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41A824FA" w:rsidR="006C5D39" w:rsidRPr="00421CEB" w:rsidRDefault="000473BD" w:rsidP="003531BD">
            <w:pPr>
              <w:tabs>
                <w:tab w:val="left" w:pos="7200"/>
              </w:tabs>
              <w:spacing w:before="0"/>
              <w:rPr>
                <w:b/>
                <w:szCs w:val="22"/>
              </w:rPr>
            </w:pPr>
            <w:r w:rsidRPr="00421CEB">
              <w:rPr>
                <w:b/>
                <w:noProof/>
                <w:szCs w:val="22"/>
                <w:lang w:val="en-US" w:eastAsia="zh-CN"/>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7A4E7E1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zh-CN"/>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zh-CN"/>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3E17F3">
              <w:rPr>
                <w:b/>
                <w:szCs w:val="22"/>
              </w:rPr>
              <w:t>Experts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3531BD">
            <w:pPr>
              <w:tabs>
                <w:tab w:val="left" w:pos="7200"/>
              </w:tabs>
              <w:spacing w:before="0"/>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3458422F" w:rsidR="00E61DAC" w:rsidRPr="00421CEB" w:rsidRDefault="003E17F3" w:rsidP="003E17F3">
            <w:pPr>
              <w:tabs>
                <w:tab w:val="left" w:pos="7200"/>
              </w:tabs>
              <w:spacing w:before="0"/>
              <w:rPr>
                <w:b/>
                <w:szCs w:val="22"/>
              </w:rPr>
            </w:pPr>
            <w:r>
              <w:t>10</w:t>
            </w:r>
            <w:r w:rsidR="00155526" w:rsidRPr="00421CEB">
              <w:t>th</w:t>
            </w:r>
            <w:r w:rsidR="00A767DC" w:rsidRPr="00421CEB">
              <w:t xml:space="preserve"> Meeting: </w:t>
            </w:r>
            <w:r>
              <w:t>San Diego</w:t>
            </w:r>
            <w:r w:rsidR="003021BC" w:rsidRPr="00421CEB">
              <w:t xml:space="preserve">, </w:t>
            </w:r>
            <w:r>
              <w:t>US</w:t>
            </w:r>
            <w:r w:rsidR="003021BC" w:rsidRPr="00421CEB">
              <w:t xml:space="preserve">, </w:t>
            </w:r>
            <w:r>
              <w:t>1</w:t>
            </w:r>
            <w:r w:rsidR="00C00DDE" w:rsidRPr="00421CEB">
              <w:t>0</w:t>
            </w:r>
            <w:r w:rsidR="003021BC" w:rsidRPr="00421CEB">
              <w:t>–</w:t>
            </w:r>
            <w:r w:rsidR="00D531DB" w:rsidRPr="00421CEB">
              <w:t>2</w:t>
            </w:r>
            <w:r>
              <w:t>0</w:t>
            </w:r>
            <w:r w:rsidR="003021BC" w:rsidRPr="00421CEB">
              <w:t xml:space="preserve"> </w:t>
            </w:r>
            <w:r>
              <w:t>Apr</w:t>
            </w:r>
            <w:r w:rsidR="00EB56E1" w:rsidRPr="00421CEB">
              <w:t>.</w:t>
            </w:r>
            <w:r w:rsidR="003021BC" w:rsidRPr="00421CEB">
              <w:t xml:space="preserve"> 201</w:t>
            </w:r>
            <w:r w:rsidR="00C00DDE" w:rsidRPr="00421CEB">
              <w:t>8</w:t>
            </w:r>
          </w:p>
        </w:tc>
        <w:tc>
          <w:tcPr>
            <w:tcW w:w="3168" w:type="dxa"/>
          </w:tcPr>
          <w:p w14:paraId="59B7E346" w14:textId="1E0662F6" w:rsidR="008A4B4C" w:rsidRPr="00421CEB" w:rsidRDefault="00E61DAC" w:rsidP="000A4C00">
            <w:pPr>
              <w:tabs>
                <w:tab w:val="left" w:pos="7200"/>
              </w:tabs>
              <w:rPr>
                <w:u w:val="single"/>
              </w:rPr>
            </w:pPr>
            <w:r w:rsidRPr="00421CEB">
              <w:t>Document</w:t>
            </w:r>
            <w:r w:rsidR="006C5D39" w:rsidRPr="00421CEB">
              <w:t xml:space="preserve">: </w:t>
            </w:r>
            <w:r w:rsidR="009D7CE6" w:rsidRPr="00421CEB">
              <w:t>JVET</w:t>
            </w:r>
            <w:r w:rsidR="00AC428F" w:rsidRPr="00421CEB">
              <w:t>-</w:t>
            </w:r>
            <w:r w:rsidR="003E17F3">
              <w:t>J00</w:t>
            </w:r>
            <w:r w:rsidR="000A4C00">
              <w:t>11</w:t>
            </w:r>
            <w:r w:rsidR="003531BD" w:rsidRPr="00421CEB">
              <w:t>-</w:t>
            </w:r>
            <w:r w:rsidR="000C7FAE" w:rsidRPr="00421CEB">
              <w:t>v</w:t>
            </w:r>
            <w:r w:rsidR="003E17F3">
              <w:t>1</w:t>
            </w:r>
          </w:p>
        </w:tc>
      </w:tr>
    </w:tbl>
    <w:p w14:paraId="79DBA597" w14:textId="77777777" w:rsidR="00E61DAC" w:rsidRPr="00421CEB" w:rsidRDefault="00E61DAC" w:rsidP="00531AE9"/>
    <w:tbl>
      <w:tblPr>
        <w:tblW w:w="9576" w:type="dxa"/>
        <w:tblLayout w:type="fixed"/>
        <w:tblLook w:val="0000" w:firstRow="0" w:lastRow="0" w:firstColumn="0" w:lastColumn="0" w:noHBand="0" w:noVBand="0"/>
      </w:tblPr>
      <w:tblGrid>
        <w:gridCol w:w="1458"/>
        <w:gridCol w:w="3420"/>
        <w:gridCol w:w="1080"/>
        <w:gridCol w:w="3618"/>
      </w:tblGrid>
      <w:tr w:rsidR="00E61DAC" w:rsidRPr="00421CEB" w14:paraId="188D2B50" w14:textId="77777777" w:rsidTr="00983A88">
        <w:tc>
          <w:tcPr>
            <w:tcW w:w="1458" w:type="dxa"/>
          </w:tcPr>
          <w:p w14:paraId="7A6C85EB" w14:textId="77777777" w:rsidR="00E61DAC" w:rsidRPr="00421CEB" w:rsidRDefault="00E61DAC">
            <w:pPr>
              <w:spacing w:before="60" w:after="60"/>
              <w:rPr>
                <w:i/>
                <w:szCs w:val="22"/>
              </w:rPr>
            </w:pPr>
            <w:r w:rsidRPr="00421CEB">
              <w:rPr>
                <w:i/>
                <w:szCs w:val="22"/>
              </w:rPr>
              <w:t>Title:</w:t>
            </w:r>
          </w:p>
        </w:tc>
        <w:tc>
          <w:tcPr>
            <w:tcW w:w="8118" w:type="dxa"/>
            <w:gridSpan w:val="3"/>
          </w:tcPr>
          <w:p w14:paraId="305A7026" w14:textId="2F9736CC" w:rsidR="00E61DAC" w:rsidRPr="00421CEB" w:rsidRDefault="00A820F5" w:rsidP="003E17F3">
            <w:pPr>
              <w:spacing w:before="60" w:after="60"/>
              <w:rPr>
                <w:b/>
                <w:szCs w:val="22"/>
              </w:rPr>
            </w:pPr>
            <w:r w:rsidRPr="00A820F5">
              <w:rPr>
                <w:b/>
                <w:szCs w:val="22"/>
              </w:rPr>
              <w:t>Description of SDR video coding technology proposal by DJI and Peking University</w:t>
            </w:r>
          </w:p>
        </w:tc>
      </w:tr>
      <w:tr w:rsidR="00E61DAC" w:rsidRPr="00421CEB" w14:paraId="3D8B01B2" w14:textId="77777777" w:rsidTr="00983A88">
        <w:tc>
          <w:tcPr>
            <w:tcW w:w="1458" w:type="dxa"/>
          </w:tcPr>
          <w:p w14:paraId="7AC356CE" w14:textId="77777777" w:rsidR="00E61DAC" w:rsidRPr="00421CEB" w:rsidRDefault="00E61DAC">
            <w:pPr>
              <w:spacing w:before="60" w:after="60"/>
              <w:rPr>
                <w:i/>
                <w:szCs w:val="22"/>
              </w:rPr>
            </w:pPr>
            <w:r w:rsidRPr="00421CEB">
              <w:rPr>
                <w:i/>
                <w:szCs w:val="22"/>
              </w:rPr>
              <w:t>Status:</w:t>
            </w:r>
          </w:p>
        </w:tc>
        <w:tc>
          <w:tcPr>
            <w:tcW w:w="8118" w:type="dxa"/>
            <w:gridSpan w:val="3"/>
          </w:tcPr>
          <w:p w14:paraId="32E60643" w14:textId="6BC26BF5" w:rsidR="00E61DAC" w:rsidRPr="00421CEB" w:rsidRDefault="003E17F3" w:rsidP="00421CEB">
            <w:pPr>
              <w:spacing w:before="60" w:after="60"/>
              <w:rPr>
                <w:szCs w:val="22"/>
              </w:rPr>
            </w:pPr>
            <w:r>
              <w:rPr>
                <w:szCs w:val="22"/>
              </w:rPr>
              <w:t>Input document to JVET</w:t>
            </w:r>
            <w:r w:rsidR="00D84809" w:rsidRPr="00421CEB">
              <w:rPr>
                <w:szCs w:val="22"/>
              </w:rPr>
              <w:t xml:space="preserve"> </w:t>
            </w:r>
          </w:p>
        </w:tc>
      </w:tr>
      <w:tr w:rsidR="00E61DAC" w:rsidRPr="00421CEB" w14:paraId="7E6D99E3" w14:textId="77777777" w:rsidTr="00983A88">
        <w:tc>
          <w:tcPr>
            <w:tcW w:w="1458" w:type="dxa"/>
          </w:tcPr>
          <w:p w14:paraId="18CCDCD6" w14:textId="77777777" w:rsidR="00E61DAC" w:rsidRPr="00421CEB" w:rsidRDefault="00E61DAC">
            <w:pPr>
              <w:spacing w:before="60" w:after="60"/>
              <w:rPr>
                <w:i/>
                <w:szCs w:val="22"/>
              </w:rPr>
            </w:pPr>
            <w:r w:rsidRPr="00421CEB">
              <w:rPr>
                <w:i/>
                <w:szCs w:val="22"/>
              </w:rPr>
              <w:t>Purpose:</w:t>
            </w:r>
          </w:p>
        </w:tc>
        <w:tc>
          <w:tcPr>
            <w:tcW w:w="8118" w:type="dxa"/>
            <w:gridSpan w:val="3"/>
          </w:tcPr>
          <w:p w14:paraId="0640C90D" w14:textId="7C2A2FAB" w:rsidR="00E61DAC" w:rsidRPr="00421CEB" w:rsidRDefault="003E17F3" w:rsidP="005E1AC6">
            <w:pPr>
              <w:spacing w:before="60" w:after="60"/>
              <w:rPr>
                <w:szCs w:val="22"/>
              </w:rPr>
            </w:pPr>
            <w:r>
              <w:rPr>
                <w:szCs w:val="22"/>
              </w:rPr>
              <w:t>Proposal</w:t>
            </w:r>
          </w:p>
        </w:tc>
      </w:tr>
      <w:tr w:rsidR="00983A88" w:rsidRPr="00421CEB" w14:paraId="714CD808" w14:textId="77777777" w:rsidTr="00983A88">
        <w:tc>
          <w:tcPr>
            <w:tcW w:w="1458" w:type="dxa"/>
          </w:tcPr>
          <w:p w14:paraId="4DB59313" w14:textId="79445913" w:rsidR="00983A88" w:rsidRPr="00421CEB" w:rsidRDefault="00983A88" w:rsidP="00983A88">
            <w:pPr>
              <w:spacing w:before="60" w:after="60"/>
              <w:rPr>
                <w:i/>
                <w:szCs w:val="22"/>
              </w:rPr>
            </w:pPr>
            <w:r w:rsidRPr="00421CEB">
              <w:rPr>
                <w:i/>
                <w:szCs w:val="22"/>
              </w:rPr>
              <w:t>Author(s) or</w:t>
            </w:r>
            <w:r w:rsidRPr="00421CEB">
              <w:rPr>
                <w:i/>
                <w:szCs w:val="22"/>
              </w:rPr>
              <w:br/>
              <w:t>Contact(s):</w:t>
            </w:r>
          </w:p>
        </w:tc>
        <w:tc>
          <w:tcPr>
            <w:tcW w:w="3420" w:type="dxa"/>
          </w:tcPr>
          <w:p w14:paraId="49D81240" w14:textId="2C226169" w:rsidR="00983A88" w:rsidRPr="00421CEB" w:rsidRDefault="00983A88" w:rsidP="00983A88">
            <w:pPr>
              <w:spacing w:before="60" w:after="60"/>
              <w:rPr>
                <w:sz w:val="20"/>
              </w:rPr>
            </w:pPr>
            <w:r w:rsidRPr="00421CEB">
              <w:rPr>
                <w:szCs w:val="22"/>
              </w:rPr>
              <w:t>Name(s)</w:t>
            </w:r>
            <w:r w:rsidRPr="00421CEB">
              <w:rPr>
                <w:szCs w:val="22"/>
              </w:rPr>
              <w:br/>
            </w:r>
            <w:r w:rsidR="00B16630">
              <w:rPr>
                <w:szCs w:val="22"/>
              </w:rPr>
              <w:t xml:space="preserve">Zhao Wang, </w:t>
            </w:r>
            <w:proofErr w:type="spellStart"/>
            <w:r w:rsidR="00B16630">
              <w:rPr>
                <w:szCs w:val="22"/>
              </w:rPr>
              <w:t>Xuewei</w:t>
            </w:r>
            <w:proofErr w:type="spellEnd"/>
            <w:r w:rsidR="00B16630">
              <w:rPr>
                <w:szCs w:val="22"/>
              </w:rPr>
              <w:t xml:space="preserve"> </w:t>
            </w:r>
            <w:proofErr w:type="spellStart"/>
            <w:r w:rsidR="00B16630">
              <w:rPr>
                <w:rFonts w:hint="eastAsia"/>
                <w:szCs w:val="22"/>
                <w:lang w:eastAsia="zh-CN"/>
              </w:rPr>
              <w:t>Me</w:t>
            </w:r>
            <w:r>
              <w:rPr>
                <w:szCs w:val="22"/>
              </w:rPr>
              <w:t>ng</w:t>
            </w:r>
            <w:proofErr w:type="spellEnd"/>
            <w:r>
              <w:rPr>
                <w:szCs w:val="22"/>
              </w:rPr>
              <w:t xml:space="preserve">, </w:t>
            </w:r>
            <w:proofErr w:type="spellStart"/>
            <w:r>
              <w:rPr>
                <w:szCs w:val="22"/>
              </w:rPr>
              <w:t>Chuanmin</w:t>
            </w:r>
            <w:proofErr w:type="spellEnd"/>
            <w:r>
              <w:rPr>
                <w:szCs w:val="22"/>
              </w:rPr>
              <w:t xml:space="preserve"> </w:t>
            </w:r>
            <w:proofErr w:type="spellStart"/>
            <w:r>
              <w:rPr>
                <w:szCs w:val="22"/>
              </w:rPr>
              <w:t>Jia</w:t>
            </w:r>
            <w:proofErr w:type="spellEnd"/>
            <w:r>
              <w:rPr>
                <w:szCs w:val="22"/>
              </w:rPr>
              <w:t xml:space="preserve">, Jing Cui, </w:t>
            </w:r>
            <w:proofErr w:type="spellStart"/>
            <w:r>
              <w:rPr>
                <w:szCs w:val="22"/>
              </w:rPr>
              <w:t>Suhong</w:t>
            </w:r>
            <w:proofErr w:type="spellEnd"/>
            <w:r>
              <w:rPr>
                <w:szCs w:val="22"/>
              </w:rPr>
              <w:t xml:space="preserve"> Wang, </w:t>
            </w:r>
            <w:proofErr w:type="spellStart"/>
            <w:r>
              <w:rPr>
                <w:szCs w:val="22"/>
              </w:rPr>
              <w:t>Shanshe</w:t>
            </w:r>
            <w:proofErr w:type="spellEnd"/>
            <w:r>
              <w:rPr>
                <w:szCs w:val="22"/>
              </w:rPr>
              <w:t xml:space="preserve"> Wang, </w:t>
            </w:r>
            <w:proofErr w:type="spellStart"/>
            <w:r>
              <w:rPr>
                <w:szCs w:val="22"/>
              </w:rPr>
              <w:t>Siwei</w:t>
            </w:r>
            <w:proofErr w:type="spellEnd"/>
            <w:r>
              <w:rPr>
                <w:szCs w:val="22"/>
              </w:rPr>
              <w:t xml:space="preserve"> Ma</w:t>
            </w:r>
            <w:r w:rsidRPr="00421CEB">
              <w:rPr>
                <w:szCs w:val="22"/>
              </w:rPr>
              <w:br/>
            </w:r>
            <w:r>
              <w:rPr>
                <w:szCs w:val="22"/>
              </w:rPr>
              <w:t xml:space="preserve">Peking </w:t>
            </w:r>
            <w:r w:rsidR="00451EC4">
              <w:rPr>
                <w:szCs w:val="22"/>
              </w:rPr>
              <w:t>University</w:t>
            </w:r>
            <w:r w:rsidRPr="00421CEB">
              <w:rPr>
                <w:szCs w:val="22"/>
              </w:rPr>
              <w:br/>
            </w:r>
            <w:r w:rsidRPr="00421CEB">
              <w:rPr>
                <w:szCs w:val="22"/>
              </w:rPr>
              <w:br/>
            </w:r>
            <w:proofErr w:type="spellStart"/>
            <w:r>
              <w:rPr>
                <w:szCs w:val="22"/>
              </w:rPr>
              <w:t>Weiran</w:t>
            </w:r>
            <w:proofErr w:type="spellEnd"/>
            <w:r>
              <w:rPr>
                <w:szCs w:val="22"/>
              </w:rPr>
              <w:t xml:space="preserve"> Li, </w:t>
            </w:r>
            <w:proofErr w:type="spellStart"/>
            <w:r>
              <w:rPr>
                <w:szCs w:val="22"/>
              </w:rPr>
              <w:t>Zexiang</w:t>
            </w:r>
            <w:proofErr w:type="spellEnd"/>
            <w:r>
              <w:rPr>
                <w:szCs w:val="22"/>
              </w:rPr>
              <w:t xml:space="preserve"> Miao, Xiaozhen Zheng</w:t>
            </w:r>
            <w:r w:rsidRPr="00421CEB">
              <w:rPr>
                <w:szCs w:val="22"/>
              </w:rPr>
              <w:br/>
            </w:r>
            <w:r>
              <w:rPr>
                <w:szCs w:val="22"/>
              </w:rPr>
              <w:t>DJI</w:t>
            </w:r>
          </w:p>
        </w:tc>
        <w:tc>
          <w:tcPr>
            <w:tcW w:w="1080" w:type="dxa"/>
          </w:tcPr>
          <w:p w14:paraId="0140ECA2" w14:textId="47476284" w:rsidR="00983A88" w:rsidRPr="00421CEB" w:rsidRDefault="00983A88" w:rsidP="00983A88">
            <w:pPr>
              <w:spacing w:before="60" w:after="60"/>
              <w:rPr>
                <w:szCs w:val="22"/>
              </w:rPr>
            </w:pPr>
            <w:r w:rsidRPr="00CC1D93">
              <w:rPr>
                <w:szCs w:val="22"/>
                <w:lang w:val="en-US"/>
              </w:rPr>
              <w:t>Tel:</w:t>
            </w:r>
            <w:r w:rsidRPr="00CC1D93">
              <w:rPr>
                <w:szCs w:val="22"/>
                <w:lang w:val="en-US"/>
              </w:rPr>
              <w:br/>
              <w:t>Email:</w:t>
            </w:r>
            <w:r w:rsidRPr="00CC1D93">
              <w:rPr>
                <w:szCs w:val="22"/>
                <w:lang w:val="en-US"/>
              </w:rPr>
              <w:br/>
            </w:r>
            <w:r>
              <w:rPr>
                <w:szCs w:val="22"/>
                <w:lang w:val="en-US"/>
              </w:rPr>
              <w:br/>
            </w:r>
            <w:r>
              <w:rPr>
                <w:szCs w:val="22"/>
                <w:lang w:val="en-US"/>
              </w:rPr>
              <w:br/>
            </w:r>
            <w:r>
              <w:rPr>
                <w:szCs w:val="22"/>
                <w:lang w:val="en-US"/>
              </w:rPr>
              <w:br/>
            </w:r>
            <w:r w:rsidRPr="00CC1D93">
              <w:rPr>
                <w:szCs w:val="22"/>
                <w:lang w:val="en-US"/>
              </w:rPr>
              <w:br/>
              <w:t>Tel:</w:t>
            </w:r>
            <w:r w:rsidRPr="00CC1D93">
              <w:rPr>
                <w:szCs w:val="22"/>
                <w:lang w:val="en-US"/>
              </w:rPr>
              <w:br/>
            </w:r>
            <w:r>
              <w:rPr>
                <w:szCs w:val="22"/>
                <w:lang w:val="en-US"/>
              </w:rPr>
              <w:t>Email:</w:t>
            </w:r>
          </w:p>
        </w:tc>
        <w:tc>
          <w:tcPr>
            <w:tcW w:w="3618" w:type="dxa"/>
          </w:tcPr>
          <w:p w14:paraId="32C2ABFD" w14:textId="5D3511EE" w:rsidR="00983A88" w:rsidRPr="00421CEB" w:rsidRDefault="00983A88" w:rsidP="00983A88">
            <w:pPr>
              <w:spacing w:before="60" w:after="60"/>
              <w:rPr>
                <w:szCs w:val="22"/>
              </w:rPr>
            </w:pPr>
            <w:r w:rsidRPr="00CC1D93">
              <w:rPr>
                <w:szCs w:val="22"/>
                <w:lang w:val="en-US"/>
              </w:rPr>
              <w:br/>
            </w:r>
            <w:r>
              <w:rPr>
                <w:lang w:val="en-US"/>
              </w:rPr>
              <w:t>swma@pku.edu.cn</w:t>
            </w:r>
            <w:r w:rsidRPr="00CC1D93">
              <w:rPr>
                <w:szCs w:val="22"/>
                <w:lang w:val="en-US"/>
              </w:rPr>
              <w:br/>
            </w:r>
            <w:r>
              <w:rPr>
                <w:szCs w:val="22"/>
                <w:lang w:val="en-US"/>
              </w:rPr>
              <w:br/>
            </w:r>
            <w:r>
              <w:rPr>
                <w:szCs w:val="22"/>
                <w:lang w:val="en-US"/>
              </w:rPr>
              <w:br/>
            </w:r>
            <w:r>
              <w:rPr>
                <w:szCs w:val="22"/>
                <w:lang w:val="en-US"/>
              </w:rPr>
              <w:br/>
            </w:r>
            <w:r>
              <w:rPr>
                <w:szCs w:val="22"/>
                <w:lang w:val="en-US"/>
              </w:rPr>
              <w:br/>
            </w:r>
            <w:r>
              <w:rPr>
                <w:szCs w:val="22"/>
                <w:lang w:val="en-US"/>
              </w:rPr>
              <w:br/>
              <w:t>xiaozhen.zheng@dji.com</w:t>
            </w:r>
          </w:p>
        </w:tc>
      </w:tr>
      <w:tr w:rsidR="00E61DAC" w:rsidRPr="00421CEB" w14:paraId="49AFAA61" w14:textId="77777777" w:rsidTr="00983A88">
        <w:tc>
          <w:tcPr>
            <w:tcW w:w="1458" w:type="dxa"/>
          </w:tcPr>
          <w:p w14:paraId="2C08AF6B" w14:textId="6381A17A" w:rsidR="00E61DAC" w:rsidRPr="00421CEB" w:rsidRDefault="00E61DAC">
            <w:pPr>
              <w:spacing w:before="60" w:after="60"/>
              <w:rPr>
                <w:i/>
                <w:szCs w:val="22"/>
              </w:rPr>
            </w:pPr>
            <w:r w:rsidRPr="00421CEB">
              <w:rPr>
                <w:i/>
                <w:szCs w:val="22"/>
              </w:rPr>
              <w:t>Source:</w:t>
            </w:r>
          </w:p>
        </w:tc>
        <w:tc>
          <w:tcPr>
            <w:tcW w:w="8118" w:type="dxa"/>
            <w:gridSpan w:val="3"/>
          </w:tcPr>
          <w:p w14:paraId="643E6B85" w14:textId="6AE28B9A" w:rsidR="00E61DAC" w:rsidRPr="00421CEB" w:rsidRDefault="000A4C00">
            <w:pPr>
              <w:spacing w:before="60" w:after="60"/>
              <w:rPr>
                <w:szCs w:val="22"/>
                <w:lang w:eastAsia="zh-CN"/>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421CEB" w:rsidRDefault="00E61DAC">
      <w:pPr>
        <w:tabs>
          <w:tab w:val="right" w:pos="9360"/>
        </w:tabs>
        <w:spacing w:before="120" w:after="240"/>
        <w:jc w:val="center"/>
        <w:rPr>
          <w:szCs w:val="22"/>
        </w:rPr>
      </w:pPr>
      <w:r w:rsidRPr="00421CEB">
        <w:rPr>
          <w:szCs w:val="22"/>
          <w:u w:val="single"/>
        </w:rPr>
        <w:t>_____________________________</w:t>
      </w:r>
    </w:p>
    <w:p w14:paraId="63D31C94" w14:textId="77777777" w:rsidR="00275BCF" w:rsidRPr="00421CEB" w:rsidRDefault="00275BCF" w:rsidP="00AC428F">
      <w:pPr>
        <w:pStyle w:val="1"/>
        <w:numPr>
          <w:ilvl w:val="0"/>
          <w:numId w:val="0"/>
        </w:numPr>
        <w:ind w:left="432" w:hanging="432"/>
      </w:pPr>
      <w:bookmarkStart w:id="0" w:name="_Toc504597725"/>
      <w:r w:rsidRPr="00421CEB">
        <w:t>Abstract</w:t>
      </w:r>
      <w:bookmarkEnd w:id="0"/>
    </w:p>
    <w:p w14:paraId="61E90E2C" w14:textId="1E032D1D" w:rsidR="007C404C" w:rsidRDefault="007C404C" w:rsidP="00D84809">
      <w:pPr>
        <w:jc w:val="both"/>
        <w:rPr>
          <w:szCs w:val="22"/>
          <w:lang w:eastAsia="zh-CN"/>
        </w:rPr>
      </w:pPr>
      <w:r>
        <w:rPr>
          <w:rFonts w:hint="eastAsia"/>
          <w:szCs w:val="22"/>
          <w:lang w:eastAsia="zh-CN"/>
        </w:rPr>
        <w:t>This document reports DJI and Peking University</w:t>
      </w:r>
      <w:r>
        <w:rPr>
          <w:szCs w:val="22"/>
          <w:lang w:eastAsia="zh-CN"/>
        </w:rPr>
        <w:t>’</w:t>
      </w:r>
      <w:r>
        <w:rPr>
          <w:rFonts w:hint="eastAsia"/>
          <w:szCs w:val="22"/>
          <w:lang w:eastAsia="zh-CN"/>
        </w:rPr>
        <w:t xml:space="preserve">s response to </w:t>
      </w:r>
      <w:r w:rsidRPr="00731C1A">
        <w:rPr>
          <w:szCs w:val="22"/>
        </w:rPr>
        <w:t xml:space="preserve">the </w:t>
      </w:r>
      <w:r>
        <w:rPr>
          <w:szCs w:val="22"/>
        </w:rPr>
        <w:t>Call for Proposals (</w:t>
      </w:r>
      <w:proofErr w:type="spellStart"/>
      <w:r w:rsidRPr="00731C1A">
        <w:rPr>
          <w:szCs w:val="22"/>
        </w:rPr>
        <w:t>CfP</w:t>
      </w:r>
      <w:proofErr w:type="spellEnd"/>
      <w:r>
        <w:rPr>
          <w:szCs w:val="22"/>
        </w:rPr>
        <w:t>)</w:t>
      </w:r>
      <w:r w:rsidRPr="00731C1A">
        <w:rPr>
          <w:szCs w:val="22"/>
        </w:rPr>
        <w:t xml:space="preserve"> on </w:t>
      </w:r>
      <w:r>
        <w:rPr>
          <w:szCs w:val="22"/>
        </w:rPr>
        <w:t>v</w:t>
      </w:r>
      <w:r w:rsidRPr="00731C1A">
        <w:rPr>
          <w:szCs w:val="22"/>
        </w:rPr>
        <w:t xml:space="preserve">ideo </w:t>
      </w:r>
      <w:r>
        <w:rPr>
          <w:szCs w:val="22"/>
        </w:rPr>
        <w:t>c</w:t>
      </w:r>
      <w:r w:rsidRPr="00731C1A">
        <w:rPr>
          <w:szCs w:val="22"/>
        </w:rPr>
        <w:t xml:space="preserve">ompression with </w:t>
      </w:r>
      <w:r>
        <w:rPr>
          <w:szCs w:val="22"/>
        </w:rPr>
        <w:t>c</w:t>
      </w:r>
      <w:r w:rsidRPr="00731C1A">
        <w:rPr>
          <w:szCs w:val="22"/>
        </w:rPr>
        <w:t>apability beyond HEVC</w:t>
      </w:r>
      <w:r>
        <w:rPr>
          <w:szCs w:val="22"/>
        </w:rPr>
        <w:t xml:space="preserve">, </w:t>
      </w:r>
      <w:r>
        <w:rPr>
          <w:rFonts w:eastAsia="Malgun Gothic"/>
          <w:kern w:val="2"/>
          <w:szCs w:val="22"/>
        </w:rPr>
        <w:t>jointly issued by ITU-T SG16 Q.6 (VCEG) and ISO/IEC JTC1/SC29/WG11 (MPEG).</w:t>
      </w:r>
      <w:r>
        <w:rPr>
          <w:rFonts w:eastAsia="Malgun Gothic" w:hint="eastAsia"/>
          <w:kern w:val="2"/>
          <w:szCs w:val="22"/>
          <w:lang w:eastAsia="zh-CN"/>
        </w:rPr>
        <w:t xml:space="preserve"> The response is implemented on top of JEM7.0 software. Four new coding tools are proposed in this document, which includes </w:t>
      </w:r>
      <w:r w:rsidRPr="004335C2">
        <w:rPr>
          <w:rFonts w:hint="eastAsia"/>
          <w:color w:val="000000" w:themeColor="text1"/>
          <w:szCs w:val="22"/>
          <w:lang w:eastAsia="zh-CN"/>
        </w:rPr>
        <w:t>Non-Local Structure</w:t>
      </w:r>
      <w:r>
        <w:rPr>
          <w:color w:val="000000" w:themeColor="text1"/>
          <w:szCs w:val="22"/>
          <w:lang w:eastAsia="zh-CN"/>
        </w:rPr>
        <w:t>-based</w:t>
      </w:r>
      <w:r w:rsidRPr="004335C2">
        <w:rPr>
          <w:rFonts w:hint="eastAsia"/>
          <w:color w:val="000000" w:themeColor="text1"/>
          <w:szCs w:val="22"/>
          <w:lang w:eastAsia="zh-CN"/>
        </w:rPr>
        <w:t xml:space="preserve"> Filter</w:t>
      </w:r>
      <w:r>
        <w:rPr>
          <w:rFonts w:hint="eastAsia"/>
          <w:color w:val="000000" w:themeColor="text1"/>
          <w:szCs w:val="22"/>
          <w:lang w:eastAsia="zh-CN"/>
        </w:rPr>
        <w:t xml:space="preserve">, </w:t>
      </w:r>
      <w:r>
        <w:rPr>
          <w:rFonts w:hint="eastAsia"/>
          <w:szCs w:val="22"/>
          <w:lang w:eastAsia="zh-CN"/>
        </w:rPr>
        <w:t>Adaptive Update Long-Term Reference, OBMC Improvement and M</w:t>
      </w:r>
      <w:r w:rsidRPr="00084455">
        <w:rPr>
          <w:szCs w:val="22"/>
          <w:lang w:eastAsia="zh-CN"/>
        </w:rPr>
        <w:t>ulti-hypothesis probability estimation</w:t>
      </w:r>
      <w:r>
        <w:rPr>
          <w:rFonts w:hint="eastAsia"/>
          <w:szCs w:val="22"/>
          <w:lang w:eastAsia="zh-CN"/>
        </w:rPr>
        <w:t xml:space="preserve"> entropy coding.</w:t>
      </w:r>
    </w:p>
    <w:p w14:paraId="1DE2B9EB" w14:textId="00AD4C9F" w:rsidR="007C404C" w:rsidRDefault="007C404C" w:rsidP="00D84809">
      <w:pPr>
        <w:jc w:val="both"/>
        <w:rPr>
          <w:szCs w:val="22"/>
          <w:lang w:eastAsia="zh-CN"/>
        </w:rPr>
      </w:pPr>
      <w:r>
        <w:rPr>
          <w:rFonts w:hint="eastAsia"/>
          <w:szCs w:val="22"/>
          <w:lang w:eastAsia="zh-CN"/>
        </w:rPr>
        <w:t>The document reports that -34.19%/-43.75%/-44.37% and -26.87%/-42.96%/-44.53% Y/</w:t>
      </w:r>
      <w:proofErr w:type="spellStart"/>
      <w:r>
        <w:rPr>
          <w:rFonts w:hint="eastAsia"/>
          <w:szCs w:val="22"/>
          <w:lang w:eastAsia="zh-CN"/>
        </w:rPr>
        <w:t>Cb</w:t>
      </w:r>
      <w:proofErr w:type="spellEnd"/>
      <w:r>
        <w:rPr>
          <w:rFonts w:hint="eastAsia"/>
          <w:szCs w:val="22"/>
          <w:lang w:eastAsia="zh-CN"/>
        </w:rPr>
        <w:t xml:space="preserve">/Cr BD rate reduction over HM16.16 anchor for SDR </w:t>
      </w:r>
      <w:r>
        <w:rPr>
          <w:szCs w:val="22"/>
        </w:rPr>
        <w:t>constraint set 1 and 2</w:t>
      </w:r>
      <w:r>
        <w:rPr>
          <w:rFonts w:hint="eastAsia"/>
          <w:szCs w:val="22"/>
          <w:lang w:eastAsia="zh-CN"/>
        </w:rPr>
        <w:t xml:space="preserve"> respectively. When compared to JEM7.0 anchor, -1.57%/-0.71%/-1.72% and -3.30%/-0.67%/-4.26% Y/</w:t>
      </w:r>
      <w:proofErr w:type="spellStart"/>
      <w:r>
        <w:rPr>
          <w:rFonts w:hint="eastAsia"/>
          <w:szCs w:val="22"/>
          <w:lang w:eastAsia="zh-CN"/>
        </w:rPr>
        <w:t>Cb</w:t>
      </w:r>
      <w:proofErr w:type="spellEnd"/>
      <w:r>
        <w:rPr>
          <w:rFonts w:hint="eastAsia"/>
          <w:szCs w:val="22"/>
          <w:lang w:eastAsia="zh-CN"/>
        </w:rPr>
        <w:t xml:space="preserve">/Cr BD rate reduction are observed for SDR </w:t>
      </w:r>
      <w:r>
        <w:rPr>
          <w:szCs w:val="22"/>
        </w:rPr>
        <w:t>constraint set 1 and 2</w:t>
      </w:r>
      <w:r>
        <w:rPr>
          <w:rFonts w:hint="eastAsia"/>
          <w:szCs w:val="22"/>
          <w:lang w:eastAsia="zh-CN"/>
        </w:rPr>
        <w:t xml:space="preserve"> respectively.</w:t>
      </w:r>
    </w:p>
    <w:p w14:paraId="55697763" w14:textId="77777777" w:rsidR="00DC3EBA" w:rsidRPr="00421CEB" w:rsidRDefault="00DC3EBA" w:rsidP="00D84809">
      <w:pPr>
        <w:jc w:val="both"/>
        <w:rPr>
          <w:szCs w:val="22"/>
          <w:highlight w:val="yellow"/>
        </w:rPr>
      </w:pPr>
    </w:p>
    <w:p w14:paraId="71D3F77A" w14:textId="77777777" w:rsidR="00A23BF1" w:rsidRDefault="00A23BF1" w:rsidP="00AC428F">
      <w:pPr>
        <w:pStyle w:val="1"/>
        <w:numPr>
          <w:ilvl w:val="0"/>
          <w:numId w:val="0"/>
        </w:numPr>
        <w:ind w:left="432" w:hanging="432"/>
      </w:pPr>
      <w:bookmarkStart w:id="1" w:name="_Toc504597726"/>
      <w:r>
        <w:br w:type="page"/>
      </w:r>
    </w:p>
    <w:p w14:paraId="5B3B891E" w14:textId="387B6B66" w:rsidR="00BF7D94" w:rsidRPr="00421CEB" w:rsidRDefault="00BF7D94" w:rsidP="00AC428F">
      <w:pPr>
        <w:pStyle w:val="1"/>
        <w:numPr>
          <w:ilvl w:val="0"/>
          <w:numId w:val="0"/>
        </w:numPr>
        <w:ind w:left="432" w:hanging="432"/>
      </w:pPr>
      <w:r w:rsidRPr="00421CEB">
        <w:lastRenderedPageBreak/>
        <w:t>Contents</w:t>
      </w:r>
      <w:bookmarkEnd w:id="1"/>
    </w:p>
    <w:p w14:paraId="496F085A" w14:textId="77777777" w:rsidR="00AF6F76" w:rsidRDefault="00BF7D94">
      <w:pPr>
        <w:pStyle w:val="10"/>
        <w:rPr>
          <w:rFonts w:asciiTheme="minorHAnsi" w:hAnsiTheme="minorHAnsi" w:cstheme="minorBidi"/>
          <w:noProof/>
          <w:sz w:val="22"/>
          <w:szCs w:val="22"/>
          <w:lang w:val="en-US"/>
        </w:rPr>
      </w:pPr>
      <w:r w:rsidRPr="00421CEB">
        <w:fldChar w:fldCharType="begin"/>
      </w:r>
      <w:r w:rsidRPr="00421CEB">
        <w:instrText xml:space="preserve"> TOC \o "1-3" \h \z \u </w:instrText>
      </w:r>
      <w:r w:rsidRPr="00421CEB">
        <w:fldChar w:fldCharType="separate"/>
      </w:r>
      <w:hyperlink w:anchor="_Toc504597725" w:history="1">
        <w:r w:rsidR="00AF6F76" w:rsidRPr="00263602">
          <w:rPr>
            <w:rStyle w:val="a6"/>
            <w:noProof/>
          </w:rPr>
          <w:t>Abstract</w:t>
        </w:r>
        <w:r w:rsidR="00AF6F76">
          <w:rPr>
            <w:noProof/>
            <w:webHidden/>
          </w:rPr>
          <w:tab/>
        </w:r>
        <w:r w:rsidR="00AF6F76">
          <w:rPr>
            <w:noProof/>
            <w:webHidden/>
          </w:rPr>
          <w:fldChar w:fldCharType="begin"/>
        </w:r>
        <w:r w:rsidR="00AF6F76">
          <w:rPr>
            <w:noProof/>
            <w:webHidden/>
          </w:rPr>
          <w:instrText xml:space="preserve"> PAGEREF _Toc504597725 \h </w:instrText>
        </w:r>
        <w:r w:rsidR="00AF6F76">
          <w:rPr>
            <w:noProof/>
            <w:webHidden/>
          </w:rPr>
        </w:r>
        <w:r w:rsidR="00AF6F76">
          <w:rPr>
            <w:noProof/>
            <w:webHidden/>
          </w:rPr>
          <w:fldChar w:fldCharType="separate"/>
        </w:r>
        <w:r w:rsidR="00AF6F76">
          <w:rPr>
            <w:noProof/>
            <w:webHidden/>
          </w:rPr>
          <w:t>i</w:t>
        </w:r>
        <w:r w:rsidR="00AF6F76">
          <w:rPr>
            <w:noProof/>
            <w:webHidden/>
          </w:rPr>
          <w:fldChar w:fldCharType="end"/>
        </w:r>
      </w:hyperlink>
    </w:p>
    <w:p w14:paraId="43A044C1" w14:textId="77777777" w:rsidR="00AF6F76" w:rsidRDefault="00483720">
      <w:pPr>
        <w:pStyle w:val="10"/>
        <w:rPr>
          <w:rFonts w:asciiTheme="minorHAnsi" w:hAnsiTheme="minorHAnsi" w:cstheme="minorBidi"/>
          <w:noProof/>
          <w:sz w:val="22"/>
          <w:szCs w:val="22"/>
          <w:lang w:val="en-US"/>
        </w:rPr>
      </w:pPr>
      <w:hyperlink w:anchor="_Toc504597726" w:history="1">
        <w:r w:rsidR="00AF6F76" w:rsidRPr="00263602">
          <w:rPr>
            <w:rStyle w:val="a6"/>
            <w:noProof/>
          </w:rPr>
          <w:t>Contents</w:t>
        </w:r>
        <w:r w:rsidR="00AF6F76">
          <w:rPr>
            <w:noProof/>
            <w:webHidden/>
          </w:rPr>
          <w:tab/>
        </w:r>
        <w:r w:rsidR="00AF6F76">
          <w:rPr>
            <w:noProof/>
            <w:webHidden/>
          </w:rPr>
          <w:fldChar w:fldCharType="begin"/>
        </w:r>
        <w:r w:rsidR="00AF6F76">
          <w:rPr>
            <w:noProof/>
            <w:webHidden/>
          </w:rPr>
          <w:instrText xml:space="preserve"> PAGEREF _Toc504597726 \h </w:instrText>
        </w:r>
        <w:r w:rsidR="00AF6F76">
          <w:rPr>
            <w:noProof/>
            <w:webHidden/>
          </w:rPr>
        </w:r>
        <w:r w:rsidR="00AF6F76">
          <w:rPr>
            <w:noProof/>
            <w:webHidden/>
          </w:rPr>
          <w:fldChar w:fldCharType="separate"/>
        </w:r>
        <w:r w:rsidR="00AF6F76">
          <w:rPr>
            <w:noProof/>
            <w:webHidden/>
          </w:rPr>
          <w:t>ii</w:t>
        </w:r>
        <w:r w:rsidR="00AF6F76">
          <w:rPr>
            <w:noProof/>
            <w:webHidden/>
          </w:rPr>
          <w:fldChar w:fldCharType="end"/>
        </w:r>
      </w:hyperlink>
    </w:p>
    <w:p w14:paraId="767A74B4" w14:textId="77777777" w:rsidR="00AF6F76" w:rsidRDefault="00483720">
      <w:pPr>
        <w:pStyle w:val="10"/>
        <w:tabs>
          <w:tab w:val="left" w:pos="403"/>
        </w:tabs>
        <w:rPr>
          <w:rFonts w:asciiTheme="minorHAnsi" w:hAnsiTheme="minorHAnsi" w:cstheme="minorBidi"/>
          <w:noProof/>
          <w:sz w:val="22"/>
          <w:szCs w:val="22"/>
          <w:lang w:val="en-US"/>
        </w:rPr>
      </w:pPr>
      <w:hyperlink w:anchor="_Toc504597727" w:history="1">
        <w:r w:rsidR="00AF6F76" w:rsidRPr="00263602">
          <w:rPr>
            <w:rStyle w:val="a6"/>
            <w:noProof/>
          </w:rPr>
          <w:t>1</w:t>
        </w:r>
        <w:r w:rsidR="00AF6F76">
          <w:rPr>
            <w:rFonts w:asciiTheme="minorHAnsi" w:hAnsiTheme="minorHAnsi" w:cstheme="minorBidi"/>
            <w:noProof/>
            <w:sz w:val="22"/>
            <w:szCs w:val="22"/>
            <w:lang w:val="en-US"/>
          </w:rPr>
          <w:tab/>
        </w:r>
        <w:r w:rsidR="00AF6F76" w:rsidRPr="00263602">
          <w:rPr>
            <w:rStyle w:val="a6"/>
            <w:noProof/>
          </w:rPr>
          <w:t>Introduction</w:t>
        </w:r>
        <w:r w:rsidR="00AF6F76">
          <w:rPr>
            <w:noProof/>
            <w:webHidden/>
          </w:rPr>
          <w:tab/>
        </w:r>
        <w:r w:rsidR="00AF6F76">
          <w:rPr>
            <w:noProof/>
            <w:webHidden/>
          </w:rPr>
          <w:fldChar w:fldCharType="begin"/>
        </w:r>
        <w:r w:rsidR="00AF6F76">
          <w:rPr>
            <w:noProof/>
            <w:webHidden/>
          </w:rPr>
          <w:instrText xml:space="preserve"> PAGEREF _Toc504597727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52DC205D" w14:textId="77777777" w:rsidR="00AF6F76" w:rsidRDefault="00483720">
      <w:pPr>
        <w:pStyle w:val="10"/>
        <w:tabs>
          <w:tab w:val="left" w:pos="403"/>
        </w:tabs>
        <w:rPr>
          <w:rFonts w:asciiTheme="minorHAnsi" w:hAnsiTheme="minorHAnsi" w:cstheme="minorBidi"/>
          <w:noProof/>
          <w:sz w:val="22"/>
          <w:szCs w:val="22"/>
          <w:lang w:val="en-US"/>
        </w:rPr>
      </w:pPr>
      <w:hyperlink w:anchor="_Toc504597728" w:history="1">
        <w:r w:rsidR="00AF6F76" w:rsidRPr="00263602">
          <w:rPr>
            <w:rStyle w:val="a6"/>
            <w:noProof/>
          </w:rPr>
          <w:t>2</w:t>
        </w:r>
        <w:r w:rsidR="00AF6F76">
          <w:rPr>
            <w:rFonts w:asciiTheme="minorHAnsi" w:hAnsiTheme="minorHAnsi" w:cstheme="minorBidi"/>
            <w:noProof/>
            <w:sz w:val="22"/>
            <w:szCs w:val="22"/>
            <w:lang w:val="en-US"/>
          </w:rPr>
          <w:tab/>
        </w:r>
        <w:r w:rsidR="00AF6F76" w:rsidRPr="00263602">
          <w:rPr>
            <w:rStyle w:val="a6"/>
            <w:noProof/>
          </w:rPr>
          <w:t>Decoder algorithm description</w:t>
        </w:r>
        <w:r w:rsidR="00AF6F76">
          <w:rPr>
            <w:noProof/>
            <w:webHidden/>
          </w:rPr>
          <w:tab/>
        </w:r>
        <w:r w:rsidR="00AF6F76">
          <w:rPr>
            <w:noProof/>
            <w:webHidden/>
          </w:rPr>
          <w:fldChar w:fldCharType="begin"/>
        </w:r>
        <w:r w:rsidR="00AF6F76">
          <w:rPr>
            <w:noProof/>
            <w:webHidden/>
          </w:rPr>
          <w:instrText xml:space="preserve"> PAGEREF _Toc504597728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61D27D1B" w14:textId="77777777" w:rsidR="00AF6F76" w:rsidRDefault="00483720">
      <w:pPr>
        <w:pStyle w:val="20"/>
        <w:rPr>
          <w:rFonts w:asciiTheme="minorHAnsi" w:hAnsiTheme="minorHAnsi" w:cstheme="minorBidi"/>
          <w:noProof/>
          <w:sz w:val="22"/>
          <w:szCs w:val="22"/>
          <w:lang w:val="en-US"/>
        </w:rPr>
      </w:pPr>
      <w:hyperlink w:anchor="_Toc504597729" w:history="1">
        <w:r w:rsidR="00AF6F76" w:rsidRPr="00263602">
          <w:rPr>
            <w:rStyle w:val="a6"/>
            <w:noProof/>
          </w:rPr>
          <w:t>2.1</w:t>
        </w:r>
        <w:r w:rsidR="00AF6F76">
          <w:rPr>
            <w:rFonts w:asciiTheme="minorHAnsi" w:hAnsiTheme="minorHAnsi" w:cstheme="minorBidi"/>
            <w:noProof/>
            <w:sz w:val="22"/>
            <w:szCs w:val="22"/>
            <w:lang w:val="en-US"/>
          </w:rPr>
          <w:tab/>
        </w:r>
        <w:r w:rsidR="00AF6F76" w:rsidRPr="00263602">
          <w:rPr>
            <w:rStyle w:val="a6"/>
            <w:noProof/>
          </w:rPr>
          <w:t>General algorithm description</w:t>
        </w:r>
        <w:r w:rsidR="00AF6F76">
          <w:rPr>
            <w:noProof/>
            <w:webHidden/>
          </w:rPr>
          <w:tab/>
        </w:r>
        <w:r w:rsidR="00AF6F76">
          <w:rPr>
            <w:noProof/>
            <w:webHidden/>
          </w:rPr>
          <w:fldChar w:fldCharType="begin"/>
        </w:r>
        <w:r w:rsidR="00AF6F76">
          <w:rPr>
            <w:noProof/>
            <w:webHidden/>
          </w:rPr>
          <w:instrText xml:space="preserve"> PAGEREF _Toc504597729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63164F2C"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30" w:history="1">
        <w:r w:rsidR="00AF6F76" w:rsidRPr="00263602">
          <w:rPr>
            <w:rStyle w:val="a6"/>
            <w:noProof/>
          </w:rPr>
          <w:t>2.1.1</w:t>
        </w:r>
        <w:r w:rsidR="00AF6F76">
          <w:rPr>
            <w:rFonts w:asciiTheme="minorHAnsi" w:hAnsiTheme="minorHAnsi" w:cstheme="minorBidi"/>
            <w:noProof/>
            <w:sz w:val="22"/>
            <w:szCs w:val="22"/>
            <w:lang w:val="en-US"/>
          </w:rPr>
          <w:tab/>
        </w:r>
        <w:r w:rsidR="00AF6F76" w:rsidRPr="00263602">
          <w:rPr>
            <w:rStyle w:val="a6"/>
            <w:noProof/>
          </w:rPr>
          <w:t>Bitstream structure</w:t>
        </w:r>
        <w:r w:rsidR="00AF6F76">
          <w:rPr>
            <w:noProof/>
            <w:webHidden/>
          </w:rPr>
          <w:tab/>
        </w:r>
        <w:r w:rsidR="00AF6F76">
          <w:rPr>
            <w:noProof/>
            <w:webHidden/>
          </w:rPr>
          <w:fldChar w:fldCharType="begin"/>
        </w:r>
        <w:r w:rsidR="00AF6F76">
          <w:rPr>
            <w:noProof/>
            <w:webHidden/>
          </w:rPr>
          <w:instrText xml:space="preserve"> PAGEREF _Toc504597730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69E82712"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31" w:history="1">
        <w:r w:rsidR="00AF6F76" w:rsidRPr="00263602">
          <w:rPr>
            <w:rStyle w:val="a6"/>
            <w:noProof/>
          </w:rPr>
          <w:t>2.1.2</w:t>
        </w:r>
        <w:r w:rsidR="00AF6F76">
          <w:rPr>
            <w:rFonts w:asciiTheme="minorHAnsi" w:hAnsiTheme="minorHAnsi" w:cstheme="minorBidi"/>
            <w:noProof/>
            <w:sz w:val="22"/>
            <w:szCs w:val="22"/>
            <w:lang w:val="en-US"/>
          </w:rPr>
          <w:tab/>
        </w:r>
        <w:r w:rsidR="00AF6F76" w:rsidRPr="00263602">
          <w:rPr>
            <w:rStyle w:val="a6"/>
            <w:noProof/>
          </w:rPr>
          <w:t>Entropy decoding</w:t>
        </w:r>
        <w:r w:rsidR="00AF6F76">
          <w:rPr>
            <w:noProof/>
            <w:webHidden/>
          </w:rPr>
          <w:tab/>
        </w:r>
        <w:r w:rsidR="00AF6F76">
          <w:rPr>
            <w:noProof/>
            <w:webHidden/>
          </w:rPr>
          <w:fldChar w:fldCharType="begin"/>
        </w:r>
        <w:r w:rsidR="00AF6F76">
          <w:rPr>
            <w:noProof/>
            <w:webHidden/>
          </w:rPr>
          <w:instrText xml:space="preserve"> PAGEREF _Toc504597731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0A2FC073"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32" w:history="1">
        <w:r w:rsidR="00AF6F76" w:rsidRPr="00263602">
          <w:rPr>
            <w:rStyle w:val="a6"/>
            <w:noProof/>
          </w:rPr>
          <w:t>2.1.3</w:t>
        </w:r>
        <w:r w:rsidR="00AF6F76">
          <w:rPr>
            <w:rFonts w:asciiTheme="minorHAnsi" w:hAnsiTheme="minorHAnsi" w:cstheme="minorBidi"/>
            <w:noProof/>
            <w:sz w:val="22"/>
            <w:szCs w:val="22"/>
            <w:lang w:val="en-US"/>
          </w:rPr>
          <w:tab/>
        </w:r>
        <w:r w:rsidR="00AF6F76" w:rsidRPr="00263602">
          <w:rPr>
            <w:rStyle w:val="a6"/>
            <w:noProof/>
          </w:rPr>
          <w:t>Conversion process from entropy decoded data to symbols</w:t>
        </w:r>
        <w:r w:rsidR="00AF6F76">
          <w:rPr>
            <w:noProof/>
            <w:webHidden/>
          </w:rPr>
          <w:tab/>
        </w:r>
        <w:r w:rsidR="00AF6F76">
          <w:rPr>
            <w:noProof/>
            <w:webHidden/>
          </w:rPr>
          <w:fldChar w:fldCharType="begin"/>
        </w:r>
        <w:r w:rsidR="00AF6F76">
          <w:rPr>
            <w:noProof/>
            <w:webHidden/>
          </w:rPr>
          <w:instrText xml:space="preserve"> PAGEREF _Toc504597732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64F6A642"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33" w:history="1">
        <w:r w:rsidR="00AF6F76" w:rsidRPr="00263602">
          <w:rPr>
            <w:rStyle w:val="a6"/>
            <w:noProof/>
          </w:rPr>
          <w:t>2.1.4</w:t>
        </w:r>
        <w:r w:rsidR="00AF6F76">
          <w:rPr>
            <w:rFonts w:asciiTheme="minorHAnsi" w:hAnsiTheme="minorHAnsi" w:cstheme="minorBidi"/>
            <w:noProof/>
            <w:sz w:val="22"/>
            <w:szCs w:val="22"/>
            <w:lang w:val="en-US"/>
          </w:rPr>
          <w:tab/>
        </w:r>
        <w:r w:rsidR="00AF6F76" w:rsidRPr="00263602">
          <w:rPr>
            <w:rStyle w:val="a6"/>
            <w:noProof/>
          </w:rPr>
          <w:t>Decoder-side motion refinement</w:t>
        </w:r>
        <w:r w:rsidR="00AF6F76">
          <w:rPr>
            <w:noProof/>
            <w:webHidden/>
          </w:rPr>
          <w:tab/>
        </w:r>
        <w:r w:rsidR="00AF6F76">
          <w:rPr>
            <w:noProof/>
            <w:webHidden/>
          </w:rPr>
          <w:fldChar w:fldCharType="begin"/>
        </w:r>
        <w:r w:rsidR="00AF6F76">
          <w:rPr>
            <w:noProof/>
            <w:webHidden/>
          </w:rPr>
          <w:instrText xml:space="preserve"> PAGEREF _Toc504597733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655531CD"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34" w:history="1">
        <w:r w:rsidR="00AF6F76" w:rsidRPr="00263602">
          <w:rPr>
            <w:rStyle w:val="a6"/>
            <w:noProof/>
          </w:rPr>
          <w:t>2.1.5</w:t>
        </w:r>
        <w:r w:rsidR="00AF6F76">
          <w:rPr>
            <w:rFonts w:asciiTheme="minorHAnsi" w:hAnsiTheme="minorHAnsi" w:cstheme="minorBidi"/>
            <w:noProof/>
            <w:sz w:val="22"/>
            <w:szCs w:val="22"/>
            <w:lang w:val="en-US"/>
          </w:rPr>
          <w:tab/>
        </w:r>
        <w:r w:rsidR="00AF6F76" w:rsidRPr="00263602">
          <w:rPr>
            <w:rStyle w:val="a6"/>
            <w:noProof/>
          </w:rPr>
          <w:t>Inverse quantization</w:t>
        </w:r>
        <w:r w:rsidR="00AF6F76">
          <w:rPr>
            <w:noProof/>
            <w:webHidden/>
          </w:rPr>
          <w:tab/>
        </w:r>
        <w:r w:rsidR="00AF6F76">
          <w:rPr>
            <w:noProof/>
            <w:webHidden/>
          </w:rPr>
          <w:fldChar w:fldCharType="begin"/>
        </w:r>
        <w:r w:rsidR="00AF6F76">
          <w:rPr>
            <w:noProof/>
            <w:webHidden/>
          </w:rPr>
          <w:instrText xml:space="preserve"> PAGEREF _Toc504597734 \h </w:instrText>
        </w:r>
        <w:r w:rsidR="00AF6F76">
          <w:rPr>
            <w:noProof/>
            <w:webHidden/>
          </w:rPr>
        </w:r>
        <w:r w:rsidR="00AF6F76">
          <w:rPr>
            <w:noProof/>
            <w:webHidden/>
          </w:rPr>
          <w:fldChar w:fldCharType="separate"/>
        </w:r>
        <w:r w:rsidR="00AF6F76">
          <w:rPr>
            <w:noProof/>
            <w:webHidden/>
          </w:rPr>
          <w:t>1</w:t>
        </w:r>
        <w:r w:rsidR="00AF6F76">
          <w:rPr>
            <w:noProof/>
            <w:webHidden/>
          </w:rPr>
          <w:fldChar w:fldCharType="end"/>
        </w:r>
      </w:hyperlink>
    </w:p>
    <w:p w14:paraId="10648108"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35" w:history="1">
        <w:r w:rsidR="00AF6F76" w:rsidRPr="00263602">
          <w:rPr>
            <w:rStyle w:val="a6"/>
            <w:noProof/>
          </w:rPr>
          <w:t>2.1.6</w:t>
        </w:r>
        <w:r w:rsidR="00AF6F76">
          <w:rPr>
            <w:rFonts w:asciiTheme="minorHAnsi" w:hAnsiTheme="minorHAnsi" w:cstheme="minorBidi"/>
            <w:noProof/>
            <w:sz w:val="22"/>
            <w:szCs w:val="22"/>
            <w:lang w:val="en-US"/>
          </w:rPr>
          <w:tab/>
        </w:r>
        <w:r w:rsidR="00AF6F76" w:rsidRPr="00263602">
          <w:rPr>
            <w:rStyle w:val="a6"/>
            <w:noProof/>
          </w:rPr>
          <w:t>Inverse transforms</w:t>
        </w:r>
        <w:r w:rsidR="00AF6F76">
          <w:rPr>
            <w:noProof/>
            <w:webHidden/>
          </w:rPr>
          <w:tab/>
        </w:r>
        <w:r w:rsidR="00AF6F76">
          <w:rPr>
            <w:noProof/>
            <w:webHidden/>
          </w:rPr>
          <w:fldChar w:fldCharType="begin"/>
        </w:r>
        <w:r w:rsidR="00AF6F76">
          <w:rPr>
            <w:noProof/>
            <w:webHidden/>
          </w:rPr>
          <w:instrText xml:space="preserve"> PAGEREF _Toc504597735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7AB6D789"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36" w:history="1">
        <w:r w:rsidR="00AF6F76" w:rsidRPr="00263602">
          <w:rPr>
            <w:rStyle w:val="a6"/>
            <w:noProof/>
          </w:rPr>
          <w:t>2.1.7</w:t>
        </w:r>
        <w:r w:rsidR="00AF6F76">
          <w:rPr>
            <w:rFonts w:asciiTheme="minorHAnsi" w:hAnsiTheme="minorHAnsi" w:cstheme="minorBidi"/>
            <w:noProof/>
            <w:sz w:val="22"/>
            <w:szCs w:val="22"/>
            <w:lang w:val="en-US"/>
          </w:rPr>
          <w:tab/>
        </w:r>
        <w:r w:rsidR="00AF6F76" w:rsidRPr="00263602">
          <w:rPr>
            <w:rStyle w:val="a6"/>
            <w:noProof/>
          </w:rPr>
          <w:t>Motion compensation</w:t>
        </w:r>
        <w:r w:rsidR="00AF6F76">
          <w:rPr>
            <w:noProof/>
            <w:webHidden/>
          </w:rPr>
          <w:tab/>
        </w:r>
        <w:r w:rsidR="00AF6F76">
          <w:rPr>
            <w:noProof/>
            <w:webHidden/>
          </w:rPr>
          <w:fldChar w:fldCharType="begin"/>
        </w:r>
        <w:r w:rsidR="00AF6F76">
          <w:rPr>
            <w:noProof/>
            <w:webHidden/>
          </w:rPr>
          <w:instrText xml:space="preserve"> PAGEREF _Toc504597736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5377957C"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37" w:history="1">
        <w:r w:rsidR="00AF6F76" w:rsidRPr="00263602">
          <w:rPr>
            <w:rStyle w:val="a6"/>
            <w:noProof/>
          </w:rPr>
          <w:t>2.1.8</w:t>
        </w:r>
        <w:r w:rsidR="00AF6F76">
          <w:rPr>
            <w:rFonts w:asciiTheme="minorHAnsi" w:hAnsiTheme="minorHAnsi" w:cstheme="minorBidi"/>
            <w:noProof/>
            <w:sz w:val="22"/>
            <w:szCs w:val="22"/>
            <w:lang w:val="en-US"/>
          </w:rPr>
          <w:tab/>
        </w:r>
        <w:r w:rsidR="00AF6F76" w:rsidRPr="00263602">
          <w:rPr>
            <w:rStyle w:val="a6"/>
            <w:noProof/>
          </w:rPr>
          <w:t>Intra prediction</w:t>
        </w:r>
        <w:r w:rsidR="00AF6F76">
          <w:rPr>
            <w:noProof/>
            <w:webHidden/>
          </w:rPr>
          <w:tab/>
        </w:r>
        <w:r w:rsidR="00AF6F76">
          <w:rPr>
            <w:noProof/>
            <w:webHidden/>
          </w:rPr>
          <w:fldChar w:fldCharType="begin"/>
        </w:r>
        <w:r w:rsidR="00AF6F76">
          <w:rPr>
            <w:noProof/>
            <w:webHidden/>
          </w:rPr>
          <w:instrText xml:space="preserve"> PAGEREF _Toc504597737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2DAE937C"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38" w:history="1">
        <w:r w:rsidR="00AF6F76" w:rsidRPr="00263602">
          <w:rPr>
            <w:rStyle w:val="a6"/>
            <w:noProof/>
          </w:rPr>
          <w:t>2.1.9</w:t>
        </w:r>
        <w:r w:rsidR="00AF6F76">
          <w:rPr>
            <w:rFonts w:asciiTheme="minorHAnsi" w:hAnsiTheme="minorHAnsi" w:cstheme="minorBidi"/>
            <w:noProof/>
            <w:sz w:val="22"/>
            <w:szCs w:val="22"/>
            <w:lang w:val="en-US"/>
          </w:rPr>
          <w:tab/>
        </w:r>
        <w:r w:rsidR="00AF6F76" w:rsidRPr="00263602">
          <w:rPr>
            <w:rStyle w:val="a6"/>
            <w:noProof/>
          </w:rPr>
          <w:t>In-loop filtering</w:t>
        </w:r>
        <w:r w:rsidR="00AF6F76">
          <w:rPr>
            <w:noProof/>
            <w:webHidden/>
          </w:rPr>
          <w:tab/>
        </w:r>
        <w:r w:rsidR="00AF6F76">
          <w:rPr>
            <w:noProof/>
            <w:webHidden/>
          </w:rPr>
          <w:fldChar w:fldCharType="begin"/>
        </w:r>
        <w:r w:rsidR="00AF6F76">
          <w:rPr>
            <w:noProof/>
            <w:webHidden/>
          </w:rPr>
          <w:instrText xml:space="preserve"> PAGEREF _Toc504597738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1D5CC2EE" w14:textId="77777777" w:rsidR="00AF6F76" w:rsidRDefault="00483720">
      <w:pPr>
        <w:pStyle w:val="30"/>
        <w:tabs>
          <w:tab w:val="left" w:pos="1320"/>
          <w:tab w:val="right" w:leader="dot" w:pos="9350"/>
        </w:tabs>
        <w:rPr>
          <w:rFonts w:asciiTheme="minorHAnsi" w:hAnsiTheme="minorHAnsi" w:cstheme="minorBidi"/>
          <w:noProof/>
          <w:sz w:val="22"/>
          <w:szCs w:val="22"/>
          <w:lang w:val="en-US"/>
        </w:rPr>
      </w:pPr>
      <w:hyperlink w:anchor="_Toc504597739" w:history="1">
        <w:r w:rsidR="00AF6F76" w:rsidRPr="00263602">
          <w:rPr>
            <w:rStyle w:val="a6"/>
            <w:noProof/>
          </w:rPr>
          <w:t>2.1.10</w:t>
        </w:r>
        <w:r w:rsidR="00AF6F76">
          <w:rPr>
            <w:rFonts w:asciiTheme="minorHAnsi" w:hAnsiTheme="minorHAnsi" w:cstheme="minorBidi"/>
            <w:noProof/>
            <w:sz w:val="22"/>
            <w:szCs w:val="22"/>
            <w:lang w:val="en-US"/>
          </w:rPr>
          <w:tab/>
        </w:r>
        <w:r w:rsidR="00AF6F76" w:rsidRPr="00263602">
          <w:rPr>
            <w:rStyle w:val="a6"/>
            <w:noProof/>
          </w:rPr>
          <w:t>Additional tools</w:t>
        </w:r>
        <w:r w:rsidR="00AF6F76">
          <w:rPr>
            <w:noProof/>
            <w:webHidden/>
          </w:rPr>
          <w:tab/>
        </w:r>
        <w:r w:rsidR="00AF6F76">
          <w:rPr>
            <w:noProof/>
            <w:webHidden/>
          </w:rPr>
          <w:fldChar w:fldCharType="begin"/>
        </w:r>
        <w:r w:rsidR="00AF6F76">
          <w:rPr>
            <w:noProof/>
            <w:webHidden/>
          </w:rPr>
          <w:instrText xml:space="preserve"> PAGEREF _Toc504597739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0AAEF7DC" w14:textId="77777777" w:rsidR="00AF6F76" w:rsidRDefault="00483720">
      <w:pPr>
        <w:pStyle w:val="30"/>
        <w:tabs>
          <w:tab w:val="left" w:pos="1320"/>
          <w:tab w:val="right" w:leader="dot" w:pos="9350"/>
        </w:tabs>
        <w:rPr>
          <w:rFonts w:asciiTheme="minorHAnsi" w:hAnsiTheme="minorHAnsi" w:cstheme="minorBidi"/>
          <w:noProof/>
          <w:sz w:val="22"/>
          <w:szCs w:val="22"/>
          <w:lang w:val="en-US"/>
        </w:rPr>
      </w:pPr>
      <w:hyperlink w:anchor="_Toc504597740" w:history="1">
        <w:r w:rsidR="00AF6F76" w:rsidRPr="00263602">
          <w:rPr>
            <w:rStyle w:val="a6"/>
            <w:noProof/>
          </w:rPr>
          <w:t>2.1.11</w:t>
        </w:r>
        <w:r w:rsidR="00AF6F76">
          <w:rPr>
            <w:rFonts w:asciiTheme="minorHAnsi" w:hAnsiTheme="minorHAnsi" w:cstheme="minorBidi"/>
            <w:noProof/>
            <w:sz w:val="22"/>
            <w:szCs w:val="22"/>
            <w:lang w:val="en-US"/>
          </w:rPr>
          <w:tab/>
        </w:r>
        <w:r w:rsidR="00AF6F76" w:rsidRPr="00263602">
          <w:rPr>
            <w:rStyle w:val="a6"/>
            <w:noProof/>
          </w:rPr>
          <w:t>Additional algorithmic description topic(s)</w:t>
        </w:r>
        <w:r w:rsidR="00AF6F76">
          <w:rPr>
            <w:noProof/>
            <w:webHidden/>
          </w:rPr>
          <w:tab/>
        </w:r>
        <w:r w:rsidR="00AF6F76">
          <w:rPr>
            <w:noProof/>
            <w:webHidden/>
          </w:rPr>
          <w:fldChar w:fldCharType="begin"/>
        </w:r>
        <w:r w:rsidR="00AF6F76">
          <w:rPr>
            <w:noProof/>
            <w:webHidden/>
          </w:rPr>
          <w:instrText xml:space="preserve"> PAGEREF _Toc504597740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75676CC3" w14:textId="77777777" w:rsidR="00AF6F76" w:rsidRDefault="00483720">
      <w:pPr>
        <w:pStyle w:val="20"/>
        <w:rPr>
          <w:rFonts w:asciiTheme="minorHAnsi" w:hAnsiTheme="minorHAnsi" w:cstheme="minorBidi"/>
          <w:noProof/>
          <w:sz w:val="22"/>
          <w:szCs w:val="22"/>
          <w:lang w:val="en-US"/>
        </w:rPr>
      </w:pPr>
      <w:hyperlink w:anchor="_Toc504597741" w:history="1">
        <w:r w:rsidR="00AF6F76" w:rsidRPr="00263602">
          <w:rPr>
            <w:rStyle w:val="a6"/>
            <w:noProof/>
          </w:rPr>
          <w:t>2.2</w:t>
        </w:r>
        <w:r w:rsidR="00AF6F76">
          <w:rPr>
            <w:rFonts w:asciiTheme="minorHAnsi" w:hAnsiTheme="minorHAnsi" w:cstheme="minorBidi"/>
            <w:noProof/>
            <w:sz w:val="22"/>
            <w:szCs w:val="22"/>
            <w:lang w:val="en-US"/>
          </w:rPr>
          <w:tab/>
        </w:r>
        <w:r w:rsidR="00AF6F76" w:rsidRPr="00263602">
          <w:rPr>
            <w:rStyle w:val="a6"/>
            <w:noProof/>
          </w:rPr>
          <w:t>360° Video</w:t>
        </w:r>
        <w:r w:rsidR="00AF6F76">
          <w:rPr>
            <w:noProof/>
            <w:webHidden/>
          </w:rPr>
          <w:tab/>
        </w:r>
        <w:r w:rsidR="00AF6F76">
          <w:rPr>
            <w:noProof/>
            <w:webHidden/>
          </w:rPr>
          <w:fldChar w:fldCharType="begin"/>
        </w:r>
        <w:r w:rsidR="00AF6F76">
          <w:rPr>
            <w:noProof/>
            <w:webHidden/>
          </w:rPr>
          <w:instrText xml:space="preserve"> PAGEREF _Toc504597741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1BC47DBD"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42" w:history="1">
        <w:r w:rsidR="00AF6F76" w:rsidRPr="00263602">
          <w:rPr>
            <w:rStyle w:val="a6"/>
            <w:noProof/>
          </w:rPr>
          <w:t>2.2.1</w:t>
        </w:r>
        <w:r w:rsidR="00AF6F76">
          <w:rPr>
            <w:rFonts w:asciiTheme="minorHAnsi" w:hAnsiTheme="minorHAnsi" w:cstheme="minorBidi"/>
            <w:noProof/>
            <w:sz w:val="22"/>
            <w:szCs w:val="22"/>
            <w:lang w:val="en-US"/>
          </w:rPr>
          <w:tab/>
        </w:r>
        <w:r w:rsidR="00AF6F76" w:rsidRPr="00263602">
          <w:rPr>
            <w:rStyle w:val="a6"/>
            <w:noProof/>
          </w:rPr>
          <w:t>Projection format (including padding)</w:t>
        </w:r>
        <w:r w:rsidR="00AF6F76">
          <w:rPr>
            <w:noProof/>
            <w:webHidden/>
          </w:rPr>
          <w:tab/>
        </w:r>
        <w:r w:rsidR="00AF6F76">
          <w:rPr>
            <w:noProof/>
            <w:webHidden/>
          </w:rPr>
          <w:fldChar w:fldCharType="begin"/>
        </w:r>
        <w:r w:rsidR="00AF6F76">
          <w:rPr>
            <w:noProof/>
            <w:webHidden/>
          </w:rPr>
          <w:instrText xml:space="preserve"> PAGEREF _Toc504597742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5C1869BD"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43" w:history="1">
        <w:r w:rsidR="00AF6F76" w:rsidRPr="00263602">
          <w:rPr>
            <w:rStyle w:val="a6"/>
            <w:noProof/>
          </w:rPr>
          <w:t>2.2.2</w:t>
        </w:r>
        <w:r w:rsidR="00AF6F76">
          <w:rPr>
            <w:rFonts w:asciiTheme="minorHAnsi" w:hAnsiTheme="minorHAnsi" w:cstheme="minorBidi"/>
            <w:noProof/>
            <w:sz w:val="22"/>
            <w:szCs w:val="22"/>
            <w:lang w:val="en-US"/>
          </w:rPr>
          <w:tab/>
        </w:r>
        <w:r w:rsidR="00AF6F76" w:rsidRPr="00263602">
          <w:rPr>
            <w:rStyle w:val="a6"/>
            <w:noProof/>
          </w:rPr>
          <w:t>Quantization handling</w:t>
        </w:r>
        <w:r w:rsidR="00AF6F76">
          <w:rPr>
            <w:noProof/>
            <w:webHidden/>
          </w:rPr>
          <w:tab/>
        </w:r>
        <w:r w:rsidR="00AF6F76">
          <w:rPr>
            <w:noProof/>
            <w:webHidden/>
          </w:rPr>
          <w:fldChar w:fldCharType="begin"/>
        </w:r>
        <w:r w:rsidR="00AF6F76">
          <w:rPr>
            <w:noProof/>
            <w:webHidden/>
          </w:rPr>
          <w:instrText xml:space="preserve"> PAGEREF _Toc504597743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2F9D6CB3"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44" w:history="1">
        <w:r w:rsidR="00AF6F76" w:rsidRPr="00263602">
          <w:rPr>
            <w:rStyle w:val="a6"/>
            <w:noProof/>
          </w:rPr>
          <w:t>2.2.3</w:t>
        </w:r>
        <w:r w:rsidR="00AF6F76">
          <w:rPr>
            <w:rFonts w:asciiTheme="minorHAnsi" w:hAnsiTheme="minorHAnsi" w:cstheme="minorBidi"/>
            <w:noProof/>
            <w:sz w:val="22"/>
            <w:szCs w:val="22"/>
            <w:lang w:val="en-US"/>
          </w:rPr>
          <w:tab/>
        </w:r>
        <w:r w:rsidR="00AF6F76" w:rsidRPr="00263602">
          <w:rPr>
            <w:rStyle w:val="a6"/>
            <w:noProof/>
          </w:rPr>
          <w:t>360° video specific decoding tools</w:t>
        </w:r>
        <w:r w:rsidR="00AF6F76">
          <w:rPr>
            <w:noProof/>
            <w:webHidden/>
          </w:rPr>
          <w:tab/>
        </w:r>
        <w:r w:rsidR="00AF6F76">
          <w:rPr>
            <w:noProof/>
            <w:webHidden/>
          </w:rPr>
          <w:fldChar w:fldCharType="begin"/>
        </w:r>
        <w:r w:rsidR="00AF6F76">
          <w:rPr>
            <w:noProof/>
            <w:webHidden/>
          </w:rPr>
          <w:instrText xml:space="preserve"> PAGEREF _Toc504597744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455FDE3A" w14:textId="77777777" w:rsidR="00AF6F76" w:rsidRDefault="00483720">
      <w:pPr>
        <w:pStyle w:val="20"/>
        <w:rPr>
          <w:rFonts w:asciiTheme="minorHAnsi" w:hAnsiTheme="minorHAnsi" w:cstheme="minorBidi"/>
          <w:noProof/>
          <w:sz w:val="22"/>
          <w:szCs w:val="22"/>
          <w:lang w:val="en-US"/>
        </w:rPr>
      </w:pPr>
      <w:hyperlink w:anchor="_Toc504597745" w:history="1">
        <w:r w:rsidR="00AF6F76" w:rsidRPr="00263602">
          <w:rPr>
            <w:rStyle w:val="a6"/>
            <w:noProof/>
          </w:rPr>
          <w:t>2.3</w:t>
        </w:r>
        <w:r w:rsidR="00AF6F76">
          <w:rPr>
            <w:rFonts w:asciiTheme="minorHAnsi" w:hAnsiTheme="minorHAnsi" w:cstheme="minorBidi"/>
            <w:noProof/>
            <w:sz w:val="22"/>
            <w:szCs w:val="22"/>
            <w:lang w:val="en-US"/>
          </w:rPr>
          <w:tab/>
        </w:r>
        <w:r w:rsidR="00AF6F76" w:rsidRPr="00263602">
          <w:rPr>
            <w:rStyle w:val="a6"/>
            <w:noProof/>
          </w:rPr>
          <w:t>HDR</w:t>
        </w:r>
        <w:r w:rsidR="00AF6F76">
          <w:rPr>
            <w:noProof/>
            <w:webHidden/>
          </w:rPr>
          <w:tab/>
        </w:r>
        <w:r w:rsidR="00AF6F76">
          <w:rPr>
            <w:noProof/>
            <w:webHidden/>
          </w:rPr>
          <w:fldChar w:fldCharType="begin"/>
        </w:r>
        <w:r w:rsidR="00AF6F76">
          <w:rPr>
            <w:noProof/>
            <w:webHidden/>
          </w:rPr>
          <w:instrText xml:space="preserve"> PAGEREF _Toc504597745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09DD30B0"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46" w:history="1">
        <w:r w:rsidR="00AF6F76" w:rsidRPr="00263602">
          <w:rPr>
            <w:rStyle w:val="a6"/>
            <w:noProof/>
          </w:rPr>
          <w:t>2.3.1</w:t>
        </w:r>
        <w:r w:rsidR="00AF6F76">
          <w:rPr>
            <w:rFonts w:asciiTheme="minorHAnsi" w:hAnsiTheme="minorHAnsi" w:cstheme="minorBidi"/>
            <w:noProof/>
            <w:sz w:val="22"/>
            <w:szCs w:val="22"/>
            <w:lang w:val="en-US"/>
          </w:rPr>
          <w:tab/>
        </w:r>
        <w:r w:rsidR="00AF6F76" w:rsidRPr="00263602">
          <w:rPr>
            <w:rStyle w:val="a6"/>
            <w:noProof/>
          </w:rPr>
          <w:t>Post-processing</w:t>
        </w:r>
        <w:r w:rsidR="00AF6F76">
          <w:rPr>
            <w:noProof/>
            <w:webHidden/>
          </w:rPr>
          <w:tab/>
        </w:r>
        <w:r w:rsidR="00AF6F76">
          <w:rPr>
            <w:noProof/>
            <w:webHidden/>
          </w:rPr>
          <w:fldChar w:fldCharType="begin"/>
        </w:r>
        <w:r w:rsidR="00AF6F76">
          <w:rPr>
            <w:noProof/>
            <w:webHidden/>
          </w:rPr>
          <w:instrText xml:space="preserve"> PAGEREF _Toc504597746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05A18CB5"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47" w:history="1">
        <w:r w:rsidR="00AF6F76" w:rsidRPr="00263602">
          <w:rPr>
            <w:rStyle w:val="a6"/>
            <w:noProof/>
          </w:rPr>
          <w:t>2.3.2</w:t>
        </w:r>
        <w:r w:rsidR="00AF6F76">
          <w:rPr>
            <w:rFonts w:asciiTheme="minorHAnsi" w:hAnsiTheme="minorHAnsi" w:cstheme="minorBidi"/>
            <w:noProof/>
            <w:sz w:val="22"/>
            <w:szCs w:val="22"/>
            <w:lang w:val="en-US"/>
          </w:rPr>
          <w:tab/>
        </w:r>
        <w:r w:rsidR="00AF6F76" w:rsidRPr="00263602">
          <w:rPr>
            <w:rStyle w:val="a6"/>
            <w:noProof/>
          </w:rPr>
          <w:t>Quantization handling</w:t>
        </w:r>
        <w:r w:rsidR="00AF6F76">
          <w:rPr>
            <w:noProof/>
            <w:webHidden/>
          </w:rPr>
          <w:tab/>
        </w:r>
        <w:r w:rsidR="00AF6F76">
          <w:rPr>
            <w:noProof/>
            <w:webHidden/>
          </w:rPr>
          <w:fldChar w:fldCharType="begin"/>
        </w:r>
        <w:r w:rsidR="00AF6F76">
          <w:rPr>
            <w:noProof/>
            <w:webHidden/>
          </w:rPr>
          <w:instrText xml:space="preserve"> PAGEREF _Toc504597747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219FBB25"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48" w:history="1">
        <w:r w:rsidR="00AF6F76" w:rsidRPr="00263602">
          <w:rPr>
            <w:rStyle w:val="a6"/>
            <w:noProof/>
          </w:rPr>
          <w:t>2.3.3</w:t>
        </w:r>
        <w:r w:rsidR="00AF6F76">
          <w:rPr>
            <w:rFonts w:asciiTheme="minorHAnsi" w:hAnsiTheme="minorHAnsi" w:cstheme="minorBidi"/>
            <w:noProof/>
            <w:sz w:val="22"/>
            <w:szCs w:val="22"/>
            <w:lang w:val="en-US"/>
          </w:rPr>
          <w:tab/>
        </w:r>
        <w:r w:rsidR="00AF6F76" w:rsidRPr="00263602">
          <w:rPr>
            <w:rStyle w:val="a6"/>
            <w:noProof/>
          </w:rPr>
          <w:t>HDR specific decoding tools</w:t>
        </w:r>
        <w:r w:rsidR="00AF6F76">
          <w:rPr>
            <w:noProof/>
            <w:webHidden/>
          </w:rPr>
          <w:tab/>
        </w:r>
        <w:r w:rsidR="00AF6F76">
          <w:rPr>
            <w:noProof/>
            <w:webHidden/>
          </w:rPr>
          <w:fldChar w:fldCharType="begin"/>
        </w:r>
        <w:r w:rsidR="00AF6F76">
          <w:rPr>
            <w:noProof/>
            <w:webHidden/>
          </w:rPr>
          <w:instrText xml:space="preserve"> PAGEREF _Toc504597748 \h </w:instrText>
        </w:r>
        <w:r w:rsidR="00AF6F76">
          <w:rPr>
            <w:noProof/>
            <w:webHidden/>
          </w:rPr>
        </w:r>
        <w:r w:rsidR="00AF6F76">
          <w:rPr>
            <w:noProof/>
            <w:webHidden/>
          </w:rPr>
          <w:fldChar w:fldCharType="separate"/>
        </w:r>
        <w:r w:rsidR="00AF6F76">
          <w:rPr>
            <w:noProof/>
            <w:webHidden/>
          </w:rPr>
          <w:t>2</w:t>
        </w:r>
        <w:r w:rsidR="00AF6F76">
          <w:rPr>
            <w:noProof/>
            <w:webHidden/>
          </w:rPr>
          <w:fldChar w:fldCharType="end"/>
        </w:r>
      </w:hyperlink>
    </w:p>
    <w:p w14:paraId="07DB478C" w14:textId="77777777" w:rsidR="00AF6F76" w:rsidRDefault="00483720">
      <w:pPr>
        <w:pStyle w:val="10"/>
        <w:tabs>
          <w:tab w:val="left" w:pos="403"/>
        </w:tabs>
        <w:rPr>
          <w:rFonts w:asciiTheme="minorHAnsi" w:hAnsiTheme="minorHAnsi" w:cstheme="minorBidi"/>
          <w:noProof/>
          <w:sz w:val="22"/>
          <w:szCs w:val="22"/>
          <w:lang w:val="en-US"/>
        </w:rPr>
      </w:pPr>
      <w:hyperlink w:anchor="_Toc504597749" w:history="1">
        <w:r w:rsidR="00AF6F76" w:rsidRPr="00263602">
          <w:rPr>
            <w:rStyle w:val="a6"/>
            <w:noProof/>
          </w:rPr>
          <w:t>3</w:t>
        </w:r>
        <w:r w:rsidR="00AF6F76">
          <w:rPr>
            <w:rFonts w:asciiTheme="minorHAnsi" w:hAnsiTheme="minorHAnsi" w:cstheme="minorBidi"/>
            <w:noProof/>
            <w:sz w:val="22"/>
            <w:szCs w:val="22"/>
            <w:lang w:val="en-US"/>
          </w:rPr>
          <w:tab/>
        </w:r>
        <w:r w:rsidR="00AF6F76" w:rsidRPr="00263602">
          <w:rPr>
            <w:rStyle w:val="a6"/>
            <w:noProof/>
          </w:rPr>
          <w:t>Encoder algorithm description</w:t>
        </w:r>
        <w:r w:rsidR="00AF6F76">
          <w:rPr>
            <w:noProof/>
            <w:webHidden/>
          </w:rPr>
          <w:tab/>
        </w:r>
        <w:r w:rsidR="00AF6F76">
          <w:rPr>
            <w:noProof/>
            <w:webHidden/>
          </w:rPr>
          <w:fldChar w:fldCharType="begin"/>
        </w:r>
        <w:r w:rsidR="00AF6F76">
          <w:rPr>
            <w:noProof/>
            <w:webHidden/>
          </w:rPr>
          <w:instrText xml:space="preserve"> PAGEREF _Toc504597749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025475D1" w14:textId="77777777" w:rsidR="00AF6F76" w:rsidRDefault="00483720">
      <w:pPr>
        <w:pStyle w:val="20"/>
        <w:rPr>
          <w:rFonts w:asciiTheme="minorHAnsi" w:hAnsiTheme="minorHAnsi" w:cstheme="minorBidi"/>
          <w:noProof/>
          <w:sz w:val="22"/>
          <w:szCs w:val="22"/>
          <w:lang w:val="en-US"/>
        </w:rPr>
      </w:pPr>
      <w:hyperlink w:anchor="_Toc504597750" w:history="1">
        <w:r w:rsidR="00AF6F76" w:rsidRPr="00263602">
          <w:rPr>
            <w:rStyle w:val="a6"/>
            <w:noProof/>
          </w:rPr>
          <w:t>3.1</w:t>
        </w:r>
        <w:r w:rsidR="00AF6F76">
          <w:rPr>
            <w:rFonts w:asciiTheme="minorHAnsi" w:hAnsiTheme="minorHAnsi" w:cstheme="minorBidi"/>
            <w:noProof/>
            <w:sz w:val="22"/>
            <w:szCs w:val="22"/>
            <w:lang w:val="en-US"/>
          </w:rPr>
          <w:tab/>
        </w:r>
        <w:r w:rsidR="00AF6F76" w:rsidRPr="00263602">
          <w:rPr>
            <w:rStyle w:val="a6"/>
            <w:noProof/>
          </w:rPr>
          <w:t>General algorithm description</w:t>
        </w:r>
        <w:r w:rsidR="00AF6F76">
          <w:rPr>
            <w:noProof/>
            <w:webHidden/>
          </w:rPr>
          <w:tab/>
        </w:r>
        <w:r w:rsidR="00AF6F76">
          <w:rPr>
            <w:noProof/>
            <w:webHidden/>
          </w:rPr>
          <w:fldChar w:fldCharType="begin"/>
        </w:r>
        <w:r w:rsidR="00AF6F76">
          <w:rPr>
            <w:noProof/>
            <w:webHidden/>
          </w:rPr>
          <w:instrText xml:space="preserve"> PAGEREF _Toc504597750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7D388FFD"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51" w:history="1">
        <w:r w:rsidR="00AF6F76" w:rsidRPr="00263602">
          <w:rPr>
            <w:rStyle w:val="a6"/>
            <w:noProof/>
          </w:rPr>
          <w:t>3.1.1</w:t>
        </w:r>
        <w:r w:rsidR="00AF6F76">
          <w:rPr>
            <w:rFonts w:asciiTheme="minorHAnsi" w:hAnsiTheme="minorHAnsi" w:cstheme="minorBidi"/>
            <w:noProof/>
            <w:sz w:val="22"/>
            <w:szCs w:val="22"/>
            <w:lang w:val="en-US"/>
          </w:rPr>
          <w:tab/>
        </w:r>
        <w:r w:rsidR="00AF6F76" w:rsidRPr="00263602">
          <w:rPr>
            <w:rStyle w:val="a6"/>
            <w:noProof/>
          </w:rPr>
          <w:t>Rate-distortion optimization</w:t>
        </w:r>
        <w:r w:rsidR="00AF6F76">
          <w:rPr>
            <w:noProof/>
            <w:webHidden/>
          </w:rPr>
          <w:tab/>
        </w:r>
        <w:r w:rsidR="00AF6F76">
          <w:rPr>
            <w:noProof/>
            <w:webHidden/>
          </w:rPr>
          <w:fldChar w:fldCharType="begin"/>
        </w:r>
        <w:r w:rsidR="00AF6F76">
          <w:rPr>
            <w:noProof/>
            <w:webHidden/>
          </w:rPr>
          <w:instrText xml:space="preserve"> PAGEREF _Toc504597751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7DF8DE89"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52" w:history="1">
        <w:r w:rsidR="00AF6F76" w:rsidRPr="00263602">
          <w:rPr>
            <w:rStyle w:val="a6"/>
            <w:noProof/>
          </w:rPr>
          <w:t>3.1.2</w:t>
        </w:r>
        <w:r w:rsidR="00AF6F76">
          <w:rPr>
            <w:rFonts w:asciiTheme="minorHAnsi" w:hAnsiTheme="minorHAnsi" w:cstheme="minorBidi"/>
            <w:noProof/>
            <w:sz w:val="22"/>
            <w:szCs w:val="22"/>
            <w:lang w:val="en-US"/>
          </w:rPr>
          <w:tab/>
        </w:r>
        <w:r w:rsidR="00AF6F76" w:rsidRPr="00263602">
          <w:rPr>
            <w:rStyle w:val="a6"/>
            <w:noProof/>
          </w:rPr>
          <w:t>Partitioning structure selection</w:t>
        </w:r>
        <w:r w:rsidR="00AF6F76">
          <w:rPr>
            <w:noProof/>
            <w:webHidden/>
          </w:rPr>
          <w:tab/>
        </w:r>
        <w:r w:rsidR="00AF6F76">
          <w:rPr>
            <w:noProof/>
            <w:webHidden/>
          </w:rPr>
          <w:fldChar w:fldCharType="begin"/>
        </w:r>
        <w:r w:rsidR="00AF6F76">
          <w:rPr>
            <w:noProof/>
            <w:webHidden/>
          </w:rPr>
          <w:instrText xml:space="preserve"> PAGEREF _Toc504597752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4F7E27D4"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53" w:history="1">
        <w:r w:rsidR="00AF6F76" w:rsidRPr="00263602">
          <w:rPr>
            <w:rStyle w:val="a6"/>
            <w:noProof/>
          </w:rPr>
          <w:t>3.1.3</w:t>
        </w:r>
        <w:r w:rsidR="00AF6F76">
          <w:rPr>
            <w:rFonts w:asciiTheme="minorHAnsi" w:hAnsiTheme="minorHAnsi" w:cstheme="minorBidi"/>
            <w:noProof/>
            <w:sz w:val="22"/>
            <w:szCs w:val="22"/>
            <w:lang w:val="en-US"/>
          </w:rPr>
          <w:tab/>
        </w:r>
        <w:r w:rsidR="00AF6F76" w:rsidRPr="00263602">
          <w:rPr>
            <w:rStyle w:val="a6"/>
            <w:noProof/>
          </w:rPr>
          <w:t>Intra prediction mode estimation and type selection</w:t>
        </w:r>
        <w:r w:rsidR="00AF6F76">
          <w:rPr>
            <w:noProof/>
            <w:webHidden/>
          </w:rPr>
          <w:tab/>
        </w:r>
        <w:r w:rsidR="00AF6F76">
          <w:rPr>
            <w:noProof/>
            <w:webHidden/>
          </w:rPr>
          <w:fldChar w:fldCharType="begin"/>
        </w:r>
        <w:r w:rsidR="00AF6F76">
          <w:rPr>
            <w:noProof/>
            <w:webHidden/>
          </w:rPr>
          <w:instrText xml:space="preserve"> PAGEREF _Toc504597753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35CAC5CF"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54" w:history="1">
        <w:r w:rsidR="00AF6F76" w:rsidRPr="00263602">
          <w:rPr>
            <w:rStyle w:val="a6"/>
            <w:noProof/>
          </w:rPr>
          <w:t>3.1.4</w:t>
        </w:r>
        <w:r w:rsidR="00AF6F76">
          <w:rPr>
            <w:rFonts w:asciiTheme="minorHAnsi" w:hAnsiTheme="minorHAnsi" w:cstheme="minorBidi"/>
            <w:noProof/>
            <w:sz w:val="22"/>
            <w:szCs w:val="22"/>
            <w:lang w:val="en-US"/>
          </w:rPr>
          <w:tab/>
        </w:r>
        <w:r w:rsidR="00AF6F76" w:rsidRPr="00263602">
          <w:rPr>
            <w:rStyle w:val="a6"/>
            <w:noProof/>
          </w:rPr>
          <w:t>Motion estimation and motion segment selection</w:t>
        </w:r>
        <w:r w:rsidR="00AF6F76">
          <w:rPr>
            <w:noProof/>
            <w:webHidden/>
          </w:rPr>
          <w:tab/>
        </w:r>
        <w:r w:rsidR="00AF6F76">
          <w:rPr>
            <w:noProof/>
            <w:webHidden/>
          </w:rPr>
          <w:fldChar w:fldCharType="begin"/>
        </w:r>
        <w:r w:rsidR="00AF6F76">
          <w:rPr>
            <w:noProof/>
            <w:webHidden/>
          </w:rPr>
          <w:instrText xml:space="preserve"> PAGEREF _Toc504597754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3F136F37"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55" w:history="1">
        <w:r w:rsidR="00AF6F76" w:rsidRPr="00263602">
          <w:rPr>
            <w:rStyle w:val="a6"/>
            <w:noProof/>
          </w:rPr>
          <w:t>3.1.5</w:t>
        </w:r>
        <w:r w:rsidR="00AF6F76">
          <w:rPr>
            <w:rFonts w:asciiTheme="minorHAnsi" w:hAnsiTheme="minorHAnsi" w:cstheme="minorBidi"/>
            <w:noProof/>
            <w:sz w:val="22"/>
            <w:szCs w:val="22"/>
            <w:lang w:val="en-US"/>
          </w:rPr>
          <w:tab/>
        </w:r>
        <w:r w:rsidR="00AF6F76" w:rsidRPr="00263602">
          <w:rPr>
            <w:rStyle w:val="a6"/>
            <w:noProof/>
          </w:rPr>
          <w:t>Mode decisions</w:t>
        </w:r>
        <w:r w:rsidR="00AF6F76">
          <w:rPr>
            <w:noProof/>
            <w:webHidden/>
          </w:rPr>
          <w:tab/>
        </w:r>
        <w:r w:rsidR="00AF6F76">
          <w:rPr>
            <w:noProof/>
            <w:webHidden/>
          </w:rPr>
          <w:fldChar w:fldCharType="begin"/>
        </w:r>
        <w:r w:rsidR="00AF6F76">
          <w:rPr>
            <w:noProof/>
            <w:webHidden/>
          </w:rPr>
          <w:instrText xml:space="preserve"> PAGEREF _Toc504597755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679E62BA"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56" w:history="1">
        <w:r w:rsidR="00AF6F76" w:rsidRPr="00263602">
          <w:rPr>
            <w:rStyle w:val="a6"/>
            <w:noProof/>
          </w:rPr>
          <w:t>3.1.6</w:t>
        </w:r>
        <w:r w:rsidR="00AF6F76">
          <w:rPr>
            <w:rFonts w:asciiTheme="minorHAnsi" w:hAnsiTheme="minorHAnsi" w:cstheme="minorBidi"/>
            <w:noProof/>
            <w:sz w:val="22"/>
            <w:szCs w:val="22"/>
            <w:lang w:val="en-US"/>
          </w:rPr>
          <w:tab/>
        </w:r>
        <w:r w:rsidR="00AF6F76" w:rsidRPr="00263602">
          <w:rPr>
            <w:rStyle w:val="a6"/>
            <w:noProof/>
          </w:rPr>
          <w:t>In-loop filtering type selection and parameter estimation</w:t>
        </w:r>
        <w:r w:rsidR="00AF6F76">
          <w:rPr>
            <w:noProof/>
            <w:webHidden/>
          </w:rPr>
          <w:tab/>
        </w:r>
        <w:r w:rsidR="00AF6F76">
          <w:rPr>
            <w:noProof/>
            <w:webHidden/>
          </w:rPr>
          <w:fldChar w:fldCharType="begin"/>
        </w:r>
        <w:r w:rsidR="00AF6F76">
          <w:rPr>
            <w:noProof/>
            <w:webHidden/>
          </w:rPr>
          <w:instrText xml:space="preserve"> PAGEREF _Toc504597756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423E59EE"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57" w:history="1">
        <w:r w:rsidR="00AF6F76" w:rsidRPr="00263602">
          <w:rPr>
            <w:rStyle w:val="a6"/>
            <w:noProof/>
          </w:rPr>
          <w:t>3.1.7</w:t>
        </w:r>
        <w:r w:rsidR="00AF6F76">
          <w:rPr>
            <w:rFonts w:asciiTheme="minorHAnsi" w:hAnsiTheme="minorHAnsi" w:cstheme="minorBidi"/>
            <w:noProof/>
            <w:sz w:val="22"/>
            <w:szCs w:val="22"/>
            <w:lang w:val="en-US"/>
          </w:rPr>
          <w:tab/>
        </w:r>
        <w:r w:rsidR="00AF6F76" w:rsidRPr="00263602">
          <w:rPr>
            <w:rStyle w:val="a6"/>
            <w:noProof/>
          </w:rPr>
          <w:t>Transforms and transform type selection</w:t>
        </w:r>
        <w:r w:rsidR="00AF6F76">
          <w:rPr>
            <w:noProof/>
            <w:webHidden/>
          </w:rPr>
          <w:tab/>
        </w:r>
        <w:r w:rsidR="00AF6F76">
          <w:rPr>
            <w:noProof/>
            <w:webHidden/>
          </w:rPr>
          <w:fldChar w:fldCharType="begin"/>
        </w:r>
        <w:r w:rsidR="00AF6F76">
          <w:rPr>
            <w:noProof/>
            <w:webHidden/>
          </w:rPr>
          <w:instrText xml:space="preserve"> PAGEREF _Toc504597757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6D0CC990"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58" w:history="1">
        <w:r w:rsidR="00AF6F76" w:rsidRPr="00263602">
          <w:rPr>
            <w:rStyle w:val="a6"/>
            <w:noProof/>
          </w:rPr>
          <w:t>3.1.8</w:t>
        </w:r>
        <w:r w:rsidR="00AF6F76">
          <w:rPr>
            <w:rFonts w:asciiTheme="minorHAnsi" w:hAnsiTheme="minorHAnsi" w:cstheme="minorBidi"/>
            <w:noProof/>
            <w:sz w:val="22"/>
            <w:szCs w:val="22"/>
            <w:lang w:val="en-US"/>
          </w:rPr>
          <w:tab/>
        </w:r>
        <w:r w:rsidR="00AF6F76" w:rsidRPr="00263602">
          <w:rPr>
            <w:rStyle w:val="a6"/>
            <w:noProof/>
          </w:rPr>
          <w:t>Quantization and quantization type selection</w:t>
        </w:r>
        <w:r w:rsidR="00AF6F76">
          <w:rPr>
            <w:noProof/>
            <w:webHidden/>
          </w:rPr>
          <w:tab/>
        </w:r>
        <w:r w:rsidR="00AF6F76">
          <w:rPr>
            <w:noProof/>
            <w:webHidden/>
          </w:rPr>
          <w:fldChar w:fldCharType="begin"/>
        </w:r>
        <w:r w:rsidR="00AF6F76">
          <w:rPr>
            <w:noProof/>
            <w:webHidden/>
          </w:rPr>
          <w:instrText xml:space="preserve"> PAGEREF _Toc504597758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1E9D8BCE"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59" w:history="1">
        <w:r w:rsidR="00AF6F76" w:rsidRPr="00263602">
          <w:rPr>
            <w:rStyle w:val="a6"/>
            <w:noProof/>
          </w:rPr>
          <w:t>3.1.9</w:t>
        </w:r>
        <w:r w:rsidR="00AF6F76">
          <w:rPr>
            <w:rFonts w:asciiTheme="minorHAnsi" w:hAnsiTheme="minorHAnsi" w:cstheme="minorBidi"/>
            <w:noProof/>
            <w:sz w:val="22"/>
            <w:szCs w:val="22"/>
            <w:lang w:val="en-US"/>
          </w:rPr>
          <w:tab/>
        </w:r>
        <w:r w:rsidR="00AF6F76" w:rsidRPr="00263602">
          <w:rPr>
            <w:rStyle w:val="a6"/>
            <w:noProof/>
          </w:rPr>
          <w:t>Entropy coding</w:t>
        </w:r>
        <w:r w:rsidR="00AF6F76">
          <w:rPr>
            <w:noProof/>
            <w:webHidden/>
          </w:rPr>
          <w:tab/>
        </w:r>
        <w:r w:rsidR="00AF6F76">
          <w:rPr>
            <w:noProof/>
            <w:webHidden/>
          </w:rPr>
          <w:fldChar w:fldCharType="begin"/>
        </w:r>
        <w:r w:rsidR="00AF6F76">
          <w:rPr>
            <w:noProof/>
            <w:webHidden/>
          </w:rPr>
          <w:instrText xml:space="preserve"> PAGEREF _Toc504597759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1D09264B" w14:textId="77777777" w:rsidR="00AF6F76" w:rsidRDefault="00483720">
      <w:pPr>
        <w:pStyle w:val="30"/>
        <w:tabs>
          <w:tab w:val="left" w:pos="1320"/>
          <w:tab w:val="right" w:leader="dot" w:pos="9350"/>
        </w:tabs>
        <w:rPr>
          <w:rFonts w:asciiTheme="minorHAnsi" w:hAnsiTheme="minorHAnsi" w:cstheme="minorBidi"/>
          <w:noProof/>
          <w:sz w:val="22"/>
          <w:szCs w:val="22"/>
          <w:lang w:val="en-US"/>
        </w:rPr>
      </w:pPr>
      <w:hyperlink w:anchor="_Toc504597760" w:history="1">
        <w:r w:rsidR="00AF6F76" w:rsidRPr="00263602">
          <w:rPr>
            <w:rStyle w:val="a6"/>
            <w:noProof/>
          </w:rPr>
          <w:t>3.1.10</w:t>
        </w:r>
        <w:r w:rsidR="00AF6F76">
          <w:rPr>
            <w:rFonts w:asciiTheme="minorHAnsi" w:hAnsiTheme="minorHAnsi" w:cstheme="minorBidi"/>
            <w:noProof/>
            <w:sz w:val="22"/>
            <w:szCs w:val="22"/>
            <w:lang w:val="en-US"/>
          </w:rPr>
          <w:tab/>
        </w:r>
        <w:r w:rsidR="00AF6F76" w:rsidRPr="00263602">
          <w:rPr>
            <w:rStyle w:val="a6"/>
            <w:noProof/>
          </w:rPr>
          <w:t>Additional tools</w:t>
        </w:r>
        <w:r w:rsidR="00AF6F76">
          <w:rPr>
            <w:noProof/>
            <w:webHidden/>
          </w:rPr>
          <w:tab/>
        </w:r>
        <w:r w:rsidR="00AF6F76">
          <w:rPr>
            <w:noProof/>
            <w:webHidden/>
          </w:rPr>
          <w:fldChar w:fldCharType="begin"/>
        </w:r>
        <w:r w:rsidR="00AF6F76">
          <w:rPr>
            <w:noProof/>
            <w:webHidden/>
          </w:rPr>
          <w:instrText xml:space="preserve"> PAGEREF _Toc504597760 \h </w:instrText>
        </w:r>
        <w:r w:rsidR="00AF6F76">
          <w:rPr>
            <w:noProof/>
            <w:webHidden/>
          </w:rPr>
        </w:r>
        <w:r w:rsidR="00AF6F76">
          <w:rPr>
            <w:noProof/>
            <w:webHidden/>
          </w:rPr>
          <w:fldChar w:fldCharType="separate"/>
        </w:r>
        <w:r w:rsidR="00AF6F76">
          <w:rPr>
            <w:noProof/>
            <w:webHidden/>
          </w:rPr>
          <w:t>3</w:t>
        </w:r>
        <w:r w:rsidR="00AF6F76">
          <w:rPr>
            <w:noProof/>
            <w:webHidden/>
          </w:rPr>
          <w:fldChar w:fldCharType="end"/>
        </w:r>
      </w:hyperlink>
    </w:p>
    <w:p w14:paraId="030ED787" w14:textId="77777777" w:rsidR="00AF6F76" w:rsidRDefault="00483720">
      <w:pPr>
        <w:pStyle w:val="30"/>
        <w:tabs>
          <w:tab w:val="left" w:pos="1320"/>
          <w:tab w:val="right" w:leader="dot" w:pos="9350"/>
        </w:tabs>
        <w:rPr>
          <w:rFonts w:asciiTheme="minorHAnsi" w:hAnsiTheme="minorHAnsi" w:cstheme="minorBidi"/>
          <w:noProof/>
          <w:sz w:val="22"/>
          <w:szCs w:val="22"/>
          <w:lang w:val="en-US"/>
        </w:rPr>
      </w:pPr>
      <w:hyperlink w:anchor="_Toc504597761" w:history="1">
        <w:r w:rsidR="00AF6F76" w:rsidRPr="00263602">
          <w:rPr>
            <w:rStyle w:val="a6"/>
            <w:noProof/>
          </w:rPr>
          <w:t>3.1.11</w:t>
        </w:r>
        <w:r w:rsidR="00AF6F76">
          <w:rPr>
            <w:rFonts w:asciiTheme="minorHAnsi" w:hAnsiTheme="minorHAnsi" w:cstheme="minorBidi"/>
            <w:noProof/>
            <w:sz w:val="22"/>
            <w:szCs w:val="22"/>
            <w:lang w:val="en-US"/>
          </w:rPr>
          <w:tab/>
        </w:r>
        <w:r w:rsidR="00AF6F76" w:rsidRPr="00263602">
          <w:rPr>
            <w:rStyle w:val="a6"/>
            <w:noProof/>
          </w:rPr>
          <w:t>Additional encoder optimization</w:t>
        </w:r>
        <w:r w:rsidR="00AF6F76">
          <w:rPr>
            <w:noProof/>
            <w:webHidden/>
          </w:rPr>
          <w:tab/>
        </w:r>
        <w:r w:rsidR="00AF6F76">
          <w:rPr>
            <w:noProof/>
            <w:webHidden/>
          </w:rPr>
          <w:fldChar w:fldCharType="begin"/>
        </w:r>
        <w:r w:rsidR="00AF6F76">
          <w:rPr>
            <w:noProof/>
            <w:webHidden/>
          </w:rPr>
          <w:instrText xml:space="preserve"> PAGEREF _Toc504597761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6B6F0612" w14:textId="77777777" w:rsidR="00AF6F76" w:rsidRDefault="00483720">
      <w:pPr>
        <w:pStyle w:val="30"/>
        <w:tabs>
          <w:tab w:val="left" w:pos="1320"/>
          <w:tab w:val="right" w:leader="dot" w:pos="9350"/>
        </w:tabs>
        <w:rPr>
          <w:rFonts w:asciiTheme="minorHAnsi" w:hAnsiTheme="minorHAnsi" w:cstheme="minorBidi"/>
          <w:noProof/>
          <w:sz w:val="22"/>
          <w:szCs w:val="22"/>
          <w:lang w:val="en-US"/>
        </w:rPr>
      </w:pPr>
      <w:hyperlink w:anchor="_Toc504597762" w:history="1">
        <w:r w:rsidR="00AF6F76" w:rsidRPr="00263602">
          <w:rPr>
            <w:rStyle w:val="a6"/>
            <w:noProof/>
          </w:rPr>
          <w:t>3.1.12</w:t>
        </w:r>
        <w:r w:rsidR="00AF6F76">
          <w:rPr>
            <w:rFonts w:asciiTheme="minorHAnsi" w:hAnsiTheme="minorHAnsi" w:cstheme="minorBidi"/>
            <w:noProof/>
            <w:sz w:val="22"/>
            <w:szCs w:val="22"/>
            <w:lang w:val="en-US"/>
          </w:rPr>
          <w:tab/>
        </w:r>
        <w:r w:rsidR="00AF6F76" w:rsidRPr="00263602">
          <w:rPr>
            <w:rStyle w:val="a6"/>
            <w:noProof/>
          </w:rPr>
          <w:t>Additional algorithmic description topic(s)</w:t>
        </w:r>
        <w:r w:rsidR="00AF6F76">
          <w:rPr>
            <w:noProof/>
            <w:webHidden/>
          </w:rPr>
          <w:tab/>
        </w:r>
        <w:r w:rsidR="00AF6F76">
          <w:rPr>
            <w:noProof/>
            <w:webHidden/>
          </w:rPr>
          <w:fldChar w:fldCharType="begin"/>
        </w:r>
        <w:r w:rsidR="00AF6F76">
          <w:rPr>
            <w:noProof/>
            <w:webHidden/>
          </w:rPr>
          <w:instrText xml:space="preserve"> PAGEREF _Toc504597762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1D48CAF1" w14:textId="77777777" w:rsidR="00AF6F76" w:rsidRDefault="00483720">
      <w:pPr>
        <w:pStyle w:val="20"/>
        <w:rPr>
          <w:rFonts w:asciiTheme="minorHAnsi" w:hAnsiTheme="minorHAnsi" w:cstheme="minorBidi"/>
          <w:noProof/>
          <w:sz w:val="22"/>
          <w:szCs w:val="22"/>
          <w:lang w:val="en-US"/>
        </w:rPr>
      </w:pPr>
      <w:hyperlink w:anchor="_Toc504597763" w:history="1">
        <w:r w:rsidR="00AF6F76" w:rsidRPr="00263602">
          <w:rPr>
            <w:rStyle w:val="a6"/>
            <w:noProof/>
          </w:rPr>
          <w:t>3.2</w:t>
        </w:r>
        <w:r w:rsidR="00AF6F76">
          <w:rPr>
            <w:rFonts w:asciiTheme="minorHAnsi" w:hAnsiTheme="minorHAnsi" w:cstheme="minorBidi"/>
            <w:noProof/>
            <w:sz w:val="22"/>
            <w:szCs w:val="22"/>
            <w:lang w:val="en-US"/>
          </w:rPr>
          <w:tab/>
        </w:r>
        <w:r w:rsidR="00AF6F76" w:rsidRPr="00263602">
          <w:rPr>
            <w:rStyle w:val="a6"/>
            <w:noProof/>
          </w:rPr>
          <w:t>360°</w:t>
        </w:r>
        <w:r w:rsidR="00AF6F76">
          <w:rPr>
            <w:noProof/>
            <w:webHidden/>
          </w:rPr>
          <w:tab/>
        </w:r>
        <w:r w:rsidR="00AF6F76">
          <w:rPr>
            <w:noProof/>
            <w:webHidden/>
          </w:rPr>
          <w:fldChar w:fldCharType="begin"/>
        </w:r>
        <w:r w:rsidR="00AF6F76">
          <w:rPr>
            <w:noProof/>
            <w:webHidden/>
          </w:rPr>
          <w:instrText xml:space="preserve"> PAGEREF _Toc504597763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0C9E4769"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64" w:history="1">
        <w:r w:rsidR="00AF6F76" w:rsidRPr="00263602">
          <w:rPr>
            <w:rStyle w:val="a6"/>
            <w:noProof/>
          </w:rPr>
          <w:t>3.2.1</w:t>
        </w:r>
        <w:r w:rsidR="00AF6F76">
          <w:rPr>
            <w:rFonts w:asciiTheme="minorHAnsi" w:hAnsiTheme="minorHAnsi" w:cstheme="minorBidi"/>
            <w:noProof/>
            <w:sz w:val="22"/>
            <w:szCs w:val="22"/>
            <w:lang w:val="en-US"/>
          </w:rPr>
          <w:tab/>
        </w:r>
        <w:r w:rsidR="00AF6F76" w:rsidRPr="00263602">
          <w:rPr>
            <w:rStyle w:val="a6"/>
            <w:noProof/>
          </w:rPr>
          <w:t>Usage of projection format adaptation</w:t>
        </w:r>
        <w:r w:rsidR="00AF6F76">
          <w:rPr>
            <w:noProof/>
            <w:webHidden/>
          </w:rPr>
          <w:tab/>
        </w:r>
        <w:r w:rsidR="00AF6F76">
          <w:rPr>
            <w:noProof/>
            <w:webHidden/>
          </w:rPr>
          <w:fldChar w:fldCharType="begin"/>
        </w:r>
        <w:r w:rsidR="00AF6F76">
          <w:rPr>
            <w:noProof/>
            <w:webHidden/>
          </w:rPr>
          <w:instrText xml:space="preserve"> PAGEREF _Toc504597764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2F26420A"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65" w:history="1">
        <w:r w:rsidR="00AF6F76" w:rsidRPr="00263602">
          <w:rPr>
            <w:rStyle w:val="a6"/>
            <w:noProof/>
          </w:rPr>
          <w:t>3.2.2</w:t>
        </w:r>
        <w:r w:rsidR="00AF6F76">
          <w:rPr>
            <w:rFonts w:asciiTheme="minorHAnsi" w:hAnsiTheme="minorHAnsi" w:cstheme="minorBidi"/>
            <w:noProof/>
            <w:sz w:val="22"/>
            <w:szCs w:val="22"/>
            <w:lang w:val="en-US"/>
          </w:rPr>
          <w:tab/>
        </w:r>
        <w:r w:rsidR="00AF6F76" w:rsidRPr="00263602">
          <w:rPr>
            <w:rStyle w:val="a6"/>
            <w:noProof/>
          </w:rPr>
          <w:t>360° Video specific encoding tools</w:t>
        </w:r>
        <w:r w:rsidR="00AF6F76">
          <w:rPr>
            <w:noProof/>
            <w:webHidden/>
          </w:rPr>
          <w:tab/>
        </w:r>
        <w:r w:rsidR="00AF6F76">
          <w:rPr>
            <w:noProof/>
            <w:webHidden/>
          </w:rPr>
          <w:fldChar w:fldCharType="begin"/>
        </w:r>
        <w:r w:rsidR="00AF6F76">
          <w:rPr>
            <w:noProof/>
            <w:webHidden/>
          </w:rPr>
          <w:instrText xml:space="preserve"> PAGEREF _Toc504597765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69C04AA1"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66" w:history="1">
        <w:r w:rsidR="00AF6F76" w:rsidRPr="00263602">
          <w:rPr>
            <w:rStyle w:val="a6"/>
            <w:noProof/>
          </w:rPr>
          <w:t>3.2.3</w:t>
        </w:r>
        <w:r w:rsidR="00AF6F76">
          <w:rPr>
            <w:rFonts w:asciiTheme="minorHAnsi" w:hAnsiTheme="minorHAnsi" w:cstheme="minorBidi"/>
            <w:noProof/>
            <w:sz w:val="22"/>
            <w:szCs w:val="22"/>
            <w:lang w:val="en-US"/>
          </w:rPr>
          <w:tab/>
        </w:r>
        <w:r w:rsidR="00AF6F76" w:rsidRPr="00263602">
          <w:rPr>
            <w:rStyle w:val="a6"/>
            <w:noProof/>
          </w:rPr>
          <w:t>Additional encoder optimization</w:t>
        </w:r>
        <w:r w:rsidR="00AF6F76">
          <w:rPr>
            <w:noProof/>
            <w:webHidden/>
          </w:rPr>
          <w:tab/>
        </w:r>
        <w:r w:rsidR="00AF6F76">
          <w:rPr>
            <w:noProof/>
            <w:webHidden/>
          </w:rPr>
          <w:fldChar w:fldCharType="begin"/>
        </w:r>
        <w:r w:rsidR="00AF6F76">
          <w:rPr>
            <w:noProof/>
            <w:webHidden/>
          </w:rPr>
          <w:instrText xml:space="preserve"> PAGEREF _Toc504597766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10FBE9E4" w14:textId="77777777" w:rsidR="00AF6F76" w:rsidRDefault="00483720">
      <w:pPr>
        <w:pStyle w:val="20"/>
        <w:rPr>
          <w:rFonts w:asciiTheme="minorHAnsi" w:hAnsiTheme="minorHAnsi" w:cstheme="minorBidi"/>
          <w:noProof/>
          <w:sz w:val="22"/>
          <w:szCs w:val="22"/>
          <w:lang w:val="en-US"/>
        </w:rPr>
      </w:pPr>
      <w:hyperlink w:anchor="_Toc504597767" w:history="1">
        <w:r w:rsidR="00AF6F76" w:rsidRPr="00263602">
          <w:rPr>
            <w:rStyle w:val="a6"/>
            <w:noProof/>
          </w:rPr>
          <w:t>3.3</w:t>
        </w:r>
        <w:r w:rsidR="00AF6F76">
          <w:rPr>
            <w:rFonts w:asciiTheme="minorHAnsi" w:hAnsiTheme="minorHAnsi" w:cstheme="minorBidi"/>
            <w:noProof/>
            <w:sz w:val="22"/>
            <w:szCs w:val="22"/>
            <w:lang w:val="en-US"/>
          </w:rPr>
          <w:tab/>
        </w:r>
        <w:r w:rsidR="00AF6F76" w:rsidRPr="00263602">
          <w:rPr>
            <w:rStyle w:val="a6"/>
            <w:noProof/>
          </w:rPr>
          <w:t>HDR</w:t>
        </w:r>
        <w:r w:rsidR="00AF6F76">
          <w:rPr>
            <w:noProof/>
            <w:webHidden/>
          </w:rPr>
          <w:tab/>
        </w:r>
        <w:r w:rsidR="00AF6F76">
          <w:rPr>
            <w:noProof/>
            <w:webHidden/>
          </w:rPr>
          <w:fldChar w:fldCharType="begin"/>
        </w:r>
        <w:r w:rsidR="00AF6F76">
          <w:rPr>
            <w:noProof/>
            <w:webHidden/>
          </w:rPr>
          <w:instrText xml:space="preserve"> PAGEREF _Toc504597767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2B489CC8"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68" w:history="1">
        <w:r w:rsidR="00AF6F76" w:rsidRPr="00263602">
          <w:rPr>
            <w:rStyle w:val="a6"/>
            <w:noProof/>
          </w:rPr>
          <w:t>3.3.1</w:t>
        </w:r>
        <w:r w:rsidR="00AF6F76">
          <w:rPr>
            <w:rFonts w:asciiTheme="minorHAnsi" w:hAnsiTheme="minorHAnsi" w:cstheme="minorBidi"/>
            <w:noProof/>
            <w:sz w:val="22"/>
            <w:szCs w:val="22"/>
            <w:lang w:val="en-US"/>
          </w:rPr>
          <w:tab/>
        </w:r>
        <w:r w:rsidR="00AF6F76" w:rsidRPr="00263602">
          <w:rPr>
            <w:rStyle w:val="a6"/>
            <w:noProof/>
          </w:rPr>
          <w:t>Pre-processing</w:t>
        </w:r>
        <w:r w:rsidR="00AF6F76">
          <w:rPr>
            <w:noProof/>
            <w:webHidden/>
          </w:rPr>
          <w:tab/>
        </w:r>
        <w:r w:rsidR="00AF6F76">
          <w:rPr>
            <w:noProof/>
            <w:webHidden/>
          </w:rPr>
          <w:fldChar w:fldCharType="begin"/>
        </w:r>
        <w:r w:rsidR="00AF6F76">
          <w:rPr>
            <w:noProof/>
            <w:webHidden/>
          </w:rPr>
          <w:instrText xml:space="preserve"> PAGEREF _Toc504597768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1BB36D0A"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69" w:history="1">
        <w:r w:rsidR="00AF6F76" w:rsidRPr="00263602">
          <w:rPr>
            <w:rStyle w:val="a6"/>
            <w:noProof/>
          </w:rPr>
          <w:t>3.3.2</w:t>
        </w:r>
        <w:r w:rsidR="00AF6F76">
          <w:rPr>
            <w:rFonts w:asciiTheme="minorHAnsi" w:hAnsiTheme="minorHAnsi" w:cstheme="minorBidi"/>
            <w:noProof/>
            <w:sz w:val="22"/>
            <w:szCs w:val="22"/>
            <w:lang w:val="en-US"/>
          </w:rPr>
          <w:tab/>
        </w:r>
        <w:r w:rsidR="00AF6F76" w:rsidRPr="00263602">
          <w:rPr>
            <w:rStyle w:val="a6"/>
            <w:noProof/>
          </w:rPr>
          <w:t>HDR specific encoding tools</w:t>
        </w:r>
        <w:r w:rsidR="00AF6F76">
          <w:rPr>
            <w:noProof/>
            <w:webHidden/>
          </w:rPr>
          <w:tab/>
        </w:r>
        <w:r w:rsidR="00AF6F76">
          <w:rPr>
            <w:noProof/>
            <w:webHidden/>
          </w:rPr>
          <w:fldChar w:fldCharType="begin"/>
        </w:r>
        <w:r w:rsidR="00AF6F76">
          <w:rPr>
            <w:noProof/>
            <w:webHidden/>
          </w:rPr>
          <w:instrText xml:space="preserve"> PAGEREF _Toc504597769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4D6ADDF1"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70" w:history="1">
        <w:r w:rsidR="00AF6F76" w:rsidRPr="00263602">
          <w:rPr>
            <w:rStyle w:val="a6"/>
            <w:noProof/>
          </w:rPr>
          <w:t>3.3.3</w:t>
        </w:r>
        <w:r w:rsidR="00AF6F76">
          <w:rPr>
            <w:rFonts w:asciiTheme="minorHAnsi" w:hAnsiTheme="minorHAnsi" w:cstheme="minorBidi"/>
            <w:noProof/>
            <w:sz w:val="22"/>
            <w:szCs w:val="22"/>
            <w:lang w:val="en-US"/>
          </w:rPr>
          <w:tab/>
        </w:r>
        <w:r w:rsidR="00AF6F76" w:rsidRPr="00263602">
          <w:rPr>
            <w:rStyle w:val="a6"/>
            <w:noProof/>
          </w:rPr>
          <w:t>Additional encoder optimization</w:t>
        </w:r>
        <w:r w:rsidR="00AF6F76">
          <w:rPr>
            <w:noProof/>
            <w:webHidden/>
          </w:rPr>
          <w:tab/>
        </w:r>
        <w:r w:rsidR="00AF6F76">
          <w:rPr>
            <w:noProof/>
            <w:webHidden/>
          </w:rPr>
          <w:fldChar w:fldCharType="begin"/>
        </w:r>
        <w:r w:rsidR="00AF6F76">
          <w:rPr>
            <w:noProof/>
            <w:webHidden/>
          </w:rPr>
          <w:instrText xml:space="preserve"> PAGEREF _Toc504597770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17D14111" w14:textId="77777777" w:rsidR="00AF6F76" w:rsidRDefault="00483720">
      <w:pPr>
        <w:pStyle w:val="10"/>
        <w:tabs>
          <w:tab w:val="left" w:pos="403"/>
        </w:tabs>
        <w:rPr>
          <w:rFonts w:asciiTheme="minorHAnsi" w:hAnsiTheme="minorHAnsi" w:cstheme="minorBidi"/>
          <w:noProof/>
          <w:sz w:val="22"/>
          <w:szCs w:val="22"/>
          <w:lang w:val="en-US"/>
        </w:rPr>
      </w:pPr>
      <w:hyperlink w:anchor="_Toc504597771" w:history="1">
        <w:r w:rsidR="00AF6F76" w:rsidRPr="00263602">
          <w:rPr>
            <w:rStyle w:val="a6"/>
            <w:noProof/>
          </w:rPr>
          <w:t>4</w:t>
        </w:r>
        <w:r w:rsidR="00AF6F76">
          <w:rPr>
            <w:rFonts w:asciiTheme="minorHAnsi" w:hAnsiTheme="minorHAnsi" w:cstheme="minorBidi"/>
            <w:noProof/>
            <w:sz w:val="22"/>
            <w:szCs w:val="22"/>
            <w:lang w:val="en-US"/>
          </w:rPr>
          <w:tab/>
        </w:r>
        <w:r w:rsidR="00AF6F76" w:rsidRPr="00263602">
          <w:rPr>
            <w:rStyle w:val="a6"/>
            <w:noProof/>
          </w:rPr>
          <w:t>Compression performance</w:t>
        </w:r>
        <w:r w:rsidR="00AF6F76">
          <w:rPr>
            <w:noProof/>
            <w:webHidden/>
          </w:rPr>
          <w:tab/>
        </w:r>
        <w:r w:rsidR="00AF6F76">
          <w:rPr>
            <w:noProof/>
            <w:webHidden/>
          </w:rPr>
          <w:fldChar w:fldCharType="begin"/>
        </w:r>
        <w:r w:rsidR="00AF6F76">
          <w:rPr>
            <w:noProof/>
            <w:webHidden/>
          </w:rPr>
          <w:instrText xml:space="preserve"> PAGEREF _Toc504597771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51B9ECD6" w14:textId="77777777" w:rsidR="00AF6F76" w:rsidRDefault="00483720">
      <w:pPr>
        <w:pStyle w:val="20"/>
        <w:rPr>
          <w:rFonts w:asciiTheme="minorHAnsi" w:hAnsiTheme="minorHAnsi" w:cstheme="minorBidi"/>
          <w:noProof/>
          <w:sz w:val="22"/>
          <w:szCs w:val="22"/>
          <w:lang w:val="en-US"/>
        </w:rPr>
      </w:pPr>
      <w:hyperlink w:anchor="_Toc504597772" w:history="1">
        <w:r w:rsidR="00AF6F76" w:rsidRPr="00263602">
          <w:rPr>
            <w:rStyle w:val="a6"/>
            <w:noProof/>
          </w:rPr>
          <w:t>4.1</w:t>
        </w:r>
        <w:r w:rsidR="00AF6F76">
          <w:rPr>
            <w:rFonts w:asciiTheme="minorHAnsi" w:hAnsiTheme="minorHAnsi" w:cstheme="minorBidi"/>
            <w:noProof/>
            <w:sz w:val="22"/>
            <w:szCs w:val="22"/>
            <w:lang w:val="en-US"/>
          </w:rPr>
          <w:tab/>
        </w:r>
        <w:r w:rsidR="00AF6F76" w:rsidRPr="00263602">
          <w:rPr>
            <w:rStyle w:val="a6"/>
            <w:noProof/>
          </w:rPr>
          <w:t>SDR: Constraint set 1 configuration relative to HM anchor</w:t>
        </w:r>
        <w:r w:rsidR="00AF6F76">
          <w:rPr>
            <w:noProof/>
            <w:webHidden/>
          </w:rPr>
          <w:tab/>
        </w:r>
        <w:r w:rsidR="00AF6F76">
          <w:rPr>
            <w:noProof/>
            <w:webHidden/>
          </w:rPr>
          <w:fldChar w:fldCharType="begin"/>
        </w:r>
        <w:r w:rsidR="00AF6F76">
          <w:rPr>
            <w:noProof/>
            <w:webHidden/>
          </w:rPr>
          <w:instrText xml:space="preserve"> PAGEREF _Toc504597772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64BFA867"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73" w:history="1">
        <w:r w:rsidR="00AF6F76" w:rsidRPr="00263602">
          <w:rPr>
            <w:rStyle w:val="a6"/>
            <w:noProof/>
          </w:rPr>
          <w:t>4.1.1</w:t>
        </w:r>
        <w:r w:rsidR="00AF6F76">
          <w:rPr>
            <w:rFonts w:asciiTheme="minorHAnsi" w:hAnsiTheme="minorHAnsi" w:cstheme="minorBidi"/>
            <w:noProof/>
            <w:sz w:val="22"/>
            <w:szCs w:val="22"/>
            <w:lang w:val="en-US"/>
          </w:rPr>
          <w:tab/>
        </w:r>
        <w:r w:rsidR="00AF6F76" w:rsidRPr="00263602">
          <w:rPr>
            <w:rStyle w:val="a6"/>
            <w:noProof/>
          </w:rPr>
          <w:t>Class SDR-A (RD-curves)</w:t>
        </w:r>
        <w:r w:rsidR="00AF6F76">
          <w:rPr>
            <w:noProof/>
            <w:webHidden/>
          </w:rPr>
          <w:tab/>
        </w:r>
        <w:r w:rsidR="00AF6F76">
          <w:rPr>
            <w:noProof/>
            <w:webHidden/>
          </w:rPr>
          <w:fldChar w:fldCharType="begin"/>
        </w:r>
        <w:r w:rsidR="00AF6F76">
          <w:rPr>
            <w:noProof/>
            <w:webHidden/>
          </w:rPr>
          <w:instrText xml:space="preserve"> PAGEREF _Toc504597773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27AC6F61"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74" w:history="1">
        <w:r w:rsidR="00AF6F76" w:rsidRPr="00263602">
          <w:rPr>
            <w:rStyle w:val="a6"/>
            <w:noProof/>
          </w:rPr>
          <w:t>4.1.2</w:t>
        </w:r>
        <w:r w:rsidR="00AF6F76">
          <w:rPr>
            <w:rFonts w:asciiTheme="minorHAnsi" w:hAnsiTheme="minorHAnsi" w:cstheme="minorBidi"/>
            <w:noProof/>
            <w:sz w:val="22"/>
            <w:szCs w:val="22"/>
            <w:lang w:val="en-US"/>
          </w:rPr>
          <w:tab/>
        </w:r>
        <w:r w:rsidR="00AF6F76" w:rsidRPr="00263602">
          <w:rPr>
            <w:rStyle w:val="a6"/>
            <w:noProof/>
          </w:rPr>
          <w:t>Class SDR-B (RD-curves)</w:t>
        </w:r>
        <w:r w:rsidR="00AF6F76">
          <w:rPr>
            <w:noProof/>
            <w:webHidden/>
          </w:rPr>
          <w:tab/>
        </w:r>
        <w:r w:rsidR="00AF6F76">
          <w:rPr>
            <w:noProof/>
            <w:webHidden/>
          </w:rPr>
          <w:fldChar w:fldCharType="begin"/>
        </w:r>
        <w:r w:rsidR="00AF6F76">
          <w:rPr>
            <w:noProof/>
            <w:webHidden/>
          </w:rPr>
          <w:instrText xml:space="preserve"> PAGEREF _Toc504597774 \h </w:instrText>
        </w:r>
        <w:r w:rsidR="00AF6F76">
          <w:rPr>
            <w:noProof/>
            <w:webHidden/>
          </w:rPr>
        </w:r>
        <w:r w:rsidR="00AF6F76">
          <w:rPr>
            <w:noProof/>
            <w:webHidden/>
          </w:rPr>
          <w:fldChar w:fldCharType="separate"/>
        </w:r>
        <w:r w:rsidR="00AF6F76">
          <w:rPr>
            <w:noProof/>
            <w:webHidden/>
          </w:rPr>
          <w:t>4</w:t>
        </w:r>
        <w:r w:rsidR="00AF6F76">
          <w:rPr>
            <w:noProof/>
            <w:webHidden/>
          </w:rPr>
          <w:fldChar w:fldCharType="end"/>
        </w:r>
      </w:hyperlink>
    </w:p>
    <w:p w14:paraId="1D39AEA9"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75" w:history="1">
        <w:r w:rsidR="00AF6F76" w:rsidRPr="00263602">
          <w:rPr>
            <w:rStyle w:val="a6"/>
            <w:noProof/>
          </w:rPr>
          <w:t>4.1.3</w:t>
        </w:r>
        <w:r w:rsidR="00AF6F76">
          <w:rPr>
            <w:rFonts w:asciiTheme="minorHAnsi" w:hAnsiTheme="minorHAnsi" w:cstheme="minorBidi"/>
            <w:noProof/>
            <w:sz w:val="22"/>
            <w:szCs w:val="22"/>
            <w:lang w:val="en-US"/>
          </w:rPr>
          <w:tab/>
        </w:r>
        <w:r w:rsidR="00AF6F76" w:rsidRPr="00263602">
          <w:rPr>
            <w:rStyle w:val="a6"/>
            <w:noProof/>
          </w:rPr>
          <w:t>Overall (BD-rate summary tables)</w:t>
        </w:r>
        <w:r w:rsidR="00AF6F76">
          <w:rPr>
            <w:noProof/>
            <w:webHidden/>
          </w:rPr>
          <w:tab/>
        </w:r>
        <w:r w:rsidR="00AF6F76">
          <w:rPr>
            <w:noProof/>
            <w:webHidden/>
          </w:rPr>
          <w:fldChar w:fldCharType="begin"/>
        </w:r>
        <w:r w:rsidR="00AF6F76">
          <w:rPr>
            <w:noProof/>
            <w:webHidden/>
          </w:rPr>
          <w:instrText xml:space="preserve"> PAGEREF _Toc504597775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48EE5BBE" w14:textId="77777777" w:rsidR="00AF6F76" w:rsidRDefault="00483720">
      <w:pPr>
        <w:pStyle w:val="20"/>
        <w:rPr>
          <w:rFonts w:asciiTheme="minorHAnsi" w:hAnsiTheme="minorHAnsi" w:cstheme="minorBidi"/>
          <w:noProof/>
          <w:sz w:val="22"/>
          <w:szCs w:val="22"/>
          <w:lang w:val="en-US"/>
        </w:rPr>
      </w:pPr>
      <w:hyperlink w:anchor="_Toc504597776" w:history="1">
        <w:r w:rsidR="00AF6F76" w:rsidRPr="00263602">
          <w:rPr>
            <w:rStyle w:val="a6"/>
            <w:noProof/>
          </w:rPr>
          <w:t>4.2</w:t>
        </w:r>
        <w:r w:rsidR="00AF6F76">
          <w:rPr>
            <w:rFonts w:asciiTheme="minorHAnsi" w:hAnsiTheme="minorHAnsi" w:cstheme="minorBidi"/>
            <w:noProof/>
            <w:sz w:val="22"/>
            <w:szCs w:val="22"/>
            <w:lang w:val="en-US"/>
          </w:rPr>
          <w:tab/>
        </w:r>
        <w:r w:rsidR="00AF6F76" w:rsidRPr="00263602">
          <w:rPr>
            <w:rStyle w:val="a6"/>
            <w:noProof/>
          </w:rPr>
          <w:t>SDR: Constraint set 2 configuration relative to HM anchor</w:t>
        </w:r>
        <w:r w:rsidR="00AF6F76">
          <w:rPr>
            <w:noProof/>
            <w:webHidden/>
          </w:rPr>
          <w:tab/>
        </w:r>
        <w:r w:rsidR="00AF6F76">
          <w:rPr>
            <w:noProof/>
            <w:webHidden/>
          </w:rPr>
          <w:fldChar w:fldCharType="begin"/>
        </w:r>
        <w:r w:rsidR="00AF6F76">
          <w:rPr>
            <w:noProof/>
            <w:webHidden/>
          </w:rPr>
          <w:instrText xml:space="preserve"> PAGEREF _Toc504597776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7B425366"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77" w:history="1">
        <w:r w:rsidR="00AF6F76" w:rsidRPr="00263602">
          <w:rPr>
            <w:rStyle w:val="a6"/>
            <w:noProof/>
          </w:rPr>
          <w:t>4.2.1</w:t>
        </w:r>
        <w:r w:rsidR="00AF6F76">
          <w:rPr>
            <w:rFonts w:asciiTheme="minorHAnsi" w:hAnsiTheme="minorHAnsi" w:cstheme="minorBidi"/>
            <w:noProof/>
            <w:sz w:val="22"/>
            <w:szCs w:val="22"/>
            <w:lang w:val="en-US"/>
          </w:rPr>
          <w:tab/>
        </w:r>
        <w:r w:rsidR="00AF6F76" w:rsidRPr="00263602">
          <w:rPr>
            <w:rStyle w:val="a6"/>
            <w:noProof/>
          </w:rPr>
          <w:t>Class SDR-B</w:t>
        </w:r>
        <w:r w:rsidR="00AF6F76">
          <w:rPr>
            <w:noProof/>
            <w:webHidden/>
          </w:rPr>
          <w:tab/>
        </w:r>
        <w:r w:rsidR="00AF6F76">
          <w:rPr>
            <w:noProof/>
            <w:webHidden/>
          </w:rPr>
          <w:fldChar w:fldCharType="begin"/>
        </w:r>
        <w:r w:rsidR="00AF6F76">
          <w:rPr>
            <w:noProof/>
            <w:webHidden/>
          </w:rPr>
          <w:instrText xml:space="preserve"> PAGEREF _Toc504597777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3A8665EB"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78" w:history="1">
        <w:r w:rsidR="00AF6F76" w:rsidRPr="00263602">
          <w:rPr>
            <w:rStyle w:val="a6"/>
            <w:noProof/>
          </w:rPr>
          <w:t>4.2.2</w:t>
        </w:r>
        <w:r w:rsidR="00AF6F76">
          <w:rPr>
            <w:rFonts w:asciiTheme="minorHAnsi" w:hAnsiTheme="minorHAnsi" w:cstheme="minorBidi"/>
            <w:noProof/>
            <w:sz w:val="22"/>
            <w:szCs w:val="22"/>
            <w:lang w:val="en-US"/>
          </w:rPr>
          <w:tab/>
        </w:r>
        <w:r w:rsidR="00AF6F76" w:rsidRPr="00263602">
          <w:rPr>
            <w:rStyle w:val="a6"/>
            <w:noProof/>
          </w:rPr>
          <w:t>Overall</w:t>
        </w:r>
        <w:r w:rsidR="00AF6F76">
          <w:rPr>
            <w:noProof/>
            <w:webHidden/>
          </w:rPr>
          <w:tab/>
        </w:r>
        <w:r w:rsidR="00AF6F76">
          <w:rPr>
            <w:noProof/>
            <w:webHidden/>
          </w:rPr>
          <w:fldChar w:fldCharType="begin"/>
        </w:r>
        <w:r w:rsidR="00AF6F76">
          <w:rPr>
            <w:noProof/>
            <w:webHidden/>
          </w:rPr>
          <w:instrText xml:space="preserve"> PAGEREF _Toc504597778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5100B792" w14:textId="77777777" w:rsidR="00AF6F76" w:rsidRDefault="00483720">
      <w:pPr>
        <w:pStyle w:val="20"/>
        <w:rPr>
          <w:rFonts w:asciiTheme="minorHAnsi" w:hAnsiTheme="minorHAnsi" w:cstheme="minorBidi"/>
          <w:noProof/>
          <w:sz w:val="22"/>
          <w:szCs w:val="22"/>
          <w:lang w:val="en-US"/>
        </w:rPr>
      </w:pPr>
      <w:hyperlink w:anchor="_Toc504597779" w:history="1">
        <w:r w:rsidR="00AF6F76" w:rsidRPr="00263602">
          <w:rPr>
            <w:rStyle w:val="a6"/>
            <w:noProof/>
          </w:rPr>
          <w:t>4.3</w:t>
        </w:r>
        <w:r w:rsidR="00AF6F76">
          <w:rPr>
            <w:rFonts w:asciiTheme="minorHAnsi" w:hAnsiTheme="minorHAnsi" w:cstheme="minorBidi"/>
            <w:noProof/>
            <w:sz w:val="22"/>
            <w:szCs w:val="22"/>
            <w:lang w:val="en-US"/>
          </w:rPr>
          <w:tab/>
        </w:r>
        <w:r w:rsidR="00AF6F76" w:rsidRPr="00263602">
          <w:rPr>
            <w:rStyle w:val="a6"/>
            <w:noProof/>
          </w:rPr>
          <w:t>SDR: Constraint set 1 configuration relative to JEM anchor</w:t>
        </w:r>
        <w:r w:rsidR="00AF6F76">
          <w:rPr>
            <w:noProof/>
            <w:webHidden/>
          </w:rPr>
          <w:tab/>
        </w:r>
        <w:r w:rsidR="00AF6F76">
          <w:rPr>
            <w:noProof/>
            <w:webHidden/>
          </w:rPr>
          <w:fldChar w:fldCharType="begin"/>
        </w:r>
        <w:r w:rsidR="00AF6F76">
          <w:rPr>
            <w:noProof/>
            <w:webHidden/>
          </w:rPr>
          <w:instrText xml:space="preserve"> PAGEREF _Toc504597779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238F35A8"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80" w:history="1">
        <w:r w:rsidR="00AF6F76" w:rsidRPr="00263602">
          <w:rPr>
            <w:rStyle w:val="a6"/>
            <w:noProof/>
          </w:rPr>
          <w:t>4.3.1</w:t>
        </w:r>
        <w:r w:rsidR="00AF6F76">
          <w:rPr>
            <w:rFonts w:asciiTheme="minorHAnsi" w:hAnsiTheme="minorHAnsi" w:cstheme="minorBidi"/>
            <w:noProof/>
            <w:sz w:val="22"/>
            <w:szCs w:val="22"/>
            <w:lang w:val="en-US"/>
          </w:rPr>
          <w:tab/>
        </w:r>
        <w:r w:rsidR="00AF6F76" w:rsidRPr="00263602">
          <w:rPr>
            <w:rStyle w:val="a6"/>
            <w:noProof/>
          </w:rPr>
          <w:t>Class SDR-A</w:t>
        </w:r>
        <w:r w:rsidR="00AF6F76">
          <w:rPr>
            <w:noProof/>
            <w:webHidden/>
          </w:rPr>
          <w:tab/>
        </w:r>
        <w:r w:rsidR="00AF6F76">
          <w:rPr>
            <w:noProof/>
            <w:webHidden/>
          </w:rPr>
          <w:fldChar w:fldCharType="begin"/>
        </w:r>
        <w:r w:rsidR="00AF6F76">
          <w:rPr>
            <w:noProof/>
            <w:webHidden/>
          </w:rPr>
          <w:instrText xml:space="preserve"> PAGEREF _Toc504597780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480A2ACC"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81" w:history="1">
        <w:r w:rsidR="00AF6F76" w:rsidRPr="00263602">
          <w:rPr>
            <w:rStyle w:val="a6"/>
            <w:noProof/>
          </w:rPr>
          <w:t>4.3.2</w:t>
        </w:r>
        <w:r w:rsidR="00AF6F76">
          <w:rPr>
            <w:rFonts w:asciiTheme="minorHAnsi" w:hAnsiTheme="minorHAnsi" w:cstheme="minorBidi"/>
            <w:noProof/>
            <w:sz w:val="22"/>
            <w:szCs w:val="22"/>
            <w:lang w:val="en-US"/>
          </w:rPr>
          <w:tab/>
        </w:r>
        <w:r w:rsidR="00AF6F76" w:rsidRPr="00263602">
          <w:rPr>
            <w:rStyle w:val="a6"/>
            <w:noProof/>
          </w:rPr>
          <w:t>Class SDR-B</w:t>
        </w:r>
        <w:r w:rsidR="00AF6F76">
          <w:rPr>
            <w:noProof/>
            <w:webHidden/>
          </w:rPr>
          <w:tab/>
        </w:r>
        <w:r w:rsidR="00AF6F76">
          <w:rPr>
            <w:noProof/>
            <w:webHidden/>
          </w:rPr>
          <w:fldChar w:fldCharType="begin"/>
        </w:r>
        <w:r w:rsidR="00AF6F76">
          <w:rPr>
            <w:noProof/>
            <w:webHidden/>
          </w:rPr>
          <w:instrText xml:space="preserve"> PAGEREF _Toc504597781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4918B9DD"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82" w:history="1">
        <w:r w:rsidR="00AF6F76" w:rsidRPr="00263602">
          <w:rPr>
            <w:rStyle w:val="a6"/>
            <w:noProof/>
          </w:rPr>
          <w:t>4.3.3</w:t>
        </w:r>
        <w:r w:rsidR="00AF6F76">
          <w:rPr>
            <w:rFonts w:asciiTheme="minorHAnsi" w:hAnsiTheme="minorHAnsi" w:cstheme="minorBidi"/>
            <w:noProof/>
            <w:sz w:val="22"/>
            <w:szCs w:val="22"/>
            <w:lang w:val="en-US"/>
          </w:rPr>
          <w:tab/>
        </w:r>
        <w:r w:rsidR="00AF6F76" w:rsidRPr="00263602">
          <w:rPr>
            <w:rStyle w:val="a6"/>
            <w:noProof/>
          </w:rPr>
          <w:t>Overall</w:t>
        </w:r>
        <w:r w:rsidR="00AF6F76">
          <w:rPr>
            <w:noProof/>
            <w:webHidden/>
          </w:rPr>
          <w:tab/>
        </w:r>
        <w:r w:rsidR="00AF6F76">
          <w:rPr>
            <w:noProof/>
            <w:webHidden/>
          </w:rPr>
          <w:fldChar w:fldCharType="begin"/>
        </w:r>
        <w:r w:rsidR="00AF6F76">
          <w:rPr>
            <w:noProof/>
            <w:webHidden/>
          </w:rPr>
          <w:instrText xml:space="preserve"> PAGEREF _Toc504597782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549F2063" w14:textId="77777777" w:rsidR="00AF6F76" w:rsidRDefault="00483720">
      <w:pPr>
        <w:pStyle w:val="20"/>
        <w:rPr>
          <w:rFonts w:asciiTheme="minorHAnsi" w:hAnsiTheme="minorHAnsi" w:cstheme="minorBidi"/>
          <w:noProof/>
          <w:sz w:val="22"/>
          <w:szCs w:val="22"/>
          <w:lang w:val="en-US"/>
        </w:rPr>
      </w:pPr>
      <w:hyperlink w:anchor="_Toc504597783" w:history="1">
        <w:r w:rsidR="00AF6F76" w:rsidRPr="00263602">
          <w:rPr>
            <w:rStyle w:val="a6"/>
            <w:noProof/>
          </w:rPr>
          <w:t>4.4</w:t>
        </w:r>
        <w:r w:rsidR="00AF6F76">
          <w:rPr>
            <w:rFonts w:asciiTheme="minorHAnsi" w:hAnsiTheme="minorHAnsi" w:cstheme="minorBidi"/>
            <w:noProof/>
            <w:sz w:val="22"/>
            <w:szCs w:val="22"/>
            <w:lang w:val="en-US"/>
          </w:rPr>
          <w:tab/>
        </w:r>
        <w:r w:rsidR="00AF6F76" w:rsidRPr="00263602">
          <w:rPr>
            <w:rStyle w:val="a6"/>
            <w:noProof/>
          </w:rPr>
          <w:t>SDR: Constraint set 2 configuration relative to JEM anchor</w:t>
        </w:r>
        <w:r w:rsidR="00AF6F76">
          <w:rPr>
            <w:noProof/>
            <w:webHidden/>
          </w:rPr>
          <w:tab/>
        </w:r>
        <w:r w:rsidR="00AF6F76">
          <w:rPr>
            <w:noProof/>
            <w:webHidden/>
          </w:rPr>
          <w:fldChar w:fldCharType="begin"/>
        </w:r>
        <w:r w:rsidR="00AF6F76">
          <w:rPr>
            <w:noProof/>
            <w:webHidden/>
          </w:rPr>
          <w:instrText xml:space="preserve"> PAGEREF _Toc504597783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77AA4C47"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84" w:history="1">
        <w:r w:rsidR="00AF6F76" w:rsidRPr="00263602">
          <w:rPr>
            <w:rStyle w:val="a6"/>
            <w:noProof/>
          </w:rPr>
          <w:t>4.4.1</w:t>
        </w:r>
        <w:r w:rsidR="00AF6F76">
          <w:rPr>
            <w:rFonts w:asciiTheme="minorHAnsi" w:hAnsiTheme="minorHAnsi" w:cstheme="minorBidi"/>
            <w:noProof/>
            <w:sz w:val="22"/>
            <w:szCs w:val="22"/>
            <w:lang w:val="en-US"/>
          </w:rPr>
          <w:tab/>
        </w:r>
        <w:r w:rsidR="00AF6F76" w:rsidRPr="00263602">
          <w:rPr>
            <w:rStyle w:val="a6"/>
            <w:noProof/>
          </w:rPr>
          <w:t>Class SDR-B</w:t>
        </w:r>
        <w:r w:rsidR="00AF6F76">
          <w:rPr>
            <w:noProof/>
            <w:webHidden/>
          </w:rPr>
          <w:tab/>
        </w:r>
        <w:r w:rsidR="00AF6F76">
          <w:rPr>
            <w:noProof/>
            <w:webHidden/>
          </w:rPr>
          <w:fldChar w:fldCharType="begin"/>
        </w:r>
        <w:r w:rsidR="00AF6F76">
          <w:rPr>
            <w:noProof/>
            <w:webHidden/>
          </w:rPr>
          <w:instrText xml:space="preserve"> PAGEREF _Toc504597784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5B3D4996"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85" w:history="1">
        <w:r w:rsidR="00AF6F76" w:rsidRPr="00263602">
          <w:rPr>
            <w:rStyle w:val="a6"/>
            <w:noProof/>
          </w:rPr>
          <w:t>4.4.2</w:t>
        </w:r>
        <w:r w:rsidR="00AF6F76">
          <w:rPr>
            <w:rFonts w:asciiTheme="minorHAnsi" w:hAnsiTheme="minorHAnsi" w:cstheme="minorBidi"/>
            <w:noProof/>
            <w:sz w:val="22"/>
            <w:szCs w:val="22"/>
            <w:lang w:val="en-US"/>
          </w:rPr>
          <w:tab/>
        </w:r>
        <w:r w:rsidR="00AF6F76" w:rsidRPr="00263602">
          <w:rPr>
            <w:rStyle w:val="a6"/>
            <w:noProof/>
          </w:rPr>
          <w:t>Overall</w:t>
        </w:r>
        <w:r w:rsidR="00AF6F76">
          <w:rPr>
            <w:noProof/>
            <w:webHidden/>
          </w:rPr>
          <w:tab/>
        </w:r>
        <w:r w:rsidR="00AF6F76">
          <w:rPr>
            <w:noProof/>
            <w:webHidden/>
          </w:rPr>
          <w:fldChar w:fldCharType="begin"/>
        </w:r>
        <w:r w:rsidR="00AF6F76">
          <w:rPr>
            <w:noProof/>
            <w:webHidden/>
          </w:rPr>
          <w:instrText xml:space="preserve"> PAGEREF _Toc504597785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593CDAD4" w14:textId="77777777" w:rsidR="00AF6F76" w:rsidRDefault="00483720">
      <w:pPr>
        <w:pStyle w:val="20"/>
        <w:rPr>
          <w:rFonts w:asciiTheme="minorHAnsi" w:hAnsiTheme="minorHAnsi" w:cstheme="minorBidi"/>
          <w:noProof/>
          <w:sz w:val="22"/>
          <w:szCs w:val="22"/>
          <w:lang w:val="en-US"/>
        </w:rPr>
      </w:pPr>
      <w:hyperlink w:anchor="_Toc504597786" w:history="1">
        <w:r w:rsidR="00AF6F76" w:rsidRPr="00263602">
          <w:rPr>
            <w:rStyle w:val="a6"/>
            <w:noProof/>
          </w:rPr>
          <w:t>4.5</w:t>
        </w:r>
        <w:r w:rsidR="00AF6F76">
          <w:rPr>
            <w:rFonts w:asciiTheme="minorHAnsi" w:hAnsiTheme="minorHAnsi" w:cstheme="minorBidi"/>
            <w:noProof/>
            <w:sz w:val="22"/>
            <w:szCs w:val="22"/>
            <w:lang w:val="en-US"/>
          </w:rPr>
          <w:tab/>
        </w:r>
        <w:r w:rsidR="00AF6F76" w:rsidRPr="00263602">
          <w:rPr>
            <w:rStyle w:val="a6"/>
            <w:noProof/>
          </w:rPr>
          <w:t>HDR: Constraint set 1 configuration relative to HM anchor</w:t>
        </w:r>
        <w:r w:rsidR="00AF6F76">
          <w:rPr>
            <w:noProof/>
            <w:webHidden/>
          </w:rPr>
          <w:tab/>
        </w:r>
        <w:r w:rsidR="00AF6F76">
          <w:rPr>
            <w:noProof/>
            <w:webHidden/>
          </w:rPr>
          <w:fldChar w:fldCharType="begin"/>
        </w:r>
        <w:r w:rsidR="00AF6F76">
          <w:rPr>
            <w:noProof/>
            <w:webHidden/>
          </w:rPr>
          <w:instrText xml:space="preserve"> PAGEREF _Toc504597786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0EA3E0F8"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87" w:history="1">
        <w:r w:rsidR="00AF6F76" w:rsidRPr="00263602">
          <w:rPr>
            <w:rStyle w:val="a6"/>
            <w:noProof/>
          </w:rPr>
          <w:t>4.5.1</w:t>
        </w:r>
        <w:r w:rsidR="00AF6F76">
          <w:rPr>
            <w:rFonts w:asciiTheme="minorHAnsi" w:hAnsiTheme="minorHAnsi" w:cstheme="minorBidi"/>
            <w:noProof/>
            <w:sz w:val="22"/>
            <w:szCs w:val="22"/>
            <w:lang w:val="en-US"/>
          </w:rPr>
          <w:tab/>
        </w:r>
        <w:r w:rsidR="00AF6F76" w:rsidRPr="00263602">
          <w:rPr>
            <w:rStyle w:val="a6"/>
            <w:noProof/>
          </w:rPr>
          <w:t>Class HDR-A</w:t>
        </w:r>
        <w:r w:rsidR="00AF6F76">
          <w:rPr>
            <w:noProof/>
            <w:webHidden/>
          </w:rPr>
          <w:tab/>
        </w:r>
        <w:r w:rsidR="00AF6F76">
          <w:rPr>
            <w:noProof/>
            <w:webHidden/>
          </w:rPr>
          <w:fldChar w:fldCharType="begin"/>
        </w:r>
        <w:r w:rsidR="00AF6F76">
          <w:rPr>
            <w:noProof/>
            <w:webHidden/>
          </w:rPr>
          <w:instrText xml:space="preserve"> PAGEREF _Toc504597787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3FFA376D"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88" w:history="1">
        <w:r w:rsidR="00AF6F76" w:rsidRPr="00263602">
          <w:rPr>
            <w:rStyle w:val="a6"/>
            <w:noProof/>
          </w:rPr>
          <w:t>4.5.2</w:t>
        </w:r>
        <w:r w:rsidR="00AF6F76">
          <w:rPr>
            <w:rFonts w:asciiTheme="minorHAnsi" w:hAnsiTheme="minorHAnsi" w:cstheme="minorBidi"/>
            <w:noProof/>
            <w:sz w:val="22"/>
            <w:szCs w:val="22"/>
            <w:lang w:val="en-US"/>
          </w:rPr>
          <w:tab/>
        </w:r>
        <w:r w:rsidR="00AF6F76" w:rsidRPr="00263602">
          <w:rPr>
            <w:rStyle w:val="a6"/>
            <w:noProof/>
          </w:rPr>
          <w:t>Class HDR-B</w:t>
        </w:r>
        <w:r w:rsidR="00AF6F76">
          <w:rPr>
            <w:noProof/>
            <w:webHidden/>
          </w:rPr>
          <w:tab/>
        </w:r>
        <w:r w:rsidR="00AF6F76">
          <w:rPr>
            <w:noProof/>
            <w:webHidden/>
          </w:rPr>
          <w:fldChar w:fldCharType="begin"/>
        </w:r>
        <w:r w:rsidR="00AF6F76">
          <w:rPr>
            <w:noProof/>
            <w:webHidden/>
          </w:rPr>
          <w:instrText xml:space="preserve"> PAGEREF _Toc504597788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7D2D2650"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89" w:history="1">
        <w:r w:rsidR="00AF6F76" w:rsidRPr="00263602">
          <w:rPr>
            <w:rStyle w:val="a6"/>
            <w:noProof/>
          </w:rPr>
          <w:t>4.5.3</w:t>
        </w:r>
        <w:r w:rsidR="00AF6F76">
          <w:rPr>
            <w:rFonts w:asciiTheme="minorHAnsi" w:hAnsiTheme="minorHAnsi" w:cstheme="minorBidi"/>
            <w:noProof/>
            <w:sz w:val="22"/>
            <w:szCs w:val="22"/>
            <w:lang w:val="en-US"/>
          </w:rPr>
          <w:tab/>
        </w:r>
        <w:r w:rsidR="00AF6F76" w:rsidRPr="00263602">
          <w:rPr>
            <w:rStyle w:val="a6"/>
            <w:noProof/>
          </w:rPr>
          <w:t>Overall</w:t>
        </w:r>
        <w:r w:rsidR="00AF6F76">
          <w:rPr>
            <w:noProof/>
            <w:webHidden/>
          </w:rPr>
          <w:tab/>
        </w:r>
        <w:r w:rsidR="00AF6F76">
          <w:rPr>
            <w:noProof/>
            <w:webHidden/>
          </w:rPr>
          <w:fldChar w:fldCharType="begin"/>
        </w:r>
        <w:r w:rsidR="00AF6F76">
          <w:rPr>
            <w:noProof/>
            <w:webHidden/>
          </w:rPr>
          <w:instrText xml:space="preserve"> PAGEREF _Toc504597789 \h </w:instrText>
        </w:r>
        <w:r w:rsidR="00AF6F76">
          <w:rPr>
            <w:noProof/>
            <w:webHidden/>
          </w:rPr>
        </w:r>
        <w:r w:rsidR="00AF6F76">
          <w:rPr>
            <w:noProof/>
            <w:webHidden/>
          </w:rPr>
          <w:fldChar w:fldCharType="separate"/>
        </w:r>
        <w:r w:rsidR="00AF6F76">
          <w:rPr>
            <w:noProof/>
            <w:webHidden/>
          </w:rPr>
          <w:t>5</w:t>
        </w:r>
        <w:r w:rsidR="00AF6F76">
          <w:rPr>
            <w:noProof/>
            <w:webHidden/>
          </w:rPr>
          <w:fldChar w:fldCharType="end"/>
        </w:r>
      </w:hyperlink>
    </w:p>
    <w:p w14:paraId="4823C379" w14:textId="77777777" w:rsidR="00AF6F76" w:rsidRDefault="00483720">
      <w:pPr>
        <w:pStyle w:val="20"/>
        <w:rPr>
          <w:rFonts w:asciiTheme="minorHAnsi" w:hAnsiTheme="minorHAnsi" w:cstheme="minorBidi"/>
          <w:noProof/>
          <w:sz w:val="22"/>
          <w:szCs w:val="22"/>
          <w:lang w:val="en-US"/>
        </w:rPr>
      </w:pPr>
      <w:hyperlink w:anchor="_Toc504597790" w:history="1">
        <w:r w:rsidR="00AF6F76" w:rsidRPr="00263602">
          <w:rPr>
            <w:rStyle w:val="a6"/>
            <w:noProof/>
          </w:rPr>
          <w:t>4.6</w:t>
        </w:r>
        <w:r w:rsidR="00AF6F76">
          <w:rPr>
            <w:rFonts w:asciiTheme="minorHAnsi" w:hAnsiTheme="minorHAnsi" w:cstheme="minorBidi"/>
            <w:noProof/>
            <w:sz w:val="22"/>
            <w:szCs w:val="22"/>
            <w:lang w:val="en-US"/>
          </w:rPr>
          <w:tab/>
        </w:r>
        <w:r w:rsidR="00AF6F76" w:rsidRPr="00263602">
          <w:rPr>
            <w:rStyle w:val="a6"/>
            <w:noProof/>
          </w:rPr>
          <w:t>HDR: Constraint set 1 configuration relative to JEM anchor</w:t>
        </w:r>
        <w:r w:rsidR="00AF6F76">
          <w:rPr>
            <w:noProof/>
            <w:webHidden/>
          </w:rPr>
          <w:tab/>
        </w:r>
        <w:r w:rsidR="00AF6F76">
          <w:rPr>
            <w:noProof/>
            <w:webHidden/>
          </w:rPr>
          <w:fldChar w:fldCharType="begin"/>
        </w:r>
        <w:r w:rsidR="00AF6F76">
          <w:rPr>
            <w:noProof/>
            <w:webHidden/>
          </w:rPr>
          <w:instrText xml:space="preserve"> PAGEREF _Toc504597790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1F0ECEE7"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91" w:history="1">
        <w:r w:rsidR="00AF6F76" w:rsidRPr="00263602">
          <w:rPr>
            <w:rStyle w:val="a6"/>
            <w:noProof/>
          </w:rPr>
          <w:t>4.6.1</w:t>
        </w:r>
        <w:r w:rsidR="00AF6F76">
          <w:rPr>
            <w:rFonts w:asciiTheme="minorHAnsi" w:hAnsiTheme="minorHAnsi" w:cstheme="minorBidi"/>
            <w:noProof/>
            <w:sz w:val="22"/>
            <w:szCs w:val="22"/>
            <w:lang w:val="en-US"/>
          </w:rPr>
          <w:tab/>
        </w:r>
        <w:r w:rsidR="00AF6F76" w:rsidRPr="00263602">
          <w:rPr>
            <w:rStyle w:val="a6"/>
            <w:noProof/>
          </w:rPr>
          <w:t>Class HDR-A</w:t>
        </w:r>
        <w:r w:rsidR="00AF6F76">
          <w:rPr>
            <w:noProof/>
            <w:webHidden/>
          </w:rPr>
          <w:tab/>
        </w:r>
        <w:r w:rsidR="00AF6F76">
          <w:rPr>
            <w:noProof/>
            <w:webHidden/>
          </w:rPr>
          <w:fldChar w:fldCharType="begin"/>
        </w:r>
        <w:r w:rsidR="00AF6F76">
          <w:rPr>
            <w:noProof/>
            <w:webHidden/>
          </w:rPr>
          <w:instrText xml:space="preserve"> PAGEREF _Toc504597791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16243482"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92" w:history="1">
        <w:r w:rsidR="00AF6F76" w:rsidRPr="00263602">
          <w:rPr>
            <w:rStyle w:val="a6"/>
            <w:noProof/>
          </w:rPr>
          <w:t>4.6.2</w:t>
        </w:r>
        <w:r w:rsidR="00AF6F76">
          <w:rPr>
            <w:rFonts w:asciiTheme="minorHAnsi" w:hAnsiTheme="minorHAnsi" w:cstheme="minorBidi"/>
            <w:noProof/>
            <w:sz w:val="22"/>
            <w:szCs w:val="22"/>
            <w:lang w:val="en-US"/>
          </w:rPr>
          <w:tab/>
        </w:r>
        <w:r w:rsidR="00AF6F76" w:rsidRPr="00263602">
          <w:rPr>
            <w:rStyle w:val="a6"/>
            <w:noProof/>
          </w:rPr>
          <w:t>Class HDR-B</w:t>
        </w:r>
        <w:r w:rsidR="00AF6F76">
          <w:rPr>
            <w:noProof/>
            <w:webHidden/>
          </w:rPr>
          <w:tab/>
        </w:r>
        <w:r w:rsidR="00AF6F76">
          <w:rPr>
            <w:noProof/>
            <w:webHidden/>
          </w:rPr>
          <w:fldChar w:fldCharType="begin"/>
        </w:r>
        <w:r w:rsidR="00AF6F76">
          <w:rPr>
            <w:noProof/>
            <w:webHidden/>
          </w:rPr>
          <w:instrText xml:space="preserve"> PAGEREF _Toc504597792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05FF28BC"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93" w:history="1">
        <w:r w:rsidR="00AF6F76" w:rsidRPr="00263602">
          <w:rPr>
            <w:rStyle w:val="a6"/>
            <w:noProof/>
          </w:rPr>
          <w:t>4.6.3</w:t>
        </w:r>
        <w:r w:rsidR="00AF6F76">
          <w:rPr>
            <w:rFonts w:asciiTheme="minorHAnsi" w:hAnsiTheme="minorHAnsi" w:cstheme="minorBidi"/>
            <w:noProof/>
            <w:sz w:val="22"/>
            <w:szCs w:val="22"/>
            <w:lang w:val="en-US"/>
          </w:rPr>
          <w:tab/>
        </w:r>
        <w:r w:rsidR="00AF6F76" w:rsidRPr="00263602">
          <w:rPr>
            <w:rStyle w:val="a6"/>
            <w:noProof/>
          </w:rPr>
          <w:t>Overall</w:t>
        </w:r>
        <w:r w:rsidR="00AF6F76">
          <w:rPr>
            <w:noProof/>
            <w:webHidden/>
          </w:rPr>
          <w:tab/>
        </w:r>
        <w:r w:rsidR="00AF6F76">
          <w:rPr>
            <w:noProof/>
            <w:webHidden/>
          </w:rPr>
          <w:fldChar w:fldCharType="begin"/>
        </w:r>
        <w:r w:rsidR="00AF6F76">
          <w:rPr>
            <w:noProof/>
            <w:webHidden/>
          </w:rPr>
          <w:instrText xml:space="preserve"> PAGEREF _Toc504597793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28CA6F0B" w14:textId="77777777" w:rsidR="00AF6F76" w:rsidRDefault="00483720">
      <w:pPr>
        <w:pStyle w:val="20"/>
        <w:rPr>
          <w:rFonts w:asciiTheme="minorHAnsi" w:hAnsiTheme="minorHAnsi" w:cstheme="minorBidi"/>
          <w:noProof/>
          <w:sz w:val="22"/>
          <w:szCs w:val="22"/>
          <w:lang w:val="en-US"/>
        </w:rPr>
      </w:pPr>
      <w:hyperlink w:anchor="_Toc504597794" w:history="1">
        <w:r w:rsidR="00AF6F76" w:rsidRPr="00263602">
          <w:rPr>
            <w:rStyle w:val="a6"/>
            <w:noProof/>
          </w:rPr>
          <w:t>4.7</w:t>
        </w:r>
        <w:r w:rsidR="00AF6F76">
          <w:rPr>
            <w:rFonts w:asciiTheme="minorHAnsi" w:hAnsiTheme="minorHAnsi" w:cstheme="minorBidi"/>
            <w:noProof/>
            <w:sz w:val="22"/>
            <w:szCs w:val="22"/>
            <w:lang w:val="en-US"/>
          </w:rPr>
          <w:tab/>
        </w:r>
        <w:r w:rsidR="00AF6F76" w:rsidRPr="00263602">
          <w:rPr>
            <w:rStyle w:val="a6"/>
            <w:noProof/>
          </w:rPr>
          <w:t>360° Video: Constraint set 1 configuration relative to HM anchor</w:t>
        </w:r>
        <w:r w:rsidR="00AF6F76">
          <w:rPr>
            <w:noProof/>
            <w:webHidden/>
          </w:rPr>
          <w:tab/>
        </w:r>
        <w:r w:rsidR="00AF6F76">
          <w:rPr>
            <w:noProof/>
            <w:webHidden/>
          </w:rPr>
          <w:fldChar w:fldCharType="begin"/>
        </w:r>
        <w:r w:rsidR="00AF6F76">
          <w:rPr>
            <w:noProof/>
            <w:webHidden/>
          </w:rPr>
          <w:instrText xml:space="preserve"> PAGEREF _Toc504597794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7912BC0E"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95" w:history="1">
        <w:r w:rsidR="00AF6F76" w:rsidRPr="00263602">
          <w:rPr>
            <w:rStyle w:val="a6"/>
            <w:noProof/>
          </w:rPr>
          <w:t>4.7.1</w:t>
        </w:r>
        <w:r w:rsidR="00AF6F76">
          <w:rPr>
            <w:rFonts w:asciiTheme="minorHAnsi" w:hAnsiTheme="minorHAnsi" w:cstheme="minorBidi"/>
            <w:noProof/>
            <w:sz w:val="22"/>
            <w:szCs w:val="22"/>
            <w:lang w:val="en-US"/>
          </w:rPr>
          <w:tab/>
        </w:r>
        <w:r w:rsidR="00AF6F76" w:rsidRPr="00263602">
          <w:rPr>
            <w:rStyle w:val="a6"/>
            <w:noProof/>
          </w:rPr>
          <w:t>Class 360</w:t>
        </w:r>
        <w:r w:rsidR="00AF6F76">
          <w:rPr>
            <w:noProof/>
            <w:webHidden/>
          </w:rPr>
          <w:tab/>
        </w:r>
        <w:r w:rsidR="00AF6F76">
          <w:rPr>
            <w:noProof/>
            <w:webHidden/>
          </w:rPr>
          <w:fldChar w:fldCharType="begin"/>
        </w:r>
        <w:r w:rsidR="00AF6F76">
          <w:rPr>
            <w:noProof/>
            <w:webHidden/>
          </w:rPr>
          <w:instrText xml:space="preserve"> PAGEREF _Toc504597795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5EC554BA"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96" w:history="1">
        <w:r w:rsidR="00AF6F76" w:rsidRPr="00263602">
          <w:rPr>
            <w:rStyle w:val="a6"/>
            <w:noProof/>
          </w:rPr>
          <w:t>4.7.2</w:t>
        </w:r>
        <w:r w:rsidR="00AF6F76">
          <w:rPr>
            <w:rFonts w:asciiTheme="minorHAnsi" w:hAnsiTheme="minorHAnsi" w:cstheme="minorBidi"/>
            <w:noProof/>
            <w:sz w:val="22"/>
            <w:szCs w:val="22"/>
            <w:lang w:val="en-US"/>
          </w:rPr>
          <w:tab/>
        </w:r>
        <w:r w:rsidR="00AF6F76" w:rsidRPr="00263602">
          <w:rPr>
            <w:rStyle w:val="a6"/>
            <w:noProof/>
          </w:rPr>
          <w:t>Overall</w:t>
        </w:r>
        <w:r w:rsidR="00AF6F76">
          <w:rPr>
            <w:noProof/>
            <w:webHidden/>
          </w:rPr>
          <w:tab/>
        </w:r>
        <w:r w:rsidR="00AF6F76">
          <w:rPr>
            <w:noProof/>
            <w:webHidden/>
          </w:rPr>
          <w:fldChar w:fldCharType="begin"/>
        </w:r>
        <w:r w:rsidR="00AF6F76">
          <w:rPr>
            <w:noProof/>
            <w:webHidden/>
          </w:rPr>
          <w:instrText xml:space="preserve"> PAGEREF _Toc504597796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53505649" w14:textId="77777777" w:rsidR="00AF6F76" w:rsidRDefault="00483720">
      <w:pPr>
        <w:pStyle w:val="20"/>
        <w:rPr>
          <w:rFonts w:asciiTheme="minorHAnsi" w:hAnsiTheme="minorHAnsi" w:cstheme="minorBidi"/>
          <w:noProof/>
          <w:sz w:val="22"/>
          <w:szCs w:val="22"/>
          <w:lang w:val="en-US"/>
        </w:rPr>
      </w:pPr>
      <w:hyperlink w:anchor="_Toc504597797" w:history="1">
        <w:r w:rsidR="00AF6F76" w:rsidRPr="00263602">
          <w:rPr>
            <w:rStyle w:val="a6"/>
            <w:noProof/>
          </w:rPr>
          <w:t>4.8</w:t>
        </w:r>
        <w:r w:rsidR="00AF6F76">
          <w:rPr>
            <w:rFonts w:asciiTheme="minorHAnsi" w:hAnsiTheme="minorHAnsi" w:cstheme="minorBidi"/>
            <w:noProof/>
            <w:sz w:val="22"/>
            <w:szCs w:val="22"/>
            <w:lang w:val="en-US"/>
          </w:rPr>
          <w:tab/>
        </w:r>
        <w:r w:rsidR="00AF6F76" w:rsidRPr="00263602">
          <w:rPr>
            <w:rStyle w:val="a6"/>
            <w:noProof/>
          </w:rPr>
          <w:t>360° Video: Constraint set 1 configuration relative to JEM anchor</w:t>
        </w:r>
        <w:r w:rsidR="00AF6F76">
          <w:rPr>
            <w:noProof/>
            <w:webHidden/>
          </w:rPr>
          <w:tab/>
        </w:r>
        <w:r w:rsidR="00AF6F76">
          <w:rPr>
            <w:noProof/>
            <w:webHidden/>
          </w:rPr>
          <w:fldChar w:fldCharType="begin"/>
        </w:r>
        <w:r w:rsidR="00AF6F76">
          <w:rPr>
            <w:noProof/>
            <w:webHidden/>
          </w:rPr>
          <w:instrText xml:space="preserve"> PAGEREF _Toc504597797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4C0B0BE1"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98" w:history="1">
        <w:r w:rsidR="00AF6F76" w:rsidRPr="00263602">
          <w:rPr>
            <w:rStyle w:val="a6"/>
            <w:noProof/>
          </w:rPr>
          <w:t>4.8.1</w:t>
        </w:r>
        <w:r w:rsidR="00AF6F76">
          <w:rPr>
            <w:rFonts w:asciiTheme="minorHAnsi" w:hAnsiTheme="minorHAnsi" w:cstheme="minorBidi"/>
            <w:noProof/>
            <w:sz w:val="22"/>
            <w:szCs w:val="22"/>
            <w:lang w:val="en-US"/>
          </w:rPr>
          <w:tab/>
        </w:r>
        <w:r w:rsidR="00AF6F76" w:rsidRPr="00263602">
          <w:rPr>
            <w:rStyle w:val="a6"/>
            <w:noProof/>
          </w:rPr>
          <w:t>Class 360</w:t>
        </w:r>
        <w:r w:rsidR="00AF6F76">
          <w:rPr>
            <w:noProof/>
            <w:webHidden/>
          </w:rPr>
          <w:tab/>
        </w:r>
        <w:r w:rsidR="00AF6F76">
          <w:rPr>
            <w:noProof/>
            <w:webHidden/>
          </w:rPr>
          <w:fldChar w:fldCharType="begin"/>
        </w:r>
        <w:r w:rsidR="00AF6F76">
          <w:rPr>
            <w:noProof/>
            <w:webHidden/>
          </w:rPr>
          <w:instrText xml:space="preserve"> PAGEREF _Toc504597798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5ED39D04"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799" w:history="1">
        <w:r w:rsidR="00AF6F76" w:rsidRPr="00263602">
          <w:rPr>
            <w:rStyle w:val="a6"/>
            <w:noProof/>
          </w:rPr>
          <w:t>4.8.2</w:t>
        </w:r>
        <w:r w:rsidR="00AF6F76">
          <w:rPr>
            <w:rFonts w:asciiTheme="minorHAnsi" w:hAnsiTheme="minorHAnsi" w:cstheme="minorBidi"/>
            <w:noProof/>
            <w:sz w:val="22"/>
            <w:szCs w:val="22"/>
            <w:lang w:val="en-US"/>
          </w:rPr>
          <w:tab/>
        </w:r>
        <w:r w:rsidR="00AF6F76" w:rsidRPr="00263602">
          <w:rPr>
            <w:rStyle w:val="a6"/>
            <w:noProof/>
          </w:rPr>
          <w:t>Overall</w:t>
        </w:r>
        <w:r w:rsidR="00AF6F76">
          <w:rPr>
            <w:noProof/>
            <w:webHidden/>
          </w:rPr>
          <w:tab/>
        </w:r>
        <w:r w:rsidR="00AF6F76">
          <w:rPr>
            <w:noProof/>
            <w:webHidden/>
          </w:rPr>
          <w:fldChar w:fldCharType="begin"/>
        </w:r>
        <w:r w:rsidR="00AF6F76">
          <w:rPr>
            <w:noProof/>
            <w:webHidden/>
          </w:rPr>
          <w:instrText xml:space="preserve"> PAGEREF _Toc504597799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773B79F7" w14:textId="77777777" w:rsidR="00AF6F76" w:rsidRDefault="00483720">
      <w:pPr>
        <w:pStyle w:val="10"/>
        <w:tabs>
          <w:tab w:val="left" w:pos="403"/>
        </w:tabs>
        <w:rPr>
          <w:rFonts w:asciiTheme="minorHAnsi" w:hAnsiTheme="minorHAnsi" w:cstheme="minorBidi"/>
          <w:noProof/>
          <w:sz w:val="22"/>
          <w:szCs w:val="22"/>
          <w:lang w:val="en-US"/>
        </w:rPr>
      </w:pPr>
      <w:hyperlink w:anchor="_Toc504597800" w:history="1">
        <w:r w:rsidR="00AF6F76" w:rsidRPr="00263602">
          <w:rPr>
            <w:rStyle w:val="a6"/>
            <w:noProof/>
          </w:rPr>
          <w:t>5</w:t>
        </w:r>
        <w:r w:rsidR="00AF6F76">
          <w:rPr>
            <w:rFonts w:asciiTheme="minorHAnsi" w:hAnsiTheme="minorHAnsi" w:cstheme="minorBidi"/>
            <w:noProof/>
            <w:sz w:val="22"/>
            <w:szCs w:val="22"/>
            <w:lang w:val="en-US"/>
          </w:rPr>
          <w:tab/>
        </w:r>
        <w:r w:rsidR="00AF6F76" w:rsidRPr="00263602">
          <w:rPr>
            <w:rStyle w:val="a6"/>
            <w:noProof/>
          </w:rPr>
          <w:t>Decoder complexity analysis</w:t>
        </w:r>
        <w:r w:rsidR="00AF6F76">
          <w:rPr>
            <w:noProof/>
            <w:webHidden/>
          </w:rPr>
          <w:tab/>
        </w:r>
        <w:r w:rsidR="00AF6F76">
          <w:rPr>
            <w:noProof/>
            <w:webHidden/>
          </w:rPr>
          <w:fldChar w:fldCharType="begin"/>
        </w:r>
        <w:r w:rsidR="00AF6F76">
          <w:rPr>
            <w:noProof/>
            <w:webHidden/>
          </w:rPr>
          <w:instrText xml:space="preserve"> PAGEREF _Toc504597800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3FC2FEED" w14:textId="77777777" w:rsidR="00AF6F76" w:rsidRDefault="00483720">
      <w:pPr>
        <w:pStyle w:val="20"/>
        <w:rPr>
          <w:rFonts w:asciiTheme="minorHAnsi" w:hAnsiTheme="minorHAnsi" w:cstheme="minorBidi"/>
          <w:noProof/>
          <w:sz w:val="22"/>
          <w:szCs w:val="22"/>
          <w:lang w:val="en-US"/>
        </w:rPr>
      </w:pPr>
      <w:hyperlink w:anchor="_Toc504597801" w:history="1">
        <w:r w:rsidR="00AF6F76" w:rsidRPr="00263602">
          <w:rPr>
            <w:rStyle w:val="a6"/>
            <w:noProof/>
          </w:rPr>
          <w:t>5.1</w:t>
        </w:r>
        <w:r w:rsidR="00AF6F76">
          <w:rPr>
            <w:rFonts w:asciiTheme="minorHAnsi" w:hAnsiTheme="minorHAnsi" w:cstheme="minorBidi"/>
            <w:noProof/>
            <w:sz w:val="22"/>
            <w:szCs w:val="22"/>
            <w:lang w:val="en-US"/>
          </w:rPr>
          <w:tab/>
        </w:r>
        <w:r w:rsidR="00AF6F76" w:rsidRPr="00263602">
          <w:rPr>
            <w:rStyle w:val="a6"/>
            <w:noProof/>
          </w:rPr>
          <w:t>Decoding time and measurement methodology and comparison vs. anchor bitstreams decoded by HM16.16</w:t>
        </w:r>
        <w:r w:rsidR="00AF6F76">
          <w:rPr>
            <w:noProof/>
            <w:webHidden/>
          </w:rPr>
          <w:tab/>
        </w:r>
        <w:r w:rsidR="00AF6F76">
          <w:rPr>
            <w:noProof/>
            <w:webHidden/>
          </w:rPr>
          <w:fldChar w:fldCharType="begin"/>
        </w:r>
        <w:r w:rsidR="00AF6F76">
          <w:rPr>
            <w:noProof/>
            <w:webHidden/>
          </w:rPr>
          <w:instrText xml:space="preserve"> PAGEREF _Toc504597801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36BAB03A" w14:textId="77777777" w:rsidR="00AF6F76" w:rsidRDefault="00483720">
      <w:pPr>
        <w:pStyle w:val="20"/>
        <w:rPr>
          <w:rFonts w:asciiTheme="minorHAnsi" w:hAnsiTheme="minorHAnsi" w:cstheme="minorBidi"/>
          <w:noProof/>
          <w:sz w:val="22"/>
          <w:szCs w:val="22"/>
          <w:lang w:val="en-US"/>
        </w:rPr>
      </w:pPr>
      <w:hyperlink w:anchor="_Toc504597802" w:history="1">
        <w:r w:rsidR="00AF6F76" w:rsidRPr="00263602">
          <w:rPr>
            <w:rStyle w:val="a6"/>
            <w:noProof/>
          </w:rPr>
          <w:t>5.2</w:t>
        </w:r>
        <w:r w:rsidR="00AF6F76">
          <w:rPr>
            <w:rFonts w:asciiTheme="minorHAnsi" w:hAnsiTheme="minorHAnsi" w:cstheme="minorBidi"/>
            <w:noProof/>
            <w:sz w:val="22"/>
            <w:szCs w:val="22"/>
            <w:lang w:val="en-US"/>
          </w:rPr>
          <w:tab/>
        </w:r>
        <w:r w:rsidR="00AF6F76" w:rsidRPr="00263602">
          <w:rPr>
            <w:rStyle w:val="a6"/>
            <w:noProof/>
          </w:rPr>
          <w:t>Description of computing platform used to determine decoding times reported in section 5.1</w:t>
        </w:r>
        <w:r w:rsidR="00AF6F76">
          <w:rPr>
            <w:noProof/>
            <w:webHidden/>
          </w:rPr>
          <w:tab/>
        </w:r>
        <w:r w:rsidR="00AF6F76">
          <w:rPr>
            <w:noProof/>
            <w:webHidden/>
          </w:rPr>
          <w:fldChar w:fldCharType="begin"/>
        </w:r>
        <w:r w:rsidR="00AF6F76">
          <w:rPr>
            <w:noProof/>
            <w:webHidden/>
          </w:rPr>
          <w:instrText xml:space="preserve"> PAGEREF _Toc504597802 \h </w:instrText>
        </w:r>
        <w:r w:rsidR="00AF6F76">
          <w:rPr>
            <w:noProof/>
            <w:webHidden/>
          </w:rPr>
        </w:r>
        <w:r w:rsidR="00AF6F76">
          <w:rPr>
            <w:noProof/>
            <w:webHidden/>
          </w:rPr>
          <w:fldChar w:fldCharType="separate"/>
        </w:r>
        <w:r w:rsidR="00AF6F76">
          <w:rPr>
            <w:noProof/>
            <w:webHidden/>
          </w:rPr>
          <w:t>6</w:t>
        </w:r>
        <w:r w:rsidR="00AF6F76">
          <w:rPr>
            <w:noProof/>
            <w:webHidden/>
          </w:rPr>
          <w:fldChar w:fldCharType="end"/>
        </w:r>
      </w:hyperlink>
    </w:p>
    <w:p w14:paraId="33076AA7" w14:textId="77777777" w:rsidR="00AF6F76" w:rsidRDefault="00483720">
      <w:pPr>
        <w:pStyle w:val="20"/>
        <w:rPr>
          <w:rFonts w:asciiTheme="minorHAnsi" w:hAnsiTheme="minorHAnsi" w:cstheme="minorBidi"/>
          <w:noProof/>
          <w:sz w:val="22"/>
          <w:szCs w:val="22"/>
          <w:lang w:val="en-US"/>
        </w:rPr>
      </w:pPr>
      <w:hyperlink w:anchor="_Toc504597803" w:history="1">
        <w:r w:rsidR="00AF6F76" w:rsidRPr="00263602">
          <w:rPr>
            <w:rStyle w:val="a6"/>
            <w:noProof/>
          </w:rPr>
          <w:t>5.3</w:t>
        </w:r>
        <w:r w:rsidR="00AF6F76">
          <w:rPr>
            <w:rFonts w:asciiTheme="minorHAnsi" w:hAnsiTheme="minorHAnsi" w:cstheme="minorBidi"/>
            <w:noProof/>
            <w:sz w:val="22"/>
            <w:szCs w:val="22"/>
            <w:lang w:val="en-US"/>
          </w:rPr>
          <w:tab/>
        </w:r>
        <w:r w:rsidR="00AF6F76" w:rsidRPr="00263602">
          <w:rPr>
            <w:rStyle w:val="a6"/>
            <w:noProof/>
          </w:rPr>
          <w:t>Memory usage of decoder</w:t>
        </w:r>
        <w:r w:rsidR="00AF6F76">
          <w:rPr>
            <w:noProof/>
            <w:webHidden/>
          </w:rPr>
          <w:tab/>
        </w:r>
        <w:r w:rsidR="00AF6F76">
          <w:rPr>
            <w:noProof/>
            <w:webHidden/>
          </w:rPr>
          <w:fldChar w:fldCharType="begin"/>
        </w:r>
        <w:r w:rsidR="00AF6F76">
          <w:rPr>
            <w:noProof/>
            <w:webHidden/>
          </w:rPr>
          <w:instrText xml:space="preserve"> PAGEREF _Toc504597803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3E934A61" w14:textId="77777777" w:rsidR="00AF6F76" w:rsidRDefault="00483720">
      <w:pPr>
        <w:pStyle w:val="20"/>
        <w:rPr>
          <w:rFonts w:asciiTheme="minorHAnsi" w:hAnsiTheme="minorHAnsi" w:cstheme="minorBidi"/>
          <w:noProof/>
          <w:sz w:val="22"/>
          <w:szCs w:val="22"/>
          <w:lang w:val="en-US"/>
        </w:rPr>
      </w:pPr>
      <w:hyperlink w:anchor="_Toc504597804" w:history="1">
        <w:r w:rsidR="00AF6F76" w:rsidRPr="00263602">
          <w:rPr>
            <w:rStyle w:val="a6"/>
            <w:noProof/>
          </w:rPr>
          <w:t>5.4</w:t>
        </w:r>
        <w:r w:rsidR="00AF6F76">
          <w:rPr>
            <w:rFonts w:asciiTheme="minorHAnsi" w:hAnsiTheme="minorHAnsi" w:cstheme="minorBidi"/>
            <w:noProof/>
            <w:sz w:val="22"/>
            <w:szCs w:val="22"/>
            <w:lang w:val="en-US"/>
          </w:rPr>
          <w:tab/>
        </w:r>
        <w:r w:rsidR="00AF6F76" w:rsidRPr="00263602">
          <w:rPr>
            <w:rStyle w:val="a6"/>
            <w:noProof/>
          </w:rPr>
          <w:t>Complexity characteristics of decoder entropy decoding operation</w:t>
        </w:r>
        <w:r w:rsidR="00AF6F76">
          <w:rPr>
            <w:noProof/>
            <w:webHidden/>
          </w:rPr>
          <w:tab/>
        </w:r>
        <w:r w:rsidR="00AF6F76">
          <w:rPr>
            <w:noProof/>
            <w:webHidden/>
          </w:rPr>
          <w:fldChar w:fldCharType="begin"/>
        </w:r>
        <w:r w:rsidR="00AF6F76">
          <w:rPr>
            <w:noProof/>
            <w:webHidden/>
          </w:rPr>
          <w:instrText xml:space="preserve"> PAGEREF _Toc504597804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3399508B" w14:textId="77777777" w:rsidR="00AF6F76" w:rsidRDefault="00483720">
      <w:pPr>
        <w:pStyle w:val="20"/>
        <w:rPr>
          <w:rFonts w:asciiTheme="minorHAnsi" w:hAnsiTheme="minorHAnsi" w:cstheme="minorBidi"/>
          <w:noProof/>
          <w:sz w:val="22"/>
          <w:szCs w:val="22"/>
          <w:lang w:val="en-US"/>
        </w:rPr>
      </w:pPr>
      <w:hyperlink w:anchor="_Toc504597805" w:history="1">
        <w:r w:rsidR="00AF6F76" w:rsidRPr="00263602">
          <w:rPr>
            <w:rStyle w:val="a6"/>
            <w:noProof/>
          </w:rPr>
          <w:t>5.5</w:t>
        </w:r>
        <w:r w:rsidR="00AF6F76">
          <w:rPr>
            <w:rFonts w:asciiTheme="minorHAnsi" w:hAnsiTheme="minorHAnsi" w:cstheme="minorBidi"/>
            <w:noProof/>
            <w:sz w:val="22"/>
            <w:szCs w:val="22"/>
            <w:lang w:val="en-US"/>
          </w:rPr>
          <w:tab/>
        </w:r>
        <w:r w:rsidR="00AF6F76" w:rsidRPr="00263602">
          <w:rPr>
            <w:rStyle w:val="a6"/>
            <w:noProof/>
          </w:rPr>
          <w:t>Complexity characteristics of decoder inverse quantization</w:t>
        </w:r>
        <w:r w:rsidR="00AF6F76">
          <w:rPr>
            <w:noProof/>
            <w:webHidden/>
          </w:rPr>
          <w:tab/>
        </w:r>
        <w:r w:rsidR="00AF6F76">
          <w:rPr>
            <w:noProof/>
            <w:webHidden/>
          </w:rPr>
          <w:fldChar w:fldCharType="begin"/>
        </w:r>
        <w:r w:rsidR="00AF6F76">
          <w:rPr>
            <w:noProof/>
            <w:webHidden/>
          </w:rPr>
          <w:instrText xml:space="preserve"> PAGEREF _Toc504597805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1BB3AE27" w14:textId="77777777" w:rsidR="00AF6F76" w:rsidRDefault="00483720">
      <w:pPr>
        <w:pStyle w:val="20"/>
        <w:rPr>
          <w:rFonts w:asciiTheme="minorHAnsi" w:hAnsiTheme="minorHAnsi" w:cstheme="minorBidi"/>
          <w:noProof/>
          <w:sz w:val="22"/>
          <w:szCs w:val="22"/>
          <w:lang w:val="en-US"/>
        </w:rPr>
      </w:pPr>
      <w:hyperlink w:anchor="_Toc504597806" w:history="1">
        <w:r w:rsidR="00AF6F76" w:rsidRPr="00263602">
          <w:rPr>
            <w:rStyle w:val="a6"/>
            <w:noProof/>
          </w:rPr>
          <w:t>5.6</w:t>
        </w:r>
        <w:r w:rsidR="00AF6F76">
          <w:rPr>
            <w:rFonts w:asciiTheme="minorHAnsi" w:hAnsiTheme="minorHAnsi" w:cstheme="minorBidi"/>
            <w:noProof/>
            <w:sz w:val="22"/>
            <w:szCs w:val="22"/>
            <w:lang w:val="en-US"/>
          </w:rPr>
          <w:tab/>
        </w:r>
        <w:r w:rsidR="00AF6F76" w:rsidRPr="00263602">
          <w:rPr>
            <w:rStyle w:val="a6"/>
            <w:noProof/>
          </w:rPr>
          <w:t>Complexity characteristics of decoder inverse transform operation</w:t>
        </w:r>
        <w:r w:rsidR="00AF6F76">
          <w:rPr>
            <w:noProof/>
            <w:webHidden/>
          </w:rPr>
          <w:tab/>
        </w:r>
        <w:r w:rsidR="00AF6F76">
          <w:rPr>
            <w:noProof/>
            <w:webHidden/>
          </w:rPr>
          <w:fldChar w:fldCharType="begin"/>
        </w:r>
        <w:r w:rsidR="00AF6F76">
          <w:rPr>
            <w:noProof/>
            <w:webHidden/>
          </w:rPr>
          <w:instrText xml:space="preserve"> PAGEREF _Toc504597806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572CD6D9" w14:textId="77777777" w:rsidR="00AF6F76" w:rsidRDefault="00483720">
      <w:pPr>
        <w:pStyle w:val="20"/>
        <w:rPr>
          <w:rFonts w:asciiTheme="minorHAnsi" w:hAnsiTheme="minorHAnsi" w:cstheme="minorBidi"/>
          <w:noProof/>
          <w:sz w:val="22"/>
          <w:szCs w:val="22"/>
          <w:lang w:val="en-US"/>
        </w:rPr>
      </w:pPr>
      <w:hyperlink w:anchor="_Toc504597807" w:history="1">
        <w:r w:rsidR="00AF6F76" w:rsidRPr="00263602">
          <w:rPr>
            <w:rStyle w:val="a6"/>
            <w:noProof/>
          </w:rPr>
          <w:t>5.7</w:t>
        </w:r>
        <w:r w:rsidR="00AF6F76">
          <w:rPr>
            <w:rFonts w:asciiTheme="minorHAnsi" w:hAnsiTheme="minorHAnsi" w:cstheme="minorBidi"/>
            <w:noProof/>
            <w:sz w:val="22"/>
            <w:szCs w:val="22"/>
            <w:lang w:val="en-US"/>
          </w:rPr>
          <w:tab/>
        </w:r>
        <w:r w:rsidR="00AF6F76" w:rsidRPr="00263602">
          <w:rPr>
            <w:rStyle w:val="a6"/>
            <w:noProof/>
          </w:rPr>
          <w:t>Complexity characteristics of decoder-side motion refinement</w:t>
        </w:r>
        <w:r w:rsidR="00AF6F76">
          <w:rPr>
            <w:noProof/>
            <w:webHidden/>
          </w:rPr>
          <w:tab/>
        </w:r>
        <w:r w:rsidR="00AF6F76">
          <w:rPr>
            <w:noProof/>
            <w:webHidden/>
          </w:rPr>
          <w:fldChar w:fldCharType="begin"/>
        </w:r>
        <w:r w:rsidR="00AF6F76">
          <w:rPr>
            <w:noProof/>
            <w:webHidden/>
          </w:rPr>
          <w:instrText xml:space="preserve"> PAGEREF _Toc504597807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6E3B2403" w14:textId="77777777" w:rsidR="00AF6F76" w:rsidRDefault="00483720">
      <w:pPr>
        <w:pStyle w:val="20"/>
        <w:rPr>
          <w:rFonts w:asciiTheme="minorHAnsi" w:hAnsiTheme="minorHAnsi" w:cstheme="minorBidi"/>
          <w:noProof/>
          <w:sz w:val="22"/>
          <w:szCs w:val="22"/>
          <w:lang w:val="en-US"/>
        </w:rPr>
      </w:pPr>
      <w:hyperlink w:anchor="_Toc504597808" w:history="1">
        <w:r w:rsidR="00AF6F76" w:rsidRPr="00263602">
          <w:rPr>
            <w:rStyle w:val="a6"/>
            <w:noProof/>
          </w:rPr>
          <w:t>5.8</w:t>
        </w:r>
        <w:r w:rsidR="00AF6F76">
          <w:rPr>
            <w:rFonts w:asciiTheme="minorHAnsi" w:hAnsiTheme="minorHAnsi" w:cstheme="minorBidi"/>
            <w:noProof/>
            <w:sz w:val="22"/>
            <w:szCs w:val="22"/>
            <w:lang w:val="en-US"/>
          </w:rPr>
          <w:tab/>
        </w:r>
        <w:r w:rsidR="00AF6F76" w:rsidRPr="00263602">
          <w:rPr>
            <w:rStyle w:val="a6"/>
            <w:noProof/>
          </w:rPr>
          <w:t>Complexity characteristics of decoder motion compensation</w:t>
        </w:r>
        <w:r w:rsidR="00AF6F76">
          <w:rPr>
            <w:noProof/>
            <w:webHidden/>
          </w:rPr>
          <w:tab/>
        </w:r>
        <w:r w:rsidR="00AF6F76">
          <w:rPr>
            <w:noProof/>
            <w:webHidden/>
          </w:rPr>
          <w:fldChar w:fldCharType="begin"/>
        </w:r>
        <w:r w:rsidR="00AF6F76">
          <w:rPr>
            <w:noProof/>
            <w:webHidden/>
          </w:rPr>
          <w:instrText xml:space="preserve"> PAGEREF _Toc504597808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6DE1777B" w14:textId="77777777" w:rsidR="00AF6F76" w:rsidRDefault="00483720">
      <w:pPr>
        <w:pStyle w:val="20"/>
        <w:rPr>
          <w:rFonts w:asciiTheme="minorHAnsi" w:hAnsiTheme="minorHAnsi" w:cstheme="minorBidi"/>
          <w:noProof/>
          <w:sz w:val="22"/>
          <w:szCs w:val="22"/>
          <w:lang w:val="en-US"/>
        </w:rPr>
      </w:pPr>
      <w:hyperlink w:anchor="_Toc504597809" w:history="1">
        <w:r w:rsidR="00AF6F76" w:rsidRPr="00263602">
          <w:rPr>
            <w:rStyle w:val="a6"/>
            <w:noProof/>
          </w:rPr>
          <w:t>5.9</w:t>
        </w:r>
        <w:r w:rsidR="00AF6F76">
          <w:rPr>
            <w:rFonts w:asciiTheme="minorHAnsi" w:hAnsiTheme="minorHAnsi" w:cstheme="minorBidi"/>
            <w:noProof/>
            <w:sz w:val="22"/>
            <w:szCs w:val="22"/>
            <w:lang w:val="en-US"/>
          </w:rPr>
          <w:tab/>
        </w:r>
        <w:r w:rsidR="00AF6F76" w:rsidRPr="00263602">
          <w:rPr>
            <w:rStyle w:val="a6"/>
            <w:noProof/>
          </w:rPr>
          <w:t>Complexity characteristics of decoder intra-frame prediction operation</w:t>
        </w:r>
        <w:r w:rsidR="00AF6F76">
          <w:rPr>
            <w:noProof/>
            <w:webHidden/>
          </w:rPr>
          <w:tab/>
        </w:r>
        <w:r w:rsidR="00AF6F76">
          <w:rPr>
            <w:noProof/>
            <w:webHidden/>
          </w:rPr>
          <w:fldChar w:fldCharType="begin"/>
        </w:r>
        <w:r w:rsidR="00AF6F76">
          <w:rPr>
            <w:noProof/>
            <w:webHidden/>
          </w:rPr>
          <w:instrText xml:space="preserve"> PAGEREF _Toc504597809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7DB19534" w14:textId="77777777" w:rsidR="00AF6F76" w:rsidRDefault="00483720">
      <w:pPr>
        <w:pStyle w:val="20"/>
        <w:rPr>
          <w:rFonts w:asciiTheme="minorHAnsi" w:hAnsiTheme="minorHAnsi" w:cstheme="minorBidi"/>
          <w:noProof/>
          <w:sz w:val="22"/>
          <w:szCs w:val="22"/>
          <w:lang w:val="en-US"/>
        </w:rPr>
      </w:pPr>
      <w:hyperlink w:anchor="_Toc504597810" w:history="1">
        <w:r w:rsidR="00AF6F76" w:rsidRPr="00263602">
          <w:rPr>
            <w:rStyle w:val="a6"/>
            <w:noProof/>
          </w:rPr>
          <w:t>5.10</w:t>
        </w:r>
        <w:r w:rsidR="00AF6F76">
          <w:rPr>
            <w:rFonts w:asciiTheme="minorHAnsi" w:hAnsiTheme="minorHAnsi" w:cstheme="minorBidi"/>
            <w:noProof/>
            <w:sz w:val="22"/>
            <w:szCs w:val="22"/>
            <w:lang w:val="en-US"/>
          </w:rPr>
          <w:tab/>
        </w:r>
        <w:r w:rsidR="00AF6F76" w:rsidRPr="00263602">
          <w:rPr>
            <w:rStyle w:val="a6"/>
            <w:noProof/>
          </w:rPr>
          <w:t>Complexity characteristics of decoder in-loop filtering operation</w:t>
        </w:r>
        <w:r w:rsidR="00AF6F76">
          <w:rPr>
            <w:noProof/>
            <w:webHidden/>
          </w:rPr>
          <w:tab/>
        </w:r>
        <w:r w:rsidR="00AF6F76">
          <w:rPr>
            <w:noProof/>
            <w:webHidden/>
          </w:rPr>
          <w:fldChar w:fldCharType="begin"/>
        </w:r>
        <w:r w:rsidR="00AF6F76">
          <w:rPr>
            <w:noProof/>
            <w:webHidden/>
          </w:rPr>
          <w:instrText xml:space="preserve"> PAGEREF _Toc504597810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20B5DEE8" w14:textId="77777777" w:rsidR="00AF6F76" w:rsidRDefault="00483720">
      <w:pPr>
        <w:pStyle w:val="20"/>
        <w:rPr>
          <w:rFonts w:asciiTheme="minorHAnsi" w:hAnsiTheme="minorHAnsi" w:cstheme="minorBidi"/>
          <w:noProof/>
          <w:sz w:val="22"/>
          <w:szCs w:val="22"/>
          <w:lang w:val="en-US"/>
        </w:rPr>
      </w:pPr>
      <w:hyperlink w:anchor="_Toc504597811" w:history="1">
        <w:r w:rsidR="00AF6F76" w:rsidRPr="00263602">
          <w:rPr>
            <w:rStyle w:val="a6"/>
            <w:noProof/>
          </w:rPr>
          <w:t>5.11</w:t>
        </w:r>
        <w:r w:rsidR="00AF6F76">
          <w:rPr>
            <w:rFonts w:asciiTheme="minorHAnsi" w:hAnsiTheme="minorHAnsi" w:cstheme="minorBidi"/>
            <w:noProof/>
            <w:sz w:val="22"/>
            <w:szCs w:val="22"/>
            <w:lang w:val="en-US"/>
          </w:rPr>
          <w:tab/>
        </w:r>
        <w:r w:rsidR="00AF6F76" w:rsidRPr="00263602">
          <w:rPr>
            <w:rStyle w:val="a6"/>
            <w:noProof/>
          </w:rPr>
          <w:t>Complexity characteristics of additional decoder tools</w:t>
        </w:r>
        <w:r w:rsidR="00AF6F76">
          <w:rPr>
            <w:noProof/>
            <w:webHidden/>
          </w:rPr>
          <w:tab/>
        </w:r>
        <w:r w:rsidR="00AF6F76">
          <w:rPr>
            <w:noProof/>
            <w:webHidden/>
          </w:rPr>
          <w:fldChar w:fldCharType="begin"/>
        </w:r>
        <w:r w:rsidR="00AF6F76">
          <w:rPr>
            <w:noProof/>
            <w:webHidden/>
          </w:rPr>
          <w:instrText xml:space="preserve"> PAGEREF _Toc504597811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7C353D39" w14:textId="77777777" w:rsidR="00AF6F76" w:rsidRDefault="00483720">
      <w:pPr>
        <w:pStyle w:val="20"/>
        <w:rPr>
          <w:rFonts w:asciiTheme="minorHAnsi" w:hAnsiTheme="minorHAnsi" w:cstheme="minorBidi"/>
          <w:noProof/>
          <w:sz w:val="22"/>
          <w:szCs w:val="22"/>
          <w:lang w:val="en-US"/>
        </w:rPr>
      </w:pPr>
      <w:hyperlink w:anchor="_Toc504597812" w:history="1">
        <w:r w:rsidR="00AF6F76" w:rsidRPr="00263602">
          <w:rPr>
            <w:rStyle w:val="a6"/>
            <w:noProof/>
          </w:rPr>
          <w:t>5.12</w:t>
        </w:r>
        <w:r w:rsidR="00AF6F76">
          <w:rPr>
            <w:rFonts w:asciiTheme="minorHAnsi" w:hAnsiTheme="minorHAnsi" w:cstheme="minorBidi"/>
            <w:noProof/>
            <w:sz w:val="22"/>
            <w:szCs w:val="22"/>
            <w:lang w:val="en-US"/>
          </w:rPr>
          <w:tab/>
        </w:r>
        <w:r w:rsidR="00AF6F76" w:rsidRPr="00263602">
          <w:rPr>
            <w:rStyle w:val="a6"/>
            <w:noProof/>
          </w:rPr>
          <w:t>Complexity characteristics of 360° video specific decoding tools</w:t>
        </w:r>
        <w:r w:rsidR="00AF6F76">
          <w:rPr>
            <w:noProof/>
            <w:webHidden/>
          </w:rPr>
          <w:tab/>
        </w:r>
        <w:r w:rsidR="00AF6F76">
          <w:rPr>
            <w:noProof/>
            <w:webHidden/>
          </w:rPr>
          <w:fldChar w:fldCharType="begin"/>
        </w:r>
        <w:r w:rsidR="00AF6F76">
          <w:rPr>
            <w:noProof/>
            <w:webHidden/>
          </w:rPr>
          <w:instrText xml:space="preserve"> PAGEREF _Toc504597812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217AB6D5" w14:textId="77777777" w:rsidR="00AF6F76" w:rsidRDefault="00483720">
      <w:pPr>
        <w:pStyle w:val="20"/>
        <w:rPr>
          <w:rFonts w:asciiTheme="minorHAnsi" w:hAnsiTheme="minorHAnsi" w:cstheme="minorBidi"/>
          <w:noProof/>
          <w:sz w:val="22"/>
          <w:szCs w:val="22"/>
          <w:lang w:val="en-US"/>
        </w:rPr>
      </w:pPr>
      <w:hyperlink w:anchor="_Toc504597813" w:history="1">
        <w:r w:rsidR="00AF6F76" w:rsidRPr="00263602">
          <w:rPr>
            <w:rStyle w:val="a6"/>
            <w:noProof/>
          </w:rPr>
          <w:t>5.13</w:t>
        </w:r>
        <w:r w:rsidR="00AF6F76">
          <w:rPr>
            <w:rFonts w:asciiTheme="minorHAnsi" w:hAnsiTheme="minorHAnsi" w:cstheme="minorBidi"/>
            <w:noProof/>
            <w:sz w:val="22"/>
            <w:szCs w:val="22"/>
            <w:lang w:val="en-US"/>
          </w:rPr>
          <w:tab/>
        </w:r>
        <w:r w:rsidR="00AF6F76" w:rsidRPr="00263602">
          <w:rPr>
            <w:rStyle w:val="a6"/>
            <w:noProof/>
          </w:rPr>
          <w:t>Complexity characteristics of HDR specific decoding tools</w:t>
        </w:r>
        <w:r w:rsidR="00AF6F76">
          <w:rPr>
            <w:noProof/>
            <w:webHidden/>
          </w:rPr>
          <w:tab/>
        </w:r>
        <w:r w:rsidR="00AF6F76">
          <w:rPr>
            <w:noProof/>
            <w:webHidden/>
          </w:rPr>
          <w:fldChar w:fldCharType="begin"/>
        </w:r>
        <w:r w:rsidR="00AF6F76">
          <w:rPr>
            <w:noProof/>
            <w:webHidden/>
          </w:rPr>
          <w:instrText xml:space="preserve"> PAGEREF _Toc504597813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7BC4DE6B" w14:textId="77777777" w:rsidR="00AF6F76" w:rsidRDefault="00483720">
      <w:pPr>
        <w:pStyle w:val="20"/>
        <w:rPr>
          <w:rFonts w:asciiTheme="minorHAnsi" w:hAnsiTheme="minorHAnsi" w:cstheme="minorBidi"/>
          <w:noProof/>
          <w:sz w:val="22"/>
          <w:szCs w:val="22"/>
          <w:lang w:val="en-US"/>
        </w:rPr>
      </w:pPr>
      <w:hyperlink w:anchor="_Toc504597814" w:history="1">
        <w:r w:rsidR="00AF6F76" w:rsidRPr="00263602">
          <w:rPr>
            <w:rStyle w:val="a6"/>
            <w:noProof/>
          </w:rPr>
          <w:t>5.14</w:t>
        </w:r>
        <w:r w:rsidR="00AF6F76">
          <w:rPr>
            <w:rFonts w:asciiTheme="minorHAnsi" w:hAnsiTheme="minorHAnsi" w:cstheme="minorBidi"/>
            <w:noProof/>
            <w:sz w:val="22"/>
            <w:szCs w:val="22"/>
            <w:lang w:val="en-US"/>
          </w:rPr>
          <w:tab/>
        </w:r>
        <w:r w:rsidR="00AF6F76" w:rsidRPr="00263602">
          <w:rPr>
            <w:rStyle w:val="a6"/>
            <w:noProof/>
          </w:rPr>
          <w:t>Degree of capability for decoder parallel processing</w:t>
        </w:r>
        <w:r w:rsidR="00AF6F76">
          <w:rPr>
            <w:noProof/>
            <w:webHidden/>
          </w:rPr>
          <w:tab/>
        </w:r>
        <w:r w:rsidR="00AF6F76">
          <w:rPr>
            <w:noProof/>
            <w:webHidden/>
          </w:rPr>
          <w:fldChar w:fldCharType="begin"/>
        </w:r>
        <w:r w:rsidR="00AF6F76">
          <w:rPr>
            <w:noProof/>
            <w:webHidden/>
          </w:rPr>
          <w:instrText xml:space="preserve"> PAGEREF _Toc504597814 \h </w:instrText>
        </w:r>
        <w:r w:rsidR="00AF6F76">
          <w:rPr>
            <w:noProof/>
            <w:webHidden/>
          </w:rPr>
        </w:r>
        <w:r w:rsidR="00AF6F76">
          <w:rPr>
            <w:noProof/>
            <w:webHidden/>
          </w:rPr>
          <w:fldChar w:fldCharType="separate"/>
        </w:r>
        <w:r w:rsidR="00AF6F76">
          <w:rPr>
            <w:noProof/>
            <w:webHidden/>
          </w:rPr>
          <w:t>7</w:t>
        </w:r>
        <w:r w:rsidR="00AF6F76">
          <w:rPr>
            <w:noProof/>
            <w:webHidden/>
          </w:rPr>
          <w:fldChar w:fldCharType="end"/>
        </w:r>
      </w:hyperlink>
    </w:p>
    <w:p w14:paraId="4A95B54B" w14:textId="77777777" w:rsidR="00AF6F76" w:rsidRDefault="00483720">
      <w:pPr>
        <w:pStyle w:val="10"/>
        <w:tabs>
          <w:tab w:val="left" w:pos="403"/>
        </w:tabs>
        <w:rPr>
          <w:rFonts w:asciiTheme="minorHAnsi" w:hAnsiTheme="minorHAnsi" w:cstheme="minorBidi"/>
          <w:noProof/>
          <w:sz w:val="22"/>
          <w:szCs w:val="22"/>
          <w:lang w:val="en-US"/>
        </w:rPr>
      </w:pPr>
      <w:hyperlink w:anchor="_Toc504597815" w:history="1">
        <w:r w:rsidR="00AF6F76" w:rsidRPr="00263602">
          <w:rPr>
            <w:rStyle w:val="a6"/>
            <w:noProof/>
          </w:rPr>
          <w:t>6</w:t>
        </w:r>
        <w:r w:rsidR="00AF6F76">
          <w:rPr>
            <w:rFonts w:asciiTheme="minorHAnsi" w:hAnsiTheme="minorHAnsi" w:cstheme="minorBidi"/>
            <w:noProof/>
            <w:sz w:val="22"/>
            <w:szCs w:val="22"/>
            <w:lang w:val="en-US"/>
          </w:rPr>
          <w:tab/>
        </w:r>
        <w:r w:rsidR="00AF6F76" w:rsidRPr="00263602">
          <w:rPr>
            <w:rStyle w:val="a6"/>
            <w:noProof/>
          </w:rPr>
          <w:t>Encoder complexity analysis</w:t>
        </w:r>
        <w:r w:rsidR="00AF6F76">
          <w:rPr>
            <w:noProof/>
            <w:webHidden/>
          </w:rPr>
          <w:tab/>
        </w:r>
        <w:r w:rsidR="00AF6F76">
          <w:rPr>
            <w:noProof/>
            <w:webHidden/>
          </w:rPr>
          <w:fldChar w:fldCharType="begin"/>
        </w:r>
        <w:r w:rsidR="00AF6F76">
          <w:rPr>
            <w:noProof/>
            <w:webHidden/>
          </w:rPr>
          <w:instrText xml:space="preserve"> PAGEREF _Toc504597815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6C58D2FD" w14:textId="77777777" w:rsidR="00AF6F76" w:rsidRDefault="00483720">
      <w:pPr>
        <w:pStyle w:val="20"/>
        <w:rPr>
          <w:rFonts w:asciiTheme="minorHAnsi" w:hAnsiTheme="minorHAnsi" w:cstheme="minorBidi"/>
          <w:noProof/>
          <w:sz w:val="22"/>
          <w:szCs w:val="22"/>
          <w:lang w:val="en-US"/>
        </w:rPr>
      </w:pPr>
      <w:hyperlink w:anchor="_Toc504597816" w:history="1">
        <w:r w:rsidR="00AF6F76" w:rsidRPr="00263602">
          <w:rPr>
            <w:rStyle w:val="a6"/>
            <w:noProof/>
          </w:rPr>
          <w:t>6.1</w:t>
        </w:r>
        <w:r w:rsidR="00AF6F76">
          <w:rPr>
            <w:rFonts w:asciiTheme="minorHAnsi" w:hAnsiTheme="minorHAnsi" w:cstheme="minorBidi"/>
            <w:noProof/>
            <w:sz w:val="22"/>
            <w:szCs w:val="22"/>
            <w:lang w:val="en-US"/>
          </w:rPr>
          <w:tab/>
        </w:r>
        <w:r w:rsidR="00AF6F76" w:rsidRPr="00263602">
          <w:rPr>
            <w:rStyle w:val="a6"/>
            <w:noProof/>
          </w:rPr>
          <w:t>Encoding time and measurement methodology</w:t>
        </w:r>
        <w:r w:rsidR="00AF6F76">
          <w:rPr>
            <w:noProof/>
            <w:webHidden/>
          </w:rPr>
          <w:tab/>
        </w:r>
        <w:r w:rsidR="00AF6F76">
          <w:rPr>
            <w:noProof/>
            <w:webHidden/>
          </w:rPr>
          <w:fldChar w:fldCharType="begin"/>
        </w:r>
        <w:r w:rsidR="00AF6F76">
          <w:rPr>
            <w:noProof/>
            <w:webHidden/>
          </w:rPr>
          <w:instrText xml:space="preserve"> PAGEREF _Toc504597816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26A31E76" w14:textId="77777777" w:rsidR="00AF6F76" w:rsidRDefault="00483720">
      <w:pPr>
        <w:pStyle w:val="20"/>
        <w:rPr>
          <w:rFonts w:asciiTheme="minorHAnsi" w:hAnsiTheme="minorHAnsi" w:cstheme="minorBidi"/>
          <w:noProof/>
          <w:sz w:val="22"/>
          <w:szCs w:val="22"/>
          <w:lang w:val="en-US"/>
        </w:rPr>
      </w:pPr>
      <w:hyperlink w:anchor="_Toc504597817" w:history="1">
        <w:r w:rsidR="00AF6F76" w:rsidRPr="00263602">
          <w:rPr>
            <w:rStyle w:val="a6"/>
            <w:noProof/>
          </w:rPr>
          <w:t>6.2</w:t>
        </w:r>
        <w:r w:rsidR="00AF6F76">
          <w:rPr>
            <w:rFonts w:asciiTheme="minorHAnsi" w:hAnsiTheme="minorHAnsi" w:cstheme="minorBidi"/>
            <w:noProof/>
            <w:sz w:val="22"/>
            <w:szCs w:val="22"/>
            <w:lang w:val="en-US"/>
          </w:rPr>
          <w:tab/>
        </w:r>
        <w:r w:rsidR="00AF6F76" w:rsidRPr="00263602">
          <w:rPr>
            <w:rStyle w:val="a6"/>
            <w:noProof/>
          </w:rPr>
          <w:t>Description of computing platform used to determine encoding times reported in section 6.1</w:t>
        </w:r>
        <w:r w:rsidR="00AF6F76">
          <w:rPr>
            <w:noProof/>
            <w:webHidden/>
          </w:rPr>
          <w:tab/>
        </w:r>
        <w:r w:rsidR="00AF6F76">
          <w:rPr>
            <w:noProof/>
            <w:webHidden/>
          </w:rPr>
          <w:fldChar w:fldCharType="begin"/>
        </w:r>
        <w:r w:rsidR="00AF6F76">
          <w:rPr>
            <w:noProof/>
            <w:webHidden/>
          </w:rPr>
          <w:instrText xml:space="preserve"> PAGEREF _Toc504597817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5AD453BB" w14:textId="77777777" w:rsidR="00AF6F76" w:rsidRDefault="00483720">
      <w:pPr>
        <w:pStyle w:val="20"/>
        <w:rPr>
          <w:rFonts w:asciiTheme="minorHAnsi" w:hAnsiTheme="minorHAnsi" w:cstheme="minorBidi"/>
          <w:noProof/>
          <w:sz w:val="22"/>
          <w:szCs w:val="22"/>
          <w:lang w:val="en-US"/>
        </w:rPr>
      </w:pPr>
      <w:hyperlink w:anchor="_Toc504597818" w:history="1">
        <w:r w:rsidR="00AF6F76" w:rsidRPr="00263602">
          <w:rPr>
            <w:rStyle w:val="a6"/>
            <w:noProof/>
          </w:rPr>
          <w:t>6.3</w:t>
        </w:r>
        <w:r w:rsidR="00AF6F76">
          <w:rPr>
            <w:rFonts w:asciiTheme="minorHAnsi" w:hAnsiTheme="minorHAnsi" w:cstheme="minorBidi"/>
            <w:noProof/>
            <w:sz w:val="22"/>
            <w:szCs w:val="22"/>
            <w:lang w:val="en-US"/>
          </w:rPr>
          <w:tab/>
        </w:r>
        <w:r w:rsidR="00AF6F76" w:rsidRPr="00263602">
          <w:rPr>
            <w:rStyle w:val="a6"/>
            <w:noProof/>
          </w:rPr>
          <w:t>Memory usage of encoder</w:t>
        </w:r>
        <w:r w:rsidR="00AF6F76">
          <w:rPr>
            <w:noProof/>
            <w:webHidden/>
          </w:rPr>
          <w:tab/>
        </w:r>
        <w:r w:rsidR="00AF6F76">
          <w:rPr>
            <w:noProof/>
            <w:webHidden/>
          </w:rPr>
          <w:fldChar w:fldCharType="begin"/>
        </w:r>
        <w:r w:rsidR="00AF6F76">
          <w:rPr>
            <w:noProof/>
            <w:webHidden/>
          </w:rPr>
          <w:instrText xml:space="preserve"> PAGEREF _Toc504597818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1E9D15FC" w14:textId="77777777" w:rsidR="00AF6F76" w:rsidRDefault="00483720">
      <w:pPr>
        <w:pStyle w:val="20"/>
        <w:rPr>
          <w:rFonts w:asciiTheme="minorHAnsi" w:hAnsiTheme="minorHAnsi" w:cstheme="minorBidi"/>
          <w:noProof/>
          <w:sz w:val="22"/>
          <w:szCs w:val="22"/>
          <w:lang w:val="en-US"/>
        </w:rPr>
      </w:pPr>
      <w:hyperlink w:anchor="_Toc504597819" w:history="1">
        <w:r w:rsidR="00AF6F76" w:rsidRPr="00263602">
          <w:rPr>
            <w:rStyle w:val="a6"/>
            <w:noProof/>
          </w:rPr>
          <w:t>6.4</w:t>
        </w:r>
        <w:r w:rsidR="00AF6F76">
          <w:rPr>
            <w:rFonts w:asciiTheme="minorHAnsi" w:hAnsiTheme="minorHAnsi" w:cstheme="minorBidi"/>
            <w:noProof/>
            <w:sz w:val="22"/>
            <w:szCs w:val="22"/>
            <w:lang w:val="en-US"/>
          </w:rPr>
          <w:tab/>
        </w:r>
        <w:r w:rsidR="00AF6F76" w:rsidRPr="00263602">
          <w:rPr>
            <w:rStyle w:val="a6"/>
            <w:noProof/>
          </w:rPr>
          <w:t>Complexity characteristics of encoder intra-frame prediction type selection</w:t>
        </w:r>
        <w:r w:rsidR="00AF6F76">
          <w:rPr>
            <w:noProof/>
            <w:webHidden/>
          </w:rPr>
          <w:tab/>
        </w:r>
        <w:r w:rsidR="00AF6F76">
          <w:rPr>
            <w:noProof/>
            <w:webHidden/>
          </w:rPr>
          <w:fldChar w:fldCharType="begin"/>
        </w:r>
        <w:r w:rsidR="00AF6F76">
          <w:rPr>
            <w:noProof/>
            <w:webHidden/>
          </w:rPr>
          <w:instrText xml:space="preserve"> PAGEREF _Toc504597819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0B61315A" w14:textId="77777777" w:rsidR="00AF6F76" w:rsidRDefault="00483720">
      <w:pPr>
        <w:pStyle w:val="20"/>
        <w:rPr>
          <w:rFonts w:asciiTheme="minorHAnsi" w:hAnsiTheme="minorHAnsi" w:cstheme="minorBidi"/>
          <w:noProof/>
          <w:sz w:val="22"/>
          <w:szCs w:val="22"/>
          <w:lang w:val="en-US"/>
        </w:rPr>
      </w:pPr>
      <w:hyperlink w:anchor="_Toc504597820" w:history="1">
        <w:r w:rsidR="00AF6F76" w:rsidRPr="00263602">
          <w:rPr>
            <w:rStyle w:val="a6"/>
            <w:noProof/>
          </w:rPr>
          <w:t>6.5</w:t>
        </w:r>
        <w:r w:rsidR="00AF6F76">
          <w:rPr>
            <w:rFonts w:asciiTheme="minorHAnsi" w:hAnsiTheme="minorHAnsi" w:cstheme="minorBidi"/>
            <w:noProof/>
            <w:sz w:val="22"/>
            <w:szCs w:val="22"/>
            <w:lang w:val="en-US"/>
          </w:rPr>
          <w:tab/>
        </w:r>
        <w:r w:rsidR="00AF6F76" w:rsidRPr="00263602">
          <w:rPr>
            <w:rStyle w:val="a6"/>
            <w:noProof/>
          </w:rPr>
          <w:t>Complexity characteristics of encoder motion estimation and motion segmentation selection</w:t>
        </w:r>
        <w:r w:rsidR="00AF6F76">
          <w:rPr>
            <w:noProof/>
            <w:webHidden/>
          </w:rPr>
          <w:tab/>
        </w:r>
        <w:r w:rsidR="00AF6F76">
          <w:rPr>
            <w:noProof/>
            <w:webHidden/>
          </w:rPr>
          <w:fldChar w:fldCharType="begin"/>
        </w:r>
        <w:r w:rsidR="00AF6F76">
          <w:rPr>
            <w:noProof/>
            <w:webHidden/>
          </w:rPr>
          <w:instrText xml:space="preserve"> PAGEREF _Toc504597820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2AAF0424"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821" w:history="1">
        <w:r w:rsidR="00AF6F76" w:rsidRPr="00263602">
          <w:rPr>
            <w:rStyle w:val="a6"/>
            <w:noProof/>
          </w:rPr>
          <w:t>6.5.1</w:t>
        </w:r>
        <w:r w:rsidR="00AF6F76">
          <w:rPr>
            <w:rFonts w:asciiTheme="minorHAnsi" w:hAnsiTheme="minorHAnsi" w:cstheme="minorBidi"/>
            <w:noProof/>
            <w:sz w:val="22"/>
            <w:szCs w:val="22"/>
            <w:lang w:val="en-US"/>
          </w:rPr>
          <w:tab/>
        </w:r>
        <w:r w:rsidR="00AF6F76" w:rsidRPr="00263602">
          <w:rPr>
            <w:rStyle w:val="a6"/>
            <w:noProof/>
          </w:rPr>
          <w:t>General</w:t>
        </w:r>
        <w:r w:rsidR="00AF6F76">
          <w:rPr>
            <w:noProof/>
            <w:webHidden/>
          </w:rPr>
          <w:tab/>
        </w:r>
        <w:r w:rsidR="00AF6F76">
          <w:rPr>
            <w:noProof/>
            <w:webHidden/>
          </w:rPr>
          <w:fldChar w:fldCharType="begin"/>
        </w:r>
        <w:r w:rsidR="00AF6F76">
          <w:rPr>
            <w:noProof/>
            <w:webHidden/>
          </w:rPr>
          <w:instrText xml:space="preserve"> PAGEREF _Toc504597821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173EA6A2" w14:textId="77777777" w:rsidR="00AF6F76" w:rsidRDefault="00483720">
      <w:pPr>
        <w:pStyle w:val="30"/>
        <w:tabs>
          <w:tab w:val="left" w:pos="1100"/>
          <w:tab w:val="right" w:leader="dot" w:pos="9350"/>
        </w:tabs>
        <w:rPr>
          <w:rFonts w:asciiTheme="minorHAnsi" w:hAnsiTheme="minorHAnsi" w:cstheme="minorBidi"/>
          <w:noProof/>
          <w:sz w:val="22"/>
          <w:szCs w:val="22"/>
          <w:lang w:val="en-US"/>
        </w:rPr>
      </w:pPr>
      <w:hyperlink w:anchor="_Toc504597822" w:history="1">
        <w:r w:rsidR="00AF6F76" w:rsidRPr="00263602">
          <w:rPr>
            <w:rStyle w:val="a6"/>
            <w:noProof/>
          </w:rPr>
          <w:t>6.5.2</w:t>
        </w:r>
        <w:r w:rsidR="00AF6F76">
          <w:rPr>
            <w:rFonts w:asciiTheme="minorHAnsi" w:hAnsiTheme="minorHAnsi" w:cstheme="minorBidi"/>
            <w:noProof/>
            <w:sz w:val="22"/>
            <w:szCs w:val="22"/>
            <w:lang w:val="en-US"/>
          </w:rPr>
          <w:tab/>
        </w:r>
        <w:r w:rsidR="00AF6F76" w:rsidRPr="00263602">
          <w:rPr>
            <w:rStyle w:val="a6"/>
            <w:noProof/>
          </w:rPr>
          <w:t>Complexity characteristics of usage of decoder-side motion refinement</w:t>
        </w:r>
        <w:r w:rsidR="00AF6F76">
          <w:rPr>
            <w:noProof/>
            <w:webHidden/>
          </w:rPr>
          <w:tab/>
        </w:r>
        <w:r w:rsidR="00AF6F76">
          <w:rPr>
            <w:noProof/>
            <w:webHidden/>
          </w:rPr>
          <w:fldChar w:fldCharType="begin"/>
        </w:r>
        <w:r w:rsidR="00AF6F76">
          <w:rPr>
            <w:noProof/>
            <w:webHidden/>
          </w:rPr>
          <w:instrText xml:space="preserve"> PAGEREF _Toc504597822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598B4840" w14:textId="77777777" w:rsidR="00AF6F76" w:rsidRDefault="00483720">
      <w:pPr>
        <w:pStyle w:val="20"/>
        <w:rPr>
          <w:rFonts w:asciiTheme="minorHAnsi" w:hAnsiTheme="minorHAnsi" w:cstheme="minorBidi"/>
          <w:noProof/>
          <w:sz w:val="22"/>
          <w:szCs w:val="22"/>
          <w:lang w:val="en-US"/>
        </w:rPr>
      </w:pPr>
      <w:hyperlink w:anchor="_Toc504597823" w:history="1">
        <w:r w:rsidR="00AF6F76" w:rsidRPr="00263602">
          <w:rPr>
            <w:rStyle w:val="a6"/>
            <w:noProof/>
          </w:rPr>
          <w:t>6.6</w:t>
        </w:r>
        <w:r w:rsidR="00AF6F76">
          <w:rPr>
            <w:rFonts w:asciiTheme="minorHAnsi" w:hAnsiTheme="minorHAnsi" w:cstheme="minorBidi"/>
            <w:noProof/>
            <w:sz w:val="22"/>
            <w:szCs w:val="22"/>
            <w:lang w:val="en-US"/>
          </w:rPr>
          <w:tab/>
        </w:r>
        <w:r w:rsidR="00AF6F76" w:rsidRPr="00263602">
          <w:rPr>
            <w:rStyle w:val="a6"/>
            <w:noProof/>
          </w:rPr>
          <w:t>Complexity characteristics of encoder transforms and transform type selection</w:t>
        </w:r>
        <w:r w:rsidR="00AF6F76">
          <w:rPr>
            <w:noProof/>
            <w:webHidden/>
          </w:rPr>
          <w:tab/>
        </w:r>
        <w:r w:rsidR="00AF6F76">
          <w:rPr>
            <w:noProof/>
            <w:webHidden/>
          </w:rPr>
          <w:fldChar w:fldCharType="begin"/>
        </w:r>
        <w:r w:rsidR="00AF6F76">
          <w:rPr>
            <w:noProof/>
            <w:webHidden/>
          </w:rPr>
          <w:instrText xml:space="preserve"> PAGEREF _Toc504597823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4F5FB051" w14:textId="77777777" w:rsidR="00AF6F76" w:rsidRDefault="00483720">
      <w:pPr>
        <w:pStyle w:val="20"/>
        <w:rPr>
          <w:rFonts w:asciiTheme="minorHAnsi" w:hAnsiTheme="minorHAnsi" w:cstheme="minorBidi"/>
          <w:noProof/>
          <w:sz w:val="22"/>
          <w:szCs w:val="22"/>
          <w:lang w:val="en-US"/>
        </w:rPr>
      </w:pPr>
      <w:hyperlink w:anchor="_Toc504597824" w:history="1">
        <w:r w:rsidR="00AF6F76" w:rsidRPr="00263602">
          <w:rPr>
            <w:rStyle w:val="a6"/>
            <w:noProof/>
          </w:rPr>
          <w:t>6.7</w:t>
        </w:r>
        <w:r w:rsidR="00AF6F76">
          <w:rPr>
            <w:rFonts w:asciiTheme="minorHAnsi" w:hAnsiTheme="minorHAnsi" w:cstheme="minorBidi"/>
            <w:noProof/>
            <w:sz w:val="22"/>
            <w:szCs w:val="22"/>
            <w:lang w:val="en-US"/>
          </w:rPr>
          <w:tab/>
        </w:r>
        <w:r w:rsidR="00AF6F76" w:rsidRPr="00263602">
          <w:rPr>
            <w:rStyle w:val="a6"/>
            <w:noProof/>
          </w:rPr>
          <w:t>Complexity characteristics of encoder quantization and quantization type selection</w:t>
        </w:r>
        <w:r w:rsidR="00AF6F76">
          <w:rPr>
            <w:noProof/>
            <w:webHidden/>
          </w:rPr>
          <w:tab/>
        </w:r>
        <w:r w:rsidR="00AF6F76">
          <w:rPr>
            <w:noProof/>
            <w:webHidden/>
          </w:rPr>
          <w:fldChar w:fldCharType="begin"/>
        </w:r>
        <w:r w:rsidR="00AF6F76">
          <w:rPr>
            <w:noProof/>
            <w:webHidden/>
          </w:rPr>
          <w:instrText xml:space="preserve"> PAGEREF _Toc504597824 \h </w:instrText>
        </w:r>
        <w:r w:rsidR="00AF6F76">
          <w:rPr>
            <w:noProof/>
            <w:webHidden/>
          </w:rPr>
        </w:r>
        <w:r w:rsidR="00AF6F76">
          <w:rPr>
            <w:noProof/>
            <w:webHidden/>
          </w:rPr>
          <w:fldChar w:fldCharType="separate"/>
        </w:r>
        <w:r w:rsidR="00AF6F76">
          <w:rPr>
            <w:noProof/>
            <w:webHidden/>
          </w:rPr>
          <w:t>8</w:t>
        </w:r>
        <w:r w:rsidR="00AF6F76">
          <w:rPr>
            <w:noProof/>
            <w:webHidden/>
          </w:rPr>
          <w:fldChar w:fldCharType="end"/>
        </w:r>
      </w:hyperlink>
    </w:p>
    <w:p w14:paraId="24FBF0F0" w14:textId="77777777" w:rsidR="00AF6F76" w:rsidRDefault="00483720">
      <w:pPr>
        <w:pStyle w:val="20"/>
        <w:rPr>
          <w:rFonts w:asciiTheme="minorHAnsi" w:hAnsiTheme="minorHAnsi" w:cstheme="minorBidi"/>
          <w:noProof/>
          <w:sz w:val="22"/>
          <w:szCs w:val="22"/>
          <w:lang w:val="en-US"/>
        </w:rPr>
      </w:pPr>
      <w:hyperlink w:anchor="_Toc504597825" w:history="1">
        <w:r w:rsidR="00AF6F76" w:rsidRPr="00263602">
          <w:rPr>
            <w:rStyle w:val="a6"/>
            <w:noProof/>
          </w:rPr>
          <w:t>6.8</w:t>
        </w:r>
        <w:r w:rsidR="00AF6F76">
          <w:rPr>
            <w:rFonts w:asciiTheme="minorHAnsi" w:hAnsiTheme="minorHAnsi" w:cstheme="minorBidi"/>
            <w:noProof/>
            <w:sz w:val="22"/>
            <w:szCs w:val="22"/>
            <w:lang w:val="en-US"/>
          </w:rPr>
          <w:tab/>
        </w:r>
        <w:r w:rsidR="00AF6F76" w:rsidRPr="00263602">
          <w:rPr>
            <w:rStyle w:val="a6"/>
            <w:noProof/>
          </w:rPr>
          <w:t>Complexity characteristics of encoder in-loop filtering type selection and parameter estimation</w:t>
        </w:r>
        <w:r w:rsidR="00AF6F76">
          <w:rPr>
            <w:noProof/>
            <w:webHidden/>
          </w:rPr>
          <w:tab/>
        </w:r>
        <w:r w:rsidR="00AF6F76">
          <w:rPr>
            <w:noProof/>
            <w:webHidden/>
          </w:rPr>
          <w:fldChar w:fldCharType="begin"/>
        </w:r>
        <w:r w:rsidR="00AF6F76">
          <w:rPr>
            <w:noProof/>
            <w:webHidden/>
          </w:rPr>
          <w:instrText xml:space="preserve"> PAGEREF _Toc504597825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7056F509" w14:textId="77777777" w:rsidR="00AF6F76" w:rsidRDefault="00483720">
      <w:pPr>
        <w:pStyle w:val="20"/>
        <w:rPr>
          <w:rFonts w:asciiTheme="minorHAnsi" w:hAnsiTheme="minorHAnsi" w:cstheme="minorBidi"/>
          <w:noProof/>
          <w:sz w:val="22"/>
          <w:szCs w:val="22"/>
          <w:lang w:val="en-US"/>
        </w:rPr>
      </w:pPr>
      <w:hyperlink w:anchor="_Toc504597826" w:history="1">
        <w:r w:rsidR="00AF6F76" w:rsidRPr="00263602">
          <w:rPr>
            <w:rStyle w:val="a6"/>
            <w:noProof/>
          </w:rPr>
          <w:t>6.9</w:t>
        </w:r>
        <w:r w:rsidR="00AF6F76">
          <w:rPr>
            <w:rFonts w:asciiTheme="minorHAnsi" w:hAnsiTheme="minorHAnsi" w:cstheme="minorBidi"/>
            <w:noProof/>
            <w:sz w:val="22"/>
            <w:szCs w:val="22"/>
            <w:lang w:val="en-US"/>
          </w:rPr>
          <w:tab/>
        </w:r>
        <w:r w:rsidR="00AF6F76" w:rsidRPr="00263602">
          <w:rPr>
            <w:rStyle w:val="a6"/>
            <w:noProof/>
          </w:rPr>
          <w:t>Complexity characteristics of encoder entropy coding type selection</w:t>
        </w:r>
        <w:r w:rsidR="00AF6F76">
          <w:rPr>
            <w:noProof/>
            <w:webHidden/>
          </w:rPr>
          <w:tab/>
        </w:r>
        <w:r w:rsidR="00AF6F76">
          <w:rPr>
            <w:noProof/>
            <w:webHidden/>
          </w:rPr>
          <w:fldChar w:fldCharType="begin"/>
        </w:r>
        <w:r w:rsidR="00AF6F76">
          <w:rPr>
            <w:noProof/>
            <w:webHidden/>
          </w:rPr>
          <w:instrText xml:space="preserve"> PAGEREF _Toc504597826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53034FE8" w14:textId="77777777" w:rsidR="00AF6F76" w:rsidRDefault="00483720">
      <w:pPr>
        <w:pStyle w:val="20"/>
        <w:rPr>
          <w:rFonts w:asciiTheme="minorHAnsi" w:hAnsiTheme="minorHAnsi" w:cstheme="minorBidi"/>
          <w:noProof/>
          <w:sz w:val="22"/>
          <w:szCs w:val="22"/>
          <w:lang w:val="en-US"/>
        </w:rPr>
      </w:pPr>
      <w:hyperlink w:anchor="_Toc504597827" w:history="1">
        <w:r w:rsidR="00AF6F76" w:rsidRPr="00263602">
          <w:rPr>
            <w:rStyle w:val="a6"/>
            <w:noProof/>
          </w:rPr>
          <w:t>6.10</w:t>
        </w:r>
        <w:r w:rsidR="00AF6F76">
          <w:rPr>
            <w:rFonts w:asciiTheme="minorHAnsi" w:hAnsiTheme="minorHAnsi" w:cstheme="minorBidi"/>
            <w:noProof/>
            <w:sz w:val="22"/>
            <w:szCs w:val="22"/>
            <w:lang w:val="en-US"/>
          </w:rPr>
          <w:tab/>
        </w:r>
        <w:r w:rsidR="00AF6F76" w:rsidRPr="00263602">
          <w:rPr>
            <w:rStyle w:val="a6"/>
            <w:noProof/>
          </w:rPr>
          <w:t>Complexity characteristics of additional encoder tools</w:t>
        </w:r>
        <w:r w:rsidR="00AF6F76">
          <w:rPr>
            <w:noProof/>
            <w:webHidden/>
          </w:rPr>
          <w:tab/>
        </w:r>
        <w:r w:rsidR="00AF6F76">
          <w:rPr>
            <w:noProof/>
            <w:webHidden/>
          </w:rPr>
          <w:fldChar w:fldCharType="begin"/>
        </w:r>
        <w:r w:rsidR="00AF6F76">
          <w:rPr>
            <w:noProof/>
            <w:webHidden/>
          </w:rPr>
          <w:instrText xml:space="preserve"> PAGEREF _Toc504597827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411D5804" w14:textId="77777777" w:rsidR="00AF6F76" w:rsidRDefault="00483720">
      <w:pPr>
        <w:pStyle w:val="20"/>
        <w:rPr>
          <w:rFonts w:asciiTheme="minorHAnsi" w:hAnsiTheme="minorHAnsi" w:cstheme="minorBidi"/>
          <w:noProof/>
          <w:sz w:val="22"/>
          <w:szCs w:val="22"/>
          <w:lang w:val="en-US"/>
        </w:rPr>
      </w:pPr>
      <w:hyperlink w:anchor="_Toc504597828" w:history="1">
        <w:r w:rsidR="00AF6F76" w:rsidRPr="00263602">
          <w:rPr>
            <w:rStyle w:val="a6"/>
            <w:noProof/>
          </w:rPr>
          <w:t>6.11</w:t>
        </w:r>
        <w:r w:rsidR="00AF6F76">
          <w:rPr>
            <w:rFonts w:asciiTheme="minorHAnsi" w:hAnsiTheme="minorHAnsi" w:cstheme="minorBidi"/>
            <w:noProof/>
            <w:sz w:val="22"/>
            <w:szCs w:val="22"/>
            <w:lang w:val="en-US"/>
          </w:rPr>
          <w:tab/>
        </w:r>
        <w:r w:rsidR="00AF6F76" w:rsidRPr="00263602">
          <w:rPr>
            <w:rStyle w:val="a6"/>
            <w:noProof/>
          </w:rPr>
          <w:t>Complexity characteristics of 360° video specific encoding tools</w:t>
        </w:r>
        <w:r w:rsidR="00AF6F76">
          <w:rPr>
            <w:noProof/>
            <w:webHidden/>
          </w:rPr>
          <w:tab/>
        </w:r>
        <w:r w:rsidR="00AF6F76">
          <w:rPr>
            <w:noProof/>
            <w:webHidden/>
          </w:rPr>
          <w:fldChar w:fldCharType="begin"/>
        </w:r>
        <w:r w:rsidR="00AF6F76">
          <w:rPr>
            <w:noProof/>
            <w:webHidden/>
          </w:rPr>
          <w:instrText xml:space="preserve"> PAGEREF _Toc504597828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1DC6580A" w14:textId="77777777" w:rsidR="00AF6F76" w:rsidRDefault="00483720">
      <w:pPr>
        <w:pStyle w:val="20"/>
        <w:rPr>
          <w:rFonts w:asciiTheme="minorHAnsi" w:hAnsiTheme="minorHAnsi" w:cstheme="minorBidi"/>
          <w:noProof/>
          <w:sz w:val="22"/>
          <w:szCs w:val="22"/>
          <w:lang w:val="en-US"/>
        </w:rPr>
      </w:pPr>
      <w:hyperlink w:anchor="_Toc504597829" w:history="1">
        <w:r w:rsidR="00AF6F76" w:rsidRPr="00263602">
          <w:rPr>
            <w:rStyle w:val="a6"/>
            <w:noProof/>
          </w:rPr>
          <w:t>6.12</w:t>
        </w:r>
        <w:r w:rsidR="00AF6F76">
          <w:rPr>
            <w:rFonts w:asciiTheme="minorHAnsi" w:hAnsiTheme="minorHAnsi" w:cstheme="minorBidi"/>
            <w:noProof/>
            <w:sz w:val="22"/>
            <w:szCs w:val="22"/>
            <w:lang w:val="en-US"/>
          </w:rPr>
          <w:tab/>
        </w:r>
        <w:r w:rsidR="00AF6F76" w:rsidRPr="00263602">
          <w:rPr>
            <w:rStyle w:val="a6"/>
            <w:noProof/>
          </w:rPr>
          <w:t>Complexity characteristics of HDR specific encoding tools</w:t>
        </w:r>
        <w:r w:rsidR="00AF6F76">
          <w:rPr>
            <w:noProof/>
            <w:webHidden/>
          </w:rPr>
          <w:tab/>
        </w:r>
        <w:r w:rsidR="00AF6F76">
          <w:rPr>
            <w:noProof/>
            <w:webHidden/>
          </w:rPr>
          <w:fldChar w:fldCharType="begin"/>
        </w:r>
        <w:r w:rsidR="00AF6F76">
          <w:rPr>
            <w:noProof/>
            <w:webHidden/>
          </w:rPr>
          <w:instrText xml:space="preserve"> PAGEREF _Toc504597829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5D2C2F27" w14:textId="77777777" w:rsidR="00AF6F76" w:rsidRDefault="00483720">
      <w:pPr>
        <w:pStyle w:val="20"/>
        <w:rPr>
          <w:rFonts w:asciiTheme="minorHAnsi" w:hAnsiTheme="minorHAnsi" w:cstheme="minorBidi"/>
          <w:noProof/>
          <w:sz w:val="22"/>
          <w:szCs w:val="22"/>
          <w:lang w:val="en-US"/>
        </w:rPr>
      </w:pPr>
      <w:hyperlink w:anchor="_Toc504597830" w:history="1">
        <w:r w:rsidR="00AF6F76" w:rsidRPr="00263602">
          <w:rPr>
            <w:rStyle w:val="a6"/>
            <w:noProof/>
          </w:rPr>
          <w:t>6.13</w:t>
        </w:r>
        <w:r w:rsidR="00AF6F76">
          <w:rPr>
            <w:rFonts w:asciiTheme="minorHAnsi" w:hAnsiTheme="minorHAnsi" w:cstheme="minorBidi"/>
            <w:noProof/>
            <w:sz w:val="22"/>
            <w:szCs w:val="22"/>
            <w:lang w:val="en-US"/>
          </w:rPr>
          <w:tab/>
        </w:r>
        <w:r w:rsidR="00AF6F76" w:rsidRPr="00263602">
          <w:rPr>
            <w:rStyle w:val="a6"/>
            <w:noProof/>
          </w:rPr>
          <w:t>Degree of capability for encoder parallel processing</w:t>
        </w:r>
        <w:r w:rsidR="00AF6F76">
          <w:rPr>
            <w:noProof/>
            <w:webHidden/>
          </w:rPr>
          <w:tab/>
        </w:r>
        <w:r w:rsidR="00AF6F76">
          <w:rPr>
            <w:noProof/>
            <w:webHidden/>
          </w:rPr>
          <w:fldChar w:fldCharType="begin"/>
        </w:r>
        <w:r w:rsidR="00AF6F76">
          <w:rPr>
            <w:noProof/>
            <w:webHidden/>
          </w:rPr>
          <w:instrText xml:space="preserve"> PAGEREF _Toc504597830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0319DBDD" w14:textId="77777777" w:rsidR="00AF6F76" w:rsidRDefault="00483720">
      <w:pPr>
        <w:pStyle w:val="10"/>
        <w:tabs>
          <w:tab w:val="left" w:pos="403"/>
        </w:tabs>
        <w:rPr>
          <w:rFonts w:asciiTheme="minorHAnsi" w:hAnsiTheme="minorHAnsi" w:cstheme="minorBidi"/>
          <w:noProof/>
          <w:sz w:val="22"/>
          <w:szCs w:val="22"/>
          <w:lang w:val="en-US"/>
        </w:rPr>
      </w:pPr>
      <w:hyperlink w:anchor="_Toc504597831" w:history="1">
        <w:r w:rsidR="00AF6F76" w:rsidRPr="00263602">
          <w:rPr>
            <w:rStyle w:val="a6"/>
            <w:noProof/>
          </w:rPr>
          <w:t>7</w:t>
        </w:r>
        <w:r w:rsidR="00AF6F76">
          <w:rPr>
            <w:rFonts w:asciiTheme="minorHAnsi" w:hAnsiTheme="minorHAnsi" w:cstheme="minorBidi"/>
            <w:noProof/>
            <w:sz w:val="22"/>
            <w:szCs w:val="22"/>
            <w:lang w:val="en-US"/>
          </w:rPr>
          <w:tab/>
        </w:r>
        <w:r w:rsidR="00AF6F76" w:rsidRPr="00263602">
          <w:rPr>
            <w:rStyle w:val="a6"/>
            <w:noProof/>
          </w:rPr>
          <w:t>Algorithmic characteristics</w:t>
        </w:r>
        <w:r w:rsidR="00AF6F76">
          <w:rPr>
            <w:noProof/>
            <w:webHidden/>
          </w:rPr>
          <w:tab/>
        </w:r>
        <w:r w:rsidR="00AF6F76">
          <w:rPr>
            <w:noProof/>
            <w:webHidden/>
          </w:rPr>
          <w:fldChar w:fldCharType="begin"/>
        </w:r>
        <w:r w:rsidR="00AF6F76">
          <w:rPr>
            <w:noProof/>
            <w:webHidden/>
          </w:rPr>
          <w:instrText xml:space="preserve"> PAGEREF _Toc504597831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121467F5" w14:textId="77777777" w:rsidR="00AF6F76" w:rsidRDefault="00483720">
      <w:pPr>
        <w:pStyle w:val="20"/>
        <w:rPr>
          <w:rFonts w:asciiTheme="minorHAnsi" w:hAnsiTheme="minorHAnsi" w:cstheme="minorBidi"/>
          <w:noProof/>
          <w:sz w:val="22"/>
          <w:szCs w:val="22"/>
          <w:lang w:val="en-US"/>
        </w:rPr>
      </w:pPr>
      <w:hyperlink w:anchor="_Toc504597832" w:history="1">
        <w:r w:rsidR="00AF6F76" w:rsidRPr="00263602">
          <w:rPr>
            <w:rStyle w:val="a6"/>
            <w:noProof/>
          </w:rPr>
          <w:t>7.1</w:t>
        </w:r>
        <w:r w:rsidR="00AF6F76">
          <w:rPr>
            <w:rFonts w:asciiTheme="minorHAnsi" w:hAnsiTheme="minorHAnsi" w:cstheme="minorBidi"/>
            <w:noProof/>
            <w:sz w:val="22"/>
            <w:szCs w:val="22"/>
            <w:lang w:val="en-US"/>
          </w:rPr>
          <w:tab/>
        </w:r>
        <w:r w:rsidR="00AF6F76" w:rsidRPr="00263602">
          <w:rPr>
            <w:rStyle w:val="a6"/>
            <w:noProof/>
          </w:rPr>
          <w:t>Random access characteristics</w:t>
        </w:r>
        <w:r w:rsidR="00AF6F76">
          <w:rPr>
            <w:noProof/>
            <w:webHidden/>
          </w:rPr>
          <w:tab/>
        </w:r>
        <w:r w:rsidR="00AF6F76">
          <w:rPr>
            <w:noProof/>
            <w:webHidden/>
          </w:rPr>
          <w:fldChar w:fldCharType="begin"/>
        </w:r>
        <w:r w:rsidR="00AF6F76">
          <w:rPr>
            <w:noProof/>
            <w:webHidden/>
          </w:rPr>
          <w:instrText xml:space="preserve"> PAGEREF _Toc504597832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33E4DE1A" w14:textId="77777777" w:rsidR="00AF6F76" w:rsidRDefault="00483720">
      <w:pPr>
        <w:pStyle w:val="20"/>
        <w:rPr>
          <w:rFonts w:asciiTheme="minorHAnsi" w:hAnsiTheme="minorHAnsi" w:cstheme="minorBidi"/>
          <w:noProof/>
          <w:sz w:val="22"/>
          <w:szCs w:val="22"/>
          <w:lang w:val="en-US"/>
        </w:rPr>
      </w:pPr>
      <w:hyperlink w:anchor="_Toc504597833" w:history="1">
        <w:r w:rsidR="00AF6F76" w:rsidRPr="00263602">
          <w:rPr>
            <w:rStyle w:val="a6"/>
            <w:noProof/>
          </w:rPr>
          <w:t>7.2</w:t>
        </w:r>
        <w:r w:rsidR="00AF6F76">
          <w:rPr>
            <w:rFonts w:asciiTheme="minorHAnsi" w:hAnsiTheme="minorHAnsi" w:cstheme="minorBidi"/>
            <w:noProof/>
            <w:sz w:val="22"/>
            <w:szCs w:val="22"/>
            <w:lang w:val="en-US"/>
          </w:rPr>
          <w:tab/>
        </w:r>
        <w:r w:rsidR="00AF6F76" w:rsidRPr="00263602">
          <w:rPr>
            <w:rStyle w:val="a6"/>
            <w:noProof/>
          </w:rPr>
          <w:t>Delay characteristics</w:t>
        </w:r>
        <w:r w:rsidR="00AF6F76">
          <w:rPr>
            <w:noProof/>
            <w:webHidden/>
          </w:rPr>
          <w:tab/>
        </w:r>
        <w:r w:rsidR="00AF6F76">
          <w:rPr>
            <w:noProof/>
            <w:webHidden/>
          </w:rPr>
          <w:fldChar w:fldCharType="begin"/>
        </w:r>
        <w:r w:rsidR="00AF6F76">
          <w:rPr>
            <w:noProof/>
            <w:webHidden/>
          </w:rPr>
          <w:instrText xml:space="preserve"> PAGEREF _Toc504597833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6E29497C" w14:textId="77777777" w:rsidR="00AF6F76" w:rsidRDefault="00483720">
      <w:pPr>
        <w:pStyle w:val="20"/>
        <w:rPr>
          <w:rFonts w:asciiTheme="minorHAnsi" w:hAnsiTheme="minorHAnsi" w:cstheme="minorBidi"/>
          <w:noProof/>
          <w:sz w:val="22"/>
          <w:szCs w:val="22"/>
          <w:lang w:val="en-US"/>
        </w:rPr>
      </w:pPr>
      <w:hyperlink w:anchor="_Toc504597834" w:history="1">
        <w:r w:rsidR="00AF6F76" w:rsidRPr="00263602">
          <w:rPr>
            <w:rStyle w:val="a6"/>
            <w:noProof/>
          </w:rPr>
          <w:t>7.3</w:t>
        </w:r>
        <w:r w:rsidR="00AF6F76">
          <w:rPr>
            <w:rFonts w:asciiTheme="minorHAnsi" w:hAnsiTheme="minorHAnsi" w:cstheme="minorBidi"/>
            <w:noProof/>
            <w:sz w:val="22"/>
            <w:szCs w:val="22"/>
            <w:lang w:val="en-US"/>
          </w:rPr>
          <w:tab/>
        </w:r>
        <w:r w:rsidR="00AF6F76" w:rsidRPr="00263602">
          <w:rPr>
            <w:rStyle w:val="a6"/>
            <w:noProof/>
          </w:rPr>
          <w:t>Additional characteristics discussion topic(s)</w:t>
        </w:r>
        <w:r w:rsidR="00AF6F76">
          <w:rPr>
            <w:noProof/>
            <w:webHidden/>
          </w:rPr>
          <w:tab/>
        </w:r>
        <w:r w:rsidR="00AF6F76">
          <w:rPr>
            <w:noProof/>
            <w:webHidden/>
          </w:rPr>
          <w:fldChar w:fldCharType="begin"/>
        </w:r>
        <w:r w:rsidR="00AF6F76">
          <w:rPr>
            <w:noProof/>
            <w:webHidden/>
          </w:rPr>
          <w:instrText xml:space="preserve"> PAGEREF _Toc504597834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40F5032C" w14:textId="77777777" w:rsidR="00AF6F76" w:rsidRDefault="00483720">
      <w:pPr>
        <w:pStyle w:val="10"/>
        <w:tabs>
          <w:tab w:val="left" w:pos="403"/>
        </w:tabs>
        <w:rPr>
          <w:rFonts w:asciiTheme="minorHAnsi" w:hAnsiTheme="minorHAnsi" w:cstheme="minorBidi"/>
          <w:noProof/>
          <w:sz w:val="22"/>
          <w:szCs w:val="22"/>
          <w:lang w:val="en-US"/>
        </w:rPr>
      </w:pPr>
      <w:hyperlink w:anchor="_Toc504597835" w:history="1">
        <w:r w:rsidR="00AF6F76" w:rsidRPr="00263602">
          <w:rPr>
            <w:rStyle w:val="a6"/>
            <w:noProof/>
          </w:rPr>
          <w:t>8</w:t>
        </w:r>
        <w:r w:rsidR="00AF6F76">
          <w:rPr>
            <w:rFonts w:asciiTheme="minorHAnsi" w:hAnsiTheme="minorHAnsi" w:cstheme="minorBidi"/>
            <w:noProof/>
            <w:sz w:val="22"/>
            <w:szCs w:val="22"/>
            <w:lang w:val="en-US"/>
          </w:rPr>
          <w:tab/>
        </w:r>
        <w:r w:rsidR="00AF6F76" w:rsidRPr="00263602">
          <w:rPr>
            <w:rStyle w:val="a6"/>
            <w:noProof/>
          </w:rPr>
          <w:t>Software implementation description</w:t>
        </w:r>
        <w:r w:rsidR="00AF6F76">
          <w:rPr>
            <w:noProof/>
            <w:webHidden/>
          </w:rPr>
          <w:tab/>
        </w:r>
        <w:r w:rsidR="00AF6F76">
          <w:rPr>
            <w:noProof/>
            <w:webHidden/>
          </w:rPr>
          <w:fldChar w:fldCharType="begin"/>
        </w:r>
        <w:r w:rsidR="00AF6F76">
          <w:rPr>
            <w:noProof/>
            <w:webHidden/>
          </w:rPr>
          <w:instrText xml:space="preserve"> PAGEREF _Toc504597835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128782D5" w14:textId="77777777" w:rsidR="00AF6F76" w:rsidRDefault="00483720">
      <w:pPr>
        <w:pStyle w:val="10"/>
        <w:tabs>
          <w:tab w:val="left" w:pos="403"/>
        </w:tabs>
        <w:rPr>
          <w:rFonts w:asciiTheme="minorHAnsi" w:hAnsiTheme="minorHAnsi" w:cstheme="minorBidi"/>
          <w:noProof/>
          <w:sz w:val="22"/>
          <w:szCs w:val="22"/>
          <w:lang w:val="en-US"/>
        </w:rPr>
      </w:pPr>
      <w:hyperlink w:anchor="_Toc504597836" w:history="1">
        <w:r w:rsidR="00AF6F76" w:rsidRPr="00263602">
          <w:rPr>
            <w:rStyle w:val="a6"/>
            <w:noProof/>
          </w:rPr>
          <w:t>9</w:t>
        </w:r>
        <w:r w:rsidR="00AF6F76">
          <w:rPr>
            <w:rFonts w:asciiTheme="minorHAnsi" w:hAnsiTheme="minorHAnsi" w:cstheme="minorBidi"/>
            <w:noProof/>
            <w:sz w:val="22"/>
            <w:szCs w:val="22"/>
            <w:lang w:val="en-US"/>
          </w:rPr>
          <w:tab/>
        </w:r>
        <w:r w:rsidR="00AF6F76" w:rsidRPr="00263602">
          <w:rPr>
            <w:rStyle w:val="a6"/>
            <w:noProof/>
          </w:rPr>
          <w:t>Highlighted aspects discussion</w:t>
        </w:r>
        <w:r w:rsidR="00AF6F76">
          <w:rPr>
            <w:noProof/>
            <w:webHidden/>
          </w:rPr>
          <w:tab/>
        </w:r>
        <w:r w:rsidR="00AF6F76">
          <w:rPr>
            <w:noProof/>
            <w:webHidden/>
          </w:rPr>
          <w:fldChar w:fldCharType="begin"/>
        </w:r>
        <w:r w:rsidR="00AF6F76">
          <w:rPr>
            <w:noProof/>
            <w:webHidden/>
          </w:rPr>
          <w:instrText xml:space="preserve"> PAGEREF _Toc504597836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73B2E2AB" w14:textId="77777777" w:rsidR="00AF6F76" w:rsidRDefault="00483720">
      <w:pPr>
        <w:pStyle w:val="10"/>
        <w:tabs>
          <w:tab w:val="left" w:pos="662"/>
        </w:tabs>
        <w:rPr>
          <w:rFonts w:asciiTheme="minorHAnsi" w:hAnsiTheme="minorHAnsi" w:cstheme="minorBidi"/>
          <w:noProof/>
          <w:sz w:val="22"/>
          <w:szCs w:val="22"/>
          <w:lang w:val="en-US"/>
        </w:rPr>
      </w:pPr>
      <w:hyperlink w:anchor="_Toc504597837" w:history="1">
        <w:r w:rsidR="00AF6F76" w:rsidRPr="00263602">
          <w:rPr>
            <w:rStyle w:val="a6"/>
            <w:noProof/>
          </w:rPr>
          <w:t>10</w:t>
        </w:r>
        <w:r w:rsidR="00AF6F76">
          <w:rPr>
            <w:rFonts w:asciiTheme="minorHAnsi" w:hAnsiTheme="minorHAnsi" w:cstheme="minorBidi"/>
            <w:noProof/>
            <w:sz w:val="22"/>
            <w:szCs w:val="22"/>
            <w:lang w:val="en-US"/>
          </w:rPr>
          <w:tab/>
        </w:r>
        <w:r w:rsidR="00AF6F76" w:rsidRPr="00263602">
          <w:rPr>
            <w:rStyle w:val="a6"/>
            <w:noProof/>
          </w:rPr>
          <w:t>Closing remarks</w:t>
        </w:r>
        <w:r w:rsidR="00AF6F76">
          <w:rPr>
            <w:noProof/>
            <w:webHidden/>
          </w:rPr>
          <w:tab/>
        </w:r>
        <w:r w:rsidR="00AF6F76">
          <w:rPr>
            <w:noProof/>
            <w:webHidden/>
          </w:rPr>
          <w:fldChar w:fldCharType="begin"/>
        </w:r>
        <w:r w:rsidR="00AF6F76">
          <w:rPr>
            <w:noProof/>
            <w:webHidden/>
          </w:rPr>
          <w:instrText xml:space="preserve"> PAGEREF _Toc504597837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30AEAA4A" w14:textId="77777777" w:rsidR="00AF6F76" w:rsidRDefault="00483720">
      <w:pPr>
        <w:pStyle w:val="10"/>
        <w:tabs>
          <w:tab w:val="left" w:pos="662"/>
        </w:tabs>
        <w:rPr>
          <w:rFonts w:asciiTheme="minorHAnsi" w:hAnsiTheme="minorHAnsi" w:cstheme="minorBidi"/>
          <w:noProof/>
          <w:sz w:val="22"/>
          <w:szCs w:val="22"/>
          <w:lang w:val="en-US"/>
        </w:rPr>
      </w:pPr>
      <w:hyperlink w:anchor="_Toc504597838" w:history="1">
        <w:r w:rsidR="00AF6F76" w:rsidRPr="00263602">
          <w:rPr>
            <w:rStyle w:val="a6"/>
            <w:noProof/>
          </w:rPr>
          <w:t>11</w:t>
        </w:r>
        <w:r w:rsidR="00AF6F76">
          <w:rPr>
            <w:rFonts w:asciiTheme="minorHAnsi" w:hAnsiTheme="minorHAnsi" w:cstheme="minorBidi"/>
            <w:noProof/>
            <w:sz w:val="22"/>
            <w:szCs w:val="22"/>
            <w:lang w:val="en-US"/>
          </w:rPr>
          <w:tab/>
        </w:r>
        <w:r w:rsidR="00AF6F76" w:rsidRPr="00263602">
          <w:rPr>
            <w:rStyle w:val="a6"/>
            <w:noProof/>
          </w:rPr>
          <w:t>Patent rights declaration(s)</w:t>
        </w:r>
        <w:r w:rsidR="00AF6F76">
          <w:rPr>
            <w:noProof/>
            <w:webHidden/>
          </w:rPr>
          <w:tab/>
        </w:r>
        <w:r w:rsidR="00AF6F76">
          <w:rPr>
            <w:noProof/>
            <w:webHidden/>
          </w:rPr>
          <w:fldChar w:fldCharType="begin"/>
        </w:r>
        <w:r w:rsidR="00AF6F76">
          <w:rPr>
            <w:noProof/>
            <w:webHidden/>
          </w:rPr>
          <w:instrText xml:space="preserve"> PAGEREF _Toc504597838 \h </w:instrText>
        </w:r>
        <w:r w:rsidR="00AF6F76">
          <w:rPr>
            <w:noProof/>
            <w:webHidden/>
          </w:rPr>
        </w:r>
        <w:r w:rsidR="00AF6F76">
          <w:rPr>
            <w:noProof/>
            <w:webHidden/>
          </w:rPr>
          <w:fldChar w:fldCharType="separate"/>
        </w:r>
        <w:r w:rsidR="00AF6F76">
          <w:rPr>
            <w:noProof/>
            <w:webHidden/>
          </w:rPr>
          <w:t>9</w:t>
        </w:r>
        <w:r w:rsidR="00AF6F76">
          <w:rPr>
            <w:noProof/>
            <w:webHidden/>
          </w:rPr>
          <w:fldChar w:fldCharType="end"/>
        </w:r>
      </w:hyperlink>
    </w:p>
    <w:p w14:paraId="37C7AF93" w14:textId="77777777" w:rsidR="00AF6F76" w:rsidRDefault="00483720">
      <w:pPr>
        <w:pStyle w:val="10"/>
        <w:tabs>
          <w:tab w:val="left" w:pos="662"/>
        </w:tabs>
        <w:rPr>
          <w:rFonts w:asciiTheme="minorHAnsi" w:hAnsiTheme="minorHAnsi" w:cstheme="minorBidi"/>
          <w:noProof/>
          <w:sz w:val="22"/>
          <w:szCs w:val="22"/>
          <w:lang w:val="en-US"/>
        </w:rPr>
      </w:pPr>
      <w:hyperlink w:anchor="_Toc504597839" w:history="1">
        <w:r w:rsidR="00AF6F76" w:rsidRPr="00263602">
          <w:rPr>
            <w:rStyle w:val="a6"/>
            <w:noProof/>
          </w:rPr>
          <w:t>12</w:t>
        </w:r>
        <w:r w:rsidR="00AF6F76">
          <w:rPr>
            <w:rFonts w:asciiTheme="minorHAnsi" w:hAnsiTheme="minorHAnsi" w:cstheme="minorBidi"/>
            <w:noProof/>
            <w:sz w:val="22"/>
            <w:szCs w:val="22"/>
            <w:lang w:val="en-US"/>
          </w:rPr>
          <w:tab/>
        </w:r>
        <w:r w:rsidR="00AF6F76" w:rsidRPr="00263602">
          <w:rPr>
            <w:rStyle w:val="a6"/>
            <w:noProof/>
          </w:rPr>
          <w:t>Annex 1: Questionnaire</w:t>
        </w:r>
        <w:r w:rsidR="00AF6F76">
          <w:rPr>
            <w:noProof/>
            <w:webHidden/>
          </w:rPr>
          <w:tab/>
        </w:r>
        <w:r w:rsidR="00AF6F76">
          <w:rPr>
            <w:noProof/>
            <w:webHidden/>
          </w:rPr>
          <w:fldChar w:fldCharType="begin"/>
        </w:r>
        <w:r w:rsidR="00AF6F76">
          <w:rPr>
            <w:noProof/>
            <w:webHidden/>
          </w:rPr>
          <w:instrText xml:space="preserve"> PAGEREF _Toc504597839 \h </w:instrText>
        </w:r>
        <w:r w:rsidR="00AF6F76">
          <w:rPr>
            <w:noProof/>
            <w:webHidden/>
          </w:rPr>
        </w:r>
        <w:r w:rsidR="00AF6F76">
          <w:rPr>
            <w:noProof/>
            <w:webHidden/>
          </w:rPr>
          <w:fldChar w:fldCharType="separate"/>
        </w:r>
        <w:r w:rsidR="00AF6F76">
          <w:rPr>
            <w:noProof/>
            <w:webHidden/>
          </w:rPr>
          <w:t>10</w:t>
        </w:r>
        <w:r w:rsidR="00AF6F76">
          <w:rPr>
            <w:noProof/>
            <w:webHidden/>
          </w:rPr>
          <w:fldChar w:fldCharType="end"/>
        </w:r>
      </w:hyperlink>
    </w:p>
    <w:p w14:paraId="02A77A51" w14:textId="77777777" w:rsidR="00AF6F76" w:rsidRDefault="00483720">
      <w:pPr>
        <w:pStyle w:val="20"/>
        <w:rPr>
          <w:rFonts w:asciiTheme="minorHAnsi" w:hAnsiTheme="minorHAnsi" w:cstheme="minorBidi"/>
          <w:noProof/>
          <w:sz w:val="22"/>
          <w:szCs w:val="22"/>
          <w:lang w:val="en-US"/>
        </w:rPr>
      </w:pPr>
      <w:hyperlink w:anchor="_Toc504597840" w:history="1">
        <w:r w:rsidR="00AF6F76" w:rsidRPr="00263602">
          <w:rPr>
            <w:rStyle w:val="a6"/>
            <w:noProof/>
          </w:rPr>
          <w:t>12.1</w:t>
        </w:r>
        <w:r w:rsidR="00AF6F76">
          <w:rPr>
            <w:rFonts w:asciiTheme="minorHAnsi" w:hAnsiTheme="minorHAnsi" w:cstheme="minorBidi"/>
            <w:noProof/>
            <w:sz w:val="22"/>
            <w:szCs w:val="22"/>
            <w:lang w:val="en-US"/>
          </w:rPr>
          <w:tab/>
        </w:r>
        <w:r w:rsidR="00AF6F76" w:rsidRPr="00263602">
          <w:rPr>
            <w:rStyle w:val="a6"/>
            <w:noProof/>
          </w:rPr>
          <w:t>Codec level questions</w:t>
        </w:r>
        <w:r w:rsidR="00AF6F76">
          <w:rPr>
            <w:noProof/>
            <w:webHidden/>
          </w:rPr>
          <w:tab/>
        </w:r>
        <w:r w:rsidR="00AF6F76">
          <w:rPr>
            <w:noProof/>
            <w:webHidden/>
          </w:rPr>
          <w:fldChar w:fldCharType="begin"/>
        </w:r>
        <w:r w:rsidR="00AF6F76">
          <w:rPr>
            <w:noProof/>
            <w:webHidden/>
          </w:rPr>
          <w:instrText xml:space="preserve"> PAGEREF _Toc504597840 \h </w:instrText>
        </w:r>
        <w:r w:rsidR="00AF6F76">
          <w:rPr>
            <w:noProof/>
            <w:webHidden/>
          </w:rPr>
        </w:r>
        <w:r w:rsidR="00AF6F76">
          <w:rPr>
            <w:noProof/>
            <w:webHidden/>
          </w:rPr>
          <w:fldChar w:fldCharType="separate"/>
        </w:r>
        <w:r w:rsidR="00AF6F76">
          <w:rPr>
            <w:noProof/>
            <w:webHidden/>
          </w:rPr>
          <w:t>10</w:t>
        </w:r>
        <w:r w:rsidR="00AF6F76">
          <w:rPr>
            <w:noProof/>
            <w:webHidden/>
          </w:rPr>
          <w:fldChar w:fldCharType="end"/>
        </w:r>
      </w:hyperlink>
    </w:p>
    <w:p w14:paraId="6E0C15B8" w14:textId="77777777" w:rsidR="00AF6F76" w:rsidRDefault="00483720">
      <w:pPr>
        <w:pStyle w:val="20"/>
        <w:rPr>
          <w:rFonts w:asciiTheme="minorHAnsi" w:hAnsiTheme="minorHAnsi" w:cstheme="minorBidi"/>
          <w:noProof/>
          <w:sz w:val="22"/>
          <w:szCs w:val="22"/>
          <w:lang w:val="en-US"/>
        </w:rPr>
      </w:pPr>
      <w:hyperlink w:anchor="_Toc504597841" w:history="1">
        <w:r w:rsidR="00AF6F76" w:rsidRPr="00263602">
          <w:rPr>
            <w:rStyle w:val="a6"/>
            <w:noProof/>
          </w:rPr>
          <w:t>12.2</w:t>
        </w:r>
        <w:r w:rsidR="00AF6F76">
          <w:rPr>
            <w:rFonts w:asciiTheme="minorHAnsi" w:hAnsiTheme="minorHAnsi" w:cstheme="minorBidi"/>
            <w:noProof/>
            <w:sz w:val="22"/>
            <w:szCs w:val="22"/>
            <w:lang w:val="en-US"/>
          </w:rPr>
          <w:tab/>
        </w:r>
        <w:r w:rsidR="00AF6F76" w:rsidRPr="00263602">
          <w:rPr>
            <w:rStyle w:val="a6"/>
            <w:noProof/>
          </w:rPr>
          <w:t>Tool level questions</w:t>
        </w:r>
        <w:r w:rsidR="00AF6F76">
          <w:rPr>
            <w:noProof/>
            <w:webHidden/>
          </w:rPr>
          <w:tab/>
        </w:r>
        <w:r w:rsidR="00AF6F76">
          <w:rPr>
            <w:noProof/>
            <w:webHidden/>
          </w:rPr>
          <w:fldChar w:fldCharType="begin"/>
        </w:r>
        <w:r w:rsidR="00AF6F76">
          <w:rPr>
            <w:noProof/>
            <w:webHidden/>
          </w:rPr>
          <w:instrText xml:space="preserve"> PAGEREF _Toc504597841 \h </w:instrText>
        </w:r>
        <w:r w:rsidR="00AF6F76">
          <w:rPr>
            <w:noProof/>
            <w:webHidden/>
          </w:rPr>
        </w:r>
        <w:r w:rsidR="00AF6F76">
          <w:rPr>
            <w:noProof/>
            <w:webHidden/>
          </w:rPr>
          <w:fldChar w:fldCharType="separate"/>
        </w:r>
        <w:r w:rsidR="00AF6F76">
          <w:rPr>
            <w:noProof/>
            <w:webHidden/>
          </w:rPr>
          <w:t>11</w:t>
        </w:r>
        <w:r w:rsidR="00AF6F76">
          <w:rPr>
            <w:noProof/>
            <w:webHidden/>
          </w:rPr>
          <w:fldChar w:fldCharType="end"/>
        </w:r>
      </w:hyperlink>
    </w:p>
    <w:p w14:paraId="60AA18B3" w14:textId="77777777" w:rsidR="00AF6F76" w:rsidRDefault="00483720">
      <w:pPr>
        <w:pStyle w:val="10"/>
        <w:tabs>
          <w:tab w:val="left" w:pos="662"/>
        </w:tabs>
        <w:rPr>
          <w:rFonts w:asciiTheme="minorHAnsi" w:hAnsiTheme="minorHAnsi" w:cstheme="minorBidi"/>
          <w:noProof/>
          <w:sz w:val="22"/>
          <w:szCs w:val="22"/>
          <w:lang w:val="en-US"/>
        </w:rPr>
      </w:pPr>
      <w:hyperlink w:anchor="_Toc504597842" w:history="1">
        <w:r w:rsidR="00AF6F76" w:rsidRPr="00263602">
          <w:rPr>
            <w:rStyle w:val="a6"/>
            <w:noProof/>
          </w:rPr>
          <w:t>13</w:t>
        </w:r>
        <w:r w:rsidR="00AF6F76">
          <w:rPr>
            <w:rFonts w:asciiTheme="minorHAnsi" w:hAnsiTheme="minorHAnsi" w:cstheme="minorBidi"/>
            <w:noProof/>
            <w:sz w:val="22"/>
            <w:szCs w:val="22"/>
            <w:lang w:val="en-US"/>
          </w:rPr>
          <w:tab/>
        </w:r>
        <w:r w:rsidR="00AF6F76" w:rsidRPr="00263602">
          <w:rPr>
            <w:rStyle w:val="a6"/>
            <w:noProof/>
          </w:rPr>
          <w:t>Annex 2: Example of filling questionnaire HM vs. JEM</w:t>
        </w:r>
        <w:r w:rsidR="00AF6F76">
          <w:rPr>
            <w:noProof/>
            <w:webHidden/>
          </w:rPr>
          <w:tab/>
        </w:r>
        <w:r w:rsidR="00AF6F76">
          <w:rPr>
            <w:noProof/>
            <w:webHidden/>
          </w:rPr>
          <w:fldChar w:fldCharType="begin"/>
        </w:r>
        <w:r w:rsidR="00AF6F76">
          <w:rPr>
            <w:noProof/>
            <w:webHidden/>
          </w:rPr>
          <w:instrText xml:space="preserve"> PAGEREF _Toc504597842 \h </w:instrText>
        </w:r>
        <w:r w:rsidR="00AF6F76">
          <w:rPr>
            <w:noProof/>
            <w:webHidden/>
          </w:rPr>
        </w:r>
        <w:r w:rsidR="00AF6F76">
          <w:rPr>
            <w:noProof/>
            <w:webHidden/>
          </w:rPr>
          <w:fldChar w:fldCharType="separate"/>
        </w:r>
        <w:r w:rsidR="00AF6F76">
          <w:rPr>
            <w:noProof/>
            <w:webHidden/>
          </w:rPr>
          <w:t>14</w:t>
        </w:r>
        <w:r w:rsidR="00AF6F76">
          <w:rPr>
            <w:noProof/>
            <w:webHidden/>
          </w:rPr>
          <w:fldChar w:fldCharType="end"/>
        </w:r>
      </w:hyperlink>
    </w:p>
    <w:p w14:paraId="7882684F" w14:textId="77777777" w:rsidR="00AF6F76" w:rsidRDefault="00483720">
      <w:pPr>
        <w:pStyle w:val="20"/>
        <w:rPr>
          <w:rFonts w:asciiTheme="minorHAnsi" w:hAnsiTheme="minorHAnsi" w:cstheme="minorBidi"/>
          <w:noProof/>
          <w:sz w:val="22"/>
          <w:szCs w:val="22"/>
          <w:lang w:val="en-US"/>
        </w:rPr>
      </w:pPr>
      <w:hyperlink w:anchor="_Toc504597843" w:history="1">
        <w:r w:rsidR="00AF6F76" w:rsidRPr="00263602">
          <w:rPr>
            <w:rStyle w:val="a6"/>
            <w:noProof/>
          </w:rPr>
          <w:t>13.1</w:t>
        </w:r>
        <w:r w:rsidR="00AF6F76">
          <w:rPr>
            <w:rFonts w:asciiTheme="minorHAnsi" w:hAnsiTheme="minorHAnsi" w:cstheme="minorBidi"/>
            <w:noProof/>
            <w:sz w:val="22"/>
            <w:szCs w:val="22"/>
            <w:lang w:val="en-US"/>
          </w:rPr>
          <w:tab/>
        </w:r>
        <w:r w:rsidR="00AF6F76" w:rsidRPr="00263602">
          <w:rPr>
            <w:rStyle w:val="a6"/>
            <w:noProof/>
          </w:rPr>
          <w:t>Codec level Q&amp;A</w:t>
        </w:r>
        <w:r w:rsidR="00AF6F76">
          <w:rPr>
            <w:noProof/>
            <w:webHidden/>
          </w:rPr>
          <w:tab/>
        </w:r>
        <w:r w:rsidR="00AF6F76">
          <w:rPr>
            <w:noProof/>
            <w:webHidden/>
          </w:rPr>
          <w:fldChar w:fldCharType="begin"/>
        </w:r>
        <w:r w:rsidR="00AF6F76">
          <w:rPr>
            <w:noProof/>
            <w:webHidden/>
          </w:rPr>
          <w:instrText xml:space="preserve"> PAGEREF _Toc504597843 \h </w:instrText>
        </w:r>
        <w:r w:rsidR="00AF6F76">
          <w:rPr>
            <w:noProof/>
            <w:webHidden/>
          </w:rPr>
        </w:r>
        <w:r w:rsidR="00AF6F76">
          <w:rPr>
            <w:noProof/>
            <w:webHidden/>
          </w:rPr>
          <w:fldChar w:fldCharType="separate"/>
        </w:r>
        <w:r w:rsidR="00AF6F76">
          <w:rPr>
            <w:noProof/>
            <w:webHidden/>
          </w:rPr>
          <w:t>14</w:t>
        </w:r>
        <w:r w:rsidR="00AF6F76">
          <w:rPr>
            <w:noProof/>
            <w:webHidden/>
          </w:rPr>
          <w:fldChar w:fldCharType="end"/>
        </w:r>
      </w:hyperlink>
    </w:p>
    <w:p w14:paraId="3DE8A45F" w14:textId="77777777" w:rsidR="00AF6F76" w:rsidRDefault="00483720">
      <w:pPr>
        <w:pStyle w:val="20"/>
        <w:rPr>
          <w:rFonts w:asciiTheme="minorHAnsi" w:hAnsiTheme="minorHAnsi" w:cstheme="minorBidi"/>
          <w:noProof/>
          <w:sz w:val="22"/>
          <w:szCs w:val="22"/>
          <w:lang w:val="en-US"/>
        </w:rPr>
      </w:pPr>
      <w:hyperlink w:anchor="_Toc504597847" w:history="1">
        <w:r w:rsidR="00AF6F76" w:rsidRPr="00263602">
          <w:rPr>
            <w:rStyle w:val="a6"/>
            <w:noProof/>
          </w:rPr>
          <w:t>13.2</w:t>
        </w:r>
        <w:r w:rsidR="00AF6F76">
          <w:rPr>
            <w:rFonts w:asciiTheme="minorHAnsi" w:hAnsiTheme="minorHAnsi" w:cstheme="minorBidi"/>
            <w:noProof/>
            <w:sz w:val="22"/>
            <w:szCs w:val="22"/>
            <w:lang w:val="en-US"/>
          </w:rPr>
          <w:tab/>
        </w:r>
        <w:r w:rsidR="00AF6F76" w:rsidRPr="00263602">
          <w:rPr>
            <w:rStyle w:val="a6"/>
            <w:noProof/>
          </w:rPr>
          <w:t>Tool level Q&amp;A</w:t>
        </w:r>
        <w:r w:rsidR="00AF6F76">
          <w:rPr>
            <w:noProof/>
            <w:webHidden/>
          </w:rPr>
          <w:tab/>
        </w:r>
        <w:r w:rsidR="00AF6F76">
          <w:rPr>
            <w:noProof/>
            <w:webHidden/>
          </w:rPr>
          <w:fldChar w:fldCharType="begin"/>
        </w:r>
        <w:r w:rsidR="00AF6F76">
          <w:rPr>
            <w:noProof/>
            <w:webHidden/>
          </w:rPr>
          <w:instrText xml:space="preserve"> PAGEREF _Toc504597847 \h </w:instrText>
        </w:r>
        <w:r w:rsidR="00AF6F76">
          <w:rPr>
            <w:noProof/>
            <w:webHidden/>
          </w:rPr>
        </w:r>
        <w:r w:rsidR="00AF6F76">
          <w:rPr>
            <w:noProof/>
            <w:webHidden/>
          </w:rPr>
          <w:fldChar w:fldCharType="separate"/>
        </w:r>
        <w:r w:rsidR="00AF6F76">
          <w:rPr>
            <w:noProof/>
            <w:webHidden/>
          </w:rPr>
          <w:t>15</w:t>
        </w:r>
        <w:r w:rsidR="00AF6F76">
          <w:rPr>
            <w:noProof/>
            <w:webHidden/>
          </w:rPr>
          <w:fldChar w:fldCharType="end"/>
        </w:r>
      </w:hyperlink>
    </w:p>
    <w:p w14:paraId="20F6AC27" w14:textId="77777777" w:rsidR="00AF6F76" w:rsidRDefault="00483720">
      <w:pPr>
        <w:pStyle w:val="30"/>
        <w:tabs>
          <w:tab w:val="left" w:pos="1320"/>
          <w:tab w:val="right" w:leader="dot" w:pos="9350"/>
        </w:tabs>
        <w:rPr>
          <w:rFonts w:asciiTheme="minorHAnsi" w:hAnsiTheme="minorHAnsi" w:cstheme="minorBidi"/>
          <w:noProof/>
          <w:sz w:val="22"/>
          <w:szCs w:val="22"/>
          <w:lang w:val="en-US"/>
        </w:rPr>
      </w:pPr>
      <w:hyperlink w:anchor="_Toc504597848" w:history="1">
        <w:r w:rsidR="00AF6F76" w:rsidRPr="00263602">
          <w:rPr>
            <w:rStyle w:val="a6"/>
            <w:noProof/>
          </w:rPr>
          <w:t>13.2.1</w:t>
        </w:r>
        <w:r w:rsidR="00AF6F76">
          <w:rPr>
            <w:rFonts w:asciiTheme="minorHAnsi" w:hAnsiTheme="minorHAnsi" w:cstheme="minorBidi"/>
            <w:noProof/>
            <w:sz w:val="22"/>
            <w:szCs w:val="22"/>
            <w:lang w:val="en-US"/>
          </w:rPr>
          <w:tab/>
        </w:r>
        <w:r w:rsidR="00AF6F76" w:rsidRPr="00263602">
          <w:rPr>
            <w:rStyle w:val="a6"/>
            <w:noProof/>
          </w:rPr>
          <w:t>Category 1. Partitioning structure</w:t>
        </w:r>
        <w:r w:rsidR="00AF6F76">
          <w:rPr>
            <w:noProof/>
            <w:webHidden/>
          </w:rPr>
          <w:tab/>
        </w:r>
        <w:r w:rsidR="00AF6F76">
          <w:rPr>
            <w:noProof/>
            <w:webHidden/>
          </w:rPr>
          <w:fldChar w:fldCharType="begin"/>
        </w:r>
        <w:r w:rsidR="00AF6F76">
          <w:rPr>
            <w:noProof/>
            <w:webHidden/>
          </w:rPr>
          <w:instrText xml:space="preserve"> PAGEREF _Toc504597848 \h </w:instrText>
        </w:r>
        <w:r w:rsidR="00AF6F76">
          <w:rPr>
            <w:noProof/>
            <w:webHidden/>
          </w:rPr>
        </w:r>
        <w:r w:rsidR="00AF6F76">
          <w:rPr>
            <w:noProof/>
            <w:webHidden/>
          </w:rPr>
          <w:fldChar w:fldCharType="separate"/>
        </w:r>
        <w:r w:rsidR="00AF6F76">
          <w:rPr>
            <w:noProof/>
            <w:webHidden/>
          </w:rPr>
          <w:t>15</w:t>
        </w:r>
        <w:r w:rsidR="00AF6F76">
          <w:rPr>
            <w:noProof/>
            <w:webHidden/>
          </w:rPr>
          <w:fldChar w:fldCharType="end"/>
        </w:r>
      </w:hyperlink>
    </w:p>
    <w:p w14:paraId="32370D44" w14:textId="77777777" w:rsidR="00AF6F76" w:rsidRDefault="00483720">
      <w:pPr>
        <w:pStyle w:val="30"/>
        <w:tabs>
          <w:tab w:val="left" w:pos="1320"/>
          <w:tab w:val="right" w:leader="dot" w:pos="9350"/>
        </w:tabs>
        <w:rPr>
          <w:rFonts w:asciiTheme="minorHAnsi" w:hAnsiTheme="minorHAnsi" w:cstheme="minorBidi"/>
          <w:noProof/>
          <w:sz w:val="22"/>
          <w:szCs w:val="22"/>
          <w:lang w:val="en-US"/>
        </w:rPr>
      </w:pPr>
      <w:hyperlink w:anchor="_Toc504597849" w:history="1">
        <w:r w:rsidR="00AF6F76" w:rsidRPr="00263602">
          <w:rPr>
            <w:rStyle w:val="a6"/>
            <w:noProof/>
          </w:rPr>
          <w:t>13.2.2</w:t>
        </w:r>
        <w:r w:rsidR="00AF6F76">
          <w:rPr>
            <w:rFonts w:asciiTheme="minorHAnsi" w:hAnsiTheme="minorHAnsi" w:cstheme="minorBidi"/>
            <w:noProof/>
            <w:sz w:val="22"/>
            <w:szCs w:val="22"/>
            <w:lang w:val="en-US"/>
          </w:rPr>
          <w:tab/>
        </w:r>
        <w:r w:rsidR="00AF6F76" w:rsidRPr="00263602">
          <w:rPr>
            <w:rStyle w:val="a6"/>
            <w:noProof/>
          </w:rPr>
          <w:t>Category 2. Entropy coding</w:t>
        </w:r>
        <w:r w:rsidR="00AF6F76">
          <w:rPr>
            <w:noProof/>
            <w:webHidden/>
          </w:rPr>
          <w:tab/>
        </w:r>
        <w:r w:rsidR="00AF6F76">
          <w:rPr>
            <w:noProof/>
            <w:webHidden/>
          </w:rPr>
          <w:fldChar w:fldCharType="begin"/>
        </w:r>
        <w:r w:rsidR="00AF6F76">
          <w:rPr>
            <w:noProof/>
            <w:webHidden/>
          </w:rPr>
          <w:instrText xml:space="preserve"> PAGEREF _Toc504597849 \h </w:instrText>
        </w:r>
        <w:r w:rsidR="00AF6F76">
          <w:rPr>
            <w:noProof/>
            <w:webHidden/>
          </w:rPr>
        </w:r>
        <w:r w:rsidR="00AF6F76">
          <w:rPr>
            <w:noProof/>
            <w:webHidden/>
          </w:rPr>
          <w:fldChar w:fldCharType="separate"/>
        </w:r>
        <w:r w:rsidR="00AF6F76">
          <w:rPr>
            <w:noProof/>
            <w:webHidden/>
          </w:rPr>
          <w:t>15</w:t>
        </w:r>
        <w:r w:rsidR="00AF6F76">
          <w:rPr>
            <w:noProof/>
            <w:webHidden/>
          </w:rPr>
          <w:fldChar w:fldCharType="end"/>
        </w:r>
      </w:hyperlink>
    </w:p>
    <w:p w14:paraId="0504ACEB" w14:textId="77777777" w:rsidR="00AF6F76" w:rsidRDefault="00483720">
      <w:pPr>
        <w:pStyle w:val="30"/>
        <w:tabs>
          <w:tab w:val="left" w:pos="1320"/>
          <w:tab w:val="right" w:leader="dot" w:pos="9350"/>
        </w:tabs>
        <w:rPr>
          <w:rFonts w:asciiTheme="minorHAnsi" w:hAnsiTheme="minorHAnsi" w:cstheme="minorBidi"/>
          <w:noProof/>
          <w:sz w:val="22"/>
          <w:szCs w:val="22"/>
          <w:lang w:val="en-US"/>
        </w:rPr>
      </w:pPr>
      <w:hyperlink w:anchor="_Toc504597850" w:history="1">
        <w:r w:rsidR="00AF6F76" w:rsidRPr="00263602">
          <w:rPr>
            <w:rStyle w:val="a6"/>
            <w:noProof/>
          </w:rPr>
          <w:t>13.2.3</w:t>
        </w:r>
        <w:r w:rsidR="00AF6F76">
          <w:rPr>
            <w:rFonts w:asciiTheme="minorHAnsi" w:hAnsiTheme="minorHAnsi" w:cstheme="minorBidi"/>
            <w:noProof/>
            <w:sz w:val="22"/>
            <w:szCs w:val="22"/>
            <w:lang w:val="en-US"/>
          </w:rPr>
          <w:tab/>
        </w:r>
        <w:r w:rsidR="00AF6F76" w:rsidRPr="00263602">
          <w:rPr>
            <w:rStyle w:val="a6"/>
            <w:noProof/>
          </w:rPr>
          <w:t>Category 3. Control data derivation process</w:t>
        </w:r>
        <w:r w:rsidR="00AF6F76">
          <w:rPr>
            <w:noProof/>
            <w:webHidden/>
          </w:rPr>
          <w:tab/>
        </w:r>
        <w:r w:rsidR="00AF6F76">
          <w:rPr>
            <w:noProof/>
            <w:webHidden/>
          </w:rPr>
          <w:fldChar w:fldCharType="begin"/>
        </w:r>
        <w:r w:rsidR="00AF6F76">
          <w:rPr>
            <w:noProof/>
            <w:webHidden/>
          </w:rPr>
          <w:instrText xml:space="preserve"> PAGEREF _Toc504597850 \h </w:instrText>
        </w:r>
        <w:r w:rsidR="00AF6F76">
          <w:rPr>
            <w:noProof/>
            <w:webHidden/>
          </w:rPr>
        </w:r>
        <w:r w:rsidR="00AF6F76">
          <w:rPr>
            <w:noProof/>
            <w:webHidden/>
          </w:rPr>
          <w:fldChar w:fldCharType="separate"/>
        </w:r>
        <w:r w:rsidR="00AF6F76">
          <w:rPr>
            <w:noProof/>
            <w:webHidden/>
          </w:rPr>
          <w:t>15</w:t>
        </w:r>
        <w:r w:rsidR="00AF6F76">
          <w:rPr>
            <w:noProof/>
            <w:webHidden/>
          </w:rPr>
          <w:fldChar w:fldCharType="end"/>
        </w:r>
      </w:hyperlink>
    </w:p>
    <w:p w14:paraId="1F6A643A" w14:textId="77777777" w:rsidR="00AF6F76" w:rsidRDefault="00483720">
      <w:pPr>
        <w:pStyle w:val="30"/>
        <w:tabs>
          <w:tab w:val="left" w:pos="1320"/>
          <w:tab w:val="right" w:leader="dot" w:pos="9350"/>
        </w:tabs>
        <w:rPr>
          <w:rFonts w:asciiTheme="minorHAnsi" w:hAnsiTheme="minorHAnsi" w:cstheme="minorBidi"/>
          <w:noProof/>
          <w:sz w:val="22"/>
          <w:szCs w:val="22"/>
          <w:lang w:val="en-US"/>
        </w:rPr>
      </w:pPr>
      <w:hyperlink w:anchor="_Toc504597851" w:history="1">
        <w:r w:rsidR="00AF6F76" w:rsidRPr="00263602">
          <w:rPr>
            <w:rStyle w:val="a6"/>
            <w:noProof/>
          </w:rPr>
          <w:t>13.2.4</w:t>
        </w:r>
        <w:r w:rsidR="00AF6F76">
          <w:rPr>
            <w:rFonts w:asciiTheme="minorHAnsi" w:hAnsiTheme="minorHAnsi" w:cstheme="minorBidi"/>
            <w:noProof/>
            <w:sz w:val="22"/>
            <w:szCs w:val="22"/>
            <w:lang w:val="en-US"/>
          </w:rPr>
          <w:tab/>
        </w:r>
        <w:r w:rsidR="00AF6F76" w:rsidRPr="00263602">
          <w:rPr>
            <w:rStyle w:val="a6"/>
            <w:noProof/>
          </w:rPr>
          <w:t>Category 4. Decoder-side motion refinement</w:t>
        </w:r>
        <w:r w:rsidR="00AF6F76">
          <w:rPr>
            <w:noProof/>
            <w:webHidden/>
          </w:rPr>
          <w:tab/>
        </w:r>
        <w:r w:rsidR="00AF6F76">
          <w:rPr>
            <w:noProof/>
            <w:webHidden/>
          </w:rPr>
          <w:fldChar w:fldCharType="begin"/>
        </w:r>
        <w:r w:rsidR="00AF6F76">
          <w:rPr>
            <w:noProof/>
            <w:webHidden/>
          </w:rPr>
          <w:instrText xml:space="preserve"> PAGEREF _Toc504597851 \h </w:instrText>
        </w:r>
        <w:r w:rsidR="00AF6F76">
          <w:rPr>
            <w:noProof/>
            <w:webHidden/>
          </w:rPr>
        </w:r>
        <w:r w:rsidR="00AF6F76">
          <w:rPr>
            <w:noProof/>
            <w:webHidden/>
          </w:rPr>
          <w:fldChar w:fldCharType="separate"/>
        </w:r>
        <w:r w:rsidR="00AF6F76">
          <w:rPr>
            <w:noProof/>
            <w:webHidden/>
          </w:rPr>
          <w:t>16</w:t>
        </w:r>
        <w:r w:rsidR="00AF6F76">
          <w:rPr>
            <w:noProof/>
            <w:webHidden/>
          </w:rPr>
          <w:fldChar w:fldCharType="end"/>
        </w:r>
      </w:hyperlink>
    </w:p>
    <w:p w14:paraId="4F93C908" w14:textId="77777777" w:rsidR="00AF6F76" w:rsidRDefault="00483720">
      <w:pPr>
        <w:pStyle w:val="30"/>
        <w:tabs>
          <w:tab w:val="left" w:pos="1320"/>
          <w:tab w:val="right" w:leader="dot" w:pos="9350"/>
        </w:tabs>
        <w:rPr>
          <w:rFonts w:asciiTheme="minorHAnsi" w:hAnsiTheme="minorHAnsi" w:cstheme="minorBidi"/>
          <w:noProof/>
          <w:sz w:val="22"/>
          <w:szCs w:val="22"/>
          <w:lang w:val="en-US"/>
        </w:rPr>
      </w:pPr>
      <w:hyperlink w:anchor="_Toc504597852" w:history="1">
        <w:r w:rsidR="00AF6F76" w:rsidRPr="00263602">
          <w:rPr>
            <w:rStyle w:val="a6"/>
            <w:noProof/>
          </w:rPr>
          <w:t>13.2.5</w:t>
        </w:r>
        <w:r w:rsidR="00AF6F76">
          <w:rPr>
            <w:rFonts w:asciiTheme="minorHAnsi" w:hAnsiTheme="minorHAnsi" w:cstheme="minorBidi"/>
            <w:noProof/>
            <w:sz w:val="22"/>
            <w:szCs w:val="22"/>
            <w:lang w:val="en-US"/>
          </w:rPr>
          <w:tab/>
        </w:r>
        <w:r w:rsidR="00AF6F76" w:rsidRPr="00263602">
          <w:rPr>
            <w:rStyle w:val="a6"/>
            <w:noProof/>
          </w:rPr>
          <w:t>Category 5. Intra prediction</w:t>
        </w:r>
        <w:r w:rsidR="00AF6F76">
          <w:rPr>
            <w:noProof/>
            <w:webHidden/>
          </w:rPr>
          <w:tab/>
        </w:r>
        <w:r w:rsidR="00AF6F76">
          <w:rPr>
            <w:noProof/>
            <w:webHidden/>
          </w:rPr>
          <w:fldChar w:fldCharType="begin"/>
        </w:r>
        <w:r w:rsidR="00AF6F76">
          <w:rPr>
            <w:noProof/>
            <w:webHidden/>
          </w:rPr>
          <w:instrText xml:space="preserve"> PAGEREF _Toc504597852 \h </w:instrText>
        </w:r>
        <w:r w:rsidR="00AF6F76">
          <w:rPr>
            <w:noProof/>
            <w:webHidden/>
          </w:rPr>
        </w:r>
        <w:r w:rsidR="00AF6F76">
          <w:rPr>
            <w:noProof/>
            <w:webHidden/>
          </w:rPr>
          <w:fldChar w:fldCharType="separate"/>
        </w:r>
        <w:r w:rsidR="00AF6F76">
          <w:rPr>
            <w:noProof/>
            <w:webHidden/>
          </w:rPr>
          <w:t>16</w:t>
        </w:r>
        <w:r w:rsidR="00AF6F76">
          <w:rPr>
            <w:noProof/>
            <w:webHidden/>
          </w:rPr>
          <w:fldChar w:fldCharType="end"/>
        </w:r>
      </w:hyperlink>
    </w:p>
    <w:p w14:paraId="73940814" w14:textId="77777777" w:rsidR="00AF6F76" w:rsidRDefault="00483720">
      <w:pPr>
        <w:pStyle w:val="30"/>
        <w:tabs>
          <w:tab w:val="left" w:pos="1320"/>
          <w:tab w:val="right" w:leader="dot" w:pos="9350"/>
        </w:tabs>
        <w:rPr>
          <w:rFonts w:asciiTheme="minorHAnsi" w:hAnsiTheme="minorHAnsi" w:cstheme="minorBidi"/>
          <w:noProof/>
          <w:sz w:val="22"/>
          <w:szCs w:val="22"/>
          <w:lang w:val="en-US"/>
        </w:rPr>
      </w:pPr>
      <w:hyperlink w:anchor="_Toc504597853" w:history="1">
        <w:r w:rsidR="00AF6F76" w:rsidRPr="00263602">
          <w:rPr>
            <w:rStyle w:val="a6"/>
            <w:noProof/>
          </w:rPr>
          <w:t>13.2.6</w:t>
        </w:r>
        <w:r w:rsidR="00AF6F76">
          <w:rPr>
            <w:rFonts w:asciiTheme="minorHAnsi" w:hAnsiTheme="minorHAnsi" w:cstheme="minorBidi"/>
            <w:noProof/>
            <w:sz w:val="22"/>
            <w:szCs w:val="22"/>
            <w:lang w:val="en-US"/>
          </w:rPr>
          <w:tab/>
        </w:r>
        <w:r w:rsidR="00AF6F76" w:rsidRPr="00263602">
          <w:rPr>
            <w:rStyle w:val="a6"/>
            <w:noProof/>
          </w:rPr>
          <w:t>Category 6. Inter prediction</w:t>
        </w:r>
        <w:r w:rsidR="00AF6F76">
          <w:rPr>
            <w:noProof/>
            <w:webHidden/>
          </w:rPr>
          <w:tab/>
        </w:r>
        <w:r w:rsidR="00AF6F76">
          <w:rPr>
            <w:noProof/>
            <w:webHidden/>
          </w:rPr>
          <w:fldChar w:fldCharType="begin"/>
        </w:r>
        <w:r w:rsidR="00AF6F76">
          <w:rPr>
            <w:noProof/>
            <w:webHidden/>
          </w:rPr>
          <w:instrText xml:space="preserve"> PAGEREF _Toc504597853 \h </w:instrText>
        </w:r>
        <w:r w:rsidR="00AF6F76">
          <w:rPr>
            <w:noProof/>
            <w:webHidden/>
          </w:rPr>
        </w:r>
        <w:r w:rsidR="00AF6F76">
          <w:rPr>
            <w:noProof/>
            <w:webHidden/>
          </w:rPr>
          <w:fldChar w:fldCharType="separate"/>
        </w:r>
        <w:r w:rsidR="00AF6F76">
          <w:rPr>
            <w:noProof/>
            <w:webHidden/>
          </w:rPr>
          <w:t>17</w:t>
        </w:r>
        <w:r w:rsidR="00AF6F76">
          <w:rPr>
            <w:noProof/>
            <w:webHidden/>
          </w:rPr>
          <w:fldChar w:fldCharType="end"/>
        </w:r>
      </w:hyperlink>
    </w:p>
    <w:p w14:paraId="1106CEBF" w14:textId="77777777" w:rsidR="00AF6F76" w:rsidRDefault="00483720">
      <w:pPr>
        <w:pStyle w:val="30"/>
        <w:tabs>
          <w:tab w:val="left" w:pos="1320"/>
          <w:tab w:val="right" w:leader="dot" w:pos="9350"/>
        </w:tabs>
        <w:rPr>
          <w:rFonts w:asciiTheme="minorHAnsi" w:hAnsiTheme="minorHAnsi" w:cstheme="minorBidi"/>
          <w:noProof/>
          <w:sz w:val="22"/>
          <w:szCs w:val="22"/>
          <w:lang w:val="en-US"/>
        </w:rPr>
      </w:pPr>
      <w:hyperlink w:anchor="_Toc504597854" w:history="1">
        <w:r w:rsidR="00AF6F76" w:rsidRPr="00263602">
          <w:rPr>
            <w:rStyle w:val="a6"/>
            <w:noProof/>
          </w:rPr>
          <w:t>13.2.7</w:t>
        </w:r>
        <w:r w:rsidR="00AF6F76">
          <w:rPr>
            <w:rFonts w:asciiTheme="minorHAnsi" w:hAnsiTheme="minorHAnsi" w:cstheme="minorBidi"/>
            <w:noProof/>
            <w:sz w:val="22"/>
            <w:szCs w:val="22"/>
            <w:lang w:val="en-US"/>
          </w:rPr>
          <w:tab/>
        </w:r>
        <w:r w:rsidR="00AF6F76" w:rsidRPr="00263602">
          <w:rPr>
            <w:rStyle w:val="a6"/>
            <w:noProof/>
          </w:rPr>
          <w:t>Category 7. Quantization</w:t>
        </w:r>
        <w:r w:rsidR="00AF6F76">
          <w:rPr>
            <w:noProof/>
            <w:webHidden/>
          </w:rPr>
          <w:tab/>
        </w:r>
        <w:r w:rsidR="00AF6F76">
          <w:rPr>
            <w:noProof/>
            <w:webHidden/>
          </w:rPr>
          <w:fldChar w:fldCharType="begin"/>
        </w:r>
        <w:r w:rsidR="00AF6F76">
          <w:rPr>
            <w:noProof/>
            <w:webHidden/>
          </w:rPr>
          <w:instrText xml:space="preserve"> PAGEREF _Toc504597854 \h </w:instrText>
        </w:r>
        <w:r w:rsidR="00AF6F76">
          <w:rPr>
            <w:noProof/>
            <w:webHidden/>
          </w:rPr>
        </w:r>
        <w:r w:rsidR="00AF6F76">
          <w:rPr>
            <w:noProof/>
            <w:webHidden/>
          </w:rPr>
          <w:fldChar w:fldCharType="separate"/>
        </w:r>
        <w:r w:rsidR="00AF6F76">
          <w:rPr>
            <w:noProof/>
            <w:webHidden/>
          </w:rPr>
          <w:t>17</w:t>
        </w:r>
        <w:r w:rsidR="00AF6F76">
          <w:rPr>
            <w:noProof/>
            <w:webHidden/>
          </w:rPr>
          <w:fldChar w:fldCharType="end"/>
        </w:r>
      </w:hyperlink>
    </w:p>
    <w:p w14:paraId="4D362304" w14:textId="77777777" w:rsidR="00AF6F76" w:rsidRDefault="00483720">
      <w:pPr>
        <w:pStyle w:val="30"/>
        <w:tabs>
          <w:tab w:val="left" w:pos="1320"/>
          <w:tab w:val="right" w:leader="dot" w:pos="9350"/>
        </w:tabs>
        <w:rPr>
          <w:rFonts w:asciiTheme="minorHAnsi" w:hAnsiTheme="minorHAnsi" w:cstheme="minorBidi"/>
          <w:noProof/>
          <w:sz w:val="22"/>
          <w:szCs w:val="22"/>
          <w:lang w:val="en-US"/>
        </w:rPr>
      </w:pPr>
      <w:hyperlink w:anchor="_Toc504597855" w:history="1">
        <w:r w:rsidR="00AF6F76" w:rsidRPr="00263602">
          <w:rPr>
            <w:rStyle w:val="a6"/>
            <w:noProof/>
          </w:rPr>
          <w:t>13.2.8</w:t>
        </w:r>
        <w:r w:rsidR="00AF6F76">
          <w:rPr>
            <w:rFonts w:asciiTheme="minorHAnsi" w:hAnsiTheme="minorHAnsi" w:cstheme="minorBidi"/>
            <w:noProof/>
            <w:sz w:val="22"/>
            <w:szCs w:val="22"/>
            <w:lang w:val="en-US"/>
          </w:rPr>
          <w:tab/>
        </w:r>
        <w:r w:rsidR="00AF6F76" w:rsidRPr="00263602">
          <w:rPr>
            <w:rStyle w:val="a6"/>
            <w:noProof/>
          </w:rPr>
          <w:t>Category 8. Transforms</w:t>
        </w:r>
        <w:r w:rsidR="00AF6F76">
          <w:rPr>
            <w:noProof/>
            <w:webHidden/>
          </w:rPr>
          <w:tab/>
        </w:r>
        <w:r w:rsidR="00AF6F76">
          <w:rPr>
            <w:noProof/>
            <w:webHidden/>
          </w:rPr>
          <w:fldChar w:fldCharType="begin"/>
        </w:r>
        <w:r w:rsidR="00AF6F76">
          <w:rPr>
            <w:noProof/>
            <w:webHidden/>
          </w:rPr>
          <w:instrText xml:space="preserve"> PAGEREF _Toc504597855 \h </w:instrText>
        </w:r>
        <w:r w:rsidR="00AF6F76">
          <w:rPr>
            <w:noProof/>
            <w:webHidden/>
          </w:rPr>
        </w:r>
        <w:r w:rsidR="00AF6F76">
          <w:rPr>
            <w:noProof/>
            <w:webHidden/>
          </w:rPr>
          <w:fldChar w:fldCharType="separate"/>
        </w:r>
        <w:r w:rsidR="00AF6F76">
          <w:rPr>
            <w:noProof/>
            <w:webHidden/>
          </w:rPr>
          <w:t>17</w:t>
        </w:r>
        <w:r w:rsidR="00AF6F76">
          <w:rPr>
            <w:noProof/>
            <w:webHidden/>
          </w:rPr>
          <w:fldChar w:fldCharType="end"/>
        </w:r>
      </w:hyperlink>
    </w:p>
    <w:p w14:paraId="30EA420C" w14:textId="77777777" w:rsidR="00AF6F76" w:rsidRDefault="00483720">
      <w:pPr>
        <w:pStyle w:val="30"/>
        <w:tabs>
          <w:tab w:val="left" w:pos="1320"/>
          <w:tab w:val="right" w:leader="dot" w:pos="9350"/>
        </w:tabs>
        <w:rPr>
          <w:rFonts w:asciiTheme="minorHAnsi" w:hAnsiTheme="minorHAnsi" w:cstheme="minorBidi"/>
          <w:noProof/>
          <w:sz w:val="22"/>
          <w:szCs w:val="22"/>
          <w:lang w:val="en-US"/>
        </w:rPr>
      </w:pPr>
      <w:hyperlink w:anchor="_Toc504597856" w:history="1">
        <w:r w:rsidR="00AF6F76" w:rsidRPr="00263602">
          <w:rPr>
            <w:rStyle w:val="a6"/>
            <w:noProof/>
          </w:rPr>
          <w:t>13.2.9</w:t>
        </w:r>
        <w:r w:rsidR="00AF6F76">
          <w:rPr>
            <w:rFonts w:asciiTheme="minorHAnsi" w:hAnsiTheme="minorHAnsi" w:cstheme="minorBidi"/>
            <w:noProof/>
            <w:sz w:val="22"/>
            <w:szCs w:val="22"/>
            <w:lang w:val="en-US"/>
          </w:rPr>
          <w:tab/>
        </w:r>
        <w:r w:rsidR="00AF6F76" w:rsidRPr="00263602">
          <w:rPr>
            <w:rStyle w:val="a6"/>
            <w:noProof/>
          </w:rPr>
          <w:t>Category 9. In-loop filtering</w:t>
        </w:r>
        <w:r w:rsidR="00AF6F76">
          <w:rPr>
            <w:noProof/>
            <w:webHidden/>
          </w:rPr>
          <w:tab/>
        </w:r>
        <w:r w:rsidR="00AF6F76">
          <w:rPr>
            <w:noProof/>
            <w:webHidden/>
          </w:rPr>
          <w:fldChar w:fldCharType="begin"/>
        </w:r>
        <w:r w:rsidR="00AF6F76">
          <w:rPr>
            <w:noProof/>
            <w:webHidden/>
          </w:rPr>
          <w:instrText xml:space="preserve"> PAGEREF _Toc504597856 \h </w:instrText>
        </w:r>
        <w:r w:rsidR="00AF6F76">
          <w:rPr>
            <w:noProof/>
            <w:webHidden/>
          </w:rPr>
        </w:r>
        <w:r w:rsidR="00AF6F76">
          <w:rPr>
            <w:noProof/>
            <w:webHidden/>
          </w:rPr>
          <w:fldChar w:fldCharType="separate"/>
        </w:r>
        <w:r w:rsidR="00AF6F76">
          <w:rPr>
            <w:noProof/>
            <w:webHidden/>
          </w:rPr>
          <w:t>18</w:t>
        </w:r>
        <w:r w:rsidR="00AF6F76">
          <w:rPr>
            <w:noProof/>
            <w:webHidden/>
          </w:rPr>
          <w:fldChar w:fldCharType="end"/>
        </w:r>
      </w:hyperlink>
    </w:p>
    <w:p w14:paraId="25F487EC" w14:textId="77777777" w:rsidR="00AF6F76" w:rsidRDefault="00483720">
      <w:pPr>
        <w:pStyle w:val="30"/>
        <w:tabs>
          <w:tab w:val="left" w:pos="1320"/>
          <w:tab w:val="right" w:leader="dot" w:pos="9350"/>
        </w:tabs>
        <w:rPr>
          <w:rFonts w:asciiTheme="minorHAnsi" w:hAnsiTheme="minorHAnsi" w:cstheme="minorBidi"/>
          <w:noProof/>
          <w:sz w:val="22"/>
          <w:szCs w:val="22"/>
          <w:lang w:val="en-US"/>
        </w:rPr>
      </w:pPr>
      <w:hyperlink w:anchor="_Toc504597857" w:history="1">
        <w:r w:rsidR="00AF6F76" w:rsidRPr="00263602">
          <w:rPr>
            <w:rStyle w:val="a6"/>
            <w:noProof/>
          </w:rPr>
          <w:t>13.2.10</w:t>
        </w:r>
        <w:r w:rsidR="00AF6F76">
          <w:rPr>
            <w:rFonts w:asciiTheme="minorHAnsi" w:hAnsiTheme="minorHAnsi" w:cstheme="minorBidi"/>
            <w:noProof/>
            <w:sz w:val="22"/>
            <w:szCs w:val="22"/>
            <w:lang w:val="en-US"/>
          </w:rPr>
          <w:tab/>
        </w:r>
        <w:r w:rsidR="00AF6F76" w:rsidRPr="00263602">
          <w:rPr>
            <w:rStyle w:val="a6"/>
            <w:noProof/>
          </w:rPr>
          <w:t>Category 10. “tool-off” and “tool-on” tests</w:t>
        </w:r>
        <w:r w:rsidR="00AF6F76">
          <w:rPr>
            <w:noProof/>
            <w:webHidden/>
          </w:rPr>
          <w:tab/>
        </w:r>
        <w:r w:rsidR="00AF6F76">
          <w:rPr>
            <w:noProof/>
            <w:webHidden/>
          </w:rPr>
          <w:fldChar w:fldCharType="begin"/>
        </w:r>
        <w:r w:rsidR="00AF6F76">
          <w:rPr>
            <w:noProof/>
            <w:webHidden/>
          </w:rPr>
          <w:instrText xml:space="preserve"> PAGEREF _Toc504597857 \h </w:instrText>
        </w:r>
        <w:r w:rsidR="00AF6F76">
          <w:rPr>
            <w:noProof/>
            <w:webHidden/>
          </w:rPr>
        </w:r>
        <w:r w:rsidR="00AF6F76">
          <w:rPr>
            <w:noProof/>
            <w:webHidden/>
          </w:rPr>
          <w:fldChar w:fldCharType="separate"/>
        </w:r>
        <w:r w:rsidR="00AF6F76">
          <w:rPr>
            <w:noProof/>
            <w:webHidden/>
          </w:rPr>
          <w:t>19</w:t>
        </w:r>
        <w:r w:rsidR="00AF6F76">
          <w:rPr>
            <w:noProof/>
            <w:webHidden/>
          </w:rPr>
          <w:fldChar w:fldCharType="end"/>
        </w:r>
      </w:hyperlink>
    </w:p>
    <w:p w14:paraId="3F80BBAA" w14:textId="0B8CE3F6" w:rsidR="00BF7D94" w:rsidRPr="00421CEB" w:rsidRDefault="00BF7D94" w:rsidP="00BF7D94">
      <w:pPr>
        <w:rPr>
          <w:szCs w:val="22"/>
        </w:rPr>
      </w:pPr>
      <w:r w:rsidRPr="00421CEB">
        <w:fldChar w:fldCharType="end"/>
      </w:r>
    </w:p>
    <w:p w14:paraId="385A43D8" w14:textId="77777777" w:rsidR="001A2431" w:rsidRPr="00421CEB" w:rsidRDefault="001A2431" w:rsidP="00AC428F">
      <w:pPr>
        <w:pStyle w:val="1"/>
        <w:sectPr w:rsidR="001A2431" w:rsidRPr="00421CEB" w:rsidSect="001A2431">
          <w:footerReference w:type="default" r:id="rId11"/>
          <w:pgSz w:w="12240" w:h="15840" w:code="1"/>
          <w:pgMar w:top="864" w:right="1440" w:bottom="864" w:left="1440" w:header="432" w:footer="432" w:gutter="0"/>
          <w:pgNumType w:fmt="lowerRoman"/>
          <w:cols w:space="720"/>
        </w:sectPr>
      </w:pPr>
    </w:p>
    <w:p w14:paraId="48AC2FB7" w14:textId="0512ABED" w:rsidR="00BF7D94" w:rsidRPr="00421CEB" w:rsidRDefault="00BF7D94" w:rsidP="00AC428F">
      <w:pPr>
        <w:pStyle w:val="1"/>
      </w:pPr>
      <w:bookmarkStart w:id="2" w:name="_Toc504597727"/>
      <w:r w:rsidRPr="00421CEB">
        <w:lastRenderedPageBreak/>
        <w:t>Introduction</w:t>
      </w:r>
      <w:bookmarkEnd w:id="2"/>
    </w:p>
    <w:p w14:paraId="25E9B8E8" w14:textId="54885907" w:rsidR="002E2175" w:rsidRDefault="002E2175" w:rsidP="002E2175">
      <w:pPr>
        <w:jc w:val="both"/>
        <w:rPr>
          <w:szCs w:val="22"/>
          <w:lang w:eastAsia="zh-CN"/>
        </w:rPr>
      </w:pPr>
      <w:r>
        <w:rPr>
          <w:rFonts w:hint="eastAsia"/>
          <w:szCs w:val="22"/>
          <w:lang w:eastAsia="zh-CN"/>
        </w:rPr>
        <w:t>This response is based on JEM7.0 platform for submitted SDR category. Compared to JEM7.0, four new coding tools are implemented and proposed. Besides the new coding tools implementation, the other aspects</w:t>
      </w:r>
      <w:r w:rsidR="00E0205A">
        <w:rPr>
          <w:rFonts w:hint="eastAsia"/>
          <w:szCs w:val="22"/>
          <w:lang w:eastAsia="zh-CN"/>
        </w:rPr>
        <w:t>, including encoder optimization methods,</w:t>
      </w:r>
      <w:r>
        <w:rPr>
          <w:rFonts w:hint="eastAsia"/>
          <w:szCs w:val="22"/>
          <w:lang w:eastAsia="zh-CN"/>
        </w:rPr>
        <w:t xml:space="preserve"> are exactly same as JEM7.0. The proposed coding tools are summarized below:</w:t>
      </w:r>
    </w:p>
    <w:p w14:paraId="7CE64897" w14:textId="1A875CA3" w:rsidR="002E2175" w:rsidRDefault="00451EC4" w:rsidP="004F7A5F">
      <w:pPr>
        <w:jc w:val="center"/>
        <w:rPr>
          <w:szCs w:val="22"/>
          <w:lang w:eastAsia="zh-CN"/>
        </w:rPr>
      </w:pPr>
      <w:r>
        <w:rPr>
          <w:szCs w:val="22"/>
          <w:lang w:eastAsia="zh-CN"/>
        </w:rPr>
        <w:t>Table</w:t>
      </w:r>
      <w:r w:rsidR="004F7A5F">
        <w:rPr>
          <w:rFonts w:hint="eastAsia"/>
          <w:szCs w:val="22"/>
          <w:lang w:eastAsia="zh-CN"/>
        </w:rPr>
        <w:t xml:space="preserve"> 1-1: Summary of coding tools</w:t>
      </w:r>
    </w:p>
    <w:tbl>
      <w:tblPr>
        <w:tblStyle w:val="ad"/>
        <w:tblW w:w="0" w:type="auto"/>
        <w:tblInd w:w="817" w:type="dxa"/>
        <w:tblLook w:val="04A0" w:firstRow="1" w:lastRow="0" w:firstColumn="1" w:lastColumn="0" w:noHBand="0" w:noVBand="1"/>
      </w:tblPr>
      <w:tblGrid>
        <w:gridCol w:w="3119"/>
        <w:gridCol w:w="4677"/>
      </w:tblGrid>
      <w:tr w:rsidR="002E2175" w14:paraId="52F401B7" w14:textId="77777777" w:rsidTr="002E2175">
        <w:tc>
          <w:tcPr>
            <w:tcW w:w="3119" w:type="dxa"/>
          </w:tcPr>
          <w:p w14:paraId="2F868733" w14:textId="41080AB5" w:rsidR="002E2175" w:rsidRDefault="002E2175" w:rsidP="002E2175">
            <w:pPr>
              <w:jc w:val="center"/>
              <w:rPr>
                <w:szCs w:val="22"/>
                <w:lang w:eastAsia="zh-CN"/>
              </w:rPr>
            </w:pPr>
            <w:r>
              <w:rPr>
                <w:rFonts w:hint="eastAsia"/>
                <w:szCs w:val="22"/>
                <w:lang w:eastAsia="zh-CN"/>
              </w:rPr>
              <w:t>Tools</w:t>
            </w:r>
          </w:p>
        </w:tc>
        <w:tc>
          <w:tcPr>
            <w:tcW w:w="4677" w:type="dxa"/>
          </w:tcPr>
          <w:p w14:paraId="56FD6AB8" w14:textId="3F1A7211" w:rsidR="002E2175" w:rsidRDefault="002E2175" w:rsidP="002E2175">
            <w:pPr>
              <w:jc w:val="center"/>
              <w:rPr>
                <w:szCs w:val="22"/>
                <w:lang w:eastAsia="zh-CN"/>
              </w:rPr>
            </w:pPr>
            <w:r>
              <w:rPr>
                <w:rFonts w:hint="eastAsia"/>
                <w:szCs w:val="22"/>
                <w:lang w:eastAsia="zh-CN"/>
              </w:rPr>
              <w:t>Short description</w:t>
            </w:r>
          </w:p>
        </w:tc>
      </w:tr>
      <w:tr w:rsidR="002E2175" w14:paraId="3B5E3099" w14:textId="77777777" w:rsidTr="002E2175">
        <w:tc>
          <w:tcPr>
            <w:tcW w:w="3119" w:type="dxa"/>
          </w:tcPr>
          <w:p w14:paraId="75F2A065" w14:textId="3CFFDEFD" w:rsidR="002E2175" w:rsidRDefault="002E2175" w:rsidP="002E2175">
            <w:pPr>
              <w:jc w:val="center"/>
              <w:rPr>
                <w:szCs w:val="22"/>
                <w:lang w:eastAsia="zh-CN"/>
              </w:rPr>
            </w:pPr>
            <w:r>
              <w:rPr>
                <w:rFonts w:hint="eastAsia"/>
                <w:szCs w:val="22"/>
                <w:lang w:eastAsia="zh-CN"/>
              </w:rPr>
              <w:t>NLSF (</w:t>
            </w:r>
            <w:r w:rsidRPr="004335C2">
              <w:rPr>
                <w:rFonts w:hint="eastAsia"/>
                <w:color w:val="000000" w:themeColor="text1"/>
                <w:szCs w:val="22"/>
                <w:lang w:eastAsia="zh-CN"/>
              </w:rPr>
              <w:t>Non-Local Structure</w:t>
            </w:r>
            <w:r>
              <w:rPr>
                <w:color w:val="000000" w:themeColor="text1"/>
                <w:szCs w:val="22"/>
                <w:lang w:eastAsia="zh-CN"/>
              </w:rPr>
              <w:t>-based</w:t>
            </w:r>
            <w:r w:rsidRPr="004335C2">
              <w:rPr>
                <w:rFonts w:hint="eastAsia"/>
                <w:color w:val="000000" w:themeColor="text1"/>
                <w:szCs w:val="22"/>
                <w:lang w:eastAsia="zh-CN"/>
              </w:rPr>
              <w:t xml:space="preserve"> Filter</w:t>
            </w:r>
            <w:r>
              <w:rPr>
                <w:rFonts w:hint="eastAsia"/>
                <w:szCs w:val="22"/>
                <w:lang w:eastAsia="zh-CN"/>
              </w:rPr>
              <w:t>)</w:t>
            </w:r>
          </w:p>
        </w:tc>
        <w:tc>
          <w:tcPr>
            <w:tcW w:w="4677" w:type="dxa"/>
          </w:tcPr>
          <w:p w14:paraId="78003780" w14:textId="7496CE10" w:rsidR="002E2175" w:rsidRDefault="002E2175" w:rsidP="002E2175">
            <w:pPr>
              <w:jc w:val="both"/>
              <w:rPr>
                <w:szCs w:val="22"/>
                <w:lang w:eastAsia="zh-CN"/>
              </w:rPr>
            </w:pPr>
            <w:r>
              <w:rPr>
                <w:rFonts w:hint="eastAsia"/>
                <w:szCs w:val="22"/>
                <w:lang w:eastAsia="zh-CN"/>
              </w:rPr>
              <w:t>A noise reduction in-loop filter.</w:t>
            </w:r>
          </w:p>
        </w:tc>
      </w:tr>
      <w:tr w:rsidR="002E2175" w14:paraId="7CA7E8A8" w14:textId="77777777" w:rsidTr="002E2175">
        <w:tc>
          <w:tcPr>
            <w:tcW w:w="3119" w:type="dxa"/>
          </w:tcPr>
          <w:p w14:paraId="277B243E" w14:textId="4BA612DB" w:rsidR="002E2175" w:rsidRPr="002E2175" w:rsidRDefault="002E2175" w:rsidP="002E2175">
            <w:pPr>
              <w:jc w:val="center"/>
              <w:rPr>
                <w:szCs w:val="22"/>
                <w:lang w:eastAsia="zh-CN"/>
              </w:rPr>
            </w:pPr>
            <w:r>
              <w:rPr>
                <w:rFonts w:hint="eastAsia"/>
                <w:szCs w:val="22"/>
                <w:lang w:eastAsia="zh-CN"/>
              </w:rPr>
              <w:t>ALTR (Adaptive Update Long-Term Reference)</w:t>
            </w:r>
          </w:p>
        </w:tc>
        <w:tc>
          <w:tcPr>
            <w:tcW w:w="4677" w:type="dxa"/>
          </w:tcPr>
          <w:p w14:paraId="3A2A1D04" w14:textId="5989149E" w:rsidR="002E2175" w:rsidRPr="002E2175" w:rsidRDefault="002E2175" w:rsidP="002E2175">
            <w:pPr>
              <w:jc w:val="both"/>
              <w:rPr>
                <w:szCs w:val="22"/>
                <w:lang w:eastAsia="zh-CN"/>
              </w:rPr>
            </w:pPr>
            <w:r>
              <w:rPr>
                <w:rFonts w:hint="eastAsia"/>
                <w:szCs w:val="22"/>
                <w:lang w:eastAsia="zh-CN"/>
              </w:rPr>
              <w:t xml:space="preserve">A new long-term reference that allows </w:t>
            </w:r>
            <w:proofErr w:type="gramStart"/>
            <w:r>
              <w:rPr>
                <w:rFonts w:hint="eastAsia"/>
                <w:szCs w:val="22"/>
                <w:lang w:eastAsia="zh-CN"/>
              </w:rPr>
              <w:t>to be</w:t>
            </w:r>
            <w:proofErr w:type="gramEnd"/>
            <w:r>
              <w:rPr>
                <w:rFonts w:hint="eastAsia"/>
                <w:szCs w:val="22"/>
                <w:lang w:eastAsia="zh-CN"/>
              </w:rPr>
              <w:t xml:space="preserve"> partial updated based on current coding frame.</w:t>
            </w:r>
          </w:p>
        </w:tc>
      </w:tr>
      <w:tr w:rsidR="002E2175" w14:paraId="1846ABF1" w14:textId="77777777" w:rsidTr="002E2175">
        <w:tc>
          <w:tcPr>
            <w:tcW w:w="3119" w:type="dxa"/>
          </w:tcPr>
          <w:p w14:paraId="50957CCD" w14:textId="1A12AD25" w:rsidR="002E2175" w:rsidRPr="002E2175" w:rsidRDefault="002E2175" w:rsidP="002E2175">
            <w:pPr>
              <w:jc w:val="center"/>
              <w:rPr>
                <w:szCs w:val="22"/>
                <w:lang w:eastAsia="zh-CN"/>
              </w:rPr>
            </w:pPr>
            <w:r>
              <w:rPr>
                <w:rFonts w:hint="eastAsia"/>
                <w:szCs w:val="22"/>
                <w:lang w:eastAsia="zh-CN"/>
              </w:rPr>
              <w:t xml:space="preserve">OBMC Improvement </w:t>
            </w:r>
          </w:p>
        </w:tc>
        <w:tc>
          <w:tcPr>
            <w:tcW w:w="4677" w:type="dxa"/>
          </w:tcPr>
          <w:p w14:paraId="11E1A369" w14:textId="76568BE0" w:rsidR="002E2175" w:rsidRDefault="002E2175" w:rsidP="002E2175">
            <w:pPr>
              <w:jc w:val="both"/>
              <w:rPr>
                <w:szCs w:val="22"/>
                <w:lang w:eastAsia="zh-CN"/>
              </w:rPr>
            </w:pPr>
            <w:r>
              <w:rPr>
                <w:rFonts w:hint="eastAsia"/>
                <w:szCs w:val="22"/>
                <w:lang w:eastAsia="zh-CN"/>
              </w:rPr>
              <w:t>Minor change to OBMC that improve subjective quality.</w:t>
            </w:r>
          </w:p>
        </w:tc>
      </w:tr>
      <w:tr w:rsidR="002E2175" w14:paraId="34F1F31A" w14:textId="77777777" w:rsidTr="002E2175">
        <w:tc>
          <w:tcPr>
            <w:tcW w:w="3119" w:type="dxa"/>
          </w:tcPr>
          <w:p w14:paraId="6A3F0A40" w14:textId="5F167DD5" w:rsidR="002E2175" w:rsidRPr="002E2175" w:rsidRDefault="002E2175" w:rsidP="002E2175">
            <w:pPr>
              <w:jc w:val="center"/>
              <w:rPr>
                <w:szCs w:val="22"/>
                <w:lang w:eastAsia="zh-CN"/>
              </w:rPr>
            </w:pPr>
            <w:r>
              <w:rPr>
                <w:rFonts w:hint="eastAsia"/>
                <w:szCs w:val="22"/>
                <w:lang w:eastAsia="zh-CN"/>
              </w:rPr>
              <w:t>M</w:t>
            </w:r>
            <w:r w:rsidRPr="00084455">
              <w:rPr>
                <w:szCs w:val="22"/>
                <w:lang w:eastAsia="zh-CN"/>
              </w:rPr>
              <w:t>ulti-hypothesis probability estimation</w:t>
            </w:r>
            <w:r>
              <w:rPr>
                <w:rFonts w:hint="eastAsia"/>
                <w:szCs w:val="22"/>
                <w:lang w:eastAsia="zh-CN"/>
              </w:rPr>
              <w:t xml:space="preserve"> entropy coding</w:t>
            </w:r>
          </w:p>
        </w:tc>
        <w:tc>
          <w:tcPr>
            <w:tcW w:w="4677" w:type="dxa"/>
          </w:tcPr>
          <w:p w14:paraId="0F7920F4" w14:textId="297BBE7F" w:rsidR="002E2175" w:rsidRDefault="002E2175" w:rsidP="002E2175">
            <w:pPr>
              <w:jc w:val="both"/>
              <w:rPr>
                <w:szCs w:val="22"/>
                <w:lang w:eastAsia="zh-CN"/>
              </w:rPr>
            </w:pPr>
            <w:r>
              <w:rPr>
                <w:rFonts w:hint="eastAsia"/>
                <w:szCs w:val="22"/>
                <w:lang w:eastAsia="zh-CN"/>
              </w:rPr>
              <w:t>Improvement on entropy coding.</w:t>
            </w:r>
          </w:p>
        </w:tc>
      </w:tr>
    </w:tbl>
    <w:p w14:paraId="7F7D84FC" w14:textId="5B88C9FD" w:rsidR="00B32858" w:rsidRPr="00421CEB" w:rsidRDefault="009646C7">
      <w:pPr>
        <w:pStyle w:val="1"/>
      </w:pPr>
      <w:bookmarkStart w:id="3" w:name="_Toc504414405"/>
      <w:bookmarkStart w:id="4" w:name="_Toc504414582"/>
      <w:bookmarkStart w:id="5" w:name="_Toc504419890"/>
      <w:bookmarkStart w:id="6" w:name="_Toc504420041"/>
      <w:bookmarkStart w:id="7" w:name="_Toc504422367"/>
      <w:bookmarkStart w:id="8" w:name="_Toc504486622"/>
      <w:bookmarkStart w:id="9" w:name="_Toc504414262"/>
      <w:bookmarkStart w:id="10" w:name="_Toc504414406"/>
      <w:bookmarkStart w:id="11" w:name="_Toc504414583"/>
      <w:bookmarkStart w:id="12" w:name="_Toc504419891"/>
      <w:bookmarkStart w:id="13" w:name="_Toc504420042"/>
      <w:bookmarkStart w:id="14" w:name="_Toc504422368"/>
      <w:bookmarkStart w:id="15" w:name="_Toc504486623"/>
      <w:bookmarkStart w:id="16" w:name="_Toc504597728"/>
      <w:bookmarkEnd w:id="3"/>
      <w:bookmarkEnd w:id="4"/>
      <w:bookmarkEnd w:id="5"/>
      <w:bookmarkEnd w:id="6"/>
      <w:bookmarkEnd w:id="7"/>
      <w:bookmarkEnd w:id="8"/>
      <w:bookmarkEnd w:id="9"/>
      <w:bookmarkEnd w:id="10"/>
      <w:bookmarkEnd w:id="11"/>
      <w:bookmarkEnd w:id="12"/>
      <w:bookmarkEnd w:id="13"/>
      <w:bookmarkEnd w:id="14"/>
      <w:bookmarkEnd w:id="15"/>
      <w:r w:rsidRPr="00421CEB">
        <w:t>Decoder algorithm description</w:t>
      </w:r>
      <w:bookmarkEnd w:id="16"/>
    </w:p>
    <w:p w14:paraId="628A3417" w14:textId="4FBD8C06" w:rsidR="001656C8" w:rsidRPr="00421CEB" w:rsidRDefault="001656C8" w:rsidP="00AC428F">
      <w:pPr>
        <w:pStyle w:val="2"/>
      </w:pPr>
      <w:bookmarkStart w:id="17" w:name="_Toc504597729"/>
      <w:r w:rsidRPr="00421CEB">
        <w:t>General algorithm description</w:t>
      </w:r>
      <w:bookmarkEnd w:id="17"/>
    </w:p>
    <w:p w14:paraId="7D826C30" w14:textId="77777777" w:rsidR="00F325F8" w:rsidRPr="00421CEB" w:rsidRDefault="00F325F8" w:rsidP="00AC428F">
      <w:pPr>
        <w:pStyle w:val="3"/>
      </w:pPr>
      <w:bookmarkStart w:id="18" w:name="_Toc504597730"/>
      <w:proofErr w:type="spellStart"/>
      <w:r w:rsidRPr="00421CEB">
        <w:t>Bitstream</w:t>
      </w:r>
      <w:proofErr w:type="spellEnd"/>
      <w:r w:rsidRPr="00421CEB">
        <w:t xml:space="preserve"> structure</w:t>
      </w:r>
      <w:bookmarkEnd w:id="18"/>
      <w:r w:rsidRPr="00421CEB">
        <w:t xml:space="preserve"> </w:t>
      </w:r>
    </w:p>
    <w:p w14:paraId="5AE59B5D" w14:textId="12580E3E" w:rsidR="0098640B" w:rsidRPr="00421CEB" w:rsidRDefault="0061310E" w:rsidP="003531BD">
      <w:pPr>
        <w:rPr>
          <w:szCs w:val="22"/>
          <w:lang w:eastAsia="zh-CN"/>
        </w:rPr>
      </w:pPr>
      <w:bookmarkStart w:id="19" w:name="_Toc504414266"/>
      <w:bookmarkStart w:id="20" w:name="_Toc504414410"/>
      <w:bookmarkStart w:id="21" w:name="_Toc504414587"/>
      <w:bookmarkStart w:id="22" w:name="_Toc504419895"/>
      <w:bookmarkStart w:id="23" w:name="_Toc504420046"/>
      <w:bookmarkStart w:id="24" w:name="_Toc504422372"/>
      <w:bookmarkStart w:id="25" w:name="_Toc504486627"/>
      <w:bookmarkEnd w:id="19"/>
      <w:bookmarkEnd w:id="20"/>
      <w:bookmarkEnd w:id="21"/>
      <w:bookmarkEnd w:id="22"/>
      <w:bookmarkEnd w:id="23"/>
      <w:bookmarkEnd w:id="24"/>
      <w:bookmarkEnd w:id="25"/>
      <w:r>
        <w:rPr>
          <w:rFonts w:hint="eastAsia"/>
          <w:szCs w:val="22"/>
          <w:lang w:eastAsia="zh-CN"/>
        </w:rPr>
        <w:t xml:space="preserve">The basic </w:t>
      </w:r>
      <w:proofErr w:type="spellStart"/>
      <w:r w:rsidR="0098640B">
        <w:rPr>
          <w:szCs w:val="22"/>
          <w:lang w:eastAsia="zh-CN"/>
        </w:rPr>
        <w:t>bitstream</w:t>
      </w:r>
      <w:proofErr w:type="spellEnd"/>
      <w:r w:rsidR="0098640B">
        <w:rPr>
          <w:szCs w:val="22"/>
          <w:lang w:eastAsia="zh-CN"/>
        </w:rPr>
        <w:t xml:space="preserve"> structure of J0011 is conceptually same as JEM7.0’s structure. The tool-level flags that switch on / off a tool </w:t>
      </w:r>
      <w:r w:rsidR="00FB5F24">
        <w:rPr>
          <w:rFonts w:hint="eastAsia"/>
          <w:szCs w:val="22"/>
          <w:lang w:eastAsia="zh-CN"/>
        </w:rPr>
        <w:t>are</w:t>
      </w:r>
      <w:r w:rsidR="0098640B">
        <w:rPr>
          <w:szCs w:val="22"/>
          <w:lang w:eastAsia="zh-CN"/>
        </w:rPr>
        <w:t xml:space="preserve"> added to SPS and PPS</w:t>
      </w:r>
      <w:r w:rsidR="00FB5F24">
        <w:rPr>
          <w:rFonts w:hint="eastAsia"/>
          <w:szCs w:val="22"/>
          <w:lang w:eastAsia="zh-CN"/>
        </w:rPr>
        <w:t xml:space="preserve"> and CTU level</w:t>
      </w:r>
      <w:r w:rsidR="0098640B">
        <w:rPr>
          <w:szCs w:val="22"/>
          <w:lang w:eastAsia="zh-CN"/>
        </w:rPr>
        <w:t>.</w:t>
      </w:r>
    </w:p>
    <w:p w14:paraId="58968D53" w14:textId="7CA5E367" w:rsidR="00F325F8" w:rsidRPr="00421CEB" w:rsidRDefault="00B95ECE" w:rsidP="00AC428F">
      <w:pPr>
        <w:pStyle w:val="3"/>
      </w:pPr>
      <w:bookmarkStart w:id="26" w:name="_Toc504597731"/>
      <w:r w:rsidRPr="00421CEB">
        <w:t>Entropy decoding</w:t>
      </w:r>
      <w:bookmarkEnd w:id="26"/>
    </w:p>
    <w:p w14:paraId="3F269C39" w14:textId="5D71D310" w:rsidR="003531BD" w:rsidRDefault="00084455" w:rsidP="003531BD">
      <w:pPr>
        <w:rPr>
          <w:szCs w:val="22"/>
          <w:lang w:eastAsia="zh-CN"/>
        </w:rPr>
      </w:pPr>
      <w:r w:rsidRPr="00084455">
        <w:rPr>
          <w:szCs w:val="22"/>
          <w:lang w:eastAsia="zh-CN"/>
        </w:rPr>
        <w:t xml:space="preserve">In this proposal, a new multi-hypothesis probability estimation method with counter-based updating speed is described to improve the probability estimation method in JEM7.0. </w:t>
      </w:r>
      <w:r w:rsidR="00B30295">
        <w:rPr>
          <w:szCs w:val="22"/>
          <w:lang w:eastAsia="zh-CN"/>
        </w:rPr>
        <w:t xml:space="preserve">The details of the new </w:t>
      </w:r>
      <w:r w:rsidR="00B30295" w:rsidRPr="00084455">
        <w:rPr>
          <w:szCs w:val="22"/>
          <w:lang w:eastAsia="zh-CN"/>
        </w:rPr>
        <w:t>probability estimation method</w:t>
      </w:r>
      <w:r w:rsidR="00B30295">
        <w:rPr>
          <w:szCs w:val="22"/>
          <w:lang w:eastAsia="zh-CN"/>
        </w:rPr>
        <w:t xml:space="preserve"> are described below.</w:t>
      </w:r>
    </w:p>
    <w:p w14:paraId="679B922D" w14:textId="77777777" w:rsidR="00B30295" w:rsidRPr="00A05952" w:rsidRDefault="00B30295" w:rsidP="00B30295">
      <w:pPr>
        <w:spacing w:before="120" w:after="120"/>
        <w:jc w:val="both"/>
        <w:rPr>
          <w:szCs w:val="22"/>
        </w:rPr>
      </w:pPr>
      <w:r w:rsidRPr="00A05952">
        <w:rPr>
          <w:szCs w:val="22"/>
        </w:rPr>
        <w:t xml:space="preserve">The binary arithmetic </w:t>
      </w:r>
      <w:r>
        <w:rPr>
          <w:szCs w:val="22"/>
        </w:rPr>
        <w:t>de</w:t>
      </w:r>
      <w:r w:rsidRPr="00A05952">
        <w:rPr>
          <w:szCs w:val="22"/>
        </w:rPr>
        <w:t xml:space="preserve">coder is applied with a “multi-hypothesis” probability update model based on two probability estimates </w:t>
      </w:r>
      <w:r w:rsidRPr="00A05952">
        <w:rPr>
          <w:i/>
          <w:szCs w:val="22"/>
        </w:rPr>
        <w:t>P</w:t>
      </w:r>
      <w:r w:rsidRPr="00A05952">
        <w:rPr>
          <w:szCs w:val="22"/>
          <w:vertAlign w:val="subscript"/>
        </w:rPr>
        <w:t>0</w:t>
      </w:r>
      <w:r w:rsidRPr="00A05952">
        <w:rPr>
          <w:szCs w:val="22"/>
        </w:rPr>
        <w:t xml:space="preserve"> and </w:t>
      </w:r>
      <w:r w:rsidRPr="00A05952">
        <w:rPr>
          <w:i/>
          <w:szCs w:val="22"/>
        </w:rPr>
        <w:t>P</w:t>
      </w:r>
      <w:r w:rsidRPr="00A05952">
        <w:rPr>
          <w:szCs w:val="22"/>
          <w:vertAlign w:val="subscript"/>
        </w:rPr>
        <w:t>1</w:t>
      </w:r>
      <w:r w:rsidRPr="00A05952">
        <w:rPr>
          <w:szCs w:val="22"/>
        </w:rPr>
        <w:t xml:space="preserve"> that are associated with each context model</w:t>
      </w:r>
      <w:r>
        <w:rPr>
          <w:szCs w:val="22"/>
        </w:rPr>
        <w:t>. T</w:t>
      </w:r>
      <w:r w:rsidRPr="00A05952">
        <w:rPr>
          <w:szCs w:val="22"/>
        </w:rPr>
        <w:t xml:space="preserve">wo probability estimates </w:t>
      </w:r>
      <w:r w:rsidRPr="00A05952">
        <w:rPr>
          <w:i/>
          <w:szCs w:val="22"/>
        </w:rPr>
        <w:t>P</w:t>
      </w:r>
      <w:r w:rsidRPr="00A05952">
        <w:rPr>
          <w:szCs w:val="22"/>
          <w:vertAlign w:val="subscript"/>
        </w:rPr>
        <w:t>0</w:t>
      </w:r>
      <w:r w:rsidRPr="00A05952">
        <w:rPr>
          <w:szCs w:val="22"/>
        </w:rPr>
        <w:t xml:space="preserve"> and </w:t>
      </w:r>
      <w:r w:rsidRPr="00A05952">
        <w:rPr>
          <w:i/>
          <w:szCs w:val="22"/>
        </w:rPr>
        <w:t>P</w:t>
      </w:r>
      <w:r w:rsidRPr="00A05952">
        <w:rPr>
          <w:szCs w:val="22"/>
          <w:vertAlign w:val="subscript"/>
        </w:rPr>
        <w:t>1</w:t>
      </w:r>
      <w:r>
        <w:rPr>
          <w:szCs w:val="22"/>
          <w:vertAlign w:val="subscript"/>
        </w:rPr>
        <w:t xml:space="preserve"> </w:t>
      </w:r>
      <w:r w:rsidRPr="00A05952">
        <w:rPr>
          <w:szCs w:val="22"/>
        </w:rPr>
        <w:t>are updated independently with different adaptation rates as follows:</w:t>
      </w:r>
    </w:p>
    <w:p w14:paraId="5643B5F7" w14:textId="77777777" w:rsidR="00B30295" w:rsidRPr="00A05952" w:rsidRDefault="00B30295" w:rsidP="00B30295">
      <w:pPr>
        <w:spacing w:before="120" w:after="120"/>
        <w:jc w:val="center"/>
        <w:rPr>
          <w:szCs w:val="22"/>
        </w:rPr>
      </w:pPr>
      <w:r w:rsidRPr="00A05952">
        <w:rPr>
          <w:position w:val="-74"/>
          <w:szCs w:val="22"/>
        </w:rPr>
        <w:object w:dxaOrig="5920" w:dyaOrig="1600" w14:anchorId="1643D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4pt;height:1in" o:ole="">
            <v:imagedata r:id="rId12" o:title=""/>
          </v:shape>
          <o:OLEObject Type="Embed" ProgID="Equation.3" ShapeID="_x0000_i1025" DrawAspect="Content" ObjectID="_1584264177" r:id="rId13"/>
        </w:object>
      </w:r>
    </w:p>
    <w:p w14:paraId="7EA8BAF7" w14:textId="77777777" w:rsidR="00B30295" w:rsidRPr="00A05952" w:rsidRDefault="00B30295" w:rsidP="00B30295">
      <w:pPr>
        <w:spacing w:before="120" w:after="120"/>
        <w:jc w:val="both"/>
        <w:rPr>
          <w:szCs w:val="22"/>
        </w:rPr>
      </w:pPr>
      <w:proofErr w:type="gramStart"/>
      <w:r w:rsidRPr="00A05952">
        <w:rPr>
          <w:szCs w:val="22"/>
        </w:rPr>
        <w:t>where</w:t>
      </w:r>
      <w:proofErr w:type="gramEnd"/>
      <w:r w:rsidRPr="00A05952">
        <w:rPr>
          <w:szCs w:val="22"/>
        </w:rPr>
        <w:t xml:space="preserve"> </w:t>
      </w:r>
      <w:r w:rsidRPr="00A05952">
        <w:rPr>
          <w:position w:val="-14"/>
          <w:szCs w:val="22"/>
        </w:rPr>
        <w:object w:dxaOrig="440" w:dyaOrig="400" w14:anchorId="42CEED0D">
          <v:shape id="_x0000_i1026" type="#_x0000_t75" style="width:21.9pt;height:21.9pt" o:ole="">
            <v:imagedata r:id="rId14" o:title=""/>
          </v:shape>
          <o:OLEObject Type="Embed" ProgID="Equation.3" ShapeID="_x0000_i1026" DrawAspect="Content" ObjectID="_1584264178" r:id="rId15"/>
        </w:object>
      </w:r>
      <w:r w:rsidRPr="00A05952">
        <w:rPr>
          <w:szCs w:val="22"/>
        </w:rPr>
        <w:t xml:space="preserve"> and </w:t>
      </w:r>
      <w:r w:rsidRPr="00A05952">
        <w:rPr>
          <w:position w:val="-14"/>
          <w:szCs w:val="22"/>
        </w:rPr>
        <w:object w:dxaOrig="460" w:dyaOrig="400" w14:anchorId="1768EF74">
          <v:shape id="_x0000_i1027" type="#_x0000_t75" style="width:21.9pt;height:21.9pt" o:ole="">
            <v:imagedata r:id="rId16" o:title=""/>
          </v:shape>
          <o:OLEObject Type="Embed" ProgID="Equation.3" ShapeID="_x0000_i1027" DrawAspect="Content" ObjectID="_1584264179" r:id="rId17"/>
        </w:object>
      </w:r>
      <w:r w:rsidRPr="00A05952">
        <w:rPr>
          <w:szCs w:val="22"/>
        </w:rPr>
        <w:t xml:space="preserve"> (</w:t>
      </w:r>
      <w:r w:rsidRPr="00A05952">
        <w:rPr>
          <w:i/>
          <w:szCs w:val="22"/>
        </w:rPr>
        <w:t>j</w:t>
      </w:r>
      <w:r w:rsidRPr="00A05952">
        <w:rPr>
          <w:szCs w:val="22"/>
        </w:rPr>
        <w:t xml:space="preserve">=0, 1) represent the probabilities before and after decoding a bin, respectively. </w:t>
      </w:r>
      <w:r>
        <w:rPr>
          <w:szCs w:val="22"/>
        </w:rPr>
        <w:t>The</w:t>
      </w:r>
      <w:r w:rsidRPr="00232EAE">
        <w:rPr>
          <w:rFonts w:hint="eastAsia"/>
          <w:szCs w:val="22"/>
        </w:rPr>
        <w:t xml:space="preserve"> parameters </w:t>
      </w:r>
      <w:proofErr w:type="gramStart"/>
      <w:r w:rsidRPr="00232EAE">
        <w:rPr>
          <w:rFonts w:hint="eastAsia"/>
          <w:i/>
          <w:szCs w:val="22"/>
        </w:rPr>
        <w:t>a</w:t>
      </w:r>
      <w:r w:rsidRPr="00232EAE">
        <w:rPr>
          <w:rFonts w:hint="eastAsia"/>
          <w:szCs w:val="22"/>
        </w:rPr>
        <w:t xml:space="preserve"> and</w:t>
      </w:r>
      <w:proofErr w:type="gramEnd"/>
      <w:r w:rsidRPr="00232EAE">
        <w:rPr>
          <w:rFonts w:hint="eastAsia"/>
          <w:szCs w:val="22"/>
        </w:rPr>
        <w:t xml:space="preserve"> </w:t>
      </w:r>
      <w:r w:rsidRPr="00232EAE">
        <w:rPr>
          <w:rFonts w:hint="eastAsia"/>
          <w:i/>
          <w:szCs w:val="22"/>
        </w:rPr>
        <w:t>b</w:t>
      </w:r>
      <w:r w:rsidRPr="00232EAE">
        <w:rPr>
          <w:rFonts w:hint="eastAsia"/>
          <w:szCs w:val="22"/>
        </w:rPr>
        <w:t xml:space="preserve"> are such that 2 </w:t>
      </w:r>
      <w:r w:rsidRPr="00232EAE">
        <w:rPr>
          <w:rFonts w:hint="eastAsia"/>
          <w:szCs w:val="22"/>
        </w:rPr>
        <w:t>≤</w:t>
      </w:r>
      <w:r w:rsidRPr="00232EAE">
        <w:rPr>
          <w:rFonts w:hint="eastAsia"/>
          <w:szCs w:val="22"/>
        </w:rPr>
        <w:t xml:space="preserve"> </w:t>
      </w:r>
      <w:r w:rsidRPr="00232EAE">
        <w:rPr>
          <w:rFonts w:hint="eastAsia"/>
          <w:i/>
          <w:szCs w:val="22"/>
        </w:rPr>
        <w:t>a</w:t>
      </w:r>
      <w:r w:rsidRPr="00232EAE">
        <w:rPr>
          <w:rFonts w:hint="eastAsia"/>
          <w:szCs w:val="22"/>
        </w:rPr>
        <w:t xml:space="preserve"> </w:t>
      </w:r>
      <w:r w:rsidRPr="00232EAE">
        <w:rPr>
          <w:rFonts w:hint="eastAsia"/>
          <w:szCs w:val="22"/>
        </w:rPr>
        <w:t>≤</w:t>
      </w:r>
      <w:r w:rsidRPr="00232EAE">
        <w:rPr>
          <w:rFonts w:hint="eastAsia"/>
          <w:szCs w:val="22"/>
        </w:rPr>
        <w:t xml:space="preserve"> </w:t>
      </w:r>
      <w:r w:rsidRPr="00232EAE">
        <w:rPr>
          <w:rFonts w:hint="eastAsia"/>
          <w:i/>
          <w:szCs w:val="22"/>
        </w:rPr>
        <w:t>b</w:t>
      </w:r>
      <w:r w:rsidRPr="00232EAE">
        <w:rPr>
          <w:rFonts w:hint="eastAsia"/>
          <w:szCs w:val="22"/>
        </w:rPr>
        <w:t xml:space="preserve"> </w:t>
      </w:r>
      <w:r w:rsidRPr="00232EAE">
        <w:rPr>
          <w:rFonts w:hint="eastAsia"/>
          <w:szCs w:val="22"/>
        </w:rPr>
        <w:t>≤</w:t>
      </w:r>
      <w:r w:rsidRPr="00232EAE">
        <w:rPr>
          <w:rFonts w:hint="eastAsia"/>
          <w:szCs w:val="22"/>
        </w:rPr>
        <w:t xml:space="preserve"> 9</w:t>
      </w:r>
      <w:r>
        <w:rPr>
          <w:szCs w:val="22"/>
        </w:rPr>
        <w:t xml:space="preserve"> which are assigned for each context</w:t>
      </w:r>
      <w:r w:rsidRPr="00232EAE">
        <w:rPr>
          <w:rFonts w:hint="eastAsia"/>
          <w:szCs w:val="22"/>
        </w:rPr>
        <w:t xml:space="preserve">. Due to their limited range, </w:t>
      </w:r>
      <w:proofErr w:type="gramStart"/>
      <w:r w:rsidRPr="00232EAE">
        <w:rPr>
          <w:rFonts w:hint="eastAsia"/>
          <w:i/>
          <w:szCs w:val="22"/>
        </w:rPr>
        <w:t>a</w:t>
      </w:r>
      <w:r w:rsidRPr="00232EAE">
        <w:rPr>
          <w:rFonts w:hint="eastAsia"/>
          <w:szCs w:val="22"/>
        </w:rPr>
        <w:t xml:space="preserve"> and</w:t>
      </w:r>
      <w:proofErr w:type="gramEnd"/>
      <w:r w:rsidRPr="00232EAE">
        <w:rPr>
          <w:rFonts w:hint="eastAsia"/>
          <w:szCs w:val="22"/>
        </w:rPr>
        <w:t xml:space="preserve"> </w:t>
      </w:r>
      <w:r w:rsidRPr="00232EAE">
        <w:rPr>
          <w:rFonts w:hint="eastAsia"/>
          <w:i/>
          <w:szCs w:val="22"/>
        </w:rPr>
        <w:t>b</w:t>
      </w:r>
      <w:r w:rsidRPr="00232EAE">
        <w:rPr>
          <w:rFonts w:hint="eastAsia"/>
          <w:szCs w:val="22"/>
        </w:rPr>
        <w:t xml:space="preserve"> can b</w:t>
      </w:r>
      <w:r>
        <w:rPr>
          <w:rFonts w:hint="eastAsia"/>
          <w:szCs w:val="22"/>
        </w:rPr>
        <w:t>e stored using only 4 bits each,</w:t>
      </w:r>
      <w:r w:rsidRPr="00A05952">
        <w:rPr>
          <w:szCs w:val="22"/>
        </w:rPr>
        <w:t xml:space="preserve"> and </w:t>
      </w:r>
      <w:r w:rsidRPr="00A05952">
        <w:rPr>
          <w:i/>
          <w:szCs w:val="22"/>
        </w:rPr>
        <w:t>k</w:t>
      </w:r>
      <w:r w:rsidRPr="00A05952">
        <w:rPr>
          <w:szCs w:val="22"/>
        </w:rPr>
        <w:t xml:space="preserve"> represents the precision of probabilities (here it is equal to 15). The probability estimate </w:t>
      </w:r>
      <w:r w:rsidRPr="00A05952">
        <w:rPr>
          <w:i/>
          <w:szCs w:val="22"/>
        </w:rPr>
        <w:t>P</w:t>
      </w:r>
      <w:r w:rsidRPr="00A05952">
        <w:rPr>
          <w:szCs w:val="22"/>
        </w:rPr>
        <w:t xml:space="preserve"> used for the interval subdivision in the binary arithmetic coder is the average of the estimates from the two hypotheses:</w:t>
      </w:r>
    </w:p>
    <w:p w14:paraId="2A1987B3" w14:textId="77777777" w:rsidR="00B30295" w:rsidRPr="00A05952" w:rsidRDefault="00B30295" w:rsidP="00B30295">
      <w:pPr>
        <w:spacing w:before="120" w:after="120"/>
        <w:jc w:val="center"/>
        <w:rPr>
          <w:szCs w:val="22"/>
        </w:rPr>
      </w:pPr>
      <w:r w:rsidRPr="00B46676">
        <w:rPr>
          <w:position w:val="-10"/>
          <w:szCs w:val="22"/>
        </w:rPr>
        <w:object w:dxaOrig="2500" w:dyaOrig="380" w14:anchorId="2FB705EA">
          <v:shape id="_x0000_i1028" type="#_x0000_t75" style="width:175.95pt;height:16.3pt" o:ole="">
            <v:imagedata r:id="rId18" o:title=""/>
          </v:shape>
          <o:OLEObject Type="Embed" ProgID="Equation.3" ShapeID="_x0000_i1028" DrawAspect="Content" ObjectID="_1584264180" r:id="rId19"/>
        </w:object>
      </w:r>
    </w:p>
    <w:p w14:paraId="30779C25" w14:textId="77777777" w:rsidR="00B30295" w:rsidRDefault="00B30295" w:rsidP="00B30295">
      <w:pPr>
        <w:spacing w:before="120" w:after="120"/>
        <w:jc w:val="both"/>
        <w:rPr>
          <w:szCs w:val="22"/>
        </w:rPr>
      </w:pPr>
      <w:r w:rsidRPr="00A05952">
        <w:rPr>
          <w:szCs w:val="22"/>
        </w:rPr>
        <w:t>In JEM</w:t>
      </w:r>
      <w:r>
        <w:rPr>
          <w:szCs w:val="22"/>
        </w:rPr>
        <w:t xml:space="preserve">7.0, </w:t>
      </w:r>
      <w:r w:rsidRPr="00A05952">
        <w:rPr>
          <w:szCs w:val="22"/>
        </w:rPr>
        <w:t>parameter</w:t>
      </w:r>
      <w:r>
        <w:rPr>
          <w:szCs w:val="22"/>
        </w:rPr>
        <w:t>s</w:t>
      </w:r>
      <w:r w:rsidRPr="00A05952">
        <w:rPr>
          <w:szCs w:val="22"/>
        </w:rPr>
        <w:t xml:space="preserve"> </w:t>
      </w:r>
      <w:proofErr w:type="gramStart"/>
      <w:r w:rsidRPr="00232EAE">
        <w:rPr>
          <w:rFonts w:hint="eastAsia"/>
          <w:i/>
          <w:szCs w:val="22"/>
        </w:rPr>
        <w:t>a</w:t>
      </w:r>
      <w:r>
        <w:rPr>
          <w:rFonts w:hint="eastAsia"/>
          <w:szCs w:val="22"/>
        </w:rPr>
        <w:t xml:space="preserve"> </w:t>
      </w:r>
      <w:r w:rsidRPr="00232EAE">
        <w:rPr>
          <w:rFonts w:hint="eastAsia"/>
          <w:szCs w:val="22"/>
        </w:rPr>
        <w:t>and</w:t>
      </w:r>
      <w:proofErr w:type="gramEnd"/>
      <w:r w:rsidRPr="00232EAE">
        <w:rPr>
          <w:rFonts w:hint="eastAsia"/>
          <w:szCs w:val="22"/>
        </w:rPr>
        <w:t xml:space="preserve"> </w:t>
      </w:r>
      <w:r w:rsidRPr="00232EAE">
        <w:rPr>
          <w:rFonts w:hint="eastAsia"/>
          <w:i/>
          <w:szCs w:val="22"/>
        </w:rPr>
        <w:t>b</w:t>
      </w:r>
      <w:r w:rsidRPr="00A05952">
        <w:rPr>
          <w:szCs w:val="22"/>
        </w:rPr>
        <w:t xml:space="preserve"> </w:t>
      </w:r>
      <w:r>
        <w:rPr>
          <w:szCs w:val="22"/>
        </w:rPr>
        <w:t>control</w:t>
      </w:r>
      <w:r w:rsidRPr="00A05952">
        <w:rPr>
          <w:szCs w:val="22"/>
        </w:rPr>
        <w:t xml:space="preserve"> the probability updating speed for each context model</w:t>
      </w:r>
      <w:r>
        <w:rPr>
          <w:szCs w:val="22"/>
        </w:rPr>
        <w:t xml:space="preserve">, and the default values of </w:t>
      </w:r>
      <w:r w:rsidRPr="00C943DF">
        <w:rPr>
          <w:i/>
          <w:szCs w:val="22"/>
        </w:rPr>
        <w:t>a</w:t>
      </w:r>
      <w:r>
        <w:rPr>
          <w:szCs w:val="22"/>
        </w:rPr>
        <w:t xml:space="preserve"> and </w:t>
      </w:r>
      <w:r w:rsidRPr="00C943DF">
        <w:rPr>
          <w:i/>
          <w:szCs w:val="22"/>
        </w:rPr>
        <w:t>b</w:t>
      </w:r>
      <w:r>
        <w:rPr>
          <w:szCs w:val="22"/>
        </w:rPr>
        <w:t xml:space="preserve"> are 4 and 8, respectively. </w:t>
      </w:r>
      <w:r w:rsidRPr="006A025A">
        <w:rPr>
          <w:szCs w:val="22"/>
        </w:rPr>
        <w:t xml:space="preserve">To preserve the computational complexity of the </w:t>
      </w:r>
      <w:r w:rsidRPr="006A025A">
        <w:rPr>
          <w:szCs w:val="22"/>
        </w:rPr>
        <w:lastRenderedPageBreak/>
        <w:t xml:space="preserve">current method, the bit-shift values </w:t>
      </w:r>
      <w:proofErr w:type="gramStart"/>
      <w:r w:rsidRPr="006A025A">
        <w:rPr>
          <w:i/>
          <w:szCs w:val="22"/>
        </w:rPr>
        <w:t>a</w:t>
      </w:r>
      <w:r w:rsidRPr="006A025A">
        <w:rPr>
          <w:szCs w:val="22"/>
        </w:rPr>
        <w:t xml:space="preserve"> and</w:t>
      </w:r>
      <w:proofErr w:type="gramEnd"/>
      <w:r w:rsidRPr="006A025A">
        <w:rPr>
          <w:szCs w:val="22"/>
        </w:rPr>
        <w:t xml:space="preserve"> </w:t>
      </w:r>
      <w:r w:rsidRPr="006A025A">
        <w:rPr>
          <w:i/>
          <w:szCs w:val="22"/>
        </w:rPr>
        <w:t>b</w:t>
      </w:r>
      <w:r w:rsidRPr="006A025A">
        <w:rPr>
          <w:szCs w:val="22"/>
        </w:rPr>
        <w:t xml:space="preserve"> are set only when the context probability is re-initialized (i.e., when probabilities are set to pre-defined values, depending on the quantization parameter QP) at each slice.</w:t>
      </w:r>
      <w:r>
        <w:rPr>
          <w:szCs w:val="22"/>
        </w:rPr>
        <w:t xml:space="preserve"> S</w:t>
      </w:r>
      <w:r w:rsidRPr="004F3297">
        <w:rPr>
          <w:szCs w:val="22"/>
        </w:rPr>
        <w:t>ince shift parameters and probabilities are changed together during context re-initialization, they were jointly optimized to obtain the largest gains per context.</w:t>
      </w:r>
    </w:p>
    <w:p w14:paraId="77AE012B" w14:textId="796903AF" w:rsidR="00B30295" w:rsidRDefault="00B30295" w:rsidP="00B30295">
      <w:pPr>
        <w:spacing w:before="120" w:after="120"/>
        <w:jc w:val="both"/>
        <w:rPr>
          <w:szCs w:val="22"/>
        </w:rPr>
      </w:pPr>
      <w:r>
        <w:rPr>
          <w:szCs w:val="22"/>
        </w:rPr>
        <w:t xml:space="preserve">In </w:t>
      </w:r>
      <w:r w:rsidR="00DC4A94">
        <w:rPr>
          <w:szCs w:val="22"/>
        </w:rPr>
        <w:t>the</w:t>
      </w:r>
      <w:r>
        <w:rPr>
          <w:szCs w:val="22"/>
        </w:rPr>
        <w:t xml:space="preserve"> propos</w:t>
      </w:r>
      <w:r w:rsidR="00DC4A94">
        <w:rPr>
          <w:szCs w:val="22"/>
        </w:rPr>
        <w:t>ed method</w:t>
      </w:r>
      <w:r>
        <w:rPr>
          <w:szCs w:val="22"/>
        </w:rPr>
        <w:t xml:space="preserve">, </w:t>
      </w:r>
      <w:r w:rsidRPr="004F3297">
        <w:rPr>
          <w:szCs w:val="22"/>
        </w:rPr>
        <w:t xml:space="preserve">instead of having different arrays of context initializers </w:t>
      </w:r>
      <w:r>
        <w:rPr>
          <w:szCs w:val="22"/>
        </w:rPr>
        <w:t>for I, P, and B</w:t>
      </w:r>
      <w:r w:rsidRPr="004F3297">
        <w:rPr>
          <w:szCs w:val="22"/>
        </w:rPr>
        <w:t xml:space="preserve"> sli</w:t>
      </w:r>
      <w:r>
        <w:rPr>
          <w:rFonts w:hint="eastAsia"/>
          <w:szCs w:val="22"/>
        </w:rPr>
        <w:t>ces</w:t>
      </w:r>
      <w:r w:rsidRPr="004F3297">
        <w:rPr>
          <w:rFonts w:hint="eastAsia"/>
          <w:szCs w:val="22"/>
        </w:rPr>
        <w:t>, the same arrays of initializers</w:t>
      </w:r>
      <w:r>
        <w:rPr>
          <w:szCs w:val="22"/>
        </w:rPr>
        <w:t xml:space="preserve"> is used</w:t>
      </w:r>
      <w:r w:rsidRPr="004F3297">
        <w:rPr>
          <w:rFonts w:hint="eastAsia"/>
          <w:szCs w:val="22"/>
        </w:rPr>
        <w:t xml:space="preserve"> for all slice types, plus two pairs of shifts parameters (</w:t>
      </w:r>
      <w:r w:rsidRPr="00117847">
        <w:rPr>
          <w:rFonts w:hint="eastAsia"/>
          <w:i/>
          <w:szCs w:val="22"/>
        </w:rPr>
        <w:t>a, b</w:t>
      </w:r>
      <w:r w:rsidRPr="004F3297">
        <w:rPr>
          <w:rFonts w:hint="eastAsia"/>
          <w:szCs w:val="22"/>
        </w:rPr>
        <w:t>) per context</w:t>
      </w:r>
      <w:r>
        <w:rPr>
          <w:rFonts w:hint="eastAsia"/>
          <w:szCs w:val="22"/>
        </w:rPr>
        <w:t>. O</w:t>
      </w:r>
      <w:r w:rsidRPr="004F3297">
        <w:rPr>
          <w:rFonts w:hint="eastAsia"/>
          <w:szCs w:val="22"/>
        </w:rPr>
        <w:t xml:space="preserve">ne pair </w:t>
      </w:r>
      <w:r>
        <w:rPr>
          <w:szCs w:val="22"/>
        </w:rPr>
        <w:t>is applied</w:t>
      </w:r>
      <w:r w:rsidRPr="004F3297">
        <w:rPr>
          <w:rFonts w:hint="eastAsia"/>
          <w:szCs w:val="22"/>
        </w:rPr>
        <w:t xml:space="preserve"> </w:t>
      </w:r>
      <w:r>
        <w:rPr>
          <w:szCs w:val="22"/>
        </w:rPr>
        <w:t>when</w:t>
      </w:r>
      <w:r w:rsidRPr="004F3297">
        <w:rPr>
          <w:rFonts w:hint="eastAsia"/>
          <w:szCs w:val="22"/>
        </w:rPr>
        <w:t xml:space="preserve"> QP &lt; 30, and </w:t>
      </w:r>
      <w:r>
        <w:rPr>
          <w:szCs w:val="22"/>
        </w:rPr>
        <w:t>the other for</w:t>
      </w:r>
      <w:r w:rsidRPr="004F3297">
        <w:rPr>
          <w:rFonts w:hint="eastAsia"/>
          <w:szCs w:val="22"/>
        </w:rPr>
        <w:t xml:space="preserve"> QP </w:t>
      </w:r>
      <w:r w:rsidRPr="004F3297">
        <w:rPr>
          <w:rFonts w:hint="eastAsia"/>
          <w:szCs w:val="22"/>
        </w:rPr>
        <w:t>≥</w:t>
      </w:r>
      <w:r w:rsidRPr="004F3297">
        <w:rPr>
          <w:rFonts w:hint="eastAsia"/>
          <w:szCs w:val="22"/>
        </w:rPr>
        <w:t xml:space="preserve"> 30. With this setup</w:t>
      </w:r>
      <w:r>
        <w:rPr>
          <w:szCs w:val="22"/>
        </w:rPr>
        <w:t>,</w:t>
      </w:r>
      <w:r w:rsidRPr="004F3297">
        <w:rPr>
          <w:rFonts w:hint="eastAsia"/>
          <w:szCs w:val="22"/>
        </w:rPr>
        <w:t xml:space="preserve"> the total amount of memory </w:t>
      </w:r>
      <w:r>
        <w:rPr>
          <w:szCs w:val="22"/>
        </w:rPr>
        <w:t>required</w:t>
      </w:r>
      <w:r w:rsidRPr="004F3297">
        <w:rPr>
          <w:rFonts w:hint="eastAsia"/>
          <w:szCs w:val="22"/>
        </w:rPr>
        <w:t xml:space="preserve"> for context i</w:t>
      </w:r>
      <w:r w:rsidRPr="004F3297">
        <w:rPr>
          <w:szCs w:val="22"/>
        </w:rPr>
        <w:t>nitialization is maintained as 3 bytes per context.</w:t>
      </w:r>
    </w:p>
    <w:p w14:paraId="696FC4A2" w14:textId="77777777" w:rsidR="00B30295" w:rsidRDefault="00B30295" w:rsidP="00B30295">
      <w:pPr>
        <w:jc w:val="both"/>
        <w:rPr>
          <w:szCs w:val="22"/>
        </w:rPr>
      </w:pPr>
      <w:r>
        <w:rPr>
          <w:rFonts w:hint="eastAsia"/>
          <w:szCs w:val="22"/>
          <w:lang w:eastAsia="zh-CN"/>
        </w:rPr>
        <w:t xml:space="preserve">To further </w:t>
      </w:r>
      <w:r>
        <w:rPr>
          <w:szCs w:val="22"/>
          <w:lang w:eastAsia="zh-CN"/>
        </w:rPr>
        <w:t xml:space="preserve">adjust the </w:t>
      </w:r>
      <w:r w:rsidRPr="00A05952">
        <w:rPr>
          <w:szCs w:val="22"/>
        </w:rPr>
        <w:t>probability updating speed for each context</w:t>
      </w:r>
      <w:r>
        <w:rPr>
          <w:szCs w:val="22"/>
        </w:rPr>
        <w:t xml:space="preserve"> adaptively, the bin counter </w:t>
      </w:r>
      <w:r w:rsidRPr="00351A73">
        <w:rPr>
          <w:i/>
          <w:szCs w:val="22"/>
        </w:rPr>
        <w:t>c</w:t>
      </w:r>
      <w:r>
        <w:rPr>
          <w:szCs w:val="22"/>
        </w:rPr>
        <w:t xml:space="preserve"> is assigned for each context as well, which represents the number of bins using the given context within each slice. The counter </w:t>
      </w:r>
      <w:r w:rsidRPr="00F848C2">
        <w:rPr>
          <w:i/>
          <w:szCs w:val="22"/>
        </w:rPr>
        <w:t>c</w:t>
      </w:r>
      <w:r>
        <w:rPr>
          <w:szCs w:val="22"/>
        </w:rPr>
        <w:t xml:space="preserve"> is initialized as 0 at the beginning of each slice. Once the counter </w:t>
      </w:r>
      <w:r w:rsidRPr="007033C1">
        <w:rPr>
          <w:i/>
          <w:szCs w:val="22"/>
        </w:rPr>
        <w:t>c</w:t>
      </w:r>
      <w:r>
        <w:rPr>
          <w:szCs w:val="22"/>
        </w:rPr>
        <w:t xml:space="preserve"> is larger than a threshold </w:t>
      </w:r>
      <w:proofErr w:type="spellStart"/>
      <w:r w:rsidRPr="007033C1">
        <w:rPr>
          <w:i/>
          <w:szCs w:val="22"/>
        </w:rPr>
        <w:t>Thr</w:t>
      </w:r>
      <w:proofErr w:type="spellEnd"/>
      <w:r>
        <w:rPr>
          <w:szCs w:val="22"/>
        </w:rPr>
        <w:t xml:space="preserve">, the </w:t>
      </w:r>
      <w:r w:rsidRPr="00A05952">
        <w:rPr>
          <w:szCs w:val="22"/>
        </w:rPr>
        <w:t>parameter</w:t>
      </w:r>
      <w:r>
        <w:rPr>
          <w:szCs w:val="22"/>
        </w:rPr>
        <w:t>s</w:t>
      </w:r>
      <w:r w:rsidRPr="00A05952">
        <w:rPr>
          <w:szCs w:val="22"/>
        </w:rPr>
        <w:t xml:space="preserve"> </w:t>
      </w:r>
      <w:r w:rsidRPr="00232EAE">
        <w:rPr>
          <w:rFonts w:hint="eastAsia"/>
          <w:i/>
          <w:szCs w:val="22"/>
        </w:rPr>
        <w:t>a</w:t>
      </w:r>
      <w:r w:rsidRPr="00232EAE">
        <w:rPr>
          <w:rFonts w:hint="eastAsia"/>
          <w:szCs w:val="22"/>
        </w:rPr>
        <w:t xml:space="preserve"> and </w:t>
      </w:r>
      <w:r w:rsidRPr="00232EAE">
        <w:rPr>
          <w:rFonts w:hint="eastAsia"/>
          <w:i/>
          <w:szCs w:val="22"/>
        </w:rPr>
        <w:t>b</w:t>
      </w:r>
      <w:r>
        <w:rPr>
          <w:szCs w:val="22"/>
        </w:rPr>
        <w:t xml:space="preserve"> </w:t>
      </w:r>
      <w:proofErr w:type="gramStart"/>
      <w:r>
        <w:rPr>
          <w:szCs w:val="22"/>
        </w:rPr>
        <w:t>are</w:t>
      </w:r>
      <w:proofErr w:type="gramEnd"/>
      <w:r>
        <w:rPr>
          <w:szCs w:val="22"/>
        </w:rPr>
        <w:t xml:space="preserve"> adjusted as follows:</w:t>
      </w:r>
    </w:p>
    <w:p w14:paraId="7FD757FC" w14:textId="77777777" w:rsidR="00B30295" w:rsidRDefault="00B30295" w:rsidP="00B30295">
      <w:pPr>
        <w:jc w:val="center"/>
        <w:rPr>
          <w:szCs w:val="22"/>
        </w:rPr>
      </w:pPr>
      <w:r w:rsidRPr="007033C1">
        <w:rPr>
          <w:position w:val="-30"/>
          <w:szCs w:val="22"/>
        </w:rPr>
        <w:object w:dxaOrig="4380" w:dyaOrig="720" w14:anchorId="1B6AB482">
          <v:shape id="_x0000_i1029" type="#_x0000_t75" style="width:215.35pt;height:31.95pt" o:ole="">
            <v:imagedata r:id="rId20" o:title=""/>
          </v:shape>
          <o:OLEObject Type="Embed" ProgID="Equation.3" ShapeID="_x0000_i1029" DrawAspect="Content" ObjectID="_1584264181" r:id="rId21"/>
        </w:object>
      </w:r>
    </w:p>
    <w:p w14:paraId="00B7B99B" w14:textId="03575649" w:rsidR="00B30295" w:rsidRDefault="00B30295" w:rsidP="00B30295">
      <w:pPr>
        <w:rPr>
          <w:szCs w:val="22"/>
        </w:rPr>
      </w:pPr>
      <w:proofErr w:type="gramStart"/>
      <w:r>
        <w:rPr>
          <w:szCs w:val="22"/>
        </w:rPr>
        <w:t>where</w:t>
      </w:r>
      <w:proofErr w:type="gramEnd"/>
      <w:r>
        <w:rPr>
          <w:szCs w:val="22"/>
        </w:rPr>
        <w:t xml:space="preserve"> (a’, b’) is the current shifts parameters of the current context. </w:t>
      </w:r>
      <w:proofErr w:type="spellStart"/>
      <w:r w:rsidRPr="00117847">
        <w:rPr>
          <w:i/>
          <w:szCs w:val="22"/>
        </w:rPr>
        <w:t>Thr</w:t>
      </w:r>
      <w:proofErr w:type="spellEnd"/>
      <w:r>
        <w:rPr>
          <w:szCs w:val="22"/>
        </w:rPr>
        <w:t xml:space="preserve"> is the pre-defined threshold which can be selected from 64, 128, 256 and 512 adaptively based on the characteristic of each context.</w:t>
      </w:r>
    </w:p>
    <w:p w14:paraId="4895EC2F" w14:textId="77777777" w:rsidR="00B30295" w:rsidRDefault="00B30295" w:rsidP="00B30295">
      <w:pPr>
        <w:rPr>
          <w:szCs w:val="22"/>
        </w:rPr>
      </w:pPr>
    </w:p>
    <w:p w14:paraId="3A92B3B9" w14:textId="369DA28A" w:rsidR="00B30295" w:rsidRPr="00421CEB" w:rsidRDefault="00B30295" w:rsidP="00B30295">
      <w:pPr>
        <w:rPr>
          <w:szCs w:val="22"/>
          <w:lang w:eastAsia="zh-CN"/>
        </w:rPr>
      </w:pPr>
      <w:r>
        <w:rPr>
          <w:szCs w:val="22"/>
          <w:lang w:eastAsia="zh-CN"/>
        </w:rPr>
        <w:t>Regarding</w:t>
      </w:r>
      <w:r w:rsidRPr="00084455">
        <w:rPr>
          <w:szCs w:val="22"/>
          <w:lang w:eastAsia="zh-CN"/>
        </w:rPr>
        <w:t xml:space="preserve"> the initialization of context model</w:t>
      </w:r>
      <w:r>
        <w:rPr>
          <w:szCs w:val="22"/>
          <w:lang w:eastAsia="zh-CN"/>
        </w:rPr>
        <w:t>, it</w:t>
      </w:r>
      <w:r w:rsidRPr="00084455">
        <w:rPr>
          <w:szCs w:val="22"/>
          <w:lang w:eastAsia="zh-CN"/>
        </w:rPr>
        <w:t xml:space="preserve"> keeps the same</w:t>
      </w:r>
      <w:r>
        <w:rPr>
          <w:szCs w:val="22"/>
          <w:lang w:eastAsia="zh-CN"/>
        </w:rPr>
        <w:t xml:space="preserve"> process</w:t>
      </w:r>
      <w:r w:rsidRPr="00084455">
        <w:rPr>
          <w:szCs w:val="22"/>
          <w:lang w:eastAsia="zh-CN"/>
        </w:rPr>
        <w:t xml:space="preserve"> as that in JEM7.0.</w:t>
      </w:r>
    </w:p>
    <w:p w14:paraId="22B89B32" w14:textId="39BFF471" w:rsidR="00F325F8" w:rsidRPr="00421CEB" w:rsidRDefault="001656C8" w:rsidP="00AC428F">
      <w:pPr>
        <w:pStyle w:val="3"/>
      </w:pPr>
      <w:bookmarkStart w:id="27" w:name="_Toc504597732"/>
      <w:r w:rsidRPr="00421CEB">
        <w:t>Conversion</w:t>
      </w:r>
      <w:r w:rsidR="00F325F8" w:rsidRPr="00421CEB">
        <w:t xml:space="preserve"> process</w:t>
      </w:r>
      <w:r w:rsidRPr="00421CEB">
        <w:t xml:space="preserve"> from entropy decoded data to symbols</w:t>
      </w:r>
      <w:bookmarkEnd w:id="27"/>
      <w:r w:rsidR="00F325F8" w:rsidRPr="00421CEB">
        <w:t xml:space="preserve"> </w:t>
      </w:r>
    </w:p>
    <w:p w14:paraId="6FD3C31E" w14:textId="2DF8A0A0" w:rsidR="00DC32C6" w:rsidRPr="00421CEB" w:rsidRDefault="00084455" w:rsidP="00084455">
      <w:pPr>
        <w:jc w:val="both"/>
        <w:rPr>
          <w:szCs w:val="22"/>
        </w:rPr>
      </w:pPr>
      <w:r>
        <w:t>Same as JEM7.0’s implementation except for the addition of CTU level control flag for the proposed coding tools.</w:t>
      </w:r>
    </w:p>
    <w:p w14:paraId="1F26922D" w14:textId="7DE60C33" w:rsidR="00F325F8" w:rsidRPr="00421CEB" w:rsidRDefault="00F325F8" w:rsidP="00AC428F">
      <w:pPr>
        <w:pStyle w:val="4"/>
      </w:pPr>
      <w:r w:rsidRPr="00421CEB">
        <w:t xml:space="preserve">Intra prediction </w:t>
      </w:r>
      <w:r w:rsidR="00DC3EBA" w:rsidRPr="00FA1DE6">
        <w:t>parameters</w:t>
      </w:r>
    </w:p>
    <w:p w14:paraId="1E6D6DDF" w14:textId="2C449EBD" w:rsidR="00DC32C6" w:rsidRPr="00421CEB" w:rsidRDefault="00084455" w:rsidP="00DC32C6">
      <w:pPr>
        <w:rPr>
          <w:szCs w:val="22"/>
        </w:rPr>
      </w:pPr>
      <w:proofErr w:type="gramStart"/>
      <w:r>
        <w:t>Same as JEM7.0’s implementation.</w:t>
      </w:r>
      <w:proofErr w:type="gramEnd"/>
    </w:p>
    <w:p w14:paraId="25C286FD" w14:textId="30C1E310" w:rsidR="00F325F8" w:rsidRPr="00421CEB" w:rsidRDefault="00F325F8" w:rsidP="00AC428F">
      <w:pPr>
        <w:pStyle w:val="4"/>
      </w:pPr>
      <w:r w:rsidRPr="00421CEB">
        <w:t xml:space="preserve">Motion </w:t>
      </w:r>
      <w:r w:rsidR="00DC3EBA" w:rsidRPr="00FA1DE6">
        <w:t>parameters</w:t>
      </w:r>
    </w:p>
    <w:p w14:paraId="123FCB04" w14:textId="1D4C78A0" w:rsidR="003531BD" w:rsidRPr="00421CEB" w:rsidRDefault="00084455" w:rsidP="003531BD">
      <w:pPr>
        <w:rPr>
          <w:szCs w:val="22"/>
          <w:lang w:eastAsia="zh-CN"/>
        </w:rPr>
      </w:pPr>
      <w:proofErr w:type="gramStart"/>
      <w:r>
        <w:t>Same as JEM7.0’s implementation</w:t>
      </w:r>
      <w:r w:rsidR="00306158">
        <w:t>.</w:t>
      </w:r>
      <w:proofErr w:type="gramEnd"/>
    </w:p>
    <w:p w14:paraId="32C16C0E" w14:textId="7D185F1F" w:rsidR="00F325F8" w:rsidRPr="00421CEB" w:rsidRDefault="00421CEB" w:rsidP="00AC428F">
      <w:pPr>
        <w:pStyle w:val="4"/>
      </w:pPr>
      <w:r>
        <w:t>Quantization parameters</w:t>
      </w:r>
    </w:p>
    <w:p w14:paraId="20425624" w14:textId="19BC5ABC" w:rsidR="003531BD" w:rsidRPr="00421CEB" w:rsidRDefault="00084455" w:rsidP="003531BD">
      <w:pPr>
        <w:rPr>
          <w:szCs w:val="22"/>
        </w:rPr>
      </w:pPr>
      <w:proofErr w:type="gramStart"/>
      <w:r>
        <w:t>Same as JEM7.0’s implementation</w:t>
      </w:r>
      <w:r w:rsidR="00306158">
        <w:t>.</w:t>
      </w:r>
      <w:proofErr w:type="gramEnd"/>
    </w:p>
    <w:p w14:paraId="415B2E40" w14:textId="77777777" w:rsidR="00F325F8" w:rsidRPr="00421CEB" w:rsidRDefault="00F325F8" w:rsidP="00AC428F">
      <w:pPr>
        <w:pStyle w:val="4"/>
      </w:pPr>
      <w:r w:rsidRPr="00421CEB">
        <w:t>Transform coefficients</w:t>
      </w:r>
    </w:p>
    <w:p w14:paraId="009288A4" w14:textId="253940CA" w:rsidR="003531BD" w:rsidRPr="00421CEB" w:rsidRDefault="00084455" w:rsidP="003531BD">
      <w:pPr>
        <w:rPr>
          <w:szCs w:val="22"/>
        </w:rPr>
      </w:pPr>
      <w:proofErr w:type="gramStart"/>
      <w:r>
        <w:t>Same as JEM7.0’s implementation</w:t>
      </w:r>
      <w:r w:rsidR="00306158">
        <w:t>.</w:t>
      </w:r>
      <w:proofErr w:type="gramEnd"/>
    </w:p>
    <w:p w14:paraId="620A2CEF" w14:textId="77777777" w:rsidR="00F325F8" w:rsidRPr="00421CEB" w:rsidRDefault="00F325F8" w:rsidP="00AC428F">
      <w:pPr>
        <w:pStyle w:val="4"/>
      </w:pPr>
      <w:r w:rsidRPr="00421CEB">
        <w:t>In-loop filter parameters</w:t>
      </w:r>
    </w:p>
    <w:p w14:paraId="1FD8B94F" w14:textId="314D912C" w:rsidR="003531BD" w:rsidRDefault="00722E6D" w:rsidP="003531BD">
      <w:pPr>
        <w:rPr>
          <w:color w:val="000000" w:themeColor="text1"/>
          <w:szCs w:val="22"/>
          <w:lang w:eastAsia="zh-CN"/>
        </w:rPr>
      </w:pPr>
      <w:r>
        <w:rPr>
          <w:szCs w:val="22"/>
          <w:lang w:eastAsia="zh-CN"/>
        </w:rPr>
        <w:t xml:space="preserve">A new in-loop filter, which is named as </w:t>
      </w:r>
      <w:r w:rsidRPr="004335C2">
        <w:rPr>
          <w:rFonts w:hint="eastAsia"/>
          <w:color w:val="000000" w:themeColor="text1"/>
          <w:szCs w:val="22"/>
          <w:lang w:eastAsia="zh-CN"/>
        </w:rPr>
        <w:t>Non-Local Structure</w:t>
      </w:r>
      <w:r>
        <w:rPr>
          <w:color w:val="000000" w:themeColor="text1"/>
          <w:szCs w:val="22"/>
          <w:lang w:eastAsia="zh-CN"/>
        </w:rPr>
        <w:t>-based</w:t>
      </w:r>
      <w:r w:rsidRPr="004335C2">
        <w:rPr>
          <w:rFonts w:hint="eastAsia"/>
          <w:color w:val="000000" w:themeColor="text1"/>
          <w:szCs w:val="22"/>
          <w:lang w:eastAsia="zh-CN"/>
        </w:rPr>
        <w:t xml:space="preserve"> Filter</w:t>
      </w:r>
      <w:r>
        <w:rPr>
          <w:color w:val="000000" w:themeColor="text1"/>
          <w:szCs w:val="22"/>
          <w:lang w:eastAsia="zh-CN"/>
        </w:rPr>
        <w:t xml:space="preserve"> (NLSF), is proposed. The related parameters are signaled at SPS, slice and CTU level, which will be described respectively.</w:t>
      </w:r>
    </w:p>
    <w:p w14:paraId="2F281F82" w14:textId="7D667147" w:rsidR="00722E6D" w:rsidRDefault="00722E6D" w:rsidP="003531BD">
      <w:pPr>
        <w:rPr>
          <w:szCs w:val="22"/>
          <w:lang w:eastAsia="zh-CN"/>
        </w:rPr>
      </w:pPr>
      <w:r>
        <w:rPr>
          <w:rFonts w:hint="eastAsia"/>
          <w:szCs w:val="22"/>
          <w:lang w:eastAsia="zh-CN"/>
        </w:rPr>
        <w:t>SPS-level parameters:</w:t>
      </w:r>
    </w:p>
    <w:p w14:paraId="07C721C0" w14:textId="4608E68F" w:rsidR="00722E6D" w:rsidRDefault="00722E6D" w:rsidP="00722E6D">
      <w:pPr>
        <w:jc w:val="both"/>
        <w:rPr>
          <w:color w:val="000000" w:themeColor="text1"/>
          <w:szCs w:val="22"/>
          <w:lang w:eastAsia="zh-CN"/>
        </w:rPr>
      </w:pPr>
      <w:r w:rsidRPr="00166A15">
        <w:rPr>
          <w:color w:val="000000" w:themeColor="text1"/>
          <w:szCs w:val="22"/>
          <w:lang w:eastAsia="zh-CN"/>
        </w:rPr>
        <w:t xml:space="preserve">A syntax element </w:t>
      </w:r>
      <w:proofErr w:type="spellStart"/>
      <w:r w:rsidRPr="003F0C9F">
        <w:rPr>
          <w:i/>
          <w:color w:val="000000" w:themeColor="text1"/>
          <w:szCs w:val="22"/>
          <w:lang w:eastAsia="zh-CN"/>
        </w:rPr>
        <w:t>nonlocal_structure_filter_enabled_flag</w:t>
      </w:r>
      <w:proofErr w:type="spellEnd"/>
      <w:r w:rsidRPr="00166A15">
        <w:rPr>
          <w:color w:val="000000" w:themeColor="text1"/>
          <w:szCs w:val="22"/>
          <w:lang w:eastAsia="zh-CN"/>
        </w:rPr>
        <w:t xml:space="preserve"> </w:t>
      </w:r>
      <w:r>
        <w:rPr>
          <w:color w:val="000000" w:themeColor="text1"/>
          <w:szCs w:val="22"/>
          <w:lang w:eastAsia="zh-CN"/>
        </w:rPr>
        <w:t xml:space="preserve">is </w:t>
      </w:r>
      <w:r w:rsidRPr="00166A15">
        <w:rPr>
          <w:color w:val="000000" w:themeColor="text1"/>
          <w:szCs w:val="22"/>
          <w:lang w:eastAsia="zh-CN"/>
        </w:rPr>
        <w:t xml:space="preserve">signaled in the Sequence Parameter Set (SPS) </w:t>
      </w:r>
      <w:r>
        <w:rPr>
          <w:color w:val="000000" w:themeColor="text1"/>
          <w:szCs w:val="22"/>
          <w:lang w:eastAsia="zh-CN"/>
        </w:rPr>
        <w:t xml:space="preserve">to </w:t>
      </w:r>
      <w:r w:rsidRPr="00166A15">
        <w:rPr>
          <w:color w:val="000000" w:themeColor="text1"/>
          <w:szCs w:val="22"/>
          <w:lang w:eastAsia="zh-CN"/>
        </w:rPr>
        <w:t xml:space="preserve">indicate whether NLSF is enabled in the current video sequence. If </w:t>
      </w:r>
      <w:proofErr w:type="spellStart"/>
      <w:r w:rsidRPr="003F0C9F">
        <w:rPr>
          <w:i/>
          <w:color w:val="000000" w:themeColor="text1"/>
          <w:szCs w:val="22"/>
          <w:lang w:eastAsia="zh-CN"/>
        </w:rPr>
        <w:t>nonlocal_structure_filter_enabled_flag</w:t>
      </w:r>
      <w:proofErr w:type="spellEnd"/>
      <w:r>
        <w:rPr>
          <w:i/>
          <w:color w:val="000000" w:themeColor="text1"/>
          <w:szCs w:val="22"/>
          <w:lang w:eastAsia="zh-CN"/>
        </w:rPr>
        <w:t xml:space="preserve"> </w:t>
      </w:r>
      <w:r>
        <w:rPr>
          <w:color w:val="000000" w:themeColor="text1"/>
          <w:szCs w:val="22"/>
          <w:lang w:eastAsia="zh-CN"/>
        </w:rPr>
        <w:t>is true</w:t>
      </w:r>
      <w:r w:rsidRPr="00166A15">
        <w:rPr>
          <w:color w:val="000000" w:themeColor="text1"/>
          <w:szCs w:val="22"/>
          <w:lang w:eastAsia="zh-CN"/>
        </w:rPr>
        <w:t xml:space="preserve">, </w:t>
      </w:r>
      <w:r>
        <w:rPr>
          <w:color w:val="000000" w:themeColor="text1"/>
          <w:szCs w:val="22"/>
          <w:lang w:eastAsia="zh-CN"/>
        </w:rPr>
        <w:t>the</w:t>
      </w:r>
      <w:r w:rsidRPr="00166A15">
        <w:rPr>
          <w:color w:val="000000" w:themeColor="text1"/>
          <w:szCs w:val="22"/>
          <w:lang w:eastAsia="zh-CN"/>
        </w:rPr>
        <w:t xml:space="preserve"> parameters </w:t>
      </w:r>
      <w:r>
        <w:rPr>
          <w:color w:val="000000" w:themeColor="text1"/>
          <w:szCs w:val="22"/>
          <w:lang w:eastAsia="zh-CN"/>
        </w:rPr>
        <w:t xml:space="preserve">which indicate the thresholds of SVD </w:t>
      </w:r>
      <w:r w:rsidRPr="00166A15">
        <w:rPr>
          <w:color w:val="000000" w:themeColor="text1"/>
          <w:szCs w:val="22"/>
          <w:lang w:eastAsia="zh-CN"/>
        </w:rPr>
        <w:t>will be</w:t>
      </w:r>
      <w:r>
        <w:rPr>
          <w:color w:val="000000" w:themeColor="text1"/>
          <w:szCs w:val="22"/>
          <w:lang w:eastAsia="zh-CN"/>
        </w:rPr>
        <w:t xml:space="preserve"> further</w:t>
      </w:r>
      <w:r w:rsidRPr="00166A15">
        <w:rPr>
          <w:color w:val="000000" w:themeColor="text1"/>
          <w:szCs w:val="22"/>
          <w:lang w:eastAsia="zh-CN"/>
        </w:rPr>
        <w:t xml:space="preserve"> signalled.</w:t>
      </w:r>
      <w:r>
        <w:rPr>
          <w:color w:val="000000" w:themeColor="text1"/>
          <w:szCs w:val="22"/>
          <w:lang w:eastAsia="zh-CN"/>
        </w:rPr>
        <w:t xml:space="preserve"> The SPS signalling structure for NLSF is described below:</w:t>
      </w:r>
    </w:p>
    <w:tbl>
      <w:tblPr>
        <w:tblStyle w:val="ad"/>
        <w:tblW w:w="0" w:type="auto"/>
        <w:tblLook w:val="04A0" w:firstRow="1" w:lastRow="0" w:firstColumn="1" w:lastColumn="0" w:noHBand="0" w:noVBand="1"/>
      </w:tblPr>
      <w:tblGrid>
        <w:gridCol w:w="8132"/>
        <w:gridCol w:w="1218"/>
      </w:tblGrid>
      <w:tr w:rsidR="00722E6D" w14:paraId="203A808B" w14:textId="77777777" w:rsidTr="00722E6D">
        <w:tc>
          <w:tcPr>
            <w:tcW w:w="8132" w:type="dxa"/>
          </w:tcPr>
          <w:p w14:paraId="5F21AE81" w14:textId="77777777" w:rsidR="00722E6D" w:rsidRDefault="00722E6D" w:rsidP="00B56073">
            <w:pPr>
              <w:jc w:val="both"/>
              <w:rPr>
                <w:color w:val="000000" w:themeColor="text1"/>
                <w:szCs w:val="22"/>
                <w:lang w:eastAsia="zh-CN"/>
              </w:rPr>
            </w:pPr>
            <w:proofErr w:type="spellStart"/>
            <w:r>
              <w:rPr>
                <w:color w:val="000000" w:themeColor="text1"/>
                <w:szCs w:val="22"/>
                <w:lang w:eastAsia="zh-CN"/>
              </w:rPr>
              <w:t>s</w:t>
            </w:r>
            <w:r>
              <w:rPr>
                <w:rFonts w:hint="eastAsia"/>
                <w:color w:val="000000" w:themeColor="text1"/>
                <w:szCs w:val="22"/>
                <w:lang w:eastAsia="zh-CN"/>
              </w:rPr>
              <w:t>eq_</w:t>
            </w:r>
            <w:r>
              <w:rPr>
                <w:color w:val="000000" w:themeColor="text1"/>
                <w:szCs w:val="22"/>
                <w:lang w:eastAsia="zh-CN"/>
              </w:rPr>
              <w:t>parameter_set_rbsp</w:t>
            </w:r>
            <w:proofErr w:type="spellEnd"/>
            <w:r>
              <w:rPr>
                <w:color w:val="000000" w:themeColor="text1"/>
                <w:szCs w:val="22"/>
                <w:lang w:eastAsia="zh-CN"/>
              </w:rPr>
              <w:t xml:space="preserve"> () {</w:t>
            </w:r>
          </w:p>
        </w:tc>
        <w:tc>
          <w:tcPr>
            <w:tcW w:w="1218" w:type="dxa"/>
          </w:tcPr>
          <w:p w14:paraId="2A307663" w14:textId="77777777" w:rsidR="00722E6D" w:rsidRPr="005F44E1" w:rsidRDefault="00722E6D" w:rsidP="00B56073">
            <w:pPr>
              <w:jc w:val="both"/>
              <w:rPr>
                <w:b/>
                <w:color w:val="000000" w:themeColor="text1"/>
                <w:szCs w:val="22"/>
                <w:lang w:eastAsia="zh-CN"/>
              </w:rPr>
            </w:pPr>
            <w:r w:rsidRPr="005F44E1">
              <w:rPr>
                <w:rFonts w:hint="eastAsia"/>
                <w:b/>
                <w:color w:val="000000" w:themeColor="text1"/>
                <w:szCs w:val="22"/>
                <w:lang w:eastAsia="zh-CN"/>
              </w:rPr>
              <w:t>Descriptor</w:t>
            </w:r>
          </w:p>
        </w:tc>
      </w:tr>
      <w:tr w:rsidR="00722E6D" w14:paraId="77217CBB" w14:textId="77777777" w:rsidTr="00722E6D">
        <w:tc>
          <w:tcPr>
            <w:tcW w:w="8132" w:type="dxa"/>
          </w:tcPr>
          <w:p w14:paraId="7F622065"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val="en-US" w:eastAsia="zh-CN"/>
              </w:rPr>
              <w:t>……</w:t>
            </w:r>
          </w:p>
        </w:tc>
        <w:tc>
          <w:tcPr>
            <w:tcW w:w="1218" w:type="dxa"/>
          </w:tcPr>
          <w:p w14:paraId="7281C2F7" w14:textId="77777777" w:rsidR="00722E6D" w:rsidRPr="005F44E1" w:rsidRDefault="00722E6D" w:rsidP="00B56073">
            <w:pPr>
              <w:jc w:val="both"/>
              <w:rPr>
                <w:b/>
                <w:color w:val="000000" w:themeColor="text1"/>
                <w:szCs w:val="22"/>
                <w:lang w:eastAsia="zh-CN"/>
              </w:rPr>
            </w:pPr>
          </w:p>
        </w:tc>
      </w:tr>
      <w:tr w:rsidR="00722E6D" w14:paraId="5FF7D469" w14:textId="77777777" w:rsidTr="00722E6D">
        <w:tc>
          <w:tcPr>
            <w:tcW w:w="8132" w:type="dxa"/>
          </w:tcPr>
          <w:p w14:paraId="14B356A6" w14:textId="77777777" w:rsidR="00722E6D" w:rsidRDefault="00722E6D" w:rsidP="00B56073">
            <w:pPr>
              <w:ind w:firstLineChars="100" w:firstLine="220"/>
              <w:jc w:val="both"/>
              <w:rPr>
                <w:color w:val="000000" w:themeColor="text1"/>
                <w:szCs w:val="22"/>
                <w:lang w:eastAsia="zh-CN"/>
              </w:rPr>
            </w:pPr>
            <w:proofErr w:type="spellStart"/>
            <w:r w:rsidRPr="003D22FA">
              <w:rPr>
                <w:color w:val="000000" w:themeColor="text1"/>
                <w:szCs w:val="22"/>
                <w:lang w:val="en-US" w:eastAsia="zh-CN"/>
              </w:rPr>
              <w:lastRenderedPageBreak/>
              <w:t>amp_enabled_flag</w:t>
            </w:r>
            <w:proofErr w:type="spellEnd"/>
          </w:p>
        </w:tc>
        <w:tc>
          <w:tcPr>
            <w:tcW w:w="1218" w:type="dxa"/>
          </w:tcPr>
          <w:p w14:paraId="3F0FE603" w14:textId="77777777" w:rsidR="00722E6D" w:rsidRDefault="00722E6D" w:rsidP="00B56073">
            <w:pPr>
              <w:jc w:val="both"/>
              <w:rPr>
                <w:color w:val="000000" w:themeColor="text1"/>
                <w:szCs w:val="22"/>
                <w:lang w:eastAsia="zh-CN"/>
              </w:rPr>
            </w:pPr>
            <w:r>
              <w:rPr>
                <w:color w:val="000000" w:themeColor="text1"/>
                <w:szCs w:val="22"/>
                <w:lang w:eastAsia="zh-CN"/>
              </w:rPr>
              <w:t>u(</w:t>
            </w:r>
            <w:r>
              <w:rPr>
                <w:rFonts w:hint="eastAsia"/>
                <w:color w:val="000000" w:themeColor="text1"/>
                <w:szCs w:val="22"/>
                <w:lang w:eastAsia="zh-CN"/>
              </w:rPr>
              <w:t>1</w:t>
            </w:r>
            <w:r>
              <w:rPr>
                <w:color w:val="000000" w:themeColor="text1"/>
                <w:szCs w:val="22"/>
                <w:lang w:eastAsia="zh-CN"/>
              </w:rPr>
              <w:t>)</w:t>
            </w:r>
          </w:p>
        </w:tc>
      </w:tr>
      <w:tr w:rsidR="00722E6D" w14:paraId="5449309B" w14:textId="77777777" w:rsidTr="00722E6D">
        <w:tc>
          <w:tcPr>
            <w:tcW w:w="8132" w:type="dxa"/>
          </w:tcPr>
          <w:p w14:paraId="419C9962" w14:textId="77777777" w:rsidR="00722E6D" w:rsidRPr="003D22FA" w:rsidRDefault="00722E6D" w:rsidP="00B56073">
            <w:pPr>
              <w:ind w:firstLineChars="100" w:firstLine="221"/>
              <w:jc w:val="both"/>
              <w:rPr>
                <w:b/>
                <w:color w:val="000000" w:themeColor="text1"/>
                <w:szCs w:val="22"/>
                <w:lang w:eastAsia="zh-CN"/>
              </w:rPr>
            </w:pPr>
            <w:proofErr w:type="spellStart"/>
            <w:r w:rsidRPr="003D22FA">
              <w:rPr>
                <w:b/>
                <w:color w:val="000000" w:themeColor="text1"/>
                <w:szCs w:val="22"/>
                <w:lang w:val="en-US" w:eastAsia="zh-CN"/>
              </w:rPr>
              <w:t>nonlocal_structure_filter_enabled_flag</w:t>
            </w:r>
            <w:proofErr w:type="spellEnd"/>
          </w:p>
        </w:tc>
        <w:tc>
          <w:tcPr>
            <w:tcW w:w="1218" w:type="dxa"/>
          </w:tcPr>
          <w:p w14:paraId="2FB52B41" w14:textId="77777777" w:rsidR="00722E6D" w:rsidRPr="00DF02B8" w:rsidRDefault="00722E6D" w:rsidP="00B56073">
            <w:pPr>
              <w:jc w:val="both"/>
              <w:rPr>
                <w:b/>
                <w:color w:val="000000" w:themeColor="text1"/>
                <w:szCs w:val="22"/>
                <w:lang w:eastAsia="zh-CN"/>
              </w:rPr>
            </w:pPr>
            <w:r w:rsidRPr="00DF02B8">
              <w:rPr>
                <w:b/>
                <w:color w:val="000000" w:themeColor="text1"/>
                <w:szCs w:val="22"/>
                <w:lang w:eastAsia="zh-CN"/>
              </w:rPr>
              <w:t>u(</w:t>
            </w:r>
            <w:r w:rsidRPr="00DF02B8">
              <w:rPr>
                <w:rFonts w:hint="eastAsia"/>
                <w:b/>
                <w:color w:val="000000" w:themeColor="text1"/>
                <w:szCs w:val="22"/>
                <w:lang w:eastAsia="zh-CN"/>
              </w:rPr>
              <w:t>1</w:t>
            </w:r>
            <w:r w:rsidRPr="00DF02B8">
              <w:rPr>
                <w:b/>
                <w:color w:val="000000" w:themeColor="text1"/>
                <w:szCs w:val="22"/>
                <w:lang w:eastAsia="zh-CN"/>
              </w:rPr>
              <w:t>)</w:t>
            </w:r>
          </w:p>
        </w:tc>
      </w:tr>
      <w:tr w:rsidR="00722E6D" w14:paraId="7E817C0C" w14:textId="77777777" w:rsidTr="00722E6D">
        <w:tc>
          <w:tcPr>
            <w:tcW w:w="8132" w:type="dxa"/>
          </w:tcPr>
          <w:p w14:paraId="16DA9BE7" w14:textId="77777777" w:rsidR="00722E6D" w:rsidRPr="003D22FA" w:rsidRDefault="00722E6D" w:rsidP="00B56073">
            <w:pPr>
              <w:ind w:firstLineChars="100" w:firstLine="221"/>
              <w:jc w:val="both"/>
              <w:rPr>
                <w:b/>
                <w:color w:val="000000" w:themeColor="text1"/>
                <w:szCs w:val="22"/>
                <w:lang w:eastAsia="zh-CN"/>
              </w:rPr>
            </w:pPr>
            <w:r w:rsidRPr="003D22FA">
              <w:rPr>
                <w:b/>
                <w:color w:val="000000" w:themeColor="text1"/>
                <w:szCs w:val="22"/>
                <w:lang w:eastAsia="zh-CN"/>
              </w:rPr>
              <w:t>i</w:t>
            </w:r>
            <w:r w:rsidRPr="003D22FA">
              <w:rPr>
                <w:rFonts w:hint="eastAsia"/>
                <w:b/>
                <w:color w:val="000000" w:themeColor="text1"/>
                <w:szCs w:val="22"/>
                <w:lang w:eastAsia="zh-CN"/>
              </w:rPr>
              <w:t xml:space="preserve">f </w:t>
            </w:r>
            <w:r w:rsidRPr="003D22FA">
              <w:rPr>
                <w:b/>
                <w:color w:val="000000" w:themeColor="text1"/>
                <w:szCs w:val="22"/>
                <w:lang w:eastAsia="zh-CN"/>
              </w:rPr>
              <w:t>(</w:t>
            </w:r>
            <w:proofErr w:type="spellStart"/>
            <w:r w:rsidRPr="003D22FA">
              <w:rPr>
                <w:b/>
                <w:color w:val="000000" w:themeColor="text1"/>
                <w:szCs w:val="22"/>
                <w:lang w:val="en-US" w:eastAsia="zh-CN"/>
              </w:rPr>
              <w:t>nonlocal_structure_filter_enabled_flag</w:t>
            </w:r>
            <w:proofErr w:type="spellEnd"/>
            <w:r w:rsidRPr="003D22FA">
              <w:rPr>
                <w:b/>
                <w:color w:val="000000" w:themeColor="text1"/>
                <w:szCs w:val="22"/>
                <w:lang w:eastAsia="zh-CN"/>
              </w:rPr>
              <w:t>){</w:t>
            </w:r>
          </w:p>
        </w:tc>
        <w:tc>
          <w:tcPr>
            <w:tcW w:w="1218" w:type="dxa"/>
          </w:tcPr>
          <w:p w14:paraId="5B9BAE7B" w14:textId="77777777" w:rsidR="00722E6D" w:rsidRPr="00DF02B8" w:rsidRDefault="00722E6D" w:rsidP="00B56073">
            <w:pPr>
              <w:jc w:val="both"/>
              <w:rPr>
                <w:b/>
                <w:color w:val="000000" w:themeColor="text1"/>
                <w:szCs w:val="22"/>
                <w:lang w:eastAsia="zh-CN"/>
              </w:rPr>
            </w:pPr>
          </w:p>
        </w:tc>
      </w:tr>
      <w:tr w:rsidR="00722E6D" w14:paraId="1D2BED66" w14:textId="77777777" w:rsidTr="00722E6D">
        <w:tc>
          <w:tcPr>
            <w:tcW w:w="8132" w:type="dxa"/>
          </w:tcPr>
          <w:p w14:paraId="4880D09E" w14:textId="77777777" w:rsidR="00722E6D" w:rsidRPr="003D22FA" w:rsidRDefault="00722E6D" w:rsidP="00B56073">
            <w:pPr>
              <w:ind w:firstLineChars="300" w:firstLine="663"/>
              <w:jc w:val="both"/>
              <w:rPr>
                <w:b/>
                <w:color w:val="000000" w:themeColor="text1"/>
                <w:szCs w:val="22"/>
                <w:lang w:eastAsia="zh-CN"/>
              </w:rPr>
            </w:pPr>
            <w:r w:rsidRPr="003D22FA">
              <w:rPr>
                <w:b/>
                <w:color w:val="000000" w:themeColor="text1"/>
                <w:szCs w:val="22"/>
                <w:lang w:val="en-US" w:eastAsia="zh-CN"/>
              </w:rPr>
              <w:t>non-local loop filter I parameter k</w:t>
            </w:r>
          </w:p>
        </w:tc>
        <w:tc>
          <w:tcPr>
            <w:tcW w:w="1218" w:type="dxa"/>
          </w:tcPr>
          <w:p w14:paraId="10D02BC5" w14:textId="77777777" w:rsidR="00722E6D" w:rsidRPr="00DF02B8" w:rsidRDefault="00722E6D" w:rsidP="00B56073">
            <w:pPr>
              <w:jc w:val="both"/>
              <w:rPr>
                <w:b/>
                <w:color w:val="000000" w:themeColor="text1"/>
                <w:szCs w:val="22"/>
                <w:lang w:eastAsia="zh-CN"/>
              </w:rPr>
            </w:pPr>
            <w:proofErr w:type="spellStart"/>
            <w:r w:rsidRPr="00DF02B8">
              <w:rPr>
                <w:b/>
                <w:color w:val="000000" w:themeColor="text1"/>
                <w:szCs w:val="22"/>
                <w:lang w:eastAsia="zh-CN"/>
              </w:rPr>
              <w:t>u</w:t>
            </w:r>
            <w:r w:rsidRPr="00DF02B8">
              <w:rPr>
                <w:rFonts w:hint="eastAsia"/>
                <w:b/>
                <w:color w:val="000000" w:themeColor="text1"/>
                <w:szCs w:val="22"/>
                <w:lang w:eastAsia="zh-CN"/>
              </w:rPr>
              <w:t>e</w:t>
            </w:r>
            <w:proofErr w:type="spellEnd"/>
            <w:r w:rsidRPr="00DF02B8">
              <w:rPr>
                <w:rFonts w:hint="eastAsia"/>
                <w:b/>
                <w:color w:val="000000" w:themeColor="text1"/>
                <w:szCs w:val="22"/>
                <w:lang w:eastAsia="zh-CN"/>
              </w:rPr>
              <w:t>(</w:t>
            </w:r>
            <w:r w:rsidRPr="00DF02B8">
              <w:rPr>
                <w:b/>
                <w:color w:val="000000" w:themeColor="text1"/>
                <w:szCs w:val="22"/>
                <w:lang w:eastAsia="zh-CN"/>
              </w:rPr>
              <w:t>v)</w:t>
            </w:r>
          </w:p>
        </w:tc>
      </w:tr>
      <w:tr w:rsidR="00722E6D" w14:paraId="69D7559A" w14:textId="77777777" w:rsidTr="00722E6D">
        <w:tc>
          <w:tcPr>
            <w:tcW w:w="8132" w:type="dxa"/>
          </w:tcPr>
          <w:p w14:paraId="393F2AD0" w14:textId="77777777" w:rsidR="00722E6D" w:rsidRPr="003D22FA" w:rsidRDefault="00722E6D" w:rsidP="00B56073">
            <w:pPr>
              <w:ind w:firstLineChars="300" w:firstLine="663"/>
              <w:jc w:val="both"/>
              <w:rPr>
                <w:b/>
                <w:color w:val="000000" w:themeColor="text1"/>
                <w:szCs w:val="22"/>
                <w:lang w:eastAsia="zh-CN"/>
              </w:rPr>
            </w:pPr>
            <w:r w:rsidRPr="003D22FA">
              <w:rPr>
                <w:b/>
                <w:color w:val="000000" w:themeColor="text1"/>
                <w:szCs w:val="22"/>
                <w:lang w:val="en-US" w:eastAsia="zh-CN"/>
              </w:rPr>
              <w:t>non-local loop filter I parameter b</w:t>
            </w:r>
          </w:p>
        </w:tc>
        <w:tc>
          <w:tcPr>
            <w:tcW w:w="1218" w:type="dxa"/>
          </w:tcPr>
          <w:p w14:paraId="475A2F59" w14:textId="77777777" w:rsidR="00722E6D" w:rsidRPr="00DF02B8" w:rsidRDefault="00722E6D" w:rsidP="00B56073">
            <w:pPr>
              <w:jc w:val="both"/>
              <w:rPr>
                <w:b/>
                <w:color w:val="000000" w:themeColor="text1"/>
                <w:szCs w:val="22"/>
                <w:lang w:eastAsia="zh-CN"/>
              </w:rPr>
            </w:pPr>
            <w:proofErr w:type="spellStart"/>
            <w:r w:rsidRPr="00DF02B8">
              <w:rPr>
                <w:b/>
                <w:color w:val="000000" w:themeColor="text1"/>
                <w:szCs w:val="22"/>
                <w:lang w:eastAsia="zh-CN"/>
              </w:rPr>
              <w:t>u</w:t>
            </w:r>
            <w:r w:rsidRPr="00DF02B8">
              <w:rPr>
                <w:rFonts w:hint="eastAsia"/>
                <w:b/>
                <w:color w:val="000000" w:themeColor="text1"/>
                <w:szCs w:val="22"/>
                <w:lang w:eastAsia="zh-CN"/>
              </w:rPr>
              <w:t>e</w:t>
            </w:r>
            <w:proofErr w:type="spellEnd"/>
            <w:r w:rsidRPr="00DF02B8">
              <w:rPr>
                <w:rFonts w:hint="eastAsia"/>
                <w:b/>
                <w:color w:val="000000" w:themeColor="text1"/>
                <w:szCs w:val="22"/>
                <w:lang w:eastAsia="zh-CN"/>
              </w:rPr>
              <w:t>(</w:t>
            </w:r>
            <w:r w:rsidRPr="00DF02B8">
              <w:rPr>
                <w:b/>
                <w:color w:val="000000" w:themeColor="text1"/>
                <w:szCs w:val="22"/>
                <w:lang w:eastAsia="zh-CN"/>
              </w:rPr>
              <w:t>v)</w:t>
            </w:r>
          </w:p>
        </w:tc>
      </w:tr>
      <w:tr w:rsidR="00722E6D" w14:paraId="2C74FD57" w14:textId="77777777" w:rsidTr="00722E6D">
        <w:tc>
          <w:tcPr>
            <w:tcW w:w="8132" w:type="dxa"/>
          </w:tcPr>
          <w:p w14:paraId="04FBE0D9" w14:textId="77777777" w:rsidR="00722E6D" w:rsidRPr="003D22FA" w:rsidRDefault="00722E6D" w:rsidP="00B56073">
            <w:pPr>
              <w:ind w:firstLineChars="300" w:firstLine="663"/>
              <w:jc w:val="both"/>
              <w:rPr>
                <w:b/>
                <w:color w:val="000000" w:themeColor="text1"/>
                <w:szCs w:val="22"/>
                <w:lang w:eastAsia="zh-CN"/>
              </w:rPr>
            </w:pPr>
            <w:r w:rsidRPr="003D22FA">
              <w:rPr>
                <w:b/>
                <w:color w:val="000000" w:themeColor="text1"/>
                <w:szCs w:val="22"/>
                <w:lang w:val="en-US" w:eastAsia="zh-CN"/>
              </w:rPr>
              <w:t>non-local loop filter B parameter k</w:t>
            </w:r>
          </w:p>
        </w:tc>
        <w:tc>
          <w:tcPr>
            <w:tcW w:w="1218" w:type="dxa"/>
          </w:tcPr>
          <w:p w14:paraId="4DED8786" w14:textId="77777777" w:rsidR="00722E6D" w:rsidRPr="00DF02B8" w:rsidRDefault="00722E6D" w:rsidP="00B56073">
            <w:pPr>
              <w:jc w:val="both"/>
              <w:rPr>
                <w:b/>
                <w:color w:val="000000" w:themeColor="text1"/>
                <w:szCs w:val="22"/>
                <w:lang w:eastAsia="zh-CN"/>
              </w:rPr>
            </w:pPr>
            <w:proofErr w:type="spellStart"/>
            <w:r w:rsidRPr="00DF02B8">
              <w:rPr>
                <w:b/>
                <w:color w:val="000000" w:themeColor="text1"/>
                <w:szCs w:val="22"/>
                <w:lang w:eastAsia="zh-CN"/>
              </w:rPr>
              <w:t>u</w:t>
            </w:r>
            <w:r w:rsidRPr="00DF02B8">
              <w:rPr>
                <w:rFonts w:hint="eastAsia"/>
                <w:b/>
                <w:color w:val="000000" w:themeColor="text1"/>
                <w:szCs w:val="22"/>
                <w:lang w:eastAsia="zh-CN"/>
              </w:rPr>
              <w:t>e</w:t>
            </w:r>
            <w:proofErr w:type="spellEnd"/>
            <w:r w:rsidRPr="00DF02B8">
              <w:rPr>
                <w:rFonts w:hint="eastAsia"/>
                <w:b/>
                <w:color w:val="000000" w:themeColor="text1"/>
                <w:szCs w:val="22"/>
                <w:lang w:eastAsia="zh-CN"/>
              </w:rPr>
              <w:t>(</w:t>
            </w:r>
            <w:r w:rsidRPr="00DF02B8">
              <w:rPr>
                <w:b/>
                <w:color w:val="000000" w:themeColor="text1"/>
                <w:szCs w:val="22"/>
                <w:lang w:eastAsia="zh-CN"/>
              </w:rPr>
              <w:t>v)</w:t>
            </w:r>
          </w:p>
        </w:tc>
      </w:tr>
      <w:tr w:rsidR="00722E6D" w14:paraId="2438FD8A" w14:textId="77777777" w:rsidTr="00722E6D">
        <w:tc>
          <w:tcPr>
            <w:tcW w:w="8132" w:type="dxa"/>
          </w:tcPr>
          <w:p w14:paraId="1F27CE65" w14:textId="77777777" w:rsidR="00722E6D" w:rsidRPr="003D22FA" w:rsidRDefault="00722E6D" w:rsidP="00B56073">
            <w:pPr>
              <w:ind w:firstLineChars="300" w:firstLine="663"/>
              <w:jc w:val="both"/>
              <w:rPr>
                <w:b/>
                <w:color w:val="000000" w:themeColor="text1"/>
                <w:szCs w:val="22"/>
                <w:lang w:eastAsia="zh-CN"/>
              </w:rPr>
            </w:pPr>
            <w:r w:rsidRPr="003D22FA">
              <w:rPr>
                <w:b/>
                <w:color w:val="000000" w:themeColor="text1"/>
                <w:szCs w:val="22"/>
                <w:lang w:val="en-US" w:eastAsia="zh-CN"/>
              </w:rPr>
              <w:t>non-local loop filter B parameter b</w:t>
            </w:r>
          </w:p>
        </w:tc>
        <w:tc>
          <w:tcPr>
            <w:tcW w:w="1218" w:type="dxa"/>
          </w:tcPr>
          <w:p w14:paraId="5525BFB9" w14:textId="77777777" w:rsidR="00722E6D" w:rsidRPr="00DF02B8" w:rsidRDefault="00722E6D" w:rsidP="00B56073">
            <w:pPr>
              <w:jc w:val="both"/>
              <w:rPr>
                <w:b/>
                <w:color w:val="000000" w:themeColor="text1"/>
                <w:szCs w:val="22"/>
                <w:lang w:eastAsia="zh-CN"/>
              </w:rPr>
            </w:pPr>
            <w:proofErr w:type="spellStart"/>
            <w:r w:rsidRPr="00DF02B8">
              <w:rPr>
                <w:b/>
                <w:color w:val="000000" w:themeColor="text1"/>
                <w:szCs w:val="22"/>
                <w:lang w:eastAsia="zh-CN"/>
              </w:rPr>
              <w:t>u</w:t>
            </w:r>
            <w:r w:rsidRPr="00DF02B8">
              <w:rPr>
                <w:rFonts w:hint="eastAsia"/>
                <w:b/>
                <w:color w:val="000000" w:themeColor="text1"/>
                <w:szCs w:val="22"/>
                <w:lang w:eastAsia="zh-CN"/>
              </w:rPr>
              <w:t>e</w:t>
            </w:r>
            <w:proofErr w:type="spellEnd"/>
            <w:r w:rsidRPr="00DF02B8">
              <w:rPr>
                <w:rFonts w:hint="eastAsia"/>
                <w:b/>
                <w:color w:val="000000" w:themeColor="text1"/>
                <w:szCs w:val="22"/>
                <w:lang w:eastAsia="zh-CN"/>
              </w:rPr>
              <w:t>(</w:t>
            </w:r>
            <w:r w:rsidRPr="00DF02B8">
              <w:rPr>
                <w:b/>
                <w:color w:val="000000" w:themeColor="text1"/>
                <w:szCs w:val="22"/>
                <w:lang w:eastAsia="zh-CN"/>
              </w:rPr>
              <w:t>v)</w:t>
            </w:r>
          </w:p>
        </w:tc>
      </w:tr>
      <w:tr w:rsidR="00722E6D" w14:paraId="3136BE1D" w14:textId="77777777" w:rsidTr="00722E6D">
        <w:tc>
          <w:tcPr>
            <w:tcW w:w="8132" w:type="dxa"/>
          </w:tcPr>
          <w:p w14:paraId="39636F19" w14:textId="77777777" w:rsidR="00722E6D" w:rsidRPr="003D22FA" w:rsidRDefault="00722E6D" w:rsidP="00B56073">
            <w:pPr>
              <w:ind w:firstLineChars="300" w:firstLine="663"/>
              <w:jc w:val="both"/>
              <w:rPr>
                <w:b/>
                <w:color w:val="000000" w:themeColor="text1"/>
                <w:szCs w:val="22"/>
                <w:lang w:val="en-US" w:eastAsia="zh-CN"/>
              </w:rPr>
            </w:pPr>
            <w:r w:rsidRPr="003D22FA">
              <w:rPr>
                <w:b/>
                <w:color w:val="000000" w:themeColor="text1"/>
                <w:szCs w:val="22"/>
                <w:lang w:val="en-US" w:eastAsia="zh-CN"/>
              </w:rPr>
              <w:t>non-local loop filter B parameter k, Bi-prediction</w:t>
            </w:r>
          </w:p>
        </w:tc>
        <w:tc>
          <w:tcPr>
            <w:tcW w:w="1218" w:type="dxa"/>
          </w:tcPr>
          <w:p w14:paraId="36A9F55D" w14:textId="77777777" w:rsidR="00722E6D" w:rsidRPr="00DF02B8" w:rsidRDefault="00722E6D" w:rsidP="00B56073">
            <w:pPr>
              <w:jc w:val="both"/>
              <w:rPr>
                <w:b/>
                <w:color w:val="000000" w:themeColor="text1"/>
                <w:szCs w:val="22"/>
                <w:lang w:eastAsia="zh-CN"/>
              </w:rPr>
            </w:pPr>
            <w:proofErr w:type="spellStart"/>
            <w:r w:rsidRPr="00DF02B8">
              <w:rPr>
                <w:b/>
                <w:color w:val="000000" w:themeColor="text1"/>
                <w:szCs w:val="22"/>
                <w:lang w:eastAsia="zh-CN"/>
              </w:rPr>
              <w:t>u</w:t>
            </w:r>
            <w:r w:rsidRPr="00DF02B8">
              <w:rPr>
                <w:rFonts w:hint="eastAsia"/>
                <w:b/>
                <w:color w:val="000000" w:themeColor="text1"/>
                <w:szCs w:val="22"/>
                <w:lang w:eastAsia="zh-CN"/>
              </w:rPr>
              <w:t>e</w:t>
            </w:r>
            <w:proofErr w:type="spellEnd"/>
            <w:r w:rsidRPr="00DF02B8">
              <w:rPr>
                <w:rFonts w:hint="eastAsia"/>
                <w:b/>
                <w:color w:val="000000" w:themeColor="text1"/>
                <w:szCs w:val="22"/>
                <w:lang w:eastAsia="zh-CN"/>
              </w:rPr>
              <w:t>(</w:t>
            </w:r>
            <w:r w:rsidRPr="00DF02B8">
              <w:rPr>
                <w:b/>
                <w:color w:val="000000" w:themeColor="text1"/>
                <w:szCs w:val="22"/>
                <w:lang w:eastAsia="zh-CN"/>
              </w:rPr>
              <w:t>v)</w:t>
            </w:r>
          </w:p>
        </w:tc>
      </w:tr>
      <w:tr w:rsidR="00722E6D" w14:paraId="75A3DEDC" w14:textId="77777777" w:rsidTr="00722E6D">
        <w:tc>
          <w:tcPr>
            <w:tcW w:w="8132" w:type="dxa"/>
          </w:tcPr>
          <w:p w14:paraId="1C282366" w14:textId="77777777" w:rsidR="00722E6D" w:rsidRPr="003D22FA" w:rsidRDefault="00722E6D" w:rsidP="00B56073">
            <w:pPr>
              <w:ind w:firstLineChars="300" w:firstLine="663"/>
              <w:jc w:val="both"/>
              <w:rPr>
                <w:b/>
                <w:color w:val="000000" w:themeColor="text1"/>
                <w:szCs w:val="22"/>
                <w:lang w:val="en-US" w:eastAsia="zh-CN"/>
              </w:rPr>
            </w:pPr>
            <w:r w:rsidRPr="003D22FA">
              <w:rPr>
                <w:b/>
                <w:color w:val="000000" w:themeColor="text1"/>
                <w:szCs w:val="22"/>
                <w:lang w:val="en-US" w:eastAsia="zh-CN"/>
              </w:rPr>
              <w:t>non-local loop filter B parameter b, Bi-prediction</w:t>
            </w:r>
          </w:p>
        </w:tc>
        <w:tc>
          <w:tcPr>
            <w:tcW w:w="1218" w:type="dxa"/>
          </w:tcPr>
          <w:p w14:paraId="4AE2B0C2" w14:textId="77777777" w:rsidR="00722E6D" w:rsidRPr="00DF02B8" w:rsidRDefault="00722E6D" w:rsidP="00B56073">
            <w:pPr>
              <w:jc w:val="both"/>
              <w:rPr>
                <w:b/>
                <w:color w:val="000000" w:themeColor="text1"/>
                <w:szCs w:val="22"/>
                <w:lang w:eastAsia="zh-CN"/>
              </w:rPr>
            </w:pPr>
            <w:proofErr w:type="spellStart"/>
            <w:r w:rsidRPr="00DF02B8">
              <w:rPr>
                <w:b/>
                <w:color w:val="000000" w:themeColor="text1"/>
                <w:szCs w:val="22"/>
                <w:lang w:eastAsia="zh-CN"/>
              </w:rPr>
              <w:t>u</w:t>
            </w:r>
            <w:r w:rsidRPr="00DF02B8">
              <w:rPr>
                <w:rFonts w:hint="eastAsia"/>
                <w:b/>
                <w:color w:val="000000" w:themeColor="text1"/>
                <w:szCs w:val="22"/>
                <w:lang w:eastAsia="zh-CN"/>
              </w:rPr>
              <w:t>e</w:t>
            </w:r>
            <w:proofErr w:type="spellEnd"/>
            <w:r w:rsidRPr="00DF02B8">
              <w:rPr>
                <w:rFonts w:hint="eastAsia"/>
                <w:b/>
                <w:color w:val="000000" w:themeColor="text1"/>
                <w:szCs w:val="22"/>
                <w:lang w:eastAsia="zh-CN"/>
              </w:rPr>
              <w:t>(</w:t>
            </w:r>
            <w:r w:rsidRPr="00DF02B8">
              <w:rPr>
                <w:b/>
                <w:color w:val="000000" w:themeColor="text1"/>
                <w:szCs w:val="22"/>
                <w:lang w:eastAsia="zh-CN"/>
              </w:rPr>
              <w:t>v)</w:t>
            </w:r>
          </w:p>
        </w:tc>
      </w:tr>
      <w:tr w:rsidR="00722E6D" w14:paraId="79657813" w14:textId="77777777" w:rsidTr="00722E6D">
        <w:tc>
          <w:tcPr>
            <w:tcW w:w="8132" w:type="dxa"/>
          </w:tcPr>
          <w:p w14:paraId="2AA99CB4" w14:textId="77777777" w:rsidR="00722E6D" w:rsidRPr="003D22FA" w:rsidRDefault="00722E6D" w:rsidP="00B56073">
            <w:pPr>
              <w:ind w:firstLineChars="100" w:firstLine="221"/>
              <w:jc w:val="both"/>
              <w:rPr>
                <w:b/>
                <w:color w:val="000000" w:themeColor="text1"/>
                <w:szCs w:val="22"/>
                <w:lang w:val="en-US" w:eastAsia="zh-CN"/>
              </w:rPr>
            </w:pPr>
            <w:r>
              <w:rPr>
                <w:rFonts w:hint="eastAsia"/>
                <w:b/>
                <w:color w:val="000000" w:themeColor="text1"/>
                <w:szCs w:val="22"/>
                <w:lang w:val="en-US" w:eastAsia="zh-CN"/>
              </w:rPr>
              <w:t>}</w:t>
            </w:r>
          </w:p>
        </w:tc>
        <w:tc>
          <w:tcPr>
            <w:tcW w:w="1218" w:type="dxa"/>
          </w:tcPr>
          <w:p w14:paraId="47ED65C1" w14:textId="77777777" w:rsidR="00722E6D" w:rsidRDefault="00722E6D" w:rsidP="00B56073">
            <w:pPr>
              <w:jc w:val="both"/>
              <w:rPr>
                <w:color w:val="000000" w:themeColor="text1"/>
                <w:szCs w:val="22"/>
                <w:lang w:eastAsia="zh-CN"/>
              </w:rPr>
            </w:pPr>
          </w:p>
        </w:tc>
      </w:tr>
      <w:tr w:rsidR="00722E6D" w14:paraId="26AEC148" w14:textId="77777777" w:rsidTr="00722E6D">
        <w:tc>
          <w:tcPr>
            <w:tcW w:w="8132" w:type="dxa"/>
          </w:tcPr>
          <w:p w14:paraId="44BC5E5F" w14:textId="77777777" w:rsidR="00722E6D" w:rsidRPr="003D22FA" w:rsidRDefault="00722E6D" w:rsidP="00B56073">
            <w:pPr>
              <w:ind w:firstLineChars="100" w:firstLine="220"/>
              <w:jc w:val="both"/>
              <w:rPr>
                <w:color w:val="000000" w:themeColor="text1"/>
                <w:szCs w:val="22"/>
                <w:lang w:val="en-US" w:eastAsia="zh-CN"/>
              </w:rPr>
            </w:pPr>
            <w:proofErr w:type="spellStart"/>
            <w:r w:rsidRPr="003D22FA">
              <w:rPr>
                <w:color w:val="000000" w:themeColor="text1"/>
                <w:szCs w:val="22"/>
                <w:lang w:val="en-US" w:eastAsia="zh-CN"/>
              </w:rPr>
              <w:t>sample_adaptive_offset_enabled_flag</w:t>
            </w:r>
            <w:proofErr w:type="spellEnd"/>
          </w:p>
        </w:tc>
        <w:tc>
          <w:tcPr>
            <w:tcW w:w="1218" w:type="dxa"/>
          </w:tcPr>
          <w:p w14:paraId="097D4AE4" w14:textId="77777777" w:rsidR="00722E6D" w:rsidRDefault="00722E6D" w:rsidP="00B56073">
            <w:pPr>
              <w:jc w:val="both"/>
              <w:rPr>
                <w:color w:val="000000" w:themeColor="text1"/>
                <w:szCs w:val="22"/>
                <w:lang w:eastAsia="zh-CN"/>
              </w:rPr>
            </w:pPr>
            <w:r>
              <w:rPr>
                <w:color w:val="000000" w:themeColor="text1"/>
                <w:szCs w:val="22"/>
                <w:lang w:eastAsia="zh-CN"/>
              </w:rPr>
              <w:t>u(</w:t>
            </w:r>
            <w:r>
              <w:rPr>
                <w:rFonts w:hint="eastAsia"/>
                <w:color w:val="000000" w:themeColor="text1"/>
                <w:szCs w:val="22"/>
                <w:lang w:eastAsia="zh-CN"/>
              </w:rPr>
              <w:t>1</w:t>
            </w:r>
            <w:r>
              <w:rPr>
                <w:color w:val="000000" w:themeColor="text1"/>
                <w:szCs w:val="22"/>
                <w:lang w:eastAsia="zh-CN"/>
              </w:rPr>
              <w:t>)</w:t>
            </w:r>
          </w:p>
        </w:tc>
      </w:tr>
      <w:tr w:rsidR="00722E6D" w14:paraId="70FDFFC2" w14:textId="77777777" w:rsidTr="00722E6D">
        <w:tc>
          <w:tcPr>
            <w:tcW w:w="8132" w:type="dxa"/>
          </w:tcPr>
          <w:p w14:paraId="1939A054" w14:textId="77777777" w:rsidR="00722E6D" w:rsidRPr="003D22FA" w:rsidRDefault="00722E6D" w:rsidP="00B56073">
            <w:pPr>
              <w:jc w:val="both"/>
              <w:rPr>
                <w:color w:val="000000" w:themeColor="text1"/>
                <w:szCs w:val="22"/>
                <w:lang w:val="en-US" w:eastAsia="zh-CN"/>
              </w:rPr>
            </w:pPr>
            <w:r>
              <w:rPr>
                <w:color w:val="000000" w:themeColor="text1"/>
                <w:szCs w:val="22"/>
                <w:lang w:val="en-US" w:eastAsia="zh-CN"/>
              </w:rPr>
              <w:t xml:space="preserve">  </w:t>
            </w:r>
            <w:r>
              <w:rPr>
                <w:rFonts w:hint="eastAsia"/>
                <w:color w:val="000000" w:themeColor="text1"/>
                <w:szCs w:val="22"/>
                <w:lang w:val="en-US" w:eastAsia="zh-CN"/>
              </w:rPr>
              <w:t>……</w:t>
            </w:r>
          </w:p>
        </w:tc>
        <w:tc>
          <w:tcPr>
            <w:tcW w:w="1218" w:type="dxa"/>
          </w:tcPr>
          <w:p w14:paraId="52C880B2" w14:textId="77777777" w:rsidR="00722E6D" w:rsidRDefault="00722E6D" w:rsidP="00B56073">
            <w:pPr>
              <w:jc w:val="both"/>
              <w:rPr>
                <w:color w:val="000000" w:themeColor="text1"/>
                <w:szCs w:val="22"/>
                <w:lang w:eastAsia="zh-CN"/>
              </w:rPr>
            </w:pPr>
          </w:p>
        </w:tc>
      </w:tr>
      <w:tr w:rsidR="00722E6D" w14:paraId="3FB6F1DF" w14:textId="77777777" w:rsidTr="00722E6D">
        <w:tc>
          <w:tcPr>
            <w:tcW w:w="8132" w:type="dxa"/>
          </w:tcPr>
          <w:p w14:paraId="5B49A02C" w14:textId="77777777" w:rsidR="00722E6D" w:rsidRDefault="00722E6D" w:rsidP="00B56073">
            <w:pPr>
              <w:jc w:val="both"/>
              <w:rPr>
                <w:color w:val="000000" w:themeColor="text1"/>
                <w:szCs w:val="22"/>
                <w:lang w:val="en-US" w:eastAsia="zh-CN"/>
              </w:rPr>
            </w:pPr>
            <w:r>
              <w:rPr>
                <w:rFonts w:hint="eastAsia"/>
                <w:color w:val="000000" w:themeColor="text1"/>
                <w:szCs w:val="22"/>
                <w:lang w:val="en-US" w:eastAsia="zh-CN"/>
              </w:rPr>
              <w:t>}</w:t>
            </w:r>
          </w:p>
        </w:tc>
        <w:tc>
          <w:tcPr>
            <w:tcW w:w="1218" w:type="dxa"/>
          </w:tcPr>
          <w:p w14:paraId="3292AB00" w14:textId="77777777" w:rsidR="00722E6D" w:rsidRDefault="00722E6D" w:rsidP="00B56073">
            <w:pPr>
              <w:jc w:val="both"/>
              <w:rPr>
                <w:color w:val="000000" w:themeColor="text1"/>
                <w:szCs w:val="22"/>
                <w:lang w:eastAsia="zh-CN"/>
              </w:rPr>
            </w:pPr>
          </w:p>
        </w:tc>
      </w:tr>
    </w:tbl>
    <w:p w14:paraId="3173E445" w14:textId="77777777" w:rsidR="00722E6D" w:rsidRDefault="00722E6D" w:rsidP="00722E6D">
      <w:pPr>
        <w:jc w:val="both"/>
        <w:rPr>
          <w:szCs w:val="22"/>
          <w:lang w:eastAsia="zh-CN"/>
        </w:rPr>
      </w:pPr>
    </w:p>
    <w:p w14:paraId="01A3ECF2" w14:textId="3BAE1DBD" w:rsidR="00722E6D" w:rsidRDefault="00722E6D" w:rsidP="00722E6D">
      <w:pPr>
        <w:rPr>
          <w:szCs w:val="22"/>
          <w:lang w:eastAsia="zh-CN"/>
        </w:rPr>
      </w:pPr>
      <w:r>
        <w:rPr>
          <w:rFonts w:hint="eastAsia"/>
          <w:szCs w:val="22"/>
          <w:lang w:eastAsia="zh-CN"/>
        </w:rPr>
        <w:t>Slice-level parameters:</w:t>
      </w:r>
    </w:p>
    <w:p w14:paraId="6869CDCD" w14:textId="7D182D27" w:rsidR="00722E6D" w:rsidRDefault="00722E6D" w:rsidP="00722E6D">
      <w:pPr>
        <w:jc w:val="both"/>
        <w:rPr>
          <w:color w:val="000000" w:themeColor="text1"/>
          <w:szCs w:val="22"/>
          <w:lang w:eastAsia="zh-CN"/>
        </w:rPr>
      </w:pPr>
      <w:r>
        <w:rPr>
          <w:color w:val="000000" w:themeColor="text1"/>
          <w:szCs w:val="22"/>
          <w:lang w:eastAsia="zh-CN"/>
        </w:rPr>
        <w:t>I</w:t>
      </w:r>
      <w:r w:rsidRPr="00166A15">
        <w:rPr>
          <w:color w:val="000000" w:themeColor="text1"/>
          <w:szCs w:val="22"/>
          <w:lang w:eastAsia="zh-CN"/>
        </w:rPr>
        <w:t xml:space="preserve">f </w:t>
      </w:r>
      <w:proofErr w:type="spellStart"/>
      <w:r w:rsidRPr="003F0C9F">
        <w:rPr>
          <w:i/>
          <w:color w:val="000000" w:themeColor="text1"/>
          <w:szCs w:val="22"/>
          <w:lang w:eastAsia="zh-CN"/>
        </w:rPr>
        <w:t>nonlocal_structure_filter_enabled_flag</w:t>
      </w:r>
      <w:proofErr w:type="spellEnd"/>
      <w:r>
        <w:rPr>
          <w:i/>
          <w:color w:val="000000" w:themeColor="text1"/>
          <w:szCs w:val="22"/>
          <w:lang w:eastAsia="zh-CN"/>
        </w:rPr>
        <w:t xml:space="preserve"> </w:t>
      </w:r>
      <w:r>
        <w:rPr>
          <w:color w:val="000000" w:themeColor="text1"/>
          <w:szCs w:val="22"/>
          <w:lang w:eastAsia="zh-CN"/>
        </w:rPr>
        <w:t xml:space="preserve">is true, </w:t>
      </w:r>
      <w:r w:rsidRPr="00166A15">
        <w:rPr>
          <w:color w:val="000000" w:themeColor="text1"/>
          <w:szCs w:val="22"/>
          <w:lang w:eastAsia="zh-CN"/>
        </w:rPr>
        <w:t xml:space="preserve">two </w:t>
      </w:r>
      <w:r>
        <w:rPr>
          <w:color w:val="000000" w:themeColor="text1"/>
          <w:szCs w:val="22"/>
          <w:lang w:eastAsia="zh-CN"/>
        </w:rPr>
        <w:t xml:space="preserve">additional </w:t>
      </w:r>
      <w:r w:rsidRPr="00166A15">
        <w:rPr>
          <w:color w:val="000000" w:themeColor="text1"/>
          <w:szCs w:val="22"/>
          <w:lang w:eastAsia="zh-CN"/>
        </w:rPr>
        <w:t>syntax elements</w:t>
      </w:r>
      <w:r>
        <w:rPr>
          <w:color w:val="000000" w:themeColor="text1"/>
          <w:szCs w:val="22"/>
          <w:lang w:eastAsia="zh-CN"/>
        </w:rPr>
        <w:t>,</w:t>
      </w:r>
      <w:r w:rsidRPr="00166A15">
        <w:rPr>
          <w:color w:val="000000" w:themeColor="text1"/>
          <w:szCs w:val="22"/>
          <w:lang w:eastAsia="zh-CN"/>
        </w:rPr>
        <w:t xml:space="preserve"> </w:t>
      </w:r>
      <w:proofErr w:type="spellStart"/>
      <w:r>
        <w:rPr>
          <w:i/>
          <w:color w:val="000000" w:themeColor="text1"/>
          <w:szCs w:val="22"/>
          <w:lang w:eastAsia="zh-CN"/>
        </w:rPr>
        <w:t>slice_nlsf_luma_flag</w:t>
      </w:r>
      <w:proofErr w:type="spellEnd"/>
      <w:r w:rsidRPr="00166A15">
        <w:rPr>
          <w:color w:val="000000" w:themeColor="text1"/>
          <w:szCs w:val="22"/>
          <w:lang w:eastAsia="zh-CN"/>
        </w:rPr>
        <w:t xml:space="preserve"> and</w:t>
      </w:r>
      <w:r>
        <w:rPr>
          <w:color w:val="000000" w:themeColor="text1"/>
          <w:szCs w:val="22"/>
          <w:lang w:eastAsia="zh-CN"/>
        </w:rPr>
        <w:t xml:space="preserve"> </w:t>
      </w:r>
      <w:proofErr w:type="spellStart"/>
      <w:r>
        <w:rPr>
          <w:i/>
          <w:color w:val="000000" w:themeColor="text1"/>
          <w:szCs w:val="22"/>
          <w:lang w:eastAsia="zh-CN"/>
        </w:rPr>
        <w:t>slice_nlsf_</w:t>
      </w:r>
      <w:r w:rsidRPr="003F0C9F">
        <w:rPr>
          <w:i/>
          <w:color w:val="000000" w:themeColor="text1"/>
          <w:szCs w:val="22"/>
          <w:lang w:eastAsia="zh-CN"/>
        </w:rPr>
        <w:t>chroma_flag</w:t>
      </w:r>
      <w:proofErr w:type="spellEnd"/>
      <w:r>
        <w:rPr>
          <w:i/>
          <w:color w:val="000000" w:themeColor="text1"/>
          <w:szCs w:val="22"/>
          <w:lang w:eastAsia="zh-CN"/>
        </w:rPr>
        <w:t>,</w:t>
      </w:r>
      <w:r>
        <w:rPr>
          <w:color w:val="000000" w:themeColor="text1"/>
          <w:szCs w:val="22"/>
          <w:lang w:eastAsia="zh-CN"/>
        </w:rPr>
        <w:t xml:space="preserve"> are signalled</w:t>
      </w:r>
      <w:r w:rsidRPr="00E95C44">
        <w:rPr>
          <w:color w:val="000000" w:themeColor="text1"/>
          <w:szCs w:val="22"/>
          <w:lang w:eastAsia="zh-CN"/>
        </w:rPr>
        <w:t xml:space="preserve"> </w:t>
      </w:r>
      <w:r>
        <w:rPr>
          <w:color w:val="000000" w:themeColor="text1"/>
          <w:szCs w:val="22"/>
          <w:lang w:eastAsia="zh-CN"/>
        </w:rPr>
        <w:t xml:space="preserve">in the slice header to </w:t>
      </w:r>
      <w:r w:rsidRPr="00166A15">
        <w:rPr>
          <w:color w:val="000000" w:themeColor="text1"/>
          <w:szCs w:val="22"/>
          <w:lang w:eastAsia="zh-CN"/>
        </w:rPr>
        <w:t xml:space="preserve">indicate </w:t>
      </w:r>
      <w:r>
        <w:rPr>
          <w:color w:val="000000" w:themeColor="text1"/>
          <w:szCs w:val="22"/>
          <w:lang w:eastAsia="zh-CN"/>
        </w:rPr>
        <w:t>whether</w:t>
      </w:r>
      <w:r w:rsidRPr="00166A15">
        <w:rPr>
          <w:color w:val="000000" w:themeColor="text1"/>
          <w:szCs w:val="22"/>
          <w:lang w:eastAsia="zh-CN"/>
        </w:rPr>
        <w:t xml:space="preserve"> NLSF </w:t>
      </w:r>
      <w:r>
        <w:rPr>
          <w:color w:val="000000" w:themeColor="text1"/>
          <w:szCs w:val="22"/>
          <w:lang w:eastAsia="zh-CN"/>
        </w:rPr>
        <w:t>are</w:t>
      </w:r>
      <w:r w:rsidRPr="00166A15">
        <w:rPr>
          <w:color w:val="000000" w:themeColor="text1"/>
          <w:szCs w:val="22"/>
          <w:lang w:eastAsia="zh-CN"/>
        </w:rPr>
        <w:t xml:space="preserve"> enabled for </w:t>
      </w:r>
      <w:proofErr w:type="spellStart"/>
      <w:r w:rsidRPr="00166A15">
        <w:rPr>
          <w:color w:val="000000" w:themeColor="text1"/>
          <w:szCs w:val="22"/>
          <w:lang w:eastAsia="zh-CN"/>
        </w:rPr>
        <w:t>luma</w:t>
      </w:r>
      <w:proofErr w:type="spellEnd"/>
      <w:r w:rsidRPr="00166A15">
        <w:rPr>
          <w:color w:val="000000" w:themeColor="text1"/>
          <w:szCs w:val="22"/>
          <w:lang w:eastAsia="zh-CN"/>
        </w:rPr>
        <w:t xml:space="preserve"> and </w:t>
      </w:r>
      <w:proofErr w:type="spellStart"/>
      <w:r w:rsidRPr="00166A15">
        <w:rPr>
          <w:color w:val="000000" w:themeColor="text1"/>
          <w:szCs w:val="22"/>
          <w:lang w:eastAsia="zh-CN"/>
        </w:rPr>
        <w:t>chroma</w:t>
      </w:r>
      <w:proofErr w:type="spellEnd"/>
      <w:r>
        <w:rPr>
          <w:color w:val="000000" w:themeColor="text1"/>
          <w:szCs w:val="22"/>
          <w:lang w:eastAsia="zh-CN"/>
        </w:rPr>
        <w:t xml:space="preserve"> components</w:t>
      </w:r>
      <w:r w:rsidRPr="00166A15">
        <w:rPr>
          <w:color w:val="000000" w:themeColor="text1"/>
          <w:szCs w:val="22"/>
          <w:lang w:eastAsia="zh-CN"/>
        </w:rPr>
        <w:t>, respectively</w:t>
      </w:r>
      <w:r>
        <w:rPr>
          <w:color w:val="000000" w:themeColor="text1"/>
          <w:szCs w:val="22"/>
          <w:lang w:eastAsia="zh-CN"/>
        </w:rPr>
        <w:t>.</w:t>
      </w:r>
    </w:p>
    <w:tbl>
      <w:tblPr>
        <w:tblStyle w:val="ad"/>
        <w:tblW w:w="0" w:type="auto"/>
        <w:tblLook w:val="04A0" w:firstRow="1" w:lastRow="0" w:firstColumn="1" w:lastColumn="0" w:noHBand="0" w:noVBand="1"/>
      </w:tblPr>
      <w:tblGrid>
        <w:gridCol w:w="8106"/>
        <w:gridCol w:w="1244"/>
      </w:tblGrid>
      <w:tr w:rsidR="00722E6D" w14:paraId="787B2768" w14:textId="77777777" w:rsidTr="00722E6D">
        <w:tc>
          <w:tcPr>
            <w:tcW w:w="8106" w:type="dxa"/>
          </w:tcPr>
          <w:p w14:paraId="79577C37" w14:textId="77777777" w:rsidR="00722E6D" w:rsidRDefault="00722E6D" w:rsidP="00B56073">
            <w:pPr>
              <w:jc w:val="both"/>
              <w:rPr>
                <w:color w:val="000000" w:themeColor="text1"/>
                <w:szCs w:val="22"/>
                <w:lang w:eastAsia="zh-CN"/>
              </w:rPr>
            </w:pPr>
            <w:proofErr w:type="spellStart"/>
            <w:r>
              <w:rPr>
                <w:color w:val="000000" w:themeColor="text1"/>
                <w:szCs w:val="22"/>
                <w:lang w:eastAsia="zh-CN"/>
              </w:rPr>
              <w:t>s</w:t>
            </w:r>
            <w:r>
              <w:rPr>
                <w:rFonts w:hint="eastAsia"/>
                <w:color w:val="000000" w:themeColor="text1"/>
                <w:szCs w:val="22"/>
                <w:lang w:eastAsia="zh-CN"/>
              </w:rPr>
              <w:t>lice_</w:t>
            </w:r>
            <w:r>
              <w:rPr>
                <w:color w:val="000000" w:themeColor="text1"/>
                <w:szCs w:val="22"/>
                <w:lang w:eastAsia="zh-CN"/>
              </w:rPr>
              <w:t>segment_header</w:t>
            </w:r>
            <w:proofErr w:type="spellEnd"/>
            <w:r>
              <w:rPr>
                <w:color w:val="000000" w:themeColor="text1"/>
                <w:szCs w:val="22"/>
                <w:lang w:eastAsia="zh-CN"/>
              </w:rPr>
              <w:t>( ){</w:t>
            </w:r>
          </w:p>
        </w:tc>
        <w:tc>
          <w:tcPr>
            <w:tcW w:w="1244" w:type="dxa"/>
          </w:tcPr>
          <w:p w14:paraId="2C45452A" w14:textId="77777777" w:rsidR="00722E6D" w:rsidRPr="00AC7A28" w:rsidRDefault="00722E6D" w:rsidP="00B56073">
            <w:pPr>
              <w:jc w:val="both"/>
              <w:rPr>
                <w:b/>
                <w:color w:val="000000" w:themeColor="text1"/>
                <w:szCs w:val="22"/>
                <w:lang w:eastAsia="zh-CN"/>
              </w:rPr>
            </w:pPr>
            <w:r w:rsidRPr="00AC7A28">
              <w:rPr>
                <w:rFonts w:hint="eastAsia"/>
                <w:b/>
                <w:color w:val="000000" w:themeColor="text1"/>
                <w:szCs w:val="22"/>
                <w:lang w:eastAsia="zh-CN"/>
              </w:rPr>
              <w:t>De</w:t>
            </w:r>
            <w:r w:rsidRPr="00AC7A28">
              <w:rPr>
                <w:b/>
                <w:color w:val="000000" w:themeColor="text1"/>
                <w:szCs w:val="22"/>
                <w:lang w:eastAsia="zh-CN"/>
              </w:rPr>
              <w:t>scriptor</w:t>
            </w:r>
          </w:p>
        </w:tc>
      </w:tr>
      <w:tr w:rsidR="00722E6D" w14:paraId="2F0C2A17" w14:textId="77777777" w:rsidTr="00722E6D">
        <w:tc>
          <w:tcPr>
            <w:tcW w:w="8106" w:type="dxa"/>
          </w:tcPr>
          <w:p w14:paraId="27A3C81B"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val="en-US" w:eastAsia="zh-CN"/>
              </w:rPr>
              <w:t>……</w:t>
            </w:r>
          </w:p>
        </w:tc>
        <w:tc>
          <w:tcPr>
            <w:tcW w:w="1244" w:type="dxa"/>
          </w:tcPr>
          <w:p w14:paraId="51406915" w14:textId="77777777" w:rsidR="00722E6D" w:rsidRDefault="00722E6D" w:rsidP="00B56073">
            <w:pPr>
              <w:jc w:val="both"/>
              <w:rPr>
                <w:color w:val="000000" w:themeColor="text1"/>
                <w:szCs w:val="22"/>
                <w:lang w:eastAsia="zh-CN"/>
              </w:rPr>
            </w:pPr>
          </w:p>
        </w:tc>
      </w:tr>
      <w:tr w:rsidR="00722E6D" w14:paraId="642B3127" w14:textId="77777777" w:rsidTr="00722E6D">
        <w:tc>
          <w:tcPr>
            <w:tcW w:w="8106" w:type="dxa"/>
          </w:tcPr>
          <w:p w14:paraId="00B77792"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color w:val="000000" w:themeColor="text1"/>
                <w:szCs w:val="22"/>
                <w:lang w:eastAsia="zh-CN"/>
              </w:rPr>
              <w:t>if (</w:t>
            </w:r>
            <w:proofErr w:type="spellStart"/>
            <w:r>
              <w:rPr>
                <w:color w:val="000000" w:themeColor="text1"/>
                <w:szCs w:val="22"/>
                <w:lang w:eastAsia="zh-CN"/>
              </w:rPr>
              <w:t>nal_unit_type</w:t>
            </w:r>
            <w:proofErr w:type="spellEnd"/>
            <w:r>
              <w:rPr>
                <w:color w:val="000000" w:themeColor="text1"/>
                <w:szCs w:val="22"/>
                <w:lang w:eastAsia="zh-CN"/>
              </w:rPr>
              <w:t xml:space="preserve"> != IDR_W_RADL &amp;&amp; </w:t>
            </w:r>
            <w:proofErr w:type="spellStart"/>
            <w:r>
              <w:rPr>
                <w:color w:val="000000" w:themeColor="text1"/>
                <w:szCs w:val="22"/>
                <w:lang w:eastAsia="zh-CN"/>
              </w:rPr>
              <w:t>nal_unit_type</w:t>
            </w:r>
            <w:proofErr w:type="spellEnd"/>
            <w:r>
              <w:rPr>
                <w:color w:val="000000" w:themeColor="text1"/>
                <w:szCs w:val="22"/>
                <w:lang w:eastAsia="zh-CN"/>
              </w:rPr>
              <w:t xml:space="preserve"> != IDR_N_LP){</w:t>
            </w:r>
          </w:p>
        </w:tc>
        <w:tc>
          <w:tcPr>
            <w:tcW w:w="1244" w:type="dxa"/>
          </w:tcPr>
          <w:p w14:paraId="1972CCE5" w14:textId="77777777" w:rsidR="00722E6D" w:rsidRDefault="00722E6D" w:rsidP="00B56073">
            <w:pPr>
              <w:jc w:val="both"/>
              <w:rPr>
                <w:color w:val="000000" w:themeColor="text1"/>
                <w:szCs w:val="22"/>
                <w:lang w:eastAsia="zh-CN"/>
              </w:rPr>
            </w:pPr>
          </w:p>
        </w:tc>
      </w:tr>
      <w:tr w:rsidR="00722E6D" w14:paraId="624771D4" w14:textId="77777777" w:rsidTr="00722E6D">
        <w:tc>
          <w:tcPr>
            <w:tcW w:w="8106" w:type="dxa"/>
          </w:tcPr>
          <w:p w14:paraId="680980D7"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val="en-US" w:eastAsia="zh-CN"/>
              </w:rPr>
              <w:t>……</w:t>
            </w:r>
          </w:p>
        </w:tc>
        <w:tc>
          <w:tcPr>
            <w:tcW w:w="1244" w:type="dxa"/>
          </w:tcPr>
          <w:p w14:paraId="4FA0AE31" w14:textId="77777777" w:rsidR="00722E6D" w:rsidRDefault="00722E6D" w:rsidP="00B56073">
            <w:pPr>
              <w:jc w:val="both"/>
              <w:rPr>
                <w:color w:val="000000" w:themeColor="text1"/>
                <w:szCs w:val="22"/>
                <w:lang w:eastAsia="zh-CN"/>
              </w:rPr>
            </w:pPr>
          </w:p>
        </w:tc>
      </w:tr>
      <w:tr w:rsidR="00722E6D" w14:paraId="5055F069" w14:textId="77777777" w:rsidTr="00722E6D">
        <w:tc>
          <w:tcPr>
            <w:tcW w:w="8106" w:type="dxa"/>
          </w:tcPr>
          <w:p w14:paraId="691B2766"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p>
        </w:tc>
        <w:tc>
          <w:tcPr>
            <w:tcW w:w="1244" w:type="dxa"/>
          </w:tcPr>
          <w:p w14:paraId="51C36712" w14:textId="77777777" w:rsidR="00722E6D" w:rsidRDefault="00722E6D" w:rsidP="00B56073">
            <w:pPr>
              <w:jc w:val="both"/>
              <w:rPr>
                <w:color w:val="000000" w:themeColor="text1"/>
                <w:szCs w:val="22"/>
                <w:lang w:eastAsia="zh-CN"/>
              </w:rPr>
            </w:pPr>
          </w:p>
        </w:tc>
      </w:tr>
      <w:tr w:rsidR="00722E6D" w14:paraId="4F58B5A3" w14:textId="77777777" w:rsidTr="00722E6D">
        <w:tc>
          <w:tcPr>
            <w:tcW w:w="8106" w:type="dxa"/>
          </w:tcPr>
          <w:p w14:paraId="0BF4C1F1" w14:textId="77777777" w:rsidR="00722E6D" w:rsidRPr="00DF02B8" w:rsidRDefault="00722E6D" w:rsidP="00B56073">
            <w:pPr>
              <w:jc w:val="both"/>
              <w:rPr>
                <w:b/>
                <w:color w:val="000000" w:themeColor="text1"/>
                <w:szCs w:val="22"/>
                <w:lang w:eastAsia="zh-CN"/>
              </w:rPr>
            </w:pPr>
            <w:r w:rsidRPr="00DF02B8">
              <w:rPr>
                <w:rFonts w:hint="eastAsia"/>
                <w:b/>
                <w:color w:val="000000" w:themeColor="text1"/>
                <w:szCs w:val="22"/>
                <w:lang w:eastAsia="zh-CN"/>
              </w:rPr>
              <w:t xml:space="preserve">  </w:t>
            </w:r>
            <w:r w:rsidRPr="00DF02B8">
              <w:rPr>
                <w:b/>
                <w:color w:val="000000" w:themeColor="text1"/>
                <w:szCs w:val="22"/>
                <w:lang w:eastAsia="zh-CN"/>
              </w:rPr>
              <w:t>i</w:t>
            </w:r>
            <w:r w:rsidRPr="00DF02B8">
              <w:rPr>
                <w:rFonts w:hint="eastAsia"/>
                <w:b/>
                <w:color w:val="000000" w:themeColor="text1"/>
                <w:szCs w:val="22"/>
                <w:lang w:eastAsia="zh-CN"/>
              </w:rPr>
              <w:t>f(</w:t>
            </w:r>
            <w:proofErr w:type="spellStart"/>
            <w:r w:rsidRPr="00DF02B8">
              <w:rPr>
                <w:b/>
                <w:color w:val="000000" w:themeColor="text1"/>
                <w:szCs w:val="22"/>
                <w:lang w:val="en-US" w:eastAsia="zh-CN"/>
              </w:rPr>
              <w:t>nonlocal_structure_filter_enabled_flag</w:t>
            </w:r>
            <w:proofErr w:type="spellEnd"/>
            <w:r w:rsidRPr="00DF02B8">
              <w:rPr>
                <w:b/>
                <w:color w:val="000000" w:themeColor="text1"/>
                <w:szCs w:val="22"/>
                <w:lang w:eastAsia="zh-CN"/>
              </w:rPr>
              <w:t>){</w:t>
            </w:r>
          </w:p>
        </w:tc>
        <w:tc>
          <w:tcPr>
            <w:tcW w:w="1244" w:type="dxa"/>
          </w:tcPr>
          <w:p w14:paraId="47C0ED34" w14:textId="77777777" w:rsidR="00722E6D" w:rsidRDefault="00722E6D" w:rsidP="00B56073">
            <w:pPr>
              <w:jc w:val="both"/>
              <w:rPr>
                <w:color w:val="000000" w:themeColor="text1"/>
                <w:szCs w:val="22"/>
                <w:lang w:eastAsia="zh-CN"/>
              </w:rPr>
            </w:pPr>
          </w:p>
        </w:tc>
      </w:tr>
      <w:tr w:rsidR="00722E6D" w14:paraId="7812325A" w14:textId="77777777" w:rsidTr="00722E6D">
        <w:tc>
          <w:tcPr>
            <w:tcW w:w="8106" w:type="dxa"/>
          </w:tcPr>
          <w:p w14:paraId="193D0E93" w14:textId="77777777" w:rsidR="00722E6D" w:rsidRPr="00DF02B8" w:rsidRDefault="00722E6D" w:rsidP="00B56073">
            <w:pPr>
              <w:jc w:val="both"/>
              <w:rPr>
                <w:b/>
                <w:color w:val="000000" w:themeColor="text1"/>
                <w:szCs w:val="22"/>
                <w:lang w:eastAsia="zh-CN"/>
              </w:rPr>
            </w:pPr>
            <w:r w:rsidRPr="00DF02B8">
              <w:rPr>
                <w:b/>
                <w:color w:val="000000" w:themeColor="text1"/>
                <w:szCs w:val="22"/>
                <w:lang w:eastAsia="zh-CN"/>
              </w:rPr>
              <w:t xml:space="preserve">      </w:t>
            </w:r>
            <w:proofErr w:type="spellStart"/>
            <w:r w:rsidRPr="00DF02B8">
              <w:rPr>
                <w:b/>
                <w:color w:val="000000" w:themeColor="text1"/>
                <w:szCs w:val="22"/>
                <w:lang w:val="en-US" w:eastAsia="zh-CN"/>
              </w:rPr>
              <w:t>slice_nlsf_luma_flag</w:t>
            </w:r>
            <w:proofErr w:type="spellEnd"/>
          </w:p>
        </w:tc>
        <w:tc>
          <w:tcPr>
            <w:tcW w:w="1244" w:type="dxa"/>
          </w:tcPr>
          <w:p w14:paraId="5664E781" w14:textId="77777777" w:rsidR="00722E6D" w:rsidRPr="00DF02B8" w:rsidRDefault="00722E6D" w:rsidP="00B56073">
            <w:pPr>
              <w:jc w:val="both"/>
              <w:rPr>
                <w:b/>
                <w:color w:val="000000" w:themeColor="text1"/>
                <w:szCs w:val="22"/>
                <w:lang w:eastAsia="zh-CN"/>
              </w:rPr>
            </w:pPr>
            <w:r w:rsidRPr="00DF02B8">
              <w:rPr>
                <w:b/>
                <w:color w:val="000000" w:themeColor="text1"/>
                <w:szCs w:val="22"/>
                <w:lang w:eastAsia="zh-CN"/>
              </w:rPr>
              <w:t>u(</w:t>
            </w:r>
            <w:r w:rsidRPr="00DF02B8">
              <w:rPr>
                <w:rFonts w:hint="eastAsia"/>
                <w:b/>
                <w:color w:val="000000" w:themeColor="text1"/>
                <w:szCs w:val="22"/>
                <w:lang w:eastAsia="zh-CN"/>
              </w:rPr>
              <w:t>1</w:t>
            </w:r>
            <w:r w:rsidRPr="00DF02B8">
              <w:rPr>
                <w:b/>
                <w:color w:val="000000" w:themeColor="text1"/>
                <w:szCs w:val="22"/>
                <w:lang w:eastAsia="zh-CN"/>
              </w:rPr>
              <w:t>)</w:t>
            </w:r>
          </w:p>
        </w:tc>
      </w:tr>
      <w:tr w:rsidR="00722E6D" w14:paraId="2F0E4EC6" w14:textId="77777777" w:rsidTr="00722E6D">
        <w:tc>
          <w:tcPr>
            <w:tcW w:w="8106" w:type="dxa"/>
          </w:tcPr>
          <w:p w14:paraId="6D229583" w14:textId="77777777" w:rsidR="00722E6D" w:rsidRPr="00DF02B8" w:rsidRDefault="00722E6D" w:rsidP="00B56073">
            <w:pPr>
              <w:jc w:val="both"/>
              <w:rPr>
                <w:b/>
                <w:color w:val="000000" w:themeColor="text1"/>
                <w:szCs w:val="22"/>
                <w:lang w:eastAsia="zh-CN"/>
              </w:rPr>
            </w:pPr>
            <w:r w:rsidRPr="00DF02B8">
              <w:rPr>
                <w:rFonts w:hint="eastAsia"/>
                <w:b/>
                <w:color w:val="000000" w:themeColor="text1"/>
                <w:szCs w:val="22"/>
                <w:lang w:eastAsia="zh-CN"/>
              </w:rPr>
              <w:t xml:space="preserve">      </w:t>
            </w:r>
            <w:r w:rsidRPr="00DF02B8">
              <w:rPr>
                <w:b/>
                <w:color w:val="000000" w:themeColor="text1"/>
                <w:szCs w:val="22"/>
                <w:lang w:eastAsia="zh-CN"/>
              </w:rPr>
              <w:t>i</w:t>
            </w:r>
            <w:r w:rsidRPr="00DF02B8">
              <w:rPr>
                <w:rFonts w:hint="eastAsia"/>
                <w:b/>
                <w:color w:val="000000" w:themeColor="text1"/>
                <w:szCs w:val="22"/>
                <w:lang w:eastAsia="zh-CN"/>
              </w:rPr>
              <w:t>f(</w:t>
            </w:r>
            <w:proofErr w:type="spellStart"/>
            <w:r w:rsidRPr="00DF02B8">
              <w:rPr>
                <w:b/>
                <w:color w:val="000000" w:themeColor="text1"/>
                <w:szCs w:val="22"/>
                <w:lang w:val="en-US" w:eastAsia="zh-CN"/>
              </w:rPr>
              <w:t>slice_nlsf_luma_flag</w:t>
            </w:r>
            <w:proofErr w:type="spellEnd"/>
            <w:r w:rsidRPr="00DF02B8">
              <w:rPr>
                <w:b/>
                <w:color w:val="000000" w:themeColor="text1"/>
                <w:szCs w:val="22"/>
                <w:lang w:eastAsia="zh-CN"/>
              </w:rPr>
              <w:t>)</w:t>
            </w:r>
          </w:p>
        </w:tc>
        <w:tc>
          <w:tcPr>
            <w:tcW w:w="1244" w:type="dxa"/>
          </w:tcPr>
          <w:p w14:paraId="62CEB54E" w14:textId="77777777" w:rsidR="00722E6D" w:rsidRPr="00DF02B8" w:rsidRDefault="00722E6D" w:rsidP="00B56073">
            <w:pPr>
              <w:jc w:val="both"/>
              <w:rPr>
                <w:b/>
                <w:color w:val="000000" w:themeColor="text1"/>
                <w:szCs w:val="22"/>
                <w:lang w:eastAsia="zh-CN"/>
              </w:rPr>
            </w:pPr>
          </w:p>
        </w:tc>
      </w:tr>
      <w:tr w:rsidR="00722E6D" w14:paraId="1C95E537" w14:textId="77777777" w:rsidTr="00722E6D">
        <w:tc>
          <w:tcPr>
            <w:tcW w:w="8106" w:type="dxa"/>
          </w:tcPr>
          <w:p w14:paraId="52F0C8D0" w14:textId="77777777" w:rsidR="00722E6D" w:rsidRPr="00DF02B8" w:rsidRDefault="00722E6D" w:rsidP="00B56073">
            <w:pPr>
              <w:jc w:val="both"/>
              <w:rPr>
                <w:b/>
                <w:color w:val="000000" w:themeColor="text1"/>
                <w:szCs w:val="22"/>
                <w:lang w:eastAsia="zh-CN"/>
              </w:rPr>
            </w:pPr>
            <w:r w:rsidRPr="00DF02B8">
              <w:rPr>
                <w:rFonts w:hint="eastAsia"/>
                <w:b/>
                <w:color w:val="000000" w:themeColor="text1"/>
                <w:szCs w:val="22"/>
                <w:lang w:eastAsia="zh-CN"/>
              </w:rPr>
              <w:t xml:space="preserve">          </w:t>
            </w:r>
            <w:proofErr w:type="spellStart"/>
            <w:r w:rsidRPr="00DF02B8">
              <w:rPr>
                <w:b/>
                <w:color w:val="000000" w:themeColor="text1"/>
                <w:szCs w:val="22"/>
                <w:lang w:val="en-US" w:eastAsia="zh-CN"/>
              </w:rPr>
              <w:t>slice_nlsf_chroma_flag</w:t>
            </w:r>
            <w:proofErr w:type="spellEnd"/>
          </w:p>
        </w:tc>
        <w:tc>
          <w:tcPr>
            <w:tcW w:w="1244" w:type="dxa"/>
          </w:tcPr>
          <w:p w14:paraId="7A54A6F4" w14:textId="77777777" w:rsidR="00722E6D" w:rsidRPr="00DF02B8" w:rsidRDefault="00722E6D" w:rsidP="00B56073">
            <w:pPr>
              <w:jc w:val="both"/>
              <w:rPr>
                <w:b/>
                <w:color w:val="000000" w:themeColor="text1"/>
                <w:szCs w:val="22"/>
                <w:lang w:eastAsia="zh-CN"/>
              </w:rPr>
            </w:pPr>
            <w:r w:rsidRPr="00DF02B8">
              <w:rPr>
                <w:b/>
                <w:color w:val="000000" w:themeColor="text1"/>
                <w:szCs w:val="22"/>
                <w:lang w:eastAsia="zh-CN"/>
              </w:rPr>
              <w:t>u(</w:t>
            </w:r>
            <w:r w:rsidRPr="00DF02B8">
              <w:rPr>
                <w:rFonts w:hint="eastAsia"/>
                <w:b/>
                <w:color w:val="000000" w:themeColor="text1"/>
                <w:szCs w:val="22"/>
                <w:lang w:eastAsia="zh-CN"/>
              </w:rPr>
              <w:t>1</w:t>
            </w:r>
            <w:r w:rsidRPr="00DF02B8">
              <w:rPr>
                <w:b/>
                <w:color w:val="000000" w:themeColor="text1"/>
                <w:szCs w:val="22"/>
                <w:lang w:eastAsia="zh-CN"/>
              </w:rPr>
              <w:t>)</w:t>
            </w:r>
          </w:p>
        </w:tc>
      </w:tr>
      <w:tr w:rsidR="00722E6D" w14:paraId="5F91F70D" w14:textId="77777777" w:rsidTr="00722E6D">
        <w:tc>
          <w:tcPr>
            <w:tcW w:w="8106" w:type="dxa"/>
          </w:tcPr>
          <w:p w14:paraId="3D872B26" w14:textId="77777777" w:rsidR="00722E6D" w:rsidRPr="00DF02B8" w:rsidRDefault="00722E6D" w:rsidP="00B56073">
            <w:pPr>
              <w:jc w:val="both"/>
              <w:rPr>
                <w:b/>
                <w:color w:val="000000" w:themeColor="text1"/>
                <w:szCs w:val="22"/>
                <w:lang w:eastAsia="zh-CN"/>
              </w:rPr>
            </w:pPr>
            <w:r w:rsidRPr="00DF02B8">
              <w:rPr>
                <w:rFonts w:hint="eastAsia"/>
                <w:b/>
                <w:color w:val="000000" w:themeColor="text1"/>
                <w:szCs w:val="22"/>
                <w:lang w:eastAsia="zh-CN"/>
              </w:rPr>
              <w:t xml:space="preserve">  }</w:t>
            </w:r>
          </w:p>
        </w:tc>
        <w:tc>
          <w:tcPr>
            <w:tcW w:w="1244" w:type="dxa"/>
          </w:tcPr>
          <w:p w14:paraId="058F252E" w14:textId="77777777" w:rsidR="00722E6D" w:rsidRDefault="00722E6D" w:rsidP="00B56073">
            <w:pPr>
              <w:jc w:val="both"/>
              <w:rPr>
                <w:color w:val="000000" w:themeColor="text1"/>
                <w:szCs w:val="22"/>
                <w:lang w:eastAsia="zh-CN"/>
              </w:rPr>
            </w:pPr>
          </w:p>
        </w:tc>
      </w:tr>
      <w:tr w:rsidR="00722E6D" w14:paraId="7FA1188A" w14:textId="77777777" w:rsidTr="00722E6D">
        <w:tc>
          <w:tcPr>
            <w:tcW w:w="8106" w:type="dxa"/>
          </w:tcPr>
          <w:p w14:paraId="7DBFA767"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color w:val="000000" w:themeColor="text1"/>
                <w:szCs w:val="22"/>
                <w:lang w:eastAsia="zh-CN"/>
              </w:rPr>
              <w:t>i</w:t>
            </w:r>
            <w:r>
              <w:rPr>
                <w:rFonts w:hint="eastAsia"/>
                <w:color w:val="000000" w:themeColor="text1"/>
                <w:szCs w:val="22"/>
                <w:lang w:eastAsia="zh-CN"/>
              </w:rPr>
              <w:t>f(</w:t>
            </w:r>
            <w:proofErr w:type="spellStart"/>
            <w:r w:rsidRPr="00E5422E">
              <w:rPr>
                <w:color w:val="000000" w:themeColor="text1"/>
                <w:szCs w:val="22"/>
                <w:lang w:val="en-US" w:eastAsia="zh-CN"/>
              </w:rPr>
              <w:t>sample_adaptive_offset_enabled_flag</w:t>
            </w:r>
            <w:proofErr w:type="spellEnd"/>
            <w:r>
              <w:rPr>
                <w:color w:val="000000" w:themeColor="text1"/>
                <w:szCs w:val="22"/>
                <w:lang w:eastAsia="zh-CN"/>
              </w:rPr>
              <w:t>){</w:t>
            </w:r>
          </w:p>
        </w:tc>
        <w:tc>
          <w:tcPr>
            <w:tcW w:w="1244" w:type="dxa"/>
          </w:tcPr>
          <w:p w14:paraId="3C861A05" w14:textId="77777777" w:rsidR="00722E6D" w:rsidRDefault="00722E6D" w:rsidP="00B56073">
            <w:pPr>
              <w:jc w:val="both"/>
              <w:rPr>
                <w:color w:val="000000" w:themeColor="text1"/>
                <w:szCs w:val="22"/>
                <w:lang w:eastAsia="zh-CN"/>
              </w:rPr>
            </w:pPr>
          </w:p>
        </w:tc>
      </w:tr>
      <w:tr w:rsidR="00722E6D" w14:paraId="5831587F" w14:textId="77777777" w:rsidTr="00722E6D">
        <w:tc>
          <w:tcPr>
            <w:tcW w:w="8106" w:type="dxa"/>
          </w:tcPr>
          <w:p w14:paraId="62376775" w14:textId="586EAF5D"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val="en-US" w:eastAsia="zh-CN"/>
              </w:rPr>
              <w:t>……</w:t>
            </w:r>
          </w:p>
        </w:tc>
        <w:tc>
          <w:tcPr>
            <w:tcW w:w="1244" w:type="dxa"/>
          </w:tcPr>
          <w:p w14:paraId="0288E121" w14:textId="77777777" w:rsidR="00722E6D" w:rsidRDefault="00722E6D" w:rsidP="00B56073">
            <w:pPr>
              <w:jc w:val="both"/>
              <w:rPr>
                <w:color w:val="000000" w:themeColor="text1"/>
                <w:szCs w:val="22"/>
                <w:lang w:eastAsia="zh-CN"/>
              </w:rPr>
            </w:pPr>
            <w:r>
              <w:rPr>
                <w:color w:val="000000" w:themeColor="text1"/>
                <w:szCs w:val="22"/>
                <w:lang w:eastAsia="zh-CN"/>
              </w:rPr>
              <w:t>u(</w:t>
            </w:r>
            <w:r>
              <w:rPr>
                <w:rFonts w:hint="eastAsia"/>
                <w:color w:val="000000" w:themeColor="text1"/>
                <w:szCs w:val="22"/>
                <w:lang w:eastAsia="zh-CN"/>
              </w:rPr>
              <w:t>1</w:t>
            </w:r>
            <w:r>
              <w:rPr>
                <w:color w:val="000000" w:themeColor="text1"/>
                <w:szCs w:val="22"/>
                <w:lang w:eastAsia="zh-CN"/>
              </w:rPr>
              <w:t>)</w:t>
            </w:r>
          </w:p>
        </w:tc>
      </w:tr>
      <w:tr w:rsidR="00722E6D" w14:paraId="050B4561" w14:textId="77777777" w:rsidTr="00722E6D">
        <w:tc>
          <w:tcPr>
            <w:tcW w:w="8106" w:type="dxa"/>
          </w:tcPr>
          <w:p w14:paraId="780116E9"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p>
        </w:tc>
        <w:tc>
          <w:tcPr>
            <w:tcW w:w="1244" w:type="dxa"/>
          </w:tcPr>
          <w:p w14:paraId="5CD8D25E" w14:textId="77777777" w:rsidR="00722E6D" w:rsidRDefault="00722E6D" w:rsidP="00B56073">
            <w:pPr>
              <w:jc w:val="both"/>
              <w:rPr>
                <w:color w:val="000000" w:themeColor="text1"/>
                <w:szCs w:val="22"/>
                <w:lang w:eastAsia="zh-CN"/>
              </w:rPr>
            </w:pPr>
          </w:p>
        </w:tc>
      </w:tr>
      <w:tr w:rsidR="00722E6D" w14:paraId="5189A45C" w14:textId="77777777" w:rsidTr="00722E6D">
        <w:tc>
          <w:tcPr>
            <w:tcW w:w="8106" w:type="dxa"/>
          </w:tcPr>
          <w:p w14:paraId="1C715CED"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val="en-US" w:eastAsia="zh-CN"/>
              </w:rPr>
              <w:t>……</w:t>
            </w:r>
          </w:p>
        </w:tc>
        <w:tc>
          <w:tcPr>
            <w:tcW w:w="1244" w:type="dxa"/>
          </w:tcPr>
          <w:p w14:paraId="4406BCE6" w14:textId="77777777" w:rsidR="00722E6D" w:rsidRDefault="00722E6D" w:rsidP="00B56073">
            <w:pPr>
              <w:jc w:val="both"/>
              <w:rPr>
                <w:color w:val="000000" w:themeColor="text1"/>
                <w:szCs w:val="22"/>
                <w:lang w:eastAsia="zh-CN"/>
              </w:rPr>
            </w:pPr>
          </w:p>
        </w:tc>
      </w:tr>
      <w:tr w:rsidR="00722E6D" w14:paraId="19CC596F" w14:textId="77777777" w:rsidTr="00722E6D">
        <w:tc>
          <w:tcPr>
            <w:tcW w:w="8106" w:type="dxa"/>
          </w:tcPr>
          <w:p w14:paraId="28735156" w14:textId="77777777" w:rsidR="00722E6D" w:rsidRDefault="00722E6D" w:rsidP="00B56073">
            <w:pPr>
              <w:jc w:val="both"/>
              <w:rPr>
                <w:color w:val="000000" w:themeColor="text1"/>
                <w:szCs w:val="22"/>
                <w:lang w:eastAsia="zh-CN"/>
              </w:rPr>
            </w:pPr>
            <w:r>
              <w:rPr>
                <w:rFonts w:hint="eastAsia"/>
                <w:color w:val="000000" w:themeColor="text1"/>
                <w:szCs w:val="22"/>
                <w:lang w:eastAsia="zh-CN"/>
              </w:rPr>
              <w:t>}</w:t>
            </w:r>
          </w:p>
        </w:tc>
        <w:tc>
          <w:tcPr>
            <w:tcW w:w="1244" w:type="dxa"/>
          </w:tcPr>
          <w:p w14:paraId="6B042A01" w14:textId="77777777" w:rsidR="00722E6D" w:rsidRDefault="00722E6D" w:rsidP="00B56073">
            <w:pPr>
              <w:jc w:val="both"/>
              <w:rPr>
                <w:color w:val="000000" w:themeColor="text1"/>
                <w:szCs w:val="22"/>
                <w:lang w:eastAsia="zh-CN"/>
              </w:rPr>
            </w:pPr>
          </w:p>
        </w:tc>
      </w:tr>
    </w:tbl>
    <w:p w14:paraId="7EBEDC6C" w14:textId="77777777" w:rsidR="00722E6D" w:rsidRDefault="00722E6D" w:rsidP="00722E6D">
      <w:pPr>
        <w:jc w:val="both"/>
        <w:rPr>
          <w:color w:val="000000" w:themeColor="text1"/>
          <w:szCs w:val="22"/>
          <w:lang w:eastAsia="zh-CN"/>
        </w:rPr>
      </w:pPr>
    </w:p>
    <w:p w14:paraId="7B1B1B5C" w14:textId="25E14B83" w:rsidR="00722E6D" w:rsidRDefault="00722E6D" w:rsidP="00722E6D">
      <w:pPr>
        <w:jc w:val="both"/>
        <w:rPr>
          <w:szCs w:val="22"/>
          <w:lang w:eastAsia="zh-CN"/>
        </w:rPr>
      </w:pPr>
      <w:r>
        <w:rPr>
          <w:rFonts w:hint="eastAsia"/>
          <w:szCs w:val="22"/>
          <w:lang w:eastAsia="zh-CN"/>
        </w:rPr>
        <w:t>CTU-level parameter:</w:t>
      </w:r>
    </w:p>
    <w:p w14:paraId="294A63BE" w14:textId="1AFE3961" w:rsidR="00722E6D" w:rsidRDefault="00722E6D" w:rsidP="00722E6D">
      <w:pPr>
        <w:jc w:val="both"/>
        <w:rPr>
          <w:color w:val="000000" w:themeColor="text1"/>
          <w:szCs w:val="22"/>
          <w:lang w:eastAsia="zh-CN"/>
        </w:rPr>
      </w:pPr>
      <w:r>
        <w:rPr>
          <w:color w:val="000000" w:themeColor="text1"/>
          <w:szCs w:val="22"/>
          <w:lang w:eastAsia="zh-CN"/>
        </w:rPr>
        <w:lastRenderedPageBreak/>
        <w:t xml:space="preserve">If </w:t>
      </w:r>
      <w:proofErr w:type="spellStart"/>
      <w:r w:rsidRPr="003F0C9F">
        <w:rPr>
          <w:i/>
          <w:color w:val="000000" w:themeColor="text1"/>
          <w:szCs w:val="22"/>
          <w:lang w:eastAsia="zh-CN"/>
        </w:rPr>
        <w:t>nonlocal_structure_filter_enabled_flag</w:t>
      </w:r>
      <w:proofErr w:type="spellEnd"/>
      <w:r w:rsidRPr="00AE50B9">
        <w:rPr>
          <w:color w:val="000000" w:themeColor="text1"/>
          <w:szCs w:val="22"/>
          <w:lang w:eastAsia="zh-CN"/>
        </w:rPr>
        <w:t xml:space="preserve"> is</w:t>
      </w:r>
      <w:r>
        <w:rPr>
          <w:color w:val="000000" w:themeColor="text1"/>
          <w:szCs w:val="22"/>
          <w:lang w:eastAsia="zh-CN"/>
        </w:rPr>
        <w:t xml:space="preserve"> </w:t>
      </w:r>
      <w:r>
        <w:rPr>
          <w:rFonts w:hint="eastAsia"/>
          <w:color w:val="000000" w:themeColor="text1"/>
          <w:szCs w:val="22"/>
          <w:lang w:eastAsia="zh-CN"/>
        </w:rPr>
        <w:t>true</w:t>
      </w:r>
      <w:r>
        <w:rPr>
          <w:color w:val="000000" w:themeColor="text1"/>
          <w:szCs w:val="22"/>
          <w:lang w:eastAsia="zh-CN"/>
        </w:rPr>
        <w:t xml:space="preserve"> and</w:t>
      </w:r>
      <w:r w:rsidRPr="00AE50B9">
        <w:rPr>
          <w:color w:val="000000" w:themeColor="text1"/>
          <w:szCs w:val="22"/>
          <w:lang w:eastAsia="zh-CN"/>
        </w:rPr>
        <w:t xml:space="preserve"> </w:t>
      </w:r>
      <w:r>
        <w:rPr>
          <w:color w:val="000000" w:themeColor="text1"/>
          <w:szCs w:val="22"/>
          <w:lang w:eastAsia="zh-CN"/>
        </w:rPr>
        <w:t xml:space="preserve">NLSF is enabled for </w:t>
      </w:r>
      <w:proofErr w:type="spellStart"/>
      <w:r>
        <w:rPr>
          <w:color w:val="000000" w:themeColor="text1"/>
          <w:szCs w:val="22"/>
          <w:lang w:eastAsia="zh-CN"/>
        </w:rPr>
        <w:t>luma</w:t>
      </w:r>
      <w:proofErr w:type="spellEnd"/>
      <w:r>
        <w:rPr>
          <w:color w:val="000000" w:themeColor="text1"/>
          <w:szCs w:val="22"/>
          <w:lang w:eastAsia="zh-CN"/>
        </w:rPr>
        <w:t xml:space="preserve"> component</w:t>
      </w:r>
      <w:r w:rsidRPr="00AE50B9">
        <w:rPr>
          <w:color w:val="000000" w:themeColor="text1"/>
          <w:szCs w:val="22"/>
          <w:lang w:eastAsia="zh-CN"/>
        </w:rPr>
        <w:t>, the on/off flag of each CTU are signalled to decoder side</w:t>
      </w:r>
      <w:r>
        <w:rPr>
          <w:color w:val="000000" w:themeColor="text1"/>
          <w:szCs w:val="22"/>
          <w:lang w:eastAsia="zh-CN"/>
        </w:rPr>
        <w:t>, and</w:t>
      </w:r>
      <w:r w:rsidRPr="00AE50B9">
        <w:rPr>
          <w:color w:val="000000" w:themeColor="text1"/>
          <w:szCs w:val="22"/>
          <w:lang w:eastAsia="zh-CN"/>
        </w:rPr>
        <w:t xml:space="preserve"> the CTU level flag are coded </w:t>
      </w:r>
      <w:r>
        <w:rPr>
          <w:color w:val="000000" w:themeColor="text1"/>
          <w:szCs w:val="22"/>
          <w:lang w:eastAsia="zh-CN"/>
        </w:rPr>
        <w:t>by</w:t>
      </w:r>
      <w:r w:rsidRPr="00AE50B9">
        <w:rPr>
          <w:color w:val="000000" w:themeColor="text1"/>
          <w:szCs w:val="22"/>
          <w:lang w:eastAsia="zh-CN"/>
        </w:rPr>
        <w:t xml:space="preserve"> the bypass mode.</w:t>
      </w:r>
    </w:p>
    <w:tbl>
      <w:tblPr>
        <w:tblStyle w:val="ad"/>
        <w:tblW w:w="0" w:type="auto"/>
        <w:tblLook w:val="04A0" w:firstRow="1" w:lastRow="0" w:firstColumn="1" w:lastColumn="0" w:noHBand="0" w:noVBand="1"/>
      </w:tblPr>
      <w:tblGrid>
        <w:gridCol w:w="8105"/>
        <w:gridCol w:w="1245"/>
      </w:tblGrid>
      <w:tr w:rsidR="00722E6D" w14:paraId="606E5514" w14:textId="77777777" w:rsidTr="00722E6D">
        <w:tc>
          <w:tcPr>
            <w:tcW w:w="8105" w:type="dxa"/>
          </w:tcPr>
          <w:p w14:paraId="55861F0A" w14:textId="77777777" w:rsidR="00722E6D" w:rsidRDefault="00722E6D" w:rsidP="00B56073">
            <w:pPr>
              <w:jc w:val="both"/>
              <w:rPr>
                <w:color w:val="000000" w:themeColor="text1"/>
                <w:szCs w:val="22"/>
                <w:lang w:eastAsia="zh-CN"/>
              </w:rPr>
            </w:pPr>
            <w:proofErr w:type="spellStart"/>
            <w:r>
              <w:rPr>
                <w:color w:val="000000" w:themeColor="text1"/>
                <w:szCs w:val="22"/>
                <w:lang w:eastAsia="zh-CN"/>
              </w:rPr>
              <w:t>c</w:t>
            </w:r>
            <w:r>
              <w:rPr>
                <w:rFonts w:hint="eastAsia"/>
                <w:color w:val="000000" w:themeColor="text1"/>
                <w:szCs w:val="22"/>
                <w:lang w:eastAsia="zh-CN"/>
              </w:rPr>
              <w:t>oding_</w:t>
            </w:r>
            <w:r>
              <w:rPr>
                <w:color w:val="000000" w:themeColor="text1"/>
                <w:szCs w:val="22"/>
                <w:lang w:eastAsia="zh-CN"/>
              </w:rPr>
              <w:t>tree_unit</w:t>
            </w:r>
            <w:proofErr w:type="spellEnd"/>
            <w:r>
              <w:rPr>
                <w:color w:val="000000" w:themeColor="text1"/>
                <w:szCs w:val="22"/>
                <w:lang w:eastAsia="zh-CN"/>
              </w:rPr>
              <w:t>() {</w:t>
            </w:r>
          </w:p>
        </w:tc>
        <w:tc>
          <w:tcPr>
            <w:tcW w:w="1245" w:type="dxa"/>
          </w:tcPr>
          <w:p w14:paraId="1561B520" w14:textId="77777777" w:rsidR="00722E6D" w:rsidRPr="006247F8" w:rsidRDefault="00722E6D" w:rsidP="00B56073">
            <w:pPr>
              <w:jc w:val="both"/>
              <w:rPr>
                <w:b/>
                <w:color w:val="000000" w:themeColor="text1"/>
                <w:szCs w:val="22"/>
                <w:lang w:eastAsia="zh-CN"/>
              </w:rPr>
            </w:pPr>
            <w:r w:rsidRPr="006247F8">
              <w:rPr>
                <w:rFonts w:hint="eastAsia"/>
                <w:b/>
                <w:color w:val="000000" w:themeColor="text1"/>
                <w:szCs w:val="22"/>
                <w:lang w:eastAsia="zh-CN"/>
              </w:rPr>
              <w:t>Descriptor</w:t>
            </w:r>
          </w:p>
        </w:tc>
      </w:tr>
      <w:tr w:rsidR="00722E6D" w14:paraId="771F9ED3" w14:textId="77777777" w:rsidTr="00722E6D">
        <w:tc>
          <w:tcPr>
            <w:tcW w:w="8105" w:type="dxa"/>
          </w:tcPr>
          <w:p w14:paraId="1C5DF041"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val="en-US" w:eastAsia="zh-CN"/>
              </w:rPr>
              <w:t>……</w:t>
            </w:r>
          </w:p>
        </w:tc>
        <w:tc>
          <w:tcPr>
            <w:tcW w:w="1245" w:type="dxa"/>
          </w:tcPr>
          <w:p w14:paraId="5AD6A25D" w14:textId="77777777" w:rsidR="00722E6D" w:rsidRDefault="00722E6D" w:rsidP="00B56073">
            <w:pPr>
              <w:jc w:val="both"/>
              <w:rPr>
                <w:color w:val="000000" w:themeColor="text1"/>
                <w:szCs w:val="22"/>
                <w:lang w:eastAsia="zh-CN"/>
              </w:rPr>
            </w:pPr>
          </w:p>
        </w:tc>
      </w:tr>
      <w:tr w:rsidR="00722E6D" w14:paraId="6B72207D" w14:textId="77777777" w:rsidTr="00722E6D">
        <w:tc>
          <w:tcPr>
            <w:tcW w:w="8105" w:type="dxa"/>
          </w:tcPr>
          <w:p w14:paraId="131D0B14"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color w:val="000000" w:themeColor="text1"/>
                <w:szCs w:val="22"/>
                <w:lang w:eastAsia="zh-CN"/>
              </w:rPr>
              <w:t>i</w:t>
            </w:r>
            <w:r>
              <w:rPr>
                <w:rFonts w:hint="eastAsia"/>
                <w:color w:val="000000" w:themeColor="text1"/>
                <w:szCs w:val="22"/>
                <w:lang w:eastAsia="zh-CN"/>
              </w:rPr>
              <w:t>f(</w:t>
            </w:r>
            <w:proofErr w:type="spellStart"/>
            <w:r w:rsidRPr="003D22FA">
              <w:rPr>
                <w:color w:val="000000" w:themeColor="text1"/>
                <w:szCs w:val="22"/>
                <w:lang w:val="en-US" w:eastAsia="zh-CN"/>
              </w:rPr>
              <w:t>sample_adaptive_offset_enabled_flag</w:t>
            </w:r>
            <w:proofErr w:type="spellEnd"/>
            <w:r>
              <w:rPr>
                <w:color w:val="000000" w:themeColor="text1"/>
                <w:szCs w:val="22"/>
                <w:lang w:eastAsia="zh-CN"/>
              </w:rPr>
              <w:t xml:space="preserve">  &amp;&amp; (</w:t>
            </w:r>
            <w:proofErr w:type="spellStart"/>
            <w:r>
              <w:rPr>
                <w:color w:val="000000" w:themeColor="text1"/>
                <w:szCs w:val="22"/>
                <w:lang w:eastAsia="zh-CN"/>
              </w:rPr>
              <w:t>slice_sao_luma_flag</w:t>
            </w:r>
            <w:proofErr w:type="spellEnd"/>
            <w:r>
              <w:rPr>
                <w:color w:val="000000" w:themeColor="text1"/>
                <w:szCs w:val="22"/>
                <w:lang w:eastAsia="zh-CN"/>
              </w:rPr>
              <w:t xml:space="preserve"> || </w:t>
            </w:r>
            <w:proofErr w:type="spellStart"/>
            <w:r>
              <w:rPr>
                <w:color w:val="000000" w:themeColor="text1"/>
                <w:szCs w:val="22"/>
                <w:lang w:eastAsia="zh-CN"/>
              </w:rPr>
              <w:t>slice_sao_chroma_flag</w:t>
            </w:r>
            <w:proofErr w:type="spellEnd"/>
            <w:r>
              <w:rPr>
                <w:color w:val="000000" w:themeColor="text1"/>
                <w:szCs w:val="22"/>
                <w:lang w:eastAsia="zh-CN"/>
              </w:rPr>
              <w:t>))</w:t>
            </w:r>
          </w:p>
        </w:tc>
        <w:tc>
          <w:tcPr>
            <w:tcW w:w="1245" w:type="dxa"/>
          </w:tcPr>
          <w:p w14:paraId="5C3EACA5" w14:textId="77777777" w:rsidR="00722E6D" w:rsidRDefault="00722E6D" w:rsidP="00B56073">
            <w:pPr>
              <w:jc w:val="both"/>
              <w:rPr>
                <w:color w:val="000000" w:themeColor="text1"/>
                <w:szCs w:val="22"/>
                <w:lang w:eastAsia="zh-CN"/>
              </w:rPr>
            </w:pPr>
          </w:p>
        </w:tc>
      </w:tr>
      <w:tr w:rsidR="00722E6D" w14:paraId="4D108798" w14:textId="77777777" w:rsidTr="00722E6D">
        <w:tc>
          <w:tcPr>
            <w:tcW w:w="8105" w:type="dxa"/>
          </w:tcPr>
          <w:p w14:paraId="1455407E"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proofErr w:type="spellStart"/>
            <w:r>
              <w:rPr>
                <w:color w:val="000000" w:themeColor="text1"/>
                <w:szCs w:val="22"/>
                <w:lang w:eastAsia="zh-CN"/>
              </w:rPr>
              <w:t>s</w:t>
            </w:r>
            <w:r>
              <w:rPr>
                <w:rFonts w:hint="eastAsia"/>
                <w:color w:val="000000" w:themeColor="text1"/>
                <w:szCs w:val="22"/>
                <w:lang w:eastAsia="zh-CN"/>
              </w:rPr>
              <w:t>ao</w:t>
            </w:r>
            <w:proofErr w:type="spellEnd"/>
            <w:r>
              <w:rPr>
                <w:rFonts w:hint="eastAsia"/>
                <w:color w:val="000000" w:themeColor="text1"/>
                <w:szCs w:val="22"/>
                <w:lang w:eastAsia="zh-CN"/>
              </w:rPr>
              <w:t>(</w:t>
            </w:r>
            <w:proofErr w:type="spellStart"/>
            <w:r>
              <w:rPr>
                <w:color w:val="000000" w:themeColor="text1"/>
                <w:szCs w:val="22"/>
                <w:lang w:eastAsia="zh-CN"/>
              </w:rPr>
              <w:t>xCtb</w:t>
            </w:r>
            <w:proofErr w:type="spellEnd"/>
            <w:r>
              <w:rPr>
                <w:color w:val="000000" w:themeColor="text1"/>
                <w:szCs w:val="22"/>
                <w:lang w:eastAsia="zh-CN"/>
              </w:rPr>
              <w:t xml:space="preserve"> &gt;&gt; CtbLog2SizeY, </w:t>
            </w:r>
            <w:proofErr w:type="spellStart"/>
            <w:r>
              <w:rPr>
                <w:color w:val="000000" w:themeColor="text1"/>
                <w:szCs w:val="22"/>
                <w:lang w:eastAsia="zh-CN"/>
              </w:rPr>
              <w:t>yCtb</w:t>
            </w:r>
            <w:proofErr w:type="spellEnd"/>
            <w:r>
              <w:rPr>
                <w:color w:val="000000" w:themeColor="text1"/>
                <w:szCs w:val="22"/>
                <w:lang w:eastAsia="zh-CN"/>
              </w:rPr>
              <w:t xml:space="preserve"> &gt;&gt; CtbLog2SizeY)</w:t>
            </w:r>
          </w:p>
        </w:tc>
        <w:tc>
          <w:tcPr>
            <w:tcW w:w="1245" w:type="dxa"/>
          </w:tcPr>
          <w:p w14:paraId="2597D69A" w14:textId="77777777" w:rsidR="00722E6D" w:rsidRDefault="00722E6D" w:rsidP="00B56073">
            <w:pPr>
              <w:jc w:val="both"/>
              <w:rPr>
                <w:color w:val="000000" w:themeColor="text1"/>
                <w:szCs w:val="22"/>
                <w:lang w:eastAsia="zh-CN"/>
              </w:rPr>
            </w:pPr>
          </w:p>
        </w:tc>
      </w:tr>
      <w:tr w:rsidR="00722E6D" w14:paraId="27654C97" w14:textId="77777777" w:rsidTr="00722E6D">
        <w:tc>
          <w:tcPr>
            <w:tcW w:w="8105" w:type="dxa"/>
          </w:tcPr>
          <w:p w14:paraId="0E2EAE29" w14:textId="77777777" w:rsidR="00722E6D" w:rsidRPr="006247F8" w:rsidRDefault="00722E6D" w:rsidP="00B56073">
            <w:pPr>
              <w:jc w:val="both"/>
              <w:rPr>
                <w:color w:val="000000" w:themeColor="text1"/>
                <w:szCs w:val="22"/>
                <w:lang w:eastAsia="zh-CN"/>
              </w:rPr>
            </w:pPr>
            <w:r>
              <w:rPr>
                <w:color w:val="000000" w:themeColor="text1"/>
                <w:szCs w:val="22"/>
                <w:lang w:eastAsia="zh-CN"/>
              </w:rPr>
              <w:t xml:space="preserve">  if(</w:t>
            </w:r>
            <w:proofErr w:type="spellStart"/>
            <w:r w:rsidRPr="003D22FA">
              <w:rPr>
                <w:b/>
                <w:color w:val="000000" w:themeColor="text1"/>
                <w:szCs w:val="22"/>
                <w:lang w:val="en-US" w:eastAsia="zh-CN"/>
              </w:rPr>
              <w:t>nonlocal_structure_filter_enabled_flag</w:t>
            </w:r>
            <w:proofErr w:type="spellEnd"/>
            <w:r>
              <w:rPr>
                <w:b/>
                <w:color w:val="000000" w:themeColor="text1"/>
                <w:szCs w:val="22"/>
                <w:lang w:val="en-US" w:eastAsia="zh-CN"/>
              </w:rPr>
              <w:t xml:space="preserve"> &amp;&amp; </w:t>
            </w:r>
            <w:proofErr w:type="spellStart"/>
            <w:r w:rsidRPr="00DF02B8">
              <w:rPr>
                <w:b/>
                <w:color w:val="000000" w:themeColor="text1"/>
                <w:szCs w:val="22"/>
                <w:lang w:val="en-US" w:eastAsia="zh-CN"/>
              </w:rPr>
              <w:t>slice_nlsf_luma_flag</w:t>
            </w:r>
            <w:proofErr w:type="spellEnd"/>
            <w:r>
              <w:rPr>
                <w:color w:val="000000" w:themeColor="text1"/>
                <w:szCs w:val="22"/>
                <w:lang w:eastAsia="zh-CN"/>
              </w:rPr>
              <w:t>)</w:t>
            </w:r>
          </w:p>
        </w:tc>
        <w:tc>
          <w:tcPr>
            <w:tcW w:w="1245" w:type="dxa"/>
          </w:tcPr>
          <w:p w14:paraId="2FDC0980" w14:textId="77777777" w:rsidR="00722E6D" w:rsidRDefault="00722E6D" w:rsidP="00B56073">
            <w:pPr>
              <w:jc w:val="both"/>
              <w:rPr>
                <w:color w:val="000000" w:themeColor="text1"/>
                <w:szCs w:val="22"/>
                <w:lang w:eastAsia="zh-CN"/>
              </w:rPr>
            </w:pPr>
          </w:p>
        </w:tc>
      </w:tr>
      <w:tr w:rsidR="00722E6D" w14:paraId="714D9458" w14:textId="77777777" w:rsidTr="00722E6D">
        <w:tc>
          <w:tcPr>
            <w:tcW w:w="8105" w:type="dxa"/>
          </w:tcPr>
          <w:p w14:paraId="74381591" w14:textId="77777777" w:rsidR="00722E6D" w:rsidRPr="00563E74" w:rsidRDefault="00722E6D" w:rsidP="00B56073">
            <w:pPr>
              <w:jc w:val="both"/>
              <w:rPr>
                <w:b/>
                <w:color w:val="000000" w:themeColor="text1"/>
                <w:szCs w:val="22"/>
                <w:lang w:eastAsia="zh-CN"/>
              </w:rPr>
            </w:pPr>
            <w:r w:rsidRPr="00563E74">
              <w:rPr>
                <w:b/>
                <w:color w:val="000000" w:themeColor="text1"/>
                <w:szCs w:val="22"/>
                <w:lang w:eastAsia="zh-CN"/>
              </w:rPr>
              <w:t xml:space="preserve">      </w:t>
            </w:r>
            <w:proofErr w:type="spellStart"/>
            <w:r w:rsidRPr="00563E74">
              <w:rPr>
                <w:b/>
                <w:color w:val="000000" w:themeColor="text1"/>
                <w:szCs w:val="22"/>
                <w:lang w:eastAsia="zh-CN"/>
              </w:rPr>
              <w:t>nlsf_ctu_flag</w:t>
            </w:r>
            <w:proofErr w:type="spellEnd"/>
          </w:p>
        </w:tc>
        <w:tc>
          <w:tcPr>
            <w:tcW w:w="1245" w:type="dxa"/>
          </w:tcPr>
          <w:p w14:paraId="26A05E47" w14:textId="77777777" w:rsidR="00722E6D" w:rsidRPr="00563E74" w:rsidRDefault="00722E6D" w:rsidP="00B56073">
            <w:pPr>
              <w:jc w:val="both"/>
              <w:rPr>
                <w:b/>
                <w:color w:val="000000" w:themeColor="text1"/>
                <w:szCs w:val="22"/>
                <w:lang w:eastAsia="zh-CN"/>
              </w:rPr>
            </w:pPr>
            <w:r w:rsidRPr="00563E74">
              <w:rPr>
                <w:b/>
                <w:color w:val="000000" w:themeColor="text1"/>
                <w:szCs w:val="22"/>
                <w:lang w:eastAsia="zh-CN"/>
              </w:rPr>
              <w:t>u(</w:t>
            </w:r>
            <w:r w:rsidRPr="00563E74">
              <w:rPr>
                <w:rFonts w:hint="eastAsia"/>
                <w:b/>
                <w:color w:val="000000" w:themeColor="text1"/>
                <w:szCs w:val="22"/>
                <w:lang w:eastAsia="zh-CN"/>
              </w:rPr>
              <w:t>1</w:t>
            </w:r>
            <w:r w:rsidRPr="00563E74">
              <w:rPr>
                <w:b/>
                <w:color w:val="000000" w:themeColor="text1"/>
                <w:szCs w:val="22"/>
                <w:lang w:eastAsia="zh-CN"/>
              </w:rPr>
              <w:t>)</w:t>
            </w:r>
          </w:p>
        </w:tc>
      </w:tr>
      <w:tr w:rsidR="00722E6D" w14:paraId="0A43D425" w14:textId="77777777" w:rsidTr="00722E6D">
        <w:tc>
          <w:tcPr>
            <w:tcW w:w="8105" w:type="dxa"/>
          </w:tcPr>
          <w:p w14:paraId="4840E9E8" w14:textId="77777777" w:rsidR="00722E6D" w:rsidRDefault="00722E6D" w:rsidP="00B56073">
            <w:pPr>
              <w:jc w:val="both"/>
              <w:rPr>
                <w:color w:val="000000" w:themeColor="text1"/>
                <w:szCs w:val="22"/>
                <w:lang w:eastAsia="zh-CN"/>
              </w:rPr>
            </w:pPr>
            <w:r>
              <w:rPr>
                <w:rFonts w:hint="eastAsia"/>
                <w:color w:val="000000" w:themeColor="text1"/>
                <w:szCs w:val="22"/>
                <w:lang w:eastAsia="zh-CN"/>
              </w:rPr>
              <w:t xml:space="preserve">  </w:t>
            </w:r>
            <w:r>
              <w:rPr>
                <w:rFonts w:hint="eastAsia"/>
                <w:color w:val="000000" w:themeColor="text1"/>
                <w:szCs w:val="22"/>
                <w:lang w:val="en-US" w:eastAsia="zh-CN"/>
              </w:rPr>
              <w:t>……</w:t>
            </w:r>
          </w:p>
        </w:tc>
        <w:tc>
          <w:tcPr>
            <w:tcW w:w="1245" w:type="dxa"/>
          </w:tcPr>
          <w:p w14:paraId="7D5A3F85" w14:textId="77777777" w:rsidR="00722E6D" w:rsidRDefault="00722E6D" w:rsidP="00B56073">
            <w:pPr>
              <w:jc w:val="both"/>
              <w:rPr>
                <w:color w:val="000000" w:themeColor="text1"/>
                <w:szCs w:val="22"/>
                <w:lang w:eastAsia="zh-CN"/>
              </w:rPr>
            </w:pPr>
          </w:p>
        </w:tc>
      </w:tr>
      <w:tr w:rsidR="00722E6D" w14:paraId="41CB0613" w14:textId="77777777" w:rsidTr="00722E6D">
        <w:tc>
          <w:tcPr>
            <w:tcW w:w="8105" w:type="dxa"/>
          </w:tcPr>
          <w:p w14:paraId="672E489C" w14:textId="77777777" w:rsidR="00722E6D" w:rsidRDefault="00722E6D" w:rsidP="00B56073">
            <w:pPr>
              <w:jc w:val="both"/>
              <w:rPr>
                <w:color w:val="000000" w:themeColor="text1"/>
                <w:szCs w:val="22"/>
                <w:lang w:eastAsia="zh-CN"/>
              </w:rPr>
            </w:pPr>
            <w:r>
              <w:rPr>
                <w:rFonts w:hint="eastAsia"/>
                <w:color w:val="000000" w:themeColor="text1"/>
                <w:szCs w:val="22"/>
                <w:lang w:eastAsia="zh-CN"/>
              </w:rPr>
              <w:t>}</w:t>
            </w:r>
          </w:p>
        </w:tc>
        <w:tc>
          <w:tcPr>
            <w:tcW w:w="1245" w:type="dxa"/>
          </w:tcPr>
          <w:p w14:paraId="75A47936" w14:textId="77777777" w:rsidR="00722E6D" w:rsidRDefault="00722E6D" w:rsidP="00B56073">
            <w:pPr>
              <w:jc w:val="both"/>
              <w:rPr>
                <w:color w:val="000000" w:themeColor="text1"/>
                <w:szCs w:val="22"/>
                <w:lang w:eastAsia="zh-CN"/>
              </w:rPr>
            </w:pPr>
          </w:p>
        </w:tc>
      </w:tr>
    </w:tbl>
    <w:p w14:paraId="25EC093E" w14:textId="77777777" w:rsidR="00722E6D" w:rsidRPr="00421CEB" w:rsidRDefault="00722E6D" w:rsidP="00722E6D">
      <w:pPr>
        <w:jc w:val="both"/>
        <w:rPr>
          <w:szCs w:val="22"/>
          <w:lang w:eastAsia="zh-CN"/>
        </w:rPr>
      </w:pPr>
    </w:p>
    <w:p w14:paraId="3B6AA4F1" w14:textId="5050A5DE" w:rsidR="00F325F8" w:rsidRPr="00421CEB" w:rsidRDefault="00F325F8">
      <w:pPr>
        <w:pStyle w:val="3"/>
      </w:pPr>
      <w:bookmarkStart w:id="28" w:name="_Toc504597733"/>
      <w:r w:rsidRPr="00421CEB">
        <w:t>Decoder</w:t>
      </w:r>
      <w:r w:rsidR="00DC3EBA" w:rsidRPr="00421CEB">
        <w:t>-</w:t>
      </w:r>
      <w:r w:rsidRPr="00421CEB">
        <w:t>side motion refinement</w:t>
      </w:r>
      <w:bookmarkEnd w:id="28"/>
      <w:r w:rsidRPr="00421CEB">
        <w:t xml:space="preserve"> </w:t>
      </w:r>
    </w:p>
    <w:p w14:paraId="4E3AE72D" w14:textId="207755A2" w:rsidR="003531BD" w:rsidRPr="00421CEB" w:rsidRDefault="00306158" w:rsidP="003531BD">
      <w:pPr>
        <w:rPr>
          <w:szCs w:val="22"/>
        </w:rPr>
      </w:pPr>
      <w:proofErr w:type="gramStart"/>
      <w:r>
        <w:t>Same as JEM7.0’s implementation.</w:t>
      </w:r>
      <w:proofErr w:type="gramEnd"/>
    </w:p>
    <w:p w14:paraId="05467C68" w14:textId="77777777" w:rsidR="00F325F8" w:rsidRPr="00421CEB" w:rsidRDefault="00F325F8" w:rsidP="00AC428F">
      <w:pPr>
        <w:pStyle w:val="3"/>
      </w:pPr>
      <w:bookmarkStart w:id="29" w:name="_Toc504597734"/>
      <w:r w:rsidRPr="00421CEB">
        <w:t>Inverse quantization</w:t>
      </w:r>
      <w:bookmarkEnd w:id="29"/>
    </w:p>
    <w:p w14:paraId="3F43CEC5" w14:textId="1D1CEFEF" w:rsidR="003531BD" w:rsidRPr="00421CEB" w:rsidRDefault="00306158" w:rsidP="003531BD">
      <w:pPr>
        <w:rPr>
          <w:szCs w:val="22"/>
        </w:rPr>
      </w:pPr>
      <w:proofErr w:type="gramStart"/>
      <w:r>
        <w:t>Same as JEM7.0’s implementation.</w:t>
      </w:r>
      <w:proofErr w:type="gramEnd"/>
    </w:p>
    <w:p w14:paraId="7C1F66DD" w14:textId="77777777" w:rsidR="00F325F8" w:rsidRPr="00421CEB" w:rsidRDefault="00F325F8" w:rsidP="00AC428F">
      <w:pPr>
        <w:pStyle w:val="3"/>
      </w:pPr>
      <w:bookmarkStart w:id="30" w:name="_Toc504597735"/>
      <w:r w:rsidRPr="00421CEB">
        <w:t>Inverse transforms</w:t>
      </w:r>
      <w:bookmarkEnd w:id="30"/>
    </w:p>
    <w:p w14:paraId="2C2FADC1" w14:textId="7A2D739F" w:rsidR="003531BD" w:rsidRPr="00421CEB" w:rsidRDefault="00306158" w:rsidP="003531BD">
      <w:pPr>
        <w:rPr>
          <w:szCs w:val="22"/>
        </w:rPr>
      </w:pPr>
      <w:proofErr w:type="gramStart"/>
      <w:r>
        <w:t>Same as JEM7.0’s implementation.</w:t>
      </w:r>
      <w:proofErr w:type="gramEnd"/>
    </w:p>
    <w:p w14:paraId="5BBA1841" w14:textId="77777777" w:rsidR="00F325F8" w:rsidRPr="00421CEB" w:rsidRDefault="00F325F8" w:rsidP="00AC428F">
      <w:pPr>
        <w:pStyle w:val="3"/>
      </w:pPr>
      <w:bookmarkStart w:id="31" w:name="_Toc504597736"/>
      <w:r w:rsidRPr="00421CEB">
        <w:t>Motion compensation</w:t>
      </w:r>
      <w:bookmarkEnd w:id="31"/>
    </w:p>
    <w:p w14:paraId="440F87D5" w14:textId="77777777" w:rsidR="001D3338" w:rsidRDefault="00306158" w:rsidP="001D3338">
      <w:pPr>
        <w:spacing w:before="120" w:after="120"/>
        <w:jc w:val="both"/>
        <w:rPr>
          <w:szCs w:val="22"/>
        </w:rPr>
      </w:pPr>
      <w:r>
        <w:rPr>
          <w:lang w:eastAsia="zh-CN"/>
        </w:rPr>
        <w:t xml:space="preserve">In this proposal, the </w:t>
      </w:r>
      <w:r w:rsidRPr="00A05952">
        <w:rPr>
          <w:szCs w:val="22"/>
        </w:rPr>
        <w:t>Overlapped Block Motion Compensation (OBMC)</w:t>
      </w:r>
      <w:r>
        <w:rPr>
          <w:szCs w:val="22"/>
        </w:rPr>
        <w:t xml:space="preserve"> in current JEM7.0 is improved.</w:t>
      </w:r>
      <w:r w:rsidR="001D3338">
        <w:rPr>
          <w:szCs w:val="22"/>
        </w:rPr>
        <w:t xml:space="preserve"> In the OBMC of JEM-7.0, </w:t>
      </w:r>
      <w:r w:rsidR="001D3338">
        <w:rPr>
          <w:rFonts w:hint="eastAsia"/>
          <w:szCs w:val="22"/>
        </w:rPr>
        <w:t>t</w:t>
      </w:r>
      <w:r w:rsidR="001D3338" w:rsidRPr="00A05952">
        <w:rPr>
          <w:szCs w:val="22"/>
        </w:rPr>
        <w:t>he</w:t>
      </w:r>
      <w:r w:rsidR="001D3338">
        <w:rPr>
          <w:szCs w:val="22"/>
        </w:rPr>
        <w:t xml:space="preserve"> fixed</w:t>
      </w:r>
      <w:r w:rsidR="001D3338" w:rsidRPr="00A05952">
        <w:rPr>
          <w:szCs w:val="22"/>
        </w:rPr>
        <w:t xml:space="preserve"> weighting factors {1/4, 1/8, 1/16, 1/32} are used for </w:t>
      </w:r>
      <w:r w:rsidR="001D3338" w:rsidRPr="00A05952">
        <w:rPr>
          <w:i/>
          <w:szCs w:val="22"/>
        </w:rPr>
        <w:t>P</w:t>
      </w:r>
      <w:r w:rsidR="001D3338" w:rsidRPr="00A05952">
        <w:rPr>
          <w:i/>
          <w:szCs w:val="22"/>
          <w:vertAlign w:val="subscript"/>
        </w:rPr>
        <w:t>N</w:t>
      </w:r>
      <w:r w:rsidR="001D3338" w:rsidRPr="00A05952">
        <w:rPr>
          <w:szCs w:val="22"/>
        </w:rPr>
        <w:t xml:space="preserve"> and the weighting factors {3/4, 7/8, 15/16, 31/32} are used for </w:t>
      </w:r>
      <w:r w:rsidR="001D3338" w:rsidRPr="00A05952">
        <w:rPr>
          <w:i/>
          <w:szCs w:val="22"/>
        </w:rPr>
        <w:t>P</w:t>
      </w:r>
      <w:r w:rsidR="001D3338" w:rsidRPr="00A05952">
        <w:rPr>
          <w:i/>
          <w:szCs w:val="22"/>
          <w:vertAlign w:val="subscript"/>
        </w:rPr>
        <w:t>C</w:t>
      </w:r>
      <w:r w:rsidR="001D3338" w:rsidRPr="00A05952">
        <w:rPr>
          <w:szCs w:val="22"/>
        </w:rPr>
        <w:t xml:space="preserve">. </w:t>
      </w:r>
      <w:r w:rsidR="001D3338">
        <w:rPr>
          <w:szCs w:val="22"/>
        </w:rPr>
        <w:t xml:space="preserve">In this proposal, the weighting factors according to the size of the current CU are modified. </w:t>
      </w:r>
    </w:p>
    <w:p w14:paraId="513F7C6F" w14:textId="0A3767CF" w:rsidR="001D3338" w:rsidRDefault="001D3338" w:rsidP="001D3338">
      <w:pPr>
        <w:spacing w:before="120" w:after="120"/>
        <w:jc w:val="both"/>
        <w:rPr>
          <w:szCs w:val="22"/>
        </w:rPr>
      </w:pPr>
      <w:r>
        <w:rPr>
          <w:szCs w:val="22"/>
        </w:rPr>
        <w:t xml:space="preserve">Usually, a CU with larger size has higher probability to be the background area and hence its MV can easily describe the motion field in the current CU. On the contrast, for the smaller CU, it tends to contain high texture and the boundary pixels may belong to the same object with the neighbouring blocks. Therefore, for the weighting factors used for </w:t>
      </w:r>
      <w:r w:rsidRPr="00A05952">
        <w:rPr>
          <w:i/>
          <w:szCs w:val="22"/>
        </w:rPr>
        <w:t>P</w:t>
      </w:r>
      <w:r w:rsidRPr="00A05952">
        <w:rPr>
          <w:i/>
          <w:szCs w:val="22"/>
          <w:vertAlign w:val="subscript"/>
        </w:rPr>
        <w:t>N</w:t>
      </w:r>
      <w:r w:rsidRPr="00836793">
        <w:rPr>
          <w:szCs w:val="22"/>
        </w:rPr>
        <w:t>,</w:t>
      </w:r>
      <w:r>
        <w:rPr>
          <w:i/>
          <w:szCs w:val="22"/>
        </w:rPr>
        <w:t xml:space="preserve"> </w:t>
      </w:r>
      <w:r>
        <w:rPr>
          <w:szCs w:val="22"/>
        </w:rPr>
        <w:t xml:space="preserve">its value is increased for smaller CU and decreased for larger CU. </w:t>
      </w:r>
    </w:p>
    <w:p w14:paraId="2E057E68" w14:textId="15987378" w:rsidR="003531BD" w:rsidRPr="00421CEB" w:rsidRDefault="001D3338" w:rsidP="001D3338">
      <w:pPr>
        <w:rPr>
          <w:szCs w:val="22"/>
          <w:lang w:eastAsia="zh-CN"/>
        </w:rPr>
      </w:pPr>
      <w:r>
        <w:rPr>
          <w:szCs w:val="22"/>
        </w:rPr>
        <w:t>In particular, the CU size is evaluated by the CU width when process the left and right columns, and evaluated by CU height when process the top and bottom rows, which is called CU length in this proposal.</w:t>
      </w:r>
      <w:r>
        <w:rPr>
          <w:rFonts w:hint="eastAsia"/>
          <w:szCs w:val="22"/>
        </w:rPr>
        <w:t xml:space="preserve"> </w:t>
      </w:r>
      <w:r>
        <w:rPr>
          <w:szCs w:val="22"/>
        </w:rPr>
        <w:t>For the first row/column, the weighting factors {1/4, 3/4} for {</w:t>
      </w:r>
      <w:r w:rsidRPr="00A05952">
        <w:rPr>
          <w:i/>
          <w:szCs w:val="22"/>
        </w:rPr>
        <w:t>P</w:t>
      </w:r>
      <w:r w:rsidRPr="00A05952">
        <w:rPr>
          <w:i/>
          <w:szCs w:val="22"/>
          <w:vertAlign w:val="subscript"/>
        </w:rPr>
        <w:t>N</w:t>
      </w:r>
      <w:r w:rsidRPr="004F5DD2">
        <w:rPr>
          <w:szCs w:val="22"/>
        </w:rPr>
        <w:t xml:space="preserve">, </w:t>
      </w:r>
      <w:r w:rsidRPr="00A05952">
        <w:rPr>
          <w:i/>
          <w:szCs w:val="22"/>
        </w:rPr>
        <w:t>P</w:t>
      </w:r>
      <w:r>
        <w:rPr>
          <w:i/>
          <w:szCs w:val="22"/>
          <w:vertAlign w:val="subscript"/>
        </w:rPr>
        <w:t>C</w:t>
      </w:r>
      <w:r>
        <w:rPr>
          <w:szCs w:val="22"/>
        </w:rPr>
        <w:t xml:space="preserve">} </w:t>
      </w:r>
      <w:r w:rsidR="00415B10">
        <w:rPr>
          <w:szCs w:val="22"/>
        </w:rPr>
        <w:t>are modified to {1/5, 4/5}</w:t>
      </w:r>
      <w:r>
        <w:rPr>
          <w:szCs w:val="22"/>
        </w:rPr>
        <w:t xml:space="preserve"> if the block length is larger than 32, and the weighting factors {1/4, 3/4} for {</w:t>
      </w:r>
      <w:r w:rsidRPr="00A05952">
        <w:rPr>
          <w:i/>
          <w:szCs w:val="22"/>
        </w:rPr>
        <w:t>P</w:t>
      </w:r>
      <w:r w:rsidRPr="00A05952">
        <w:rPr>
          <w:i/>
          <w:szCs w:val="22"/>
          <w:vertAlign w:val="subscript"/>
        </w:rPr>
        <w:t>N</w:t>
      </w:r>
      <w:r w:rsidRPr="004F5DD2">
        <w:rPr>
          <w:szCs w:val="22"/>
        </w:rPr>
        <w:t xml:space="preserve">, </w:t>
      </w:r>
      <w:r w:rsidRPr="00A05952">
        <w:rPr>
          <w:i/>
          <w:szCs w:val="22"/>
        </w:rPr>
        <w:t>P</w:t>
      </w:r>
      <w:r>
        <w:rPr>
          <w:i/>
          <w:szCs w:val="22"/>
          <w:vertAlign w:val="subscript"/>
        </w:rPr>
        <w:t>C</w:t>
      </w:r>
      <w:r>
        <w:rPr>
          <w:szCs w:val="22"/>
        </w:rPr>
        <w:t xml:space="preserve">} </w:t>
      </w:r>
      <w:r w:rsidR="00415B10">
        <w:rPr>
          <w:szCs w:val="22"/>
        </w:rPr>
        <w:t>is modified to {1/3, 2/3}</w:t>
      </w:r>
      <w:r>
        <w:rPr>
          <w:szCs w:val="22"/>
        </w:rPr>
        <w:t xml:space="preserve"> if the block length is less than 16. For the 2</w:t>
      </w:r>
      <w:r w:rsidRPr="00AC51C7">
        <w:rPr>
          <w:szCs w:val="22"/>
          <w:vertAlign w:val="superscript"/>
        </w:rPr>
        <w:t>nd</w:t>
      </w:r>
      <w:r>
        <w:rPr>
          <w:szCs w:val="22"/>
        </w:rPr>
        <w:t>, 3</w:t>
      </w:r>
      <w:r w:rsidRPr="00AC51C7">
        <w:rPr>
          <w:szCs w:val="22"/>
          <w:vertAlign w:val="superscript"/>
        </w:rPr>
        <w:t>rd</w:t>
      </w:r>
      <w:r>
        <w:rPr>
          <w:szCs w:val="22"/>
        </w:rPr>
        <w:t xml:space="preserve"> and 4</w:t>
      </w:r>
      <w:r w:rsidRPr="00AC51C7">
        <w:rPr>
          <w:szCs w:val="22"/>
          <w:vertAlign w:val="superscript"/>
        </w:rPr>
        <w:t>th</w:t>
      </w:r>
      <w:r>
        <w:rPr>
          <w:szCs w:val="22"/>
        </w:rPr>
        <w:t xml:space="preserve"> row/column, considering the impact of OBMC is </w:t>
      </w:r>
      <w:proofErr w:type="gramStart"/>
      <w:r>
        <w:rPr>
          <w:rFonts w:hint="eastAsia"/>
          <w:szCs w:val="22"/>
          <w:lang w:eastAsia="zh-CN"/>
        </w:rPr>
        <w:t>decreased,</w:t>
      </w:r>
      <w:proofErr w:type="gramEnd"/>
      <w:r>
        <w:rPr>
          <w:rFonts w:hint="eastAsia"/>
          <w:szCs w:val="22"/>
          <w:lang w:eastAsia="zh-CN"/>
        </w:rPr>
        <w:t xml:space="preserve"> the weighting factors</w:t>
      </w:r>
      <w:r w:rsidR="00415B10">
        <w:rPr>
          <w:szCs w:val="22"/>
          <w:lang w:eastAsia="zh-CN"/>
        </w:rPr>
        <w:t xml:space="preserve"> are kept as JEM7.0’s setting</w:t>
      </w:r>
      <w:r>
        <w:rPr>
          <w:rFonts w:hint="eastAsia"/>
          <w:szCs w:val="22"/>
          <w:lang w:eastAsia="zh-CN"/>
        </w:rPr>
        <w:t>.</w:t>
      </w:r>
      <w:r w:rsidR="00415B10">
        <w:rPr>
          <w:szCs w:val="22"/>
          <w:lang w:eastAsia="zh-CN"/>
        </w:rPr>
        <w:t xml:space="preserve"> </w:t>
      </w:r>
    </w:p>
    <w:p w14:paraId="0D416C14" w14:textId="77777777" w:rsidR="00F325F8" w:rsidRPr="00421CEB" w:rsidRDefault="00F325F8" w:rsidP="00AC428F">
      <w:pPr>
        <w:pStyle w:val="3"/>
      </w:pPr>
      <w:bookmarkStart w:id="32" w:name="_Toc504597737"/>
      <w:r w:rsidRPr="00421CEB">
        <w:t>Intra prediction</w:t>
      </w:r>
      <w:bookmarkEnd w:id="32"/>
    </w:p>
    <w:p w14:paraId="4D45BF0B" w14:textId="0779A5A7" w:rsidR="003531BD" w:rsidRPr="00421CEB" w:rsidRDefault="006222BF" w:rsidP="003531BD">
      <w:pPr>
        <w:rPr>
          <w:szCs w:val="22"/>
        </w:rPr>
      </w:pPr>
      <w:proofErr w:type="gramStart"/>
      <w:r>
        <w:t>Same as JEM7.0’s implementation.</w:t>
      </w:r>
      <w:proofErr w:type="gramEnd"/>
    </w:p>
    <w:p w14:paraId="21DBF56A" w14:textId="77777777" w:rsidR="00F325F8" w:rsidRPr="00421CEB" w:rsidRDefault="00F325F8" w:rsidP="00AC428F">
      <w:pPr>
        <w:pStyle w:val="3"/>
      </w:pPr>
      <w:bookmarkStart w:id="33" w:name="_Toc504597738"/>
      <w:r w:rsidRPr="00421CEB">
        <w:t>In-loop filtering</w:t>
      </w:r>
      <w:bookmarkEnd w:id="33"/>
    </w:p>
    <w:p w14:paraId="6E5A6A81" w14:textId="43FD718A" w:rsidR="00BD4DB6" w:rsidRDefault="00BD4DB6" w:rsidP="00BD4DB6">
      <w:pPr>
        <w:jc w:val="both"/>
        <w:rPr>
          <w:color w:val="000000" w:themeColor="text1"/>
          <w:szCs w:val="22"/>
          <w:lang w:eastAsia="zh-CN"/>
        </w:rPr>
      </w:pPr>
      <w:r>
        <w:rPr>
          <w:szCs w:val="22"/>
          <w:lang w:eastAsia="zh-CN"/>
        </w:rPr>
        <w:t>NLSF (</w:t>
      </w:r>
      <w:r w:rsidRPr="004335C2">
        <w:rPr>
          <w:rFonts w:hint="eastAsia"/>
          <w:color w:val="000000" w:themeColor="text1"/>
          <w:szCs w:val="22"/>
          <w:lang w:eastAsia="zh-CN"/>
        </w:rPr>
        <w:t>Non-Local Structure</w:t>
      </w:r>
      <w:r>
        <w:rPr>
          <w:color w:val="000000" w:themeColor="text1"/>
          <w:szCs w:val="22"/>
          <w:lang w:eastAsia="zh-CN"/>
        </w:rPr>
        <w:t>-based</w:t>
      </w:r>
      <w:r w:rsidRPr="004335C2">
        <w:rPr>
          <w:rFonts w:hint="eastAsia"/>
          <w:color w:val="000000" w:themeColor="text1"/>
          <w:szCs w:val="22"/>
          <w:lang w:eastAsia="zh-CN"/>
        </w:rPr>
        <w:t xml:space="preserve"> Filter</w:t>
      </w:r>
      <w:r>
        <w:rPr>
          <w:szCs w:val="22"/>
          <w:lang w:eastAsia="zh-CN"/>
        </w:rPr>
        <w:t xml:space="preserve">) is a new in-loop filter that targets at the reduction of noise by using non-local reconstructed pixels. It </w:t>
      </w:r>
      <w:r>
        <w:rPr>
          <w:color w:val="000000" w:themeColor="text1"/>
          <w:szCs w:val="22"/>
          <w:lang w:eastAsia="zh-CN"/>
        </w:rPr>
        <w:t xml:space="preserve">is employed between </w:t>
      </w:r>
      <w:proofErr w:type="spellStart"/>
      <w:r>
        <w:rPr>
          <w:color w:val="000000" w:themeColor="text1"/>
          <w:szCs w:val="22"/>
          <w:lang w:eastAsia="zh-CN"/>
        </w:rPr>
        <w:t>Deblocking</w:t>
      </w:r>
      <w:proofErr w:type="spellEnd"/>
      <w:r>
        <w:rPr>
          <w:color w:val="000000" w:themeColor="text1"/>
          <w:szCs w:val="22"/>
          <w:lang w:eastAsia="zh-CN"/>
        </w:rPr>
        <w:t xml:space="preserve"> Filter (DF) and Sample </w:t>
      </w:r>
      <w:r>
        <w:rPr>
          <w:color w:val="000000" w:themeColor="text1"/>
          <w:szCs w:val="22"/>
          <w:lang w:eastAsia="zh-CN"/>
        </w:rPr>
        <w:lastRenderedPageBreak/>
        <w:t xml:space="preserve">Adaptive Offset (SAO), which </w:t>
      </w:r>
      <w:proofErr w:type="gramStart"/>
      <w:r>
        <w:rPr>
          <w:color w:val="000000" w:themeColor="text1"/>
          <w:szCs w:val="22"/>
          <w:lang w:eastAsia="zh-CN"/>
        </w:rPr>
        <w:t>includes</w:t>
      </w:r>
      <w:proofErr w:type="gramEnd"/>
      <w:r>
        <w:rPr>
          <w:color w:val="000000" w:themeColor="text1"/>
          <w:szCs w:val="22"/>
          <w:lang w:eastAsia="zh-CN"/>
        </w:rPr>
        <w:t xml:space="preserve"> group construction by block matching and SVD-based filtering processes.</w:t>
      </w:r>
    </w:p>
    <w:p w14:paraId="49936FC5" w14:textId="2302A5AD" w:rsidR="00BD4DB6" w:rsidRDefault="00BD4DB6" w:rsidP="00401046">
      <w:pPr>
        <w:pStyle w:val="4"/>
        <w:rPr>
          <w:lang w:eastAsia="zh-CN"/>
        </w:rPr>
      </w:pPr>
      <w:r>
        <w:rPr>
          <w:lang w:eastAsia="zh-CN"/>
        </w:rPr>
        <w:t>Group construction by block matching</w:t>
      </w:r>
      <w:r w:rsidR="00401046">
        <w:rPr>
          <w:rFonts w:hint="eastAsia"/>
          <w:lang w:eastAsia="zh-CN"/>
        </w:rPr>
        <w:t xml:space="preserve"> for NLSF</w:t>
      </w:r>
    </w:p>
    <w:p w14:paraId="36AC5B3E" w14:textId="76076996" w:rsidR="00BD4DB6" w:rsidRDefault="00BD4DB6" w:rsidP="007E2BE8">
      <w:pPr>
        <w:jc w:val="both"/>
        <w:rPr>
          <w:color w:val="000000" w:themeColor="text1"/>
          <w:szCs w:val="22"/>
          <w:lang w:eastAsia="zh-CN"/>
        </w:rPr>
      </w:pPr>
      <w:r w:rsidRPr="007D11F8">
        <w:rPr>
          <w:rFonts w:hint="eastAsia"/>
          <w:color w:val="000000" w:themeColor="text1"/>
          <w:szCs w:val="22"/>
          <w:lang w:eastAsia="zh-CN"/>
        </w:rPr>
        <w:t>As</w:t>
      </w:r>
      <w:r w:rsidRPr="007D11F8">
        <w:rPr>
          <w:color w:val="000000" w:themeColor="text1"/>
          <w:szCs w:val="22"/>
          <w:lang w:eastAsia="zh-CN"/>
        </w:rPr>
        <w:t xml:space="preserve"> </w:t>
      </w:r>
      <w:r w:rsidRPr="007D11F8">
        <w:rPr>
          <w:rFonts w:hint="eastAsia"/>
          <w:color w:val="000000" w:themeColor="text1"/>
          <w:szCs w:val="22"/>
          <w:lang w:eastAsia="zh-CN"/>
        </w:rPr>
        <w:t>illustrated</w:t>
      </w:r>
      <w:r w:rsidRPr="007D11F8">
        <w:rPr>
          <w:color w:val="000000" w:themeColor="text1"/>
          <w:szCs w:val="22"/>
          <w:lang w:eastAsia="zh-CN"/>
        </w:rPr>
        <w:t xml:space="preserve"> </w:t>
      </w:r>
      <w:r w:rsidRPr="007D11F8">
        <w:rPr>
          <w:rFonts w:hint="eastAsia"/>
          <w:color w:val="000000" w:themeColor="text1"/>
          <w:szCs w:val="22"/>
          <w:lang w:eastAsia="zh-CN"/>
        </w:rPr>
        <w:t>in</w:t>
      </w:r>
      <w:r w:rsidRPr="007D11F8">
        <w:rPr>
          <w:color w:val="000000" w:themeColor="text1"/>
          <w:szCs w:val="22"/>
          <w:lang w:eastAsia="zh-CN"/>
        </w:rPr>
        <w:t xml:space="preserve"> </w:t>
      </w:r>
      <w:r w:rsidRPr="007D11F8">
        <w:rPr>
          <w:rFonts w:hint="eastAsia"/>
          <w:color w:val="000000" w:themeColor="text1"/>
          <w:szCs w:val="22"/>
          <w:lang w:eastAsia="zh-CN"/>
        </w:rPr>
        <w:t>Fig</w:t>
      </w:r>
      <w:r>
        <w:rPr>
          <w:color w:val="000000" w:themeColor="text1"/>
          <w:szCs w:val="22"/>
          <w:lang w:eastAsia="zh-CN"/>
        </w:rPr>
        <w:t xml:space="preserve"> 2.1.9</w:t>
      </w:r>
      <w:r w:rsidR="00401046">
        <w:rPr>
          <w:rFonts w:hint="eastAsia"/>
          <w:color w:val="000000" w:themeColor="text1"/>
          <w:szCs w:val="22"/>
          <w:lang w:eastAsia="zh-CN"/>
        </w:rPr>
        <w:t>.1</w:t>
      </w:r>
      <w:r>
        <w:rPr>
          <w:color w:val="000000" w:themeColor="text1"/>
          <w:szCs w:val="22"/>
          <w:lang w:eastAsia="zh-CN"/>
        </w:rPr>
        <w:t>-1</w:t>
      </w:r>
      <w:r w:rsidRPr="007D11F8">
        <w:rPr>
          <w:color w:val="000000" w:themeColor="text1"/>
          <w:szCs w:val="22"/>
          <w:lang w:eastAsia="zh-CN"/>
        </w:rPr>
        <w:t>, the input reconstructed frame is</w:t>
      </w:r>
      <w:r>
        <w:rPr>
          <w:color w:val="000000" w:themeColor="text1"/>
          <w:szCs w:val="22"/>
          <w:lang w:eastAsia="zh-CN"/>
        </w:rPr>
        <w:t xml:space="preserve"> firstly divided into </w:t>
      </w:r>
      <w:r w:rsidRPr="00AE353E">
        <w:rPr>
          <w:i/>
          <w:color w:val="000000" w:themeColor="text1"/>
          <w:szCs w:val="22"/>
          <w:lang w:eastAsia="zh-CN"/>
        </w:rPr>
        <w:t>K</w:t>
      </w:r>
      <w:r>
        <w:rPr>
          <w:color w:val="000000" w:themeColor="text1"/>
          <w:szCs w:val="22"/>
          <w:lang w:eastAsia="zh-CN"/>
        </w:rPr>
        <w:t xml:space="preserve"> overlapped blocks, </w:t>
      </w:r>
      <w:r w:rsidRPr="00AC0DA7">
        <w:rPr>
          <w:color w:val="000000" w:themeColor="text1"/>
          <w:szCs w:val="22"/>
          <w:lang w:eastAsia="zh-CN"/>
        </w:rPr>
        <w:t xml:space="preserve">and each block serves as the basic loop unit. Let </w:t>
      </w:r>
      <m:oMath>
        <m:sSub>
          <m:sSubPr>
            <m:ctrlPr>
              <w:ins w:id="34" w:author="Xiaozhen Zheng" w:date="2018-04-03T12:20:00Z">
                <w:rPr>
                  <w:rFonts w:ascii="Cambria Math" w:hAnsi="Cambria Math"/>
                  <w:color w:val="000000" w:themeColor="text1"/>
                  <w:szCs w:val="22"/>
                  <w:lang w:eastAsia="zh-CN"/>
                </w:rPr>
              </w:ins>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r>
          <w:rPr>
            <w:rFonts w:ascii="Cambria Math" w:hAnsi="Cambria Math"/>
            <w:color w:val="000000" w:themeColor="text1"/>
            <w:szCs w:val="22"/>
            <w:lang w:eastAsia="zh-CN"/>
          </w:rPr>
          <m:t xml:space="preserve"> × </m:t>
        </m:r>
        <m:sSub>
          <m:sSubPr>
            <m:ctrlPr>
              <w:ins w:id="35" w:author="Xiaozhen Zheng" w:date="2018-04-03T12:20:00Z">
                <w:rPr>
                  <w:rFonts w:ascii="Cambria Math" w:hAnsi="Cambria Math"/>
                  <w:color w:val="000000" w:themeColor="text1"/>
                  <w:szCs w:val="22"/>
                  <w:lang w:eastAsia="zh-CN"/>
                </w:rPr>
              </w:ins>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oMath>
      <w:r w:rsidRPr="00AC0DA7">
        <w:rPr>
          <w:color w:val="000000" w:themeColor="text1"/>
          <w:szCs w:val="22"/>
          <w:lang w:eastAsia="zh-CN"/>
        </w:rPr>
        <w:t xml:space="preserve"> denote the size of loop unit, which is set to 6 by default. </w:t>
      </w:r>
      <w:r>
        <w:rPr>
          <w:color w:val="000000" w:themeColor="text1"/>
          <w:szCs w:val="22"/>
          <w:lang w:eastAsia="zh-CN"/>
        </w:rPr>
        <w:t xml:space="preserve">For the current loop unit, no more than </w:t>
      </w:r>
      <m:oMath>
        <m:r>
          <w:rPr>
            <w:rFonts w:ascii="Cambria Math" w:hAnsi="Cambria Math"/>
            <w:color w:val="000000" w:themeColor="text1"/>
            <w:szCs w:val="22"/>
            <w:lang w:eastAsia="zh-CN"/>
          </w:rPr>
          <m:t>c</m:t>
        </m:r>
      </m:oMath>
      <w:r>
        <w:rPr>
          <w:rFonts w:hint="eastAsia"/>
          <w:color w:val="000000" w:themeColor="text1"/>
          <w:szCs w:val="22"/>
          <w:lang w:eastAsia="zh-CN"/>
        </w:rPr>
        <w:t xml:space="preserve"> </w:t>
      </w:r>
      <w:r>
        <w:rPr>
          <w:color w:val="000000" w:themeColor="text1"/>
          <w:szCs w:val="22"/>
          <w:lang w:eastAsia="zh-CN"/>
        </w:rPr>
        <w:t xml:space="preserve">(defaulted to 20) </w:t>
      </w:r>
      <w:r>
        <w:rPr>
          <w:rFonts w:hint="eastAsia"/>
          <w:color w:val="000000" w:themeColor="text1"/>
          <w:szCs w:val="22"/>
          <w:lang w:eastAsia="zh-CN"/>
        </w:rPr>
        <w:t>similar</w:t>
      </w:r>
      <w:r>
        <w:rPr>
          <w:color w:val="000000" w:themeColor="text1"/>
          <w:szCs w:val="22"/>
          <w:lang w:val="en-US" w:eastAsia="zh-CN"/>
        </w:rPr>
        <w:t xml:space="preserve"> </w:t>
      </w:r>
      <w:r>
        <w:rPr>
          <w:rFonts w:hint="eastAsia"/>
          <w:color w:val="000000" w:themeColor="text1"/>
          <w:szCs w:val="22"/>
          <w:lang w:eastAsia="zh-CN"/>
        </w:rPr>
        <w:t xml:space="preserve">blocks are collected </w:t>
      </w:r>
      <w:r>
        <w:rPr>
          <w:color w:val="000000" w:themeColor="text1"/>
          <w:szCs w:val="22"/>
          <w:lang w:eastAsia="zh-CN"/>
        </w:rPr>
        <w:t xml:space="preserve">within the corresponding search window to construct the block group. </w:t>
      </w:r>
      <w:r w:rsidR="007E2BE8">
        <w:rPr>
          <w:szCs w:val="22"/>
        </w:rPr>
        <w:t>As the example of Fig 2.1.9-1, the red square represents the current loop unit, meanwhile the blue dotted square denotes the search window, and the golden dotted square denotes the CTU current block</w:t>
      </w:r>
      <w:r w:rsidR="007E2BE8">
        <w:rPr>
          <w:szCs w:val="22"/>
          <w:lang w:eastAsia="zh-CN"/>
        </w:rPr>
        <w:t>’</w:t>
      </w:r>
      <w:r w:rsidR="007E2BE8">
        <w:rPr>
          <w:rFonts w:hint="eastAsia"/>
          <w:szCs w:val="22"/>
          <w:lang w:eastAsia="zh-CN"/>
        </w:rPr>
        <w:t>s</w:t>
      </w:r>
      <w:r w:rsidR="007E2BE8">
        <w:rPr>
          <w:szCs w:val="22"/>
        </w:rPr>
        <w:t xml:space="preserve"> locat</w:t>
      </w:r>
      <w:r w:rsidR="007E2BE8">
        <w:rPr>
          <w:rFonts w:hint="eastAsia"/>
          <w:szCs w:val="22"/>
          <w:lang w:eastAsia="zh-CN"/>
        </w:rPr>
        <w:t>ion</w:t>
      </w:r>
      <w:r>
        <w:rPr>
          <w:color w:val="000000" w:themeColor="text1"/>
          <w:szCs w:val="22"/>
          <w:lang w:eastAsia="zh-CN"/>
        </w:rPr>
        <w:t>.</w:t>
      </w:r>
      <w:r>
        <w:rPr>
          <w:rFonts w:hint="eastAsia"/>
          <w:color w:val="000000" w:themeColor="text1"/>
          <w:szCs w:val="22"/>
          <w:lang w:eastAsia="zh-CN"/>
        </w:rPr>
        <w:t xml:space="preserve"> </w:t>
      </w:r>
      <w:r>
        <w:rPr>
          <w:color w:val="000000" w:themeColor="text1"/>
          <w:szCs w:val="22"/>
          <w:lang w:eastAsia="zh-CN"/>
        </w:rPr>
        <w:t>In this proposal, the size of search window is set to 32x32 by default, and SSD (Sum of Square Differences) is adopted as the matching criterion. Details of block matching process are given bellow</w:t>
      </w:r>
      <w:r>
        <w:rPr>
          <w:rFonts w:hint="eastAsia"/>
          <w:color w:val="000000" w:themeColor="text1"/>
          <w:szCs w:val="22"/>
          <w:lang w:eastAsia="zh-CN"/>
        </w:rPr>
        <w:t>.</w:t>
      </w:r>
    </w:p>
    <w:p w14:paraId="25E7F482" w14:textId="05569512" w:rsidR="007E2BE8" w:rsidRDefault="007E2BE8" w:rsidP="007E2BE8">
      <w:pPr>
        <w:ind w:firstLineChars="450" w:firstLine="990"/>
        <w:jc w:val="center"/>
        <w:rPr>
          <w:color w:val="000000" w:themeColor="text1"/>
          <w:szCs w:val="22"/>
          <w:lang w:eastAsia="zh-CN"/>
        </w:rPr>
      </w:pPr>
      <w:r>
        <w:rPr>
          <w:noProof/>
          <w:color w:val="000000" w:themeColor="text1"/>
          <w:szCs w:val="22"/>
          <w:lang w:val="en-US" w:eastAsia="zh-CN"/>
        </w:rPr>
        <w:drawing>
          <wp:inline distT="0" distB="0" distL="0" distR="0" wp14:anchorId="66510439" wp14:editId="42436800">
            <wp:extent cx="4802588" cy="2516694"/>
            <wp:effectExtent l="0" t="0" r="0" b="0"/>
            <wp:docPr id="60" name="图片 60" descr="D:\Doc\FVC\CfP\J0011\NLSF framewor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Doc\FVC\CfP\J0011\NLSF framework.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99377" cy="2515012"/>
                    </a:xfrm>
                    <a:prstGeom prst="rect">
                      <a:avLst/>
                    </a:prstGeom>
                    <a:noFill/>
                    <a:ln>
                      <a:noFill/>
                    </a:ln>
                  </pic:spPr>
                </pic:pic>
              </a:graphicData>
            </a:graphic>
          </wp:inline>
        </w:drawing>
      </w:r>
    </w:p>
    <w:p w14:paraId="767C2BB4" w14:textId="0F2BC3EF" w:rsidR="00BD4DB6" w:rsidRDefault="00BD4DB6" w:rsidP="00BD4DB6">
      <w:pPr>
        <w:ind w:firstLineChars="450" w:firstLine="990"/>
        <w:jc w:val="center"/>
        <w:rPr>
          <w:color w:val="000000" w:themeColor="text1"/>
          <w:szCs w:val="22"/>
          <w:lang w:eastAsia="zh-CN"/>
        </w:rPr>
      </w:pPr>
      <w:r w:rsidRPr="0067420B">
        <w:rPr>
          <w:rFonts w:hint="eastAsia"/>
          <w:i/>
          <w:color w:val="000000" w:themeColor="text1"/>
          <w:szCs w:val="22"/>
          <w:lang w:eastAsia="zh-CN"/>
        </w:rPr>
        <w:t xml:space="preserve">Fig </w:t>
      </w:r>
      <w:r>
        <w:rPr>
          <w:i/>
          <w:color w:val="000000" w:themeColor="text1"/>
          <w:szCs w:val="22"/>
          <w:lang w:eastAsia="zh-CN"/>
        </w:rPr>
        <w:t>2</w:t>
      </w:r>
      <w:r w:rsidRPr="0067420B">
        <w:rPr>
          <w:rFonts w:hint="eastAsia"/>
          <w:i/>
          <w:color w:val="000000" w:themeColor="text1"/>
          <w:szCs w:val="22"/>
          <w:lang w:eastAsia="zh-CN"/>
        </w:rPr>
        <w:t>.1</w:t>
      </w:r>
      <w:r w:rsidRPr="0067420B">
        <w:rPr>
          <w:i/>
          <w:color w:val="000000" w:themeColor="text1"/>
          <w:szCs w:val="22"/>
          <w:lang w:eastAsia="zh-CN"/>
        </w:rPr>
        <w:t>.9</w:t>
      </w:r>
      <w:r w:rsidR="00401046">
        <w:rPr>
          <w:rFonts w:hint="eastAsia"/>
          <w:i/>
          <w:color w:val="000000" w:themeColor="text1"/>
          <w:szCs w:val="22"/>
          <w:lang w:eastAsia="zh-CN"/>
        </w:rPr>
        <w:t>.1</w:t>
      </w:r>
      <w:r>
        <w:rPr>
          <w:i/>
          <w:color w:val="000000" w:themeColor="text1"/>
          <w:szCs w:val="22"/>
          <w:lang w:eastAsia="zh-CN"/>
        </w:rPr>
        <w:t>-1</w:t>
      </w:r>
      <w:r w:rsidRPr="0067420B">
        <w:rPr>
          <w:i/>
          <w:color w:val="000000" w:themeColor="text1"/>
          <w:szCs w:val="22"/>
          <w:lang w:eastAsia="zh-CN"/>
        </w:rPr>
        <w:t xml:space="preserve"> Illustrations for Non-Local Structure-based Filter</w:t>
      </w:r>
    </w:p>
    <w:p w14:paraId="2A0E5ADA" w14:textId="77777777" w:rsidR="00BD4DB6" w:rsidRDefault="00BD4DB6" w:rsidP="00BD4DB6">
      <w:pPr>
        <w:jc w:val="both"/>
        <w:rPr>
          <w:color w:val="000000" w:themeColor="text1"/>
          <w:szCs w:val="22"/>
          <w:lang w:eastAsia="zh-CN"/>
        </w:rPr>
      </w:pPr>
    </w:p>
    <w:p w14:paraId="226006BE" w14:textId="19ACA467" w:rsidR="00BD4DB6" w:rsidRDefault="00BD4DB6" w:rsidP="00BD4DB6">
      <w:pPr>
        <w:jc w:val="both"/>
        <w:rPr>
          <w:i/>
          <w:color w:val="000000" w:themeColor="text1"/>
          <w:szCs w:val="22"/>
          <w:lang w:eastAsia="zh-CN"/>
        </w:rPr>
      </w:pPr>
      <w:r w:rsidRPr="008C77DE">
        <w:rPr>
          <w:rFonts w:hint="eastAsia"/>
          <w:color w:val="000000" w:themeColor="text1"/>
          <w:szCs w:val="22"/>
          <w:lang w:eastAsia="zh-CN"/>
        </w:rPr>
        <w:t>Step one</w:t>
      </w:r>
      <w:r>
        <w:rPr>
          <w:color w:val="000000" w:themeColor="text1"/>
          <w:szCs w:val="22"/>
          <w:lang w:eastAsia="zh-CN"/>
        </w:rPr>
        <w:t>:</w:t>
      </w:r>
      <w:r w:rsidRPr="008C77DE">
        <w:rPr>
          <w:rFonts w:hint="eastAsia"/>
          <w:color w:val="000000" w:themeColor="text1"/>
          <w:szCs w:val="22"/>
          <w:lang w:eastAsia="zh-CN"/>
        </w:rPr>
        <w:t xml:space="preserve"> As shown in Fig</w:t>
      </w:r>
      <w:r>
        <w:rPr>
          <w:color w:val="000000" w:themeColor="text1"/>
          <w:szCs w:val="22"/>
          <w:lang w:eastAsia="zh-CN"/>
        </w:rPr>
        <w:t xml:space="preserve"> 2</w:t>
      </w:r>
      <w:r w:rsidRPr="008C77DE">
        <w:rPr>
          <w:color w:val="000000" w:themeColor="text1"/>
          <w:szCs w:val="22"/>
          <w:lang w:eastAsia="zh-CN"/>
        </w:rPr>
        <w:t>.1.9</w:t>
      </w:r>
      <w:r w:rsidR="00401046">
        <w:rPr>
          <w:rFonts w:hint="eastAsia"/>
          <w:color w:val="000000" w:themeColor="text1"/>
          <w:szCs w:val="22"/>
          <w:lang w:eastAsia="zh-CN"/>
        </w:rPr>
        <w:t>.1</w:t>
      </w:r>
      <w:r w:rsidRPr="008C77DE">
        <w:rPr>
          <w:color w:val="000000" w:themeColor="text1"/>
          <w:szCs w:val="22"/>
          <w:lang w:eastAsia="zh-CN"/>
        </w:rPr>
        <w:t>-</w:t>
      </w:r>
      <w:r>
        <w:rPr>
          <w:color w:val="000000" w:themeColor="text1"/>
          <w:szCs w:val="22"/>
          <w:lang w:eastAsia="zh-CN"/>
        </w:rPr>
        <w:t xml:space="preserve">2, an </w:t>
      </w:r>
      <w:proofErr w:type="gramStart"/>
      <w:r>
        <w:rPr>
          <w:color w:val="000000" w:themeColor="text1"/>
          <w:szCs w:val="22"/>
          <w:lang w:eastAsia="zh-CN"/>
        </w:rPr>
        <w:t>eight-points</w:t>
      </w:r>
      <w:proofErr w:type="gramEnd"/>
      <w:r>
        <w:rPr>
          <w:color w:val="000000" w:themeColor="text1"/>
          <w:szCs w:val="22"/>
          <w:lang w:eastAsia="zh-CN"/>
        </w:rPr>
        <w:t xml:space="preserve"> diamond template is applied to search the most similar blocks in the search window.</w:t>
      </w:r>
      <w:r>
        <w:rPr>
          <w:rFonts w:hint="eastAsia"/>
          <w:color w:val="000000" w:themeColor="text1"/>
          <w:szCs w:val="22"/>
          <w:lang w:eastAsia="zh-CN"/>
        </w:rPr>
        <w:t xml:space="preserve"> </w:t>
      </w:r>
      <w:r>
        <w:rPr>
          <w:color w:val="000000" w:themeColor="text1"/>
          <w:szCs w:val="22"/>
          <w:lang w:eastAsia="zh-CN"/>
        </w:rPr>
        <w:t xml:space="preserve">The center point of </w:t>
      </w:r>
      <w:proofErr w:type="gramStart"/>
      <w:r>
        <w:rPr>
          <w:color w:val="000000" w:themeColor="text1"/>
          <w:szCs w:val="22"/>
          <w:lang w:eastAsia="zh-CN"/>
        </w:rPr>
        <w:t>eight-points</w:t>
      </w:r>
      <w:proofErr w:type="gramEnd"/>
      <w:r>
        <w:rPr>
          <w:color w:val="000000" w:themeColor="text1"/>
          <w:szCs w:val="22"/>
          <w:lang w:eastAsia="zh-CN"/>
        </w:rPr>
        <w:t xml:space="preserve"> diamond template is the current loop unit labelled by “0” in </w:t>
      </w:r>
      <w:r w:rsidRPr="008C77DE">
        <w:rPr>
          <w:rFonts w:hint="eastAsia"/>
          <w:color w:val="000000" w:themeColor="text1"/>
          <w:szCs w:val="22"/>
          <w:lang w:eastAsia="zh-CN"/>
        </w:rPr>
        <w:t>Fig</w:t>
      </w:r>
      <w:r w:rsidRPr="008C77DE">
        <w:rPr>
          <w:color w:val="000000" w:themeColor="text1"/>
          <w:szCs w:val="22"/>
          <w:lang w:eastAsia="zh-CN"/>
        </w:rPr>
        <w:t xml:space="preserve"> </w:t>
      </w:r>
      <w:r>
        <w:rPr>
          <w:color w:val="000000" w:themeColor="text1"/>
          <w:szCs w:val="22"/>
          <w:lang w:eastAsia="zh-CN"/>
        </w:rPr>
        <w:t>2</w:t>
      </w:r>
      <w:r w:rsidRPr="008C77DE">
        <w:rPr>
          <w:color w:val="000000" w:themeColor="text1"/>
          <w:szCs w:val="22"/>
          <w:lang w:eastAsia="zh-CN"/>
        </w:rPr>
        <w:t>.1.9</w:t>
      </w:r>
      <w:r w:rsidR="00401046">
        <w:rPr>
          <w:rFonts w:hint="eastAsia"/>
          <w:color w:val="000000" w:themeColor="text1"/>
          <w:szCs w:val="22"/>
          <w:lang w:eastAsia="zh-CN"/>
        </w:rPr>
        <w:t>.1</w:t>
      </w:r>
      <w:r w:rsidRPr="008C77DE">
        <w:rPr>
          <w:color w:val="000000" w:themeColor="text1"/>
          <w:szCs w:val="22"/>
          <w:lang w:eastAsia="zh-CN"/>
        </w:rPr>
        <w:t>-</w:t>
      </w:r>
      <w:r>
        <w:rPr>
          <w:color w:val="000000" w:themeColor="text1"/>
          <w:szCs w:val="22"/>
          <w:lang w:eastAsia="zh-CN"/>
        </w:rPr>
        <w:t xml:space="preserve">2. The search process starts from the center point and successively search the points labelled by “1”, “2”, “4” and “8”. During the searching process, at most </w:t>
      </w:r>
      <w:r w:rsidRPr="00AE353E">
        <w:rPr>
          <w:i/>
          <w:color w:val="000000" w:themeColor="text1"/>
          <w:szCs w:val="22"/>
          <w:lang w:eastAsia="zh-CN"/>
        </w:rPr>
        <w:t>T</w:t>
      </w:r>
      <w:r>
        <w:rPr>
          <w:color w:val="000000" w:themeColor="text1"/>
          <w:szCs w:val="22"/>
          <w:lang w:eastAsia="zh-CN"/>
        </w:rPr>
        <w:t xml:space="preserve"> </w:t>
      </w:r>
      <w:r>
        <w:rPr>
          <w:rFonts w:hint="eastAsia"/>
          <w:color w:val="000000" w:themeColor="text1"/>
          <w:szCs w:val="22"/>
          <w:lang w:eastAsia="zh-CN"/>
        </w:rPr>
        <w:t>(</w:t>
      </w:r>
      <w:r>
        <w:rPr>
          <w:color w:val="000000" w:themeColor="text1"/>
          <w:szCs w:val="22"/>
          <w:lang w:eastAsia="zh-CN"/>
        </w:rPr>
        <w:t>defaulted to 5</w:t>
      </w:r>
      <w:r>
        <w:rPr>
          <w:rFonts w:hint="eastAsia"/>
          <w:color w:val="000000" w:themeColor="text1"/>
          <w:szCs w:val="22"/>
          <w:lang w:eastAsia="zh-CN"/>
        </w:rPr>
        <w:t>)</w:t>
      </w:r>
      <w:r>
        <w:rPr>
          <w:color w:val="000000" w:themeColor="text1"/>
          <w:szCs w:val="22"/>
          <w:lang w:eastAsia="zh-CN"/>
        </w:rPr>
        <w:t xml:space="preserve"> most similar blocks (golde</w:t>
      </w:r>
      <w:r w:rsidR="00401046">
        <w:rPr>
          <w:color w:val="000000" w:themeColor="text1"/>
          <w:szCs w:val="22"/>
          <w:lang w:eastAsia="zh-CN"/>
        </w:rPr>
        <w:t>n points labelled by “8” in Fig</w:t>
      </w:r>
      <w:r w:rsidR="00401046">
        <w:rPr>
          <w:rFonts w:hint="eastAsia"/>
          <w:color w:val="000000" w:themeColor="text1"/>
          <w:szCs w:val="22"/>
          <w:lang w:eastAsia="zh-CN"/>
        </w:rPr>
        <w:t>2</w:t>
      </w:r>
      <w:r>
        <w:rPr>
          <w:color w:val="000000" w:themeColor="text1"/>
          <w:szCs w:val="22"/>
          <w:lang w:eastAsia="zh-CN"/>
        </w:rPr>
        <w:t>.1.9</w:t>
      </w:r>
      <w:r w:rsidR="00401046">
        <w:rPr>
          <w:rFonts w:hint="eastAsia"/>
          <w:color w:val="000000" w:themeColor="text1"/>
          <w:szCs w:val="22"/>
          <w:lang w:eastAsia="zh-CN"/>
        </w:rPr>
        <w:t>.1</w:t>
      </w:r>
      <w:r>
        <w:rPr>
          <w:color w:val="000000" w:themeColor="text1"/>
          <w:szCs w:val="22"/>
          <w:lang w:eastAsia="zh-CN"/>
        </w:rPr>
        <w:t xml:space="preserve">-3 with SSD smaller than threshold </w:t>
      </w:r>
      <m:oMath>
        <m:r>
          <m:rPr>
            <m:sty m:val="p"/>
          </m:rPr>
          <w:rPr>
            <w:rFonts w:ascii="Cambria Math" w:hAnsi="Cambria Math"/>
            <w:color w:val="000000" w:themeColor="text1"/>
            <w:szCs w:val="22"/>
            <w:lang w:eastAsia="zh-CN"/>
          </w:rPr>
          <m:t>ε</m:t>
        </m:r>
      </m:oMath>
      <w:r>
        <w:rPr>
          <w:rFonts w:hint="eastAsia"/>
          <w:color w:val="000000" w:themeColor="text1"/>
          <w:szCs w:val="22"/>
          <w:lang w:eastAsia="zh-CN"/>
        </w:rPr>
        <w:t xml:space="preserve"> are selected</w:t>
      </w:r>
      <w:r>
        <w:rPr>
          <w:color w:val="000000" w:themeColor="text1"/>
          <w:szCs w:val="22"/>
          <w:lang w:eastAsia="zh-CN"/>
        </w:rPr>
        <w:t xml:space="preserve"> </w:t>
      </w:r>
      <w:r>
        <w:rPr>
          <w:rFonts w:hint="eastAsia"/>
          <w:color w:val="000000" w:themeColor="text1"/>
          <w:szCs w:val="22"/>
          <w:lang w:eastAsia="zh-CN"/>
        </w:rPr>
        <w:t xml:space="preserve">and </w:t>
      </w:r>
      <w:r>
        <w:rPr>
          <w:color w:val="000000" w:themeColor="text1"/>
          <w:szCs w:val="22"/>
          <w:lang w:eastAsia="zh-CN"/>
        </w:rPr>
        <w:t xml:space="preserve">their </w:t>
      </w:r>
      <w:r>
        <w:rPr>
          <w:rFonts w:hint="eastAsia"/>
          <w:color w:val="000000" w:themeColor="text1"/>
          <w:szCs w:val="22"/>
          <w:lang w:eastAsia="zh-CN"/>
        </w:rPr>
        <w:t>coordinates</w:t>
      </w:r>
      <w:r>
        <w:rPr>
          <w:color w:val="000000" w:themeColor="text1"/>
          <w:szCs w:val="22"/>
          <w:lang w:eastAsia="zh-CN"/>
        </w:rPr>
        <w:t xml:space="preserve"> are recorded. Estimation of threshold </w:t>
      </w:r>
      <m:oMath>
        <m:r>
          <m:rPr>
            <m:sty m:val="p"/>
          </m:rPr>
          <w:rPr>
            <w:rFonts w:ascii="Cambria Math" w:hAnsi="Cambria Math"/>
            <w:color w:val="000000" w:themeColor="text1"/>
            <w:szCs w:val="22"/>
            <w:lang w:eastAsia="zh-CN"/>
          </w:rPr>
          <m:t>ε</m:t>
        </m:r>
      </m:oMath>
      <w:r>
        <w:rPr>
          <w:rFonts w:hint="eastAsia"/>
          <w:color w:val="000000" w:themeColor="text1"/>
          <w:szCs w:val="22"/>
          <w:lang w:eastAsia="zh-CN"/>
        </w:rPr>
        <w:t xml:space="preserve"> is described in section 3.1.6.</w:t>
      </w:r>
      <w:r>
        <w:rPr>
          <w:color w:val="000000" w:themeColor="text1"/>
          <w:szCs w:val="22"/>
          <w:lang w:eastAsia="zh-CN"/>
        </w:rPr>
        <w:t xml:space="preserve"> The number of final selected blocks in step one is denoted as </w:t>
      </w:r>
      <w:r w:rsidRPr="00AE353E">
        <w:rPr>
          <w:i/>
          <w:color w:val="000000" w:themeColor="text1"/>
          <w:szCs w:val="22"/>
          <w:lang w:eastAsia="zh-CN"/>
        </w:rPr>
        <w:t>n (</w:t>
      </w:r>
      <m:oMath>
        <m:r>
          <w:rPr>
            <w:rFonts w:ascii="Cambria Math" w:hAnsi="Cambria Math"/>
            <w:color w:val="000000" w:themeColor="text1"/>
            <w:szCs w:val="22"/>
            <w:lang w:eastAsia="zh-CN"/>
          </w:rPr>
          <m:t>n≤T</m:t>
        </m:r>
      </m:oMath>
      <w:r w:rsidRPr="00AE353E">
        <w:rPr>
          <w:i/>
          <w:color w:val="000000" w:themeColor="text1"/>
          <w:szCs w:val="22"/>
          <w:lang w:eastAsia="zh-CN"/>
        </w:rPr>
        <w:t>).</w:t>
      </w:r>
    </w:p>
    <w:p w14:paraId="606D13E3" w14:textId="53A0C574" w:rsidR="00BD4DB6" w:rsidRDefault="00BD4DB6" w:rsidP="00BD4DB6">
      <w:pPr>
        <w:jc w:val="center"/>
        <w:rPr>
          <w:color w:val="000000" w:themeColor="text1"/>
          <w:szCs w:val="22"/>
          <w:lang w:eastAsia="zh-CN"/>
        </w:rPr>
      </w:pPr>
      <w:r>
        <w:rPr>
          <w:rFonts w:hint="eastAsia"/>
          <w:noProof/>
          <w:color w:val="000000" w:themeColor="text1"/>
          <w:szCs w:val="22"/>
          <w:lang w:val="en-US" w:eastAsia="zh-CN"/>
        </w:rPr>
        <w:drawing>
          <wp:inline distT="0" distB="0" distL="0" distR="0" wp14:anchorId="59C3D2BF" wp14:editId="4878E0E6">
            <wp:extent cx="2533233" cy="2351464"/>
            <wp:effectExtent l="0" t="0" r="63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ig4.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544816" cy="2362216"/>
                    </a:xfrm>
                    <a:prstGeom prst="rect">
                      <a:avLst/>
                    </a:prstGeom>
                  </pic:spPr>
                </pic:pic>
              </a:graphicData>
            </a:graphic>
          </wp:inline>
        </w:drawing>
      </w:r>
    </w:p>
    <w:p w14:paraId="6058A687" w14:textId="1D086A5D" w:rsidR="00BD4DB6" w:rsidRDefault="00BD4DB6" w:rsidP="00BD4DB6">
      <w:pPr>
        <w:jc w:val="center"/>
        <w:rPr>
          <w:color w:val="000000" w:themeColor="text1"/>
          <w:szCs w:val="22"/>
          <w:lang w:eastAsia="zh-CN"/>
        </w:rPr>
      </w:pPr>
      <w:r w:rsidRPr="0067420B">
        <w:rPr>
          <w:rFonts w:hint="eastAsia"/>
          <w:i/>
          <w:color w:val="000000" w:themeColor="text1"/>
          <w:szCs w:val="22"/>
          <w:lang w:eastAsia="zh-CN"/>
        </w:rPr>
        <w:lastRenderedPageBreak/>
        <w:t>Fig</w:t>
      </w:r>
      <w:r w:rsidRPr="0067420B">
        <w:rPr>
          <w:i/>
          <w:color w:val="000000" w:themeColor="text1"/>
          <w:szCs w:val="22"/>
          <w:lang w:eastAsia="zh-CN"/>
        </w:rPr>
        <w:t xml:space="preserve"> </w:t>
      </w:r>
      <w:r>
        <w:rPr>
          <w:i/>
          <w:color w:val="000000" w:themeColor="text1"/>
          <w:szCs w:val="22"/>
          <w:lang w:eastAsia="zh-CN"/>
        </w:rPr>
        <w:t>2</w:t>
      </w:r>
      <w:r>
        <w:rPr>
          <w:rFonts w:hint="eastAsia"/>
          <w:i/>
          <w:color w:val="000000" w:themeColor="text1"/>
          <w:szCs w:val="22"/>
          <w:lang w:eastAsia="zh-CN"/>
        </w:rPr>
        <w:t>.1.9</w:t>
      </w:r>
      <w:r w:rsidR="00401046">
        <w:rPr>
          <w:rFonts w:hint="eastAsia"/>
          <w:i/>
          <w:color w:val="000000" w:themeColor="text1"/>
          <w:szCs w:val="22"/>
          <w:lang w:eastAsia="zh-CN"/>
        </w:rPr>
        <w:t>.1</w:t>
      </w:r>
      <w:r>
        <w:rPr>
          <w:rFonts w:hint="eastAsia"/>
          <w:i/>
          <w:color w:val="000000" w:themeColor="text1"/>
          <w:szCs w:val="22"/>
          <w:lang w:eastAsia="zh-CN"/>
        </w:rPr>
        <w:t>-2</w:t>
      </w:r>
      <w:r w:rsidRPr="0067420B">
        <w:rPr>
          <w:i/>
          <w:color w:val="000000" w:themeColor="text1"/>
          <w:szCs w:val="22"/>
          <w:lang w:eastAsia="zh-CN"/>
        </w:rPr>
        <w:t xml:space="preserve"> Block matching template</w:t>
      </w:r>
    </w:p>
    <w:p w14:paraId="58EF7327" w14:textId="0188395C" w:rsidR="00BD4DB6" w:rsidRPr="00A009E3" w:rsidRDefault="00BD4DB6" w:rsidP="00BD4DB6">
      <w:pPr>
        <w:jc w:val="both"/>
        <w:rPr>
          <w:color w:val="000000" w:themeColor="text1"/>
          <w:szCs w:val="22"/>
          <w:lang w:eastAsia="zh-CN"/>
        </w:rPr>
      </w:pPr>
      <w:r w:rsidRPr="005A58DC">
        <w:rPr>
          <w:color w:val="000000" w:themeColor="text1"/>
          <w:szCs w:val="22"/>
          <w:lang w:eastAsia="zh-CN"/>
        </w:rPr>
        <w:t>St</w:t>
      </w:r>
      <w:r>
        <w:rPr>
          <w:color w:val="000000" w:themeColor="text1"/>
          <w:szCs w:val="22"/>
          <w:lang w:eastAsia="zh-CN"/>
        </w:rPr>
        <w:t xml:space="preserve">ep two. The </w:t>
      </w:r>
      <w:r w:rsidRPr="00AE353E">
        <w:rPr>
          <w:i/>
          <w:color w:val="000000" w:themeColor="text1"/>
          <w:szCs w:val="22"/>
          <w:lang w:eastAsia="zh-CN"/>
        </w:rPr>
        <w:t>n</w:t>
      </w:r>
      <w:r>
        <w:rPr>
          <w:color w:val="000000" w:themeColor="text1"/>
          <w:szCs w:val="22"/>
          <w:lang w:eastAsia="zh-CN"/>
        </w:rPr>
        <w:t xml:space="preserve"> </w:t>
      </w:r>
      <w:r w:rsidRPr="005A58DC">
        <w:rPr>
          <w:color w:val="000000" w:themeColor="text1"/>
          <w:szCs w:val="22"/>
          <w:lang w:eastAsia="zh-CN"/>
        </w:rPr>
        <w:t>similar blocks</w:t>
      </w:r>
      <w:r>
        <w:rPr>
          <w:color w:val="000000" w:themeColor="text1"/>
          <w:szCs w:val="22"/>
          <w:lang w:eastAsia="zh-CN"/>
        </w:rPr>
        <w:t xml:space="preserve"> selected in step one serve as the centers of the second round search, as shown in </w:t>
      </w:r>
      <w:r w:rsidRPr="005A58DC">
        <w:rPr>
          <w:color w:val="000000" w:themeColor="text1"/>
          <w:szCs w:val="22"/>
          <w:lang w:eastAsia="zh-CN"/>
        </w:rPr>
        <w:t xml:space="preserve">Fig </w:t>
      </w:r>
      <w:r>
        <w:rPr>
          <w:color w:val="000000" w:themeColor="text1"/>
          <w:szCs w:val="22"/>
          <w:lang w:eastAsia="zh-CN"/>
        </w:rPr>
        <w:t>2</w:t>
      </w:r>
      <w:r w:rsidRPr="005A58DC">
        <w:rPr>
          <w:color w:val="000000" w:themeColor="text1"/>
          <w:szCs w:val="22"/>
          <w:lang w:eastAsia="zh-CN"/>
        </w:rPr>
        <w:t>.1.9</w:t>
      </w:r>
      <w:r w:rsidR="00401046">
        <w:rPr>
          <w:rFonts w:hint="eastAsia"/>
          <w:color w:val="000000" w:themeColor="text1"/>
          <w:szCs w:val="22"/>
          <w:lang w:eastAsia="zh-CN"/>
        </w:rPr>
        <w:t>.1</w:t>
      </w:r>
      <w:r w:rsidRPr="005A58DC">
        <w:rPr>
          <w:color w:val="000000" w:themeColor="text1"/>
          <w:szCs w:val="22"/>
          <w:lang w:eastAsia="zh-CN"/>
        </w:rPr>
        <w:t>-3</w:t>
      </w:r>
      <w:r>
        <w:rPr>
          <w:color w:val="000000" w:themeColor="text1"/>
          <w:szCs w:val="22"/>
          <w:lang w:eastAsia="zh-CN"/>
        </w:rPr>
        <w:t>.</w:t>
      </w:r>
      <w:r>
        <w:rPr>
          <w:rFonts w:hint="eastAsia"/>
          <w:color w:val="000000" w:themeColor="text1"/>
          <w:szCs w:val="22"/>
          <w:lang w:eastAsia="zh-CN"/>
        </w:rPr>
        <w:t xml:space="preserve"> </w:t>
      </w:r>
      <w:r w:rsidRPr="005A58DC">
        <w:rPr>
          <w:color w:val="000000" w:themeColor="text1"/>
          <w:szCs w:val="22"/>
          <w:lang w:eastAsia="zh-CN"/>
        </w:rPr>
        <w:t xml:space="preserve">The </w:t>
      </w:r>
      <w:r>
        <w:rPr>
          <w:color w:val="000000" w:themeColor="text1"/>
          <w:szCs w:val="22"/>
          <w:lang w:eastAsia="zh-CN"/>
        </w:rPr>
        <w:t xml:space="preserve">similar </w:t>
      </w:r>
      <w:r w:rsidRPr="005A58DC">
        <w:rPr>
          <w:color w:val="000000" w:themeColor="text1"/>
          <w:szCs w:val="22"/>
          <w:lang w:eastAsia="zh-CN"/>
        </w:rPr>
        <w:t xml:space="preserve">blocks selected </w:t>
      </w:r>
      <w:r>
        <w:rPr>
          <w:color w:val="000000" w:themeColor="text1"/>
          <w:szCs w:val="22"/>
          <w:lang w:eastAsia="zh-CN"/>
        </w:rPr>
        <w:t>in</w:t>
      </w:r>
      <w:r w:rsidRPr="005A58DC">
        <w:rPr>
          <w:color w:val="000000" w:themeColor="text1"/>
          <w:szCs w:val="22"/>
          <w:lang w:eastAsia="zh-CN"/>
        </w:rPr>
        <w:t xml:space="preserve"> step two are denoted by red points in Fig </w:t>
      </w:r>
      <w:r>
        <w:rPr>
          <w:color w:val="000000" w:themeColor="text1"/>
          <w:szCs w:val="22"/>
          <w:lang w:eastAsia="zh-CN"/>
        </w:rPr>
        <w:t>2</w:t>
      </w:r>
      <w:r w:rsidRPr="005A58DC">
        <w:rPr>
          <w:color w:val="000000" w:themeColor="text1"/>
          <w:szCs w:val="22"/>
          <w:lang w:eastAsia="zh-CN"/>
        </w:rPr>
        <w:t>.1.9</w:t>
      </w:r>
      <w:r w:rsidR="00401046">
        <w:rPr>
          <w:rFonts w:hint="eastAsia"/>
          <w:color w:val="000000" w:themeColor="text1"/>
          <w:szCs w:val="22"/>
          <w:lang w:eastAsia="zh-CN"/>
        </w:rPr>
        <w:t>.1</w:t>
      </w:r>
      <w:r w:rsidRPr="005A58DC">
        <w:rPr>
          <w:color w:val="000000" w:themeColor="text1"/>
          <w:szCs w:val="22"/>
          <w:lang w:eastAsia="zh-CN"/>
        </w:rPr>
        <w:t xml:space="preserve">-3. </w:t>
      </w:r>
      <w:r>
        <w:rPr>
          <w:color w:val="000000" w:themeColor="text1"/>
          <w:szCs w:val="22"/>
          <w:lang w:eastAsia="zh-CN"/>
        </w:rPr>
        <w:t>After removing the reduplicative similar blocks, t</w:t>
      </w:r>
      <w:r w:rsidRPr="005A58DC">
        <w:rPr>
          <w:color w:val="000000" w:themeColor="text1"/>
          <w:szCs w:val="22"/>
          <w:lang w:eastAsia="zh-CN"/>
        </w:rPr>
        <w:t xml:space="preserve">he number of selected blocks in the end is no more than </w:t>
      </w:r>
      <m:oMath>
        <m:r>
          <w:rPr>
            <w:rFonts w:ascii="Cambria Math" w:hAnsi="Cambria Math" w:hint="eastAsia"/>
            <w:color w:val="000000" w:themeColor="text1"/>
            <w:szCs w:val="22"/>
            <w:lang w:eastAsia="zh-CN"/>
          </w:rPr>
          <m:t>c</m:t>
        </m:r>
        <m:r>
          <w:rPr>
            <w:rFonts w:ascii="Cambria Math" w:hAnsi="Cambria Math"/>
            <w:color w:val="000000" w:themeColor="text1"/>
            <w:szCs w:val="22"/>
            <w:lang w:eastAsia="zh-CN"/>
          </w:rPr>
          <m:t>.</m:t>
        </m:r>
      </m:oMath>
      <w:r>
        <w:rPr>
          <w:rFonts w:hint="eastAsia"/>
          <w:color w:val="000000" w:themeColor="text1"/>
          <w:szCs w:val="22"/>
          <w:lang w:eastAsia="zh-CN"/>
        </w:rPr>
        <w:t xml:space="preserve"> </w:t>
      </w:r>
      <w:proofErr w:type="gramStart"/>
      <w:r>
        <w:rPr>
          <w:color w:val="000000" w:themeColor="text1"/>
          <w:szCs w:val="22"/>
          <w:lang w:eastAsia="zh-CN"/>
        </w:rPr>
        <w:t>A</w:t>
      </w:r>
      <w:proofErr w:type="gramEnd"/>
      <w:r>
        <w:rPr>
          <w:color w:val="000000" w:themeColor="text1"/>
          <w:szCs w:val="22"/>
          <w:lang w:eastAsia="zh-CN"/>
        </w:rPr>
        <w:t xml:space="preserve"> parameter </w:t>
      </w:r>
      <w:r w:rsidRPr="00A009E3">
        <w:rPr>
          <w:i/>
          <w:color w:val="000000" w:themeColor="text1"/>
          <w:szCs w:val="22"/>
          <w:lang w:eastAsia="zh-CN"/>
        </w:rPr>
        <w:t>m</w:t>
      </w:r>
      <w:r>
        <w:rPr>
          <w:color w:val="000000" w:themeColor="text1"/>
          <w:szCs w:val="22"/>
          <w:lang w:eastAsia="zh-CN"/>
        </w:rPr>
        <w:t xml:space="preserve"> is used to </w:t>
      </w:r>
      <w:r w:rsidRPr="00A009E3">
        <w:rPr>
          <w:color w:val="000000" w:themeColor="text1"/>
          <w:szCs w:val="22"/>
          <w:lang w:eastAsia="zh-CN"/>
        </w:rPr>
        <w:t>represent the number of similar blocks selected in block matching process.</w:t>
      </w:r>
    </w:p>
    <w:p w14:paraId="05DCC4A5" w14:textId="75217EA0" w:rsidR="00BD4DB6" w:rsidRDefault="00BD4DB6" w:rsidP="00BD4DB6">
      <w:pPr>
        <w:jc w:val="both"/>
        <w:rPr>
          <w:color w:val="000000" w:themeColor="text1"/>
          <w:szCs w:val="22"/>
          <w:lang w:eastAsia="zh-CN"/>
        </w:rPr>
      </w:pPr>
      <w:r>
        <w:rPr>
          <w:color w:val="000000" w:themeColor="text1"/>
          <w:szCs w:val="22"/>
          <w:lang w:eastAsia="zh-CN"/>
        </w:rPr>
        <w:t xml:space="preserve">For each block, it is viewed as a </w:t>
      </w:r>
      <w:proofErr w:type="gramStart"/>
      <w:r>
        <w:rPr>
          <w:color w:val="000000" w:themeColor="text1"/>
          <w:szCs w:val="22"/>
          <w:lang w:eastAsia="zh-CN"/>
        </w:rPr>
        <w:t>vector</w:t>
      </w:r>
      <w:r>
        <w:rPr>
          <w:rFonts w:hint="eastAsia"/>
          <w:color w:val="000000" w:themeColor="text1"/>
          <w:szCs w:val="22"/>
          <w:lang w:eastAsia="zh-CN"/>
        </w:rPr>
        <w:t xml:space="preserve"> </w:t>
      </w:r>
      <w:proofErr w:type="gramEnd"/>
      <m:oMath>
        <m:sSub>
          <m:sSubPr>
            <m:ctrlPr>
              <w:ins w:id="36" w:author="Xiaozhen Zheng" w:date="2018-04-03T12:20:00Z">
                <w:rPr>
                  <w:rFonts w:ascii="Cambria Math" w:hAnsi="Cambria Math"/>
                  <w:b/>
                  <w:color w:val="000000" w:themeColor="text1"/>
                  <w:szCs w:val="22"/>
                  <w:lang w:eastAsia="zh-CN"/>
                </w:rPr>
              </w:ins>
            </m:ctrlPr>
          </m:sSubPr>
          <m:e>
            <m:r>
              <m:rPr>
                <m:sty m:val="bi"/>
              </m:rPr>
              <w:rPr>
                <w:rFonts w:ascii="Cambria Math" w:hAnsi="Cambria Math"/>
                <w:color w:val="000000" w:themeColor="text1"/>
                <w:szCs w:val="22"/>
                <w:lang w:eastAsia="zh-CN"/>
              </w:rPr>
              <m:t>x</m:t>
            </m:r>
          </m:e>
          <m:sub>
            <m:r>
              <m:rPr>
                <m:sty m:val="bi"/>
              </m:rPr>
              <w:rPr>
                <w:rFonts w:ascii="Cambria Math" w:hAnsi="Cambria Math"/>
                <w:color w:val="000000" w:themeColor="text1"/>
                <w:szCs w:val="22"/>
                <w:lang w:eastAsia="zh-CN"/>
              </w:rPr>
              <m:t>k</m:t>
            </m:r>
          </m:sub>
        </m:sSub>
        <m:r>
          <w:rPr>
            <w:rFonts w:ascii="Cambria Math" w:hAnsi="Cambria Math"/>
            <w:color w:val="000000" w:themeColor="text1"/>
            <w:szCs w:val="22"/>
            <w:lang w:eastAsia="zh-CN"/>
          </w:rPr>
          <m:t>∈</m:t>
        </m:r>
        <m:sSup>
          <m:sSupPr>
            <m:ctrlPr>
              <w:ins w:id="37" w:author="Xiaozhen Zheng" w:date="2018-04-03T12:20:00Z">
                <w:rPr>
                  <w:rFonts w:ascii="Cambria Math" w:hAnsi="Cambria Math"/>
                  <w:i/>
                  <w:color w:val="000000" w:themeColor="text1"/>
                  <w:szCs w:val="22"/>
                  <w:lang w:eastAsia="zh-CN"/>
                </w:rPr>
              </w:ins>
            </m:ctrlPr>
          </m:sSupPr>
          <m:e>
            <m:r>
              <m:rPr>
                <m:scr m:val="script"/>
              </m:rPr>
              <w:rPr>
                <w:rFonts w:ascii="Cambria Math" w:hAnsi="Cambria Math"/>
                <w:color w:val="000000" w:themeColor="text1"/>
                <w:szCs w:val="22"/>
                <w:lang w:eastAsia="zh-CN"/>
              </w:rPr>
              <m:t>R</m:t>
            </m:r>
          </m:e>
          <m:sup>
            <m:sSub>
              <m:sSubPr>
                <m:ctrlPr>
                  <w:ins w:id="38"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r>
              <w:rPr>
                <w:rFonts w:ascii="Cambria Math" w:hAnsi="Cambria Math"/>
                <w:color w:val="000000" w:themeColor="text1"/>
                <w:szCs w:val="22"/>
                <w:lang w:eastAsia="zh-CN"/>
              </w:rPr>
              <m:t xml:space="preserve"> × </m:t>
            </m:r>
            <m:sSub>
              <m:sSubPr>
                <m:ctrlPr>
                  <w:ins w:id="39" w:author="Xiaozhen Zheng" w:date="2018-04-03T12:20:00Z">
                    <w:rPr>
                      <w:rFonts w:ascii="Cambria Math" w:hAnsi="Cambria Math"/>
                      <w:color w:val="000000" w:themeColor="text1"/>
                      <w:szCs w:val="22"/>
                      <w:lang w:eastAsia="zh-CN"/>
                    </w:rPr>
                  </w:ins>
                </m:ctrlPr>
              </m:sSubPr>
              <m:e>
                <m:r>
                  <w:rPr>
                    <w:rFonts w:ascii="Cambria Math" w:hAnsi="Cambria Math"/>
                    <w:color w:val="000000" w:themeColor="text1"/>
                    <w:szCs w:val="22"/>
                    <w:lang w:eastAsia="zh-CN"/>
                  </w:rPr>
                  <m:t>B</m:t>
                </m:r>
              </m:e>
              <m:sub>
                <m:r>
                  <w:rPr>
                    <w:rFonts w:ascii="Cambria Math" w:hAnsi="Cambria Math"/>
                    <w:color w:val="000000" w:themeColor="text1"/>
                    <w:szCs w:val="22"/>
                    <w:lang w:eastAsia="zh-CN"/>
                  </w:rPr>
                  <m:t>s</m:t>
                </m:r>
              </m:sub>
            </m:sSub>
          </m:sup>
        </m:sSup>
        <m:r>
          <w:rPr>
            <w:rFonts w:ascii="Cambria Math" w:hAnsi="Cambria Math"/>
            <w:color w:val="000000" w:themeColor="text1"/>
            <w:szCs w:val="22"/>
            <w:lang w:eastAsia="zh-CN"/>
          </w:rPr>
          <m:t>, k=1,2,…,K</m:t>
        </m:r>
      </m:oMath>
      <w:r>
        <w:rPr>
          <w:rFonts w:hint="eastAsia"/>
          <w:color w:val="000000" w:themeColor="text1"/>
          <w:szCs w:val="22"/>
          <w:lang w:eastAsia="zh-CN"/>
        </w:rPr>
        <w:t>.</w:t>
      </w:r>
      <w:r>
        <w:rPr>
          <w:color w:val="000000" w:themeColor="text1"/>
          <w:szCs w:val="22"/>
          <w:lang w:eastAsia="zh-CN"/>
        </w:rPr>
        <w:t xml:space="preserve"> Then</w:t>
      </w:r>
      <w:r>
        <w:rPr>
          <w:rFonts w:hint="eastAsia"/>
          <w:color w:val="000000" w:themeColor="text1"/>
          <w:szCs w:val="22"/>
          <w:lang w:eastAsia="zh-CN"/>
        </w:rPr>
        <w:t xml:space="preserve">, </w:t>
      </w:r>
      <w:r>
        <w:rPr>
          <w:color w:val="000000" w:themeColor="text1"/>
          <w:szCs w:val="22"/>
          <w:lang w:eastAsia="zh-CN"/>
        </w:rPr>
        <w:t xml:space="preserve">the current loop unit and </w:t>
      </w:r>
      <w:r>
        <w:rPr>
          <w:rFonts w:hint="eastAsia"/>
          <w:color w:val="000000" w:themeColor="text1"/>
          <w:szCs w:val="22"/>
          <w:lang w:eastAsia="zh-CN"/>
        </w:rPr>
        <w:t>the</w:t>
      </w:r>
      <w:r>
        <w:rPr>
          <w:color w:val="000000" w:themeColor="text1"/>
          <w:szCs w:val="22"/>
          <w:lang w:eastAsia="zh-CN"/>
        </w:rPr>
        <w:t xml:space="preserve"> selected</w:t>
      </w:r>
      <w:r>
        <w:rPr>
          <w:rFonts w:hint="eastAsia"/>
          <w:color w:val="000000" w:themeColor="text1"/>
          <w:szCs w:val="22"/>
          <w:lang w:eastAsia="zh-CN"/>
        </w:rPr>
        <w:t xml:space="preserve"> similar blocks </w:t>
      </w:r>
      <w:r>
        <w:rPr>
          <w:color w:val="000000" w:themeColor="text1"/>
          <w:szCs w:val="22"/>
          <w:lang w:eastAsia="zh-CN"/>
        </w:rPr>
        <w:t xml:space="preserve">generates a </w:t>
      </w:r>
      <w:proofErr w:type="gramStart"/>
      <w:r>
        <w:rPr>
          <w:color w:val="000000" w:themeColor="text1"/>
          <w:szCs w:val="22"/>
          <w:lang w:eastAsia="zh-CN"/>
        </w:rPr>
        <w:t xml:space="preserve">matrix </w:t>
      </w:r>
      <w:proofErr w:type="gramEnd"/>
      <m:oMath>
        <m:sSub>
          <m:sSubPr>
            <m:ctrlPr>
              <w:ins w:id="40" w:author="Xiaozhen Zheng" w:date="2018-04-03T12:20:00Z">
                <w:rPr>
                  <w:rFonts w:ascii="Cambria Math" w:hAnsi="Cambria Math"/>
                  <w:color w:val="000000" w:themeColor="text1"/>
                  <w:szCs w:val="22"/>
                  <w:lang w:eastAsia="zh-CN"/>
                </w:rPr>
              </w:ins>
            </m:ctrlPr>
          </m:sSubPr>
          <m:e>
            <m:r>
              <w:rPr>
                <w:rFonts w:ascii="Cambria Math" w:hAnsi="Cambria Math"/>
                <w:color w:val="000000" w:themeColor="text1"/>
                <w:szCs w:val="22"/>
                <w:lang w:eastAsia="zh-CN"/>
              </w:rPr>
              <m:t>X</m:t>
            </m:r>
          </m:e>
          <m:sub>
            <m:sSub>
              <m:sSubPr>
                <m:ctrlPr>
                  <w:ins w:id="41"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sub>
        </m:sSub>
        <m:r>
          <w:rPr>
            <w:rFonts w:ascii="Cambria Math" w:hAnsi="Cambria Math"/>
            <w:color w:val="000000" w:themeColor="text1"/>
            <w:szCs w:val="22"/>
            <w:lang w:eastAsia="zh-CN"/>
          </w:rPr>
          <m:t>=[</m:t>
        </m:r>
        <m:sSub>
          <m:sSubPr>
            <m:ctrlPr>
              <w:ins w:id="42"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x</m:t>
            </m:r>
          </m:e>
          <m:sub>
            <m:sSub>
              <m:sSubPr>
                <m:ctrlPr>
                  <w:ins w:id="43"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⊗1</m:t>
            </m:r>
          </m:sub>
        </m:sSub>
        <m:r>
          <w:rPr>
            <w:rFonts w:ascii="Cambria Math" w:hAnsi="Cambria Math"/>
            <w:color w:val="000000" w:themeColor="text1"/>
            <w:szCs w:val="22"/>
            <w:lang w:eastAsia="zh-CN"/>
          </w:rPr>
          <m:t xml:space="preserve">, </m:t>
        </m:r>
        <m:sSub>
          <m:sSubPr>
            <m:ctrlPr>
              <w:ins w:id="44"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x</m:t>
            </m:r>
          </m:e>
          <m:sub>
            <m:sSub>
              <m:sSubPr>
                <m:ctrlPr>
                  <w:ins w:id="45"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⊗2</m:t>
            </m:r>
          </m:sub>
        </m:sSub>
        <m:r>
          <w:rPr>
            <w:rFonts w:ascii="Cambria Math" w:hAnsi="Cambria Math"/>
            <w:color w:val="000000" w:themeColor="text1"/>
            <w:szCs w:val="22"/>
            <w:lang w:eastAsia="zh-CN"/>
          </w:rPr>
          <m:t xml:space="preserve">, …, </m:t>
        </m:r>
        <m:sSub>
          <m:sSubPr>
            <m:ctrlPr>
              <w:ins w:id="46"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x</m:t>
            </m:r>
          </m:e>
          <m:sub>
            <m:sSub>
              <m:sSubPr>
                <m:ctrlPr>
                  <w:ins w:id="47"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⊗m</m:t>
            </m:r>
          </m:sub>
        </m:sSub>
        <m:r>
          <w:rPr>
            <w:rFonts w:ascii="Cambria Math" w:hAnsi="Cambria Math"/>
            <w:color w:val="000000" w:themeColor="text1"/>
            <w:szCs w:val="22"/>
            <w:lang w:eastAsia="zh-CN"/>
          </w:rPr>
          <m:t>]</m:t>
        </m:r>
      </m:oMath>
      <w:r>
        <w:rPr>
          <w:color w:val="000000" w:themeColor="text1"/>
          <w:szCs w:val="22"/>
          <w:lang w:eastAsia="zh-CN"/>
        </w:rPr>
        <w:t>.</w:t>
      </w:r>
    </w:p>
    <w:p w14:paraId="415008B2" w14:textId="77777777" w:rsidR="00BD4DB6" w:rsidRDefault="00BD4DB6" w:rsidP="00BD4DB6">
      <w:pPr>
        <w:ind w:firstLineChars="200" w:firstLine="440"/>
        <w:jc w:val="center"/>
        <w:rPr>
          <w:color w:val="000000" w:themeColor="text1"/>
          <w:szCs w:val="22"/>
          <w:lang w:eastAsia="zh-CN"/>
        </w:rPr>
      </w:pPr>
      <w:r>
        <w:rPr>
          <w:noProof/>
          <w:color w:val="000000" w:themeColor="text1"/>
          <w:szCs w:val="22"/>
          <w:lang w:val="en-US" w:eastAsia="zh-CN"/>
        </w:rPr>
        <w:drawing>
          <wp:inline distT="0" distB="0" distL="0" distR="0" wp14:anchorId="2A18B3D1" wp14:editId="10B718D8">
            <wp:extent cx="4233572" cy="313311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1.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237607" cy="3136101"/>
                    </a:xfrm>
                    <a:prstGeom prst="rect">
                      <a:avLst/>
                    </a:prstGeom>
                  </pic:spPr>
                </pic:pic>
              </a:graphicData>
            </a:graphic>
          </wp:inline>
        </w:drawing>
      </w:r>
    </w:p>
    <w:p w14:paraId="0C981450" w14:textId="5BD1F345" w:rsidR="00BD4DB6" w:rsidRDefault="00BD4DB6" w:rsidP="00BD4DB6">
      <w:pPr>
        <w:jc w:val="center"/>
        <w:rPr>
          <w:i/>
          <w:color w:val="000000" w:themeColor="text1"/>
          <w:szCs w:val="22"/>
          <w:lang w:eastAsia="zh-CN"/>
        </w:rPr>
      </w:pPr>
      <w:r>
        <w:rPr>
          <w:rFonts w:hint="eastAsia"/>
          <w:i/>
          <w:color w:val="000000" w:themeColor="text1"/>
          <w:szCs w:val="22"/>
          <w:lang w:eastAsia="zh-CN"/>
        </w:rPr>
        <w:t xml:space="preserve">Fig </w:t>
      </w:r>
      <w:r>
        <w:rPr>
          <w:i/>
          <w:color w:val="000000" w:themeColor="text1"/>
          <w:szCs w:val="22"/>
          <w:lang w:eastAsia="zh-CN"/>
        </w:rPr>
        <w:t>2</w:t>
      </w:r>
      <w:r>
        <w:rPr>
          <w:rFonts w:hint="eastAsia"/>
          <w:i/>
          <w:color w:val="000000" w:themeColor="text1"/>
          <w:szCs w:val="22"/>
          <w:lang w:eastAsia="zh-CN"/>
        </w:rPr>
        <w:t>.1.9-3</w:t>
      </w:r>
      <w:r w:rsidRPr="0067420B">
        <w:rPr>
          <w:rFonts w:hint="eastAsia"/>
          <w:i/>
          <w:color w:val="000000" w:themeColor="text1"/>
          <w:szCs w:val="22"/>
          <w:lang w:eastAsia="zh-CN"/>
        </w:rPr>
        <w:t xml:space="preserve"> </w:t>
      </w:r>
      <w:r>
        <w:rPr>
          <w:i/>
          <w:color w:val="000000" w:themeColor="text1"/>
          <w:szCs w:val="22"/>
          <w:lang w:eastAsia="zh-CN"/>
        </w:rPr>
        <w:t>B</w:t>
      </w:r>
      <w:r w:rsidRPr="0067420B">
        <w:rPr>
          <w:i/>
          <w:color w:val="000000" w:themeColor="text1"/>
          <w:szCs w:val="22"/>
          <w:lang w:eastAsia="zh-CN"/>
        </w:rPr>
        <w:t>lock matching process</w:t>
      </w:r>
    </w:p>
    <w:p w14:paraId="7A2BE449" w14:textId="67BE0F7D" w:rsidR="00401046" w:rsidRDefault="00401046" w:rsidP="00401046">
      <w:pPr>
        <w:pStyle w:val="4"/>
        <w:rPr>
          <w:lang w:eastAsia="zh-CN"/>
        </w:rPr>
      </w:pPr>
      <w:r>
        <w:rPr>
          <w:rFonts w:hint="eastAsia"/>
          <w:lang w:eastAsia="zh-CN"/>
        </w:rPr>
        <w:t>SVD-based Filtering for NLSF</w:t>
      </w:r>
    </w:p>
    <w:p w14:paraId="40542D87" w14:textId="77777777" w:rsidR="00401046" w:rsidRDefault="00401046" w:rsidP="00401046">
      <w:pPr>
        <w:jc w:val="both"/>
        <w:rPr>
          <w:color w:val="000000" w:themeColor="text1"/>
          <w:szCs w:val="22"/>
          <w:lang w:eastAsia="zh-CN"/>
        </w:rPr>
      </w:pPr>
      <w:r>
        <w:rPr>
          <w:rFonts w:hint="eastAsia"/>
          <w:lang w:eastAsia="zh-CN"/>
        </w:rPr>
        <w:t xml:space="preserve">For each </w:t>
      </w:r>
      <w:proofErr w:type="gramStart"/>
      <w:r>
        <w:rPr>
          <w:rFonts w:hint="eastAsia"/>
          <w:lang w:eastAsia="zh-CN"/>
        </w:rPr>
        <w:t xml:space="preserve">group </w:t>
      </w:r>
      <w:proofErr w:type="gramEnd"/>
      <m:oMath>
        <m:sSub>
          <m:sSubPr>
            <m:ctrlPr>
              <w:ins w:id="48" w:author="Xiaozhen Zheng" w:date="2018-04-03T12:20:00Z">
                <w:rPr>
                  <w:rFonts w:ascii="Cambria Math" w:hAnsi="Cambria Math"/>
                  <w:b/>
                  <w:color w:val="000000" w:themeColor="text1"/>
                  <w:szCs w:val="22"/>
                  <w:lang w:eastAsia="zh-CN"/>
                </w:rPr>
              </w:ins>
            </m:ctrlPr>
          </m:sSubPr>
          <m:e>
            <m:r>
              <m:rPr>
                <m:sty m:val="bi"/>
              </m:rPr>
              <w:rPr>
                <w:rFonts w:ascii="Cambria Math" w:hAnsi="Cambria Math"/>
                <w:color w:val="000000" w:themeColor="text1"/>
                <w:szCs w:val="22"/>
                <w:lang w:eastAsia="zh-CN"/>
              </w:rPr>
              <m:t>X</m:t>
            </m:r>
          </m:e>
          <m:sub>
            <m:sSub>
              <m:sSubPr>
                <m:ctrlPr>
                  <w:ins w:id="49" w:author="Xiaozhen Zheng" w:date="2018-04-03T12:20:00Z">
                    <w:rPr>
                      <w:rFonts w:ascii="Cambria Math" w:hAnsi="Cambria Math"/>
                      <w:b/>
                      <w:i/>
                      <w:color w:val="000000" w:themeColor="text1"/>
                      <w:szCs w:val="22"/>
                      <w:lang w:eastAsia="zh-CN"/>
                    </w:rPr>
                  </w:ins>
                </m:ctrlPr>
              </m:sSubPr>
              <m:e>
                <m:r>
                  <m:rPr>
                    <m:sty m:val="bi"/>
                  </m:rPr>
                  <w:rPr>
                    <w:rFonts w:ascii="Cambria Math" w:hAnsi="Cambria Math"/>
                    <w:color w:val="000000" w:themeColor="text1"/>
                    <w:szCs w:val="22"/>
                    <w:lang w:eastAsia="zh-CN"/>
                  </w:rPr>
                  <m:t>G</m:t>
                </m:r>
              </m:e>
              <m:sub>
                <m:r>
                  <m:rPr>
                    <m:sty m:val="bi"/>
                  </m:rPr>
                  <w:rPr>
                    <w:rFonts w:ascii="Cambria Math" w:hAnsi="Cambria Math"/>
                    <w:color w:val="000000" w:themeColor="text1"/>
                    <w:szCs w:val="22"/>
                    <w:lang w:eastAsia="zh-CN"/>
                  </w:rPr>
                  <m:t>k</m:t>
                </m:r>
              </m:sub>
            </m:sSub>
          </m:sub>
        </m:sSub>
        <m:r>
          <w:rPr>
            <w:rFonts w:ascii="Cambria Math" w:hAnsi="Cambria Math"/>
            <w:color w:val="000000" w:themeColor="text1"/>
            <w:szCs w:val="22"/>
            <w:lang w:eastAsia="zh-CN"/>
          </w:rPr>
          <m:t>=</m:t>
        </m:r>
        <m:d>
          <m:dPr>
            <m:begChr m:val="["/>
            <m:endChr m:val="]"/>
            <m:ctrlPr>
              <w:ins w:id="50" w:author="Xiaozhen Zheng" w:date="2018-04-03T12:20:00Z">
                <w:rPr>
                  <w:rFonts w:ascii="Cambria Math" w:hAnsi="Cambria Math"/>
                  <w:i/>
                  <w:color w:val="000000" w:themeColor="text1"/>
                  <w:szCs w:val="22"/>
                  <w:lang w:eastAsia="zh-CN"/>
                </w:rPr>
              </w:ins>
            </m:ctrlPr>
          </m:dPr>
          <m:e>
            <m:sSub>
              <m:sSubPr>
                <m:ctrlPr>
                  <w:ins w:id="51"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x</m:t>
                </m:r>
              </m:e>
              <m:sub>
                <m:sSub>
                  <m:sSubPr>
                    <m:ctrlPr>
                      <w:ins w:id="52"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⊗1</m:t>
                </m:r>
              </m:sub>
            </m:sSub>
            <m:r>
              <w:rPr>
                <w:rFonts w:ascii="Cambria Math" w:hAnsi="Cambria Math"/>
                <w:color w:val="000000" w:themeColor="text1"/>
                <w:szCs w:val="22"/>
                <w:lang w:eastAsia="zh-CN"/>
              </w:rPr>
              <m:t xml:space="preserve">, </m:t>
            </m:r>
            <m:sSub>
              <m:sSubPr>
                <m:ctrlPr>
                  <w:ins w:id="53"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x</m:t>
                </m:r>
              </m:e>
              <m:sub>
                <m:sSub>
                  <m:sSubPr>
                    <m:ctrlPr>
                      <w:ins w:id="54"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⊗2</m:t>
                </m:r>
              </m:sub>
            </m:sSub>
            <m:r>
              <w:rPr>
                <w:rFonts w:ascii="Cambria Math" w:hAnsi="Cambria Math"/>
                <w:color w:val="000000" w:themeColor="text1"/>
                <w:szCs w:val="22"/>
                <w:lang w:eastAsia="zh-CN"/>
              </w:rPr>
              <m:t xml:space="preserve">, …, </m:t>
            </m:r>
            <m:sSub>
              <m:sSubPr>
                <m:ctrlPr>
                  <w:ins w:id="55"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x</m:t>
                </m:r>
              </m:e>
              <m:sub>
                <m:sSub>
                  <m:sSubPr>
                    <m:ctrlPr>
                      <w:ins w:id="56" w:author="Xiaozhen Zheng" w:date="2018-04-03T12:20:00Z">
                        <w:rPr>
                          <w:rFonts w:ascii="Cambria Math" w:hAnsi="Cambria Math"/>
                          <w:i/>
                          <w:color w:val="000000" w:themeColor="text1"/>
                          <w:szCs w:val="22"/>
                          <w:lang w:eastAsia="zh-CN"/>
                        </w:rPr>
                      </w:ins>
                    </m:ctrlPr>
                  </m:sSubPr>
                  <m:e>
                    <m:r>
                      <w:rPr>
                        <w:rFonts w:ascii="Cambria Math" w:hAnsi="Cambria Math"/>
                        <w:color w:val="000000" w:themeColor="text1"/>
                        <w:szCs w:val="22"/>
                        <w:lang w:eastAsia="zh-CN"/>
                      </w:rPr>
                      <m:t>G</m:t>
                    </m:r>
                  </m:e>
                  <m:sub>
                    <m:r>
                      <w:rPr>
                        <w:rFonts w:ascii="Cambria Math" w:hAnsi="Cambria Math"/>
                        <w:color w:val="000000" w:themeColor="text1"/>
                        <w:szCs w:val="22"/>
                        <w:lang w:eastAsia="zh-CN"/>
                      </w:rPr>
                      <m:t>k</m:t>
                    </m:r>
                  </m:sub>
                </m:sSub>
                <m:r>
                  <w:rPr>
                    <w:rFonts w:ascii="Cambria Math" w:hAnsi="Cambria Math"/>
                    <w:color w:val="000000" w:themeColor="text1"/>
                    <w:szCs w:val="22"/>
                    <w:lang w:eastAsia="zh-CN"/>
                  </w:rPr>
                  <m:t>⊗m</m:t>
                </m:r>
              </m:sub>
            </m:sSub>
          </m:e>
        </m:d>
        <m:r>
          <w:rPr>
            <w:rFonts w:ascii="Cambria Math" w:hAnsi="Cambria Math"/>
            <w:color w:val="000000" w:themeColor="text1"/>
            <w:szCs w:val="22"/>
            <w:lang w:eastAsia="zh-CN"/>
          </w:rPr>
          <m:t>, k=1,2,…,K</m:t>
        </m:r>
      </m:oMath>
      <w:r>
        <w:rPr>
          <w:rFonts w:hint="eastAsia"/>
          <w:color w:val="000000" w:themeColor="text1"/>
          <w:szCs w:val="22"/>
          <w:lang w:eastAsia="zh-CN"/>
        </w:rPr>
        <w:t>, it is decomposed by SVD as follows,</w:t>
      </w:r>
    </w:p>
    <w:p w14:paraId="78637539" w14:textId="77777777" w:rsidR="00401046" w:rsidRPr="004F558E" w:rsidRDefault="00483720" w:rsidP="00401046">
      <w:pPr>
        <w:ind w:firstLineChars="200" w:firstLine="442"/>
        <w:jc w:val="both"/>
        <w:rPr>
          <w:lang w:eastAsia="zh-CN"/>
        </w:rPr>
      </w:pPr>
      <m:oMathPara>
        <m:oMath>
          <m:sSub>
            <m:sSubPr>
              <m:ctrlPr>
                <w:ins w:id="57" w:author="Xiaozhen Zheng" w:date="2018-04-03T12:20:00Z">
                  <w:rPr>
                    <w:rFonts w:ascii="Cambria Math" w:hAnsi="Cambria Math"/>
                    <w:b/>
                    <w:lang w:eastAsia="zh-CN"/>
                  </w:rPr>
                </w:ins>
              </m:ctrlPr>
            </m:sSubPr>
            <m:e>
              <m:r>
                <m:rPr>
                  <m:sty m:val="bi"/>
                </m:rPr>
                <w:rPr>
                  <w:rFonts w:ascii="Cambria Math" w:hAnsi="Cambria Math"/>
                  <w:lang w:eastAsia="zh-CN"/>
                </w:rPr>
                <m:t>X</m:t>
              </m:r>
            </m:e>
            <m:sub>
              <m:sSub>
                <m:sSubPr>
                  <m:ctrlPr>
                    <w:ins w:id="58" w:author="Xiaozhen Zheng" w:date="2018-04-03T12:20:00Z">
                      <w:rPr>
                        <w:rFonts w:ascii="Cambria Math" w:hAnsi="Cambria Math"/>
                        <w:b/>
                        <w:i/>
                        <w:lang w:eastAsia="zh-CN"/>
                      </w:rPr>
                    </w:ins>
                  </m:ctrlPr>
                </m:sSubPr>
                <m:e>
                  <m:r>
                    <m:rPr>
                      <m:sty m:val="bi"/>
                    </m:rPr>
                    <w:rPr>
                      <w:rFonts w:ascii="Cambria Math" w:hAnsi="Cambria Math"/>
                      <w:lang w:eastAsia="zh-CN"/>
                    </w:rPr>
                    <m:t>G</m:t>
                  </m:r>
                </m:e>
                <m:sub>
                  <m:r>
                    <m:rPr>
                      <m:sty m:val="bi"/>
                    </m:rPr>
                    <w:rPr>
                      <w:rFonts w:ascii="Cambria Math" w:hAnsi="Cambria Math"/>
                      <w:lang w:eastAsia="zh-CN"/>
                    </w:rPr>
                    <m:t>k</m:t>
                  </m:r>
                </m:sub>
              </m:sSub>
            </m:sub>
          </m:sSub>
          <m:r>
            <w:rPr>
              <w:rFonts w:ascii="Cambria Math" w:hAnsi="Cambria Math"/>
              <w:lang w:eastAsia="zh-CN"/>
            </w:rPr>
            <m:t xml:space="preserve">= </m:t>
          </m:r>
          <m:sSub>
            <m:sSubPr>
              <m:ctrlPr>
                <w:ins w:id="59" w:author="Xiaozhen Zheng" w:date="2018-04-03T12:20:00Z">
                  <w:rPr>
                    <w:rFonts w:ascii="Cambria Math" w:hAnsi="Cambria Math"/>
                    <w:i/>
                    <w:lang w:eastAsia="zh-CN"/>
                  </w:rPr>
                </w:ins>
              </m:ctrlPr>
            </m:sSubPr>
            <m:e>
              <m:r>
                <w:rPr>
                  <w:rFonts w:ascii="Cambria Math" w:hAnsi="Cambria Math"/>
                  <w:lang w:eastAsia="zh-CN"/>
                </w:rPr>
                <m:t>U</m:t>
              </m:r>
            </m:e>
            <m:sub>
              <m:sSub>
                <m:sSubPr>
                  <m:ctrlPr>
                    <w:ins w:id="60"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nary>
            <m:naryPr>
              <m:chr m:val="∑"/>
              <m:limLoc m:val="subSup"/>
              <m:supHide m:val="1"/>
              <m:ctrlPr>
                <w:ins w:id="61" w:author="Xiaozhen Zheng" w:date="2018-04-03T12:20:00Z">
                  <w:rPr>
                    <w:rFonts w:ascii="Cambria Math" w:hAnsi="Cambria Math"/>
                    <w:i/>
                    <w:lang w:eastAsia="zh-CN"/>
                  </w:rPr>
                </w:ins>
              </m:ctrlPr>
            </m:naryPr>
            <m:sub>
              <m:sSub>
                <m:sSubPr>
                  <m:ctrlPr>
                    <w:ins w:id="62"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up/>
            <m:e>
              <m:sSubSup>
                <m:sSubSupPr>
                  <m:ctrlPr>
                    <w:ins w:id="63" w:author="Xiaozhen Zheng" w:date="2018-04-03T12:20:00Z">
                      <w:rPr>
                        <w:rFonts w:ascii="Cambria Math" w:hAnsi="Cambria Math"/>
                        <w:i/>
                        <w:lang w:eastAsia="zh-CN"/>
                      </w:rPr>
                    </w:ins>
                  </m:ctrlPr>
                </m:sSubSupPr>
                <m:e>
                  <m:r>
                    <w:rPr>
                      <w:rFonts w:ascii="Cambria Math" w:hAnsi="Cambria Math"/>
                      <w:lang w:eastAsia="zh-CN"/>
                    </w:rPr>
                    <m:t>V</m:t>
                  </m:r>
                </m:e>
                <m:sub>
                  <m:sSub>
                    <m:sSubPr>
                      <m:ctrlPr>
                        <w:ins w:id="64"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up>
                  <m:r>
                    <w:rPr>
                      <w:rFonts w:ascii="Cambria Math" w:hAnsi="Cambria Math"/>
                      <w:lang w:eastAsia="zh-CN"/>
                    </w:rPr>
                    <m:t>T</m:t>
                  </m:r>
                </m:sup>
              </m:sSubSup>
            </m:e>
          </m:nary>
          <m:r>
            <w:rPr>
              <w:rFonts w:ascii="Cambria Math" w:hAnsi="Cambria Math"/>
              <w:lang w:eastAsia="zh-CN"/>
            </w:rPr>
            <m:t xml:space="preserve">= </m:t>
          </m:r>
          <m:nary>
            <m:naryPr>
              <m:chr m:val="∑"/>
              <m:limLoc m:val="undOvr"/>
              <m:ctrlPr>
                <w:ins w:id="65" w:author="Xiaozhen Zheng" w:date="2018-04-03T12:20:00Z">
                  <w:rPr>
                    <w:rFonts w:ascii="Cambria Math" w:hAnsi="Cambria Math"/>
                    <w:i/>
                    <w:lang w:eastAsia="zh-CN"/>
                  </w:rPr>
                </w:ins>
              </m:ctrlPr>
            </m:naryPr>
            <m:sub>
              <m:r>
                <w:rPr>
                  <w:rFonts w:ascii="Cambria Math" w:hAnsi="Cambria Math"/>
                  <w:lang w:eastAsia="zh-CN"/>
                </w:rPr>
                <m:t>i=1</m:t>
              </m:r>
            </m:sub>
            <m:sup>
              <m:r>
                <w:rPr>
                  <w:rFonts w:ascii="Cambria Math" w:hAnsi="Cambria Math"/>
                  <w:lang w:eastAsia="zh-CN"/>
                </w:rPr>
                <m:t>m</m:t>
              </m:r>
            </m:sup>
            <m:e>
              <m:sSub>
                <m:sSubPr>
                  <m:ctrlPr>
                    <w:ins w:id="66" w:author="Xiaozhen Zheng" w:date="2018-04-03T12:20:00Z">
                      <w:rPr>
                        <w:rFonts w:ascii="Cambria Math" w:hAnsi="Cambria Math"/>
                        <w:i/>
                        <w:lang w:eastAsia="zh-CN"/>
                      </w:rPr>
                    </w:ins>
                  </m:ctrlPr>
                </m:sSubPr>
                <m:e>
                  <m:r>
                    <w:rPr>
                      <w:rFonts w:ascii="Cambria Math" w:hAnsi="Cambria Math"/>
                      <w:lang w:eastAsia="zh-CN"/>
                    </w:rPr>
                    <m:t>γ</m:t>
                  </m:r>
                </m:e>
                <m:sub>
                  <m:sSub>
                    <m:sSubPr>
                      <m:ctrlPr>
                        <w:ins w:id="67" w:author="Xiaozhen Zheng" w:date="2018-04-03T12:20:00Z">
                          <w:rPr>
                            <w:rFonts w:ascii="Cambria Math" w:hAnsi="Cambria Math"/>
                            <w:i/>
                            <w:lang w:eastAsia="zh-CN"/>
                          </w:rPr>
                        </w:ins>
                      </m:ctrlPr>
                    </m:sSubPr>
                    <m:e>
                      <m:r>
                        <w:rPr>
                          <w:rFonts w:ascii="Cambria Math" w:hAnsi="Cambria Math"/>
                          <w:lang w:eastAsia="zh-CN"/>
                        </w:rPr>
                        <m:t>x</m:t>
                      </m:r>
                    </m:e>
                    <m:sub>
                      <m:sSub>
                        <m:sSubPr>
                          <m:ctrlPr>
                            <w:ins w:id="68"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ub>
              </m:sSub>
            </m:e>
          </m:nary>
          <m:r>
            <w:rPr>
              <w:rFonts w:ascii="Cambria Math" w:hAnsi="Cambria Math"/>
              <w:lang w:eastAsia="zh-CN"/>
            </w:rPr>
            <m:t>(</m:t>
          </m:r>
          <m:sSub>
            <m:sSubPr>
              <m:ctrlPr>
                <w:ins w:id="69" w:author="Xiaozhen Zheng" w:date="2018-04-03T12:20:00Z">
                  <w:rPr>
                    <w:rFonts w:ascii="Cambria Math" w:hAnsi="Cambria Math"/>
                    <w:i/>
                    <w:lang w:eastAsia="zh-CN"/>
                  </w:rPr>
                </w:ins>
              </m:ctrlPr>
            </m:sSubPr>
            <m:e>
              <m:r>
                <w:rPr>
                  <w:rFonts w:ascii="Cambria Math" w:hAnsi="Cambria Math"/>
                  <w:lang w:eastAsia="zh-CN"/>
                </w:rPr>
                <m:t>u</m:t>
              </m:r>
            </m:e>
            <m:sub>
              <m:sSub>
                <m:sSubPr>
                  <m:ctrlPr>
                    <w:ins w:id="70"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SubSup>
            <m:sSubSupPr>
              <m:ctrlPr>
                <w:ins w:id="71" w:author="Xiaozhen Zheng" w:date="2018-04-03T12:20:00Z">
                  <w:rPr>
                    <w:rFonts w:ascii="Cambria Math" w:hAnsi="Cambria Math"/>
                    <w:i/>
                    <w:lang w:eastAsia="zh-CN"/>
                  </w:rPr>
                </w:ins>
              </m:ctrlPr>
            </m:sSubSupPr>
            <m:e>
              <m:r>
                <w:rPr>
                  <w:rFonts w:ascii="Cambria Math" w:hAnsi="Cambria Math"/>
                  <w:lang w:eastAsia="zh-CN"/>
                </w:rPr>
                <m:t>v</m:t>
              </m:r>
            </m:e>
            <m:sub>
              <m:sSub>
                <m:sSubPr>
                  <m:ctrlPr>
                    <w:ins w:id="72"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up>
              <m:r>
                <w:rPr>
                  <w:rFonts w:ascii="Cambria Math" w:hAnsi="Cambria Math"/>
                  <w:lang w:eastAsia="zh-CN"/>
                </w:rPr>
                <m:t>T</m:t>
              </m:r>
            </m:sup>
          </m:sSubSup>
          <m:r>
            <w:rPr>
              <w:rFonts w:ascii="Cambria Math" w:hAnsi="Cambria Math"/>
              <w:lang w:eastAsia="zh-CN"/>
            </w:rPr>
            <m:t>)</m:t>
          </m:r>
        </m:oMath>
      </m:oMathPara>
    </w:p>
    <w:p w14:paraId="1A94FC1A" w14:textId="77777777" w:rsidR="00401046" w:rsidRDefault="00401046" w:rsidP="00401046">
      <w:pPr>
        <w:jc w:val="both"/>
        <w:rPr>
          <w:lang w:eastAsia="zh-CN"/>
        </w:rPr>
      </w:pPr>
      <w:proofErr w:type="gramStart"/>
      <w:r>
        <w:rPr>
          <w:lang w:eastAsia="zh-CN"/>
        </w:rPr>
        <w:t>w</w:t>
      </w:r>
      <w:r>
        <w:rPr>
          <w:rFonts w:hint="eastAsia"/>
          <w:lang w:eastAsia="zh-CN"/>
        </w:rPr>
        <w:t>here</w:t>
      </w:r>
      <w:proofErr w:type="gramEnd"/>
      <w:r>
        <w:rPr>
          <w:rFonts w:hint="eastAsia"/>
          <w:lang w:eastAsia="zh-CN"/>
        </w:rPr>
        <w:t xml:space="preserve"> </w:t>
      </w:r>
      <m:oMath>
        <m:sSub>
          <m:sSubPr>
            <m:ctrlPr>
              <w:ins w:id="73" w:author="Xiaozhen Zheng" w:date="2018-04-03T12:20:00Z">
                <w:rPr>
                  <w:rFonts w:ascii="Cambria Math" w:hAnsi="Cambria Math"/>
                  <w:lang w:eastAsia="zh-CN"/>
                </w:rPr>
              </w:ins>
            </m:ctrlPr>
          </m:sSubPr>
          <m:e>
            <m:r>
              <w:rPr>
                <w:rFonts w:ascii="Cambria Math" w:hAnsi="Cambria Math"/>
                <w:lang w:eastAsia="zh-CN"/>
              </w:rPr>
              <m:t>γ</m:t>
            </m:r>
          </m:e>
          <m:sub>
            <m:sSub>
              <m:sSubPr>
                <m:ctrlPr>
                  <w:ins w:id="74" w:author="Xiaozhen Zheng" w:date="2018-04-03T12:20:00Z">
                    <w:rPr>
                      <w:rFonts w:ascii="Cambria Math" w:hAnsi="Cambria Math"/>
                      <w:i/>
                      <w:lang w:eastAsia="zh-CN"/>
                    </w:rPr>
                  </w:ins>
                </m:ctrlPr>
              </m:sSubPr>
              <m:e>
                <m:r>
                  <w:rPr>
                    <w:rFonts w:ascii="Cambria Math" w:hAnsi="Cambria Math"/>
                    <w:lang w:eastAsia="zh-CN"/>
                  </w:rPr>
                  <m:t>x</m:t>
                </m:r>
              </m:e>
              <m:sub>
                <m:sSub>
                  <m:sSubPr>
                    <m:ctrlPr>
                      <w:ins w:id="75"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sub>
        </m:sSub>
        <m:r>
          <w:rPr>
            <w:rFonts w:ascii="Cambria Math" w:hAnsi="Cambria Math"/>
            <w:lang w:eastAsia="zh-CN"/>
          </w:rPr>
          <m:t>=[</m:t>
        </m:r>
        <m:sSub>
          <m:sSubPr>
            <m:ctrlPr>
              <w:ins w:id="76" w:author="Xiaozhen Zheng" w:date="2018-04-03T12:20:00Z">
                <w:rPr>
                  <w:rFonts w:ascii="Cambria Math" w:hAnsi="Cambria Math"/>
                  <w:lang w:eastAsia="zh-CN"/>
                </w:rPr>
              </w:ins>
            </m:ctrlPr>
          </m:sSubPr>
          <m:e>
            <m:r>
              <w:rPr>
                <w:rFonts w:ascii="Cambria Math" w:hAnsi="Cambria Math"/>
                <w:lang w:eastAsia="zh-CN"/>
              </w:rPr>
              <m:t>γ</m:t>
            </m:r>
          </m:e>
          <m:sub>
            <m:sSub>
              <m:sSubPr>
                <m:ctrlPr>
                  <w:ins w:id="77" w:author="Xiaozhen Zheng" w:date="2018-04-03T12:20:00Z">
                    <w:rPr>
                      <w:rFonts w:ascii="Cambria Math" w:hAnsi="Cambria Math"/>
                      <w:i/>
                      <w:lang w:eastAsia="zh-CN"/>
                    </w:rPr>
                  </w:ins>
                </m:ctrlPr>
              </m:sSubPr>
              <m:e>
                <m:r>
                  <w:rPr>
                    <w:rFonts w:ascii="Cambria Math" w:hAnsi="Cambria Math"/>
                    <w:lang w:eastAsia="zh-CN"/>
                  </w:rPr>
                  <m:t>x</m:t>
                </m:r>
              </m:e>
              <m:sub>
                <m:sSub>
                  <m:sSubPr>
                    <m:ctrlPr>
                      <w:ins w:id="78"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k⊗1</m:t>
                    </m:r>
                  </m:sub>
                </m:sSub>
              </m:sub>
            </m:sSub>
          </m:sub>
        </m:sSub>
        <m:r>
          <w:rPr>
            <w:rFonts w:ascii="Cambria Math" w:hAnsi="Cambria Math"/>
            <w:lang w:eastAsia="zh-CN"/>
          </w:rPr>
          <m:t>;</m:t>
        </m:r>
        <m:sSub>
          <m:sSubPr>
            <m:ctrlPr>
              <w:ins w:id="79" w:author="Xiaozhen Zheng" w:date="2018-04-03T12:20:00Z">
                <w:rPr>
                  <w:rFonts w:ascii="Cambria Math" w:hAnsi="Cambria Math"/>
                  <w:lang w:eastAsia="zh-CN"/>
                </w:rPr>
              </w:ins>
            </m:ctrlPr>
          </m:sSubPr>
          <m:e>
            <m:r>
              <w:rPr>
                <w:rFonts w:ascii="Cambria Math" w:hAnsi="Cambria Math"/>
                <w:lang w:eastAsia="zh-CN"/>
              </w:rPr>
              <m:t>γ</m:t>
            </m:r>
          </m:e>
          <m:sub>
            <m:sSub>
              <m:sSubPr>
                <m:ctrlPr>
                  <w:ins w:id="80" w:author="Xiaozhen Zheng" w:date="2018-04-03T12:20:00Z">
                    <w:rPr>
                      <w:rFonts w:ascii="Cambria Math" w:hAnsi="Cambria Math"/>
                      <w:i/>
                      <w:lang w:eastAsia="zh-CN"/>
                    </w:rPr>
                  </w:ins>
                </m:ctrlPr>
              </m:sSubPr>
              <m:e>
                <m:r>
                  <w:rPr>
                    <w:rFonts w:ascii="Cambria Math" w:hAnsi="Cambria Math"/>
                    <w:lang w:eastAsia="zh-CN"/>
                  </w:rPr>
                  <m:t>x</m:t>
                </m:r>
              </m:e>
              <m:sub>
                <m:sSub>
                  <m:sSubPr>
                    <m:ctrlPr>
                      <w:ins w:id="81"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k⊗2</m:t>
                    </m:r>
                  </m:sub>
                </m:sSub>
              </m:sub>
            </m:sSub>
          </m:sub>
        </m:sSub>
        <m:r>
          <w:rPr>
            <w:rFonts w:ascii="Cambria Math" w:hAnsi="Cambria Math"/>
            <w:lang w:eastAsia="zh-CN"/>
          </w:rPr>
          <m:t>;…;</m:t>
        </m:r>
        <m:sSub>
          <m:sSubPr>
            <m:ctrlPr>
              <w:ins w:id="82" w:author="Xiaozhen Zheng" w:date="2018-04-03T12:20:00Z">
                <w:rPr>
                  <w:rFonts w:ascii="Cambria Math" w:hAnsi="Cambria Math"/>
                  <w:lang w:eastAsia="zh-CN"/>
                </w:rPr>
              </w:ins>
            </m:ctrlPr>
          </m:sSubPr>
          <m:e>
            <m:r>
              <w:rPr>
                <w:rFonts w:ascii="Cambria Math" w:hAnsi="Cambria Math"/>
                <w:lang w:eastAsia="zh-CN"/>
              </w:rPr>
              <m:t>γ</m:t>
            </m:r>
          </m:e>
          <m:sub>
            <m:sSub>
              <m:sSubPr>
                <m:ctrlPr>
                  <w:ins w:id="83" w:author="Xiaozhen Zheng" w:date="2018-04-03T12:20:00Z">
                    <w:rPr>
                      <w:rFonts w:ascii="Cambria Math" w:hAnsi="Cambria Math"/>
                      <w:i/>
                      <w:lang w:eastAsia="zh-CN"/>
                    </w:rPr>
                  </w:ins>
                </m:ctrlPr>
              </m:sSubPr>
              <m:e>
                <m:r>
                  <w:rPr>
                    <w:rFonts w:ascii="Cambria Math" w:hAnsi="Cambria Math"/>
                    <w:lang w:eastAsia="zh-CN"/>
                  </w:rPr>
                  <m:t>x</m:t>
                </m:r>
              </m:e>
              <m:sub>
                <m:sSub>
                  <m:sSubPr>
                    <m:ctrlPr>
                      <w:ins w:id="84"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m:t>
                    </m:r>
                  </m:sub>
                </m:sSub>
              </m:sub>
            </m:sSub>
          </m:sub>
        </m:sSub>
        <m:r>
          <w:rPr>
            <w:rFonts w:ascii="Cambria Math" w:hAnsi="Cambria Math"/>
            <w:lang w:eastAsia="zh-CN"/>
          </w:rPr>
          <m:t>]</m:t>
        </m:r>
      </m:oMath>
      <w:r>
        <w:rPr>
          <w:rFonts w:hint="eastAsia"/>
          <w:lang w:eastAsia="zh-CN"/>
        </w:rPr>
        <w:t xml:space="preserve"> is a column vector, </w:t>
      </w:r>
      <m:oMath>
        <m:nary>
          <m:naryPr>
            <m:chr m:val="∑"/>
            <m:limLoc m:val="subSup"/>
            <m:supHide m:val="1"/>
            <m:ctrlPr>
              <w:ins w:id="85" w:author="Xiaozhen Zheng" w:date="2018-04-03T12:20:00Z">
                <w:rPr>
                  <w:rFonts w:ascii="Cambria Math" w:hAnsi="Cambria Math"/>
                  <w:i/>
                  <w:lang w:eastAsia="zh-CN"/>
                </w:rPr>
              </w:ins>
            </m:ctrlPr>
          </m:naryPr>
          <m:sub>
            <m:sSub>
              <m:sSubPr>
                <m:ctrlPr>
                  <w:ins w:id="86"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up/>
          <m:e>
            <m:r>
              <w:rPr>
                <w:rFonts w:ascii="Cambria Math" w:hAnsi="Cambria Math"/>
                <w:lang w:eastAsia="zh-CN"/>
              </w:rPr>
              <m:t>=diag(</m:t>
            </m:r>
            <m:sSub>
              <m:sSubPr>
                <m:ctrlPr>
                  <w:ins w:id="87" w:author="Xiaozhen Zheng" w:date="2018-04-03T12:20:00Z">
                    <w:rPr>
                      <w:rFonts w:ascii="Cambria Math" w:hAnsi="Cambria Math"/>
                      <w:lang w:eastAsia="zh-CN"/>
                    </w:rPr>
                  </w:ins>
                </m:ctrlPr>
              </m:sSubPr>
              <m:e>
                <m:r>
                  <w:rPr>
                    <w:rFonts w:ascii="Cambria Math" w:hAnsi="Cambria Math"/>
                    <w:lang w:eastAsia="zh-CN"/>
                  </w:rPr>
                  <m:t>γ</m:t>
                </m:r>
              </m:e>
              <m:sub>
                <m:sSub>
                  <m:sSubPr>
                    <m:ctrlPr>
                      <w:ins w:id="88" w:author="Xiaozhen Zheng" w:date="2018-04-03T12:20:00Z">
                        <w:rPr>
                          <w:rFonts w:ascii="Cambria Math" w:hAnsi="Cambria Math"/>
                          <w:i/>
                          <w:lang w:eastAsia="zh-CN"/>
                        </w:rPr>
                      </w:ins>
                    </m:ctrlPr>
                  </m:sSubPr>
                  <m:e>
                    <m:r>
                      <w:rPr>
                        <w:rFonts w:ascii="Cambria Math" w:hAnsi="Cambria Math"/>
                        <w:lang w:eastAsia="zh-CN"/>
                      </w:rPr>
                      <m:t>x</m:t>
                    </m:r>
                  </m:e>
                  <m:sub>
                    <m:sSub>
                      <m:sSubPr>
                        <m:ctrlPr>
                          <w:ins w:id="89"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sub>
            </m:sSub>
            <m:r>
              <w:rPr>
                <w:rFonts w:ascii="Cambria Math" w:hAnsi="Cambria Math"/>
                <w:lang w:eastAsia="zh-CN"/>
              </w:rPr>
              <m:t>)</m:t>
            </m:r>
          </m:e>
        </m:nary>
      </m:oMath>
      <w:r>
        <w:rPr>
          <w:rFonts w:hint="eastAsia"/>
          <w:lang w:eastAsia="zh-CN"/>
        </w:rPr>
        <w:t xml:space="preserve"> is a diagonal matrix with the elements of </w:t>
      </w:r>
      <m:oMath>
        <m:sSub>
          <m:sSubPr>
            <m:ctrlPr>
              <w:ins w:id="90" w:author="Xiaozhen Zheng" w:date="2018-04-03T12:20:00Z">
                <w:rPr>
                  <w:rFonts w:ascii="Cambria Math" w:hAnsi="Cambria Math"/>
                  <w:lang w:eastAsia="zh-CN"/>
                </w:rPr>
              </w:ins>
            </m:ctrlPr>
          </m:sSubPr>
          <m:e>
            <m:r>
              <w:rPr>
                <w:rFonts w:ascii="Cambria Math" w:hAnsi="Cambria Math"/>
                <w:lang w:eastAsia="zh-CN"/>
              </w:rPr>
              <m:t>γ</m:t>
            </m:r>
          </m:e>
          <m:sub>
            <m:sSub>
              <m:sSubPr>
                <m:ctrlPr>
                  <w:ins w:id="91" w:author="Xiaozhen Zheng" w:date="2018-04-03T12:20:00Z">
                    <w:rPr>
                      <w:rFonts w:ascii="Cambria Math" w:hAnsi="Cambria Math"/>
                      <w:i/>
                      <w:lang w:eastAsia="zh-CN"/>
                    </w:rPr>
                  </w:ins>
                </m:ctrlPr>
              </m:sSubPr>
              <m:e>
                <m:r>
                  <w:rPr>
                    <w:rFonts w:ascii="Cambria Math" w:hAnsi="Cambria Math"/>
                    <w:lang w:eastAsia="zh-CN"/>
                  </w:rPr>
                  <m:t>x</m:t>
                </m:r>
              </m:e>
              <m:sub>
                <m:sSub>
                  <m:sSubPr>
                    <m:ctrlPr>
                      <w:ins w:id="92"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sub>
        </m:sSub>
      </m:oMath>
      <w:r>
        <w:rPr>
          <w:rFonts w:hint="eastAsia"/>
          <w:lang w:eastAsia="zh-CN"/>
        </w:rPr>
        <w:t xml:space="preserve"> on i</w:t>
      </w:r>
      <w:r>
        <w:rPr>
          <w:lang w:eastAsia="zh-CN"/>
        </w:rPr>
        <w:t>t</w:t>
      </w:r>
      <w:r>
        <w:rPr>
          <w:rFonts w:hint="eastAsia"/>
          <w:lang w:eastAsia="zh-CN"/>
        </w:rPr>
        <w:t xml:space="preserve">s main diagonal, and </w:t>
      </w:r>
      <m:oMath>
        <m:sSub>
          <m:sSubPr>
            <m:ctrlPr>
              <w:ins w:id="93" w:author="Xiaozhen Zheng" w:date="2018-04-03T12:20:00Z">
                <w:rPr>
                  <w:rFonts w:ascii="Cambria Math" w:hAnsi="Cambria Math"/>
                  <w:i/>
                  <w:lang w:eastAsia="zh-CN"/>
                </w:rPr>
              </w:ins>
            </m:ctrlPr>
          </m:sSubPr>
          <m:e>
            <m:r>
              <w:rPr>
                <w:rFonts w:ascii="Cambria Math" w:hAnsi="Cambria Math"/>
                <w:lang w:eastAsia="zh-CN"/>
              </w:rPr>
              <m:t>u</m:t>
            </m:r>
          </m:e>
          <m:sub>
            <m:sSub>
              <m:sSubPr>
                <m:ctrlPr>
                  <w:ins w:id="94"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oMath>
      <w:r>
        <w:rPr>
          <w:rFonts w:hint="eastAsia"/>
          <w:lang w:eastAsia="zh-CN"/>
        </w:rPr>
        <w:t xml:space="preserve">, </w:t>
      </w:r>
      <m:oMath>
        <m:sSub>
          <m:sSubPr>
            <m:ctrlPr>
              <w:ins w:id="95" w:author="Xiaozhen Zheng" w:date="2018-04-03T12:20:00Z">
                <w:rPr>
                  <w:rFonts w:ascii="Cambria Math" w:hAnsi="Cambria Math"/>
                  <w:i/>
                  <w:lang w:eastAsia="zh-CN"/>
                </w:rPr>
              </w:ins>
            </m:ctrlPr>
          </m:sSubPr>
          <m:e>
            <m:r>
              <w:rPr>
                <w:rFonts w:ascii="Cambria Math" w:hAnsi="Cambria Math"/>
                <w:lang w:eastAsia="zh-CN"/>
              </w:rPr>
              <m:t>v</m:t>
            </m:r>
          </m:e>
          <m:sub>
            <m:sSub>
              <m:sSubPr>
                <m:ctrlPr>
                  <w:ins w:id="96"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oMath>
      <w:r>
        <w:rPr>
          <w:rFonts w:hint="eastAsia"/>
          <w:lang w:eastAsia="zh-CN"/>
        </w:rPr>
        <w:t xml:space="preserve"> are the columns of </w:t>
      </w:r>
      <m:oMath>
        <m:sSub>
          <m:sSubPr>
            <m:ctrlPr>
              <w:ins w:id="97" w:author="Xiaozhen Zheng" w:date="2018-04-03T12:20:00Z">
                <w:rPr>
                  <w:rFonts w:ascii="Cambria Math" w:hAnsi="Cambria Math"/>
                  <w:i/>
                  <w:lang w:eastAsia="zh-CN"/>
                </w:rPr>
              </w:ins>
            </m:ctrlPr>
          </m:sSubPr>
          <m:e>
            <m:r>
              <w:rPr>
                <w:rFonts w:ascii="Cambria Math" w:hAnsi="Cambria Math"/>
                <w:lang w:eastAsia="zh-CN"/>
              </w:rPr>
              <m:t>U</m:t>
            </m:r>
          </m:e>
          <m:sub>
            <m:sSub>
              <m:sSubPr>
                <m:ctrlPr>
                  <w:ins w:id="98"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and </w:t>
      </w:r>
      <m:oMath>
        <m:sSub>
          <m:sSubPr>
            <m:ctrlPr>
              <w:ins w:id="99" w:author="Xiaozhen Zheng" w:date="2018-04-03T12:20:00Z">
                <w:rPr>
                  <w:rFonts w:ascii="Cambria Math" w:hAnsi="Cambria Math"/>
                  <w:i/>
                  <w:lang w:eastAsia="zh-CN"/>
                </w:rPr>
              </w:ins>
            </m:ctrlPr>
          </m:sSubPr>
          <m:e>
            <m:r>
              <w:rPr>
                <w:rFonts w:ascii="Cambria Math" w:hAnsi="Cambria Math"/>
                <w:lang w:eastAsia="zh-CN"/>
              </w:rPr>
              <m:t>V</m:t>
            </m:r>
          </m:e>
          <m:sub>
            <m:sSub>
              <m:sSubPr>
                <m:ctrlPr>
                  <w:ins w:id="100"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separately. </w:t>
      </w:r>
      <w:r>
        <w:rPr>
          <w:lang w:eastAsia="zh-CN"/>
        </w:rPr>
        <w:t xml:space="preserve">To suppress the compression noise, the hard thresholding operation is applied to the singular values, </w:t>
      </w:r>
      <m:oMath>
        <m:sSub>
          <m:sSubPr>
            <m:ctrlPr>
              <w:ins w:id="101" w:author="Xiaozhen Zheng" w:date="2018-04-03T12:20:00Z">
                <w:rPr>
                  <w:rFonts w:ascii="Cambria Math" w:hAnsi="Cambria Math"/>
                  <w:lang w:eastAsia="zh-CN"/>
                </w:rPr>
              </w:ins>
            </m:ctrlPr>
          </m:sSubPr>
          <m:e>
            <m:r>
              <w:rPr>
                <w:rFonts w:ascii="Cambria Math" w:hAnsi="Cambria Math"/>
                <w:lang w:eastAsia="zh-CN"/>
              </w:rPr>
              <m:t>γ</m:t>
            </m:r>
          </m:e>
          <m:sub>
            <m:sSub>
              <m:sSubPr>
                <m:ctrlPr>
                  <w:ins w:id="102" w:author="Xiaozhen Zheng" w:date="2018-04-03T12:20:00Z">
                    <w:rPr>
                      <w:rFonts w:ascii="Cambria Math" w:hAnsi="Cambria Math"/>
                      <w:i/>
                      <w:lang w:eastAsia="zh-CN"/>
                    </w:rPr>
                  </w:ins>
                </m:ctrlPr>
              </m:sSubPr>
              <m:e>
                <m:r>
                  <w:rPr>
                    <w:rFonts w:ascii="Cambria Math" w:hAnsi="Cambria Math"/>
                    <w:lang w:eastAsia="zh-CN"/>
                  </w:rPr>
                  <m:t>x</m:t>
                </m:r>
              </m:e>
              <m:sub>
                <m:sSub>
                  <m:sSubPr>
                    <m:ctrlPr>
                      <w:ins w:id="103"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sub>
        </m:sSub>
      </m:oMath>
    </w:p>
    <w:p w14:paraId="6098369A" w14:textId="77777777" w:rsidR="00401046" w:rsidRDefault="00483720" w:rsidP="00401046">
      <w:pPr>
        <w:ind w:firstLineChars="200" w:firstLine="440"/>
        <w:jc w:val="center"/>
        <w:rPr>
          <w:lang w:eastAsia="zh-CN"/>
        </w:rPr>
      </w:pPr>
      <m:oMath>
        <m:sSub>
          <m:sSubPr>
            <m:ctrlPr>
              <w:ins w:id="104" w:author="Xiaozhen Zheng" w:date="2018-04-03T12:20:00Z">
                <w:rPr>
                  <w:rFonts w:ascii="Cambria Math" w:hAnsi="Cambria Math"/>
                  <w:lang w:eastAsia="zh-CN"/>
                </w:rPr>
              </w:ins>
            </m:ctrlPr>
          </m:sSubPr>
          <m:e>
            <m:r>
              <w:rPr>
                <w:rFonts w:ascii="Cambria Math" w:hAnsi="Cambria Math"/>
                <w:lang w:eastAsia="zh-CN"/>
              </w:rPr>
              <m:t>α</m:t>
            </m:r>
          </m:e>
          <m:sub>
            <m:sSub>
              <m:sSubPr>
                <m:ctrlPr>
                  <w:ins w:id="105"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r>
          <w:rPr>
            <w:rFonts w:ascii="Cambria Math" w:hAnsi="Cambria Math"/>
            <w:lang w:eastAsia="zh-CN"/>
          </w:rPr>
          <m:t>=hard(</m:t>
        </m:r>
        <m:sSub>
          <m:sSubPr>
            <m:ctrlPr>
              <w:ins w:id="106" w:author="Xiaozhen Zheng" w:date="2018-04-03T12:20:00Z">
                <w:rPr>
                  <w:rFonts w:ascii="Cambria Math" w:hAnsi="Cambria Math"/>
                  <w:lang w:eastAsia="zh-CN"/>
                </w:rPr>
              </w:ins>
            </m:ctrlPr>
          </m:sSubPr>
          <m:e>
            <m:r>
              <w:rPr>
                <w:rFonts w:ascii="Cambria Math" w:hAnsi="Cambria Math"/>
                <w:lang w:eastAsia="zh-CN"/>
              </w:rPr>
              <m:t>γ</m:t>
            </m:r>
          </m:e>
          <m:sub>
            <m:sSub>
              <m:sSubPr>
                <m:ctrlPr>
                  <w:ins w:id="107" w:author="Xiaozhen Zheng" w:date="2018-04-03T12:20:00Z">
                    <w:rPr>
                      <w:rFonts w:ascii="Cambria Math" w:hAnsi="Cambria Math"/>
                      <w:i/>
                      <w:lang w:eastAsia="zh-CN"/>
                    </w:rPr>
                  </w:ins>
                </m:ctrlPr>
              </m:sSubPr>
              <m:e>
                <m:r>
                  <w:rPr>
                    <w:rFonts w:ascii="Cambria Math" w:hAnsi="Cambria Math"/>
                    <w:lang w:eastAsia="zh-CN"/>
                  </w:rPr>
                  <m:t>x</m:t>
                </m:r>
              </m:e>
              <m:sub>
                <m:sSub>
                  <m:sSubPr>
                    <m:ctrlPr>
                      <w:ins w:id="108"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sub>
        </m:sSub>
        <m:r>
          <w:rPr>
            <w:rFonts w:ascii="Cambria Math" w:hAnsi="Cambria Math"/>
            <w:lang w:eastAsia="zh-CN"/>
          </w:rPr>
          <m:t>,τ)</m:t>
        </m:r>
      </m:oMath>
      <w:r w:rsidR="00401046">
        <w:rPr>
          <w:rFonts w:hint="eastAsia"/>
          <w:lang w:eastAsia="zh-CN"/>
        </w:rPr>
        <w:t>,</w:t>
      </w:r>
    </w:p>
    <w:p w14:paraId="4A73A4E3" w14:textId="683F8451" w:rsidR="00401046" w:rsidRDefault="00401046" w:rsidP="00401046">
      <w:pPr>
        <w:jc w:val="both"/>
        <w:rPr>
          <w:lang w:eastAsia="zh-CN"/>
        </w:rPr>
      </w:pPr>
      <w:proofErr w:type="gramStart"/>
      <w:r>
        <w:rPr>
          <w:lang w:eastAsia="zh-CN"/>
        </w:rPr>
        <w:t>where</w:t>
      </w:r>
      <w:proofErr w:type="gramEnd"/>
      <w:r>
        <w:rPr>
          <w:lang w:eastAsia="zh-CN"/>
        </w:rPr>
        <w:t xml:space="preserve"> </w:t>
      </w:r>
      <m:oMath>
        <m:r>
          <w:rPr>
            <w:rFonts w:ascii="Cambria Math" w:hAnsi="Cambria Math"/>
            <w:lang w:eastAsia="zh-CN"/>
          </w:rPr>
          <m:t>hard</m:t>
        </m:r>
        <m:d>
          <m:dPr>
            <m:ctrlPr>
              <w:ins w:id="109" w:author="Xiaozhen Zheng" w:date="2018-04-03T12:20:00Z">
                <w:rPr>
                  <w:rFonts w:ascii="Cambria Math" w:hAnsi="Cambria Math"/>
                  <w:i/>
                  <w:lang w:eastAsia="zh-CN"/>
                </w:rPr>
              </w:ins>
            </m:ctrlPr>
          </m:dPr>
          <m:e>
            <m:r>
              <w:rPr>
                <w:rFonts w:ascii="Cambria Math" w:hAnsi="Cambria Math"/>
                <w:lang w:eastAsia="zh-CN"/>
              </w:rPr>
              <m:t>x,a</m:t>
            </m:r>
          </m:e>
        </m:d>
        <m:r>
          <w:rPr>
            <w:rFonts w:ascii="Cambria Math" w:hAnsi="Cambria Math"/>
            <w:lang w:eastAsia="zh-CN"/>
          </w:rPr>
          <m:t>=x⊙1 (abs</m:t>
        </m:r>
        <m:d>
          <m:dPr>
            <m:ctrlPr>
              <w:ins w:id="110" w:author="Xiaozhen Zheng" w:date="2018-04-03T12:20:00Z">
                <w:rPr>
                  <w:rFonts w:ascii="Cambria Math" w:hAnsi="Cambria Math"/>
                  <w:i/>
                  <w:lang w:eastAsia="zh-CN"/>
                </w:rPr>
              </w:ins>
            </m:ctrlPr>
          </m:dPr>
          <m:e>
            <m:r>
              <w:rPr>
                <w:rFonts w:ascii="Cambria Math" w:hAnsi="Cambria Math"/>
                <w:lang w:eastAsia="zh-CN"/>
              </w:rPr>
              <m:t>x</m:t>
            </m:r>
          </m:e>
        </m:d>
        <m:r>
          <w:rPr>
            <w:rFonts w:ascii="Cambria Math" w:hAnsi="Cambria Math"/>
            <w:lang w:eastAsia="zh-CN"/>
          </w:rPr>
          <m:t>-a)</m:t>
        </m:r>
      </m:oMath>
      <w:r>
        <w:rPr>
          <w:rFonts w:hint="eastAsia"/>
          <w:lang w:eastAsia="zh-CN"/>
        </w:rPr>
        <w:t xml:space="preserve"> denotes the operator of hard thresholding and </w:t>
      </w:r>
      <m:oMath>
        <m:r>
          <w:rPr>
            <w:rFonts w:ascii="Cambria Math" w:hAnsi="Cambria Math"/>
            <w:lang w:eastAsia="zh-CN"/>
          </w:rPr>
          <m:t>⊙</m:t>
        </m:r>
      </m:oMath>
      <w:r>
        <w:rPr>
          <w:rFonts w:hint="eastAsia"/>
          <w:lang w:eastAsia="zh-CN"/>
        </w:rPr>
        <w:t xml:space="preserve"> </w:t>
      </w:r>
      <w:r>
        <w:rPr>
          <w:lang w:eastAsia="zh-CN"/>
        </w:rPr>
        <w:t>denotes</w:t>
      </w:r>
      <w:r>
        <w:rPr>
          <w:rFonts w:hint="eastAsia"/>
          <w:lang w:eastAsia="zh-CN"/>
        </w:rPr>
        <w:t xml:space="preserve"> the element-wise product of two </w:t>
      </w:r>
      <w:r>
        <w:rPr>
          <w:lang w:eastAsia="zh-CN"/>
        </w:rPr>
        <w:t xml:space="preserve">vectors. </w:t>
      </w:r>
      <m:oMath>
        <m:r>
          <w:rPr>
            <w:rFonts w:ascii="Cambria Math" w:hAnsi="Cambria Math"/>
            <w:lang w:eastAsia="zh-CN"/>
          </w:rPr>
          <m:t>τ</m:t>
        </m:r>
      </m:oMath>
      <w:r>
        <w:rPr>
          <w:rFonts w:hint="eastAsia"/>
          <w:lang w:eastAsia="zh-CN"/>
        </w:rPr>
        <w:t xml:space="preserve"> </w:t>
      </w:r>
      <w:r>
        <w:rPr>
          <w:lang w:eastAsia="zh-CN"/>
        </w:rPr>
        <w:t xml:space="preserve">is the </w:t>
      </w:r>
      <w:r w:rsidR="00A06EB0">
        <w:rPr>
          <w:lang w:eastAsia="zh-CN"/>
        </w:rPr>
        <w:t xml:space="preserve">threshold described in section </w:t>
      </w:r>
      <w:r w:rsidR="00A06EB0">
        <w:rPr>
          <w:rFonts w:hint="eastAsia"/>
          <w:lang w:eastAsia="zh-CN"/>
        </w:rPr>
        <w:t>3</w:t>
      </w:r>
      <w:r>
        <w:rPr>
          <w:lang w:eastAsia="zh-CN"/>
        </w:rPr>
        <w:t>.1.6</w:t>
      </w:r>
      <w:r w:rsidR="00DC58EE">
        <w:rPr>
          <w:rFonts w:hint="eastAsia"/>
          <w:lang w:eastAsia="zh-CN"/>
        </w:rPr>
        <w:t>.1</w:t>
      </w:r>
      <w:bookmarkStart w:id="111" w:name="_GoBack"/>
      <w:bookmarkEnd w:id="111"/>
      <w:r>
        <w:rPr>
          <w:lang w:eastAsia="zh-CN"/>
        </w:rPr>
        <w:t>.</w:t>
      </w:r>
    </w:p>
    <w:p w14:paraId="5189645E" w14:textId="77777777" w:rsidR="00401046" w:rsidRDefault="00401046" w:rsidP="00401046">
      <w:pPr>
        <w:jc w:val="both"/>
        <w:rPr>
          <w:lang w:eastAsia="zh-CN"/>
        </w:rPr>
      </w:pPr>
      <w:r>
        <w:rPr>
          <w:rFonts w:hint="eastAsia"/>
          <w:lang w:eastAsia="zh-CN"/>
        </w:rPr>
        <w:t xml:space="preserve">The filtered image can be reconstructed from the shrunk singular </w:t>
      </w:r>
      <w:proofErr w:type="gramStart"/>
      <w:r>
        <w:rPr>
          <w:rFonts w:hint="eastAsia"/>
          <w:lang w:eastAsia="zh-CN"/>
        </w:rPr>
        <w:t xml:space="preserve">values </w:t>
      </w:r>
      <w:proofErr w:type="gramEnd"/>
      <m:oMath>
        <m:sSub>
          <m:sSubPr>
            <m:ctrlPr>
              <w:ins w:id="112" w:author="Xiaozhen Zheng" w:date="2018-04-03T12:20:00Z">
                <w:rPr>
                  <w:rFonts w:ascii="Cambria Math" w:hAnsi="Cambria Math"/>
                  <w:lang w:eastAsia="zh-CN"/>
                </w:rPr>
              </w:ins>
            </m:ctrlPr>
          </m:sSubPr>
          <m:e>
            <m:r>
              <w:rPr>
                <w:rFonts w:ascii="Cambria Math" w:hAnsi="Cambria Math"/>
                <w:lang w:eastAsia="zh-CN"/>
              </w:rPr>
              <m:t>α</m:t>
            </m:r>
          </m:e>
          <m:sub>
            <m:sSub>
              <m:sSubPr>
                <m:ctrlPr>
                  <w:ins w:id="113"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Pr>
          <w:lang w:eastAsia="zh-CN"/>
        </w:rPr>
        <w:t xml:space="preserve">, and the reconstruction for group </w:t>
      </w:r>
      <m:oMath>
        <m:sSub>
          <m:sSubPr>
            <m:ctrlPr>
              <w:ins w:id="114" w:author="Xiaozhen Zheng" w:date="2018-04-03T12:20:00Z">
                <w:rPr>
                  <w:rFonts w:ascii="Cambria Math" w:hAnsi="Cambria Math"/>
                  <w:lang w:eastAsia="zh-CN"/>
                </w:rPr>
              </w:ins>
            </m:ctrlPr>
          </m:sSubPr>
          <m:e>
            <m:acc>
              <m:accPr>
                <m:ctrlPr>
                  <w:ins w:id="115" w:author="Xiaozhen Zheng" w:date="2018-04-03T12:20:00Z">
                    <w:rPr>
                      <w:rFonts w:ascii="Cambria Math" w:hAnsi="Cambria Math"/>
                      <w:i/>
                      <w:lang w:eastAsia="zh-CN"/>
                    </w:rPr>
                  </w:ins>
                </m:ctrlPr>
              </m:accPr>
              <m:e>
                <m:r>
                  <w:rPr>
                    <w:rFonts w:ascii="Cambria Math" w:hAnsi="Cambria Math"/>
                    <w:lang w:eastAsia="zh-CN"/>
                  </w:rPr>
                  <m:t>X</m:t>
                </m:r>
              </m:e>
            </m:acc>
          </m:e>
          <m:sub>
            <m:sSub>
              <m:sSubPr>
                <m:ctrlPr>
                  <w:ins w:id="116"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can be formulated as,</w:t>
      </w:r>
    </w:p>
    <w:p w14:paraId="1EDC4411" w14:textId="77777777" w:rsidR="00401046" w:rsidRDefault="00483720" w:rsidP="00401046">
      <w:pPr>
        <w:ind w:firstLineChars="200" w:firstLine="440"/>
        <w:jc w:val="center"/>
        <w:rPr>
          <w:lang w:eastAsia="zh-CN"/>
        </w:rPr>
      </w:pPr>
      <m:oMath>
        <m:sSub>
          <m:sSubPr>
            <m:ctrlPr>
              <w:ins w:id="117" w:author="Xiaozhen Zheng" w:date="2018-04-03T12:20:00Z">
                <w:rPr>
                  <w:rFonts w:ascii="Cambria Math" w:hAnsi="Cambria Math"/>
                  <w:lang w:eastAsia="zh-CN"/>
                </w:rPr>
              </w:ins>
            </m:ctrlPr>
          </m:sSubPr>
          <m:e>
            <m:acc>
              <m:accPr>
                <m:ctrlPr>
                  <w:ins w:id="118" w:author="Xiaozhen Zheng" w:date="2018-04-03T12:20:00Z">
                    <w:rPr>
                      <w:rFonts w:ascii="Cambria Math" w:hAnsi="Cambria Math"/>
                      <w:i/>
                      <w:lang w:eastAsia="zh-CN"/>
                    </w:rPr>
                  </w:ins>
                </m:ctrlPr>
              </m:accPr>
              <m:e>
                <m:r>
                  <w:rPr>
                    <w:rFonts w:ascii="Cambria Math" w:hAnsi="Cambria Math"/>
                    <w:lang w:eastAsia="zh-CN"/>
                  </w:rPr>
                  <m:t>X</m:t>
                </m:r>
              </m:e>
            </m:acc>
          </m:e>
          <m:sub>
            <m:sSub>
              <m:sSubPr>
                <m:ctrlPr>
                  <w:ins w:id="119"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 xml:space="preserve">= </m:t>
        </m:r>
        <m:nary>
          <m:naryPr>
            <m:chr m:val="∑"/>
            <m:limLoc m:val="undOvr"/>
            <m:ctrlPr>
              <w:ins w:id="120" w:author="Xiaozhen Zheng" w:date="2018-04-03T12:20:00Z">
                <w:rPr>
                  <w:rFonts w:ascii="Cambria Math" w:hAnsi="Cambria Math"/>
                  <w:lang w:eastAsia="zh-CN"/>
                </w:rPr>
              </w:ins>
            </m:ctrlPr>
          </m:naryPr>
          <m:sub>
            <m:r>
              <w:rPr>
                <w:rFonts w:ascii="Cambria Math" w:hAnsi="Cambria Math"/>
                <w:lang w:eastAsia="zh-CN"/>
              </w:rPr>
              <m:t>i=1</m:t>
            </m:r>
          </m:sub>
          <m:sup>
            <m:r>
              <w:rPr>
                <w:rFonts w:ascii="Cambria Math" w:hAnsi="Cambria Math"/>
                <w:lang w:eastAsia="zh-CN"/>
              </w:rPr>
              <m:t>m</m:t>
            </m:r>
          </m:sup>
          <m:e>
            <m:sSub>
              <m:sSubPr>
                <m:ctrlPr>
                  <w:ins w:id="121" w:author="Xiaozhen Zheng" w:date="2018-04-03T12:20:00Z">
                    <w:rPr>
                      <w:rFonts w:ascii="Cambria Math" w:hAnsi="Cambria Math"/>
                      <w:lang w:eastAsia="zh-CN"/>
                    </w:rPr>
                  </w:ins>
                </m:ctrlPr>
              </m:sSubPr>
              <m:e>
                <m:r>
                  <w:rPr>
                    <w:rFonts w:ascii="Cambria Math" w:hAnsi="Cambria Math"/>
                    <w:lang w:eastAsia="zh-CN"/>
                  </w:rPr>
                  <m:t>α</m:t>
                </m:r>
              </m:e>
              <m:sub>
                <m:sSub>
                  <m:sSubPr>
                    <m:ctrlPr>
                      <w:ins w:id="122"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r>
              <w:rPr>
                <w:rFonts w:ascii="Cambria Math" w:hAnsi="Cambria Math"/>
                <w:lang w:eastAsia="zh-CN"/>
              </w:rPr>
              <m:t>(</m:t>
            </m:r>
            <m:sSub>
              <m:sSubPr>
                <m:ctrlPr>
                  <w:ins w:id="123" w:author="Xiaozhen Zheng" w:date="2018-04-03T12:20:00Z">
                    <w:rPr>
                      <w:rFonts w:ascii="Cambria Math" w:hAnsi="Cambria Math"/>
                      <w:lang w:eastAsia="zh-CN"/>
                    </w:rPr>
                  </w:ins>
                </m:ctrlPr>
              </m:sSubPr>
              <m:e>
                <m:r>
                  <w:rPr>
                    <w:rFonts w:ascii="Cambria Math" w:hAnsi="Cambria Math"/>
                    <w:lang w:eastAsia="zh-CN"/>
                  </w:rPr>
                  <m:t>u</m:t>
                </m:r>
              </m:e>
              <m:sub>
                <m:sSub>
                  <m:sSubPr>
                    <m:ctrlPr>
                      <w:ins w:id="124"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Sub>
            <m:sSubSup>
              <m:sSubSupPr>
                <m:ctrlPr>
                  <w:ins w:id="125" w:author="Xiaozhen Zheng" w:date="2018-04-03T12:20:00Z">
                    <w:rPr>
                      <w:rFonts w:ascii="Cambria Math" w:hAnsi="Cambria Math"/>
                      <w:i/>
                      <w:lang w:eastAsia="zh-CN"/>
                    </w:rPr>
                  </w:ins>
                </m:ctrlPr>
              </m:sSubSupPr>
              <m:e>
                <m:r>
                  <w:rPr>
                    <w:rFonts w:ascii="Cambria Math" w:hAnsi="Cambria Math"/>
                    <w:lang w:eastAsia="zh-CN"/>
                  </w:rPr>
                  <m:t>v</m:t>
                </m:r>
              </m:e>
              <m:sub>
                <m:sSub>
                  <m:sSubPr>
                    <m:ctrlPr>
                      <w:ins w:id="126"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r>
                  <w:rPr>
                    <w:rFonts w:ascii="Cambria Math" w:hAnsi="Cambria Math"/>
                    <w:lang w:eastAsia="zh-CN"/>
                  </w:rPr>
                  <m:t>⊗i</m:t>
                </m:r>
              </m:sub>
              <m:sup>
                <m:r>
                  <w:rPr>
                    <w:rFonts w:ascii="Cambria Math" w:hAnsi="Cambria Math"/>
                    <w:lang w:eastAsia="zh-CN"/>
                  </w:rPr>
                  <m:t>T</m:t>
                </m:r>
              </m:sup>
            </m:sSubSup>
            <m:r>
              <w:rPr>
                <w:rFonts w:ascii="Cambria Math" w:hAnsi="Cambria Math"/>
                <w:lang w:eastAsia="zh-CN"/>
              </w:rPr>
              <m:t>)</m:t>
            </m:r>
          </m:e>
        </m:nary>
      </m:oMath>
      <w:r w:rsidR="00401046">
        <w:rPr>
          <w:rFonts w:hint="eastAsia"/>
          <w:lang w:eastAsia="zh-CN"/>
        </w:rPr>
        <w:t>,</w:t>
      </w:r>
    </w:p>
    <w:p w14:paraId="3B4E72AF" w14:textId="032BF275" w:rsidR="00401046" w:rsidRPr="00401046" w:rsidRDefault="00401046" w:rsidP="00401046">
      <w:pPr>
        <w:rPr>
          <w:lang w:eastAsia="zh-CN"/>
        </w:rPr>
      </w:pPr>
      <w:r>
        <w:rPr>
          <w:rFonts w:hint="eastAsia"/>
          <w:lang w:eastAsia="zh-CN"/>
        </w:rPr>
        <w:t xml:space="preserve">This process is applied for all </w:t>
      </w:r>
      <m:oMath>
        <m:r>
          <w:rPr>
            <w:rFonts w:ascii="Cambria Math" w:hAnsi="Cambria Math"/>
            <w:lang w:eastAsia="zh-CN"/>
          </w:rPr>
          <m:t>K</m:t>
        </m:r>
      </m:oMath>
      <w:r>
        <w:rPr>
          <w:rFonts w:hint="eastAsia"/>
          <w:lang w:eastAsia="zh-CN"/>
        </w:rPr>
        <w:t xml:space="preserve"> groups to </w:t>
      </w:r>
      <w:proofErr w:type="gramStart"/>
      <w:r>
        <w:rPr>
          <w:rFonts w:hint="eastAsia"/>
          <w:lang w:eastAsia="zh-CN"/>
        </w:rPr>
        <w:t>achi</w:t>
      </w:r>
      <w:r>
        <w:rPr>
          <w:lang w:eastAsia="zh-CN"/>
        </w:rPr>
        <w:t>e</w:t>
      </w:r>
      <w:r>
        <w:rPr>
          <w:rFonts w:hint="eastAsia"/>
          <w:lang w:eastAsia="zh-CN"/>
        </w:rPr>
        <w:t xml:space="preserve">ve </w:t>
      </w:r>
      <w:proofErr w:type="gramEnd"/>
      <m:oMath>
        <m:sSub>
          <m:sSubPr>
            <m:ctrlPr>
              <w:ins w:id="127" w:author="Xiaozhen Zheng" w:date="2018-04-03T12:20:00Z">
                <w:rPr>
                  <w:rFonts w:ascii="Cambria Math" w:hAnsi="Cambria Math"/>
                  <w:lang w:eastAsia="zh-CN"/>
                </w:rPr>
              </w:ins>
            </m:ctrlPr>
          </m:sSubPr>
          <m:e>
            <m:acc>
              <m:accPr>
                <m:ctrlPr>
                  <w:ins w:id="128" w:author="Xiaozhen Zheng" w:date="2018-04-03T12:20:00Z">
                    <w:rPr>
                      <w:rFonts w:ascii="Cambria Math" w:hAnsi="Cambria Math"/>
                      <w:i/>
                      <w:lang w:eastAsia="zh-CN"/>
                    </w:rPr>
                  </w:ins>
                </m:ctrlPr>
              </m:accPr>
              <m:e>
                <m:r>
                  <w:rPr>
                    <w:rFonts w:ascii="Cambria Math" w:hAnsi="Cambria Math"/>
                    <w:lang w:eastAsia="zh-CN"/>
                  </w:rPr>
                  <m:t>X</m:t>
                </m:r>
              </m:e>
            </m:acc>
          </m:e>
          <m:sub>
            <m:sSub>
              <m:sSubPr>
                <m:ctrlPr>
                  <w:ins w:id="129"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r>
          <m:rPr>
            <m:sty m:val="p"/>
          </m:rPr>
          <w:rPr>
            <w:rFonts w:ascii="Cambria Math" w:hAnsi="Cambria Math"/>
            <w:lang w:eastAsia="zh-CN"/>
          </w:rPr>
          <m:t>,</m:t>
        </m:r>
        <m:r>
          <w:rPr>
            <w:rFonts w:ascii="Cambria Math" w:hAnsi="Cambria Math"/>
            <w:lang w:eastAsia="zh-CN"/>
          </w:rPr>
          <m:t xml:space="preserve"> k=1,2,…,K</m:t>
        </m:r>
      </m:oMath>
      <w:r>
        <w:rPr>
          <w:rFonts w:hint="eastAsia"/>
          <w:lang w:eastAsia="zh-CN"/>
        </w:rPr>
        <w:t xml:space="preserve">. </w:t>
      </w:r>
      <w:r>
        <w:rPr>
          <w:lang w:eastAsia="zh-CN"/>
        </w:rPr>
        <w:t xml:space="preserve">At last, all </w:t>
      </w:r>
      <m:oMath>
        <m:sSub>
          <m:sSubPr>
            <m:ctrlPr>
              <w:ins w:id="130" w:author="Xiaozhen Zheng" w:date="2018-04-03T12:20:00Z">
                <w:rPr>
                  <w:rFonts w:ascii="Cambria Math" w:hAnsi="Cambria Math"/>
                  <w:lang w:eastAsia="zh-CN"/>
                </w:rPr>
              </w:ins>
            </m:ctrlPr>
          </m:sSubPr>
          <m:e>
            <m:acc>
              <m:accPr>
                <m:ctrlPr>
                  <w:ins w:id="131" w:author="Xiaozhen Zheng" w:date="2018-04-03T12:20:00Z">
                    <w:rPr>
                      <w:rFonts w:ascii="Cambria Math" w:hAnsi="Cambria Math"/>
                      <w:i/>
                      <w:lang w:eastAsia="zh-CN"/>
                    </w:rPr>
                  </w:ins>
                </m:ctrlPr>
              </m:accPr>
              <m:e>
                <m:r>
                  <w:rPr>
                    <w:rFonts w:ascii="Cambria Math" w:hAnsi="Cambria Math"/>
                    <w:lang w:eastAsia="zh-CN"/>
                  </w:rPr>
                  <m:t>X</m:t>
                </m:r>
              </m:e>
            </m:acc>
          </m:e>
          <m:sub>
            <m:sSub>
              <m:sSubPr>
                <m:ctrlPr>
                  <w:ins w:id="132"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are averaged to get the </w:t>
      </w:r>
      <w:proofErr w:type="gramStart"/>
      <w:r>
        <w:rPr>
          <w:rFonts w:hint="eastAsia"/>
          <w:lang w:eastAsia="zh-CN"/>
        </w:rPr>
        <w:t xml:space="preserve">frame </w:t>
      </w:r>
      <w:proofErr w:type="gramEnd"/>
      <m:oMath>
        <m:acc>
          <m:accPr>
            <m:ctrlPr>
              <w:ins w:id="133" w:author="Xiaozhen Zheng" w:date="2018-04-03T12:20:00Z">
                <w:rPr>
                  <w:rFonts w:ascii="Cambria Math" w:hAnsi="Cambria Math"/>
                  <w:lang w:eastAsia="zh-CN"/>
                </w:rPr>
              </w:ins>
            </m:ctrlPr>
          </m:accPr>
          <m:e>
            <m:r>
              <m:rPr>
                <m:sty m:val="p"/>
              </m:rPr>
              <w:rPr>
                <w:rFonts w:ascii="Cambria Math" w:hAnsi="Cambria Math"/>
                <w:lang w:eastAsia="zh-CN"/>
              </w:rPr>
              <m:t>x</m:t>
            </m:r>
          </m:e>
        </m:acc>
      </m:oMath>
      <w:r>
        <w:rPr>
          <w:rFonts w:hint="eastAsia"/>
          <w:lang w:eastAsia="zh-CN"/>
        </w:rPr>
        <w:t>.</w:t>
      </w:r>
    </w:p>
    <w:p w14:paraId="1FA07362" w14:textId="77777777" w:rsidR="00DA7A4F" w:rsidRPr="00421CEB" w:rsidRDefault="00DA7A4F" w:rsidP="00DA7A4F">
      <w:pPr>
        <w:pStyle w:val="3"/>
      </w:pPr>
      <w:bookmarkStart w:id="134" w:name="_Toc504597739"/>
      <w:r w:rsidRPr="00421CEB">
        <w:lastRenderedPageBreak/>
        <w:t>Additional tools</w:t>
      </w:r>
      <w:bookmarkEnd w:id="134"/>
    </w:p>
    <w:p w14:paraId="1E645FB4" w14:textId="6A380312" w:rsidR="007D7BCF" w:rsidRDefault="007D7BCF" w:rsidP="00B252D7">
      <w:pPr>
        <w:jc w:val="both"/>
        <w:rPr>
          <w:szCs w:val="22"/>
          <w:lang w:eastAsia="zh-CN"/>
        </w:rPr>
      </w:pPr>
      <w:r>
        <w:rPr>
          <w:szCs w:val="22"/>
          <w:lang w:eastAsia="zh-CN"/>
        </w:rPr>
        <w:t>A new tool which</w:t>
      </w:r>
      <w:r w:rsidR="002326F8">
        <w:rPr>
          <w:szCs w:val="22"/>
          <w:lang w:eastAsia="zh-CN"/>
        </w:rPr>
        <w:t xml:space="preserve"> is</w:t>
      </w:r>
      <w:r>
        <w:rPr>
          <w:szCs w:val="22"/>
          <w:lang w:eastAsia="zh-CN"/>
        </w:rPr>
        <w:t xml:space="preserve"> named as Adaptive Updated Long-Term Reference (ALT</w:t>
      </w:r>
      <w:r w:rsidR="00E34FF4">
        <w:rPr>
          <w:szCs w:val="22"/>
          <w:lang w:eastAsia="zh-CN"/>
        </w:rPr>
        <w:t>R</w:t>
      </w:r>
      <w:r>
        <w:rPr>
          <w:szCs w:val="22"/>
          <w:lang w:eastAsia="zh-CN"/>
        </w:rPr>
        <w:t>) is proposed. It</w:t>
      </w:r>
      <w:r w:rsidR="002326F8">
        <w:rPr>
          <w:szCs w:val="22"/>
          <w:lang w:eastAsia="zh-CN"/>
        </w:rPr>
        <w:t xml:space="preserve"> generates and updates a long-term reference by</w:t>
      </w:r>
      <w:r>
        <w:rPr>
          <w:szCs w:val="22"/>
          <w:lang w:eastAsia="zh-CN"/>
        </w:rPr>
        <w:t xml:space="preserve"> </w:t>
      </w:r>
      <w:r w:rsidR="002326F8">
        <w:rPr>
          <w:szCs w:val="22"/>
          <w:lang w:eastAsia="zh-CN"/>
        </w:rPr>
        <w:t xml:space="preserve">using information of </w:t>
      </w:r>
      <w:r>
        <w:rPr>
          <w:szCs w:val="22"/>
          <w:lang w:eastAsia="zh-CN"/>
        </w:rPr>
        <w:t>static area</w:t>
      </w:r>
      <w:r w:rsidR="002326F8">
        <w:rPr>
          <w:szCs w:val="22"/>
          <w:lang w:eastAsia="zh-CN"/>
        </w:rPr>
        <w:t>s</w:t>
      </w:r>
      <w:r>
        <w:rPr>
          <w:szCs w:val="22"/>
          <w:lang w:eastAsia="zh-CN"/>
        </w:rPr>
        <w:t xml:space="preserve">, which </w:t>
      </w:r>
      <w:r w:rsidR="002326F8">
        <w:rPr>
          <w:szCs w:val="22"/>
          <w:lang w:eastAsia="zh-CN"/>
        </w:rPr>
        <w:t>are</w:t>
      </w:r>
      <w:r>
        <w:rPr>
          <w:szCs w:val="22"/>
          <w:lang w:eastAsia="zh-CN"/>
        </w:rPr>
        <w:t xml:space="preserve"> always </w:t>
      </w:r>
      <w:r w:rsidR="007F51F0">
        <w:rPr>
          <w:szCs w:val="22"/>
          <w:lang w:eastAsia="zh-CN"/>
        </w:rPr>
        <w:t>regarded</w:t>
      </w:r>
      <w:r>
        <w:rPr>
          <w:szCs w:val="22"/>
          <w:lang w:eastAsia="zh-CN"/>
        </w:rPr>
        <w:t xml:space="preserve"> as background, among a video scene</w:t>
      </w:r>
      <w:r w:rsidR="002326F8">
        <w:rPr>
          <w:szCs w:val="22"/>
          <w:lang w:eastAsia="zh-CN"/>
        </w:rPr>
        <w:t>.</w:t>
      </w:r>
    </w:p>
    <w:p w14:paraId="68CB8795" w14:textId="6C8655F5" w:rsidR="0032179D" w:rsidRDefault="007F51F0" w:rsidP="00B252D7">
      <w:pPr>
        <w:jc w:val="both"/>
        <w:rPr>
          <w:szCs w:val="22"/>
          <w:lang w:val="en-US" w:eastAsia="zh-CN"/>
        </w:rPr>
      </w:pPr>
      <w:r>
        <w:rPr>
          <w:szCs w:val="22"/>
          <w:lang w:val="en-US" w:eastAsia="zh-CN"/>
        </w:rPr>
        <w:t xml:space="preserve">Usually, </w:t>
      </w:r>
      <w:r w:rsidR="0032179D">
        <w:rPr>
          <w:szCs w:val="22"/>
          <w:lang w:val="en-US" w:eastAsia="zh-CN"/>
        </w:rPr>
        <w:t>background</w:t>
      </w:r>
      <w:r>
        <w:rPr>
          <w:szCs w:val="22"/>
          <w:lang w:val="en-US" w:eastAsia="zh-CN"/>
        </w:rPr>
        <w:t xml:space="preserve"> areas</w:t>
      </w:r>
      <w:r w:rsidR="00595684">
        <w:rPr>
          <w:szCs w:val="22"/>
          <w:lang w:val="en-US" w:eastAsia="zh-CN"/>
        </w:rPr>
        <w:t xml:space="preserve"> have </w:t>
      </w:r>
      <w:proofErr w:type="gramStart"/>
      <w:r w:rsidR="00595684">
        <w:rPr>
          <w:szCs w:val="22"/>
          <w:lang w:val="en-US" w:eastAsia="zh-CN"/>
        </w:rPr>
        <w:t>few motion</w:t>
      </w:r>
      <w:proofErr w:type="gramEnd"/>
      <w:r w:rsidR="0032179D">
        <w:rPr>
          <w:szCs w:val="22"/>
          <w:lang w:val="en-US" w:eastAsia="zh-CN"/>
        </w:rPr>
        <w:t xml:space="preserve"> </w:t>
      </w:r>
      <w:r w:rsidR="00595684">
        <w:rPr>
          <w:szCs w:val="22"/>
          <w:lang w:val="en-US" w:eastAsia="zh-CN"/>
        </w:rPr>
        <w:t>in a long temporal window.</w:t>
      </w:r>
      <w:r w:rsidR="0032179D">
        <w:rPr>
          <w:szCs w:val="22"/>
          <w:lang w:val="en-US" w:eastAsia="zh-CN"/>
        </w:rPr>
        <w:t xml:space="preserve"> </w:t>
      </w:r>
      <w:r w:rsidR="00595684">
        <w:rPr>
          <w:szCs w:val="22"/>
          <w:lang w:val="en-US" w:eastAsia="zh-CN"/>
        </w:rPr>
        <w:t>Therefore</w:t>
      </w:r>
      <w:r w:rsidR="0032179D">
        <w:rPr>
          <w:szCs w:val="22"/>
          <w:lang w:val="en-US" w:eastAsia="zh-CN"/>
        </w:rPr>
        <w:t xml:space="preserve"> </w:t>
      </w:r>
      <w:r w:rsidR="00595684">
        <w:rPr>
          <w:szCs w:val="22"/>
          <w:lang w:val="en-US" w:eastAsia="zh-CN"/>
        </w:rPr>
        <w:t>the</w:t>
      </w:r>
      <w:r w:rsidR="0032179D">
        <w:rPr>
          <w:szCs w:val="22"/>
          <w:lang w:val="en-US" w:eastAsia="zh-CN"/>
        </w:rPr>
        <w:t xml:space="preserve"> blocks with </w:t>
      </w:r>
      <w:r w:rsidR="00595684">
        <w:rPr>
          <w:szCs w:val="22"/>
          <w:lang w:val="en-US" w:eastAsia="zh-CN"/>
        </w:rPr>
        <w:t>minor</w:t>
      </w:r>
      <w:r w:rsidR="0032179D">
        <w:rPr>
          <w:szCs w:val="22"/>
          <w:lang w:val="en-US" w:eastAsia="zh-CN"/>
        </w:rPr>
        <w:t xml:space="preserve"> difference </w:t>
      </w:r>
      <w:r w:rsidR="00595684">
        <w:rPr>
          <w:szCs w:val="22"/>
          <w:lang w:val="en-US" w:eastAsia="zh-CN"/>
        </w:rPr>
        <w:t>between</w:t>
      </w:r>
      <w:r w:rsidR="0032179D">
        <w:rPr>
          <w:szCs w:val="22"/>
          <w:lang w:val="en-US" w:eastAsia="zh-CN"/>
        </w:rPr>
        <w:t xml:space="preserve"> the background</w:t>
      </w:r>
      <w:r w:rsidR="00595684">
        <w:rPr>
          <w:szCs w:val="22"/>
          <w:lang w:val="en-US" w:eastAsia="zh-CN"/>
        </w:rPr>
        <w:t xml:space="preserve"> and current frame are picked up</w:t>
      </w:r>
      <w:r w:rsidR="0032179D">
        <w:rPr>
          <w:szCs w:val="22"/>
          <w:lang w:val="en-US" w:eastAsia="zh-CN"/>
        </w:rPr>
        <w:t>, and</w:t>
      </w:r>
      <w:r w:rsidR="00595684">
        <w:rPr>
          <w:szCs w:val="22"/>
          <w:lang w:val="en-US" w:eastAsia="zh-CN"/>
        </w:rPr>
        <w:t xml:space="preserve"> are used to</w:t>
      </w:r>
      <w:r w:rsidR="0032179D">
        <w:rPr>
          <w:szCs w:val="22"/>
          <w:lang w:val="en-US" w:eastAsia="zh-CN"/>
        </w:rPr>
        <w:t xml:space="preserve"> replace the co-located blocks in the long-term reference </w:t>
      </w:r>
      <w:r w:rsidR="00595684">
        <w:rPr>
          <w:szCs w:val="22"/>
          <w:lang w:val="en-US" w:eastAsia="zh-CN"/>
        </w:rPr>
        <w:t>that targets at the</w:t>
      </w:r>
      <w:r w:rsidR="0032179D">
        <w:rPr>
          <w:szCs w:val="22"/>
          <w:lang w:val="en-US" w:eastAsia="zh-CN"/>
        </w:rPr>
        <w:t xml:space="preserve"> renew</w:t>
      </w:r>
      <w:r w:rsidR="00595684">
        <w:rPr>
          <w:szCs w:val="22"/>
          <w:lang w:val="en-US" w:eastAsia="zh-CN"/>
        </w:rPr>
        <w:t>al of</w:t>
      </w:r>
      <w:r w:rsidR="0032179D">
        <w:rPr>
          <w:szCs w:val="22"/>
          <w:lang w:val="en-US" w:eastAsia="zh-CN"/>
        </w:rPr>
        <w:t xml:space="preserve"> the background information.</w:t>
      </w:r>
    </w:p>
    <w:p w14:paraId="631D440E" w14:textId="764075A7" w:rsidR="0032179D" w:rsidRDefault="00E34FF4" w:rsidP="00B252D7">
      <w:pPr>
        <w:jc w:val="both"/>
        <w:rPr>
          <w:szCs w:val="22"/>
          <w:lang w:val="en-US" w:eastAsia="zh-CN"/>
        </w:rPr>
      </w:pPr>
      <w:r>
        <w:rPr>
          <w:szCs w:val="22"/>
          <w:lang w:val="en-US" w:eastAsia="zh-CN"/>
        </w:rPr>
        <w:t>A</w:t>
      </w:r>
      <w:r w:rsidR="0032179D">
        <w:rPr>
          <w:szCs w:val="22"/>
          <w:lang w:val="en-US" w:eastAsia="zh-CN"/>
        </w:rPr>
        <w:t xml:space="preserve"> flag </w:t>
      </w:r>
      <w:proofErr w:type="spellStart"/>
      <w:r w:rsidR="0032179D" w:rsidRPr="00126FB3">
        <w:rPr>
          <w:i/>
          <w:szCs w:val="22"/>
          <w:lang w:val="en-US" w:eastAsia="zh-CN"/>
        </w:rPr>
        <w:t>use_al</w:t>
      </w:r>
      <w:r w:rsidRPr="00126FB3">
        <w:rPr>
          <w:i/>
          <w:szCs w:val="22"/>
          <w:lang w:val="en-US" w:eastAsia="zh-CN"/>
        </w:rPr>
        <w:t>t</w:t>
      </w:r>
      <w:r w:rsidR="0032179D" w:rsidRPr="00126FB3">
        <w:rPr>
          <w:i/>
          <w:szCs w:val="22"/>
          <w:lang w:val="en-US" w:eastAsia="zh-CN"/>
        </w:rPr>
        <w:t>r_flag</w:t>
      </w:r>
      <w:proofErr w:type="spellEnd"/>
      <w:r w:rsidR="0032179D">
        <w:rPr>
          <w:szCs w:val="22"/>
          <w:lang w:val="en-US" w:eastAsia="zh-CN"/>
        </w:rPr>
        <w:t xml:space="preserve"> is</w:t>
      </w:r>
      <w:r>
        <w:rPr>
          <w:szCs w:val="22"/>
          <w:lang w:val="en-US" w:eastAsia="zh-CN"/>
        </w:rPr>
        <w:t xml:space="preserve"> use to control ALTR. If the flag is equal to 1,</w:t>
      </w:r>
      <w:r w:rsidR="0032179D">
        <w:rPr>
          <w:szCs w:val="22"/>
          <w:lang w:val="en-US" w:eastAsia="zh-CN"/>
        </w:rPr>
        <w:t xml:space="preserve"> the reference lists of current coding slice will be modified. The long-term reference with POC equal to -1 will be added to the end of both reference list A and reference list B of the current slice.</w:t>
      </w:r>
    </w:p>
    <w:p w14:paraId="74C8C09F" w14:textId="535637CD" w:rsidR="0032179D" w:rsidRDefault="0032179D" w:rsidP="00B252D7">
      <w:pPr>
        <w:jc w:val="both"/>
        <w:rPr>
          <w:szCs w:val="22"/>
          <w:lang w:val="en-US" w:eastAsia="zh-CN"/>
        </w:rPr>
      </w:pPr>
      <w:r>
        <w:rPr>
          <w:szCs w:val="22"/>
          <w:lang w:val="en-US" w:eastAsia="zh-CN"/>
        </w:rPr>
        <w:t>If current slice is an I</w:t>
      </w:r>
      <w:r w:rsidR="00E34FF4">
        <w:rPr>
          <w:szCs w:val="22"/>
          <w:lang w:val="en-US" w:eastAsia="zh-CN"/>
        </w:rPr>
        <w:t>DR</w:t>
      </w:r>
      <w:r>
        <w:rPr>
          <w:szCs w:val="22"/>
          <w:lang w:val="en-US" w:eastAsia="zh-CN"/>
        </w:rPr>
        <w:t xml:space="preserve"> slice, all the CTUs in the slice will be marked to update the long-term reference, else if current slice is a P slice or a B slice, </w:t>
      </w:r>
      <w:proofErr w:type="gramStart"/>
      <w:r>
        <w:rPr>
          <w:szCs w:val="22"/>
          <w:lang w:val="en-US" w:eastAsia="zh-CN"/>
        </w:rPr>
        <w:t>a syntax</w:t>
      </w:r>
      <w:proofErr w:type="gramEnd"/>
      <w:r>
        <w:rPr>
          <w:szCs w:val="22"/>
          <w:lang w:val="en-US" w:eastAsia="zh-CN"/>
        </w:rPr>
        <w:t xml:space="preserve"> named </w:t>
      </w:r>
      <w:proofErr w:type="spellStart"/>
      <w:r w:rsidR="00E34FF4" w:rsidRPr="00126FB3">
        <w:rPr>
          <w:i/>
          <w:szCs w:val="22"/>
          <w:lang w:val="en-US" w:eastAsia="zh-CN"/>
        </w:rPr>
        <w:t>block_lt_update</w:t>
      </w:r>
      <w:proofErr w:type="spellEnd"/>
      <w:r>
        <w:rPr>
          <w:szCs w:val="22"/>
          <w:lang w:val="en-US" w:eastAsia="zh-CN"/>
        </w:rPr>
        <w:t xml:space="preserve"> flag will be parsed at CTU level</w:t>
      </w:r>
      <w:r w:rsidR="00E34FF4">
        <w:rPr>
          <w:szCs w:val="22"/>
          <w:lang w:val="en-US" w:eastAsia="zh-CN"/>
        </w:rPr>
        <w:t>. I</w:t>
      </w:r>
      <w:r>
        <w:rPr>
          <w:szCs w:val="22"/>
          <w:lang w:val="en-US" w:eastAsia="zh-CN"/>
        </w:rPr>
        <w:t xml:space="preserve">f </w:t>
      </w:r>
      <w:r w:rsidR="00E34FF4">
        <w:rPr>
          <w:szCs w:val="22"/>
          <w:lang w:val="en-US" w:eastAsia="zh-CN"/>
        </w:rPr>
        <w:t xml:space="preserve">the value of </w:t>
      </w:r>
      <w:proofErr w:type="spellStart"/>
      <w:r w:rsidR="00E34FF4" w:rsidRPr="00126FB3">
        <w:rPr>
          <w:i/>
          <w:szCs w:val="22"/>
          <w:lang w:val="en-US" w:eastAsia="zh-CN"/>
        </w:rPr>
        <w:t>block_lt_update</w:t>
      </w:r>
      <w:proofErr w:type="spellEnd"/>
      <w:r>
        <w:rPr>
          <w:szCs w:val="22"/>
          <w:lang w:val="en-US" w:eastAsia="zh-CN"/>
        </w:rPr>
        <w:t xml:space="preserve"> is equal to 1, </w:t>
      </w:r>
      <w:r w:rsidR="00126FB3">
        <w:rPr>
          <w:szCs w:val="22"/>
          <w:lang w:val="en-US" w:eastAsia="zh-CN"/>
        </w:rPr>
        <w:t>the</w:t>
      </w:r>
      <w:r>
        <w:rPr>
          <w:szCs w:val="22"/>
          <w:lang w:val="en-US" w:eastAsia="zh-CN"/>
        </w:rPr>
        <w:t xml:space="preserve"> CTU will be marked to update the long-term reference.</w:t>
      </w:r>
    </w:p>
    <w:p w14:paraId="54929769" w14:textId="0226BD5F" w:rsidR="0032179D" w:rsidRDefault="0032179D" w:rsidP="00B252D7">
      <w:pPr>
        <w:jc w:val="both"/>
        <w:rPr>
          <w:szCs w:val="22"/>
          <w:lang w:val="en-US" w:eastAsia="zh-CN"/>
        </w:rPr>
      </w:pPr>
      <w:r>
        <w:rPr>
          <w:szCs w:val="22"/>
          <w:lang w:val="en-US" w:eastAsia="zh-CN"/>
        </w:rPr>
        <w:t>After a slice is</w:t>
      </w:r>
      <w:r w:rsidR="00126FB3">
        <w:rPr>
          <w:szCs w:val="22"/>
          <w:lang w:val="en-US" w:eastAsia="zh-CN"/>
        </w:rPr>
        <w:t xml:space="preserve"> decoded and</w:t>
      </w:r>
      <w:r>
        <w:rPr>
          <w:szCs w:val="22"/>
          <w:lang w:val="en-US" w:eastAsia="zh-CN"/>
        </w:rPr>
        <w:t xml:space="preserve"> reconstructed completely, the process of updating the long-term reference will be performed. For every CTU marked to update the long-term reference, its </w:t>
      </w:r>
      <w:proofErr w:type="spellStart"/>
      <w:r>
        <w:rPr>
          <w:szCs w:val="22"/>
          <w:lang w:val="en-US" w:eastAsia="zh-CN"/>
        </w:rPr>
        <w:t>Luma</w:t>
      </w:r>
      <w:proofErr w:type="spellEnd"/>
      <w:r>
        <w:rPr>
          <w:szCs w:val="22"/>
          <w:lang w:val="en-US" w:eastAsia="zh-CN"/>
        </w:rPr>
        <w:t xml:space="preserve"> and Chroma reconstructed pixels will be used to replace the co-located pixels in the long-term reference, as </w:t>
      </w:r>
      <w:r w:rsidR="00126FB3">
        <w:rPr>
          <w:szCs w:val="22"/>
          <w:lang w:val="en-US" w:eastAsia="zh-CN"/>
        </w:rPr>
        <w:t>illustrated in</w:t>
      </w:r>
      <w:r>
        <w:rPr>
          <w:szCs w:val="22"/>
          <w:lang w:val="en-US" w:eastAsia="zh-CN"/>
        </w:rPr>
        <w:t xml:space="preserve"> </w:t>
      </w:r>
      <w:r w:rsidR="00126FB3">
        <w:rPr>
          <w:szCs w:val="22"/>
          <w:lang w:val="en-US" w:eastAsia="zh-CN"/>
        </w:rPr>
        <w:t>2.1.10-1</w:t>
      </w:r>
      <w:r>
        <w:rPr>
          <w:szCs w:val="22"/>
          <w:lang w:val="en-US" w:eastAsia="zh-CN"/>
        </w:rPr>
        <w:t>.</w:t>
      </w:r>
    </w:p>
    <w:p w14:paraId="16C77688" w14:textId="77777777" w:rsidR="0032179D" w:rsidRDefault="00126FB3" w:rsidP="0032179D">
      <w:pPr>
        <w:jc w:val="center"/>
      </w:pPr>
      <w:r>
        <w:object w:dxaOrig="6510" w:dyaOrig="2760" w14:anchorId="1E922CC0">
          <v:shape id="_x0000_i1030" type="#_x0000_t75" style="width:325.55pt;height:137.75pt" o:ole="">
            <v:imagedata r:id="rId25" o:title=""/>
          </v:shape>
          <o:OLEObject Type="Embed" ProgID="Visio.Drawing.15" ShapeID="_x0000_i1030" DrawAspect="Content" ObjectID="_1584264182" r:id="rId26"/>
        </w:object>
      </w:r>
    </w:p>
    <w:p w14:paraId="5C1CC6DA" w14:textId="55808399" w:rsidR="00126FB3" w:rsidRDefault="00126FB3" w:rsidP="0032179D">
      <w:pPr>
        <w:jc w:val="center"/>
        <w:rPr>
          <w:i/>
          <w:color w:val="000000" w:themeColor="text1"/>
          <w:szCs w:val="22"/>
          <w:lang w:eastAsia="zh-CN"/>
        </w:rPr>
      </w:pPr>
      <w:r>
        <w:rPr>
          <w:rFonts w:hint="eastAsia"/>
          <w:i/>
          <w:color w:val="000000" w:themeColor="text1"/>
          <w:szCs w:val="22"/>
          <w:lang w:eastAsia="zh-CN"/>
        </w:rPr>
        <w:t xml:space="preserve">Fig </w:t>
      </w:r>
      <w:r>
        <w:rPr>
          <w:i/>
          <w:color w:val="000000" w:themeColor="text1"/>
          <w:szCs w:val="22"/>
          <w:lang w:eastAsia="zh-CN"/>
        </w:rPr>
        <w:t>2</w:t>
      </w:r>
      <w:r>
        <w:rPr>
          <w:rFonts w:hint="eastAsia"/>
          <w:i/>
          <w:color w:val="000000" w:themeColor="text1"/>
          <w:szCs w:val="22"/>
          <w:lang w:eastAsia="zh-CN"/>
        </w:rPr>
        <w:t>.1.10-</w:t>
      </w:r>
      <w:r>
        <w:rPr>
          <w:i/>
          <w:color w:val="000000" w:themeColor="text1"/>
          <w:szCs w:val="22"/>
          <w:lang w:eastAsia="zh-CN"/>
        </w:rPr>
        <w:t>1</w:t>
      </w:r>
      <w:r w:rsidRPr="0067420B">
        <w:rPr>
          <w:rFonts w:hint="eastAsia"/>
          <w:i/>
          <w:color w:val="000000" w:themeColor="text1"/>
          <w:szCs w:val="22"/>
          <w:lang w:eastAsia="zh-CN"/>
        </w:rPr>
        <w:t xml:space="preserve"> </w:t>
      </w:r>
      <w:r>
        <w:rPr>
          <w:i/>
          <w:color w:val="000000" w:themeColor="text1"/>
          <w:szCs w:val="22"/>
          <w:lang w:eastAsia="zh-CN"/>
        </w:rPr>
        <w:t xml:space="preserve">Illustration of block-level long-term reference </w:t>
      </w:r>
      <w:proofErr w:type="gramStart"/>
      <w:r>
        <w:rPr>
          <w:i/>
          <w:color w:val="000000" w:themeColor="text1"/>
          <w:szCs w:val="22"/>
          <w:lang w:eastAsia="zh-CN"/>
        </w:rPr>
        <w:t>update</w:t>
      </w:r>
      <w:proofErr w:type="gramEnd"/>
      <w:r>
        <w:rPr>
          <w:i/>
          <w:color w:val="000000" w:themeColor="text1"/>
          <w:szCs w:val="22"/>
          <w:lang w:eastAsia="zh-CN"/>
        </w:rPr>
        <w:t xml:space="preserve"> process</w:t>
      </w:r>
    </w:p>
    <w:p w14:paraId="076E4E32" w14:textId="77777777" w:rsidR="00126FB3" w:rsidRDefault="00126FB3" w:rsidP="0032179D">
      <w:pPr>
        <w:jc w:val="center"/>
      </w:pPr>
    </w:p>
    <w:p w14:paraId="5DE649FD" w14:textId="3163AD1D" w:rsidR="003531BD" w:rsidRPr="00421CEB" w:rsidRDefault="0032179D" w:rsidP="00C600BB">
      <w:pPr>
        <w:jc w:val="both"/>
        <w:rPr>
          <w:szCs w:val="22"/>
          <w:lang w:eastAsia="zh-CN"/>
        </w:rPr>
      </w:pPr>
      <w:r w:rsidRPr="0068606B">
        <w:rPr>
          <w:szCs w:val="22"/>
          <w:lang w:val="en-US" w:eastAsia="zh-CN"/>
        </w:rPr>
        <w:t xml:space="preserve">In the decoding process, if long-term reference is used </w:t>
      </w:r>
      <w:r w:rsidR="00C600BB">
        <w:rPr>
          <w:szCs w:val="22"/>
          <w:lang w:val="en-US" w:eastAsia="zh-CN"/>
        </w:rPr>
        <w:t>as reference</w:t>
      </w:r>
      <w:r>
        <w:rPr>
          <w:szCs w:val="22"/>
          <w:lang w:val="en-US" w:eastAsia="zh-CN"/>
        </w:rPr>
        <w:t xml:space="preserve">, </w:t>
      </w:r>
      <w:r w:rsidR="00C600BB">
        <w:rPr>
          <w:szCs w:val="22"/>
          <w:lang w:val="en-US" w:eastAsia="zh-CN"/>
        </w:rPr>
        <w:t>motion vector</w:t>
      </w:r>
      <w:r>
        <w:rPr>
          <w:szCs w:val="22"/>
          <w:lang w:val="en-US" w:eastAsia="zh-CN"/>
        </w:rPr>
        <w:t xml:space="preserve"> s</w:t>
      </w:r>
      <w:r w:rsidR="00C600BB">
        <w:rPr>
          <w:szCs w:val="22"/>
          <w:lang w:val="en-US" w:eastAsia="zh-CN"/>
        </w:rPr>
        <w:t>caling</w:t>
      </w:r>
      <w:r>
        <w:rPr>
          <w:szCs w:val="22"/>
          <w:lang w:val="en-US" w:eastAsia="zh-CN"/>
        </w:rPr>
        <w:t xml:space="preserve"> and</w:t>
      </w:r>
      <w:r w:rsidR="00C600BB">
        <w:rPr>
          <w:szCs w:val="22"/>
          <w:lang w:val="en-US" w:eastAsia="zh-CN"/>
        </w:rPr>
        <w:t xml:space="preserve"> decoder</w:t>
      </w:r>
      <w:r>
        <w:rPr>
          <w:szCs w:val="22"/>
          <w:lang w:val="en-US" w:eastAsia="zh-CN"/>
        </w:rPr>
        <w:t xml:space="preserve"> </w:t>
      </w:r>
      <w:r w:rsidR="00C600BB">
        <w:rPr>
          <w:szCs w:val="22"/>
          <w:lang w:val="en-US" w:eastAsia="zh-CN"/>
        </w:rPr>
        <w:t>motion</w:t>
      </w:r>
      <w:r>
        <w:rPr>
          <w:szCs w:val="22"/>
          <w:lang w:val="en-US" w:eastAsia="zh-CN"/>
        </w:rPr>
        <w:t xml:space="preserve"> </w:t>
      </w:r>
      <w:r w:rsidR="00C600BB">
        <w:rPr>
          <w:szCs w:val="22"/>
          <w:lang w:val="en-US" w:eastAsia="zh-CN"/>
        </w:rPr>
        <w:t>refine operation that</w:t>
      </w:r>
      <w:r>
        <w:rPr>
          <w:szCs w:val="22"/>
          <w:lang w:val="en-US" w:eastAsia="zh-CN"/>
        </w:rPr>
        <w:t xml:space="preserve"> us</w:t>
      </w:r>
      <w:r w:rsidR="00C600BB">
        <w:rPr>
          <w:szCs w:val="22"/>
          <w:lang w:val="en-US" w:eastAsia="zh-CN"/>
        </w:rPr>
        <w:t>e</w:t>
      </w:r>
      <w:r>
        <w:rPr>
          <w:szCs w:val="22"/>
          <w:lang w:val="en-US" w:eastAsia="zh-CN"/>
        </w:rPr>
        <w:t xml:space="preserve"> motion trajectory are</w:t>
      </w:r>
      <w:r w:rsidRPr="0068606B">
        <w:rPr>
          <w:szCs w:val="22"/>
          <w:lang w:val="en-US" w:eastAsia="zh-CN"/>
        </w:rPr>
        <w:t xml:space="preserve"> </w:t>
      </w:r>
      <w:r>
        <w:rPr>
          <w:szCs w:val="22"/>
          <w:lang w:val="en-US" w:eastAsia="zh-CN"/>
        </w:rPr>
        <w:t xml:space="preserve">invalid </w:t>
      </w:r>
      <w:r w:rsidR="00C600BB">
        <w:rPr>
          <w:szCs w:val="22"/>
          <w:lang w:val="en-US" w:eastAsia="zh-CN"/>
        </w:rPr>
        <w:t>because</w:t>
      </w:r>
      <w:r>
        <w:rPr>
          <w:szCs w:val="22"/>
          <w:lang w:val="en-US" w:eastAsia="zh-CN"/>
        </w:rPr>
        <w:t xml:space="preserve"> the distance between the long-term reference and the current slice is not </w:t>
      </w:r>
      <w:r w:rsidR="00C600BB">
        <w:rPr>
          <w:szCs w:val="22"/>
          <w:lang w:val="en-US" w:eastAsia="zh-CN"/>
        </w:rPr>
        <w:t>available and motion trajectory model doesn’t work for long-term reference</w:t>
      </w:r>
      <w:r>
        <w:rPr>
          <w:szCs w:val="22"/>
          <w:lang w:val="en-US" w:eastAsia="zh-CN"/>
        </w:rPr>
        <w:t xml:space="preserve">. </w:t>
      </w:r>
      <w:r w:rsidR="00C600BB">
        <w:rPr>
          <w:szCs w:val="22"/>
          <w:lang w:val="en-US" w:eastAsia="zh-CN"/>
        </w:rPr>
        <w:t>Therefore, the</w:t>
      </w:r>
      <w:r>
        <w:rPr>
          <w:szCs w:val="22"/>
          <w:lang w:val="en-US" w:eastAsia="zh-CN"/>
        </w:rPr>
        <w:t xml:space="preserve"> tools like BIO</w:t>
      </w:r>
      <w:r>
        <w:rPr>
          <w:rFonts w:hint="eastAsia"/>
          <w:szCs w:val="22"/>
          <w:lang w:val="en-US" w:eastAsia="zh-CN"/>
        </w:rPr>
        <w:t>、</w:t>
      </w:r>
      <w:r>
        <w:rPr>
          <w:rFonts w:hint="eastAsia"/>
          <w:szCs w:val="22"/>
          <w:lang w:val="en-US" w:eastAsia="zh-CN"/>
        </w:rPr>
        <w:t>DMVR</w:t>
      </w:r>
      <w:r>
        <w:rPr>
          <w:rFonts w:hint="eastAsia"/>
          <w:szCs w:val="22"/>
          <w:lang w:val="en-US" w:eastAsia="zh-CN"/>
        </w:rPr>
        <w:t>、</w:t>
      </w:r>
      <w:r>
        <w:rPr>
          <w:rFonts w:hint="eastAsia"/>
          <w:szCs w:val="22"/>
          <w:lang w:val="en-US" w:eastAsia="zh-CN"/>
        </w:rPr>
        <w:t xml:space="preserve">FRUC </w:t>
      </w:r>
      <w:r>
        <w:rPr>
          <w:szCs w:val="22"/>
          <w:lang w:val="en-US" w:eastAsia="zh-CN"/>
        </w:rPr>
        <w:t xml:space="preserve">are set </w:t>
      </w:r>
      <w:r w:rsidR="00F35E4F">
        <w:rPr>
          <w:szCs w:val="22"/>
          <w:lang w:val="en-US" w:eastAsia="zh-CN"/>
        </w:rPr>
        <w:t>to disable</w:t>
      </w:r>
      <w:r>
        <w:rPr>
          <w:szCs w:val="22"/>
          <w:lang w:val="en-US" w:eastAsia="zh-CN"/>
        </w:rPr>
        <w:t xml:space="preserve"> if any of the </w:t>
      </w:r>
      <w:r w:rsidR="00F35E4F">
        <w:rPr>
          <w:szCs w:val="22"/>
          <w:lang w:val="en-US" w:eastAsia="zh-CN"/>
        </w:rPr>
        <w:t>motion vector is</w:t>
      </w:r>
      <w:r>
        <w:rPr>
          <w:szCs w:val="22"/>
          <w:lang w:val="en-US" w:eastAsia="zh-CN"/>
        </w:rPr>
        <w:t xml:space="preserve"> referred to the long-term reference.</w:t>
      </w:r>
    </w:p>
    <w:p w14:paraId="69774127" w14:textId="77777777" w:rsidR="00DA7A4F" w:rsidRPr="00421CEB" w:rsidRDefault="00DA7A4F" w:rsidP="00DA7A4F">
      <w:pPr>
        <w:pStyle w:val="3"/>
      </w:pPr>
      <w:bookmarkStart w:id="135" w:name="_Toc504597740"/>
      <w:r w:rsidRPr="00421CEB">
        <w:t>Additional algorithmic description topic(s)</w:t>
      </w:r>
      <w:bookmarkEnd w:id="135"/>
    </w:p>
    <w:p w14:paraId="5409517C" w14:textId="49889089" w:rsidR="00BC237C" w:rsidRPr="00421CEB" w:rsidRDefault="00544382" w:rsidP="00AC428F">
      <w:pPr>
        <w:rPr>
          <w:lang w:eastAsia="zh-CN"/>
        </w:rPr>
      </w:pPr>
      <w:r>
        <w:rPr>
          <w:rFonts w:hint="eastAsia"/>
          <w:lang w:eastAsia="zh-CN"/>
        </w:rPr>
        <w:t>N/A</w:t>
      </w:r>
    </w:p>
    <w:p w14:paraId="0E629530" w14:textId="1C8470D2" w:rsidR="00F325F8" w:rsidRPr="00421CEB" w:rsidRDefault="00F325F8">
      <w:pPr>
        <w:pStyle w:val="2"/>
      </w:pPr>
      <w:bookmarkStart w:id="136" w:name="_Toc504597741"/>
      <w:r w:rsidRPr="00421CEB">
        <w:t>360° Video</w:t>
      </w:r>
      <w:bookmarkEnd w:id="136"/>
    </w:p>
    <w:p w14:paraId="77021652" w14:textId="77777777" w:rsidR="00F325F8" w:rsidRPr="00421CEB" w:rsidRDefault="00F325F8" w:rsidP="00AC428F">
      <w:pPr>
        <w:pStyle w:val="3"/>
      </w:pPr>
      <w:bookmarkStart w:id="137" w:name="_Toc504597742"/>
      <w:r w:rsidRPr="00421CEB">
        <w:t>Projection format (including padding)</w:t>
      </w:r>
      <w:bookmarkEnd w:id="137"/>
    </w:p>
    <w:p w14:paraId="16CDE31A" w14:textId="77777777" w:rsidR="003531BD" w:rsidRPr="00421CEB" w:rsidRDefault="003531BD" w:rsidP="003531BD">
      <w:pPr>
        <w:rPr>
          <w:szCs w:val="22"/>
        </w:rPr>
      </w:pPr>
    </w:p>
    <w:p w14:paraId="261F375C" w14:textId="78ED76A1" w:rsidR="00F325F8" w:rsidRPr="00421CEB" w:rsidRDefault="00F325F8">
      <w:pPr>
        <w:pStyle w:val="3"/>
      </w:pPr>
      <w:bookmarkStart w:id="138" w:name="_Toc504597743"/>
      <w:r w:rsidRPr="00421CEB">
        <w:t xml:space="preserve">Quantization </w:t>
      </w:r>
      <w:r w:rsidR="00BC237C" w:rsidRPr="00421CEB">
        <w:t>handling</w:t>
      </w:r>
      <w:bookmarkEnd w:id="138"/>
    </w:p>
    <w:p w14:paraId="5F80B461" w14:textId="77777777" w:rsidR="003531BD" w:rsidRPr="00421CEB" w:rsidRDefault="003531BD" w:rsidP="003531BD">
      <w:pPr>
        <w:rPr>
          <w:szCs w:val="22"/>
        </w:rPr>
      </w:pPr>
    </w:p>
    <w:p w14:paraId="67FFA572" w14:textId="6C4D673C" w:rsidR="00F325F8" w:rsidRPr="00421CEB" w:rsidRDefault="00F325F8">
      <w:pPr>
        <w:pStyle w:val="3"/>
      </w:pPr>
      <w:bookmarkStart w:id="139" w:name="_Toc504597744"/>
      <w:r w:rsidRPr="00421CEB">
        <w:lastRenderedPageBreak/>
        <w:t>360° video specific decoding tools</w:t>
      </w:r>
      <w:bookmarkEnd w:id="139"/>
    </w:p>
    <w:p w14:paraId="05635185" w14:textId="77777777" w:rsidR="003531BD" w:rsidRPr="00421CEB" w:rsidRDefault="003531BD" w:rsidP="003531BD">
      <w:pPr>
        <w:rPr>
          <w:szCs w:val="22"/>
        </w:rPr>
      </w:pPr>
    </w:p>
    <w:p w14:paraId="557AF070" w14:textId="683A3909" w:rsidR="00F325F8" w:rsidRPr="00421CEB" w:rsidRDefault="00F325F8" w:rsidP="00AC428F">
      <w:pPr>
        <w:pStyle w:val="2"/>
      </w:pPr>
      <w:bookmarkStart w:id="140" w:name="_Toc504597745"/>
      <w:r w:rsidRPr="00421CEB">
        <w:t>HDR</w:t>
      </w:r>
      <w:bookmarkEnd w:id="140"/>
    </w:p>
    <w:p w14:paraId="26473EDE" w14:textId="51526F71" w:rsidR="001656C8" w:rsidRPr="00421CEB" w:rsidRDefault="00343337" w:rsidP="00AC428F">
      <w:pPr>
        <w:pStyle w:val="3"/>
      </w:pPr>
      <w:bookmarkStart w:id="141" w:name="_Toc504597746"/>
      <w:r w:rsidRPr="00421CEB">
        <w:t>Post-processing</w:t>
      </w:r>
      <w:bookmarkEnd w:id="141"/>
    </w:p>
    <w:p w14:paraId="1EECEA6B" w14:textId="77777777" w:rsidR="003531BD" w:rsidRPr="00421CEB" w:rsidRDefault="003531BD" w:rsidP="003531BD">
      <w:pPr>
        <w:rPr>
          <w:szCs w:val="22"/>
        </w:rPr>
      </w:pPr>
    </w:p>
    <w:p w14:paraId="785272EB" w14:textId="1CB937CD" w:rsidR="00343337" w:rsidRPr="00421CEB" w:rsidRDefault="00343337" w:rsidP="00AC428F">
      <w:pPr>
        <w:pStyle w:val="3"/>
      </w:pPr>
      <w:bookmarkStart w:id="142" w:name="_Toc504597747"/>
      <w:r w:rsidRPr="00421CEB">
        <w:t xml:space="preserve">Quantization </w:t>
      </w:r>
      <w:r w:rsidR="00BC237C" w:rsidRPr="00421CEB">
        <w:t>handling</w:t>
      </w:r>
      <w:bookmarkEnd w:id="142"/>
    </w:p>
    <w:p w14:paraId="2D3302DF" w14:textId="77777777" w:rsidR="003531BD" w:rsidRPr="00421CEB" w:rsidRDefault="003531BD" w:rsidP="003531BD">
      <w:pPr>
        <w:rPr>
          <w:szCs w:val="22"/>
        </w:rPr>
      </w:pPr>
      <w:bookmarkStart w:id="143" w:name="_Toc504407281"/>
      <w:bookmarkStart w:id="144" w:name="_Toc504407429"/>
      <w:bookmarkStart w:id="145" w:name="_Toc504414284"/>
      <w:bookmarkStart w:id="146" w:name="_Toc504414428"/>
      <w:bookmarkStart w:id="147" w:name="_Toc504414605"/>
      <w:bookmarkStart w:id="148" w:name="_Toc504419913"/>
      <w:bookmarkStart w:id="149" w:name="_Toc504420064"/>
      <w:bookmarkStart w:id="150" w:name="_Toc504422390"/>
      <w:bookmarkStart w:id="151" w:name="_Toc504486645"/>
      <w:bookmarkStart w:id="152" w:name="_Toc504405739"/>
      <w:bookmarkStart w:id="153" w:name="_Toc504405884"/>
      <w:bookmarkStart w:id="154" w:name="_Toc504406029"/>
      <w:bookmarkStart w:id="155" w:name="_Toc504414285"/>
      <w:bookmarkStart w:id="156" w:name="_Toc504414429"/>
      <w:bookmarkStart w:id="157" w:name="_Toc504414606"/>
      <w:bookmarkStart w:id="158" w:name="_Toc504419914"/>
      <w:bookmarkStart w:id="159" w:name="_Toc504420065"/>
      <w:bookmarkStart w:id="160" w:name="_Toc504422391"/>
      <w:bookmarkStart w:id="161" w:name="_Toc504486646"/>
      <w:bookmarkStart w:id="162" w:name="_Toc504405740"/>
      <w:bookmarkStart w:id="163" w:name="_Toc504405885"/>
      <w:bookmarkStart w:id="164" w:name="_Toc504406030"/>
      <w:bookmarkStart w:id="165" w:name="_Toc504414286"/>
      <w:bookmarkStart w:id="166" w:name="_Toc504414430"/>
      <w:bookmarkStart w:id="167" w:name="_Toc504414607"/>
      <w:bookmarkStart w:id="168" w:name="_Toc504419915"/>
      <w:bookmarkStart w:id="169" w:name="_Toc504420066"/>
      <w:bookmarkStart w:id="170" w:name="_Toc504422392"/>
      <w:bookmarkStart w:id="171" w:name="_Toc504486647"/>
      <w:bookmarkStart w:id="172" w:name="_Toc504405741"/>
      <w:bookmarkStart w:id="173" w:name="_Toc504405886"/>
      <w:bookmarkStart w:id="174" w:name="_Toc504406031"/>
      <w:bookmarkStart w:id="175" w:name="_Toc504414287"/>
      <w:bookmarkStart w:id="176" w:name="_Toc504414431"/>
      <w:bookmarkStart w:id="177" w:name="_Toc504414608"/>
      <w:bookmarkStart w:id="178" w:name="_Toc504419916"/>
      <w:bookmarkStart w:id="179" w:name="_Toc504420067"/>
      <w:bookmarkStart w:id="180" w:name="_Toc504422393"/>
      <w:bookmarkStart w:id="181" w:name="_Toc504486648"/>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12A3CC82" w14:textId="540DE0E1" w:rsidR="00B3413A" w:rsidRPr="00421CEB" w:rsidRDefault="00B95ECE" w:rsidP="00B95ECE">
      <w:pPr>
        <w:pStyle w:val="3"/>
      </w:pPr>
      <w:bookmarkStart w:id="182" w:name="_Toc504597748"/>
      <w:r w:rsidRPr="00421CEB">
        <w:t>HDR specific decoding tools</w:t>
      </w:r>
      <w:bookmarkEnd w:id="182"/>
    </w:p>
    <w:p w14:paraId="6E440A1A" w14:textId="77777777" w:rsidR="00F325F8" w:rsidRPr="00421CEB" w:rsidRDefault="00F325F8" w:rsidP="00F325F8">
      <w:pPr>
        <w:rPr>
          <w:szCs w:val="22"/>
        </w:rPr>
      </w:pPr>
    </w:p>
    <w:p w14:paraId="43448A1F" w14:textId="77777777" w:rsidR="00F325F8" w:rsidRPr="00421CEB" w:rsidRDefault="00F325F8" w:rsidP="00AC428F">
      <w:pPr>
        <w:pStyle w:val="1"/>
      </w:pPr>
      <w:bookmarkStart w:id="183" w:name="_Toc504597749"/>
      <w:r w:rsidRPr="00421CEB">
        <w:t>Encoder algorithm description</w:t>
      </w:r>
      <w:bookmarkEnd w:id="183"/>
    </w:p>
    <w:p w14:paraId="43F940C0" w14:textId="60546AB1" w:rsidR="001656C8" w:rsidRPr="00421CEB" w:rsidRDefault="001656C8" w:rsidP="00AC428F">
      <w:pPr>
        <w:pStyle w:val="2"/>
      </w:pPr>
      <w:bookmarkStart w:id="184" w:name="_Toc504385851"/>
      <w:bookmarkStart w:id="185" w:name="_Toc504386016"/>
      <w:bookmarkStart w:id="186" w:name="_Toc496601789"/>
      <w:bookmarkStart w:id="187" w:name="_Toc504597750"/>
      <w:bookmarkEnd w:id="184"/>
      <w:bookmarkEnd w:id="185"/>
      <w:bookmarkEnd w:id="186"/>
      <w:r w:rsidRPr="00421CEB">
        <w:t>General algorithm description</w:t>
      </w:r>
      <w:bookmarkEnd w:id="187"/>
    </w:p>
    <w:p w14:paraId="377398B6" w14:textId="2725EACB" w:rsidR="00F325F8" w:rsidRPr="00421CEB" w:rsidRDefault="00F325F8" w:rsidP="00AC428F">
      <w:pPr>
        <w:pStyle w:val="3"/>
      </w:pPr>
      <w:bookmarkStart w:id="188" w:name="_Toc504597751"/>
      <w:r w:rsidRPr="00421CEB">
        <w:t>Rate-distortion optimization</w:t>
      </w:r>
      <w:bookmarkEnd w:id="188"/>
      <w:r w:rsidR="003D14D3" w:rsidRPr="00421CEB">
        <w:t xml:space="preserve"> </w:t>
      </w:r>
    </w:p>
    <w:p w14:paraId="68B64299" w14:textId="77777777" w:rsidR="00F325F8" w:rsidRPr="00421CEB" w:rsidRDefault="00F325F8" w:rsidP="00AC428F">
      <w:pPr>
        <w:pStyle w:val="4"/>
      </w:pPr>
      <w:r w:rsidRPr="00421CEB">
        <w:t>Distortion metrics</w:t>
      </w:r>
    </w:p>
    <w:p w14:paraId="4A97A710" w14:textId="245845C0" w:rsidR="003531BD" w:rsidRPr="00421CEB" w:rsidRDefault="00CA686D" w:rsidP="003531BD">
      <w:pPr>
        <w:rPr>
          <w:szCs w:val="22"/>
        </w:rPr>
      </w:pPr>
      <w:proofErr w:type="gramStart"/>
      <w:r>
        <w:t>Same as JEM7.0’s implementation.</w:t>
      </w:r>
      <w:proofErr w:type="gramEnd"/>
    </w:p>
    <w:p w14:paraId="3325E889" w14:textId="4195C5EC" w:rsidR="00F325F8" w:rsidRPr="00FA1DE6" w:rsidRDefault="00F325F8" w:rsidP="00AC428F">
      <w:pPr>
        <w:pStyle w:val="4"/>
      </w:pPr>
      <w:r w:rsidRPr="00FA1DE6">
        <w:t>Rate</w:t>
      </w:r>
      <w:r w:rsidR="00DC3EBA" w:rsidRPr="00FA1DE6">
        <w:t xml:space="preserve">-distortion dependency </w:t>
      </w:r>
      <w:r w:rsidR="00B03C4B" w:rsidRPr="00FA1DE6">
        <w:t>models</w:t>
      </w:r>
    </w:p>
    <w:p w14:paraId="339DF677" w14:textId="69789E74" w:rsidR="003531BD" w:rsidRPr="00421CEB" w:rsidRDefault="00CA686D" w:rsidP="003531BD">
      <w:pPr>
        <w:rPr>
          <w:szCs w:val="22"/>
        </w:rPr>
      </w:pPr>
      <w:proofErr w:type="gramStart"/>
      <w:r>
        <w:t>Same as JEM7.0’s implementation.</w:t>
      </w:r>
      <w:proofErr w:type="gramEnd"/>
    </w:p>
    <w:p w14:paraId="50569A66" w14:textId="77777777" w:rsidR="00F325F8" w:rsidRPr="00421CEB" w:rsidRDefault="00F325F8">
      <w:pPr>
        <w:pStyle w:val="3"/>
      </w:pPr>
      <w:bookmarkStart w:id="189" w:name="_Toc504597752"/>
      <w:r w:rsidRPr="00421CEB">
        <w:t>Partitioning structure selection</w:t>
      </w:r>
      <w:bookmarkEnd w:id="189"/>
    </w:p>
    <w:p w14:paraId="461C9D7A" w14:textId="5363C1D3" w:rsidR="003531BD" w:rsidRPr="00421CEB" w:rsidRDefault="00CA686D" w:rsidP="003531BD">
      <w:pPr>
        <w:rPr>
          <w:szCs w:val="22"/>
        </w:rPr>
      </w:pPr>
      <w:proofErr w:type="gramStart"/>
      <w:r>
        <w:t>Same as JEM7.0’s implementation.</w:t>
      </w:r>
      <w:proofErr w:type="gramEnd"/>
    </w:p>
    <w:p w14:paraId="256E1199" w14:textId="77777777" w:rsidR="00F325F8" w:rsidRPr="00421CEB" w:rsidRDefault="00F325F8" w:rsidP="00AC428F">
      <w:pPr>
        <w:pStyle w:val="3"/>
      </w:pPr>
      <w:bookmarkStart w:id="190" w:name="_Toc504597753"/>
      <w:r w:rsidRPr="00421CEB">
        <w:t>Intra prediction mode estimation and type selection</w:t>
      </w:r>
      <w:bookmarkEnd w:id="190"/>
    </w:p>
    <w:p w14:paraId="0CE24427" w14:textId="350F94E5" w:rsidR="003531BD" w:rsidRPr="00421CEB" w:rsidRDefault="00CA686D" w:rsidP="003531BD">
      <w:pPr>
        <w:rPr>
          <w:szCs w:val="22"/>
        </w:rPr>
      </w:pPr>
      <w:proofErr w:type="gramStart"/>
      <w:r>
        <w:t>Same as JEM7.0’s implementation.</w:t>
      </w:r>
      <w:proofErr w:type="gramEnd"/>
    </w:p>
    <w:p w14:paraId="0AA5EC8F" w14:textId="77777777" w:rsidR="00F325F8" w:rsidRPr="00421CEB" w:rsidRDefault="00F325F8" w:rsidP="00AC428F">
      <w:pPr>
        <w:pStyle w:val="3"/>
      </w:pPr>
      <w:bookmarkStart w:id="191" w:name="_Toc504597754"/>
      <w:r w:rsidRPr="00421CEB">
        <w:t>Motion estimation and motion segment selection</w:t>
      </w:r>
      <w:bookmarkEnd w:id="191"/>
    </w:p>
    <w:p w14:paraId="19428845" w14:textId="3514A37B" w:rsidR="00DC32C6" w:rsidRPr="00FA1DE6" w:rsidRDefault="00DC32C6" w:rsidP="00DC32C6">
      <w:pPr>
        <w:pStyle w:val="4"/>
      </w:pPr>
      <w:r w:rsidRPr="00FA1DE6">
        <w:t>General</w:t>
      </w:r>
    </w:p>
    <w:p w14:paraId="2F4BCEA5" w14:textId="4F0B62BA" w:rsidR="00CA686D" w:rsidRDefault="00CA686D" w:rsidP="003531BD">
      <w:pPr>
        <w:rPr>
          <w:szCs w:val="22"/>
          <w:lang w:eastAsia="zh-CN"/>
        </w:rPr>
      </w:pPr>
      <w:r>
        <w:rPr>
          <w:szCs w:val="22"/>
          <w:lang w:eastAsia="zh-CN"/>
        </w:rPr>
        <w:t>Two new proposed tools “OBMC improvement” and “Adaptive Updated Long-Term Reference” have the impact on motion estimation and motion partitions.</w:t>
      </w:r>
    </w:p>
    <w:p w14:paraId="551BC7E6" w14:textId="515705FB" w:rsidR="00CA686D" w:rsidRDefault="00CA686D" w:rsidP="009753C5">
      <w:pPr>
        <w:pStyle w:val="5"/>
        <w:rPr>
          <w:lang w:eastAsia="zh-CN"/>
        </w:rPr>
      </w:pPr>
      <w:r>
        <w:rPr>
          <w:rFonts w:hint="eastAsia"/>
          <w:lang w:eastAsia="zh-CN"/>
        </w:rPr>
        <w:t>OBMC improvement</w:t>
      </w:r>
    </w:p>
    <w:p w14:paraId="20A6EDF2" w14:textId="77777777" w:rsidR="00CA686D" w:rsidRPr="00C42059" w:rsidRDefault="00CA686D" w:rsidP="00CA686D">
      <w:pPr>
        <w:spacing w:before="120" w:after="120"/>
        <w:jc w:val="both"/>
      </w:pPr>
      <w:r w:rsidRPr="00A05952">
        <w:t xml:space="preserve">In the JEM, for a CU with size less than or equal to 256 </w:t>
      </w:r>
      <w:proofErr w:type="spellStart"/>
      <w:r w:rsidRPr="00A05952">
        <w:t>luma</w:t>
      </w:r>
      <w:proofErr w:type="spellEnd"/>
      <w:r w:rsidRPr="00A05952">
        <w:t xml:space="preserve"> samples, a CU level flag is signalled to indicate whether OBMC is applied or not for the current CU. For the CUs with size larger than 256 </w:t>
      </w:r>
      <w:proofErr w:type="spellStart"/>
      <w:r w:rsidRPr="00A05952">
        <w:t>luma</w:t>
      </w:r>
      <w:proofErr w:type="spellEnd"/>
      <w:r w:rsidRPr="00A05952">
        <w:t xml:space="preserve"> samples or not coded with AMVP mode, OBMC is applied by default. </w:t>
      </w:r>
    </w:p>
    <w:p w14:paraId="3F0329DE" w14:textId="77777777" w:rsidR="00CA686D" w:rsidRDefault="00CA686D" w:rsidP="00CA686D">
      <w:pPr>
        <w:spacing w:before="120" w:after="120"/>
        <w:jc w:val="both"/>
      </w:pPr>
      <w:r w:rsidRPr="00A05952">
        <w:t>At the encoder, when OBMC is applied for a CU, its impact is taken into account during the motion estimation stage. The prediction signal formed by OBMC using motion information of the top neighbouring block and the left neighbouring block is used to compensate the top and left boundaries of the original signal of the current CU, and then the normal motion estimation process is applied.</w:t>
      </w:r>
    </w:p>
    <w:p w14:paraId="7769F207" w14:textId="77777777" w:rsidR="00CA686D" w:rsidRDefault="00CA686D" w:rsidP="00CA686D">
      <w:pPr>
        <w:spacing w:before="120" w:after="120"/>
        <w:jc w:val="both"/>
      </w:pPr>
      <w:r>
        <w:lastRenderedPageBreak/>
        <w:t xml:space="preserve">Let </w:t>
      </w:r>
      <m:oMath>
        <m:sSub>
          <m:sSubPr>
            <m:ctrlPr>
              <w:ins w:id="192" w:author="Xiaozhen Zheng" w:date="2018-04-03T12:20:00Z">
                <w:rPr>
                  <w:rFonts w:ascii="Cambria Math" w:hAnsi="Cambria Math"/>
                  <w:i/>
                </w:rPr>
              </w:ins>
            </m:ctrlPr>
          </m:sSubPr>
          <m:e>
            <m:r>
              <w:rPr>
                <w:rFonts w:ascii="Cambria Math" w:hAnsi="Cambria Math"/>
              </w:rPr>
              <m:t>w</m:t>
            </m:r>
          </m:e>
          <m:sub>
            <m:r>
              <w:rPr>
                <w:rFonts w:ascii="Cambria Math" w:hAnsi="Cambria Math"/>
              </w:rPr>
              <m:t>n</m:t>
            </m:r>
          </m:sub>
        </m:sSub>
      </m:oMath>
      <w:r>
        <w:rPr>
          <w:rFonts w:hint="eastAsia"/>
        </w:rPr>
        <w:t>and (</w:t>
      </w:r>
      <w:r>
        <w:t>1</w:t>
      </w:r>
      <w:proofErr w:type="gramStart"/>
      <w:r>
        <w:t>-</w:t>
      </w:r>
      <w:proofErr w:type="gramEnd"/>
      <m:oMath>
        <m:sSub>
          <m:sSubPr>
            <m:ctrlPr>
              <w:ins w:id="193" w:author="Xiaozhen Zheng" w:date="2018-04-03T12:20:00Z">
                <w:rPr>
                  <w:rFonts w:ascii="Cambria Math" w:hAnsi="Cambria Math"/>
                  <w:i/>
                </w:rPr>
              </w:ins>
            </m:ctrlPr>
          </m:sSubPr>
          <m:e>
            <m:r>
              <w:rPr>
                <w:rFonts w:ascii="Cambria Math" w:hAnsi="Cambria Math"/>
              </w:rPr>
              <m:t>w</m:t>
            </m:r>
          </m:e>
          <m:sub>
            <m:r>
              <w:rPr>
                <w:rFonts w:ascii="Cambria Math" w:hAnsi="Cambria Math"/>
              </w:rPr>
              <m:t>n</m:t>
            </m:r>
          </m:sub>
        </m:sSub>
      </m:oMath>
      <w:r>
        <w:rPr>
          <w:rFonts w:hint="eastAsia"/>
        </w:rPr>
        <w:t xml:space="preserve">) </w:t>
      </w:r>
      <w:r>
        <w:t xml:space="preserve">denote the weighting factors used for the neighbouring MV and the current MV respectively. The search template used for motion estimation can be obtained as </w:t>
      </w:r>
    </w:p>
    <w:p w14:paraId="3676E237" w14:textId="77777777" w:rsidR="00CA686D" w:rsidRDefault="00483720" w:rsidP="00CA686D">
      <w:pPr>
        <w:spacing w:before="120" w:after="120"/>
        <w:jc w:val="both"/>
      </w:pPr>
      <m:oMathPara>
        <m:oMath>
          <m:sSub>
            <m:sSubPr>
              <m:ctrlPr>
                <w:ins w:id="194" w:author="Xiaozhen Zheng" w:date="2018-04-03T12:20:00Z">
                  <w:rPr>
                    <w:rFonts w:ascii="Cambria Math" w:hAnsi="Cambria Math"/>
                    <w:i/>
                  </w:rPr>
                </w:ins>
              </m:ctrlPr>
            </m:sSubPr>
            <m:e>
              <m:r>
                <w:rPr>
                  <w:rFonts w:ascii="Cambria Math" w:hAnsi="Cambria Math"/>
                </w:rPr>
                <m:t>p</m:t>
              </m:r>
            </m:e>
            <m:sub>
              <m:r>
                <w:rPr>
                  <w:rFonts w:ascii="Cambria Math" w:hAnsi="Cambria Math"/>
                </w:rPr>
                <m:t>t</m:t>
              </m:r>
            </m:sub>
          </m:sSub>
          <m:r>
            <w:rPr>
              <w:rFonts w:ascii="Cambria Math" w:hAnsi="Cambria Math"/>
            </w:rPr>
            <m:t>=((1+</m:t>
          </m:r>
          <m:sSub>
            <m:sSubPr>
              <m:ctrlPr>
                <w:ins w:id="195" w:author="Xiaozhen Zheng" w:date="2018-04-03T12:20:00Z">
                  <w:rPr>
                    <w:rFonts w:ascii="Cambria Math" w:hAnsi="Cambria Math"/>
                    <w:i/>
                  </w:rPr>
                </w:ins>
              </m:ctrlPr>
            </m:sSubPr>
            <m:e>
              <m:r>
                <w:rPr>
                  <w:rFonts w:ascii="Cambria Math" w:hAnsi="Cambria Math"/>
                </w:rPr>
                <m:t>w</m:t>
              </m:r>
            </m:e>
            <m:sub>
              <m:r>
                <w:rPr>
                  <w:rFonts w:ascii="Cambria Math" w:hAnsi="Cambria Math"/>
                </w:rPr>
                <m:t>n</m:t>
              </m:r>
            </m:sub>
          </m:sSub>
          <m:r>
            <w:rPr>
              <w:rFonts w:ascii="Cambria Math" w:hAnsi="Cambria Math"/>
            </w:rPr>
            <m:t>)∙</m:t>
          </m:r>
          <m:sSub>
            <m:sSubPr>
              <m:ctrlPr>
                <w:ins w:id="196" w:author="Xiaozhen Zheng" w:date="2018-04-03T12:20:00Z">
                  <w:rPr>
                    <w:rFonts w:ascii="Cambria Math" w:hAnsi="Cambria Math"/>
                    <w:i/>
                  </w:rPr>
                </w:ins>
              </m:ctrlPr>
            </m:sSubPr>
            <m:e>
              <m:r>
                <w:rPr>
                  <w:rFonts w:ascii="Cambria Math" w:hAnsi="Cambria Math"/>
                </w:rPr>
                <m:t>p</m:t>
              </m:r>
            </m:e>
            <m:sub>
              <m:r>
                <w:rPr>
                  <w:rFonts w:ascii="Cambria Math" w:hAnsi="Cambria Math"/>
                </w:rPr>
                <m:t>o</m:t>
              </m:r>
            </m:sub>
          </m:sSub>
          <m:r>
            <w:rPr>
              <w:rFonts w:ascii="Cambria Math" w:hAnsi="Cambria Math"/>
            </w:rPr>
            <m:t>-</m:t>
          </m:r>
          <m:sSub>
            <m:sSubPr>
              <m:ctrlPr>
                <w:ins w:id="197" w:author="Xiaozhen Zheng" w:date="2018-04-03T12:20:00Z">
                  <w:rPr>
                    <w:rFonts w:ascii="Cambria Math" w:hAnsi="Cambria Math"/>
                    <w:i/>
                  </w:rPr>
                </w:ins>
              </m:ctrlPr>
            </m:sSubPr>
            <m:e>
              <m:r>
                <w:rPr>
                  <w:rFonts w:ascii="Cambria Math" w:hAnsi="Cambria Math"/>
                </w:rPr>
                <m:t>w</m:t>
              </m:r>
            </m:e>
            <m:sub>
              <m:r>
                <w:rPr>
                  <w:rFonts w:ascii="Cambria Math" w:hAnsi="Cambria Math"/>
                </w:rPr>
                <m:t>n</m:t>
              </m:r>
            </m:sub>
          </m:sSub>
          <m:r>
            <w:rPr>
              <w:rFonts w:ascii="Cambria Math" w:hAnsi="Cambria Math"/>
            </w:rPr>
            <m:t>∙</m:t>
          </m:r>
          <m:sSub>
            <m:sSubPr>
              <m:ctrlPr>
                <w:ins w:id="198" w:author="Xiaozhen Zheng" w:date="2018-04-03T12:20:00Z">
                  <w:rPr>
                    <w:rFonts w:ascii="Cambria Math" w:hAnsi="Cambria Math"/>
                    <w:i/>
                  </w:rPr>
                </w:ins>
              </m:ctrlPr>
            </m:sSubPr>
            <m:e>
              <m:r>
                <w:rPr>
                  <w:rFonts w:ascii="Cambria Math" w:hAnsi="Cambria Math"/>
                </w:rPr>
                <m:t>p</m:t>
              </m:r>
            </m:e>
            <m:sub>
              <m:r>
                <w:rPr>
                  <w:rFonts w:ascii="Cambria Math" w:hAnsi="Cambria Math"/>
                </w:rPr>
                <m:t>n</m:t>
              </m:r>
            </m:sub>
          </m:sSub>
          <m:r>
            <w:rPr>
              <w:rFonts w:ascii="Cambria Math" w:hAnsi="Cambria Math"/>
            </w:rPr>
            <m:t>)</m:t>
          </m:r>
        </m:oMath>
      </m:oMathPara>
    </w:p>
    <w:p w14:paraId="398DD5AB" w14:textId="7B5899FA" w:rsidR="00CA686D" w:rsidRDefault="00CA686D" w:rsidP="00CA686D">
      <w:pPr>
        <w:jc w:val="both"/>
      </w:pPr>
      <w:proofErr w:type="gramStart"/>
      <w:r>
        <w:t>w</w:t>
      </w:r>
      <w:r>
        <w:rPr>
          <w:rFonts w:hint="eastAsia"/>
        </w:rPr>
        <w:t>here</w:t>
      </w:r>
      <w:proofErr w:type="gramEnd"/>
      <w:r>
        <w:rPr>
          <w:rFonts w:hint="eastAsia"/>
        </w:rPr>
        <w:t xml:space="preserve"> </w:t>
      </w:r>
      <m:oMath>
        <m:sSub>
          <m:sSubPr>
            <m:ctrlPr>
              <w:ins w:id="199" w:author="Xiaozhen Zheng" w:date="2018-04-03T12:20:00Z">
                <w:rPr>
                  <w:rFonts w:ascii="Cambria Math" w:hAnsi="Cambria Math"/>
                  <w:i/>
                </w:rPr>
              </w:ins>
            </m:ctrlPr>
          </m:sSubPr>
          <m:e>
            <m:r>
              <w:rPr>
                <w:rFonts w:ascii="Cambria Math" w:hAnsi="Cambria Math"/>
              </w:rPr>
              <m:t>p</m:t>
            </m:r>
          </m:e>
          <m:sub>
            <m:r>
              <w:rPr>
                <w:rFonts w:ascii="Cambria Math" w:hAnsi="Cambria Math"/>
              </w:rPr>
              <m:t>t</m:t>
            </m:r>
          </m:sub>
        </m:sSub>
      </m:oMath>
      <w:r>
        <w:rPr>
          <w:rFonts w:hint="eastAsia"/>
        </w:rPr>
        <w:t xml:space="preserve"> </w:t>
      </w:r>
      <w:r>
        <w:t xml:space="preserve">is the pixel value of template used for motion estimation, </w:t>
      </w:r>
      <m:oMath>
        <m:sSub>
          <m:sSubPr>
            <m:ctrlPr>
              <w:ins w:id="200" w:author="Xiaozhen Zheng" w:date="2018-04-03T12:20:00Z">
                <w:rPr>
                  <w:rFonts w:ascii="Cambria Math" w:hAnsi="Cambria Math"/>
                  <w:i/>
                </w:rPr>
              </w:ins>
            </m:ctrlPr>
          </m:sSubPr>
          <m:e>
            <m:r>
              <w:rPr>
                <w:rFonts w:ascii="Cambria Math" w:hAnsi="Cambria Math"/>
              </w:rPr>
              <m:t>p</m:t>
            </m:r>
          </m:e>
          <m:sub>
            <m:r>
              <w:rPr>
                <w:rFonts w:ascii="Cambria Math" w:hAnsi="Cambria Math"/>
              </w:rPr>
              <m:t>o</m:t>
            </m:r>
          </m:sub>
        </m:sSub>
      </m:oMath>
      <w:r>
        <w:t xml:space="preserve"> is the original pixel value and </w:t>
      </w:r>
      <m:oMath>
        <m:sSub>
          <m:sSubPr>
            <m:ctrlPr>
              <w:ins w:id="201" w:author="Xiaozhen Zheng" w:date="2018-04-03T12:20:00Z">
                <w:rPr>
                  <w:rFonts w:ascii="Cambria Math" w:hAnsi="Cambria Math"/>
                  <w:i/>
                </w:rPr>
              </w:ins>
            </m:ctrlPr>
          </m:sSubPr>
          <m:e>
            <m:r>
              <w:rPr>
                <w:rFonts w:ascii="Cambria Math" w:hAnsi="Cambria Math"/>
              </w:rPr>
              <m:t>p</m:t>
            </m:r>
          </m:e>
          <m:sub>
            <m:r>
              <w:rPr>
                <w:rFonts w:ascii="Cambria Math" w:hAnsi="Cambria Math"/>
              </w:rPr>
              <m:t>n</m:t>
            </m:r>
          </m:sub>
        </m:sSub>
      </m:oMath>
      <w:r>
        <w:rPr>
          <w:rFonts w:hint="eastAsia"/>
        </w:rPr>
        <w:t xml:space="preserve"> is the</w:t>
      </w:r>
      <w:r>
        <w:t xml:space="preserve"> pixel value compensated by the neighbouring MV.</w:t>
      </w:r>
    </w:p>
    <w:p w14:paraId="114AD7AB" w14:textId="1757E990" w:rsidR="00CA686D" w:rsidRDefault="00CA686D" w:rsidP="009753C5">
      <w:pPr>
        <w:pStyle w:val="5"/>
        <w:rPr>
          <w:lang w:eastAsia="zh-CN"/>
        </w:rPr>
      </w:pPr>
      <w:r>
        <w:rPr>
          <w:lang w:eastAsia="zh-CN"/>
        </w:rPr>
        <w:t>Adaptive Updated Long-Term Reference</w:t>
      </w:r>
    </w:p>
    <w:p w14:paraId="22A7E72C" w14:textId="0FFAAAC5" w:rsidR="00CA686D" w:rsidRPr="00421CEB" w:rsidRDefault="00CA686D" w:rsidP="00CA686D">
      <w:pPr>
        <w:jc w:val="both"/>
        <w:rPr>
          <w:szCs w:val="22"/>
          <w:lang w:eastAsia="zh-CN"/>
        </w:rPr>
      </w:pPr>
      <w:r>
        <w:rPr>
          <w:szCs w:val="22"/>
          <w:lang w:eastAsia="zh-CN"/>
        </w:rPr>
        <w:t>The</w:t>
      </w:r>
      <w:r>
        <w:rPr>
          <w:rFonts w:hint="eastAsia"/>
          <w:szCs w:val="22"/>
          <w:lang w:eastAsia="zh-CN"/>
        </w:rPr>
        <w:t xml:space="preserve"> long</w:t>
      </w:r>
      <w:r>
        <w:rPr>
          <w:szCs w:val="22"/>
          <w:lang w:eastAsia="zh-CN"/>
        </w:rPr>
        <w:t xml:space="preserve">-term reference that is updated by ALTR is used as an additional reference frame for motion estimation. It should be pointed out that only </w:t>
      </w:r>
      <w:proofErr w:type="spellStart"/>
      <w:r>
        <w:rPr>
          <w:szCs w:val="22"/>
          <w:lang w:eastAsia="zh-CN"/>
        </w:rPr>
        <w:t>lowdelay</w:t>
      </w:r>
      <w:proofErr w:type="spellEnd"/>
      <w:r>
        <w:rPr>
          <w:szCs w:val="22"/>
          <w:lang w:eastAsia="zh-CN"/>
        </w:rPr>
        <w:t xml:space="preserve"> configuration use ALTR method. Therefore, ALTR doesn’t have any impact on </w:t>
      </w:r>
      <w:proofErr w:type="spellStart"/>
      <w:r>
        <w:rPr>
          <w:szCs w:val="22"/>
          <w:lang w:eastAsia="zh-CN"/>
        </w:rPr>
        <w:t>randomaccess</w:t>
      </w:r>
      <w:proofErr w:type="spellEnd"/>
      <w:r>
        <w:rPr>
          <w:szCs w:val="22"/>
          <w:lang w:eastAsia="zh-CN"/>
        </w:rPr>
        <w:t xml:space="preserve"> configuration in the proposed platform.</w:t>
      </w:r>
    </w:p>
    <w:p w14:paraId="1A70D27D" w14:textId="29D6C222" w:rsidR="00F325F8" w:rsidRPr="00421CEB" w:rsidRDefault="007C0604" w:rsidP="00AC428F">
      <w:pPr>
        <w:pStyle w:val="4"/>
      </w:pPr>
      <w:r w:rsidRPr="00421CEB">
        <w:t>Usage of decoder</w:t>
      </w:r>
      <w:r w:rsidR="000F2238" w:rsidRPr="00421CEB">
        <w:t>-</w:t>
      </w:r>
      <w:r w:rsidR="00F325F8" w:rsidRPr="00421CEB">
        <w:t xml:space="preserve">side </w:t>
      </w:r>
      <w:r w:rsidR="00AB6753" w:rsidRPr="00421CEB">
        <w:t>motion refinement</w:t>
      </w:r>
    </w:p>
    <w:p w14:paraId="1F75A670" w14:textId="6B2A40F8" w:rsidR="003531BD" w:rsidRPr="00421CEB" w:rsidRDefault="009753C5" w:rsidP="003531BD">
      <w:pPr>
        <w:rPr>
          <w:szCs w:val="22"/>
        </w:rPr>
      </w:pPr>
      <w:proofErr w:type="gramStart"/>
      <w:r>
        <w:t>Same as JEM7.0’s implementation.</w:t>
      </w:r>
      <w:proofErr w:type="gramEnd"/>
    </w:p>
    <w:p w14:paraId="7547C326" w14:textId="77777777" w:rsidR="00F325F8" w:rsidRPr="00421CEB" w:rsidRDefault="00F325F8" w:rsidP="00AC428F">
      <w:pPr>
        <w:pStyle w:val="3"/>
      </w:pPr>
      <w:bookmarkStart w:id="202" w:name="_Toc504597755"/>
      <w:r w:rsidRPr="00421CEB">
        <w:t>Mode decisions</w:t>
      </w:r>
      <w:bookmarkEnd w:id="202"/>
    </w:p>
    <w:p w14:paraId="039F50D3" w14:textId="0886DE64" w:rsidR="003531BD" w:rsidRPr="00421CEB" w:rsidRDefault="009753C5" w:rsidP="003531BD">
      <w:pPr>
        <w:rPr>
          <w:szCs w:val="22"/>
        </w:rPr>
      </w:pPr>
      <w:proofErr w:type="gramStart"/>
      <w:r>
        <w:t>Same as JEM7.0’s implementation.</w:t>
      </w:r>
      <w:proofErr w:type="gramEnd"/>
    </w:p>
    <w:p w14:paraId="5D167C6B" w14:textId="77777777" w:rsidR="00F325F8" w:rsidRPr="00421CEB" w:rsidRDefault="00F325F8" w:rsidP="00AC428F">
      <w:pPr>
        <w:pStyle w:val="3"/>
      </w:pPr>
      <w:bookmarkStart w:id="203" w:name="_Toc504597756"/>
      <w:r w:rsidRPr="00421CEB">
        <w:t>In-loop filtering type selection and parameter estimation</w:t>
      </w:r>
      <w:bookmarkEnd w:id="203"/>
    </w:p>
    <w:p w14:paraId="7D43CC83" w14:textId="12F1D8AB" w:rsidR="003531BD" w:rsidRDefault="00D864D8" w:rsidP="003531BD">
      <w:pPr>
        <w:rPr>
          <w:lang w:eastAsia="zh-CN"/>
        </w:rPr>
      </w:pPr>
      <w:r>
        <w:rPr>
          <w:lang w:eastAsia="zh-CN"/>
        </w:rPr>
        <w:t>Switch on/off control and p</w:t>
      </w:r>
      <w:r>
        <w:rPr>
          <w:rFonts w:hint="eastAsia"/>
          <w:lang w:eastAsia="zh-CN"/>
        </w:rPr>
        <w:t xml:space="preserve">arameters </w:t>
      </w:r>
      <w:r>
        <w:rPr>
          <w:lang w:eastAsia="zh-CN"/>
        </w:rPr>
        <w:t>estimation in the proposed NLSF tool are described as follows</w:t>
      </w:r>
    </w:p>
    <w:p w14:paraId="6311DD0E" w14:textId="2825BCD6" w:rsidR="00D864D8" w:rsidRDefault="00D864D8" w:rsidP="00D864D8">
      <w:pPr>
        <w:pStyle w:val="5"/>
        <w:rPr>
          <w:lang w:eastAsia="zh-CN"/>
        </w:rPr>
      </w:pPr>
      <w:r>
        <w:rPr>
          <w:rFonts w:hint="eastAsia"/>
          <w:lang w:eastAsia="zh-CN"/>
        </w:rPr>
        <w:t>Frame level on/off control</w:t>
      </w:r>
    </w:p>
    <w:p w14:paraId="4ACA1A95" w14:textId="2C05902F" w:rsidR="00D864D8" w:rsidRDefault="00D864D8" w:rsidP="00D864D8">
      <w:pPr>
        <w:jc w:val="both"/>
        <w:rPr>
          <w:lang w:eastAsia="zh-CN"/>
        </w:rPr>
      </w:pPr>
      <w:r>
        <w:rPr>
          <w:rFonts w:hint="eastAsia"/>
          <w:lang w:eastAsia="zh-CN"/>
        </w:rPr>
        <w:t>For one frame, there are two flag</w:t>
      </w:r>
      <w:r>
        <w:rPr>
          <w:lang w:eastAsia="zh-CN"/>
        </w:rPr>
        <w:t>s</w:t>
      </w:r>
      <w:r>
        <w:rPr>
          <w:rFonts w:hint="eastAsia"/>
          <w:lang w:eastAsia="zh-CN"/>
        </w:rPr>
        <w:t xml:space="preserve"> signaled in slice header, </w:t>
      </w:r>
      <w:proofErr w:type="spellStart"/>
      <w:r>
        <w:rPr>
          <w:i/>
          <w:color w:val="000000" w:themeColor="text1"/>
          <w:szCs w:val="22"/>
          <w:lang w:eastAsia="zh-CN"/>
        </w:rPr>
        <w:t>slice</w:t>
      </w:r>
      <w:r>
        <w:rPr>
          <w:rFonts w:hint="eastAsia"/>
          <w:i/>
          <w:color w:val="000000" w:themeColor="text1"/>
          <w:szCs w:val="22"/>
          <w:lang w:eastAsia="zh-CN"/>
        </w:rPr>
        <w:t>_</w:t>
      </w:r>
      <w:r>
        <w:rPr>
          <w:i/>
          <w:color w:val="000000" w:themeColor="text1"/>
          <w:szCs w:val="22"/>
          <w:lang w:eastAsia="zh-CN"/>
        </w:rPr>
        <w:t>nlsf_luma_flag</w:t>
      </w:r>
      <w:proofErr w:type="spellEnd"/>
      <w:r w:rsidRPr="00117933">
        <w:rPr>
          <w:lang w:eastAsia="zh-CN"/>
        </w:rPr>
        <w:t xml:space="preserve"> and </w:t>
      </w:r>
      <w:proofErr w:type="spellStart"/>
      <w:r>
        <w:rPr>
          <w:i/>
          <w:color w:val="000000" w:themeColor="text1"/>
          <w:szCs w:val="22"/>
          <w:lang w:eastAsia="zh-CN"/>
        </w:rPr>
        <w:t>slice_nlsf_chroma_flag</w:t>
      </w:r>
      <w:proofErr w:type="spellEnd"/>
      <w:r>
        <w:rPr>
          <w:lang w:eastAsia="zh-CN"/>
        </w:rPr>
        <w:t xml:space="preserve">, determined according to the rate-distortion costs of </w:t>
      </w:r>
      <w:proofErr w:type="spellStart"/>
      <w:r>
        <w:rPr>
          <w:lang w:eastAsia="zh-CN"/>
        </w:rPr>
        <w:t>luma</w:t>
      </w:r>
      <w:proofErr w:type="spellEnd"/>
      <w:r>
        <w:rPr>
          <w:lang w:eastAsia="zh-CN"/>
        </w:rPr>
        <w:t xml:space="preserve"> and </w:t>
      </w:r>
      <w:proofErr w:type="spellStart"/>
      <w:r>
        <w:rPr>
          <w:lang w:eastAsia="zh-CN"/>
        </w:rPr>
        <w:t>Cb</w:t>
      </w:r>
      <w:proofErr w:type="spellEnd"/>
      <w:r>
        <w:rPr>
          <w:lang w:eastAsia="zh-CN"/>
        </w:rPr>
        <w:t xml:space="preserve"> component respectively w/o NLSF. If the </w:t>
      </w:r>
      <w:proofErr w:type="spellStart"/>
      <w:r>
        <w:rPr>
          <w:lang w:eastAsia="zh-CN"/>
        </w:rPr>
        <w:t>luma</w:t>
      </w:r>
      <w:proofErr w:type="spellEnd"/>
      <w:r>
        <w:rPr>
          <w:lang w:eastAsia="zh-CN"/>
        </w:rPr>
        <w:t xml:space="preserve"> component of current frame performs better with NLSF than without, switch on the </w:t>
      </w:r>
      <w:proofErr w:type="spellStart"/>
      <w:r>
        <w:rPr>
          <w:i/>
          <w:color w:val="000000" w:themeColor="text1"/>
          <w:szCs w:val="22"/>
          <w:lang w:eastAsia="zh-CN"/>
        </w:rPr>
        <w:t>slice</w:t>
      </w:r>
      <w:r>
        <w:rPr>
          <w:rFonts w:hint="eastAsia"/>
          <w:i/>
          <w:color w:val="000000" w:themeColor="text1"/>
          <w:szCs w:val="22"/>
          <w:lang w:eastAsia="zh-CN"/>
        </w:rPr>
        <w:t>_</w:t>
      </w:r>
      <w:r>
        <w:rPr>
          <w:i/>
          <w:color w:val="000000" w:themeColor="text1"/>
          <w:szCs w:val="22"/>
          <w:lang w:eastAsia="zh-CN"/>
        </w:rPr>
        <w:t>nlsf_luma_flag</w:t>
      </w:r>
      <w:proofErr w:type="spellEnd"/>
      <w:r>
        <w:rPr>
          <w:i/>
          <w:color w:val="000000" w:themeColor="text1"/>
          <w:szCs w:val="22"/>
          <w:lang w:eastAsia="zh-CN"/>
        </w:rPr>
        <w:t xml:space="preserve"> </w:t>
      </w:r>
      <w:r w:rsidRPr="00117933">
        <w:rPr>
          <w:lang w:eastAsia="zh-CN"/>
        </w:rPr>
        <w:t xml:space="preserve">and </w:t>
      </w:r>
      <w:r>
        <w:rPr>
          <w:lang w:eastAsia="zh-CN"/>
        </w:rPr>
        <w:t>then calculate the rate-</w:t>
      </w:r>
      <w:proofErr w:type="spellStart"/>
      <w:r>
        <w:rPr>
          <w:lang w:eastAsia="zh-CN"/>
        </w:rPr>
        <w:t>diatortion</w:t>
      </w:r>
      <w:proofErr w:type="spellEnd"/>
      <w:r>
        <w:rPr>
          <w:lang w:eastAsia="zh-CN"/>
        </w:rPr>
        <w:t xml:space="preserve"> costs of </w:t>
      </w:r>
      <w:proofErr w:type="spellStart"/>
      <w:r>
        <w:rPr>
          <w:lang w:eastAsia="zh-CN"/>
        </w:rPr>
        <w:t>Cb</w:t>
      </w:r>
      <w:proofErr w:type="spellEnd"/>
      <w:r>
        <w:rPr>
          <w:lang w:eastAsia="zh-CN"/>
        </w:rPr>
        <w:t xml:space="preserve"> component. If </w:t>
      </w:r>
      <w:proofErr w:type="spellStart"/>
      <w:r>
        <w:rPr>
          <w:lang w:eastAsia="zh-CN"/>
        </w:rPr>
        <w:t>Cb</w:t>
      </w:r>
      <w:proofErr w:type="spellEnd"/>
      <w:r>
        <w:rPr>
          <w:lang w:eastAsia="zh-CN"/>
        </w:rPr>
        <w:t xml:space="preserve"> component pe</w:t>
      </w:r>
      <w:r w:rsidR="00FB04A7">
        <w:rPr>
          <w:rFonts w:hint="eastAsia"/>
          <w:lang w:eastAsia="zh-CN"/>
        </w:rPr>
        <w:t>r</w:t>
      </w:r>
      <w:r>
        <w:rPr>
          <w:lang w:eastAsia="zh-CN"/>
        </w:rPr>
        <w:t xml:space="preserve">forms better, switch on the </w:t>
      </w:r>
      <w:proofErr w:type="spellStart"/>
      <w:r>
        <w:rPr>
          <w:i/>
          <w:color w:val="000000" w:themeColor="text1"/>
          <w:szCs w:val="22"/>
          <w:lang w:eastAsia="zh-CN"/>
        </w:rPr>
        <w:t>slice</w:t>
      </w:r>
      <w:r>
        <w:rPr>
          <w:rFonts w:hint="eastAsia"/>
          <w:i/>
          <w:color w:val="000000" w:themeColor="text1"/>
          <w:szCs w:val="22"/>
          <w:lang w:eastAsia="zh-CN"/>
        </w:rPr>
        <w:t>_</w:t>
      </w:r>
      <w:r>
        <w:rPr>
          <w:i/>
          <w:color w:val="000000" w:themeColor="text1"/>
          <w:szCs w:val="22"/>
          <w:lang w:eastAsia="zh-CN"/>
        </w:rPr>
        <w:t>nlsf_luma_flag</w:t>
      </w:r>
      <w:proofErr w:type="spellEnd"/>
      <w:r>
        <w:rPr>
          <w:i/>
          <w:color w:val="000000" w:themeColor="text1"/>
          <w:szCs w:val="22"/>
          <w:lang w:eastAsia="zh-CN"/>
        </w:rPr>
        <w:t xml:space="preserve">. </w:t>
      </w:r>
      <w:r w:rsidRPr="00117933">
        <w:rPr>
          <w:lang w:eastAsia="zh-CN"/>
        </w:rPr>
        <w:t>Otherwise, switch off it.</w:t>
      </w:r>
      <w:r>
        <w:rPr>
          <w:lang w:eastAsia="zh-CN"/>
        </w:rPr>
        <w:t xml:space="preserve"> If </w:t>
      </w:r>
      <w:proofErr w:type="spellStart"/>
      <w:r>
        <w:rPr>
          <w:lang w:eastAsia="zh-CN"/>
        </w:rPr>
        <w:t>luma</w:t>
      </w:r>
      <w:proofErr w:type="spellEnd"/>
      <w:r>
        <w:rPr>
          <w:lang w:eastAsia="zh-CN"/>
        </w:rPr>
        <w:t xml:space="preserve"> component of current frame performs worse, switch off the </w:t>
      </w:r>
      <w:proofErr w:type="spellStart"/>
      <w:r>
        <w:rPr>
          <w:i/>
          <w:color w:val="000000" w:themeColor="text1"/>
          <w:szCs w:val="22"/>
          <w:lang w:eastAsia="zh-CN"/>
        </w:rPr>
        <w:t>slice</w:t>
      </w:r>
      <w:r>
        <w:rPr>
          <w:rFonts w:hint="eastAsia"/>
          <w:i/>
          <w:color w:val="000000" w:themeColor="text1"/>
          <w:szCs w:val="22"/>
          <w:lang w:eastAsia="zh-CN"/>
        </w:rPr>
        <w:t>_</w:t>
      </w:r>
      <w:r>
        <w:rPr>
          <w:i/>
          <w:color w:val="000000" w:themeColor="text1"/>
          <w:szCs w:val="22"/>
          <w:lang w:eastAsia="zh-CN"/>
        </w:rPr>
        <w:t>nlsf_luma_flag</w:t>
      </w:r>
      <w:proofErr w:type="spellEnd"/>
      <w:r>
        <w:rPr>
          <w:lang w:eastAsia="zh-CN"/>
        </w:rPr>
        <w:t xml:space="preserve"> and don’t need to calculate the r</w:t>
      </w:r>
      <w:r w:rsidR="00FB04A7">
        <w:rPr>
          <w:lang w:eastAsia="zh-CN"/>
        </w:rPr>
        <w:t>ate-di</w:t>
      </w:r>
      <w:r w:rsidR="00FB04A7">
        <w:rPr>
          <w:rFonts w:hint="eastAsia"/>
          <w:lang w:eastAsia="zh-CN"/>
        </w:rPr>
        <w:t>s</w:t>
      </w:r>
      <w:r>
        <w:rPr>
          <w:lang w:eastAsia="zh-CN"/>
        </w:rPr>
        <w:t xml:space="preserve">tortion costs of </w:t>
      </w:r>
      <w:proofErr w:type="spellStart"/>
      <w:r>
        <w:rPr>
          <w:lang w:eastAsia="zh-CN"/>
        </w:rPr>
        <w:t>Cb</w:t>
      </w:r>
      <w:proofErr w:type="spellEnd"/>
      <w:r>
        <w:rPr>
          <w:lang w:eastAsia="zh-CN"/>
        </w:rPr>
        <w:t xml:space="preserve"> component. And the </w:t>
      </w:r>
      <w:proofErr w:type="spellStart"/>
      <w:r>
        <w:rPr>
          <w:i/>
          <w:color w:val="000000" w:themeColor="text1"/>
          <w:szCs w:val="22"/>
          <w:lang w:eastAsia="zh-CN"/>
        </w:rPr>
        <w:t>slice_nlsf_chroma_flag</w:t>
      </w:r>
      <w:proofErr w:type="spellEnd"/>
      <w:r>
        <w:rPr>
          <w:lang w:eastAsia="zh-CN"/>
        </w:rPr>
        <w:t xml:space="preserve"> will not be signalled.</w:t>
      </w:r>
    </w:p>
    <w:p w14:paraId="50EC9086" w14:textId="58112F54" w:rsidR="00574F3B" w:rsidRDefault="00574F3B" w:rsidP="00574F3B">
      <w:pPr>
        <w:pStyle w:val="5"/>
        <w:rPr>
          <w:lang w:eastAsia="zh-CN"/>
        </w:rPr>
      </w:pPr>
      <w:r>
        <w:rPr>
          <w:rFonts w:hint="eastAsia"/>
          <w:lang w:eastAsia="zh-CN"/>
        </w:rPr>
        <w:t>CTU level on/off control</w:t>
      </w:r>
    </w:p>
    <w:p w14:paraId="26518C7F" w14:textId="32BFD1A3" w:rsidR="00574F3B" w:rsidRDefault="00574F3B" w:rsidP="00D864D8">
      <w:pPr>
        <w:jc w:val="both"/>
        <w:rPr>
          <w:lang w:eastAsia="zh-CN"/>
        </w:rPr>
      </w:pPr>
      <w:r>
        <w:rPr>
          <w:rFonts w:hint="eastAsia"/>
          <w:lang w:eastAsia="zh-CN"/>
        </w:rPr>
        <w:t xml:space="preserve">NLSF is CTU level loop filter tool. </w:t>
      </w:r>
      <w:r>
        <w:rPr>
          <w:lang w:eastAsia="zh-CN"/>
        </w:rPr>
        <w:t xml:space="preserve">The on/off control of each CTU is determined according to the SSE (Sum of Square Error) of </w:t>
      </w:r>
      <w:proofErr w:type="spellStart"/>
      <w:r>
        <w:rPr>
          <w:lang w:eastAsia="zh-CN"/>
        </w:rPr>
        <w:t>luma</w:t>
      </w:r>
      <w:proofErr w:type="spellEnd"/>
      <w:r>
        <w:rPr>
          <w:lang w:eastAsia="zh-CN"/>
        </w:rPr>
        <w:t xml:space="preserve"> component between CTU before/after NLSF and its corresponding CTU in original video sequence, i.e. </w:t>
      </w:r>
      <w:proofErr w:type="spellStart"/>
      <w:r>
        <w:rPr>
          <w:lang w:eastAsia="zh-CN"/>
        </w:rPr>
        <w:t>dfSSE</w:t>
      </w:r>
      <w:proofErr w:type="spellEnd"/>
      <w:r>
        <w:rPr>
          <w:lang w:eastAsia="zh-CN"/>
        </w:rPr>
        <w:t xml:space="preserve"> and </w:t>
      </w:r>
      <w:proofErr w:type="spellStart"/>
      <w:r>
        <w:rPr>
          <w:rFonts w:hint="eastAsia"/>
          <w:lang w:eastAsia="zh-CN"/>
        </w:rPr>
        <w:t>nlsfSSE</w:t>
      </w:r>
      <w:proofErr w:type="spellEnd"/>
      <w:r>
        <w:rPr>
          <w:lang w:eastAsia="zh-CN"/>
        </w:rPr>
        <w:t xml:space="preserve">. If </w:t>
      </w:r>
      <w:proofErr w:type="spellStart"/>
      <w:r>
        <w:rPr>
          <w:lang w:eastAsia="zh-CN"/>
        </w:rPr>
        <w:t>dfSSE</w:t>
      </w:r>
      <w:proofErr w:type="spellEnd"/>
      <w:r>
        <w:rPr>
          <w:lang w:eastAsia="zh-CN"/>
        </w:rPr>
        <w:t xml:space="preserve"> &gt; </w:t>
      </w:r>
      <w:proofErr w:type="spellStart"/>
      <w:r>
        <w:rPr>
          <w:lang w:eastAsia="zh-CN"/>
        </w:rPr>
        <w:t>nlsfSSE</w:t>
      </w:r>
      <w:proofErr w:type="spellEnd"/>
      <w:r>
        <w:rPr>
          <w:lang w:eastAsia="zh-CN"/>
        </w:rPr>
        <w:t>, switch on the CTU level on/off control. Otherwise, it is switched off.</w:t>
      </w:r>
    </w:p>
    <w:p w14:paraId="7E40CC28" w14:textId="0D39F9BE" w:rsidR="00574F3B" w:rsidRDefault="00574F3B" w:rsidP="00574F3B">
      <w:pPr>
        <w:pStyle w:val="5"/>
        <w:rPr>
          <w:lang w:eastAsia="zh-CN"/>
        </w:rPr>
      </w:pPr>
      <w:r>
        <w:rPr>
          <w:rFonts w:hint="eastAsia"/>
          <w:lang w:eastAsia="zh-CN"/>
        </w:rPr>
        <w:t xml:space="preserve">Parameter </w:t>
      </w:r>
      <m:oMath>
        <m:r>
          <m:rPr>
            <m:sty m:val="bi"/>
          </m:rPr>
          <w:rPr>
            <w:rFonts w:ascii="Cambria Math" w:hAnsi="Cambria Math"/>
            <w:lang w:eastAsia="zh-CN"/>
          </w:rPr>
          <m:t>ε</m:t>
        </m:r>
      </m:oMath>
      <w:r>
        <w:rPr>
          <w:rFonts w:hint="eastAsia"/>
          <w:lang w:eastAsia="zh-CN"/>
        </w:rPr>
        <w:t xml:space="preserve"> estimation</w:t>
      </w:r>
    </w:p>
    <w:p w14:paraId="0E3DA679" w14:textId="77777777" w:rsidR="00574F3B" w:rsidRDefault="00574F3B" w:rsidP="00574F3B">
      <w:pPr>
        <w:jc w:val="both"/>
        <w:rPr>
          <w:lang w:eastAsia="zh-CN"/>
        </w:rPr>
      </w:pPr>
      <w:r>
        <w:rPr>
          <w:lang w:eastAsia="zh-CN"/>
        </w:rPr>
        <w:t>As t</w:t>
      </w:r>
      <w:r>
        <w:rPr>
          <w:rFonts w:hint="eastAsia"/>
          <w:lang w:eastAsia="zh-CN"/>
        </w:rPr>
        <w:t>he</w:t>
      </w:r>
      <w:r>
        <w:rPr>
          <w:lang w:eastAsia="zh-CN"/>
        </w:rPr>
        <w:t xml:space="preserve"> similarity criterion of similarity evaluation is SSD, the parameter </w:t>
      </w:r>
      <m:oMath>
        <m:r>
          <m:rPr>
            <m:sty m:val="p"/>
          </m:rPr>
          <w:rPr>
            <w:rFonts w:ascii="Cambria Math" w:hAnsi="Cambria Math"/>
            <w:lang w:eastAsia="zh-CN"/>
          </w:rPr>
          <m:t>ε</m:t>
        </m:r>
      </m:oMath>
      <w:r>
        <w:rPr>
          <w:rFonts w:hint="eastAsia"/>
          <w:lang w:eastAsia="zh-CN"/>
        </w:rPr>
        <w:t xml:space="preserve"> is related to the size of </w:t>
      </w:r>
      <w:r>
        <w:rPr>
          <w:lang w:eastAsia="zh-CN"/>
        </w:rPr>
        <w:t>loop unit</w:t>
      </w:r>
      <w:r>
        <w:rPr>
          <w:rFonts w:hint="eastAsia"/>
          <w:lang w:eastAsia="zh-CN"/>
        </w:rPr>
        <w:t xml:space="preserve"> and the bit depth of video.</w:t>
      </w:r>
      <w:r>
        <w:rPr>
          <w:lang w:eastAsia="zh-CN"/>
        </w:rPr>
        <w:t xml:space="preserve"> In this proposal, parameter </w:t>
      </w:r>
      <m:oMath>
        <m:r>
          <m:rPr>
            <m:sty m:val="p"/>
          </m:rPr>
          <w:rPr>
            <w:rFonts w:ascii="Cambria Math" w:hAnsi="Cambria Math"/>
            <w:lang w:eastAsia="zh-CN"/>
          </w:rPr>
          <m:t>ε</m:t>
        </m:r>
      </m:oMath>
      <w:r>
        <w:rPr>
          <w:rFonts w:hint="eastAsia"/>
          <w:lang w:eastAsia="zh-CN"/>
        </w:rPr>
        <w:t xml:space="preserve"> is </w:t>
      </w:r>
      <w:r>
        <w:rPr>
          <w:lang w:eastAsia="zh-CN"/>
        </w:rPr>
        <w:t xml:space="preserve">determined as </w:t>
      </w:r>
    </w:p>
    <w:p w14:paraId="6E282E72" w14:textId="77777777" w:rsidR="00574F3B" w:rsidRDefault="00574F3B" w:rsidP="00FB04A7">
      <w:pPr>
        <w:ind w:firstLineChars="200" w:firstLine="440"/>
        <w:jc w:val="center"/>
        <w:rPr>
          <w:lang w:eastAsia="zh-CN"/>
        </w:rPr>
      </w:pPr>
      <m:oMath>
        <m:r>
          <m:rPr>
            <m:sty m:val="p"/>
          </m:rPr>
          <w:rPr>
            <w:rFonts w:ascii="Cambria Math" w:hAnsi="Cambria Math"/>
            <w:lang w:eastAsia="zh-CN"/>
          </w:rPr>
          <m:t>ε=</m:t>
        </m:r>
        <m:sSup>
          <m:sSupPr>
            <m:ctrlPr>
              <w:ins w:id="204" w:author="Xiaozhen Zheng" w:date="2018-04-03T12:20:00Z">
                <w:rPr>
                  <w:rFonts w:ascii="Cambria Math" w:hAnsi="Cambria Math"/>
                  <w:i/>
                  <w:lang w:eastAsia="zh-CN"/>
                </w:rPr>
              </w:ins>
            </m:ctrlPr>
          </m:sSupPr>
          <m:e>
            <m:sSub>
              <m:sSubPr>
                <m:ctrlPr>
                  <w:ins w:id="205" w:author="Xiaozhen Zheng" w:date="2018-04-03T12:20:00Z">
                    <w:rPr>
                      <w:rFonts w:ascii="Cambria Math" w:hAnsi="Cambria Math"/>
                      <w:i/>
                      <w:lang w:eastAsia="zh-CN"/>
                    </w:rPr>
                  </w:ins>
                </m:ctrlPr>
              </m:sSubPr>
              <m:e>
                <m:r>
                  <w:rPr>
                    <w:rFonts w:ascii="Cambria Math" w:hAnsi="Cambria Math"/>
                    <w:lang w:eastAsia="zh-CN"/>
                  </w:rPr>
                  <m:t>B</m:t>
                </m:r>
              </m:e>
              <m:sub>
                <m:r>
                  <w:rPr>
                    <w:rFonts w:ascii="Cambria Math" w:hAnsi="Cambria Math"/>
                    <w:lang w:eastAsia="zh-CN"/>
                  </w:rPr>
                  <m:t>s</m:t>
                </m:r>
              </m:sub>
            </m:sSub>
          </m:e>
          <m:sup>
            <m:r>
              <w:rPr>
                <w:rFonts w:ascii="Cambria Math" w:hAnsi="Cambria Math"/>
                <w:lang w:eastAsia="zh-CN"/>
              </w:rPr>
              <m:t>2</m:t>
            </m:r>
          </m:sup>
        </m:sSup>
        <m:r>
          <w:rPr>
            <w:rFonts w:ascii="Cambria Math" w:hAnsi="Cambria Math"/>
            <w:lang w:eastAsia="zh-CN"/>
          </w:rPr>
          <m:t>×(1≪(2×bitDepth))×λ</m:t>
        </m:r>
      </m:oMath>
      <w:r>
        <w:rPr>
          <w:rFonts w:hint="eastAsia"/>
          <w:lang w:eastAsia="zh-CN"/>
        </w:rPr>
        <w:t>,</w:t>
      </w:r>
    </w:p>
    <w:p w14:paraId="6BDD727D" w14:textId="168AB7FD" w:rsidR="00574F3B" w:rsidRDefault="00574F3B" w:rsidP="00574F3B">
      <w:pPr>
        <w:jc w:val="both"/>
        <w:rPr>
          <w:lang w:eastAsia="zh-CN"/>
        </w:rPr>
      </w:pPr>
      <w:r>
        <w:rPr>
          <w:lang w:eastAsia="zh-CN"/>
        </w:rPr>
        <w:t xml:space="preserve">where </w:t>
      </w:r>
      <m:oMath>
        <m:sSub>
          <m:sSubPr>
            <m:ctrlPr>
              <w:ins w:id="206" w:author="Xiaozhen Zheng" w:date="2018-04-03T12:20:00Z">
                <w:rPr>
                  <w:rFonts w:ascii="Cambria Math" w:hAnsi="Cambria Math"/>
                  <w:lang w:eastAsia="zh-CN"/>
                </w:rPr>
              </w:ins>
            </m:ctrlPr>
          </m:sSubPr>
          <m:e>
            <m:r>
              <w:rPr>
                <w:rFonts w:ascii="Cambria Math" w:hAnsi="Cambria Math"/>
                <w:lang w:eastAsia="zh-CN"/>
              </w:rPr>
              <m:t>B</m:t>
            </m:r>
          </m:e>
          <m:sub>
            <m:r>
              <w:rPr>
                <w:rFonts w:ascii="Cambria Math" w:hAnsi="Cambria Math"/>
                <w:lang w:eastAsia="zh-CN"/>
              </w:rPr>
              <m:t>s</m:t>
            </m:r>
          </m:sub>
        </m:sSub>
      </m:oMath>
      <w:r>
        <w:rPr>
          <w:rFonts w:hint="eastAsia"/>
          <w:lang w:eastAsia="zh-CN"/>
        </w:rPr>
        <w:t xml:space="preserve"> </w:t>
      </w:r>
      <w:r>
        <w:rPr>
          <w:lang w:eastAsia="zh-CN"/>
        </w:rPr>
        <w:t>denotes the</w:t>
      </w:r>
      <w:r>
        <w:rPr>
          <w:rFonts w:hint="eastAsia"/>
          <w:lang w:eastAsia="zh-CN"/>
        </w:rPr>
        <w:t xml:space="preserve"> </w:t>
      </w:r>
      <w:r>
        <w:rPr>
          <w:lang w:eastAsia="zh-CN"/>
        </w:rPr>
        <w:t>size</w:t>
      </w:r>
      <w:r>
        <w:rPr>
          <w:rFonts w:hint="eastAsia"/>
          <w:lang w:eastAsia="zh-CN"/>
        </w:rPr>
        <w:t xml:space="preserve"> of loop unit, </w:t>
      </w:r>
      <m:oMath>
        <m:r>
          <w:rPr>
            <w:rFonts w:ascii="Cambria Math" w:hAnsi="Cambria Math"/>
            <w:lang w:eastAsia="zh-CN"/>
          </w:rPr>
          <m:t>bitDepth</m:t>
        </m:r>
      </m:oMath>
      <w:r>
        <w:rPr>
          <w:rFonts w:hint="eastAsia"/>
          <w:lang w:eastAsia="zh-CN"/>
        </w:rPr>
        <w:t xml:space="preserve"> </w:t>
      </w:r>
      <w:r>
        <w:rPr>
          <w:lang w:eastAsia="zh-CN"/>
        </w:rPr>
        <w:t>represents</w:t>
      </w:r>
      <w:r>
        <w:rPr>
          <w:rFonts w:hint="eastAsia"/>
          <w:lang w:eastAsia="zh-CN"/>
        </w:rPr>
        <w:t xml:space="preserve"> the bit depth of </w:t>
      </w:r>
      <w:r>
        <w:rPr>
          <w:lang w:eastAsia="zh-CN"/>
        </w:rPr>
        <w:t>input</w:t>
      </w:r>
      <w:r>
        <w:rPr>
          <w:rFonts w:hint="eastAsia"/>
          <w:lang w:eastAsia="zh-CN"/>
        </w:rPr>
        <w:t xml:space="preserve"> sequence,</w:t>
      </w:r>
      <w:r>
        <w:rPr>
          <w:lang w:eastAsia="zh-CN"/>
        </w:rPr>
        <w:t xml:space="preserve"> and </w:t>
      </w:r>
      <m:oMath>
        <m:r>
          <w:rPr>
            <w:rFonts w:ascii="Cambria Math" w:hAnsi="Cambria Math"/>
            <w:lang w:eastAsia="zh-CN"/>
          </w:rPr>
          <m:t>λ</m:t>
        </m:r>
      </m:oMath>
      <w:r>
        <w:rPr>
          <w:rFonts w:hint="eastAsia"/>
          <w:lang w:eastAsia="zh-CN"/>
        </w:rPr>
        <w:t xml:space="preserve"> </w:t>
      </w:r>
      <w:r>
        <w:rPr>
          <w:lang w:eastAsia="zh-CN"/>
        </w:rPr>
        <w:t>is the parameter obtained according to the statistics of SSD between loop unit and the selected similar blocks.</w:t>
      </w:r>
    </w:p>
    <w:p w14:paraId="62C12007" w14:textId="2D010238" w:rsidR="00574F3B" w:rsidRDefault="00574F3B" w:rsidP="00574F3B">
      <w:pPr>
        <w:pStyle w:val="5"/>
        <w:rPr>
          <w:lang w:eastAsia="zh-CN"/>
        </w:rPr>
      </w:pPr>
      <w:r>
        <w:rPr>
          <w:rFonts w:hint="eastAsia"/>
          <w:lang w:eastAsia="zh-CN"/>
        </w:rPr>
        <w:t>P</w:t>
      </w:r>
      <w:r>
        <w:rPr>
          <w:lang w:eastAsia="zh-CN"/>
        </w:rPr>
        <w:t xml:space="preserve">arameter </w:t>
      </w:r>
      <m:oMath>
        <m:r>
          <m:rPr>
            <m:sty m:val="bi"/>
          </m:rPr>
          <w:rPr>
            <w:rFonts w:ascii="Cambria Math" w:hAnsi="Cambria Math"/>
            <w:lang w:eastAsia="zh-CN"/>
          </w:rPr>
          <m:t>τ</m:t>
        </m:r>
      </m:oMath>
      <w:r>
        <w:rPr>
          <w:rFonts w:hint="eastAsia"/>
          <w:lang w:eastAsia="zh-CN"/>
        </w:rPr>
        <w:t xml:space="preserve"> estimation</w:t>
      </w:r>
    </w:p>
    <w:p w14:paraId="397CF86F" w14:textId="77777777" w:rsidR="00574F3B" w:rsidRDefault="00574F3B" w:rsidP="00574F3B">
      <w:pPr>
        <w:jc w:val="both"/>
        <w:rPr>
          <w:lang w:eastAsia="zh-CN"/>
        </w:rPr>
      </w:pPr>
      <w:r>
        <w:rPr>
          <w:rFonts w:hint="eastAsia"/>
          <w:lang w:eastAsia="zh-CN"/>
        </w:rPr>
        <w:t xml:space="preserve">Gaussian model </w:t>
      </w:r>
      <w:r>
        <w:rPr>
          <w:lang w:eastAsia="zh-CN"/>
        </w:rPr>
        <w:t xml:space="preserve">is adopted </w:t>
      </w:r>
      <w:r>
        <w:rPr>
          <w:rFonts w:hint="eastAsia"/>
          <w:lang w:eastAsia="zh-CN"/>
        </w:rPr>
        <w:t xml:space="preserve">to characterize the quantization noise between the original frame and the </w:t>
      </w:r>
      <w:r>
        <w:rPr>
          <w:lang w:eastAsia="zh-CN"/>
        </w:rPr>
        <w:t xml:space="preserve">reconstructed frame. Here, the estimation of </w:t>
      </w:r>
      <m:oMath>
        <m:r>
          <m:rPr>
            <m:sty m:val="p"/>
          </m:rPr>
          <w:rPr>
            <w:rFonts w:ascii="Cambria Math" w:hAnsi="Cambria Math"/>
            <w:lang w:eastAsia="zh-CN"/>
          </w:rPr>
          <m:t>τ</m:t>
        </m:r>
      </m:oMath>
      <w:r>
        <w:rPr>
          <w:rFonts w:hint="eastAsia"/>
          <w:lang w:eastAsia="zh-CN"/>
        </w:rPr>
        <w:t xml:space="preserve"> </w:t>
      </w:r>
      <w:r>
        <w:rPr>
          <w:lang w:eastAsia="zh-CN"/>
        </w:rPr>
        <w:t xml:space="preserve">is converted to estimate the variance </w:t>
      </w:r>
      <m:oMath>
        <m:sSup>
          <m:sSupPr>
            <m:ctrlPr>
              <w:ins w:id="207" w:author="Xiaozhen Zheng" w:date="2018-04-03T12:20:00Z">
                <w:rPr>
                  <w:rFonts w:ascii="Cambria Math" w:hAnsi="Cambria Math"/>
                  <w:lang w:eastAsia="zh-CN"/>
                </w:rPr>
              </w:ins>
            </m:ctrlPr>
          </m:sSupPr>
          <m:e>
            <m:r>
              <w:rPr>
                <w:rFonts w:ascii="Cambria Math" w:hAnsi="Cambria Math"/>
                <w:lang w:eastAsia="zh-CN"/>
              </w:rPr>
              <m:t>σ</m:t>
            </m:r>
          </m:e>
          <m:sup>
            <m:r>
              <w:rPr>
                <w:rFonts w:ascii="Cambria Math" w:hAnsi="Cambria Math"/>
                <w:lang w:eastAsia="zh-CN"/>
              </w:rPr>
              <m:t>2</m:t>
            </m:r>
          </m:sup>
        </m:sSup>
      </m:oMath>
      <w:r>
        <w:rPr>
          <w:rFonts w:hint="eastAsia"/>
          <w:lang w:eastAsia="zh-CN"/>
        </w:rPr>
        <w:t xml:space="preserve"> of the quantization noise. </w:t>
      </w:r>
      <w:r>
        <w:rPr>
          <w:lang w:eastAsia="zh-CN"/>
        </w:rPr>
        <w:t>There exists a linear relationship between</w:t>
      </w:r>
      <w:r>
        <w:rPr>
          <w:rFonts w:hint="eastAsia"/>
          <w:lang w:eastAsia="zh-CN"/>
        </w:rPr>
        <w:t xml:space="preserve"> </w:t>
      </w:r>
      <m:oMath>
        <m:r>
          <m:rPr>
            <m:sty m:val="p"/>
          </m:rPr>
          <w:rPr>
            <w:rFonts w:ascii="Cambria Math" w:hAnsi="Cambria Math"/>
            <w:lang w:eastAsia="zh-CN"/>
          </w:rPr>
          <m:t>σ</m:t>
        </m:r>
      </m:oMath>
      <w:r>
        <w:rPr>
          <w:rFonts w:hint="eastAsia"/>
          <w:lang w:eastAsia="zh-CN"/>
        </w:rPr>
        <w:t xml:space="preserve"> and the</w:t>
      </w:r>
      <w:r>
        <w:rPr>
          <w:lang w:eastAsia="zh-CN"/>
        </w:rPr>
        <w:t xml:space="preserve"> quantization step </w:t>
      </w:r>
      <w:proofErr w:type="gramStart"/>
      <w:r>
        <w:rPr>
          <w:lang w:eastAsia="zh-CN"/>
        </w:rPr>
        <w:t>size</w:t>
      </w:r>
      <w:r>
        <w:rPr>
          <w:rFonts w:hint="eastAsia"/>
          <w:lang w:eastAsia="zh-CN"/>
        </w:rPr>
        <w:t xml:space="preserve"> </w:t>
      </w:r>
      <w:proofErr w:type="gramEnd"/>
      <m:oMath>
        <m:r>
          <w:rPr>
            <w:rFonts w:ascii="Cambria Math" w:hAnsi="Cambria Math"/>
            <w:lang w:eastAsia="zh-CN"/>
          </w:rPr>
          <m:t>Qstep</m:t>
        </m:r>
      </m:oMath>
      <w:r>
        <w:rPr>
          <w:rFonts w:hint="eastAsia"/>
          <w:lang w:eastAsia="zh-CN"/>
        </w:rPr>
        <w:t xml:space="preserve">, as </w:t>
      </w:r>
    </w:p>
    <w:p w14:paraId="0A539AC3" w14:textId="77777777" w:rsidR="00574F3B" w:rsidRPr="0011136F" w:rsidRDefault="00574F3B" w:rsidP="00574F3B">
      <w:pPr>
        <w:jc w:val="both"/>
        <w:rPr>
          <w:lang w:eastAsia="zh-CN"/>
        </w:rPr>
      </w:pPr>
      <m:oMathPara>
        <m:oMath>
          <m:r>
            <m:rPr>
              <m:sty m:val="p"/>
            </m:rPr>
            <w:rPr>
              <w:rFonts w:ascii="Cambria Math" w:hAnsi="Cambria Math"/>
              <w:lang w:eastAsia="zh-CN"/>
            </w:rPr>
            <w:lastRenderedPageBreak/>
            <m:t>σ=a×</m:t>
          </m:r>
          <m:r>
            <w:rPr>
              <w:rFonts w:ascii="Cambria Math" w:hAnsi="Cambria Math"/>
              <w:lang w:eastAsia="zh-CN"/>
            </w:rPr>
            <m:t>Qstep+b,</m:t>
          </m:r>
        </m:oMath>
      </m:oMathPara>
    </w:p>
    <w:p w14:paraId="4464D58D" w14:textId="77777777" w:rsidR="00574F3B" w:rsidRPr="0011136F" w:rsidRDefault="00574F3B" w:rsidP="00574F3B">
      <w:pPr>
        <w:jc w:val="both"/>
        <w:rPr>
          <w:lang w:eastAsia="zh-CN"/>
        </w:rPr>
      </w:pPr>
      <w:proofErr w:type="gramStart"/>
      <w:r>
        <w:rPr>
          <w:rFonts w:hint="eastAsia"/>
          <w:lang w:eastAsia="zh-CN"/>
        </w:rPr>
        <w:t>w</w:t>
      </w:r>
      <w:r>
        <w:rPr>
          <w:lang w:eastAsia="zh-CN"/>
        </w:rPr>
        <w:t>here</w:t>
      </w:r>
      <w:proofErr w:type="gramEnd"/>
      <w:r>
        <w:rPr>
          <w:lang w:eastAsia="zh-CN"/>
        </w:rPr>
        <w:t xml:space="preserve"> </w:t>
      </w:r>
      <m:oMath>
        <m:r>
          <m:rPr>
            <m:sty m:val="p"/>
          </m:rPr>
          <w:rPr>
            <w:rFonts w:ascii="Cambria Math" w:hAnsi="Cambria Math"/>
            <w:lang w:eastAsia="zh-CN"/>
          </w:rPr>
          <m:t>a</m:t>
        </m:r>
      </m:oMath>
      <w:r>
        <w:rPr>
          <w:rFonts w:hint="eastAsia"/>
          <w:lang w:eastAsia="zh-CN"/>
        </w:rPr>
        <w:t xml:space="preserve"> and </w:t>
      </w:r>
      <m:oMath>
        <m:r>
          <w:rPr>
            <w:rFonts w:ascii="Cambria Math" w:hAnsi="Cambria Math"/>
            <w:lang w:eastAsia="zh-CN"/>
          </w:rPr>
          <m:t>b</m:t>
        </m:r>
      </m:oMath>
      <w:r>
        <w:rPr>
          <w:rFonts w:hint="eastAsia"/>
          <w:lang w:eastAsia="zh-CN"/>
        </w:rPr>
        <w:t xml:space="preserve"> </w:t>
      </w:r>
      <w:r>
        <w:rPr>
          <w:lang w:eastAsia="zh-CN"/>
        </w:rPr>
        <w:t xml:space="preserve">are </w:t>
      </w:r>
      <w:r>
        <w:rPr>
          <w:rFonts w:hint="eastAsia"/>
          <w:lang w:eastAsia="zh-CN"/>
        </w:rPr>
        <w:t>parameter</w:t>
      </w:r>
      <w:r>
        <w:rPr>
          <w:lang w:eastAsia="zh-CN"/>
        </w:rPr>
        <w:t>s</w:t>
      </w:r>
      <w:r>
        <w:rPr>
          <w:rFonts w:hint="eastAsia"/>
          <w:lang w:eastAsia="zh-CN"/>
        </w:rPr>
        <w:t xml:space="preserve"> trained offline.</w:t>
      </w:r>
      <w:r>
        <w:rPr>
          <w:lang w:eastAsia="zh-CN"/>
        </w:rPr>
        <w:t xml:space="preserve"> </w:t>
      </w:r>
      <m:oMath>
        <m:r>
          <w:rPr>
            <w:rFonts w:ascii="Cambria Math" w:hAnsi="Cambria Math"/>
            <w:lang w:eastAsia="zh-CN"/>
          </w:rPr>
          <m:t>Qstep</m:t>
        </m:r>
      </m:oMath>
      <w:r>
        <w:rPr>
          <w:rFonts w:hint="eastAsia"/>
          <w:lang w:eastAsia="zh-CN"/>
        </w:rPr>
        <w:t xml:space="preserve"> </w:t>
      </w:r>
      <w:proofErr w:type="gramStart"/>
      <w:r>
        <w:rPr>
          <w:lang w:eastAsia="zh-CN"/>
        </w:rPr>
        <w:t>can</w:t>
      </w:r>
      <w:proofErr w:type="gramEnd"/>
      <w:r>
        <w:rPr>
          <w:lang w:eastAsia="zh-CN"/>
        </w:rPr>
        <w:t xml:space="preserve"> be computed according to the QP as </w:t>
      </w:r>
    </w:p>
    <w:p w14:paraId="6B614A3A" w14:textId="77777777" w:rsidR="00574F3B" w:rsidRPr="003B6344" w:rsidRDefault="00574F3B" w:rsidP="00574F3B">
      <w:pPr>
        <w:ind w:firstLineChars="200" w:firstLine="440"/>
        <w:jc w:val="both"/>
        <w:rPr>
          <w:i/>
          <w:lang w:eastAsia="zh-CN"/>
        </w:rPr>
      </w:pPr>
      <m:oMathPara>
        <m:oMath>
          <m:r>
            <w:rPr>
              <w:rFonts w:ascii="Cambria Math" w:hAnsi="Cambria Math"/>
              <w:lang w:eastAsia="zh-CN"/>
            </w:rPr>
            <m:t xml:space="preserve">Qstep= </m:t>
          </m:r>
          <m:sSup>
            <m:sSupPr>
              <m:ctrlPr>
                <w:ins w:id="208" w:author="Xiaozhen Zheng" w:date="2018-04-03T12:20:00Z">
                  <w:rPr>
                    <w:rFonts w:ascii="Cambria Math" w:hAnsi="Cambria Math"/>
                    <w:i/>
                    <w:lang w:eastAsia="zh-CN"/>
                  </w:rPr>
                </w:ins>
              </m:ctrlPr>
            </m:sSupPr>
            <m:e>
              <m:r>
                <w:rPr>
                  <w:rFonts w:ascii="Cambria Math" w:hAnsi="Cambria Math"/>
                  <w:lang w:eastAsia="zh-CN"/>
                </w:rPr>
                <m:t>2</m:t>
              </m:r>
            </m:e>
            <m:sup>
              <m:f>
                <m:fPr>
                  <m:ctrlPr>
                    <w:ins w:id="209" w:author="Xiaozhen Zheng" w:date="2018-04-03T12:20:00Z">
                      <w:rPr>
                        <w:rFonts w:ascii="Cambria Math" w:hAnsi="Cambria Math"/>
                        <w:i/>
                        <w:lang w:eastAsia="zh-CN"/>
                      </w:rPr>
                    </w:ins>
                  </m:ctrlPr>
                </m:fPr>
                <m:num>
                  <m:r>
                    <w:rPr>
                      <w:rFonts w:ascii="Cambria Math" w:hAnsi="Cambria Math"/>
                      <w:lang w:eastAsia="zh-CN"/>
                    </w:rPr>
                    <m:t>QP-4</m:t>
                  </m:r>
                </m:num>
                <m:den>
                  <m:r>
                    <w:rPr>
                      <w:rFonts w:ascii="Cambria Math" w:hAnsi="Cambria Math"/>
                      <w:lang w:eastAsia="zh-CN"/>
                    </w:rPr>
                    <m:t>6</m:t>
                  </m:r>
                </m:den>
              </m:f>
            </m:sup>
          </m:sSup>
        </m:oMath>
      </m:oMathPara>
    </w:p>
    <w:p w14:paraId="0E698244" w14:textId="77777777" w:rsidR="00574F3B" w:rsidRDefault="00574F3B" w:rsidP="00574F3B">
      <w:pPr>
        <w:jc w:val="both"/>
        <w:rPr>
          <w:lang w:eastAsia="zh-CN"/>
        </w:rPr>
      </w:pPr>
      <w:r>
        <w:rPr>
          <w:lang w:eastAsia="zh-CN"/>
        </w:rPr>
        <w:t xml:space="preserve">Moreover, the relation between </w:t>
      </w:r>
      <m:oMath>
        <m:r>
          <m:rPr>
            <m:sty m:val="p"/>
          </m:rPr>
          <w:rPr>
            <w:rFonts w:ascii="Cambria Math" w:hAnsi="Cambria Math"/>
            <w:lang w:eastAsia="zh-CN"/>
          </w:rPr>
          <m:t>σ</m:t>
        </m:r>
      </m:oMath>
      <w:r>
        <w:rPr>
          <w:rFonts w:hint="eastAsia"/>
          <w:lang w:eastAsia="zh-CN"/>
        </w:rPr>
        <w:t xml:space="preserve"> and </w:t>
      </w:r>
      <m:oMath>
        <m:r>
          <m:rPr>
            <m:sty m:val="p"/>
          </m:rPr>
          <w:rPr>
            <w:rFonts w:ascii="Cambria Math" w:hAnsi="Cambria Math"/>
            <w:lang w:eastAsia="zh-CN"/>
          </w:rPr>
          <m:t>τ</m:t>
        </m:r>
      </m:oMath>
      <w:r>
        <w:rPr>
          <w:rFonts w:hint="eastAsia"/>
          <w:lang w:eastAsia="zh-CN"/>
        </w:rPr>
        <w:t xml:space="preserve"> </w:t>
      </w:r>
      <w:r>
        <w:rPr>
          <w:lang w:eastAsia="zh-CN"/>
        </w:rPr>
        <w:t xml:space="preserve">can be expressed as </w:t>
      </w:r>
    </w:p>
    <w:p w14:paraId="48C30352" w14:textId="00B73376" w:rsidR="00574F3B" w:rsidRPr="00574F3B" w:rsidRDefault="00574F3B" w:rsidP="00574F3B">
      <w:pPr>
        <w:jc w:val="both"/>
        <w:rPr>
          <w:lang w:eastAsia="zh-CN"/>
        </w:rPr>
      </w:pPr>
      <m:oMathPara>
        <m:oMath>
          <m:r>
            <m:rPr>
              <m:sty m:val="p"/>
            </m:rPr>
            <w:rPr>
              <w:rFonts w:ascii="Cambria Math" w:hAnsi="Cambria Math"/>
              <w:lang w:eastAsia="zh-CN"/>
            </w:rPr>
            <m:t>τ=σ×(</m:t>
          </m:r>
          <m:sSup>
            <m:sSupPr>
              <m:ctrlPr>
                <w:ins w:id="210" w:author="Xiaozhen Zheng" w:date="2018-04-03T12:20:00Z">
                  <w:rPr>
                    <w:rFonts w:ascii="Cambria Math" w:hAnsi="Cambria Math"/>
                    <w:lang w:eastAsia="zh-CN"/>
                  </w:rPr>
                </w:ins>
              </m:ctrlPr>
            </m:sSupPr>
            <m:e>
              <m:sSub>
                <m:sSubPr>
                  <m:ctrlPr>
                    <w:ins w:id="211" w:author="Xiaozhen Zheng" w:date="2018-04-03T12:20:00Z">
                      <w:rPr>
                        <w:rFonts w:ascii="Cambria Math" w:hAnsi="Cambria Math"/>
                        <w:i/>
                        <w:lang w:eastAsia="zh-CN"/>
                      </w:rPr>
                    </w:ins>
                  </m:ctrlPr>
                </m:sSubPr>
                <m:e>
                  <m:r>
                    <w:rPr>
                      <w:rFonts w:ascii="Cambria Math" w:hAnsi="Cambria Math"/>
                      <w:lang w:eastAsia="zh-CN"/>
                    </w:rPr>
                    <m:t>B</m:t>
                  </m:r>
                </m:e>
                <m:sub>
                  <m:r>
                    <w:rPr>
                      <w:rFonts w:ascii="Cambria Math" w:hAnsi="Cambria Math"/>
                      <w:lang w:eastAsia="zh-CN"/>
                    </w:rPr>
                    <m:t>s</m:t>
                  </m:r>
                </m:sub>
              </m:sSub>
            </m:e>
            <m:sup>
              <m:r>
                <w:rPr>
                  <w:rFonts w:ascii="Cambria Math" w:hAnsi="Cambria Math"/>
                  <w:lang w:eastAsia="zh-CN"/>
                </w:rPr>
                <m:t>2</m:t>
              </m:r>
            </m:sup>
          </m:sSup>
          <m:r>
            <m:rPr>
              <m:sty m:val="p"/>
            </m:rPr>
            <w:rPr>
              <w:rFonts w:ascii="Cambria Math" w:hAnsi="Cambria Math"/>
              <w:lang w:eastAsia="zh-CN"/>
            </w:rPr>
            <m:t xml:space="preserve">+ </m:t>
          </m:r>
          <m:rad>
            <m:radPr>
              <m:degHide m:val="1"/>
              <m:ctrlPr>
                <w:ins w:id="212" w:author="Xiaozhen Zheng" w:date="2018-04-03T12:20:00Z">
                  <w:rPr>
                    <w:rFonts w:ascii="Cambria Math" w:hAnsi="Cambria Math"/>
                    <w:lang w:eastAsia="zh-CN"/>
                  </w:rPr>
                </w:ins>
              </m:ctrlPr>
            </m:radPr>
            <m:deg/>
            <m:e>
              <m:r>
                <w:rPr>
                  <w:rFonts w:ascii="Cambria Math" w:hAnsi="Cambria Math"/>
                  <w:lang w:eastAsia="zh-CN"/>
                </w:rPr>
                <m:t>c</m:t>
              </m:r>
            </m:e>
          </m:rad>
          <m:r>
            <m:rPr>
              <m:sty m:val="p"/>
            </m:rPr>
            <w:rPr>
              <w:rFonts w:ascii="Cambria Math" w:hAnsi="Cambria Math"/>
              <w:lang w:eastAsia="zh-CN"/>
            </w:rPr>
            <m:t>)</m:t>
          </m:r>
        </m:oMath>
      </m:oMathPara>
    </w:p>
    <w:p w14:paraId="42AFF933" w14:textId="77777777" w:rsidR="00F325F8" w:rsidRPr="00421CEB" w:rsidRDefault="00F325F8" w:rsidP="00AC428F">
      <w:pPr>
        <w:pStyle w:val="3"/>
      </w:pPr>
      <w:bookmarkStart w:id="213" w:name="_Toc504597757"/>
      <w:r w:rsidRPr="00421CEB">
        <w:t>Transforms and transform type selection</w:t>
      </w:r>
      <w:bookmarkEnd w:id="213"/>
    </w:p>
    <w:p w14:paraId="3C8D9DBA" w14:textId="2675A5D2" w:rsidR="00DC32C6" w:rsidRPr="00421CEB" w:rsidRDefault="0000757E" w:rsidP="00DC32C6">
      <w:pPr>
        <w:rPr>
          <w:szCs w:val="22"/>
        </w:rPr>
      </w:pPr>
      <w:proofErr w:type="gramStart"/>
      <w:r>
        <w:t>Same as JEM7.0’s implementation.</w:t>
      </w:r>
      <w:proofErr w:type="gramEnd"/>
    </w:p>
    <w:p w14:paraId="0B7F4078" w14:textId="73ACF5DE" w:rsidR="00F325F8" w:rsidRPr="00421CEB" w:rsidRDefault="00F325F8" w:rsidP="00AC428F">
      <w:pPr>
        <w:pStyle w:val="3"/>
      </w:pPr>
      <w:bookmarkStart w:id="214" w:name="_Toc504597758"/>
      <w:r w:rsidRPr="00421CEB">
        <w:t>Quantization and quantization type selection</w:t>
      </w:r>
      <w:bookmarkEnd w:id="214"/>
    </w:p>
    <w:p w14:paraId="50A6C4D0" w14:textId="0A672DB4" w:rsidR="003531BD" w:rsidRPr="00421CEB" w:rsidRDefault="0000757E" w:rsidP="003531BD">
      <w:pPr>
        <w:rPr>
          <w:szCs w:val="22"/>
        </w:rPr>
      </w:pPr>
      <w:proofErr w:type="gramStart"/>
      <w:r>
        <w:t>Same as JEM7.0’s implementation.</w:t>
      </w:r>
      <w:proofErr w:type="gramEnd"/>
    </w:p>
    <w:p w14:paraId="2BD8F19E" w14:textId="77777777" w:rsidR="00F325F8" w:rsidRPr="00421CEB" w:rsidRDefault="00F325F8" w:rsidP="00AC428F">
      <w:pPr>
        <w:pStyle w:val="3"/>
      </w:pPr>
      <w:bookmarkStart w:id="215" w:name="_Toc504597759"/>
      <w:r w:rsidRPr="00421CEB">
        <w:t>Entropy coding</w:t>
      </w:r>
      <w:bookmarkEnd w:id="215"/>
    </w:p>
    <w:p w14:paraId="34BCD07F" w14:textId="77777777" w:rsidR="0000757E" w:rsidRPr="00A05952" w:rsidRDefault="0000757E" w:rsidP="0000757E">
      <w:pPr>
        <w:spacing w:before="120" w:after="120"/>
        <w:jc w:val="both"/>
        <w:rPr>
          <w:szCs w:val="22"/>
        </w:rPr>
      </w:pPr>
      <w:r w:rsidRPr="00BB2057">
        <w:t xml:space="preserve">Multi-hypothesis probability estimation </w:t>
      </w:r>
      <w:r>
        <w:t xml:space="preserve">is used to </w:t>
      </w:r>
      <w:r w:rsidRPr="00A05952">
        <w:rPr>
          <w:szCs w:val="22"/>
        </w:rPr>
        <w:t xml:space="preserve">update model based on two probability estimates </w:t>
      </w:r>
      <w:r w:rsidRPr="00A05952">
        <w:rPr>
          <w:i/>
          <w:szCs w:val="22"/>
        </w:rPr>
        <w:t>P</w:t>
      </w:r>
      <w:r w:rsidRPr="00A05952">
        <w:rPr>
          <w:szCs w:val="22"/>
          <w:vertAlign w:val="subscript"/>
        </w:rPr>
        <w:t>0</w:t>
      </w:r>
      <w:r w:rsidRPr="00A05952">
        <w:rPr>
          <w:szCs w:val="22"/>
        </w:rPr>
        <w:t xml:space="preserve"> and </w:t>
      </w:r>
      <w:r w:rsidRPr="00A05952">
        <w:rPr>
          <w:i/>
          <w:szCs w:val="22"/>
        </w:rPr>
        <w:t>P</w:t>
      </w:r>
      <w:r w:rsidRPr="00A05952">
        <w:rPr>
          <w:szCs w:val="22"/>
          <w:vertAlign w:val="subscript"/>
        </w:rPr>
        <w:t>1</w:t>
      </w:r>
      <w:r w:rsidRPr="00A05952">
        <w:rPr>
          <w:szCs w:val="22"/>
        </w:rPr>
        <w:t xml:space="preserve"> that are associated with each context model</w:t>
      </w:r>
      <w:r>
        <w:rPr>
          <w:szCs w:val="22"/>
        </w:rPr>
        <w:t>, which is the same as encoder part. T</w:t>
      </w:r>
      <w:r w:rsidRPr="00A05952">
        <w:rPr>
          <w:szCs w:val="22"/>
        </w:rPr>
        <w:t xml:space="preserve">wo probability estimates </w:t>
      </w:r>
      <w:r w:rsidRPr="00A05952">
        <w:rPr>
          <w:i/>
          <w:szCs w:val="22"/>
        </w:rPr>
        <w:t>P</w:t>
      </w:r>
      <w:r w:rsidRPr="00A05952">
        <w:rPr>
          <w:szCs w:val="22"/>
          <w:vertAlign w:val="subscript"/>
        </w:rPr>
        <w:t>0</w:t>
      </w:r>
      <w:r w:rsidRPr="00A05952">
        <w:rPr>
          <w:szCs w:val="22"/>
        </w:rPr>
        <w:t xml:space="preserve"> and </w:t>
      </w:r>
      <w:r w:rsidRPr="00A05952">
        <w:rPr>
          <w:i/>
          <w:szCs w:val="22"/>
        </w:rPr>
        <w:t>P</w:t>
      </w:r>
      <w:r w:rsidRPr="00A05952">
        <w:rPr>
          <w:szCs w:val="22"/>
          <w:vertAlign w:val="subscript"/>
        </w:rPr>
        <w:t>1</w:t>
      </w:r>
      <w:r>
        <w:rPr>
          <w:szCs w:val="22"/>
          <w:vertAlign w:val="subscript"/>
        </w:rPr>
        <w:t xml:space="preserve"> </w:t>
      </w:r>
      <w:r w:rsidRPr="00A05952">
        <w:rPr>
          <w:szCs w:val="22"/>
        </w:rPr>
        <w:t>are updated independently with different adaptation rates as follows:</w:t>
      </w:r>
    </w:p>
    <w:p w14:paraId="4A976457" w14:textId="77777777" w:rsidR="0000757E" w:rsidRPr="00A05952" w:rsidRDefault="0000757E" w:rsidP="0000757E">
      <w:pPr>
        <w:spacing w:before="120" w:after="120"/>
        <w:jc w:val="center"/>
        <w:rPr>
          <w:szCs w:val="22"/>
        </w:rPr>
      </w:pPr>
      <w:r w:rsidRPr="00A05952">
        <w:rPr>
          <w:position w:val="-74"/>
          <w:szCs w:val="22"/>
        </w:rPr>
        <w:object w:dxaOrig="5920" w:dyaOrig="1600" w14:anchorId="71A84375">
          <v:shape id="_x0000_i1031" type="#_x0000_t75" style="width:297.4pt;height:1in" o:ole="">
            <v:imagedata r:id="rId12" o:title=""/>
          </v:shape>
          <o:OLEObject Type="Embed" ProgID="Equation.3" ShapeID="_x0000_i1031" DrawAspect="Content" ObjectID="_1584264183" r:id="rId27"/>
        </w:object>
      </w:r>
    </w:p>
    <w:p w14:paraId="2CF12D08" w14:textId="77777777" w:rsidR="0000757E" w:rsidRPr="00A05952" w:rsidRDefault="0000757E" w:rsidP="0000757E">
      <w:pPr>
        <w:spacing w:before="120" w:after="120"/>
        <w:jc w:val="both"/>
        <w:rPr>
          <w:szCs w:val="22"/>
        </w:rPr>
      </w:pPr>
      <w:proofErr w:type="gramStart"/>
      <w:r w:rsidRPr="00A05952">
        <w:rPr>
          <w:szCs w:val="22"/>
        </w:rPr>
        <w:t>where</w:t>
      </w:r>
      <w:proofErr w:type="gramEnd"/>
      <w:r w:rsidRPr="00A05952">
        <w:rPr>
          <w:szCs w:val="22"/>
        </w:rPr>
        <w:t xml:space="preserve"> </w:t>
      </w:r>
      <w:r w:rsidRPr="00A05952">
        <w:rPr>
          <w:position w:val="-14"/>
          <w:szCs w:val="22"/>
        </w:rPr>
        <w:object w:dxaOrig="440" w:dyaOrig="400" w14:anchorId="5F30CE19">
          <v:shape id="_x0000_i1032" type="#_x0000_t75" style="width:21.9pt;height:21.9pt" o:ole="">
            <v:imagedata r:id="rId14" o:title=""/>
          </v:shape>
          <o:OLEObject Type="Embed" ProgID="Equation.3" ShapeID="_x0000_i1032" DrawAspect="Content" ObjectID="_1584264184" r:id="rId28"/>
        </w:object>
      </w:r>
      <w:r w:rsidRPr="00A05952">
        <w:rPr>
          <w:szCs w:val="22"/>
        </w:rPr>
        <w:t xml:space="preserve"> and </w:t>
      </w:r>
      <w:r w:rsidRPr="00A05952">
        <w:rPr>
          <w:position w:val="-14"/>
          <w:szCs w:val="22"/>
        </w:rPr>
        <w:object w:dxaOrig="460" w:dyaOrig="400" w14:anchorId="6E5F72D1">
          <v:shape id="_x0000_i1033" type="#_x0000_t75" style="width:21.9pt;height:21.9pt" o:ole="">
            <v:imagedata r:id="rId16" o:title=""/>
          </v:shape>
          <o:OLEObject Type="Embed" ProgID="Equation.3" ShapeID="_x0000_i1033" DrawAspect="Content" ObjectID="_1584264185" r:id="rId29"/>
        </w:object>
      </w:r>
      <w:r w:rsidRPr="00A05952">
        <w:rPr>
          <w:szCs w:val="22"/>
        </w:rPr>
        <w:t xml:space="preserve"> (</w:t>
      </w:r>
      <w:r w:rsidRPr="00A05952">
        <w:rPr>
          <w:i/>
          <w:szCs w:val="22"/>
        </w:rPr>
        <w:t>j</w:t>
      </w:r>
      <w:r w:rsidRPr="00A05952">
        <w:rPr>
          <w:szCs w:val="22"/>
        </w:rPr>
        <w:t xml:space="preserve">=0, 1) represent the probabilities before and after decoding a bin, respectively. </w:t>
      </w:r>
      <w:r>
        <w:rPr>
          <w:szCs w:val="22"/>
        </w:rPr>
        <w:t>The</w:t>
      </w:r>
      <w:r w:rsidRPr="00232EAE">
        <w:rPr>
          <w:rFonts w:hint="eastAsia"/>
          <w:szCs w:val="22"/>
        </w:rPr>
        <w:t xml:space="preserve"> parameters </w:t>
      </w:r>
      <w:proofErr w:type="gramStart"/>
      <w:r w:rsidRPr="00232EAE">
        <w:rPr>
          <w:rFonts w:hint="eastAsia"/>
          <w:i/>
          <w:szCs w:val="22"/>
        </w:rPr>
        <w:t>a</w:t>
      </w:r>
      <w:r w:rsidRPr="00232EAE">
        <w:rPr>
          <w:rFonts w:hint="eastAsia"/>
          <w:szCs w:val="22"/>
        </w:rPr>
        <w:t xml:space="preserve"> and</w:t>
      </w:r>
      <w:proofErr w:type="gramEnd"/>
      <w:r w:rsidRPr="00232EAE">
        <w:rPr>
          <w:rFonts w:hint="eastAsia"/>
          <w:szCs w:val="22"/>
        </w:rPr>
        <w:t xml:space="preserve"> </w:t>
      </w:r>
      <w:r w:rsidRPr="00232EAE">
        <w:rPr>
          <w:rFonts w:hint="eastAsia"/>
          <w:i/>
          <w:szCs w:val="22"/>
        </w:rPr>
        <w:t>b</w:t>
      </w:r>
      <w:r w:rsidRPr="00232EAE">
        <w:rPr>
          <w:rFonts w:hint="eastAsia"/>
          <w:szCs w:val="22"/>
        </w:rPr>
        <w:t xml:space="preserve"> are such that 2 </w:t>
      </w:r>
      <w:r w:rsidRPr="00232EAE">
        <w:rPr>
          <w:rFonts w:hint="eastAsia"/>
          <w:szCs w:val="22"/>
        </w:rPr>
        <w:t>≤</w:t>
      </w:r>
      <w:r w:rsidRPr="00232EAE">
        <w:rPr>
          <w:rFonts w:hint="eastAsia"/>
          <w:szCs w:val="22"/>
        </w:rPr>
        <w:t xml:space="preserve"> </w:t>
      </w:r>
      <w:r w:rsidRPr="00232EAE">
        <w:rPr>
          <w:rFonts w:hint="eastAsia"/>
          <w:i/>
          <w:szCs w:val="22"/>
        </w:rPr>
        <w:t>a</w:t>
      </w:r>
      <w:r w:rsidRPr="00232EAE">
        <w:rPr>
          <w:rFonts w:hint="eastAsia"/>
          <w:szCs w:val="22"/>
        </w:rPr>
        <w:t xml:space="preserve"> </w:t>
      </w:r>
      <w:r w:rsidRPr="00232EAE">
        <w:rPr>
          <w:rFonts w:hint="eastAsia"/>
          <w:szCs w:val="22"/>
        </w:rPr>
        <w:t>≤</w:t>
      </w:r>
      <w:r w:rsidRPr="00232EAE">
        <w:rPr>
          <w:rFonts w:hint="eastAsia"/>
          <w:szCs w:val="22"/>
        </w:rPr>
        <w:t xml:space="preserve"> </w:t>
      </w:r>
      <w:r w:rsidRPr="00232EAE">
        <w:rPr>
          <w:rFonts w:hint="eastAsia"/>
          <w:i/>
          <w:szCs w:val="22"/>
        </w:rPr>
        <w:t>b</w:t>
      </w:r>
      <w:r w:rsidRPr="00232EAE">
        <w:rPr>
          <w:rFonts w:hint="eastAsia"/>
          <w:szCs w:val="22"/>
        </w:rPr>
        <w:t xml:space="preserve"> </w:t>
      </w:r>
      <w:r w:rsidRPr="00232EAE">
        <w:rPr>
          <w:rFonts w:hint="eastAsia"/>
          <w:szCs w:val="22"/>
        </w:rPr>
        <w:t>≤</w:t>
      </w:r>
      <w:r w:rsidRPr="00232EAE">
        <w:rPr>
          <w:rFonts w:hint="eastAsia"/>
          <w:szCs w:val="22"/>
        </w:rPr>
        <w:t xml:space="preserve"> 9</w:t>
      </w:r>
      <w:r>
        <w:rPr>
          <w:szCs w:val="22"/>
        </w:rPr>
        <w:t xml:space="preserve"> which are assigned for each context</w:t>
      </w:r>
      <w:r w:rsidRPr="00232EAE">
        <w:rPr>
          <w:rFonts w:hint="eastAsia"/>
          <w:szCs w:val="22"/>
        </w:rPr>
        <w:t xml:space="preserve">. Due to their limited range, </w:t>
      </w:r>
      <w:proofErr w:type="gramStart"/>
      <w:r w:rsidRPr="00232EAE">
        <w:rPr>
          <w:rFonts w:hint="eastAsia"/>
          <w:i/>
          <w:szCs w:val="22"/>
        </w:rPr>
        <w:t>a</w:t>
      </w:r>
      <w:r w:rsidRPr="00232EAE">
        <w:rPr>
          <w:rFonts w:hint="eastAsia"/>
          <w:szCs w:val="22"/>
        </w:rPr>
        <w:t xml:space="preserve"> and</w:t>
      </w:r>
      <w:proofErr w:type="gramEnd"/>
      <w:r w:rsidRPr="00232EAE">
        <w:rPr>
          <w:rFonts w:hint="eastAsia"/>
          <w:szCs w:val="22"/>
        </w:rPr>
        <w:t xml:space="preserve"> </w:t>
      </w:r>
      <w:r w:rsidRPr="00232EAE">
        <w:rPr>
          <w:rFonts w:hint="eastAsia"/>
          <w:i/>
          <w:szCs w:val="22"/>
        </w:rPr>
        <w:t>b</w:t>
      </w:r>
      <w:r w:rsidRPr="00232EAE">
        <w:rPr>
          <w:rFonts w:hint="eastAsia"/>
          <w:szCs w:val="22"/>
        </w:rPr>
        <w:t xml:space="preserve"> can b</w:t>
      </w:r>
      <w:r>
        <w:rPr>
          <w:rFonts w:hint="eastAsia"/>
          <w:szCs w:val="22"/>
        </w:rPr>
        <w:t>e stored using only 4 bits each,</w:t>
      </w:r>
      <w:r w:rsidRPr="00A05952">
        <w:rPr>
          <w:szCs w:val="22"/>
        </w:rPr>
        <w:t xml:space="preserve"> and </w:t>
      </w:r>
      <w:r w:rsidRPr="00A05952">
        <w:rPr>
          <w:i/>
          <w:szCs w:val="22"/>
        </w:rPr>
        <w:t>k</w:t>
      </w:r>
      <w:r w:rsidRPr="00A05952">
        <w:rPr>
          <w:szCs w:val="22"/>
        </w:rPr>
        <w:t xml:space="preserve"> represents the precision of probabilities (here it is equal to 15). The probability estimate </w:t>
      </w:r>
      <w:r w:rsidRPr="00A05952">
        <w:rPr>
          <w:i/>
          <w:szCs w:val="22"/>
        </w:rPr>
        <w:t>P</w:t>
      </w:r>
      <w:r w:rsidRPr="00A05952">
        <w:rPr>
          <w:szCs w:val="22"/>
        </w:rPr>
        <w:t xml:space="preserve"> used for the interval subdivision in the binary arithmetic coder is the average of the estimates from the two hypotheses:</w:t>
      </w:r>
    </w:p>
    <w:p w14:paraId="3B595410" w14:textId="77777777" w:rsidR="0000757E" w:rsidRPr="00A05952" w:rsidRDefault="0000757E" w:rsidP="0000757E">
      <w:pPr>
        <w:spacing w:before="120" w:after="120"/>
        <w:jc w:val="center"/>
        <w:rPr>
          <w:szCs w:val="22"/>
        </w:rPr>
      </w:pPr>
      <w:r w:rsidRPr="00B46676">
        <w:rPr>
          <w:position w:val="-10"/>
          <w:szCs w:val="22"/>
        </w:rPr>
        <w:object w:dxaOrig="2500" w:dyaOrig="380" w14:anchorId="5EC49EAE">
          <v:shape id="_x0000_i1034" type="#_x0000_t75" style="width:175.95pt;height:16.3pt" o:ole="">
            <v:imagedata r:id="rId18" o:title=""/>
          </v:shape>
          <o:OLEObject Type="Embed" ProgID="Equation.3" ShapeID="_x0000_i1034" DrawAspect="Content" ObjectID="_1584264186" r:id="rId30"/>
        </w:object>
      </w:r>
    </w:p>
    <w:p w14:paraId="6CFAC094" w14:textId="77777777" w:rsidR="0000757E" w:rsidRDefault="0000757E" w:rsidP="0000757E">
      <w:pPr>
        <w:spacing w:before="120" w:after="120"/>
        <w:jc w:val="both"/>
        <w:rPr>
          <w:szCs w:val="22"/>
        </w:rPr>
      </w:pPr>
      <w:r w:rsidRPr="00A05952">
        <w:rPr>
          <w:szCs w:val="22"/>
        </w:rPr>
        <w:t>In JEM</w:t>
      </w:r>
      <w:r>
        <w:rPr>
          <w:szCs w:val="22"/>
        </w:rPr>
        <w:t>7.0</w:t>
      </w:r>
      <w:r w:rsidRPr="00A05952">
        <w:rPr>
          <w:szCs w:val="22"/>
        </w:rPr>
        <w:t xml:space="preserve">, the value of the parameter </w:t>
      </w:r>
      <w:proofErr w:type="gramStart"/>
      <w:r w:rsidRPr="00232EAE">
        <w:rPr>
          <w:rFonts w:hint="eastAsia"/>
          <w:i/>
          <w:szCs w:val="22"/>
        </w:rPr>
        <w:t>a</w:t>
      </w:r>
      <w:r w:rsidRPr="00232EAE">
        <w:rPr>
          <w:rFonts w:hint="eastAsia"/>
          <w:szCs w:val="22"/>
        </w:rPr>
        <w:t xml:space="preserve"> and</w:t>
      </w:r>
      <w:proofErr w:type="gramEnd"/>
      <w:r w:rsidRPr="00232EAE">
        <w:rPr>
          <w:rFonts w:hint="eastAsia"/>
          <w:szCs w:val="22"/>
        </w:rPr>
        <w:t xml:space="preserve"> </w:t>
      </w:r>
      <w:r w:rsidRPr="00232EAE">
        <w:rPr>
          <w:rFonts w:hint="eastAsia"/>
          <w:i/>
          <w:szCs w:val="22"/>
        </w:rPr>
        <w:t>b</w:t>
      </w:r>
      <w:r w:rsidRPr="00A05952">
        <w:rPr>
          <w:szCs w:val="22"/>
        </w:rPr>
        <w:t xml:space="preserve"> </w:t>
      </w:r>
      <w:r>
        <w:rPr>
          <w:szCs w:val="22"/>
        </w:rPr>
        <w:t>that control</w:t>
      </w:r>
      <w:r w:rsidRPr="00A05952">
        <w:rPr>
          <w:szCs w:val="22"/>
        </w:rPr>
        <w:t xml:space="preserve"> the probability updating speed for each context model</w:t>
      </w:r>
      <w:r>
        <w:rPr>
          <w:szCs w:val="22"/>
        </w:rPr>
        <w:t xml:space="preserve">, where </w:t>
      </w:r>
      <w:r w:rsidRPr="00C943DF">
        <w:rPr>
          <w:i/>
          <w:szCs w:val="22"/>
        </w:rPr>
        <w:t>a</w:t>
      </w:r>
      <w:r>
        <w:rPr>
          <w:szCs w:val="22"/>
        </w:rPr>
        <w:t xml:space="preserve"> and </w:t>
      </w:r>
      <w:r w:rsidRPr="00C943DF">
        <w:rPr>
          <w:i/>
          <w:szCs w:val="22"/>
        </w:rPr>
        <w:t>b</w:t>
      </w:r>
      <w:r>
        <w:rPr>
          <w:szCs w:val="22"/>
        </w:rPr>
        <w:t xml:space="preserve"> are set as 4 and 8 respectively. </w:t>
      </w:r>
      <w:r w:rsidRPr="006A025A">
        <w:rPr>
          <w:szCs w:val="22"/>
        </w:rPr>
        <w:t xml:space="preserve">To preserve the computational complexity of the current method, the bit-shift values </w:t>
      </w:r>
      <w:proofErr w:type="gramStart"/>
      <w:r w:rsidRPr="006A025A">
        <w:rPr>
          <w:i/>
          <w:szCs w:val="22"/>
        </w:rPr>
        <w:t>a</w:t>
      </w:r>
      <w:r w:rsidRPr="006A025A">
        <w:rPr>
          <w:szCs w:val="22"/>
        </w:rPr>
        <w:t xml:space="preserve"> and</w:t>
      </w:r>
      <w:proofErr w:type="gramEnd"/>
      <w:r w:rsidRPr="006A025A">
        <w:rPr>
          <w:szCs w:val="22"/>
        </w:rPr>
        <w:t xml:space="preserve"> </w:t>
      </w:r>
      <w:r w:rsidRPr="006A025A">
        <w:rPr>
          <w:i/>
          <w:szCs w:val="22"/>
        </w:rPr>
        <w:t>b</w:t>
      </w:r>
      <w:r w:rsidRPr="006A025A">
        <w:rPr>
          <w:szCs w:val="22"/>
        </w:rPr>
        <w:t xml:space="preserve"> are set only when the context probability is re-initialized (i.e., when probabilities are set to pre-defined values, depending on the quantization parameter QP) at each slice.</w:t>
      </w:r>
      <w:r>
        <w:rPr>
          <w:szCs w:val="22"/>
        </w:rPr>
        <w:t xml:space="preserve"> S</w:t>
      </w:r>
      <w:r w:rsidRPr="004F3297">
        <w:rPr>
          <w:szCs w:val="22"/>
        </w:rPr>
        <w:t>ince shift parameters and probabilities are changed together during context re-initialization, they were jointly optimized to obtain the largest gains per context.</w:t>
      </w:r>
    </w:p>
    <w:p w14:paraId="6ABAD4A4" w14:textId="2D2E8166" w:rsidR="0000757E" w:rsidRDefault="0000757E" w:rsidP="0000757E">
      <w:pPr>
        <w:spacing w:before="120" w:after="120"/>
        <w:jc w:val="both"/>
        <w:rPr>
          <w:szCs w:val="22"/>
        </w:rPr>
      </w:pPr>
      <w:r>
        <w:rPr>
          <w:szCs w:val="22"/>
        </w:rPr>
        <w:t xml:space="preserve">In </w:t>
      </w:r>
      <w:r w:rsidR="00AE683D">
        <w:rPr>
          <w:szCs w:val="22"/>
        </w:rPr>
        <w:t>the proposed design</w:t>
      </w:r>
      <w:r>
        <w:rPr>
          <w:szCs w:val="22"/>
        </w:rPr>
        <w:t xml:space="preserve">, </w:t>
      </w:r>
      <w:r w:rsidRPr="004F3297">
        <w:rPr>
          <w:szCs w:val="22"/>
        </w:rPr>
        <w:t>instead of having different arrays of context initializers per B, P, and I sli</w:t>
      </w:r>
      <w:r w:rsidRPr="004F3297">
        <w:rPr>
          <w:rFonts w:hint="eastAsia"/>
          <w:szCs w:val="22"/>
        </w:rPr>
        <w:t>ce type, this is replaced by the same arrays of initializers for all slice types, plus two pairs of shifts parameters (</w:t>
      </w:r>
      <w:r w:rsidRPr="00117847">
        <w:rPr>
          <w:rFonts w:hint="eastAsia"/>
          <w:i/>
          <w:szCs w:val="22"/>
        </w:rPr>
        <w:t>a, b</w:t>
      </w:r>
      <w:r w:rsidRPr="004F3297">
        <w:rPr>
          <w:rFonts w:hint="eastAsia"/>
          <w:szCs w:val="22"/>
        </w:rPr>
        <w:t xml:space="preserve">) per context, with one pair used if QP &lt; 30, and another if QP </w:t>
      </w:r>
      <w:r w:rsidRPr="004F3297">
        <w:rPr>
          <w:rFonts w:hint="eastAsia"/>
          <w:szCs w:val="22"/>
        </w:rPr>
        <w:t>≥</w:t>
      </w:r>
      <w:r w:rsidRPr="004F3297">
        <w:rPr>
          <w:rFonts w:hint="eastAsia"/>
          <w:szCs w:val="22"/>
        </w:rPr>
        <w:t xml:space="preserve"> 30. With this setup the total amount of memory needed for context i</w:t>
      </w:r>
      <w:r w:rsidRPr="004F3297">
        <w:rPr>
          <w:szCs w:val="22"/>
        </w:rPr>
        <w:t>nitialization is maintained as 3 bytes per context.</w:t>
      </w:r>
    </w:p>
    <w:p w14:paraId="1C7C808E" w14:textId="77777777" w:rsidR="0000757E" w:rsidRDefault="0000757E" w:rsidP="0000757E">
      <w:pPr>
        <w:jc w:val="both"/>
        <w:rPr>
          <w:szCs w:val="22"/>
        </w:rPr>
      </w:pPr>
      <w:r>
        <w:rPr>
          <w:rFonts w:hint="eastAsia"/>
          <w:szCs w:val="22"/>
          <w:lang w:eastAsia="zh-CN"/>
        </w:rPr>
        <w:t xml:space="preserve">To further </w:t>
      </w:r>
      <w:r>
        <w:rPr>
          <w:szCs w:val="22"/>
          <w:lang w:eastAsia="zh-CN"/>
        </w:rPr>
        <w:t xml:space="preserve">adjust the </w:t>
      </w:r>
      <w:r w:rsidRPr="00A05952">
        <w:rPr>
          <w:szCs w:val="22"/>
        </w:rPr>
        <w:t>probability updating speed for each context</w:t>
      </w:r>
      <w:r>
        <w:rPr>
          <w:szCs w:val="22"/>
        </w:rPr>
        <w:t xml:space="preserve"> adaptively, the bin counter </w:t>
      </w:r>
      <w:r w:rsidRPr="00351A73">
        <w:rPr>
          <w:i/>
          <w:szCs w:val="22"/>
        </w:rPr>
        <w:t>c</w:t>
      </w:r>
      <w:r>
        <w:rPr>
          <w:szCs w:val="22"/>
        </w:rPr>
        <w:t xml:space="preserve"> is assigned for each context as well, which represents the number of bins using the given context within each slice. The counter </w:t>
      </w:r>
      <w:r w:rsidRPr="00F848C2">
        <w:rPr>
          <w:i/>
          <w:szCs w:val="22"/>
        </w:rPr>
        <w:t>c</w:t>
      </w:r>
      <w:r>
        <w:rPr>
          <w:szCs w:val="22"/>
        </w:rPr>
        <w:t xml:space="preserve"> is initialized as 0 at the beginning of each slice. Once the counter </w:t>
      </w:r>
      <w:r w:rsidRPr="007033C1">
        <w:rPr>
          <w:i/>
          <w:szCs w:val="22"/>
        </w:rPr>
        <w:t>c</w:t>
      </w:r>
      <w:r>
        <w:rPr>
          <w:szCs w:val="22"/>
        </w:rPr>
        <w:t xml:space="preserve"> is larger than a threshold </w:t>
      </w:r>
      <w:proofErr w:type="spellStart"/>
      <w:r w:rsidRPr="007033C1">
        <w:rPr>
          <w:i/>
          <w:szCs w:val="22"/>
        </w:rPr>
        <w:t>Thr</w:t>
      </w:r>
      <w:proofErr w:type="spellEnd"/>
      <w:r>
        <w:rPr>
          <w:szCs w:val="22"/>
        </w:rPr>
        <w:t xml:space="preserve">, the </w:t>
      </w:r>
      <w:r w:rsidRPr="00A05952">
        <w:rPr>
          <w:szCs w:val="22"/>
        </w:rPr>
        <w:t xml:space="preserve">parameter </w:t>
      </w:r>
      <w:r w:rsidRPr="00232EAE">
        <w:rPr>
          <w:rFonts w:hint="eastAsia"/>
          <w:i/>
          <w:szCs w:val="22"/>
        </w:rPr>
        <w:t>a</w:t>
      </w:r>
      <w:r w:rsidRPr="00232EAE">
        <w:rPr>
          <w:rFonts w:hint="eastAsia"/>
          <w:szCs w:val="22"/>
        </w:rPr>
        <w:t xml:space="preserve"> and </w:t>
      </w:r>
      <w:r w:rsidRPr="00232EAE">
        <w:rPr>
          <w:rFonts w:hint="eastAsia"/>
          <w:i/>
          <w:szCs w:val="22"/>
        </w:rPr>
        <w:t>b</w:t>
      </w:r>
      <w:r>
        <w:rPr>
          <w:szCs w:val="22"/>
        </w:rPr>
        <w:t xml:space="preserve"> </w:t>
      </w:r>
      <w:proofErr w:type="gramStart"/>
      <w:r>
        <w:rPr>
          <w:szCs w:val="22"/>
        </w:rPr>
        <w:t>are</w:t>
      </w:r>
      <w:proofErr w:type="gramEnd"/>
      <w:r>
        <w:rPr>
          <w:szCs w:val="22"/>
        </w:rPr>
        <w:t xml:space="preserve"> adjusted as follows:</w:t>
      </w:r>
    </w:p>
    <w:p w14:paraId="6F5C8D6B" w14:textId="77777777" w:rsidR="0000757E" w:rsidRDefault="0000757E" w:rsidP="0000757E">
      <w:pPr>
        <w:jc w:val="center"/>
        <w:rPr>
          <w:szCs w:val="22"/>
        </w:rPr>
      </w:pPr>
      <w:r w:rsidRPr="007033C1">
        <w:rPr>
          <w:position w:val="-30"/>
          <w:szCs w:val="22"/>
        </w:rPr>
        <w:object w:dxaOrig="4380" w:dyaOrig="720" w14:anchorId="380862A3">
          <v:shape id="_x0000_i1035" type="#_x0000_t75" style="width:215.35pt;height:31.95pt" o:ole="">
            <v:imagedata r:id="rId20" o:title=""/>
          </v:shape>
          <o:OLEObject Type="Embed" ProgID="Equation.3" ShapeID="_x0000_i1035" DrawAspect="Content" ObjectID="_1584264187" r:id="rId31"/>
        </w:object>
      </w:r>
    </w:p>
    <w:p w14:paraId="68A9895C" w14:textId="4CAA26CD" w:rsidR="003531BD" w:rsidRPr="00421CEB" w:rsidRDefault="0000757E" w:rsidP="0000757E">
      <w:pPr>
        <w:rPr>
          <w:szCs w:val="22"/>
          <w:lang w:eastAsia="zh-CN"/>
        </w:rPr>
      </w:pPr>
      <w:proofErr w:type="gramStart"/>
      <w:r>
        <w:rPr>
          <w:szCs w:val="22"/>
        </w:rPr>
        <w:lastRenderedPageBreak/>
        <w:t>Where (a’, b’) is the current shifts parameters of the current context.</w:t>
      </w:r>
      <w:proofErr w:type="gramEnd"/>
      <w:r>
        <w:rPr>
          <w:szCs w:val="22"/>
        </w:rPr>
        <w:t xml:space="preserve"> </w:t>
      </w:r>
      <w:proofErr w:type="spellStart"/>
      <w:r w:rsidRPr="00117847">
        <w:rPr>
          <w:i/>
          <w:szCs w:val="22"/>
        </w:rPr>
        <w:t>Thr</w:t>
      </w:r>
      <w:proofErr w:type="spellEnd"/>
      <w:r>
        <w:rPr>
          <w:szCs w:val="22"/>
        </w:rPr>
        <w:t xml:space="preserve"> is the pre-defined threshold which can be selected from 64, 128, 256 and 512 adaptively based on the characteristic of each context.</w:t>
      </w:r>
      <w:r>
        <w:t xml:space="preserve"> </w:t>
      </w:r>
    </w:p>
    <w:p w14:paraId="1072E043" w14:textId="73A521E2" w:rsidR="001656C8" w:rsidRPr="00421CEB" w:rsidRDefault="007C0604" w:rsidP="00AC428F">
      <w:pPr>
        <w:pStyle w:val="3"/>
      </w:pPr>
      <w:bookmarkStart w:id="216" w:name="_Toc504597760"/>
      <w:r w:rsidRPr="00421CEB">
        <w:t>Additional tools</w:t>
      </w:r>
      <w:bookmarkEnd w:id="216"/>
    </w:p>
    <w:p w14:paraId="684DE761" w14:textId="3E1EC050" w:rsidR="009A2977" w:rsidRDefault="006616C6" w:rsidP="00FD7D34">
      <w:pPr>
        <w:jc w:val="both"/>
        <w:rPr>
          <w:szCs w:val="22"/>
          <w:lang w:eastAsia="zh-CN"/>
        </w:rPr>
      </w:pPr>
      <w:r>
        <w:rPr>
          <w:lang w:eastAsia="zh-CN"/>
        </w:rPr>
        <w:t xml:space="preserve">ALTR (Adaptive Updated Long-Term Reference) </w:t>
      </w:r>
      <w:r w:rsidR="00FD7D34">
        <w:rPr>
          <w:lang w:eastAsia="zh-CN"/>
        </w:rPr>
        <w:t xml:space="preserve">determines the coding blocks that are used to update long-term reference at the beginning of current frame encoding. It compares </w:t>
      </w:r>
      <w:r w:rsidR="00FD7D34">
        <w:rPr>
          <w:rFonts w:hint="eastAsia"/>
          <w:szCs w:val="22"/>
          <w:lang w:eastAsia="zh-CN"/>
        </w:rPr>
        <w:t xml:space="preserve">current original frame </w:t>
      </w:r>
      <w:r w:rsidR="00FD7D34">
        <w:rPr>
          <w:szCs w:val="22"/>
          <w:lang w:eastAsia="zh-CN"/>
        </w:rPr>
        <w:t>with</w:t>
      </w:r>
      <w:r w:rsidR="00FD7D34">
        <w:rPr>
          <w:rFonts w:hint="eastAsia"/>
          <w:szCs w:val="22"/>
          <w:lang w:eastAsia="zh-CN"/>
        </w:rPr>
        <w:t xml:space="preserve"> the </w:t>
      </w:r>
      <w:r w:rsidR="00FD7D34">
        <w:rPr>
          <w:szCs w:val="22"/>
          <w:lang w:eastAsia="zh-CN"/>
        </w:rPr>
        <w:t>last two encoded</w:t>
      </w:r>
      <w:r w:rsidR="00FD7D34">
        <w:rPr>
          <w:rFonts w:hint="eastAsia"/>
          <w:szCs w:val="22"/>
          <w:lang w:eastAsia="zh-CN"/>
        </w:rPr>
        <w:t xml:space="preserve"> original frame</w:t>
      </w:r>
      <w:r w:rsidR="00FD7D34">
        <w:rPr>
          <w:szCs w:val="22"/>
          <w:lang w:eastAsia="zh-CN"/>
        </w:rPr>
        <w:t xml:space="preserve">s CTU by CTU. For P slice and B slice, </w:t>
      </w:r>
      <w:r w:rsidR="009A2977">
        <w:rPr>
          <w:szCs w:val="22"/>
          <w:lang w:eastAsia="zh-CN"/>
        </w:rPr>
        <w:t>up to half of a coding frame’s CTUs can be used</w:t>
      </w:r>
      <w:r w:rsidR="00FD7D34">
        <w:rPr>
          <w:szCs w:val="22"/>
          <w:lang w:eastAsia="zh-CN"/>
        </w:rPr>
        <w:t xml:space="preserve"> to update the long-term reference. </w:t>
      </w:r>
      <w:r w:rsidR="009A2977">
        <w:rPr>
          <w:szCs w:val="22"/>
          <w:lang w:eastAsia="zh-CN"/>
        </w:rPr>
        <w:t xml:space="preserve">The maximum number of CTU that is used to reference update is determined by a control parameter that is coded in the </w:t>
      </w:r>
      <w:proofErr w:type="spellStart"/>
      <w:r w:rsidR="009A2977">
        <w:rPr>
          <w:szCs w:val="22"/>
          <w:lang w:eastAsia="zh-CN"/>
        </w:rPr>
        <w:t>bitstream</w:t>
      </w:r>
      <w:proofErr w:type="spellEnd"/>
      <w:r w:rsidR="009A2977">
        <w:rPr>
          <w:szCs w:val="22"/>
          <w:lang w:eastAsia="zh-CN"/>
        </w:rPr>
        <w:t>.</w:t>
      </w:r>
    </w:p>
    <w:p w14:paraId="474029EB" w14:textId="7B94FD26" w:rsidR="00FD7D34" w:rsidRDefault="009638F1" w:rsidP="00FD7D34">
      <w:pPr>
        <w:jc w:val="both"/>
        <w:rPr>
          <w:szCs w:val="22"/>
          <w:lang w:eastAsia="zh-CN"/>
        </w:rPr>
      </w:pPr>
      <w:r>
        <w:rPr>
          <w:szCs w:val="22"/>
          <w:lang w:eastAsia="zh-CN"/>
        </w:rPr>
        <w:t>The metrics that are used to select long-term reference updated CTU are summarized below:</w:t>
      </w:r>
    </w:p>
    <w:p w14:paraId="423F08FC" w14:textId="710A2B9D" w:rsidR="003531BD" w:rsidRDefault="009638F1" w:rsidP="009638F1">
      <w:pPr>
        <w:pStyle w:val="ae"/>
        <w:numPr>
          <w:ilvl w:val="0"/>
          <w:numId w:val="26"/>
        </w:numPr>
        <w:jc w:val="both"/>
        <w:rPr>
          <w:szCs w:val="22"/>
          <w:lang w:eastAsia="zh-CN"/>
        </w:rPr>
      </w:pPr>
      <w:r>
        <w:rPr>
          <w:szCs w:val="22"/>
          <w:lang w:eastAsia="zh-CN"/>
        </w:rPr>
        <w:t>D</w:t>
      </w:r>
      <w:r w:rsidRPr="009638F1">
        <w:rPr>
          <w:szCs w:val="22"/>
          <w:lang w:eastAsia="zh-CN"/>
        </w:rPr>
        <w:t>ifferences between the pixels of current block and co-located block at frameN-1</w:t>
      </w:r>
      <w:r>
        <w:rPr>
          <w:szCs w:val="22"/>
          <w:lang w:eastAsia="zh-CN"/>
        </w:rPr>
        <w:t xml:space="preserve">, and </w:t>
      </w:r>
      <w:r w:rsidRPr="009638F1">
        <w:rPr>
          <w:szCs w:val="22"/>
          <w:lang w:eastAsia="zh-CN"/>
        </w:rPr>
        <w:t xml:space="preserve">differences between the pixels of current block </w:t>
      </w:r>
      <w:r>
        <w:rPr>
          <w:szCs w:val="22"/>
          <w:lang w:eastAsia="zh-CN"/>
        </w:rPr>
        <w:t>and co-located block at frameN-2;</w:t>
      </w:r>
    </w:p>
    <w:p w14:paraId="43D22CB6" w14:textId="4D375677" w:rsidR="009638F1" w:rsidRPr="009638F1" w:rsidRDefault="009638F1" w:rsidP="00FB04A7">
      <w:pPr>
        <w:pStyle w:val="ae"/>
        <w:numPr>
          <w:ilvl w:val="0"/>
          <w:numId w:val="26"/>
        </w:numPr>
        <w:jc w:val="both"/>
        <w:rPr>
          <w:szCs w:val="22"/>
          <w:lang w:eastAsia="zh-CN"/>
        </w:rPr>
      </w:pPr>
      <w:r>
        <w:rPr>
          <w:szCs w:val="22"/>
          <w:lang w:val="en-US" w:eastAsia="zh-CN"/>
        </w:rPr>
        <w:t>N</w:t>
      </w:r>
      <w:r w:rsidR="00BC3C4D" w:rsidRPr="009638F1">
        <w:rPr>
          <w:szCs w:val="22"/>
          <w:lang w:val="en-US" w:eastAsia="zh-CN"/>
        </w:rPr>
        <w:t xml:space="preserve">umber of pixels whose difference is larger than </w:t>
      </w:r>
      <w:proofErr w:type="spellStart"/>
      <w:proofErr w:type="gramStart"/>
      <w:r>
        <w:rPr>
          <w:szCs w:val="22"/>
          <w:lang w:val="en-US" w:eastAsia="zh-CN"/>
        </w:rPr>
        <w:t>threshold</w:t>
      </w:r>
      <w:r w:rsidR="00A06EB0">
        <w:rPr>
          <w:rFonts w:hint="eastAsia"/>
          <w:szCs w:val="22"/>
          <w:lang w:val="en-US" w:eastAsia="zh-CN"/>
        </w:rPr>
        <w:t>A</w:t>
      </w:r>
      <w:proofErr w:type="spellEnd"/>
      <w:r>
        <w:rPr>
          <w:szCs w:val="22"/>
          <w:lang w:val="en-US" w:eastAsia="zh-CN"/>
        </w:rPr>
        <w:t>,</w:t>
      </w:r>
      <w:proofErr w:type="gramEnd"/>
      <w:r>
        <w:rPr>
          <w:szCs w:val="22"/>
          <w:lang w:val="en-US" w:eastAsia="zh-CN"/>
        </w:rPr>
        <w:t xml:space="preserve"> and n</w:t>
      </w:r>
      <w:r w:rsidRPr="009638F1">
        <w:rPr>
          <w:szCs w:val="22"/>
          <w:lang w:val="en-US" w:eastAsia="zh-CN"/>
        </w:rPr>
        <w:t xml:space="preserve">umber of pixels whose difference is larger than </w:t>
      </w:r>
      <w:proofErr w:type="spellStart"/>
      <w:r>
        <w:rPr>
          <w:szCs w:val="22"/>
          <w:lang w:val="en-US" w:eastAsia="zh-CN"/>
        </w:rPr>
        <w:t>threshold</w:t>
      </w:r>
      <w:r w:rsidR="00A06EB0">
        <w:rPr>
          <w:rFonts w:hint="eastAsia"/>
          <w:szCs w:val="22"/>
          <w:lang w:val="en-US" w:eastAsia="zh-CN"/>
        </w:rPr>
        <w:t>B</w:t>
      </w:r>
      <w:proofErr w:type="spellEnd"/>
      <w:r>
        <w:rPr>
          <w:szCs w:val="22"/>
          <w:lang w:val="en-US" w:eastAsia="zh-CN"/>
        </w:rPr>
        <w:t>.</w:t>
      </w:r>
    </w:p>
    <w:p w14:paraId="30D88D89" w14:textId="77777777" w:rsidR="00BA66FF" w:rsidRPr="00421CEB" w:rsidRDefault="00BA66FF" w:rsidP="00AC428F">
      <w:pPr>
        <w:pStyle w:val="3"/>
      </w:pPr>
      <w:bookmarkStart w:id="217" w:name="_Toc504597761"/>
      <w:r w:rsidRPr="00421CEB">
        <w:t>Additional encoder optimization</w:t>
      </w:r>
      <w:bookmarkEnd w:id="217"/>
    </w:p>
    <w:p w14:paraId="1DA20CD1" w14:textId="497AF497" w:rsidR="00DC32C6" w:rsidRPr="00421CEB" w:rsidRDefault="000A7CA1" w:rsidP="00910829">
      <w:pPr>
        <w:jc w:val="both"/>
        <w:rPr>
          <w:szCs w:val="22"/>
        </w:rPr>
      </w:pPr>
      <w:r>
        <w:t>N/A</w:t>
      </w:r>
    </w:p>
    <w:p w14:paraId="7E40A124" w14:textId="679940D8" w:rsidR="001656C8" w:rsidRPr="00421CEB" w:rsidRDefault="001656C8" w:rsidP="00AC428F">
      <w:pPr>
        <w:pStyle w:val="3"/>
      </w:pPr>
      <w:bookmarkStart w:id="218" w:name="_Toc504597762"/>
      <w:r w:rsidRPr="00421CEB">
        <w:t>Additional algorithmic</w:t>
      </w:r>
      <w:r w:rsidR="007C0604" w:rsidRPr="00421CEB">
        <w:t xml:space="preserve"> description topic(s)</w:t>
      </w:r>
      <w:bookmarkEnd w:id="218"/>
    </w:p>
    <w:p w14:paraId="56DC3112" w14:textId="3FCB9937" w:rsidR="003531BD" w:rsidRPr="00421CEB" w:rsidRDefault="00910829" w:rsidP="003531BD">
      <w:pPr>
        <w:rPr>
          <w:szCs w:val="22"/>
        </w:rPr>
      </w:pPr>
      <w:bookmarkStart w:id="219" w:name="_Toc504385865"/>
      <w:bookmarkStart w:id="220" w:name="_Toc504386030"/>
      <w:bookmarkStart w:id="221" w:name="_Toc504385867"/>
      <w:bookmarkStart w:id="222" w:name="_Toc504386032"/>
      <w:bookmarkStart w:id="223" w:name="_Toc504385870"/>
      <w:bookmarkStart w:id="224" w:name="_Toc504386035"/>
      <w:bookmarkStart w:id="225" w:name="_Toc504385871"/>
      <w:bookmarkStart w:id="226" w:name="_Toc504386036"/>
      <w:bookmarkStart w:id="227" w:name="_Toc504385872"/>
      <w:bookmarkStart w:id="228" w:name="_Toc504386037"/>
      <w:bookmarkStart w:id="229" w:name="_Toc504385873"/>
      <w:bookmarkStart w:id="230" w:name="_Toc504386038"/>
      <w:bookmarkStart w:id="231" w:name="_Toc504385874"/>
      <w:bookmarkStart w:id="232" w:name="_Toc504386039"/>
      <w:bookmarkStart w:id="233" w:name="_Toc504385875"/>
      <w:bookmarkStart w:id="234" w:name="_Toc504386040"/>
      <w:bookmarkStart w:id="235" w:name="_Toc504385876"/>
      <w:bookmarkStart w:id="236" w:name="_Toc504386041"/>
      <w:bookmarkStart w:id="237" w:name="_Toc504385878"/>
      <w:bookmarkStart w:id="238" w:name="_Toc504386043"/>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t>N/A</w:t>
      </w:r>
    </w:p>
    <w:p w14:paraId="3CBA12D0" w14:textId="3485776A" w:rsidR="00F325F8" w:rsidRPr="00421CEB" w:rsidRDefault="00F325F8">
      <w:pPr>
        <w:pStyle w:val="2"/>
      </w:pPr>
      <w:bookmarkStart w:id="239" w:name="_Toc504597763"/>
      <w:r w:rsidRPr="00421CEB">
        <w:t>360°</w:t>
      </w:r>
      <w:bookmarkEnd w:id="239"/>
      <w:r w:rsidRPr="00421CEB">
        <w:t xml:space="preserve"> </w:t>
      </w:r>
    </w:p>
    <w:p w14:paraId="15989732" w14:textId="479060FE" w:rsidR="007C0604" w:rsidRPr="00421CEB" w:rsidRDefault="007C0604" w:rsidP="00AC428F">
      <w:pPr>
        <w:pStyle w:val="3"/>
      </w:pPr>
      <w:bookmarkStart w:id="240" w:name="_Toc504597764"/>
      <w:r w:rsidRPr="00421CEB">
        <w:t>Usage of projection format adaptation</w:t>
      </w:r>
      <w:bookmarkEnd w:id="240"/>
    </w:p>
    <w:p w14:paraId="5DA11513" w14:textId="77777777" w:rsidR="003531BD" w:rsidRPr="00421CEB" w:rsidRDefault="003531BD" w:rsidP="003531BD">
      <w:pPr>
        <w:rPr>
          <w:szCs w:val="22"/>
        </w:rPr>
      </w:pPr>
      <w:bookmarkStart w:id="241" w:name="_Toc504385881"/>
      <w:bookmarkStart w:id="242" w:name="_Toc504386046"/>
      <w:bookmarkStart w:id="243" w:name="_Toc504385884"/>
      <w:bookmarkStart w:id="244" w:name="_Toc504386049"/>
      <w:bookmarkEnd w:id="241"/>
      <w:bookmarkEnd w:id="242"/>
      <w:bookmarkEnd w:id="243"/>
      <w:bookmarkEnd w:id="244"/>
    </w:p>
    <w:p w14:paraId="0538DE4D" w14:textId="77777777" w:rsidR="007C0604" w:rsidRPr="00421CEB" w:rsidRDefault="007C0604" w:rsidP="00AC428F">
      <w:pPr>
        <w:pStyle w:val="3"/>
      </w:pPr>
      <w:bookmarkStart w:id="245" w:name="_Toc504597765"/>
      <w:r w:rsidRPr="00421CEB">
        <w:t>360° Video specific encoding tools</w:t>
      </w:r>
      <w:bookmarkEnd w:id="245"/>
    </w:p>
    <w:p w14:paraId="07730753" w14:textId="77777777" w:rsidR="003531BD" w:rsidRPr="00421CEB" w:rsidRDefault="003531BD" w:rsidP="003531BD">
      <w:pPr>
        <w:rPr>
          <w:szCs w:val="22"/>
        </w:rPr>
      </w:pPr>
    </w:p>
    <w:p w14:paraId="4FCF847B" w14:textId="77777777" w:rsidR="00BA66FF" w:rsidRPr="00421CEB" w:rsidRDefault="00BA66FF" w:rsidP="00BA66FF">
      <w:pPr>
        <w:pStyle w:val="3"/>
      </w:pPr>
      <w:bookmarkStart w:id="246" w:name="_Toc504597766"/>
      <w:r w:rsidRPr="00421CEB">
        <w:t>Additional encoder optimization</w:t>
      </w:r>
      <w:bookmarkEnd w:id="246"/>
    </w:p>
    <w:p w14:paraId="73EC6AF1" w14:textId="77777777" w:rsidR="00BA66FF" w:rsidRPr="00421CEB" w:rsidRDefault="00BA66FF" w:rsidP="00AC428F"/>
    <w:p w14:paraId="49709C4A" w14:textId="0F03869E" w:rsidR="00F325F8" w:rsidRPr="00421CEB" w:rsidRDefault="00F325F8">
      <w:pPr>
        <w:pStyle w:val="2"/>
      </w:pPr>
      <w:bookmarkStart w:id="247" w:name="_Toc504597767"/>
      <w:r w:rsidRPr="00421CEB">
        <w:t>HDR</w:t>
      </w:r>
      <w:bookmarkEnd w:id="247"/>
    </w:p>
    <w:p w14:paraId="00289DDA" w14:textId="77777777" w:rsidR="00F325F8" w:rsidRPr="00421CEB" w:rsidRDefault="00F325F8" w:rsidP="00AC428F">
      <w:pPr>
        <w:pStyle w:val="3"/>
      </w:pPr>
      <w:bookmarkStart w:id="248" w:name="_Toc504597768"/>
      <w:r w:rsidRPr="00421CEB">
        <w:t>Pre-processing</w:t>
      </w:r>
      <w:bookmarkEnd w:id="248"/>
    </w:p>
    <w:p w14:paraId="1D9DD8B5" w14:textId="77777777" w:rsidR="003531BD" w:rsidRPr="00421CEB" w:rsidRDefault="003531BD" w:rsidP="003531BD">
      <w:pPr>
        <w:rPr>
          <w:szCs w:val="22"/>
        </w:rPr>
      </w:pPr>
    </w:p>
    <w:p w14:paraId="313C54F1" w14:textId="77777777" w:rsidR="00F325F8" w:rsidRPr="00421CEB" w:rsidRDefault="00F325F8">
      <w:pPr>
        <w:pStyle w:val="3"/>
      </w:pPr>
      <w:bookmarkStart w:id="249" w:name="_Toc504597769"/>
      <w:r w:rsidRPr="00421CEB">
        <w:t>HDR specific encoding tools</w:t>
      </w:r>
      <w:bookmarkEnd w:id="249"/>
    </w:p>
    <w:p w14:paraId="3705131F" w14:textId="77777777" w:rsidR="003531BD" w:rsidRPr="00421CEB" w:rsidRDefault="003531BD" w:rsidP="003531BD">
      <w:pPr>
        <w:rPr>
          <w:szCs w:val="22"/>
        </w:rPr>
      </w:pPr>
    </w:p>
    <w:p w14:paraId="72ADC813" w14:textId="77777777" w:rsidR="00BA66FF" w:rsidRPr="00421CEB" w:rsidRDefault="00BA66FF" w:rsidP="00BA66FF">
      <w:pPr>
        <w:pStyle w:val="3"/>
      </w:pPr>
      <w:bookmarkStart w:id="250" w:name="_Toc504597770"/>
      <w:r w:rsidRPr="00421CEB">
        <w:t>Additional encoder optimization</w:t>
      </w:r>
      <w:bookmarkEnd w:id="250"/>
    </w:p>
    <w:p w14:paraId="13A0AA2C" w14:textId="77777777" w:rsidR="00BF7D94" w:rsidRPr="00421CEB" w:rsidRDefault="00BF7D94" w:rsidP="00BF7D94">
      <w:bookmarkStart w:id="251" w:name="_Toc504385890"/>
      <w:bookmarkStart w:id="252" w:name="_Toc504386055"/>
      <w:bookmarkEnd w:id="251"/>
      <w:bookmarkEnd w:id="252"/>
    </w:p>
    <w:p w14:paraId="2607358E" w14:textId="18C5A1B8" w:rsidR="00BF7D94" w:rsidRPr="00421CEB" w:rsidRDefault="00BF7D94" w:rsidP="00AC428F">
      <w:pPr>
        <w:pStyle w:val="1"/>
      </w:pPr>
      <w:bookmarkStart w:id="253" w:name="_Toc504597771"/>
      <w:r w:rsidRPr="00421CEB">
        <w:lastRenderedPageBreak/>
        <w:t>Compression performance</w:t>
      </w:r>
      <w:bookmarkEnd w:id="253"/>
      <w:r w:rsidRPr="00421CEB">
        <w:t xml:space="preserve"> </w:t>
      </w:r>
    </w:p>
    <w:p w14:paraId="7D9E4593" w14:textId="77777777" w:rsidR="00BF7D94" w:rsidRPr="00421CEB" w:rsidRDefault="00BF7D94" w:rsidP="00AC428F">
      <w:pPr>
        <w:pStyle w:val="2"/>
      </w:pPr>
      <w:bookmarkStart w:id="254" w:name="_Toc504597772"/>
      <w:r w:rsidRPr="00421CEB">
        <w:t>SDR: Constraint set 1 configuration relative to HM anchor</w:t>
      </w:r>
      <w:bookmarkEnd w:id="254"/>
    </w:p>
    <w:p w14:paraId="3BE0130F" w14:textId="77777777" w:rsidR="00BF7D94" w:rsidRPr="00421CEB" w:rsidRDefault="00BF7D94" w:rsidP="00AC428F">
      <w:pPr>
        <w:pStyle w:val="3"/>
      </w:pPr>
      <w:bookmarkStart w:id="255" w:name="_Toc504597773"/>
      <w:r w:rsidRPr="00421CEB">
        <w:t>Class SDR-A (RD-curves)</w:t>
      </w:r>
      <w:bookmarkEnd w:id="255"/>
    </w:p>
    <w:p w14:paraId="331249A5" w14:textId="77777777" w:rsidR="000F3ACE" w:rsidRDefault="000F3ACE" w:rsidP="000F3ACE">
      <w:pPr>
        <w:jc w:val="center"/>
        <w:rPr>
          <w:szCs w:val="22"/>
        </w:rPr>
      </w:pPr>
      <w:r>
        <w:rPr>
          <w:noProof/>
          <w:lang w:val="en-US" w:eastAsia="zh-CN"/>
        </w:rPr>
        <w:drawing>
          <wp:inline distT="0" distB="0" distL="0" distR="0" wp14:anchorId="4EFDC46A" wp14:editId="01F6304F">
            <wp:extent cx="3390265" cy="2240782"/>
            <wp:effectExtent l="0" t="0" r="19685" b="2667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FA00D17" w14:textId="77777777" w:rsidR="000F3ACE" w:rsidRDefault="000F3ACE" w:rsidP="000F3ACE">
      <w:pPr>
        <w:jc w:val="center"/>
        <w:rPr>
          <w:szCs w:val="22"/>
        </w:rPr>
      </w:pPr>
      <w:r>
        <w:rPr>
          <w:noProof/>
          <w:lang w:val="en-US" w:eastAsia="zh-CN"/>
        </w:rPr>
        <w:drawing>
          <wp:inline distT="0" distB="0" distL="0" distR="0" wp14:anchorId="55DADBAE" wp14:editId="50D9744D">
            <wp:extent cx="3390900" cy="2504364"/>
            <wp:effectExtent l="0" t="0" r="19050" b="10795"/>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A231681" w14:textId="77777777" w:rsidR="000F3ACE" w:rsidRDefault="000F3ACE" w:rsidP="000F3ACE">
      <w:pPr>
        <w:jc w:val="center"/>
        <w:rPr>
          <w:szCs w:val="22"/>
        </w:rPr>
      </w:pPr>
      <w:r>
        <w:rPr>
          <w:noProof/>
          <w:lang w:val="en-US" w:eastAsia="zh-CN"/>
        </w:rPr>
        <w:drawing>
          <wp:inline distT="0" distB="0" distL="0" distR="0" wp14:anchorId="2391F19E" wp14:editId="63BCF396">
            <wp:extent cx="3391318" cy="2401556"/>
            <wp:effectExtent l="0" t="0" r="19050" b="18415"/>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4F2322F6" w14:textId="77777777" w:rsidR="000F3ACE" w:rsidRDefault="000F3ACE" w:rsidP="000F3ACE">
      <w:pPr>
        <w:jc w:val="center"/>
        <w:rPr>
          <w:szCs w:val="22"/>
        </w:rPr>
      </w:pPr>
      <w:r>
        <w:rPr>
          <w:noProof/>
          <w:lang w:val="en-US" w:eastAsia="zh-CN"/>
        </w:rPr>
        <w:lastRenderedPageBreak/>
        <w:drawing>
          <wp:inline distT="0" distB="0" distL="0" distR="0" wp14:anchorId="5B95601C" wp14:editId="1205079D">
            <wp:extent cx="3396342" cy="2215661"/>
            <wp:effectExtent l="0" t="0" r="13970" b="13335"/>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120117E1" w14:textId="77777777" w:rsidR="000F3ACE" w:rsidRDefault="000F3ACE" w:rsidP="000F3ACE">
      <w:pPr>
        <w:jc w:val="center"/>
        <w:rPr>
          <w:szCs w:val="22"/>
        </w:rPr>
      </w:pPr>
      <w:r>
        <w:rPr>
          <w:noProof/>
          <w:lang w:val="en-US" w:eastAsia="zh-CN"/>
        </w:rPr>
        <w:drawing>
          <wp:inline distT="0" distB="0" distL="0" distR="0" wp14:anchorId="4CB28CC6" wp14:editId="1EC72DD7">
            <wp:extent cx="3401060" cy="2129050"/>
            <wp:effectExtent l="0" t="0" r="27940" b="2413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40F793B5" w14:textId="77777777" w:rsidR="003531BD" w:rsidRPr="00421CEB" w:rsidRDefault="003531BD" w:rsidP="003531BD">
      <w:pPr>
        <w:rPr>
          <w:szCs w:val="22"/>
        </w:rPr>
      </w:pPr>
    </w:p>
    <w:p w14:paraId="1E480DA1" w14:textId="77777777" w:rsidR="00BF7D94" w:rsidRPr="00421CEB" w:rsidRDefault="00BF7D94">
      <w:pPr>
        <w:pStyle w:val="3"/>
      </w:pPr>
      <w:bookmarkStart w:id="256" w:name="_Toc504597774"/>
      <w:r w:rsidRPr="00421CEB">
        <w:t>Class SDR-B (RD-curves)</w:t>
      </w:r>
      <w:bookmarkEnd w:id="256"/>
    </w:p>
    <w:p w14:paraId="0E99604E" w14:textId="77777777" w:rsidR="000F3ACE" w:rsidRDefault="000F3ACE" w:rsidP="000F3ACE">
      <w:pPr>
        <w:jc w:val="center"/>
        <w:rPr>
          <w:szCs w:val="22"/>
        </w:rPr>
      </w:pPr>
      <w:r>
        <w:rPr>
          <w:noProof/>
          <w:lang w:val="en-US" w:eastAsia="zh-CN"/>
        </w:rPr>
        <w:drawing>
          <wp:inline distT="0" distB="0" distL="0" distR="0" wp14:anchorId="261C11BC" wp14:editId="19FEA79B">
            <wp:extent cx="3411941" cy="2545080"/>
            <wp:effectExtent l="0" t="0" r="17145" b="2667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2D1037AD" w14:textId="77777777" w:rsidR="000F3ACE" w:rsidRDefault="000F3ACE" w:rsidP="000F3ACE">
      <w:pPr>
        <w:jc w:val="center"/>
        <w:rPr>
          <w:szCs w:val="22"/>
        </w:rPr>
      </w:pPr>
      <w:r>
        <w:rPr>
          <w:noProof/>
          <w:lang w:val="en-US" w:eastAsia="zh-CN"/>
        </w:rPr>
        <w:lastRenderedPageBreak/>
        <w:drawing>
          <wp:inline distT="0" distB="0" distL="0" distR="0" wp14:anchorId="6173EE68" wp14:editId="31450AD3">
            <wp:extent cx="3425588" cy="2900149"/>
            <wp:effectExtent l="0" t="0" r="22860" b="14605"/>
            <wp:docPr id="36" name="图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6234A92F" w14:textId="77777777" w:rsidR="000F3ACE" w:rsidRDefault="000F3ACE" w:rsidP="000F3ACE">
      <w:pPr>
        <w:jc w:val="center"/>
        <w:rPr>
          <w:szCs w:val="22"/>
        </w:rPr>
      </w:pPr>
      <w:r>
        <w:rPr>
          <w:noProof/>
          <w:lang w:val="en-US" w:eastAsia="zh-CN"/>
        </w:rPr>
        <w:drawing>
          <wp:inline distT="0" distB="0" distL="0" distR="0" wp14:anchorId="5A4FCF31" wp14:editId="7B3BE4FE">
            <wp:extent cx="3425588" cy="2613546"/>
            <wp:effectExtent l="0" t="0" r="22860" b="15875"/>
            <wp:docPr id="37"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194B58E7" w14:textId="77777777" w:rsidR="000F3ACE" w:rsidRDefault="000F3ACE" w:rsidP="000F3ACE">
      <w:pPr>
        <w:jc w:val="center"/>
        <w:rPr>
          <w:szCs w:val="22"/>
        </w:rPr>
      </w:pPr>
      <w:r>
        <w:rPr>
          <w:noProof/>
          <w:lang w:val="en-US" w:eastAsia="zh-CN"/>
        </w:rPr>
        <w:drawing>
          <wp:inline distT="0" distB="0" distL="0" distR="0" wp14:anchorId="36157B10" wp14:editId="51EC4A2D">
            <wp:extent cx="3432412" cy="2599899"/>
            <wp:effectExtent l="0" t="0" r="15875" b="10160"/>
            <wp:docPr id="38" name="图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7A9E4DD0" w14:textId="77777777" w:rsidR="000F3ACE" w:rsidRPr="00421CEB" w:rsidRDefault="000F3ACE" w:rsidP="000F3ACE">
      <w:pPr>
        <w:jc w:val="center"/>
        <w:rPr>
          <w:szCs w:val="22"/>
        </w:rPr>
      </w:pPr>
      <w:r>
        <w:rPr>
          <w:noProof/>
          <w:lang w:val="en-US" w:eastAsia="zh-CN"/>
        </w:rPr>
        <w:lastRenderedPageBreak/>
        <w:drawing>
          <wp:inline distT="0" distB="0" distL="0" distR="0" wp14:anchorId="47CAEFF7" wp14:editId="5EDFDD8B">
            <wp:extent cx="3418764" cy="2538484"/>
            <wp:effectExtent l="0" t="0" r="10795" b="14605"/>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75AE1294" w14:textId="77777777" w:rsidR="003531BD" w:rsidRPr="00421CEB" w:rsidRDefault="003531BD" w:rsidP="003531BD">
      <w:pPr>
        <w:rPr>
          <w:szCs w:val="22"/>
        </w:rPr>
      </w:pPr>
    </w:p>
    <w:p w14:paraId="4D3F9189" w14:textId="77777777" w:rsidR="00BF7D94" w:rsidRPr="00421CEB" w:rsidRDefault="00BF7D94">
      <w:pPr>
        <w:pStyle w:val="3"/>
      </w:pPr>
      <w:bookmarkStart w:id="257" w:name="_Toc504597775"/>
      <w:r w:rsidRPr="00421CEB">
        <w:t>Overall (BD-rate summary tables)</w:t>
      </w:r>
      <w:bookmarkEnd w:id="257"/>
    </w:p>
    <w:tbl>
      <w:tblPr>
        <w:tblW w:w="8720" w:type="dxa"/>
        <w:tblInd w:w="50" w:type="dxa"/>
        <w:tblCellMar>
          <w:left w:w="70" w:type="dxa"/>
          <w:right w:w="70" w:type="dxa"/>
        </w:tblCellMar>
        <w:tblLook w:val="04A0" w:firstRow="1" w:lastRow="0" w:firstColumn="1" w:lastColumn="0" w:noHBand="0" w:noVBand="1"/>
      </w:tblPr>
      <w:tblGrid>
        <w:gridCol w:w="2000"/>
        <w:gridCol w:w="1060"/>
        <w:gridCol w:w="1060"/>
        <w:gridCol w:w="1060"/>
        <w:gridCol w:w="1200"/>
        <w:gridCol w:w="1180"/>
        <w:gridCol w:w="1160"/>
      </w:tblGrid>
      <w:tr w:rsidR="000F3ACE" w:rsidRPr="004D6253" w14:paraId="207D05B7" w14:textId="77777777" w:rsidTr="00B56073">
        <w:trPr>
          <w:trHeight w:val="255"/>
        </w:trPr>
        <w:tc>
          <w:tcPr>
            <w:tcW w:w="2000" w:type="dxa"/>
            <w:tcBorders>
              <w:top w:val="nil"/>
              <w:left w:val="nil"/>
              <w:bottom w:val="nil"/>
              <w:right w:val="nil"/>
            </w:tcBorders>
            <w:shd w:val="clear" w:color="auto" w:fill="auto"/>
            <w:noWrap/>
            <w:vAlign w:val="center"/>
            <w:hideMark/>
          </w:tcPr>
          <w:p w14:paraId="4EEB9BFF" w14:textId="77777777" w:rsidR="000F3ACE" w:rsidRPr="004D6253" w:rsidRDefault="000F3ACE" w:rsidP="00B56073">
            <w:pPr>
              <w:spacing w:before="0"/>
              <w:jc w:val="center"/>
              <w:rPr>
                <w:color w:val="000000"/>
                <w:sz w:val="18"/>
                <w:szCs w:val="18"/>
                <w:lang w:val="en-US" w:eastAsia="de-DE"/>
              </w:rPr>
            </w:pP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FCC6CF7" w14:textId="77777777" w:rsidR="000F3ACE" w:rsidRPr="004D6253" w:rsidRDefault="000F3ACE" w:rsidP="00B56073">
            <w:pPr>
              <w:spacing w:before="0"/>
              <w:jc w:val="center"/>
              <w:rPr>
                <w:b/>
                <w:bCs/>
                <w:color w:val="000000"/>
                <w:sz w:val="18"/>
                <w:szCs w:val="18"/>
                <w:lang w:val="de-DE" w:eastAsia="de-DE"/>
              </w:rPr>
            </w:pPr>
            <w:r w:rsidRPr="004D6253">
              <w:rPr>
                <w:b/>
                <w:bCs/>
                <w:color w:val="000000"/>
                <w:sz w:val="18"/>
                <w:szCs w:val="18"/>
                <w:lang w:val="de-DE" w:eastAsia="de-DE"/>
              </w:rPr>
              <w:t>Constraint Set 1</w:t>
            </w:r>
          </w:p>
        </w:tc>
      </w:tr>
      <w:tr w:rsidR="000F3ACE" w:rsidRPr="004D6253" w14:paraId="35EFC5B8" w14:textId="77777777" w:rsidTr="00B56073">
        <w:trPr>
          <w:trHeight w:val="255"/>
        </w:trPr>
        <w:tc>
          <w:tcPr>
            <w:tcW w:w="2000" w:type="dxa"/>
            <w:tcBorders>
              <w:top w:val="nil"/>
              <w:left w:val="nil"/>
              <w:bottom w:val="nil"/>
              <w:right w:val="nil"/>
            </w:tcBorders>
            <w:shd w:val="clear" w:color="auto" w:fill="auto"/>
            <w:noWrap/>
            <w:vAlign w:val="center"/>
            <w:hideMark/>
          </w:tcPr>
          <w:p w14:paraId="775109FB" w14:textId="77777777" w:rsidR="000F3ACE" w:rsidRPr="004D6253" w:rsidRDefault="000F3ACE" w:rsidP="00B56073">
            <w:pPr>
              <w:spacing w:before="0"/>
              <w:jc w:val="center"/>
              <w:rPr>
                <w:b/>
                <w:bCs/>
                <w:color w:val="000000"/>
                <w:sz w:val="18"/>
                <w:szCs w:val="18"/>
                <w:lang w:val="de-DE" w:eastAsia="de-DE"/>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AF8CD7A" w14:textId="77777777" w:rsidR="000F3ACE" w:rsidRPr="004D6253" w:rsidRDefault="000F3ACE" w:rsidP="00B56073">
            <w:pPr>
              <w:spacing w:before="0"/>
              <w:jc w:val="center"/>
              <w:rPr>
                <w:b/>
                <w:bCs/>
                <w:color w:val="000000"/>
                <w:sz w:val="18"/>
                <w:szCs w:val="18"/>
                <w:lang w:val="de-DE" w:eastAsia="de-DE"/>
              </w:rPr>
            </w:pPr>
            <w:r w:rsidRPr="004D6253">
              <w:rPr>
                <w:b/>
                <w:bCs/>
                <w:color w:val="000000"/>
                <w:sz w:val="18"/>
                <w:szCs w:val="18"/>
                <w:lang w:val="de-DE" w:eastAsia="de-DE"/>
              </w:rPr>
              <w:t>Over HM16.16</w:t>
            </w:r>
          </w:p>
        </w:tc>
      </w:tr>
      <w:tr w:rsidR="000F3ACE" w:rsidRPr="004D6253" w14:paraId="46147B4D" w14:textId="77777777" w:rsidTr="00B56073">
        <w:trPr>
          <w:trHeight w:val="255"/>
        </w:trPr>
        <w:tc>
          <w:tcPr>
            <w:tcW w:w="2000" w:type="dxa"/>
            <w:tcBorders>
              <w:top w:val="nil"/>
              <w:left w:val="nil"/>
              <w:bottom w:val="nil"/>
              <w:right w:val="nil"/>
            </w:tcBorders>
            <w:shd w:val="clear" w:color="auto" w:fill="auto"/>
            <w:noWrap/>
            <w:vAlign w:val="center"/>
            <w:hideMark/>
          </w:tcPr>
          <w:p w14:paraId="4A80FC2F" w14:textId="77777777" w:rsidR="000F3ACE" w:rsidRPr="004D6253" w:rsidRDefault="000F3ACE" w:rsidP="00B56073">
            <w:pPr>
              <w:spacing w:before="0"/>
              <w:jc w:val="center"/>
              <w:rPr>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515776D5" w14:textId="77777777" w:rsidR="000F3ACE" w:rsidRPr="004D6253" w:rsidRDefault="000F3ACE" w:rsidP="00B56073">
            <w:pPr>
              <w:spacing w:before="0"/>
              <w:jc w:val="center"/>
              <w:rPr>
                <w:color w:val="000000"/>
                <w:sz w:val="18"/>
                <w:szCs w:val="18"/>
                <w:lang w:val="de-DE" w:eastAsia="de-DE"/>
              </w:rPr>
            </w:pPr>
            <w:r w:rsidRPr="004D6253">
              <w:rPr>
                <w:color w:val="000000"/>
                <w:sz w:val="18"/>
                <w:szCs w:val="18"/>
                <w:lang w:val="de-DE" w:eastAsia="de-DE"/>
              </w:rPr>
              <w:t>BD-rate(Y)</w:t>
            </w:r>
          </w:p>
        </w:tc>
        <w:tc>
          <w:tcPr>
            <w:tcW w:w="1060" w:type="dxa"/>
            <w:tcBorders>
              <w:top w:val="single" w:sz="4" w:space="0" w:color="auto"/>
              <w:left w:val="nil"/>
              <w:bottom w:val="single" w:sz="8" w:space="0" w:color="auto"/>
              <w:right w:val="nil"/>
            </w:tcBorders>
            <w:shd w:val="clear" w:color="auto" w:fill="auto"/>
            <w:noWrap/>
            <w:vAlign w:val="center"/>
            <w:hideMark/>
          </w:tcPr>
          <w:p w14:paraId="2376A877" w14:textId="77777777" w:rsidR="000F3ACE" w:rsidRPr="004D6253" w:rsidRDefault="000F3ACE" w:rsidP="00B56073">
            <w:pPr>
              <w:spacing w:before="0"/>
              <w:jc w:val="center"/>
              <w:rPr>
                <w:color w:val="000000"/>
                <w:sz w:val="18"/>
                <w:szCs w:val="18"/>
                <w:lang w:val="de-DE" w:eastAsia="de-DE"/>
              </w:rPr>
            </w:pPr>
            <w:r w:rsidRPr="004D6253">
              <w:rPr>
                <w:color w:val="000000"/>
                <w:sz w:val="18"/>
                <w:szCs w:val="18"/>
                <w:lang w:val="de-DE" w:eastAsia="de-DE"/>
              </w:rPr>
              <w:t>BD-rate(U)</w:t>
            </w:r>
          </w:p>
        </w:tc>
        <w:tc>
          <w:tcPr>
            <w:tcW w:w="1060" w:type="dxa"/>
            <w:tcBorders>
              <w:top w:val="nil"/>
              <w:left w:val="nil"/>
              <w:bottom w:val="single" w:sz="8" w:space="0" w:color="auto"/>
              <w:right w:val="nil"/>
            </w:tcBorders>
            <w:shd w:val="clear" w:color="auto" w:fill="auto"/>
            <w:noWrap/>
            <w:vAlign w:val="center"/>
            <w:hideMark/>
          </w:tcPr>
          <w:p w14:paraId="1A29A3F7" w14:textId="77777777" w:rsidR="000F3ACE" w:rsidRPr="004D6253" w:rsidRDefault="000F3ACE" w:rsidP="00B56073">
            <w:pPr>
              <w:spacing w:before="0"/>
              <w:jc w:val="center"/>
              <w:rPr>
                <w:color w:val="000000"/>
                <w:sz w:val="18"/>
                <w:szCs w:val="18"/>
                <w:lang w:val="de-DE" w:eastAsia="de-DE"/>
              </w:rPr>
            </w:pPr>
            <w:r w:rsidRPr="004D6253">
              <w:rPr>
                <w:color w:val="000000"/>
                <w:sz w:val="18"/>
                <w:szCs w:val="18"/>
                <w:lang w:val="de-DE" w:eastAsia="de-DE"/>
              </w:rPr>
              <w:t>BD-rate(V)</w:t>
            </w:r>
          </w:p>
        </w:tc>
        <w:tc>
          <w:tcPr>
            <w:tcW w:w="1200" w:type="dxa"/>
            <w:tcBorders>
              <w:top w:val="single" w:sz="4" w:space="0" w:color="auto"/>
              <w:left w:val="single" w:sz="4" w:space="0" w:color="auto"/>
              <w:bottom w:val="single" w:sz="8" w:space="0" w:color="auto"/>
              <w:right w:val="nil"/>
            </w:tcBorders>
            <w:shd w:val="clear" w:color="auto" w:fill="auto"/>
            <w:noWrap/>
            <w:vAlign w:val="center"/>
            <w:hideMark/>
          </w:tcPr>
          <w:p w14:paraId="4A840030" w14:textId="77777777" w:rsidR="000F3ACE" w:rsidRPr="004D6253" w:rsidRDefault="000F3ACE" w:rsidP="00B56073">
            <w:pPr>
              <w:spacing w:before="0"/>
              <w:jc w:val="center"/>
              <w:rPr>
                <w:color w:val="000000"/>
                <w:sz w:val="18"/>
                <w:szCs w:val="18"/>
                <w:lang w:val="de-DE" w:eastAsia="de-DE"/>
              </w:rPr>
            </w:pPr>
            <w:r w:rsidRPr="004D6253">
              <w:rPr>
                <w:color w:val="000000"/>
                <w:sz w:val="18"/>
                <w:szCs w:val="18"/>
                <w:lang w:val="de-DE" w:eastAsia="de-DE"/>
              </w:rPr>
              <w:t>BD-PSNR(Y)</w:t>
            </w:r>
          </w:p>
        </w:tc>
        <w:tc>
          <w:tcPr>
            <w:tcW w:w="1180" w:type="dxa"/>
            <w:tcBorders>
              <w:top w:val="single" w:sz="4" w:space="0" w:color="auto"/>
              <w:left w:val="nil"/>
              <w:bottom w:val="single" w:sz="8" w:space="0" w:color="auto"/>
              <w:right w:val="nil"/>
            </w:tcBorders>
            <w:shd w:val="clear" w:color="auto" w:fill="auto"/>
            <w:noWrap/>
            <w:vAlign w:val="center"/>
            <w:hideMark/>
          </w:tcPr>
          <w:p w14:paraId="450819E3" w14:textId="77777777" w:rsidR="000F3ACE" w:rsidRPr="004D6253" w:rsidRDefault="000F3ACE" w:rsidP="00B56073">
            <w:pPr>
              <w:spacing w:before="0"/>
              <w:jc w:val="center"/>
              <w:rPr>
                <w:color w:val="000000"/>
                <w:sz w:val="18"/>
                <w:szCs w:val="18"/>
                <w:lang w:val="de-DE" w:eastAsia="de-DE"/>
              </w:rPr>
            </w:pPr>
            <w:r w:rsidRPr="004D6253">
              <w:rPr>
                <w:color w:val="000000"/>
                <w:sz w:val="18"/>
                <w:szCs w:val="18"/>
                <w:lang w:val="de-DE" w:eastAsia="de-DE"/>
              </w:rPr>
              <w:t>BD-PSNR(U)</w:t>
            </w:r>
          </w:p>
        </w:tc>
        <w:tc>
          <w:tcPr>
            <w:tcW w:w="1160" w:type="dxa"/>
            <w:tcBorders>
              <w:top w:val="single" w:sz="4" w:space="0" w:color="auto"/>
              <w:left w:val="nil"/>
              <w:bottom w:val="single" w:sz="8" w:space="0" w:color="auto"/>
              <w:right w:val="single" w:sz="8" w:space="0" w:color="auto"/>
            </w:tcBorders>
            <w:shd w:val="clear" w:color="auto" w:fill="auto"/>
            <w:noWrap/>
            <w:vAlign w:val="center"/>
            <w:hideMark/>
          </w:tcPr>
          <w:p w14:paraId="62D5FB3F" w14:textId="77777777" w:rsidR="000F3ACE" w:rsidRPr="004D6253" w:rsidRDefault="000F3ACE" w:rsidP="00B56073">
            <w:pPr>
              <w:spacing w:before="0"/>
              <w:jc w:val="center"/>
              <w:rPr>
                <w:color w:val="000000"/>
                <w:sz w:val="18"/>
                <w:szCs w:val="18"/>
                <w:lang w:val="de-DE" w:eastAsia="de-DE"/>
              </w:rPr>
            </w:pPr>
            <w:r w:rsidRPr="004D6253">
              <w:rPr>
                <w:color w:val="000000"/>
                <w:sz w:val="18"/>
                <w:szCs w:val="18"/>
                <w:lang w:val="de-DE" w:eastAsia="de-DE"/>
              </w:rPr>
              <w:t>BD-PSNR(V)</w:t>
            </w:r>
          </w:p>
        </w:tc>
      </w:tr>
      <w:tr w:rsidR="000F3ACE" w:rsidRPr="004D6253" w14:paraId="2589F387" w14:textId="77777777" w:rsidTr="00B56073">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1ACB0387"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FoodMarket4</w:t>
            </w:r>
          </w:p>
        </w:tc>
        <w:tc>
          <w:tcPr>
            <w:tcW w:w="1060" w:type="dxa"/>
            <w:tcBorders>
              <w:top w:val="single" w:sz="8" w:space="0" w:color="auto"/>
              <w:left w:val="single" w:sz="8" w:space="0" w:color="auto"/>
              <w:bottom w:val="nil"/>
              <w:right w:val="nil"/>
            </w:tcBorders>
            <w:shd w:val="clear" w:color="000000" w:fill="CCFFCC"/>
            <w:noWrap/>
            <w:vAlign w:val="center"/>
            <w:hideMark/>
          </w:tcPr>
          <w:p w14:paraId="7953219D" w14:textId="3F4B86B0" w:rsidR="000F3ACE" w:rsidRPr="004D6253" w:rsidRDefault="000F3ACE" w:rsidP="000F3ACE">
            <w:pPr>
              <w:spacing w:before="0"/>
              <w:jc w:val="center"/>
              <w:rPr>
                <w:sz w:val="18"/>
                <w:szCs w:val="18"/>
                <w:lang w:val="de-DE" w:eastAsia="de-DE"/>
              </w:rPr>
            </w:pPr>
            <w:r>
              <w:rPr>
                <w:rFonts w:ascii="Arial" w:hAnsi="Arial" w:cs="Arial"/>
                <w:sz w:val="18"/>
                <w:szCs w:val="18"/>
              </w:rPr>
              <w:t>-33.54%</w:t>
            </w:r>
          </w:p>
        </w:tc>
        <w:tc>
          <w:tcPr>
            <w:tcW w:w="1060" w:type="dxa"/>
            <w:tcBorders>
              <w:top w:val="single" w:sz="8" w:space="0" w:color="auto"/>
              <w:left w:val="nil"/>
              <w:bottom w:val="nil"/>
              <w:right w:val="nil"/>
            </w:tcBorders>
            <w:shd w:val="clear" w:color="000000" w:fill="CCFFCC"/>
            <w:noWrap/>
            <w:vAlign w:val="center"/>
            <w:hideMark/>
          </w:tcPr>
          <w:p w14:paraId="053D807F" w14:textId="389934C9" w:rsidR="000F3ACE" w:rsidRPr="004D6253" w:rsidRDefault="000F3ACE" w:rsidP="000F3ACE">
            <w:pPr>
              <w:spacing w:before="0"/>
              <w:jc w:val="center"/>
              <w:rPr>
                <w:sz w:val="18"/>
                <w:szCs w:val="18"/>
                <w:lang w:val="de-DE" w:eastAsia="de-DE"/>
              </w:rPr>
            </w:pPr>
            <w:r>
              <w:rPr>
                <w:rFonts w:ascii="Arial" w:hAnsi="Arial" w:cs="Arial"/>
                <w:sz w:val="18"/>
                <w:szCs w:val="18"/>
              </w:rPr>
              <w:t>-43.75%</w:t>
            </w:r>
          </w:p>
        </w:tc>
        <w:tc>
          <w:tcPr>
            <w:tcW w:w="1060" w:type="dxa"/>
            <w:tcBorders>
              <w:top w:val="single" w:sz="8" w:space="0" w:color="auto"/>
              <w:left w:val="nil"/>
              <w:bottom w:val="nil"/>
              <w:right w:val="nil"/>
            </w:tcBorders>
            <w:shd w:val="clear" w:color="000000" w:fill="CCFFCC"/>
            <w:noWrap/>
            <w:vAlign w:val="center"/>
            <w:hideMark/>
          </w:tcPr>
          <w:p w14:paraId="23773060" w14:textId="3142215D" w:rsidR="000F3ACE" w:rsidRPr="004D6253" w:rsidRDefault="000F3ACE" w:rsidP="000F3ACE">
            <w:pPr>
              <w:spacing w:before="0"/>
              <w:jc w:val="center"/>
              <w:rPr>
                <w:sz w:val="18"/>
                <w:szCs w:val="18"/>
                <w:lang w:val="de-DE" w:eastAsia="de-DE"/>
              </w:rPr>
            </w:pPr>
            <w:r>
              <w:rPr>
                <w:rFonts w:ascii="Arial" w:hAnsi="Arial" w:cs="Arial"/>
                <w:sz w:val="18"/>
                <w:szCs w:val="18"/>
              </w:rPr>
              <w:t>-46.69%</w:t>
            </w:r>
          </w:p>
        </w:tc>
        <w:tc>
          <w:tcPr>
            <w:tcW w:w="1200" w:type="dxa"/>
            <w:tcBorders>
              <w:top w:val="nil"/>
              <w:left w:val="single" w:sz="4" w:space="0" w:color="auto"/>
              <w:bottom w:val="nil"/>
              <w:right w:val="nil"/>
            </w:tcBorders>
            <w:shd w:val="clear" w:color="auto" w:fill="auto"/>
            <w:noWrap/>
            <w:vAlign w:val="center"/>
            <w:hideMark/>
          </w:tcPr>
          <w:p w14:paraId="2E879B1B" w14:textId="0AA2E973"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1.67</w:t>
            </w:r>
          </w:p>
        </w:tc>
        <w:tc>
          <w:tcPr>
            <w:tcW w:w="1180" w:type="dxa"/>
            <w:tcBorders>
              <w:top w:val="nil"/>
              <w:left w:val="nil"/>
              <w:bottom w:val="nil"/>
              <w:right w:val="nil"/>
            </w:tcBorders>
            <w:shd w:val="clear" w:color="auto" w:fill="auto"/>
            <w:noWrap/>
            <w:vAlign w:val="center"/>
            <w:hideMark/>
          </w:tcPr>
          <w:p w14:paraId="2356388C" w14:textId="5D4A3430"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1.26</w:t>
            </w:r>
          </w:p>
        </w:tc>
        <w:tc>
          <w:tcPr>
            <w:tcW w:w="1160" w:type="dxa"/>
            <w:tcBorders>
              <w:top w:val="nil"/>
              <w:left w:val="nil"/>
              <w:bottom w:val="nil"/>
              <w:right w:val="single" w:sz="8" w:space="0" w:color="auto"/>
            </w:tcBorders>
            <w:shd w:val="clear" w:color="auto" w:fill="auto"/>
            <w:noWrap/>
            <w:vAlign w:val="center"/>
            <w:hideMark/>
          </w:tcPr>
          <w:p w14:paraId="3DC40F41" w14:textId="42E9B773"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1.47</w:t>
            </w:r>
          </w:p>
        </w:tc>
      </w:tr>
      <w:tr w:rsidR="000F3ACE" w:rsidRPr="004D6253" w14:paraId="1F384EFC"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38503D63"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CatRobot1</w:t>
            </w:r>
          </w:p>
        </w:tc>
        <w:tc>
          <w:tcPr>
            <w:tcW w:w="1060" w:type="dxa"/>
            <w:tcBorders>
              <w:top w:val="nil"/>
              <w:left w:val="single" w:sz="8" w:space="0" w:color="auto"/>
              <w:bottom w:val="nil"/>
              <w:right w:val="nil"/>
            </w:tcBorders>
            <w:shd w:val="clear" w:color="000000" w:fill="CCFFCC"/>
            <w:noWrap/>
            <w:vAlign w:val="center"/>
            <w:hideMark/>
          </w:tcPr>
          <w:p w14:paraId="794FD368" w14:textId="0C6133D7" w:rsidR="000F3ACE" w:rsidRPr="004D6253" w:rsidRDefault="000F3ACE" w:rsidP="000F3ACE">
            <w:pPr>
              <w:spacing w:before="0"/>
              <w:jc w:val="center"/>
              <w:rPr>
                <w:sz w:val="18"/>
                <w:szCs w:val="18"/>
                <w:lang w:val="de-DE" w:eastAsia="de-DE"/>
              </w:rPr>
            </w:pPr>
            <w:r>
              <w:rPr>
                <w:rFonts w:ascii="Arial" w:hAnsi="Arial" w:cs="Arial"/>
                <w:sz w:val="18"/>
                <w:szCs w:val="18"/>
              </w:rPr>
              <w:t>-40.10%</w:t>
            </w:r>
          </w:p>
        </w:tc>
        <w:tc>
          <w:tcPr>
            <w:tcW w:w="1060" w:type="dxa"/>
            <w:tcBorders>
              <w:top w:val="nil"/>
              <w:left w:val="nil"/>
              <w:bottom w:val="nil"/>
              <w:right w:val="nil"/>
            </w:tcBorders>
            <w:shd w:val="clear" w:color="000000" w:fill="CCFFCC"/>
            <w:noWrap/>
            <w:vAlign w:val="center"/>
            <w:hideMark/>
          </w:tcPr>
          <w:p w14:paraId="066E31D3" w14:textId="30C9A7B6" w:rsidR="000F3ACE" w:rsidRPr="004D6253" w:rsidRDefault="000F3ACE" w:rsidP="000F3ACE">
            <w:pPr>
              <w:spacing w:before="0"/>
              <w:jc w:val="center"/>
              <w:rPr>
                <w:sz w:val="18"/>
                <w:szCs w:val="18"/>
                <w:lang w:val="de-DE" w:eastAsia="de-DE"/>
              </w:rPr>
            </w:pPr>
            <w:r>
              <w:rPr>
                <w:rFonts w:ascii="Arial" w:hAnsi="Arial" w:cs="Arial"/>
                <w:sz w:val="18"/>
                <w:szCs w:val="18"/>
              </w:rPr>
              <w:t>-53.03%</w:t>
            </w:r>
          </w:p>
        </w:tc>
        <w:tc>
          <w:tcPr>
            <w:tcW w:w="1060" w:type="dxa"/>
            <w:tcBorders>
              <w:top w:val="nil"/>
              <w:left w:val="nil"/>
              <w:bottom w:val="nil"/>
              <w:right w:val="nil"/>
            </w:tcBorders>
            <w:shd w:val="clear" w:color="000000" w:fill="CCFFCC"/>
            <w:noWrap/>
            <w:vAlign w:val="center"/>
            <w:hideMark/>
          </w:tcPr>
          <w:p w14:paraId="4C7A14A3" w14:textId="3331FF5E" w:rsidR="000F3ACE" w:rsidRPr="004D6253" w:rsidRDefault="000F3ACE" w:rsidP="000F3ACE">
            <w:pPr>
              <w:spacing w:before="0"/>
              <w:jc w:val="center"/>
              <w:rPr>
                <w:sz w:val="18"/>
                <w:szCs w:val="18"/>
                <w:lang w:val="de-DE" w:eastAsia="de-DE"/>
              </w:rPr>
            </w:pPr>
            <w:r>
              <w:rPr>
                <w:rFonts w:ascii="Arial" w:hAnsi="Arial" w:cs="Arial"/>
                <w:sz w:val="18"/>
                <w:szCs w:val="18"/>
              </w:rPr>
              <w:t>-46.28%</w:t>
            </w:r>
          </w:p>
        </w:tc>
        <w:tc>
          <w:tcPr>
            <w:tcW w:w="1200" w:type="dxa"/>
            <w:tcBorders>
              <w:top w:val="nil"/>
              <w:left w:val="single" w:sz="4" w:space="0" w:color="auto"/>
              <w:bottom w:val="nil"/>
              <w:right w:val="nil"/>
            </w:tcBorders>
            <w:shd w:val="clear" w:color="auto" w:fill="auto"/>
            <w:noWrap/>
            <w:vAlign w:val="center"/>
            <w:hideMark/>
          </w:tcPr>
          <w:p w14:paraId="027698C5" w14:textId="50FC79F1"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1.57</w:t>
            </w:r>
          </w:p>
        </w:tc>
        <w:tc>
          <w:tcPr>
            <w:tcW w:w="1180" w:type="dxa"/>
            <w:tcBorders>
              <w:top w:val="nil"/>
              <w:left w:val="nil"/>
              <w:bottom w:val="nil"/>
              <w:right w:val="nil"/>
            </w:tcBorders>
            <w:shd w:val="clear" w:color="auto" w:fill="auto"/>
            <w:noWrap/>
            <w:vAlign w:val="center"/>
            <w:hideMark/>
          </w:tcPr>
          <w:p w14:paraId="1ACF7218" w14:textId="04F6F4CB"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0.97</w:t>
            </w:r>
          </w:p>
        </w:tc>
        <w:tc>
          <w:tcPr>
            <w:tcW w:w="1160" w:type="dxa"/>
            <w:tcBorders>
              <w:top w:val="nil"/>
              <w:left w:val="nil"/>
              <w:bottom w:val="nil"/>
              <w:right w:val="single" w:sz="8" w:space="0" w:color="auto"/>
            </w:tcBorders>
            <w:shd w:val="clear" w:color="auto" w:fill="auto"/>
            <w:noWrap/>
            <w:vAlign w:val="center"/>
            <w:hideMark/>
          </w:tcPr>
          <w:p w14:paraId="2358C2DD" w14:textId="2685664E"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1.31</w:t>
            </w:r>
          </w:p>
        </w:tc>
      </w:tr>
      <w:tr w:rsidR="000F3ACE" w:rsidRPr="004D6253" w14:paraId="1F3703AB"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4E3AE3F3"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DaylightRoad2</w:t>
            </w:r>
          </w:p>
        </w:tc>
        <w:tc>
          <w:tcPr>
            <w:tcW w:w="1060" w:type="dxa"/>
            <w:tcBorders>
              <w:top w:val="nil"/>
              <w:left w:val="single" w:sz="8" w:space="0" w:color="auto"/>
              <w:bottom w:val="nil"/>
              <w:right w:val="nil"/>
            </w:tcBorders>
            <w:shd w:val="clear" w:color="000000" w:fill="CCFFCC"/>
            <w:noWrap/>
            <w:vAlign w:val="center"/>
            <w:hideMark/>
          </w:tcPr>
          <w:p w14:paraId="4447C947" w14:textId="6B255FD9" w:rsidR="000F3ACE" w:rsidRPr="004D6253" w:rsidRDefault="000F3ACE" w:rsidP="000F3ACE">
            <w:pPr>
              <w:spacing w:before="0"/>
              <w:jc w:val="center"/>
              <w:rPr>
                <w:sz w:val="18"/>
                <w:szCs w:val="18"/>
                <w:lang w:val="de-DE" w:eastAsia="de-DE"/>
              </w:rPr>
            </w:pPr>
            <w:r>
              <w:rPr>
                <w:rFonts w:ascii="Arial" w:hAnsi="Arial" w:cs="Arial"/>
                <w:sz w:val="18"/>
                <w:szCs w:val="18"/>
              </w:rPr>
              <w:t>-41.15%</w:t>
            </w:r>
          </w:p>
        </w:tc>
        <w:tc>
          <w:tcPr>
            <w:tcW w:w="1060" w:type="dxa"/>
            <w:tcBorders>
              <w:top w:val="nil"/>
              <w:left w:val="nil"/>
              <w:bottom w:val="nil"/>
              <w:right w:val="nil"/>
            </w:tcBorders>
            <w:shd w:val="clear" w:color="000000" w:fill="CCFFCC"/>
            <w:noWrap/>
            <w:vAlign w:val="center"/>
            <w:hideMark/>
          </w:tcPr>
          <w:p w14:paraId="11018722" w14:textId="5004AA2A" w:rsidR="000F3ACE" w:rsidRPr="004D6253" w:rsidRDefault="000F3ACE" w:rsidP="000F3ACE">
            <w:pPr>
              <w:spacing w:before="0"/>
              <w:jc w:val="center"/>
              <w:rPr>
                <w:sz w:val="18"/>
                <w:szCs w:val="18"/>
                <w:lang w:val="de-DE" w:eastAsia="de-DE"/>
              </w:rPr>
            </w:pPr>
            <w:r>
              <w:rPr>
                <w:rFonts w:ascii="Arial" w:hAnsi="Arial" w:cs="Arial"/>
                <w:sz w:val="18"/>
                <w:szCs w:val="18"/>
              </w:rPr>
              <w:t>-56.22%</w:t>
            </w:r>
          </w:p>
        </w:tc>
        <w:tc>
          <w:tcPr>
            <w:tcW w:w="1060" w:type="dxa"/>
            <w:tcBorders>
              <w:top w:val="nil"/>
              <w:left w:val="nil"/>
              <w:bottom w:val="nil"/>
              <w:right w:val="nil"/>
            </w:tcBorders>
            <w:shd w:val="clear" w:color="000000" w:fill="CCFFCC"/>
            <w:noWrap/>
            <w:vAlign w:val="center"/>
            <w:hideMark/>
          </w:tcPr>
          <w:p w14:paraId="02A9CAC5" w14:textId="62DCA531" w:rsidR="000F3ACE" w:rsidRPr="004D6253" w:rsidRDefault="000F3ACE" w:rsidP="000F3ACE">
            <w:pPr>
              <w:spacing w:before="0"/>
              <w:jc w:val="center"/>
              <w:rPr>
                <w:sz w:val="18"/>
                <w:szCs w:val="18"/>
                <w:lang w:val="de-DE" w:eastAsia="de-DE"/>
              </w:rPr>
            </w:pPr>
            <w:r>
              <w:rPr>
                <w:rFonts w:ascii="Arial" w:hAnsi="Arial" w:cs="Arial"/>
                <w:sz w:val="18"/>
                <w:szCs w:val="18"/>
              </w:rPr>
              <w:t>-41.43%</w:t>
            </w:r>
          </w:p>
        </w:tc>
        <w:tc>
          <w:tcPr>
            <w:tcW w:w="1200" w:type="dxa"/>
            <w:tcBorders>
              <w:top w:val="nil"/>
              <w:left w:val="single" w:sz="4" w:space="0" w:color="auto"/>
              <w:bottom w:val="nil"/>
              <w:right w:val="nil"/>
            </w:tcBorders>
            <w:shd w:val="clear" w:color="auto" w:fill="auto"/>
            <w:noWrap/>
            <w:vAlign w:val="center"/>
            <w:hideMark/>
          </w:tcPr>
          <w:p w14:paraId="46D48982" w14:textId="1595684A"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1.15</w:t>
            </w:r>
          </w:p>
        </w:tc>
        <w:tc>
          <w:tcPr>
            <w:tcW w:w="1180" w:type="dxa"/>
            <w:tcBorders>
              <w:top w:val="nil"/>
              <w:left w:val="nil"/>
              <w:bottom w:val="nil"/>
              <w:right w:val="nil"/>
            </w:tcBorders>
            <w:shd w:val="clear" w:color="auto" w:fill="auto"/>
            <w:noWrap/>
            <w:vAlign w:val="center"/>
            <w:hideMark/>
          </w:tcPr>
          <w:p w14:paraId="62AC24EE" w14:textId="54BD2EFA"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1.19</w:t>
            </w:r>
          </w:p>
        </w:tc>
        <w:tc>
          <w:tcPr>
            <w:tcW w:w="1160" w:type="dxa"/>
            <w:tcBorders>
              <w:top w:val="nil"/>
              <w:left w:val="nil"/>
              <w:bottom w:val="nil"/>
              <w:right w:val="single" w:sz="8" w:space="0" w:color="auto"/>
            </w:tcBorders>
            <w:shd w:val="clear" w:color="auto" w:fill="auto"/>
            <w:noWrap/>
            <w:vAlign w:val="center"/>
            <w:hideMark/>
          </w:tcPr>
          <w:p w14:paraId="0111B41A" w14:textId="7D5B8A11"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0.76</w:t>
            </w:r>
          </w:p>
        </w:tc>
      </w:tr>
      <w:tr w:rsidR="000F3ACE" w:rsidRPr="004D6253" w14:paraId="1D89C16B"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1C946FC5"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ParkRunning3</w:t>
            </w:r>
          </w:p>
        </w:tc>
        <w:tc>
          <w:tcPr>
            <w:tcW w:w="1060" w:type="dxa"/>
            <w:tcBorders>
              <w:top w:val="nil"/>
              <w:left w:val="single" w:sz="8" w:space="0" w:color="auto"/>
              <w:bottom w:val="nil"/>
              <w:right w:val="nil"/>
            </w:tcBorders>
            <w:shd w:val="clear" w:color="000000" w:fill="CCFFCC"/>
            <w:noWrap/>
            <w:vAlign w:val="center"/>
            <w:hideMark/>
          </w:tcPr>
          <w:p w14:paraId="0590A3D6" w14:textId="35EE9520" w:rsidR="000F3ACE" w:rsidRPr="004D6253" w:rsidRDefault="000F3ACE" w:rsidP="000F3ACE">
            <w:pPr>
              <w:spacing w:before="0"/>
              <w:jc w:val="center"/>
              <w:rPr>
                <w:sz w:val="18"/>
                <w:szCs w:val="18"/>
                <w:lang w:val="de-DE" w:eastAsia="de-DE"/>
              </w:rPr>
            </w:pPr>
            <w:r>
              <w:rPr>
                <w:rFonts w:ascii="Arial" w:hAnsi="Arial" w:cs="Arial"/>
                <w:sz w:val="18"/>
                <w:szCs w:val="18"/>
              </w:rPr>
              <w:t>-31.76%</w:t>
            </w:r>
          </w:p>
        </w:tc>
        <w:tc>
          <w:tcPr>
            <w:tcW w:w="1060" w:type="dxa"/>
            <w:tcBorders>
              <w:top w:val="nil"/>
              <w:left w:val="nil"/>
              <w:bottom w:val="nil"/>
              <w:right w:val="nil"/>
            </w:tcBorders>
            <w:shd w:val="clear" w:color="000000" w:fill="CCFFCC"/>
            <w:noWrap/>
            <w:vAlign w:val="center"/>
            <w:hideMark/>
          </w:tcPr>
          <w:p w14:paraId="18E9FA9C" w14:textId="3417CEE6" w:rsidR="000F3ACE" w:rsidRPr="004D6253" w:rsidRDefault="000F3ACE" w:rsidP="000F3ACE">
            <w:pPr>
              <w:spacing w:before="0"/>
              <w:jc w:val="center"/>
              <w:rPr>
                <w:sz w:val="18"/>
                <w:szCs w:val="18"/>
                <w:lang w:val="de-DE" w:eastAsia="de-DE"/>
              </w:rPr>
            </w:pPr>
            <w:r>
              <w:rPr>
                <w:rFonts w:ascii="Arial" w:hAnsi="Arial" w:cs="Arial"/>
                <w:sz w:val="18"/>
                <w:szCs w:val="18"/>
              </w:rPr>
              <w:t>-25.53%</w:t>
            </w:r>
          </w:p>
        </w:tc>
        <w:tc>
          <w:tcPr>
            <w:tcW w:w="1060" w:type="dxa"/>
            <w:tcBorders>
              <w:top w:val="nil"/>
              <w:left w:val="nil"/>
              <w:bottom w:val="nil"/>
              <w:right w:val="nil"/>
            </w:tcBorders>
            <w:shd w:val="clear" w:color="000000" w:fill="CCFFCC"/>
            <w:noWrap/>
            <w:vAlign w:val="center"/>
            <w:hideMark/>
          </w:tcPr>
          <w:p w14:paraId="633FF4CB" w14:textId="2AAF1B2C" w:rsidR="000F3ACE" w:rsidRPr="004D6253" w:rsidRDefault="000F3ACE" w:rsidP="000F3ACE">
            <w:pPr>
              <w:spacing w:before="0"/>
              <w:jc w:val="center"/>
              <w:rPr>
                <w:sz w:val="18"/>
                <w:szCs w:val="18"/>
                <w:lang w:val="de-DE" w:eastAsia="de-DE"/>
              </w:rPr>
            </w:pPr>
            <w:r>
              <w:rPr>
                <w:rFonts w:ascii="Arial" w:hAnsi="Arial" w:cs="Arial"/>
                <w:sz w:val="18"/>
                <w:szCs w:val="18"/>
              </w:rPr>
              <w:t>-27.26%</w:t>
            </w:r>
          </w:p>
        </w:tc>
        <w:tc>
          <w:tcPr>
            <w:tcW w:w="1200" w:type="dxa"/>
            <w:tcBorders>
              <w:top w:val="nil"/>
              <w:left w:val="single" w:sz="4" w:space="0" w:color="auto"/>
              <w:bottom w:val="nil"/>
              <w:right w:val="nil"/>
            </w:tcBorders>
            <w:shd w:val="clear" w:color="auto" w:fill="auto"/>
            <w:noWrap/>
            <w:vAlign w:val="center"/>
            <w:hideMark/>
          </w:tcPr>
          <w:p w14:paraId="279F0832" w14:textId="3E298CFA"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1.02</w:t>
            </w:r>
          </w:p>
        </w:tc>
        <w:tc>
          <w:tcPr>
            <w:tcW w:w="1180" w:type="dxa"/>
            <w:tcBorders>
              <w:top w:val="nil"/>
              <w:left w:val="nil"/>
              <w:bottom w:val="nil"/>
              <w:right w:val="nil"/>
            </w:tcBorders>
            <w:shd w:val="clear" w:color="auto" w:fill="auto"/>
            <w:noWrap/>
            <w:vAlign w:val="center"/>
            <w:hideMark/>
          </w:tcPr>
          <w:p w14:paraId="1B0A2C4D" w14:textId="6567689F"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0.43</w:t>
            </w:r>
          </w:p>
        </w:tc>
        <w:tc>
          <w:tcPr>
            <w:tcW w:w="1160" w:type="dxa"/>
            <w:tcBorders>
              <w:top w:val="nil"/>
              <w:left w:val="nil"/>
              <w:bottom w:val="nil"/>
              <w:right w:val="single" w:sz="8" w:space="0" w:color="auto"/>
            </w:tcBorders>
            <w:shd w:val="clear" w:color="auto" w:fill="auto"/>
            <w:noWrap/>
            <w:vAlign w:val="center"/>
            <w:hideMark/>
          </w:tcPr>
          <w:p w14:paraId="70523A0C" w14:textId="7B0E5938"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0.38</w:t>
            </w:r>
          </w:p>
        </w:tc>
      </w:tr>
      <w:tr w:rsidR="000F3ACE" w:rsidRPr="004D6253" w14:paraId="368F678E" w14:textId="77777777" w:rsidTr="00B56073">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48CDDE71"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Campfire</w:t>
            </w:r>
          </w:p>
        </w:tc>
        <w:tc>
          <w:tcPr>
            <w:tcW w:w="1060" w:type="dxa"/>
            <w:tcBorders>
              <w:top w:val="nil"/>
              <w:left w:val="single" w:sz="8" w:space="0" w:color="auto"/>
              <w:bottom w:val="single" w:sz="4" w:space="0" w:color="auto"/>
              <w:right w:val="nil"/>
            </w:tcBorders>
            <w:shd w:val="clear" w:color="000000" w:fill="CCFFCC"/>
            <w:noWrap/>
            <w:vAlign w:val="center"/>
            <w:hideMark/>
          </w:tcPr>
          <w:p w14:paraId="1CDB7436" w14:textId="3D58CEC8" w:rsidR="000F3ACE" w:rsidRPr="004D6253" w:rsidRDefault="000F3ACE" w:rsidP="000F3ACE">
            <w:pPr>
              <w:spacing w:before="0"/>
              <w:jc w:val="center"/>
              <w:rPr>
                <w:sz w:val="18"/>
                <w:szCs w:val="18"/>
                <w:lang w:val="de-DE" w:eastAsia="de-DE"/>
              </w:rPr>
            </w:pPr>
            <w:r>
              <w:rPr>
                <w:rFonts w:ascii="Arial" w:hAnsi="Arial" w:cs="Arial"/>
                <w:sz w:val="18"/>
                <w:szCs w:val="18"/>
              </w:rPr>
              <w:t>-35.19%</w:t>
            </w:r>
          </w:p>
        </w:tc>
        <w:tc>
          <w:tcPr>
            <w:tcW w:w="1060" w:type="dxa"/>
            <w:tcBorders>
              <w:top w:val="nil"/>
              <w:left w:val="nil"/>
              <w:bottom w:val="single" w:sz="4" w:space="0" w:color="auto"/>
              <w:right w:val="nil"/>
            </w:tcBorders>
            <w:shd w:val="clear" w:color="000000" w:fill="CCFFCC"/>
            <w:noWrap/>
            <w:vAlign w:val="center"/>
            <w:hideMark/>
          </w:tcPr>
          <w:p w14:paraId="2A060952" w14:textId="3E4B889B" w:rsidR="000F3ACE" w:rsidRPr="004D6253" w:rsidRDefault="000F3ACE" w:rsidP="000F3ACE">
            <w:pPr>
              <w:spacing w:before="0"/>
              <w:jc w:val="center"/>
              <w:rPr>
                <w:sz w:val="18"/>
                <w:szCs w:val="18"/>
                <w:lang w:val="de-DE" w:eastAsia="de-DE"/>
              </w:rPr>
            </w:pPr>
            <w:r>
              <w:rPr>
                <w:rFonts w:ascii="Arial" w:hAnsi="Arial" w:cs="Arial"/>
                <w:sz w:val="18"/>
                <w:szCs w:val="18"/>
              </w:rPr>
              <w:t>-35.78%</w:t>
            </w:r>
          </w:p>
        </w:tc>
        <w:tc>
          <w:tcPr>
            <w:tcW w:w="1060" w:type="dxa"/>
            <w:tcBorders>
              <w:top w:val="nil"/>
              <w:left w:val="nil"/>
              <w:bottom w:val="single" w:sz="4" w:space="0" w:color="auto"/>
              <w:right w:val="nil"/>
            </w:tcBorders>
            <w:shd w:val="clear" w:color="000000" w:fill="CCFFCC"/>
            <w:noWrap/>
            <w:vAlign w:val="center"/>
            <w:hideMark/>
          </w:tcPr>
          <w:p w14:paraId="44A05020" w14:textId="7817C13F" w:rsidR="000F3ACE" w:rsidRPr="004D6253" w:rsidRDefault="000F3ACE" w:rsidP="000F3ACE">
            <w:pPr>
              <w:spacing w:before="0"/>
              <w:jc w:val="center"/>
              <w:rPr>
                <w:sz w:val="18"/>
                <w:szCs w:val="18"/>
                <w:lang w:val="de-DE" w:eastAsia="de-DE"/>
              </w:rPr>
            </w:pPr>
            <w:r>
              <w:rPr>
                <w:rFonts w:ascii="Arial" w:hAnsi="Arial" w:cs="Arial"/>
                <w:sz w:val="18"/>
                <w:szCs w:val="18"/>
              </w:rPr>
              <w:t>-52.07%</w:t>
            </w:r>
          </w:p>
        </w:tc>
        <w:tc>
          <w:tcPr>
            <w:tcW w:w="1200" w:type="dxa"/>
            <w:tcBorders>
              <w:top w:val="nil"/>
              <w:left w:val="single" w:sz="4" w:space="0" w:color="auto"/>
              <w:bottom w:val="single" w:sz="4" w:space="0" w:color="auto"/>
              <w:right w:val="nil"/>
            </w:tcBorders>
            <w:shd w:val="clear" w:color="auto" w:fill="auto"/>
            <w:noWrap/>
            <w:vAlign w:val="center"/>
            <w:hideMark/>
          </w:tcPr>
          <w:p w14:paraId="552EC473" w14:textId="1B1DCEB9"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1.03</w:t>
            </w:r>
          </w:p>
        </w:tc>
        <w:tc>
          <w:tcPr>
            <w:tcW w:w="1180" w:type="dxa"/>
            <w:tcBorders>
              <w:top w:val="nil"/>
              <w:left w:val="nil"/>
              <w:bottom w:val="single" w:sz="4" w:space="0" w:color="auto"/>
              <w:right w:val="nil"/>
            </w:tcBorders>
            <w:shd w:val="clear" w:color="auto" w:fill="auto"/>
            <w:noWrap/>
            <w:vAlign w:val="center"/>
            <w:hideMark/>
          </w:tcPr>
          <w:p w14:paraId="7E334E09" w14:textId="7A79F5C8"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1.35</w:t>
            </w:r>
          </w:p>
        </w:tc>
        <w:tc>
          <w:tcPr>
            <w:tcW w:w="1160" w:type="dxa"/>
            <w:tcBorders>
              <w:top w:val="nil"/>
              <w:left w:val="nil"/>
              <w:bottom w:val="single" w:sz="4" w:space="0" w:color="auto"/>
              <w:right w:val="single" w:sz="8" w:space="0" w:color="auto"/>
            </w:tcBorders>
            <w:shd w:val="clear" w:color="auto" w:fill="auto"/>
            <w:noWrap/>
            <w:vAlign w:val="center"/>
            <w:hideMark/>
          </w:tcPr>
          <w:p w14:paraId="11459C71" w14:textId="56BB3B6F"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1.62</w:t>
            </w:r>
          </w:p>
        </w:tc>
      </w:tr>
      <w:tr w:rsidR="000F3ACE" w:rsidRPr="004D6253" w14:paraId="178FDFCE"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36847785"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BQTerrace</w:t>
            </w:r>
          </w:p>
        </w:tc>
        <w:tc>
          <w:tcPr>
            <w:tcW w:w="1060" w:type="dxa"/>
            <w:tcBorders>
              <w:top w:val="nil"/>
              <w:left w:val="single" w:sz="8" w:space="0" w:color="auto"/>
              <w:bottom w:val="nil"/>
              <w:right w:val="nil"/>
            </w:tcBorders>
            <w:shd w:val="clear" w:color="000000" w:fill="CCFFCC"/>
            <w:noWrap/>
            <w:vAlign w:val="center"/>
            <w:hideMark/>
          </w:tcPr>
          <w:p w14:paraId="12EA075B" w14:textId="2D6E1FAE" w:rsidR="000F3ACE" w:rsidRPr="004D6253" w:rsidRDefault="000F3ACE" w:rsidP="000F3ACE">
            <w:pPr>
              <w:spacing w:before="0"/>
              <w:jc w:val="center"/>
              <w:rPr>
                <w:sz w:val="18"/>
                <w:szCs w:val="18"/>
                <w:lang w:val="de-DE" w:eastAsia="de-DE"/>
              </w:rPr>
            </w:pPr>
            <w:r>
              <w:rPr>
                <w:rFonts w:ascii="Arial" w:hAnsi="Arial" w:cs="Arial"/>
                <w:sz w:val="18"/>
                <w:szCs w:val="18"/>
              </w:rPr>
              <w:t>-33.14%</w:t>
            </w:r>
          </w:p>
        </w:tc>
        <w:tc>
          <w:tcPr>
            <w:tcW w:w="1060" w:type="dxa"/>
            <w:tcBorders>
              <w:top w:val="nil"/>
              <w:left w:val="nil"/>
              <w:bottom w:val="nil"/>
              <w:right w:val="nil"/>
            </w:tcBorders>
            <w:shd w:val="clear" w:color="000000" w:fill="CCFFCC"/>
            <w:noWrap/>
            <w:vAlign w:val="center"/>
            <w:hideMark/>
          </w:tcPr>
          <w:p w14:paraId="3728DFF6" w14:textId="59528D8A" w:rsidR="000F3ACE" w:rsidRPr="004D6253" w:rsidRDefault="000F3ACE" w:rsidP="000F3ACE">
            <w:pPr>
              <w:spacing w:before="0"/>
              <w:jc w:val="center"/>
              <w:rPr>
                <w:sz w:val="18"/>
                <w:szCs w:val="18"/>
                <w:lang w:val="de-DE" w:eastAsia="de-DE"/>
              </w:rPr>
            </w:pPr>
            <w:r>
              <w:rPr>
                <w:rFonts w:ascii="Arial" w:hAnsi="Arial" w:cs="Arial"/>
                <w:sz w:val="18"/>
                <w:szCs w:val="18"/>
              </w:rPr>
              <w:t>-45.29%</w:t>
            </w:r>
          </w:p>
        </w:tc>
        <w:tc>
          <w:tcPr>
            <w:tcW w:w="1060" w:type="dxa"/>
            <w:tcBorders>
              <w:top w:val="nil"/>
              <w:left w:val="nil"/>
              <w:bottom w:val="nil"/>
              <w:right w:val="nil"/>
            </w:tcBorders>
            <w:shd w:val="clear" w:color="000000" w:fill="CCFFCC"/>
            <w:noWrap/>
            <w:vAlign w:val="center"/>
            <w:hideMark/>
          </w:tcPr>
          <w:p w14:paraId="3624B928" w14:textId="3908CE79" w:rsidR="000F3ACE" w:rsidRPr="004D6253" w:rsidRDefault="000F3ACE" w:rsidP="000F3ACE">
            <w:pPr>
              <w:spacing w:before="0"/>
              <w:jc w:val="center"/>
              <w:rPr>
                <w:sz w:val="18"/>
                <w:szCs w:val="18"/>
                <w:lang w:val="de-DE" w:eastAsia="de-DE"/>
              </w:rPr>
            </w:pPr>
            <w:r>
              <w:rPr>
                <w:rFonts w:ascii="Arial" w:hAnsi="Arial" w:cs="Arial"/>
                <w:sz w:val="18"/>
                <w:szCs w:val="18"/>
              </w:rPr>
              <w:t>-54.78%</w:t>
            </w:r>
          </w:p>
        </w:tc>
        <w:tc>
          <w:tcPr>
            <w:tcW w:w="1200" w:type="dxa"/>
            <w:tcBorders>
              <w:top w:val="nil"/>
              <w:left w:val="single" w:sz="4" w:space="0" w:color="auto"/>
              <w:bottom w:val="nil"/>
              <w:right w:val="nil"/>
            </w:tcBorders>
            <w:shd w:val="clear" w:color="auto" w:fill="auto"/>
            <w:noWrap/>
            <w:vAlign w:val="center"/>
            <w:hideMark/>
          </w:tcPr>
          <w:p w14:paraId="39E016BD" w14:textId="06BA274A"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1.00</w:t>
            </w:r>
          </w:p>
        </w:tc>
        <w:tc>
          <w:tcPr>
            <w:tcW w:w="1180" w:type="dxa"/>
            <w:tcBorders>
              <w:top w:val="nil"/>
              <w:left w:val="nil"/>
              <w:bottom w:val="nil"/>
              <w:right w:val="nil"/>
            </w:tcBorders>
            <w:shd w:val="clear" w:color="auto" w:fill="auto"/>
            <w:noWrap/>
            <w:vAlign w:val="center"/>
            <w:hideMark/>
          </w:tcPr>
          <w:p w14:paraId="64D51704" w14:textId="48D7314E"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0.82</w:t>
            </w:r>
          </w:p>
        </w:tc>
        <w:tc>
          <w:tcPr>
            <w:tcW w:w="1160" w:type="dxa"/>
            <w:tcBorders>
              <w:top w:val="nil"/>
              <w:left w:val="nil"/>
              <w:bottom w:val="nil"/>
              <w:right w:val="single" w:sz="8" w:space="0" w:color="auto"/>
            </w:tcBorders>
            <w:shd w:val="clear" w:color="auto" w:fill="auto"/>
            <w:noWrap/>
            <w:vAlign w:val="center"/>
            <w:hideMark/>
          </w:tcPr>
          <w:p w14:paraId="5DE0E3CC" w14:textId="34578525"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1.03</w:t>
            </w:r>
          </w:p>
        </w:tc>
      </w:tr>
      <w:tr w:rsidR="000F3ACE" w:rsidRPr="004D6253" w14:paraId="7B45B39B"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05899B62"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RitualDance</w:t>
            </w:r>
          </w:p>
        </w:tc>
        <w:tc>
          <w:tcPr>
            <w:tcW w:w="1060" w:type="dxa"/>
            <w:tcBorders>
              <w:top w:val="nil"/>
              <w:left w:val="single" w:sz="8" w:space="0" w:color="auto"/>
              <w:bottom w:val="nil"/>
              <w:right w:val="nil"/>
            </w:tcBorders>
            <w:shd w:val="clear" w:color="000000" w:fill="CCFFCC"/>
            <w:noWrap/>
            <w:vAlign w:val="center"/>
            <w:hideMark/>
          </w:tcPr>
          <w:p w14:paraId="0B1AC543" w14:textId="1AE0E587" w:rsidR="000F3ACE" w:rsidRPr="004D6253" w:rsidRDefault="000F3ACE" w:rsidP="000F3ACE">
            <w:pPr>
              <w:spacing w:before="0"/>
              <w:jc w:val="center"/>
              <w:rPr>
                <w:sz w:val="18"/>
                <w:szCs w:val="18"/>
                <w:lang w:val="de-DE" w:eastAsia="de-DE"/>
              </w:rPr>
            </w:pPr>
            <w:r>
              <w:rPr>
                <w:rFonts w:ascii="Arial" w:hAnsi="Arial" w:cs="Arial"/>
                <w:sz w:val="18"/>
                <w:szCs w:val="18"/>
              </w:rPr>
              <w:t>-28.43%</w:t>
            </w:r>
          </w:p>
        </w:tc>
        <w:tc>
          <w:tcPr>
            <w:tcW w:w="1060" w:type="dxa"/>
            <w:tcBorders>
              <w:top w:val="nil"/>
              <w:left w:val="nil"/>
              <w:bottom w:val="nil"/>
              <w:right w:val="nil"/>
            </w:tcBorders>
            <w:shd w:val="clear" w:color="000000" w:fill="CCFFCC"/>
            <w:noWrap/>
            <w:vAlign w:val="center"/>
            <w:hideMark/>
          </w:tcPr>
          <w:p w14:paraId="1D0E59D5" w14:textId="57B6E6FF" w:rsidR="000F3ACE" w:rsidRPr="004D6253" w:rsidRDefault="000F3ACE" w:rsidP="000F3ACE">
            <w:pPr>
              <w:spacing w:before="0"/>
              <w:jc w:val="center"/>
              <w:rPr>
                <w:sz w:val="18"/>
                <w:szCs w:val="18"/>
                <w:lang w:val="de-DE" w:eastAsia="de-DE"/>
              </w:rPr>
            </w:pPr>
            <w:r>
              <w:rPr>
                <w:rFonts w:ascii="Arial" w:hAnsi="Arial" w:cs="Arial"/>
                <w:sz w:val="18"/>
                <w:szCs w:val="18"/>
              </w:rPr>
              <w:t>-37.55%</w:t>
            </w:r>
          </w:p>
        </w:tc>
        <w:tc>
          <w:tcPr>
            <w:tcW w:w="1060" w:type="dxa"/>
            <w:tcBorders>
              <w:top w:val="nil"/>
              <w:left w:val="nil"/>
              <w:bottom w:val="nil"/>
              <w:right w:val="nil"/>
            </w:tcBorders>
            <w:shd w:val="clear" w:color="000000" w:fill="CCFFCC"/>
            <w:noWrap/>
            <w:vAlign w:val="center"/>
            <w:hideMark/>
          </w:tcPr>
          <w:p w14:paraId="4A990696" w14:textId="13490AEA" w:rsidR="000F3ACE" w:rsidRPr="004D6253" w:rsidRDefault="000F3ACE" w:rsidP="000F3ACE">
            <w:pPr>
              <w:spacing w:before="0"/>
              <w:jc w:val="center"/>
              <w:rPr>
                <w:sz w:val="18"/>
                <w:szCs w:val="18"/>
                <w:lang w:val="de-DE" w:eastAsia="de-DE"/>
              </w:rPr>
            </w:pPr>
            <w:r>
              <w:rPr>
                <w:rFonts w:ascii="Arial" w:hAnsi="Arial" w:cs="Arial"/>
                <w:sz w:val="18"/>
                <w:szCs w:val="18"/>
              </w:rPr>
              <w:t>-40.79%</w:t>
            </w:r>
          </w:p>
        </w:tc>
        <w:tc>
          <w:tcPr>
            <w:tcW w:w="1200" w:type="dxa"/>
            <w:tcBorders>
              <w:top w:val="nil"/>
              <w:left w:val="single" w:sz="4" w:space="0" w:color="auto"/>
              <w:bottom w:val="nil"/>
              <w:right w:val="nil"/>
            </w:tcBorders>
            <w:shd w:val="clear" w:color="auto" w:fill="auto"/>
            <w:noWrap/>
            <w:vAlign w:val="center"/>
            <w:hideMark/>
          </w:tcPr>
          <w:p w14:paraId="6B9E89E6" w14:textId="1C0CB509"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1.52</w:t>
            </w:r>
          </w:p>
        </w:tc>
        <w:tc>
          <w:tcPr>
            <w:tcW w:w="1180" w:type="dxa"/>
            <w:tcBorders>
              <w:top w:val="nil"/>
              <w:left w:val="nil"/>
              <w:bottom w:val="nil"/>
              <w:right w:val="nil"/>
            </w:tcBorders>
            <w:shd w:val="clear" w:color="auto" w:fill="auto"/>
            <w:noWrap/>
            <w:vAlign w:val="center"/>
            <w:hideMark/>
          </w:tcPr>
          <w:p w14:paraId="3C1D1B7D" w14:textId="7B83BD91"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1.07</w:t>
            </w:r>
          </w:p>
        </w:tc>
        <w:tc>
          <w:tcPr>
            <w:tcW w:w="1160" w:type="dxa"/>
            <w:tcBorders>
              <w:top w:val="nil"/>
              <w:left w:val="nil"/>
              <w:bottom w:val="nil"/>
              <w:right w:val="single" w:sz="8" w:space="0" w:color="auto"/>
            </w:tcBorders>
            <w:shd w:val="clear" w:color="auto" w:fill="auto"/>
            <w:noWrap/>
            <w:vAlign w:val="center"/>
            <w:hideMark/>
          </w:tcPr>
          <w:p w14:paraId="43B469A5" w14:textId="5E943E28"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1.33</w:t>
            </w:r>
          </w:p>
        </w:tc>
      </w:tr>
      <w:tr w:rsidR="000F3ACE" w:rsidRPr="004D6253" w14:paraId="5D2EF551"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3C084B41"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MarketPlace</w:t>
            </w:r>
          </w:p>
        </w:tc>
        <w:tc>
          <w:tcPr>
            <w:tcW w:w="1060" w:type="dxa"/>
            <w:tcBorders>
              <w:top w:val="nil"/>
              <w:left w:val="single" w:sz="8" w:space="0" w:color="auto"/>
              <w:bottom w:val="nil"/>
              <w:right w:val="nil"/>
            </w:tcBorders>
            <w:shd w:val="clear" w:color="000000" w:fill="CCFFCC"/>
            <w:noWrap/>
            <w:vAlign w:val="center"/>
            <w:hideMark/>
          </w:tcPr>
          <w:p w14:paraId="253BBF87" w14:textId="348A0489" w:rsidR="000F3ACE" w:rsidRPr="004D6253" w:rsidRDefault="000F3ACE" w:rsidP="000F3ACE">
            <w:pPr>
              <w:spacing w:before="0"/>
              <w:jc w:val="center"/>
              <w:rPr>
                <w:sz w:val="18"/>
                <w:szCs w:val="18"/>
                <w:lang w:val="de-DE" w:eastAsia="de-DE"/>
              </w:rPr>
            </w:pPr>
            <w:r>
              <w:rPr>
                <w:rFonts w:ascii="Arial" w:hAnsi="Arial" w:cs="Arial"/>
                <w:sz w:val="18"/>
                <w:szCs w:val="18"/>
              </w:rPr>
              <w:t>-29.97%</w:t>
            </w:r>
          </w:p>
        </w:tc>
        <w:tc>
          <w:tcPr>
            <w:tcW w:w="1060" w:type="dxa"/>
            <w:tcBorders>
              <w:top w:val="nil"/>
              <w:left w:val="nil"/>
              <w:bottom w:val="nil"/>
              <w:right w:val="nil"/>
            </w:tcBorders>
            <w:shd w:val="clear" w:color="000000" w:fill="CCFFCC"/>
            <w:noWrap/>
            <w:vAlign w:val="center"/>
            <w:hideMark/>
          </w:tcPr>
          <w:p w14:paraId="002F5964" w14:textId="0BF013DD" w:rsidR="000F3ACE" w:rsidRPr="004D6253" w:rsidRDefault="000F3ACE" w:rsidP="000F3ACE">
            <w:pPr>
              <w:spacing w:before="0"/>
              <w:jc w:val="center"/>
              <w:rPr>
                <w:sz w:val="18"/>
                <w:szCs w:val="18"/>
                <w:lang w:val="de-DE" w:eastAsia="de-DE"/>
              </w:rPr>
            </w:pPr>
            <w:r>
              <w:rPr>
                <w:rFonts w:ascii="Arial" w:hAnsi="Arial" w:cs="Arial"/>
                <w:sz w:val="18"/>
                <w:szCs w:val="18"/>
              </w:rPr>
              <w:t>-47.44%</w:t>
            </w:r>
          </w:p>
        </w:tc>
        <w:tc>
          <w:tcPr>
            <w:tcW w:w="1060" w:type="dxa"/>
            <w:tcBorders>
              <w:top w:val="nil"/>
              <w:left w:val="nil"/>
              <w:bottom w:val="nil"/>
              <w:right w:val="nil"/>
            </w:tcBorders>
            <w:shd w:val="clear" w:color="000000" w:fill="CCFFCC"/>
            <w:noWrap/>
            <w:vAlign w:val="center"/>
            <w:hideMark/>
          </w:tcPr>
          <w:p w14:paraId="3384FF69" w14:textId="14C206D7" w:rsidR="000F3ACE" w:rsidRPr="004D6253" w:rsidRDefault="000F3ACE" w:rsidP="000F3ACE">
            <w:pPr>
              <w:spacing w:before="0"/>
              <w:jc w:val="center"/>
              <w:rPr>
                <w:sz w:val="18"/>
                <w:szCs w:val="18"/>
                <w:lang w:val="de-DE" w:eastAsia="de-DE"/>
              </w:rPr>
            </w:pPr>
            <w:r>
              <w:rPr>
                <w:rFonts w:ascii="Arial" w:hAnsi="Arial" w:cs="Arial"/>
                <w:sz w:val="18"/>
                <w:szCs w:val="18"/>
              </w:rPr>
              <w:t>-44.95%</w:t>
            </w:r>
          </w:p>
        </w:tc>
        <w:tc>
          <w:tcPr>
            <w:tcW w:w="1200" w:type="dxa"/>
            <w:tcBorders>
              <w:top w:val="nil"/>
              <w:left w:val="single" w:sz="4" w:space="0" w:color="auto"/>
              <w:bottom w:val="nil"/>
              <w:right w:val="nil"/>
            </w:tcBorders>
            <w:shd w:val="clear" w:color="auto" w:fill="auto"/>
            <w:noWrap/>
            <w:vAlign w:val="center"/>
            <w:hideMark/>
          </w:tcPr>
          <w:p w14:paraId="10472DD3" w14:textId="2A1B3ACD"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1.05</w:t>
            </w:r>
          </w:p>
        </w:tc>
        <w:tc>
          <w:tcPr>
            <w:tcW w:w="1180" w:type="dxa"/>
            <w:tcBorders>
              <w:top w:val="nil"/>
              <w:left w:val="nil"/>
              <w:bottom w:val="nil"/>
              <w:right w:val="nil"/>
            </w:tcBorders>
            <w:shd w:val="clear" w:color="auto" w:fill="auto"/>
            <w:noWrap/>
            <w:vAlign w:val="center"/>
            <w:hideMark/>
          </w:tcPr>
          <w:p w14:paraId="15B5AEE1" w14:textId="60BFE340"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0.83</w:t>
            </w:r>
          </w:p>
        </w:tc>
        <w:tc>
          <w:tcPr>
            <w:tcW w:w="1160" w:type="dxa"/>
            <w:tcBorders>
              <w:top w:val="nil"/>
              <w:left w:val="nil"/>
              <w:bottom w:val="nil"/>
              <w:right w:val="single" w:sz="8" w:space="0" w:color="auto"/>
            </w:tcBorders>
            <w:shd w:val="clear" w:color="auto" w:fill="auto"/>
            <w:noWrap/>
            <w:vAlign w:val="center"/>
            <w:hideMark/>
          </w:tcPr>
          <w:p w14:paraId="76029C31" w14:textId="47AA7018"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0.82</w:t>
            </w:r>
          </w:p>
        </w:tc>
      </w:tr>
      <w:tr w:rsidR="000F3ACE" w:rsidRPr="004D6253" w14:paraId="6C12637D"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6D860575"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BasketballDrive</w:t>
            </w:r>
          </w:p>
        </w:tc>
        <w:tc>
          <w:tcPr>
            <w:tcW w:w="1060" w:type="dxa"/>
            <w:tcBorders>
              <w:top w:val="nil"/>
              <w:left w:val="single" w:sz="8" w:space="0" w:color="auto"/>
              <w:bottom w:val="nil"/>
              <w:right w:val="nil"/>
            </w:tcBorders>
            <w:shd w:val="clear" w:color="000000" w:fill="CCFFCC"/>
            <w:noWrap/>
            <w:vAlign w:val="center"/>
            <w:hideMark/>
          </w:tcPr>
          <w:p w14:paraId="498C3BF6" w14:textId="094D67DA" w:rsidR="000F3ACE" w:rsidRPr="004D6253" w:rsidRDefault="000F3ACE" w:rsidP="000F3ACE">
            <w:pPr>
              <w:spacing w:before="0"/>
              <w:jc w:val="center"/>
              <w:rPr>
                <w:sz w:val="18"/>
                <w:szCs w:val="18"/>
                <w:lang w:val="de-DE" w:eastAsia="de-DE"/>
              </w:rPr>
            </w:pPr>
            <w:r>
              <w:rPr>
                <w:rFonts w:ascii="Arial" w:hAnsi="Arial" w:cs="Arial"/>
                <w:sz w:val="18"/>
                <w:szCs w:val="18"/>
              </w:rPr>
              <w:t>-32.69%</w:t>
            </w:r>
          </w:p>
        </w:tc>
        <w:tc>
          <w:tcPr>
            <w:tcW w:w="1060" w:type="dxa"/>
            <w:tcBorders>
              <w:top w:val="nil"/>
              <w:left w:val="nil"/>
              <w:bottom w:val="nil"/>
              <w:right w:val="nil"/>
            </w:tcBorders>
            <w:shd w:val="clear" w:color="000000" w:fill="CCFFCC"/>
            <w:noWrap/>
            <w:vAlign w:val="center"/>
            <w:hideMark/>
          </w:tcPr>
          <w:p w14:paraId="23E519EC" w14:textId="01472A18" w:rsidR="000F3ACE" w:rsidRPr="004D6253" w:rsidRDefault="000F3ACE" w:rsidP="000F3ACE">
            <w:pPr>
              <w:spacing w:before="0"/>
              <w:jc w:val="center"/>
              <w:rPr>
                <w:sz w:val="18"/>
                <w:szCs w:val="18"/>
                <w:lang w:val="de-DE" w:eastAsia="de-DE"/>
              </w:rPr>
            </w:pPr>
            <w:r>
              <w:rPr>
                <w:rFonts w:ascii="Arial" w:hAnsi="Arial" w:cs="Arial"/>
                <w:sz w:val="18"/>
                <w:szCs w:val="18"/>
              </w:rPr>
              <w:t>-47.86%</w:t>
            </w:r>
          </w:p>
        </w:tc>
        <w:tc>
          <w:tcPr>
            <w:tcW w:w="1060" w:type="dxa"/>
            <w:tcBorders>
              <w:top w:val="nil"/>
              <w:left w:val="nil"/>
              <w:bottom w:val="nil"/>
              <w:right w:val="nil"/>
            </w:tcBorders>
            <w:shd w:val="clear" w:color="000000" w:fill="CCFFCC"/>
            <w:noWrap/>
            <w:vAlign w:val="center"/>
            <w:hideMark/>
          </w:tcPr>
          <w:p w14:paraId="27202623" w14:textId="3AA2F76D" w:rsidR="000F3ACE" w:rsidRPr="004D6253" w:rsidRDefault="000F3ACE" w:rsidP="000F3ACE">
            <w:pPr>
              <w:spacing w:before="0"/>
              <w:jc w:val="center"/>
              <w:rPr>
                <w:sz w:val="18"/>
                <w:szCs w:val="18"/>
                <w:lang w:val="de-DE" w:eastAsia="de-DE"/>
              </w:rPr>
            </w:pPr>
            <w:r>
              <w:rPr>
                <w:rFonts w:ascii="Arial" w:hAnsi="Arial" w:cs="Arial"/>
                <w:sz w:val="18"/>
                <w:szCs w:val="18"/>
              </w:rPr>
              <w:t>-46.46%</w:t>
            </w:r>
          </w:p>
        </w:tc>
        <w:tc>
          <w:tcPr>
            <w:tcW w:w="1200" w:type="dxa"/>
            <w:tcBorders>
              <w:top w:val="nil"/>
              <w:left w:val="single" w:sz="4" w:space="0" w:color="auto"/>
              <w:bottom w:val="nil"/>
              <w:right w:val="nil"/>
            </w:tcBorders>
            <w:shd w:val="clear" w:color="auto" w:fill="auto"/>
            <w:noWrap/>
            <w:vAlign w:val="center"/>
            <w:hideMark/>
          </w:tcPr>
          <w:p w14:paraId="1763D76C" w14:textId="6C69B32F"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1.18</w:t>
            </w:r>
          </w:p>
        </w:tc>
        <w:tc>
          <w:tcPr>
            <w:tcW w:w="1180" w:type="dxa"/>
            <w:tcBorders>
              <w:top w:val="nil"/>
              <w:left w:val="nil"/>
              <w:bottom w:val="nil"/>
              <w:right w:val="nil"/>
            </w:tcBorders>
            <w:shd w:val="clear" w:color="auto" w:fill="auto"/>
            <w:noWrap/>
            <w:vAlign w:val="center"/>
            <w:hideMark/>
          </w:tcPr>
          <w:p w14:paraId="6C4C0161" w14:textId="1E88122A"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1.07</w:t>
            </w:r>
          </w:p>
        </w:tc>
        <w:tc>
          <w:tcPr>
            <w:tcW w:w="1160" w:type="dxa"/>
            <w:tcBorders>
              <w:top w:val="nil"/>
              <w:left w:val="nil"/>
              <w:bottom w:val="nil"/>
              <w:right w:val="single" w:sz="8" w:space="0" w:color="auto"/>
            </w:tcBorders>
            <w:shd w:val="clear" w:color="auto" w:fill="auto"/>
            <w:noWrap/>
            <w:vAlign w:val="center"/>
            <w:hideMark/>
          </w:tcPr>
          <w:p w14:paraId="3ADDDA74" w14:textId="228F5BAE"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1.43</w:t>
            </w:r>
          </w:p>
        </w:tc>
      </w:tr>
      <w:tr w:rsidR="000F3ACE" w:rsidRPr="004D6253" w14:paraId="479A8AE9"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187F99F7"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Cactus</w:t>
            </w:r>
          </w:p>
        </w:tc>
        <w:tc>
          <w:tcPr>
            <w:tcW w:w="1060" w:type="dxa"/>
            <w:tcBorders>
              <w:top w:val="nil"/>
              <w:left w:val="single" w:sz="8" w:space="0" w:color="auto"/>
              <w:bottom w:val="nil"/>
              <w:right w:val="nil"/>
            </w:tcBorders>
            <w:shd w:val="clear" w:color="000000" w:fill="CCFFCC"/>
            <w:noWrap/>
            <w:vAlign w:val="center"/>
            <w:hideMark/>
          </w:tcPr>
          <w:p w14:paraId="72424D67" w14:textId="1C523994" w:rsidR="000F3ACE" w:rsidRPr="004D6253" w:rsidRDefault="000F3ACE" w:rsidP="000F3ACE">
            <w:pPr>
              <w:spacing w:before="0"/>
              <w:jc w:val="center"/>
              <w:rPr>
                <w:sz w:val="18"/>
                <w:szCs w:val="18"/>
                <w:lang w:val="de-DE" w:eastAsia="de-DE"/>
              </w:rPr>
            </w:pPr>
            <w:r>
              <w:rPr>
                <w:rFonts w:ascii="Arial" w:hAnsi="Arial" w:cs="Arial"/>
                <w:sz w:val="18"/>
                <w:szCs w:val="18"/>
              </w:rPr>
              <w:t>-35.90%</w:t>
            </w:r>
          </w:p>
        </w:tc>
        <w:tc>
          <w:tcPr>
            <w:tcW w:w="1060" w:type="dxa"/>
            <w:tcBorders>
              <w:top w:val="nil"/>
              <w:left w:val="nil"/>
              <w:bottom w:val="single" w:sz="8" w:space="0" w:color="auto"/>
              <w:right w:val="nil"/>
            </w:tcBorders>
            <w:shd w:val="clear" w:color="000000" w:fill="CCFFCC"/>
            <w:noWrap/>
            <w:vAlign w:val="center"/>
            <w:hideMark/>
          </w:tcPr>
          <w:p w14:paraId="74A05CDB" w14:textId="1F57F155" w:rsidR="000F3ACE" w:rsidRPr="004D6253" w:rsidRDefault="000F3ACE" w:rsidP="000F3ACE">
            <w:pPr>
              <w:spacing w:before="0"/>
              <w:jc w:val="center"/>
              <w:rPr>
                <w:sz w:val="18"/>
                <w:szCs w:val="18"/>
                <w:lang w:val="de-DE" w:eastAsia="de-DE"/>
              </w:rPr>
            </w:pPr>
            <w:r>
              <w:rPr>
                <w:rFonts w:ascii="Arial" w:hAnsi="Arial" w:cs="Arial"/>
                <w:sz w:val="18"/>
                <w:szCs w:val="18"/>
              </w:rPr>
              <w:t>-45.07%</w:t>
            </w:r>
          </w:p>
        </w:tc>
        <w:tc>
          <w:tcPr>
            <w:tcW w:w="1060" w:type="dxa"/>
            <w:tcBorders>
              <w:top w:val="nil"/>
              <w:left w:val="nil"/>
              <w:bottom w:val="nil"/>
              <w:right w:val="nil"/>
            </w:tcBorders>
            <w:shd w:val="clear" w:color="000000" w:fill="CCFFCC"/>
            <w:noWrap/>
            <w:vAlign w:val="center"/>
            <w:hideMark/>
          </w:tcPr>
          <w:p w14:paraId="471721E3" w14:textId="12309AE3" w:rsidR="000F3ACE" w:rsidRPr="004D6253" w:rsidRDefault="000F3ACE" w:rsidP="000F3ACE">
            <w:pPr>
              <w:spacing w:before="0"/>
              <w:jc w:val="center"/>
              <w:rPr>
                <w:sz w:val="18"/>
                <w:szCs w:val="18"/>
                <w:lang w:val="de-DE" w:eastAsia="de-DE"/>
              </w:rPr>
            </w:pPr>
            <w:r>
              <w:rPr>
                <w:rFonts w:ascii="Arial" w:hAnsi="Arial" w:cs="Arial"/>
                <w:sz w:val="18"/>
                <w:szCs w:val="18"/>
              </w:rPr>
              <w:t>-43.00%</w:t>
            </w:r>
          </w:p>
        </w:tc>
        <w:tc>
          <w:tcPr>
            <w:tcW w:w="1200" w:type="dxa"/>
            <w:tcBorders>
              <w:top w:val="nil"/>
              <w:left w:val="single" w:sz="4" w:space="0" w:color="auto"/>
              <w:bottom w:val="nil"/>
              <w:right w:val="nil"/>
            </w:tcBorders>
            <w:shd w:val="clear" w:color="auto" w:fill="auto"/>
            <w:noWrap/>
            <w:vAlign w:val="center"/>
            <w:hideMark/>
          </w:tcPr>
          <w:p w14:paraId="5D7BE3B2" w14:textId="7DC62AD6"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1.48</w:t>
            </w:r>
          </w:p>
        </w:tc>
        <w:tc>
          <w:tcPr>
            <w:tcW w:w="1180" w:type="dxa"/>
            <w:tcBorders>
              <w:top w:val="nil"/>
              <w:left w:val="nil"/>
              <w:bottom w:val="single" w:sz="8" w:space="0" w:color="auto"/>
              <w:right w:val="nil"/>
            </w:tcBorders>
            <w:shd w:val="clear" w:color="auto" w:fill="auto"/>
            <w:noWrap/>
            <w:vAlign w:val="center"/>
            <w:hideMark/>
          </w:tcPr>
          <w:p w14:paraId="74DB0285" w14:textId="0C7BD603"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0.72</w:t>
            </w:r>
          </w:p>
        </w:tc>
        <w:tc>
          <w:tcPr>
            <w:tcW w:w="1160" w:type="dxa"/>
            <w:tcBorders>
              <w:top w:val="nil"/>
              <w:left w:val="nil"/>
              <w:bottom w:val="single" w:sz="8" w:space="0" w:color="auto"/>
              <w:right w:val="single" w:sz="8" w:space="0" w:color="auto"/>
            </w:tcBorders>
            <w:shd w:val="clear" w:color="auto" w:fill="auto"/>
            <w:noWrap/>
            <w:vAlign w:val="center"/>
            <w:hideMark/>
          </w:tcPr>
          <w:p w14:paraId="10FCA6E0" w14:textId="4810F17A"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1.13</w:t>
            </w:r>
          </w:p>
        </w:tc>
      </w:tr>
      <w:tr w:rsidR="000F3ACE" w:rsidRPr="004D6253" w14:paraId="3F7BE8F5" w14:textId="77777777" w:rsidTr="00B56073">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0ECFD494" w14:textId="77777777" w:rsidR="000F3ACE" w:rsidRPr="004D6253" w:rsidRDefault="000F3ACE" w:rsidP="000F3ACE">
            <w:pPr>
              <w:spacing w:before="0"/>
              <w:jc w:val="center"/>
              <w:rPr>
                <w:b/>
                <w:bCs/>
                <w:color w:val="000000"/>
                <w:sz w:val="18"/>
                <w:szCs w:val="18"/>
                <w:lang w:val="de-DE" w:eastAsia="de-DE"/>
              </w:rPr>
            </w:pPr>
            <w:r w:rsidRPr="004D6253">
              <w:rPr>
                <w:b/>
                <w:bCs/>
                <w:color w:val="000000"/>
                <w:sz w:val="18"/>
                <w:szCs w:val="18"/>
                <w:lang w:val="de-DE" w:eastAsia="de-DE"/>
              </w:rPr>
              <w:t>Average SDR-A</w:t>
            </w:r>
          </w:p>
        </w:tc>
        <w:tc>
          <w:tcPr>
            <w:tcW w:w="1060" w:type="dxa"/>
            <w:tcBorders>
              <w:top w:val="single" w:sz="8" w:space="0" w:color="auto"/>
              <w:left w:val="single" w:sz="8" w:space="0" w:color="auto"/>
              <w:bottom w:val="nil"/>
              <w:right w:val="nil"/>
            </w:tcBorders>
            <w:shd w:val="clear" w:color="000000" w:fill="CCFFCC"/>
            <w:noWrap/>
            <w:vAlign w:val="center"/>
            <w:hideMark/>
          </w:tcPr>
          <w:p w14:paraId="561AF3A0" w14:textId="788F01BF" w:rsidR="000F3ACE" w:rsidRPr="004D6253" w:rsidRDefault="000F3ACE" w:rsidP="000F3ACE">
            <w:pPr>
              <w:spacing w:before="0"/>
              <w:jc w:val="center"/>
              <w:rPr>
                <w:sz w:val="18"/>
                <w:szCs w:val="18"/>
                <w:lang w:val="de-DE" w:eastAsia="de-DE"/>
              </w:rPr>
            </w:pPr>
            <w:r>
              <w:rPr>
                <w:rFonts w:ascii="Arial" w:hAnsi="Arial" w:cs="Arial"/>
                <w:sz w:val="18"/>
                <w:szCs w:val="18"/>
              </w:rPr>
              <w:t>-36.35%</w:t>
            </w:r>
          </w:p>
        </w:tc>
        <w:tc>
          <w:tcPr>
            <w:tcW w:w="1060" w:type="dxa"/>
            <w:tcBorders>
              <w:top w:val="nil"/>
              <w:left w:val="nil"/>
              <w:bottom w:val="nil"/>
              <w:right w:val="nil"/>
            </w:tcBorders>
            <w:shd w:val="clear" w:color="000000" w:fill="CCFFCC"/>
            <w:noWrap/>
            <w:vAlign w:val="center"/>
            <w:hideMark/>
          </w:tcPr>
          <w:p w14:paraId="6301345D" w14:textId="225119A3" w:rsidR="000F3ACE" w:rsidRPr="004D6253" w:rsidRDefault="000F3ACE" w:rsidP="000F3ACE">
            <w:pPr>
              <w:spacing w:before="0"/>
              <w:jc w:val="center"/>
              <w:rPr>
                <w:sz w:val="18"/>
                <w:szCs w:val="18"/>
                <w:lang w:val="de-DE" w:eastAsia="de-DE"/>
              </w:rPr>
            </w:pPr>
            <w:r>
              <w:rPr>
                <w:rFonts w:ascii="Arial" w:hAnsi="Arial" w:cs="Arial"/>
                <w:sz w:val="18"/>
                <w:szCs w:val="18"/>
              </w:rPr>
              <w:t>-42.86%</w:t>
            </w:r>
          </w:p>
        </w:tc>
        <w:tc>
          <w:tcPr>
            <w:tcW w:w="1060" w:type="dxa"/>
            <w:tcBorders>
              <w:top w:val="single" w:sz="8" w:space="0" w:color="auto"/>
              <w:left w:val="nil"/>
              <w:bottom w:val="nil"/>
              <w:right w:val="single" w:sz="4" w:space="0" w:color="auto"/>
            </w:tcBorders>
            <w:shd w:val="clear" w:color="000000" w:fill="CCFFCC"/>
            <w:noWrap/>
            <w:vAlign w:val="center"/>
            <w:hideMark/>
          </w:tcPr>
          <w:p w14:paraId="4042BB90" w14:textId="73742E3C" w:rsidR="000F3ACE" w:rsidRPr="004D6253" w:rsidRDefault="000F3ACE" w:rsidP="000F3ACE">
            <w:pPr>
              <w:spacing w:before="0"/>
              <w:jc w:val="center"/>
              <w:rPr>
                <w:sz w:val="18"/>
                <w:szCs w:val="18"/>
                <w:lang w:val="de-DE" w:eastAsia="de-DE"/>
              </w:rPr>
            </w:pPr>
            <w:r>
              <w:rPr>
                <w:rFonts w:ascii="Arial" w:hAnsi="Arial" w:cs="Arial"/>
                <w:sz w:val="18"/>
                <w:szCs w:val="18"/>
              </w:rPr>
              <w:t>-42.75%</w:t>
            </w:r>
          </w:p>
        </w:tc>
        <w:tc>
          <w:tcPr>
            <w:tcW w:w="1200" w:type="dxa"/>
            <w:tcBorders>
              <w:top w:val="single" w:sz="8" w:space="0" w:color="auto"/>
              <w:left w:val="nil"/>
              <w:bottom w:val="single" w:sz="8" w:space="0" w:color="auto"/>
              <w:right w:val="nil"/>
            </w:tcBorders>
            <w:shd w:val="clear" w:color="auto" w:fill="auto"/>
            <w:noWrap/>
            <w:vAlign w:val="center"/>
            <w:hideMark/>
          </w:tcPr>
          <w:p w14:paraId="5B224CBE" w14:textId="745690E2"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1.29</w:t>
            </w:r>
          </w:p>
        </w:tc>
        <w:tc>
          <w:tcPr>
            <w:tcW w:w="1180" w:type="dxa"/>
            <w:tcBorders>
              <w:top w:val="nil"/>
              <w:left w:val="nil"/>
              <w:bottom w:val="single" w:sz="8" w:space="0" w:color="auto"/>
              <w:right w:val="nil"/>
            </w:tcBorders>
            <w:shd w:val="clear" w:color="auto" w:fill="auto"/>
            <w:noWrap/>
            <w:vAlign w:val="center"/>
            <w:hideMark/>
          </w:tcPr>
          <w:p w14:paraId="4DE6EF29" w14:textId="206E5741"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1.04</w:t>
            </w:r>
          </w:p>
        </w:tc>
        <w:tc>
          <w:tcPr>
            <w:tcW w:w="1160" w:type="dxa"/>
            <w:tcBorders>
              <w:top w:val="nil"/>
              <w:left w:val="nil"/>
              <w:bottom w:val="single" w:sz="8" w:space="0" w:color="auto"/>
              <w:right w:val="single" w:sz="8" w:space="0" w:color="auto"/>
            </w:tcBorders>
            <w:shd w:val="clear" w:color="auto" w:fill="auto"/>
            <w:noWrap/>
            <w:vAlign w:val="center"/>
            <w:hideMark/>
          </w:tcPr>
          <w:p w14:paraId="2F71E571" w14:textId="204D1854"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1.11</w:t>
            </w:r>
          </w:p>
        </w:tc>
      </w:tr>
      <w:tr w:rsidR="000F3ACE" w:rsidRPr="004D6253" w14:paraId="701C7A0B" w14:textId="77777777" w:rsidTr="00B56073">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0FA4CEBB" w14:textId="77777777" w:rsidR="000F3ACE" w:rsidRPr="004D6253" w:rsidRDefault="000F3ACE" w:rsidP="000F3ACE">
            <w:pPr>
              <w:spacing w:before="0"/>
              <w:jc w:val="center"/>
              <w:rPr>
                <w:b/>
                <w:bCs/>
                <w:color w:val="000000"/>
                <w:sz w:val="18"/>
                <w:szCs w:val="18"/>
                <w:lang w:val="de-DE" w:eastAsia="de-DE"/>
              </w:rPr>
            </w:pPr>
            <w:r w:rsidRPr="004D6253">
              <w:rPr>
                <w:b/>
                <w:bCs/>
                <w:color w:val="000000"/>
                <w:sz w:val="18"/>
                <w:szCs w:val="18"/>
                <w:lang w:val="de-DE" w:eastAsia="de-DE"/>
              </w:rPr>
              <w:t>Average SDR-B</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409B999A" w14:textId="63869E4C" w:rsidR="000F3ACE" w:rsidRPr="004D6253" w:rsidRDefault="000F3ACE" w:rsidP="000F3ACE">
            <w:pPr>
              <w:spacing w:before="0"/>
              <w:jc w:val="center"/>
              <w:rPr>
                <w:sz w:val="18"/>
                <w:szCs w:val="18"/>
                <w:lang w:val="de-DE" w:eastAsia="de-DE"/>
              </w:rPr>
            </w:pPr>
            <w:r>
              <w:rPr>
                <w:rFonts w:ascii="Arial" w:hAnsi="Arial" w:cs="Arial"/>
                <w:sz w:val="18"/>
                <w:szCs w:val="18"/>
              </w:rPr>
              <w:t>-32.03%</w:t>
            </w:r>
          </w:p>
        </w:tc>
        <w:tc>
          <w:tcPr>
            <w:tcW w:w="1060" w:type="dxa"/>
            <w:tcBorders>
              <w:top w:val="single" w:sz="8" w:space="0" w:color="auto"/>
              <w:left w:val="nil"/>
              <w:bottom w:val="single" w:sz="8" w:space="0" w:color="auto"/>
              <w:right w:val="nil"/>
            </w:tcBorders>
            <w:shd w:val="clear" w:color="000000" w:fill="CCFFCC"/>
            <w:noWrap/>
            <w:vAlign w:val="center"/>
            <w:hideMark/>
          </w:tcPr>
          <w:p w14:paraId="2C606F3B" w14:textId="77EA4692" w:rsidR="000F3ACE" w:rsidRPr="004D6253" w:rsidRDefault="000F3ACE" w:rsidP="000F3ACE">
            <w:pPr>
              <w:spacing w:before="0"/>
              <w:jc w:val="center"/>
              <w:rPr>
                <w:sz w:val="18"/>
                <w:szCs w:val="18"/>
                <w:lang w:val="de-DE" w:eastAsia="de-DE"/>
              </w:rPr>
            </w:pPr>
            <w:r>
              <w:rPr>
                <w:rFonts w:ascii="Arial" w:hAnsi="Arial" w:cs="Arial"/>
                <w:sz w:val="18"/>
                <w:szCs w:val="18"/>
              </w:rPr>
              <w:t>-44.64%</w:t>
            </w:r>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0A97EC73" w14:textId="7BC6A3AF" w:rsidR="000F3ACE" w:rsidRPr="004D6253" w:rsidRDefault="000F3ACE" w:rsidP="000F3ACE">
            <w:pPr>
              <w:spacing w:before="0"/>
              <w:jc w:val="center"/>
              <w:rPr>
                <w:sz w:val="18"/>
                <w:szCs w:val="18"/>
                <w:lang w:val="de-DE" w:eastAsia="de-DE"/>
              </w:rPr>
            </w:pPr>
            <w:r>
              <w:rPr>
                <w:rFonts w:ascii="Arial" w:hAnsi="Arial" w:cs="Arial"/>
                <w:sz w:val="18"/>
                <w:szCs w:val="18"/>
              </w:rPr>
              <w:t>-46.00%</w:t>
            </w:r>
          </w:p>
        </w:tc>
        <w:tc>
          <w:tcPr>
            <w:tcW w:w="1200" w:type="dxa"/>
            <w:tcBorders>
              <w:top w:val="nil"/>
              <w:left w:val="nil"/>
              <w:bottom w:val="single" w:sz="8" w:space="0" w:color="auto"/>
              <w:right w:val="nil"/>
            </w:tcBorders>
            <w:shd w:val="clear" w:color="auto" w:fill="auto"/>
            <w:noWrap/>
            <w:vAlign w:val="center"/>
            <w:hideMark/>
          </w:tcPr>
          <w:p w14:paraId="0156AC3B" w14:textId="39E5F9CE"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1.25</w:t>
            </w:r>
          </w:p>
        </w:tc>
        <w:tc>
          <w:tcPr>
            <w:tcW w:w="1180" w:type="dxa"/>
            <w:tcBorders>
              <w:top w:val="nil"/>
              <w:left w:val="nil"/>
              <w:bottom w:val="single" w:sz="8" w:space="0" w:color="auto"/>
              <w:right w:val="nil"/>
            </w:tcBorders>
            <w:shd w:val="clear" w:color="auto" w:fill="auto"/>
            <w:noWrap/>
            <w:vAlign w:val="center"/>
            <w:hideMark/>
          </w:tcPr>
          <w:p w14:paraId="751A0C9A" w14:textId="7A14D62B"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0.90</w:t>
            </w:r>
          </w:p>
        </w:tc>
        <w:tc>
          <w:tcPr>
            <w:tcW w:w="1160" w:type="dxa"/>
            <w:tcBorders>
              <w:top w:val="nil"/>
              <w:left w:val="nil"/>
              <w:bottom w:val="single" w:sz="8" w:space="0" w:color="auto"/>
              <w:right w:val="single" w:sz="8" w:space="0" w:color="auto"/>
            </w:tcBorders>
            <w:shd w:val="clear" w:color="auto" w:fill="auto"/>
            <w:noWrap/>
            <w:vAlign w:val="center"/>
            <w:hideMark/>
          </w:tcPr>
          <w:p w14:paraId="0362607E" w14:textId="372F07ED"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1.15</w:t>
            </w:r>
          </w:p>
        </w:tc>
      </w:tr>
      <w:tr w:rsidR="000F3ACE" w:rsidRPr="004D6253" w14:paraId="03817533" w14:textId="77777777" w:rsidTr="00B56073">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0F82E1A6" w14:textId="77777777" w:rsidR="000F3ACE" w:rsidRPr="004D6253" w:rsidRDefault="000F3ACE" w:rsidP="000F3ACE">
            <w:pPr>
              <w:spacing w:before="0"/>
              <w:jc w:val="center"/>
              <w:rPr>
                <w:b/>
                <w:bCs/>
                <w:color w:val="000000"/>
                <w:sz w:val="18"/>
                <w:szCs w:val="18"/>
                <w:lang w:val="de-DE" w:eastAsia="de-DE"/>
              </w:rPr>
            </w:pPr>
            <w:r w:rsidRPr="004D6253">
              <w:rPr>
                <w:b/>
                <w:bCs/>
                <w:color w:val="000000"/>
                <w:sz w:val="18"/>
                <w:szCs w:val="18"/>
                <w:lang w:val="de-DE" w:eastAsia="de-DE"/>
              </w:rPr>
              <w:t>Average all</w:t>
            </w:r>
          </w:p>
        </w:tc>
        <w:tc>
          <w:tcPr>
            <w:tcW w:w="1060" w:type="dxa"/>
            <w:tcBorders>
              <w:top w:val="single" w:sz="8" w:space="0" w:color="auto"/>
              <w:left w:val="single" w:sz="8" w:space="0" w:color="auto"/>
              <w:bottom w:val="single" w:sz="8" w:space="0" w:color="auto"/>
              <w:right w:val="nil"/>
            </w:tcBorders>
            <w:shd w:val="clear" w:color="000000" w:fill="CCFFCC"/>
            <w:noWrap/>
            <w:vAlign w:val="center"/>
            <w:hideMark/>
          </w:tcPr>
          <w:p w14:paraId="2B175547" w14:textId="6B245956" w:rsidR="000F3ACE" w:rsidRPr="004D6253" w:rsidRDefault="000F3ACE" w:rsidP="000F3ACE">
            <w:pPr>
              <w:spacing w:before="0"/>
              <w:jc w:val="center"/>
              <w:rPr>
                <w:sz w:val="18"/>
                <w:szCs w:val="18"/>
                <w:lang w:val="de-DE" w:eastAsia="de-DE"/>
              </w:rPr>
            </w:pPr>
            <w:r>
              <w:rPr>
                <w:rFonts w:ascii="Arial" w:hAnsi="Arial" w:cs="Arial"/>
                <w:sz w:val="18"/>
                <w:szCs w:val="18"/>
              </w:rPr>
              <w:t>-34.19%</w:t>
            </w:r>
          </w:p>
        </w:tc>
        <w:tc>
          <w:tcPr>
            <w:tcW w:w="1060" w:type="dxa"/>
            <w:tcBorders>
              <w:top w:val="single" w:sz="8" w:space="0" w:color="auto"/>
              <w:left w:val="nil"/>
              <w:bottom w:val="single" w:sz="8" w:space="0" w:color="auto"/>
              <w:right w:val="nil"/>
            </w:tcBorders>
            <w:shd w:val="clear" w:color="000000" w:fill="CCFFCC"/>
            <w:noWrap/>
            <w:vAlign w:val="center"/>
            <w:hideMark/>
          </w:tcPr>
          <w:p w14:paraId="392F5292" w14:textId="253A38D3" w:rsidR="000F3ACE" w:rsidRPr="004D6253" w:rsidRDefault="000F3ACE" w:rsidP="000F3ACE">
            <w:pPr>
              <w:spacing w:before="0"/>
              <w:jc w:val="center"/>
              <w:rPr>
                <w:sz w:val="18"/>
                <w:szCs w:val="18"/>
                <w:lang w:val="de-DE" w:eastAsia="de-DE"/>
              </w:rPr>
            </w:pPr>
            <w:r>
              <w:rPr>
                <w:rFonts w:ascii="Arial" w:hAnsi="Arial" w:cs="Arial"/>
                <w:sz w:val="18"/>
                <w:szCs w:val="18"/>
              </w:rPr>
              <w:t>-43.75%</w:t>
            </w:r>
          </w:p>
        </w:tc>
        <w:tc>
          <w:tcPr>
            <w:tcW w:w="1060" w:type="dxa"/>
            <w:tcBorders>
              <w:top w:val="single" w:sz="8" w:space="0" w:color="auto"/>
              <w:left w:val="nil"/>
              <w:bottom w:val="single" w:sz="8" w:space="0" w:color="auto"/>
              <w:right w:val="single" w:sz="4" w:space="0" w:color="auto"/>
            </w:tcBorders>
            <w:shd w:val="clear" w:color="000000" w:fill="CCFFCC"/>
            <w:noWrap/>
            <w:vAlign w:val="center"/>
            <w:hideMark/>
          </w:tcPr>
          <w:p w14:paraId="677F7358" w14:textId="0E81ED5A" w:rsidR="000F3ACE" w:rsidRPr="004D6253" w:rsidRDefault="000F3ACE" w:rsidP="000F3ACE">
            <w:pPr>
              <w:spacing w:before="0"/>
              <w:jc w:val="center"/>
              <w:rPr>
                <w:sz w:val="18"/>
                <w:szCs w:val="18"/>
                <w:lang w:val="de-DE" w:eastAsia="de-DE"/>
              </w:rPr>
            </w:pPr>
            <w:r>
              <w:rPr>
                <w:rFonts w:ascii="Arial" w:hAnsi="Arial" w:cs="Arial"/>
                <w:sz w:val="18"/>
                <w:szCs w:val="18"/>
              </w:rPr>
              <w:t>-44.37%</w:t>
            </w:r>
          </w:p>
        </w:tc>
        <w:tc>
          <w:tcPr>
            <w:tcW w:w="1200" w:type="dxa"/>
            <w:tcBorders>
              <w:top w:val="nil"/>
              <w:left w:val="nil"/>
              <w:bottom w:val="single" w:sz="8" w:space="0" w:color="auto"/>
              <w:right w:val="nil"/>
            </w:tcBorders>
            <w:shd w:val="clear" w:color="auto" w:fill="auto"/>
            <w:noWrap/>
            <w:vAlign w:val="center"/>
            <w:hideMark/>
          </w:tcPr>
          <w:p w14:paraId="1F78DBAD" w14:textId="78823C5D"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1.27</w:t>
            </w:r>
          </w:p>
        </w:tc>
        <w:tc>
          <w:tcPr>
            <w:tcW w:w="1180" w:type="dxa"/>
            <w:tcBorders>
              <w:top w:val="nil"/>
              <w:left w:val="nil"/>
              <w:bottom w:val="single" w:sz="8" w:space="0" w:color="auto"/>
              <w:right w:val="nil"/>
            </w:tcBorders>
            <w:shd w:val="clear" w:color="auto" w:fill="auto"/>
            <w:noWrap/>
            <w:vAlign w:val="center"/>
            <w:hideMark/>
          </w:tcPr>
          <w:p w14:paraId="7A90341E" w14:textId="786AD40A"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0.97</w:t>
            </w:r>
          </w:p>
        </w:tc>
        <w:tc>
          <w:tcPr>
            <w:tcW w:w="1160" w:type="dxa"/>
            <w:tcBorders>
              <w:top w:val="nil"/>
              <w:left w:val="nil"/>
              <w:bottom w:val="single" w:sz="8" w:space="0" w:color="auto"/>
              <w:right w:val="single" w:sz="8" w:space="0" w:color="auto"/>
            </w:tcBorders>
            <w:shd w:val="clear" w:color="auto" w:fill="auto"/>
            <w:noWrap/>
            <w:vAlign w:val="center"/>
            <w:hideMark/>
          </w:tcPr>
          <w:p w14:paraId="092C4C8D" w14:textId="2A11B8B3"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1.13</w:t>
            </w:r>
          </w:p>
        </w:tc>
      </w:tr>
      <w:tr w:rsidR="000F3ACE" w:rsidRPr="004D6253" w14:paraId="152C1344" w14:textId="77777777" w:rsidTr="00B56073">
        <w:trPr>
          <w:trHeight w:val="255"/>
        </w:trPr>
        <w:tc>
          <w:tcPr>
            <w:tcW w:w="2000" w:type="dxa"/>
            <w:tcBorders>
              <w:top w:val="nil"/>
              <w:left w:val="single" w:sz="8" w:space="0" w:color="auto"/>
              <w:bottom w:val="nil"/>
              <w:right w:val="nil"/>
            </w:tcBorders>
            <w:shd w:val="clear" w:color="auto" w:fill="auto"/>
            <w:noWrap/>
            <w:vAlign w:val="bottom"/>
            <w:hideMark/>
          </w:tcPr>
          <w:p w14:paraId="1879CCF1"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Enc Time[%]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13B801DC" w14:textId="14C5B1E7"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765%</w:t>
            </w:r>
          </w:p>
        </w:tc>
      </w:tr>
      <w:tr w:rsidR="000F3ACE" w:rsidRPr="004D6253" w14:paraId="38E482FF" w14:textId="77777777" w:rsidTr="00B56073">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56EBCFF9"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Dec Time[%]</w:t>
            </w:r>
          </w:p>
        </w:tc>
        <w:tc>
          <w:tcPr>
            <w:tcW w:w="6720" w:type="dxa"/>
            <w:gridSpan w:val="6"/>
            <w:tcBorders>
              <w:top w:val="nil"/>
              <w:left w:val="single" w:sz="8" w:space="0" w:color="auto"/>
              <w:bottom w:val="single" w:sz="8" w:space="0" w:color="auto"/>
              <w:right w:val="single" w:sz="8" w:space="0" w:color="000000"/>
            </w:tcBorders>
            <w:shd w:val="clear" w:color="auto" w:fill="auto"/>
            <w:noWrap/>
            <w:vAlign w:val="center"/>
            <w:hideMark/>
          </w:tcPr>
          <w:p w14:paraId="2F966D1B" w14:textId="53FAD191"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2911%</w:t>
            </w:r>
          </w:p>
        </w:tc>
      </w:tr>
      <w:tr w:rsidR="000F3ACE" w:rsidRPr="004D6253" w14:paraId="5FB1909A"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3182307A"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Max Delta Rate[%]</w:t>
            </w: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A8A88DE" w14:textId="7BF7DD87"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0.00%</w:t>
            </w:r>
          </w:p>
        </w:tc>
      </w:tr>
      <w:tr w:rsidR="000F3ACE" w:rsidRPr="004D6253" w14:paraId="57FBCF6A" w14:textId="77777777" w:rsidTr="00B56073">
        <w:trPr>
          <w:trHeight w:val="255"/>
        </w:trPr>
        <w:tc>
          <w:tcPr>
            <w:tcW w:w="2000" w:type="dxa"/>
            <w:tcBorders>
              <w:top w:val="nil"/>
              <w:left w:val="single" w:sz="8" w:space="0" w:color="auto"/>
              <w:bottom w:val="nil"/>
              <w:right w:val="nil"/>
            </w:tcBorders>
            <w:shd w:val="clear" w:color="auto" w:fill="auto"/>
            <w:noWrap/>
            <w:vAlign w:val="center"/>
            <w:hideMark/>
          </w:tcPr>
          <w:p w14:paraId="3A0549A0"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Min Delta Rate[%]</w:t>
            </w:r>
          </w:p>
        </w:tc>
        <w:tc>
          <w:tcPr>
            <w:tcW w:w="6720" w:type="dxa"/>
            <w:gridSpan w:val="6"/>
            <w:tcBorders>
              <w:top w:val="nil"/>
              <w:left w:val="single" w:sz="8" w:space="0" w:color="auto"/>
              <w:bottom w:val="nil"/>
              <w:right w:val="single" w:sz="8" w:space="0" w:color="000000"/>
            </w:tcBorders>
            <w:shd w:val="clear" w:color="auto" w:fill="auto"/>
            <w:noWrap/>
            <w:vAlign w:val="center"/>
            <w:hideMark/>
          </w:tcPr>
          <w:p w14:paraId="77E64541" w14:textId="18CA9801"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-0.48%</w:t>
            </w:r>
          </w:p>
        </w:tc>
      </w:tr>
      <w:tr w:rsidR="000F3ACE" w:rsidRPr="004D6253" w14:paraId="06C9AAE6" w14:textId="77777777" w:rsidTr="00B56073">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7250F8A3"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Max Delta PSNR (YUV)</w:t>
            </w:r>
          </w:p>
        </w:tc>
        <w:tc>
          <w:tcPr>
            <w:tcW w:w="2120" w:type="dxa"/>
            <w:gridSpan w:val="2"/>
            <w:tcBorders>
              <w:top w:val="single" w:sz="8" w:space="0" w:color="auto"/>
              <w:left w:val="single" w:sz="8" w:space="0" w:color="auto"/>
              <w:bottom w:val="nil"/>
              <w:right w:val="nil"/>
            </w:tcBorders>
            <w:shd w:val="clear" w:color="000000" w:fill="FFFFFF"/>
            <w:noWrap/>
            <w:vAlign w:val="center"/>
            <w:hideMark/>
          </w:tcPr>
          <w:p w14:paraId="275F6AF8" w14:textId="7D71A43C"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2.03</w:t>
            </w:r>
          </w:p>
        </w:tc>
        <w:tc>
          <w:tcPr>
            <w:tcW w:w="2260" w:type="dxa"/>
            <w:gridSpan w:val="2"/>
            <w:tcBorders>
              <w:top w:val="single" w:sz="8" w:space="0" w:color="auto"/>
              <w:left w:val="single" w:sz="4" w:space="0" w:color="auto"/>
              <w:bottom w:val="nil"/>
              <w:right w:val="single" w:sz="4" w:space="0" w:color="000000"/>
            </w:tcBorders>
            <w:shd w:val="clear" w:color="000000" w:fill="FFFFFF"/>
            <w:noWrap/>
            <w:vAlign w:val="center"/>
            <w:hideMark/>
          </w:tcPr>
          <w:p w14:paraId="12977959" w14:textId="7534455E"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1.51</w:t>
            </w:r>
          </w:p>
        </w:tc>
        <w:tc>
          <w:tcPr>
            <w:tcW w:w="2340" w:type="dxa"/>
            <w:gridSpan w:val="2"/>
            <w:tcBorders>
              <w:top w:val="single" w:sz="8" w:space="0" w:color="auto"/>
              <w:left w:val="nil"/>
              <w:bottom w:val="nil"/>
              <w:right w:val="single" w:sz="8" w:space="0" w:color="000000"/>
            </w:tcBorders>
            <w:shd w:val="clear" w:color="000000" w:fill="FFFFFF"/>
            <w:noWrap/>
            <w:vAlign w:val="center"/>
            <w:hideMark/>
          </w:tcPr>
          <w:p w14:paraId="58170939" w14:textId="1172968C"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1.87</w:t>
            </w:r>
          </w:p>
        </w:tc>
      </w:tr>
      <w:tr w:rsidR="000F3ACE" w:rsidRPr="004D6253" w14:paraId="225B8C41" w14:textId="77777777" w:rsidTr="00B56073">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01ADEF35" w14:textId="77777777" w:rsidR="000F3ACE" w:rsidRPr="004D6253" w:rsidRDefault="000F3ACE" w:rsidP="000F3ACE">
            <w:pPr>
              <w:spacing w:before="0"/>
              <w:jc w:val="center"/>
              <w:rPr>
                <w:color w:val="000000"/>
                <w:sz w:val="18"/>
                <w:szCs w:val="18"/>
                <w:lang w:val="de-DE" w:eastAsia="de-DE"/>
              </w:rPr>
            </w:pPr>
            <w:r w:rsidRPr="004D6253">
              <w:rPr>
                <w:color w:val="000000"/>
                <w:sz w:val="18"/>
                <w:szCs w:val="18"/>
                <w:lang w:val="de-DE" w:eastAsia="de-DE"/>
              </w:rPr>
              <w:t>Min Delta PNSR (YUV)</w:t>
            </w:r>
          </w:p>
        </w:tc>
        <w:tc>
          <w:tcPr>
            <w:tcW w:w="2120" w:type="dxa"/>
            <w:gridSpan w:val="2"/>
            <w:tcBorders>
              <w:top w:val="nil"/>
              <w:left w:val="single" w:sz="8" w:space="0" w:color="auto"/>
              <w:bottom w:val="single" w:sz="8" w:space="0" w:color="auto"/>
              <w:right w:val="nil"/>
            </w:tcBorders>
            <w:shd w:val="clear" w:color="000000" w:fill="FFFFFF"/>
            <w:noWrap/>
            <w:vAlign w:val="center"/>
            <w:hideMark/>
          </w:tcPr>
          <w:p w14:paraId="08BE79D5" w14:textId="2B3338AD"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0.73</w:t>
            </w:r>
          </w:p>
        </w:tc>
        <w:tc>
          <w:tcPr>
            <w:tcW w:w="2260" w:type="dxa"/>
            <w:gridSpan w:val="2"/>
            <w:tcBorders>
              <w:top w:val="nil"/>
              <w:left w:val="single" w:sz="4" w:space="0" w:color="auto"/>
              <w:bottom w:val="single" w:sz="8" w:space="0" w:color="auto"/>
              <w:right w:val="single" w:sz="4" w:space="0" w:color="000000"/>
            </w:tcBorders>
            <w:shd w:val="clear" w:color="000000" w:fill="FFFFFF"/>
            <w:noWrap/>
            <w:vAlign w:val="center"/>
            <w:hideMark/>
          </w:tcPr>
          <w:p w14:paraId="0E548EFD" w14:textId="39F43CDB"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0.42</w:t>
            </w:r>
          </w:p>
        </w:tc>
        <w:tc>
          <w:tcPr>
            <w:tcW w:w="2340" w:type="dxa"/>
            <w:gridSpan w:val="2"/>
            <w:tcBorders>
              <w:top w:val="nil"/>
              <w:left w:val="nil"/>
              <w:bottom w:val="single" w:sz="8" w:space="0" w:color="auto"/>
              <w:right w:val="single" w:sz="8" w:space="0" w:color="000000"/>
            </w:tcBorders>
            <w:shd w:val="clear" w:color="000000" w:fill="FFFFFF"/>
            <w:noWrap/>
            <w:vAlign w:val="center"/>
            <w:hideMark/>
          </w:tcPr>
          <w:p w14:paraId="5CFE49A1" w14:textId="56B71AA4" w:rsidR="000F3ACE" w:rsidRPr="004D6253" w:rsidRDefault="000F3ACE" w:rsidP="000F3ACE">
            <w:pPr>
              <w:spacing w:before="0"/>
              <w:jc w:val="center"/>
              <w:rPr>
                <w:color w:val="000000"/>
                <w:sz w:val="18"/>
                <w:szCs w:val="18"/>
                <w:lang w:val="de-DE" w:eastAsia="de-DE"/>
              </w:rPr>
            </w:pPr>
            <w:r>
              <w:rPr>
                <w:rFonts w:ascii="Arial" w:hAnsi="Arial" w:cs="Arial"/>
                <w:color w:val="000000"/>
                <w:sz w:val="18"/>
                <w:szCs w:val="18"/>
              </w:rPr>
              <w:t>0.37</w:t>
            </w:r>
          </w:p>
        </w:tc>
      </w:tr>
    </w:tbl>
    <w:p w14:paraId="5126124E" w14:textId="77777777" w:rsidR="003531BD" w:rsidRPr="00421CEB" w:rsidRDefault="003531BD" w:rsidP="003531BD">
      <w:pPr>
        <w:rPr>
          <w:szCs w:val="22"/>
        </w:rPr>
      </w:pPr>
    </w:p>
    <w:p w14:paraId="1ABF0984" w14:textId="77777777" w:rsidR="00BF7D94" w:rsidRPr="00421CEB" w:rsidRDefault="00BF7D94" w:rsidP="00AC428F">
      <w:pPr>
        <w:pStyle w:val="2"/>
      </w:pPr>
      <w:bookmarkStart w:id="258" w:name="_Toc504597776"/>
      <w:r w:rsidRPr="00421CEB">
        <w:lastRenderedPageBreak/>
        <w:t>SDR: Constraint set 2 configuration relative to HM anchor</w:t>
      </w:r>
      <w:bookmarkEnd w:id="258"/>
    </w:p>
    <w:p w14:paraId="2DDCD124" w14:textId="77777777" w:rsidR="00BF7D94" w:rsidRPr="00421CEB" w:rsidRDefault="00BF7D94" w:rsidP="00AC428F">
      <w:pPr>
        <w:pStyle w:val="3"/>
      </w:pPr>
      <w:bookmarkStart w:id="259" w:name="_Toc504597777"/>
      <w:r w:rsidRPr="00421CEB">
        <w:t>Class SDR-B</w:t>
      </w:r>
      <w:bookmarkEnd w:id="259"/>
    </w:p>
    <w:p w14:paraId="5BBAAA00" w14:textId="77777777" w:rsidR="000F3ACE" w:rsidRDefault="000F3ACE" w:rsidP="000F3ACE">
      <w:pPr>
        <w:jc w:val="center"/>
        <w:rPr>
          <w:szCs w:val="22"/>
        </w:rPr>
      </w:pPr>
      <w:r>
        <w:rPr>
          <w:noProof/>
          <w:lang w:val="en-US" w:eastAsia="zh-CN"/>
        </w:rPr>
        <w:drawing>
          <wp:inline distT="0" distB="0" distL="0" distR="0" wp14:anchorId="57265CB8" wp14:editId="392130F7">
            <wp:extent cx="3459480" cy="2674961"/>
            <wp:effectExtent l="0" t="0" r="26670" b="11430"/>
            <wp:docPr id="40" name="图表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2318B34B" w14:textId="77777777" w:rsidR="000F3ACE" w:rsidRDefault="000F3ACE" w:rsidP="000F3ACE">
      <w:pPr>
        <w:jc w:val="center"/>
        <w:rPr>
          <w:szCs w:val="22"/>
        </w:rPr>
      </w:pPr>
      <w:r>
        <w:rPr>
          <w:noProof/>
          <w:lang w:val="en-US" w:eastAsia="zh-CN"/>
        </w:rPr>
        <w:drawing>
          <wp:inline distT="0" distB="0" distL="0" distR="0" wp14:anchorId="5EEAE096" wp14:editId="4CBEFD5E">
            <wp:extent cx="3446060" cy="2408830"/>
            <wp:effectExtent l="0" t="0" r="21590" b="10795"/>
            <wp:docPr id="41" name="图表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05A3104D" w14:textId="77777777" w:rsidR="000F3ACE" w:rsidRDefault="000F3ACE" w:rsidP="000F3ACE">
      <w:pPr>
        <w:jc w:val="center"/>
        <w:rPr>
          <w:szCs w:val="22"/>
        </w:rPr>
      </w:pPr>
      <w:r>
        <w:rPr>
          <w:noProof/>
          <w:lang w:val="en-US" w:eastAsia="zh-CN"/>
        </w:rPr>
        <w:drawing>
          <wp:inline distT="0" distB="0" distL="0" distR="0" wp14:anchorId="445BE51A" wp14:editId="11634D27">
            <wp:extent cx="3452495" cy="2463421"/>
            <wp:effectExtent l="0" t="0" r="14605" b="13335"/>
            <wp:docPr id="42" name="图表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5BB51B75" w14:textId="77777777" w:rsidR="000F3ACE" w:rsidRDefault="000F3ACE" w:rsidP="000F3ACE">
      <w:pPr>
        <w:jc w:val="center"/>
        <w:rPr>
          <w:szCs w:val="22"/>
        </w:rPr>
      </w:pPr>
      <w:r>
        <w:rPr>
          <w:noProof/>
          <w:lang w:val="en-US" w:eastAsia="zh-CN"/>
        </w:rPr>
        <w:lastRenderedPageBreak/>
        <w:drawing>
          <wp:inline distT="0" distB="0" distL="0" distR="0" wp14:anchorId="4AB67E17" wp14:editId="577B3F82">
            <wp:extent cx="3439236" cy="2579426"/>
            <wp:effectExtent l="0" t="0" r="27940" b="11430"/>
            <wp:docPr id="43" name="图表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14:paraId="4DEB4E44" w14:textId="77777777" w:rsidR="000F3ACE" w:rsidRPr="00421CEB" w:rsidRDefault="000F3ACE" w:rsidP="000F3ACE">
      <w:pPr>
        <w:jc w:val="center"/>
        <w:rPr>
          <w:szCs w:val="22"/>
        </w:rPr>
      </w:pPr>
      <w:r>
        <w:rPr>
          <w:noProof/>
          <w:lang w:val="en-US" w:eastAsia="zh-CN"/>
        </w:rPr>
        <w:drawing>
          <wp:inline distT="0" distB="0" distL="0" distR="0" wp14:anchorId="40D9225F" wp14:editId="00F65FDD">
            <wp:extent cx="3425588" cy="2442949"/>
            <wp:effectExtent l="0" t="0" r="22860" b="14605"/>
            <wp:docPr id="44" name="图表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50993EE1" w14:textId="77777777" w:rsidR="003531BD" w:rsidRPr="00421CEB" w:rsidRDefault="003531BD" w:rsidP="003531BD">
      <w:pPr>
        <w:rPr>
          <w:szCs w:val="22"/>
        </w:rPr>
      </w:pPr>
    </w:p>
    <w:p w14:paraId="19A116DD" w14:textId="27244DDA" w:rsidR="00BF7D94" w:rsidRPr="00421CEB" w:rsidRDefault="00BF7D94">
      <w:pPr>
        <w:pStyle w:val="3"/>
      </w:pPr>
      <w:bookmarkStart w:id="260" w:name="_Toc504597778"/>
      <w:r w:rsidRPr="00421CEB">
        <w:t>Overall</w:t>
      </w:r>
      <w:bookmarkEnd w:id="260"/>
    </w:p>
    <w:p w14:paraId="632F6FE3" w14:textId="77777777" w:rsidR="00F047BF" w:rsidRDefault="00F047BF" w:rsidP="003531BD">
      <w:pPr>
        <w:rPr>
          <w:sz w:val="20"/>
          <w:lang w:val="en-US"/>
        </w:rPr>
      </w:pPr>
      <w:r>
        <w:fldChar w:fldCharType="begin"/>
      </w:r>
      <w:r>
        <w:instrText xml:space="preserve"> LINK Excel.SheetMacroEnabled.12 "E:\\Doc\\FVC\\FVC_CfP\\J0011\\JVET-J0011-SDR.xlsm" "Summary!R27C2:R41C8" \a \f 4 \h </w:instrText>
      </w:r>
      <w:r>
        <w:fldChar w:fldCharType="separate"/>
      </w:r>
    </w:p>
    <w:tbl>
      <w:tblPr>
        <w:tblW w:w="8720" w:type="dxa"/>
        <w:tblInd w:w="10" w:type="dxa"/>
        <w:tblLook w:val="04A0" w:firstRow="1" w:lastRow="0" w:firstColumn="1" w:lastColumn="0" w:noHBand="0" w:noVBand="1"/>
      </w:tblPr>
      <w:tblGrid>
        <w:gridCol w:w="2000"/>
        <w:gridCol w:w="1009"/>
        <w:gridCol w:w="1020"/>
        <w:gridCol w:w="1009"/>
        <w:gridCol w:w="1224"/>
        <w:gridCol w:w="1234"/>
        <w:gridCol w:w="1224"/>
      </w:tblGrid>
      <w:tr w:rsidR="00F047BF" w:rsidRPr="00F047BF" w14:paraId="046D5978" w14:textId="77777777" w:rsidTr="00F047BF">
        <w:trPr>
          <w:trHeight w:val="255"/>
        </w:trPr>
        <w:tc>
          <w:tcPr>
            <w:tcW w:w="2000" w:type="dxa"/>
            <w:tcBorders>
              <w:top w:val="nil"/>
              <w:left w:val="nil"/>
              <w:bottom w:val="nil"/>
              <w:right w:val="nil"/>
            </w:tcBorders>
            <w:shd w:val="clear" w:color="auto" w:fill="auto"/>
            <w:noWrap/>
            <w:vAlign w:val="center"/>
            <w:hideMark/>
          </w:tcPr>
          <w:p w14:paraId="70380E36" w14:textId="77777777" w:rsidR="00F047BF" w:rsidRPr="00F047BF" w:rsidRDefault="00F047BF" w:rsidP="00F047BF">
            <w:pPr>
              <w:spacing w:before="0"/>
              <w:rPr>
                <w:rFonts w:ascii="宋体" w:eastAsia="宋体" w:hAnsi="宋体" w:cs="宋体"/>
                <w:sz w:val="24"/>
                <w:szCs w:val="24"/>
                <w:lang w:val="en-US" w:eastAsia="zh-CN"/>
              </w:rPr>
            </w:pP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186335E" w14:textId="77777777" w:rsidR="00F047BF" w:rsidRPr="00F047BF" w:rsidRDefault="00F047BF" w:rsidP="00F047BF">
            <w:pPr>
              <w:spacing w:before="0"/>
              <w:jc w:val="center"/>
              <w:rPr>
                <w:rFonts w:ascii="Arial" w:eastAsia="宋体" w:hAnsi="Arial" w:cs="Arial"/>
                <w:b/>
                <w:bCs/>
                <w:color w:val="000000"/>
                <w:sz w:val="18"/>
                <w:szCs w:val="18"/>
                <w:lang w:val="en-US" w:eastAsia="zh-CN"/>
              </w:rPr>
            </w:pPr>
            <w:r w:rsidRPr="00F047BF">
              <w:rPr>
                <w:rFonts w:ascii="Arial" w:eastAsia="宋体" w:hAnsi="Arial" w:cs="Arial"/>
                <w:b/>
                <w:bCs/>
                <w:color w:val="000000"/>
                <w:sz w:val="18"/>
                <w:szCs w:val="18"/>
                <w:lang w:val="en-US" w:eastAsia="zh-CN"/>
              </w:rPr>
              <w:t>Constraint Set 2</w:t>
            </w:r>
          </w:p>
        </w:tc>
      </w:tr>
      <w:tr w:rsidR="00F047BF" w:rsidRPr="00F047BF" w14:paraId="4C59C6BA" w14:textId="77777777" w:rsidTr="00F047BF">
        <w:trPr>
          <w:trHeight w:val="255"/>
        </w:trPr>
        <w:tc>
          <w:tcPr>
            <w:tcW w:w="2000" w:type="dxa"/>
            <w:tcBorders>
              <w:top w:val="nil"/>
              <w:left w:val="nil"/>
              <w:bottom w:val="nil"/>
              <w:right w:val="nil"/>
            </w:tcBorders>
            <w:shd w:val="clear" w:color="auto" w:fill="auto"/>
            <w:noWrap/>
            <w:vAlign w:val="center"/>
            <w:hideMark/>
          </w:tcPr>
          <w:p w14:paraId="720E0C89" w14:textId="77777777" w:rsidR="00F047BF" w:rsidRPr="00F047BF" w:rsidRDefault="00F047BF" w:rsidP="00F047BF">
            <w:pPr>
              <w:spacing w:before="0"/>
              <w:jc w:val="center"/>
              <w:rPr>
                <w:rFonts w:ascii="Arial" w:eastAsia="宋体" w:hAnsi="Arial" w:cs="Arial"/>
                <w:b/>
                <w:bCs/>
                <w:color w:val="000000"/>
                <w:sz w:val="18"/>
                <w:szCs w:val="18"/>
                <w:lang w:val="en-US" w:eastAsia="zh-CN"/>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003C999" w14:textId="77777777" w:rsidR="00F047BF" w:rsidRPr="00F047BF" w:rsidRDefault="00F047BF" w:rsidP="00F047BF">
            <w:pPr>
              <w:spacing w:before="0"/>
              <w:jc w:val="center"/>
              <w:rPr>
                <w:rFonts w:ascii="Arial" w:eastAsia="宋体" w:hAnsi="Arial" w:cs="Arial"/>
                <w:b/>
                <w:bCs/>
                <w:color w:val="000000"/>
                <w:sz w:val="18"/>
                <w:szCs w:val="18"/>
                <w:lang w:val="en-US" w:eastAsia="zh-CN"/>
              </w:rPr>
            </w:pPr>
            <w:r w:rsidRPr="00F047BF">
              <w:rPr>
                <w:rFonts w:ascii="Arial" w:eastAsia="宋体" w:hAnsi="Arial" w:cs="Arial"/>
                <w:b/>
                <w:bCs/>
                <w:color w:val="000000"/>
                <w:sz w:val="18"/>
                <w:szCs w:val="18"/>
                <w:lang w:val="en-US" w:eastAsia="zh-CN"/>
              </w:rPr>
              <w:t>Over HM16.16</w:t>
            </w:r>
          </w:p>
        </w:tc>
      </w:tr>
      <w:tr w:rsidR="00F047BF" w:rsidRPr="00F047BF" w14:paraId="2469B403" w14:textId="77777777" w:rsidTr="00F047BF">
        <w:trPr>
          <w:trHeight w:val="255"/>
        </w:trPr>
        <w:tc>
          <w:tcPr>
            <w:tcW w:w="2000" w:type="dxa"/>
            <w:tcBorders>
              <w:top w:val="nil"/>
              <w:left w:val="nil"/>
              <w:bottom w:val="nil"/>
              <w:right w:val="nil"/>
            </w:tcBorders>
            <w:shd w:val="clear" w:color="auto" w:fill="auto"/>
            <w:noWrap/>
            <w:vAlign w:val="center"/>
            <w:hideMark/>
          </w:tcPr>
          <w:p w14:paraId="2B29A6BD" w14:textId="77777777" w:rsidR="00F047BF" w:rsidRPr="00F047BF" w:rsidRDefault="00F047BF" w:rsidP="00F047BF">
            <w:pPr>
              <w:spacing w:before="0"/>
              <w:jc w:val="center"/>
              <w:rPr>
                <w:rFonts w:ascii="Arial" w:eastAsia="宋体" w:hAnsi="Arial" w:cs="Arial"/>
                <w:b/>
                <w:bCs/>
                <w:color w:val="000000"/>
                <w:sz w:val="18"/>
                <w:szCs w:val="18"/>
                <w:lang w:val="en-US" w:eastAsia="zh-CN"/>
              </w:rPr>
            </w:pPr>
          </w:p>
        </w:tc>
        <w:tc>
          <w:tcPr>
            <w:tcW w:w="1009" w:type="dxa"/>
            <w:tcBorders>
              <w:top w:val="nil"/>
              <w:left w:val="single" w:sz="8" w:space="0" w:color="auto"/>
              <w:bottom w:val="single" w:sz="8" w:space="0" w:color="auto"/>
              <w:right w:val="nil"/>
            </w:tcBorders>
            <w:shd w:val="clear" w:color="auto" w:fill="auto"/>
            <w:noWrap/>
            <w:vAlign w:val="center"/>
            <w:hideMark/>
          </w:tcPr>
          <w:p w14:paraId="77EE59FA"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BD-rate(Y)</w:t>
            </w:r>
          </w:p>
        </w:tc>
        <w:tc>
          <w:tcPr>
            <w:tcW w:w="1020" w:type="dxa"/>
            <w:tcBorders>
              <w:top w:val="nil"/>
              <w:left w:val="nil"/>
              <w:bottom w:val="single" w:sz="8" w:space="0" w:color="auto"/>
              <w:right w:val="nil"/>
            </w:tcBorders>
            <w:shd w:val="clear" w:color="auto" w:fill="auto"/>
            <w:noWrap/>
            <w:vAlign w:val="center"/>
            <w:hideMark/>
          </w:tcPr>
          <w:p w14:paraId="0DFECA4D"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BD-rate(U)</w:t>
            </w:r>
          </w:p>
        </w:tc>
        <w:tc>
          <w:tcPr>
            <w:tcW w:w="1009" w:type="dxa"/>
            <w:tcBorders>
              <w:top w:val="nil"/>
              <w:left w:val="nil"/>
              <w:bottom w:val="single" w:sz="8" w:space="0" w:color="auto"/>
              <w:right w:val="nil"/>
            </w:tcBorders>
            <w:shd w:val="clear" w:color="auto" w:fill="auto"/>
            <w:noWrap/>
            <w:vAlign w:val="center"/>
            <w:hideMark/>
          </w:tcPr>
          <w:p w14:paraId="02A3B6D5"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5DA9A819"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50A2B30E"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0CBC071E"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BD-PSNR(V)</w:t>
            </w:r>
          </w:p>
        </w:tc>
      </w:tr>
      <w:tr w:rsidR="00F047BF" w:rsidRPr="00F047BF" w14:paraId="1D57A926" w14:textId="77777777" w:rsidTr="00F047BF">
        <w:trPr>
          <w:trHeight w:val="255"/>
        </w:trPr>
        <w:tc>
          <w:tcPr>
            <w:tcW w:w="2000" w:type="dxa"/>
            <w:tcBorders>
              <w:top w:val="single" w:sz="8" w:space="0" w:color="auto"/>
              <w:left w:val="single" w:sz="8" w:space="0" w:color="auto"/>
              <w:bottom w:val="nil"/>
              <w:right w:val="single" w:sz="8" w:space="0" w:color="auto"/>
            </w:tcBorders>
            <w:shd w:val="clear" w:color="auto" w:fill="auto"/>
            <w:noWrap/>
            <w:vAlign w:val="center"/>
            <w:hideMark/>
          </w:tcPr>
          <w:p w14:paraId="062B8DB7" w14:textId="77777777" w:rsidR="00F047BF" w:rsidRPr="00F047BF" w:rsidRDefault="00F047BF" w:rsidP="00F047BF">
            <w:pPr>
              <w:spacing w:before="0"/>
              <w:jc w:val="center"/>
              <w:rPr>
                <w:rFonts w:ascii="Arial" w:eastAsia="宋体" w:hAnsi="Arial" w:cs="Arial"/>
                <w:color w:val="000000"/>
                <w:sz w:val="18"/>
                <w:szCs w:val="18"/>
                <w:lang w:val="en-US" w:eastAsia="zh-CN"/>
              </w:rPr>
            </w:pPr>
            <w:proofErr w:type="spellStart"/>
            <w:r w:rsidRPr="00F047BF">
              <w:rPr>
                <w:rFonts w:ascii="Arial" w:eastAsia="宋体" w:hAnsi="Arial" w:cs="Arial"/>
                <w:color w:val="000000"/>
                <w:sz w:val="18"/>
                <w:szCs w:val="18"/>
                <w:lang w:val="en-US" w:eastAsia="zh-CN"/>
              </w:rPr>
              <w:t>BQTerrace</w:t>
            </w:r>
            <w:proofErr w:type="spellEnd"/>
          </w:p>
        </w:tc>
        <w:tc>
          <w:tcPr>
            <w:tcW w:w="1009" w:type="dxa"/>
            <w:tcBorders>
              <w:top w:val="single" w:sz="8" w:space="0" w:color="auto"/>
              <w:left w:val="single" w:sz="8" w:space="0" w:color="auto"/>
              <w:bottom w:val="nil"/>
              <w:right w:val="nil"/>
            </w:tcBorders>
            <w:shd w:val="clear" w:color="000000" w:fill="CCFFCC"/>
            <w:noWrap/>
            <w:vAlign w:val="center"/>
            <w:hideMark/>
          </w:tcPr>
          <w:p w14:paraId="4FE868EA"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-28.58%</w:t>
            </w:r>
          </w:p>
        </w:tc>
        <w:tc>
          <w:tcPr>
            <w:tcW w:w="1020" w:type="dxa"/>
            <w:tcBorders>
              <w:top w:val="single" w:sz="8" w:space="0" w:color="auto"/>
              <w:left w:val="nil"/>
              <w:bottom w:val="nil"/>
              <w:right w:val="nil"/>
            </w:tcBorders>
            <w:shd w:val="clear" w:color="000000" w:fill="CCFFCC"/>
            <w:noWrap/>
            <w:vAlign w:val="center"/>
            <w:hideMark/>
          </w:tcPr>
          <w:p w14:paraId="220DC522"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-45.59%</w:t>
            </w:r>
          </w:p>
        </w:tc>
        <w:tc>
          <w:tcPr>
            <w:tcW w:w="1009" w:type="dxa"/>
            <w:tcBorders>
              <w:top w:val="single" w:sz="8" w:space="0" w:color="auto"/>
              <w:left w:val="nil"/>
              <w:bottom w:val="nil"/>
              <w:right w:val="single" w:sz="4" w:space="0" w:color="auto"/>
            </w:tcBorders>
            <w:shd w:val="clear" w:color="000000" w:fill="CCFFCC"/>
            <w:noWrap/>
            <w:vAlign w:val="center"/>
            <w:hideMark/>
          </w:tcPr>
          <w:p w14:paraId="055060F4"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-52.38%</w:t>
            </w:r>
          </w:p>
        </w:tc>
        <w:tc>
          <w:tcPr>
            <w:tcW w:w="1224" w:type="dxa"/>
            <w:tcBorders>
              <w:top w:val="nil"/>
              <w:left w:val="nil"/>
              <w:bottom w:val="nil"/>
              <w:right w:val="nil"/>
            </w:tcBorders>
            <w:shd w:val="clear" w:color="auto" w:fill="auto"/>
            <w:noWrap/>
            <w:vAlign w:val="center"/>
            <w:hideMark/>
          </w:tcPr>
          <w:p w14:paraId="77A41B92"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0.86</w:t>
            </w:r>
          </w:p>
        </w:tc>
        <w:tc>
          <w:tcPr>
            <w:tcW w:w="1234" w:type="dxa"/>
            <w:tcBorders>
              <w:top w:val="nil"/>
              <w:left w:val="nil"/>
              <w:bottom w:val="nil"/>
              <w:right w:val="nil"/>
            </w:tcBorders>
            <w:shd w:val="clear" w:color="auto" w:fill="auto"/>
            <w:noWrap/>
            <w:vAlign w:val="center"/>
            <w:hideMark/>
          </w:tcPr>
          <w:p w14:paraId="6DC2B350"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0.53</w:t>
            </w:r>
          </w:p>
        </w:tc>
        <w:tc>
          <w:tcPr>
            <w:tcW w:w="1224" w:type="dxa"/>
            <w:tcBorders>
              <w:top w:val="nil"/>
              <w:left w:val="nil"/>
              <w:bottom w:val="nil"/>
              <w:right w:val="single" w:sz="8" w:space="0" w:color="auto"/>
            </w:tcBorders>
            <w:shd w:val="clear" w:color="auto" w:fill="auto"/>
            <w:noWrap/>
            <w:vAlign w:val="center"/>
            <w:hideMark/>
          </w:tcPr>
          <w:p w14:paraId="6165E6E4"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0.62</w:t>
            </w:r>
          </w:p>
        </w:tc>
      </w:tr>
      <w:tr w:rsidR="00F047BF" w:rsidRPr="00F047BF" w14:paraId="052E9552" w14:textId="77777777" w:rsidTr="00F047BF">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4700D4FF" w14:textId="77777777" w:rsidR="00F047BF" w:rsidRPr="00F047BF" w:rsidRDefault="00F047BF" w:rsidP="00F047BF">
            <w:pPr>
              <w:spacing w:before="0"/>
              <w:jc w:val="center"/>
              <w:rPr>
                <w:rFonts w:ascii="Arial" w:eastAsia="宋体" w:hAnsi="Arial" w:cs="Arial"/>
                <w:color w:val="000000"/>
                <w:sz w:val="18"/>
                <w:szCs w:val="18"/>
                <w:lang w:val="en-US" w:eastAsia="zh-CN"/>
              </w:rPr>
            </w:pPr>
            <w:proofErr w:type="spellStart"/>
            <w:r w:rsidRPr="00F047BF">
              <w:rPr>
                <w:rFonts w:ascii="Arial" w:eastAsia="宋体" w:hAnsi="Arial" w:cs="Arial"/>
                <w:color w:val="000000"/>
                <w:sz w:val="18"/>
                <w:szCs w:val="18"/>
                <w:lang w:val="en-US" w:eastAsia="zh-CN"/>
              </w:rPr>
              <w:t>RitualDance</w:t>
            </w:r>
            <w:proofErr w:type="spellEnd"/>
          </w:p>
        </w:tc>
        <w:tc>
          <w:tcPr>
            <w:tcW w:w="1009" w:type="dxa"/>
            <w:tcBorders>
              <w:top w:val="nil"/>
              <w:left w:val="single" w:sz="8" w:space="0" w:color="auto"/>
              <w:bottom w:val="nil"/>
              <w:right w:val="nil"/>
            </w:tcBorders>
            <w:shd w:val="clear" w:color="000000" w:fill="CCFFCC"/>
            <w:noWrap/>
            <w:vAlign w:val="center"/>
            <w:hideMark/>
          </w:tcPr>
          <w:p w14:paraId="05F80B57"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-22.76%</w:t>
            </w:r>
          </w:p>
        </w:tc>
        <w:tc>
          <w:tcPr>
            <w:tcW w:w="1020" w:type="dxa"/>
            <w:tcBorders>
              <w:top w:val="nil"/>
              <w:left w:val="nil"/>
              <w:bottom w:val="nil"/>
              <w:right w:val="nil"/>
            </w:tcBorders>
            <w:shd w:val="clear" w:color="000000" w:fill="CCFFCC"/>
            <w:noWrap/>
            <w:vAlign w:val="center"/>
            <w:hideMark/>
          </w:tcPr>
          <w:p w14:paraId="17D7ADC6"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-33.59%</w:t>
            </w:r>
          </w:p>
        </w:tc>
        <w:tc>
          <w:tcPr>
            <w:tcW w:w="1009" w:type="dxa"/>
            <w:tcBorders>
              <w:top w:val="nil"/>
              <w:left w:val="nil"/>
              <w:bottom w:val="nil"/>
              <w:right w:val="single" w:sz="4" w:space="0" w:color="auto"/>
            </w:tcBorders>
            <w:shd w:val="clear" w:color="000000" w:fill="CCFFCC"/>
            <w:noWrap/>
            <w:vAlign w:val="center"/>
            <w:hideMark/>
          </w:tcPr>
          <w:p w14:paraId="48323C00"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-35.76%</w:t>
            </w:r>
          </w:p>
        </w:tc>
        <w:tc>
          <w:tcPr>
            <w:tcW w:w="1224" w:type="dxa"/>
            <w:tcBorders>
              <w:top w:val="nil"/>
              <w:left w:val="nil"/>
              <w:bottom w:val="nil"/>
              <w:right w:val="nil"/>
            </w:tcBorders>
            <w:shd w:val="clear" w:color="auto" w:fill="auto"/>
            <w:noWrap/>
            <w:vAlign w:val="center"/>
            <w:hideMark/>
          </w:tcPr>
          <w:p w14:paraId="4A34B93F"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1.17</w:t>
            </w:r>
          </w:p>
        </w:tc>
        <w:tc>
          <w:tcPr>
            <w:tcW w:w="1234" w:type="dxa"/>
            <w:tcBorders>
              <w:top w:val="nil"/>
              <w:left w:val="nil"/>
              <w:bottom w:val="nil"/>
              <w:right w:val="nil"/>
            </w:tcBorders>
            <w:shd w:val="clear" w:color="auto" w:fill="auto"/>
            <w:noWrap/>
            <w:vAlign w:val="center"/>
            <w:hideMark/>
          </w:tcPr>
          <w:p w14:paraId="63B37948"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0.80</w:t>
            </w:r>
          </w:p>
        </w:tc>
        <w:tc>
          <w:tcPr>
            <w:tcW w:w="1224" w:type="dxa"/>
            <w:tcBorders>
              <w:top w:val="nil"/>
              <w:left w:val="nil"/>
              <w:bottom w:val="nil"/>
              <w:right w:val="single" w:sz="8" w:space="0" w:color="auto"/>
            </w:tcBorders>
            <w:shd w:val="clear" w:color="auto" w:fill="auto"/>
            <w:noWrap/>
            <w:vAlign w:val="center"/>
            <w:hideMark/>
          </w:tcPr>
          <w:p w14:paraId="77409F5C"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0.99</w:t>
            </w:r>
          </w:p>
        </w:tc>
      </w:tr>
      <w:tr w:rsidR="00F047BF" w:rsidRPr="00F047BF" w14:paraId="7E066C68" w14:textId="77777777" w:rsidTr="00F047BF">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672318DE" w14:textId="77777777" w:rsidR="00F047BF" w:rsidRPr="00F047BF" w:rsidRDefault="00F047BF" w:rsidP="00F047BF">
            <w:pPr>
              <w:spacing w:before="0"/>
              <w:jc w:val="center"/>
              <w:rPr>
                <w:rFonts w:ascii="Arial" w:eastAsia="宋体" w:hAnsi="Arial" w:cs="Arial"/>
                <w:color w:val="000000"/>
                <w:sz w:val="18"/>
                <w:szCs w:val="18"/>
                <w:lang w:val="en-US" w:eastAsia="zh-CN"/>
              </w:rPr>
            </w:pPr>
            <w:proofErr w:type="spellStart"/>
            <w:r w:rsidRPr="00F047BF">
              <w:rPr>
                <w:rFonts w:ascii="Arial" w:eastAsia="宋体" w:hAnsi="Arial" w:cs="Arial"/>
                <w:color w:val="000000"/>
                <w:sz w:val="18"/>
                <w:szCs w:val="18"/>
                <w:lang w:val="en-US" w:eastAsia="zh-CN"/>
              </w:rPr>
              <w:t>MarketPlace</w:t>
            </w:r>
            <w:proofErr w:type="spellEnd"/>
          </w:p>
        </w:tc>
        <w:tc>
          <w:tcPr>
            <w:tcW w:w="1009" w:type="dxa"/>
            <w:tcBorders>
              <w:top w:val="nil"/>
              <w:left w:val="single" w:sz="8" w:space="0" w:color="auto"/>
              <w:bottom w:val="nil"/>
              <w:right w:val="nil"/>
            </w:tcBorders>
            <w:shd w:val="clear" w:color="000000" w:fill="CCFFCC"/>
            <w:noWrap/>
            <w:vAlign w:val="center"/>
            <w:hideMark/>
          </w:tcPr>
          <w:p w14:paraId="487DF1B0"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-21.83%</w:t>
            </w:r>
          </w:p>
        </w:tc>
        <w:tc>
          <w:tcPr>
            <w:tcW w:w="1020" w:type="dxa"/>
            <w:tcBorders>
              <w:top w:val="nil"/>
              <w:left w:val="nil"/>
              <w:bottom w:val="nil"/>
              <w:right w:val="nil"/>
            </w:tcBorders>
            <w:shd w:val="clear" w:color="000000" w:fill="CCFFCC"/>
            <w:noWrap/>
            <w:vAlign w:val="center"/>
            <w:hideMark/>
          </w:tcPr>
          <w:p w14:paraId="22ADBC24"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-43.73%</w:t>
            </w:r>
          </w:p>
        </w:tc>
        <w:tc>
          <w:tcPr>
            <w:tcW w:w="1009" w:type="dxa"/>
            <w:tcBorders>
              <w:top w:val="nil"/>
              <w:left w:val="nil"/>
              <w:bottom w:val="nil"/>
              <w:right w:val="single" w:sz="4" w:space="0" w:color="auto"/>
            </w:tcBorders>
            <w:shd w:val="clear" w:color="000000" w:fill="CCFFCC"/>
            <w:noWrap/>
            <w:vAlign w:val="center"/>
            <w:hideMark/>
          </w:tcPr>
          <w:p w14:paraId="7E176453"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-42.13%</w:t>
            </w:r>
          </w:p>
        </w:tc>
        <w:tc>
          <w:tcPr>
            <w:tcW w:w="1224" w:type="dxa"/>
            <w:tcBorders>
              <w:top w:val="nil"/>
              <w:left w:val="nil"/>
              <w:bottom w:val="nil"/>
              <w:right w:val="nil"/>
            </w:tcBorders>
            <w:shd w:val="clear" w:color="auto" w:fill="auto"/>
            <w:noWrap/>
            <w:vAlign w:val="center"/>
            <w:hideMark/>
          </w:tcPr>
          <w:p w14:paraId="6270CDA5"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0.70</w:t>
            </w:r>
          </w:p>
        </w:tc>
        <w:tc>
          <w:tcPr>
            <w:tcW w:w="1234" w:type="dxa"/>
            <w:tcBorders>
              <w:top w:val="nil"/>
              <w:left w:val="nil"/>
              <w:bottom w:val="nil"/>
              <w:right w:val="nil"/>
            </w:tcBorders>
            <w:shd w:val="clear" w:color="auto" w:fill="auto"/>
            <w:noWrap/>
            <w:vAlign w:val="center"/>
            <w:hideMark/>
          </w:tcPr>
          <w:p w14:paraId="1C8E18C5"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0.58</w:t>
            </w:r>
          </w:p>
        </w:tc>
        <w:tc>
          <w:tcPr>
            <w:tcW w:w="1224" w:type="dxa"/>
            <w:tcBorders>
              <w:top w:val="nil"/>
              <w:left w:val="nil"/>
              <w:bottom w:val="nil"/>
              <w:right w:val="single" w:sz="8" w:space="0" w:color="auto"/>
            </w:tcBorders>
            <w:shd w:val="clear" w:color="auto" w:fill="auto"/>
            <w:noWrap/>
            <w:vAlign w:val="center"/>
            <w:hideMark/>
          </w:tcPr>
          <w:p w14:paraId="125911A4"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0.61</w:t>
            </w:r>
          </w:p>
        </w:tc>
      </w:tr>
      <w:tr w:rsidR="00F047BF" w:rsidRPr="00F047BF" w14:paraId="0521B098" w14:textId="77777777" w:rsidTr="00F047BF">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5779DBF3" w14:textId="77777777" w:rsidR="00F047BF" w:rsidRPr="00F047BF" w:rsidRDefault="00F047BF" w:rsidP="00F047BF">
            <w:pPr>
              <w:spacing w:before="0"/>
              <w:jc w:val="center"/>
              <w:rPr>
                <w:rFonts w:ascii="Arial" w:eastAsia="宋体" w:hAnsi="Arial" w:cs="Arial"/>
                <w:color w:val="000000"/>
                <w:sz w:val="18"/>
                <w:szCs w:val="18"/>
                <w:lang w:val="en-US" w:eastAsia="zh-CN"/>
              </w:rPr>
            </w:pPr>
            <w:proofErr w:type="spellStart"/>
            <w:r w:rsidRPr="00F047BF">
              <w:rPr>
                <w:rFonts w:ascii="Arial" w:eastAsia="宋体" w:hAnsi="Arial" w:cs="Arial"/>
                <w:color w:val="000000"/>
                <w:sz w:val="18"/>
                <w:szCs w:val="18"/>
                <w:lang w:val="en-US" w:eastAsia="zh-CN"/>
              </w:rPr>
              <w:t>BasketballDrive</w:t>
            </w:r>
            <w:proofErr w:type="spellEnd"/>
          </w:p>
        </w:tc>
        <w:tc>
          <w:tcPr>
            <w:tcW w:w="1009" w:type="dxa"/>
            <w:tcBorders>
              <w:top w:val="nil"/>
              <w:left w:val="single" w:sz="8" w:space="0" w:color="auto"/>
              <w:bottom w:val="nil"/>
              <w:right w:val="nil"/>
            </w:tcBorders>
            <w:shd w:val="clear" w:color="000000" w:fill="CCFFCC"/>
            <w:noWrap/>
            <w:vAlign w:val="center"/>
            <w:hideMark/>
          </w:tcPr>
          <w:p w14:paraId="78F7D104"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-27.47%</w:t>
            </w:r>
          </w:p>
        </w:tc>
        <w:tc>
          <w:tcPr>
            <w:tcW w:w="1020" w:type="dxa"/>
            <w:tcBorders>
              <w:top w:val="nil"/>
              <w:left w:val="nil"/>
              <w:bottom w:val="nil"/>
              <w:right w:val="nil"/>
            </w:tcBorders>
            <w:shd w:val="clear" w:color="000000" w:fill="CCFFCC"/>
            <w:noWrap/>
            <w:vAlign w:val="center"/>
            <w:hideMark/>
          </w:tcPr>
          <w:p w14:paraId="561A7B31"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-44.89%</w:t>
            </w:r>
          </w:p>
        </w:tc>
        <w:tc>
          <w:tcPr>
            <w:tcW w:w="1009" w:type="dxa"/>
            <w:tcBorders>
              <w:top w:val="nil"/>
              <w:left w:val="nil"/>
              <w:bottom w:val="nil"/>
              <w:right w:val="single" w:sz="4" w:space="0" w:color="auto"/>
            </w:tcBorders>
            <w:shd w:val="clear" w:color="000000" w:fill="CCFFCC"/>
            <w:noWrap/>
            <w:vAlign w:val="center"/>
            <w:hideMark/>
          </w:tcPr>
          <w:p w14:paraId="50F4E0A4"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-45.76%</w:t>
            </w:r>
          </w:p>
        </w:tc>
        <w:tc>
          <w:tcPr>
            <w:tcW w:w="1224" w:type="dxa"/>
            <w:tcBorders>
              <w:top w:val="nil"/>
              <w:left w:val="nil"/>
              <w:bottom w:val="nil"/>
              <w:right w:val="nil"/>
            </w:tcBorders>
            <w:shd w:val="clear" w:color="auto" w:fill="auto"/>
            <w:noWrap/>
            <w:vAlign w:val="center"/>
            <w:hideMark/>
          </w:tcPr>
          <w:p w14:paraId="5D5AC540"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1.04</w:t>
            </w:r>
          </w:p>
        </w:tc>
        <w:tc>
          <w:tcPr>
            <w:tcW w:w="1234" w:type="dxa"/>
            <w:tcBorders>
              <w:top w:val="nil"/>
              <w:left w:val="nil"/>
              <w:bottom w:val="nil"/>
              <w:right w:val="nil"/>
            </w:tcBorders>
            <w:shd w:val="clear" w:color="auto" w:fill="auto"/>
            <w:noWrap/>
            <w:vAlign w:val="center"/>
            <w:hideMark/>
          </w:tcPr>
          <w:p w14:paraId="7E4E01A3"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0.96</w:t>
            </w:r>
          </w:p>
        </w:tc>
        <w:tc>
          <w:tcPr>
            <w:tcW w:w="1224" w:type="dxa"/>
            <w:tcBorders>
              <w:top w:val="nil"/>
              <w:left w:val="nil"/>
              <w:bottom w:val="nil"/>
              <w:right w:val="single" w:sz="8" w:space="0" w:color="auto"/>
            </w:tcBorders>
            <w:shd w:val="clear" w:color="auto" w:fill="auto"/>
            <w:noWrap/>
            <w:vAlign w:val="center"/>
            <w:hideMark/>
          </w:tcPr>
          <w:p w14:paraId="11A1BECE"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1.37</w:t>
            </w:r>
          </w:p>
        </w:tc>
      </w:tr>
      <w:tr w:rsidR="00F047BF" w:rsidRPr="00F047BF" w14:paraId="4918FF82" w14:textId="77777777" w:rsidTr="00F047BF">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78805CD4"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Cactus</w:t>
            </w:r>
          </w:p>
        </w:tc>
        <w:tc>
          <w:tcPr>
            <w:tcW w:w="1009" w:type="dxa"/>
            <w:tcBorders>
              <w:top w:val="nil"/>
              <w:left w:val="single" w:sz="8" w:space="0" w:color="auto"/>
              <w:bottom w:val="nil"/>
              <w:right w:val="nil"/>
            </w:tcBorders>
            <w:shd w:val="clear" w:color="000000" w:fill="CCFFCC"/>
            <w:noWrap/>
            <w:vAlign w:val="center"/>
            <w:hideMark/>
          </w:tcPr>
          <w:p w14:paraId="6F763842"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-33.68%</w:t>
            </w:r>
          </w:p>
        </w:tc>
        <w:tc>
          <w:tcPr>
            <w:tcW w:w="1020" w:type="dxa"/>
            <w:tcBorders>
              <w:top w:val="nil"/>
              <w:left w:val="nil"/>
              <w:bottom w:val="nil"/>
              <w:right w:val="nil"/>
            </w:tcBorders>
            <w:shd w:val="clear" w:color="000000" w:fill="CCFFCC"/>
            <w:noWrap/>
            <w:vAlign w:val="center"/>
            <w:hideMark/>
          </w:tcPr>
          <w:p w14:paraId="255936F0"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-46.99%</w:t>
            </w:r>
          </w:p>
        </w:tc>
        <w:tc>
          <w:tcPr>
            <w:tcW w:w="1009" w:type="dxa"/>
            <w:tcBorders>
              <w:top w:val="nil"/>
              <w:left w:val="nil"/>
              <w:bottom w:val="nil"/>
              <w:right w:val="single" w:sz="4" w:space="0" w:color="auto"/>
            </w:tcBorders>
            <w:shd w:val="clear" w:color="000000" w:fill="CCFFCC"/>
            <w:noWrap/>
            <w:vAlign w:val="center"/>
            <w:hideMark/>
          </w:tcPr>
          <w:p w14:paraId="6A9D4B82"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-46.61%</w:t>
            </w:r>
          </w:p>
        </w:tc>
        <w:tc>
          <w:tcPr>
            <w:tcW w:w="1224" w:type="dxa"/>
            <w:tcBorders>
              <w:top w:val="nil"/>
              <w:left w:val="nil"/>
              <w:bottom w:val="nil"/>
              <w:right w:val="nil"/>
            </w:tcBorders>
            <w:shd w:val="clear" w:color="auto" w:fill="auto"/>
            <w:noWrap/>
            <w:vAlign w:val="center"/>
            <w:hideMark/>
          </w:tcPr>
          <w:p w14:paraId="2F66AE84"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1.39</w:t>
            </w:r>
          </w:p>
        </w:tc>
        <w:tc>
          <w:tcPr>
            <w:tcW w:w="1234" w:type="dxa"/>
            <w:tcBorders>
              <w:top w:val="nil"/>
              <w:left w:val="nil"/>
              <w:bottom w:val="single" w:sz="8" w:space="0" w:color="auto"/>
              <w:right w:val="nil"/>
            </w:tcBorders>
            <w:shd w:val="clear" w:color="auto" w:fill="auto"/>
            <w:noWrap/>
            <w:vAlign w:val="center"/>
            <w:hideMark/>
          </w:tcPr>
          <w:p w14:paraId="1141D433"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0.69</w:t>
            </w:r>
          </w:p>
        </w:tc>
        <w:tc>
          <w:tcPr>
            <w:tcW w:w="1224" w:type="dxa"/>
            <w:tcBorders>
              <w:top w:val="nil"/>
              <w:left w:val="nil"/>
              <w:bottom w:val="nil"/>
              <w:right w:val="single" w:sz="8" w:space="0" w:color="auto"/>
            </w:tcBorders>
            <w:shd w:val="clear" w:color="auto" w:fill="auto"/>
            <w:noWrap/>
            <w:vAlign w:val="center"/>
            <w:hideMark/>
          </w:tcPr>
          <w:p w14:paraId="25765EA1"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1.09</w:t>
            </w:r>
          </w:p>
        </w:tc>
      </w:tr>
      <w:tr w:rsidR="00F047BF" w:rsidRPr="00F047BF" w14:paraId="5464ADAC" w14:textId="77777777" w:rsidTr="00F047BF">
        <w:trPr>
          <w:trHeight w:val="255"/>
        </w:trPr>
        <w:tc>
          <w:tcPr>
            <w:tcW w:w="20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0F00D5" w14:textId="77777777" w:rsidR="00F047BF" w:rsidRPr="00F047BF" w:rsidRDefault="00F047BF" w:rsidP="00F047BF">
            <w:pPr>
              <w:spacing w:before="0"/>
              <w:jc w:val="center"/>
              <w:rPr>
                <w:rFonts w:ascii="Arial" w:eastAsia="宋体" w:hAnsi="Arial" w:cs="Arial"/>
                <w:b/>
                <w:bCs/>
                <w:color w:val="000000"/>
                <w:sz w:val="18"/>
                <w:szCs w:val="18"/>
                <w:lang w:val="en-US" w:eastAsia="zh-CN"/>
              </w:rPr>
            </w:pPr>
            <w:r w:rsidRPr="00F047BF">
              <w:rPr>
                <w:rFonts w:ascii="Arial" w:eastAsia="宋体" w:hAnsi="Arial" w:cs="Arial"/>
                <w:b/>
                <w:bCs/>
                <w:color w:val="000000"/>
                <w:sz w:val="18"/>
                <w:szCs w:val="18"/>
                <w:lang w:val="en-US" w:eastAsia="zh-CN"/>
              </w:rPr>
              <w:t>Average SDR-B</w:t>
            </w:r>
          </w:p>
        </w:tc>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5D9FC6B7"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-26.87%</w:t>
            </w:r>
          </w:p>
        </w:tc>
        <w:tc>
          <w:tcPr>
            <w:tcW w:w="1020" w:type="dxa"/>
            <w:tcBorders>
              <w:top w:val="single" w:sz="8" w:space="0" w:color="auto"/>
              <w:left w:val="nil"/>
              <w:bottom w:val="single" w:sz="8" w:space="0" w:color="auto"/>
              <w:right w:val="nil"/>
            </w:tcBorders>
            <w:shd w:val="clear" w:color="000000" w:fill="CCFFCC"/>
            <w:noWrap/>
            <w:vAlign w:val="center"/>
            <w:hideMark/>
          </w:tcPr>
          <w:p w14:paraId="5597446E"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-42.96%</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272903A8" w14:textId="77777777" w:rsidR="00F047BF" w:rsidRPr="00F047BF" w:rsidRDefault="00F047BF" w:rsidP="00F047BF">
            <w:pPr>
              <w:spacing w:before="0"/>
              <w:jc w:val="center"/>
              <w:rPr>
                <w:rFonts w:ascii="Arial" w:eastAsia="宋体" w:hAnsi="Arial" w:cs="Arial"/>
                <w:sz w:val="18"/>
                <w:szCs w:val="18"/>
                <w:lang w:val="en-US" w:eastAsia="zh-CN"/>
              </w:rPr>
            </w:pPr>
            <w:r w:rsidRPr="00F047BF">
              <w:rPr>
                <w:rFonts w:ascii="Arial" w:eastAsia="宋体" w:hAnsi="Arial" w:cs="Arial"/>
                <w:sz w:val="18"/>
                <w:szCs w:val="18"/>
                <w:lang w:val="en-US" w:eastAsia="zh-CN"/>
              </w:rPr>
              <w:t>-44.53%</w:t>
            </w:r>
          </w:p>
        </w:tc>
        <w:tc>
          <w:tcPr>
            <w:tcW w:w="1224" w:type="dxa"/>
            <w:tcBorders>
              <w:top w:val="single" w:sz="8" w:space="0" w:color="auto"/>
              <w:left w:val="nil"/>
              <w:bottom w:val="single" w:sz="8" w:space="0" w:color="auto"/>
              <w:right w:val="nil"/>
            </w:tcBorders>
            <w:shd w:val="clear" w:color="auto" w:fill="auto"/>
            <w:noWrap/>
            <w:vAlign w:val="center"/>
            <w:hideMark/>
          </w:tcPr>
          <w:p w14:paraId="6B7E19BF"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1.03</w:t>
            </w:r>
          </w:p>
        </w:tc>
        <w:tc>
          <w:tcPr>
            <w:tcW w:w="1234" w:type="dxa"/>
            <w:tcBorders>
              <w:top w:val="nil"/>
              <w:left w:val="nil"/>
              <w:bottom w:val="single" w:sz="8" w:space="0" w:color="auto"/>
              <w:right w:val="nil"/>
            </w:tcBorders>
            <w:shd w:val="clear" w:color="auto" w:fill="auto"/>
            <w:noWrap/>
            <w:vAlign w:val="center"/>
            <w:hideMark/>
          </w:tcPr>
          <w:p w14:paraId="5FAEACCB"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0.71</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4B27E40D"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0.94</w:t>
            </w:r>
          </w:p>
        </w:tc>
      </w:tr>
      <w:tr w:rsidR="00F047BF" w:rsidRPr="00F047BF" w14:paraId="716FB1E5" w14:textId="77777777" w:rsidTr="00F047BF">
        <w:trPr>
          <w:trHeight w:val="255"/>
        </w:trPr>
        <w:tc>
          <w:tcPr>
            <w:tcW w:w="2000" w:type="dxa"/>
            <w:tcBorders>
              <w:top w:val="nil"/>
              <w:left w:val="single" w:sz="8" w:space="0" w:color="auto"/>
              <w:bottom w:val="nil"/>
              <w:right w:val="single" w:sz="8" w:space="0" w:color="auto"/>
            </w:tcBorders>
            <w:shd w:val="clear" w:color="auto" w:fill="auto"/>
            <w:noWrap/>
            <w:vAlign w:val="bottom"/>
            <w:hideMark/>
          </w:tcPr>
          <w:p w14:paraId="35678F5A" w14:textId="77777777" w:rsidR="00F047BF" w:rsidRPr="00F047BF" w:rsidRDefault="00F047BF" w:rsidP="00F047BF">
            <w:pPr>
              <w:spacing w:before="0"/>
              <w:jc w:val="center"/>
              <w:rPr>
                <w:rFonts w:ascii="Arial" w:eastAsia="宋体" w:hAnsi="Arial" w:cs="Arial"/>
                <w:color w:val="000000"/>
                <w:sz w:val="18"/>
                <w:szCs w:val="18"/>
                <w:lang w:val="en-US" w:eastAsia="zh-CN"/>
              </w:rPr>
            </w:pPr>
            <w:proofErr w:type="spellStart"/>
            <w:r w:rsidRPr="00F047BF">
              <w:rPr>
                <w:rFonts w:ascii="Arial" w:eastAsia="宋体" w:hAnsi="Arial" w:cs="Arial"/>
                <w:color w:val="000000"/>
                <w:sz w:val="18"/>
                <w:szCs w:val="18"/>
                <w:lang w:val="en-US" w:eastAsia="zh-CN"/>
              </w:rPr>
              <w:t>Enc</w:t>
            </w:r>
            <w:proofErr w:type="spellEnd"/>
            <w:r w:rsidRPr="00F047BF">
              <w:rPr>
                <w:rFonts w:ascii="Arial" w:eastAsia="宋体" w:hAnsi="Arial" w:cs="Arial"/>
                <w:color w:val="000000"/>
                <w:sz w:val="18"/>
                <w:szCs w:val="18"/>
                <w:lang w:val="en-US" w:eastAsia="zh-CN"/>
              </w:rPr>
              <w:t xml:space="preserve"> Time[%]</w:t>
            </w:r>
          </w:p>
        </w:tc>
        <w:tc>
          <w:tcPr>
            <w:tcW w:w="6720" w:type="dxa"/>
            <w:gridSpan w:val="6"/>
            <w:tcBorders>
              <w:top w:val="single" w:sz="8" w:space="0" w:color="auto"/>
              <w:left w:val="nil"/>
              <w:bottom w:val="nil"/>
              <w:right w:val="single" w:sz="8" w:space="0" w:color="000000"/>
            </w:tcBorders>
            <w:shd w:val="clear" w:color="auto" w:fill="auto"/>
            <w:noWrap/>
            <w:vAlign w:val="center"/>
            <w:hideMark/>
          </w:tcPr>
          <w:p w14:paraId="60F350CD"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917%</w:t>
            </w:r>
          </w:p>
        </w:tc>
      </w:tr>
      <w:tr w:rsidR="00F047BF" w:rsidRPr="00F047BF" w14:paraId="7A20D114" w14:textId="77777777" w:rsidTr="00F047BF">
        <w:trPr>
          <w:trHeight w:val="255"/>
        </w:trPr>
        <w:tc>
          <w:tcPr>
            <w:tcW w:w="2000" w:type="dxa"/>
            <w:tcBorders>
              <w:top w:val="nil"/>
              <w:left w:val="single" w:sz="8" w:space="0" w:color="auto"/>
              <w:bottom w:val="single" w:sz="8" w:space="0" w:color="auto"/>
              <w:right w:val="single" w:sz="8" w:space="0" w:color="auto"/>
            </w:tcBorders>
            <w:shd w:val="clear" w:color="auto" w:fill="auto"/>
            <w:noWrap/>
            <w:vAlign w:val="bottom"/>
            <w:hideMark/>
          </w:tcPr>
          <w:p w14:paraId="65088DD5"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Dec Time[%]</w:t>
            </w:r>
          </w:p>
        </w:tc>
        <w:tc>
          <w:tcPr>
            <w:tcW w:w="6720" w:type="dxa"/>
            <w:gridSpan w:val="6"/>
            <w:tcBorders>
              <w:top w:val="nil"/>
              <w:left w:val="nil"/>
              <w:bottom w:val="single" w:sz="8" w:space="0" w:color="auto"/>
              <w:right w:val="single" w:sz="8" w:space="0" w:color="000000"/>
            </w:tcBorders>
            <w:shd w:val="clear" w:color="auto" w:fill="auto"/>
            <w:noWrap/>
            <w:vAlign w:val="center"/>
            <w:hideMark/>
          </w:tcPr>
          <w:p w14:paraId="14361719"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3675%</w:t>
            </w:r>
          </w:p>
        </w:tc>
      </w:tr>
      <w:tr w:rsidR="00F047BF" w:rsidRPr="00F047BF" w14:paraId="154B90CC" w14:textId="77777777" w:rsidTr="00F047BF">
        <w:trPr>
          <w:trHeight w:val="240"/>
        </w:trPr>
        <w:tc>
          <w:tcPr>
            <w:tcW w:w="2000" w:type="dxa"/>
            <w:tcBorders>
              <w:top w:val="nil"/>
              <w:left w:val="single" w:sz="8" w:space="0" w:color="auto"/>
              <w:bottom w:val="nil"/>
              <w:right w:val="single" w:sz="8" w:space="0" w:color="auto"/>
            </w:tcBorders>
            <w:shd w:val="clear" w:color="auto" w:fill="auto"/>
            <w:noWrap/>
            <w:vAlign w:val="center"/>
            <w:hideMark/>
          </w:tcPr>
          <w:p w14:paraId="5801D28B"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Max Delta Rate</w:t>
            </w:r>
          </w:p>
        </w:tc>
        <w:tc>
          <w:tcPr>
            <w:tcW w:w="6720" w:type="dxa"/>
            <w:gridSpan w:val="6"/>
            <w:tcBorders>
              <w:top w:val="single" w:sz="8" w:space="0" w:color="auto"/>
              <w:left w:val="nil"/>
              <w:bottom w:val="nil"/>
              <w:right w:val="single" w:sz="8" w:space="0" w:color="000000"/>
            </w:tcBorders>
            <w:shd w:val="clear" w:color="auto" w:fill="auto"/>
            <w:noWrap/>
            <w:vAlign w:val="center"/>
            <w:hideMark/>
          </w:tcPr>
          <w:p w14:paraId="58F6F616"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0.00%</w:t>
            </w:r>
          </w:p>
        </w:tc>
      </w:tr>
      <w:tr w:rsidR="00F047BF" w:rsidRPr="00F047BF" w14:paraId="1EC669D7" w14:textId="77777777" w:rsidTr="00F047BF">
        <w:trPr>
          <w:trHeight w:val="255"/>
        </w:trPr>
        <w:tc>
          <w:tcPr>
            <w:tcW w:w="2000" w:type="dxa"/>
            <w:tcBorders>
              <w:top w:val="nil"/>
              <w:left w:val="single" w:sz="8" w:space="0" w:color="auto"/>
              <w:bottom w:val="nil"/>
              <w:right w:val="single" w:sz="8" w:space="0" w:color="auto"/>
            </w:tcBorders>
            <w:shd w:val="clear" w:color="auto" w:fill="auto"/>
            <w:noWrap/>
            <w:vAlign w:val="center"/>
            <w:hideMark/>
          </w:tcPr>
          <w:p w14:paraId="0EFE9DAE"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Min Delta Rate</w:t>
            </w:r>
          </w:p>
        </w:tc>
        <w:tc>
          <w:tcPr>
            <w:tcW w:w="6720" w:type="dxa"/>
            <w:gridSpan w:val="6"/>
            <w:tcBorders>
              <w:top w:val="nil"/>
              <w:left w:val="nil"/>
              <w:bottom w:val="nil"/>
              <w:right w:val="single" w:sz="8" w:space="0" w:color="000000"/>
            </w:tcBorders>
            <w:shd w:val="clear" w:color="auto" w:fill="auto"/>
            <w:noWrap/>
            <w:vAlign w:val="center"/>
            <w:hideMark/>
          </w:tcPr>
          <w:p w14:paraId="58F3DF32"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-0.16%</w:t>
            </w:r>
          </w:p>
        </w:tc>
      </w:tr>
      <w:tr w:rsidR="00F047BF" w:rsidRPr="00F047BF" w14:paraId="2098B069" w14:textId="77777777" w:rsidTr="00F047BF">
        <w:trPr>
          <w:trHeight w:val="240"/>
        </w:trPr>
        <w:tc>
          <w:tcPr>
            <w:tcW w:w="2000" w:type="dxa"/>
            <w:tcBorders>
              <w:top w:val="single" w:sz="8" w:space="0" w:color="auto"/>
              <w:left w:val="single" w:sz="8" w:space="0" w:color="auto"/>
              <w:bottom w:val="nil"/>
              <w:right w:val="single" w:sz="8" w:space="0" w:color="auto"/>
            </w:tcBorders>
            <w:shd w:val="clear" w:color="000000" w:fill="FFFFFF"/>
            <w:noWrap/>
            <w:vAlign w:val="center"/>
            <w:hideMark/>
          </w:tcPr>
          <w:p w14:paraId="3CD72D6E"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Max Delta PSNR (YUV)</w:t>
            </w:r>
          </w:p>
        </w:tc>
        <w:tc>
          <w:tcPr>
            <w:tcW w:w="2029" w:type="dxa"/>
            <w:gridSpan w:val="2"/>
            <w:tcBorders>
              <w:top w:val="single" w:sz="8" w:space="0" w:color="auto"/>
              <w:left w:val="nil"/>
              <w:bottom w:val="nil"/>
              <w:right w:val="nil"/>
            </w:tcBorders>
            <w:shd w:val="clear" w:color="000000" w:fill="FFFFFF"/>
            <w:noWrap/>
            <w:vAlign w:val="center"/>
            <w:hideMark/>
          </w:tcPr>
          <w:p w14:paraId="25F6A403"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1.47</w:t>
            </w:r>
          </w:p>
        </w:tc>
        <w:tc>
          <w:tcPr>
            <w:tcW w:w="2233" w:type="dxa"/>
            <w:gridSpan w:val="2"/>
            <w:tcBorders>
              <w:top w:val="single" w:sz="8" w:space="0" w:color="auto"/>
              <w:left w:val="single" w:sz="4" w:space="0" w:color="auto"/>
              <w:bottom w:val="nil"/>
              <w:right w:val="single" w:sz="4" w:space="0" w:color="000000"/>
            </w:tcBorders>
            <w:shd w:val="clear" w:color="000000" w:fill="FFFFFF"/>
            <w:noWrap/>
            <w:vAlign w:val="center"/>
            <w:hideMark/>
          </w:tcPr>
          <w:p w14:paraId="01FED2C6"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1.02</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27E89494"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1.46</w:t>
            </w:r>
          </w:p>
        </w:tc>
      </w:tr>
      <w:tr w:rsidR="00F047BF" w:rsidRPr="00F047BF" w14:paraId="4891AED2" w14:textId="77777777" w:rsidTr="00F047BF">
        <w:trPr>
          <w:trHeight w:val="255"/>
        </w:trPr>
        <w:tc>
          <w:tcPr>
            <w:tcW w:w="2000" w:type="dxa"/>
            <w:tcBorders>
              <w:top w:val="nil"/>
              <w:left w:val="single" w:sz="8" w:space="0" w:color="auto"/>
              <w:bottom w:val="single" w:sz="8" w:space="0" w:color="auto"/>
              <w:right w:val="single" w:sz="8" w:space="0" w:color="auto"/>
            </w:tcBorders>
            <w:shd w:val="clear" w:color="000000" w:fill="FFFFFF"/>
            <w:noWrap/>
            <w:vAlign w:val="center"/>
            <w:hideMark/>
          </w:tcPr>
          <w:p w14:paraId="1CB470EE"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Min Delta PNSR (YUV)</w:t>
            </w:r>
          </w:p>
        </w:tc>
        <w:tc>
          <w:tcPr>
            <w:tcW w:w="2029" w:type="dxa"/>
            <w:gridSpan w:val="2"/>
            <w:tcBorders>
              <w:top w:val="nil"/>
              <w:left w:val="nil"/>
              <w:bottom w:val="single" w:sz="8" w:space="0" w:color="auto"/>
              <w:right w:val="nil"/>
            </w:tcBorders>
            <w:shd w:val="clear" w:color="000000" w:fill="FFFFFF"/>
            <w:noWrap/>
            <w:vAlign w:val="center"/>
            <w:hideMark/>
          </w:tcPr>
          <w:p w14:paraId="515D2A8F"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0.61</w:t>
            </w:r>
          </w:p>
        </w:tc>
        <w:tc>
          <w:tcPr>
            <w:tcW w:w="2233" w:type="dxa"/>
            <w:gridSpan w:val="2"/>
            <w:tcBorders>
              <w:top w:val="nil"/>
              <w:left w:val="single" w:sz="4" w:space="0" w:color="auto"/>
              <w:bottom w:val="single" w:sz="8" w:space="0" w:color="auto"/>
              <w:right w:val="single" w:sz="4" w:space="0" w:color="000000"/>
            </w:tcBorders>
            <w:shd w:val="clear" w:color="000000" w:fill="FFFFFF"/>
            <w:noWrap/>
            <w:vAlign w:val="center"/>
            <w:hideMark/>
          </w:tcPr>
          <w:p w14:paraId="7E369074"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0.49</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0E50B08C" w14:textId="77777777" w:rsidR="00F047BF" w:rsidRPr="00F047BF" w:rsidRDefault="00F047BF" w:rsidP="00F047BF">
            <w:pPr>
              <w:spacing w:before="0"/>
              <w:jc w:val="center"/>
              <w:rPr>
                <w:rFonts w:ascii="Arial" w:eastAsia="宋体" w:hAnsi="Arial" w:cs="Arial"/>
                <w:color w:val="000000"/>
                <w:sz w:val="18"/>
                <w:szCs w:val="18"/>
                <w:lang w:val="en-US" w:eastAsia="zh-CN"/>
              </w:rPr>
            </w:pPr>
            <w:r w:rsidRPr="00F047BF">
              <w:rPr>
                <w:rFonts w:ascii="Arial" w:eastAsia="宋体" w:hAnsi="Arial" w:cs="Arial"/>
                <w:color w:val="000000"/>
                <w:sz w:val="18"/>
                <w:szCs w:val="18"/>
                <w:lang w:val="en-US" w:eastAsia="zh-CN"/>
              </w:rPr>
              <w:t>0.54</w:t>
            </w:r>
          </w:p>
        </w:tc>
      </w:tr>
    </w:tbl>
    <w:p w14:paraId="7C2CF65B" w14:textId="66496A6D" w:rsidR="003531BD" w:rsidRPr="00421CEB" w:rsidRDefault="00F047BF" w:rsidP="003531BD">
      <w:pPr>
        <w:rPr>
          <w:szCs w:val="22"/>
        </w:rPr>
      </w:pPr>
      <w:r>
        <w:rPr>
          <w:szCs w:val="22"/>
        </w:rPr>
        <w:lastRenderedPageBreak/>
        <w:fldChar w:fldCharType="end"/>
      </w:r>
    </w:p>
    <w:p w14:paraId="6DCAF635" w14:textId="1D845F09" w:rsidR="003531BD" w:rsidRPr="00B56073" w:rsidRDefault="00BF7D94" w:rsidP="00B56073">
      <w:pPr>
        <w:pStyle w:val="2"/>
        <w:rPr>
          <w:szCs w:val="22"/>
        </w:rPr>
      </w:pPr>
      <w:bookmarkStart w:id="261" w:name="_Toc504597779"/>
      <w:r w:rsidRPr="00421CEB">
        <w:t>SDR: Constraint set 1 configuration relative to JEM anchor</w:t>
      </w:r>
      <w:bookmarkEnd w:id="261"/>
    </w:p>
    <w:p w14:paraId="3DD545CA" w14:textId="77777777" w:rsidR="00BF7D94" w:rsidRPr="00421CEB" w:rsidRDefault="00BF7D94" w:rsidP="00AC428F">
      <w:pPr>
        <w:pStyle w:val="3"/>
      </w:pPr>
      <w:bookmarkStart w:id="262" w:name="_Toc504597780"/>
      <w:r w:rsidRPr="00421CEB">
        <w:t>Class SDR-A</w:t>
      </w:r>
      <w:bookmarkEnd w:id="262"/>
    </w:p>
    <w:p w14:paraId="128B974D" w14:textId="77777777" w:rsidR="00B56073" w:rsidRDefault="00B56073" w:rsidP="00B56073">
      <w:pPr>
        <w:jc w:val="center"/>
        <w:rPr>
          <w:szCs w:val="22"/>
        </w:rPr>
      </w:pPr>
      <w:r>
        <w:rPr>
          <w:noProof/>
          <w:lang w:val="en-US" w:eastAsia="zh-CN"/>
        </w:rPr>
        <w:drawing>
          <wp:inline distT="0" distB="0" distL="0" distR="0" wp14:anchorId="533682FD" wp14:editId="485382F4">
            <wp:extent cx="3466531" cy="2367886"/>
            <wp:effectExtent l="0" t="0" r="19685" b="13970"/>
            <wp:docPr id="45" name="图表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14:paraId="10381814" w14:textId="77777777" w:rsidR="00B56073" w:rsidRDefault="00B56073" w:rsidP="00B56073">
      <w:pPr>
        <w:jc w:val="center"/>
        <w:rPr>
          <w:szCs w:val="22"/>
        </w:rPr>
      </w:pPr>
      <w:r>
        <w:rPr>
          <w:noProof/>
          <w:lang w:val="en-US" w:eastAsia="zh-CN"/>
        </w:rPr>
        <w:drawing>
          <wp:inline distT="0" distB="0" distL="0" distR="0" wp14:anchorId="182456FC" wp14:editId="441D69C9">
            <wp:extent cx="3466532" cy="2251881"/>
            <wp:effectExtent l="0" t="0" r="19685" b="15240"/>
            <wp:docPr id="46" name="图表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14:paraId="53007D19" w14:textId="77777777" w:rsidR="00B56073" w:rsidRDefault="00B56073" w:rsidP="00B56073">
      <w:pPr>
        <w:jc w:val="center"/>
        <w:rPr>
          <w:szCs w:val="22"/>
        </w:rPr>
      </w:pPr>
      <w:r>
        <w:rPr>
          <w:noProof/>
          <w:lang w:val="en-US" w:eastAsia="zh-CN"/>
        </w:rPr>
        <w:drawing>
          <wp:inline distT="0" distB="0" distL="0" distR="0" wp14:anchorId="6CECEF05" wp14:editId="26F12DB0">
            <wp:extent cx="3452884" cy="2442949"/>
            <wp:effectExtent l="0" t="0" r="14605" b="14605"/>
            <wp:docPr id="47" name="图表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54CC0D02" w14:textId="77777777" w:rsidR="00B56073" w:rsidRDefault="00B56073" w:rsidP="00B56073">
      <w:pPr>
        <w:jc w:val="center"/>
        <w:rPr>
          <w:szCs w:val="22"/>
        </w:rPr>
      </w:pPr>
      <w:r>
        <w:rPr>
          <w:noProof/>
          <w:lang w:val="en-US" w:eastAsia="zh-CN"/>
        </w:rPr>
        <w:lastRenderedPageBreak/>
        <w:drawing>
          <wp:inline distT="0" distB="0" distL="0" distR="0" wp14:anchorId="3C044434" wp14:editId="116AC331">
            <wp:extent cx="3439236" cy="2306471"/>
            <wp:effectExtent l="0" t="0" r="27940" b="17780"/>
            <wp:docPr id="48" name="图表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331BF944" w14:textId="77777777" w:rsidR="00B56073" w:rsidRPr="00421CEB" w:rsidRDefault="00B56073" w:rsidP="00B56073">
      <w:pPr>
        <w:jc w:val="center"/>
        <w:rPr>
          <w:szCs w:val="22"/>
        </w:rPr>
      </w:pPr>
      <w:r>
        <w:rPr>
          <w:noProof/>
          <w:lang w:val="en-US" w:eastAsia="zh-CN"/>
        </w:rPr>
        <w:drawing>
          <wp:inline distT="0" distB="0" distL="0" distR="0" wp14:anchorId="029F3A58" wp14:editId="42050B13">
            <wp:extent cx="3439236" cy="2483893"/>
            <wp:effectExtent l="0" t="0" r="27940" b="12065"/>
            <wp:docPr id="49" name="图表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14:paraId="33A76210" w14:textId="77777777" w:rsidR="003531BD" w:rsidRPr="00421CEB" w:rsidRDefault="003531BD" w:rsidP="003531BD">
      <w:pPr>
        <w:rPr>
          <w:szCs w:val="22"/>
        </w:rPr>
      </w:pPr>
    </w:p>
    <w:p w14:paraId="39E32AFA" w14:textId="77777777" w:rsidR="00BF7D94" w:rsidRPr="00421CEB" w:rsidRDefault="00BF7D94">
      <w:pPr>
        <w:pStyle w:val="3"/>
      </w:pPr>
      <w:bookmarkStart w:id="263" w:name="_Toc504597781"/>
      <w:r w:rsidRPr="00421CEB">
        <w:t>Class SDR-B</w:t>
      </w:r>
      <w:bookmarkEnd w:id="263"/>
    </w:p>
    <w:p w14:paraId="1F1CDF38" w14:textId="77777777" w:rsidR="00B56073" w:rsidRDefault="00B56073" w:rsidP="00B56073">
      <w:pPr>
        <w:jc w:val="center"/>
        <w:rPr>
          <w:szCs w:val="22"/>
        </w:rPr>
      </w:pPr>
      <w:r>
        <w:rPr>
          <w:noProof/>
          <w:lang w:val="en-US" w:eastAsia="zh-CN"/>
        </w:rPr>
        <w:drawing>
          <wp:inline distT="0" distB="0" distL="0" distR="0" wp14:anchorId="551FD2DF" wp14:editId="72C1B84D">
            <wp:extent cx="3452884" cy="2306472"/>
            <wp:effectExtent l="0" t="0" r="14605" b="17780"/>
            <wp:docPr id="50" name="图表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14:paraId="31AC1D98" w14:textId="77777777" w:rsidR="00B56073" w:rsidRDefault="00B56073" w:rsidP="00B56073">
      <w:pPr>
        <w:jc w:val="center"/>
        <w:rPr>
          <w:szCs w:val="22"/>
        </w:rPr>
      </w:pPr>
      <w:r>
        <w:rPr>
          <w:noProof/>
          <w:lang w:val="en-US" w:eastAsia="zh-CN"/>
        </w:rPr>
        <w:lastRenderedPageBreak/>
        <w:drawing>
          <wp:inline distT="0" distB="0" distL="0" distR="0" wp14:anchorId="5ACC765C" wp14:editId="1D4B322E">
            <wp:extent cx="3459318" cy="2354239"/>
            <wp:effectExtent l="0" t="0" r="27305" b="27305"/>
            <wp:docPr id="51" name="图表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14:paraId="32F8172D" w14:textId="77777777" w:rsidR="00B56073" w:rsidRDefault="00B56073" w:rsidP="00B56073">
      <w:pPr>
        <w:jc w:val="center"/>
        <w:rPr>
          <w:szCs w:val="22"/>
        </w:rPr>
      </w:pPr>
      <w:r>
        <w:rPr>
          <w:noProof/>
          <w:lang w:val="en-US" w:eastAsia="zh-CN"/>
        </w:rPr>
        <w:drawing>
          <wp:inline distT="0" distB="0" distL="0" distR="0" wp14:anchorId="2EF8E062" wp14:editId="005608EB">
            <wp:extent cx="3446060" cy="2367887"/>
            <wp:effectExtent l="0" t="0" r="21590" b="13970"/>
            <wp:docPr id="52" name="图表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14:paraId="729DF3B5" w14:textId="77777777" w:rsidR="00B56073" w:rsidRDefault="00B56073" w:rsidP="00B56073">
      <w:pPr>
        <w:jc w:val="center"/>
        <w:rPr>
          <w:szCs w:val="22"/>
        </w:rPr>
      </w:pPr>
      <w:r>
        <w:rPr>
          <w:noProof/>
          <w:lang w:val="en-US" w:eastAsia="zh-CN"/>
        </w:rPr>
        <w:drawing>
          <wp:inline distT="0" distB="0" distL="0" distR="0" wp14:anchorId="49E31E39" wp14:editId="3C7DBAE5">
            <wp:extent cx="3439236" cy="2313296"/>
            <wp:effectExtent l="0" t="0" r="27940" b="11430"/>
            <wp:docPr id="53" name="图表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14:paraId="309B6935" w14:textId="77777777" w:rsidR="00B56073" w:rsidRPr="00421CEB" w:rsidRDefault="00B56073" w:rsidP="00B56073">
      <w:pPr>
        <w:jc w:val="center"/>
        <w:rPr>
          <w:szCs w:val="22"/>
        </w:rPr>
      </w:pPr>
      <w:r>
        <w:rPr>
          <w:noProof/>
          <w:lang w:val="en-US" w:eastAsia="zh-CN"/>
        </w:rPr>
        <w:lastRenderedPageBreak/>
        <w:drawing>
          <wp:inline distT="0" distB="0" distL="0" distR="0" wp14:anchorId="2FD33E92" wp14:editId="705F84E5">
            <wp:extent cx="3425588" cy="2483893"/>
            <wp:effectExtent l="0" t="0" r="22860" b="12065"/>
            <wp:docPr id="54" name="图表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14:paraId="366FC688" w14:textId="77777777" w:rsidR="003531BD" w:rsidRPr="00421CEB" w:rsidRDefault="003531BD" w:rsidP="003531BD">
      <w:pPr>
        <w:rPr>
          <w:szCs w:val="22"/>
        </w:rPr>
      </w:pPr>
    </w:p>
    <w:p w14:paraId="5AF4956E" w14:textId="77777777" w:rsidR="00BF7D94" w:rsidRPr="00421CEB" w:rsidRDefault="00BF7D94">
      <w:pPr>
        <w:pStyle w:val="3"/>
      </w:pPr>
      <w:bookmarkStart w:id="264" w:name="_Toc504597782"/>
      <w:r w:rsidRPr="00421CEB">
        <w:t>Overall</w:t>
      </w:r>
      <w:bookmarkEnd w:id="264"/>
    </w:p>
    <w:p w14:paraId="6C70E22D" w14:textId="77777777" w:rsidR="003531BD" w:rsidRPr="00421CEB" w:rsidRDefault="003531BD" w:rsidP="003531BD">
      <w:pPr>
        <w:rPr>
          <w:szCs w:val="22"/>
        </w:rPr>
      </w:pPr>
    </w:p>
    <w:p w14:paraId="74158A47" w14:textId="77777777" w:rsidR="00BF7D94" w:rsidRPr="00421CEB" w:rsidRDefault="00BF7D94" w:rsidP="00AC428F">
      <w:pPr>
        <w:pStyle w:val="2"/>
      </w:pPr>
      <w:bookmarkStart w:id="265" w:name="_Toc504597783"/>
      <w:r w:rsidRPr="00421CEB">
        <w:t>SDR: Constraint set 2 configuration relative to JEM anchor</w:t>
      </w:r>
      <w:bookmarkEnd w:id="265"/>
    </w:p>
    <w:tbl>
      <w:tblPr>
        <w:tblW w:w="8720" w:type="dxa"/>
        <w:tblInd w:w="30" w:type="dxa"/>
        <w:tblCellMar>
          <w:left w:w="70" w:type="dxa"/>
          <w:right w:w="70" w:type="dxa"/>
        </w:tblCellMar>
        <w:tblLook w:val="04A0" w:firstRow="1" w:lastRow="0" w:firstColumn="1" w:lastColumn="0" w:noHBand="0" w:noVBand="1"/>
      </w:tblPr>
      <w:tblGrid>
        <w:gridCol w:w="2000"/>
        <w:gridCol w:w="1060"/>
        <w:gridCol w:w="1060"/>
        <w:gridCol w:w="1060"/>
        <w:gridCol w:w="1200"/>
        <w:gridCol w:w="1180"/>
        <w:gridCol w:w="1160"/>
      </w:tblGrid>
      <w:tr w:rsidR="00B56073" w:rsidRPr="00D25D41" w14:paraId="681279DE" w14:textId="77777777" w:rsidTr="0014753B">
        <w:trPr>
          <w:trHeight w:val="240"/>
        </w:trPr>
        <w:tc>
          <w:tcPr>
            <w:tcW w:w="2000" w:type="dxa"/>
            <w:tcBorders>
              <w:top w:val="nil"/>
              <w:left w:val="nil"/>
              <w:bottom w:val="nil"/>
              <w:right w:val="nil"/>
            </w:tcBorders>
            <w:shd w:val="clear" w:color="auto" w:fill="auto"/>
            <w:noWrap/>
            <w:vAlign w:val="center"/>
            <w:hideMark/>
          </w:tcPr>
          <w:p w14:paraId="4FAE031F" w14:textId="77777777" w:rsidR="00B56073" w:rsidRPr="00D25D41" w:rsidRDefault="00B56073" w:rsidP="00B56073">
            <w:pPr>
              <w:spacing w:before="0"/>
              <w:rPr>
                <w:sz w:val="20"/>
                <w:szCs w:val="24"/>
                <w:lang w:val="de-DE" w:eastAsia="de-DE"/>
              </w:rPr>
            </w:pPr>
          </w:p>
        </w:tc>
        <w:tc>
          <w:tcPr>
            <w:tcW w:w="1060" w:type="dxa"/>
            <w:tcBorders>
              <w:top w:val="single" w:sz="8" w:space="0" w:color="auto"/>
              <w:left w:val="single" w:sz="8" w:space="0" w:color="auto"/>
              <w:bottom w:val="nil"/>
              <w:right w:val="nil"/>
            </w:tcBorders>
            <w:shd w:val="clear" w:color="auto" w:fill="auto"/>
            <w:noWrap/>
            <w:vAlign w:val="center"/>
            <w:hideMark/>
          </w:tcPr>
          <w:p w14:paraId="61BAAA08"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 </w:t>
            </w:r>
          </w:p>
        </w:tc>
        <w:tc>
          <w:tcPr>
            <w:tcW w:w="1060" w:type="dxa"/>
            <w:tcBorders>
              <w:top w:val="single" w:sz="8" w:space="0" w:color="auto"/>
              <w:left w:val="nil"/>
              <w:bottom w:val="nil"/>
              <w:right w:val="nil"/>
            </w:tcBorders>
            <w:shd w:val="clear" w:color="auto" w:fill="auto"/>
            <w:noWrap/>
            <w:vAlign w:val="center"/>
            <w:hideMark/>
          </w:tcPr>
          <w:p w14:paraId="5119D2B7"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 </w:t>
            </w:r>
          </w:p>
        </w:tc>
        <w:tc>
          <w:tcPr>
            <w:tcW w:w="1060" w:type="dxa"/>
            <w:tcBorders>
              <w:top w:val="single" w:sz="8" w:space="0" w:color="auto"/>
              <w:left w:val="nil"/>
              <w:bottom w:val="nil"/>
              <w:right w:val="nil"/>
            </w:tcBorders>
            <w:shd w:val="clear" w:color="auto" w:fill="auto"/>
            <w:noWrap/>
            <w:vAlign w:val="center"/>
            <w:hideMark/>
          </w:tcPr>
          <w:p w14:paraId="66B5A034"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 </w:t>
            </w:r>
          </w:p>
        </w:tc>
        <w:tc>
          <w:tcPr>
            <w:tcW w:w="1200" w:type="dxa"/>
            <w:tcBorders>
              <w:top w:val="single" w:sz="8" w:space="0" w:color="auto"/>
              <w:left w:val="nil"/>
              <w:bottom w:val="nil"/>
              <w:right w:val="nil"/>
            </w:tcBorders>
            <w:shd w:val="clear" w:color="auto" w:fill="auto"/>
            <w:noWrap/>
            <w:vAlign w:val="center"/>
            <w:hideMark/>
          </w:tcPr>
          <w:p w14:paraId="60CFD00B"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 </w:t>
            </w:r>
          </w:p>
        </w:tc>
        <w:tc>
          <w:tcPr>
            <w:tcW w:w="1180" w:type="dxa"/>
            <w:tcBorders>
              <w:top w:val="single" w:sz="8" w:space="0" w:color="auto"/>
              <w:left w:val="nil"/>
              <w:bottom w:val="nil"/>
              <w:right w:val="nil"/>
            </w:tcBorders>
            <w:shd w:val="clear" w:color="auto" w:fill="auto"/>
            <w:noWrap/>
            <w:vAlign w:val="center"/>
            <w:hideMark/>
          </w:tcPr>
          <w:p w14:paraId="1F6D1814"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 </w:t>
            </w:r>
          </w:p>
        </w:tc>
        <w:tc>
          <w:tcPr>
            <w:tcW w:w="1160" w:type="dxa"/>
            <w:tcBorders>
              <w:top w:val="single" w:sz="8" w:space="0" w:color="auto"/>
              <w:left w:val="nil"/>
              <w:bottom w:val="nil"/>
              <w:right w:val="single" w:sz="8" w:space="0" w:color="auto"/>
            </w:tcBorders>
            <w:shd w:val="clear" w:color="auto" w:fill="auto"/>
            <w:noWrap/>
            <w:vAlign w:val="center"/>
            <w:hideMark/>
          </w:tcPr>
          <w:p w14:paraId="37418830"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 </w:t>
            </w:r>
          </w:p>
        </w:tc>
      </w:tr>
      <w:tr w:rsidR="00B56073" w:rsidRPr="00D25D41" w14:paraId="425985D5" w14:textId="77777777" w:rsidTr="0014753B">
        <w:trPr>
          <w:trHeight w:val="255"/>
        </w:trPr>
        <w:tc>
          <w:tcPr>
            <w:tcW w:w="2000" w:type="dxa"/>
            <w:tcBorders>
              <w:top w:val="nil"/>
              <w:left w:val="nil"/>
              <w:bottom w:val="nil"/>
              <w:right w:val="nil"/>
            </w:tcBorders>
            <w:shd w:val="clear" w:color="auto" w:fill="auto"/>
            <w:noWrap/>
            <w:vAlign w:val="center"/>
            <w:hideMark/>
          </w:tcPr>
          <w:p w14:paraId="27DA3116" w14:textId="77777777" w:rsidR="00B56073" w:rsidRPr="00D25D41" w:rsidRDefault="00B56073" w:rsidP="00B56073">
            <w:pPr>
              <w:spacing w:before="0"/>
              <w:jc w:val="center"/>
              <w:rPr>
                <w:color w:val="000000"/>
                <w:sz w:val="18"/>
                <w:szCs w:val="18"/>
                <w:lang w:val="de-DE" w:eastAsia="de-DE"/>
              </w:rPr>
            </w:pPr>
          </w:p>
        </w:tc>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7899E0FF" w14:textId="77777777" w:rsidR="00B56073" w:rsidRPr="00D25D41" w:rsidRDefault="00B56073" w:rsidP="00B56073">
            <w:pPr>
              <w:spacing w:before="0"/>
              <w:jc w:val="center"/>
              <w:rPr>
                <w:b/>
                <w:bCs/>
                <w:color w:val="000000"/>
                <w:sz w:val="18"/>
                <w:szCs w:val="18"/>
                <w:lang w:val="de-DE" w:eastAsia="de-DE"/>
              </w:rPr>
            </w:pPr>
            <w:r w:rsidRPr="00D25D41">
              <w:rPr>
                <w:b/>
                <w:bCs/>
                <w:color w:val="000000"/>
                <w:sz w:val="18"/>
                <w:szCs w:val="18"/>
                <w:lang w:val="de-DE" w:eastAsia="de-DE"/>
              </w:rPr>
              <w:t>Constraint Set 1</w:t>
            </w:r>
          </w:p>
        </w:tc>
      </w:tr>
      <w:tr w:rsidR="00B56073" w:rsidRPr="00D25D41" w14:paraId="1A4F07ED" w14:textId="77777777" w:rsidTr="0014753B">
        <w:trPr>
          <w:trHeight w:val="255"/>
        </w:trPr>
        <w:tc>
          <w:tcPr>
            <w:tcW w:w="2000" w:type="dxa"/>
            <w:tcBorders>
              <w:top w:val="nil"/>
              <w:left w:val="nil"/>
              <w:bottom w:val="nil"/>
              <w:right w:val="nil"/>
            </w:tcBorders>
            <w:shd w:val="clear" w:color="auto" w:fill="auto"/>
            <w:noWrap/>
            <w:vAlign w:val="center"/>
            <w:hideMark/>
          </w:tcPr>
          <w:p w14:paraId="7F700521" w14:textId="77777777" w:rsidR="00B56073" w:rsidRPr="00D25D41" w:rsidRDefault="00B56073" w:rsidP="00B56073">
            <w:pPr>
              <w:spacing w:before="0"/>
              <w:jc w:val="center"/>
              <w:rPr>
                <w:b/>
                <w:bCs/>
                <w:color w:val="000000"/>
                <w:sz w:val="18"/>
                <w:szCs w:val="18"/>
                <w:lang w:val="de-DE" w:eastAsia="de-DE"/>
              </w:rPr>
            </w:pPr>
          </w:p>
        </w:tc>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781D181" w14:textId="77777777" w:rsidR="00B56073" w:rsidRPr="00D25D41" w:rsidRDefault="00B56073" w:rsidP="00B56073">
            <w:pPr>
              <w:spacing w:before="0"/>
              <w:jc w:val="center"/>
              <w:rPr>
                <w:b/>
                <w:bCs/>
                <w:color w:val="000000"/>
                <w:sz w:val="18"/>
                <w:szCs w:val="18"/>
                <w:lang w:val="de-DE" w:eastAsia="de-DE"/>
              </w:rPr>
            </w:pPr>
            <w:r w:rsidRPr="00D25D41">
              <w:rPr>
                <w:b/>
                <w:bCs/>
                <w:color w:val="000000"/>
                <w:sz w:val="18"/>
                <w:szCs w:val="18"/>
                <w:lang w:val="de-DE" w:eastAsia="de-DE"/>
              </w:rPr>
              <w:t>Over JEM7.0</w:t>
            </w:r>
          </w:p>
        </w:tc>
      </w:tr>
      <w:tr w:rsidR="00B56073" w:rsidRPr="00D25D41" w14:paraId="06F21601" w14:textId="77777777" w:rsidTr="0014753B">
        <w:trPr>
          <w:trHeight w:val="255"/>
        </w:trPr>
        <w:tc>
          <w:tcPr>
            <w:tcW w:w="2000" w:type="dxa"/>
            <w:tcBorders>
              <w:top w:val="nil"/>
              <w:left w:val="nil"/>
              <w:bottom w:val="nil"/>
              <w:right w:val="nil"/>
            </w:tcBorders>
            <w:shd w:val="clear" w:color="auto" w:fill="auto"/>
            <w:noWrap/>
            <w:vAlign w:val="center"/>
            <w:hideMark/>
          </w:tcPr>
          <w:p w14:paraId="64EFBC34" w14:textId="77777777" w:rsidR="00B56073" w:rsidRPr="00D25D41" w:rsidRDefault="00B56073" w:rsidP="00B56073">
            <w:pPr>
              <w:spacing w:before="0"/>
              <w:jc w:val="center"/>
              <w:rPr>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5C13FE11"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BD-rate(Y)</w:t>
            </w:r>
          </w:p>
        </w:tc>
        <w:tc>
          <w:tcPr>
            <w:tcW w:w="1060" w:type="dxa"/>
            <w:tcBorders>
              <w:top w:val="single" w:sz="4" w:space="0" w:color="auto"/>
              <w:left w:val="nil"/>
              <w:bottom w:val="single" w:sz="8" w:space="0" w:color="auto"/>
              <w:right w:val="nil"/>
            </w:tcBorders>
            <w:shd w:val="clear" w:color="auto" w:fill="auto"/>
            <w:noWrap/>
            <w:vAlign w:val="center"/>
            <w:hideMark/>
          </w:tcPr>
          <w:p w14:paraId="0606B097"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BD-rate(U)</w:t>
            </w:r>
          </w:p>
        </w:tc>
        <w:tc>
          <w:tcPr>
            <w:tcW w:w="1060" w:type="dxa"/>
            <w:tcBorders>
              <w:top w:val="nil"/>
              <w:left w:val="nil"/>
              <w:bottom w:val="single" w:sz="8" w:space="0" w:color="auto"/>
              <w:right w:val="nil"/>
            </w:tcBorders>
            <w:shd w:val="clear" w:color="auto" w:fill="auto"/>
            <w:noWrap/>
            <w:vAlign w:val="center"/>
            <w:hideMark/>
          </w:tcPr>
          <w:p w14:paraId="49B13F3C"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BD-rate(V)</w:t>
            </w:r>
          </w:p>
        </w:tc>
        <w:tc>
          <w:tcPr>
            <w:tcW w:w="1200" w:type="dxa"/>
            <w:tcBorders>
              <w:top w:val="single" w:sz="4" w:space="0" w:color="auto"/>
              <w:left w:val="single" w:sz="4" w:space="0" w:color="auto"/>
              <w:bottom w:val="single" w:sz="8" w:space="0" w:color="auto"/>
              <w:right w:val="nil"/>
            </w:tcBorders>
            <w:shd w:val="clear" w:color="auto" w:fill="auto"/>
            <w:noWrap/>
            <w:vAlign w:val="center"/>
            <w:hideMark/>
          </w:tcPr>
          <w:p w14:paraId="2FD3CB59"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BD-PSNR(Y)</w:t>
            </w:r>
          </w:p>
        </w:tc>
        <w:tc>
          <w:tcPr>
            <w:tcW w:w="1180" w:type="dxa"/>
            <w:tcBorders>
              <w:top w:val="single" w:sz="4" w:space="0" w:color="auto"/>
              <w:left w:val="nil"/>
              <w:bottom w:val="single" w:sz="8" w:space="0" w:color="auto"/>
              <w:right w:val="nil"/>
            </w:tcBorders>
            <w:shd w:val="clear" w:color="auto" w:fill="auto"/>
            <w:noWrap/>
            <w:vAlign w:val="center"/>
            <w:hideMark/>
          </w:tcPr>
          <w:p w14:paraId="6B2CD40B"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BD-PSNR(U)</w:t>
            </w:r>
          </w:p>
        </w:tc>
        <w:tc>
          <w:tcPr>
            <w:tcW w:w="1160" w:type="dxa"/>
            <w:tcBorders>
              <w:top w:val="single" w:sz="4" w:space="0" w:color="auto"/>
              <w:left w:val="nil"/>
              <w:bottom w:val="single" w:sz="8" w:space="0" w:color="auto"/>
              <w:right w:val="single" w:sz="8" w:space="0" w:color="auto"/>
            </w:tcBorders>
            <w:shd w:val="clear" w:color="auto" w:fill="auto"/>
            <w:noWrap/>
            <w:vAlign w:val="center"/>
            <w:hideMark/>
          </w:tcPr>
          <w:p w14:paraId="31CFAB79"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BD-PSNR(V)</w:t>
            </w:r>
          </w:p>
        </w:tc>
      </w:tr>
      <w:tr w:rsidR="00B56073" w:rsidRPr="00D25D41" w14:paraId="722F1423" w14:textId="77777777" w:rsidTr="0014753B">
        <w:trPr>
          <w:trHeight w:val="255"/>
        </w:trPr>
        <w:tc>
          <w:tcPr>
            <w:tcW w:w="2000" w:type="dxa"/>
            <w:tcBorders>
              <w:top w:val="single" w:sz="8" w:space="0" w:color="auto"/>
              <w:left w:val="single" w:sz="8" w:space="0" w:color="auto"/>
              <w:bottom w:val="nil"/>
              <w:right w:val="nil"/>
            </w:tcBorders>
            <w:shd w:val="clear" w:color="auto" w:fill="auto"/>
            <w:noWrap/>
            <w:vAlign w:val="center"/>
            <w:hideMark/>
          </w:tcPr>
          <w:p w14:paraId="1042DE10"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FoodMarket4</w:t>
            </w:r>
          </w:p>
        </w:tc>
        <w:tc>
          <w:tcPr>
            <w:tcW w:w="1060" w:type="dxa"/>
            <w:tcBorders>
              <w:top w:val="nil"/>
              <w:left w:val="single" w:sz="8" w:space="0" w:color="auto"/>
              <w:bottom w:val="nil"/>
              <w:right w:val="nil"/>
            </w:tcBorders>
            <w:shd w:val="clear" w:color="auto" w:fill="auto"/>
            <w:noWrap/>
            <w:vAlign w:val="center"/>
          </w:tcPr>
          <w:p w14:paraId="704DBA0A" w14:textId="36C5F0DA"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-0.32%</w:t>
            </w:r>
          </w:p>
        </w:tc>
        <w:tc>
          <w:tcPr>
            <w:tcW w:w="1060" w:type="dxa"/>
            <w:tcBorders>
              <w:top w:val="nil"/>
              <w:left w:val="nil"/>
              <w:right w:val="nil"/>
            </w:tcBorders>
            <w:shd w:val="clear" w:color="auto" w:fill="auto"/>
            <w:noWrap/>
            <w:vAlign w:val="center"/>
          </w:tcPr>
          <w:p w14:paraId="70E7149B" w14:textId="62B5AC31"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tcPr>
          <w:p w14:paraId="6C0E6BA0" w14:textId="6E9BBB33"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0.11%</w:t>
            </w:r>
          </w:p>
        </w:tc>
        <w:tc>
          <w:tcPr>
            <w:tcW w:w="1200" w:type="dxa"/>
            <w:tcBorders>
              <w:top w:val="nil"/>
              <w:left w:val="single" w:sz="4" w:space="0" w:color="auto"/>
              <w:bottom w:val="nil"/>
              <w:right w:val="nil"/>
            </w:tcBorders>
            <w:shd w:val="clear" w:color="auto" w:fill="auto"/>
            <w:noWrap/>
            <w:vAlign w:val="center"/>
          </w:tcPr>
          <w:p w14:paraId="0043D9EE" w14:textId="676986D7"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0.01</w:t>
            </w:r>
          </w:p>
        </w:tc>
        <w:tc>
          <w:tcPr>
            <w:tcW w:w="1180" w:type="dxa"/>
            <w:tcBorders>
              <w:top w:val="nil"/>
              <w:left w:val="nil"/>
              <w:bottom w:val="nil"/>
              <w:right w:val="nil"/>
            </w:tcBorders>
            <w:shd w:val="clear" w:color="auto" w:fill="auto"/>
            <w:noWrap/>
            <w:vAlign w:val="center"/>
          </w:tcPr>
          <w:p w14:paraId="460C3C3A" w14:textId="5666D4EC"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0.00</w:t>
            </w:r>
          </w:p>
        </w:tc>
        <w:tc>
          <w:tcPr>
            <w:tcW w:w="1160" w:type="dxa"/>
            <w:tcBorders>
              <w:top w:val="nil"/>
              <w:left w:val="nil"/>
              <w:bottom w:val="nil"/>
              <w:right w:val="single" w:sz="8" w:space="0" w:color="auto"/>
            </w:tcBorders>
            <w:shd w:val="clear" w:color="auto" w:fill="auto"/>
            <w:noWrap/>
            <w:vAlign w:val="center"/>
          </w:tcPr>
          <w:p w14:paraId="5E6F62D3" w14:textId="42035460"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0.00</w:t>
            </w:r>
          </w:p>
        </w:tc>
      </w:tr>
      <w:tr w:rsidR="00B56073" w:rsidRPr="00D25D41" w14:paraId="4A4E03D4" w14:textId="77777777" w:rsidTr="0014753B">
        <w:trPr>
          <w:trHeight w:val="255"/>
        </w:trPr>
        <w:tc>
          <w:tcPr>
            <w:tcW w:w="2000" w:type="dxa"/>
            <w:tcBorders>
              <w:top w:val="nil"/>
              <w:left w:val="single" w:sz="8" w:space="0" w:color="auto"/>
              <w:bottom w:val="nil"/>
              <w:right w:val="nil"/>
            </w:tcBorders>
            <w:shd w:val="clear" w:color="auto" w:fill="auto"/>
            <w:noWrap/>
            <w:vAlign w:val="center"/>
            <w:hideMark/>
          </w:tcPr>
          <w:p w14:paraId="13247A9A"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CatRobot1</w:t>
            </w:r>
          </w:p>
        </w:tc>
        <w:tc>
          <w:tcPr>
            <w:tcW w:w="1060" w:type="dxa"/>
            <w:tcBorders>
              <w:top w:val="nil"/>
              <w:left w:val="single" w:sz="8" w:space="0" w:color="auto"/>
              <w:bottom w:val="nil"/>
              <w:right w:val="nil"/>
            </w:tcBorders>
            <w:shd w:val="clear" w:color="auto" w:fill="auto"/>
            <w:noWrap/>
            <w:vAlign w:val="center"/>
          </w:tcPr>
          <w:p w14:paraId="79803165" w14:textId="14C8BD45"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-1.36%</w:t>
            </w:r>
          </w:p>
        </w:tc>
        <w:tc>
          <w:tcPr>
            <w:tcW w:w="1060" w:type="dxa"/>
            <w:tcBorders>
              <w:top w:val="nil"/>
              <w:left w:val="nil"/>
              <w:bottom w:val="nil"/>
              <w:right w:val="nil"/>
            </w:tcBorders>
            <w:shd w:val="clear" w:color="000000" w:fill="auto"/>
            <w:noWrap/>
            <w:vAlign w:val="center"/>
          </w:tcPr>
          <w:p w14:paraId="45F3EC86" w14:textId="7411C419" w:rsidR="00B56073" w:rsidRPr="00B56073" w:rsidRDefault="00B56073" w:rsidP="00B56073">
            <w:pPr>
              <w:spacing w:before="0"/>
              <w:jc w:val="center"/>
              <w:rPr>
                <w:rFonts w:ascii="Arial" w:hAnsi="Arial" w:cs="Arial"/>
                <w:color w:val="000000"/>
                <w:sz w:val="18"/>
                <w:szCs w:val="18"/>
              </w:rPr>
            </w:pPr>
            <w:r>
              <w:rPr>
                <w:rFonts w:ascii="Arial" w:hAnsi="Arial" w:cs="Arial"/>
                <w:color w:val="000000"/>
                <w:sz w:val="18"/>
                <w:szCs w:val="18"/>
              </w:rPr>
              <w:t>-2.04%</w:t>
            </w:r>
          </w:p>
        </w:tc>
        <w:tc>
          <w:tcPr>
            <w:tcW w:w="1060" w:type="dxa"/>
            <w:tcBorders>
              <w:top w:val="nil"/>
              <w:left w:val="nil"/>
              <w:bottom w:val="nil"/>
              <w:right w:val="nil"/>
            </w:tcBorders>
            <w:shd w:val="clear" w:color="auto" w:fill="auto"/>
            <w:noWrap/>
            <w:vAlign w:val="center"/>
          </w:tcPr>
          <w:p w14:paraId="39C59BD5" w14:textId="689CF096"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-1.25%</w:t>
            </w:r>
          </w:p>
        </w:tc>
        <w:tc>
          <w:tcPr>
            <w:tcW w:w="1200" w:type="dxa"/>
            <w:tcBorders>
              <w:top w:val="nil"/>
              <w:left w:val="single" w:sz="4" w:space="0" w:color="auto"/>
              <w:bottom w:val="nil"/>
              <w:right w:val="nil"/>
            </w:tcBorders>
            <w:shd w:val="clear" w:color="auto" w:fill="auto"/>
            <w:noWrap/>
            <w:vAlign w:val="center"/>
          </w:tcPr>
          <w:p w14:paraId="6CF81B55" w14:textId="67C68DEC"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0.04</w:t>
            </w:r>
          </w:p>
        </w:tc>
        <w:tc>
          <w:tcPr>
            <w:tcW w:w="1180" w:type="dxa"/>
            <w:tcBorders>
              <w:top w:val="nil"/>
              <w:left w:val="nil"/>
              <w:bottom w:val="nil"/>
              <w:right w:val="nil"/>
            </w:tcBorders>
            <w:shd w:val="clear" w:color="auto" w:fill="auto"/>
            <w:noWrap/>
            <w:vAlign w:val="center"/>
          </w:tcPr>
          <w:p w14:paraId="053D8DBC" w14:textId="473F71FF"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0.02</w:t>
            </w:r>
          </w:p>
        </w:tc>
        <w:tc>
          <w:tcPr>
            <w:tcW w:w="1160" w:type="dxa"/>
            <w:tcBorders>
              <w:top w:val="nil"/>
              <w:left w:val="nil"/>
              <w:bottom w:val="nil"/>
              <w:right w:val="single" w:sz="8" w:space="0" w:color="auto"/>
            </w:tcBorders>
            <w:shd w:val="clear" w:color="auto" w:fill="auto"/>
            <w:noWrap/>
            <w:vAlign w:val="center"/>
          </w:tcPr>
          <w:p w14:paraId="25731088" w14:textId="6805269D"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0.02</w:t>
            </w:r>
          </w:p>
        </w:tc>
      </w:tr>
      <w:tr w:rsidR="00B56073" w:rsidRPr="00D25D41" w14:paraId="20972110" w14:textId="77777777" w:rsidTr="0014753B">
        <w:trPr>
          <w:trHeight w:val="255"/>
        </w:trPr>
        <w:tc>
          <w:tcPr>
            <w:tcW w:w="2000" w:type="dxa"/>
            <w:tcBorders>
              <w:top w:val="nil"/>
              <w:left w:val="single" w:sz="8" w:space="0" w:color="auto"/>
              <w:bottom w:val="nil"/>
              <w:right w:val="nil"/>
            </w:tcBorders>
            <w:shd w:val="clear" w:color="auto" w:fill="auto"/>
            <w:noWrap/>
            <w:vAlign w:val="center"/>
            <w:hideMark/>
          </w:tcPr>
          <w:p w14:paraId="2DF5AE5D"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DaylightRoad2</w:t>
            </w:r>
          </w:p>
        </w:tc>
        <w:tc>
          <w:tcPr>
            <w:tcW w:w="1060" w:type="dxa"/>
            <w:tcBorders>
              <w:top w:val="nil"/>
              <w:left w:val="single" w:sz="8" w:space="0" w:color="auto"/>
              <w:bottom w:val="nil"/>
              <w:right w:val="nil"/>
            </w:tcBorders>
            <w:shd w:val="clear" w:color="auto" w:fill="auto"/>
            <w:noWrap/>
            <w:vAlign w:val="center"/>
          </w:tcPr>
          <w:p w14:paraId="452EF12A" w14:textId="28A75337"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-1.39%</w:t>
            </w:r>
          </w:p>
        </w:tc>
        <w:tc>
          <w:tcPr>
            <w:tcW w:w="1060" w:type="dxa"/>
            <w:tcBorders>
              <w:top w:val="nil"/>
              <w:left w:val="nil"/>
              <w:bottom w:val="nil"/>
              <w:right w:val="nil"/>
            </w:tcBorders>
            <w:shd w:val="clear" w:color="auto" w:fill="auto"/>
            <w:noWrap/>
            <w:vAlign w:val="center"/>
          </w:tcPr>
          <w:p w14:paraId="34E6A7C2" w14:textId="36303A53"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2.86%</w:t>
            </w:r>
          </w:p>
        </w:tc>
        <w:tc>
          <w:tcPr>
            <w:tcW w:w="1060" w:type="dxa"/>
            <w:tcBorders>
              <w:top w:val="nil"/>
              <w:left w:val="nil"/>
              <w:bottom w:val="nil"/>
              <w:right w:val="nil"/>
            </w:tcBorders>
            <w:shd w:val="clear" w:color="auto" w:fill="auto"/>
            <w:noWrap/>
            <w:vAlign w:val="center"/>
          </w:tcPr>
          <w:p w14:paraId="0FBE8C9B" w14:textId="733A57B8"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-0.34%</w:t>
            </w:r>
          </w:p>
        </w:tc>
        <w:tc>
          <w:tcPr>
            <w:tcW w:w="1200" w:type="dxa"/>
            <w:tcBorders>
              <w:top w:val="nil"/>
              <w:left w:val="single" w:sz="4" w:space="0" w:color="auto"/>
              <w:bottom w:val="nil"/>
              <w:right w:val="nil"/>
            </w:tcBorders>
            <w:shd w:val="clear" w:color="auto" w:fill="auto"/>
            <w:noWrap/>
            <w:vAlign w:val="center"/>
          </w:tcPr>
          <w:p w14:paraId="1C24C298" w14:textId="20441852"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0.03</w:t>
            </w:r>
          </w:p>
        </w:tc>
        <w:tc>
          <w:tcPr>
            <w:tcW w:w="1180" w:type="dxa"/>
            <w:tcBorders>
              <w:top w:val="nil"/>
              <w:left w:val="nil"/>
              <w:bottom w:val="nil"/>
              <w:right w:val="nil"/>
            </w:tcBorders>
            <w:shd w:val="clear" w:color="auto" w:fill="auto"/>
            <w:noWrap/>
            <w:vAlign w:val="center"/>
          </w:tcPr>
          <w:p w14:paraId="494A021B" w14:textId="6F65B99C"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-0.03</w:t>
            </w:r>
          </w:p>
        </w:tc>
        <w:tc>
          <w:tcPr>
            <w:tcW w:w="1160" w:type="dxa"/>
            <w:tcBorders>
              <w:top w:val="nil"/>
              <w:left w:val="nil"/>
              <w:bottom w:val="nil"/>
              <w:right w:val="single" w:sz="8" w:space="0" w:color="auto"/>
            </w:tcBorders>
            <w:shd w:val="clear" w:color="auto" w:fill="auto"/>
            <w:noWrap/>
            <w:vAlign w:val="center"/>
          </w:tcPr>
          <w:p w14:paraId="373FAB30" w14:textId="2C8E7BE0"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0.00</w:t>
            </w:r>
          </w:p>
        </w:tc>
      </w:tr>
      <w:tr w:rsidR="00B56073" w:rsidRPr="00D25D41" w14:paraId="1675B151" w14:textId="77777777" w:rsidTr="0014753B">
        <w:trPr>
          <w:trHeight w:val="255"/>
        </w:trPr>
        <w:tc>
          <w:tcPr>
            <w:tcW w:w="2000" w:type="dxa"/>
            <w:tcBorders>
              <w:top w:val="nil"/>
              <w:left w:val="single" w:sz="8" w:space="0" w:color="auto"/>
              <w:bottom w:val="nil"/>
              <w:right w:val="nil"/>
            </w:tcBorders>
            <w:shd w:val="clear" w:color="auto" w:fill="auto"/>
            <w:noWrap/>
            <w:vAlign w:val="center"/>
            <w:hideMark/>
          </w:tcPr>
          <w:p w14:paraId="60DC275F"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ParkRunning3</w:t>
            </w:r>
          </w:p>
        </w:tc>
        <w:tc>
          <w:tcPr>
            <w:tcW w:w="1060" w:type="dxa"/>
            <w:tcBorders>
              <w:top w:val="nil"/>
              <w:left w:val="single" w:sz="8" w:space="0" w:color="auto"/>
              <w:bottom w:val="nil"/>
              <w:right w:val="nil"/>
            </w:tcBorders>
            <w:shd w:val="clear" w:color="auto" w:fill="auto"/>
            <w:noWrap/>
            <w:vAlign w:val="center"/>
          </w:tcPr>
          <w:p w14:paraId="78DF4911" w14:textId="713310EC"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-0.94%</w:t>
            </w:r>
          </w:p>
        </w:tc>
        <w:tc>
          <w:tcPr>
            <w:tcW w:w="1060" w:type="dxa"/>
            <w:tcBorders>
              <w:top w:val="nil"/>
              <w:left w:val="nil"/>
              <w:bottom w:val="nil"/>
              <w:right w:val="nil"/>
            </w:tcBorders>
            <w:shd w:val="clear" w:color="auto" w:fill="auto"/>
            <w:noWrap/>
            <w:vAlign w:val="center"/>
          </w:tcPr>
          <w:p w14:paraId="2902FE0C" w14:textId="4F1D11B0"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-0.51%</w:t>
            </w:r>
          </w:p>
        </w:tc>
        <w:tc>
          <w:tcPr>
            <w:tcW w:w="1060" w:type="dxa"/>
            <w:tcBorders>
              <w:top w:val="nil"/>
              <w:left w:val="nil"/>
              <w:right w:val="nil"/>
            </w:tcBorders>
            <w:shd w:val="clear" w:color="auto" w:fill="auto"/>
            <w:noWrap/>
            <w:vAlign w:val="center"/>
          </w:tcPr>
          <w:p w14:paraId="72D8E959" w14:textId="293C72C4"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0.23%</w:t>
            </w:r>
          </w:p>
        </w:tc>
        <w:tc>
          <w:tcPr>
            <w:tcW w:w="1200" w:type="dxa"/>
            <w:tcBorders>
              <w:top w:val="nil"/>
              <w:left w:val="single" w:sz="4" w:space="0" w:color="auto"/>
              <w:bottom w:val="nil"/>
              <w:right w:val="nil"/>
            </w:tcBorders>
            <w:shd w:val="clear" w:color="auto" w:fill="auto"/>
            <w:noWrap/>
            <w:vAlign w:val="center"/>
          </w:tcPr>
          <w:p w14:paraId="067CF71E" w14:textId="0F0B9D47"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0.03</w:t>
            </w:r>
          </w:p>
        </w:tc>
        <w:tc>
          <w:tcPr>
            <w:tcW w:w="1180" w:type="dxa"/>
            <w:tcBorders>
              <w:top w:val="nil"/>
              <w:left w:val="nil"/>
              <w:bottom w:val="nil"/>
              <w:right w:val="nil"/>
            </w:tcBorders>
            <w:shd w:val="clear" w:color="auto" w:fill="auto"/>
            <w:noWrap/>
            <w:vAlign w:val="center"/>
          </w:tcPr>
          <w:p w14:paraId="0320F013" w14:textId="4B9D58A0"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0.01</w:t>
            </w:r>
          </w:p>
        </w:tc>
        <w:tc>
          <w:tcPr>
            <w:tcW w:w="1160" w:type="dxa"/>
            <w:tcBorders>
              <w:top w:val="nil"/>
              <w:left w:val="nil"/>
              <w:bottom w:val="nil"/>
              <w:right w:val="single" w:sz="8" w:space="0" w:color="auto"/>
            </w:tcBorders>
            <w:shd w:val="clear" w:color="auto" w:fill="auto"/>
            <w:noWrap/>
            <w:vAlign w:val="center"/>
          </w:tcPr>
          <w:p w14:paraId="21A6C8E5" w14:textId="6E5DD5ED"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0.00</w:t>
            </w:r>
          </w:p>
        </w:tc>
      </w:tr>
      <w:tr w:rsidR="00B56073" w:rsidRPr="00D25D41" w14:paraId="7E7BAAD2" w14:textId="77777777" w:rsidTr="0014753B">
        <w:trPr>
          <w:trHeight w:val="255"/>
        </w:trPr>
        <w:tc>
          <w:tcPr>
            <w:tcW w:w="2000" w:type="dxa"/>
            <w:tcBorders>
              <w:top w:val="nil"/>
              <w:left w:val="single" w:sz="8" w:space="0" w:color="auto"/>
              <w:bottom w:val="single" w:sz="4" w:space="0" w:color="auto"/>
              <w:right w:val="nil"/>
            </w:tcBorders>
            <w:shd w:val="clear" w:color="auto" w:fill="auto"/>
            <w:noWrap/>
            <w:vAlign w:val="center"/>
            <w:hideMark/>
          </w:tcPr>
          <w:p w14:paraId="3C203CC7"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Campfire</w:t>
            </w:r>
          </w:p>
        </w:tc>
        <w:tc>
          <w:tcPr>
            <w:tcW w:w="1060" w:type="dxa"/>
            <w:tcBorders>
              <w:top w:val="nil"/>
              <w:left w:val="single" w:sz="8" w:space="0" w:color="auto"/>
              <w:bottom w:val="single" w:sz="4" w:space="0" w:color="auto"/>
              <w:right w:val="nil"/>
            </w:tcBorders>
            <w:shd w:val="clear" w:color="auto" w:fill="auto"/>
            <w:noWrap/>
            <w:vAlign w:val="center"/>
          </w:tcPr>
          <w:p w14:paraId="3BC87BA7" w14:textId="20E4E334"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-1.29%</w:t>
            </w:r>
          </w:p>
        </w:tc>
        <w:tc>
          <w:tcPr>
            <w:tcW w:w="1060" w:type="dxa"/>
            <w:tcBorders>
              <w:top w:val="nil"/>
              <w:left w:val="nil"/>
              <w:bottom w:val="single" w:sz="4" w:space="0" w:color="auto"/>
              <w:right w:val="nil"/>
            </w:tcBorders>
            <w:shd w:val="clear" w:color="auto" w:fill="auto"/>
            <w:noWrap/>
            <w:vAlign w:val="center"/>
          </w:tcPr>
          <w:p w14:paraId="153C9BF3" w14:textId="07ED1058"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-1.75%</w:t>
            </w:r>
          </w:p>
        </w:tc>
        <w:tc>
          <w:tcPr>
            <w:tcW w:w="1060" w:type="dxa"/>
            <w:tcBorders>
              <w:top w:val="nil"/>
              <w:left w:val="nil"/>
              <w:bottom w:val="single" w:sz="4" w:space="0" w:color="auto"/>
              <w:right w:val="nil"/>
            </w:tcBorders>
            <w:shd w:val="clear" w:color="auto" w:fill="CCFFCC"/>
            <w:noWrap/>
            <w:vAlign w:val="center"/>
          </w:tcPr>
          <w:p w14:paraId="51376A6E" w14:textId="2C98BA44" w:rsidR="00B56073" w:rsidRPr="00D25D41" w:rsidRDefault="00B56073" w:rsidP="00B56073">
            <w:pPr>
              <w:spacing w:before="0"/>
              <w:jc w:val="center"/>
              <w:rPr>
                <w:color w:val="000000"/>
                <w:sz w:val="18"/>
                <w:szCs w:val="18"/>
                <w:lang w:val="de-DE" w:eastAsia="de-DE"/>
              </w:rPr>
            </w:pPr>
            <w:r>
              <w:rPr>
                <w:rFonts w:ascii="Arial" w:hAnsi="Arial" w:cs="Arial"/>
                <w:sz w:val="18"/>
                <w:szCs w:val="18"/>
              </w:rPr>
              <w:t>-5.13%</w:t>
            </w:r>
          </w:p>
        </w:tc>
        <w:tc>
          <w:tcPr>
            <w:tcW w:w="1200" w:type="dxa"/>
            <w:tcBorders>
              <w:top w:val="nil"/>
              <w:left w:val="single" w:sz="4" w:space="0" w:color="auto"/>
              <w:bottom w:val="single" w:sz="4" w:space="0" w:color="auto"/>
              <w:right w:val="nil"/>
            </w:tcBorders>
            <w:shd w:val="clear" w:color="auto" w:fill="auto"/>
            <w:noWrap/>
            <w:vAlign w:val="center"/>
          </w:tcPr>
          <w:p w14:paraId="55FADDCB" w14:textId="7A2E8250"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0.03</w:t>
            </w:r>
          </w:p>
        </w:tc>
        <w:tc>
          <w:tcPr>
            <w:tcW w:w="1180" w:type="dxa"/>
            <w:tcBorders>
              <w:top w:val="nil"/>
              <w:left w:val="nil"/>
              <w:bottom w:val="single" w:sz="4" w:space="0" w:color="auto"/>
              <w:right w:val="nil"/>
            </w:tcBorders>
            <w:shd w:val="clear" w:color="auto" w:fill="auto"/>
            <w:noWrap/>
            <w:vAlign w:val="center"/>
          </w:tcPr>
          <w:p w14:paraId="141B9ACD" w14:textId="654A3F6E"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0.06</w:t>
            </w:r>
          </w:p>
        </w:tc>
        <w:tc>
          <w:tcPr>
            <w:tcW w:w="1160" w:type="dxa"/>
            <w:tcBorders>
              <w:top w:val="nil"/>
              <w:left w:val="nil"/>
              <w:bottom w:val="single" w:sz="4" w:space="0" w:color="auto"/>
              <w:right w:val="single" w:sz="8" w:space="0" w:color="auto"/>
            </w:tcBorders>
            <w:shd w:val="clear" w:color="auto" w:fill="auto"/>
            <w:noWrap/>
            <w:vAlign w:val="center"/>
          </w:tcPr>
          <w:p w14:paraId="020E6D17" w14:textId="6C704F47"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0.10</w:t>
            </w:r>
          </w:p>
        </w:tc>
      </w:tr>
      <w:tr w:rsidR="00B56073" w:rsidRPr="00D25D41" w14:paraId="36ED43C8" w14:textId="77777777" w:rsidTr="0014753B">
        <w:trPr>
          <w:trHeight w:val="255"/>
        </w:trPr>
        <w:tc>
          <w:tcPr>
            <w:tcW w:w="2000" w:type="dxa"/>
            <w:tcBorders>
              <w:top w:val="nil"/>
              <w:left w:val="single" w:sz="8" w:space="0" w:color="auto"/>
              <w:bottom w:val="nil"/>
              <w:right w:val="nil"/>
            </w:tcBorders>
            <w:shd w:val="clear" w:color="auto" w:fill="auto"/>
            <w:noWrap/>
            <w:vAlign w:val="center"/>
            <w:hideMark/>
          </w:tcPr>
          <w:p w14:paraId="69554595"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BQTerrace</w:t>
            </w:r>
          </w:p>
        </w:tc>
        <w:tc>
          <w:tcPr>
            <w:tcW w:w="1060" w:type="dxa"/>
            <w:tcBorders>
              <w:top w:val="single" w:sz="4" w:space="0" w:color="auto"/>
              <w:left w:val="single" w:sz="8" w:space="0" w:color="auto"/>
              <w:bottom w:val="nil"/>
              <w:right w:val="nil"/>
            </w:tcBorders>
            <w:shd w:val="clear" w:color="auto" w:fill="CCFFCC"/>
            <w:noWrap/>
            <w:vAlign w:val="center"/>
          </w:tcPr>
          <w:p w14:paraId="075B4950" w14:textId="2B9E3B59" w:rsidR="00B56073" w:rsidRPr="00D25D41" w:rsidRDefault="00B56073" w:rsidP="00B56073">
            <w:pPr>
              <w:spacing w:before="0"/>
              <w:jc w:val="center"/>
              <w:rPr>
                <w:color w:val="000000"/>
                <w:sz w:val="18"/>
                <w:szCs w:val="18"/>
                <w:lang w:val="de-DE" w:eastAsia="de-DE"/>
              </w:rPr>
            </w:pPr>
            <w:r>
              <w:rPr>
                <w:rFonts w:ascii="Arial" w:hAnsi="Arial" w:cs="Arial"/>
                <w:sz w:val="18"/>
                <w:szCs w:val="18"/>
              </w:rPr>
              <w:t>-4.00%</w:t>
            </w:r>
          </w:p>
        </w:tc>
        <w:tc>
          <w:tcPr>
            <w:tcW w:w="1060" w:type="dxa"/>
            <w:tcBorders>
              <w:top w:val="nil"/>
              <w:left w:val="nil"/>
              <w:bottom w:val="nil"/>
              <w:right w:val="nil"/>
            </w:tcBorders>
            <w:shd w:val="clear" w:color="auto" w:fill="auto"/>
            <w:noWrap/>
            <w:vAlign w:val="center"/>
          </w:tcPr>
          <w:p w14:paraId="54182FEB" w14:textId="7057962D"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3EF32A81" w14:textId="6B293C2C"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-0.41%</w:t>
            </w:r>
          </w:p>
        </w:tc>
        <w:tc>
          <w:tcPr>
            <w:tcW w:w="1200" w:type="dxa"/>
            <w:tcBorders>
              <w:top w:val="nil"/>
              <w:left w:val="single" w:sz="4" w:space="0" w:color="auto"/>
              <w:bottom w:val="nil"/>
              <w:right w:val="nil"/>
            </w:tcBorders>
            <w:shd w:val="clear" w:color="auto" w:fill="auto"/>
            <w:noWrap/>
            <w:vAlign w:val="center"/>
          </w:tcPr>
          <w:p w14:paraId="11B2726E" w14:textId="27F65FB1"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0.09</w:t>
            </w:r>
          </w:p>
        </w:tc>
        <w:tc>
          <w:tcPr>
            <w:tcW w:w="1180" w:type="dxa"/>
            <w:tcBorders>
              <w:top w:val="nil"/>
              <w:left w:val="nil"/>
              <w:bottom w:val="nil"/>
              <w:right w:val="nil"/>
            </w:tcBorders>
            <w:shd w:val="clear" w:color="auto" w:fill="auto"/>
            <w:noWrap/>
            <w:vAlign w:val="center"/>
          </w:tcPr>
          <w:p w14:paraId="05DC9818" w14:textId="31C1DEF2"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0.00</w:t>
            </w:r>
          </w:p>
        </w:tc>
        <w:tc>
          <w:tcPr>
            <w:tcW w:w="1160" w:type="dxa"/>
            <w:tcBorders>
              <w:top w:val="nil"/>
              <w:left w:val="nil"/>
              <w:bottom w:val="nil"/>
              <w:right w:val="single" w:sz="8" w:space="0" w:color="auto"/>
            </w:tcBorders>
            <w:shd w:val="clear" w:color="auto" w:fill="auto"/>
            <w:noWrap/>
            <w:vAlign w:val="center"/>
          </w:tcPr>
          <w:p w14:paraId="7AC371AF" w14:textId="7592B4FD"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0.00</w:t>
            </w:r>
          </w:p>
        </w:tc>
      </w:tr>
      <w:tr w:rsidR="00B56073" w:rsidRPr="00D25D41" w14:paraId="5DB6F496" w14:textId="77777777" w:rsidTr="0014753B">
        <w:trPr>
          <w:trHeight w:val="255"/>
        </w:trPr>
        <w:tc>
          <w:tcPr>
            <w:tcW w:w="2000" w:type="dxa"/>
            <w:tcBorders>
              <w:top w:val="nil"/>
              <w:left w:val="single" w:sz="8" w:space="0" w:color="auto"/>
              <w:bottom w:val="nil"/>
              <w:right w:val="nil"/>
            </w:tcBorders>
            <w:shd w:val="clear" w:color="auto" w:fill="auto"/>
            <w:noWrap/>
            <w:vAlign w:val="center"/>
            <w:hideMark/>
          </w:tcPr>
          <w:p w14:paraId="474E1736"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RitualDance</w:t>
            </w:r>
          </w:p>
        </w:tc>
        <w:tc>
          <w:tcPr>
            <w:tcW w:w="1060" w:type="dxa"/>
            <w:tcBorders>
              <w:top w:val="nil"/>
              <w:left w:val="single" w:sz="8" w:space="0" w:color="auto"/>
              <w:right w:val="nil"/>
            </w:tcBorders>
            <w:shd w:val="clear" w:color="auto" w:fill="auto"/>
            <w:noWrap/>
            <w:vAlign w:val="center"/>
          </w:tcPr>
          <w:p w14:paraId="19DD5E5E" w14:textId="18364E44"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-1.56%</w:t>
            </w:r>
          </w:p>
        </w:tc>
        <w:tc>
          <w:tcPr>
            <w:tcW w:w="1060" w:type="dxa"/>
            <w:tcBorders>
              <w:top w:val="nil"/>
              <w:left w:val="nil"/>
              <w:right w:val="nil"/>
            </w:tcBorders>
            <w:shd w:val="clear" w:color="auto" w:fill="auto"/>
            <w:noWrap/>
            <w:vAlign w:val="center"/>
          </w:tcPr>
          <w:p w14:paraId="5C79F744" w14:textId="76654005"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-0.80%</w:t>
            </w:r>
          </w:p>
        </w:tc>
        <w:tc>
          <w:tcPr>
            <w:tcW w:w="1060" w:type="dxa"/>
            <w:tcBorders>
              <w:top w:val="nil"/>
              <w:left w:val="nil"/>
              <w:right w:val="nil"/>
            </w:tcBorders>
            <w:shd w:val="clear" w:color="auto" w:fill="auto"/>
            <w:noWrap/>
            <w:vAlign w:val="center"/>
          </w:tcPr>
          <w:p w14:paraId="4E0FD19B" w14:textId="2555FE4C"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-0.36%</w:t>
            </w:r>
          </w:p>
        </w:tc>
        <w:tc>
          <w:tcPr>
            <w:tcW w:w="1200" w:type="dxa"/>
            <w:tcBorders>
              <w:top w:val="nil"/>
              <w:left w:val="single" w:sz="4" w:space="0" w:color="auto"/>
              <w:bottom w:val="nil"/>
              <w:right w:val="nil"/>
            </w:tcBorders>
            <w:shd w:val="clear" w:color="auto" w:fill="auto"/>
            <w:noWrap/>
            <w:vAlign w:val="center"/>
          </w:tcPr>
          <w:p w14:paraId="4FE90259" w14:textId="6F097476"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0.07</w:t>
            </w:r>
          </w:p>
        </w:tc>
        <w:tc>
          <w:tcPr>
            <w:tcW w:w="1180" w:type="dxa"/>
            <w:tcBorders>
              <w:top w:val="nil"/>
              <w:left w:val="nil"/>
              <w:bottom w:val="nil"/>
              <w:right w:val="nil"/>
            </w:tcBorders>
            <w:shd w:val="clear" w:color="auto" w:fill="auto"/>
            <w:noWrap/>
            <w:vAlign w:val="center"/>
          </w:tcPr>
          <w:p w14:paraId="390BDE68" w14:textId="58C5BE50"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0.02</w:t>
            </w:r>
          </w:p>
        </w:tc>
        <w:tc>
          <w:tcPr>
            <w:tcW w:w="1160" w:type="dxa"/>
            <w:tcBorders>
              <w:top w:val="nil"/>
              <w:left w:val="nil"/>
              <w:bottom w:val="nil"/>
              <w:right w:val="single" w:sz="8" w:space="0" w:color="auto"/>
            </w:tcBorders>
            <w:shd w:val="clear" w:color="auto" w:fill="auto"/>
            <w:noWrap/>
            <w:vAlign w:val="center"/>
          </w:tcPr>
          <w:p w14:paraId="17601FF7" w14:textId="3522EF2F"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0.01</w:t>
            </w:r>
          </w:p>
        </w:tc>
      </w:tr>
      <w:tr w:rsidR="00B56073" w:rsidRPr="00D25D41" w14:paraId="057084EC" w14:textId="77777777" w:rsidTr="0014753B">
        <w:trPr>
          <w:trHeight w:val="255"/>
        </w:trPr>
        <w:tc>
          <w:tcPr>
            <w:tcW w:w="2000" w:type="dxa"/>
            <w:tcBorders>
              <w:top w:val="nil"/>
              <w:left w:val="single" w:sz="8" w:space="0" w:color="auto"/>
              <w:bottom w:val="nil"/>
              <w:right w:val="nil"/>
            </w:tcBorders>
            <w:shd w:val="clear" w:color="auto" w:fill="auto"/>
            <w:noWrap/>
            <w:vAlign w:val="center"/>
            <w:hideMark/>
          </w:tcPr>
          <w:p w14:paraId="4ED1FEA0"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MarketPlace</w:t>
            </w:r>
          </w:p>
        </w:tc>
        <w:tc>
          <w:tcPr>
            <w:tcW w:w="1060" w:type="dxa"/>
            <w:tcBorders>
              <w:top w:val="nil"/>
              <w:left w:val="single" w:sz="8" w:space="0" w:color="auto"/>
              <w:bottom w:val="nil"/>
              <w:right w:val="nil"/>
            </w:tcBorders>
            <w:shd w:val="clear" w:color="auto" w:fill="auto"/>
            <w:noWrap/>
            <w:vAlign w:val="center"/>
          </w:tcPr>
          <w:p w14:paraId="69221BAF" w14:textId="183EBC09"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-1.12%</w:t>
            </w:r>
          </w:p>
        </w:tc>
        <w:tc>
          <w:tcPr>
            <w:tcW w:w="1060" w:type="dxa"/>
            <w:tcBorders>
              <w:top w:val="nil"/>
              <w:left w:val="nil"/>
              <w:right w:val="nil"/>
            </w:tcBorders>
            <w:shd w:val="clear" w:color="auto" w:fill="auto"/>
            <w:noWrap/>
            <w:vAlign w:val="center"/>
          </w:tcPr>
          <w:p w14:paraId="5C8D076D" w14:textId="39C07691" w:rsidR="00B56073" w:rsidRPr="00D25D41" w:rsidRDefault="00B56073" w:rsidP="00B56073">
            <w:pPr>
              <w:spacing w:before="0"/>
              <w:jc w:val="center"/>
              <w:rPr>
                <w:sz w:val="18"/>
                <w:szCs w:val="18"/>
                <w:lang w:val="de-DE" w:eastAsia="de-DE"/>
              </w:rPr>
            </w:pPr>
            <w:r>
              <w:rPr>
                <w:rFonts w:ascii="Arial" w:hAnsi="Arial" w:cs="Arial"/>
                <w:color w:val="000000"/>
                <w:sz w:val="18"/>
                <w:szCs w:val="18"/>
              </w:rPr>
              <w:t>-0.24%</w:t>
            </w:r>
          </w:p>
        </w:tc>
        <w:tc>
          <w:tcPr>
            <w:tcW w:w="1060" w:type="dxa"/>
            <w:tcBorders>
              <w:top w:val="nil"/>
              <w:left w:val="nil"/>
              <w:right w:val="nil"/>
            </w:tcBorders>
            <w:shd w:val="clear" w:color="auto" w:fill="auto"/>
            <w:noWrap/>
            <w:vAlign w:val="center"/>
          </w:tcPr>
          <w:p w14:paraId="2962CE4B" w14:textId="27917597" w:rsidR="00B56073" w:rsidRPr="00D25D41" w:rsidRDefault="00B56073" w:rsidP="00B56073">
            <w:pPr>
              <w:spacing w:before="0"/>
              <w:jc w:val="center"/>
              <w:rPr>
                <w:sz w:val="18"/>
                <w:szCs w:val="18"/>
                <w:lang w:val="de-DE" w:eastAsia="de-DE"/>
              </w:rPr>
            </w:pPr>
            <w:r>
              <w:rPr>
                <w:rFonts w:ascii="Arial" w:hAnsi="Arial" w:cs="Arial"/>
                <w:color w:val="000000"/>
                <w:sz w:val="18"/>
                <w:szCs w:val="18"/>
              </w:rPr>
              <w:t>-0.95%</w:t>
            </w:r>
          </w:p>
        </w:tc>
        <w:tc>
          <w:tcPr>
            <w:tcW w:w="1200" w:type="dxa"/>
            <w:tcBorders>
              <w:top w:val="nil"/>
              <w:left w:val="single" w:sz="4" w:space="0" w:color="auto"/>
              <w:bottom w:val="nil"/>
              <w:right w:val="nil"/>
            </w:tcBorders>
            <w:shd w:val="clear" w:color="auto" w:fill="auto"/>
            <w:noWrap/>
            <w:vAlign w:val="center"/>
          </w:tcPr>
          <w:p w14:paraId="4E90EA16" w14:textId="1258DE53"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0.03</w:t>
            </w:r>
          </w:p>
        </w:tc>
        <w:tc>
          <w:tcPr>
            <w:tcW w:w="1180" w:type="dxa"/>
            <w:tcBorders>
              <w:top w:val="nil"/>
              <w:left w:val="nil"/>
              <w:bottom w:val="nil"/>
              <w:right w:val="nil"/>
            </w:tcBorders>
            <w:shd w:val="clear" w:color="auto" w:fill="auto"/>
            <w:noWrap/>
            <w:vAlign w:val="center"/>
          </w:tcPr>
          <w:p w14:paraId="28713BD7" w14:textId="7655E007"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0.00</w:t>
            </w:r>
          </w:p>
        </w:tc>
        <w:tc>
          <w:tcPr>
            <w:tcW w:w="1160" w:type="dxa"/>
            <w:tcBorders>
              <w:top w:val="nil"/>
              <w:left w:val="nil"/>
              <w:bottom w:val="nil"/>
              <w:right w:val="single" w:sz="8" w:space="0" w:color="auto"/>
            </w:tcBorders>
            <w:shd w:val="clear" w:color="auto" w:fill="auto"/>
            <w:noWrap/>
            <w:vAlign w:val="center"/>
          </w:tcPr>
          <w:p w14:paraId="1B116586" w14:textId="5780707E"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0.01</w:t>
            </w:r>
          </w:p>
        </w:tc>
      </w:tr>
      <w:tr w:rsidR="00B56073" w:rsidRPr="00D25D41" w14:paraId="2E827C36" w14:textId="77777777" w:rsidTr="0014753B">
        <w:trPr>
          <w:trHeight w:val="255"/>
        </w:trPr>
        <w:tc>
          <w:tcPr>
            <w:tcW w:w="2000" w:type="dxa"/>
            <w:tcBorders>
              <w:top w:val="nil"/>
              <w:left w:val="single" w:sz="8" w:space="0" w:color="auto"/>
              <w:bottom w:val="nil"/>
              <w:right w:val="nil"/>
            </w:tcBorders>
            <w:shd w:val="clear" w:color="auto" w:fill="auto"/>
            <w:noWrap/>
            <w:vAlign w:val="center"/>
            <w:hideMark/>
          </w:tcPr>
          <w:p w14:paraId="48A810E6"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BasketballDrive</w:t>
            </w:r>
          </w:p>
        </w:tc>
        <w:tc>
          <w:tcPr>
            <w:tcW w:w="1060" w:type="dxa"/>
            <w:tcBorders>
              <w:top w:val="nil"/>
              <w:left w:val="single" w:sz="8" w:space="0" w:color="auto"/>
              <w:bottom w:val="nil"/>
              <w:right w:val="nil"/>
            </w:tcBorders>
            <w:shd w:val="clear" w:color="auto" w:fill="auto"/>
            <w:noWrap/>
            <w:vAlign w:val="center"/>
          </w:tcPr>
          <w:p w14:paraId="729D261D" w14:textId="756866AA"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-2.28%</w:t>
            </w:r>
          </w:p>
        </w:tc>
        <w:tc>
          <w:tcPr>
            <w:tcW w:w="1060" w:type="dxa"/>
            <w:tcBorders>
              <w:top w:val="nil"/>
              <w:left w:val="nil"/>
              <w:bottom w:val="nil"/>
              <w:right w:val="nil"/>
            </w:tcBorders>
            <w:shd w:val="clear" w:color="auto" w:fill="CCFFCC"/>
            <w:noWrap/>
            <w:vAlign w:val="center"/>
          </w:tcPr>
          <w:p w14:paraId="11CC0938" w14:textId="4137803E" w:rsidR="00B56073" w:rsidRPr="00D25D41" w:rsidRDefault="00B56073" w:rsidP="00B56073">
            <w:pPr>
              <w:spacing w:before="0"/>
              <w:jc w:val="center"/>
              <w:rPr>
                <w:color w:val="000000"/>
                <w:sz w:val="18"/>
                <w:szCs w:val="18"/>
                <w:lang w:val="de-DE" w:eastAsia="de-DE"/>
              </w:rPr>
            </w:pPr>
            <w:r>
              <w:rPr>
                <w:rFonts w:ascii="Arial" w:hAnsi="Arial" w:cs="Arial"/>
                <w:sz w:val="18"/>
                <w:szCs w:val="18"/>
              </w:rPr>
              <w:t>-4.59%</w:t>
            </w:r>
          </w:p>
        </w:tc>
        <w:tc>
          <w:tcPr>
            <w:tcW w:w="1060" w:type="dxa"/>
            <w:tcBorders>
              <w:top w:val="nil"/>
              <w:left w:val="nil"/>
              <w:right w:val="nil"/>
            </w:tcBorders>
            <w:shd w:val="clear" w:color="auto" w:fill="CCFFCC"/>
            <w:noWrap/>
            <w:vAlign w:val="center"/>
          </w:tcPr>
          <w:p w14:paraId="5B8A655C" w14:textId="093FA75D" w:rsidR="00B56073" w:rsidRPr="00D25D41" w:rsidRDefault="00B56073" w:rsidP="00B56073">
            <w:pPr>
              <w:spacing w:before="0"/>
              <w:jc w:val="center"/>
              <w:rPr>
                <w:color w:val="000000"/>
                <w:sz w:val="18"/>
                <w:szCs w:val="18"/>
                <w:lang w:val="de-DE" w:eastAsia="de-DE"/>
              </w:rPr>
            </w:pPr>
            <w:r>
              <w:rPr>
                <w:rFonts w:ascii="Arial" w:hAnsi="Arial" w:cs="Arial"/>
                <w:sz w:val="18"/>
                <w:szCs w:val="18"/>
              </w:rPr>
              <w:t>-5.51%</w:t>
            </w:r>
          </w:p>
        </w:tc>
        <w:tc>
          <w:tcPr>
            <w:tcW w:w="1200" w:type="dxa"/>
            <w:tcBorders>
              <w:top w:val="nil"/>
              <w:left w:val="single" w:sz="4" w:space="0" w:color="auto"/>
              <w:bottom w:val="nil"/>
              <w:right w:val="nil"/>
            </w:tcBorders>
            <w:shd w:val="clear" w:color="auto" w:fill="auto"/>
            <w:noWrap/>
            <w:vAlign w:val="center"/>
          </w:tcPr>
          <w:p w14:paraId="675F6737" w14:textId="6A045048"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0.06</w:t>
            </w:r>
          </w:p>
        </w:tc>
        <w:tc>
          <w:tcPr>
            <w:tcW w:w="1180" w:type="dxa"/>
            <w:tcBorders>
              <w:top w:val="nil"/>
              <w:left w:val="nil"/>
              <w:bottom w:val="nil"/>
              <w:right w:val="nil"/>
            </w:tcBorders>
            <w:shd w:val="clear" w:color="auto" w:fill="auto"/>
            <w:noWrap/>
            <w:vAlign w:val="center"/>
          </w:tcPr>
          <w:p w14:paraId="52079F4B" w14:textId="4288CE85"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0.07</w:t>
            </w:r>
          </w:p>
        </w:tc>
        <w:tc>
          <w:tcPr>
            <w:tcW w:w="1160" w:type="dxa"/>
            <w:tcBorders>
              <w:top w:val="nil"/>
              <w:left w:val="nil"/>
              <w:bottom w:val="nil"/>
              <w:right w:val="single" w:sz="8" w:space="0" w:color="auto"/>
            </w:tcBorders>
            <w:shd w:val="clear" w:color="auto" w:fill="auto"/>
            <w:noWrap/>
            <w:vAlign w:val="center"/>
          </w:tcPr>
          <w:p w14:paraId="0976D2D2" w14:textId="1567A188"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0.12</w:t>
            </w:r>
          </w:p>
        </w:tc>
      </w:tr>
      <w:tr w:rsidR="00B56073" w:rsidRPr="00D25D41" w14:paraId="1DCD6775" w14:textId="77777777" w:rsidTr="0014753B">
        <w:trPr>
          <w:trHeight w:val="255"/>
        </w:trPr>
        <w:tc>
          <w:tcPr>
            <w:tcW w:w="2000" w:type="dxa"/>
            <w:tcBorders>
              <w:top w:val="nil"/>
              <w:left w:val="single" w:sz="8" w:space="0" w:color="auto"/>
              <w:bottom w:val="nil"/>
              <w:right w:val="nil"/>
            </w:tcBorders>
            <w:shd w:val="clear" w:color="auto" w:fill="auto"/>
            <w:noWrap/>
            <w:vAlign w:val="center"/>
            <w:hideMark/>
          </w:tcPr>
          <w:p w14:paraId="5EE3E6C0"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Cactus</w:t>
            </w:r>
          </w:p>
        </w:tc>
        <w:tc>
          <w:tcPr>
            <w:tcW w:w="1060" w:type="dxa"/>
            <w:tcBorders>
              <w:top w:val="nil"/>
              <w:left w:val="single" w:sz="8" w:space="0" w:color="auto"/>
              <w:bottom w:val="nil"/>
              <w:right w:val="nil"/>
            </w:tcBorders>
            <w:shd w:val="clear" w:color="auto" w:fill="auto"/>
            <w:noWrap/>
            <w:vAlign w:val="center"/>
          </w:tcPr>
          <w:p w14:paraId="68184A5C" w14:textId="43AC9062"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-1.45%</w:t>
            </w:r>
          </w:p>
        </w:tc>
        <w:tc>
          <w:tcPr>
            <w:tcW w:w="1060" w:type="dxa"/>
            <w:tcBorders>
              <w:top w:val="nil"/>
              <w:left w:val="nil"/>
              <w:bottom w:val="single" w:sz="8" w:space="0" w:color="auto"/>
              <w:right w:val="nil"/>
            </w:tcBorders>
            <w:shd w:val="clear" w:color="auto" w:fill="auto"/>
            <w:noWrap/>
            <w:vAlign w:val="center"/>
          </w:tcPr>
          <w:p w14:paraId="06E999DF" w14:textId="4E2BDF5C"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0.34%</w:t>
            </w:r>
          </w:p>
        </w:tc>
        <w:tc>
          <w:tcPr>
            <w:tcW w:w="1060" w:type="dxa"/>
            <w:tcBorders>
              <w:top w:val="nil"/>
              <w:left w:val="nil"/>
              <w:bottom w:val="single" w:sz="8" w:space="0" w:color="auto"/>
              <w:right w:val="nil"/>
            </w:tcBorders>
            <w:shd w:val="clear" w:color="auto" w:fill="CCFFCC"/>
            <w:noWrap/>
            <w:vAlign w:val="center"/>
          </w:tcPr>
          <w:p w14:paraId="4AC0A972" w14:textId="0424AB83" w:rsidR="00B56073" w:rsidRPr="00D25D41" w:rsidRDefault="00B56073" w:rsidP="00B56073">
            <w:pPr>
              <w:spacing w:before="0"/>
              <w:jc w:val="center"/>
              <w:rPr>
                <w:color w:val="000000"/>
                <w:sz w:val="18"/>
                <w:szCs w:val="18"/>
                <w:lang w:val="de-DE" w:eastAsia="de-DE"/>
              </w:rPr>
            </w:pPr>
            <w:r>
              <w:rPr>
                <w:rFonts w:ascii="Arial" w:hAnsi="Arial" w:cs="Arial"/>
                <w:sz w:val="18"/>
                <w:szCs w:val="18"/>
              </w:rPr>
              <w:t>-3.54%</w:t>
            </w:r>
          </w:p>
        </w:tc>
        <w:tc>
          <w:tcPr>
            <w:tcW w:w="1200" w:type="dxa"/>
            <w:tcBorders>
              <w:top w:val="nil"/>
              <w:left w:val="single" w:sz="4" w:space="0" w:color="auto"/>
              <w:bottom w:val="nil"/>
              <w:right w:val="nil"/>
            </w:tcBorders>
            <w:shd w:val="clear" w:color="auto" w:fill="auto"/>
            <w:noWrap/>
            <w:vAlign w:val="center"/>
          </w:tcPr>
          <w:p w14:paraId="5C316569" w14:textId="0DD460F6"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0.04</w:t>
            </w:r>
          </w:p>
        </w:tc>
        <w:tc>
          <w:tcPr>
            <w:tcW w:w="1180" w:type="dxa"/>
            <w:tcBorders>
              <w:top w:val="nil"/>
              <w:left w:val="nil"/>
              <w:bottom w:val="single" w:sz="8" w:space="0" w:color="auto"/>
              <w:right w:val="nil"/>
            </w:tcBorders>
            <w:shd w:val="clear" w:color="auto" w:fill="auto"/>
            <w:noWrap/>
            <w:vAlign w:val="center"/>
          </w:tcPr>
          <w:p w14:paraId="6E0C55AB" w14:textId="279882D4"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0.00</w:t>
            </w:r>
          </w:p>
        </w:tc>
        <w:tc>
          <w:tcPr>
            <w:tcW w:w="1160" w:type="dxa"/>
            <w:tcBorders>
              <w:top w:val="nil"/>
              <w:left w:val="nil"/>
              <w:bottom w:val="single" w:sz="8" w:space="0" w:color="auto"/>
              <w:right w:val="single" w:sz="8" w:space="0" w:color="auto"/>
            </w:tcBorders>
            <w:shd w:val="clear" w:color="auto" w:fill="auto"/>
            <w:noWrap/>
            <w:vAlign w:val="center"/>
          </w:tcPr>
          <w:p w14:paraId="6A3F69DE" w14:textId="20DFC11B" w:rsidR="00B56073" w:rsidRPr="00D25D41" w:rsidRDefault="00B56073" w:rsidP="00B56073">
            <w:pPr>
              <w:spacing w:before="0"/>
              <w:jc w:val="center"/>
              <w:rPr>
                <w:color w:val="000000"/>
                <w:sz w:val="18"/>
                <w:szCs w:val="18"/>
                <w:lang w:val="de-DE" w:eastAsia="de-DE"/>
              </w:rPr>
            </w:pPr>
            <w:r>
              <w:rPr>
                <w:rFonts w:ascii="Arial" w:hAnsi="Arial" w:cs="Arial"/>
                <w:color w:val="000000"/>
                <w:sz w:val="18"/>
                <w:szCs w:val="18"/>
              </w:rPr>
              <w:t>0.06</w:t>
            </w:r>
          </w:p>
        </w:tc>
      </w:tr>
      <w:tr w:rsidR="0014753B" w:rsidRPr="00D25D41" w14:paraId="6D238FA4" w14:textId="77777777" w:rsidTr="0014753B">
        <w:trPr>
          <w:trHeight w:val="255"/>
        </w:trPr>
        <w:tc>
          <w:tcPr>
            <w:tcW w:w="2000" w:type="dxa"/>
            <w:tcBorders>
              <w:top w:val="single" w:sz="8" w:space="0" w:color="auto"/>
              <w:left w:val="single" w:sz="8" w:space="0" w:color="auto"/>
              <w:bottom w:val="single" w:sz="8" w:space="0" w:color="auto"/>
              <w:right w:val="nil"/>
            </w:tcBorders>
            <w:shd w:val="clear" w:color="auto" w:fill="auto"/>
            <w:noWrap/>
            <w:vAlign w:val="center"/>
            <w:hideMark/>
          </w:tcPr>
          <w:p w14:paraId="6C06A601" w14:textId="77777777" w:rsidR="0014753B" w:rsidRPr="00D25D41" w:rsidRDefault="0014753B" w:rsidP="0014753B">
            <w:pPr>
              <w:spacing w:before="0"/>
              <w:jc w:val="center"/>
              <w:rPr>
                <w:b/>
                <w:bCs/>
                <w:color w:val="000000"/>
                <w:sz w:val="18"/>
                <w:szCs w:val="18"/>
                <w:lang w:val="de-DE" w:eastAsia="de-DE"/>
              </w:rPr>
            </w:pPr>
            <w:r w:rsidRPr="00D25D41">
              <w:rPr>
                <w:b/>
                <w:bCs/>
                <w:color w:val="000000"/>
                <w:sz w:val="18"/>
                <w:szCs w:val="18"/>
                <w:lang w:val="de-DE" w:eastAsia="de-DE"/>
              </w:rPr>
              <w:t>Average SDR-A</w:t>
            </w:r>
          </w:p>
        </w:tc>
        <w:tc>
          <w:tcPr>
            <w:tcW w:w="1060" w:type="dxa"/>
            <w:tcBorders>
              <w:top w:val="single" w:sz="8" w:space="0" w:color="auto"/>
              <w:left w:val="single" w:sz="8" w:space="0" w:color="auto"/>
              <w:bottom w:val="nil"/>
              <w:right w:val="nil"/>
            </w:tcBorders>
            <w:shd w:val="clear" w:color="auto" w:fill="auto"/>
            <w:noWrap/>
            <w:vAlign w:val="center"/>
          </w:tcPr>
          <w:p w14:paraId="561B5E89" w14:textId="3D3E59C2"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-1.06%</w:t>
            </w:r>
          </w:p>
        </w:tc>
        <w:tc>
          <w:tcPr>
            <w:tcW w:w="1060" w:type="dxa"/>
            <w:tcBorders>
              <w:top w:val="nil"/>
              <w:left w:val="nil"/>
              <w:bottom w:val="nil"/>
              <w:right w:val="nil"/>
            </w:tcBorders>
            <w:shd w:val="clear" w:color="auto" w:fill="auto"/>
            <w:noWrap/>
            <w:vAlign w:val="center"/>
          </w:tcPr>
          <w:p w14:paraId="73069671" w14:textId="1C063BC6"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-0.33%</w:t>
            </w:r>
          </w:p>
        </w:tc>
        <w:tc>
          <w:tcPr>
            <w:tcW w:w="1060" w:type="dxa"/>
            <w:tcBorders>
              <w:top w:val="single" w:sz="8" w:space="0" w:color="auto"/>
              <w:left w:val="nil"/>
              <w:bottom w:val="nil"/>
              <w:right w:val="single" w:sz="4" w:space="0" w:color="auto"/>
            </w:tcBorders>
            <w:shd w:val="clear" w:color="auto" w:fill="auto"/>
            <w:noWrap/>
            <w:vAlign w:val="center"/>
          </w:tcPr>
          <w:p w14:paraId="5EC663BC" w14:textId="362FDBAB"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-1.28%</w:t>
            </w:r>
          </w:p>
        </w:tc>
        <w:tc>
          <w:tcPr>
            <w:tcW w:w="1200" w:type="dxa"/>
            <w:tcBorders>
              <w:top w:val="single" w:sz="8" w:space="0" w:color="auto"/>
              <w:left w:val="nil"/>
              <w:bottom w:val="single" w:sz="8" w:space="0" w:color="auto"/>
              <w:right w:val="nil"/>
            </w:tcBorders>
            <w:shd w:val="clear" w:color="auto" w:fill="auto"/>
            <w:noWrap/>
            <w:vAlign w:val="center"/>
          </w:tcPr>
          <w:p w14:paraId="7BED18B5" w14:textId="650B068F"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0.03</w:t>
            </w:r>
          </w:p>
        </w:tc>
        <w:tc>
          <w:tcPr>
            <w:tcW w:w="1180" w:type="dxa"/>
            <w:tcBorders>
              <w:top w:val="nil"/>
              <w:left w:val="nil"/>
              <w:bottom w:val="single" w:sz="8" w:space="0" w:color="auto"/>
              <w:right w:val="nil"/>
            </w:tcBorders>
            <w:shd w:val="clear" w:color="auto" w:fill="auto"/>
            <w:noWrap/>
            <w:vAlign w:val="center"/>
          </w:tcPr>
          <w:p w14:paraId="51D9C9CB" w14:textId="73079B2D"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0.01</w:t>
            </w:r>
          </w:p>
        </w:tc>
        <w:tc>
          <w:tcPr>
            <w:tcW w:w="1160" w:type="dxa"/>
            <w:tcBorders>
              <w:top w:val="nil"/>
              <w:left w:val="nil"/>
              <w:bottom w:val="single" w:sz="8" w:space="0" w:color="auto"/>
              <w:right w:val="single" w:sz="8" w:space="0" w:color="auto"/>
            </w:tcBorders>
            <w:shd w:val="clear" w:color="auto" w:fill="auto"/>
            <w:noWrap/>
            <w:vAlign w:val="center"/>
          </w:tcPr>
          <w:p w14:paraId="2B1F5C45" w14:textId="05D8F786"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0.02</w:t>
            </w:r>
          </w:p>
        </w:tc>
      </w:tr>
      <w:tr w:rsidR="0014753B" w:rsidRPr="00D25D41" w14:paraId="65561044" w14:textId="77777777" w:rsidTr="0014753B">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084A78D9" w14:textId="77777777" w:rsidR="0014753B" w:rsidRPr="00D25D41" w:rsidRDefault="0014753B" w:rsidP="0014753B">
            <w:pPr>
              <w:spacing w:before="0"/>
              <w:jc w:val="center"/>
              <w:rPr>
                <w:b/>
                <w:bCs/>
                <w:color w:val="000000"/>
                <w:sz w:val="18"/>
                <w:szCs w:val="18"/>
                <w:lang w:val="de-DE" w:eastAsia="de-DE"/>
              </w:rPr>
            </w:pPr>
            <w:r w:rsidRPr="00D25D41">
              <w:rPr>
                <w:b/>
                <w:bCs/>
                <w:color w:val="000000"/>
                <w:sz w:val="18"/>
                <w:szCs w:val="18"/>
                <w:lang w:val="de-DE" w:eastAsia="de-DE"/>
              </w:rPr>
              <w:t>Average SDR-B</w:t>
            </w: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C0AD076" w14:textId="6F9C91FD"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-2.08%</w:t>
            </w:r>
          </w:p>
        </w:tc>
        <w:tc>
          <w:tcPr>
            <w:tcW w:w="1060" w:type="dxa"/>
            <w:tcBorders>
              <w:top w:val="single" w:sz="8" w:space="0" w:color="auto"/>
              <w:left w:val="nil"/>
              <w:bottom w:val="single" w:sz="8" w:space="0" w:color="auto"/>
              <w:right w:val="nil"/>
            </w:tcBorders>
            <w:shd w:val="clear" w:color="auto" w:fill="auto"/>
            <w:noWrap/>
            <w:vAlign w:val="center"/>
          </w:tcPr>
          <w:p w14:paraId="35EBF81D" w14:textId="64998D98"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-1.09%</w:t>
            </w:r>
          </w:p>
        </w:tc>
        <w:tc>
          <w:tcPr>
            <w:tcW w:w="1060" w:type="dxa"/>
            <w:tcBorders>
              <w:top w:val="single" w:sz="8" w:space="0" w:color="auto"/>
              <w:left w:val="nil"/>
              <w:bottom w:val="single" w:sz="8" w:space="0" w:color="auto"/>
              <w:right w:val="single" w:sz="4" w:space="0" w:color="auto"/>
            </w:tcBorders>
            <w:shd w:val="clear" w:color="auto" w:fill="auto"/>
            <w:noWrap/>
            <w:vAlign w:val="center"/>
          </w:tcPr>
          <w:p w14:paraId="389A41AF" w14:textId="71D9F5A1"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-2.15%</w:t>
            </w:r>
          </w:p>
        </w:tc>
        <w:tc>
          <w:tcPr>
            <w:tcW w:w="1200" w:type="dxa"/>
            <w:tcBorders>
              <w:top w:val="nil"/>
              <w:left w:val="nil"/>
              <w:bottom w:val="single" w:sz="8" w:space="0" w:color="auto"/>
              <w:right w:val="nil"/>
            </w:tcBorders>
            <w:shd w:val="clear" w:color="auto" w:fill="auto"/>
            <w:noWrap/>
            <w:vAlign w:val="center"/>
          </w:tcPr>
          <w:p w14:paraId="10D6A58D" w14:textId="51B11387"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0.06</w:t>
            </w:r>
          </w:p>
        </w:tc>
        <w:tc>
          <w:tcPr>
            <w:tcW w:w="1180" w:type="dxa"/>
            <w:tcBorders>
              <w:top w:val="nil"/>
              <w:left w:val="nil"/>
              <w:bottom w:val="single" w:sz="8" w:space="0" w:color="auto"/>
              <w:right w:val="nil"/>
            </w:tcBorders>
            <w:shd w:val="clear" w:color="auto" w:fill="auto"/>
            <w:noWrap/>
            <w:vAlign w:val="center"/>
          </w:tcPr>
          <w:p w14:paraId="1599D6EF" w14:textId="11470D91"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0.02</w:t>
            </w:r>
          </w:p>
        </w:tc>
        <w:tc>
          <w:tcPr>
            <w:tcW w:w="1160" w:type="dxa"/>
            <w:tcBorders>
              <w:top w:val="nil"/>
              <w:left w:val="nil"/>
              <w:bottom w:val="single" w:sz="8" w:space="0" w:color="auto"/>
              <w:right w:val="single" w:sz="8" w:space="0" w:color="auto"/>
            </w:tcBorders>
            <w:shd w:val="clear" w:color="auto" w:fill="auto"/>
            <w:noWrap/>
            <w:vAlign w:val="center"/>
          </w:tcPr>
          <w:p w14:paraId="49D757F4" w14:textId="6DE04040"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0.04</w:t>
            </w:r>
          </w:p>
        </w:tc>
      </w:tr>
      <w:tr w:rsidR="0014753B" w:rsidRPr="00D25D41" w14:paraId="3EC841AB" w14:textId="77777777" w:rsidTr="0014753B">
        <w:trPr>
          <w:trHeight w:val="255"/>
        </w:trPr>
        <w:tc>
          <w:tcPr>
            <w:tcW w:w="2000" w:type="dxa"/>
            <w:tcBorders>
              <w:top w:val="nil"/>
              <w:left w:val="single" w:sz="8" w:space="0" w:color="auto"/>
              <w:bottom w:val="single" w:sz="8" w:space="0" w:color="auto"/>
              <w:right w:val="nil"/>
            </w:tcBorders>
            <w:shd w:val="clear" w:color="auto" w:fill="auto"/>
            <w:noWrap/>
            <w:vAlign w:val="center"/>
            <w:hideMark/>
          </w:tcPr>
          <w:p w14:paraId="31BAFEBC" w14:textId="77777777" w:rsidR="0014753B" w:rsidRPr="00D25D41" w:rsidRDefault="0014753B" w:rsidP="0014753B">
            <w:pPr>
              <w:spacing w:before="0"/>
              <w:jc w:val="center"/>
              <w:rPr>
                <w:b/>
                <w:bCs/>
                <w:color w:val="000000"/>
                <w:sz w:val="18"/>
                <w:szCs w:val="18"/>
                <w:lang w:val="de-DE" w:eastAsia="de-DE"/>
              </w:rPr>
            </w:pPr>
            <w:r w:rsidRPr="00D25D41">
              <w:rPr>
                <w:b/>
                <w:bCs/>
                <w:color w:val="000000"/>
                <w:sz w:val="18"/>
                <w:szCs w:val="18"/>
                <w:lang w:val="de-DE" w:eastAsia="de-DE"/>
              </w:rPr>
              <w:t>Average all</w:t>
            </w:r>
          </w:p>
        </w:tc>
        <w:tc>
          <w:tcPr>
            <w:tcW w:w="1060" w:type="dxa"/>
            <w:tcBorders>
              <w:top w:val="nil"/>
              <w:left w:val="single" w:sz="8" w:space="0" w:color="auto"/>
              <w:bottom w:val="single" w:sz="8" w:space="0" w:color="auto"/>
              <w:right w:val="nil"/>
            </w:tcBorders>
            <w:shd w:val="clear" w:color="auto" w:fill="auto"/>
            <w:noWrap/>
            <w:vAlign w:val="center"/>
            <w:hideMark/>
          </w:tcPr>
          <w:p w14:paraId="6DCB39B3" w14:textId="5EF8A6F1"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-1.57%</w:t>
            </w:r>
          </w:p>
        </w:tc>
        <w:tc>
          <w:tcPr>
            <w:tcW w:w="1060" w:type="dxa"/>
            <w:tcBorders>
              <w:top w:val="nil"/>
              <w:left w:val="nil"/>
              <w:bottom w:val="single" w:sz="8" w:space="0" w:color="auto"/>
              <w:right w:val="nil"/>
            </w:tcBorders>
            <w:shd w:val="clear" w:color="auto" w:fill="auto"/>
            <w:noWrap/>
            <w:vAlign w:val="center"/>
            <w:hideMark/>
          </w:tcPr>
          <w:p w14:paraId="28718C34" w14:textId="3F35350B"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-0.71%</w:t>
            </w:r>
          </w:p>
        </w:tc>
        <w:tc>
          <w:tcPr>
            <w:tcW w:w="1060" w:type="dxa"/>
            <w:tcBorders>
              <w:top w:val="nil"/>
              <w:left w:val="nil"/>
              <w:bottom w:val="single" w:sz="8" w:space="0" w:color="auto"/>
              <w:right w:val="single" w:sz="4" w:space="0" w:color="auto"/>
            </w:tcBorders>
            <w:shd w:val="clear" w:color="auto" w:fill="auto"/>
            <w:noWrap/>
            <w:vAlign w:val="center"/>
            <w:hideMark/>
          </w:tcPr>
          <w:p w14:paraId="271C6A41" w14:textId="0891D62C"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-1.72%</w:t>
            </w:r>
          </w:p>
        </w:tc>
        <w:tc>
          <w:tcPr>
            <w:tcW w:w="1200" w:type="dxa"/>
            <w:tcBorders>
              <w:top w:val="nil"/>
              <w:left w:val="nil"/>
              <w:bottom w:val="single" w:sz="8" w:space="0" w:color="auto"/>
              <w:right w:val="nil"/>
            </w:tcBorders>
            <w:shd w:val="clear" w:color="auto" w:fill="auto"/>
            <w:noWrap/>
            <w:vAlign w:val="center"/>
            <w:hideMark/>
          </w:tcPr>
          <w:p w14:paraId="0824FE68" w14:textId="5B43A23F"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0.04</w:t>
            </w:r>
          </w:p>
        </w:tc>
        <w:tc>
          <w:tcPr>
            <w:tcW w:w="1180" w:type="dxa"/>
            <w:tcBorders>
              <w:top w:val="nil"/>
              <w:left w:val="nil"/>
              <w:bottom w:val="single" w:sz="8" w:space="0" w:color="auto"/>
              <w:right w:val="nil"/>
            </w:tcBorders>
            <w:shd w:val="clear" w:color="auto" w:fill="auto"/>
            <w:noWrap/>
            <w:vAlign w:val="center"/>
            <w:hideMark/>
          </w:tcPr>
          <w:p w14:paraId="0E409781" w14:textId="3AC00DE4"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0.01</w:t>
            </w:r>
          </w:p>
        </w:tc>
        <w:tc>
          <w:tcPr>
            <w:tcW w:w="1160" w:type="dxa"/>
            <w:tcBorders>
              <w:top w:val="nil"/>
              <w:left w:val="nil"/>
              <w:bottom w:val="single" w:sz="8" w:space="0" w:color="auto"/>
              <w:right w:val="single" w:sz="8" w:space="0" w:color="auto"/>
            </w:tcBorders>
            <w:shd w:val="clear" w:color="auto" w:fill="auto"/>
            <w:noWrap/>
            <w:vAlign w:val="center"/>
            <w:hideMark/>
          </w:tcPr>
          <w:p w14:paraId="5F00DA6C" w14:textId="13475A05"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0.03</w:t>
            </w:r>
          </w:p>
        </w:tc>
      </w:tr>
      <w:tr w:rsidR="00B56073" w:rsidRPr="00D25D41" w14:paraId="3521CCD1" w14:textId="77777777" w:rsidTr="0014753B">
        <w:trPr>
          <w:trHeight w:val="255"/>
        </w:trPr>
        <w:tc>
          <w:tcPr>
            <w:tcW w:w="2000" w:type="dxa"/>
            <w:tcBorders>
              <w:top w:val="nil"/>
              <w:left w:val="single" w:sz="8" w:space="0" w:color="auto"/>
              <w:bottom w:val="nil"/>
              <w:right w:val="nil"/>
            </w:tcBorders>
            <w:shd w:val="clear" w:color="auto" w:fill="auto"/>
            <w:noWrap/>
            <w:vAlign w:val="bottom"/>
            <w:hideMark/>
          </w:tcPr>
          <w:p w14:paraId="238C0E32"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Enc Time[%]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tcPr>
          <w:p w14:paraId="4F095C2B" w14:textId="3355327B" w:rsidR="00B56073" w:rsidRPr="00D25D41" w:rsidRDefault="00B56073" w:rsidP="00B56073">
            <w:pPr>
              <w:spacing w:before="0"/>
              <w:jc w:val="center"/>
              <w:rPr>
                <w:color w:val="000000"/>
                <w:sz w:val="18"/>
                <w:szCs w:val="18"/>
                <w:lang w:val="de-DE" w:eastAsia="de-DE"/>
              </w:rPr>
            </w:pPr>
          </w:p>
        </w:tc>
      </w:tr>
      <w:tr w:rsidR="00B56073" w:rsidRPr="00D25D41" w14:paraId="21614AD8" w14:textId="77777777" w:rsidTr="0014753B">
        <w:trPr>
          <w:trHeight w:val="255"/>
        </w:trPr>
        <w:tc>
          <w:tcPr>
            <w:tcW w:w="2000" w:type="dxa"/>
            <w:tcBorders>
              <w:top w:val="nil"/>
              <w:left w:val="single" w:sz="8" w:space="0" w:color="auto"/>
              <w:bottom w:val="single" w:sz="8" w:space="0" w:color="auto"/>
              <w:right w:val="nil"/>
            </w:tcBorders>
            <w:shd w:val="clear" w:color="auto" w:fill="auto"/>
            <w:noWrap/>
            <w:vAlign w:val="bottom"/>
            <w:hideMark/>
          </w:tcPr>
          <w:p w14:paraId="6CBB36AE"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Dec Time[%]</w:t>
            </w:r>
          </w:p>
        </w:tc>
        <w:tc>
          <w:tcPr>
            <w:tcW w:w="6720" w:type="dxa"/>
            <w:gridSpan w:val="6"/>
            <w:tcBorders>
              <w:top w:val="nil"/>
              <w:left w:val="single" w:sz="8" w:space="0" w:color="auto"/>
              <w:bottom w:val="single" w:sz="8" w:space="0" w:color="auto"/>
              <w:right w:val="single" w:sz="8" w:space="0" w:color="000000"/>
            </w:tcBorders>
            <w:shd w:val="clear" w:color="000000" w:fill="D9D9D9"/>
            <w:noWrap/>
            <w:vAlign w:val="center"/>
          </w:tcPr>
          <w:p w14:paraId="652D995C" w14:textId="667E6928" w:rsidR="00B56073" w:rsidRPr="00D25D41" w:rsidRDefault="00B56073" w:rsidP="00B56073">
            <w:pPr>
              <w:spacing w:before="0"/>
              <w:jc w:val="center"/>
              <w:rPr>
                <w:color w:val="000000"/>
                <w:sz w:val="18"/>
                <w:szCs w:val="18"/>
                <w:lang w:val="de-DE" w:eastAsia="de-DE"/>
              </w:rPr>
            </w:pPr>
          </w:p>
        </w:tc>
      </w:tr>
      <w:tr w:rsidR="00B56073" w:rsidRPr="00D25D41" w14:paraId="262E5F32" w14:textId="77777777" w:rsidTr="0014753B">
        <w:trPr>
          <w:trHeight w:val="255"/>
        </w:trPr>
        <w:tc>
          <w:tcPr>
            <w:tcW w:w="2000" w:type="dxa"/>
            <w:tcBorders>
              <w:top w:val="nil"/>
              <w:left w:val="single" w:sz="8" w:space="0" w:color="auto"/>
              <w:bottom w:val="nil"/>
              <w:right w:val="nil"/>
            </w:tcBorders>
            <w:shd w:val="clear" w:color="auto" w:fill="auto"/>
            <w:noWrap/>
            <w:vAlign w:val="center"/>
            <w:hideMark/>
          </w:tcPr>
          <w:p w14:paraId="2C8113F1"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Max Delta Rate[%]</w:t>
            </w:r>
          </w:p>
        </w:tc>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6EE6C55C"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 </w:t>
            </w:r>
          </w:p>
        </w:tc>
      </w:tr>
      <w:tr w:rsidR="00B56073" w:rsidRPr="00D25D41" w14:paraId="46F11D18" w14:textId="77777777" w:rsidTr="0014753B">
        <w:trPr>
          <w:trHeight w:val="255"/>
        </w:trPr>
        <w:tc>
          <w:tcPr>
            <w:tcW w:w="2000" w:type="dxa"/>
            <w:tcBorders>
              <w:top w:val="nil"/>
              <w:left w:val="single" w:sz="8" w:space="0" w:color="auto"/>
              <w:bottom w:val="nil"/>
              <w:right w:val="nil"/>
            </w:tcBorders>
            <w:shd w:val="clear" w:color="auto" w:fill="auto"/>
            <w:noWrap/>
            <w:vAlign w:val="center"/>
            <w:hideMark/>
          </w:tcPr>
          <w:p w14:paraId="5C06D5E8"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Min Delta Rate[%]</w:t>
            </w:r>
          </w:p>
        </w:tc>
        <w:tc>
          <w:tcPr>
            <w:tcW w:w="6720" w:type="dxa"/>
            <w:gridSpan w:val="6"/>
            <w:tcBorders>
              <w:top w:val="nil"/>
              <w:left w:val="single" w:sz="8" w:space="0" w:color="auto"/>
              <w:bottom w:val="nil"/>
              <w:right w:val="single" w:sz="8" w:space="0" w:color="000000"/>
            </w:tcBorders>
            <w:shd w:val="clear" w:color="000000" w:fill="D9D9D9"/>
            <w:noWrap/>
            <w:vAlign w:val="center"/>
            <w:hideMark/>
          </w:tcPr>
          <w:p w14:paraId="0D490FD5" w14:textId="77777777" w:rsidR="00B56073" w:rsidRPr="00D25D41" w:rsidRDefault="00B56073" w:rsidP="00B56073">
            <w:pPr>
              <w:spacing w:before="0"/>
              <w:jc w:val="center"/>
              <w:rPr>
                <w:color w:val="000000"/>
                <w:sz w:val="18"/>
                <w:szCs w:val="18"/>
                <w:lang w:val="de-DE" w:eastAsia="de-DE"/>
              </w:rPr>
            </w:pPr>
            <w:r w:rsidRPr="00D25D41">
              <w:rPr>
                <w:color w:val="000000"/>
                <w:sz w:val="18"/>
                <w:szCs w:val="18"/>
                <w:lang w:val="de-DE" w:eastAsia="de-DE"/>
              </w:rPr>
              <w:t> </w:t>
            </w:r>
          </w:p>
        </w:tc>
      </w:tr>
      <w:tr w:rsidR="0014753B" w:rsidRPr="00D25D41" w14:paraId="3D6B84CB" w14:textId="77777777" w:rsidTr="0014753B">
        <w:trPr>
          <w:trHeight w:val="255"/>
        </w:trPr>
        <w:tc>
          <w:tcPr>
            <w:tcW w:w="2000" w:type="dxa"/>
            <w:tcBorders>
              <w:top w:val="single" w:sz="8" w:space="0" w:color="auto"/>
              <w:left w:val="single" w:sz="8" w:space="0" w:color="auto"/>
              <w:bottom w:val="nil"/>
              <w:right w:val="nil"/>
            </w:tcBorders>
            <w:shd w:val="clear" w:color="000000" w:fill="FFFFFF"/>
            <w:noWrap/>
            <w:vAlign w:val="center"/>
            <w:hideMark/>
          </w:tcPr>
          <w:p w14:paraId="2AF5FCD5" w14:textId="77777777" w:rsidR="0014753B" w:rsidRPr="00D25D41" w:rsidRDefault="0014753B" w:rsidP="0014753B">
            <w:pPr>
              <w:spacing w:before="0"/>
              <w:jc w:val="center"/>
              <w:rPr>
                <w:color w:val="000000"/>
                <w:sz w:val="18"/>
                <w:szCs w:val="18"/>
                <w:lang w:val="de-DE" w:eastAsia="de-DE"/>
              </w:rPr>
            </w:pPr>
            <w:r w:rsidRPr="00D25D41">
              <w:rPr>
                <w:color w:val="000000"/>
                <w:sz w:val="18"/>
                <w:szCs w:val="18"/>
                <w:lang w:val="de-DE" w:eastAsia="de-DE"/>
              </w:rPr>
              <w:t>Max Delta PSNR (YUV)</w:t>
            </w:r>
          </w:p>
        </w:tc>
        <w:tc>
          <w:tcPr>
            <w:tcW w:w="2120" w:type="dxa"/>
            <w:gridSpan w:val="2"/>
            <w:tcBorders>
              <w:top w:val="single" w:sz="8" w:space="0" w:color="auto"/>
              <w:left w:val="single" w:sz="8" w:space="0" w:color="auto"/>
              <w:bottom w:val="nil"/>
              <w:right w:val="nil"/>
            </w:tcBorders>
            <w:shd w:val="clear" w:color="000000" w:fill="FFFFFF"/>
            <w:noWrap/>
            <w:vAlign w:val="center"/>
            <w:hideMark/>
          </w:tcPr>
          <w:p w14:paraId="39F14C6C" w14:textId="3CC2E1D7"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0.13</w:t>
            </w:r>
          </w:p>
        </w:tc>
        <w:tc>
          <w:tcPr>
            <w:tcW w:w="2260" w:type="dxa"/>
            <w:gridSpan w:val="2"/>
            <w:tcBorders>
              <w:top w:val="single" w:sz="8" w:space="0" w:color="auto"/>
              <w:left w:val="single" w:sz="4" w:space="0" w:color="auto"/>
              <w:bottom w:val="nil"/>
              <w:right w:val="single" w:sz="4" w:space="0" w:color="000000"/>
            </w:tcBorders>
            <w:shd w:val="clear" w:color="000000" w:fill="FFFFFF"/>
            <w:noWrap/>
            <w:vAlign w:val="center"/>
            <w:hideMark/>
          </w:tcPr>
          <w:p w14:paraId="790DAB4A" w14:textId="1F7DC85B"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0.07</w:t>
            </w:r>
          </w:p>
        </w:tc>
        <w:tc>
          <w:tcPr>
            <w:tcW w:w="2340" w:type="dxa"/>
            <w:gridSpan w:val="2"/>
            <w:tcBorders>
              <w:top w:val="single" w:sz="8" w:space="0" w:color="auto"/>
              <w:left w:val="nil"/>
              <w:bottom w:val="nil"/>
              <w:right w:val="single" w:sz="8" w:space="0" w:color="000000"/>
            </w:tcBorders>
            <w:shd w:val="clear" w:color="000000" w:fill="FFFFFF"/>
            <w:noWrap/>
            <w:vAlign w:val="center"/>
            <w:hideMark/>
          </w:tcPr>
          <w:p w14:paraId="1C7130D8" w14:textId="2C9E2B66"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0.13</w:t>
            </w:r>
          </w:p>
        </w:tc>
      </w:tr>
      <w:tr w:rsidR="0014753B" w:rsidRPr="00D25D41" w14:paraId="3100A84E" w14:textId="77777777" w:rsidTr="0014753B">
        <w:trPr>
          <w:trHeight w:val="255"/>
        </w:trPr>
        <w:tc>
          <w:tcPr>
            <w:tcW w:w="2000" w:type="dxa"/>
            <w:tcBorders>
              <w:top w:val="nil"/>
              <w:left w:val="single" w:sz="8" w:space="0" w:color="auto"/>
              <w:bottom w:val="single" w:sz="8" w:space="0" w:color="auto"/>
              <w:right w:val="nil"/>
            </w:tcBorders>
            <w:shd w:val="clear" w:color="000000" w:fill="FFFFFF"/>
            <w:noWrap/>
            <w:vAlign w:val="center"/>
            <w:hideMark/>
          </w:tcPr>
          <w:p w14:paraId="60D22DAB" w14:textId="77777777" w:rsidR="0014753B" w:rsidRPr="00D25D41" w:rsidRDefault="0014753B" w:rsidP="0014753B">
            <w:pPr>
              <w:spacing w:before="0"/>
              <w:jc w:val="center"/>
              <w:rPr>
                <w:color w:val="000000"/>
                <w:sz w:val="18"/>
                <w:szCs w:val="18"/>
                <w:lang w:val="de-DE" w:eastAsia="de-DE"/>
              </w:rPr>
            </w:pPr>
            <w:r w:rsidRPr="00D25D41">
              <w:rPr>
                <w:color w:val="000000"/>
                <w:sz w:val="18"/>
                <w:szCs w:val="18"/>
                <w:lang w:val="de-DE" w:eastAsia="de-DE"/>
              </w:rPr>
              <w:t>Min Delta PNSR (YUV)</w:t>
            </w:r>
          </w:p>
        </w:tc>
        <w:tc>
          <w:tcPr>
            <w:tcW w:w="2120" w:type="dxa"/>
            <w:gridSpan w:val="2"/>
            <w:tcBorders>
              <w:top w:val="nil"/>
              <w:left w:val="single" w:sz="8" w:space="0" w:color="auto"/>
              <w:bottom w:val="single" w:sz="8" w:space="0" w:color="auto"/>
              <w:right w:val="nil"/>
            </w:tcBorders>
            <w:shd w:val="clear" w:color="000000" w:fill="FFFFFF"/>
            <w:noWrap/>
            <w:vAlign w:val="center"/>
            <w:hideMark/>
          </w:tcPr>
          <w:p w14:paraId="7A2EF5B9" w14:textId="0093CBB5"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-0.05</w:t>
            </w:r>
          </w:p>
        </w:tc>
        <w:tc>
          <w:tcPr>
            <w:tcW w:w="2260" w:type="dxa"/>
            <w:gridSpan w:val="2"/>
            <w:tcBorders>
              <w:top w:val="nil"/>
              <w:left w:val="single" w:sz="4" w:space="0" w:color="auto"/>
              <w:bottom w:val="single" w:sz="8" w:space="0" w:color="auto"/>
              <w:right w:val="single" w:sz="4" w:space="0" w:color="000000"/>
            </w:tcBorders>
            <w:shd w:val="clear" w:color="000000" w:fill="FFFFFF"/>
            <w:noWrap/>
            <w:vAlign w:val="center"/>
            <w:hideMark/>
          </w:tcPr>
          <w:p w14:paraId="7695BD07" w14:textId="6A1BB855"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-0.08</w:t>
            </w:r>
          </w:p>
        </w:tc>
        <w:tc>
          <w:tcPr>
            <w:tcW w:w="2340" w:type="dxa"/>
            <w:gridSpan w:val="2"/>
            <w:tcBorders>
              <w:top w:val="nil"/>
              <w:left w:val="nil"/>
              <w:bottom w:val="single" w:sz="8" w:space="0" w:color="auto"/>
              <w:right w:val="single" w:sz="8" w:space="0" w:color="000000"/>
            </w:tcBorders>
            <w:shd w:val="clear" w:color="000000" w:fill="FFFFFF"/>
            <w:noWrap/>
            <w:vAlign w:val="center"/>
            <w:hideMark/>
          </w:tcPr>
          <w:p w14:paraId="6981BB70" w14:textId="545DD4F0" w:rsidR="0014753B" w:rsidRPr="00D25D41" w:rsidRDefault="0014753B" w:rsidP="0014753B">
            <w:pPr>
              <w:spacing w:before="0"/>
              <w:jc w:val="center"/>
              <w:rPr>
                <w:color w:val="000000"/>
                <w:sz w:val="18"/>
                <w:szCs w:val="18"/>
                <w:lang w:val="de-DE" w:eastAsia="de-DE"/>
              </w:rPr>
            </w:pPr>
            <w:r>
              <w:rPr>
                <w:rFonts w:ascii="Arial" w:hAnsi="Arial" w:cs="Arial"/>
                <w:color w:val="000000"/>
                <w:sz w:val="18"/>
                <w:szCs w:val="18"/>
              </w:rPr>
              <w:t>-0.08</w:t>
            </w:r>
          </w:p>
        </w:tc>
      </w:tr>
    </w:tbl>
    <w:p w14:paraId="1C29129C" w14:textId="77777777" w:rsidR="003531BD" w:rsidRPr="00B56073" w:rsidRDefault="003531BD" w:rsidP="003531BD">
      <w:pPr>
        <w:rPr>
          <w:szCs w:val="22"/>
        </w:rPr>
      </w:pPr>
    </w:p>
    <w:p w14:paraId="7966C684" w14:textId="77777777" w:rsidR="00BF7D94" w:rsidRPr="00421CEB" w:rsidRDefault="00BF7D94" w:rsidP="00AC428F">
      <w:pPr>
        <w:pStyle w:val="3"/>
      </w:pPr>
      <w:bookmarkStart w:id="266" w:name="_Toc504597784"/>
      <w:r w:rsidRPr="00421CEB">
        <w:lastRenderedPageBreak/>
        <w:t>Class SDR-B</w:t>
      </w:r>
      <w:bookmarkEnd w:id="266"/>
    </w:p>
    <w:p w14:paraId="2DAA569E" w14:textId="77777777" w:rsidR="004003F9" w:rsidRDefault="004003F9" w:rsidP="004003F9">
      <w:pPr>
        <w:jc w:val="center"/>
        <w:rPr>
          <w:szCs w:val="22"/>
        </w:rPr>
      </w:pPr>
      <w:r>
        <w:rPr>
          <w:noProof/>
          <w:lang w:val="en-US" w:eastAsia="zh-CN"/>
        </w:rPr>
        <w:drawing>
          <wp:inline distT="0" distB="0" distL="0" distR="0" wp14:anchorId="08355D4E" wp14:editId="0FC29B2F">
            <wp:extent cx="3507105" cy="2115403"/>
            <wp:effectExtent l="0" t="0" r="17145" b="18415"/>
            <wp:docPr id="55" name="图表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14:paraId="7AC9A5C4" w14:textId="77777777" w:rsidR="004003F9" w:rsidRDefault="004003F9" w:rsidP="004003F9">
      <w:pPr>
        <w:jc w:val="center"/>
        <w:rPr>
          <w:szCs w:val="22"/>
        </w:rPr>
      </w:pPr>
      <w:r>
        <w:rPr>
          <w:noProof/>
          <w:lang w:val="en-US" w:eastAsia="zh-CN"/>
        </w:rPr>
        <w:drawing>
          <wp:inline distT="0" distB="0" distL="0" distR="0" wp14:anchorId="4DB04911" wp14:editId="306B5770">
            <wp:extent cx="3487003" cy="2402006"/>
            <wp:effectExtent l="0" t="0" r="18415" b="17780"/>
            <wp:docPr id="56" name="图表 56"/>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14:paraId="24E93D27" w14:textId="77777777" w:rsidR="004003F9" w:rsidRDefault="004003F9" w:rsidP="004003F9">
      <w:pPr>
        <w:jc w:val="center"/>
        <w:rPr>
          <w:szCs w:val="22"/>
        </w:rPr>
      </w:pPr>
      <w:r>
        <w:rPr>
          <w:noProof/>
          <w:lang w:val="en-US" w:eastAsia="zh-CN"/>
        </w:rPr>
        <w:drawing>
          <wp:inline distT="0" distB="0" distL="0" distR="0" wp14:anchorId="5850DC03" wp14:editId="5EBBCD28">
            <wp:extent cx="3480179" cy="2490717"/>
            <wp:effectExtent l="0" t="0" r="25400" b="24130"/>
            <wp:docPr id="57" name="图表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14:paraId="22DBB8D8" w14:textId="77777777" w:rsidR="004003F9" w:rsidRDefault="004003F9" w:rsidP="004003F9">
      <w:pPr>
        <w:jc w:val="center"/>
        <w:rPr>
          <w:szCs w:val="22"/>
        </w:rPr>
      </w:pPr>
      <w:r>
        <w:rPr>
          <w:noProof/>
          <w:lang w:val="en-US" w:eastAsia="zh-CN"/>
        </w:rPr>
        <w:lastRenderedPageBreak/>
        <w:drawing>
          <wp:inline distT="0" distB="0" distL="0" distR="0" wp14:anchorId="15C2D94F" wp14:editId="048DC2C1">
            <wp:extent cx="3466532" cy="2422478"/>
            <wp:effectExtent l="0" t="0" r="19685" b="16510"/>
            <wp:docPr id="58" name="图表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14:paraId="624EE85F" w14:textId="77777777" w:rsidR="004003F9" w:rsidRPr="00421CEB" w:rsidRDefault="004003F9" w:rsidP="004003F9">
      <w:pPr>
        <w:jc w:val="center"/>
        <w:rPr>
          <w:szCs w:val="22"/>
        </w:rPr>
      </w:pPr>
      <w:r>
        <w:rPr>
          <w:noProof/>
          <w:lang w:val="en-US" w:eastAsia="zh-CN"/>
        </w:rPr>
        <w:drawing>
          <wp:inline distT="0" distB="0" distL="0" distR="0" wp14:anchorId="704EC023" wp14:editId="5E837107">
            <wp:extent cx="3507105" cy="2579427"/>
            <wp:effectExtent l="0" t="0" r="17145" b="11430"/>
            <wp:docPr id="59" name="图表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14:paraId="790F386C" w14:textId="77777777" w:rsidR="003531BD" w:rsidRPr="00421CEB" w:rsidRDefault="003531BD" w:rsidP="003531BD">
      <w:pPr>
        <w:rPr>
          <w:szCs w:val="22"/>
        </w:rPr>
      </w:pPr>
    </w:p>
    <w:p w14:paraId="3FE12A66" w14:textId="566FA01B" w:rsidR="00BF7D94" w:rsidRPr="00421CEB" w:rsidRDefault="00BF7D94">
      <w:pPr>
        <w:pStyle w:val="3"/>
      </w:pPr>
      <w:bookmarkStart w:id="267" w:name="_Toc504597785"/>
      <w:r w:rsidRPr="00421CEB">
        <w:t>Overall</w:t>
      </w:r>
      <w:bookmarkEnd w:id="267"/>
    </w:p>
    <w:p w14:paraId="1816AAAD" w14:textId="4827489C" w:rsidR="00857D2A" w:rsidRDefault="00857D2A" w:rsidP="003531BD">
      <w:pPr>
        <w:rPr>
          <w:sz w:val="20"/>
          <w:lang w:val="en-US"/>
        </w:rPr>
      </w:pPr>
      <w:r>
        <w:rPr>
          <w:szCs w:val="22"/>
        </w:rPr>
        <w:fldChar w:fldCharType="begin"/>
      </w:r>
      <w:r>
        <w:rPr>
          <w:szCs w:val="22"/>
        </w:rPr>
        <w:instrText xml:space="preserve"> LINK Excel.SheetMacroEnabled.12 "E:\\Doc\\FVC\\FVC_CfP\\J0011\\JVET-J0011-SDR.xlsm" "Summary!R27C10:R41C15" \a \f 4 \h </w:instrText>
      </w:r>
      <w:r>
        <w:rPr>
          <w:szCs w:val="22"/>
        </w:rPr>
        <w:fldChar w:fldCharType="separate"/>
      </w:r>
    </w:p>
    <w:tbl>
      <w:tblPr>
        <w:tblW w:w="6720" w:type="dxa"/>
        <w:jc w:val="center"/>
        <w:tblLook w:val="04A0" w:firstRow="1" w:lastRow="0" w:firstColumn="1" w:lastColumn="0" w:noHBand="0" w:noVBand="1"/>
      </w:tblPr>
      <w:tblGrid>
        <w:gridCol w:w="1009"/>
        <w:gridCol w:w="1020"/>
        <w:gridCol w:w="1009"/>
        <w:gridCol w:w="1224"/>
        <w:gridCol w:w="1234"/>
        <w:gridCol w:w="1224"/>
      </w:tblGrid>
      <w:tr w:rsidR="00857D2A" w:rsidRPr="00857D2A" w14:paraId="551CE909" w14:textId="77777777" w:rsidTr="002226F1">
        <w:trPr>
          <w:trHeight w:val="255"/>
          <w:jc w:val="center"/>
        </w:trPr>
        <w:tc>
          <w:tcPr>
            <w:tcW w:w="6720"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7B2EFFEC" w14:textId="77777777" w:rsidR="00857D2A" w:rsidRPr="00857D2A" w:rsidRDefault="00857D2A">
            <w:pPr>
              <w:jc w:val="center"/>
              <w:rPr>
                <w:rFonts w:ascii="Arial" w:eastAsia="宋体" w:hAnsi="Arial" w:cs="Arial"/>
                <w:b/>
                <w:bCs/>
                <w:color w:val="000000"/>
                <w:sz w:val="18"/>
                <w:szCs w:val="18"/>
                <w:lang w:val="en-US" w:eastAsia="zh-CN"/>
              </w:rPr>
            </w:pPr>
            <w:r w:rsidRPr="00857D2A">
              <w:rPr>
                <w:rFonts w:ascii="Arial" w:eastAsia="宋体" w:hAnsi="Arial" w:cs="Arial"/>
                <w:b/>
                <w:bCs/>
                <w:color w:val="000000"/>
                <w:sz w:val="18"/>
                <w:szCs w:val="18"/>
                <w:lang w:val="en-US" w:eastAsia="zh-CN"/>
              </w:rPr>
              <w:t>Constraint Set 2</w:t>
            </w:r>
          </w:p>
        </w:tc>
      </w:tr>
      <w:tr w:rsidR="00857D2A" w:rsidRPr="00857D2A" w14:paraId="0C9D8631" w14:textId="77777777" w:rsidTr="002226F1">
        <w:trPr>
          <w:trHeight w:val="255"/>
          <w:jc w:val="center"/>
        </w:trPr>
        <w:tc>
          <w:tcPr>
            <w:tcW w:w="6720"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124D21D" w14:textId="77777777" w:rsidR="00857D2A" w:rsidRPr="00857D2A" w:rsidRDefault="00857D2A" w:rsidP="00857D2A">
            <w:pPr>
              <w:spacing w:before="0"/>
              <w:jc w:val="center"/>
              <w:rPr>
                <w:rFonts w:ascii="Arial" w:eastAsia="宋体" w:hAnsi="Arial" w:cs="Arial"/>
                <w:b/>
                <w:bCs/>
                <w:color w:val="000000"/>
                <w:sz w:val="18"/>
                <w:szCs w:val="18"/>
                <w:lang w:val="en-US" w:eastAsia="zh-CN"/>
              </w:rPr>
            </w:pPr>
            <w:r w:rsidRPr="00857D2A">
              <w:rPr>
                <w:rFonts w:ascii="Arial" w:eastAsia="宋体" w:hAnsi="Arial" w:cs="Arial"/>
                <w:b/>
                <w:bCs/>
                <w:color w:val="000000"/>
                <w:sz w:val="18"/>
                <w:szCs w:val="18"/>
                <w:lang w:val="en-US" w:eastAsia="zh-CN"/>
              </w:rPr>
              <w:t>Over JEM7.0</w:t>
            </w:r>
          </w:p>
        </w:tc>
      </w:tr>
      <w:tr w:rsidR="00857D2A" w:rsidRPr="00857D2A" w14:paraId="75427E34" w14:textId="77777777" w:rsidTr="002226F1">
        <w:trPr>
          <w:trHeight w:val="255"/>
          <w:jc w:val="center"/>
        </w:trPr>
        <w:tc>
          <w:tcPr>
            <w:tcW w:w="1009" w:type="dxa"/>
            <w:tcBorders>
              <w:top w:val="nil"/>
              <w:left w:val="single" w:sz="8" w:space="0" w:color="auto"/>
              <w:bottom w:val="single" w:sz="8" w:space="0" w:color="auto"/>
              <w:right w:val="nil"/>
            </w:tcBorders>
            <w:shd w:val="clear" w:color="auto" w:fill="auto"/>
            <w:noWrap/>
            <w:vAlign w:val="center"/>
            <w:hideMark/>
          </w:tcPr>
          <w:p w14:paraId="1231CF9C"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BD-rate(Y)</w:t>
            </w:r>
          </w:p>
        </w:tc>
        <w:tc>
          <w:tcPr>
            <w:tcW w:w="1020" w:type="dxa"/>
            <w:tcBorders>
              <w:top w:val="nil"/>
              <w:left w:val="nil"/>
              <w:bottom w:val="single" w:sz="8" w:space="0" w:color="auto"/>
              <w:right w:val="nil"/>
            </w:tcBorders>
            <w:shd w:val="clear" w:color="auto" w:fill="auto"/>
            <w:noWrap/>
            <w:vAlign w:val="center"/>
            <w:hideMark/>
          </w:tcPr>
          <w:p w14:paraId="1BF643EE"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BD-rate(U)</w:t>
            </w:r>
          </w:p>
        </w:tc>
        <w:tc>
          <w:tcPr>
            <w:tcW w:w="1009" w:type="dxa"/>
            <w:tcBorders>
              <w:top w:val="nil"/>
              <w:left w:val="nil"/>
              <w:bottom w:val="single" w:sz="8" w:space="0" w:color="auto"/>
              <w:right w:val="nil"/>
            </w:tcBorders>
            <w:shd w:val="clear" w:color="auto" w:fill="auto"/>
            <w:noWrap/>
            <w:vAlign w:val="center"/>
            <w:hideMark/>
          </w:tcPr>
          <w:p w14:paraId="5198B409"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BD-rate(V)</w:t>
            </w:r>
          </w:p>
        </w:tc>
        <w:tc>
          <w:tcPr>
            <w:tcW w:w="1224" w:type="dxa"/>
            <w:tcBorders>
              <w:top w:val="single" w:sz="4" w:space="0" w:color="auto"/>
              <w:left w:val="single" w:sz="4" w:space="0" w:color="auto"/>
              <w:bottom w:val="single" w:sz="8" w:space="0" w:color="auto"/>
              <w:right w:val="nil"/>
            </w:tcBorders>
            <w:shd w:val="clear" w:color="auto" w:fill="auto"/>
            <w:noWrap/>
            <w:vAlign w:val="center"/>
            <w:hideMark/>
          </w:tcPr>
          <w:p w14:paraId="6A3FAE69"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BD-PSNR(Y)</w:t>
            </w:r>
          </w:p>
        </w:tc>
        <w:tc>
          <w:tcPr>
            <w:tcW w:w="1234" w:type="dxa"/>
            <w:tcBorders>
              <w:top w:val="single" w:sz="4" w:space="0" w:color="auto"/>
              <w:left w:val="nil"/>
              <w:bottom w:val="single" w:sz="8" w:space="0" w:color="auto"/>
              <w:right w:val="nil"/>
            </w:tcBorders>
            <w:shd w:val="clear" w:color="auto" w:fill="auto"/>
            <w:noWrap/>
            <w:vAlign w:val="center"/>
            <w:hideMark/>
          </w:tcPr>
          <w:p w14:paraId="2812D6A0"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BD-PSNR(U)</w:t>
            </w:r>
          </w:p>
        </w:tc>
        <w:tc>
          <w:tcPr>
            <w:tcW w:w="1224" w:type="dxa"/>
            <w:tcBorders>
              <w:top w:val="single" w:sz="4" w:space="0" w:color="auto"/>
              <w:left w:val="nil"/>
              <w:bottom w:val="single" w:sz="8" w:space="0" w:color="auto"/>
              <w:right w:val="single" w:sz="8" w:space="0" w:color="auto"/>
            </w:tcBorders>
            <w:shd w:val="clear" w:color="auto" w:fill="auto"/>
            <w:noWrap/>
            <w:vAlign w:val="center"/>
            <w:hideMark/>
          </w:tcPr>
          <w:p w14:paraId="75C081DA"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BD-PSNR(V)</w:t>
            </w:r>
          </w:p>
        </w:tc>
      </w:tr>
      <w:tr w:rsidR="00857D2A" w:rsidRPr="00857D2A" w14:paraId="5AEA672E" w14:textId="77777777" w:rsidTr="002226F1">
        <w:trPr>
          <w:trHeight w:val="255"/>
          <w:jc w:val="center"/>
        </w:trPr>
        <w:tc>
          <w:tcPr>
            <w:tcW w:w="1009" w:type="dxa"/>
            <w:tcBorders>
              <w:top w:val="single" w:sz="8" w:space="0" w:color="auto"/>
              <w:left w:val="single" w:sz="8" w:space="0" w:color="auto"/>
              <w:bottom w:val="nil"/>
              <w:right w:val="nil"/>
            </w:tcBorders>
            <w:shd w:val="clear" w:color="000000" w:fill="CCFFCC"/>
            <w:noWrap/>
            <w:vAlign w:val="center"/>
            <w:hideMark/>
          </w:tcPr>
          <w:p w14:paraId="12F09465" w14:textId="77777777" w:rsidR="00857D2A" w:rsidRPr="00857D2A" w:rsidRDefault="00857D2A" w:rsidP="00857D2A">
            <w:pPr>
              <w:spacing w:before="0"/>
              <w:jc w:val="center"/>
              <w:rPr>
                <w:rFonts w:ascii="Arial" w:eastAsia="宋体" w:hAnsi="Arial" w:cs="Arial"/>
                <w:sz w:val="18"/>
                <w:szCs w:val="18"/>
                <w:lang w:val="en-US" w:eastAsia="zh-CN"/>
              </w:rPr>
            </w:pPr>
            <w:r w:rsidRPr="00857D2A">
              <w:rPr>
                <w:rFonts w:ascii="Arial" w:eastAsia="宋体" w:hAnsi="Arial" w:cs="Arial"/>
                <w:sz w:val="18"/>
                <w:szCs w:val="18"/>
                <w:lang w:val="en-US" w:eastAsia="zh-CN"/>
              </w:rPr>
              <w:t>-3.32%</w:t>
            </w:r>
          </w:p>
        </w:tc>
        <w:tc>
          <w:tcPr>
            <w:tcW w:w="1020" w:type="dxa"/>
            <w:tcBorders>
              <w:top w:val="single" w:sz="8" w:space="0" w:color="auto"/>
              <w:left w:val="nil"/>
              <w:bottom w:val="nil"/>
              <w:right w:val="nil"/>
            </w:tcBorders>
            <w:shd w:val="clear" w:color="000000" w:fill="FFC7CE"/>
            <w:noWrap/>
            <w:vAlign w:val="center"/>
            <w:hideMark/>
          </w:tcPr>
          <w:p w14:paraId="327991C7" w14:textId="77777777" w:rsidR="00857D2A" w:rsidRPr="00857D2A" w:rsidRDefault="00857D2A" w:rsidP="00857D2A">
            <w:pPr>
              <w:spacing w:before="0"/>
              <w:jc w:val="center"/>
              <w:rPr>
                <w:rFonts w:ascii="Arial" w:eastAsia="宋体" w:hAnsi="Arial" w:cs="Arial"/>
                <w:sz w:val="18"/>
                <w:szCs w:val="18"/>
                <w:lang w:val="en-US" w:eastAsia="zh-CN"/>
              </w:rPr>
            </w:pPr>
            <w:r w:rsidRPr="00857D2A">
              <w:rPr>
                <w:rFonts w:ascii="Arial" w:eastAsia="宋体" w:hAnsi="Arial" w:cs="Arial"/>
                <w:sz w:val="18"/>
                <w:szCs w:val="18"/>
                <w:lang w:val="en-US" w:eastAsia="zh-CN"/>
              </w:rPr>
              <w:t>4.23%</w:t>
            </w:r>
          </w:p>
        </w:tc>
        <w:tc>
          <w:tcPr>
            <w:tcW w:w="1009" w:type="dxa"/>
            <w:tcBorders>
              <w:top w:val="nil"/>
              <w:left w:val="nil"/>
              <w:bottom w:val="nil"/>
              <w:right w:val="single" w:sz="4" w:space="0" w:color="auto"/>
            </w:tcBorders>
            <w:shd w:val="clear" w:color="auto" w:fill="auto"/>
            <w:noWrap/>
            <w:vAlign w:val="center"/>
            <w:hideMark/>
          </w:tcPr>
          <w:p w14:paraId="7CDA43C6"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-2.13%</w:t>
            </w:r>
          </w:p>
        </w:tc>
        <w:tc>
          <w:tcPr>
            <w:tcW w:w="1224" w:type="dxa"/>
            <w:tcBorders>
              <w:top w:val="nil"/>
              <w:left w:val="nil"/>
              <w:bottom w:val="nil"/>
              <w:right w:val="nil"/>
            </w:tcBorders>
            <w:shd w:val="clear" w:color="auto" w:fill="auto"/>
            <w:noWrap/>
            <w:vAlign w:val="center"/>
            <w:hideMark/>
          </w:tcPr>
          <w:p w14:paraId="5C6703E1"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0.08</w:t>
            </w:r>
          </w:p>
        </w:tc>
        <w:tc>
          <w:tcPr>
            <w:tcW w:w="1234" w:type="dxa"/>
            <w:tcBorders>
              <w:top w:val="nil"/>
              <w:left w:val="nil"/>
              <w:bottom w:val="nil"/>
              <w:right w:val="nil"/>
            </w:tcBorders>
            <w:shd w:val="clear" w:color="auto" w:fill="auto"/>
            <w:noWrap/>
            <w:vAlign w:val="center"/>
            <w:hideMark/>
          </w:tcPr>
          <w:p w14:paraId="770CBFCD"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-0.03</w:t>
            </w:r>
          </w:p>
        </w:tc>
        <w:tc>
          <w:tcPr>
            <w:tcW w:w="1224" w:type="dxa"/>
            <w:tcBorders>
              <w:top w:val="nil"/>
              <w:left w:val="nil"/>
              <w:bottom w:val="nil"/>
              <w:right w:val="single" w:sz="8" w:space="0" w:color="auto"/>
            </w:tcBorders>
            <w:shd w:val="clear" w:color="auto" w:fill="auto"/>
            <w:noWrap/>
            <w:vAlign w:val="center"/>
            <w:hideMark/>
          </w:tcPr>
          <w:p w14:paraId="3F271F59"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0.01</w:t>
            </w:r>
          </w:p>
        </w:tc>
      </w:tr>
      <w:tr w:rsidR="00857D2A" w:rsidRPr="00857D2A" w14:paraId="678AF7B0" w14:textId="77777777" w:rsidTr="002226F1">
        <w:trPr>
          <w:trHeight w:val="255"/>
          <w:jc w:val="center"/>
        </w:trPr>
        <w:tc>
          <w:tcPr>
            <w:tcW w:w="1009" w:type="dxa"/>
            <w:tcBorders>
              <w:top w:val="nil"/>
              <w:left w:val="single" w:sz="8" w:space="0" w:color="auto"/>
              <w:bottom w:val="nil"/>
              <w:right w:val="nil"/>
            </w:tcBorders>
            <w:shd w:val="clear" w:color="auto" w:fill="auto"/>
            <w:noWrap/>
            <w:vAlign w:val="center"/>
            <w:hideMark/>
          </w:tcPr>
          <w:p w14:paraId="6D854559"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-1.36%</w:t>
            </w:r>
          </w:p>
        </w:tc>
        <w:tc>
          <w:tcPr>
            <w:tcW w:w="1020" w:type="dxa"/>
            <w:tcBorders>
              <w:top w:val="nil"/>
              <w:left w:val="nil"/>
              <w:bottom w:val="nil"/>
              <w:right w:val="nil"/>
            </w:tcBorders>
            <w:shd w:val="clear" w:color="auto" w:fill="auto"/>
            <w:noWrap/>
            <w:vAlign w:val="center"/>
            <w:hideMark/>
          </w:tcPr>
          <w:p w14:paraId="2CC247EB"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1.23%</w:t>
            </w:r>
          </w:p>
        </w:tc>
        <w:tc>
          <w:tcPr>
            <w:tcW w:w="1009" w:type="dxa"/>
            <w:tcBorders>
              <w:top w:val="nil"/>
              <w:left w:val="nil"/>
              <w:bottom w:val="nil"/>
              <w:right w:val="single" w:sz="4" w:space="0" w:color="auto"/>
            </w:tcBorders>
            <w:shd w:val="clear" w:color="auto" w:fill="auto"/>
            <w:noWrap/>
            <w:vAlign w:val="center"/>
            <w:hideMark/>
          </w:tcPr>
          <w:p w14:paraId="344DBB18"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-0.47%</w:t>
            </w:r>
          </w:p>
        </w:tc>
        <w:tc>
          <w:tcPr>
            <w:tcW w:w="1224" w:type="dxa"/>
            <w:tcBorders>
              <w:top w:val="nil"/>
              <w:left w:val="nil"/>
              <w:bottom w:val="nil"/>
              <w:right w:val="nil"/>
            </w:tcBorders>
            <w:shd w:val="clear" w:color="auto" w:fill="auto"/>
            <w:noWrap/>
            <w:vAlign w:val="center"/>
            <w:hideMark/>
          </w:tcPr>
          <w:p w14:paraId="250F4E74"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0.06</w:t>
            </w:r>
          </w:p>
        </w:tc>
        <w:tc>
          <w:tcPr>
            <w:tcW w:w="1234" w:type="dxa"/>
            <w:tcBorders>
              <w:top w:val="nil"/>
              <w:left w:val="nil"/>
              <w:bottom w:val="nil"/>
              <w:right w:val="nil"/>
            </w:tcBorders>
            <w:shd w:val="clear" w:color="auto" w:fill="auto"/>
            <w:noWrap/>
            <w:vAlign w:val="center"/>
            <w:hideMark/>
          </w:tcPr>
          <w:p w14:paraId="57417D99"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-0.02</w:t>
            </w:r>
          </w:p>
        </w:tc>
        <w:tc>
          <w:tcPr>
            <w:tcW w:w="1224" w:type="dxa"/>
            <w:tcBorders>
              <w:top w:val="nil"/>
              <w:left w:val="nil"/>
              <w:bottom w:val="nil"/>
              <w:right w:val="single" w:sz="8" w:space="0" w:color="auto"/>
            </w:tcBorders>
            <w:shd w:val="clear" w:color="auto" w:fill="auto"/>
            <w:noWrap/>
            <w:vAlign w:val="center"/>
            <w:hideMark/>
          </w:tcPr>
          <w:p w14:paraId="067C3F09"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0.01</w:t>
            </w:r>
          </w:p>
        </w:tc>
      </w:tr>
      <w:tr w:rsidR="00857D2A" w:rsidRPr="00857D2A" w14:paraId="49E80354" w14:textId="77777777" w:rsidTr="002226F1">
        <w:trPr>
          <w:trHeight w:val="255"/>
          <w:jc w:val="center"/>
        </w:trPr>
        <w:tc>
          <w:tcPr>
            <w:tcW w:w="1009" w:type="dxa"/>
            <w:tcBorders>
              <w:top w:val="nil"/>
              <w:left w:val="single" w:sz="8" w:space="0" w:color="auto"/>
              <w:bottom w:val="nil"/>
              <w:right w:val="nil"/>
            </w:tcBorders>
            <w:shd w:val="clear" w:color="auto" w:fill="auto"/>
            <w:noWrap/>
            <w:vAlign w:val="center"/>
            <w:hideMark/>
          </w:tcPr>
          <w:p w14:paraId="594CF659"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-1.44%</w:t>
            </w:r>
          </w:p>
        </w:tc>
        <w:tc>
          <w:tcPr>
            <w:tcW w:w="1020" w:type="dxa"/>
            <w:tcBorders>
              <w:top w:val="nil"/>
              <w:left w:val="nil"/>
              <w:bottom w:val="nil"/>
              <w:right w:val="nil"/>
            </w:tcBorders>
            <w:shd w:val="clear" w:color="auto" w:fill="auto"/>
            <w:noWrap/>
            <w:vAlign w:val="center"/>
            <w:hideMark/>
          </w:tcPr>
          <w:p w14:paraId="7893A53F"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-1.96%</w:t>
            </w:r>
          </w:p>
        </w:tc>
        <w:tc>
          <w:tcPr>
            <w:tcW w:w="1009" w:type="dxa"/>
            <w:tcBorders>
              <w:top w:val="nil"/>
              <w:left w:val="nil"/>
              <w:bottom w:val="nil"/>
              <w:right w:val="single" w:sz="4" w:space="0" w:color="auto"/>
            </w:tcBorders>
            <w:shd w:val="clear" w:color="auto" w:fill="auto"/>
            <w:noWrap/>
            <w:vAlign w:val="center"/>
            <w:hideMark/>
          </w:tcPr>
          <w:p w14:paraId="533757D3"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-2.50%</w:t>
            </w:r>
          </w:p>
        </w:tc>
        <w:tc>
          <w:tcPr>
            <w:tcW w:w="1224" w:type="dxa"/>
            <w:tcBorders>
              <w:top w:val="nil"/>
              <w:left w:val="nil"/>
              <w:bottom w:val="nil"/>
              <w:right w:val="nil"/>
            </w:tcBorders>
            <w:shd w:val="clear" w:color="auto" w:fill="auto"/>
            <w:noWrap/>
            <w:vAlign w:val="center"/>
            <w:hideMark/>
          </w:tcPr>
          <w:p w14:paraId="0D310FE6"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0.04</w:t>
            </w:r>
          </w:p>
        </w:tc>
        <w:tc>
          <w:tcPr>
            <w:tcW w:w="1234" w:type="dxa"/>
            <w:tcBorders>
              <w:top w:val="nil"/>
              <w:left w:val="nil"/>
              <w:bottom w:val="nil"/>
              <w:right w:val="nil"/>
            </w:tcBorders>
            <w:shd w:val="clear" w:color="auto" w:fill="auto"/>
            <w:noWrap/>
            <w:vAlign w:val="center"/>
            <w:hideMark/>
          </w:tcPr>
          <w:p w14:paraId="2E3BA0A8"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0.02</w:t>
            </w:r>
          </w:p>
        </w:tc>
        <w:tc>
          <w:tcPr>
            <w:tcW w:w="1224" w:type="dxa"/>
            <w:tcBorders>
              <w:top w:val="nil"/>
              <w:left w:val="nil"/>
              <w:bottom w:val="nil"/>
              <w:right w:val="single" w:sz="8" w:space="0" w:color="auto"/>
            </w:tcBorders>
            <w:shd w:val="clear" w:color="auto" w:fill="auto"/>
            <w:noWrap/>
            <w:vAlign w:val="center"/>
            <w:hideMark/>
          </w:tcPr>
          <w:p w14:paraId="408F060D"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0.03</w:t>
            </w:r>
          </w:p>
        </w:tc>
      </w:tr>
      <w:tr w:rsidR="00857D2A" w:rsidRPr="00857D2A" w14:paraId="26771318" w14:textId="77777777" w:rsidTr="002226F1">
        <w:trPr>
          <w:trHeight w:val="255"/>
          <w:jc w:val="center"/>
        </w:trPr>
        <w:tc>
          <w:tcPr>
            <w:tcW w:w="1009" w:type="dxa"/>
            <w:tcBorders>
              <w:top w:val="nil"/>
              <w:left w:val="single" w:sz="8" w:space="0" w:color="auto"/>
              <w:bottom w:val="nil"/>
              <w:right w:val="nil"/>
            </w:tcBorders>
            <w:shd w:val="clear" w:color="auto" w:fill="auto"/>
            <w:noWrap/>
            <w:vAlign w:val="center"/>
            <w:hideMark/>
          </w:tcPr>
          <w:p w14:paraId="64D488DA"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-2.54%</w:t>
            </w:r>
          </w:p>
        </w:tc>
        <w:tc>
          <w:tcPr>
            <w:tcW w:w="1020" w:type="dxa"/>
            <w:tcBorders>
              <w:top w:val="nil"/>
              <w:left w:val="nil"/>
              <w:bottom w:val="nil"/>
              <w:right w:val="nil"/>
            </w:tcBorders>
            <w:shd w:val="clear" w:color="auto" w:fill="auto"/>
            <w:noWrap/>
            <w:vAlign w:val="center"/>
            <w:hideMark/>
          </w:tcPr>
          <w:p w14:paraId="4892FD25"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1.35%</w:t>
            </w:r>
          </w:p>
        </w:tc>
        <w:tc>
          <w:tcPr>
            <w:tcW w:w="1009" w:type="dxa"/>
            <w:tcBorders>
              <w:top w:val="nil"/>
              <w:left w:val="nil"/>
              <w:bottom w:val="nil"/>
              <w:right w:val="single" w:sz="4" w:space="0" w:color="auto"/>
            </w:tcBorders>
            <w:shd w:val="clear" w:color="000000" w:fill="CCFFCC"/>
            <w:noWrap/>
            <w:vAlign w:val="center"/>
            <w:hideMark/>
          </w:tcPr>
          <w:p w14:paraId="4A064823" w14:textId="77777777" w:rsidR="00857D2A" w:rsidRPr="00857D2A" w:rsidRDefault="00857D2A" w:rsidP="00857D2A">
            <w:pPr>
              <w:spacing w:before="0"/>
              <w:jc w:val="center"/>
              <w:rPr>
                <w:rFonts w:ascii="Arial" w:eastAsia="宋体" w:hAnsi="Arial" w:cs="Arial"/>
                <w:sz w:val="18"/>
                <w:szCs w:val="18"/>
                <w:lang w:val="en-US" w:eastAsia="zh-CN"/>
              </w:rPr>
            </w:pPr>
            <w:r w:rsidRPr="00857D2A">
              <w:rPr>
                <w:rFonts w:ascii="Arial" w:eastAsia="宋体" w:hAnsi="Arial" w:cs="Arial"/>
                <w:sz w:val="18"/>
                <w:szCs w:val="18"/>
                <w:lang w:val="en-US" w:eastAsia="zh-CN"/>
              </w:rPr>
              <w:t>-3.59%</w:t>
            </w:r>
          </w:p>
        </w:tc>
        <w:tc>
          <w:tcPr>
            <w:tcW w:w="1224" w:type="dxa"/>
            <w:tcBorders>
              <w:top w:val="nil"/>
              <w:left w:val="nil"/>
              <w:bottom w:val="nil"/>
              <w:right w:val="nil"/>
            </w:tcBorders>
            <w:shd w:val="clear" w:color="auto" w:fill="auto"/>
            <w:noWrap/>
            <w:vAlign w:val="center"/>
            <w:hideMark/>
          </w:tcPr>
          <w:p w14:paraId="6E0A3C6E"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0.08</w:t>
            </w:r>
          </w:p>
        </w:tc>
        <w:tc>
          <w:tcPr>
            <w:tcW w:w="1234" w:type="dxa"/>
            <w:tcBorders>
              <w:top w:val="nil"/>
              <w:left w:val="nil"/>
              <w:bottom w:val="nil"/>
              <w:right w:val="nil"/>
            </w:tcBorders>
            <w:shd w:val="clear" w:color="auto" w:fill="auto"/>
            <w:noWrap/>
            <w:vAlign w:val="center"/>
            <w:hideMark/>
          </w:tcPr>
          <w:p w14:paraId="19BD4060"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-0.02</w:t>
            </w:r>
          </w:p>
        </w:tc>
        <w:tc>
          <w:tcPr>
            <w:tcW w:w="1224" w:type="dxa"/>
            <w:tcBorders>
              <w:top w:val="nil"/>
              <w:left w:val="nil"/>
              <w:bottom w:val="nil"/>
              <w:right w:val="single" w:sz="8" w:space="0" w:color="auto"/>
            </w:tcBorders>
            <w:shd w:val="clear" w:color="auto" w:fill="auto"/>
            <w:noWrap/>
            <w:vAlign w:val="center"/>
            <w:hideMark/>
          </w:tcPr>
          <w:p w14:paraId="0C5B5275"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0.08</w:t>
            </w:r>
          </w:p>
        </w:tc>
      </w:tr>
      <w:tr w:rsidR="00857D2A" w:rsidRPr="00857D2A" w14:paraId="3CC3558A" w14:textId="77777777" w:rsidTr="002226F1">
        <w:trPr>
          <w:trHeight w:val="255"/>
          <w:jc w:val="center"/>
        </w:trPr>
        <w:tc>
          <w:tcPr>
            <w:tcW w:w="1009" w:type="dxa"/>
            <w:tcBorders>
              <w:top w:val="nil"/>
              <w:left w:val="single" w:sz="8" w:space="0" w:color="auto"/>
              <w:bottom w:val="nil"/>
              <w:right w:val="nil"/>
            </w:tcBorders>
            <w:shd w:val="clear" w:color="000000" w:fill="CCFFCC"/>
            <w:noWrap/>
            <w:vAlign w:val="center"/>
            <w:hideMark/>
          </w:tcPr>
          <w:p w14:paraId="41244939" w14:textId="77777777" w:rsidR="00857D2A" w:rsidRPr="00857D2A" w:rsidRDefault="00857D2A" w:rsidP="00857D2A">
            <w:pPr>
              <w:spacing w:before="0"/>
              <w:jc w:val="center"/>
              <w:rPr>
                <w:rFonts w:ascii="Arial" w:eastAsia="宋体" w:hAnsi="Arial" w:cs="Arial"/>
                <w:sz w:val="18"/>
                <w:szCs w:val="18"/>
                <w:lang w:val="en-US" w:eastAsia="zh-CN"/>
              </w:rPr>
            </w:pPr>
            <w:r w:rsidRPr="00857D2A">
              <w:rPr>
                <w:rFonts w:ascii="Arial" w:eastAsia="宋体" w:hAnsi="Arial" w:cs="Arial"/>
                <w:sz w:val="18"/>
                <w:szCs w:val="18"/>
                <w:lang w:val="en-US" w:eastAsia="zh-CN"/>
              </w:rPr>
              <w:t>-7.83%</w:t>
            </w:r>
          </w:p>
        </w:tc>
        <w:tc>
          <w:tcPr>
            <w:tcW w:w="1020" w:type="dxa"/>
            <w:tcBorders>
              <w:top w:val="nil"/>
              <w:left w:val="nil"/>
              <w:bottom w:val="nil"/>
              <w:right w:val="nil"/>
            </w:tcBorders>
            <w:shd w:val="clear" w:color="000000" w:fill="CCFFCC"/>
            <w:noWrap/>
            <w:vAlign w:val="center"/>
            <w:hideMark/>
          </w:tcPr>
          <w:p w14:paraId="2819F0D1" w14:textId="77777777" w:rsidR="00857D2A" w:rsidRPr="00857D2A" w:rsidRDefault="00857D2A" w:rsidP="00857D2A">
            <w:pPr>
              <w:spacing w:before="0"/>
              <w:jc w:val="center"/>
              <w:rPr>
                <w:rFonts w:ascii="Arial" w:eastAsia="宋体" w:hAnsi="Arial" w:cs="Arial"/>
                <w:sz w:val="18"/>
                <w:szCs w:val="18"/>
                <w:lang w:val="en-US" w:eastAsia="zh-CN"/>
              </w:rPr>
            </w:pPr>
            <w:r w:rsidRPr="00857D2A">
              <w:rPr>
                <w:rFonts w:ascii="Arial" w:eastAsia="宋体" w:hAnsi="Arial" w:cs="Arial"/>
                <w:sz w:val="18"/>
                <w:szCs w:val="18"/>
                <w:lang w:val="en-US" w:eastAsia="zh-CN"/>
              </w:rPr>
              <w:t>-8.19%</w:t>
            </w:r>
          </w:p>
        </w:tc>
        <w:tc>
          <w:tcPr>
            <w:tcW w:w="1009" w:type="dxa"/>
            <w:tcBorders>
              <w:top w:val="nil"/>
              <w:left w:val="nil"/>
              <w:bottom w:val="nil"/>
              <w:right w:val="single" w:sz="4" w:space="0" w:color="auto"/>
            </w:tcBorders>
            <w:shd w:val="clear" w:color="000000" w:fill="CCFFCC"/>
            <w:noWrap/>
            <w:vAlign w:val="center"/>
            <w:hideMark/>
          </w:tcPr>
          <w:p w14:paraId="063844FE" w14:textId="77777777" w:rsidR="00857D2A" w:rsidRPr="00857D2A" w:rsidRDefault="00857D2A" w:rsidP="00857D2A">
            <w:pPr>
              <w:spacing w:before="0"/>
              <w:jc w:val="center"/>
              <w:rPr>
                <w:rFonts w:ascii="Arial" w:eastAsia="宋体" w:hAnsi="Arial" w:cs="Arial"/>
                <w:sz w:val="18"/>
                <w:szCs w:val="18"/>
                <w:lang w:val="en-US" w:eastAsia="zh-CN"/>
              </w:rPr>
            </w:pPr>
            <w:r w:rsidRPr="00857D2A">
              <w:rPr>
                <w:rFonts w:ascii="Arial" w:eastAsia="宋体" w:hAnsi="Arial" w:cs="Arial"/>
                <w:sz w:val="18"/>
                <w:szCs w:val="18"/>
                <w:lang w:val="en-US" w:eastAsia="zh-CN"/>
              </w:rPr>
              <w:t>-12.61%</w:t>
            </w:r>
          </w:p>
        </w:tc>
        <w:tc>
          <w:tcPr>
            <w:tcW w:w="1224" w:type="dxa"/>
            <w:tcBorders>
              <w:top w:val="nil"/>
              <w:left w:val="nil"/>
              <w:bottom w:val="nil"/>
              <w:right w:val="nil"/>
            </w:tcBorders>
            <w:shd w:val="clear" w:color="auto" w:fill="auto"/>
            <w:noWrap/>
            <w:vAlign w:val="center"/>
            <w:hideMark/>
          </w:tcPr>
          <w:p w14:paraId="37BB6731"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0.26</w:t>
            </w:r>
          </w:p>
        </w:tc>
        <w:tc>
          <w:tcPr>
            <w:tcW w:w="1234" w:type="dxa"/>
            <w:tcBorders>
              <w:top w:val="nil"/>
              <w:left w:val="nil"/>
              <w:bottom w:val="single" w:sz="8" w:space="0" w:color="auto"/>
              <w:right w:val="nil"/>
            </w:tcBorders>
            <w:shd w:val="clear" w:color="auto" w:fill="auto"/>
            <w:noWrap/>
            <w:vAlign w:val="center"/>
            <w:hideMark/>
          </w:tcPr>
          <w:p w14:paraId="2B728F01"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0.08</w:t>
            </w:r>
          </w:p>
        </w:tc>
        <w:tc>
          <w:tcPr>
            <w:tcW w:w="1224" w:type="dxa"/>
            <w:tcBorders>
              <w:top w:val="nil"/>
              <w:left w:val="nil"/>
              <w:bottom w:val="nil"/>
              <w:right w:val="single" w:sz="8" w:space="0" w:color="auto"/>
            </w:tcBorders>
            <w:shd w:val="clear" w:color="auto" w:fill="auto"/>
            <w:noWrap/>
            <w:vAlign w:val="center"/>
            <w:hideMark/>
          </w:tcPr>
          <w:p w14:paraId="64E4E8C9"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0.21</w:t>
            </w:r>
          </w:p>
        </w:tc>
      </w:tr>
      <w:tr w:rsidR="00857D2A" w:rsidRPr="00857D2A" w14:paraId="2DDED23B" w14:textId="77777777" w:rsidTr="002226F1">
        <w:trPr>
          <w:trHeight w:val="255"/>
          <w:jc w:val="center"/>
        </w:trPr>
        <w:tc>
          <w:tcPr>
            <w:tcW w:w="1009" w:type="dxa"/>
            <w:tcBorders>
              <w:top w:val="single" w:sz="8" w:space="0" w:color="auto"/>
              <w:left w:val="single" w:sz="8" w:space="0" w:color="auto"/>
              <w:bottom w:val="single" w:sz="8" w:space="0" w:color="auto"/>
              <w:right w:val="nil"/>
            </w:tcBorders>
            <w:shd w:val="clear" w:color="000000" w:fill="CCFFCC"/>
            <w:noWrap/>
            <w:vAlign w:val="center"/>
            <w:hideMark/>
          </w:tcPr>
          <w:p w14:paraId="2CB565E7" w14:textId="77777777" w:rsidR="00857D2A" w:rsidRPr="00857D2A" w:rsidRDefault="00857D2A" w:rsidP="00857D2A">
            <w:pPr>
              <w:spacing w:before="0"/>
              <w:jc w:val="center"/>
              <w:rPr>
                <w:rFonts w:ascii="Arial" w:eastAsia="宋体" w:hAnsi="Arial" w:cs="Arial"/>
                <w:sz w:val="18"/>
                <w:szCs w:val="18"/>
                <w:lang w:val="en-US" w:eastAsia="zh-CN"/>
              </w:rPr>
            </w:pPr>
            <w:r w:rsidRPr="00857D2A">
              <w:rPr>
                <w:rFonts w:ascii="Arial" w:eastAsia="宋体" w:hAnsi="Arial" w:cs="Arial"/>
                <w:sz w:val="18"/>
                <w:szCs w:val="18"/>
                <w:lang w:val="en-US" w:eastAsia="zh-CN"/>
              </w:rPr>
              <w:t>-3.30%</w:t>
            </w:r>
          </w:p>
        </w:tc>
        <w:tc>
          <w:tcPr>
            <w:tcW w:w="1020" w:type="dxa"/>
            <w:tcBorders>
              <w:top w:val="single" w:sz="8" w:space="0" w:color="auto"/>
              <w:left w:val="nil"/>
              <w:bottom w:val="single" w:sz="8" w:space="0" w:color="auto"/>
              <w:right w:val="nil"/>
            </w:tcBorders>
            <w:shd w:val="clear" w:color="auto" w:fill="auto"/>
            <w:noWrap/>
            <w:vAlign w:val="center"/>
            <w:hideMark/>
          </w:tcPr>
          <w:p w14:paraId="46130F6E"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-0.67%</w:t>
            </w:r>
          </w:p>
        </w:tc>
        <w:tc>
          <w:tcPr>
            <w:tcW w:w="1009" w:type="dxa"/>
            <w:tcBorders>
              <w:top w:val="single" w:sz="8" w:space="0" w:color="auto"/>
              <w:left w:val="nil"/>
              <w:bottom w:val="single" w:sz="8" w:space="0" w:color="auto"/>
              <w:right w:val="single" w:sz="4" w:space="0" w:color="auto"/>
            </w:tcBorders>
            <w:shd w:val="clear" w:color="000000" w:fill="CCFFCC"/>
            <w:noWrap/>
            <w:vAlign w:val="center"/>
            <w:hideMark/>
          </w:tcPr>
          <w:p w14:paraId="6443D7DC" w14:textId="77777777" w:rsidR="00857D2A" w:rsidRPr="00857D2A" w:rsidRDefault="00857D2A" w:rsidP="00857D2A">
            <w:pPr>
              <w:spacing w:before="0"/>
              <w:jc w:val="center"/>
              <w:rPr>
                <w:rFonts w:ascii="Arial" w:eastAsia="宋体" w:hAnsi="Arial" w:cs="Arial"/>
                <w:sz w:val="18"/>
                <w:szCs w:val="18"/>
                <w:lang w:val="en-US" w:eastAsia="zh-CN"/>
              </w:rPr>
            </w:pPr>
            <w:r w:rsidRPr="00857D2A">
              <w:rPr>
                <w:rFonts w:ascii="Arial" w:eastAsia="宋体" w:hAnsi="Arial" w:cs="Arial"/>
                <w:sz w:val="18"/>
                <w:szCs w:val="18"/>
                <w:lang w:val="en-US" w:eastAsia="zh-CN"/>
              </w:rPr>
              <w:t>-4.26%</w:t>
            </w:r>
          </w:p>
        </w:tc>
        <w:tc>
          <w:tcPr>
            <w:tcW w:w="1224" w:type="dxa"/>
            <w:tcBorders>
              <w:top w:val="single" w:sz="8" w:space="0" w:color="auto"/>
              <w:left w:val="nil"/>
              <w:bottom w:val="single" w:sz="8" w:space="0" w:color="auto"/>
              <w:right w:val="nil"/>
            </w:tcBorders>
            <w:shd w:val="clear" w:color="auto" w:fill="auto"/>
            <w:noWrap/>
            <w:vAlign w:val="center"/>
            <w:hideMark/>
          </w:tcPr>
          <w:p w14:paraId="19BCF827"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0.10</w:t>
            </w:r>
          </w:p>
        </w:tc>
        <w:tc>
          <w:tcPr>
            <w:tcW w:w="1234" w:type="dxa"/>
            <w:tcBorders>
              <w:top w:val="nil"/>
              <w:left w:val="nil"/>
              <w:bottom w:val="single" w:sz="8" w:space="0" w:color="auto"/>
              <w:right w:val="nil"/>
            </w:tcBorders>
            <w:shd w:val="clear" w:color="auto" w:fill="auto"/>
            <w:noWrap/>
            <w:vAlign w:val="center"/>
            <w:hideMark/>
          </w:tcPr>
          <w:p w14:paraId="0188B2DC"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0.01</w:t>
            </w:r>
          </w:p>
        </w:tc>
        <w:tc>
          <w:tcPr>
            <w:tcW w:w="1224" w:type="dxa"/>
            <w:tcBorders>
              <w:top w:val="single" w:sz="8" w:space="0" w:color="auto"/>
              <w:left w:val="nil"/>
              <w:bottom w:val="single" w:sz="8" w:space="0" w:color="auto"/>
              <w:right w:val="single" w:sz="8" w:space="0" w:color="auto"/>
            </w:tcBorders>
            <w:shd w:val="clear" w:color="auto" w:fill="auto"/>
            <w:noWrap/>
            <w:vAlign w:val="center"/>
            <w:hideMark/>
          </w:tcPr>
          <w:p w14:paraId="7442485B"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0.07</w:t>
            </w:r>
          </w:p>
        </w:tc>
      </w:tr>
      <w:tr w:rsidR="00857D2A" w:rsidRPr="00857D2A" w14:paraId="5D1EBF65" w14:textId="77777777" w:rsidTr="002226F1">
        <w:trPr>
          <w:trHeight w:val="255"/>
          <w:jc w:val="center"/>
        </w:trPr>
        <w:tc>
          <w:tcPr>
            <w:tcW w:w="6720" w:type="dxa"/>
            <w:gridSpan w:val="6"/>
            <w:tcBorders>
              <w:top w:val="single" w:sz="8" w:space="0" w:color="auto"/>
              <w:left w:val="single" w:sz="8" w:space="0" w:color="auto"/>
              <w:bottom w:val="nil"/>
              <w:right w:val="single" w:sz="8" w:space="0" w:color="000000"/>
            </w:tcBorders>
            <w:shd w:val="clear" w:color="000000" w:fill="D9D9D9"/>
            <w:noWrap/>
            <w:vAlign w:val="center"/>
          </w:tcPr>
          <w:p w14:paraId="5833FA86" w14:textId="672C9707" w:rsidR="00857D2A" w:rsidRPr="00857D2A" w:rsidRDefault="00857D2A" w:rsidP="00857D2A">
            <w:pPr>
              <w:spacing w:before="0"/>
              <w:jc w:val="center"/>
              <w:rPr>
                <w:rFonts w:ascii="Arial" w:eastAsia="宋体" w:hAnsi="Arial" w:cs="Arial"/>
                <w:color w:val="000000"/>
                <w:sz w:val="18"/>
                <w:szCs w:val="18"/>
                <w:lang w:val="en-US" w:eastAsia="zh-CN"/>
              </w:rPr>
            </w:pPr>
          </w:p>
        </w:tc>
      </w:tr>
      <w:tr w:rsidR="00857D2A" w:rsidRPr="00857D2A" w14:paraId="6D36B1F0" w14:textId="77777777" w:rsidTr="002226F1">
        <w:trPr>
          <w:trHeight w:val="255"/>
          <w:jc w:val="center"/>
        </w:trPr>
        <w:tc>
          <w:tcPr>
            <w:tcW w:w="6720" w:type="dxa"/>
            <w:gridSpan w:val="6"/>
            <w:tcBorders>
              <w:top w:val="nil"/>
              <w:left w:val="single" w:sz="8" w:space="0" w:color="auto"/>
              <w:bottom w:val="single" w:sz="8" w:space="0" w:color="auto"/>
              <w:right w:val="single" w:sz="8" w:space="0" w:color="000000"/>
            </w:tcBorders>
            <w:shd w:val="clear" w:color="000000" w:fill="D9D9D9"/>
            <w:noWrap/>
            <w:vAlign w:val="center"/>
          </w:tcPr>
          <w:p w14:paraId="7FA161ED" w14:textId="34AAC368" w:rsidR="00857D2A" w:rsidRPr="00857D2A" w:rsidRDefault="00857D2A" w:rsidP="00857D2A">
            <w:pPr>
              <w:spacing w:before="0"/>
              <w:jc w:val="center"/>
              <w:rPr>
                <w:rFonts w:ascii="Arial" w:eastAsia="宋体" w:hAnsi="Arial" w:cs="Arial"/>
                <w:color w:val="000000"/>
                <w:sz w:val="18"/>
                <w:szCs w:val="18"/>
                <w:lang w:val="en-US" w:eastAsia="zh-CN"/>
              </w:rPr>
            </w:pPr>
          </w:p>
        </w:tc>
      </w:tr>
      <w:tr w:rsidR="00857D2A" w:rsidRPr="00857D2A" w14:paraId="6D9E1F8F" w14:textId="77777777" w:rsidTr="002226F1">
        <w:trPr>
          <w:trHeight w:val="240"/>
          <w:jc w:val="center"/>
        </w:trPr>
        <w:tc>
          <w:tcPr>
            <w:tcW w:w="6720" w:type="dxa"/>
            <w:gridSpan w:val="6"/>
            <w:tcBorders>
              <w:top w:val="single" w:sz="8" w:space="0" w:color="auto"/>
              <w:left w:val="single" w:sz="8" w:space="0" w:color="auto"/>
              <w:bottom w:val="nil"/>
              <w:right w:val="single" w:sz="8" w:space="0" w:color="000000"/>
            </w:tcBorders>
            <w:shd w:val="clear" w:color="000000" w:fill="D9D9D9"/>
            <w:noWrap/>
            <w:vAlign w:val="center"/>
            <w:hideMark/>
          </w:tcPr>
          <w:p w14:paraId="6655334E"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 xml:space="preserve">　</w:t>
            </w:r>
          </w:p>
        </w:tc>
      </w:tr>
      <w:tr w:rsidR="00857D2A" w:rsidRPr="00857D2A" w14:paraId="0000AD5E" w14:textId="77777777" w:rsidTr="002226F1">
        <w:trPr>
          <w:trHeight w:val="255"/>
          <w:jc w:val="center"/>
        </w:trPr>
        <w:tc>
          <w:tcPr>
            <w:tcW w:w="6720" w:type="dxa"/>
            <w:gridSpan w:val="6"/>
            <w:tcBorders>
              <w:top w:val="nil"/>
              <w:left w:val="single" w:sz="8" w:space="0" w:color="auto"/>
              <w:bottom w:val="nil"/>
              <w:right w:val="single" w:sz="8" w:space="0" w:color="000000"/>
            </w:tcBorders>
            <w:shd w:val="clear" w:color="000000" w:fill="D9D9D9"/>
            <w:noWrap/>
            <w:vAlign w:val="center"/>
            <w:hideMark/>
          </w:tcPr>
          <w:p w14:paraId="662DA430"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 xml:space="preserve">　</w:t>
            </w:r>
          </w:p>
        </w:tc>
      </w:tr>
      <w:tr w:rsidR="00857D2A" w:rsidRPr="00857D2A" w14:paraId="757AFA3C" w14:textId="77777777" w:rsidTr="002226F1">
        <w:trPr>
          <w:trHeight w:val="240"/>
          <w:jc w:val="center"/>
        </w:trPr>
        <w:tc>
          <w:tcPr>
            <w:tcW w:w="2029" w:type="dxa"/>
            <w:gridSpan w:val="2"/>
            <w:tcBorders>
              <w:top w:val="single" w:sz="8" w:space="0" w:color="auto"/>
              <w:left w:val="single" w:sz="8" w:space="0" w:color="auto"/>
              <w:bottom w:val="nil"/>
              <w:right w:val="nil"/>
            </w:tcBorders>
            <w:shd w:val="clear" w:color="000000" w:fill="FFFFFF"/>
            <w:noWrap/>
            <w:vAlign w:val="center"/>
            <w:hideMark/>
          </w:tcPr>
          <w:p w14:paraId="3507A027"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0.32</w:t>
            </w:r>
          </w:p>
        </w:tc>
        <w:tc>
          <w:tcPr>
            <w:tcW w:w="2233" w:type="dxa"/>
            <w:gridSpan w:val="2"/>
            <w:tcBorders>
              <w:top w:val="single" w:sz="8" w:space="0" w:color="auto"/>
              <w:left w:val="single" w:sz="4" w:space="0" w:color="auto"/>
              <w:bottom w:val="nil"/>
              <w:right w:val="single" w:sz="4" w:space="0" w:color="000000"/>
            </w:tcBorders>
            <w:shd w:val="clear" w:color="000000" w:fill="FFFFFF"/>
            <w:noWrap/>
            <w:vAlign w:val="center"/>
            <w:hideMark/>
          </w:tcPr>
          <w:p w14:paraId="0097CA12"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0.10</w:t>
            </w:r>
          </w:p>
        </w:tc>
        <w:tc>
          <w:tcPr>
            <w:tcW w:w="2458" w:type="dxa"/>
            <w:gridSpan w:val="2"/>
            <w:tcBorders>
              <w:top w:val="single" w:sz="8" w:space="0" w:color="auto"/>
              <w:left w:val="nil"/>
              <w:bottom w:val="nil"/>
              <w:right w:val="single" w:sz="8" w:space="0" w:color="000000"/>
            </w:tcBorders>
            <w:shd w:val="clear" w:color="000000" w:fill="FFFFFF"/>
            <w:noWrap/>
            <w:vAlign w:val="center"/>
            <w:hideMark/>
          </w:tcPr>
          <w:p w14:paraId="5A2FC3E4"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0.26</w:t>
            </w:r>
          </w:p>
        </w:tc>
      </w:tr>
      <w:tr w:rsidR="00857D2A" w:rsidRPr="00857D2A" w14:paraId="421D09C5" w14:textId="77777777" w:rsidTr="002226F1">
        <w:trPr>
          <w:trHeight w:val="255"/>
          <w:jc w:val="center"/>
        </w:trPr>
        <w:tc>
          <w:tcPr>
            <w:tcW w:w="2029" w:type="dxa"/>
            <w:gridSpan w:val="2"/>
            <w:tcBorders>
              <w:top w:val="nil"/>
              <w:left w:val="single" w:sz="8" w:space="0" w:color="auto"/>
              <w:bottom w:val="single" w:sz="8" w:space="0" w:color="auto"/>
              <w:right w:val="nil"/>
            </w:tcBorders>
            <w:shd w:val="clear" w:color="000000" w:fill="FFFFFF"/>
            <w:noWrap/>
            <w:vAlign w:val="center"/>
            <w:hideMark/>
          </w:tcPr>
          <w:p w14:paraId="09DED77F"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0.03</w:t>
            </w:r>
          </w:p>
        </w:tc>
        <w:tc>
          <w:tcPr>
            <w:tcW w:w="2233" w:type="dxa"/>
            <w:gridSpan w:val="2"/>
            <w:tcBorders>
              <w:top w:val="nil"/>
              <w:left w:val="single" w:sz="4" w:space="0" w:color="auto"/>
              <w:bottom w:val="single" w:sz="8" w:space="0" w:color="auto"/>
              <w:right w:val="single" w:sz="4" w:space="0" w:color="000000"/>
            </w:tcBorders>
            <w:shd w:val="clear" w:color="000000" w:fill="FFFFFF"/>
            <w:noWrap/>
            <w:vAlign w:val="center"/>
            <w:hideMark/>
          </w:tcPr>
          <w:p w14:paraId="44FDD4D0"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-0.05</w:t>
            </w:r>
          </w:p>
        </w:tc>
        <w:tc>
          <w:tcPr>
            <w:tcW w:w="2458" w:type="dxa"/>
            <w:gridSpan w:val="2"/>
            <w:tcBorders>
              <w:top w:val="nil"/>
              <w:left w:val="nil"/>
              <w:bottom w:val="single" w:sz="8" w:space="0" w:color="auto"/>
              <w:right w:val="single" w:sz="8" w:space="0" w:color="000000"/>
            </w:tcBorders>
            <w:shd w:val="clear" w:color="000000" w:fill="FFFFFF"/>
            <w:noWrap/>
            <w:vAlign w:val="center"/>
            <w:hideMark/>
          </w:tcPr>
          <w:p w14:paraId="58DA19CF" w14:textId="77777777" w:rsidR="00857D2A" w:rsidRPr="00857D2A" w:rsidRDefault="00857D2A" w:rsidP="00857D2A">
            <w:pPr>
              <w:spacing w:before="0"/>
              <w:jc w:val="center"/>
              <w:rPr>
                <w:rFonts w:ascii="Arial" w:eastAsia="宋体" w:hAnsi="Arial" w:cs="Arial"/>
                <w:color w:val="000000"/>
                <w:sz w:val="18"/>
                <w:szCs w:val="18"/>
                <w:lang w:val="en-US" w:eastAsia="zh-CN"/>
              </w:rPr>
            </w:pPr>
            <w:r w:rsidRPr="00857D2A">
              <w:rPr>
                <w:rFonts w:ascii="Arial" w:eastAsia="宋体" w:hAnsi="Arial" w:cs="Arial"/>
                <w:color w:val="000000"/>
                <w:sz w:val="18"/>
                <w:szCs w:val="18"/>
                <w:lang w:val="en-US" w:eastAsia="zh-CN"/>
              </w:rPr>
              <w:t>-0.01</w:t>
            </w:r>
          </w:p>
        </w:tc>
      </w:tr>
    </w:tbl>
    <w:p w14:paraId="5790EEFE" w14:textId="1DA5C969" w:rsidR="003531BD" w:rsidRPr="00421CEB" w:rsidRDefault="00857D2A" w:rsidP="003531BD">
      <w:pPr>
        <w:rPr>
          <w:szCs w:val="22"/>
        </w:rPr>
      </w:pPr>
      <w:r>
        <w:rPr>
          <w:szCs w:val="22"/>
        </w:rPr>
        <w:fldChar w:fldCharType="end"/>
      </w:r>
    </w:p>
    <w:p w14:paraId="5AF4BA39" w14:textId="0F5E7F63" w:rsidR="00BF7D94" w:rsidRPr="00421CEB" w:rsidRDefault="00BF7D94" w:rsidP="00AC428F">
      <w:pPr>
        <w:pStyle w:val="2"/>
      </w:pPr>
      <w:bookmarkStart w:id="268" w:name="_Toc504597786"/>
      <w:r w:rsidRPr="00421CEB">
        <w:lastRenderedPageBreak/>
        <w:t>HDR: Constraint set 1 configuration relative to HM anchor</w:t>
      </w:r>
      <w:bookmarkEnd w:id="268"/>
    </w:p>
    <w:p w14:paraId="2D79C1A5" w14:textId="77777777" w:rsidR="003531BD" w:rsidRPr="00421CEB" w:rsidRDefault="003531BD" w:rsidP="003531BD">
      <w:pPr>
        <w:rPr>
          <w:szCs w:val="22"/>
        </w:rPr>
      </w:pPr>
    </w:p>
    <w:p w14:paraId="79991484" w14:textId="77777777" w:rsidR="00BF7D94" w:rsidRPr="00421CEB" w:rsidRDefault="00BF7D94" w:rsidP="00AC428F">
      <w:pPr>
        <w:pStyle w:val="3"/>
      </w:pPr>
      <w:bookmarkStart w:id="269" w:name="_Toc504597787"/>
      <w:r w:rsidRPr="00421CEB">
        <w:t>Class HDR-A</w:t>
      </w:r>
      <w:bookmarkEnd w:id="269"/>
    </w:p>
    <w:p w14:paraId="4D1864F5" w14:textId="77777777" w:rsidR="003531BD" w:rsidRPr="00421CEB" w:rsidRDefault="003531BD" w:rsidP="003531BD">
      <w:pPr>
        <w:rPr>
          <w:szCs w:val="22"/>
        </w:rPr>
      </w:pPr>
    </w:p>
    <w:p w14:paraId="00B4F6CE" w14:textId="77777777" w:rsidR="00BF7D94" w:rsidRPr="00421CEB" w:rsidRDefault="00BF7D94">
      <w:pPr>
        <w:pStyle w:val="3"/>
      </w:pPr>
      <w:bookmarkStart w:id="270" w:name="_Toc504597788"/>
      <w:r w:rsidRPr="00421CEB">
        <w:t>Class HDR-B</w:t>
      </w:r>
      <w:bookmarkEnd w:id="270"/>
    </w:p>
    <w:p w14:paraId="3AAB38DD" w14:textId="77777777" w:rsidR="003531BD" w:rsidRPr="00421CEB" w:rsidRDefault="003531BD" w:rsidP="003531BD">
      <w:pPr>
        <w:rPr>
          <w:szCs w:val="22"/>
        </w:rPr>
      </w:pPr>
    </w:p>
    <w:p w14:paraId="2368BD72" w14:textId="375ED572" w:rsidR="00BF7D94" w:rsidRPr="00421CEB" w:rsidRDefault="00BF7D94">
      <w:pPr>
        <w:pStyle w:val="3"/>
      </w:pPr>
      <w:bookmarkStart w:id="271" w:name="_Toc504597789"/>
      <w:r w:rsidRPr="00421CEB">
        <w:t>Overall</w:t>
      </w:r>
      <w:bookmarkEnd w:id="271"/>
    </w:p>
    <w:p w14:paraId="51949464" w14:textId="77777777" w:rsidR="003531BD" w:rsidRPr="00421CEB" w:rsidRDefault="003531BD" w:rsidP="003531BD">
      <w:pPr>
        <w:rPr>
          <w:szCs w:val="22"/>
        </w:rPr>
      </w:pPr>
      <w:bookmarkStart w:id="272" w:name="_Toc504414330"/>
      <w:bookmarkStart w:id="273" w:name="_Toc504414474"/>
      <w:bookmarkStart w:id="274" w:name="_Toc504414651"/>
      <w:bookmarkStart w:id="275" w:name="_Toc504419959"/>
      <w:bookmarkStart w:id="276" w:name="_Toc504420110"/>
      <w:bookmarkStart w:id="277" w:name="_Toc504422436"/>
      <w:bookmarkStart w:id="278" w:name="_Toc504486691"/>
      <w:bookmarkEnd w:id="272"/>
      <w:bookmarkEnd w:id="273"/>
      <w:bookmarkEnd w:id="274"/>
      <w:bookmarkEnd w:id="275"/>
      <w:bookmarkEnd w:id="276"/>
      <w:bookmarkEnd w:id="277"/>
      <w:bookmarkEnd w:id="278"/>
    </w:p>
    <w:p w14:paraId="05AF5B68" w14:textId="45783FD3" w:rsidR="00BF7D94" w:rsidRPr="00421CEB" w:rsidRDefault="00B95ECE" w:rsidP="00AC428F">
      <w:pPr>
        <w:pStyle w:val="2"/>
      </w:pPr>
      <w:bookmarkStart w:id="279" w:name="_Toc504597790"/>
      <w:r w:rsidRPr="00421CEB">
        <w:t>HDR: Constraint set 1 configuration relative to JEM anchor</w:t>
      </w:r>
      <w:bookmarkEnd w:id="279"/>
    </w:p>
    <w:p w14:paraId="6719B20B" w14:textId="77777777" w:rsidR="003531BD" w:rsidRPr="00421CEB" w:rsidRDefault="003531BD" w:rsidP="003531BD">
      <w:pPr>
        <w:rPr>
          <w:szCs w:val="22"/>
        </w:rPr>
      </w:pPr>
    </w:p>
    <w:p w14:paraId="335262F9" w14:textId="77777777" w:rsidR="00BF7D94" w:rsidRPr="00421CEB" w:rsidRDefault="00BF7D94" w:rsidP="00AC428F">
      <w:pPr>
        <w:pStyle w:val="3"/>
      </w:pPr>
      <w:bookmarkStart w:id="280" w:name="_Toc504597791"/>
      <w:r w:rsidRPr="00421CEB">
        <w:t>Class HDR-A</w:t>
      </w:r>
      <w:bookmarkEnd w:id="280"/>
    </w:p>
    <w:p w14:paraId="1D56AA34" w14:textId="77777777" w:rsidR="003531BD" w:rsidRPr="00421CEB" w:rsidRDefault="003531BD" w:rsidP="003531BD">
      <w:pPr>
        <w:rPr>
          <w:szCs w:val="22"/>
        </w:rPr>
      </w:pPr>
    </w:p>
    <w:p w14:paraId="7AABBB27" w14:textId="77777777" w:rsidR="00BF7D94" w:rsidRPr="00421CEB" w:rsidRDefault="00BF7D94">
      <w:pPr>
        <w:pStyle w:val="3"/>
      </w:pPr>
      <w:bookmarkStart w:id="281" w:name="_Toc504597792"/>
      <w:r w:rsidRPr="00421CEB">
        <w:t>Class HDR-B</w:t>
      </w:r>
      <w:bookmarkEnd w:id="281"/>
    </w:p>
    <w:p w14:paraId="360C77F3" w14:textId="77777777" w:rsidR="003531BD" w:rsidRPr="00421CEB" w:rsidRDefault="003531BD" w:rsidP="003531BD">
      <w:pPr>
        <w:rPr>
          <w:szCs w:val="22"/>
        </w:rPr>
      </w:pPr>
    </w:p>
    <w:p w14:paraId="2937B910" w14:textId="77777777" w:rsidR="00BF7D94" w:rsidRPr="00421CEB" w:rsidRDefault="00BF7D94">
      <w:pPr>
        <w:pStyle w:val="3"/>
      </w:pPr>
      <w:bookmarkStart w:id="282" w:name="_Toc504597793"/>
      <w:r w:rsidRPr="00421CEB">
        <w:t>Overall</w:t>
      </w:r>
      <w:bookmarkEnd w:id="282"/>
    </w:p>
    <w:p w14:paraId="59C351E2" w14:textId="77777777" w:rsidR="00BF7D94" w:rsidRPr="00421CEB" w:rsidRDefault="00BF7D94" w:rsidP="00BF7D94"/>
    <w:p w14:paraId="35293859" w14:textId="77777777" w:rsidR="00BF7D94" w:rsidRPr="00421CEB" w:rsidRDefault="00BF7D94" w:rsidP="00AC428F">
      <w:pPr>
        <w:pStyle w:val="2"/>
      </w:pPr>
      <w:bookmarkStart w:id="283" w:name="_Toc504597794"/>
      <w:r w:rsidRPr="00421CEB">
        <w:t>360° Video: Constraint set 1 configuration relative to HM anchor</w:t>
      </w:r>
      <w:bookmarkEnd w:id="283"/>
    </w:p>
    <w:p w14:paraId="54C26B46" w14:textId="77777777" w:rsidR="003531BD" w:rsidRPr="00421CEB" w:rsidRDefault="003531BD" w:rsidP="003531BD">
      <w:pPr>
        <w:rPr>
          <w:szCs w:val="22"/>
        </w:rPr>
      </w:pPr>
    </w:p>
    <w:p w14:paraId="096381BB" w14:textId="77777777" w:rsidR="00BF7D94" w:rsidRPr="00421CEB" w:rsidRDefault="00BF7D94" w:rsidP="00AC428F">
      <w:pPr>
        <w:pStyle w:val="3"/>
      </w:pPr>
      <w:bookmarkStart w:id="284" w:name="_Toc504597795"/>
      <w:r w:rsidRPr="00421CEB">
        <w:t>Class 360</w:t>
      </w:r>
      <w:bookmarkEnd w:id="284"/>
    </w:p>
    <w:p w14:paraId="46FE146D" w14:textId="77777777" w:rsidR="003531BD" w:rsidRPr="00421CEB" w:rsidRDefault="003531BD" w:rsidP="003531BD">
      <w:pPr>
        <w:rPr>
          <w:szCs w:val="22"/>
        </w:rPr>
      </w:pPr>
    </w:p>
    <w:p w14:paraId="49749CC7" w14:textId="77777777" w:rsidR="00BF7D94" w:rsidRPr="00421CEB" w:rsidRDefault="00BF7D94">
      <w:pPr>
        <w:pStyle w:val="3"/>
      </w:pPr>
      <w:bookmarkStart w:id="285" w:name="_Toc504597796"/>
      <w:r w:rsidRPr="00421CEB">
        <w:t>Overall</w:t>
      </w:r>
      <w:bookmarkEnd w:id="285"/>
    </w:p>
    <w:p w14:paraId="19AF60D4" w14:textId="77777777" w:rsidR="00BF7D94" w:rsidRPr="00421CEB" w:rsidRDefault="00BF7D94" w:rsidP="00BF7D94"/>
    <w:p w14:paraId="78225305" w14:textId="77777777" w:rsidR="00BF7D94" w:rsidRPr="00421CEB" w:rsidRDefault="00BF7D94" w:rsidP="00AC428F">
      <w:pPr>
        <w:pStyle w:val="2"/>
      </w:pPr>
      <w:bookmarkStart w:id="286" w:name="_Toc504597797"/>
      <w:r w:rsidRPr="00421CEB">
        <w:t>360° Video: Constraint set 1 configuration relative to JEM anchor</w:t>
      </w:r>
      <w:bookmarkEnd w:id="286"/>
    </w:p>
    <w:p w14:paraId="55DF6918" w14:textId="77777777" w:rsidR="003531BD" w:rsidRPr="00421CEB" w:rsidRDefault="003531BD" w:rsidP="003531BD">
      <w:pPr>
        <w:rPr>
          <w:szCs w:val="22"/>
        </w:rPr>
      </w:pPr>
    </w:p>
    <w:p w14:paraId="57D7D4E3" w14:textId="77777777" w:rsidR="00BF7D94" w:rsidRPr="00421CEB" w:rsidRDefault="00BF7D94" w:rsidP="00AC428F">
      <w:pPr>
        <w:pStyle w:val="3"/>
      </w:pPr>
      <w:bookmarkStart w:id="287" w:name="_Toc504597798"/>
      <w:r w:rsidRPr="00421CEB">
        <w:t>Class 360</w:t>
      </w:r>
      <w:bookmarkEnd w:id="287"/>
    </w:p>
    <w:p w14:paraId="0E8CB09A" w14:textId="77777777" w:rsidR="003531BD" w:rsidRPr="00421CEB" w:rsidRDefault="003531BD" w:rsidP="003531BD">
      <w:pPr>
        <w:rPr>
          <w:szCs w:val="22"/>
        </w:rPr>
      </w:pPr>
    </w:p>
    <w:p w14:paraId="0E0EDBDD" w14:textId="77777777" w:rsidR="00BF7D94" w:rsidRPr="00421CEB" w:rsidRDefault="00BF7D94">
      <w:pPr>
        <w:pStyle w:val="3"/>
      </w:pPr>
      <w:bookmarkStart w:id="288" w:name="_Toc504597799"/>
      <w:r w:rsidRPr="00421CEB">
        <w:t>Overall</w:t>
      </w:r>
      <w:bookmarkEnd w:id="288"/>
    </w:p>
    <w:p w14:paraId="6B156721" w14:textId="77777777" w:rsidR="00BF7D94" w:rsidRPr="00421CEB" w:rsidRDefault="00BF7D94" w:rsidP="00BF7D94"/>
    <w:p w14:paraId="2F223F85" w14:textId="77777777" w:rsidR="00BF7D94" w:rsidRPr="00421CEB" w:rsidRDefault="00BF7D94" w:rsidP="00AC428F">
      <w:pPr>
        <w:pStyle w:val="1"/>
      </w:pPr>
      <w:bookmarkStart w:id="289" w:name="_Toc504597800"/>
      <w:r w:rsidRPr="00421CEB">
        <w:lastRenderedPageBreak/>
        <w:t>Decoder complexity analysis</w:t>
      </w:r>
      <w:bookmarkEnd w:id="289"/>
    </w:p>
    <w:p w14:paraId="1E42F884" w14:textId="77777777" w:rsidR="00BF7D94" w:rsidRPr="00421CEB" w:rsidRDefault="00BF7D94" w:rsidP="00AC428F">
      <w:pPr>
        <w:pStyle w:val="2"/>
      </w:pPr>
      <w:bookmarkStart w:id="290" w:name="_Ref504385224"/>
      <w:bookmarkStart w:id="291" w:name="_Toc504597801"/>
      <w:r w:rsidRPr="00421CEB">
        <w:t xml:space="preserve">Decoding time and measurement methodology and comparison vs. anchor </w:t>
      </w:r>
      <w:proofErr w:type="spellStart"/>
      <w:r w:rsidRPr="00421CEB">
        <w:t>bitstreams</w:t>
      </w:r>
      <w:proofErr w:type="spellEnd"/>
      <w:r w:rsidRPr="00421CEB">
        <w:t xml:space="preserve"> decoded by HM16.16</w:t>
      </w:r>
      <w:bookmarkEnd w:id="290"/>
      <w:bookmarkEnd w:id="291"/>
    </w:p>
    <w:p w14:paraId="79FDBDE6" w14:textId="491DB6CB" w:rsidR="006E5CF9" w:rsidRDefault="006E5CF9" w:rsidP="002774A2">
      <w:pPr>
        <w:ind w:left="450"/>
      </w:pPr>
      <w:r>
        <w:t xml:space="preserve">The decoding time of J0011 platform and HM16.16 is measured by the decoding time statistics function of the software. The decoding time </w:t>
      </w:r>
      <w:proofErr w:type="gramStart"/>
      <w:r>
        <w:t>for both software</w:t>
      </w:r>
      <w:proofErr w:type="gramEnd"/>
      <w:r>
        <w:t xml:space="preserve"> includes the output of reconstructed </w:t>
      </w:r>
      <w:proofErr w:type="spellStart"/>
      <w:r>
        <w:t>yuv</w:t>
      </w:r>
      <w:proofErr w:type="spellEnd"/>
      <w:r>
        <w:t xml:space="preserve"> file.</w:t>
      </w:r>
      <w:r w:rsidR="00F8047C">
        <w:t xml:space="preserve"> The decoding time comparison between J0011 and HM16.16 is summarized below. The decoding times for R1~R4 for a sequence are calculated on average. </w:t>
      </w:r>
    </w:p>
    <w:p w14:paraId="7C8DCBC8" w14:textId="7961A84D" w:rsidR="00F8047C" w:rsidRDefault="00B40249" w:rsidP="00F8047C">
      <w:pPr>
        <w:ind w:left="450"/>
        <w:jc w:val="center"/>
        <w:rPr>
          <w:sz w:val="20"/>
          <w:lang w:val="en-US"/>
        </w:rPr>
      </w:pPr>
      <w:r>
        <w:t xml:space="preserve">Table 5.1-1: decoding time </w:t>
      </w:r>
      <w:r w:rsidR="0073708D">
        <w:t>comparison</w:t>
      </w:r>
      <w:r>
        <w:t xml:space="preserve"> between J0011 and HM16.16</w:t>
      </w:r>
      <w:r w:rsidR="00F8047C">
        <w:fldChar w:fldCharType="begin"/>
      </w:r>
      <w:r w:rsidR="00F8047C">
        <w:instrText xml:space="preserve"> LINK Excel.Sheet.12 "E:\\Doc\\FVC\\FVC_CfP\\J0011\\dec time.xlsx" "Sheet1!R1C1:R16C3" \a \f 4 \h </w:instrText>
      </w:r>
      <w:r w:rsidR="00F8047C">
        <w:fldChar w:fldCharType="separate"/>
      </w:r>
    </w:p>
    <w:tbl>
      <w:tblPr>
        <w:tblW w:w="6740" w:type="dxa"/>
        <w:jc w:val="center"/>
        <w:tblLook w:val="04A0" w:firstRow="1" w:lastRow="0" w:firstColumn="1" w:lastColumn="0" w:noHBand="0" w:noVBand="1"/>
      </w:tblPr>
      <w:tblGrid>
        <w:gridCol w:w="2800"/>
        <w:gridCol w:w="2080"/>
        <w:gridCol w:w="1860"/>
      </w:tblGrid>
      <w:tr w:rsidR="00F8047C" w:rsidRPr="00F8047C" w14:paraId="5AB14228" w14:textId="77777777" w:rsidTr="00F8047C">
        <w:trPr>
          <w:trHeight w:val="540"/>
          <w:jc w:val="center"/>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64C4A" w14:textId="77777777" w:rsidR="00F8047C" w:rsidRPr="00F8047C" w:rsidRDefault="00F8047C"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 xml:space="preserve">　</w:t>
            </w:r>
          </w:p>
        </w:tc>
        <w:tc>
          <w:tcPr>
            <w:tcW w:w="2080" w:type="dxa"/>
            <w:tcBorders>
              <w:top w:val="single" w:sz="4" w:space="0" w:color="auto"/>
              <w:left w:val="nil"/>
              <w:bottom w:val="single" w:sz="4" w:space="0" w:color="auto"/>
              <w:right w:val="single" w:sz="4" w:space="0" w:color="auto"/>
            </w:tcBorders>
            <w:shd w:val="clear" w:color="auto" w:fill="auto"/>
            <w:noWrap/>
            <w:vAlign w:val="center"/>
            <w:hideMark/>
          </w:tcPr>
          <w:p w14:paraId="78F995B6" w14:textId="77777777" w:rsidR="00F8047C" w:rsidRPr="00F8047C" w:rsidRDefault="00F8047C"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Sequences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19F1575D" w14:textId="77777777" w:rsidR="00F8047C" w:rsidRPr="00F8047C" w:rsidRDefault="00F8047C"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Dec Time Ratio (J0011/HM)</w:t>
            </w:r>
          </w:p>
        </w:tc>
      </w:tr>
      <w:tr w:rsidR="00B070FB" w:rsidRPr="00F8047C" w14:paraId="05A0D797" w14:textId="77777777" w:rsidTr="00FB04A7">
        <w:trPr>
          <w:trHeight w:val="270"/>
          <w:jc w:val="center"/>
        </w:trPr>
        <w:tc>
          <w:tcPr>
            <w:tcW w:w="2800" w:type="dxa"/>
            <w:vMerge w:val="restart"/>
            <w:tcBorders>
              <w:top w:val="nil"/>
              <w:left w:val="single" w:sz="4" w:space="0" w:color="auto"/>
              <w:right w:val="single" w:sz="4" w:space="0" w:color="auto"/>
            </w:tcBorders>
            <w:shd w:val="clear" w:color="auto" w:fill="auto"/>
            <w:noWrap/>
            <w:hideMark/>
          </w:tcPr>
          <w:p w14:paraId="5D43DB49" w14:textId="77777777" w:rsidR="00B070FB" w:rsidRPr="00F8047C" w:rsidRDefault="00B070FB" w:rsidP="00F8047C">
            <w:pPr>
              <w:spacing w:before="0"/>
              <w:jc w:val="center"/>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C1 SDR-A</w:t>
            </w:r>
          </w:p>
        </w:tc>
        <w:tc>
          <w:tcPr>
            <w:tcW w:w="2080" w:type="dxa"/>
            <w:tcBorders>
              <w:top w:val="nil"/>
              <w:left w:val="nil"/>
              <w:bottom w:val="single" w:sz="4" w:space="0" w:color="auto"/>
              <w:right w:val="single" w:sz="4" w:space="0" w:color="auto"/>
            </w:tcBorders>
            <w:shd w:val="clear" w:color="auto" w:fill="auto"/>
            <w:noWrap/>
            <w:vAlign w:val="center"/>
            <w:hideMark/>
          </w:tcPr>
          <w:p w14:paraId="0F4068CC" w14:textId="77777777" w:rsidR="00B070FB" w:rsidRPr="00F8047C" w:rsidRDefault="00B070FB"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FoodMarket4</w:t>
            </w:r>
          </w:p>
        </w:tc>
        <w:tc>
          <w:tcPr>
            <w:tcW w:w="1860" w:type="dxa"/>
            <w:tcBorders>
              <w:top w:val="nil"/>
              <w:left w:val="nil"/>
              <w:bottom w:val="single" w:sz="4" w:space="0" w:color="auto"/>
              <w:right w:val="single" w:sz="4" w:space="0" w:color="auto"/>
            </w:tcBorders>
            <w:shd w:val="clear" w:color="auto" w:fill="auto"/>
            <w:noWrap/>
            <w:vAlign w:val="center"/>
            <w:hideMark/>
          </w:tcPr>
          <w:p w14:paraId="35011574"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2559.04%</w:t>
            </w:r>
          </w:p>
        </w:tc>
      </w:tr>
      <w:tr w:rsidR="00B070FB" w:rsidRPr="00F8047C" w14:paraId="3935220D" w14:textId="77777777" w:rsidTr="00FB04A7">
        <w:trPr>
          <w:trHeight w:val="270"/>
          <w:jc w:val="center"/>
        </w:trPr>
        <w:tc>
          <w:tcPr>
            <w:tcW w:w="2800" w:type="dxa"/>
            <w:vMerge/>
            <w:tcBorders>
              <w:left w:val="single" w:sz="4" w:space="0" w:color="auto"/>
              <w:right w:val="single" w:sz="4" w:space="0" w:color="auto"/>
            </w:tcBorders>
            <w:vAlign w:val="center"/>
            <w:hideMark/>
          </w:tcPr>
          <w:p w14:paraId="067B642C"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46BE94D2" w14:textId="77777777" w:rsidR="00B070FB" w:rsidRPr="00F8047C" w:rsidRDefault="00B070FB"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CatRobot1</w:t>
            </w:r>
          </w:p>
        </w:tc>
        <w:tc>
          <w:tcPr>
            <w:tcW w:w="1860" w:type="dxa"/>
            <w:tcBorders>
              <w:top w:val="nil"/>
              <w:left w:val="nil"/>
              <w:bottom w:val="single" w:sz="4" w:space="0" w:color="auto"/>
              <w:right w:val="single" w:sz="4" w:space="0" w:color="auto"/>
            </w:tcBorders>
            <w:shd w:val="clear" w:color="auto" w:fill="auto"/>
            <w:noWrap/>
            <w:vAlign w:val="center"/>
            <w:hideMark/>
          </w:tcPr>
          <w:p w14:paraId="186015E8"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2879.93%</w:t>
            </w:r>
          </w:p>
        </w:tc>
      </w:tr>
      <w:tr w:rsidR="00B070FB" w:rsidRPr="00F8047C" w14:paraId="10CBE4D7" w14:textId="77777777" w:rsidTr="00FB04A7">
        <w:trPr>
          <w:trHeight w:val="270"/>
          <w:jc w:val="center"/>
        </w:trPr>
        <w:tc>
          <w:tcPr>
            <w:tcW w:w="2800" w:type="dxa"/>
            <w:vMerge/>
            <w:tcBorders>
              <w:left w:val="single" w:sz="4" w:space="0" w:color="auto"/>
              <w:right w:val="single" w:sz="4" w:space="0" w:color="auto"/>
            </w:tcBorders>
            <w:vAlign w:val="center"/>
            <w:hideMark/>
          </w:tcPr>
          <w:p w14:paraId="46680C1D"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20A581A3" w14:textId="77777777" w:rsidR="00B070FB" w:rsidRPr="00F8047C" w:rsidRDefault="00B070FB"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DaylightRoad2</w:t>
            </w:r>
          </w:p>
        </w:tc>
        <w:tc>
          <w:tcPr>
            <w:tcW w:w="1860" w:type="dxa"/>
            <w:tcBorders>
              <w:top w:val="nil"/>
              <w:left w:val="nil"/>
              <w:bottom w:val="single" w:sz="4" w:space="0" w:color="auto"/>
              <w:right w:val="single" w:sz="4" w:space="0" w:color="auto"/>
            </w:tcBorders>
            <w:shd w:val="clear" w:color="auto" w:fill="auto"/>
            <w:noWrap/>
            <w:vAlign w:val="center"/>
            <w:hideMark/>
          </w:tcPr>
          <w:p w14:paraId="086B2089"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2963.22%</w:t>
            </w:r>
          </w:p>
        </w:tc>
      </w:tr>
      <w:tr w:rsidR="00B070FB" w:rsidRPr="00F8047C" w14:paraId="1BC73550" w14:textId="77777777" w:rsidTr="00FB04A7">
        <w:trPr>
          <w:trHeight w:val="270"/>
          <w:jc w:val="center"/>
        </w:trPr>
        <w:tc>
          <w:tcPr>
            <w:tcW w:w="2800" w:type="dxa"/>
            <w:vMerge/>
            <w:tcBorders>
              <w:left w:val="single" w:sz="4" w:space="0" w:color="auto"/>
              <w:right w:val="single" w:sz="4" w:space="0" w:color="auto"/>
            </w:tcBorders>
            <w:vAlign w:val="center"/>
            <w:hideMark/>
          </w:tcPr>
          <w:p w14:paraId="7916C100"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78F72657" w14:textId="77777777" w:rsidR="00B070FB" w:rsidRPr="00F8047C" w:rsidRDefault="00B070FB"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ParkRunning3</w:t>
            </w:r>
          </w:p>
        </w:tc>
        <w:tc>
          <w:tcPr>
            <w:tcW w:w="1860" w:type="dxa"/>
            <w:tcBorders>
              <w:top w:val="nil"/>
              <w:left w:val="nil"/>
              <w:bottom w:val="single" w:sz="4" w:space="0" w:color="auto"/>
              <w:right w:val="single" w:sz="4" w:space="0" w:color="auto"/>
            </w:tcBorders>
            <w:shd w:val="clear" w:color="auto" w:fill="auto"/>
            <w:noWrap/>
            <w:vAlign w:val="center"/>
            <w:hideMark/>
          </w:tcPr>
          <w:p w14:paraId="3C86D5DC"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3273.63%</w:t>
            </w:r>
          </w:p>
        </w:tc>
      </w:tr>
      <w:tr w:rsidR="00B070FB" w:rsidRPr="00F8047C" w14:paraId="569DCF71" w14:textId="77777777" w:rsidTr="00FB04A7">
        <w:trPr>
          <w:trHeight w:val="270"/>
          <w:jc w:val="center"/>
        </w:trPr>
        <w:tc>
          <w:tcPr>
            <w:tcW w:w="2800" w:type="dxa"/>
            <w:vMerge/>
            <w:tcBorders>
              <w:left w:val="single" w:sz="4" w:space="0" w:color="auto"/>
              <w:right w:val="single" w:sz="4" w:space="0" w:color="auto"/>
            </w:tcBorders>
            <w:vAlign w:val="center"/>
            <w:hideMark/>
          </w:tcPr>
          <w:p w14:paraId="4454F01D"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098C6F44" w14:textId="77777777" w:rsidR="00B070FB" w:rsidRPr="00F8047C" w:rsidRDefault="00B070FB"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CampfireParty2</w:t>
            </w:r>
          </w:p>
        </w:tc>
        <w:tc>
          <w:tcPr>
            <w:tcW w:w="1860" w:type="dxa"/>
            <w:tcBorders>
              <w:top w:val="nil"/>
              <w:left w:val="nil"/>
              <w:bottom w:val="single" w:sz="4" w:space="0" w:color="auto"/>
              <w:right w:val="single" w:sz="4" w:space="0" w:color="auto"/>
            </w:tcBorders>
            <w:shd w:val="clear" w:color="auto" w:fill="auto"/>
            <w:noWrap/>
            <w:vAlign w:val="center"/>
            <w:hideMark/>
          </w:tcPr>
          <w:p w14:paraId="6B95384D"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4622.70%</w:t>
            </w:r>
          </w:p>
        </w:tc>
      </w:tr>
      <w:tr w:rsidR="00B070FB" w:rsidRPr="00F8047C" w14:paraId="167BCC76" w14:textId="77777777" w:rsidTr="00FB04A7">
        <w:trPr>
          <w:trHeight w:val="270"/>
          <w:jc w:val="center"/>
        </w:trPr>
        <w:tc>
          <w:tcPr>
            <w:tcW w:w="2800" w:type="dxa"/>
            <w:vMerge/>
            <w:tcBorders>
              <w:left w:val="single" w:sz="4" w:space="0" w:color="auto"/>
              <w:bottom w:val="single" w:sz="4" w:space="0" w:color="auto"/>
              <w:right w:val="single" w:sz="4" w:space="0" w:color="auto"/>
            </w:tcBorders>
            <w:vAlign w:val="center"/>
          </w:tcPr>
          <w:p w14:paraId="014A1F47"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tcPr>
          <w:p w14:paraId="139E9B05" w14:textId="60C4B99E" w:rsidR="00B070FB" w:rsidRPr="00F8047C" w:rsidRDefault="00B070FB" w:rsidP="00F8047C">
            <w:pPr>
              <w:spacing w:before="0"/>
              <w:rPr>
                <w:rFonts w:ascii="宋体" w:eastAsia="宋体" w:hAnsi="宋体" w:cs="宋体"/>
                <w:color w:val="000000"/>
                <w:szCs w:val="22"/>
                <w:lang w:val="en-US" w:eastAsia="zh-CN"/>
              </w:rPr>
            </w:pPr>
            <w:r>
              <w:rPr>
                <w:rFonts w:ascii="宋体" w:eastAsia="宋体" w:hAnsi="宋体" w:cs="宋体" w:hint="eastAsia"/>
                <w:color w:val="000000"/>
                <w:szCs w:val="22"/>
                <w:lang w:val="en-US" w:eastAsia="zh-CN"/>
              </w:rPr>
              <w:t>Average</w:t>
            </w:r>
          </w:p>
        </w:tc>
        <w:tc>
          <w:tcPr>
            <w:tcW w:w="1860" w:type="dxa"/>
            <w:tcBorders>
              <w:top w:val="nil"/>
              <w:left w:val="nil"/>
              <w:bottom w:val="single" w:sz="4" w:space="0" w:color="auto"/>
              <w:right w:val="single" w:sz="4" w:space="0" w:color="auto"/>
            </w:tcBorders>
            <w:shd w:val="clear" w:color="auto" w:fill="auto"/>
            <w:noWrap/>
            <w:vAlign w:val="center"/>
          </w:tcPr>
          <w:p w14:paraId="46ADD972" w14:textId="7611D975" w:rsidR="00B070FB" w:rsidRPr="00F8047C" w:rsidRDefault="00B070FB" w:rsidP="00F8047C">
            <w:pPr>
              <w:spacing w:before="0"/>
              <w:jc w:val="right"/>
              <w:rPr>
                <w:rFonts w:ascii="宋体" w:eastAsia="宋体" w:hAnsi="宋体" w:cs="宋体"/>
                <w:color w:val="000000"/>
                <w:szCs w:val="22"/>
                <w:lang w:val="en-US" w:eastAsia="zh-CN"/>
              </w:rPr>
            </w:pPr>
            <w:r>
              <w:rPr>
                <w:rFonts w:ascii="宋体" w:eastAsia="宋体" w:hAnsi="宋体" w:cs="宋体" w:hint="eastAsia"/>
                <w:color w:val="000000"/>
                <w:szCs w:val="22"/>
                <w:lang w:val="en-US" w:eastAsia="zh-CN"/>
              </w:rPr>
              <w:t>3259.71%</w:t>
            </w:r>
          </w:p>
        </w:tc>
      </w:tr>
      <w:tr w:rsidR="00B070FB" w:rsidRPr="00F8047C" w14:paraId="7B940E63" w14:textId="77777777" w:rsidTr="00FB04A7">
        <w:trPr>
          <w:trHeight w:val="270"/>
          <w:jc w:val="center"/>
        </w:trPr>
        <w:tc>
          <w:tcPr>
            <w:tcW w:w="2800" w:type="dxa"/>
            <w:vMerge w:val="restart"/>
            <w:tcBorders>
              <w:top w:val="nil"/>
              <w:left w:val="single" w:sz="4" w:space="0" w:color="auto"/>
              <w:right w:val="single" w:sz="4" w:space="0" w:color="auto"/>
            </w:tcBorders>
            <w:shd w:val="clear" w:color="auto" w:fill="auto"/>
            <w:noWrap/>
            <w:hideMark/>
          </w:tcPr>
          <w:p w14:paraId="7F2C0A6C" w14:textId="77777777" w:rsidR="00B070FB" w:rsidRPr="00F8047C" w:rsidRDefault="00B070FB" w:rsidP="00F8047C">
            <w:pPr>
              <w:spacing w:before="0"/>
              <w:jc w:val="center"/>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C1 SDR-B</w:t>
            </w:r>
          </w:p>
        </w:tc>
        <w:tc>
          <w:tcPr>
            <w:tcW w:w="2080" w:type="dxa"/>
            <w:tcBorders>
              <w:top w:val="nil"/>
              <w:left w:val="nil"/>
              <w:bottom w:val="single" w:sz="4" w:space="0" w:color="auto"/>
              <w:right w:val="single" w:sz="4" w:space="0" w:color="auto"/>
            </w:tcBorders>
            <w:shd w:val="clear" w:color="auto" w:fill="auto"/>
            <w:noWrap/>
            <w:vAlign w:val="center"/>
            <w:hideMark/>
          </w:tcPr>
          <w:p w14:paraId="5798D269" w14:textId="77777777" w:rsidR="00B070FB" w:rsidRPr="00F8047C" w:rsidRDefault="00B070FB" w:rsidP="00F8047C">
            <w:pPr>
              <w:spacing w:before="0"/>
              <w:rPr>
                <w:rFonts w:ascii="宋体" w:eastAsia="宋体" w:hAnsi="宋体" w:cs="宋体"/>
                <w:color w:val="000000"/>
                <w:szCs w:val="22"/>
                <w:lang w:val="en-US" w:eastAsia="zh-CN"/>
              </w:rPr>
            </w:pPr>
            <w:proofErr w:type="spellStart"/>
            <w:r w:rsidRPr="00F8047C">
              <w:rPr>
                <w:rFonts w:ascii="宋体" w:eastAsia="宋体" w:hAnsi="宋体" w:cs="宋体" w:hint="eastAsia"/>
                <w:color w:val="000000"/>
                <w:szCs w:val="22"/>
                <w:lang w:val="en-US" w:eastAsia="zh-CN"/>
              </w:rPr>
              <w:t>BQTerrace</w:t>
            </w:r>
            <w:proofErr w:type="spellEnd"/>
          </w:p>
        </w:tc>
        <w:tc>
          <w:tcPr>
            <w:tcW w:w="1860" w:type="dxa"/>
            <w:tcBorders>
              <w:top w:val="nil"/>
              <w:left w:val="nil"/>
              <w:bottom w:val="single" w:sz="4" w:space="0" w:color="auto"/>
              <w:right w:val="single" w:sz="4" w:space="0" w:color="auto"/>
            </w:tcBorders>
            <w:shd w:val="clear" w:color="auto" w:fill="auto"/>
            <w:noWrap/>
            <w:vAlign w:val="center"/>
            <w:hideMark/>
          </w:tcPr>
          <w:p w14:paraId="1CCCE5AE"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2196.24%</w:t>
            </w:r>
          </w:p>
        </w:tc>
      </w:tr>
      <w:tr w:rsidR="00B070FB" w:rsidRPr="00F8047C" w14:paraId="217187F4" w14:textId="77777777" w:rsidTr="00FB04A7">
        <w:trPr>
          <w:trHeight w:val="270"/>
          <w:jc w:val="center"/>
        </w:trPr>
        <w:tc>
          <w:tcPr>
            <w:tcW w:w="2800" w:type="dxa"/>
            <w:vMerge/>
            <w:tcBorders>
              <w:left w:val="single" w:sz="4" w:space="0" w:color="auto"/>
              <w:right w:val="single" w:sz="4" w:space="0" w:color="auto"/>
            </w:tcBorders>
            <w:vAlign w:val="center"/>
            <w:hideMark/>
          </w:tcPr>
          <w:p w14:paraId="79F8E56C"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5C864B01" w14:textId="77777777" w:rsidR="00B070FB" w:rsidRPr="00F8047C" w:rsidRDefault="00B070FB" w:rsidP="00F8047C">
            <w:pPr>
              <w:spacing w:before="0"/>
              <w:rPr>
                <w:rFonts w:ascii="宋体" w:eastAsia="宋体" w:hAnsi="宋体" w:cs="宋体"/>
                <w:color w:val="000000"/>
                <w:szCs w:val="22"/>
                <w:lang w:val="en-US" w:eastAsia="zh-CN"/>
              </w:rPr>
            </w:pPr>
            <w:proofErr w:type="spellStart"/>
            <w:r w:rsidRPr="00F8047C">
              <w:rPr>
                <w:rFonts w:ascii="宋体" w:eastAsia="宋体" w:hAnsi="宋体" w:cs="宋体" w:hint="eastAsia"/>
                <w:color w:val="000000"/>
                <w:szCs w:val="22"/>
                <w:lang w:val="en-US" w:eastAsia="zh-CN"/>
              </w:rPr>
              <w:t>RitualDance</w:t>
            </w:r>
            <w:proofErr w:type="spellEnd"/>
          </w:p>
        </w:tc>
        <w:tc>
          <w:tcPr>
            <w:tcW w:w="1860" w:type="dxa"/>
            <w:tcBorders>
              <w:top w:val="nil"/>
              <w:left w:val="nil"/>
              <w:bottom w:val="single" w:sz="4" w:space="0" w:color="auto"/>
              <w:right w:val="single" w:sz="4" w:space="0" w:color="auto"/>
            </w:tcBorders>
            <w:shd w:val="clear" w:color="auto" w:fill="auto"/>
            <w:noWrap/>
            <w:vAlign w:val="center"/>
            <w:hideMark/>
          </w:tcPr>
          <w:p w14:paraId="26F85F6C"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3044.98%</w:t>
            </w:r>
          </w:p>
        </w:tc>
      </w:tr>
      <w:tr w:rsidR="00B070FB" w:rsidRPr="00F8047C" w14:paraId="04B509EB" w14:textId="77777777" w:rsidTr="00FB04A7">
        <w:trPr>
          <w:trHeight w:val="270"/>
          <w:jc w:val="center"/>
        </w:trPr>
        <w:tc>
          <w:tcPr>
            <w:tcW w:w="2800" w:type="dxa"/>
            <w:vMerge/>
            <w:tcBorders>
              <w:left w:val="single" w:sz="4" w:space="0" w:color="auto"/>
              <w:right w:val="single" w:sz="4" w:space="0" w:color="auto"/>
            </w:tcBorders>
            <w:vAlign w:val="center"/>
            <w:hideMark/>
          </w:tcPr>
          <w:p w14:paraId="1B796DB1"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1C71CECF" w14:textId="77777777" w:rsidR="00B070FB" w:rsidRPr="00F8047C" w:rsidRDefault="00B070FB" w:rsidP="00F8047C">
            <w:pPr>
              <w:spacing w:before="0"/>
              <w:rPr>
                <w:rFonts w:ascii="宋体" w:eastAsia="宋体" w:hAnsi="宋体" w:cs="宋体"/>
                <w:color w:val="000000"/>
                <w:szCs w:val="22"/>
                <w:lang w:val="en-US" w:eastAsia="zh-CN"/>
              </w:rPr>
            </w:pPr>
            <w:proofErr w:type="spellStart"/>
            <w:r w:rsidRPr="00F8047C">
              <w:rPr>
                <w:rFonts w:ascii="宋体" w:eastAsia="宋体" w:hAnsi="宋体" w:cs="宋体" w:hint="eastAsia"/>
                <w:color w:val="000000"/>
                <w:szCs w:val="22"/>
                <w:lang w:val="en-US" w:eastAsia="zh-CN"/>
              </w:rPr>
              <w:t>MarketPlace</w:t>
            </w:r>
            <w:proofErr w:type="spellEnd"/>
          </w:p>
        </w:tc>
        <w:tc>
          <w:tcPr>
            <w:tcW w:w="1860" w:type="dxa"/>
            <w:tcBorders>
              <w:top w:val="nil"/>
              <w:left w:val="nil"/>
              <w:bottom w:val="single" w:sz="4" w:space="0" w:color="auto"/>
              <w:right w:val="single" w:sz="4" w:space="0" w:color="auto"/>
            </w:tcBorders>
            <w:shd w:val="clear" w:color="auto" w:fill="auto"/>
            <w:noWrap/>
            <w:vAlign w:val="center"/>
            <w:hideMark/>
          </w:tcPr>
          <w:p w14:paraId="551794D1"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2352.56%</w:t>
            </w:r>
          </w:p>
        </w:tc>
      </w:tr>
      <w:tr w:rsidR="00B070FB" w:rsidRPr="00F8047C" w14:paraId="0849857F" w14:textId="77777777" w:rsidTr="00FB04A7">
        <w:trPr>
          <w:trHeight w:val="270"/>
          <w:jc w:val="center"/>
        </w:trPr>
        <w:tc>
          <w:tcPr>
            <w:tcW w:w="2800" w:type="dxa"/>
            <w:vMerge/>
            <w:tcBorders>
              <w:left w:val="single" w:sz="4" w:space="0" w:color="auto"/>
              <w:right w:val="single" w:sz="4" w:space="0" w:color="auto"/>
            </w:tcBorders>
            <w:vAlign w:val="center"/>
            <w:hideMark/>
          </w:tcPr>
          <w:p w14:paraId="304A36BE"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2A22DD9C" w14:textId="77777777" w:rsidR="00B070FB" w:rsidRPr="00F8047C" w:rsidRDefault="00B070FB" w:rsidP="00F8047C">
            <w:pPr>
              <w:spacing w:before="0"/>
              <w:rPr>
                <w:rFonts w:ascii="宋体" w:eastAsia="宋体" w:hAnsi="宋体" w:cs="宋体"/>
                <w:color w:val="000000"/>
                <w:szCs w:val="22"/>
                <w:lang w:val="en-US" w:eastAsia="zh-CN"/>
              </w:rPr>
            </w:pPr>
            <w:proofErr w:type="spellStart"/>
            <w:r w:rsidRPr="00F8047C">
              <w:rPr>
                <w:rFonts w:ascii="宋体" w:eastAsia="宋体" w:hAnsi="宋体" w:cs="宋体" w:hint="eastAsia"/>
                <w:color w:val="000000"/>
                <w:szCs w:val="22"/>
                <w:lang w:val="en-US" w:eastAsia="zh-CN"/>
              </w:rPr>
              <w:t>BasketballDrive</w:t>
            </w:r>
            <w:proofErr w:type="spellEnd"/>
          </w:p>
        </w:tc>
        <w:tc>
          <w:tcPr>
            <w:tcW w:w="1860" w:type="dxa"/>
            <w:tcBorders>
              <w:top w:val="nil"/>
              <w:left w:val="nil"/>
              <w:bottom w:val="single" w:sz="4" w:space="0" w:color="auto"/>
              <w:right w:val="single" w:sz="4" w:space="0" w:color="auto"/>
            </w:tcBorders>
            <w:shd w:val="clear" w:color="auto" w:fill="auto"/>
            <w:noWrap/>
            <w:vAlign w:val="center"/>
            <w:hideMark/>
          </w:tcPr>
          <w:p w14:paraId="169C6132"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3364.46%</w:t>
            </w:r>
          </w:p>
        </w:tc>
      </w:tr>
      <w:tr w:rsidR="00B070FB" w:rsidRPr="00F8047C" w14:paraId="5BEC3621" w14:textId="77777777" w:rsidTr="00FB04A7">
        <w:trPr>
          <w:trHeight w:val="270"/>
          <w:jc w:val="center"/>
        </w:trPr>
        <w:tc>
          <w:tcPr>
            <w:tcW w:w="2800" w:type="dxa"/>
            <w:vMerge/>
            <w:tcBorders>
              <w:left w:val="single" w:sz="4" w:space="0" w:color="auto"/>
              <w:right w:val="single" w:sz="4" w:space="0" w:color="auto"/>
            </w:tcBorders>
            <w:vAlign w:val="center"/>
            <w:hideMark/>
          </w:tcPr>
          <w:p w14:paraId="079313CF"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306BA84B" w14:textId="77777777" w:rsidR="00B070FB" w:rsidRPr="00F8047C" w:rsidRDefault="00B070FB" w:rsidP="00F8047C">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Cactus</w:t>
            </w:r>
          </w:p>
        </w:tc>
        <w:tc>
          <w:tcPr>
            <w:tcW w:w="1860" w:type="dxa"/>
            <w:tcBorders>
              <w:top w:val="nil"/>
              <w:left w:val="nil"/>
              <w:bottom w:val="single" w:sz="4" w:space="0" w:color="auto"/>
              <w:right w:val="single" w:sz="4" w:space="0" w:color="auto"/>
            </w:tcBorders>
            <w:shd w:val="clear" w:color="auto" w:fill="auto"/>
            <w:noWrap/>
            <w:vAlign w:val="center"/>
            <w:hideMark/>
          </w:tcPr>
          <w:p w14:paraId="2D2412A6" w14:textId="77777777" w:rsidR="00B070FB" w:rsidRPr="00F8047C" w:rsidRDefault="00B070FB"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2490.20%</w:t>
            </w:r>
          </w:p>
        </w:tc>
      </w:tr>
      <w:tr w:rsidR="00B070FB" w:rsidRPr="00F8047C" w14:paraId="3FDCE17F" w14:textId="77777777" w:rsidTr="00FB04A7">
        <w:trPr>
          <w:trHeight w:val="270"/>
          <w:jc w:val="center"/>
        </w:trPr>
        <w:tc>
          <w:tcPr>
            <w:tcW w:w="2800" w:type="dxa"/>
            <w:vMerge/>
            <w:tcBorders>
              <w:left w:val="single" w:sz="4" w:space="0" w:color="auto"/>
              <w:bottom w:val="single" w:sz="4" w:space="0" w:color="auto"/>
              <w:right w:val="single" w:sz="4" w:space="0" w:color="auto"/>
            </w:tcBorders>
            <w:vAlign w:val="center"/>
          </w:tcPr>
          <w:p w14:paraId="1EB3A169" w14:textId="77777777" w:rsidR="00B070FB" w:rsidRPr="00F8047C" w:rsidRDefault="00B070FB"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tcPr>
          <w:p w14:paraId="6C43F2FD" w14:textId="6A9CC98A" w:rsidR="00B070FB" w:rsidRPr="00F8047C" w:rsidRDefault="00B070FB" w:rsidP="00F8047C">
            <w:pPr>
              <w:spacing w:before="0"/>
              <w:rPr>
                <w:rFonts w:ascii="宋体" w:eastAsia="宋体" w:hAnsi="宋体" w:cs="宋体"/>
                <w:color w:val="000000"/>
                <w:szCs w:val="22"/>
                <w:lang w:val="en-US" w:eastAsia="zh-CN"/>
              </w:rPr>
            </w:pPr>
            <w:r>
              <w:rPr>
                <w:rFonts w:ascii="宋体" w:eastAsia="宋体" w:hAnsi="宋体" w:cs="宋体" w:hint="eastAsia"/>
                <w:color w:val="000000"/>
                <w:szCs w:val="22"/>
                <w:lang w:val="en-US" w:eastAsia="zh-CN"/>
              </w:rPr>
              <w:t>Average</w:t>
            </w:r>
          </w:p>
        </w:tc>
        <w:tc>
          <w:tcPr>
            <w:tcW w:w="1860" w:type="dxa"/>
            <w:tcBorders>
              <w:top w:val="nil"/>
              <w:left w:val="nil"/>
              <w:bottom w:val="single" w:sz="4" w:space="0" w:color="auto"/>
              <w:right w:val="single" w:sz="4" w:space="0" w:color="auto"/>
            </w:tcBorders>
            <w:shd w:val="clear" w:color="auto" w:fill="auto"/>
            <w:noWrap/>
            <w:vAlign w:val="center"/>
          </w:tcPr>
          <w:p w14:paraId="05CDB672" w14:textId="1BEC9764" w:rsidR="00B070FB" w:rsidRPr="00F8047C" w:rsidRDefault="00B070FB" w:rsidP="00F8047C">
            <w:pPr>
              <w:spacing w:before="0"/>
              <w:jc w:val="right"/>
              <w:rPr>
                <w:rFonts w:ascii="宋体" w:eastAsia="宋体" w:hAnsi="宋体" w:cs="宋体"/>
                <w:color w:val="000000"/>
                <w:szCs w:val="22"/>
                <w:lang w:val="en-US" w:eastAsia="zh-CN"/>
              </w:rPr>
            </w:pPr>
            <w:r>
              <w:rPr>
                <w:rFonts w:ascii="宋体" w:eastAsia="宋体" w:hAnsi="宋体" w:cs="宋体" w:hint="eastAsia"/>
                <w:color w:val="000000"/>
                <w:szCs w:val="22"/>
                <w:lang w:val="en-US" w:eastAsia="zh-CN"/>
              </w:rPr>
              <w:t>2689.69%</w:t>
            </w:r>
          </w:p>
        </w:tc>
      </w:tr>
      <w:tr w:rsidR="00F8047C" w:rsidRPr="00F8047C" w14:paraId="734581FA" w14:textId="77777777" w:rsidTr="00F8047C">
        <w:trPr>
          <w:trHeight w:val="270"/>
          <w:jc w:val="center"/>
        </w:trPr>
        <w:tc>
          <w:tcPr>
            <w:tcW w:w="2800" w:type="dxa"/>
            <w:vMerge w:val="restart"/>
            <w:tcBorders>
              <w:top w:val="nil"/>
              <w:left w:val="single" w:sz="4" w:space="0" w:color="auto"/>
              <w:bottom w:val="single" w:sz="4" w:space="0" w:color="auto"/>
              <w:right w:val="single" w:sz="4" w:space="0" w:color="auto"/>
            </w:tcBorders>
            <w:shd w:val="clear" w:color="auto" w:fill="auto"/>
            <w:noWrap/>
            <w:hideMark/>
          </w:tcPr>
          <w:p w14:paraId="0FE5894D" w14:textId="77777777" w:rsidR="00F8047C" w:rsidRPr="00F8047C" w:rsidRDefault="00F8047C" w:rsidP="00F8047C">
            <w:pPr>
              <w:spacing w:before="0"/>
              <w:jc w:val="center"/>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C2 SDR-B</w:t>
            </w:r>
          </w:p>
        </w:tc>
        <w:tc>
          <w:tcPr>
            <w:tcW w:w="2080" w:type="dxa"/>
            <w:tcBorders>
              <w:top w:val="nil"/>
              <w:left w:val="nil"/>
              <w:bottom w:val="single" w:sz="4" w:space="0" w:color="auto"/>
              <w:right w:val="single" w:sz="4" w:space="0" w:color="auto"/>
            </w:tcBorders>
            <w:shd w:val="clear" w:color="auto" w:fill="auto"/>
            <w:noWrap/>
            <w:vAlign w:val="center"/>
            <w:hideMark/>
          </w:tcPr>
          <w:p w14:paraId="73D1055E" w14:textId="77777777" w:rsidR="00F8047C" w:rsidRPr="00F8047C" w:rsidRDefault="00F8047C" w:rsidP="00F8047C">
            <w:pPr>
              <w:spacing w:before="0"/>
              <w:rPr>
                <w:rFonts w:ascii="宋体" w:eastAsia="宋体" w:hAnsi="宋体" w:cs="宋体"/>
                <w:color w:val="000000"/>
                <w:szCs w:val="22"/>
                <w:lang w:val="en-US" w:eastAsia="zh-CN"/>
              </w:rPr>
            </w:pPr>
            <w:proofErr w:type="spellStart"/>
            <w:r w:rsidRPr="00F8047C">
              <w:rPr>
                <w:rFonts w:ascii="宋体" w:eastAsia="宋体" w:hAnsi="宋体" w:cs="宋体" w:hint="eastAsia"/>
                <w:color w:val="000000"/>
                <w:szCs w:val="22"/>
                <w:lang w:val="en-US" w:eastAsia="zh-CN"/>
              </w:rPr>
              <w:t>BQTerrace</w:t>
            </w:r>
            <w:proofErr w:type="spellEnd"/>
          </w:p>
        </w:tc>
        <w:tc>
          <w:tcPr>
            <w:tcW w:w="1860" w:type="dxa"/>
            <w:tcBorders>
              <w:top w:val="nil"/>
              <w:left w:val="nil"/>
              <w:bottom w:val="single" w:sz="4" w:space="0" w:color="auto"/>
              <w:right w:val="single" w:sz="4" w:space="0" w:color="auto"/>
            </w:tcBorders>
            <w:shd w:val="clear" w:color="auto" w:fill="auto"/>
            <w:noWrap/>
            <w:vAlign w:val="center"/>
            <w:hideMark/>
          </w:tcPr>
          <w:p w14:paraId="34C7E268" w14:textId="77777777" w:rsidR="00F8047C" w:rsidRPr="00F8047C" w:rsidRDefault="00F8047C"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2977.26%</w:t>
            </w:r>
          </w:p>
        </w:tc>
      </w:tr>
      <w:tr w:rsidR="00F8047C" w:rsidRPr="00F8047C" w14:paraId="7DC2D2DE" w14:textId="77777777" w:rsidTr="00F8047C">
        <w:trPr>
          <w:trHeight w:val="270"/>
          <w:jc w:val="center"/>
        </w:trPr>
        <w:tc>
          <w:tcPr>
            <w:tcW w:w="2800" w:type="dxa"/>
            <w:vMerge/>
            <w:tcBorders>
              <w:top w:val="nil"/>
              <w:left w:val="single" w:sz="4" w:space="0" w:color="auto"/>
              <w:bottom w:val="single" w:sz="4" w:space="0" w:color="auto"/>
              <w:right w:val="single" w:sz="4" w:space="0" w:color="auto"/>
            </w:tcBorders>
            <w:vAlign w:val="center"/>
            <w:hideMark/>
          </w:tcPr>
          <w:p w14:paraId="4C9837A0" w14:textId="77777777" w:rsidR="00F8047C" w:rsidRPr="00F8047C" w:rsidRDefault="00F8047C"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069ACCDF" w14:textId="77777777" w:rsidR="00F8047C" w:rsidRPr="00F8047C" w:rsidRDefault="00F8047C" w:rsidP="00F8047C">
            <w:pPr>
              <w:spacing w:before="0"/>
              <w:rPr>
                <w:rFonts w:ascii="宋体" w:eastAsia="宋体" w:hAnsi="宋体" w:cs="宋体"/>
                <w:color w:val="000000"/>
                <w:szCs w:val="22"/>
                <w:lang w:val="en-US" w:eastAsia="zh-CN"/>
              </w:rPr>
            </w:pPr>
            <w:proofErr w:type="spellStart"/>
            <w:r w:rsidRPr="00F8047C">
              <w:rPr>
                <w:rFonts w:ascii="宋体" w:eastAsia="宋体" w:hAnsi="宋体" w:cs="宋体" w:hint="eastAsia"/>
                <w:color w:val="000000"/>
                <w:szCs w:val="22"/>
                <w:lang w:val="en-US" w:eastAsia="zh-CN"/>
              </w:rPr>
              <w:t>RitualDance</w:t>
            </w:r>
            <w:proofErr w:type="spellEnd"/>
          </w:p>
        </w:tc>
        <w:tc>
          <w:tcPr>
            <w:tcW w:w="1860" w:type="dxa"/>
            <w:tcBorders>
              <w:top w:val="nil"/>
              <w:left w:val="nil"/>
              <w:bottom w:val="single" w:sz="4" w:space="0" w:color="auto"/>
              <w:right w:val="single" w:sz="4" w:space="0" w:color="auto"/>
            </w:tcBorders>
            <w:shd w:val="clear" w:color="auto" w:fill="auto"/>
            <w:noWrap/>
            <w:vAlign w:val="center"/>
            <w:hideMark/>
          </w:tcPr>
          <w:p w14:paraId="7BB22F05" w14:textId="77777777" w:rsidR="00F8047C" w:rsidRPr="00F8047C" w:rsidRDefault="00F8047C"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3883.54%</w:t>
            </w:r>
          </w:p>
        </w:tc>
      </w:tr>
      <w:tr w:rsidR="00F8047C" w:rsidRPr="00F8047C" w14:paraId="6EBAA422" w14:textId="77777777" w:rsidTr="00F8047C">
        <w:trPr>
          <w:trHeight w:val="270"/>
          <w:jc w:val="center"/>
        </w:trPr>
        <w:tc>
          <w:tcPr>
            <w:tcW w:w="2800" w:type="dxa"/>
            <w:vMerge/>
            <w:tcBorders>
              <w:top w:val="nil"/>
              <w:left w:val="single" w:sz="4" w:space="0" w:color="auto"/>
              <w:bottom w:val="single" w:sz="4" w:space="0" w:color="auto"/>
              <w:right w:val="single" w:sz="4" w:space="0" w:color="auto"/>
            </w:tcBorders>
            <w:vAlign w:val="center"/>
            <w:hideMark/>
          </w:tcPr>
          <w:p w14:paraId="362078D3" w14:textId="77777777" w:rsidR="00F8047C" w:rsidRPr="00F8047C" w:rsidRDefault="00F8047C"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16C7F8F7" w14:textId="77777777" w:rsidR="00F8047C" w:rsidRPr="00F8047C" w:rsidRDefault="00F8047C" w:rsidP="00F8047C">
            <w:pPr>
              <w:spacing w:before="0"/>
              <w:rPr>
                <w:rFonts w:ascii="宋体" w:eastAsia="宋体" w:hAnsi="宋体" w:cs="宋体"/>
                <w:color w:val="000000"/>
                <w:szCs w:val="22"/>
                <w:lang w:val="en-US" w:eastAsia="zh-CN"/>
              </w:rPr>
            </w:pPr>
            <w:proofErr w:type="spellStart"/>
            <w:r w:rsidRPr="00F8047C">
              <w:rPr>
                <w:rFonts w:ascii="宋体" w:eastAsia="宋体" w:hAnsi="宋体" w:cs="宋体" w:hint="eastAsia"/>
                <w:color w:val="000000"/>
                <w:szCs w:val="22"/>
                <w:lang w:val="en-US" w:eastAsia="zh-CN"/>
              </w:rPr>
              <w:t>MarketPlace</w:t>
            </w:r>
            <w:proofErr w:type="spellEnd"/>
          </w:p>
        </w:tc>
        <w:tc>
          <w:tcPr>
            <w:tcW w:w="1860" w:type="dxa"/>
            <w:tcBorders>
              <w:top w:val="nil"/>
              <w:left w:val="nil"/>
              <w:bottom w:val="single" w:sz="4" w:space="0" w:color="auto"/>
              <w:right w:val="single" w:sz="4" w:space="0" w:color="auto"/>
            </w:tcBorders>
            <w:shd w:val="clear" w:color="auto" w:fill="auto"/>
            <w:noWrap/>
            <w:vAlign w:val="center"/>
            <w:hideMark/>
          </w:tcPr>
          <w:p w14:paraId="10A6EC0F" w14:textId="77777777" w:rsidR="00F8047C" w:rsidRPr="00F8047C" w:rsidRDefault="00F8047C"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3315.98%</w:t>
            </w:r>
          </w:p>
        </w:tc>
      </w:tr>
      <w:tr w:rsidR="00F8047C" w:rsidRPr="00F8047C" w14:paraId="515227D5" w14:textId="77777777" w:rsidTr="00F8047C">
        <w:trPr>
          <w:trHeight w:val="270"/>
          <w:jc w:val="center"/>
        </w:trPr>
        <w:tc>
          <w:tcPr>
            <w:tcW w:w="2800" w:type="dxa"/>
            <w:vMerge/>
            <w:tcBorders>
              <w:top w:val="nil"/>
              <w:left w:val="single" w:sz="4" w:space="0" w:color="auto"/>
              <w:bottom w:val="single" w:sz="4" w:space="0" w:color="auto"/>
              <w:right w:val="single" w:sz="4" w:space="0" w:color="auto"/>
            </w:tcBorders>
            <w:vAlign w:val="center"/>
            <w:hideMark/>
          </w:tcPr>
          <w:p w14:paraId="09379E65" w14:textId="77777777" w:rsidR="00F8047C" w:rsidRPr="00F8047C" w:rsidRDefault="00F8047C" w:rsidP="00F8047C">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35C44DDA" w14:textId="77777777" w:rsidR="00F8047C" w:rsidRPr="00F8047C" w:rsidRDefault="00F8047C" w:rsidP="00F8047C">
            <w:pPr>
              <w:spacing w:before="0"/>
              <w:rPr>
                <w:rFonts w:ascii="宋体" w:eastAsia="宋体" w:hAnsi="宋体" w:cs="宋体"/>
                <w:color w:val="000000"/>
                <w:szCs w:val="22"/>
                <w:lang w:val="en-US" w:eastAsia="zh-CN"/>
              </w:rPr>
            </w:pPr>
            <w:proofErr w:type="spellStart"/>
            <w:r w:rsidRPr="00F8047C">
              <w:rPr>
                <w:rFonts w:ascii="宋体" w:eastAsia="宋体" w:hAnsi="宋体" w:cs="宋体" w:hint="eastAsia"/>
                <w:color w:val="000000"/>
                <w:szCs w:val="22"/>
                <w:lang w:val="en-US" w:eastAsia="zh-CN"/>
              </w:rPr>
              <w:t>BasketballDrive</w:t>
            </w:r>
            <w:proofErr w:type="spellEnd"/>
          </w:p>
        </w:tc>
        <w:tc>
          <w:tcPr>
            <w:tcW w:w="1860" w:type="dxa"/>
            <w:tcBorders>
              <w:top w:val="nil"/>
              <w:left w:val="nil"/>
              <w:bottom w:val="single" w:sz="4" w:space="0" w:color="auto"/>
              <w:right w:val="single" w:sz="4" w:space="0" w:color="auto"/>
            </w:tcBorders>
            <w:shd w:val="clear" w:color="auto" w:fill="auto"/>
            <w:noWrap/>
            <w:vAlign w:val="center"/>
            <w:hideMark/>
          </w:tcPr>
          <w:p w14:paraId="46EB70C6" w14:textId="77777777" w:rsidR="00F8047C" w:rsidRPr="00F8047C" w:rsidRDefault="00F8047C" w:rsidP="00F8047C">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4549.31%</w:t>
            </w:r>
          </w:p>
        </w:tc>
      </w:tr>
      <w:tr w:rsidR="00B070FB" w:rsidRPr="00F8047C" w14:paraId="11324A4A" w14:textId="77777777" w:rsidTr="00F8047C">
        <w:trPr>
          <w:trHeight w:val="270"/>
          <w:jc w:val="center"/>
        </w:trPr>
        <w:tc>
          <w:tcPr>
            <w:tcW w:w="2800" w:type="dxa"/>
            <w:vMerge/>
            <w:tcBorders>
              <w:top w:val="nil"/>
              <w:left w:val="single" w:sz="4" w:space="0" w:color="auto"/>
              <w:bottom w:val="single" w:sz="4" w:space="0" w:color="auto"/>
              <w:right w:val="single" w:sz="4" w:space="0" w:color="auto"/>
            </w:tcBorders>
            <w:vAlign w:val="center"/>
          </w:tcPr>
          <w:p w14:paraId="3D228FEF" w14:textId="77777777" w:rsidR="00B070FB" w:rsidRPr="00F8047C" w:rsidRDefault="00B070FB" w:rsidP="00B070FB">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tcPr>
          <w:p w14:paraId="71F8A12F" w14:textId="713E4BD7" w:rsidR="00B070FB" w:rsidRPr="00F8047C" w:rsidRDefault="00B070FB" w:rsidP="00B070FB">
            <w:pPr>
              <w:spacing w:before="0"/>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Cactus</w:t>
            </w:r>
          </w:p>
        </w:tc>
        <w:tc>
          <w:tcPr>
            <w:tcW w:w="1860" w:type="dxa"/>
            <w:tcBorders>
              <w:top w:val="nil"/>
              <w:left w:val="nil"/>
              <w:bottom w:val="single" w:sz="4" w:space="0" w:color="auto"/>
              <w:right w:val="single" w:sz="4" w:space="0" w:color="auto"/>
            </w:tcBorders>
            <w:shd w:val="clear" w:color="auto" w:fill="auto"/>
            <w:noWrap/>
            <w:vAlign w:val="center"/>
          </w:tcPr>
          <w:p w14:paraId="6A4C6E59" w14:textId="7DF076B4" w:rsidR="00B070FB" w:rsidRPr="00F8047C" w:rsidRDefault="00B070FB" w:rsidP="00B070FB">
            <w:pPr>
              <w:spacing w:before="0"/>
              <w:jc w:val="right"/>
              <w:rPr>
                <w:rFonts w:ascii="宋体" w:eastAsia="宋体" w:hAnsi="宋体" w:cs="宋体"/>
                <w:color w:val="000000"/>
                <w:szCs w:val="22"/>
                <w:lang w:val="en-US" w:eastAsia="zh-CN"/>
              </w:rPr>
            </w:pPr>
            <w:r w:rsidRPr="00F8047C">
              <w:rPr>
                <w:rFonts w:ascii="宋体" w:eastAsia="宋体" w:hAnsi="宋体" w:cs="宋体" w:hint="eastAsia"/>
                <w:color w:val="000000"/>
                <w:szCs w:val="22"/>
                <w:lang w:val="en-US" w:eastAsia="zh-CN"/>
              </w:rPr>
              <w:t>3797.71%</w:t>
            </w:r>
          </w:p>
        </w:tc>
      </w:tr>
      <w:tr w:rsidR="00B070FB" w:rsidRPr="00F8047C" w14:paraId="5A57FCE5" w14:textId="77777777" w:rsidTr="00F8047C">
        <w:trPr>
          <w:trHeight w:val="270"/>
          <w:jc w:val="center"/>
        </w:trPr>
        <w:tc>
          <w:tcPr>
            <w:tcW w:w="2800" w:type="dxa"/>
            <w:vMerge/>
            <w:tcBorders>
              <w:top w:val="nil"/>
              <w:left w:val="single" w:sz="4" w:space="0" w:color="auto"/>
              <w:bottom w:val="single" w:sz="4" w:space="0" w:color="auto"/>
              <w:right w:val="single" w:sz="4" w:space="0" w:color="auto"/>
            </w:tcBorders>
            <w:vAlign w:val="center"/>
            <w:hideMark/>
          </w:tcPr>
          <w:p w14:paraId="57CEF04B" w14:textId="77777777" w:rsidR="00B070FB" w:rsidRPr="00F8047C" w:rsidRDefault="00B070FB" w:rsidP="00B070FB">
            <w:pPr>
              <w:spacing w:before="0"/>
              <w:rPr>
                <w:rFonts w:ascii="宋体" w:eastAsia="宋体" w:hAnsi="宋体" w:cs="宋体"/>
                <w:color w:val="000000"/>
                <w:szCs w:val="22"/>
                <w:lang w:val="en-US" w:eastAsia="zh-CN"/>
              </w:rPr>
            </w:pPr>
          </w:p>
        </w:tc>
        <w:tc>
          <w:tcPr>
            <w:tcW w:w="2080" w:type="dxa"/>
            <w:tcBorders>
              <w:top w:val="nil"/>
              <w:left w:val="nil"/>
              <w:bottom w:val="single" w:sz="4" w:space="0" w:color="auto"/>
              <w:right w:val="single" w:sz="4" w:space="0" w:color="auto"/>
            </w:tcBorders>
            <w:shd w:val="clear" w:color="auto" w:fill="auto"/>
            <w:noWrap/>
            <w:vAlign w:val="center"/>
            <w:hideMark/>
          </w:tcPr>
          <w:p w14:paraId="38E545E3" w14:textId="07191049" w:rsidR="00B070FB" w:rsidRPr="00F8047C" w:rsidRDefault="00B070FB" w:rsidP="00B070FB">
            <w:pPr>
              <w:spacing w:before="0"/>
              <w:rPr>
                <w:rFonts w:ascii="宋体" w:eastAsia="宋体" w:hAnsi="宋体" w:cs="宋体"/>
                <w:color w:val="000000"/>
                <w:szCs w:val="22"/>
                <w:lang w:val="en-US" w:eastAsia="zh-CN"/>
              </w:rPr>
            </w:pPr>
            <w:r>
              <w:rPr>
                <w:rFonts w:ascii="宋体" w:eastAsia="宋体" w:hAnsi="宋体" w:cs="宋体"/>
                <w:color w:val="000000"/>
                <w:szCs w:val="22"/>
                <w:lang w:val="en-US" w:eastAsia="zh-CN"/>
              </w:rPr>
              <w:t>Average</w:t>
            </w:r>
          </w:p>
        </w:tc>
        <w:tc>
          <w:tcPr>
            <w:tcW w:w="1860" w:type="dxa"/>
            <w:tcBorders>
              <w:top w:val="nil"/>
              <w:left w:val="nil"/>
              <w:bottom w:val="single" w:sz="4" w:space="0" w:color="auto"/>
              <w:right w:val="single" w:sz="4" w:space="0" w:color="auto"/>
            </w:tcBorders>
            <w:shd w:val="clear" w:color="auto" w:fill="auto"/>
            <w:noWrap/>
            <w:vAlign w:val="center"/>
            <w:hideMark/>
          </w:tcPr>
          <w:p w14:paraId="4EB6EABC" w14:textId="3FAAF800" w:rsidR="00B070FB" w:rsidRPr="00F8047C" w:rsidRDefault="00B070FB" w:rsidP="00B070FB">
            <w:pPr>
              <w:spacing w:before="0"/>
              <w:jc w:val="right"/>
              <w:rPr>
                <w:rFonts w:ascii="宋体" w:eastAsia="宋体" w:hAnsi="宋体" w:cs="宋体"/>
                <w:color w:val="000000"/>
                <w:szCs w:val="22"/>
                <w:lang w:val="en-US" w:eastAsia="zh-CN"/>
              </w:rPr>
            </w:pPr>
            <w:r>
              <w:rPr>
                <w:rFonts w:ascii="宋体" w:eastAsia="宋体" w:hAnsi="宋体" w:cs="宋体"/>
                <w:color w:val="000000"/>
                <w:szCs w:val="22"/>
                <w:lang w:val="en-US" w:eastAsia="zh-CN"/>
              </w:rPr>
              <w:t>3704.76%</w:t>
            </w:r>
          </w:p>
        </w:tc>
      </w:tr>
    </w:tbl>
    <w:p w14:paraId="3E6AB60D" w14:textId="43CAA937" w:rsidR="00F8047C" w:rsidRDefault="00F8047C" w:rsidP="002774A2">
      <w:pPr>
        <w:ind w:left="450"/>
      </w:pPr>
      <w:r>
        <w:fldChar w:fldCharType="end"/>
      </w:r>
    </w:p>
    <w:p w14:paraId="080044C9" w14:textId="77777777" w:rsidR="00BF7D94" w:rsidRPr="00421CEB" w:rsidRDefault="00BF7D94" w:rsidP="00BF7D94">
      <w:pPr>
        <w:rPr>
          <w:lang w:eastAsia="zh-CN"/>
        </w:rPr>
      </w:pPr>
    </w:p>
    <w:p w14:paraId="0D5B8FCA" w14:textId="34D04C23" w:rsidR="00BF7D94" w:rsidRPr="00421CEB" w:rsidRDefault="00BF7D94">
      <w:pPr>
        <w:pStyle w:val="2"/>
      </w:pPr>
      <w:bookmarkStart w:id="292" w:name="_Toc504597802"/>
      <w:r w:rsidRPr="00421CEB">
        <w:t xml:space="preserve">Description of computing platform used to determine decoding times reported in section </w:t>
      </w:r>
      <w:r w:rsidRPr="00421CEB">
        <w:fldChar w:fldCharType="begin"/>
      </w:r>
      <w:r w:rsidRPr="00421CEB">
        <w:instrText xml:space="preserve"> REF _Ref504385224 \r \h </w:instrText>
      </w:r>
      <w:r w:rsidRPr="00421CEB">
        <w:fldChar w:fldCharType="separate"/>
      </w:r>
      <w:r w:rsidR="001A2431" w:rsidRPr="00421CEB">
        <w:t>5.1</w:t>
      </w:r>
      <w:bookmarkEnd w:id="292"/>
      <w:r w:rsidRPr="00421CEB">
        <w:fldChar w:fldCharType="end"/>
      </w:r>
      <w:r w:rsidRPr="00421CEB">
        <w:t xml:space="preserve"> </w:t>
      </w:r>
    </w:p>
    <w:p w14:paraId="3DCA22C1" w14:textId="77777777" w:rsidR="00900974" w:rsidRDefault="00900974" w:rsidP="002774A2">
      <w:pPr>
        <w:ind w:left="450"/>
        <w:rPr>
          <w:lang w:eastAsia="zh-CN"/>
        </w:rPr>
      </w:pPr>
      <w:r>
        <w:rPr>
          <w:rFonts w:hint="eastAsia"/>
          <w:lang w:eastAsia="zh-CN"/>
        </w:rPr>
        <w:t>The</w:t>
      </w:r>
      <w:r>
        <w:rPr>
          <w:lang w:eastAsia="zh-CN"/>
        </w:rPr>
        <w:t xml:space="preserve"> configurations of </w:t>
      </w:r>
      <w:r>
        <w:rPr>
          <w:rFonts w:hint="eastAsia"/>
          <w:lang w:eastAsia="zh-CN"/>
        </w:rPr>
        <w:t xml:space="preserve">computing platform used to </w:t>
      </w:r>
      <w:r>
        <w:rPr>
          <w:lang w:eastAsia="zh-CN"/>
        </w:rPr>
        <w:t>determine decoding times are summarized as below:</w:t>
      </w:r>
    </w:p>
    <w:p w14:paraId="2ED047EA" w14:textId="4248DAC3" w:rsidR="00900974" w:rsidRDefault="00900974" w:rsidP="002774A2">
      <w:pPr>
        <w:ind w:left="450"/>
        <w:rPr>
          <w:lang w:eastAsia="zh-CN"/>
        </w:rPr>
      </w:pPr>
      <w:r>
        <w:t>Executable</w:t>
      </w:r>
      <w:r>
        <w:rPr>
          <w:lang w:eastAsia="zh-CN"/>
        </w:rPr>
        <w:t>: 64bit file</w:t>
      </w:r>
    </w:p>
    <w:p w14:paraId="68D8051B" w14:textId="31C695F3" w:rsidR="00900974" w:rsidRDefault="00900974" w:rsidP="002774A2">
      <w:pPr>
        <w:ind w:left="450"/>
        <w:rPr>
          <w:lang w:eastAsia="zh-CN"/>
        </w:rPr>
      </w:pPr>
      <w:r>
        <w:rPr>
          <w:lang w:eastAsia="zh-CN"/>
        </w:rPr>
        <w:t>Clock speeds: 3.00GHz</w:t>
      </w:r>
    </w:p>
    <w:p w14:paraId="78CB7EA6" w14:textId="0FE17FC6" w:rsidR="00900974" w:rsidRDefault="00900974" w:rsidP="002774A2">
      <w:pPr>
        <w:ind w:left="450"/>
        <w:rPr>
          <w:lang w:eastAsia="zh-CN"/>
        </w:rPr>
      </w:pPr>
      <w:r>
        <w:rPr>
          <w:lang w:eastAsia="zh-CN"/>
        </w:rPr>
        <w:t>Use of multicore parallel processing: 23</w:t>
      </w:r>
    </w:p>
    <w:p w14:paraId="3F7F40B0" w14:textId="793F2C5F" w:rsidR="00900974" w:rsidRDefault="00900974" w:rsidP="002774A2">
      <w:pPr>
        <w:ind w:left="450"/>
        <w:rPr>
          <w:lang w:eastAsia="zh-CN"/>
        </w:rPr>
      </w:pPr>
      <w:r>
        <w:rPr>
          <w:lang w:eastAsia="zh-CN"/>
        </w:rPr>
        <w:t>Memory: 256GB</w:t>
      </w:r>
    </w:p>
    <w:p w14:paraId="01ADED3A" w14:textId="3282842A" w:rsidR="00BF7D94" w:rsidRPr="00421CEB" w:rsidRDefault="00900974" w:rsidP="0073708D">
      <w:pPr>
        <w:ind w:left="450"/>
      </w:pPr>
      <w:r>
        <w:rPr>
          <w:lang w:eastAsia="zh-CN"/>
        </w:rPr>
        <w:t xml:space="preserve">Hard drive: HDD with </w:t>
      </w:r>
      <w:r w:rsidRPr="00B022B9">
        <w:rPr>
          <w:lang w:eastAsia="zh-CN"/>
        </w:rPr>
        <w:t>10000</w:t>
      </w:r>
      <w:r w:rsidR="00B022B9">
        <w:rPr>
          <w:lang w:eastAsia="zh-CN"/>
        </w:rPr>
        <w:t>RPM</w:t>
      </w:r>
    </w:p>
    <w:p w14:paraId="08728724" w14:textId="20686CAA" w:rsidR="00BF7D94" w:rsidRPr="00421CEB" w:rsidRDefault="004B6E04">
      <w:pPr>
        <w:pStyle w:val="2"/>
      </w:pPr>
      <w:bookmarkStart w:id="293" w:name="_Toc504597803"/>
      <w:r w:rsidRPr="00421CEB">
        <w:lastRenderedPageBreak/>
        <w:t>M</w:t>
      </w:r>
      <w:r w:rsidR="00BF7D94" w:rsidRPr="00421CEB">
        <w:t>emory usage of decoder</w:t>
      </w:r>
      <w:bookmarkEnd w:id="293"/>
    </w:p>
    <w:p w14:paraId="6EA12AF1" w14:textId="2F901DA0" w:rsidR="00030999" w:rsidRDefault="00030999" w:rsidP="002774A2">
      <w:pPr>
        <w:ind w:left="450"/>
      </w:pPr>
      <w:r>
        <w:t>The comparison of decoder memory usage between J0011 platform, HM16.16 and JEM7.0 is summarized below:</w:t>
      </w:r>
    </w:p>
    <w:tbl>
      <w:tblPr>
        <w:tblStyle w:val="ad"/>
        <w:tblW w:w="0" w:type="auto"/>
        <w:tblInd w:w="450" w:type="dxa"/>
        <w:tblLook w:val="04A0" w:firstRow="1" w:lastRow="0" w:firstColumn="1" w:lastColumn="0" w:noHBand="0" w:noVBand="1"/>
      </w:tblPr>
      <w:tblGrid>
        <w:gridCol w:w="1288"/>
        <w:gridCol w:w="1297"/>
        <w:gridCol w:w="1263"/>
        <w:gridCol w:w="1263"/>
        <w:gridCol w:w="1263"/>
        <w:gridCol w:w="1263"/>
        <w:gridCol w:w="1263"/>
      </w:tblGrid>
      <w:tr w:rsidR="00517C7A" w14:paraId="1BA2DB98" w14:textId="77777777" w:rsidTr="00CF7D42">
        <w:tc>
          <w:tcPr>
            <w:tcW w:w="1288" w:type="dxa"/>
            <w:vMerge w:val="restart"/>
          </w:tcPr>
          <w:p w14:paraId="7EEB93FA" w14:textId="77777777" w:rsidR="00517C7A" w:rsidRPr="005531E0" w:rsidRDefault="00517C7A" w:rsidP="002774A2"/>
        </w:tc>
        <w:tc>
          <w:tcPr>
            <w:tcW w:w="3823" w:type="dxa"/>
            <w:gridSpan w:val="3"/>
          </w:tcPr>
          <w:p w14:paraId="378F2425" w14:textId="296B2DBD" w:rsidR="00517C7A" w:rsidRDefault="00517C7A" w:rsidP="00517C7A">
            <w:pPr>
              <w:jc w:val="center"/>
              <w:rPr>
                <w:lang w:eastAsia="zh-CN"/>
              </w:rPr>
            </w:pPr>
            <w:r>
              <w:rPr>
                <w:rFonts w:hint="eastAsia"/>
                <w:lang w:eastAsia="zh-CN"/>
              </w:rPr>
              <w:t>RitualDance</w:t>
            </w:r>
            <w:r>
              <w:rPr>
                <w:lang w:eastAsia="zh-CN"/>
              </w:rPr>
              <w:t>_1920x1080_60fps_10bit</w:t>
            </w:r>
            <w:r>
              <w:rPr>
                <w:rFonts w:hint="eastAsia"/>
                <w:lang w:eastAsia="zh-CN"/>
              </w:rPr>
              <w:t xml:space="preserve"> </w:t>
            </w:r>
            <w:r>
              <w:rPr>
                <w:lang w:eastAsia="zh-CN"/>
              </w:rPr>
              <w:t xml:space="preserve">@ </w:t>
            </w:r>
            <w:r>
              <w:rPr>
                <w:rFonts w:hint="eastAsia"/>
                <w:lang w:eastAsia="zh-CN"/>
              </w:rPr>
              <w:t>R4</w:t>
            </w:r>
          </w:p>
        </w:tc>
        <w:tc>
          <w:tcPr>
            <w:tcW w:w="3789" w:type="dxa"/>
            <w:gridSpan w:val="3"/>
          </w:tcPr>
          <w:p w14:paraId="1D6DE2CF" w14:textId="40BF60E2" w:rsidR="00517C7A" w:rsidRDefault="00517C7A" w:rsidP="00517C7A">
            <w:pPr>
              <w:jc w:val="center"/>
              <w:rPr>
                <w:lang w:eastAsia="zh-CN"/>
              </w:rPr>
            </w:pPr>
            <w:r>
              <w:rPr>
                <w:rFonts w:hint="eastAsia"/>
                <w:lang w:eastAsia="zh-CN"/>
              </w:rPr>
              <w:t>CatRobot</w:t>
            </w:r>
            <w:r>
              <w:rPr>
                <w:lang w:eastAsia="zh-CN"/>
              </w:rPr>
              <w:t>1_3840x2160_60fps_10bit</w:t>
            </w:r>
            <w:r>
              <w:rPr>
                <w:rFonts w:hint="eastAsia"/>
                <w:lang w:eastAsia="zh-CN"/>
              </w:rPr>
              <w:t xml:space="preserve"> </w:t>
            </w:r>
            <w:r>
              <w:rPr>
                <w:lang w:eastAsia="zh-CN"/>
              </w:rPr>
              <w:t xml:space="preserve"> </w:t>
            </w:r>
            <w:r>
              <w:rPr>
                <w:rFonts w:hint="eastAsia"/>
                <w:lang w:eastAsia="zh-CN"/>
              </w:rPr>
              <w:t>@ R4</w:t>
            </w:r>
          </w:p>
        </w:tc>
      </w:tr>
      <w:tr w:rsidR="006B4DA0" w14:paraId="34CB946A" w14:textId="77777777" w:rsidTr="00517C7A">
        <w:tc>
          <w:tcPr>
            <w:tcW w:w="1288" w:type="dxa"/>
            <w:vMerge/>
          </w:tcPr>
          <w:p w14:paraId="422B2CA8" w14:textId="4D6F7782" w:rsidR="006B4DA0" w:rsidRDefault="006B4DA0" w:rsidP="006B4DA0"/>
        </w:tc>
        <w:tc>
          <w:tcPr>
            <w:tcW w:w="1297" w:type="dxa"/>
          </w:tcPr>
          <w:p w14:paraId="0D5D0CC4" w14:textId="343AE21D" w:rsidR="006B4DA0" w:rsidRDefault="006B4DA0" w:rsidP="006B4DA0">
            <w:pPr>
              <w:jc w:val="center"/>
              <w:rPr>
                <w:lang w:eastAsia="zh-CN"/>
              </w:rPr>
            </w:pPr>
            <w:r>
              <w:rPr>
                <w:rFonts w:hint="eastAsia"/>
                <w:lang w:eastAsia="zh-CN"/>
              </w:rPr>
              <w:t>J0011</w:t>
            </w:r>
          </w:p>
        </w:tc>
        <w:tc>
          <w:tcPr>
            <w:tcW w:w="1263" w:type="dxa"/>
          </w:tcPr>
          <w:p w14:paraId="45BF659D" w14:textId="52014B06" w:rsidR="006B4DA0" w:rsidRDefault="006B4DA0" w:rsidP="006B4DA0">
            <w:pPr>
              <w:jc w:val="center"/>
              <w:rPr>
                <w:lang w:eastAsia="zh-CN"/>
              </w:rPr>
            </w:pPr>
            <w:r>
              <w:rPr>
                <w:rFonts w:hint="eastAsia"/>
                <w:lang w:eastAsia="zh-CN"/>
              </w:rPr>
              <w:t>HM16.16</w:t>
            </w:r>
          </w:p>
        </w:tc>
        <w:tc>
          <w:tcPr>
            <w:tcW w:w="1263" w:type="dxa"/>
          </w:tcPr>
          <w:p w14:paraId="5AAA0A88" w14:textId="16A812E1" w:rsidR="006B4DA0" w:rsidRDefault="006B4DA0" w:rsidP="006B4DA0">
            <w:pPr>
              <w:jc w:val="center"/>
              <w:rPr>
                <w:lang w:eastAsia="zh-CN"/>
              </w:rPr>
            </w:pPr>
            <w:r>
              <w:rPr>
                <w:rFonts w:hint="eastAsia"/>
                <w:lang w:eastAsia="zh-CN"/>
              </w:rPr>
              <w:t>JEM7.0</w:t>
            </w:r>
          </w:p>
        </w:tc>
        <w:tc>
          <w:tcPr>
            <w:tcW w:w="1263" w:type="dxa"/>
          </w:tcPr>
          <w:p w14:paraId="4862DCB8" w14:textId="375C9CE2" w:rsidR="006B4DA0" w:rsidRDefault="006B4DA0" w:rsidP="005531E0">
            <w:pPr>
              <w:jc w:val="center"/>
            </w:pPr>
            <w:r>
              <w:rPr>
                <w:rFonts w:hint="eastAsia"/>
                <w:lang w:eastAsia="zh-CN"/>
              </w:rPr>
              <w:t>J0011</w:t>
            </w:r>
          </w:p>
        </w:tc>
        <w:tc>
          <w:tcPr>
            <w:tcW w:w="1263" w:type="dxa"/>
          </w:tcPr>
          <w:p w14:paraId="13BA6C78" w14:textId="76FB6E21" w:rsidR="006B4DA0" w:rsidRDefault="006B4DA0" w:rsidP="005531E0">
            <w:pPr>
              <w:jc w:val="center"/>
            </w:pPr>
            <w:r>
              <w:rPr>
                <w:rFonts w:hint="eastAsia"/>
                <w:lang w:eastAsia="zh-CN"/>
              </w:rPr>
              <w:t>HM16.16</w:t>
            </w:r>
          </w:p>
        </w:tc>
        <w:tc>
          <w:tcPr>
            <w:tcW w:w="1263" w:type="dxa"/>
          </w:tcPr>
          <w:p w14:paraId="71DFE11A" w14:textId="26BCD4A3" w:rsidR="006B4DA0" w:rsidRDefault="006B4DA0" w:rsidP="005531E0">
            <w:pPr>
              <w:jc w:val="center"/>
            </w:pPr>
            <w:r>
              <w:rPr>
                <w:rFonts w:hint="eastAsia"/>
                <w:lang w:eastAsia="zh-CN"/>
              </w:rPr>
              <w:t>JEM7.0</w:t>
            </w:r>
          </w:p>
        </w:tc>
      </w:tr>
      <w:tr w:rsidR="006B4DA0" w14:paraId="35870D2B" w14:textId="77777777" w:rsidTr="00517C7A">
        <w:tc>
          <w:tcPr>
            <w:tcW w:w="1288" w:type="dxa"/>
          </w:tcPr>
          <w:p w14:paraId="51CF1921" w14:textId="441C17B0" w:rsidR="006B4DA0" w:rsidRDefault="006B4DA0" w:rsidP="005531E0">
            <w:pPr>
              <w:jc w:val="center"/>
              <w:rPr>
                <w:lang w:eastAsia="zh-CN"/>
              </w:rPr>
            </w:pPr>
            <w:r>
              <w:rPr>
                <w:rFonts w:hint="eastAsia"/>
                <w:lang w:eastAsia="zh-CN"/>
              </w:rPr>
              <w:t>CS1</w:t>
            </w:r>
          </w:p>
        </w:tc>
        <w:tc>
          <w:tcPr>
            <w:tcW w:w="1297" w:type="dxa"/>
          </w:tcPr>
          <w:p w14:paraId="1103E8B3" w14:textId="589D6FB7" w:rsidR="006B4DA0" w:rsidRDefault="003A6ED9" w:rsidP="003A6ED9">
            <w:pPr>
              <w:jc w:val="center"/>
              <w:rPr>
                <w:lang w:eastAsia="zh-CN"/>
              </w:rPr>
            </w:pPr>
            <w:r>
              <w:rPr>
                <w:rFonts w:hint="eastAsia"/>
                <w:lang w:eastAsia="zh-CN"/>
              </w:rPr>
              <w:t>0.44GB</w:t>
            </w:r>
          </w:p>
        </w:tc>
        <w:tc>
          <w:tcPr>
            <w:tcW w:w="1263" w:type="dxa"/>
          </w:tcPr>
          <w:p w14:paraId="5E02C91B" w14:textId="2AD3AE9A" w:rsidR="006B4DA0" w:rsidRDefault="003A6ED9" w:rsidP="003A6ED9">
            <w:pPr>
              <w:jc w:val="center"/>
              <w:rPr>
                <w:lang w:eastAsia="zh-CN"/>
              </w:rPr>
            </w:pPr>
            <w:r>
              <w:rPr>
                <w:rFonts w:hint="eastAsia"/>
                <w:lang w:eastAsia="zh-CN"/>
              </w:rPr>
              <w:t>0.95GB</w:t>
            </w:r>
          </w:p>
        </w:tc>
        <w:tc>
          <w:tcPr>
            <w:tcW w:w="1263" w:type="dxa"/>
          </w:tcPr>
          <w:p w14:paraId="2BEA05D9" w14:textId="15DE0BBC" w:rsidR="006B4DA0" w:rsidRDefault="003A6ED9" w:rsidP="003A6ED9">
            <w:pPr>
              <w:jc w:val="center"/>
              <w:rPr>
                <w:lang w:eastAsia="zh-CN"/>
              </w:rPr>
            </w:pPr>
            <w:r>
              <w:rPr>
                <w:rFonts w:hint="eastAsia"/>
                <w:lang w:eastAsia="zh-CN"/>
              </w:rPr>
              <w:t>0.34GB</w:t>
            </w:r>
          </w:p>
        </w:tc>
        <w:tc>
          <w:tcPr>
            <w:tcW w:w="1263" w:type="dxa"/>
          </w:tcPr>
          <w:p w14:paraId="4BEF2508" w14:textId="41076E5A" w:rsidR="006B4DA0" w:rsidRDefault="003A6ED9" w:rsidP="003A6ED9">
            <w:pPr>
              <w:jc w:val="center"/>
              <w:rPr>
                <w:lang w:eastAsia="zh-CN"/>
              </w:rPr>
            </w:pPr>
            <w:r>
              <w:rPr>
                <w:rFonts w:hint="eastAsia"/>
                <w:lang w:eastAsia="zh-CN"/>
              </w:rPr>
              <w:t>N/A</w:t>
            </w:r>
          </w:p>
        </w:tc>
        <w:tc>
          <w:tcPr>
            <w:tcW w:w="1263" w:type="dxa"/>
          </w:tcPr>
          <w:p w14:paraId="306C7D86" w14:textId="5521456A" w:rsidR="006B4DA0" w:rsidRDefault="003A6ED9" w:rsidP="003A6ED9">
            <w:pPr>
              <w:jc w:val="center"/>
              <w:rPr>
                <w:lang w:eastAsia="zh-CN"/>
              </w:rPr>
            </w:pPr>
            <w:r>
              <w:rPr>
                <w:rFonts w:hint="eastAsia"/>
                <w:lang w:eastAsia="zh-CN"/>
              </w:rPr>
              <w:t>N/A</w:t>
            </w:r>
          </w:p>
        </w:tc>
        <w:tc>
          <w:tcPr>
            <w:tcW w:w="1263" w:type="dxa"/>
          </w:tcPr>
          <w:p w14:paraId="4D183A72" w14:textId="7870E1B9" w:rsidR="006B4DA0" w:rsidRDefault="003A6ED9" w:rsidP="003A6ED9">
            <w:pPr>
              <w:jc w:val="center"/>
              <w:rPr>
                <w:lang w:eastAsia="zh-CN"/>
              </w:rPr>
            </w:pPr>
            <w:r>
              <w:rPr>
                <w:rFonts w:hint="eastAsia"/>
                <w:lang w:eastAsia="zh-CN"/>
              </w:rPr>
              <w:t>N/A</w:t>
            </w:r>
          </w:p>
        </w:tc>
      </w:tr>
      <w:tr w:rsidR="006B4DA0" w14:paraId="77E5C0A3" w14:textId="77777777" w:rsidTr="00517C7A">
        <w:tc>
          <w:tcPr>
            <w:tcW w:w="1288" w:type="dxa"/>
          </w:tcPr>
          <w:p w14:paraId="1910F7BA" w14:textId="04C59920" w:rsidR="006B4DA0" w:rsidRDefault="006B4DA0" w:rsidP="005531E0">
            <w:pPr>
              <w:jc w:val="center"/>
              <w:rPr>
                <w:lang w:eastAsia="zh-CN"/>
              </w:rPr>
            </w:pPr>
            <w:r>
              <w:rPr>
                <w:rFonts w:hint="eastAsia"/>
                <w:lang w:eastAsia="zh-CN"/>
              </w:rPr>
              <w:t>CS2</w:t>
            </w:r>
          </w:p>
        </w:tc>
        <w:tc>
          <w:tcPr>
            <w:tcW w:w="1297" w:type="dxa"/>
          </w:tcPr>
          <w:p w14:paraId="3AFC4A86" w14:textId="0274F136" w:rsidR="006B4DA0" w:rsidRDefault="003A6ED9" w:rsidP="003A6ED9">
            <w:pPr>
              <w:jc w:val="center"/>
              <w:rPr>
                <w:lang w:eastAsia="zh-CN"/>
              </w:rPr>
            </w:pPr>
            <w:r>
              <w:rPr>
                <w:rFonts w:hint="eastAsia"/>
                <w:lang w:eastAsia="zh-CN"/>
              </w:rPr>
              <w:t>0.47GB</w:t>
            </w:r>
          </w:p>
        </w:tc>
        <w:tc>
          <w:tcPr>
            <w:tcW w:w="1263" w:type="dxa"/>
          </w:tcPr>
          <w:p w14:paraId="7BC3DA1B" w14:textId="5B5643C9" w:rsidR="006B4DA0" w:rsidRDefault="003A6ED9" w:rsidP="003A6ED9">
            <w:pPr>
              <w:jc w:val="center"/>
              <w:rPr>
                <w:lang w:eastAsia="zh-CN"/>
              </w:rPr>
            </w:pPr>
            <w:r>
              <w:rPr>
                <w:rFonts w:hint="eastAsia"/>
                <w:lang w:eastAsia="zh-CN"/>
              </w:rPr>
              <w:t>1.01GB</w:t>
            </w:r>
          </w:p>
        </w:tc>
        <w:tc>
          <w:tcPr>
            <w:tcW w:w="1263" w:type="dxa"/>
          </w:tcPr>
          <w:p w14:paraId="23933F70" w14:textId="17736571" w:rsidR="006B4DA0" w:rsidRDefault="003A6ED9" w:rsidP="003A6ED9">
            <w:pPr>
              <w:jc w:val="center"/>
              <w:rPr>
                <w:lang w:eastAsia="zh-CN"/>
              </w:rPr>
            </w:pPr>
            <w:r>
              <w:rPr>
                <w:rFonts w:hint="eastAsia"/>
                <w:lang w:eastAsia="zh-CN"/>
              </w:rPr>
              <w:t>0.41GB</w:t>
            </w:r>
          </w:p>
        </w:tc>
        <w:tc>
          <w:tcPr>
            <w:tcW w:w="1263" w:type="dxa"/>
          </w:tcPr>
          <w:p w14:paraId="62F56874" w14:textId="1D907DD4" w:rsidR="006B4DA0" w:rsidRDefault="003A6ED9" w:rsidP="003A6ED9">
            <w:pPr>
              <w:jc w:val="center"/>
              <w:rPr>
                <w:lang w:eastAsia="zh-CN"/>
              </w:rPr>
            </w:pPr>
            <w:r>
              <w:rPr>
                <w:rFonts w:hint="eastAsia"/>
                <w:lang w:eastAsia="zh-CN"/>
              </w:rPr>
              <w:t>1.57GB</w:t>
            </w:r>
          </w:p>
        </w:tc>
        <w:tc>
          <w:tcPr>
            <w:tcW w:w="1263" w:type="dxa"/>
          </w:tcPr>
          <w:p w14:paraId="7BB50FE4" w14:textId="4B37FF2A" w:rsidR="006B4DA0" w:rsidRDefault="003A6ED9" w:rsidP="003A6ED9">
            <w:pPr>
              <w:jc w:val="center"/>
              <w:rPr>
                <w:lang w:eastAsia="zh-CN"/>
              </w:rPr>
            </w:pPr>
            <w:r>
              <w:rPr>
                <w:rFonts w:hint="eastAsia"/>
                <w:lang w:eastAsia="zh-CN"/>
              </w:rPr>
              <w:t>1.96GB</w:t>
            </w:r>
          </w:p>
        </w:tc>
        <w:tc>
          <w:tcPr>
            <w:tcW w:w="1263" w:type="dxa"/>
          </w:tcPr>
          <w:p w14:paraId="6C2F914A" w14:textId="3E44BD3C" w:rsidR="006B4DA0" w:rsidRDefault="003A6ED9" w:rsidP="003A6ED9">
            <w:pPr>
              <w:jc w:val="center"/>
              <w:rPr>
                <w:lang w:eastAsia="zh-CN"/>
              </w:rPr>
            </w:pPr>
            <w:r>
              <w:rPr>
                <w:rFonts w:hint="eastAsia"/>
                <w:lang w:eastAsia="zh-CN"/>
              </w:rPr>
              <w:t>1.21GB</w:t>
            </w:r>
          </w:p>
        </w:tc>
      </w:tr>
    </w:tbl>
    <w:p w14:paraId="0E3C34DB" w14:textId="5198D145" w:rsidR="00DC32C6" w:rsidRPr="00421CEB" w:rsidRDefault="00DC32C6" w:rsidP="00DC32C6">
      <w:pPr>
        <w:rPr>
          <w:szCs w:val="22"/>
          <w:lang w:eastAsia="zh-CN"/>
        </w:rPr>
      </w:pPr>
    </w:p>
    <w:p w14:paraId="58F666D6" w14:textId="77777777" w:rsidR="00332FB5" w:rsidRPr="00421CEB" w:rsidRDefault="00332FB5" w:rsidP="00332FB5">
      <w:pPr>
        <w:pStyle w:val="2"/>
      </w:pPr>
      <w:bookmarkStart w:id="294" w:name="_Toc504597804"/>
      <w:r w:rsidRPr="00421CEB">
        <w:t>Complexity characteristics of decoder entropy decoding operation</w:t>
      </w:r>
      <w:bookmarkEnd w:id="294"/>
    </w:p>
    <w:p w14:paraId="55573E96" w14:textId="169098C3" w:rsidR="003531BD" w:rsidRPr="00421CEB" w:rsidRDefault="0073708D" w:rsidP="0073708D">
      <w:pPr>
        <w:jc w:val="both"/>
        <w:rPr>
          <w:szCs w:val="22"/>
          <w:lang w:eastAsia="zh-CN"/>
        </w:rPr>
      </w:pPr>
      <w:r>
        <w:rPr>
          <w:szCs w:val="22"/>
          <w:lang w:eastAsia="zh-CN"/>
        </w:rPr>
        <w:t xml:space="preserve">Based on JEM7.0, one additional parameter counter </w:t>
      </w:r>
      <w:r w:rsidRPr="00D666B4">
        <w:rPr>
          <w:i/>
          <w:szCs w:val="22"/>
          <w:lang w:eastAsia="zh-CN"/>
        </w:rPr>
        <w:t>c</w:t>
      </w:r>
      <w:r>
        <w:rPr>
          <w:szCs w:val="22"/>
          <w:lang w:eastAsia="zh-CN"/>
        </w:rPr>
        <w:t xml:space="preserve"> is required for each context in our proposal, and </w:t>
      </w:r>
      <w:r w:rsidRPr="00CC3746">
        <w:rPr>
          <w:i/>
          <w:szCs w:val="22"/>
          <w:lang w:eastAsia="zh-CN"/>
        </w:rPr>
        <w:t>c</w:t>
      </w:r>
      <w:r>
        <w:rPr>
          <w:szCs w:val="22"/>
          <w:lang w:eastAsia="zh-CN"/>
        </w:rPr>
        <w:t xml:space="preserve"> adds one after encoding one bin when </w:t>
      </w:r>
      <w:r w:rsidRPr="00CC3746">
        <w:rPr>
          <w:i/>
          <w:szCs w:val="22"/>
          <w:lang w:eastAsia="zh-CN"/>
        </w:rPr>
        <w:t>c</w:t>
      </w:r>
      <w:r>
        <w:rPr>
          <w:szCs w:val="22"/>
          <w:lang w:eastAsia="zh-CN"/>
        </w:rPr>
        <w:t xml:space="preserve"> is smaller than </w:t>
      </w:r>
      <w:proofErr w:type="spellStart"/>
      <w:r w:rsidRPr="00CC3746">
        <w:rPr>
          <w:i/>
          <w:szCs w:val="22"/>
          <w:lang w:eastAsia="zh-CN"/>
        </w:rPr>
        <w:t>Thr</w:t>
      </w:r>
      <w:proofErr w:type="spellEnd"/>
      <w:r>
        <w:rPr>
          <w:szCs w:val="22"/>
          <w:lang w:eastAsia="zh-CN"/>
        </w:rPr>
        <w:t xml:space="preserve">. Therefore, one addition operation and one judgment operation is added </w:t>
      </w:r>
      <w:r>
        <w:rPr>
          <w:lang w:eastAsia="zh-CN"/>
        </w:rPr>
        <w:t>for encoding one bin</w:t>
      </w:r>
      <w:r w:rsidRPr="0088116F">
        <w:rPr>
          <w:lang w:eastAsia="zh-CN"/>
        </w:rPr>
        <w:t xml:space="preserve"> </w:t>
      </w:r>
      <w:r>
        <w:rPr>
          <w:szCs w:val="22"/>
          <w:lang w:eastAsia="zh-CN"/>
        </w:rPr>
        <w:t xml:space="preserve">before </w:t>
      </w:r>
      <w:r w:rsidRPr="00D429D4">
        <w:rPr>
          <w:i/>
          <w:szCs w:val="22"/>
          <w:lang w:eastAsia="zh-CN"/>
        </w:rPr>
        <w:t>c</w:t>
      </w:r>
      <w:r>
        <w:rPr>
          <w:szCs w:val="22"/>
          <w:lang w:eastAsia="zh-CN"/>
        </w:rPr>
        <w:t xml:space="preserve"> reached </w:t>
      </w:r>
      <w:proofErr w:type="spellStart"/>
      <w:r w:rsidRPr="00CC3746">
        <w:rPr>
          <w:i/>
          <w:szCs w:val="22"/>
          <w:lang w:eastAsia="zh-CN"/>
        </w:rPr>
        <w:t>Thr</w:t>
      </w:r>
      <w:proofErr w:type="spellEnd"/>
      <w:r>
        <w:rPr>
          <w:szCs w:val="22"/>
          <w:lang w:eastAsia="zh-CN"/>
        </w:rPr>
        <w:t>.</w:t>
      </w:r>
    </w:p>
    <w:p w14:paraId="4048A269" w14:textId="77777777" w:rsidR="00332FB5" w:rsidRPr="00421CEB" w:rsidRDefault="00332FB5" w:rsidP="00332FB5">
      <w:pPr>
        <w:pStyle w:val="2"/>
      </w:pPr>
      <w:bookmarkStart w:id="295" w:name="_Toc504597805"/>
      <w:r w:rsidRPr="00421CEB">
        <w:t>Complexity characteristics of decoder inverse quantization</w:t>
      </w:r>
      <w:bookmarkEnd w:id="295"/>
    </w:p>
    <w:p w14:paraId="03BB4848" w14:textId="104F3E00" w:rsidR="003531BD" w:rsidRPr="00421CEB" w:rsidRDefault="0073708D" w:rsidP="003531BD">
      <w:pPr>
        <w:rPr>
          <w:szCs w:val="22"/>
        </w:rPr>
      </w:pPr>
      <w:proofErr w:type="gramStart"/>
      <w:r>
        <w:t>Same as JEM7.0’s implementation.</w:t>
      </w:r>
      <w:proofErr w:type="gramEnd"/>
    </w:p>
    <w:p w14:paraId="3D8B5EE6" w14:textId="77777777" w:rsidR="00332FB5" w:rsidRPr="00421CEB" w:rsidRDefault="00332FB5" w:rsidP="00332FB5">
      <w:pPr>
        <w:pStyle w:val="2"/>
      </w:pPr>
      <w:bookmarkStart w:id="296" w:name="_Toc504597806"/>
      <w:r w:rsidRPr="00421CEB">
        <w:t>Complexity characteristics of decoder inverse transform operation</w:t>
      </w:r>
      <w:bookmarkEnd w:id="296"/>
    </w:p>
    <w:p w14:paraId="0870E8D0" w14:textId="4B0A386D" w:rsidR="003531BD" w:rsidRPr="00421CEB" w:rsidRDefault="0073708D" w:rsidP="003531BD">
      <w:pPr>
        <w:rPr>
          <w:szCs w:val="22"/>
        </w:rPr>
      </w:pPr>
      <w:proofErr w:type="gramStart"/>
      <w:r>
        <w:t>Same as JEM7.0’s implementation.</w:t>
      </w:r>
      <w:proofErr w:type="gramEnd"/>
    </w:p>
    <w:p w14:paraId="2F6AE64A" w14:textId="2EE24C33" w:rsidR="00E77F8C" w:rsidRPr="00421CEB" w:rsidRDefault="00E77F8C" w:rsidP="00E77F8C">
      <w:pPr>
        <w:pStyle w:val="2"/>
      </w:pPr>
      <w:bookmarkStart w:id="297" w:name="_Toc504597807"/>
      <w:r w:rsidRPr="00421CEB">
        <w:t>Complexity characteristics of decoder</w:t>
      </w:r>
      <w:r w:rsidR="000F2238" w:rsidRPr="00421CEB">
        <w:t>-</w:t>
      </w:r>
      <w:r w:rsidRPr="00421CEB">
        <w:t>side motion refinement</w:t>
      </w:r>
      <w:bookmarkEnd w:id="297"/>
    </w:p>
    <w:p w14:paraId="6AECB7B4" w14:textId="622390CD" w:rsidR="003531BD" w:rsidRPr="00421CEB" w:rsidRDefault="0073708D" w:rsidP="003531BD">
      <w:pPr>
        <w:rPr>
          <w:szCs w:val="22"/>
        </w:rPr>
      </w:pPr>
      <w:proofErr w:type="gramStart"/>
      <w:r>
        <w:t>Same as JEM7.0’s implementation.</w:t>
      </w:r>
      <w:proofErr w:type="gramEnd"/>
    </w:p>
    <w:p w14:paraId="09B9E51A" w14:textId="0FC75A22" w:rsidR="00BF7D94" w:rsidRPr="00421CEB" w:rsidRDefault="00BF7D94">
      <w:pPr>
        <w:pStyle w:val="2"/>
      </w:pPr>
      <w:bookmarkStart w:id="298" w:name="_Toc504597808"/>
      <w:r w:rsidRPr="00421CEB">
        <w:t>Complexity characteristics of decoder motion compensation</w:t>
      </w:r>
      <w:bookmarkEnd w:id="298"/>
    </w:p>
    <w:p w14:paraId="635BF049" w14:textId="2E781006" w:rsidR="003531BD" w:rsidRPr="00421CEB" w:rsidRDefault="0073708D" w:rsidP="0073708D">
      <w:pPr>
        <w:jc w:val="both"/>
        <w:rPr>
          <w:szCs w:val="22"/>
          <w:lang w:eastAsia="zh-CN"/>
        </w:rPr>
      </w:pPr>
      <w:bookmarkStart w:id="299" w:name="_Toc504419980"/>
      <w:bookmarkStart w:id="300" w:name="_Toc504420131"/>
      <w:bookmarkStart w:id="301" w:name="_Toc504422456"/>
      <w:bookmarkStart w:id="302" w:name="_Toc504486712"/>
      <w:bookmarkStart w:id="303" w:name="_Toc504419981"/>
      <w:bookmarkStart w:id="304" w:name="_Toc504420132"/>
      <w:bookmarkStart w:id="305" w:name="_Toc504422457"/>
      <w:bookmarkStart w:id="306" w:name="_Toc504486713"/>
      <w:bookmarkStart w:id="307" w:name="_Toc504486715"/>
      <w:bookmarkEnd w:id="299"/>
      <w:bookmarkEnd w:id="300"/>
      <w:bookmarkEnd w:id="301"/>
      <w:bookmarkEnd w:id="302"/>
      <w:bookmarkEnd w:id="303"/>
      <w:bookmarkEnd w:id="304"/>
      <w:bookmarkEnd w:id="305"/>
      <w:bookmarkEnd w:id="306"/>
      <w:bookmarkEnd w:id="307"/>
      <w:r>
        <w:rPr>
          <w:rFonts w:hint="eastAsia"/>
          <w:szCs w:val="22"/>
          <w:lang w:eastAsia="zh-CN"/>
        </w:rPr>
        <w:t>The original weighting factors in OBMC are {</w:t>
      </w:r>
      <w:r>
        <w:rPr>
          <w:szCs w:val="22"/>
          <w:lang w:eastAsia="zh-CN"/>
        </w:rPr>
        <w:t>1/4, 1/8, 1/16, 1/32</w:t>
      </w:r>
      <w:r>
        <w:rPr>
          <w:rFonts w:hint="eastAsia"/>
          <w:szCs w:val="22"/>
          <w:lang w:eastAsia="zh-CN"/>
        </w:rPr>
        <w:t xml:space="preserve">}, which can be processed by </w:t>
      </w:r>
      <w:r>
        <w:rPr>
          <w:szCs w:val="22"/>
          <w:lang w:val="en-US" w:eastAsia="zh-CN"/>
        </w:rPr>
        <w:t xml:space="preserve">the right shift operator </w:t>
      </w:r>
      <w:r>
        <w:rPr>
          <w:rFonts w:hint="eastAsia"/>
          <w:szCs w:val="22"/>
          <w:lang w:eastAsia="zh-CN"/>
        </w:rPr>
        <w:t>&gt;&gt;</w:t>
      </w:r>
      <w:r>
        <w:rPr>
          <w:szCs w:val="22"/>
          <w:lang w:eastAsia="zh-CN"/>
        </w:rPr>
        <w:t xml:space="preserve">. In this proposal, the weighting factors are modified and the right shift operation is demanded to be substituted by division operation. For a motion compensation block, each boundary pixel will be processed twice by OBMC. Let </w:t>
      </w:r>
      <w:r w:rsidRPr="008E2231">
        <w:rPr>
          <w:i/>
          <w:szCs w:val="22"/>
          <w:lang w:eastAsia="zh-CN"/>
        </w:rPr>
        <w:t>w</w:t>
      </w:r>
      <w:r>
        <w:rPr>
          <w:szCs w:val="22"/>
          <w:lang w:eastAsia="zh-CN"/>
        </w:rPr>
        <w:t xml:space="preserve"> and </w:t>
      </w:r>
      <w:r w:rsidRPr="008E2231">
        <w:rPr>
          <w:i/>
          <w:szCs w:val="22"/>
          <w:lang w:eastAsia="zh-CN"/>
        </w:rPr>
        <w:t>h</w:t>
      </w:r>
      <w:r>
        <w:rPr>
          <w:szCs w:val="22"/>
          <w:lang w:eastAsia="zh-CN"/>
        </w:rPr>
        <w:t xml:space="preserve"> denote the width and height of current CU. The proposal will add </w:t>
      </w:r>
      <m:oMath>
        <m:r>
          <w:rPr>
            <w:rFonts w:ascii="Cambria Math" w:hAnsi="Cambria Math"/>
            <w:szCs w:val="22"/>
            <w:lang w:eastAsia="zh-CN"/>
          </w:rPr>
          <m:t>8×(w+h)</m:t>
        </m:r>
      </m:oMath>
      <w:r>
        <w:rPr>
          <w:rFonts w:hint="eastAsia"/>
          <w:szCs w:val="22"/>
          <w:lang w:eastAsia="zh-CN"/>
        </w:rPr>
        <w:t xml:space="preserve"> </w:t>
      </w:r>
      <w:r>
        <w:rPr>
          <w:szCs w:val="22"/>
          <w:lang w:eastAsia="zh-CN"/>
        </w:rPr>
        <w:t>division operations for a CU compared to the OBMC in JEM.</w:t>
      </w:r>
    </w:p>
    <w:p w14:paraId="030F6806" w14:textId="77777777" w:rsidR="00E77F8C" w:rsidRPr="00421CEB" w:rsidRDefault="00E77F8C" w:rsidP="00E77F8C">
      <w:pPr>
        <w:pStyle w:val="2"/>
      </w:pPr>
      <w:bookmarkStart w:id="308" w:name="_Toc504597809"/>
      <w:r w:rsidRPr="00421CEB">
        <w:t>Complexity characteristics of decoder intra-frame prediction operation</w:t>
      </w:r>
      <w:bookmarkEnd w:id="308"/>
    </w:p>
    <w:p w14:paraId="089B57BB" w14:textId="7499FBC1" w:rsidR="003531BD" w:rsidRPr="00421CEB" w:rsidRDefault="0073708D" w:rsidP="003531BD">
      <w:pPr>
        <w:rPr>
          <w:szCs w:val="22"/>
        </w:rPr>
      </w:pPr>
      <w:proofErr w:type="gramStart"/>
      <w:r>
        <w:t>Same as JEM7.0’s implementation.</w:t>
      </w:r>
      <w:proofErr w:type="gramEnd"/>
    </w:p>
    <w:p w14:paraId="1C981617" w14:textId="088600F6" w:rsidR="00BF7D94" w:rsidRPr="00421CEB" w:rsidRDefault="00BF7D94">
      <w:pPr>
        <w:pStyle w:val="2"/>
      </w:pPr>
      <w:bookmarkStart w:id="309" w:name="_Toc504597810"/>
      <w:r w:rsidRPr="00421CEB">
        <w:t>Complexity characteristics of decoder in-loop filtering operation</w:t>
      </w:r>
      <w:bookmarkEnd w:id="309"/>
    </w:p>
    <w:p w14:paraId="02E11634" w14:textId="0C6549B5" w:rsidR="003531BD" w:rsidRDefault="0073708D" w:rsidP="003531BD">
      <w:pPr>
        <w:rPr>
          <w:color w:val="000000" w:themeColor="text1"/>
          <w:szCs w:val="22"/>
          <w:lang w:eastAsia="zh-CN"/>
        </w:rPr>
      </w:pPr>
      <w:r w:rsidRPr="005C7D71">
        <w:rPr>
          <w:color w:val="000000" w:themeColor="text1"/>
          <w:szCs w:val="22"/>
          <w:lang w:eastAsia="zh-CN"/>
        </w:rPr>
        <w:t xml:space="preserve">Block matching and SVD </w:t>
      </w:r>
      <w:r>
        <w:rPr>
          <w:color w:val="000000" w:themeColor="text1"/>
          <w:szCs w:val="22"/>
          <w:lang w:eastAsia="zh-CN"/>
        </w:rPr>
        <w:t>take the majority of the running time of NLSF. The concrete complexity characteristics of block matching and SVD are as follows.</w:t>
      </w:r>
    </w:p>
    <w:p w14:paraId="66A6144A" w14:textId="614A83FC" w:rsidR="0073708D" w:rsidRDefault="0073708D" w:rsidP="0073708D">
      <w:pPr>
        <w:pStyle w:val="4"/>
        <w:rPr>
          <w:lang w:eastAsia="zh-CN"/>
        </w:rPr>
      </w:pPr>
      <w:r>
        <w:rPr>
          <w:rFonts w:hint="eastAsia"/>
          <w:lang w:eastAsia="zh-CN"/>
        </w:rPr>
        <w:t>Complexity characteristics of block matching sub-module</w:t>
      </w:r>
    </w:p>
    <w:p w14:paraId="70ADBFD9" w14:textId="77777777" w:rsidR="0073708D" w:rsidRDefault="0073708D" w:rsidP="0073708D">
      <w:pPr>
        <w:jc w:val="both"/>
        <w:rPr>
          <w:lang w:eastAsia="zh-CN"/>
        </w:rPr>
      </w:pPr>
      <w:r>
        <w:rPr>
          <w:lang w:eastAsia="zh-CN"/>
        </w:rPr>
        <w:t>The block matching sub-module takes up about 30%~55% running time of NLSF. The percentage of running time for block matching is more when QP is bigger.</w:t>
      </w:r>
    </w:p>
    <w:p w14:paraId="02B6580E" w14:textId="54A5D141" w:rsidR="0073708D" w:rsidRDefault="0073708D" w:rsidP="0073708D">
      <w:pPr>
        <w:jc w:val="both"/>
        <w:rPr>
          <w:lang w:eastAsia="zh-CN"/>
        </w:rPr>
      </w:pPr>
      <w:r>
        <w:rPr>
          <w:lang w:eastAsia="zh-CN"/>
        </w:rPr>
        <w:t xml:space="preserve">During the block matching process, the most time-consuming part is the calculation of SSD between candidate blocks and the current block. In total, </w:t>
      </w:r>
      <m:oMath>
        <m:sSub>
          <m:sSubPr>
            <m:ctrlPr>
              <w:ins w:id="310" w:author="Xiaozhen Zheng" w:date="2018-04-03T12:20:00Z">
                <w:rPr>
                  <w:rFonts w:ascii="Cambria Math" w:hAnsi="Cambria Math"/>
                  <w:lang w:eastAsia="zh-CN"/>
                </w:rPr>
              </w:ins>
            </m:ctrlPr>
          </m:sSubPr>
          <m:e>
            <m:r>
              <w:rPr>
                <w:rFonts w:ascii="Cambria Math" w:hAnsi="Cambria Math"/>
                <w:lang w:eastAsia="zh-CN"/>
              </w:rPr>
              <m:t>B</m:t>
            </m:r>
          </m:e>
          <m:sub>
            <m:r>
              <w:rPr>
                <w:rFonts w:ascii="Cambria Math" w:hAnsi="Cambria Math"/>
                <w:lang w:eastAsia="zh-CN"/>
              </w:rPr>
              <m:t>s</m:t>
            </m:r>
          </m:sub>
        </m:sSub>
      </m:oMath>
      <w:r>
        <w:rPr>
          <w:rFonts w:hint="eastAsia"/>
          <w:lang w:eastAsia="zh-CN"/>
        </w:rPr>
        <w:t xml:space="preserve"> </w:t>
      </w:r>
      <w:r w:rsidRPr="00B937CC">
        <w:rPr>
          <w:lang w:eastAsia="zh-CN"/>
        </w:rPr>
        <w:t>subtraction operations</w:t>
      </w:r>
      <w:r>
        <w:rPr>
          <w:lang w:eastAsia="zh-CN"/>
        </w:rPr>
        <w:t xml:space="preserve"> and </w:t>
      </w:r>
      <m:oMath>
        <m:sSub>
          <m:sSubPr>
            <m:ctrlPr>
              <w:ins w:id="311" w:author="Xiaozhen Zheng" w:date="2018-04-03T12:20:00Z">
                <w:rPr>
                  <w:rFonts w:ascii="Cambria Math" w:hAnsi="Cambria Math"/>
                  <w:lang w:eastAsia="zh-CN"/>
                </w:rPr>
              </w:ins>
            </m:ctrlPr>
          </m:sSubPr>
          <m:e>
            <m:r>
              <w:rPr>
                <w:rFonts w:ascii="Cambria Math" w:hAnsi="Cambria Math"/>
                <w:lang w:eastAsia="zh-CN"/>
              </w:rPr>
              <m:t>B</m:t>
            </m:r>
          </m:e>
          <m:sub>
            <m:r>
              <w:rPr>
                <w:rFonts w:ascii="Cambria Math" w:hAnsi="Cambria Math"/>
                <w:lang w:eastAsia="zh-CN"/>
              </w:rPr>
              <m:t>s</m:t>
            </m:r>
          </m:sub>
        </m:sSub>
      </m:oMath>
      <w:r>
        <w:rPr>
          <w:rFonts w:hint="eastAsia"/>
          <w:lang w:eastAsia="zh-CN"/>
        </w:rPr>
        <w:t xml:space="preserve"> </w:t>
      </w:r>
      <w:r w:rsidRPr="00B937CC">
        <w:rPr>
          <w:lang w:eastAsia="zh-CN"/>
        </w:rPr>
        <w:t>multiplications</w:t>
      </w:r>
      <w:r>
        <w:rPr>
          <w:lang w:eastAsia="zh-CN"/>
        </w:rPr>
        <w:t xml:space="preserve"> are required for each SSD computation, and the number of SSD computation depends on the searching points </w:t>
      </w:r>
      <w:r>
        <w:rPr>
          <w:lang w:eastAsia="zh-CN"/>
        </w:rPr>
        <w:lastRenderedPageBreak/>
        <w:t xml:space="preserve">during the matching process. </w:t>
      </w:r>
      <w:r w:rsidRPr="00942C2B">
        <w:rPr>
          <w:lang w:eastAsia="zh-CN"/>
        </w:rPr>
        <w:t>All calculations in block matching sub-module are integer operations and all variables in this process are 32-bit integers.</w:t>
      </w:r>
    </w:p>
    <w:p w14:paraId="78599A54" w14:textId="7E14ACD0" w:rsidR="0073708D" w:rsidRDefault="0073708D" w:rsidP="0073708D">
      <w:pPr>
        <w:pStyle w:val="4"/>
        <w:rPr>
          <w:lang w:eastAsia="zh-CN"/>
        </w:rPr>
      </w:pPr>
      <w:r>
        <w:rPr>
          <w:rFonts w:hint="eastAsia"/>
          <w:lang w:eastAsia="zh-CN"/>
        </w:rPr>
        <w:t xml:space="preserve">Complexity characteristics of </w:t>
      </w:r>
      <w:r>
        <w:rPr>
          <w:lang w:eastAsia="zh-CN"/>
        </w:rPr>
        <w:t>SVD</w:t>
      </w:r>
      <w:r>
        <w:rPr>
          <w:rFonts w:hint="eastAsia"/>
          <w:lang w:eastAsia="zh-CN"/>
        </w:rPr>
        <w:t xml:space="preserve"> sub-module</w:t>
      </w:r>
    </w:p>
    <w:p w14:paraId="7B369D8D" w14:textId="42A9EDEF" w:rsidR="0073708D" w:rsidRPr="0073708D" w:rsidRDefault="0073708D" w:rsidP="0073708D">
      <w:pPr>
        <w:jc w:val="both"/>
        <w:rPr>
          <w:lang w:eastAsia="zh-CN"/>
        </w:rPr>
      </w:pPr>
      <w:r>
        <w:rPr>
          <w:lang w:eastAsia="zh-CN"/>
        </w:rPr>
        <w:t xml:space="preserve">The SVD sub-module takes up about 35%~60% time of NLSF. The percentage of SVD time decreases as QP increases. During the SVD process, the most time consuming part is the calculation of singular value and matrix </w:t>
      </w:r>
      <m:oMath>
        <m:sSub>
          <m:sSubPr>
            <m:ctrlPr>
              <w:ins w:id="312" w:author="Xiaozhen Zheng" w:date="2018-04-03T12:20:00Z">
                <w:rPr>
                  <w:rFonts w:ascii="Cambria Math" w:hAnsi="Cambria Math"/>
                  <w:i/>
                  <w:lang w:eastAsia="zh-CN"/>
                </w:rPr>
              </w:ins>
            </m:ctrlPr>
          </m:sSubPr>
          <m:e>
            <m:r>
              <w:rPr>
                <w:rFonts w:ascii="Cambria Math" w:hAnsi="Cambria Math"/>
                <w:lang w:eastAsia="zh-CN"/>
              </w:rPr>
              <m:t>U</m:t>
            </m:r>
          </m:e>
          <m:sub>
            <m:sSub>
              <m:sSubPr>
                <m:ctrlPr>
                  <w:ins w:id="313"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 xml:space="preserve"> </w:t>
      </w:r>
      <w:proofErr w:type="gramStart"/>
      <w:r>
        <w:rPr>
          <w:rFonts w:hint="eastAsia"/>
          <w:lang w:eastAsia="zh-CN"/>
        </w:rPr>
        <w:t xml:space="preserve">and </w:t>
      </w:r>
      <w:proofErr w:type="gramEnd"/>
      <m:oMath>
        <m:sSub>
          <m:sSubPr>
            <m:ctrlPr>
              <w:ins w:id="314" w:author="Xiaozhen Zheng" w:date="2018-04-03T12:20:00Z">
                <w:rPr>
                  <w:rFonts w:ascii="Cambria Math" w:hAnsi="Cambria Math"/>
                  <w:i/>
                  <w:lang w:eastAsia="zh-CN"/>
                </w:rPr>
              </w:ins>
            </m:ctrlPr>
          </m:sSubPr>
          <m:e>
            <m:r>
              <w:rPr>
                <w:rFonts w:ascii="Cambria Math" w:hAnsi="Cambria Math"/>
                <w:lang w:eastAsia="zh-CN"/>
              </w:rPr>
              <m:t>V</m:t>
            </m:r>
          </m:e>
          <m:sub>
            <m:sSub>
              <m:sSubPr>
                <m:ctrlPr>
                  <w:ins w:id="315"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Pr>
          <w:rFonts w:hint="eastAsia"/>
          <w:lang w:eastAsia="zh-CN"/>
        </w:rPr>
        <w:t>.</w:t>
      </w:r>
      <w:r>
        <w:rPr>
          <w:lang w:eastAsia="zh-CN"/>
        </w:rPr>
        <w:t xml:space="preserve"> The </w:t>
      </w:r>
      <w:r w:rsidRPr="000345DA">
        <w:rPr>
          <w:lang w:eastAsia="zh-CN"/>
        </w:rPr>
        <w:t>maximum number of iterations</w:t>
      </w:r>
      <w:r>
        <w:rPr>
          <w:lang w:eastAsia="zh-CN"/>
        </w:rPr>
        <w:t xml:space="preserve"> to obtain a singular value is ten. The </w:t>
      </w:r>
      <w:r w:rsidRPr="000345DA">
        <w:rPr>
          <w:lang w:eastAsia="zh-CN"/>
        </w:rPr>
        <w:t>maximum number of iterations</w:t>
      </w:r>
      <w:r>
        <w:rPr>
          <w:lang w:eastAsia="zh-CN"/>
        </w:rPr>
        <w:t xml:space="preserve"> of the whole SVD process is </w:t>
      </w:r>
      <w:r w:rsidRPr="00A15DBB">
        <w:rPr>
          <w:i/>
          <w:lang w:eastAsia="zh-CN"/>
        </w:rPr>
        <w:t>m</w:t>
      </w:r>
      <w:r>
        <w:rPr>
          <w:lang w:eastAsia="zh-CN"/>
        </w:rPr>
        <w:t xml:space="preserve"> (the number of similar blocks selected in block matching process).</w:t>
      </w:r>
      <w:r w:rsidRPr="00DB2047">
        <w:rPr>
          <w:lang w:eastAsia="zh-CN"/>
        </w:rPr>
        <w:t xml:space="preserve"> There are some decimal operations in SVD, including the calculation of singular value and matrix </w:t>
      </w:r>
      <m:oMath>
        <m:sSub>
          <m:sSubPr>
            <m:ctrlPr>
              <w:ins w:id="316" w:author="Xiaozhen Zheng" w:date="2018-04-03T12:20:00Z">
                <w:rPr>
                  <w:rFonts w:ascii="Cambria Math" w:hAnsi="Cambria Math"/>
                  <w:i/>
                  <w:lang w:eastAsia="zh-CN"/>
                </w:rPr>
              </w:ins>
            </m:ctrlPr>
          </m:sSubPr>
          <m:e>
            <m:r>
              <w:rPr>
                <w:rFonts w:ascii="Cambria Math" w:hAnsi="Cambria Math"/>
                <w:lang w:eastAsia="zh-CN"/>
              </w:rPr>
              <m:t>U</m:t>
            </m:r>
          </m:e>
          <m:sub>
            <m:sSub>
              <m:sSubPr>
                <m:ctrlPr>
                  <w:ins w:id="317"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sidRPr="00DB2047">
        <w:rPr>
          <w:rFonts w:hint="eastAsia"/>
          <w:lang w:eastAsia="zh-CN"/>
        </w:rPr>
        <w:t xml:space="preserve"> </w:t>
      </w:r>
      <w:proofErr w:type="gramStart"/>
      <w:r w:rsidRPr="00DB2047">
        <w:rPr>
          <w:rFonts w:hint="eastAsia"/>
          <w:lang w:eastAsia="zh-CN"/>
        </w:rPr>
        <w:t xml:space="preserve">and </w:t>
      </w:r>
      <w:proofErr w:type="gramEnd"/>
      <m:oMath>
        <m:sSub>
          <m:sSubPr>
            <m:ctrlPr>
              <w:ins w:id="318" w:author="Xiaozhen Zheng" w:date="2018-04-03T12:20:00Z">
                <w:rPr>
                  <w:rFonts w:ascii="Cambria Math" w:hAnsi="Cambria Math"/>
                  <w:i/>
                  <w:lang w:eastAsia="zh-CN"/>
                </w:rPr>
              </w:ins>
            </m:ctrlPr>
          </m:sSubPr>
          <m:e>
            <m:r>
              <w:rPr>
                <w:rFonts w:ascii="Cambria Math" w:hAnsi="Cambria Math"/>
                <w:lang w:eastAsia="zh-CN"/>
              </w:rPr>
              <m:t>V</m:t>
            </m:r>
          </m:e>
          <m:sub>
            <m:sSub>
              <m:sSubPr>
                <m:ctrlPr>
                  <w:ins w:id="319" w:author="Xiaozhen Zheng" w:date="2018-04-03T12:20:00Z">
                    <w:rPr>
                      <w:rFonts w:ascii="Cambria Math" w:hAnsi="Cambria Math"/>
                      <w:i/>
                      <w:lang w:eastAsia="zh-CN"/>
                    </w:rPr>
                  </w:ins>
                </m:ctrlPr>
              </m:sSubPr>
              <m:e>
                <m:r>
                  <w:rPr>
                    <w:rFonts w:ascii="Cambria Math" w:hAnsi="Cambria Math"/>
                    <w:lang w:eastAsia="zh-CN"/>
                  </w:rPr>
                  <m:t>G</m:t>
                </m:r>
              </m:e>
              <m:sub>
                <m:r>
                  <w:rPr>
                    <w:rFonts w:ascii="Cambria Math" w:hAnsi="Cambria Math"/>
                    <w:lang w:eastAsia="zh-CN"/>
                  </w:rPr>
                  <m:t>k</m:t>
                </m:r>
              </m:sub>
            </m:sSub>
          </m:sub>
        </m:sSub>
      </m:oMath>
      <w:r w:rsidRPr="00DB2047">
        <w:rPr>
          <w:rFonts w:hint="eastAsia"/>
          <w:lang w:eastAsia="zh-CN"/>
        </w:rPr>
        <w:t>.</w:t>
      </w:r>
      <w:r w:rsidRPr="00DB2047">
        <w:rPr>
          <w:lang w:eastAsia="zh-CN"/>
        </w:rPr>
        <w:t xml:space="preserve"> Most of the variables during SVD are double type.</w:t>
      </w:r>
    </w:p>
    <w:p w14:paraId="66FCC506" w14:textId="79F05123" w:rsidR="004B6E04" w:rsidRPr="00421CEB" w:rsidRDefault="004B6E04" w:rsidP="009646C7">
      <w:pPr>
        <w:pStyle w:val="2"/>
      </w:pPr>
      <w:bookmarkStart w:id="320" w:name="_Toc504597811"/>
      <w:r w:rsidRPr="00421CEB">
        <w:t>Complexity characteristics of additional decoder tools</w:t>
      </w:r>
      <w:bookmarkEnd w:id="320"/>
    </w:p>
    <w:p w14:paraId="5EBFA46D" w14:textId="0CB0A61F" w:rsidR="0073708D" w:rsidRDefault="00FF4B63" w:rsidP="0073708D">
      <w:pPr>
        <w:jc w:val="both"/>
        <w:rPr>
          <w:szCs w:val="22"/>
          <w:lang w:val="en-US" w:eastAsia="zh-CN"/>
        </w:rPr>
      </w:pPr>
      <w:r>
        <w:rPr>
          <w:szCs w:val="22"/>
          <w:lang w:eastAsia="zh-CN"/>
        </w:rPr>
        <w:t>When</w:t>
      </w:r>
      <w:r w:rsidR="0073708D">
        <w:rPr>
          <w:szCs w:val="22"/>
          <w:lang w:val="en-US" w:eastAsia="zh-CN"/>
        </w:rPr>
        <w:t xml:space="preserve"> AL</w:t>
      </w:r>
      <w:r>
        <w:rPr>
          <w:szCs w:val="22"/>
          <w:lang w:val="en-US" w:eastAsia="zh-CN"/>
        </w:rPr>
        <w:t>T</w:t>
      </w:r>
      <w:r w:rsidR="0073708D">
        <w:rPr>
          <w:szCs w:val="22"/>
          <w:lang w:val="en-US" w:eastAsia="zh-CN"/>
        </w:rPr>
        <w:t xml:space="preserve">R </w:t>
      </w:r>
      <w:r>
        <w:rPr>
          <w:szCs w:val="22"/>
          <w:lang w:val="en-US" w:eastAsia="zh-CN"/>
        </w:rPr>
        <w:t>(Adaptive Update Long-Term Reference)</w:t>
      </w:r>
      <w:r w:rsidR="0073708D">
        <w:rPr>
          <w:szCs w:val="22"/>
          <w:lang w:val="en-US" w:eastAsia="zh-CN"/>
        </w:rPr>
        <w:t xml:space="preserve"> is equal to 1, an additional frame buffer is required for long-term reference. </w:t>
      </w:r>
      <w:r>
        <w:rPr>
          <w:szCs w:val="22"/>
          <w:lang w:val="en-US" w:eastAsia="zh-CN"/>
        </w:rPr>
        <w:t>T</w:t>
      </w:r>
      <w:r w:rsidR="0073708D">
        <w:rPr>
          <w:szCs w:val="22"/>
          <w:lang w:val="en-US" w:eastAsia="zh-CN"/>
        </w:rPr>
        <w:t>he update of the long-term reference is performed after the reconstruction process of a slice. If the slice is an I</w:t>
      </w:r>
      <w:r>
        <w:rPr>
          <w:szCs w:val="22"/>
          <w:lang w:val="en-US" w:eastAsia="zh-CN"/>
        </w:rPr>
        <w:t>DR</w:t>
      </w:r>
      <w:r w:rsidR="0073708D">
        <w:rPr>
          <w:szCs w:val="22"/>
          <w:lang w:val="en-US" w:eastAsia="zh-CN"/>
        </w:rPr>
        <w:t xml:space="preserve"> slice, the</w:t>
      </w:r>
      <w:r>
        <w:rPr>
          <w:szCs w:val="22"/>
          <w:lang w:val="en-US" w:eastAsia="zh-CN"/>
        </w:rPr>
        <w:t xml:space="preserve"> entire</w:t>
      </w:r>
      <w:r w:rsidR="0073708D">
        <w:rPr>
          <w:szCs w:val="22"/>
          <w:lang w:val="en-US" w:eastAsia="zh-CN"/>
        </w:rPr>
        <w:t xml:space="preserve"> reconstructed pixels</w:t>
      </w:r>
      <w:r>
        <w:rPr>
          <w:szCs w:val="22"/>
          <w:lang w:val="en-US" w:eastAsia="zh-CN"/>
        </w:rPr>
        <w:t xml:space="preserve"> of the IDR slice are copied to the long-term reference.</w:t>
      </w:r>
      <w:r w:rsidR="0073708D">
        <w:rPr>
          <w:szCs w:val="22"/>
          <w:lang w:val="en-US" w:eastAsia="zh-CN"/>
        </w:rPr>
        <w:t xml:space="preserve"> </w:t>
      </w:r>
      <w:r>
        <w:rPr>
          <w:szCs w:val="22"/>
          <w:lang w:val="en-US" w:eastAsia="zh-CN"/>
        </w:rPr>
        <w:t>I</w:t>
      </w:r>
      <w:r w:rsidR="0073708D">
        <w:rPr>
          <w:szCs w:val="22"/>
          <w:lang w:val="en-US" w:eastAsia="zh-CN"/>
        </w:rPr>
        <w:t xml:space="preserve">f the slice is a P slice or a B slice, the reconstructed pixels of the CTUs with </w:t>
      </w:r>
      <w:proofErr w:type="spellStart"/>
      <w:r w:rsidRPr="00126FB3">
        <w:rPr>
          <w:i/>
          <w:szCs w:val="22"/>
          <w:lang w:val="en-US" w:eastAsia="zh-CN"/>
        </w:rPr>
        <w:t>block_lt_update</w:t>
      </w:r>
      <w:proofErr w:type="spellEnd"/>
      <w:r>
        <w:rPr>
          <w:szCs w:val="22"/>
          <w:lang w:val="en-US" w:eastAsia="zh-CN"/>
        </w:rPr>
        <w:t xml:space="preserve"> flag </w:t>
      </w:r>
      <w:r w:rsidR="0073708D">
        <w:rPr>
          <w:szCs w:val="22"/>
          <w:lang w:val="en-US" w:eastAsia="zh-CN"/>
        </w:rPr>
        <w:t>equal to 1</w:t>
      </w:r>
      <w:r>
        <w:rPr>
          <w:szCs w:val="22"/>
          <w:lang w:val="en-US" w:eastAsia="zh-CN"/>
        </w:rPr>
        <w:t xml:space="preserve"> are copied</w:t>
      </w:r>
      <w:r w:rsidR="0073708D">
        <w:rPr>
          <w:szCs w:val="22"/>
          <w:lang w:val="en-US" w:eastAsia="zh-CN"/>
        </w:rPr>
        <w:t xml:space="preserve"> to the co-located </w:t>
      </w:r>
      <w:r>
        <w:rPr>
          <w:szCs w:val="22"/>
          <w:lang w:val="en-US" w:eastAsia="zh-CN"/>
        </w:rPr>
        <w:t>block</w:t>
      </w:r>
      <w:r w:rsidR="0073708D">
        <w:rPr>
          <w:szCs w:val="22"/>
          <w:lang w:val="en-US" w:eastAsia="zh-CN"/>
        </w:rPr>
        <w:t xml:space="preserve"> in long-term reference.</w:t>
      </w:r>
    </w:p>
    <w:p w14:paraId="02D67FD5" w14:textId="7913D484" w:rsidR="003531BD" w:rsidRPr="00421CEB" w:rsidRDefault="0073708D" w:rsidP="0073708D">
      <w:pPr>
        <w:jc w:val="both"/>
        <w:rPr>
          <w:szCs w:val="22"/>
        </w:rPr>
      </w:pPr>
      <w:r>
        <w:rPr>
          <w:szCs w:val="22"/>
          <w:lang w:val="en-US" w:eastAsia="zh-CN"/>
        </w:rPr>
        <w:t xml:space="preserve">Bandwidth analysis: an additional reference frame reading is required for a P slice or a B slice decoding. To update the long-term reference, at most </w:t>
      </w:r>
      <w:proofErr w:type="gramStart"/>
      <w:r>
        <w:rPr>
          <w:szCs w:val="22"/>
          <w:lang w:val="en-US" w:eastAsia="zh-CN"/>
        </w:rPr>
        <w:t>a half</w:t>
      </w:r>
      <w:proofErr w:type="gramEnd"/>
      <w:r>
        <w:rPr>
          <w:szCs w:val="22"/>
          <w:lang w:val="en-US" w:eastAsia="zh-CN"/>
        </w:rPr>
        <w:t xml:space="preserve"> frame writing is required for a P slice or a B slice, and a whole frame writing is required for an I slice.</w:t>
      </w:r>
    </w:p>
    <w:p w14:paraId="1398ADC3" w14:textId="6526E52C" w:rsidR="00BF7D94" w:rsidRPr="00421CEB" w:rsidRDefault="00BF7D94">
      <w:pPr>
        <w:pStyle w:val="2"/>
      </w:pPr>
      <w:bookmarkStart w:id="321" w:name="_Toc504597812"/>
      <w:r w:rsidRPr="00421CEB">
        <w:t xml:space="preserve">Complexity characteristics of 360° video specific </w:t>
      </w:r>
      <w:r w:rsidR="003D14D3" w:rsidRPr="00421CEB">
        <w:t xml:space="preserve">decoding </w:t>
      </w:r>
      <w:r w:rsidRPr="00421CEB">
        <w:t>tools</w:t>
      </w:r>
      <w:bookmarkEnd w:id="321"/>
      <w:r w:rsidRPr="00421CEB">
        <w:t xml:space="preserve"> </w:t>
      </w:r>
    </w:p>
    <w:p w14:paraId="69F9467F" w14:textId="77777777" w:rsidR="003531BD" w:rsidRPr="00421CEB" w:rsidRDefault="003531BD" w:rsidP="003531BD">
      <w:pPr>
        <w:rPr>
          <w:szCs w:val="22"/>
        </w:rPr>
      </w:pPr>
    </w:p>
    <w:p w14:paraId="5ECF534A" w14:textId="54188DBE" w:rsidR="00BF7D94" w:rsidRPr="00421CEB" w:rsidRDefault="00BF7D94">
      <w:pPr>
        <w:pStyle w:val="2"/>
      </w:pPr>
      <w:bookmarkStart w:id="322" w:name="_Toc504597813"/>
      <w:r w:rsidRPr="00421CEB">
        <w:t>Complexity characteristics of HDR specific decod</w:t>
      </w:r>
      <w:r w:rsidR="003D14D3" w:rsidRPr="00421CEB">
        <w:t>ing</w:t>
      </w:r>
      <w:r w:rsidRPr="00421CEB">
        <w:t xml:space="preserve"> tools</w:t>
      </w:r>
      <w:bookmarkEnd w:id="322"/>
      <w:r w:rsidRPr="00421CEB">
        <w:t xml:space="preserve"> </w:t>
      </w:r>
    </w:p>
    <w:p w14:paraId="14B4A976" w14:textId="77777777" w:rsidR="003531BD" w:rsidRPr="00421CEB" w:rsidRDefault="003531BD" w:rsidP="003531BD">
      <w:pPr>
        <w:rPr>
          <w:szCs w:val="22"/>
        </w:rPr>
      </w:pPr>
    </w:p>
    <w:p w14:paraId="6E39697F" w14:textId="3B58B4F9" w:rsidR="00BF7D94" w:rsidRPr="00421CEB" w:rsidRDefault="00BF7D94">
      <w:pPr>
        <w:pStyle w:val="2"/>
      </w:pPr>
      <w:bookmarkStart w:id="323" w:name="_Toc504597814"/>
      <w:r w:rsidRPr="00421CEB">
        <w:t>Degree of capability for decoder parallel processing</w:t>
      </w:r>
      <w:bookmarkEnd w:id="323"/>
    </w:p>
    <w:p w14:paraId="2E05241B" w14:textId="77777777" w:rsidR="00BF7D94" w:rsidRPr="00421CEB" w:rsidRDefault="00BF7D94" w:rsidP="00BF7D94"/>
    <w:p w14:paraId="1646E858" w14:textId="77777777" w:rsidR="00BF7D94" w:rsidRPr="00421CEB" w:rsidRDefault="00BF7D94" w:rsidP="00AC428F">
      <w:pPr>
        <w:pStyle w:val="1"/>
      </w:pPr>
      <w:bookmarkStart w:id="324" w:name="_Toc504597815"/>
      <w:r w:rsidRPr="00421CEB">
        <w:t>Encoder complexity analysis</w:t>
      </w:r>
      <w:bookmarkEnd w:id="324"/>
    </w:p>
    <w:p w14:paraId="394C24DA" w14:textId="77777777" w:rsidR="00BF7D94" w:rsidRPr="00421CEB" w:rsidRDefault="00BF7D94" w:rsidP="00AC428F">
      <w:pPr>
        <w:pStyle w:val="2"/>
      </w:pPr>
      <w:bookmarkStart w:id="325" w:name="_Toc504385941"/>
      <w:bookmarkStart w:id="326" w:name="_Toc504386106"/>
      <w:bookmarkStart w:id="327" w:name="_Ref257647247"/>
      <w:bookmarkStart w:id="328" w:name="_Toc504597816"/>
      <w:bookmarkEnd w:id="325"/>
      <w:bookmarkEnd w:id="326"/>
      <w:r w:rsidRPr="00421CEB">
        <w:t>Encoding time and measurement methodology</w:t>
      </w:r>
      <w:bookmarkEnd w:id="327"/>
      <w:bookmarkEnd w:id="328"/>
    </w:p>
    <w:p w14:paraId="4C45CBC0" w14:textId="0771E881" w:rsidR="00E7418C" w:rsidRDefault="00E7418C" w:rsidP="003F5E4E">
      <w:pPr>
        <w:ind w:left="450"/>
      </w:pPr>
      <w:r>
        <w:t xml:space="preserve">The encoding time of J0011 platform and HM16.16 is measured by the decoding time statistics function of the software. The encoding time </w:t>
      </w:r>
      <w:proofErr w:type="gramStart"/>
      <w:r>
        <w:t>for both software</w:t>
      </w:r>
      <w:proofErr w:type="gramEnd"/>
      <w:r>
        <w:t xml:space="preserve"> includes the output of reconstructed </w:t>
      </w:r>
      <w:proofErr w:type="spellStart"/>
      <w:r>
        <w:t>yuv</w:t>
      </w:r>
      <w:proofErr w:type="spellEnd"/>
      <w:r>
        <w:t xml:space="preserve"> file. Regarding J0011 platform, parallel encoding is used. The measurement of J0011 platform’s encoding time follows the instruction of section 6.1 at the document “</w:t>
      </w:r>
      <w:r w:rsidRPr="00E7418C">
        <w:t>JVET-I1003</w:t>
      </w:r>
      <w:r>
        <w:t>”.</w:t>
      </w:r>
    </w:p>
    <w:p w14:paraId="0348B102" w14:textId="77777777" w:rsidR="00FF12DE" w:rsidRDefault="00FF12DE" w:rsidP="003F5E4E">
      <w:pPr>
        <w:ind w:left="450"/>
      </w:pPr>
    </w:p>
    <w:p w14:paraId="34934403" w14:textId="73167D1C" w:rsidR="00FF12DE" w:rsidRPr="00421CEB" w:rsidRDefault="00ED6CBE" w:rsidP="00FF12DE">
      <w:pPr>
        <w:ind w:left="450"/>
        <w:rPr>
          <w:i/>
          <w:lang w:eastAsia="zh-CN"/>
        </w:rPr>
      </w:pPr>
      <w:r>
        <w:t>The encoding time comparison between J0011 and HM16.16 is summarized below. The encoding times for R1~R4 for a sequence are calculated on average.</w:t>
      </w:r>
    </w:p>
    <w:p w14:paraId="36F614E8" w14:textId="21B5B037" w:rsidR="00982C97" w:rsidRDefault="00982C97" w:rsidP="00982C97">
      <w:pPr>
        <w:ind w:left="450"/>
        <w:jc w:val="center"/>
        <w:rPr>
          <w:sz w:val="20"/>
          <w:lang w:val="en-US"/>
        </w:rPr>
      </w:pPr>
      <w:r>
        <w:t xml:space="preserve">Table 6.1-1: decoding time </w:t>
      </w:r>
      <w:r w:rsidR="0073708D">
        <w:t>comparison</w:t>
      </w:r>
      <w:r>
        <w:t xml:space="preserve"> between J0011 and HM16.16</w:t>
      </w:r>
      <w:r>
        <w:rPr>
          <w:lang w:eastAsia="zh-CN"/>
        </w:rPr>
        <w:fldChar w:fldCharType="begin"/>
      </w:r>
      <w:r>
        <w:rPr>
          <w:lang w:eastAsia="zh-CN"/>
        </w:rPr>
        <w:instrText xml:space="preserve"> LINK Excel.Sheet.12 "E:\\Doc\\FVC\\FVC_CfP\\J0011\\time ratio.xlsx" "Sheet1!R1C6:R19C8" \a \f 4 \h </w:instrText>
      </w:r>
      <w:r>
        <w:rPr>
          <w:lang w:eastAsia="zh-CN"/>
        </w:rPr>
        <w:fldChar w:fldCharType="separate"/>
      </w:r>
    </w:p>
    <w:tbl>
      <w:tblPr>
        <w:tblW w:w="5360" w:type="dxa"/>
        <w:jc w:val="center"/>
        <w:tblLook w:val="04A0" w:firstRow="1" w:lastRow="0" w:firstColumn="1" w:lastColumn="0" w:noHBand="0" w:noVBand="1"/>
      </w:tblPr>
      <w:tblGrid>
        <w:gridCol w:w="1500"/>
        <w:gridCol w:w="2060"/>
        <w:gridCol w:w="1800"/>
      </w:tblGrid>
      <w:tr w:rsidR="00982C97" w:rsidRPr="00982C97" w14:paraId="5081B6D0" w14:textId="77777777" w:rsidTr="00982C97">
        <w:trPr>
          <w:trHeight w:val="540"/>
          <w:jc w:val="center"/>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A3AD7"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 xml:space="preserve">　</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64F033C1"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Sequences</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6DFE514C"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Enc</w:t>
            </w:r>
            <w:proofErr w:type="spellEnd"/>
            <w:r w:rsidRPr="00982C97">
              <w:rPr>
                <w:rFonts w:ascii="宋体" w:eastAsia="宋体" w:hAnsi="宋体" w:cs="宋体" w:hint="eastAsia"/>
                <w:color w:val="000000"/>
                <w:szCs w:val="22"/>
                <w:lang w:val="en-US" w:eastAsia="zh-CN"/>
              </w:rPr>
              <w:t xml:space="preserve"> Time Ratio (J0011/HM)</w:t>
            </w:r>
          </w:p>
        </w:tc>
      </w:tr>
      <w:tr w:rsidR="00982C97" w:rsidRPr="00982C97" w14:paraId="1B4F8B79" w14:textId="77777777" w:rsidTr="00982C97">
        <w:trPr>
          <w:trHeight w:val="270"/>
          <w:jc w:val="center"/>
        </w:trPr>
        <w:tc>
          <w:tcPr>
            <w:tcW w:w="1500" w:type="dxa"/>
            <w:vMerge w:val="restart"/>
            <w:tcBorders>
              <w:top w:val="nil"/>
              <w:left w:val="single" w:sz="4" w:space="0" w:color="auto"/>
              <w:bottom w:val="single" w:sz="4" w:space="0" w:color="auto"/>
              <w:right w:val="single" w:sz="4" w:space="0" w:color="auto"/>
            </w:tcBorders>
            <w:shd w:val="clear" w:color="auto" w:fill="auto"/>
            <w:noWrap/>
            <w:hideMark/>
          </w:tcPr>
          <w:p w14:paraId="1B4F1A1D" w14:textId="77777777" w:rsidR="00982C97" w:rsidRPr="00982C97" w:rsidRDefault="00982C97" w:rsidP="00982C97">
            <w:pPr>
              <w:spacing w:before="0"/>
              <w:jc w:val="center"/>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C1 SDR-A</w:t>
            </w:r>
          </w:p>
        </w:tc>
        <w:tc>
          <w:tcPr>
            <w:tcW w:w="2060" w:type="dxa"/>
            <w:tcBorders>
              <w:top w:val="nil"/>
              <w:left w:val="nil"/>
              <w:bottom w:val="single" w:sz="4" w:space="0" w:color="auto"/>
              <w:right w:val="single" w:sz="4" w:space="0" w:color="auto"/>
            </w:tcBorders>
            <w:shd w:val="clear" w:color="auto" w:fill="auto"/>
            <w:noWrap/>
            <w:vAlign w:val="center"/>
            <w:hideMark/>
          </w:tcPr>
          <w:p w14:paraId="44A98820"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FoodMarket4</w:t>
            </w:r>
          </w:p>
        </w:tc>
        <w:tc>
          <w:tcPr>
            <w:tcW w:w="1800" w:type="dxa"/>
            <w:tcBorders>
              <w:top w:val="nil"/>
              <w:left w:val="nil"/>
              <w:bottom w:val="single" w:sz="4" w:space="0" w:color="auto"/>
              <w:right w:val="single" w:sz="4" w:space="0" w:color="auto"/>
            </w:tcBorders>
            <w:shd w:val="clear" w:color="auto" w:fill="auto"/>
            <w:noWrap/>
            <w:vAlign w:val="center"/>
            <w:hideMark/>
          </w:tcPr>
          <w:p w14:paraId="36D8194E"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578.11%</w:t>
            </w:r>
          </w:p>
        </w:tc>
      </w:tr>
      <w:tr w:rsidR="00982C97" w:rsidRPr="00982C97" w14:paraId="5A431B64"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55A65508"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6918F6F6"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CatRobot1</w:t>
            </w:r>
          </w:p>
        </w:tc>
        <w:tc>
          <w:tcPr>
            <w:tcW w:w="1800" w:type="dxa"/>
            <w:tcBorders>
              <w:top w:val="nil"/>
              <w:left w:val="nil"/>
              <w:bottom w:val="single" w:sz="4" w:space="0" w:color="auto"/>
              <w:right w:val="single" w:sz="4" w:space="0" w:color="auto"/>
            </w:tcBorders>
            <w:shd w:val="clear" w:color="auto" w:fill="auto"/>
            <w:noWrap/>
            <w:vAlign w:val="center"/>
            <w:hideMark/>
          </w:tcPr>
          <w:p w14:paraId="7DC71A26"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692.14%</w:t>
            </w:r>
          </w:p>
        </w:tc>
      </w:tr>
      <w:tr w:rsidR="00982C97" w:rsidRPr="00982C97" w14:paraId="0BA0C2E6"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5B7EA145"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23FDBB05"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DaylightRoad2</w:t>
            </w:r>
          </w:p>
        </w:tc>
        <w:tc>
          <w:tcPr>
            <w:tcW w:w="1800" w:type="dxa"/>
            <w:tcBorders>
              <w:top w:val="nil"/>
              <w:left w:val="nil"/>
              <w:bottom w:val="single" w:sz="4" w:space="0" w:color="auto"/>
              <w:right w:val="single" w:sz="4" w:space="0" w:color="auto"/>
            </w:tcBorders>
            <w:shd w:val="clear" w:color="auto" w:fill="auto"/>
            <w:noWrap/>
            <w:vAlign w:val="center"/>
            <w:hideMark/>
          </w:tcPr>
          <w:p w14:paraId="57FC7852"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729.92%</w:t>
            </w:r>
          </w:p>
        </w:tc>
      </w:tr>
      <w:tr w:rsidR="00982C97" w:rsidRPr="00982C97" w14:paraId="299CDEEF"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3161B49E"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0C5ADAAF"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ParkRunning3</w:t>
            </w:r>
          </w:p>
        </w:tc>
        <w:tc>
          <w:tcPr>
            <w:tcW w:w="1800" w:type="dxa"/>
            <w:tcBorders>
              <w:top w:val="nil"/>
              <w:left w:val="nil"/>
              <w:bottom w:val="single" w:sz="4" w:space="0" w:color="auto"/>
              <w:right w:val="single" w:sz="4" w:space="0" w:color="auto"/>
            </w:tcBorders>
            <w:shd w:val="clear" w:color="auto" w:fill="auto"/>
            <w:noWrap/>
            <w:vAlign w:val="center"/>
            <w:hideMark/>
          </w:tcPr>
          <w:p w14:paraId="1484116A"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776.26%</w:t>
            </w:r>
          </w:p>
        </w:tc>
      </w:tr>
      <w:tr w:rsidR="00982C97" w:rsidRPr="00982C97" w14:paraId="519CC612"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02213EFC"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5079F9F3"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CampfireParty2</w:t>
            </w:r>
          </w:p>
        </w:tc>
        <w:tc>
          <w:tcPr>
            <w:tcW w:w="1800" w:type="dxa"/>
            <w:tcBorders>
              <w:top w:val="nil"/>
              <w:left w:val="nil"/>
              <w:bottom w:val="single" w:sz="4" w:space="0" w:color="auto"/>
              <w:right w:val="single" w:sz="4" w:space="0" w:color="auto"/>
            </w:tcBorders>
            <w:shd w:val="clear" w:color="auto" w:fill="auto"/>
            <w:noWrap/>
            <w:vAlign w:val="center"/>
            <w:hideMark/>
          </w:tcPr>
          <w:p w14:paraId="7276C627"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1212.75%</w:t>
            </w:r>
          </w:p>
        </w:tc>
      </w:tr>
      <w:tr w:rsidR="00982C97" w:rsidRPr="00982C97" w14:paraId="214B6DFC"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06677CC8"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4B2AA8C5"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Average</w:t>
            </w:r>
          </w:p>
        </w:tc>
        <w:tc>
          <w:tcPr>
            <w:tcW w:w="1800" w:type="dxa"/>
            <w:tcBorders>
              <w:top w:val="nil"/>
              <w:left w:val="nil"/>
              <w:bottom w:val="single" w:sz="4" w:space="0" w:color="auto"/>
              <w:right w:val="single" w:sz="4" w:space="0" w:color="auto"/>
            </w:tcBorders>
            <w:shd w:val="clear" w:color="auto" w:fill="auto"/>
            <w:noWrap/>
            <w:vAlign w:val="center"/>
            <w:hideMark/>
          </w:tcPr>
          <w:p w14:paraId="3E997C89"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797.84%</w:t>
            </w:r>
          </w:p>
        </w:tc>
      </w:tr>
      <w:tr w:rsidR="00982C97" w:rsidRPr="00982C97" w14:paraId="6AA6C3E6" w14:textId="77777777" w:rsidTr="00982C97">
        <w:trPr>
          <w:trHeight w:val="270"/>
          <w:jc w:val="center"/>
        </w:trPr>
        <w:tc>
          <w:tcPr>
            <w:tcW w:w="1500" w:type="dxa"/>
            <w:vMerge w:val="restart"/>
            <w:tcBorders>
              <w:top w:val="nil"/>
              <w:left w:val="single" w:sz="4" w:space="0" w:color="auto"/>
              <w:bottom w:val="single" w:sz="4" w:space="0" w:color="auto"/>
              <w:right w:val="single" w:sz="4" w:space="0" w:color="auto"/>
            </w:tcBorders>
            <w:shd w:val="clear" w:color="auto" w:fill="auto"/>
            <w:noWrap/>
            <w:hideMark/>
          </w:tcPr>
          <w:p w14:paraId="65C72AB2" w14:textId="77777777" w:rsidR="00982C97" w:rsidRPr="00982C97" w:rsidRDefault="00982C97" w:rsidP="00982C97">
            <w:pPr>
              <w:spacing w:before="0"/>
              <w:jc w:val="center"/>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C1 SDR-B</w:t>
            </w:r>
          </w:p>
        </w:tc>
        <w:tc>
          <w:tcPr>
            <w:tcW w:w="2060" w:type="dxa"/>
            <w:tcBorders>
              <w:top w:val="nil"/>
              <w:left w:val="nil"/>
              <w:bottom w:val="single" w:sz="4" w:space="0" w:color="auto"/>
              <w:right w:val="single" w:sz="4" w:space="0" w:color="auto"/>
            </w:tcBorders>
            <w:shd w:val="clear" w:color="auto" w:fill="auto"/>
            <w:noWrap/>
            <w:vAlign w:val="center"/>
            <w:hideMark/>
          </w:tcPr>
          <w:p w14:paraId="24BDD9D0"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BQTerrace</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2259D0AA"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549.13%</w:t>
            </w:r>
          </w:p>
        </w:tc>
      </w:tr>
      <w:tr w:rsidR="00982C97" w:rsidRPr="00982C97" w14:paraId="7C02D085"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1AB64CF6"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5EB33D40"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RitualDance</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1D41AFD2"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1027.34%</w:t>
            </w:r>
          </w:p>
        </w:tc>
      </w:tr>
      <w:tr w:rsidR="00982C97" w:rsidRPr="00982C97" w14:paraId="2500B535"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1306783A"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7A3F10EC"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MarketPlace</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6079355A"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715.07%</w:t>
            </w:r>
          </w:p>
        </w:tc>
      </w:tr>
      <w:tr w:rsidR="00982C97" w:rsidRPr="00982C97" w14:paraId="61354AAB"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2734813B"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244E7925"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BasketballDrive</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718A4992"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895.05%</w:t>
            </w:r>
          </w:p>
        </w:tc>
      </w:tr>
      <w:tr w:rsidR="00982C97" w:rsidRPr="00982C97" w14:paraId="2BE671BB"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547E59DC"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0E4A41AA"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Cactus</w:t>
            </w:r>
          </w:p>
        </w:tc>
        <w:tc>
          <w:tcPr>
            <w:tcW w:w="1800" w:type="dxa"/>
            <w:tcBorders>
              <w:top w:val="nil"/>
              <w:left w:val="nil"/>
              <w:bottom w:val="single" w:sz="4" w:space="0" w:color="auto"/>
              <w:right w:val="single" w:sz="4" w:space="0" w:color="auto"/>
            </w:tcBorders>
            <w:shd w:val="clear" w:color="auto" w:fill="auto"/>
            <w:noWrap/>
            <w:vAlign w:val="center"/>
            <w:hideMark/>
          </w:tcPr>
          <w:p w14:paraId="51C5CA15"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764.35%</w:t>
            </w:r>
          </w:p>
        </w:tc>
      </w:tr>
      <w:tr w:rsidR="00982C97" w:rsidRPr="00982C97" w14:paraId="71F7B8D0"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42A5CE34"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6DE46E5D"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Average</w:t>
            </w:r>
          </w:p>
        </w:tc>
        <w:tc>
          <w:tcPr>
            <w:tcW w:w="1800" w:type="dxa"/>
            <w:tcBorders>
              <w:top w:val="nil"/>
              <w:left w:val="nil"/>
              <w:bottom w:val="single" w:sz="4" w:space="0" w:color="auto"/>
              <w:right w:val="single" w:sz="4" w:space="0" w:color="auto"/>
            </w:tcBorders>
            <w:shd w:val="clear" w:color="auto" w:fill="auto"/>
            <w:noWrap/>
            <w:vAlign w:val="center"/>
            <w:hideMark/>
          </w:tcPr>
          <w:p w14:paraId="6F6ADEF1"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790.19%</w:t>
            </w:r>
          </w:p>
        </w:tc>
      </w:tr>
      <w:tr w:rsidR="00982C97" w:rsidRPr="00982C97" w14:paraId="75D5AC7B" w14:textId="77777777" w:rsidTr="00982C97">
        <w:trPr>
          <w:trHeight w:val="270"/>
          <w:jc w:val="center"/>
        </w:trPr>
        <w:tc>
          <w:tcPr>
            <w:tcW w:w="1500" w:type="dxa"/>
            <w:vMerge w:val="restart"/>
            <w:tcBorders>
              <w:top w:val="nil"/>
              <w:left w:val="single" w:sz="4" w:space="0" w:color="auto"/>
              <w:bottom w:val="single" w:sz="4" w:space="0" w:color="auto"/>
              <w:right w:val="single" w:sz="4" w:space="0" w:color="auto"/>
            </w:tcBorders>
            <w:shd w:val="clear" w:color="auto" w:fill="auto"/>
            <w:noWrap/>
            <w:hideMark/>
          </w:tcPr>
          <w:p w14:paraId="4779E7BE" w14:textId="77777777" w:rsidR="00982C97" w:rsidRPr="00982C97" w:rsidRDefault="00982C97" w:rsidP="00982C97">
            <w:pPr>
              <w:spacing w:before="0"/>
              <w:jc w:val="center"/>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C2 SDR-B</w:t>
            </w:r>
          </w:p>
        </w:tc>
        <w:tc>
          <w:tcPr>
            <w:tcW w:w="2060" w:type="dxa"/>
            <w:tcBorders>
              <w:top w:val="nil"/>
              <w:left w:val="nil"/>
              <w:bottom w:val="single" w:sz="4" w:space="0" w:color="auto"/>
              <w:right w:val="single" w:sz="4" w:space="0" w:color="auto"/>
            </w:tcBorders>
            <w:shd w:val="clear" w:color="auto" w:fill="auto"/>
            <w:noWrap/>
            <w:vAlign w:val="center"/>
            <w:hideMark/>
          </w:tcPr>
          <w:p w14:paraId="2ABC3852"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BQTerrace</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11C96288"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543.22%</w:t>
            </w:r>
          </w:p>
        </w:tc>
      </w:tr>
      <w:tr w:rsidR="00982C97" w:rsidRPr="00982C97" w14:paraId="52D6EB2E"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2146E9EA"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388879F8"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RitualDance</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66BBEF44"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1303.33%</w:t>
            </w:r>
          </w:p>
        </w:tc>
      </w:tr>
      <w:tr w:rsidR="00982C97" w:rsidRPr="00982C97" w14:paraId="6A1B3755"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1A0917A2"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69DC661C"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MarketPlace</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47462C38"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852.92%</w:t>
            </w:r>
          </w:p>
        </w:tc>
      </w:tr>
      <w:tr w:rsidR="00982C97" w:rsidRPr="00982C97" w14:paraId="7E77C00B"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3126B3A9"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34C736EF" w14:textId="77777777" w:rsidR="00982C97" w:rsidRPr="00982C97" w:rsidRDefault="00982C97" w:rsidP="00982C97">
            <w:pPr>
              <w:spacing w:before="0"/>
              <w:rPr>
                <w:rFonts w:ascii="宋体" w:eastAsia="宋体" w:hAnsi="宋体" w:cs="宋体"/>
                <w:color w:val="000000"/>
                <w:szCs w:val="22"/>
                <w:lang w:val="en-US" w:eastAsia="zh-CN"/>
              </w:rPr>
            </w:pPr>
            <w:proofErr w:type="spellStart"/>
            <w:r w:rsidRPr="00982C97">
              <w:rPr>
                <w:rFonts w:ascii="宋体" w:eastAsia="宋体" w:hAnsi="宋体" w:cs="宋体" w:hint="eastAsia"/>
                <w:color w:val="000000"/>
                <w:szCs w:val="22"/>
                <w:lang w:val="en-US" w:eastAsia="zh-CN"/>
              </w:rPr>
              <w:t>BasketballDrive</w:t>
            </w:r>
            <w:proofErr w:type="spellEnd"/>
          </w:p>
        </w:tc>
        <w:tc>
          <w:tcPr>
            <w:tcW w:w="1800" w:type="dxa"/>
            <w:tcBorders>
              <w:top w:val="nil"/>
              <w:left w:val="nil"/>
              <w:bottom w:val="single" w:sz="4" w:space="0" w:color="auto"/>
              <w:right w:val="single" w:sz="4" w:space="0" w:color="auto"/>
            </w:tcBorders>
            <w:shd w:val="clear" w:color="auto" w:fill="auto"/>
            <w:noWrap/>
            <w:vAlign w:val="center"/>
            <w:hideMark/>
          </w:tcPr>
          <w:p w14:paraId="59932ED0"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1171.51%</w:t>
            </w:r>
          </w:p>
        </w:tc>
      </w:tr>
      <w:tr w:rsidR="00982C97" w:rsidRPr="00982C97" w14:paraId="6FCEE7AA"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530F6812"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111860F8"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Cactus</w:t>
            </w:r>
          </w:p>
        </w:tc>
        <w:tc>
          <w:tcPr>
            <w:tcW w:w="1800" w:type="dxa"/>
            <w:tcBorders>
              <w:top w:val="nil"/>
              <w:left w:val="nil"/>
              <w:bottom w:val="single" w:sz="4" w:space="0" w:color="auto"/>
              <w:right w:val="single" w:sz="4" w:space="0" w:color="auto"/>
            </w:tcBorders>
            <w:shd w:val="clear" w:color="auto" w:fill="auto"/>
            <w:noWrap/>
            <w:vAlign w:val="center"/>
            <w:hideMark/>
          </w:tcPr>
          <w:p w14:paraId="6F4CC92E"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958.55%</w:t>
            </w:r>
          </w:p>
        </w:tc>
      </w:tr>
      <w:tr w:rsidR="00982C97" w:rsidRPr="00982C97" w14:paraId="755AC9A1" w14:textId="77777777" w:rsidTr="00982C97">
        <w:trPr>
          <w:trHeight w:val="270"/>
          <w:jc w:val="center"/>
        </w:trPr>
        <w:tc>
          <w:tcPr>
            <w:tcW w:w="1500" w:type="dxa"/>
            <w:vMerge/>
            <w:tcBorders>
              <w:top w:val="nil"/>
              <w:left w:val="single" w:sz="4" w:space="0" w:color="auto"/>
              <w:bottom w:val="single" w:sz="4" w:space="0" w:color="auto"/>
              <w:right w:val="single" w:sz="4" w:space="0" w:color="auto"/>
            </w:tcBorders>
            <w:vAlign w:val="center"/>
            <w:hideMark/>
          </w:tcPr>
          <w:p w14:paraId="6F9A4BA2" w14:textId="77777777" w:rsidR="00982C97" w:rsidRPr="00982C97" w:rsidRDefault="00982C97" w:rsidP="00982C97">
            <w:pPr>
              <w:spacing w:before="0"/>
              <w:rPr>
                <w:rFonts w:ascii="宋体" w:eastAsia="宋体" w:hAnsi="宋体" w:cs="宋体"/>
                <w:color w:val="000000"/>
                <w:szCs w:val="22"/>
                <w:lang w:val="en-US" w:eastAsia="zh-CN"/>
              </w:rPr>
            </w:pPr>
          </w:p>
        </w:tc>
        <w:tc>
          <w:tcPr>
            <w:tcW w:w="2060" w:type="dxa"/>
            <w:tcBorders>
              <w:top w:val="nil"/>
              <w:left w:val="nil"/>
              <w:bottom w:val="single" w:sz="4" w:space="0" w:color="auto"/>
              <w:right w:val="single" w:sz="4" w:space="0" w:color="auto"/>
            </w:tcBorders>
            <w:shd w:val="clear" w:color="auto" w:fill="auto"/>
            <w:noWrap/>
            <w:vAlign w:val="center"/>
            <w:hideMark/>
          </w:tcPr>
          <w:p w14:paraId="0D546ED4" w14:textId="77777777" w:rsidR="00982C97" w:rsidRPr="00982C97" w:rsidRDefault="00982C97" w:rsidP="00982C97">
            <w:pPr>
              <w:spacing w:before="0"/>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Average</w:t>
            </w:r>
          </w:p>
        </w:tc>
        <w:tc>
          <w:tcPr>
            <w:tcW w:w="1800" w:type="dxa"/>
            <w:tcBorders>
              <w:top w:val="nil"/>
              <w:left w:val="nil"/>
              <w:bottom w:val="single" w:sz="4" w:space="0" w:color="auto"/>
              <w:right w:val="single" w:sz="4" w:space="0" w:color="auto"/>
            </w:tcBorders>
            <w:shd w:val="clear" w:color="auto" w:fill="auto"/>
            <w:noWrap/>
            <w:vAlign w:val="center"/>
            <w:hideMark/>
          </w:tcPr>
          <w:p w14:paraId="7B2C80EC" w14:textId="77777777" w:rsidR="00982C97" w:rsidRPr="00982C97" w:rsidRDefault="00982C97" w:rsidP="00982C97">
            <w:pPr>
              <w:spacing w:before="0"/>
              <w:jc w:val="right"/>
              <w:rPr>
                <w:rFonts w:ascii="宋体" w:eastAsia="宋体" w:hAnsi="宋体" w:cs="宋体"/>
                <w:color w:val="000000"/>
                <w:szCs w:val="22"/>
                <w:lang w:val="en-US" w:eastAsia="zh-CN"/>
              </w:rPr>
            </w:pPr>
            <w:r w:rsidRPr="00982C97">
              <w:rPr>
                <w:rFonts w:ascii="宋体" w:eastAsia="宋体" w:hAnsi="宋体" w:cs="宋体" w:hint="eastAsia"/>
                <w:color w:val="000000"/>
                <w:szCs w:val="22"/>
                <w:lang w:val="en-US" w:eastAsia="zh-CN"/>
              </w:rPr>
              <w:t>965.91%</w:t>
            </w:r>
          </w:p>
        </w:tc>
      </w:tr>
    </w:tbl>
    <w:p w14:paraId="16BB3DEB" w14:textId="7C4DF63B" w:rsidR="00FF12DE" w:rsidRPr="00421CEB" w:rsidRDefault="00982C97" w:rsidP="003F5E4E">
      <w:pPr>
        <w:ind w:left="450"/>
        <w:rPr>
          <w:lang w:eastAsia="zh-CN"/>
        </w:rPr>
      </w:pPr>
      <w:r>
        <w:rPr>
          <w:lang w:eastAsia="zh-CN"/>
        </w:rPr>
        <w:fldChar w:fldCharType="end"/>
      </w:r>
    </w:p>
    <w:p w14:paraId="2694592A" w14:textId="77777777" w:rsidR="00DC32C6" w:rsidRPr="00421CEB" w:rsidRDefault="00DC32C6" w:rsidP="00DC32C6">
      <w:pPr>
        <w:rPr>
          <w:szCs w:val="22"/>
          <w:lang w:eastAsia="zh-CN"/>
        </w:rPr>
      </w:pPr>
    </w:p>
    <w:p w14:paraId="1CF49C4D" w14:textId="12686EB8" w:rsidR="00BF7D94" w:rsidRPr="00421CEB" w:rsidRDefault="00BF7D94">
      <w:pPr>
        <w:pStyle w:val="2"/>
      </w:pPr>
      <w:bookmarkStart w:id="329" w:name="_Toc504597817"/>
      <w:r w:rsidRPr="00421CEB">
        <w:t xml:space="preserve">Description of computing platform used to determine encoding times reported in section </w:t>
      </w:r>
      <w:r w:rsidRPr="00421CEB">
        <w:fldChar w:fldCharType="begin"/>
      </w:r>
      <w:r w:rsidRPr="00421CEB">
        <w:instrText xml:space="preserve"> REF _Ref257647247 \r \h </w:instrText>
      </w:r>
      <w:r w:rsidR="00C46FF6" w:rsidRPr="00421CEB">
        <w:instrText xml:space="preserve"> \* MERGEFORMAT </w:instrText>
      </w:r>
      <w:r w:rsidRPr="00421CEB">
        <w:fldChar w:fldCharType="separate"/>
      </w:r>
      <w:r w:rsidR="001A2431" w:rsidRPr="00421CEB">
        <w:t>6.1</w:t>
      </w:r>
      <w:bookmarkEnd w:id="329"/>
      <w:r w:rsidRPr="00421CEB">
        <w:fldChar w:fldCharType="end"/>
      </w:r>
      <w:r w:rsidRPr="00421CEB">
        <w:t xml:space="preserve"> </w:t>
      </w:r>
    </w:p>
    <w:p w14:paraId="396158FA" w14:textId="77777777" w:rsidR="005531E0" w:rsidRDefault="005531E0" w:rsidP="005531E0">
      <w:pPr>
        <w:ind w:left="450"/>
        <w:rPr>
          <w:lang w:eastAsia="zh-CN"/>
        </w:rPr>
      </w:pPr>
      <w:r>
        <w:rPr>
          <w:rFonts w:hint="eastAsia"/>
          <w:lang w:eastAsia="zh-CN"/>
        </w:rPr>
        <w:t>The</w:t>
      </w:r>
      <w:r>
        <w:rPr>
          <w:lang w:eastAsia="zh-CN"/>
        </w:rPr>
        <w:t xml:space="preserve"> configurations of </w:t>
      </w:r>
      <w:r>
        <w:rPr>
          <w:rFonts w:hint="eastAsia"/>
          <w:lang w:eastAsia="zh-CN"/>
        </w:rPr>
        <w:t xml:space="preserve">computing platform used to </w:t>
      </w:r>
      <w:r>
        <w:rPr>
          <w:lang w:eastAsia="zh-CN"/>
        </w:rPr>
        <w:t>determine decoding times are summarized as below:</w:t>
      </w:r>
    </w:p>
    <w:p w14:paraId="669F3793" w14:textId="77777777" w:rsidR="005531E0" w:rsidRDefault="005531E0" w:rsidP="005531E0">
      <w:pPr>
        <w:ind w:left="450"/>
        <w:rPr>
          <w:lang w:eastAsia="zh-CN"/>
        </w:rPr>
      </w:pPr>
      <w:r>
        <w:t>Executable</w:t>
      </w:r>
      <w:r>
        <w:rPr>
          <w:lang w:eastAsia="zh-CN"/>
        </w:rPr>
        <w:t>: 64bit file</w:t>
      </w:r>
    </w:p>
    <w:p w14:paraId="0523EA8E" w14:textId="77777777" w:rsidR="005531E0" w:rsidRDefault="005531E0" w:rsidP="005531E0">
      <w:pPr>
        <w:ind w:left="450"/>
        <w:rPr>
          <w:lang w:eastAsia="zh-CN"/>
        </w:rPr>
      </w:pPr>
      <w:r>
        <w:rPr>
          <w:lang w:eastAsia="zh-CN"/>
        </w:rPr>
        <w:t>Clock speeds: 3.00GHz</w:t>
      </w:r>
    </w:p>
    <w:p w14:paraId="4DEA0F7E" w14:textId="77777777" w:rsidR="005531E0" w:rsidRDefault="005531E0" w:rsidP="005531E0">
      <w:pPr>
        <w:ind w:left="450"/>
        <w:rPr>
          <w:lang w:eastAsia="zh-CN"/>
        </w:rPr>
      </w:pPr>
      <w:r>
        <w:rPr>
          <w:lang w:eastAsia="zh-CN"/>
        </w:rPr>
        <w:t>Use of multicore parallel processing: 23</w:t>
      </w:r>
    </w:p>
    <w:p w14:paraId="276140AC" w14:textId="77777777" w:rsidR="005531E0" w:rsidRDefault="005531E0" w:rsidP="005531E0">
      <w:pPr>
        <w:ind w:left="450"/>
        <w:rPr>
          <w:lang w:eastAsia="zh-CN"/>
        </w:rPr>
      </w:pPr>
      <w:r>
        <w:rPr>
          <w:lang w:eastAsia="zh-CN"/>
        </w:rPr>
        <w:t>Memory: 256GB</w:t>
      </w:r>
    </w:p>
    <w:p w14:paraId="499D5FD1" w14:textId="26196B34" w:rsidR="00DC32C6" w:rsidRPr="00421CEB" w:rsidRDefault="005531E0" w:rsidP="00C575EE">
      <w:pPr>
        <w:ind w:left="450"/>
      </w:pPr>
      <w:r>
        <w:rPr>
          <w:lang w:eastAsia="zh-CN"/>
        </w:rPr>
        <w:t xml:space="preserve">Hard drive: HDD with </w:t>
      </w:r>
      <w:r w:rsidRPr="00B022B9">
        <w:rPr>
          <w:lang w:eastAsia="zh-CN"/>
        </w:rPr>
        <w:t>10000</w:t>
      </w:r>
      <w:r w:rsidR="00B022B9" w:rsidRPr="00B022B9">
        <w:rPr>
          <w:lang w:eastAsia="zh-CN"/>
        </w:rPr>
        <w:t>RPM</w:t>
      </w:r>
    </w:p>
    <w:p w14:paraId="4799991D" w14:textId="5CC36EA1" w:rsidR="00BF7D94" w:rsidRPr="00421CEB" w:rsidRDefault="004B6E04">
      <w:pPr>
        <w:pStyle w:val="2"/>
      </w:pPr>
      <w:bookmarkStart w:id="330" w:name="_Toc504597818"/>
      <w:r w:rsidRPr="00421CEB">
        <w:t>Memory</w:t>
      </w:r>
      <w:r w:rsidR="00BF7D94" w:rsidRPr="00421CEB">
        <w:t xml:space="preserve"> usage of encoder</w:t>
      </w:r>
      <w:bookmarkEnd w:id="330"/>
    </w:p>
    <w:p w14:paraId="6A93C8DF" w14:textId="2F9C2CD6" w:rsidR="00BF7D94" w:rsidRPr="00421CEB" w:rsidRDefault="00BF7D94" w:rsidP="00AC428F">
      <w:pPr>
        <w:ind w:left="450"/>
        <w:jc w:val="both"/>
      </w:pPr>
      <w:r w:rsidRPr="00421CEB">
        <w:t xml:space="preserve">(Proponents are requested to provide quantitative measurement (e.g. in units of GB) of memory usage of their proposed encoder implementation. Proponents are also encouraged to compare their proposal’s encoder memory usage with that of the </w:t>
      </w:r>
      <w:r w:rsidRPr="00FA1DE6">
        <w:t>HM and</w:t>
      </w:r>
      <w:r w:rsidR="00CC1931" w:rsidRPr="00FA1DE6">
        <w:t>/or</w:t>
      </w:r>
      <w:r w:rsidRPr="00421CEB">
        <w:t xml:space="preserve"> JEM anchors.</w:t>
      </w:r>
    </w:p>
    <w:p w14:paraId="5C2E3D10" w14:textId="3A927E30" w:rsidR="00BF7D94" w:rsidRDefault="00BF7D94" w:rsidP="00AC428F">
      <w:pPr>
        <w:ind w:left="450"/>
        <w:jc w:val="both"/>
      </w:pPr>
      <w:r w:rsidRPr="00421CEB">
        <w:t>For each constraint set, encoder memory usage measurement only needs to be reported for the sequence class of the largest resolution at the highest target rate point.)</w:t>
      </w:r>
    </w:p>
    <w:p w14:paraId="648A64CD" w14:textId="2C4A0AE1" w:rsidR="005531E0" w:rsidRDefault="005531E0" w:rsidP="005531E0">
      <w:pPr>
        <w:ind w:left="450"/>
      </w:pPr>
      <w:r>
        <w:t>The comparison of decoder memory usage between J0011 platform, HM16.16 and JEM7.0 is summarized below:</w:t>
      </w:r>
    </w:p>
    <w:tbl>
      <w:tblPr>
        <w:tblStyle w:val="ad"/>
        <w:tblW w:w="0" w:type="auto"/>
        <w:tblInd w:w="450" w:type="dxa"/>
        <w:tblLook w:val="04A0" w:firstRow="1" w:lastRow="0" w:firstColumn="1" w:lastColumn="0" w:noHBand="0" w:noVBand="1"/>
      </w:tblPr>
      <w:tblGrid>
        <w:gridCol w:w="1287"/>
        <w:gridCol w:w="1287"/>
        <w:gridCol w:w="1287"/>
        <w:gridCol w:w="1287"/>
        <w:gridCol w:w="1287"/>
      </w:tblGrid>
      <w:tr w:rsidR="005531E0" w14:paraId="67F20CA2" w14:textId="77777777" w:rsidTr="00CF7D42">
        <w:tc>
          <w:tcPr>
            <w:tcW w:w="1287" w:type="dxa"/>
            <w:vMerge w:val="restart"/>
          </w:tcPr>
          <w:p w14:paraId="238D4236" w14:textId="77777777" w:rsidR="005531E0" w:rsidRDefault="005531E0" w:rsidP="005531E0">
            <w:pPr>
              <w:jc w:val="center"/>
            </w:pPr>
          </w:p>
        </w:tc>
        <w:tc>
          <w:tcPr>
            <w:tcW w:w="2574" w:type="dxa"/>
            <w:gridSpan w:val="2"/>
          </w:tcPr>
          <w:p w14:paraId="472643FB" w14:textId="77777777" w:rsidR="005531E0" w:rsidRDefault="005531E0" w:rsidP="005531E0">
            <w:pPr>
              <w:jc w:val="center"/>
              <w:rPr>
                <w:lang w:eastAsia="zh-CN"/>
              </w:rPr>
            </w:pPr>
            <w:r>
              <w:rPr>
                <w:rFonts w:hint="eastAsia"/>
                <w:lang w:eastAsia="zh-CN"/>
              </w:rPr>
              <w:t>RitualDance</w:t>
            </w:r>
            <w:r>
              <w:rPr>
                <w:lang w:eastAsia="zh-CN"/>
              </w:rPr>
              <w:t>_1920x1080</w:t>
            </w:r>
          </w:p>
          <w:p w14:paraId="79771A7B" w14:textId="768BF0E2" w:rsidR="005531E0" w:rsidRDefault="005531E0" w:rsidP="005531E0">
            <w:pPr>
              <w:jc w:val="center"/>
            </w:pPr>
            <w:r>
              <w:rPr>
                <w:lang w:eastAsia="zh-CN"/>
              </w:rPr>
              <w:t>_60fps_10bit @ R4</w:t>
            </w:r>
          </w:p>
        </w:tc>
        <w:tc>
          <w:tcPr>
            <w:tcW w:w="2574" w:type="dxa"/>
            <w:gridSpan w:val="2"/>
          </w:tcPr>
          <w:p w14:paraId="5C30D1CA" w14:textId="77777777" w:rsidR="005531E0" w:rsidRDefault="005531E0" w:rsidP="005531E0">
            <w:pPr>
              <w:jc w:val="center"/>
              <w:rPr>
                <w:lang w:eastAsia="zh-CN"/>
              </w:rPr>
            </w:pPr>
            <w:r>
              <w:rPr>
                <w:rFonts w:hint="eastAsia"/>
                <w:lang w:eastAsia="zh-CN"/>
              </w:rPr>
              <w:t>CatRobot</w:t>
            </w:r>
            <w:r>
              <w:rPr>
                <w:lang w:eastAsia="zh-CN"/>
              </w:rPr>
              <w:t>1_3840x2160</w:t>
            </w:r>
          </w:p>
          <w:p w14:paraId="5401E66F" w14:textId="0FAFD177" w:rsidR="005531E0" w:rsidRDefault="005531E0" w:rsidP="005531E0">
            <w:pPr>
              <w:jc w:val="center"/>
            </w:pPr>
            <w:r>
              <w:rPr>
                <w:lang w:eastAsia="zh-CN"/>
              </w:rPr>
              <w:t>_60fps_10bit @R4</w:t>
            </w:r>
          </w:p>
        </w:tc>
      </w:tr>
      <w:tr w:rsidR="005531E0" w14:paraId="54A806DC" w14:textId="77777777" w:rsidTr="005531E0">
        <w:tc>
          <w:tcPr>
            <w:tcW w:w="1287" w:type="dxa"/>
            <w:vMerge/>
          </w:tcPr>
          <w:p w14:paraId="3CFDA5D5" w14:textId="77777777" w:rsidR="005531E0" w:rsidRDefault="005531E0" w:rsidP="005531E0">
            <w:pPr>
              <w:jc w:val="center"/>
            </w:pPr>
          </w:p>
        </w:tc>
        <w:tc>
          <w:tcPr>
            <w:tcW w:w="1287" w:type="dxa"/>
          </w:tcPr>
          <w:p w14:paraId="69CF9DF0" w14:textId="2C70F820" w:rsidR="005531E0" w:rsidRDefault="005531E0" w:rsidP="005531E0">
            <w:pPr>
              <w:jc w:val="center"/>
            </w:pPr>
            <w:r>
              <w:rPr>
                <w:rFonts w:hint="eastAsia"/>
                <w:lang w:eastAsia="zh-CN"/>
              </w:rPr>
              <w:t>J0011</w:t>
            </w:r>
          </w:p>
        </w:tc>
        <w:tc>
          <w:tcPr>
            <w:tcW w:w="1287" w:type="dxa"/>
          </w:tcPr>
          <w:p w14:paraId="5CEAFDEA" w14:textId="04EBBE11" w:rsidR="005531E0" w:rsidRDefault="005531E0" w:rsidP="005531E0">
            <w:pPr>
              <w:jc w:val="center"/>
            </w:pPr>
            <w:r>
              <w:rPr>
                <w:rFonts w:hint="eastAsia"/>
                <w:lang w:eastAsia="zh-CN"/>
              </w:rPr>
              <w:t>HM16.16</w:t>
            </w:r>
          </w:p>
        </w:tc>
        <w:tc>
          <w:tcPr>
            <w:tcW w:w="1287" w:type="dxa"/>
          </w:tcPr>
          <w:p w14:paraId="3E1BF245" w14:textId="4BD1D780" w:rsidR="005531E0" w:rsidRDefault="005531E0" w:rsidP="005531E0">
            <w:pPr>
              <w:jc w:val="center"/>
            </w:pPr>
            <w:r>
              <w:rPr>
                <w:rFonts w:hint="eastAsia"/>
                <w:lang w:eastAsia="zh-CN"/>
              </w:rPr>
              <w:t>J0011</w:t>
            </w:r>
          </w:p>
        </w:tc>
        <w:tc>
          <w:tcPr>
            <w:tcW w:w="1287" w:type="dxa"/>
          </w:tcPr>
          <w:p w14:paraId="512A08FF" w14:textId="4C4519F9" w:rsidR="005531E0" w:rsidRDefault="005531E0" w:rsidP="005531E0">
            <w:pPr>
              <w:jc w:val="center"/>
            </w:pPr>
            <w:r>
              <w:rPr>
                <w:rFonts w:hint="eastAsia"/>
                <w:lang w:eastAsia="zh-CN"/>
              </w:rPr>
              <w:t>HM16.16</w:t>
            </w:r>
          </w:p>
        </w:tc>
      </w:tr>
      <w:tr w:rsidR="005531E0" w14:paraId="1836EB72" w14:textId="77777777" w:rsidTr="005531E0">
        <w:tc>
          <w:tcPr>
            <w:tcW w:w="1287" w:type="dxa"/>
          </w:tcPr>
          <w:p w14:paraId="4BDB9AA9" w14:textId="77F15B5D" w:rsidR="005531E0" w:rsidRDefault="005531E0" w:rsidP="005531E0">
            <w:pPr>
              <w:jc w:val="center"/>
            </w:pPr>
            <w:r>
              <w:rPr>
                <w:rFonts w:hint="eastAsia"/>
                <w:lang w:eastAsia="zh-CN"/>
              </w:rPr>
              <w:t>CS1</w:t>
            </w:r>
          </w:p>
        </w:tc>
        <w:tc>
          <w:tcPr>
            <w:tcW w:w="1287" w:type="dxa"/>
          </w:tcPr>
          <w:p w14:paraId="42C9303E" w14:textId="5A3FE32C" w:rsidR="005531E0" w:rsidRDefault="000E541B" w:rsidP="005531E0">
            <w:pPr>
              <w:jc w:val="center"/>
              <w:rPr>
                <w:lang w:eastAsia="zh-CN"/>
              </w:rPr>
            </w:pPr>
            <w:r>
              <w:rPr>
                <w:rFonts w:hint="eastAsia"/>
                <w:lang w:eastAsia="zh-CN"/>
              </w:rPr>
              <w:t>1.75GB</w:t>
            </w:r>
          </w:p>
        </w:tc>
        <w:tc>
          <w:tcPr>
            <w:tcW w:w="1287" w:type="dxa"/>
          </w:tcPr>
          <w:p w14:paraId="3B4C951D" w14:textId="5FFB0837" w:rsidR="005531E0" w:rsidRDefault="000E541B" w:rsidP="005531E0">
            <w:pPr>
              <w:jc w:val="center"/>
              <w:rPr>
                <w:lang w:eastAsia="zh-CN"/>
              </w:rPr>
            </w:pPr>
            <w:r>
              <w:rPr>
                <w:rFonts w:hint="eastAsia"/>
                <w:lang w:eastAsia="zh-CN"/>
              </w:rPr>
              <w:t>0.52GB</w:t>
            </w:r>
          </w:p>
        </w:tc>
        <w:tc>
          <w:tcPr>
            <w:tcW w:w="1287" w:type="dxa"/>
          </w:tcPr>
          <w:p w14:paraId="0401442B" w14:textId="6BC8E4AE" w:rsidR="005531E0" w:rsidRDefault="000E541B" w:rsidP="005531E0">
            <w:pPr>
              <w:jc w:val="center"/>
              <w:rPr>
                <w:lang w:eastAsia="zh-CN"/>
              </w:rPr>
            </w:pPr>
            <w:r>
              <w:rPr>
                <w:rFonts w:hint="eastAsia"/>
                <w:lang w:eastAsia="zh-CN"/>
              </w:rPr>
              <w:t>5.89GB</w:t>
            </w:r>
          </w:p>
        </w:tc>
        <w:tc>
          <w:tcPr>
            <w:tcW w:w="1287" w:type="dxa"/>
          </w:tcPr>
          <w:p w14:paraId="3FA0D5CD" w14:textId="14F9C792" w:rsidR="005531E0" w:rsidRDefault="000E541B" w:rsidP="005531E0">
            <w:pPr>
              <w:jc w:val="center"/>
              <w:rPr>
                <w:lang w:eastAsia="zh-CN"/>
              </w:rPr>
            </w:pPr>
            <w:r>
              <w:rPr>
                <w:rFonts w:hint="eastAsia"/>
                <w:lang w:eastAsia="zh-CN"/>
              </w:rPr>
              <w:t>1.87GB</w:t>
            </w:r>
          </w:p>
        </w:tc>
      </w:tr>
      <w:tr w:rsidR="005531E0" w14:paraId="5BEEFAD7" w14:textId="77777777" w:rsidTr="005531E0">
        <w:tc>
          <w:tcPr>
            <w:tcW w:w="1287" w:type="dxa"/>
          </w:tcPr>
          <w:p w14:paraId="0DF34351" w14:textId="014AFEFE" w:rsidR="005531E0" w:rsidRDefault="005531E0" w:rsidP="005531E0">
            <w:pPr>
              <w:jc w:val="center"/>
            </w:pPr>
            <w:r>
              <w:rPr>
                <w:rFonts w:hint="eastAsia"/>
                <w:lang w:eastAsia="zh-CN"/>
              </w:rPr>
              <w:t>CS2</w:t>
            </w:r>
          </w:p>
        </w:tc>
        <w:tc>
          <w:tcPr>
            <w:tcW w:w="1287" w:type="dxa"/>
          </w:tcPr>
          <w:p w14:paraId="486A382B" w14:textId="3C772223" w:rsidR="005531E0" w:rsidRDefault="000E541B" w:rsidP="005531E0">
            <w:pPr>
              <w:jc w:val="center"/>
              <w:rPr>
                <w:lang w:eastAsia="zh-CN"/>
              </w:rPr>
            </w:pPr>
            <w:r>
              <w:rPr>
                <w:rFonts w:hint="eastAsia"/>
                <w:lang w:eastAsia="zh-CN"/>
              </w:rPr>
              <w:t>0.86GB</w:t>
            </w:r>
          </w:p>
        </w:tc>
        <w:tc>
          <w:tcPr>
            <w:tcW w:w="1287" w:type="dxa"/>
          </w:tcPr>
          <w:p w14:paraId="2DF996E0" w14:textId="416571BB" w:rsidR="005531E0" w:rsidRDefault="000E541B" w:rsidP="005531E0">
            <w:pPr>
              <w:jc w:val="center"/>
              <w:rPr>
                <w:lang w:eastAsia="zh-CN"/>
              </w:rPr>
            </w:pPr>
            <w:r>
              <w:rPr>
                <w:rFonts w:hint="eastAsia"/>
                <w:lang w:eastAsia="zh-CN"/>
              </w:rPr>
              <w:t>0.23GB</w:t>
            </w:r>
          </w:p>
        </w:tc>
        <w:tc>
          <w:tcPr>
            <w:tcW w:w="1287" w:type="dxa"/>
          </w:tcPr>
          <w:p w14:paraId="5B1DCD44" w14:textId="4D69F64B" w:rsidR="005531E0" w:rsidRDefault="000E541B" w:rsidP="005531E0">
            <w:pPr>
              <w:jc w:val="center"/>
              <w:rPr>
                <w:lang w:eastAsia="zh-CN"/>
              </w:rPr>
            </w:pPr>
            <w:r>
              <w:rPr>
                <w:rFonts w:hint="eastAsia"/>
                <w:lang w:eastAsia="zh-CN"/>
              </w:rPr>
              <w:t>N/A</w:t>
            </w:r>
          </w:p>
        </w:tc>
        <w:tc>
          <w:tcPr>
            <w:tcW w:w="1287" w:type="dxa"/>
          </w:tcPr>
          <w:p w14:paraId="215884E5" w14:textId="751A754F" w:rsidR="005531E0" w:rsidRDefault="000E541B" w:rsidP="005531E0">
            <w:pPr>
              <w:jc w:val="center"/>
              <w:rPr>
                <w:lang w:eastAsia="zh-CN"/>
              </w:rPr>
            </w:pPr>
            <w:r>
              <w:rPr>
                <w:rFonts w:hint="eastAsia"/>
                <w:lang w:eastAsia="zh-CN"/>
              </w:rPr>
              <w:t>N/A</w:t>
            </w:r>
          </w:p>
        </w:tc>
      </w:tr>
    </w:tbl>
    <w:p w14:paraId="748ECA3F" w14:textId="69BC4D88" w:rsidR="00DC32C6" w:rsidRPr="00421CEB" w:rsidRDefault="00DC32C6" w:rsidP="00DC32C6">
      <w:pPr>
        <w:rPr>
          <w:szCs w:val="22"/>
          <w:lang w:eastAsia="zh-CN"/>
        </w:rPr>
      </w:pPr>
    </w:p>
    <w:p w14:paraId="2B7ABB64" w14:textId="77777777" w:rsidR="00332FB5" w:rsidRPr="00421CEB" w:rsidRDefault="00332FB5" w:rsidP="00332FB5">
      <w:pPr>
        <w:pStyle w:val="2"/>
      </w:pPr>
      <w:bookmarkStart w:id="331" w:name="_Toc504597819"/>
      <w:r w:rsidRPr="00421CEB">
        <w:lastRenderedPageBreak/>
        <w:t>Complexity characteristics of encoder intra-frame prediction type selection</w:t>
      </w:r>
      <w:bookmarkEnd w:id="331"/>
    </w:p>
    <w:p w14:paraId="24BA4E45" w14:textId="187C68E0" w:rsidR="00DC32C6" w:rsidRPr="00421CEB" w:rsidRDefault="003106D2" w:rsidP="00DC32C6">
      <w:proofErr w:type="gramStart"/>
      <w:r>
        <w:t>Same as JEM7.0’s implementation.</w:t>
      </w:r>
      <w:proofErr w:type="gramEnd"/>
    </w:p>
    <w:p w14:paraId="38C28774" w14:textId="548575BB" w:rsidR="00BF7D94" w:rsidRPr="00421CEB" w:rsidRDefault="00BF7D94">
      <w:pPr>
        <w:pStyle w:val="2"/>
      </w:pPr>
      <w:bookmarkStart w:id="332" w:name="_Toc504597820"/>
      <w:r w:rsidRPr="00421CEB">
        <w:t>Complexity characteristics of encoder motion estimation and motion segmentation selection</w:t>
      </w:r>
      <w:bookmarkEnd w:id="332"/>
    </w:p>
    <w:p w14:paraId="42FAA9B0" w14:textId="7FD32DA0" w:rsidR="00DC32C6" w:rsidRPr="00421CEB" w:rsidRDefault="00DC32C6" w:rsidP="00DC32C6">
      <w:pPr>
        <w:pStyle w:val="3"/>
      </w:pPr>
      <w:bookmarkStart w:id="333" w:name="_Toc504597821"/>
      <w:r w:rsidRPr="00421CEB">
        <w:t>General</w:t>
      </w:r>
      <w:bookmarkEnd w:id="333"/>
    </w:p>
    <w:p w14:paraId="5630322D" w14:textId="1212B1A7" w:rsidR="00DC32C6" w:rsidRPr="00421CEB" w:rsidRDefault="006B47EE" w:rsidP="006B47EE">
      <w:pPr>
        <w:jc w:val="both"/>
        <w:rPr>
          <w:lang w:eastAsia="zh-CN"/>
        </w:rPr>
      </w:pPr>
      <w:r>
        <w:rPr>
          <w:rFonts w:hint="eastAsia"/>
          <w:lang w:eastAsia="zh-CN"/>
        </w:rPr>
        <w:t xml:space="preserve">OBMC </w:t>
      </w:r>
      <w:r>
        <w:rPr>
          <w:lang w:eastAsia="zh-CN"/>
        </w:rPr>
        <w:t>improvement</w:t>
      </w:r>
      <w:r>
        <w:rPr>
          <w:rFonts w:hint="eastAsia"/>
          <w:lang w:eastAsia="zh-CN"/>
        </w:rPr>
        <w:t xml:space="preserve"> </w:t>
      </w:r>
      <w:r>
        <w:rPr>
          <w:lang w:eastAsia="zh-CN"/>
        </w:rPr>
        <w:t xml:space="preserve">has the impact on motion estimation. </w:t>
      </w:r>
      <w:r>
        <w:rPr>
          <w:rFonts w:hint="eastAsia"/>
          <w:szCs w:val="22"/>
          <w:lang w:eastAsia="zh-CN"/>
        </w:rPr>
        <w:t>The original weighting factors in OBMC are {</w:t>
      </w:r>
      <w:r>
        <w:rPr>
          <w:szCs w:val="22"/>
          <w:lang w:eastAsia="zh-CN"/>
        </w:rPr>
        <w:t>1/4, 1/8, 1/16, 1/32</w:t>
      </w:r>
      <w:r>
        <w:rPr>
          <w:rFonts w:hint="eastAsia"/>
          <w:szCs w:val="22"/>
          <w:lang w:eastAsia="zh-CN"/>
        </w:rPr>
        <w:t xml:space="preserve">}, which can be processed by </w:t>
      </w:r>
      <w:r>
        <w:rPr>
          <w:szCs w:val="22"/>
          <w:lang w:val="en-US" w:eastAsia="zh-CN"/>
        </w:rPr>
        <w:t xml:space="preserve">the right shift operator </w:t>
      </w:r>
      <w:r>
        <w:rPr>
          <w:rFonts w:hint="eastAsia"/>
          <w:szCs w:val="22"/>
          <w:lang w:eastAsia="zh-CN"/>
        </w:rPr>
        <w:t>&gt;&gt;</w:t>
      </w:r>
      <w:r>
        <w:rPr>
          <w:szCs w:val="22"/>
          <w:lang w:eastAsia="zh-CN"/>
        </w:rPr>
        <w:t xml:space="preserve">. In this proposal, the weighting factors are modified and the right shift operation is demanded to be substituted by division operation. For a motion estimation block, each boundary pixel will be processed twice by OBMC. Let </w:t>
      </w:r>
      <w:r w:rsidRPr="008E2231">
        <w:rPr>
          <w:i/>
          <w:szCs w:val="22"/>
          <w:lang w:eastAsia="zh-CN"/>
        </w:rPr>
        <w:t>w</w:t>
      </w:r>
      <w:r>
        <w:rPr>
          <w:szCs w:val="22"/>
          <w:lang w:eastAsia="zh-CN"/>
        </w:rPr>
        <w:t xml:space="preserve"> and </w:t>
      </w:r>
      <w:r w:rsidRPr="008E2231">
        <w:rPr>
          <w:i/>
          <w:szCs w:val="22"/>
          <w:lang w:eastAsia="zh-CN"/>
        </w:rPr>
        <w:t>h</w:t>
      </w:r>
      <w:r>
        <w:rPr>
          <w:szCs w:val="22"/>
          <w:lang w:eastAsia="zh-CN"/>
        </w:rPr>
        <w:t xml:space="preserve"> denote the width and height of current CU. The proposal will add </w:t>
      </w:r>
      <m:oMath>
        <m:r>
          <w:rPr>
            <w:rFonts w:ascii="Cambria Math" w:hAnsi="Cambria Math"/>
            <w:szCs w:val="22"/>
            <w:lang w:eastAsia="zh-CN"/>
          </w:rPr>
          <m:t>8×(w+h)</m:t>
        </m:r>
      </m:oMath>
      <w:r>
        <w:rPr>
          <w:rFonts w:hint="eastAsia"/>
          <w:szCs w:val="22"/>
          <w:lang w:eastAsia="zh-CN"/>
        </w:rPr>
        <w:t xml:space="preserve"> </w:t>
      </w:r>
      <w:r>
        <w:rPr>
          <w:szCs w:val="22"/>
          <w:lang w:eastAsia="zh-CN"/>
        </w:rPr>
        <w:t>division operations for a CU compared to the OBMC in JEM.</w:t>
      </w:r>
    </w:p>
    <w:p w14:paraId="5499F2BB" w14:textId="3A91FCB2" w:rsidR="004B6E04" w:rsidRPr="00421CEB" w:rsidRDefault="004B6E04" w:rsidP="00AC428F">
      <w:pPr>
        <w:pStyle w:val="3"/>
      </w:pPr>
      <w:bookmarkStart w:id="334" w:name="_Toc504597822"/>
      <w:r w:rsidRPr="00421CEB">
        <w:t>Complexity characteristics of usage of decoder</w:t>
      </w:r>
      <w:r w:rsidR="000F2238" w:rsidRPr="00421CEB">
        <w:t>-</w:t>
      </w:r>
      <w:r w:rsidRPr="00421CEB">
        <w:t>side motion refinement</w:t>
      </w:r>
      <w:bookmarkEnd w:id="334"/>
    </w:p>
    <w:p w14:paraId="19D3FDF8" w14:textId="77D01A7C" w:rsidR="00DC32C6" w:rsidRPr="00421CEB" w:rsidRDefault="003106D2" w:rsidP="00DC32C6">
      <w:proofErr w:type="gramStart"/>
      <w:r>
        <w:t>Same as JEM7.0’s implementation.</w:t>
      </w:r>
      <w:proofErr w:type="gramEnd"/>
    </w:p>
    <w:p w14:paraId="43947F6E" w14:textId="107491C5" w:rsidR="00BF7D94" w:rsidRPr="00421CEB" w:rsidRDefault="00BF7D94">
      <w:pPr>
        <w:pStyle w:val="2"/>
      </w:pPr>
      <w:bookmarkStart w:id="335" w:name="_Toc504597823"/>
      <w:r w:rsidRPr="00421CEB">
        <w:t>Complexity characteristics of encoder transforms and transform type selection</w:t>
      </w:r>
      <w:bookmarkEnd w:id="335"/>
    </w:p>
    <w:p w14:paraId="341F9A7B" w14:textId="05950155" w:rsidR="00DC32C6" w:rsidRPr="00421CEB" w:rsidRDefault="003106D2" w:rsidP="00DC32C6">
      <w:proofErr w:type="gramStart"/>
      <w:r>
        <w:t>Same as JEM7.0’s implementation.</w:t>
      </w:r>
      <w:proofErr w:type="gramEnd"/>
    </w:p>
    <w:p w14:paraId="3F50ED1D" w14:textId="61E80EF2" w:rsidR="00BF7D94" w:rsidRPr="00421CEB" w:rsidRDefault="00BF7D94">
      <w:pPr>
        <w:pStyle w:val="2"/>
      </w:pPr>
      <w:bookmarkStart w:id="336" w:name="_Toc504597824"/>
      <w:r w:rsidRPr="00421CEB">
        <w:t>Complexity characteristics of encoder quantization and quantization type selection</w:t>
      </w:r>
      <w:bookmarkEnd w:id="336"/>
    </w:p>
    <w:p w14:paraId="4C0830AB" w14:textId="4060DE24" w:rsidR="00DC32C6" w:rsidRPr="00421CEB" w:rsidRDefault="003106D2" w:rsidP="00DC32C6">
      <w:bookmarkStart w:id="337" w:name="_Toc504414365"/>
      <w:bookmarkStart w:id="338" w:name="_Toc504414509"/>
      <w:bookmarkStart w:id="339" w:name="_Toc504414686"/>
      <w:bookmarkStart w:id="340" w:name="_Toc504420000"/>
      <w:bookmarkStart w:id="341" w:name="_Toc504420151"/>
      <w:bookmarkStart w:id="342" w:name="_Toc504422477"/>
      <w:bookmarkStart w:id="343" w:name="_Toc504486733"/>
      <w:bookmarkEnd w:id="337"/>
      <w:bookmarkEnd w:id="338"/>
      <w:bookmarkEnd w:id="339"/>
      <w:bookmarkEnd w:id="340"/>
      <w:bookmarkEnd w:id="341"/>
      <w:bookmarkEnd w:id="342"/>
      <w:bookmarkEnd w:id="343"/>
      <w:proofErr w:type="gramStart"/>
      <w:r>
        <w:t>Same as JEM7.0’s implementation.</w:t>
      </w:r>
      <w:proofErr w:type="gramEnd"/>
    </w:p>
    <w:p w14:paraId="010FB02C" w14:textId="4C177681" w:rsidR="00BF7D94" w:rsidRPr="00421CEB" w:rsidRDefault="00BF7D94">
      <w:pPr>
        <w:pStyle w:val="2"/>
      </w:pPr>
      <w:bookmarkStart w:id="344" w:name="_Toc504597825"/>
      <w:r w:rsidRPr="00421CEB">
        <w:t>Complexity characteristics of encoder in-loop filtering type selection</w:t>
      </w:r>
      <w:r w:rsidR="001C7884" w:rsidRPr="00421CEB">
        <w:t xml:space="preserve"> and parameter estimation</w:t>
      </w:r>
      <w:bookmarkEnd w:id="344"/>
    </w:p>
    <w:p w14:paraId="6CAA7575" w14:textId="764181F6" w:rsidR="00DC32C6" w:rsidRPr="00421CEB" w:rsidRDefault="003106D2" w:rsidP="006B47EE">
      <w:pPr>
        <w:jc w:val="both"/>
        <w:rPr>
          <w:lang w:eastAsia="zh-CN"/>
        </w:rPr>
      </w:pPr>
      <w:r w:rsidRPr="00A76E08">
        <w:rPr>
          <w:rFonts w:hint="eastAsia"/>
          <w:color w:val="000000" w:themeColor="text1"/>
          <w:lang w:eastAsia="zh-CN"/>
        </w:rPr>
        <w:t xml:space="preserve">The encoder sider </w:t>
      </w:r>
      <w:r>
        <w:rPr>
          <w:color w:val="000000" w:themeColor="text1"/>
          <w:lang w:eastAsia="zh-CN"/>
        </w:rPr>
        <w:t xml:space="preserve">of NLSF is the same as decoder except for the Rate Distortion Optimization (RDO) process. </w:t>
      </w:r>
      <w:r w:rsidR="009E067F">
        <w:rPr>
          <w:color w:val="000000" w:themeColor="text1"/>
          <w:lang w:eastAsia="zh-CN"/>
        </w:rPr>
        <w:t>Thus</w:t>
      </w:r>
      <w:r>
        <w:rPr>
          <w:color w:val="000000" w:themeColor="text1"/>
          <w:lang w:eastAsia="zh-CN"/>
        </w:rPr>
        <w:t>, the complexity characteristics of encoder can refer to section 5.10.</w:t>
      </w:r>
    </w:p>
    <w:p w14:paraId="06A10545" w14:textId="48B25977" w:rsidR="00BF7D94" w:rsidRPr="00421CEB" w:rsidRDefault="00BF7D94">
      <w:pPr>
        <w:pStyle w:val="2"/>
      </w:pPr>
      <w:bookmarkStart w:id="345" w:name="_Toc504597826"/>
      <w:r w:rsidRPr="00421CEB">
        <w:t>Complexity characteristics of encoder entropy coding type selection</w:t>
      </w:r>
      <w:bookmarkEnd w:id="345"/>
    </w:p>
    <w:p w14:paraId="2CC12F3C" w14:textId="365B436E" w:rsidR="00DC32C6" w:rsidRPr="00421CEB" w:rsidRDefault="003106D2" w:rsidP="00DC32C6">
      <w:pPr>
        <w:rPr>
          <w:lang w:eastAsia="zh-CN"/>
        </w:rPr>
      </w:pPr>
      <w:r w:rsidRPr="0088116F">
        <w:rPr>
          <w:lang w:eastAsia="zh-CN"/>
        </w:rPr>
        <w:t xml:space="preserve">Based on JEM7.0, one additional parameter counter </w:t>
      </w:r>
      <w:r w:rsidRPr="001F43D8">
        <w:rPr>
          <w:i/>
          <w:lang w:eastAsia="zh-CN"/>
        </w:rPr>
        <w:t>c</w:t>
      </w:r>
      <w:r w:rsidRPr="0088116F">
        <w:rPr>
          <w:lang w:eastAsia="zh-CN"/>
        </w:rPr>
        <w:t xml:space="preserve"> is needed for each context in our proposal, and </w:t>
      </w:r>
      <w:r w:rsidRPr="001F43D8">
        <w:rPr>
          <w:i/>
          <w:lang w:eastAsia="zh-CN"/>
        </w:rPr>
        <w:t>c</w:t>
      </w:r>
      <w:r w:rsidRPr="0088116F">
        <w:rPr>
          <w:lang w:eastAsia="zh-CN"/>
        </w:rPr>
        <w:t xml:space="preserve"> increases one after encoding one bin before the value of </w:t>
      </w:r>
      <w:r w:rsidRPr="001F43D8">
        <w:rPr>
          <w:i/>
          <w:lang w:eastAsia="zh-CN"/>
        </w:rPr>
        <w:t>c</w:t>
      </w:r>
      <w:r w:rsidRPr="0088116F">
        <w:rPr>
          <w:lang w:eastAsia="zh-CN"/>
        </w:rPr>
        <w:t xml:space="preserve"> is smaller than </w:t>
      </w:r>
      <w:proofErr w:type="spellStart"/>
      <w:r w:rsidRPr="0088116F">
        <w:rPr>
          <w:i/>
          <w:lang w:eastAsia="zh-CN"/>
        </w:rPr>
        <w:t>Thr</w:t>
      </w:r>
      <w:proofErr w:type="spellEnd"/>
      <w:r w:rsidRPr="0088116F">
        <w:rPr>
          <w:lang w:eastAsia="zh-CN"/>
        </w:rPr>
        <w:t xml:space="preserve">. Therefore, there </w:t>
      </w:r>
      <w:proofErr w:type="gramStart"/>
      <w:r w:rsidRPr="0088116F">
        <w:rPr>
          <w:lang w:eastAsia="zh-CN"/>
        </w:rPr>
        <w:t>are</w:t>
      </w:r>
      <w:proofErr w:type="gramEnd"/>
      <w:r w:rsidRPr="0088116F">
        <w:rPr>
          <w:lang w:eastAsia="zh-CN"/>
        </w:rPr>
        <w:t xml:space="preserve"> one additional addition operation and one judgment operation </w:t>
      </w:r>
      <w:r>
        <w:rPr>
          <w:lang w:eastAsia="zh-CN"/>
        </w:rPr>
        <w:t>when one bin is encoded</w:t>
      </w:r>
      <w:r w:rsidRPr="0088116F">
        <w:rPr>
          <w:lang w:eastAsia="zh-CN"/>
        </w:rPr>
        <w:t xml:space="preserve"> before </w:t>
      </w:r>
      <w:r w:rsidRPr="001F43D8">
        <w:rPr>
          <w:i/>
          <w:lang w:eastAsia="zh-CN"/>
        </w:rPr>
        <w:t>c</w:t>
      </w:r>
      <w:r w:rsidRPr="0088116F">
        <w:rPr>
          <w:lang w:eastAsia="zh-CN"/>
        </w:rPr>
        <w:t xml:space="preserve"> reached </w:t>
      </w:r>
      <w:proofErr w:type="spellStart"/>
      <w:r w:rsidRPr="0088116F">
        <w:rPr>
          <w:i/>
          <w:lang w:eastAsia="zh-CN"/>
        </w:rPr>
        <w:t>Thr</w:t>
      </w:r>
      <w:proofErr w:type="spellEnd"/>
      <w:r w:rsidRPr="0088116F">
        <w:rPr>
          <w:lang w:eastAsia="zh-CN"/>
        </w:rPr>
        <w:t>.</w:t>
      </w:r>
    </w:p>
    <w:p w14:paraId="3BC552E2" w14:textId="25F7E4EB" w:rsidR="004B6E04" w:rsidRPr="00421CEB" w:rsidRDefault="004B6E04" w:rsidP="009646C7">
      <w:pPr>
        <w:pStyle w:val="2"/>
      </w:pPr>
      <w:bookmarkStart w:id="346" w:name="_Toc504597827"/>
      <w:r w:rsidRPr="00421CEB">
        <w:t>Complexity characteristics of additional encoder tools</w:t>
      </w:r>
      <w:bookmarkEnd w:id="346"/>
    </w:p>
    <w:p w14:paraId="2A4F8DB7" w14:textId="66D9AB45" w:rsidR="00D60F8F" w:rsidRDefault="00D60F8F" w:rsidP="00D60F8F">
      <w:pPr>
        <w:jc w:val="both"/>
        <w:rPr>
          <w:szCs w:val="22"/>
          <w:lang w:val="en-US" w:eastAsia="zh-CN"/>
        </w:rPr>
      </w:pPr>
      <w:r>
        <w:rPr>
          <w:szCs w:val="22"/>
          <w:lang w:eastAsia="zh-CN"/>
        </w:rPr>
        <w:t>At</w:t>
      </w:r>
      <w:r>
        <w:rPr>
          <w:rFonts w:hint="eastAsia"/>
          <w:szCs w:val="22"/>
          <w:lang w:eastAsia="zh-CN"/>
        </w:rPr>
        <w:t xml:space="preserve"> the encoder side, three additional frame buffer</w:t>
      </w:r>
      <w:r>
        <w:rPr>
          <w:szCs w:val="22"/>
          <w:lang w:eastAsia="zh-CN"/>
        </w:rPr>
        <w:t>s</w:t>
      </w:r>
      <w:r>
        <w:rPr>
          <w:rFonts w:hint="eastAsia"/>
          <w:szCs w:val="22"/>
          <w:lang w:eastAsia="zh-CN"/>
        </w:rPr>
        <w:t xml:space="preserve"> </w:t>
      </w:r>
      <w:r>
        <w:rPr>
          <w:szCs w:val="22"/>
          <w:lang w:eastAsia="zh-CN"/>
        </w:rPr>
        <w:t>are</w:t>
      </w:r>
      <w:r>
        <w:rPr>
          <w:rFonts w:hint="eastAsia"/>
          <w:szCs w:val="22"/>
          <w:lang w:eastAsia="zh-CN"/>
        </w:rPr>
        <w:t xml:space="preserve"> required</w:t>
      </w:r>
      <w:r w:rsidR="002121A0">
        <w:rPr>
          <w:szCs w:val="22"/>
          <w:lang w:eastAsia="zh-CN"/>
        </w:rPr>
        <w:t xml:space="preserve"> to perform ALTR (Adaptive Update Long-Term Reference)</w:t>
      </w:r>
      <w:r>
        <w:rPr>
          <w:rFonts w:hint="eastAsia"/>
          <w:szCs w:val="22"/>
          <w:lang w:eastAsia="zh-CN"/>
        </w:rPr>
        <w:t>.</w:t>
      </w:r>
      <w:r>
        <w:rPr>
          <w:szCs w:val="22"/>
          <w:lang w:eastAsia="zh-CN"/>
        </w:rPr>
        <w:t xml:space="preserve"> One is</w:t>
      </w:r>
      <w:r w:rsidR="002121A0">
        <w:rPr>
          <w:szCs w:val="22"/>
          <w:lang w:eastAsia="zh-CN"/>
        </w:rPr>
        <w:t xml:space="preserve"> used</w:t>
      </w:r>
      <w:r>
        <w:rPr>
          <w:szCs w:val="22"/>
          <w:lang w:eastAsia="zh-CN"/>
        </w:rPr>
        <w:t xml:space="preserve"> for buffering the long-term reference, and another two frames are</w:t>
      </w:r>
      <w:r w:rsidR="002121A0">
        <w:rPr>
          <w:szCs w:val="22"/>
          <w:lang w:eastAsia="zh-CN"/>
        </w:rPr>
        <w:t xml:space="preserve"> used</w:t>
      </w:r>
      <w:r>
        <w:rPr>
          <w:szCs w:val="22"/>
          <w:lang w:eastAsia="zh-CN"/>
        </w:rPr>
        <w:t xml:space="preserve"> for buffering previous two original frames. A pre-processing is performed before each slice encoding</w:t>
      </w:r>
      <w:r w:rsidR="002121A0">
        <w:rPr>
          <w:szCs w:val="22"/>
          <w:lang w:eastAsia="zh-CN"/>
        </w:rPr>
        <w:t>, which is described at the section</w:t>
      </w:r>
      <w:r>
        <w:rPr>
          <w:szCs w:val="22"/>
          <w:lang w:eastAsia="zh-CN"/>
        </w:rPr>
        <w:t xml:space="preserve"> 3.1.4.1</w:t>
      </w:r>
      <w:r w:rsidR="002121A0">
        <w:rPr>
          <w:szCs w:val="22"/>
          <w:lang w:eastAsia="zh-CN"/>
        </w:rPr>
        <w:t>,</w:t>
      </w:r>
      <w:r>
        <w:rPr>
          <w:szCs w:val="22"/>
          <w:lang w:eastAsia="zh-CN"/>
        </w:rPr>
        <w:t xml:space="preserve"> to determine the CTUs</w:t>
      </w:r>
      <w:r w:rsidR="002121A0">
        <w:rPr>
          <w:szCs w:val="22"/>
          <w:lang w:eastAsia="zh-CN"/>
        </w:rPr>
        <w:t xml:space="preserve"> that are used</w:t>
      </w:r>
      <w:r>
        <w:rPr>
          <w:szCs w:val="22"/>
          <w:lang w:eastAsia="zh-CN"/>
        </w:rPr>
        <w:t xml:space="preserve"> to update the long-term reference. </w:t>
      </w:r>
      <w:r>
        <w:rPr>
          <w:szCs w:val="22"/>
          <w:lang w:val="en-US" w:eastAsia="zh-CN"/>
        </w:rPr>
        <w:t xml:space="preserve">The update process </w:t>
      </w:r>
      <w:r w:rsidR="002121A0">
        <w:rPr>
          <w:szCs w:val="22"/>
          <w:lang w:val="en-US" w:eastAsia="zh-CN"/>
        </w:rPr>
        <w:t>for</w:t>
      </w:r>
      <w:r>
        <w:rPr>
          <w:szCs w:val="22"/>
          <w:lang w:val="en-US" w:eastAsia="zh-CN"/>
        </w:rPr>
        <w:t xml:space="preserve"> the long-term reference is performed after the reconstruction process of a slice. If the slice is </w:t>
      </w:r>
      <w:proofErr w:type="gramStart"/>
      <w:r>
        <w:rPr>
          <w:szCs w:val="22"/>
          <w:lang w:val="en-US" w:eastAsia="zh-CN"/>
        </w:rPr>
        <w:t>an I</w:t>
      </w:r>
      <w:proofErr w:type="gramEnd"/>
      <w:r>
        <w:rPr>
          <w:szCs w:val="22"/>
          <w:lang w:val="en-US" w:eastAsia="zh-CN"/>
        </w:rPr>
        <w:t xml:space="preserve"> slice, </w:t>
      </w:r>
      <w:r w:rsidR="002121A0">
        <w:rPr>
          <w:szCs w:val="22"/>
          <w:lang w:val="en-US" w:eastAsia="zh-CN"/>
        </w:rPr>
        <w:t>the whole reconstructed slice are copied</w:t>
      </w:r>
      <w:r>
        <w:rPr>
          <w:szCs w:val="22"/>
          <w:lang w:val="en-US" w:eastAsia="zh-CN"/>
        </w:rPr>
        <w:t xml:space="preserve"> to the long-term reference</w:t>
      </w:r>
      <w:r w:rsidR="002121A0">
        <w:rPr>
          <w:szCs w:val="22"/>
          <w:lang w:val="en-US" w:eastAsia="zh-CN"/>
        </w:rPr>
        <w:t>.</w:t>
      </w:r>
      <w:r>
        <w:rPr>
          <w:szCs w:val="22"/>
          <w:lang w:val="en-US" w:eastAsia="zh-CN"/>
        </w:rPr>
        <w:t xml:space="preserve"> </w:t>
      </w:r>
      <w:r w:rsidR="002121A0">
        <w:rPr>
          <w:szCs w:val="22"/>
          <w:lang w:val="en-US" w:eastAsia="zh-CN"/>
        </w:rPr>
        <w:t>I</w:t>
      </w:r>
      <w:r>
        <w:rPr>
          <w:szCs w:val="22"/>
          <w:lang w:val="en-US" w:eastAsia="zh-CN"/>
        </w:rPr>
        <w:t>f the slice is a P slice or a B slice, the reconstructed pixels of the CTUs with</w:t>
      </w:r>
      <w:r w:rsidR="002121A0">
        <w:rPr>
          <w:szCs w:val="22"/>
          <w:lang w:val="en-US" w:eastAsia="zh-CN"/>
        </w:rPr>
        <w:t xml:space="preserve"> </w:t>
      </w:r>
      <w:proofErr w:type="spellStart"/>
      <w:r w:rsidR="002121A0" w:rsidRPr="00126FB3">
        <w:rPr>
          <w:i/>
          <w:szCs w:val="22"/>
          <w:lang w:val="en-US" w:eastAsia="zh-CN"/>
        </w:rPr>
        <w:t>block_lt_update</w:t>
      </w:r>
      <w:proofErr w:type="spellEnd"/>
      <w:r>
        <w:rPr>
          <w:szCs w:val="22"/>
          <w:lang w:val="en-US" w:eastAsia="zh-CN"/>
        </w:rPr>
        <w:t xml:space="preserve"> flag equal to 1</w:t>
      </w:r>
      <w:r w:rsidR="002121A0">
        <w:rPr>
          <w:szCs w:val="22"/>
          <w:lang w:val="en-US" w:eastAsia="zh-CN"/>
        </w:rPr>
        <w:t xml:space="preserve"> are copied</w:t>
      </w:r>
      <w:r>
        <w:rPr>
          <w:szCs w:val="22"/>
          <w:lang w:val="en-US" w:eastAsia="zh-CN"/>
        </w:rPr>
        <w:t xml:space="preserve"> to the co-located pixels in long-term reference.</w:t>
      </w:r>
    </w:p>
    <w:p w14:paraId="749C1DAF" w14:textId="48FC65C5" w:rsidR="00DC32C6" w:rsidRPr="00421CEB" w:rsidRDefault="00D60F8F" w:rsidP="00D60F8F">
      <w:pPr>
        <w:jc w:val="both"/>
        <w:rPr>
          <w:lang w:eastAsia="zh-CN"/>
        </w:rPr>
      </w:pPr>
      <w:r>
        <w:rPr>
          <w:szCs w:val="22"/>
          <w:lang w:val="en-US" w:eastAsia="zh-CN"/>
        </w:rPr>
        <w:t xml:space="preserve">Bandwidth analysis: an additional reference frame reading is required for a P slice or a B slice decoding. To update the long-term reference, at most </w:t>
      </w:r>
      <w:proofErr w:type="gramStart"/>
      <w:r>
        <w:rPr>
          <w:szCs w:val="22"/>
          <w:lang w:val="en-US" w:eastAsia="zh-CN"/>
        </w:rPr>
        <w:t>a half</w:t>
      </w:r>
      <w:proofErr w:type="gramEnd"/>
      <w:r>
        <w:rPr>
          <w:szCs w:val="22"/>
          <w:lang w:val="en-US" w:eastAsia="zh-CN"/>
        </w:rPr>
        <w:t xml:space="preserve"> frame writing is required for a P slice or a B slice, and a whole frame writing is required for an I slice.</w:t>
      </w:r>
    </w:p>
    <w:p w14:paraId="677F4750" w14:textId="0CED3B75" w:rsidR="00BF7D94" w:rsidRPr="00421CEB" w:rsidRDefault="00BF7D94">
      <w:pPr>
        <w:pStyle w:val="2"/>
      </w:pPr>
      <w:bookmarkStart w:id="347" w:name="_Toc504597828"/>
      <w:r w:rsidRPr="00421CEB">
        <w:lastRenderedPageBreak/>
        <w:t xml:space="preserve">Complexity characteristics of 360° video specific </w:t>
      </w:r>
      <w:r w:rsidR="003D14D3" w:rsidRPr="00421CEB">
        <w:t xml:space="preserve">encoding </w:t>
      </w:r>
      <w:r w:rsidRPr="00421CEB">
        <w:t>tools</w:t>
      </w:r>
      <w:bookmarkEnd w:id="347"/>
      <w:r w:rsidRPr="00421CEB">
        <w:t xml:space="preserve"> </w:t>
      </w:r>
    </w:p>
    <w:p w14:paraId="26AB0362" w14:textId="77777777" w:rsidR="00DC32C6" w:rsidRPr="00421CEB" w:rsidRDefault="00DC32C6" w:rsidP="00DC32C6"/>
    <w:p w14:paraId="586F5446" w14:textId="418013D5" w:rsidR="00BF7D94" w:rsidRPr="00421CEB" w:rsidRDefault="00BF7D94">
      <w:pPr>
        <w:pStyle w:val="2"/>
      </w:pPr>
      <w:bookmarkStart w:id="348" w:name="_Toc504597829"/>
      <w:r w:rsidRPr="00421CEB">
        <w:t xml:space="preserve">Complexity characteristics of HDR specific </w:t>
      </w:r>
      <w:r w:rsidR="003D14D3" w:rsidRPr="00421CEB">
        <w:t xml:space="preserve">encoding </w:t>
      </w:r>
      <w:r w:rsidRPr="00421CEB">
        <w:t>tools</w:t>
      </w:r>
      <w:bookmarkEnd w:id="348"/>
      <w:r w:rsidRPr="00421CEB">
        <w:t xml:space="preserve"> </w:t>
      </w:r>
    </w:p>
    <w:p w14:paraId="1E92395D" w14:textId="77777777" w:rsidR="00DC32C6" w:rsidRPr="00421CEB" w:rsidRDefault="00DC32C6" w:rsidP="00DC32C6"/>
    <w:p w14:paraId="3A77C33C" w14:textId="707CE32D" w:rsidR="00BF7D94" w:rsidRPr="00421CEB" w:rsidRDefault="00BF7D94">
      <w:pPr>
        <w:pStyle w:val="2"/>
      </w:pPr>
      <w:bookmarkStart w:id="349" w:name="_Toc504597830"/>
      <w:r w:rsidRPr="00421CEB">
        <w:t>Degree of capability for encoder parallel processing</w:t>
      </w:r>
      <w:bookmarkEnd w:id="349"/>
    </w:p>
    <w:p w14:paraId="403D2D3A" w14:textId="77777777" w:rsidR="00DC32C6" w:rsidRPr="00421CEB" w:rsidRDefault="00DC32C6" w:rsidP="00DC32C6">
      <w:bookmarkStart w:id="350" w:name="_Toc504414372"/>
      <w:bookmarkStart w:id="351" w:name="_Toc504414516"/>
      <w:bookmarkStart w:id="352" w:name="_Toc504414693"/>
      <w:bookmarkStart w:id="353" w:name="_Toc504420007"/>
      <w:bookmarkStart w:id="354" w:name="_Toc504420158"/>
      <w:bookmarkStart w:id="355" w:name="_Toc504422484"/>
      <w:bookmarkStart w:id="356" w:name="_Toc504486740"/>
      <w:bookmarkStart w:id="357" w:name="_Toc504414373"/>
      <w:bookmarkStart w:id="358" w:name="_Toc504414517"/>
      <w:bookmarkStart w:id="359" w:name="_Toc504414694"/>
      <w:bookmarkStart w:id="360" w:name="_Toc504420008"/>
      <w:bookmarkStart w:id="361" w:name="_Toc504420159"/>
      <w:bookmarkStart w:id="362" w:name="_Toc504422485"/>
      <w:bookmarkStart w:id="363" w:name="_Toc504486741"/>
      <w:bookmarkStart w:id="364" w:name="_Toc504414374"/>
      <w:bookmarkStart w:id="365" w:name="_Toc504414518"/>
      <w:bookmarkStart w:id="366" w:name="_Toc504414695"/>
      <w:bookmarkStart w:id="367" w:name="_Toc504420009"/>
      <w:bookmarkStart w:id="368" w:name="_Toc504420160"/>
      <w:bookmarkStart w:id="369" w:name="_Toc504422486"/>
      <w:bookmarkStart w:id="370" w:name="_Toc504486742"/>
      <w:bookmarkStart w:id="371" w:name="_Toc504414375"/>
      <w:bookmarkStart w:id="372" w:name="_Toc504414519"/>
      <w:bookmarkStart w:id="373" w:name="_Toc504414696"/>
      <w:bookmarkStart w:id="374" w:name="_Toc504420010"/>
      <w:bookmarkStart w:id="375" w:name="_Toc504420161"/>
      <w:bookmarkStart w:id="376" w:name="_Toc504422487"/>
      <w:bookmarkStart w:id="377" w:name="_Toc504486743"/>
      <w:bookmarkStart w:id="378" w:name="_Toc504414376"/>
      <w:bookmarkStart w:id="379" w:name="_Toc504414520"/>
      <w:bookmarkStart w:id="380" w:name="_Toc504414697"/>
      <w:bookmarkStart w:id="381" w:name="_Toc504420011"/>
      <w:bookmarkStart w:id="382" w:name="_Toc504420162"/>
      <w:bookmarkStart w:id="383" w:name="_Toc504422488"/>
      <w:bookmarkStart w:id="384" w:name="_Toc504486744"/>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E2A3A2F" w14:textId="0E71B899" w:rsidR="00BF7D94" w:rsidRPr="00421CEB" w:rsidRDefault="00BF7D94" w:rsidP="00AC428F">
      <w:pPr>
        <w:pStyle w:val="1"/>
      </w:pPr>
      <w:bookmarkStart w:id="385" w:name="_Toc504597831"/>
      <w:r w:rsidRPr="00421CEB">
        <w:t>Algorithmic characteristics</w:t>
      </w:r>
      <w:bookmarkEnd w:id="385"/>
    </w:p>
    <w:p w14:paraId="73C028C5" w14:textId="1095D188" w:rsidR="00BF7D94" w:rsidRPr="00421CEB" w:rsidRDefault="00BF7D94" w:rsidP="00AC428F">
      <w:pPr>
        <w:pStyle w:val="2"/>
      </w:pPr>
      <w:bookmarkStart w:id="386" w:name="_Toc504597832"/>
      <w:r w:rsidRPr="00421CEB">
        <w:t>Random access characteristics</w:t>
      </w:r>
      <w:bookmarkEnd w:id="386"/>
    </w:p>
    <w:p w14:paraId="3DBA2DA3" w14:textId="33E9B46C" w:rsidR="00DC32C6" w:rsidRPr="00421CEB" w:rsidRDefault="00070EC3" w:rsidP="00DC32C6">
      <w:pPr>
        <w:rPr>
          <w:szCs w:val="22"/>
          <w:lang w:eastAsia="zh-CN"/>
        </w:rPr>
      </w:pPr>
      <w:r>
        <w:rPr>
          <w:szCs w:val="22"/>
          <w:lang w:eastAsia="zh-CN"/>
        </w:rPr>
        <w:t>The implementation of J0011 platform is based on JEM7.0, and doesn’t add new feature that impacts on JEM7.0’s random access characteristics.</w:t>
      </w:r>
    </w:p>
    <w:p w14:paraId="5CABBF63" w14:textId="2CB582FC" w:rsidR="00BF7D94" w:rsidRPr="00421CEB" w:rsidRDefault="00BF7D94">
      <w:pPr>
        <w:pStyle w:val="2"/>
      </w:pPr>
      <w:bookmarkStart w:id="387" w:name="_Toc504597833"/>
      <w:r w:rsidRPr="00421CEB">
        <w:t>Delay characteristics</w:t>
      </w:r>
      <w:bookmarkEnd w:id="387"/>
    </w:p>
    <w:p w14:paraId="207109FA" w14:textId="755B102A" w:rsidR="00DC32C6" w:rsidRPr="00421CEB" w:rsidRDefault="00070EC3" w:rsidP="00DC32C6">
      <w:pPr>
        <w:rPr>
          <w:szCs w:val="22"/>
        </w:rPr>
      </w:pPr>
      <w:r>
        <w:rPr>
          <w:szCs w:val="22"/>
          <w:lang w:eastAsia="zh-CN"/>
        </w:rPr>
        <w:t xml:space="preserve">The implementation of J0011 platform is based on JEM7.0, and doesn’t add new feature that impacts on JEM7.0’s </w:t>
      </w:r>
      <w:proofErr w:type="spellStart"/>
      <w:r>
        <w:rPr>
          <w:szCs w:val="22"/>
          <w:lang w:eastAsia="zh-CN"/>
        </w:rPr>
        <w:t>lowdelay</w:t>
      </w:r>
      <w:proofErr w:type="spellEnd"/>
      <w:r>
        <w:rPr>
          <w:szCs w:val="22"/>
          <w:lang w:eastAsia="zh-CN"/>
        </w:rPr>
        <w:t xml:space="preserve"> characteristics.</w:t>
      </w:r>
    </w:p>
    <w:p w14:paraId="219FC889" w14:textId="033D10B8" w:rsidR="00BF7D94" w:rsidRPr="00421CEB" w:rsidRDefault="00BF7D94">
      <w:pPr>
        <w:pStyle w:val="2"/>
      </w:pPr>
      <w:bookmarkStart w:id="388" w:name="_Toc504597834"/>
      <w:r w:rsidRPr="00421CEB">
        <w:t>Additional characteristics discussion topic</w:t>
      </w:r>
      <w:r w:rsidR="00BA66FF" w:rsidRPr="00421CEB">
        <w:t>(s)</w:t>
      </w:r>
      <w:bookmarkEnd w:id="388"/>
    </w:p>
    <w:p w14:paraId="1A0523DE" w14:textId="418806B5" w:rsidR="00DC32C6" w:rsidRPr="00421CEB" w:rsidRDefault="00070EC3" w:rsidP="00DC32C6">
      <w:pPr>
        <w:rPr>
          <w:szCs w:val="22"/>
          <w:lang w:eastAsia="zh-CN"/>
        </w:rPr>
      </w:pPr>
      <w:bookmarkStart w:id="389" w:name="_Toc504414381"/>
      <w:bookmarkStart w:id="390" w:name="_Toc504414525"/>
      <w:bookmarkStart w:id="391" w:name="_Toc504414702"/>
      <w:bookmarkStart w:id="392" w:name="_Toc504420016"/>
      <w:bookmarkStart w:id="393" w:name="_Toc504420167"/>
      <w:bookmarkStart w:id="394" w:name="_Toc504422493"/>
      <w:bookmarkStart w:id="395" w:name="_Toc504486749"/>
      <w:bookmarkStart w:id="396" w:name="_Toc504414382"/>
      <w:bookmarkStart w:id="397" w:name="_Toc504414526"/>
      <w:bookmarkStart w:id="398" w:name="_Toc504414703"/>
      <w:bookmarkStart w:id="399" w:name="_Toc504420017"/>
      <w:bookmarkStart w:id="400" w:name="_Toc504420168"/>
      <w:bookmarkStart w:id="401" w:name="_Toc504422494"/>
      <w:bookmarkStart w:id="402" w:name="_Toc504486750"/>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Pr>
          <w:rFonts w:hint="eastAsia"/>
          <w:szCs w:val="22"/>
          <w:lang w:eastAsia="zh-CN"/>
        </w:rPr>
        <w:t>N/A</w:t>
      </w:r>
    </w:p>
    <w:p w14:paraId="5D270E7C" w14:textId="52BE6AD2" w:rsidR="00BF7D94" w:rsidRPr="00421CEB" w:rsidRDefault="00BF7D94" w:rsidP="00AC428F">
      <w:pPr>
        <w:pStyle w:val="1"/>
      </w:pPr>
      <w:bookmarkStart w:id="403" w:name="_Toc504597835"/>
      <w:r w:rsidRPr="00421CEB">
        <w:t>Software implementation description</w:t>
      </w:r>
      <w:bookmarkEnd w:id="403"/>
    </w:p>
    <w:p w14:paraId="62F10DB5" w14:textId="46906600" w:rsidR="00DC32C6" w:rsidRPr="00421CEB" w:rsidRDefault="006150C2" w:rsidP="00DC32C6">
      <w:pPr>
        <w:rPr>
          <w:szCs w:val="22"/>
          <w:lang w:eastAsia="zh-CN"/>
        </w:rPr>
      </w:pPr>
      <w:r>
        <w:rPr>
          <w:szCs w:val="22"/>
          <w:lang w:eastAsia="zh-CN"/>
        </w:rPr>
        <w:t>The implementation of J0011 platform is based on JEM7.0</w:t>
      </w:r>
      <w:r w:rsidR="00C13F5E">
        <w:rPr>
          <w:szCs w:val="22"/>
          <w:lang w:eastAsia="zh-CN"/>
        </w:rPr>
        <w:t xml:space="preserve">. The implementations of new coding tools follow the instruction of the document </w:t>
      </w:r>
      <w:r w:rsidR="00BE2B98">
        <w:rPr>
          <w:szCs w:val="22"/>
          <w:lang w:eastAsia="zh-CN"/>
        </w:rPr>
        <w:t>JCTVC-F688 “</w:t>
      </w:r>
      <w:r w:rsidR="00BE2B98" w:rsidRPr="00BE2B98">
        <w:rPr>
          <w:szCs w:val="22"/>
          <w:lang w:eastAsia="zh-CN"/>
        </w:rPr>
        <w:t>HEVC software guidelines</w:t>
      </w:r>
      <w:r w:rsidR="00BE2B98">
        <w:rPr>
          <w:szCs w:val="22"/>
          <w:lang w:eastAsia="zh-CN"/>
        </w:rPr>
        <w:t>”.</w:t>
      </w:r>
    </w:p>
    <w:p w14:paraId="0DC2298D" w14:textId="6B00C307" w:rsidR="00BF7D94" w:rsidRPr="00421CEB" w:rsidRDefault="00BF7D94">
      <w:pPr>
        <w:pStyle w:val="1"/>
      </w:pPr>
      <w:bookmarkStart w:id="404" w:name="_Toc504597836"/>
      <w:r w:rsidRPr="00421CEB">
        <w:t>Highlighted aspects discussion</w:t>
      </w:r>
      <w:bookmarkEnd w:id="404"/>
    </w:p>
    <w:p w14:paraId="69B14067" w14:textId="3F099251" w:rsidR="00DC32C6" w:rsidRDefault="006A5F65" w:rsidP="006A5F65">
      <w:pPr>
        <w:jc w:val="both"/>
        <w:rPr>
          <w:szCs w:val="22"/>
          <w:lang w:eastAsia="zh-CN"/>
        </w:rPr>
      </w:pPr>
      <w:r>
        <w:rPr>
          <w:rFonts w:hint="eastAsia"/>
          <w:szCs w:val="22"/>
          <w:lang w:eastAsia="zh-CN"/>
        </w:rPr>
        <w:t>This response presents four new coding tools based on JEM7.0 platform. Besides the integration of the proposed tools, the response</w:t>
      </w:r>
      <w:r>
        <w:rPr>
          <w:szCs w:val="22"/>
          <w:lang w:eastAsia="zh-CN"/>
        </w:rPr>
        <w:t>’</w:t>
      </w:r>
      <w:r>
        <w:rPr>
          <w:rFonts w:hint="eastAsia"/>
          <w:szCs w:val="22"/>
          <w:lang w:eastAsia="zh-CN"/>
        </w:rPr>
        <w:t xml:space="preserve">s platform is exactly same as JEM7.0. Compared to JEM7.0 encoding time, the response shows relative low complexity for encoder implementation. Regarding </w:t>
      </w:r>
      <w:r w:rsidR="00B3513A">
        <w:rPr>
          <w:szCs w:val="22"/>
        </w:rPr>
        <w:t>SDR constraint set 1</w:t>
      </w:r>
      <w:r>
        <w:rPr>
          <w:rFonts w:hint="eastAsia"/>
          <w:szCs w:val="22"/>
          <w:lang w:eastAsia="zh-CN"/>
        </w:rPr>
        <w:t>, it shows -1.57%/-0.71/-1.72% coding gain for Y/U/V components with no encoding time increase.</w:t>
      </w:r>
      <w:r w:rsidR="00B3513A">
        <w:rPr>
          <w:rFonts w:hint="eastAsia"/>
          <w:szCs w:val="22"/>
          <w:lang w:eastAsia="zh-CN"/>
        </w:rPr>
        <w:t xml:space="preserve"> For </w:t>
      </w:r>
      <w:r w:rsidR="00B3513A">
        <w:rPr>
          <w:szCs w:val="22"/>
        </w:rPr>
        <w:t xml:space="preserve">SDR constraint set </w:t>
      </w:r>
      <w:r w:rsidR="00B3513A">
        <w:rPr>
          <w:rFonts w:hint="eastAsia"/>
          <w:szCs w:val="22"/>
          <w:lang w:eastAsia="zh-CN"/>
        </w:rPr>
        <w:t>2,</w:t>
      </w:r>
      <w:r>
        <w:rPr>
          <w:rFonts w:hint="eastAsia"/>
          <w:szCs w:val="22"/>
          <w:lang w:eastAsia="zh-CN"/>
        </w:rPr>
        <w:t xml:space="preserve"> </w:t>
      </w:r>
      <w:r w:rsidR="00B3513A">
        <w:rPr>
          <w:rFonts w:hint="eastAsia"/>
          <w:szCs w:val="22"/>
          <w:lang w:eastAsia="zh-CN"/>
        </w:rPr>
        <w:t>i</w:t>
      </w:r>
      <w:r>
        <w:rPr>
          <w:rFonts w:hint="eastAsia"/>
          <w:szCs w:val="22"/>
          <w:lang w:eastAsia="zh-CN"/>
        </w:rPr>
        <w:t>t shows -3.3%/-0.67%/-4.26% coding gain for Y/U/V components with about 12% encoding time increase.</w:t>
      </w:r>
    </w:p>
    <w:p w14:paraId="2BA410FC" w14:textId="097A097D" w:rsidR="006A5F65" w:rsidRPr="00421CEB" w:rsidRDefault="006A5F65" w:rsidP="006A5F65">
      <w:pPr>
        <w:jc w:val="both"/>
        <w:rPr>
          <w:szCs w:val="22"/>
          <w:lang w:eastAsia="zh-CN"/>
        </w:rPr>
      </w:pPr>
      <w:r>
        <w:rPr>
          <w:rFonts w:hint="eastAsia"/>
          <w:szCs w:val="22"/>
          <w:lang w:eastAsia="zh-CN"/>
        </w:rPr>
        <w:t xml:space="preserve">The response has </w:t>
      </w:r>
      <w:r w:rsidRPr="006A5F65">
        <w:rPr>
          <w:szCs w:val="22"/>
          <w:lang w:eastAsia="zh-CN"/>
        </w:rPr>
        <w:t>non</w:t>
      </w:r>
      <w:r>
        <w:rPr>
          <w:rFonts w:hint="eastAsia"/>
          <w:szCs w:val="22"/>
          <w:lang w:eastAsia="zh-CN"/>
        </w:rPr>
        <w:t>-</w:t>
      </w:r>
      <w:r w:rsidRPr="006A5F65">
        <w:rPr>
          <w:szCs w:val="22"/>
          <w:lang w:eastAsia="zh-CN"/>
        </w:rPr>
        <w:t>negligible</w:t>
      </w:r>
      <w:r>
        <w:rPr>
          <w:rFonts w:hint="eastAsia"/>
          <w:szCs w:val="22"/>
          <w:lang w:eastAsia="zh-CN"/>
        </w:rPr>
        <w:t xml:space="preserve"> decoding time increase compared to JEM7.0. The major increase of decoding time comes from the implementation of NLSF. It can be further </w:t>
      </w:r>
      <w:r>
        <w:rPr>
          <w:szCs w:val="22"/>
          <w:lang w:eastAsia="zh-CN"/>
        </w:rPr>
        <w:t>simplified</w:t>
      </w:r>
      <w:r>
        <w:rPr>
          <w:rFonts w:hint="eastAsia"/>
          <w:szCs w:val="22"/>
          <w:lang w:eastAsia="zh-CN"/>
        </w:rPr>
        <w:t xml:space="preserve"> by optimization, the use of fast search algorithm and integer SVD method.</w:t>
      </w:r>
    </w:p>
    <w:p w14:paraId="6CC0B68D" w14:textId="77777777" w:rsidR="00BF7D94" w:rsidRPr="00421CEB" w:rsidRDefault="00BF7D94">
      <w:pPr>
        <w:pStyle w:val="1"/>
      </w:pPr>
      <w:bookmarkStart w:id="405" w:name="_Toc504597837"/>
      <w:r w:rsidRPr="00421CEB">
        <w:t>Closing remarks</w:t>
      </w:r>
      <w:bookmarkEnd w:id="405"/>
    </w:p>
    <w:p w14:paraId="38281F22" w14:textId="3E24AF25" w:rsidR="00BF7D94" w:rsidRPr="00421CEB" w:rsidRDefault="00B3513A" w:rsidP="00B3513A">
      <w:pPr>
        <w:jc w:val="both"/>
        <w:rPr>
          <w:szCs w:val="22"/>
          <w:lang w:eastAsia="zh-CN"/>
        </w:rPr>
      </w:pPr>
      <w:r>
        <w:rPr>
          <w:rFonts w:hint="eastAsia"/>
          <w:szCs w:val="22"/>
          <w:lang w:eastAsia="zh-CN"/>
        </w:rPr>
        <w:t xml:space="preserve">This proposal presents DJI and Peking </w:t>
      </w:r>
      <w:r>
        <w:rPr>
          <w:szCs w:val="22"/>
          <w:lang w:eastAsia="zh-CN"/>
        </w:rPr>
        <w:t>University’</w:t>
      </w:r>
      <w:r>
        <w:rPr>
          <w:rFonts w:hint="eastAsia"/>
          <w:szCs w:val="22"/>
          <w:lang w:eastAsia="zh-CN"/>
        </w:rPr>
        <w:t xml:space="preserve">s response to </w:t>
      </w:r>
      <w:r>
        <w:rPr>
          <w:szCs w:val="22"/>
        </w:rPr>
        <w:t xml:space="preserve">the joint </w:t>
      </w:r>
      <w:proofErr w:type="spellStart"/>
      <w:r>
        <w:rPr>
          <w:szCs w:val="22"/>
        </w:rPr>
        <w:t>CfP</w:t>
      </w:r>
      <w:proofErr w:type="spellEnd"/>
      <w:r>
        <w:rPr>
          <w:szCs w:val="22"/>
        </w:rPr>
        <w:t xml:space="preserve"> on video compression with capability beyond HEVC by </w:t>
      </w:r>
      <w:r>
        <w:rPr>
          <w:rFonts w:eastAsia="Malgun Gothic"/>
          <w:kern w:val="2"/>
          <w:szCs w:val="22"/>
        </w:rPr>
        <w:t>ITU-T SG16 Q.6 (VCEG) and ISO/IEC JTC1/SC29/WG11 (MPEG).</w:t>
      </w:r>
      <w:r>
        <w:rPr>
          <w:rFonts w:eastAsia="Malgun Gothic" w:hint="eastAsia"/>
          <w:kern w:val="2"/>
          <w:szCs w:val="22"/>
          <w:lang w:eastAsia="zh-CN"/>
        </w:rPr>
        <w:t xml:space="preserve"> Four coding tools are proposed and show substantial coding quality improvement. The response uses JEM software as the experimental platform. The proposed tools can also be implemented on and extended to other video coding software easily and </w:t>
      </w:r>
      <w:r>
        <w:rPr>
          <w:rFonts w:eastAsia="Malgun Gothic"/>
          <w:kern w:val="2"/>
          <w:szCs w:val="22"/>
          <w:lang w:eastAsia="zh-CN"/>
        </w:rPr>
        <w:t>flexibly</w:t>
      </w:r>
      <w:r>
        <w:rPr>
          <w:rFonts w:eastAsia="Malgun Gothic" w:hint="eastAsia"/>
          <w:kern w:val="2"/>
          <w:szCs w:val="22"/>
          <w:lang w:eastAsia="zh-CN"/>
        </w:rPr>
        <w:t>.</w:t>
      </w:r>
    </w:p>
    <w:p w14:paraId="763F2202" w14:textId="77777777" w:rsidR="00BF7D94" w:rsidRPr="00421CEB" w:rsidRDefault="00BF7D94">
      <w:pPr>
        <w:pStyle w:val="1"/>
      </w:pPr>
      <w:bookmarkStart w:id="406" w:name="_Toc504597838"/>
      <w:r w:rsidRPr="00421CEB">
        <w:lastRenderedPageBreak/>
        <w:t>Patent rights declaration(s)</w:t>
      </w:r>
      <w:bookmarkEnd w:id="406"/>
    </w:p>
    <w:p w14:paraId="25ED7C59" w14:textId="24AD8202" w:rsidR="003F5E4E" w:rsidRDefault="00CF7D42" w:rsidP="00AC428F">
      <w:pPr>
        <w:jc w:val="both"/>
        <w:rPr>
          <w:b/>
          <w:szCs w:val="22"/>
        </w:rPr>
      </w:pPr>
      <w:r w:rsidRPr="00CF7D42">
        <w:rPr>
          <w:b/>
          <w:szCs w:val="22"/>
        </w:rPr>
        <w:t>SZ DJI Technology Co., Ltd.</w:t>
      </w:r>
      <w:r w:rsidR="003F5E4E"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5160AE5" w14:textId="77777777" w:rsidR="00CF7D42" w:rsidRDefault="00CF7D42" w:rsidP="00AC428F">
      <w:pPr>
        <w:jc w:val="both"/>
        <w:rPr>
          <w:b/>
          <w:szCs w:val="22"/>
        </w:rPr>
      </w:pPr>
    </w:p>
    <w:p w14:paraId="19ACF246" w14:textId="1ADECA26" w:rsidR="00CF7D42" w:rsidRPr="00CF7D42" w:rsidRDefault="00CF7D42" w:rsidP="00AC428F">
      <w:pPr>
        <w:jc w:val="both"/>
        <w:rPr>
          <w:szCs w:val="22"/>
        </w:rPr>
      </w:pPr>
      <w:r w:rsidRPr="00CF7D42">
        <w:rPr>
          <w:b/>
          <w:szCs w:val="22"/>
        </w:rPr>
        <w:t>Peking University</w:t>
      </w:r>
      <w:r w:rsidRPr="00421CEB">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20F41C" w14:textId="1FFCF8E7" w:rsidR="00A23BF1" w:rsidRDefault="00A23BF1" w:rsidP="00BF7D94">
      <w:pPr>
        <w:rPr>
          <w:szCs w:val="22"/>
        </w:rPr>
      </w:pPr>
      <w:bookmarkStart w:id="407" w:name="_Hlk504502433"/>
      <w:r>
        <w:rPr>
          <w:szCs w:val="22"/>
        </w:rPr>
        <w:br w:type="page"/>
      </w:r>
    </w:p>
    <w:p w14:paraId="303832B2" w14:textId="1316AD39" w:rsidR="00BF7D94" w:rsidRPr="00421CEB" w:rsidRDefault="00A23BF1" w:rsidP="00AC428F">
      <w:pPr>
        <w:pStyle w:val="1"/>
      </w:pPr>
      <w:bookmarkStart w:id="408" w:name="_Toc504597839"/>
      <w:bookmarkEnd w:id="407"/>
      <w:r>
        <w:lastRenderedPageBreak/>
        <w:t>Annex</w:t>
      </w:r>
      <w:r w:rsidR="00BF7D94" w:rsidRPr="00421CEB">
        <w:t>: Questionnaire</w:t>
      </w:r>
      <w:bookmarkEnd w:id="408"/>
      <w:r w:rsidR="00BF7D94" w:rsidRPr="00421CEB">
        <w:t xml:space="preserve"> </w:t>
      </w:r>
    </w:p>
    <w:p w14:paraId="793606E6" w14:textId="15A65BFC" w:rsidR="00BF7D94" w:rsidRPr="00421CEB" w:rsidRDefault="00BF7D94" w:rsidP="00D84809">
      <w:pPr>
        <w:jc w:val="both"/>
        <w:rPr>
          <w:szCs w:val="22"/>
        </w:rPr>
      </w:pPr>
      <w:r w:rsidRPr="00421CEB">
        <w:rPr>
          <w:szCs w:val="22"/>
        </w:rPr>
        <w:t xml:space="preserve">Proponents of </w:t>
      </w:r>
      <w:proofErr w:type="spellStart"/>
      <w:r w:rsidRPr="00421CEB">
        <w:rPr>
          <w:szCs w:val="22"/>
        </w:rPr>
        <w:t>CfP</w:t>
      </w:r>
      <w:proofErr w:type="spellEnd"/>
      <w:r w:rsidRPr="00421CEB">
        <w:rPr>
          <w:szCs w:val="22"/>
        </w:rPr>
        <w:t xml:space="preserve"> responses are required to answer the codec level </w:t>
      </w:r>
      <w:r w:rsidR="00BA66FF" w:rsidRPr="00421CEB">
        <w:rPr>
          <w:szCs w:val="22"/>
        </w:rPr>
        <w:t>questions</w:t>
      </w:r>
      <w:r w:rsidRPr="00421CEB">
        <w:rPr>
          <w:szCs w:val="22"/>
        </w:rPr>
        <w:t xml:space="preserve">, and are also encouraged to fill out the optional tool level </w:t>
      </w:r>
      <w:r w:rsidR="00BA66FF" w:rsidRPr="00421CEB">
        <w:rPr>
          <w:szCs w:val="22"/>
        </w:rPr>
        <w:t xml:space="preserve">questions </w:t>
      </w:r>
      <w:r w:rsidRPr="00421CEB">
        <w:rPr>
          <w:szCs w:val="22"/>
        </w:rPr>
        <w:t>in addition to the complexity analysis of their proposals. If some question is not applicable to your proposal</w:t>
      </w:r>
      <w:r w:rsidR="00F763B6" w:rsidRPr="00421CEB">
        <w:rPr>
          <w:szCs w:val="22"/>
        </w:rPr>
        <w:t>, you may express that as well.</w:t>
      </w:r>
    </w:p>
    <w:p w14:paraId="28B3AC0D" w14:textId="77777777" w:rsidR="00BF7D94" w:rsidRPr="00421CEB" w:rsidRDefault="00BF7D94" w:rsidP="00AC428F">
      <w:pPr>
        <w:pStyle w:val="2"/>
      </w:pPr>
      <w:bookmarkStart w:id="409" w:name="_Toc504597840"/>
      <w:r w:rsidRPr="00421CEB">
        <w:t>Codec level questions</w:t>
      </w:r>
      <w:bookmarkEnd w:id="409"/>
    </w:p>
    <w:p w14:paraId="0FDC4A5D" w14:textId="77777777" w:rsidR="00BF7D94" w:rsidRPr="00421CEB" w:rsidRDefault="00BF7D94" w:rsidP="00BF7D94">
      <w:pPr>
        <w:numPr>
          <w:ilvl w:val="0"/>
          <w:numId w:val="12"/>
        </w:numPr>
        <w:rPr>
          <w:szCs w:val="22"/>
        </w:rPr>
      </w:pPr>
      <w:r w:rsidRPr="00421CEB">
        <w:rPr>
          <w:szCs w:val="22"/>
        </w:rPr>
        <w:t>Maximum number of reference frames used by encoder</w:t>
      </w:r>
    </w:p>
    <w:p w14:paraId="0DDD61FD" w14:textId="77777777" w:rsidR="00C23116" w:rsidRDefault="00C23116" w:rsidP="00CA7418">
      <w:pPr>
        <w:ind w:firstLine="360"/>
        <w:rPr>
          <w:szCs w:val="22"/>
          <w:lang w:eastAsia="zh-CN"/>
        </w:rPr>
      </w:pPr>
      <w:r>
        <w:rPr>
          <w:szCs w:val="22"/>
          <w:lang w:eastAsia="zh-CN"/>
        </w:rPr>
        <w:t>Random access: 4 short-term</w:t>
      </w:r>
      <w:r>
        <w:rPr>
          <w:rFonts w:hint="eastAsia"/>
          <w:szCs w:val="22"/>
          <w:lang w:eastAsia="zh-CN"/>
        </w:rPr>
        <w:t xml:space="preserve"> references</w:t>
      </w:r>
      <w:r>
        <w:rPr>
          <w:szCs w:val="22"/>
          <w:lang w:eastAsia="zh-CN"/>
        </w:rPr>
        <w:t>.</w:t>
      </w:r>
    </w:p>
    <w:p w14:paraId="2B89DBFC" w14:textId="18350975" w:rsidR="00DC32C6" w:rsidRPr="00421CEB" w:rsidRDefault="00C23116" w:rsidP="00CA7418">
      <w:pPr>
        <w:ind w:firstLine="360"/>
        <w:rPr>
          <w:szCs w:val="22"/>
          <w:lang w:eastAsia="zh-CN"/>
        </w:rPr>
      </w:pPr>
      <w:proofErr w:type="spellStart"/>
      <w:r>
        <w:rPr>
          <w:szCs w:val="22"/>
          <w:lang w:eastAsia="zh-CN"/>
        </w:rPr>
        <w:t>Lowdelay</w:t>
      </w:r>
      <w:proofErr w:type="spellEnd"/>
      <w:r>
        <w:rPr>
          <w:szCs w:val="22"/>
          <w:lang w:eastAsia="zh-CN"/>
        </w:rPr>
        <w:t>: 4 short-term</w:t>
      </w:r>
      <w:r>
        <w:rPr>
          <w:rFonts w:hint="eastAsia"/>
          <w:szCs w:val="22"/>
          <w:lang w:eastAsia="zh-CN"/>
        </w:rPr>
        <w:t xml:space="preserve"> references</w:t>
      </w:r>
      <w:r>
        <w:rPr>
          <w:szCs w:val="22"/>
          <w:lang w:eastAsia="zh-CN"/>
        </w:rPr>
        <w:t xml:space="preserve"> + 1 long-term reference.</w:t>
      </w:r>
    </w:p>
    <w:p w14:paraId="111D8AE2" w14:textId="2646750C" w:rsidR="00BF7D94" w:rsidRPr="00421CEB" w:rsidRDefault="00BF7D94" w:rsidP="00BF7D94">
      <w:pPr>
        <w:numPr>
          <w:ilvl w:val="0"/>
          <w:numId w:val="12"/>
        </w:numPr>
        <w:rPr>
          <w:szCs w:val="22"/>
        </w:rPr>
      </w:pPr>
      <w:r w:rsidRPr="00421CEB">
        <w:rPr>
          <w:szCs w:val="22"/>
        </w:rPr>
        <w:t>Maximum coding unit (e.g. C</w:t>
      </w:r>
      <w:r w:rsidR="00AA5156">
        <w:rPr>
          <w:szCs w:val="22"/>
        </w:rPr>
        <w:t>TU in HEVC)</w:t>
      </w:r>
    </w:p>
    <w:p w14:paraId="6FAA63CB" w14:textId="1ED7C826" w:rsidR="00DC32C6" w:rsidRPr="00421CEB" w:rsidRDefault="00C63E34" w:rsidP="00CA7418">
      <w:pPr>
        <w:ind w:firstLine="360"/>
        <w:rPr>
          <w:szCs w:val="22"/>
          <w:lang w:eastAsia="zh-CN"/>
        </w:rPr>
      </w:pPr>
      <w:proofErr w:type="gramStart"/>
      <w:r>
        <w:rPr>
          <w:rFonts w:hint="eastAsia"/>
          <w:szCs w:val="22"/>
          <w:lang w:eastAsia="zh-CN"/>
        </w:rPr>
        <w:t>Same as JEM7.0.</w:t>
      </w:r>
      <w:proofErr w:type="gramEnd"/>
    </w:p>
    <w:p w14:paraId="3565C350" w14:textId="7805087A" w:rsidR="00BF7D94" w:rsidRPr="00421CEB" w:rsidRDefault="00BF7D94" w:rsidP="00BF7D94">
      <w:pPr>
        <w:numPr>
          <w:ilvl w:val="0"/>
          <w:numId w:val="12"/>
        </w:numPr>
        <w:rPr>
          <w:szCs w:val="22"/>
        </w:rPr>
      </w:pPr>
      <w:r w:rsidRPr="00421CEB">
        <w:rPr>
          <w:szCs w:val="22"/>
        </w:rPr>
        <w:t>Minimum a</w:t>
      </w:r>
      <w:r w:rsidR="00AA5156">
        <w:rPr>
          <w:szCs w:val="22"/>
        </w:rPr>
        <w:t>nd maximum transform block size</w:t>
      </w:r>
    </w:p>
    <w:p w14:paraId="60D53C93" w14:textId="0A8CC509" w:rsidR="00DC32C6" w:rsidRPr="00421CEB" w:rsidRDefault="00C63E34" w:rsidP="00CA7418">
      <w:pPr>
        <w:ind w:firstLine="360"/>
        <w:rPr>
          <w:szCs w:val="22"/>
        </w:rPr>
      </w:pPr>
      <w:proofErr w:type="gramStart"/>
      <w:r>
        <w:rPr>
          <w:rFonts w:hint="eastAsia"/>
          <w:szCs w:val="22"/>
          <w:lang w:eastAsia="zh-CN"/>
        </w:rPr>
        <w:t>Same as JEM7.0.</w:t>
      </w:r>
      <w:proofErr w:type="gramEnd"/>
    </w:p>
    <w:p w14:paraId="1C02AB48" w14:textId="74231638" w:rsidR="00BF7D94" w:rsidRPr="00421CEB" w:rsidRDefault="00BF7D94" w:rsidP="00BF7D94">
      <w:pPr>
        <w:numPr>
          <w:ilvl w:val="0"/>
          <w:numId w:val="12"/>
        </w:numPr>
        <w:rPr>
          <w:szCs w:val="22"/>
        </w:rPr>
      </w:pPr>
      <w:r w:rsidRPr="00421CEB">
        <w:rPr>
          <w:szCs w:val="22"/>
        </w:rPr>
        <w:t>Minimum and</w:t>
      </w:r>
      <w:r w:rsidR="00AA5156">
        <w:rPr>
          <w:szCs w:val="22"/>
        </w:rPr>
        <w:t xml:space="preserve"> maximum intra prediction block</w:t>
      </w:r>
    </w:p>
    <w:p w14:paraId="5A981417" w14:textId="34ECA69B" w:rsidR="00DC32C6" w:rsidRPr="00421CEB" w:rsidRDefault="00C63E34" w:rsidP="00CA7418">
      <w:pPr>
        <w:ind w:firstLine="360"/>
        <w:rPr>
          <w:szCs w:val="22"/>
        </w:rPr>
      </w:pPr>
      <w:proofErr w:type="gramStart"/>
      <w:r>
        <w:rPr>
          <w:rFonts w:hint="eastAsia"/>
          <w:szCs w:val="22"/>
          <w:lang w:eastAsia="zh-CN"/>
        </w:rPr>
        <w:t>Same as JEM7.0.</w:t>
      </w:r>
      <w:proofErr w:type="gramEnd"/>
      <w:r>
        <w:rPr>
          <w:szCs w:val="22"/>
          <w:lang w:eastAsia="zh-CN"/>
        </w:rPr>
        <w:t xml:space="preserve"> </w:t>
      </w:r>
    </w:p>
    <w:p w14:paraId="2D71AD1E" w14:textId="2A23963F" w:rsidR="00BF7D94" w:rsidRPr="00FA1DE6" w:rsidRDefault="00BF7D94" w:rsidP="00BF7D94">
      <w:pPr>
        <w:numPr>
          <w:ilvl w:val="0"/>
          <w:numId w:val="12"/>
        </w:numPr>
        <w:rPr>
          <w:szCs w:val="22"/>
        </w:rPr>
      </w:pPr>
      <w:r w:rsidRPr="00FA1DE6">
        <w:rPr>
          <w:szCs w:val="22"/>
        </w:rPr>
        <w:t xml:space="preserve">Minimum inter </w:t>
      </w:r>
      <w:proofErr w:type="spellStart"/>
      <w:r w:rsidRPr="00FA1DE6">
        <w:rPr>
          <w:szCs w:val="22"/>
        </w:rPr>
        <w:t>uni</w:t>
      </w:r>
      <w:proofErr w:type="spellEnd"/>
      <w:r w:rsidRPr="00FA1DE6">
        <w:rPr>
          <w:szCs w:val="22"/>
        </w:rPr>
        <w:t xml:space="preserve">- and multi-hypothesis prediction block size </w:t>
      </w:r>
      <w:r w:rsidR="00DF0C43" w:rsidRPr="00FA1DE6">
        <w:rPr>
          <w:szCs w:val="22"/>
        </w:rPr>
        <w:t>and associated filter tap length</w:t>
      </w:r>
    </w:p>
    <w:p w14:paraId="1B0777E7" w14:textId="6D1B24A9" w:rsidR="00DC32C6" w:rsidRPr="00421CEB" w:rsidRDefault="00C63E34" w:rsidP="00CA7418">
      <w:pPr>
        <w:ind w:firstLine="360"/>
        <w:rPr>
          <w:szCs w:val="22"/>
        </w:rPr>
      </w:pPr>
      <w:proofErr w:type="gramStart"/>
      <w:r>
        <w:rPr>
          <w:rFonts w:hint="eastAsia"/>
          <w:szCs w:val="22"/>
          <w:lang w:eastAsia="zh-CN"/>
        </w:rPr>
        <w:t>Same as JEM7.0.</w:t>
      </w:r>
      <w:proofErr w:type="gramEnd"/>
      <w:r>
        <w:rPr>
          <w:szCs w:val="22"/>
          <w:lang w:eastAsia="zh-CN"/>
        </w:rPr>
        <w:t xml:space="preserve"> </w:t>
      </w:r>
    </w:p>
    <w:p w14:paraId="300D2204" w14:textId="77777777" w:rsidR="00BF7D94" w:rsidRPr="00421CEB" w:rsidRDefault="00BF7D94" w:rsidP="00BF7D94">
      <w:pPr>
        <w:numPr>
          <w:ilvl w:val="0"/>
          <w:numId w:val="12"/>
        </w:numPr>
        <w:rPr>
          <w:szCs w:val="22"/>
        </w:rPr>
      </w:pPr>
      <w:r w:rsidRPr="00421CEB">
        <w:rPr>
          <w:szCs w:val="22"/>
        </w:rPr>
        <w:t>List all the tools that require access of the neighboring reconstructed block samples (before in-loop filtering) for the reconstruction of the current block (excluding tools in intra-prediction category)</w:t>
      </w:r>
    </w:p>
    <w:p w14:paraId="71014821" w14:textId="455A55EA" w:rsidR="00DC32C6" w:rsidRPr="00421CEB" w:rsidRDefault="00C63E34" w:rsidP="00CA7418">
      <w:pPr>
        <w:ind w:firstLine="360"/>
        <w:rPr>
          <w:szCs w:val="22"/>
          <w:lang w:eastAsia="zh-CN"/>
        </w:rPr>
      </w:pPr>
      <w:r>
        <w:rPr>
          <w:rFonts w:hint="eastAsia"/>
          <w:szCs w:val="22"/>
          <w:lang w:eastAsia="zh-CN"/>
        </w:rPr>
        <w:t>Based on JEM7.0, additional tools are: NLSF and the improvement of OBMC.</w:t>
      </w:r>
    </w:p>
    <w:p w14:paraId="02DEC774" w14:textId="75E404E5" w:rsidR="00BF7D94" w:rsidRPr="00FA1DE6" w:rsidRDefault="00BF7D94" w:rsidP="00BF7D94">
      <w:pPr>
        <w:numPr>
          <w:ilvl w:val="0"/>
          <w:numId w:val="12"/>
        </w:numPr>
        <w:rPr>
          <w:szCs w:val="22"/>
        </w:rPr>
      </w:pPr>
      <w:r w:rsidRPr="00FA1DE6">
        <w:rPr>
          <w:szCs w:val="22"/>
        </w:rPr>
        <w:t xml:space="preserve">List all the tools that require unconventional operation and/or memory access for video codec such as floating point operations, </w:t>
      </w:r>
      <w:r w:rsidR="00DF0C43" w:rsidRPr="00FA1DE6">
        <w:rPr>
          <w:szCs w:val="22"/>
        </w:rPr>
        <w:t xml:space="preserve">operations exceeding 32-bit arithmetic, </w:t>
      </w:r>
      <w:r w:rsidRPr="00FA1DE6">
        <w:rPr>
          <w:szCs w:val="22"/>
        </w:rPr>
        <w:t>divisions, sample</w:t>
      </w:r>
      <w:r w:rsidR="00DC3EBA" w:rsidRPr="00FA1DE6">
        <w:rPr>
          <w:szCs w:val="22"/>
        </w:rPr>
        <w:t>-</w:t>
      </w:r>
      <w:r w:rsidRPr="00FA1DE6">
        <w:rPr>
          <w:szCs w:val="22"/>
        </w:rPr>
        <w:t>by</w:t>
      </w:r>
      <w:r w:rsidR="00DC3EBA" w:rsidRPr="00FA1DE6">
        <w:rPr>
          <w:szCs w:val="22"/>
        </w:rPr>
        <w:t>-</w:t>
      </w:r>
      <w:r w:rsidRPr="00FA1DE6">
        <w:rPr>
          <w:szCs w:val="22"/>
        </w:rPr>
        <w:t>sample recursi</w:t>
      </w:r>
      <w:r w:rsidR="00DC3EBA" w:rsidRPr="00FA1DE6">
        <w:rPr>
          <w:szCs w:val="22"/>
        </w:rPr>
        <w:t>on</w:t>
      </w:r>
      <w:r w:rsidRPr="00FA1DE6">
        <w:rPr>
          <w:szCs w:val="22"/>
        </w:rPr>
        <w:t xml:space="preserve">, and irregular memory access </w:t>
      </w:r>
      <w:r w:rsidR="003E0C83" w:rsidRPr="00FA1DE6">
        <w:rPr>
          <w:szCs w:val="22"/>
        </w:rPr>
        <w:t>(e.g.</w:t>
      </w:r>
      <w:r w:rsidR="00DC3EBA" w:rsidRPr="00FA1DE6">
        <w:rPr>
          <w:szCs w:val="22"/>
        </w:rPr>
        <w:t xml:space="preserve"> isolated samples)</w:t>
      </w:r>
    </w:p>
    <w:p w14:paraId="443646EB" w14:textId="4BB30A31" w:rsidR="00DC32C6" w:rsidRPr="00421CEB" w:rsidRDefault="008759A1" w:rsidP="00CA7418">
      <w:pPr>
        <w:ind w:firstLine="360"/>
        <w:rPr>
          <w:szCs w:val="22"/>
        </w:rPr>
      </w:pPr>
      <w:r>
        <w:rPr>
          <w:rFonts w:hint="eastAsia"/>
          <w:szCs w:val="22"/>
          <w:lang w:eastAsia="zh-CN"/>
        </w:rPr>
        <w:t>Based on JEM7.0, additional tools are:</w:t>
      </w:r>
      <w:r>
        <w:rPr>
          <w:szCs w:val="22"/>
          <w:lang w:eastAsia="zh-CN"/>
        </w:rPr>
        <w:t xml:space="preserve"> NLSF.</w:t>
      </w:r>
    </w:p>
    <w:p w14:paraId="37965202" w14:textId="442A8151" w:rsidR="00BF7D94" w:rsidRPr="00421CEB" w:rsidRDefault="00BF7D94" w:rsidP="00BF7D94">
      <w:pPr>
        <w:numPr>
          <w:ilvl w:val="0"/>
          <w:numId w:val="12"/>
        </w:numPr>
        <w:rPr>
          <w:szCs w:val="22"/>
        </w:rPr>
      </w:pPr>
      <w:r w:rsidRPr="00421CEB">
        <w:rPr>
          <w:szCs w:val="22"/>
        </w:rPr>
        <w:t>List all tools that use non-rectangular (e.g. triangle) partitions</w:t>
      </w:r>
    </w:p>
    <w:p w14:paraId="2EC5E44D" w14:textId="2E9ADB0F" w:rsidR="00DC32C6" w:rsidRPr="00421CEB" w:rsidRDefault="008759A1" w:rsidP="00CA7418">
      <w:pPr>
        <w:ind w:firstLine="360"/>
        <w:rPr>
          <w:szCs w:val="22"/>
          <w:lang w:eastAsia="zh-CN"/>
        </w:rPr>
      </w:pPr>
      <w:r>
        <w:rPr>
          <w:rFonts w:hint="eastAsia"/>
          <w:szCs w:val="22"/>
          <w:lang w:eastAsia="zh-CN"/>
        </w:rPr>
        <w:t>N/A</w:t>
      </w:r>
    </w:p>
    <w:p w14:paraId="1CD4D84B" w14:textId="77777777" w:rsidR="00BF7D94" w:rsidRPr="00421CEB" w:rsidRDefault="00BF7D94" w:rsidP="00BF7D94">
      <w:pPr>
        <w:numPr>
          <w:ilvl w:val="0"/>
          <w:numId w:val="12"/>
        </w:numPr>
        <w:rPr>
          <w:szCs w:val="22"/>
        </w:rPr>
      </w:pPr>
      <w:r w:rsidRPr="00421CEB">
        <w:rPr>
          <w:szCs w:val="22"/>
        </w:rPr>
        <w:t>Indicate whether reference frame resampling is used (e.g. the current picture is in 1080p, while the reference picture is in 720p, and vice versa)</w:t>
      </w:r>
    </w:p>
    <w:p w14:paraId="71EA38BB" w14:textId="05D29F73" w:rsidR="00DC32C6" w:rsidRPr="00421CEB" w:rsidRDefault="008759A1" w:rsidP="00CA7418">
      <w:pPr>
        <w:ind w:firstLine="360"/>
        <w:rPr>
          <w:szCs w:val="22"/>
          <w:lang w:eastAsia="zh-CN"/>
        </w:rPr>
      </w:pPr>
      <w:r>
        <w:rPr>
          <w:rFonts w:hint="eastAsia"/>
          <w:szCs w:val="22"/>
          <w:lang w:eastAsia="zh-CN"/>
        </w:rPr>
        <w:t>No.</w:t>
      </w:r>
    </w:p>
    <w:p w14:paraId="2C7A7D41" w14:textId="011863C0" w:rsidR="00BF7D94" w:rsidRPr="00421CEB" w:rsidRDefault="00BF7D94" w:rsidP="00BF7D94">
      <w:pPr>
        <w:numPr>
          <w:ilvl w:val="0"/>
          <w:numId w:val="12"/>
        </w:numPr>
        <w:rPr>
          <w:szCs w:val="22"/>
        </w:rPr>
      </w:pPr>
      <w:r w:rsidRPr="00421CEB">
        <w:rPr>
          <w:szCs w:val="22"/>
        </w:rPr>
        <w:t xml:space="preserve">Indicate whether </w:t>
      </w:r>
      <w:proofErr w:type="spellStart"/>
      <w:r w:rsidR="00AB6753" w:rsidRPr="00421CEB">
        <w:rPr>
          <w:szCs w:val="22"/>
        </w:rPr>
        <w:t>luma</w:t>
      </w:r>
      <w:proofErr w:type="spellEnd"/>
      <w:r w:rsidRPr="00421CEB">
        <w:rPr>
          <w:szCs w:val="22"/>
        </w:rPr>
        <w:t xml:space="preserve"> and </w:t>
      </w:r>
      <w:proofErr w:type="spellStart"/>
      <w:r w:rsidR="00AB6753" w:rsidRPr="00421CEB">
        <w:rPr>
          <w:szCs w:val="22"/>
        </w:rPr>
        <w:t>chroma</w:t>
      </w:r>
      <w:proofErr w:type="spellEnd"/>
      <w:r w:rsidRPr="00421CEB">
        <w:rPr>
          <w:szCs w:val="22"/>
        </w:rPr>
        <w:t xml:space="preserve"> use s</w:t>
      </w:r>
      <w:r w:rsidR="00AA5156">
        <w:rPr>
          <w:szCs w:val="22"/>
        </w:rPr>
        <w:t>eparate partitioning structures</w:t>
      </w:r>
    </w:p>
    <w:p w14:paraId="427AB9D4" w14:textId="33251371" w:rsidR="00DC32C6" w:rsidRPr="00421CEB" w:rsidRDefault="008759A1" w:rsidP="00CA7418">
      <w:pPr>
        <w:ind w:firstLine="360"/>
        <w:rPr>
          <w:szCs w:val="22"/>
        </w:rPr>
      </w:pPr>
      <w:proofErr w:type="gramStart"/>
      <w:r>
        <w:rPr>
          <w:rFonts w:hint="eastAsia"/>
          <w:szCs w:val="22"/>
          <w:lang w:eastAsia="zh-CN"/>
        </w:rPr>
        <w:t>Same as JEM7.0.</w:t>
      </w:r>
      <w:proofErr w:type="gramEnd"/>
      <w:r>
        <w:rPr>
          <w:szCs w:val="22"/>
          <w:lang w:eastAsia="zh-CN"/>
        </w:rPr>
        <w:t xml:space="preserve"> </w:t>
      </w:r>
    </w:p>
    <w:p w14:paraId="7223EF71" w14:textId="5998C6EB" w:rsidR="00BF7D94" w:rsidRPr="00421CEB" w:rsidRDefault="00BF7D94" w:rsidP="00BF7D94">
      <w:pPr>
        <w:numPr>
          <w:ilvl w:val="0"/>
          <w:numId w:val="12"/>
        </w:numPr>
        <w:rPr>
          <w:szCs w:val="22"/>
        </w:rPr>
      </w:pPr>
      <w:r w:rsidRPr="00421CEB">
        <w:rPr>
          <w:szCs w:val="22"/>
        </w:rPr>
        <w:t>Indicate whether there are parsing dependencies (e.g. depending on motion vector reconstruction, reconstructed samples and other co</w:t>
      </w:r>
      <w:r w:rsidR="00AA5156">
        <w:rPr>
          <w:szCs w:val="22"/>
        </w:rPr>
        <w:t>mplex reconstruction processes)</w:t>
      </w:r>
    </w:p>
    <w:p w14:paraId="4A342092" w14:textId="144F5574" w:rsidR="00DC32C6" w:rsidRPr="00421CEB" w:rsidRDefault="008759A1" w:rsidP="00CA7418">
      <w:pPr>
        <w:ind w:firstLine="360"/>
        <w:rPr>
          <w:szCs w:val="22"/>
        </w:rPr>
      </w:pPr>
      <w:proofErr w:type="gramStart"/>
      <w:r>
        <w:rPr>
          <w:rFonts w:hint="eastAsia"/>
          <w:szCs w:val="22"/>
          <w:lang w:eastAsia="zh-CN"/>
        </w:rPr>
        <w:t>Same as JEM7.0.</w:t>
      </w:r>
      <w:proofErr w:type="gramEnd"/>
      <w:r>
        <w:rPr>
          <w:szCs w:val="22"/>
          <w:lang w:eastAsia="zh-CN"/>
        </w:rPr>
        <w:t xml:space="preserve"> </w:t>
      </w:r>
    </w:p>
    <w:p w14:paraId="5A8AA6D8" w14:textId="405FF017" w:rsidR="00BF7D94" w:rsidRPr="00421CEB" w:rsidRDefault="00BF7D94" w:rsidP="00BF7D94">
      <w:pPr>
        <w:numPr>
          <w:ilvl w:val="0"/>
          <w:numId w:val="12"/>
        </w:numPr>
        <w:rPr>
          <w:szCs w:val="22"/>
        </w:rPr>
      </w:pPr>
      <w:r w:rsidRPr="00421CEB">
        <w:rPr>
          <w:szCs w:val="22"/>
        </w:rPr>
        <w:t xml:space="preserve">If the coded picture resolution is different from the input picture resolution, list the coded picture resolution for those sequences (e.g. </w:t>
      </w:r>
      <w:r w:rsidRPr="00421CEB">
        <w:t>360°</w:t>
      </w:r>
      <w:r w:rsidRPr="00421CEB">
        <w:rPr>
          <w:szCs w:val="22"/>
        </w:rPr>
        <w:t xml:space="preserve"> video, input is 8K ERP, coded video is in 4K CMP converted from the 8K input)</w:t>
      </w:r>
    </w:p>
    <w:p w14:paraId="4A8CC708" w14:textId="428DF3EB" w:rsidR="00DC32C6" w:rsidRPr="00421CEB" w:rsidRDefault="008759A1" w:rsidP="00CA7418">
      <w:pPr>
        <w:ind w:firstLine="360"/>
        <w:rPr>
          <w:szCs w:val="22"/>
        </w:rPr>
      </w:pPr>
      <w:proofErr w:type="gramStart"/>
      <w:r>
        <w:rPr>
          <w:rFonts w:hint="eastAsia"/>
          <w:szCs w:val="22"/>
          <w:lang w:eastAsia="zh-CN"/>
        </w:rPr>
        <w:t>Same as JEM7.0.</w:t>
      </w:r>
      <w:proofErr w:type="gramEnd"/>
    </w:p>
    <w:p w14:paraId="142F9FB6" w14:textId="77777777" w:rsidR="00BF7D94" w:rsidRPr="00421CEB" w:rsidRDefault="00BF7D94">
      <w:pPr>
        <w:pStyle w:val="2"/>
      </w:pPr>
      <w:bookmarkStart w:id="410" w:name="_Toc504597841"/>
      <w:r w:rsidRPr="00421CEB">
        <w:lastRenderedPageBreak/>
        <w:t>Tool level questions</w:t>
      </w:r>
      <w:bookmarkEnd w:id="410"/>
      <w:r w:rsidRPr="00421CEB">
        <w:t xml:space="preserve"> </w:t>
      </w:r>
    </w:p>
    <w:p w14:paraId="020ECA89" w14:textId="77777777" w:rsidR="00BF7D94" w:rsidRPr="00421CEB" w:rsidRDefault="00BF7D94" w:rsidP="00DC32C6">
      <w:pPr>
        <w:numPr>
          <w:ilvl w:val="0"/>
          <w:numId w:val="13"/>
        </w:numPr>
        <w:ind w:left="360"/>
        <w:rPr>
          <w:b/>
          <w:szCs w:val="22"/>
        </w:rPr>
      </w:pPr>
      <w:r w:rsidRPr="00421CEB">
        <w:rPr>
          <w:b/>
          <w:szCs w:val="22"/>
        </w:rPr>
        <w:t>Partitioning structure</w:t>
      </w:r>
    </w:p>
    <w:p w14:paraId="0C7C8CD7" w14:textId="732A7FDE" w:rsidR="00BF7D94" w:rsidRPr="00421CEB" w:rsidRDefault="00231294" w:rsidP="00DC32C6">
      <w:pPr>
        <w:numPr>
          <w:ilvl w:val="1"/>
          <w:numId w:val="13"/>
        </w:numPr>
        <w:ind w:left="990"/>
        <w:rPr>
          <w:b/>
          <w:szCs w:val="22"/>
        </w:rPr>
      </w:pPr>
      <w:r w:rsidRPr="00421CEB">
        <w:rPr>
          <w:szCs w:val="22"/>
        </w:rPr>
        <w:t>W</w:t>
      </w:r>
      <w:r w:rsidR="00BA66FF" w:rsidRPr="00421CEB">
        <w:rPr>
          <w:szCs w:val="22"/>
        </w:rPr>
        <w:t>hether the prediction unit partitioning is different from transform unit partitioning</w:t>
      </w:r>
      <w:r w:rsidR="00541A41">
        <w:rPr>
          <w:szCs w:val="22"/>
        </w:rPr>
        <w:t xml:space="preserve">: </w:t>
      </w:r>
      <w:r w:rsidR="00541A41">
        <w:rPr>
          <w:rFonts w:hint="eastAsia"/>
          <w:szCs w:val="22"/>
          <w:lang w:eastAsia="zh-CN"/>
        </w:rPr>
        <w:t>Same as JEM7.0.</w:t>
      </w:r>
    </w:p>
    <w:p w14:paraId="5A28C4FC" w14:textId="1E8CB361" w:rsidR="00231294" w:rsidRPr="00421CEB" w:rsidRDefault="00231294" w:rsidP="00DC32C6">
      <w:pPr>
        <w:numPr>
          <w:ilvl w:val="1"/>
          <w:numId w:val="13"/>
        </w:numPr>
        <w:ind w:left="990"/>
        <w:rPr>
          <w:b/>
          <w:szCs w:val="22"/>
        </w:rPr>
      </w:pPr>
      <w:r w:rsidRPr="00421CEB">
        <w:rPr>
          <w:szCs w:val="22"/>
        </w:rPr>
        <w:t>Maximum tree depth</w:t>
      </w:r>
      <w:r w:rsidR="00541A41">
        <w:rPr>
          <w:szCs w:val="22"/>
        </w:rPr>
        <w:t xml:space="preserve">: </w:t>
      </w:r>
      <w:r w:rsidR="00541A41">
        <w:rPr>
          <w:rFonts w:hint="eastAsia"/>
          <w:szCs w:val="22"/>
          <w:lang w:eastAsia="zh-CN"/>
        </w:rPr>
        <w:t>Same as JEM7.0.</w:t>
      </w:r>
    </w:p>
    <w:p w14:paraId="2133C7E3" w14:textId="77777777" w:rsidR="00BF7D94" w:rsidRPr="00421CEB" w:rsidRDefault="00BF7D94" w:rsidP="00DC32C6">
      <w:pPr>
        <w:numPr>
          <w:ilvl w:val="0"/>
          <w:numId w:val="13"/>
        </w:numPr>
        <w:ind w:left="360"/>
        <w:rPr>
          <w:b/>
          <w:szCs w:val="22"/>
        </w:rPr>
      </w:pPr>
      <w:r w:rsidRPr="00421CEB">
        <w:rPr>
          <w:b/>
          <w:szCs w:val="22"/>
        </w:rPr>
        <w:t>Entropy coding</w:t>
      </w:r>
    </w:p>
    <w:p w14:paraId="5A880747" w14:textId="6B7087CC" w:rsidR="00BF7D94" w:rsidRPr="00421CEB" w:rsidRDefault="00BF7D94" w:rsidP="00DC32C6">
      <w:pPr>
        <w:numPr>
          <w:ilvl w:val="1"/>
          <w:numId w:val="13"/>
        </w:numPr>
        <w:ind w:left="990"/>
        <w:rPr>
          <w:szCs w:val="22"/>
        </w:rPr>
      </w:pPr>
      <w:r w:rsidRPr="00421CEB">
        <w:rPr>
          <w:szCs w:val="22"/>
        </w:rPr>
        <w:t>Total number of context m</w:t>
      </w:r>
      <w:r w:rsidR="00AA5156">
        <w:rPr>
          <w:szCs w:val="22"/>
        </w:rPr>
        <w:t>odels</w:t>
      </w:r>
      <w:r w:rsidR="00541A41">
        <w:rPr>
          <w:szCs w:val="22"/>
        </w:rPr>
        <w:t xml:space="preserve">: Based on JEM7.0, </w:t>
      </w:r>
      <w:r w:rsidR="00E92315">
        <w:rPr>
          <w:rFonts w:hint="eastAsia"/>
          <w:szCs w:val="22"/>
          <w:lang w:eastAsia="zh-CN"/>
        </w:rPr>
        <w:t>1</w:t>
      </w:r>
      <w:r w:rsidR="00541A41">
        <w:rPr>
          <w:szCs w:val="22"/>
        </w:rPr>
        <w:t xml:space="preserve"> additional context models </w:t>
      </w:r>
      <w:r w:rsidR="00E92315">
        <w:rPr>
          <w:rFonts w:hint="eastAsia"/>
          <w:szCs w:val="22"/>
          <w:lang w:eastAsia="zh-CN"/>
        </w:rPr>
        <w:t>is added.</w:t>
      </w:r>
    </w:p>
    <w:p w14:paraId="2F8C05C0" w14:textId="7BC111AD" w:rsidR="00BF7D94" w:rsidRPr="00421CEB" w:rsidRDefault="00BF7D94" w:rsidP="00DC32C6">
      <w:pPr>
        <w:numPr>
          <w:ilvl w:val="1"/>
          <w:numId w:val="13"/>
        </w:numPr>
        <w:ind w:left="990"/>
        <w:rPr>
          <w:szCs w:val="22"/>
        </w:rPr>
      </w:pPr>
      <w:r w:rsidRPr="00421CEB">
        <w:rPr>
          <w:szCs w:val="22"/>
        </w:rPr>
        <w:t>Memory stor</w:t>
      </w:r>
      <w:r w:rsidR="00AA5156">
        <w:rPr>
          <w:szCs w:val="22"/>
        </w:rPr>
        <w:t>age size for each context model</w:t>
      </w:r>
      <w:r w:rsidR="00541A41">
        <w:rPr>
          <w:szCs w:val="22"/>
        </w:rPr>
        <w:t xml:space="preserve">: </w:t>
      </w:r>
      <w:r w:rsidR="00541A41">
        <w:rPr>
          <w:rFonts w:hint="eastAsia"/>
          <w:szCs w:val="22"/>
          <w:lang w:eastAsia="zh-CN"/>
        </w:rPr>
        <w:t>Same as JEM7.0.</w:t>
      </w:r>
    </w:p>
    <w:p w14:paraId="29C5558B" w14:textId="38D00D3D" w:rsidR="00BF7D94" w:rsidRPr="00421CEB" w:rsidRDefault="00BF7D94" w:rsidP="00DC32C6">
      <w:pPr>
        <w:numPr>
          <w:ilvl w:val="1"/>
          <w:numId w:val="13"/>
        </w:numPr>
        <w:ind w:left="990"/>
        <w:rPr>
          <w:szCs w:val="22"/>
        </w:rPr>
      </w:pPr>
      <w:r w:rsidRPr="00421CEB">
        <w:rPr>
          <w:szCs w:val="22"/>
        </w:rPr>
        <w:t>Range table size if table l</w:t>
      </w:r>
      <w:r w:rsidR="00AA5156">
        <w:rPr>
          <w:szCs w:val="22"/>
        </w:rPr>
        <w:t>ook up is used for range update</w:t>
      </w:r>
      <w:r w:rsidR="00541A41">
        <w:rPr>
          <w:szCs w:val="22"/>
        </w:rPr>
        <w:t xml:space="preserve">: </w:t>
      </w:r>
      <w:r w:rsidR="00541A41">
        <w:rPr>
          <w:rFonts w:hint="eastAsia"/>
          <w:szCs w:val="22"/>
          <w:lang w:eastAsia="zh-CN"/>
        </w:rPr>
        <w:t>Same as JEM7.0.</w:t>
      </w:r>
    </w:p>
    <w:p w14:paraId="126F7138" w14:textId="2098AC83" w:rsidR="00BF7D94" w:rsidRPr="00421CEB" w:rsidRDefault="00AA5156" w:rsidP="00DC32C6">
      <w:pPr>
        <w:numPr>
          <w:ilvl w:val="1"/>
          <w:numId w:val="13"/>
        </w:numPr>
        <w:ind w:left="990"/>
        <w:rPr>
          <w:szCs w:val="22"/>
        </w:rPr>
      </w:pPr>
      <w:r>
        <w:rPr>
          <w:szCs w:val="22"/>
        </w:rPr>
        <w:t>Initialization table size</w:t>
      </w:r>
      <w:r w:rsidR="00541A41">
        <w:rPr>
          <w:szCs w:val="22"/>
        </w:rPr>
        <w:t xml:space="preserve">: </w:t>
      </w:r>
      <w:r w:rsidR="00541A41">
        <w:rPr>
          <w:rFonts w:hint="eastAsia"/>
          <w:szCs w:val="22"/>
          <w:lang w:eastAsia="zh-CN"/>
        </w:rPr>
        <w:t>Same as JEM7.0.</w:t>
      </w:r>
    </w:p>
    <w:p w14:paraId="58571BE7" w14:textId="1C1EDEC8" w:rsidR="00BF7D94" w:rsidRPr="00421CEB" w:rsidRDefault="00BF7D94" w:rsidP="00DC32C6">
      <w:pPr>
        <w:numPr>
          <w:ilvl w:val="1"/>
          <w:numId w:val="13"/>
        </w:numPr>
        <w:ind w:left="990"/>
        <w:rPr>
          <w:szCs w:val="22"/>
        </w:rPr>
      </w:pPr>
      <w:r w:rsidRPr="00421CEB">
        <w:rPr>
          <w:szCs w:val="22"/>
        </w:rPr>
        <w:t>Other memory associated</w:t>
      </w:r>
      <w:r w:rsidR="00AA5156">
        <w:rPr>
          <w:szCs w:val="22"/>
        </w:rPr>
        <w:t xml:space="preserve"> with context model adaptation</w:t>
      </w:r>
      <w:r w:rsidR="00541A41">
        <w:rPr>
          <w:szCs w:val="22"/>
        </w:rPr>
        <w:t xml:space="preserve">: </w:t>
      </w:r>
      <w:r w:rsidR="00541A41">
        <w:rPr>
          <w:rFonts w:hint="eastAsia"/>
          <w:szCs w:val="22"/>
          <w:lang w:eastAsia="zh-CN"/>
        </w:rPr>
        <w:t>Same as JEM7.0.</w:t>
      </w:r>
    </w:p>
    <w:p w14:paraId="20D64D5A" w14:textId="13FBBBBF" w:rsidR="00BF7D94" w:rsidRPr="00421CEB" w:rsidRDefault="00231294" w:rsidP="00DC32C6">
      <w:pPr>
        <w:numPr>
          <w:ilvl w:val="0"/>
          <w:numId w:val="13"/>
        </w:numPr>
        <w:ind w:left="360"/>
        <w:rPr>
          <w:b/>
          <w:szCs w:val="22"/>
        </w:rPr>
      </w:pPr>
      <w:r w:rsidRPr="00421CEB">
        <w:rPr>
          <w:b/>
          <w:szCs w:val="22"/>
        </w:rPr>
        <w:t>Control data</w:t>
      </w:r>
      <w:r w:rsidR="00AA5156">
        <w:rPr>
          <w:b/>
          <w:szCs w:val="22"/>
        </w:rPr>
        <w:t xml:space="preserve"> derivation process</w:t>
      </w:r>
    </w:p>
    <w:p w14:paraId="586246C4" w14:textId="4F64F236" w:rsidR="00BF7D94" w:rsidRPr="00421CEB" w:rsidRDefault="00BF7D94" w:rsidP="00DC32C6">
      <w:pPr>
        <w:numPr>
          <w:ilvl w:val="1"/>
          <w:numId w:val="13"/>
        </w:numPr>
        <w:ind w:left="990"/>
        <w:rPr>
          <w:szCs w:val="22"/>
        </w:rPr>
      </w:pPr>
      <w:r w:rsidRPr="00421CEB">
        <w:rPr>
          <w:szCs w:val="22"/>
        </w:rPr>
        <w:t xml:space="preserve">Temporal </w:t>
      </w:r>
      <w:r w:rsidR="00AA5156">
        <w:rPr>
          <w:szCs w:val="22"/>
        </w:rPr>
        <w:t>motion data storage granularity</w:t>
      </w:r>
      <w:r w:rsidR="00541A41">
        <w:rPr>
          <w:szCs w:val="22"/>
        </w:rPr>
        <w:t xml:space="preserve">: </w:t>
      </w:r>
      <w:r w:rsidR="00541A41">
        <w:rPr>
          <w:rFonts w:hint="eastAsia"/>
          <w:szCs w:val="22"/>
          <w:lang w:eastAsia="zh-CN"/>
        </w:rPr>
        <w:t>Same as JEM7.0.</w:t>
      </w:r>
      <w:r w:rsidR="00541A41">
        <w:rPr>
          <w:szCs w:val="22"/>
          <w:lang w:eastAsia="zh-CN"/>
        </w:rPr>
        <w:t xml:space="preserve"> </w:t>
      </w:r>
    </w:p>
    <w:p w14:paraId="4D41BB92" w14:textId="713FE361" w:rsidR="00BF7D94" w:rsidRPr="00421CEB" w:rsidRDefault="00BF7D94" w:rsidP="00DC32C6">
      <w:pPr>
        <w:numPr>
          <w:ilvl w:val="1"/>
          <w:numId w:val="13"/>
        </w:numPr>
        <w:ind w:left="990"/>
        <w:rPr>
          <w:szCs w:val="22"/>
        </w:rPr>
      </w:pPr>
      <w:r w:rsidRPr="00421CEB">
        <w:rPr>
          <w:szCs w:val="22"/>
        </w:rPr>
        <w:t>Worst case number of reference pictures which provide temporal motion data for temporal motion vector derivation (if both list0 and list1 motion data from a bi-</w:t>
      </w:r>
      <w:r w:rsidR="00231294" w:rsidRPr="00421CEB">
        <w:rPr>
          <w:szCs w:val="22"/>
        </w:rPr>
        <w:t>predictive</w:t>
      </w:r>
      <w:r w:rsidRPr="00421CEB">
        <w:rPr>
          <w:szCs w:val="22"/>
        </w:rPr>
        <w:t xml:space="preserve"> reference picture are used, count this pict</w:t>
      </w:r>
      <w:r w:rsidR="00AA5156">
        <w:rPr>
          <w:szCs w:val="22"/>
        </w:rPr>
        <w:t>ure as 2</w:t>
      </w:r>
      <w:proofErr w:type="gramStart"/>
      <w:r w:rsidR="00AA5156">
        <w:rPr>
          <w:szCs w:val="22"/>
        </w:rPr>
        <w:t>)</w:t>
      </w:r>
      <w:r w:rsidR="00541A41" w:rsidRPr="00541A41">
        <w:rPr>
          <w:szCs w:val="22"/>
        </w:rPr>
        <w:t xml:space="preserve"> </w:t>
      </w:r>
      <w:r w:rsidR="00541A41">
        <w:rPr>
          <w:szCs w:val="22"/>
        </w:rPr>
        <w:t>:</w:t>
      </w:r>
      <w:proofErr w:type="gramEnd"/>
      <w:r w:rsidR="00541A41">
        <w:rPr>
          <w:szCs w:val="22"/>
        </w:rPr>
        <w:t xml:space="preserve"> </w:t>
      </w:r>
      <w:r w:rsidR="00541A41">
        <w:rPr>
          <w:rFonts w:hint="eastAsia"/>
          <w:szCs w:val="22"/>
          <w:lang w:eastAsia="zh-CN"/>
        </w:rPr>
        <w:t>Same as JEM7.0 for random access and 5 refe</w:t>
      </w:r>
      <w:r w:rsidR="00541A41">
        <w:rPr>
          <w:szCs w:val="22"/>
          <w:lang w:eastAsia="zh-CN"/>
        </w:rPr>
        <w:t xml:space="preserve">rence pictures for </w:t>
      </w:r>
      <w:proofErr w:type="spellStart"/>
      <w:r w:rsidR="00541A41">
        <w:rPr>
          <w:szCs w:val="22"/>
          <w:lang w:eastAsia="zh-CN"/>
        </w:rPr>
        <w:t>lowdelay</w:t>
      </w:r>
      <w:proofErr w:type="spellEnd"/>
      <w:r w:rsidR="00541A41">
        <w:rPr>
          <w:szCs w:val="22"/>
          <w:lang w:eastAsia="zh-CN"/>
        </w:rPr>
        <w:t>.</w:t>
      </w:r>
    </w:p>
    <w:p w14:paraId="6DC5BF3B" w14:textId="03CFDE60" w:rsidR="00BF7D94" w:rsidRPr="00421CEB" w:rsidRDefault="00BF7D94" w:rsidP="00DC32C6">
      <w:pPr>
        <w:numPr>
          <w:ilvl w:val="0"/>
          <w:numId w:val="13"/>
        </w:numPr>
        <w:ind w:left="360"/>
        <w:rPr>
          <w:b/>
          <w:szCs w:val="22"/>
        </w:rPr>
      </w:pPr>
      <w:r w:rsidRPr="00421CEB">
        <w:rPr>
          <w:b/>
          <w:szCs w:val="22"/>
        </w:rPr>
        <w:t>Decoder</w:t>
      </w:r>
      <w:r w:rsidR="000F2238" w:rsidRPr="00421CEB">
        <w:rPr>
          <w:b/>
          <w:szCs w:val="22"/>
        </w:rPr>
        <w:t>-</w:t>
      </w:r>
      <w:r w:rsidRPr="00421CEB">
        <w:rPr>
          <w:b/>
          <w:szCs w:val="22"/>
        </w:rPr>
        <w:t xml:space="preserve">side </w:t>
      </w:r>
      <w:r w:rsidR="00AB6753" w:rsidRPr="00421CEB">
        <w:rPr>
          <w:b/>
          <w:szCs w:val="22"/>
        </w:rPr>
        <w:t>motion refinement</w:t>
      </w:r>
    </w:p>
    <w:p w14:paraId="5646298D" w14:textId="1D2C996C" w:rsidR="00BF7D94" w:rsidRPr="00421CEB" w:rsidRDefault="00BF7D94" w:rsidP="00DC32C6">
      <w:pPr>
        <w:numPr>
          <w:ilvl w:val="1"/>
          <w:numId w:val="13"/>
        </w:numPr>
        <w:ind w:left="990"/>
        <w:rPr>
          <w:szCs w:val="22"/>
        </w:rPr>
      </w:pPr>
      <w:r w:rsidRPr="00421CEB">
        <w:rPr>
          <w:szCs w:val="22"/>
        </w:rPr>
        <w:t xml:space="preserve">Line buffer size in terms of motion vector block lines (assuming horizontal motion vector block size is 4 </w:t>
      </w:r>
      <w:proofErr w:type="spellStart"/>
      <w:r w:rsidR="00AB6753" w:rsidRPr="00421CEB">
        <w:rPr>
          <w:szCs w:val="22"/>
        </w:rPr>
        <w:t>luma</w:t>
      </w:r>
      <w:proofErr w:type="spellEnd"/>
      <w:r w:rsidR="00AA5156">
        <w:rPr>
          <w:szCs w:val="22"/>
        </w:rPr>
        <w:t xml:space="preserve"> samples</w:t>
      </w:r>
      <w:proofErr w:type="gramStart"/>
      <w:r w:rsidR="00AA5156">
        <w:rPr>
          <w:szCs w:val="22"/>
        </w:rPr>
        <w:t>)</w:t>
      </w:r>
      <w:r w:rsidR="002A3E84" w:rsidRPr="002A3E84">
        <w:rPr>
          <w:szCs w:val="22"/>
        </w:rPr>
        <w:t xml:space="preserve"> </w:t>
      </w:r>
      <w:r w:rsidR="002A3E84">
        <w:rPr>
          <w:szCs w:val="22"/>
        </w:rPr>
        <w:t>:</w:t>
      </w:r>
      <w:proofErr w:type="gramEnd"/>
      <w:r w:rsidR="002A3E84">
        <w:rPr>
          <w:szCs w:val="22"/>
        </w:rPr>
        <w:t xml:space="preserve"> </w:t>
      </w:r>
      <w:r w:rsidR="002A3E84">
        <w:rPr>
          <w:rFonts w:hint="eastAsia"/>
          <w:szCs w:val="22"/>
          <w:lang w:eastAsia="zh-CN"/>
        </w:rPr>
        <w:t>Same as JEM7.0.</w:t>
      </w:r>
    </w:p>
    <w:p w14:paraId="5CB4EE72" w14:textId="530676CF" w:rsidR="00BF7D94" w:rsidRPr="00421CEB" w:rsidRDefault="00BF7D94" w:rsidP="00DC32C6">
      <w:pPr>
        <w:numPr>
          <w:ilvl w:val="1"/>
          <w:numId w:val="13"/>
        </w:numPr>
        <w:ind w:left="990"/>
        <w:rPr>
          <w:szCs w:val="22"/>
        </w:rPr>
      </w:pPr>
      <w:r w:rsidRPr="00421CEB">
        <w:rPr>
          <w:szCs w:val="22"/>
        </w:rPr>
        <w:t>Operation type (e.g. SAD, block gradi</w:t>
      </w:r>
      <w:r w:rsidR="00263997">
        <w:rPr>
          <w:szCs w:val="22"/>
        </w:rPr>
        <w:t xml:space="preserve">ent), minimum processing unit, </w:t>
      </w:r>
      <w:r w:rsidRPr="00421CEB">
        <w:rPr>
          <w:szCs w:val="22"/>
        </w:rPr>
        <w:t xml:space="preserve">worst case number of operations (e.g. number of SADs per processing unit) and interpolation filter associated with the </w:t>
      </w:r>
      <w:r w:rsidR="00AB6753" w:rsidRPr="00421CEB">
        <w:rPr>
          <w:szCs w:val="22"/>
        </w:rPr>
        <w:t>motion refinement</w:t>
      </w:r>
      <w:r w:rsidR="002A3E84">
        <w:rPr>
          <w:szCs w:val="22"/>
        </w:rPr>
        <w:t xml:space="preserve">: </w:t>
      </w:r>
      <w:r w:rsidR="002A3E84">
        <w:rPr>
          <w:rFonts w:hint="eastAsia"/>
          <w:szCs w:val="22"/>
          <w:lang w:eastAsia="zh-CN"/>
        </w:rPr>
        <w:t>Same as JEM7.0.</w:t>
      </w:r>
    </w:p>
    <w:p w14:paraId="242C7EA8" w14:textId="3A08D457" w:rsidR="00BF7D94" w:rsidRPr="00421CEB" w:rsidRDefault="00BF7D94" w:rsidP="00DC32C6">
      <w:pPr>
        <w:numPr>
          <w:ilvl w:val="1"/>
          <w:numId w:val="13"/>
        </w:numPr>
        <w:ind w:left="990"/>
        <w:rPr>
          <w:szCs w:val="22"/>
        </w:rPr>
      </w:pPr>
      <w:r w:rsidRPr="00421CEB">
        <w:rPr>
          <w:szCs w:val="22"/>
        </w:rPr>
        <w:t xml:space="preserve">Indicate whether additional reference samples are needed in addition to reference blocks used for regular motion compensation. If yes, describe the </w:t>
      </w:r>
      <w:r w:rsidR="00231294" w:rsidRPr="00421CEB">
        <w:rPr>
          <w:szCs w:val="22"/>
        </w:rPr>
        <w:t xml:space="preserve">largest </w:t>
      </w:r>
      <w:r w:rsidRPr="00421CEB">
        <w:rPr>
          <w:szCs w:val="22"/>
        </w:rPr>
        <w:t>search window size</w:t>
      </w:r>
      <w:r w:rsidR="002A3E84">
        <w:rPr>
          <w:szCs w:val="22"/>
        </w:rPr>
        <w:t xml:space="preserve">: </w:t>
      </w:r>
      <w:r w:rsidR="002A3E84">
        <w:rPr>
          <w:rFonts w:hint="eastAsia"/>
          <w:szCs w:val="22"/>
          <w:lang w:eastAsia="zh-CN"/>
        </w:rPr>
        <w:t>Same as JEM7.0.</w:t>
      </w:r>
    </w:p>
    <w:p w14:paraId="5A03B471" w14:textId="77777777" w:rsidR="00BF7D94" w:rsidRPr="00421CEB" w:rsidRDefault="00BF7D94" w:rsidP="00DC32C6">
      <w:pPr>
        <w:numPr>
          <w:ilvl w:val="0"/>
          <w:numId w:val="13"/>
        </w:numPr>
        <w:ind w:left="360"/>
        <w:rPr>
          <w:b/>
          <w:szCs w:val="22"/>
        </w:rPr>
      </w:pPr>
      <w:r w:rsidRPr="00421CEB">
        <w:rPr>
          <w:b/>
          <w:szCs w:val="22"/>
        </w:rPr>
        <w:t>Intra prediction</w:t>
      </w:r>
    </w:p>
    <w:p w14:paraId="5B2E42D8" w14:textId="7FC6F215" w:rsidR="00BF7D94" w:rsidRPr="00421CEB" w:rsidRDefault="00BF7D94" w:rsidP="00DC32C6">
      <w:pPr>
        <w:numPr>
          <w:ilvl w:val="1"/>
          <w:numId w:val="13"/>
        </w:numPr>
        <w:ind w:left="990"/>
        <w:rPr>
          <w:szCs w:val="22"/>
        </w:rPr>
      </w:pPr>
      <w:r w:rsidRPr="00421CEB">
        <w:rPr>
          <w:szCs w:val="22"/>
        </w:rPr>
        <w:t xml:space="preserve">Line buffer size in terms of </w:t>
      </w:r>
      <w:proofErr w:type="spellStart"/>
      <w:r w:rsidR="00231294" w:rsidRPr="00421CEB">
        <w:rPr>
          <w:szCs w:val="22"/>
        </w:rPr>
        <w:t>l</w:t>
      </w:r>
      <w:r w:rsidRPr="00421CEB">
        <w:rPr>
          <w:szCs w:val="22"/>
        </w:rPr>
        <w:t>uma</w:t>
      </w:r>
      <w:proofErr w:type="spellEnd"/>
      <w:r w:rsidRPr="00421CEB">
        <w:rPr>
          <w:szCs w:val="22"/>
        </w:rPr>
        <w:t xml:space="preserve"> and </w:t>
      </w:r>
      <w:proofErr w:type="spellStart"/>
      <w:r w:rsidR="00231294" w:rsidRPr="00421CEB">
        <w:rPr>
          <w:szCs w:val="22"/>
        </w:rPr>
        <w:t>c</w:t>
      </w:r>
      <w:r w:rsidR="00AA5156">
        <w:rPr>
          <w:szCs w:val="22"/>
        </w:rPr>
        <w:t>hroma</w:t>
      </w:r>
      <w:proofErr w:type="spellEnd"/>
      <w:r w:rsidR="00AA5156">
        <w:rPr>
          <w:szCs w:val="22"/>
        </w:rPr>
        <w:t xml:space="preserve"> sample lines</w:t>
      </w:r>
      <w:r w:rsidR="002A3E84">
        <w:rPr>
          <w:szCs w:val="22"/>
        </w:rPr>
        <w:t xml:space="preserve">: </w:t>
      </w:r>
      <w:r w:rsidR="002A3E84">
        <w:rPr>
          <w:rFonts w:hint="eastAsia"/>
          <w:szCs w:val="22"/>
          <w:lang w:eastAsia="zh-CN"/>
        </w:rPr>
        <w:t>Same as JEM7.0.</w:t>
      </w:r>
    </w:p>
    <w:p w14:paraId="18C7329C" w14:textId="0E41FFBA" w:rsidR="00BF7D94" w:rsidRPr="00421CEB" w:rsidRDefault="00BF7D94" w:rsidP="00DC32C6">
      <w:pPr>
        <w:numPr>
          <w:ilvl w:val="1"/>
          <w:numId w:val="13"/>
        </w:numPr>
        <w:ind w:left="990"/>
        <w:rPr>
          <w:szCs w:val="22"/>
        </w:rPr>
      </w:pPr>
      <w:r w:rsidRPr="00421CEB">
        <w:rPr>
          <w:szCs w:val="22"/>
        </w:rPr>
        <w:t>List all the fi</w:t>
      </w:r>
      <w:r w:rsidR="00AA5156">
        <w:rPr>
          <w:szCs w:val="22"/>
        </w:rPr>
        <w:t>lters used for intra prediction</w:t>
      </w:r>
      <w:r w:rsidR="002A3E84">
        <w:rPr>
          <w:szCs w:val="22"/>
        </w:rPr>
        <w:t xml:space="preserve">: </w:t>
      </w:r>
      <w:r w:rsidR="002A3E84">
        <w:rPr>
          <w:rFonts w:hint="eastAsia"/>
          <w:szCs w:val="22"/>
          <w:lang w:eastAsia="zh-CN"/>
        </w:rPr>
        <w:t>Same as JEM7.0.</w:t>
      </w:r>
    </w:p>
    <w:p w14:paraId="2CED51DB" w14:textId="14FC2BDC" w:rsidR="00BF7D94" w:rsidRPr="00421CEB" w:rsidRDefault="00BF7D94" w:rsidP="00DC32C6">
      <w:pPr>
        <w:numPr>
          <w:ilvl w:val="1"/>
          <w:numId w:val="13"/>
        </w:numPr>
        <w:ind w:left="990"/>
        <w:rPr>
          <w:szCs w:val="22"/>
        </w:rPr>
      </w:pPr>
      <w:r w:rsidRPr="00421CEB">
        <w:rPr>
          <w:szCs w:val="22"/>
        </w:rPr>
        <w:t xml:space="preserve">Indicate whether there are cross-component dependencies in </w:t>
      </w:r>
      <w:r w:rsidR="00AA5156">
        <w:rPr>
          <w:szCs w:val="22"/>
        </w:rPr>
        <w:t>intra prediction reconstruction</w:t>
      </w:r>
      <w:r w:rsidR="002A3E84">
        <w:rPr>
          <w:szCs w:val="22"/>
        </w:rPr>
        <w:t xml:space="preserve">: </w:t>
      </w:r>
      <w:r w:rsidR="002A3E84">
        <w:rPr>
          <w:rFonts w:hint="eastAsia"/>
          <w:szCs w:val="22"/>
          <w:lang w:eastAsia="zh-CN"/>
        </w:rPr>
        <w:t>Same as JEM7.0.</w:t>
      </w:r>
    </w:p>
    <w:p w14:paraId="276A0777" w14:textId="77777777" w:rsidR="00BF7D94" w:rsidRPr="00421CEB" w:rsidRDefault="00BF7D94" w:rsidP="00DC32C6">
      <w:pPr>
        <w:numPr>
          <w:ilvl w:val="0"/>
          <w:numId w:val="13"/>
        </w:numPr>
        <w:ind w:left="360"/>
        <w:rPr>
          <w:b/>
          <w:szCs w:val="22"/>
        </w:rPr>
      </w:pPr>
      <w:r w:rsidRPr="00421CEB">
        <w:rPr>
          <w:b/>
          <w:szCs w:val="22"/>
        </w:rPr>
        <w:t>Inter prediction</w:t>
      </w:r>
    </w:p>
    <w:p w14:paraId="29AD2FF5" w14:textId="292B4D9F" w:rsidR="00BF7D94" w:rsidRPr="00421CEB" w:rsidRDefault="00AA5156" w:rsidP="00DC32C6">
      <w:pPr>
        <w:numPr>
          <w:ilvl w:val="1"/>
          <w:numId w:val="15"/>
        </w:numPr>
        <w:ind w:left="990"/>
        <w:rPr>
          <w:szCs w:val="22"/>
        </w:rPr>
      </w:pPr>
      <w:r>
        <w:rPr>
          <w:szCs w:val="22"/>
        </w:rPr>
        <w:t>Motion vector accuracy</w:t>
      </w:r>
      <w:r w:rsidR="002A3E84">
        <w:rPr>
          <w:szCs w:val="22"/>
        </w:rPr>
        <w:t xml:space="preserve">: </w:t>
      </w:r>
      <w:r w:rsidR="002A3E84">
        <w:rPr>
          <w:rFonts w:hint="eastAsia"/>
          <w:szCs w:val="22"/>
          <w:lang w:eastAsia="zh-CN"/>
        </w:rPr>
        <w:t>Same as JEM7.0.</w:t>
      </w:r>
    </w:p>
    <w:p w14:paraId="741587AB" w14:textId="7D4D9729" w:rsidR="00BF7D94" w:rsidRPr="00421CEB" w:rsidRDefault="00BF7D94" w:rsidP="00DC32C6">
      <w:pPr>
        <w:numPr>
          <w:ilvl w:val="1"/>
          <w:numId w:val="15"/>
        </w:numPr>
        <w:ind w:left="990"/>
        <w:rPr>
          <w:szCs w:val="22"/>
        </w:rPr>
      </w:pPr>
      <w:r w:rsidRPr="00421CEB">
        <w:rPr>
          <w:szCs w:val="22"/>
        </w:rPr>
        <w:t>Storage siz</w:t>
      </w:r>
      <w:r w:rsidR="00AA5156">
        <w:rPr>
          <w:szCs w:val="22"/>
        </w:rPr>
        <w:t>e for a motion vector component</w:t>
      </w:r>
      <w:r w:rsidR="002A3E84">
        <w:rPr>
          <w:szCs w:val="22"/>
        </w:rPr>
        <w:t xml:space="preserve">: </w:t>
      </w:r>
      <w:r w:rsidR="002A3E84">
        <w:rPr>
          <w:rFonts w:hint="eastAsia"/>
          <w:szCs w:val="22"/>
          <w:lang w:eastAsia="zh-CN"/>
        </w:rPr>
        <w:t>Same as JEM7.0.</w:t>
      </w:r>
    </w:p>
    <w:p w14:paraId="790297C4" w14:textId="24AD0E43" w:rsidR="00BF7D94" w:rsidRPr="00421CEB" w:rsidRDefault="00BF7D94" w:rsidP="00DC32C6">
      <w:pPr>
        <w:numPr>
          <w:ilvl w:val="1"/>
          <w:numId w:val="15"/>
        </w:numPr>
        <w:ind w:left="990"/>
        <w:rPr>
          <w:szCs w:val="22"/>
        </w:rPr>
      </w:pPr>
      <w:r w:rsidRPr="00421CEB">
        <w:rPr>
          <w:szCs w:val="22"/>
        </w:rPr>
        <w:t xml:space="preserve">List all the interpolation filters used for </w:t>
      </w:r>
      <w:proofErr w:type="spellStart"/>
      <w:r w:rsidR="00AB6753" w:rsidRPr="00421CEB">
        <w:rPr>
          <w:szCs w:val="22"/>
        </w:rPr>
        <w:t>luma</w:t>
      </w:r>
      <w:proofErr w:type="spellEnd"/>
      <w:r w:rsidRPr="00421CEB">
        <w:rPr>
          <w:szCs w:val="22"/>
        </w:rPr>
        <w:t>/</w:t>
      </w:r>
      <w:proofErr w:type="spellStart"/>
      <w:r w:rsidR="00AB6753" w:rsidRPr="00421CEB">
        <w:rPr>
          <w:szCs w:val="22"/>
        </w:rPr>
        <w:t>chroma</w:t>
      </w:r>
      <w:proofErr w:type="spellEnd"/>
      <w:r w:rsidR="00AA5156">
        <w:rPr>
          <w:szCs w:val="22"/>
        </w:rPr>
        <w:t xml:space="preserve"> motion compensation</w:t>
      </w:r>
      <w:r w:rsidR="002A3E84">
        <w:rPr>
          <w:szCs w:val="22"/>
        </w:rPr>
        <w:t xml:space="preserve">: </w:t>
      </w:r>
      <w:r w:rsidR="002A3E84">
        <w:rPr>
          <w:rFonts w:hint="eastAsia"/>
          <w:szCs w:val="22"/>
          <w:lang w:eastAsia="zh-CN"/>
        </w:rPr>
        <w:t>Same as JEM7.0.</w:t>
      </w:r>
    </w:p>
    <w:p w14:paraId="73852293" w14:textId="77777777" w:rsidR="00BF7D94" w:rsidRPr="00421CEB" w:rsidRDefault="00BF7D94" w:rsidP="00DC32C6">
      <w:pPr>
        <w:numPr>
          <w:ilvl w:val="0"/>
          <w:numId w:val="13"/>
        </w:numPr>
        <w:ind w:left="360"/>
        <w:rPr>
          <w:b/>
          <w:szCs w:val="22"/>
        </w:rPr>
      </w:pPr>
      <w:r w:rsidRPr="00421CEB">
        <w:rPr>
          <w:b/>
          <w:szCs w:val="22"/>
        </w:rPr>
        <w:t>Quantization</w:t>
      </w:r>
    </w:p>
    <w:p w14:paraId="558C62A7" w14:textId="1E08D850" w:rsidR="00BF7D94" w:rsidRPr="00421CEB" w:rsidRDefault="00BF7D94" w:rsidP="00DC32C6">
      <w:pPr>
        <w:numPr>
          <w:ilvl w:val="1"/>
          <w:numId w:val="13"/>
        </w:numPr>
        <w:ind w:left="990"/>
        <w:rPr>
          <w:szCs w:val="22"/>
        </w:rPr>
      </w:pPr>
      <w:r w:rsidRPr="00421CEB">
        <w:rPr>
          <w:szCs w:val="22"/>
        </w:rPr>
        <w:t>Storage si</w:t>
      </w:r>
      <w:r w:rsidR="00AA5156">
        <w:rPr>
          <w:szCs w:val="22"/>
        </w:rPr>
        <w:t>ze associated with quantization</w:t>
      </w:r>
      <w:r w:rsidR="002A3E84">
        <w:rPr>
          <w:szCs w:val="22"/>
        </w:rPr>
        <w:t xml:space="preserve">: </w:t>
      </w:r>
      <w:r w:rsidR="002A3E84">
        <w:rPr>
          <w:rFonts w:hint="eastAsia"/>
          <w:szCs w:val="22"/>
          <w:lang w:eastAsia="zh-CN"/>
        </w:rPr>
        <w:t>Same as JEM7.0.</w:t>
      </w:r>
    </w:p>
    <w:p w14:paraId="05B18740" w14:textId="77777777" w:rsidR="00BF7D94" w:rsidRPr="00421CEB" w:rsidRDefault="00BF7D94" w:rsidP="00DC32C6">
      <w:pPr>
        <w:numPr>
          <w:ilvl w:val="0"/>
          <w:numId w:val="13"/>
        </w:numPr>
        <w:ind w:left="360"/>
        <w:rPr>
          <w:b/>
          <w:szCs w:val="22"/>
        </w:rPr>
      </w:pPr>
      <w:r w:rsidRPr="00421CEB">
        <w:rPr>
          <w:b/>
          <w:szCs w:val="22"/>
        </w:rPr>
        <w:t>Transforms</w:t>
      </w:r>
    </w:p>
    <w:p w14:paraId="069E48EB" w14:textId="545F42D6" w:rsidR="00BF7D94" w:rsidRPr="00421CEB" w:rsidRDefault="00BF7D94" w:rsidP="00DC32C6">
      <w:pPr>
        <w:numPr>
          <w:ilvl w:val="0"/>
          <w:numId w:val="16"/>
        </w:numPr>
        <w:ind w:left="990"/>
        <w:rPr>
          <w:szCs w:val="22"/>
        </w:rPr>
      </w:pPr>
      <w:r w:rsidRPr="00421CEB">
        <w:rPr>
          <w:szCs w:val="22"/>
        </w:rPr>
        <w:t>List all the combinations of transform block size and transf</w:t>
      </w:r>
      <w:r w:rsidR="00AA5156">
        <w:rPr>
          <w:szCs w:val="22"/>
        </w:rPr>
        <w:t>orm type for primary transforms</w:t>
      </w:r>
      <w:r w:rsidR="002A3E84">
        <w:rPr>
          <w:szCs w:val="22"/>
        </w:rPr>
        <w:t xml:space="preserve">: </w:t>
      </w:r>
      <w:r w:rsidR="002A3E84">
        <w:rPr>
          <w:rFonts w:hint="eastAsia"/>
          <w:szCs w:val="22"/>
          <w:lang w:eastAsia="zh-CN"/>
        </w:rPr>
        <w:t>Same as JEM7.0.</w:t>
      </w:r>
    </w:p>
    <w:p w14:paraId="0160085C" w14:textId="6593FA69" w:rsidR="00BF7D94" w:rsidRPr="00421CEB" w:rsidRDefault="00BF7D94" w:rsidP="00DC32C6">
      <w:pPr>
        <w:numPr>
          <w:ilvl w:val="0"/>
          <w:numId w:val="16"/>
        </w:numPr>
        <w:ind w:left="990"/>
        <w:rPr>
          <w:szCs w:val="22"/>
        </w:rPr>
      </w:pPr>
      <w:r w:rsidRPr="00421CEB">
        <w:rPr>
          <w:szCs w:val="22"/>
        </w:rPr>
        <w:lastRenderedPageBreak/>
        <w:t>List all the combinations of transform block size and transfor</w:t>
      </w:r>
      <w:r w:rsidR="00AA5156">
        <w:rPr>
          <w:szCs w:val="22"/>
        </w:rPr>
        <w:t>m type for secondary transforms</w:t>
      </w:r>
      <w:r w:rsidR="002A3E84">
        <w:rPr>
          <w:szCs w:val="22"/>
        </w:rPr>
        <w:t xml:space="preserve">: </w:t>
      </w:r>
      <w:r w:rsidR="002A3E84">
        <w:rPr>
          <w:rFonts w:hint="eastAsia"/>
          <w:szCs w:val="22"/>
          <w:lang w:eastAsia="zh-CN"/>
        </w:rPr>
        <w:t>Same as JEM7.0.</w:t>
      </w:r>
    </w:p>
    <w:p w14:paraId="7734794D" w14:textId="78FA72D8" w:rsidR="00C455E4" w:rsidRPr="00FA1DE6" w:rsidRDefault="00C455E4" w:rsidP="00DC32C6">
      <w:pPr>
        <w:numPr>
          <w:ilvl w:val="0"/>
          <w:numId w:val="16"/>
        </w:numPr>
        <w:ind w:left="990"/>
        <w:rPr>
          <w:szCs w:val="22"/>
        </w:rPr>
      </w:pPr>
      <w:r w:rsidRPr="00FA1DE6">
        <w:rPr>
          <w:szCs w:val="22"/>
        </w:rPr>
        <w:t>List all the non-separable transforms used</w:t>
      </w:r>
      <w:r w:rsidR="002A3E84">
        <w:rPr>
          <w:szCs w:val="22"/>
        </w:rPr>
        <w:t xml:space="preserve">: </w:t>
      </w:r>
      <w:r w:rsidR="002A3E84">
        <w:rPr>
          <w:rFonts w:hint="eastAsia"/>
          <w:szCs w:val="22"/>
          <w:lang w:eastAsia="zh-CN"/>
        </w:rPr>
        <w:t>Same as JEM7.0.</w:t>
      </w:r>
    </w:p>
    <w:p w14:paraId="49EF0D48" w14:textId="3B14CD78" w:rsidR="00786E16" w:rsidRPr="00421CEB" w:rsidRDefault="00BF7D94" w:rsidP="00DC32C6">
      <w:pPr>
        <w:numPr>
          <w:ilvl w:val="0"/>
          <w:numId w:val="16"/>
        </w:numPr>
        <w:ind w:left="990"/>
        <w:rPr>
          <w:szCs w:val="22"/>
        </w:rPr>
      </w:pPr>
      <w:r w:rsidRPr="00421CEB">
        <w:rPr>
          <w:szCs w:val="22"/>
        </w:rPr>
        <w:t>Indicate whether transforms can be fully/partially implement</w:t>
      </w:r>
      <w:r w:rsidR="00AA5156">
        <w:rPr>
          <w:szCs w:val="22"/>
        </w:rPr>
        <w:t>ed using direct matrix multiply</w:t>
      </w:r>
      <w:r w:rsidR="002A3E84">
        <w:rPr>
          <w:szCs w:val="22"/>
        </w:rPr>
        <w:t xml:space="preserve">: </w:t>
      </w:r>
      <w:r w:rsidR="002A3E84">
        <w:rPr>
          <w:rFonts w:hint="eastAsia"/>
          <w:szCs w:val="22"/>
          <w:lang w:eastAsia="zh-CN"/>
        </w:rPr>
        <w:t>Same as JEM7.0.</w:t>
      </w:r>
    </w:p>
    <w:p w14:paraId="5CEEE81B" w14:textId="373E70CB" w:rsidR="00C455E4" w:rsidRPr="00FA1DE6" w:rsidRDefault="00786E16" w:rsidP="00DC32C6">
      <w:pPr>
        <w:numPr>
          <w:ilvl w:val="0"/>
          <w:numId w:val="16"/>
        </w:numPr>
        <w:ind w:left="990"/>
        <w:rPr>
          <w:szCs w:val="22"/>
        </w:rPr>
      </w:pPr>
      <w:r w:rsidRPr="00FA1DE6">
        <w:rPr>
          <w:szCs w:val="22"/>
        </w:rPr>
        <w:t>List all the transforms that need multiple iterations (where transform output is fed back as input to the transform logic, and multiple iterations are required to produce final transform output</w:t>
      </w:r>
      <w:proofErr w:type="gramStart"/>
      <w:r w:rsidRPr="00FA1DE6">
        <w:rPr>
          <w:szCs w:val="22"/>
        </w:rPr>
        <w:t>)</w:t>
      </w:r>
      <w:r w:rsidR="002A3E84" w:rsidRPr="002A3E84">
        <w:rPr>
          <w:szCs w:val="22"/>
        </w:rPr>
        <w:t xml:space="preserve"> </w:t>
      </w:r>
      <w:r w:rsidR="002A3E84">
        <w:rPr>
          <w:szCs w:val="22"/>
        </w:rPr>
        <w:t>:</w:t>
      </w:r>
      <w:proofErr w:type="gramEnd"/>
      <w:r w:rsidR="002A3E84">
        <w:rPr>
          <w:szCs w:val="22"/>
        </w:rPr>
        <w:t xml:space="preserve"> </w:t>
      </w:r>
      <w:r w:rsidR="002A3E84">
        <w:rPr>
          <w:rFonts w:hint="eastAsia"/>
          <w:szCs w:val="22"/>
          <w:lang w:eastAsia="zh-CN"/>
        </w:rPr>
        <w:t>Same as JEM7.0.</w:t>
      </w:r>
    </w:p>
    <w:p w14:paraId="52E650EA" w14:textId="77777777" w:rsidR="00BF7D94" w:rsidRPr="00421CEB" w:rsidRDefault="00BF7D94" w:rsidP="00DC32C6">
      <w:pPr>
        <w:numPr>
          <w:ilvl w:val="0"/>
          <w:numId w:val="13"/>
        </w:numPr>
        <w:ind w:left="360"/>
        <w:rPr>
          <w:b/>
          <w:szCs w:val="22"/>
        </w:rPr>
      </w:pPr>
      <w:r w:rsidRPr="00421CEB">
        <w:rPr>
          <w:b/>
          <w:szCs w:val="22"/>
        </w:rPr>
        <w:t>In-loop filtering</w:t>
      </w:r>
    </w:p>
    <w:p w14:paraId="68BB0569" w14:textId="40C4A6D2" w:rsidR="00BF7D94" w:rsidRPr="00421CEB" w:rsidRDefault="00BF7D94" w:rsidP="00625CDA">
      <w:pPr>
        <w:numPr>
          <w:ilvl w:val="0"/>
          <w:numId w:val="17"/>
        </w:numPr>
        <w:ind w:left="990"/>
        <w:jc w:val="both"/>
        <w:rPr>
          <w:szCs w:val="22"/>
        </w:rPr>
      </w:pPr>
      <w:r w:rsidRPr="00421CEB">
        <w:rPr>
          <w:szCs w:val="22"/>
        </w:rPr>
        <w:t xml:space="preserve">List line buffer size in terms of </w:t>
      </w:r>
      <w:proofErr w:type="spellStart"/>
      <w:r w:rsidR="00AB6753" w:rsidRPr="00421CEB">
        <w:rPr>
          <w:szCs w:val="22"/>
        </w:rPr>
        <w:t>luma</w:t>
      </w:r>
      <w:proofErr w:type="spellEnd"/>
      <w:r w:rsidRPr="00421CEB">
        <w:rPr>
          <w:szCs w:val="22"/>
        </w:rPr>
        <w:t xml:space="preserve"> and </w:t>
      </w:r>
      <w:proofErr w:type="spellStart"/>
      <w:r w:rsidR="00AB6753" w:rsidRPr="00421CEB">
        <w:rPr>
          <w:szCs w:val="22"/>
        </w:rPr>
        <w:t>chroma</w:t>
      </w:r>
      <w:proofErr w:type="spellEnd"/>
      <w:r w:rsidRPr="00421CEB">
        <w:rPr>
          <w:szCs w:val="22"/>
        </w:rPr>
        <w:t xml:space="preserve"> lines (if any)</w:t>
      </w:r>
      <w:r w:rsidR="002A3E84">
        <w:rPr>
          <w:szCs w:val="22"/>
        </w:rPr>
        <w:t xml:space="preserve">: </w:t>
      </w:r>
      <w:r w:rsidR="002A3E84">
        <w:rPr>
          <w:rFonts w:hint="eastAsia"/>
          <w:szCs w:val="22"/>
          <w:lang w:eastAsia="zh-CN"/>
        </w:rPr>
        <w:t>Based on JEM7.0,</w:t>
      </w:r>
      <w:r w:rsidR="002A3E84">
        <w:rPr>
          <w:szCs w:val="22"/>
          <w:lang w:eastAsia="zh-CN"/>
        </w:rPr>
        <w:t xml:space="preserve"> </w:t>
      </w:r>
      <w:r w:rsidR="00625CDA">
        <w:rPr>
          <w:rFonts w:hint="eastAsia"/>
          <w:szCs w:val="22"/>
          <w:lang w:eastAsia="zh-CN"/>
        </w:rPr>
        <w:t>32</w:t>
      </w:r>
      <w:r w:rsidR="002A3E84">
        <w:rPr>
          <w:szCs w:val="22"/>
          <w:lang w:eastAsia="zh-CN"/>
        </w:rPr>
        <w:t xml:space="preserve"> additional line</w:t>
      </w:r>
      <w:r w:rsidR="004E34CB">
        <w:rPr>
          <w:szCs w:val="22"/>
          <w:lang w:eastAsia="zh-CN"/>
        </w:rPr>
        <w:t xml:space="preserve"> </w:t>
      </w:r>
      <w:r w:rsidR="002A3E84">
        <w:rPr>
          <w:szCs w:val="22"/>
          <w:lang w:eastAsia="zh-CN"/>
        </w:rPr>
        <w:t xml:space="preserve">buffer </w:t>
      </w:r>
      <w:r w:rsidR="004E34CB">
        <w:rPr>
          <w:szCs w:val="22"/>
          <w:lang w:eastAsia="zh-CN"/>
        </w:rPr>
        <w:t xml:space="preserve">size for </w:t>
      </w:r>
      <w:proofErr w:type="spellStart"/>
      <w:r w:rsidR="004E34CB">
        <w:rPr>
          <w:szCs w:val="22"/>
          <w:lang w:eastAsia="zh-CN"/>
        </w:rPr>
        <w:t>luma</w:t>
      </w:r>
      <w:proofErr w:type="spellEnd"/>
      <w:r w:rsidR="004E34CB">
        <w:rPr>
          <w:szCs w:val="22"/>
          <w:lang w:eastAsia="zh-CN"/>
        </w:rPr>
        <w:t xml:space="preserve"> and </w:t>
      </w:r>
      <w:r w:rsidR="00625CDA">
        <w:rPr>
          <w:rFonts w:hint="eastAsia"/>
          <w:szCs w:val="22"/>
          <w:lang w:eastAsia="zh-CN"/>
        </w:rPr>
        <w:t>32</w:t>
      </w:r>
      <w:r w:rsidR="004E34CB">
        <w:rPr>
          <w:szCs w:val="22"/>
          <w:lang w:eastAsia="zh-CN"/>
        </w:rPr>
        <w:t xml:space="preserve"> additional line buffer size for </w:t>
      </w:r>
      <w:proofErr w:type="spellStart"/>
      <w:r w:rsidR="004E34CB">
        <w:rPr>
          <w:szCs w:val="22"/>
          <w:lang w:eastAsia="zh-CN"/>
        </w:rPr>
        <w:t>chroma</w:t>
      </w:r>
      <w:proofErr w:type="spellEnd"/>
      <w:r w:rsidR="004E34CB">
        <w:rPr>
          <w:szCs w:val="22"/>
          <w:lang w:eastAsia="zh-CN"/>
        </w:rPr>
        <w:t xml:space="preserve"> are added.</w:t>
      </w:r>
    </w:p>
    <w:p w14:paraId="69CB7644" w14:textId="419C16CA" w:rsidR="00BF7D94" w:rsidRPr="00421CEB" w:rsidRDefault="00BF7D94" w:rsidP="00DC32C6">
      <w:pPr>
        <w:numPr>
          <w:ilvl w:val="0"/>
          <w:numId w:val="17"/>
        </w:numPr>
        <w:ind w:left="990"/>
        <w:rPr>
          <w:szCs w:val="22"/>
        </w:rPr>
      </w:pPr>
      <w:r w:rsidRPr="00421CEB">
        <w:rPr>
          <w:szCs w:val="22"/>
        </w:rPr>
        <w:t>List all the filters used for in-loop filtering</w:t>
      </w:r>
      <w:r w:rsidR="004E34CB">
        <w:rPr>
          <w:szCs w:val="22"/>
        </w:rPr>
        <w:t>:</w:t>
      </w:r>
      <w:r w:rsidR="004E34CB" w:rsidRPr="004E34CB">
        <w:rPr>
          <w:rFonts w:hint="eastAsia"/>
          <w:szCs w:val="22"/>
          <w:lang w:eastAsia="zh-CN"/>
        </w:rPr>
        <w:t xml:space="preserve"> </w:t>
      </w:r>
      <w:r w:rsidR="004E34CB">
        <w:rPr>
          <w:rFonts w:hint="eastAsia"/>
          <w:szCs w:val="22"/>
          <w:lang w:eastAsia="zh-CN"/>
        </w:rPr>
        <w:t>Based on JEM7.0,</w:t>
      </w:r>
      <w:r w:rsidR="004E34CB">
        <w:rPr>
          <w:szCs w:val="22"/>
          <w:lang w:eastAsia="zh-CN"/>
        </w:rPr>
        <w:t xml:space="preserve"> a new in-loop filter NLSF is added.</w:t>
      </w:r>
    </w:p>
    <w:p w14:paraId="3D8508D6" w14:textId="6B1395BF" w:rsidR="00BF7D94" w:rsidRDefault="00BF7D94" w:rsidP="00DC32C6">
      <w:pPr>
        <w:numPr>
          <w:ilvl w:val="0"/>
          <w:numId w:val="17"/>
        </w:numPr>
        <w:ind w:left="990"/>
        <w:rPr>
          <w:szCs w:val="22"/>
        </w:rPr>
      </w:pPr>
      <w:r w:rsidRPr="00421CEB">
        <w:rPr>
          <w:szCs w:val="22"/>
        </w:rPr>
        <w:t>Minimum processing unit size</w:t>
      </w:r>
      <w:r w:rsidR="004E34CB">
        <w:rPr>
          <w:szCs w:val="22"/>
        </w:rPr>
        <w:t xml:space="preserve">: </w:t>
      </w:r>
      <w:r w:rsidR="004E34CB">
        <w:rPr>
          <w:rFonts w:hint="eastAsia"/>
          <w:szCs w:val="22"/>
          <w:lang w:eastAsia="zh-CN"/>
        </w:rPr>
        <w:t>Same as JEM7.0.</w:t>
      </w:r>
    </w:p>
    <w:p w14:paraId="320DFBE8" w14:textId="1F30E0BF" w:rsidR="002938F9" w:rsidRPr="00421CEB" w:rsidRDefault="002938F9" w:rsidP="002938F9">
      <w:pPr>
        <w:numPr>
          <w:ilvl w:val="0"/>
          <w:numId w:val="13"/>
        </w:numPr>
        <w:ind w:left="360"/>
        <w:rPr>
          <w:b/>
          <w:szCs w:val="22"/>
        </w:rPr>
      </w:pPr>
      <w:r>
        <w:rPr>
          <w:b/>
          <w:szCs w:val="22"/>
        </w:rPr>
        <w:t>“tool-off” and “tool-on” tests</w:t>
      </w:r>
    </w:p>
    <w:p w14:paraId="0173D7FB" w14:textId="24CED1F6" w:rsidR="00B03E1E" w:rsidRDefault="00B9681A" w:rsidP="00B03E1E">
      <w:pPr>
        <w:ind w:left="360"/>
        <w:rPr>
          <w:szCs w:val="22"/>
          <w:lang w:eastAsia="zh-CN"/>
        </w:rPr>
      </w:pPr>
      <w:r>
        <w:rPr>
          <w:rFonts w:hint="eastAsia"/>
          <w:szCs w:val="22"/>
          <w:lang w:eastAsia="zh-CN"/>
        </w:rPr>
        <w:t>The summary of the tools that bring major objective coding gain in this response is provided at the below table</w:t>
      </w:r>
      <w:r w:rsidR="008D61C2">
        <w:rPr>
          <w:rFonts w:hint="eastAsia"/>
          <w:szCs w:val="22"/>
          <w:lang w:eastAsia="zh-CN"/>
        </w:rPr>
        <w:t>s</w:t>
      </w:r>
      <w:r>
        <w:rPr>
          <w:rFonts w:hint="eastAsia"/>
          <w:szCs w:val="22"/>
          <w:lang w:eastAsia="zh-CN"/>
        </w:rPr>
        <w:t>.</w:t>
      </w:r>
    </w:p>
    <w:p w14:paraId="4314953F" w14:textId="2435E976" w:rsidR="00B9681A" w:rsidRDefault="00B9681A" w:rsidP="00B03E1E">
      <w:pPr>
        <w:ind w:left="360"/>
        <w:jc w:val="center"/>
        <w:rPr>
          <w:szCs w:val="22"/>
          <w:lang w:eastAsia="zh-CN"/>
        </w:rPr>
      </w:pPr>
      <w:r>
        <w:rPr>
          <w:rFonts w:hint="eastAsia"/>
          <w:szCs w:val="22"/>
          <w:lang w:eastAsia="zh-CN"/>
        </w:rPr>
        <w:t xml:space="preserve">Table 12.2-1: </w:t>
      </w:r>
      <w:r w:rsidRPr="00421CEB">
        <w:rPr>
          <w:szCs w:val="22"/>
          <w:lang w:eastAsia="ko-KR"/>
        </w:rPr>
        <w:t xml:space="preserve">Summary of “tool-off” and “tool-on” tests </w:t>
      </w:r>
      <w:r>
        <w:rPr>
          <w:szCs w:val="22"/>
          <w:lang w:eastAsia="ko-KR"/>
        </w:rPr>
        <w:t xml:space="preserve">for </w:t>
      </w:r>
      <w:r>
        <w:rPr>
          <w:rFonts w:hint="eastAsia"/>
          <w:szCs w:val="22"/>
          <w:lang w:eastAsia="zh-CN"/>
        </w:rPr>
        <w:t>J0011</w:t>
      </w:r>
      <w:r>
        <w:rPr>
          <w:szCs w:val="22"/>
          <w:lang w:eastAsia="ko-KR"/>
        </w:rPr>
        <w:t>vs.</w:t>
      </w:r>
      <w:r w:rsidRPr="00B9681A">
        <w:rPr>
          <w:szCs w:val="22"/>
          <w:lang w:eastAsia="ko-KR"/>
        </w:rPr>
        <w:t xml:space="preserve"> </w:t>
      </w:r>
      <w:r w:rsidRPr="00421CEB">
        <w:rPr>
          <w:szCs w:val="22"/>
          <w:lang w:eastAsia="ko-KR"/>
        </w:rPr>
        <w:t>JEM</w:t>
      </w:r>
      <w:r w:rsidR="00234067">
        <w:rPr>
          <w:rFonts w:hint="eastAsia"/>
          <w:szCs w:val="22"/>
          <w:lang w:eastAsia="zh-CN"/>
        </w:rPr>
        <w:t>7</w:t>
      </w:r>
      <w:r w:rsidRPr="00421CEB">
        <w:rPr>
          <w:szCs w:val="22"/>
          <w:lang w:eastAsia="ko-KR"/>
        </w:rPr>
        <w:t>.0</w:t>
      </w:r>
      <w:r w:rsidR="00B03E1E">
        <w:rPr>
          <w:rFonts w:hint="eastAsia"/>
          <w:szCs w:val="22"/>
          <w:lang w:eastAsia="zh-CN"/>
        </w:rPr>
        <w:t xml:space="preserve"> (SDR constrain set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780"/>
        <w:gridCol w:w="846"/>
        <w:gridCol w:w="846"/>
        <w:gridCol w:w="738"/>
        <w:gridCol w:w="739"/>
        <w:gridCol w:w="780"/>
        <w:gridCol w:w="811"/>
        <w:gridCol w:w="811"/>
        <w:gridCol w:w="715"/>
        <w:gridCol w:w="854"/>
      </w:tblGrid>
      <w:tr w:rsidR="00B9681A" w:rsidRPr="00421CEB" w14:paraId="6E9703D9" w14:textId="77777777" w:rsidTr="00B03E1E">
        <w:tc>
          <w:tcPr>
            <w:tcW w:w="1656" w:type="dxa"/>
            <w:tcBorders>
              <w:top w:val="single" w:sz="6" w:space="0" w:color="auto"/>
              <w:left w:val="single" w:sz="6" w:space="0" w:color="auto"/>
              <w:bottom w:val="single" w:sz="6" w:space="0" w:color="auto"/>
              <w:right w:val="single" w:sz="6" w:space="0" w:color="auto"/>
            </w:tcBorders>
            <w:hideMark/>
          </w:tcPr>
          <w:p w14:paraId="07AE7791" w14:textId="77777777" w:rsidR="00B9681A" w:rsidRPr="00421CEB" w:rsidRDefault="00B9681A" w:rsidP="00D4378B">
            <w:pPr>
              <w:pStyle w:val="SPIEbodytext"/>
              <w:jc w:val="center"/>
              <w:rPr>
                <w:b/>
                <w:color w:val="000000"/>
                <w:szCs w:val="20"/>
              </w:rPr>
            </w:pPr>
            <w:r w:rsidRPr="00421CEB">
              <w:rPr>
                <w:b/>
                <w:color w:val="000000"/>
                <w:szCs w:val="20"/>
              </w:rPr>
              <w:t>Tested tool</w:t>
            </w:r>
          </w:p>
          <w:p w14:paraId="4B2DBBCF" w14:textId="77777777" w:rsidR="00B9681A" w:rsidRPr="00421CEB" w:rsidRDefault="00B9681A" w:rsidP="00D4378B">
            <w:pPr>
              <w:pStyle w:val="SPIEbodytext"/>
              <w:jc w:val="center"/>
              <w:rPr>
                <w:b/>
                <w:color w:val="000000"/>
                <w:szCs w:val="20"/>
              </w:rPr>
            </w:pPr>
            <w:r w:rsidRPr="00421CEB">
              <w:rPr>
                <w:b/>
                <w:color w:val="000000"/>
                <w:szCs w:val="20"/>
              </w:rPr>
              <w:t>name</w:t>
            </w:r>
          </w:p>
        </w:tc>
        <w:tc>
          <w:tcPr>
            <w:tcW w:w="3949" w:type="dxa"/>
            <w:gridSpan w:val="5"/>
            <w:tcBorders>
              <w:top w:val="single" w:sz="6" w:space="0" w:color="auto"/>
              <w:left w:val="single" w:sz="6" w:space="0" w:color="auto"/>
              <w:bottom w:val="single" w:sz="6" w:space="0" w:color="auto"/>
              <w:right w:val="single" w:sz="6" w:space="0" w:color="auto"/>
            </w:tcBorders>
          </w:tcPr>
          <w:p w14:paraId="348ACEA4" w14:textId="77777777" w:rsidR="00B9681A" w:rsidRPr="000A2606" w:rsidRDefault="00B9681A" w:rsidP="00D4378B">
            <w:pPr>
              <w:pStyle w:val="gmail-m1114232713663659157spiebodytext"/>
              <w:jc w:val="center"/>
              <w:rPr>
                <w:b/>
                <w:bCs/>
                <w:color w:val="000000"/>
                <w:szCs w:val="20"/>
                <w:shd w:val="clear" w:color="auto" w:fill="FFFFFF"/>
              </w:rPr>
            </w:pPr>
            <w:r>
              <w:rPr>
                <w:b/>
                <w:bCs/>
                <w:color w:val="000000"/>
                <w:sz w:val="20"/>
                <w:szCs w:val="20"/>
                <w:shd w:val="clear" w:color="auto" w:fill="FFFFFF"/>
              </w:rPr>
              <w:t>“t</w:t>
            </w:r>
            <w:r w:rsidRPr="00421CEB">
              <w:rPr>
                <w:b/>
                <w:bCs/>
                <w:color w:val="000000"/>
                <w:sz w:val="20"/>
                <w:szCs w:val="20"/>
                <w:shd w:val="clear" w:color="auto" w:fill="FFFFFF"/>
              </w:rPr>
              <w:t>ool-</w:t>
            </w:r>
            <w:r>
              <w:rPr>
                <w:b/>
                <w:bCs/>
                <w:color w:val="000000"/>
                <w:sz w:val="20"/>
                <w:szCs w:val="20"/>
                <w:shd w:val="clear" w:color="auto" w:fill="FFFFFF"/>
              </w:rPr>
              <w:t>off”</w:t>
            </w:r>
            <w:r w:rsidRPr="00421CEB">
              <w:rPr>
                <w:b/>
                <w:bCs/>
                <w:color w:val="000000"/>
                <w:sz w:val="20"/>
                <w:szCs w:val="20"/>
                <w:shd w:val="clear" w:color="auto" w:fill="FFFFFF"/>
              </w:rPr>
              <w:t xml:space="preserve"> test results</w:t>
            </w:r>
          </w:p>
        </w:tc>
        <w:tc>
          <w:tcPr>
            <w:tcW w:w="3971" w:type="dxa"/>
            <w:gridSpan w:val="5"/>
            <w:tcBorders>
              <w:top w:val="single" w:sz="6" w:space="0" w:color="auto"/>
              <w:left w:val="single" w:sz="6" w:space="0" w:color="auto"/>
              <w:bottom w:val="single" w:sz="6" w:space="0" w:color="auto"/>
              <w:right w:val="single" w:sz="6" w:space="0" w:color="auto"/>
            </w:tcBorders>
            <w:hideMark/>
          </w:tcPr>
          <w:p w14:paraId="4C262645" w14:textId="77777777" w:rsidR="00B9681A" w:rsidRPr="000A2606" w:rsidRDefault="00B9681A" w:rsidP="00D4378B">
            <w:pPr>
              <w:pStyle w:val="gmail-m1114232713663659157spiebodytext"/>
              <w:jc w:val="center"/>
              <w:rPr>
                <w:szCs w:val="20"/>
              </w:rPr>
            </w:pPr>
            <w:r>
              <w:rPr>
                <w:b/>
                <w:bCs/>
                <w:color w:val="000000"/>
                <w:sz w:val="20"/>
                <w:szCs w:val="20"/>
                <w:shd w:val="clear" w:color="auto" w:fill="FFFFFF"/>
              </w:rPr>
              <w:t>“t</w:t>
            </w:r>
            <w:r w:rsidRPr="00421CEB">
              <w:rPr>
                <w:b/>
                <w:bCs/>
                <w:color w:val="000000"/>
                <w:sz w:val="20"/>
                <w:szCs w:val="20"/>
                <w:shd w:val="clear" w:color="auto" w:fill="FFFFFF"/>
              </w:rPr>
              <w:t>ool-</w:t>
            </w:r>
            <w:r>
              <w:rPr>
                <w:b/>
                <w:bCs/>
                <w:color w:val="000000"/>
                <w:sz w:val="20"/>
                <w:szCs w:val="20"/>
                <w:shd w:val="clear" w:color="auto" w:fill="FFFFFF"/>
              </w:rPr>
              <w:t>on”</w:t>
            </w:r>
            <w:r w:rsidRPr="00421CEB">
              <w:rPr>
                <w:b/>
                <w:bCs/>
                <w:color w:val="000000"/>
                <w:sz w:val="20"/>
                <w:szCs w:val="20"/>
                <w:shd w:val="clear" w:color="auto" w:fill="FFFFFF"/>
              </w:rPr>
              <w:t xml:space="preserve"> test results</w:t>
            </w:r>
          </w:p>
        </w:tc>
      </w:tr>
      <w:tr w:rsidR="00B9681A" w:rsidRPr="00421CEB" w14:paraId="318FF719" w14:textId="77777777" w:rsidTr="00B03E1E">
        <w:tc>
          <w:tcPr>
            <w:tcW w:w="1656" w:type="dxa"/>
            <w:tcBorders>
              <w:top w:val="single" w:sz="6" w:space="0" w:color="auto"/>
              <w:left w:val="single" w:sz="6" w:space="0" w:color="auto"/>
              <w:bottom w:val="single" w:sz="6" w:space="0" w:color="auto"/>
              <w:right w:val="single" w:sz="6" w:space="0" w:color="auto"/>
            </w:tcBorders>
            <w:vAlign w:val="center"/>
            <w:hideMark/>
          </w:tcPr>
          <w:p w14:paraId="327B936B" w14:textId="77777777" w:rsidR="00B9681A" w:rsidRPr="00421CEB" w:rsidRDefault="00B9681A" w:rsidP="00D4378B">
            <w:pPr>
              <w:spacing w:before="0"/>
              <w:rPr>
                <w:rFonts w:eastAsia="Malgun Gothic"/>
                <w:b/>
                <w:color w:val="000000"/>
                <w:sz w:val="20"/>
              </w:rPr>
            </w:pPr>
          </w:p>
        </w:tc>
        <w:tc>
          <w:tcPr>
            <w:tcW w:w="2472" w:type="dxa"/>
            <w:gridSpan w:val="3"/>
            <w:tcBorders>
              <w:top w:val="single" w:sz="6" w:space="0" w:color="auto"/>
              <w:left w:val="single" w:sz="6" w:space="0" w:color="auto"/>
              <w:bottom w:val="single" w:sz="6" w:space="0" w:color="auto"/>
              <w:right w:val="single" w:sz="6" w:space="0" w:color="auto"/>
            </w:tcBorders>
            <w:hideMark/>
          </w:tcPr>
          <w:p w14:paraId="49D345D0" w14:textId="77777777" w:rsidR="00B9681A" w:rsidRPr="00421CEB" w:rsidRDefault="00B9681A" w:rsidP="00D4378B">
            <w:pPr>
              <w:pStyle w:val="SPIEbodytext"/>
              <w:jc w:val="center"/>
              <w:rPr>
                <w:b/>
                <w:color w:val="000000"/>
                <w:szCs w:val="20"/>
              </w:rPr>
            </w:pPr>
            <w:r w:rsidRPr="00421CEB">
              <w:rPr>
                <w:b/>
                <w:color w:val="000000"/>
                <w:szCs w:val="20"/>
              </w:rPr>
              <w:t>BD-rate</w:t>
            </w:r>
          </w:p>
        </w:tc>
        <w:tc>
          <w:tcPr>
            <w:tcW w:w="1477" w:type="dxa"/>
            <w:gridSpan w:val="2"/>
            <w:tcBorders>
              <w:top w:val="single" w:sz="6" w:space="0" w:color="auto"/>
              <w:left w:val="single" w:sz="6" w:space="0" w:color="auto"/>
              <w:bottom w:val="single" w:sz="6" w:space="0" w:color="auto"/>
              <w:right w:val="single" w:sz="6" w:space="0" w:color="auto"/>
            </w:tcBorders>
            <w:hideMark/>
          </w:tcPr>
          <w:p w14:paraId="492A2384" w14:textId="77777777" w:rsidR="00B9681A" w:rsidRPr="00421CEB" w:rsidRDefault="00B9681A" w:rsidP="00D4378B">
            <w:pPr>
              <w:pStyle w:val="SPIEbodytext"/>
              <w:jc w:val="center"/>
              <w:rPr>
                <w:b/>
                <w:color w:val="000000"/>
                <w:szCs w:val="20"/>
              </w:rPr>
            </w:pPr>
            <w:r w:rsidRPr="00421CEB">
              <w:rPr>
                <w:b/>
                <w:color w:val="000000"/>
                <w:szCs w:val="20"/>
              </w:rPr>
              <w:t>Runtime</w:t>
            </w:r>
          </w:p>
        </w:tc>
        <w:tc>
          <w:tcPr>
            <w:tcW w:w="2402" w:type="dxa"/>
            <w:gridSpan w:val="3"/>
            <w:tcBorders>
              <w:top w:val="single" w:sz="6" w:space="0" w:color="auto"/>
              <w:left w:val="single" w:sz="6" w:space="0" w:color="auto"/>
              <w:bottom w:val="single" w:sz="6" w:space="0" w:color="auto"/>
              <w:right w:val="single" w:sz="6" w:space="0" w:color="auto"/>
            </w:tcBorders>
            <w:hideMark/>
          </w:tcPr>
          <w:p w14:paraId="70A14875" w14:textId="77777777" w:rsidR="00B9681A" w:rsidRPr="00421CEB" w:rsidRDefault="00B9681A" w:rsidP="00D4378B">
            <w:pPr>
              <w:pStyle w:val="SPIEbodytext"/>
              <w:jc w:val="center"/>
              <w:rPr>
                <w:b/>
                <w:color w:val="000000"/>
                <w:szCs w:val="20"/>
              </w:rPr>
            </w:pPr>
            <w:r w:rsidRPr="00421CEB">
              <w:rPr>
                <w:b/>
                <w:color w:val="000000"/>
                <w:szCs w:val="20"/>
              </w:rPr>
              <w:t>BD-rate</w:t>
            </w:r>
          </w:p>
        </w:tc>
        <w:tc>
          <w:tcPr>
            <w:tcW w:w="1569" w:type="dxa"/>
            <w:gridSpan w:val="2"/>
            <w:tcBorders>
              <w:top w:val="single" w:sz="6" w:space="0" w:color="auto"/>
              <w:left w:val="single" w:sz="6" w:space="0" w:color="auto"/>
              <w:bottom w:val="single" w:sz="6" w:space="0" w:color="auto"/>
              <w:right w:val="single" w:sz="6" w:space="0" w:color="auto"/>
            </w:tcBorders>
            <w:hideMark/>
          </w:tcPr>
          <w:p w14:paraId="7665919C" w14:textId="77777777" w:rsidR="00B9681A" w:rsidRPr="00421CEB" w:rsidRDefault="00B9681A" w:rsidP="00D4378B">
            <w:pPr>
              <w:pStyle w:val="SPIEbodytext"/>
              <w:jc w:val="center"/>
              <w:rPr>
                <w:b/>
                <w:color w:val="000000"/>
                <w:szCs w:val="20"/>
              </w:rPr>
            </w:pPr>
            <w:r w:rsidRPr="00421CEB">
              <w:rPr>
                <w:b/>
                <w:color w:val="000000"/>
                <w:szCs w:val="20"/>
              </w:rPr>
              <w:t>Runtime</w:t>
            </w:r>
          </w:p>
        </w:tc>
      </w:tr>
      <w:tr w:rsidR="00B9681A" w:rsidRPr="00421CEB" w14:paraId="38EC6FB0" w14:textId="77777777" w:rsidTr="00B03E1E">
        <w:tc>
          <w:tcPr>
            <w:tcW w:w="1656" w:type="dxa"/>
            <w:tcBorders>
              <w:top w:val="single" w:sz="6" w:space="0" w:color="auto"/>
              <w:left w:val="single" w:sz="6" w:space="0" w:color="auto"/>
              <w:bottom w:val="single" w:sz="6" w:space="0" w:color="auto"/>
              <w:right w:val="single" w:sz="6" w:space="0" w:color="auto"/>
            </w:tcBorders>
            <w:vAlign w:val="center"/>
            <w:hideMark/>
          </w:tcPr>
          <w:p w14:paraId="7B07436F" w14:textId="77777777" w:rsidR="00B9681A" w:rsidRPr="00421CEB" w:rsidRDefault="00B9681A" w:rsidP="00D4378B">
            <w:pPr>
              <w:spacing w:before="0"/>
              <w:rPr>
                <w:rFonts w:eastAsia="Malgun Gothic"/>
                <w:b/>
                <w:color w:val="000000"/>
                <w:sz w:val="20"/>
              </w:rPr>
            </w:pPr>
          </w:p>
        </w:tc>
        <w:tc>
          <w:tcPr>
            <w:tcW w:w="780" w:type="dxa"/>
            <w:tcBorders>
              <w:top w:val="single" w:sz="6" w:space="0" w:color="auto"/>
              <w:left w:val="single" w:sz="6" w:space="0" w:color="auto"/>
              <w:bottom w:val="single" w:sz="6" w:space="0" w:color="auto"/>
              <w:right w:val="single" w:sz="6" w:space="0" w:color="auto"/>
            </w:tcBorders>
            <w:hideMark/>
          </w:tcPr>
          <w:p w14:paraId="60B2F2DB" w14:textId="77777777" w:rsidR="00B9681A" w:rsidRPr="00421CEB" w:rsidRDefault="00B9681A" w:rsidP="00D4378B">
            <w:pPr>
              <w:pStyle w:val="SPIEbodytext"/>
              <w:jc w:val="center"/>
              <w:rPr>
                <w:b/>
                <w:color w:val="000000"/>
                <w:szCs w:val="20"/>
              </w:rPr>
            </w:pPr>
            <w:r w:rsidRPr="00421CEB">
              <w:rPr>
                <w:b/>
                <w:color w:val="000000"/>
                <w:szCs w:val="20"/>
              </w:rPr>
              <w:t>Y</w:t>
            </w:r>
          </w:p>
        </w:tc>
        <w:tc>
          <w:tcPr>
            <w:tcW w:w="846" w:type="dxa"/>
            <w:tcBorders>
              <w:top w:val="single" w:sz="6" w:space="0" w:color="auto"/>
              <w:left w:val="single" w:sz="6" w:space="0" w:color="auto"/>
              <w:bottom w:val="single" w:sz="6" w:space="0" w:color="auto"/>
              <w:right w:val="single" w:sz="6" w:space="0" w:color="auto"/>
            </w:tcBorders>
            <w:hideMark/>
          </w:tcPr>
          <w:p w14:paraId="4C1BAD60" w14:textId="77777777" w:rsidR="00B9681A" w:rsidRPr="00421CEB" w:rsidRDefault="00B9681A" w:rsidP="00D4378B">
            <w:pPr>
              <w:pStyle w:val="SPIEbodytext"/>
              <w:jc w:val="center"/>
              <w:rPr>
                <w:b/>
                <w:color w:val="000000"/>
                <w:szCs w:val="20"/>
              </w:rPr>
            </w:pPr>
            <w:proofErr w:type="spellStart"/>
            <w:r w:rsidRPr="00421CEB">
              <w:rPr>
                <w:b/>
                <w:color w:val="000000"/>
                <w:szCs w:val="20"/>
              </w:rPr>
              <w:t>Cb</w:t>
            </w:r>
            <w:proofErr w:type="spellEnd"/>
          </w:p>
        </w:tc>
        <w:tc>
          <w:tcPr>
            <w:tcW w:w="846" w:type="dxa"/>
            <w:tcBorders>
              <w:top w:val="single" w:sz="6" w:space="0" w:color="auto"/>
              <w:left w:val="single" w:sz="6" w:space="0" w:color="auto"/>
              <w:bottom w:val="single" w:sz="6" w:space="0" w:color="auto"/>
              <w:right w:val="single" w:sz="6" w:space="0" w:color="auto"/>
            </w:tcBorders>
            <w:hideMark/>
          </w:tcPr>
          <w:p w14:paraId="5CD71257" w14:textId="77777777" w:rsidR="00B9681A" w:rsidRPr="00421CEB" w:rsidRDefault="00B9681A" w:rsidP="00D4378B">
            <w:pPr>
              <w:pStyle w:val="SPIEbodytext"/>
              <w:jc w:val="center"/>
              <w:rPr>
                <w:b/>
                <w:color w:val="000000"/>
                <w:szCs w:val="20"/>
              </w:rPr>
            </w:pPr>
            <w:r w:rsidRPr="00421CEB">
              <w:rPr>
                <w:b/>
                <w:color w:val="000000"/>
                <w:szCs w:val="20"/>
              </w:rPr>
              <w:t>Cr</w:t>
            </w:r>
          </w:p>
        </w:tc>
        <w:tc>
          <w:tcPr>
            <w:tcW w:w="738" w:type="dxa"/>
            <w:tcBorders>
              <w:top w:val="single" w:sz="6" w:space="0" w:color="auto"/>
              <w:left w:val="single" w:sz="6" w:space="0" w:color="auto"/>
              <w:bottom w:val="single" w:sz="6" w:space="0" w:color="auto"/>
              <w:right w:val="single" w:sz="6" w:space="0" w:color="auto"/>
            </w:tcBorders>
            <w:hideMark/>
          </w:tcPr>
          <w:p w14:paraId="41E784F9" w14:textId="77777777" w:rsidR="00B9681A" w:rsidRPr="00421CEB" w:rsidRDefault="00B9681A" w:rsidP="00D4378B">
            <w:pPr>
              <w:pStyle w:val="SPIEbodytext"/>
              <w:jc w:val="center"/>
              <w:rPr>
                <w:b/>
                <w:color w:val="000000"/>
                <w:szCs w:val="20"/>
              </w:rPr>
            </w:pPr>
            <w:proofErr w:type="spellStart"/>
            <w:r w:rsidRPr="00421CEB">
              <w:rPr>
                <w:b/>
                <w:color w:val="000000"/>
                <w:szCs w:val="20"/>
              </w:rPr>
              <w:t>Enc</w:t>
            </w:r>
            <w:proofErr w:type="spellEnd"/>
          </w:p>
        </w:tc>
        <w:tc>
          <w:tcPr>
            <w:tcW w:w="739" w:type="dxa"/>
            <w:tcBorders>
              <w:top w:val="single" w:sz="6" w:space="0" w:color="auto"/>
              <w:left w:val="single" w:sz="6" w:space="0" w:color="auto"/>
              <w:bottom w:val="single" w:sz="6" w:space="0" w:color="auto"/>
              <w:right w:val="single" w:sz="6" w:space="0" w:color="auto"/>
            </w:tcBorders>
            <w:hideMark/>
          </w:tcPr>
          <w:p w14:paraId="69E5177A" w14:textId="77777777" w:rsidR="00B9681A" w:rsidRPr="00421CEB" w:rsidRDefault="00B9681A" w:rsidP="00D4378B">
            <w:pPr>
              <w:pStyle w:val="SPIEbodytext"/>
              <w:jc w:val="center"/>
              <w:rPr>
                <w:b/>
                <w:color w:val="000000"/>
                <w:szCs w:val="20"/>
              </w:rPr>
            </w:pPr>
            <w:r w:rsidRPr="00421CEB">
              <w:rPr>
                <w:b/>
                <w:color w:val="000000"/>
                <w:szCs w:val="20"/>
              </w:rPr>
              <w:t>Dec</w:t>
            </w:r>
          </w:p>
        </w:tc>
        <w:tc>
          <w:tcPr>
            <w:tcW w:w="780" w:type="dxa"/>
            <w:tcBorders>
              <w:top w:val="single" w:sz="6" w:space="0" w:color="auto"/>
              <w:left w:val="single" w:sz="6" w:space="0" w:color="auto"/>
              <w:bottom w:val="single" w:sz="6" w:space="0" w:color="auto"/>
              <w:right w:val="single" w:sz="6" w:space="0" w:color="auto"/>
            </w:tcBorders>
            <w:hideMark/>
          </w:tcPr>
          <w:p w14:paraId="14C2870E" w14:textId="77777777" w:rsidR="00B9681A" w:rsidRPr="00421CEB" w:rsidRDefault="00B9681A" w:rsidP="00D4378B">
            <w:pPr>
              <w:pStyle w:val="SPIEbodytext"/>
              <w:jc w:val="center"/>
              <w:rPr>
                <w:b/>
                <w:color w:val="000000"/>
                <w:szCs w:val="20"/>
              </w:rPr>
            </w:pPr>
            <w:r w:rsidRPr="00421CEB">
              <w:rPr>
                <w:b/>
                <w:color w:val="000000"/>
                <w:szCs w:val="20"/>
              </w:rPr>
              <w:t>Y</w:t>
            </w:r>
          </w:p>
        </w:tc>
        <w:tc>
          <w:tcPr>
            <w:tcW w:w="811" w:type="dxa"/>
            <w:tcBorders>
              <w:top w:val="single" w:sz="6" w:space="0" w:color="auto"/>
              <w:left w:val="single" w:sz="6" w:space="0" w:color="auto"/>
              <w:bottom w:val="single" w:sz="6" w:space="0" w:color="auto"/>
              <w:right w:val="single" w:sz="6" w:space="0" w:color="auto"/>
            </w:tcBorders>
            <w:hideMark/>
          </w:tcPr>
          <w:p w14:paraId="05C3CE80" w14:textId="77777777" w:rsidR="00B9681A" w:rsidRPr="00421CEB" w:rsidRDefault="00B9681A" w:rsidP="00D4378B">
            <w:pPr>
              <w:pStyle w:val="SPIEbodytext"/>
              <w:jc w:val="center"/>
              <w:rPr>
                <w:b/>
                <w:color w:val="000000"/>
                <w:szCs w:val="20"/>
              </w:rPr>
            </w:pPr>
            <w:proofErr w:type="spellStart"/>
            <w:r w:rsidRPr="00421CEB">
              <w:rPr>
                <w:b/>
                <w:color w:val="000000"/>
                <w:szCs w:val="20"/>
              </w:rPr>
              <w:t>Cb</w:t>
            </w:r>
            <w:proofErr w:type="spellEnd"/>
          </w:p>
        </w:tc>
        <w:tc>
          <w:tcPr>
            <w:tcW w:w="811" w:type="dxa"/>
            <w:tcBorders>
              <w:top w:val="single" w:sz="6" w:space="0" w:color="auto"/>
              <w:left w:val="single" w:sz="6" w:space="0" w:color="auto"/>
              <w:bottom w:val="single" w:sz="6" w:space="0" w:color="auto"/>
              <w:right w:val="single" w:sz="6" w:space="0" w:color="auto"/>
            </w:tcBorders>
            <w:hideMark/>
          </w:tcPr>
          <w:p w14:paraId="43D5B0A2" w14:textId="77777777" w:rsidR="00B9681A" w:rsidRPr="00421CEB" w:rsidRDefault="00B9681A" w:rsidP="00D4378B">
            <w:pPr>
              <w:pStyle w:val="SPIEbodytext"/>
              <w:jc w:val="center"/>
              <w:rPr>
                <w:b/>
                <w:color w:val="000000"/>
                <w:szCs w:val="20"/>
              </w:rPr>
            </w:pPr>
            <w:r w:rsidRPr="00421CEB">
              <w:rPr>
                <w:b/>
                <w:color w:val="000000"/>
                <w:szCs w:val="20"/>
              </w:rPr>
              <w:t>Cr</w:t>
            </w:r>
          </w:p>
        </w:tc>
        <w:tc>
          <w:tcPr>
            <w:tcW w:w="715" w:type="dxa"/>
            <w:tcBorders>
              <w:top w:val="single" w:sz="6" w:space="0" w:color="auto"/>
              <w:left w:val="single" w:sz="6" w:space="0" w:color="auto"/>
              <w:bottom w:val="single" w:sz="6" w:space="0" w:color="auto"/>
              <w:right w:val="single" w:sz="6" w:space="0" w:color="auto"/>
            </w:tcBorders>
            <w:hideMark/>
          </w:tcPr>
          <w:p w14:paraId="77E6102A" w14:textId="77777777" w:rsidR="00B9681A" w:rsidRPr="00421CEB" w:rsidRDefault="00B9681A" w:rsidP="00D4378B">
            <w:pPr>
              <w:pStyle w:val="SPIEbodytext"/>
              <w:jc w:val="center"/>
              <w:rPr>
                <w:b/>
                <w:color w:val="000000"/>
                <w:szCs w:val="20"/>
              </w:rPr>
            </w:pPr>
            <w:proofErr w:type="spellStart"/>
            <w:r w:rsidRPr="00421CEB">
              <w:rPr>
                <w:b/>
                <w:color w:val="000000"/>
                <w:szCs w:val="20"/>
              </w:rPr>
              <w:t>Enc</w:t>
            </w:r>
            <w:proofErr w:type="spellEnd"/>
          </w:p>
        </w:tc>
        <w:tc>
          <w:tcPr>
            <w:tcW w:w="854" w:type="dxa"/>
            <w:tcBorders>
              <w:top w:val="single" w:sz="6" w:space="0" w:color="auto"/>
              <w:left w:val="single" w:sz="6" w:space="0" w:color="auto"/>
              <w:bottom w:val="single" w:sz="6" w:space="0" w:color="auto"/>
              <w:right w:val="single" w:sz="6" w:space="0" w:color="auto"/>
            </w:tcBorders>
            <w:hideMark/>
          </w:tcPr>
          <w:p w14:paraId="500708E1" w14:textId="77777777" w:rsidR="00B9681A" w:rsidRPr="00421CEB" w:rsidRDefault="00B9681A" w:rsidP="00D4378B">
            <w:pPr>
              <w:pStyle w:val="SPIEbodytext"/>
              <w:jc w:val="center"/>
              <w:rPr>
                <w:b/>
                <w:color w:val="000000"/>
                <w:szCs w:val="20"/>
              </w:rPr>
            </w:pPr>
            <w:r w:rsidRPr="00421CEB">
              <w:rPr>
                <w:b/>
                <w:color w:val="000000"/>
                <w:szCs w:val="20"/>
              </w:rPr>
              <w:t>Dec</w:t>
            </w:r>
          </w:p>
        </w:tc>
      </w:tr>
      <w:tr w:rsidR="008D61C2" w:rsidRPr="00421CEB" w14:paraId="1D746070" w14:textId="77777777" w:rsidTr="00B03E1E">
        <w:tc>
          <w:tcPr>
            <w:tcW w:w="1656" w:type="dxa"/>
            <w:tcBorders>
              <w:top w:val="single" w:sz="6" w:space="0" w:color="auto"/>
              <w:left w:val="single" w:sz="6" w:space="0" w:color="auto"/>
              <w:bottom w:val="single" w:sz="6" w:space="0" w:color="auto"/>
              <w:right w:val="single" w:sz="6" w:space="0" w:color="auto"/>
            </w:tcBorders>
            <w:vAlign w:val="center"/>
            <w:hideMark/>
          </w:tcPr>
          <w:p w14:paraId="61858582" w14:textId="6073BBE4" w:rsidR="008D61C2" w:rsidRPr="00421CEB" w:rsidRDefault="008D61C2" w:rsidP="00D4378B">
            <w:pPr>
              <w:rPr>
                <w:color w:val="000000"/>
                <w:sz w:val="20"/>
                <w:lang w:eastAsia="zh-CN"/>
              </w:rPr>
            </w:pPr>
            <w:r>
              <w:rPr>
                <w:rFonts w:hint="eastAsia"/>
                <w:color w:val="000000"/>
                <w:sz w:val="20"/>
                <w:lang w:eastAsia="zh-CN"/>
              </w:rPr>
              <w:t>NLSF</w:t>
            </w:r>
          </w:p>
        </w:tc>
        <w:tc>
          <w:tcPr>
            <w:tcW w:w="780" w:type="dxa"/>
            <w:tcBorders>
              <w:top w:val="single" w:sz="6" w:space="0" w:color="auto"/>
              <w:left w:val="single" w:sz="6" w:space="0" w:color="auto"/>
              <w:bottom w:val="single" w:sz="6" w:space="0" w:color="auto"/>
              <w:right w:val="single" w:sz="6" w:space="0" w:color="auto"/>
            </w:tcBorders>
            <w:vAlign w:val="center"/>
          </w:tcPr>
          <w:p w14:paraId="5A5FAC82" w14:textId="497E7D6C" w:rsidR="008D61C2" w:rsidRPr="00421CEB" w:rsidRDefault="008D61C2" w:rsidP="00D4378B">
            <w:pPr>
              <w:jc w:val="center"/>
              <w:rPr>
                <w:b/>
                <w:bCs/>
                <w:color w:val="000000"/>
                <w:sz w:val="20"/>
                <w:lang w:eastAsia="zh-CN"/>
              </w:rPr>
            </w:pPr>
            <w:r>
              <w:rPr>
                <w:rFonts w:hint="eastAsia"/>
                <w:b/>
                <w:bCs/>
                <w:color w:val="000000"/>
                <w:sz w:val="20"/>
                <w:lang w:eastAsia="zh-CN"/>
              </w:rPr>
              <w:t>-1.2%</w:t>
            </w:r>
          </w:p>
        </w:tc>
        <w:tc>
          <w:tcPr>
            <w:tcW w:w="846" w:type="dxa"/>
            <w:tcBorders>
              <w:top w:val="single" w:sz="6" w:space="0" w:color="auto"/>
              <w:left w:val="single" w:sz="6" w:space="0" w:color="auto"/>
              <w:bottom w:val="single" w:sz="6" w:space="0" w:color="auto"/>
              <w:right w:val="single" w:sz="6" w:space="0" w:color="auto"/>
            </w:tcBorders>
            <w:vAlign w:val="center"/>
          </w:tcPr>
          <w:p w14:paraId="2369E0BA" w14:textId="1BF5C6D0" w:rsidR="008D61C2" w:rsidRPr="00421CEB" w:rsidRDefault="008D61C2" w:rsidP="00D4378B">
            <w:pPr>
              <w:jc w:val="center"/>
              <w:rPr>
                <w:color w:val="000000"/>
                <w:sz w:val="20"/>
                <w:lang w:eastAsia="zh-CN"/>
              </w:rPr>
            </w:pPr>
            <w:r>
              <w:rPr>
                <w:rFonts w:hint="eastAsia"/>
                <w:color w:val="000000"/>
                <w:sz w:val="20"/>
                <w:lang w:eastAsia="zh-CN"/>
              </w:rPr>
              <w:t>-0.4%</w:t>
            </w:r>
          </w:p>
        </w:tc>
        <w:tc>
          <w:tcPr>
            <w:tcW w:w="846" w:type="dxa"/>
            <w:tcBorders>
              <w:top w:val="single" w:sz="6" w:space="0" w:color="auto"/>
              <w:left w:val="single" w:sz="6" w:space="0" w:color="auto"/>
              <w:bottom w:val="single" w:sz="6" w:space="0" w:color="auto"/>
              <w:right w:val="single" w:sz="6" w:space="0" w:color="auto"/>
            </w:tcBorders>
            <w:vAlign w:val="center"/>
          </w:tcPr>
          <w:p w14:paraId="2FDF0FD2" w14:textId="1F052162" w:rsidR="008D61C2" w:rsidRPr="00421CEB" w:rsidRDefault="008D61C2" w:rsidP="00D4378B">
            <w:pPr>
              <w:jc w:val="center"/>
              <w:rPr>
                <w:color w:val="000000"/>
                <w:sz w:val="20"/>
                <w:lang w:eastAsia="zh-CN"/>
              </w:rPr>
            </w:pPr>
            <w:r>
              <w:rPr>
                <w:rFonts w:hint="eastAsia"/>
                <w:color w:val="000000"/>
                <w:sz w:val="20"/>
                <w:lang w:eastAsia="zh-CN"/>
              </w:rPr>
              <w:t>-1.3%</w:t>
            </w:r>
          </w:p>
        </w:tc>
        <w:tc>
          <w:tcPr>
            <w:tcW w:w="738" w:type="dxa"/>
            <w:tcBorders>
              <w:top w:val="single" w:sz="6" w:space="0" w:color="auto"/>
              <w:left w:val="single" w:sz="6" w:space="0" w:color="auto"/>
              <w:bottom w:val="single" w:sz="6" w:space="0" w:color="auto"/>
              <w:right w:val="single" w:sz="6" w:space="0" w:color="auto"/>
            </w:tcBorders>
            <w:vAlign w:val="center"/>
          </w:tcPr>
          <w:p w14:paraId="1B6EB35F" w14:textId="4B68AAC9" w:rsidR="008D61C2" w:rsidRPr="00421CEB" w:rsidRDefault="008D61C2" w:rsidP="00D4378B">
            <w:pPr>
              <w:jc w:val="center"/>
              <w:rPr>
                <w:color w:val="000000"/>
                <w:sz w:val="20"/>
                <w:lang w:eastAsia="zh-CN"/>
              </w:rPr>
            </w:pPr>
            <w:r>
              <w:rPr>
                <w:rFonts w:hint="eastAsia"/>
                <w:color w:val="000000"/>
                <w:sz w:val="20"/>
                <w:lang w:eastAsia="zh-CN"/>
              </w:rPr>
              <w:t>101%</w:t>
            </w:r>
          </w:p>
        </w:tc>
        <w:tc>
          <w:tcPr>
            <w:tcW w:w="739" w:type="dxa"/>
            <w:tcBorders>
              <w:top w:val="single" w:sz="6" w:space="0" w:color="auto"/>
              <w:left w:val="single" w:sz="6" w:space="0" w:color="auto"/>
              <w:bottom w:val="single" w:sz="6" w:space="0" w:color="auto"/>
              <w:right w:val="single" w:sz="6" w:space="0" w:color="auto"/>
            </w:tcBorders>
            <w:vAlign w:val="center"/>
          </w:tcPr>
          <w:p w14:paraId="00E41351" w14:textId="2D0127CF" w:rsidR="008D61C2" w:rsidRPr="00421CEB" w:rsidRDefault="008D61C2" w:rsidP="00D4378B">
            <w:pPr>
              <w:jc w:val="center"/>
              <w:rPr>
                <w:color w:val="000000"/>
                <w:sz w:val="20"/>
                <w:lang w:eastAsia="zh-CN"/>
              </w:rPr>
            </w:pPr>
            <w:r>
              <w:rPr>
                <w:rFonts w:hint="eastAsia"/>
                <w:color w:val="000000"/>
                <w:sz w:val="20"/>
                <w:lang w:eastAsia="zh-CN"/>
              </w:rPr>
              <w:t>397%</w:t>
            </w:r>
          </w:p>
        </w:tc>
        <w:tc>
          <w:tcPr>
            <w:tcW w:w="780" w:type="dxa"/>
            <w:tcBorders>
              <w:top w:val="single" w:sz="6" w:space="0" w:color="auto"/>
              <w:left w:val="single" w:sz="6" w:space="0" w:color="auto"/>
              <w:bottom w:val="single" w:sz="6" w:space="0" w:color="auto"/>
              <w:right w:val="single" w:sz="6" w:space="0" w:color="auto"/>
            </w:tcBorders>
            <w:vAlign w:val="center"/>
          </w:tcPr>
          <w:p w14:paraId="48C5A8B2" w14:textId="39D50114" w:rsidR="008D61C2" w:rsidRPr="00421CEB" w:rsidRDefault="008D61C2" w:rsidP="00D4378B">
            <w:pPr>
              <w:jc w:val="center"/>
              <w:rPr>
                <w:b/>
                <w:bCs/>
                <w:color w:val="000000"/>
                <w:sz w:val="20"/>
              </w:rPr>
            </w:pPr>
            <w:r>
              <w:rPr>
                <w:rFonts w:hint="eastAsia"/>
                <w:b/>
                <w:bCs/>
                <w:color w:val="000000"/>
                <w:sz w:val="20"/>
                <w:lang w:eastAsia="zh-CN"/>
              </w:rPr>
              <w:t>-1.2%</w:t>
            </w:r>
          </w:p>
        </w:tc>
        <w:tc>
          <w:tcPr>
            <w:tcW w:w="811" w:type="dxa"/>
            <w:tcBorders>
              <w:top w:val="single" w:sz="6" w:space="0" w:color="auto"/>
              <w:left w:val="single" w:sz="6" w:space="0" w:color="auto"/>
              <w:bottom w:val="single" w:sz="6" w:space="0" w:color="auto"/>
              <w:right w:val="single" w:sz="6" w:space="0" w:color="auto"/>
            </w:tcBorders>
            <w:vAlign w:val="center"/>
          </w:tcPr>
          <w:p w14:paraId="61E59D30" w14:textId="2F5D4583" w:rsidR="008D61C2" w:rsidRPr="00421CEB" w:rsidRDefault="008D61C2" w:rsidP="00D4378B">
            <w:pPr>
              <w:jc w:val="center"/>
              <w:rPr>
                <w:color w:val="000000"/>
                <w:sz w:val="20"/>
              </w:rPr>
            </w:pPr>
            <w:r>
              <w:rPr>
                <w:rFonts w:hint="eastAsia"/>
                <w:color w:val="000000"/>
                <w:sz w:val="20"/>
                <w:lang w:eastAsia="zh-CN"/>
              </w:rPr>
              <w:t>-0.4%</w:t>
            </w:r>
          </w:p>
        </w:tc>
        <w:tc>
          <w:tcPr>
            <w:tcW w:w="811" w:type="dxa"/>
            <w:tcBorders>
              <w:top w:val="single" w:sz="6" w:space="0" w:color="auto"/>
              <w:left w:val="single" w:sz="6" w:space="0" w:color="auto"/>
              <w:bottom w:val="single" w:sz="6" w:space="0" w:color="auto"/>
              <w:right w:val="single" w:sz="6" w:space="0" w:color="auto"/>
            </w:tcBorders>
            <w:vAlign w:val="center"/>
          </w:tcPr>
          <w:p w14:paraId="40CC2EA7" w14:textId="4EC5903A" w:rsidR="008D61C2" w:rsidRPr="00421CEB" w:rsidRDefault="008D61C2" w:rsidP="00D4378B">
            <w:pPr>
              <w:jc w:val="center"/>
              <w:rPr>
                <w:color w:val="000000"/>
                <w:sz w:val="20"/>
              </w:rPr>
            </w:pPr>
            <w:r>
              <w:rPr>
                <w:rFonts w:hint="eastAsia"/>
                <w:color w:val="000000"/>
                <w:sz w:val="20"/>
                <w:lang w:eastAsia="zh-CN"/>
              </w:rPr>
              <w:t>-1.4%</w:t>
            </w:r>
          </w:p>
        </w:tc>
        <w:tc>
          <w:tcPr>
            <w:tcW w:w="715" w:type="dxa"/>
            <w:tcBorders>
              <w:top w:val="single" w:sz="6" w:space="0" w:color="auto"/>
              <w:left w:val="single" w:sz="6" w:space="0" w:color="auto"/>
              <w:bottom w:val="single" w:sz="6" w:space="0" w:color="auto"/>
              <w:right w:val="single" w:sz="6" w:space="0" w:color="auto"/>
            </w:tcBorders>
            <w:vAlign w:val="center"/>
          </w:tcPr>
          <w:p w14:paraId="74268BF0" w14:textId="4B9BEF68" w:rsidR="008D61C2" w:rsidRPr="00421CEB" w:rsidRDefault="008D61C2" w:rsidP="00D4378B">
            <w:pPr>
              <w:jc w:val="center"/>
              <w:rPr>
                <w:color w:val="000000"/>
                <w:sz w:val="20"/>
                <w:lang w:eastAsia="zh-CN"/>
              </w:rPr>
            </w:pPr>
            <w:r>
              <w:rPr>
                <w:rFonts w:hint="eastAsia"/>
                <w:color w:val="000000"/>
                <w:sz w:val="20"/>
                <w:lang w:eastAsia="zh-CN"/>
              </w:rPr>
              <w:t>101%</w:t>
            </w:r>
          </w:p>
        </w:tc>
        <w:tc>
          <w:tcPr>
            <w:tcW w:w="854" w:type="dxa"/>
            <w:tcBorders>
              <w:top w:val="single" w:sz="6" w:space="0" w:color="auto"/>
              <w:left w:val="single" w:sz="6" w:space="0" w:color="auto"/>
              <w:bottom w:val="single" w:sz="6" w:space="0" w:color="auto"/>
              <w:right w:val="single" w:sz="6" w:space="0" w:color="auto"/>
            </w:tcBorders>
            <w:vAlign w:val="center"/>
          </w:tcPr>
          <w:p w14:paraId="05D37D23" w14:textId="7CA36A9C" w:rsidR="008D61C2" w:rsidRPr="00421CEB" w:rsidRDefault="008D61C2" w:rsidP="00D4378B">
            <w:pPr>
              <w:jc w:val="center"/>
              <w:rPr>
                <w:color w:val="000000"/>
                <w:sz w:val="20"/>
                <w:lang w:eastAsia="zh-CN"/>
              </w:rPr>
            </w:pPr>
            <w:r>
              <w:rPr>
                <w:rFonts w:hint="eastAsia"/>
                <w:color w:val="000000"/>
                <w:sz w:val="20"/>
                <w:lang w:eastAsia="zh-CN"/>
              </w:rPr>
              <w:t>401%</w:t>
            </w:r>
          </w:p>
        </w:tc>
      </w:tr>
      <w:tr w:rsidR="008D61C2" w:rsidRPr="00421CEB" w14:paraId="77BFE559" w14:textId="77777777" w:rsidTr="00B03E1E">
        <w:tc>
          <w:tcPr>
            <w:tcW w:w="1656" w:type="dxa"/>
            <w:tcBorders>
              <w:top w:val="single" w:sz="6" w:space="0" w:color="auto"/>
              <w:left w:val="single" w:sz="6" w:space="0" w:color="auto"/>
              <w:bottom w:val="single" w:sz="6" w:space="0" w:color="auto"/>
              <w:right w:val="single" w:sz="6" w:space="0" w:color="auto"/>
            </w:tcBorders>
            <w:vAlign w:val="center"/>
            <w:hideMark/>
          </w:tcPr>
          <w:p w14:paraId="14A46F6C" w14:textId="00317C7E" w:rsidR="008D61C2" w:rsidRPr="00421CEB" w:rsidRDefault="008D61C2" w:rsidP="00B03E1E">
            <w:pPr>
              <w:rPr>
                <w:color w:val="000000"/>
                <w:sz w:val="20"/>
                <w:lang w:eastAsia="zh-CN"/>
              </w:rPr>
            </w:pPr>
            <w:r w:rsidRPr="00421CEB">
              <w:rPr>
                <w:color w:val="000000"/>
                <w:sz w:val="20"/>
              </w:rPr>
              <w:t>A</w:t>
            </w:r>
            <w:r>
              <w:rPr>
                <w:rFonts w:hint="eastAsia"/>
                <w:color w:val="000000"/>
                <w:sz w:val="20"/>
                <w:lang w:eastAsia="zh-CN"/>
              </w:rPr>
              <w:t>LTR</w:t>
            </w:r>
          </w:p>
        </w:tc>
        <w:tc>
          <w:tcPr>
            <w:tcW w:w="780" w:type="dxa"/>
            <w:tcBorders>
              <w:top w:val="single" w:sz="6" w:space="0" w:color="auto"/>
              <w:left w:val="single" w:sz="6" w:space="0" w:color="auto"/>
              <w:bottom w:val="single" w:sz="6" w:space="0" w:color="auto"/>
              <w:right w:val="single" w:sz="6" w:space="0" w:color="auto"/>
            </w:tcBorders>
            <w:vAlign w:val="center"/>
          </w:tcPr>
          <w:p w14:paraId="035347B2" w14:textId="4338B0EC" w:rsidR="008D61C2" w:rsidRPr="00421CEB" w:rsidRDefault="008D61C2" w:rsidP="00D4378B">
            <w:pPr>
              <w:jc w:val="center"/>
              <w:rPr>
                <w:b/>
                <w:bCs/>
                <w:color w:val="000000"/>
                <w:sz w:val="20"/>
                <w:lang w:eastAsia="zh-CN"/>
              </w:rPr>
            </w:pPr>
            <w:r>
              <w:rPr>
                <w:rFonts w:hint="eastAsia"/>
                <w:b/>
                <w:bCs/>
                <w:color w:val="000000"/>
                <w:sz w:val="20"/>
                <w:lang w:eastAsia="zh-CN"/>
              </w:rPr>
              <w:t>-</w:t>
            </w:r>
          </w:p>
        </w:tc>
        <w:tc>
          <w:tcPr>
            <w:tcW w:w="846" w:type="dxa"/>
            <w:tcBorders>
              <w:top w:val="single" w:sz="6" w:space="0" w:color="auto"/>
              <w:left w:val="single" w:sz="6" w:space="0" w:color="auto"/>
              <w:bottom w:val="single" w:sz="6" w:space="0" w:color="auto"/>
              <w:right w:val="single" w:sz="6" w:space="0" w:color="auto"/>
            </w:tcBorders>
            <w:vAlign w:val="center"/>
          </w:tcPr>
          <w:p w14:paraId="2CF239C1" w14:textId="12E47F5D" w:rsidR="008D61C2" w:rsidRPr="00421CEB" w:rsidRDefault="008D61C2" w:rsidP="00D4378B">
            <w:pPr>
              <w:jc w:val="center"/>
              <w:rPr>
                <w:color w:val="000000"/>
                <w:sz w:val="20"/>
                <w:lang w:eastAsia="zh-CN"/>
              </w:rPr>
            </w:pPr>
            <w:r>
              <w:rPr>
                <w:rFonts w:hint="eastAsia"/>
                <w:color w:val="000000"/>
                <w:sz w:val="20"/>
                <w:lang w:eastAsia="zh-CN"/>
              </w:rPr>
              <w:t>-</w:t>
            </w:r>
          </w:p>
        </w:tc>
        <w:tc>
          <w:tcPr>
            <w:tcW w:w="846" w:type="dxa"/>
            <w:tcBorders>
              <w:top w:val="single" w:sz="6" w:space="0" w:color="auto"/>
              <w:left w:val="single" w:sz="6" w:space="0" w:color="auto"/>
              <w:bottom w:val="single" w:sz="6" w:space="0" w:color="auto"/>
              <w:right w:val="single" w:sz="6" w:space="0" w:color="auto"/>
            </w:tcBorders>
            <w:vAlign w:val="center"/>
          </w:tcPr>
          <w:p w14:paraId="639E5C88" w14:textId="33E69E8F" w:rsidR="008D61C2" w:rsidRPr="00421CEB" w:rsidRDefault="008D61C2" w:rsidP="00D4378B">
            <w:pPr>
              <w:jc w:val="center"/>
              <w:rPr>
                <w:color w:val="000000"/>
                <w:sz w:val="20"/>
                <w:lang w:eastAsia="zh-CN"/>
              </w:rPr>
            </w:pPr>
            <w:r>
              <w:rPr>
                <w:rFonts w:hint="eastAsia"/>
                <w:color w:val="000000"/>
                <w:sz w:val="20"/>
                <w:lang w:eastAsia="zh-CN"/>
              </w:rPr>
              <w:t>-</w:t>
            </w:r>
          </w:p>
        </w:tc>
        <w:tc>
          <w:tcPr>
            <w:tcW w:w="738" w:type="dxa"/>
            <w:tcBorders>
              <w:top w:val="single" w:sz="6" w:space="0" w:color="auto"/>
              <w:left w:val="single" w:sz="6" w:space="0" w:color="auto"/>
              <w:bottom w:val="single" w:sz="6" w:space="0" w:color="auto"/>
              <w:right w:val="single" w:sz="6" w:space="0" w:color="auto"/>
            </w:tcBorders>
            <w:vAlign w:val="center"/>
          </w:tcPr>
          <w:p w14:paraId="4D50BFD2" w14:textId="7145B709" w:rsidR="008D61C2" w:rsidRPr="00421CEB" w:rsidRDefault="008D61C2" w:rsidP="00D4378B">
            <w:pPr>
              <w:jc w:val="center"/>
              <w:rPr>
                <w:color w:val="000000"/>
                <w:sz w:val="20"/>
                <w:lang w:eastAsia="zh-CN"/>
              </w:rPr>
            </w:pPr>
            <w:r>
              <w:rPr>
                <w:rFonts w:hint="eastAsia"/>
                <w:color w:val="000000"/>
                <w:sz w:val="20"/>
                <w:lang w:eastAsia="zh-CN"/>
              </w:rPr>
              <w:t>-</w:t>
            </w:r>
          </w:p>
        </w:tc>
        <w:tc>
          <w:tcPr>
            <w:tcW w:w="739" w:type="dxa"/>
            <w:tcBorders>
              <w:top w:val="single" w:sz="6" w:space="0" w:color="auto"/>
              <w:left w:val="single" w:sz="6" w:space="0" w:color="auto"/>
              <w:bottom w:val="single" w:sz="6" w:space="0" w:color="auto"/>
              <w:right w:val="single" w:sz="6" w:space="0" w:color="auto"/>
            </w:tcBorders>
            <w:vAlign w:val="center"/>
          </w:tcPr>
          <w:p w14:paraId="2DDBC324" w14:textId="002C85AD" w:rsidR="008D61C2" w:rsidRPr="00421CEB" w:rsidRDefault="008D61C2" w:rsidP="00D4378B">
            <w:pPr>
              <w:jc w:val="center"/>
              <w:rPr>
                <w:color w:val="000000"/>
                <w:sz w:val="20"/>
                <w:lang w:eastAsia="zh-CN"/>
              </w:rPr>
            </w:pPr>
            <w:r>
              <w:rPr>
                <w:rFonts w:hint="eastAsia"/>
                <w:color w:val="000000"/>
                <w:sz w:val="20"/>
                <w:lang w:eastAsia="zh-CN"/>
              </w:rPr>
              <w:t>-</w:t>
            </w:r>
          </w:p>
        </w:tc>
        <w:tc>
          <w:tcPr>
            <w:tcW w:w="780" w:type="dxa"/>
            <w:tcBorders>
              <w:top w:val="single" w:sz="6" w:space="0" w:color="auto"/>
              <w:left w:val="single" w:sz="6" w:space="0" w:color="auto"/>
              <w:bottom w:val="single" w:sz="6" w:space="0" w:color="auto"/>
              <w:right w:val="single" w:sz="6" w:space="0" w:color="auto"/>
            </w:tcBorders>
            <w:vAlign w:val="center"/>
          </w:tcPr>
          <w:p w14:paraId="62DA0C79" w14:textId="7372317F" w:rsidR="008D61C2" w:rsidRPr="00421CEB" w:rsidRDefault="008D61C2" w:rsidP="00D4378B">
            <w:pPr>
              <w:jc w:val="center"/>
              <w:rPr>
                <w:b/>
                <w:bCs/>
                <w:color w:val="000000"/>
                <w:sz w:val="20"/>
                <w:lang w:eastAsia="zh-CN"/>
              </w:rPr>
            </w:pPr>
            <w:r>
              <w:rPr>
                <w:rFonts w:hint="eastAsia"/>
                <w:b/>
                <w:bCs/>
                <w:color w:val="000000"/>
                <w:sz w:val="20"/>
                <w:lang w:eastAsia="zh-CN"/>
              </w:rPr>
              <w:t>-</w:t>
            </w:r>
          </w:p>
        </w:tc>
        <w:tc>
          <w:tcPr>
            <w:tcW w:w="811" w:type="dxa"/>
            <w:tcBorders>
              <w:top w:val="single" w:sz="6" w:space="0" w:color="auto"/>
              <w:left w:val="single" w:sz="6" w:space="0" w:color="auto"/>
              <w:bottom w:val="single" w:sz="6" w:space="0" w:color="auto"/>
              <w:right w:val="single" w:sz="6" w:space="0" w:color="auto"/>
            </w:tcBorders>
            <w:vAlign w:val="center"/>
          </w:tcPr>
          <w:p w14:paraId="621D7A56" w14:textId="3A014E13" w:rsidR="008D61C2" w:rsidRPr="00421CEB" w:rsidRDefault="008D61C2" w:rsidP="00D4378B">
            <w:pPr>
              <w:jc w:val="center"/>
              <w:rPr>
                <w:color w:val="000000"/>
                <w:sz w:val="20"/>
                <w:lang w:eastAsia="zh-CN"/>
              </w:rPr>
            </w:pPr>
            <w:r>
              <w:rPr>
                <w:rFonts w:hint="eastAsia"/>
                <w:color w:val="000000"/>
                <w:sz w:val="20"/>
                <w:lang w:eastAsia="zh-CN"/>
              </w:rPr>
              <w:t>-</w:t>
            </w:r>
          </w:p>
        </w:tc>
        <w:tc>
          <w:tcPr>
            <w:tcW w:w="811" w:type="dxa"/>
            <w:tcBorders>
              <w:top w:val="single" w:sz="6" w:space="0" w:color="auto"/>
              <w:left w:val="single" w:sz="6" w:space="0" w:color="auto"/>
              <w:bottom w:val="single" w:sz="6" w:space="0" w:color="auto"/>
              <w:right w:val="single" w:sz="6" w:space="0" w:color="auto"/>
            </w:tcBorders>
            <w:vAlign w:val="center"/>
          </w:tcPr>
          <w:p w14:paraId="1FEB232A" w14:textId="749DD875" w:rsidR="008D61C2" w:rsidRPr="00421CEB" w:rsidRDefault="008D61C2" w:rsidP="00D4378B">
            <w:pPr>
              <w:jc w:val="center"/>
              <w:rPr>
                <w:color w:val="000000"/>
                <w:sz w:val="20"/>
                <w:lang w:eastAsia="zh-CN"/>
              </w:rPr>
            </w:pPr>
            <w:r>
              <w:rPr>
                <w:rFonts w:hint="eastAsia"/>
                <w:color w:val="000000"/>
                <w:sz w:val="20"/>
                <w:lang w:eastAsia="zh-CN"/>
              </w:rPr>
              <w:t>-</w:t>
            </w:r>
          </w:p>
        </w:tc>
        <w:tc>
          <w:tcPr>
            <w:tcW w:w="715" w:type="dxa"/>
            <w:tcBorders>
              <w:top w:val="single" w:sz="6" w:space="0" w:color="auto"/>
              <w:left w:val="single" w:sz="6" w:space="0" w:color="auto"/>
              <w:bottom w:val="single" w:sz="6" w:space="0" w:color="auto"/>
              <w:right w:val="single" w:sz="6" w:space="0" w:color="auto"/>
            </w:tcBorders>
            <w:vAlign w:val="center"/>
          </w:tcPr>
          <w:p w14:paraId="1AB0C7A5" w14:textId="3A215C2E" w:rsidR="008D61C2" w:rsidRPr="00421CEB" w:rsidRDefault="008D61C2" w:rsidP="00D4378B">
            <w:pPr>
              <w:jc w:val="center"/>
              <w:rPr>
                <w:color w:val="000000"/>
                <w:sz w:val="20"/>
                <w:lang w:eastAsia="zh-CN"/>
              </w:rPr>
            </w:pPr>
            <w:r>
              <w:rPr>
                <w:rFonts w:hint="eastAsia"/>
                <w:color w:val="000000"/>
                <w:sz w:val="20"/>
                <w:lang w:eastAsia="zh-CN"/>
              </w:rPr>
              <w:t>-</w:t>
            </w:r>
          </w:p>
        </w:tc>
        <w:tc>
          <w:tcPr>
            <w:tcW w:w="854" w:type="dxa"/>
            <w:tcBorders>
              <w:top w:val="single" w:sz="6" w:space="0" w:color="auto"/>
              <w:left w:val="single" w:sz="6" w:space="0" w:color="auto"/>
              <w:bottom w:val="single" w:sz="6" w:space="0" w:color="auto"/>
              <w:right w:val="single" w:sz="6" w:space="0" w:color="auto"/>
            </w:tcBorders>
            <w:vAlign w:val="center"/>
          </w:tcPr>
          <w:p w14:paraId="0AE7C010" w14:textId="466EAE1D" w:rsidR="008D61C2" w:rsidRPr="00421CEB" w:rsidRDefault="008D61C2" w:rsidP="00D4378B">
            <w:pPr>
              <w:jc w:val="center"/>
              <w:rPr>
                <w:color w:val="000000"/>
                <w:sz w:val="20"/>
                <w:lang w:eastAsia="zh-CN"/>
              </w:rPr>
            </w:pPr>
            <w:r>
              <w:rPr>
                <w:rFonts w:hint="eastAsia"/>
                <w:color w:val="000000"/>
                <w:sz w:val="20"/>
                <w:lang w:eastAsia="zh-CN"/>
              </w:rPr>
              <w:t>-</w:t>
            </w:r>
          </w:p>
        </w:tc>
      </w:tr>
      <w:tr w:rsidR="008D61C2" w:rsidRPr="00421CEB" w14:paraId="5226C75A" w14:textId="77777777" w:rsidTr="00B03E1E">
        <w:tc>
          <w:tcPr>
            <w:tcW w:w="1656" w:type="dxa"/>
            <w:tcBorders>
              <w:top w:val="single" w:sz="6" w:space="0" w:color="auto"/>
              <w:left w:val="single" w:sz="6" w:space="0" w:color="auto"/>
              <w:bottom w:val="single" w:sz="6" w:space="0" w:color="auto"/>
              <w:right w:val="single" w:sz="6" w:space="0" w:color="auto"/>
            </w:tcBorders>
            <w:vAlign w:val="center"/>
            <w:hideMark/>
          </w:tcPr>
          <w:p w14:paraId="4B0699EA" w14:textId="672FF1F9" w:rsidR="008D61C2" w:rsidRPr="00421CEB" w:rsidRDefault="008D61C2" w:rsidP="00D4378B">
            <w:pPr>
              <w:rPr>
                <w:color w:val="000000"/>
                <w:sz w:val="20"/>
                <w:lang w:eastAsia="zh-CN"/>
              </w:rPr>
            </w:pPr>
            <w:r>
              <w:rPr>
                <w:rFonts w:hint="eastAsia"/>
                <w:color w:val="000000"/>
                <w:sz w:val="20"/>
                <w:lang w:eastAsia="zh-CN"/>
              </w:rPr>
              <w:t>Entropy improve</w:t>
            </w:r>
          </w:p>
        </w:tc>
        <w:tc>
          <w:tcPr>
            <w:tcW w:w="780" w:type="dxa"/>
            <w:tcBorders>
              <w:top w:val="single" w:sz="6" w:space="0" w:color="auto"/>
              <w:left w:val="single" w:sz="6" w:space="0" w:color="auto"/>
              <w:bottom w:val="single" w:sz="6" w:space="0" w:color="auto"/>
              <w:right w:val="single" w:sz="6" w:space="0" w:color="auto"/>
            </w:tcBorders>
            <w:vAlign w:val="center"/>
          </w:tcPr>
          <w:p w14:paraId="574B8D08" w14:textId="6EB67DF4" w:rsidR="008D61C2" w:rsidRPr="00421CEB" w:rsidRDefault="008D61C2" w:rsidP="00D4378B">
            <w:pPr>
              <w:jc w:val="center"/>
              <w:rPr>
                <w:b/>
                <w:bCs/>
                <w:color w:val="000000"/>
                <w:sz w:val="20"/>
                <w:lang w:eastAsia="zh-CN"/>
              </w:rPr>
            </w:pPr>
            <w:r>
              <w:rPr>
                <w:rFonts w:hint="eastAsia"/>
                <w:b/>
                <w:bCs/>
                <w:color w:val="000000"/>
                <w:sz w:val="20"/>
                <w:lang w:eastAsia="zh-CN"/>
              </w:rPr>
              <w:t>-</w:t>
            </w:r>
          </w:p>
        </w:tc>
        <w:tc>
          <w:tcPr>
            <w:tcW w:w="846" w:type="dxa"/>
            <w:tcBorders>
              <w:top w:val="single" w:sz="6" w:space="0" w:color="auto"/>
              <w:left w:val="single" w:sz="6" w:space="0" w:color="auto"/>
              <w:bottom w:val="single" w:sz="6" w:space="0" w:color="auto"/>
              <w:right w:val="single" w:sz="6" w:space="0" w:color="auto"/>
            </w:tcBorders>
            <w:vAlign w:val="center"/>
          </w:tcPr>
          <w:p w14:paraId="086E62BF" w14:textId="41BB09AB" w:rsidR="008D61C2" w:rsidRPr="00421CEB" w:rsidRDefault="008D61C2" w:rsidP="00D4378B">
            <w:pPr>
              <w:jc w:val="center"/>
              <w:rPr>
                <w:color w:val="000000"/>
                <w:sz w:val="20"/>
                <w:lang w:eastAsia="zh-CN"/>
              </w:rPr>
            </w:pPr>
            <w:r>
              <w:rPr>
                <w:rFonts w:hint="eastAsia"/>
                <w:color w:val="000000"/>
                <w:sz w:val="20"/>
                <w:lang w:eastAsia="zh-CN"/>
              </w:rPr>
              <w:t>-</w:t>
            </w:r>
          </w:p>
        </w:tc>
        <w:tc>
          <w:tcPr>
            <w:tcW w:w="846" w:type="dxa"/>
            <w:tcBorders>
              <w:top w:val="single" w:sz="6" w:space="0" w:color="auto"/>
              <w:left w:val="single" w:sz="6" w:space="0" w:color="auto"/>
              <w:bottom w:val="single" w:sz="6" w:space="0" w:color="auto"/>
              <w:right w:val="single" w:sz="6" w:space="0" w:color="auto"/>
            </w:tcBorders>
            <w:vAlign w:val="center"/>
          </w:tcPr>
          <w:p w14:paraId="0DCEF003" w14:textId="152DE5BA" w:rsidR="008D61C2" w:rsidRPr="00421CEB" w:rsidRDefault="008D61C2" w:rsidP="00D4378B">
            <w:pPr>
              <w:jc w:val="center"/>
              <w:rPr>
                <w:color w:val="000000"/>
                <w:sz w:val="20"/>
                <w:lang w:eastAsia="zh-CN"/>
              </w:rPr>
            </w:pPr>
            <w:r>
              <w:rPr>
                <w:rFonts w:hint="eastAsia"/>
                <w:color w:val="000000"/>
                <w:sz w:val="20"/>
                <w:lang w:eastAsia="zh-CN"/>
              </w:rPr>
              <w:t>-</w:t>
            </w:r>
          </w:p>
        </w:tc>
        <w:tc>
          <w:tcPr>
            <w:tcW w:w="738" w:type="dxa"/>
            <w:tcBorders>
              <w:top w:val="single" w:sz="6" w:space="0" w:color="auto"/>
              <w:left w:val="single" w:sz="6" w:space="0" w:color="auto"/>
              <w:bottom w:val="single" w:sz="6" w:space="0" w:color="auto"/>
              <w:right w:val="single" w:sz="6" w:space="0" w:color="auto"/>
            </w:tcBorders>
            <w:vAlign w:val="center"/>
          </w:tcPr>
          <w:p w14:paraId="56DA6686" w14:textId="5BD4BC3F" w:rsidR="008D61C2" w:rsidRPr="00421CEB" w:rsidRDefault="008D61C2" w:rsidP="00D4378B">
            <w:pPr>
              <w:jc w:val="center"/>
              <w:rPr>
                <w:color w:val="000000"/>
                <w:sz w:val="20"/>
                <w:lang w:eastAsia="zh-CN"/>
              </w:rPr>
            </w:pPr>
            <w:r>
              <w:rPr>
                <w:rFonts w:hint="eastAsia"/>
                <w:color w:val="000000"/>
                <w:sz w:val="20"/>
                <w:lang w:eastAsia="zh-CN"/>
              </w:rPr>
              <w:t>-</w:t>
            </w:r>
          </w:p>
        </w:tc>
        <w:tc>
          <w:tcPr>
            <w:tcW w:w="739" w:type="dxa"/>
            <w:tcBorders>
              <w:top w:val="single" w:sz="6" w:space="0" w:color="auto"/>
              <w:left w:val="single" w:sz="6" w:space="0" w:color="auto"/>
              <w:bottom w:val="single" w:sz="6" w:space="0" w:color="auto"/>
              <w:right w:val="single" w:sz="6" w:space="0" w:color="auto"/>
            </w:tcBorders>
            <w:vAlign w:val="center"/>
          </w:tcPr>
          <w:p w14:paraId="139C0ECE" w14:textId="30CBAFD1" w:rsidR="008D61C2" w:rsidRPr="00421CEB" w:rsidRDefault="008D61C2" w:rsidP="00D4378B">
            <w:pPr>
              <w:jc w:val="center"/>
              <w:rPr>
                <w:color w:val="000000"/>
                <w:sz w:val="20"/>
                <w:lang w:eastAsia="zh-CN"/>
              </w:rPr>
            </w:pPr>
            <w:r>
              <w:rPr>
                <w:rFonts w:hint="eastAsia"/>
                <w:color w:val="000000"/>
                <w:sz w:val="20"/>
                <w:lang w:eastAsia="zh-CN"/>
              </w:rPr>
              <w:t>-</w:t>
            </w:r>
          </w:p>
        </w:tc>
        <w:tc>
          <w:tcPr>
            <w:tcW w:w="780" w:type="dxa"/>
            <w:tcBorders>
              <w:top w:val="single" w:sz="6" w:space="0" w:color="auto"/>
              <w:left w:val="single" w:sz="6" w:space="0" w:color="auto"/>
              <w:bottom w:val="single" w:sz="6" w:space="0" w:color="auto"/>
              <w:right w:val="single" w:sz="6" w:space="0" w:color="auto"/>
            </w:tcBorders>
            <w:vAlign w:val="center"/>
          </w:tcPr>
          <w:p w14:paraId="64F0AC6E" w14:textId="52C420D0" w:rsidR="008D61C2" w:rsidRPr="00421CEB" w:rsidRDefault="008D61C2" w:rsidP="00D4378B">
            <w:pPr>
              <w:jc w:val="center"/>
              <w:rPr>
                <w:b/>
                <w:bCs/>
                <w:color w:val="000000"/>
                <w:sz w:val="20"/>
                <w:lang w:eastAsia="zh-CN"/>
              </w:rPr>
            </w:pPr>
            <w:r>
              <w:rPr>
                <w:rFonts w:hint="eastAsia"/>
                <w:b/>
                <w:bCs/>
                <w:color w:val="000000"/>
                <w:sz w:val="20"/>
                <w:lang w:eastAsia="zh-CN"/>
              </w:rPr>
              <w:t>-0.3%</w:t>
            </w:r>
          </w:p>
        </w:tc>
        <w:tc>
          <w:tcPr>
            <w:tcW w:w="811" w:type="dxa"/>
            <w:tcBorders>
              <w:top w:val="single" w:sz="6" w:space="0" w:color="auto"/>
              <w:left w:val="single" w:sz="6" w:space="0" w:color="auto"/>
              <w:bottom w:val="single" w:sz="6" w:space="0" w:color="auto"/>
              <w:right w:val="single" w:sz="6" w:space="0" w:color="auto"/>
            </w:tcBorders>
            <w:vAlign w:val="center"/>
          </w:tcPr>
          <w:p w14:paraId="0013EFA0" w14:textId="2D85EEC9" w:rsidR="008D61C2" w:rsidRPr="00421CEB" w:rsidRDefault="008D61C2" w:rsidP="00D4378B">
            <w:pPr>
              <w:jc w:val="center"/>
              <w:rPr>
                <w:color w:val="000000"/>
                <w:sz w:val="20"/>
                <w:lang w:eastAsia="zh-CN"/>
              </w:rPr>
            </w:pPr>
            <w:r>
              <w:rPr>
                <w:rFonts w:hint="eastAsia"/>
                <w:color w:val="000000"/>
                <w:sz w:val="20"/>
                <w:lang w:eastAsia="zh-CN"/>
              </w:rPr>
              <w:t>-0.2%</w:t>
            </w:r>
          </w:p>
        </w:tc>
        <w:tc>
          <w:tcPr>
            <w:tcW w:w="811" w:type="dxa"/>
            <w:tcBorders>
              <w:top w:val="single" w:sz="6" w:space="0" w:color="auto"/>
              <w:left w:val="single" w:sz="6" w:space="0" w:color="auto"/>
              <w:bottom w:val="single" w:sz="6" w:space="0" w:color="auto"/>
              <w:right w:val="single" w:sz="6" w:space="0" w:color="auto"/>
            </w:tcBorders>
            <w:vAlign w:val="center"/>
          </w:tcPr>
          <w:p w14:paraId="17DC83AD" w14:textId="098675F9" w:rsidR="008D61C2" w:rsidRPr="00421CEB" w:rsidRDefault="008D61C2" w:rsidP="00D4378B">
            <w:pPr>
              <w:jc w:val="center"/>
              <w:rPr>
                <w:color w:val="000000"/>
                <w:sz w:val="20"/>
                <w:lang w:eastAsia="zh-CN"/>
              </w:rPr>
            </w:pPr>
            <w:r>
              <w:rPr>
                <w:rFonts w:hint="eastAsia"/>
                <w:color w:val="000000"/>
                <w:sz w:val="20"/>
                <w:lang w:eastAsia="zh-CN"/>
              </w:rPr>
              <w:t>-0.5%</w:t>
            </w:r>
          </w:p>
        </w:tc>
        <w:tc>
          <w:tcPr>
            <w:tcW w:w="715" w:type="dxa"/>
            <w:tcBorders>
              <w:top w:val="single" w:sz="6" w:space="0" w:color="auto"/>
              <w:left w:val="single" w:sz="6" w:space="0" w:color="auto"/>
              <w:bottom w:val="single" w:sz="6" w:space="0" w:color="auto"/>
              <w:right w:val="single" w:sz="6" w:space="0" w:color="auto"/>
            </w:tcBorders>
            <w:vAlign w:val="center"/>
          </w:tcPr>
          <w:p w14:paraId="01B44052" w14:textId="704B12D1" w:rsidR="008D61C2" w:rsidRPr="00421CEB" w:rsidRDefault="008D61C2" w:rsidP="00D4378B">
            <w:pPr>
              <w:jc w:val="center"/>
              <w:rPr>
                <w:color w:val="000000"/>
                <w:sz w:val="20"/>
                <w:lang w:eastAsia="zh-CN"/>
              </w:rPr>
            </w:pPr>
            <w:r>
              <w:rPr>
                <w:rFonts w:hint="eastAsia"/>
                <w:color w:val="000000"/>
                <w:sz w:val="20"/>
                <w:lang w:eastAsia="zh-CN"/>
              </w:rPr>
              <w:t>99%</w:t>
            </w:r>
          </w:p>
        </w:tc>
        <w:tc>
          <w:tcPr>
            <w:tcW w:w="854" w:type="dxa"/>
            <w:tcBorders>
              <w:top w:val="single" w:sz="6" w:space="0" w:color="auto"/>
              <w:left w:val="single" w:sz="6" w:space="0" w:color="auto"/>
              <w:bottom w:val="single" w:sz="6" w:space="0" w:color="auto"/>
              <w:right w:val="single" w:sz="6" w:space="0" w:color="auto"/>
            </w:tcBorders>
            <w:vAlign w:val="center"/>
          </w:tcPr>
          <w:p w14:paraId="7B143AF5" w14:textId="10C6F004" w:rsidR="008D61C2" w:rsidRPr="00421CEB" w:rsidRDefault="008D61C2" w:rsidP="00D4378B">
            <w:pPr>
              <w:jc w:val="center"/>
              <w:rPr>
                <w:color w:val="000000"/>
                <w:sz w:val="20"/>
                <w:lang w:eastAsia="zh-CN"/>
              </w:rPr>
            </w:pPr>
            <w:r>
              <w:rPr>
                <w:rFonts w:hint="eastAsia"/>
                <w:color w:val="000000"/>
                <w:sz w:val="20"/>
                <w:lang w:eastAsia="zh-CN"/>
              </w:rPr>
              <w:t>101%</w:t>
            </w:r>
          </w:p>
        </w:tc>
      </w:tr>
    </w:tbl>
    <w:p w14:paraId="72068E51" w14:textId="77777777" w:rsidR="002938F9" w:rsidRDefault="002938F9" w:rsidP="00FA1DE6">
      <w:pPr>
        <w:rPr>
          <w:lang w:eastAsia="zh-CN"/>
        </w:rPr>
      </w:pPr>
    </w:p>
    <w:p w14:paraId="0BE79959" w14:textId="7E5AB3EB" w:rsidR="008D61C2" w:rsidRDefault="008D61C2" w:rsidP="008D61C2">
      <w:pPr>
        <w:ind w:left="360"/>
        <w:jc w:val="center"/>
        <w:rPr>
          <w:szCs w:val="22"/>
          <w:lang w:eastAsia="zh-CN"/>
        </w:rPr>
      </w:pPr>
      <w:r>
        <w:rPr>
          <w:rFonts w:hint="eastAsia"/>
          <w:szCs w:val="22"/>
          <w:lang w:eastAsia="zh-CN"/>
        </w:rPr>
        <w:t xml:space="preserve">Table 12.2-2: </w:t>
      </w:r>
      <w:r w:rsidRPr="00421CEB">
        <w:rPr>
          <w:szCs w:val="22"/>
          <w:lang w:eastAsia="ko-KR"/>
        </w:rPr>
        <w:t xml:space="preserve">Summary of “tool-off” and “tool-on” tests </w:t>
      </w:r>
      <w:r>
        <w:rPr>
          <w:szCs w:val="22"/>
          <w:lang w:eastAsia="ko-KR"/>
        </w:rPr>
        <w:t xml:space="preserve">for </w:t>
      </w:r>
      <w:r>
        <w:rPr>
          <w:rFonts w:hint="eastAsia"/>
          <w:szCs w:val="22"/>
          <w:lang w:eastAsia="zh-CN"/>
        </w:rPr>
        <w:t>J0011</w:t>
      </w:r>
      <w:r>
        <w:rPr>
          <w:szCs w:val="22"/>
          <w:lang w:eastAsia="ko-KR"/>
        </w:rPr>
        <w:t>vs.</w:t>
      </w:r>
      <w:r w:rsidRPr="00B9681A">
        <w:rPr>
          <w:szCs w:val="22"/>
          <w:lang w:eastAsia="ko-KR"/>
        </w:rPr>
        <w:t xml:space="preserve"> </w:t>
      </w:r>
      <w:r w:rsidR="00234067">
        <w:rPr>
          <w:szCs w:val="22"/>
          <w:lang w:eastAsia="ko-KR"/>
        </w:rPr>
        <w:t>JEM</w:t>
      </w:r>
      <w:r w:rsidR="00234067">
        <w:rPr>
          <w:rFonts w:hint="eastAsia"/>
          <w:szCs w:val="22"/>
          <w:lang w:eastAsia="zh-CN"/>
        </w:rPr>
        <w:t>7</w:t>
      </w:r>
      <w:r w:rsidRPr="00421CEB">
        <w:rPr>
          <w:szCs w:val="22"/>
          <w:lang w:eastAsia="ko-KR"/>
        </w:rPr>
        <w:t>.0</w:t>
      </w:r>
      <w:r>
        <w:rPr>
          <w:rFonts w:hint="eastAsia"/>
          <w:szCs w:val="22"/>
          <w:lang w:eastAsia="zh-CN"/>
        </w:rPr>
        <w:t xml:space="preserve"> (SDR constrain set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780"/>
        <w:gridCol w:w="846"/>
        <w:gridCol w:w="846"/>
        <w:gridCol w:w="738"/>
        <w:gridCol w:w="739"/>
        <w:gridCol w:w="780"/>
        <w:gridCol w:w="811"/>
        <w:gridCol w:w="811"/>
        <w:gridCol w:w="715"/>
        <w:gridCol w:w="854"/>
      </w:tblGrid>
      <w:tr w:rsidR="008D61C2" w:rsidRPr="00421CEB" w14:paraId="0C93F1AC" w14:textId="77777777" w:rsidTr="00D4378B">
        <w:tc>
          <w:tcPr>
            <w:tcW w:w="1656" w:type="dxa"/>
            <w:tcBorders>
              <w:top w:val="single" w:sz="6" w:space="0" w:color="auto"/>
              <w:left w:val="single" w:sz="6" w:space="0" w:color="auto"/>
              <w:bottom w:val="single" w:sz="6" w:space="0" w:color="auto"/>
              <w:right w:val="single" w:sz="6" w:space="0" w:color="auto"/>
            </w:tcBorders>
            <w:hideMark/>
          </w:tcPr>
          <w:p w14:paraId="4EF2A241" w14:textId="77777777" w:rsidR="008D61C2" w:rsidRPr="00421CEB" w:rsidRDefault="008D61C2" w:rsidP="00D4378B">
            <w:pPr>
              <w:pStyle w:val="SPIEbodytext"/>
              <w:jc w:val="center"/>
              <w:rPr>
                <w:b/>
                <w:color w:val="000000"/>
                <w:szCs w:val="20"/>
              </w:rPr>
            </w:pPr>
            <w:r w:rsidRPr="00421CEB">
              <w:rPr>
                <w:b/>
                <w:color w:val="000000"/>
                <w:szCs w:val="20"/>
              </w:rPr>
              <w:t>Tested tool</w:t>
            </w:r>
          </w:p>
          <w:p w14:paraId="4D4776EC" w14:textId="77777777" w:rsidR="008D61C2" w:rsidRPr="00421CEB" w:rsidRDefault="008D61C2" w:rsidP="00D4378B">
            <w:pPr>
              <w:pStyle w:val="SPIEbodytext"/>
              <w:jc w:val="center"/>
              <w:rPr>
                <w:b/>
                <w:color w:val="000000"/>
                <w:szCs w:val="20"/>
              </w:rPr>
            </w:pPr>
            <w:r w:rsidRPr="00421CEB">
              <w:rPr>
                <w:b/>
                <w:color w:val="000000"/>
                <w:szCs w:val="20"/>
              </w:rPr>
              <w:t>name</w:t>
            </w:r>
          </w:p>
        </w:tc>
        <w:tc>
          <w:tcPr>
            <w:tcW w:w="3949" w:type="dxa"/>
            <w:gridSpan w:val="5"/>
            <w:tcBorders>
              <w:top w:val="single" w:sz="6" w:space="0" w:color="auto"/>
              <w:left w:val="single" w:sz="6" w:space="0" w:color="auto"/>
              <w:bottom w:val="single" w:sz="6" w:space="0" w:color="auto"/>
              <w:right w:val="single" w:sz="6" w:space="0" w:color="auto"/>
            </w:tcBorders>
          </w:tcPr>
          <w:p w14:paraId="49AA175F" w14:textId="77777777" w:rsidR="008D61C2" w:rsidRPr="000A2606" w:rsidRDefault="008D61C2" w:rsidP="00D4378B">
            <w:pPr>
              <w:pStyle w:val="gmail-m1114232713663659157spiebodytext"/>
              <w:jc w:val="center"/>
              <w:rPr>
                <w:b/>
                <w:bCs/>
                <w:color w:val="000000"/>
                <w:szCs w:val="20"/>
                <w:shd w:val="clear" w:color="auto" w:fill="FFFFFF"/>
              </w:rPr>
            </w:pPr>
            <w:r>
              <w:rPr>
                <w:b/>
                <w:bCs/>
                <w:color w:val="000000"/>
                <w:sz w:val="20"/>
                <w:szCs w:val="20"/>
                <w:shd w:val="clear" w:color="auto" w:fill="FFFFFF"/>
              </w:rPr>
              <w:t>“t</w:t>
            </w:r>
            <w:r w:rsidRPr="00421CEB">
              <w:rPr>
                <w:b/>
                <w:bCs/>
                <w:color w:val="000000"/>
                <w:sz w:val="20"/>
                <w:szCs w:val="20"/>
                <w:shd w:val="clear" w:color="auto" w:fill="FFFFFF"/>
              </w:rPr>
              <w:t>ool-</w:t>
            </w:r>
            <w:r>
              <w:rPr>
                <w:b/>
                <w:bCs/>
                <w:color w:val="000000"/>
                <w:sz w:val="20"/>
                <w:szCs w:val="20"/>
                <w:shd w:val="clear" w:color="auto" w:fill="FFFFFF"/>
              </w:rPr>
              <w:t>off”</w:t>
            </w:r>
            <w:r w:rsidRPr="00421CEB">
              <w:rPr>
                <w:b/>
                <w:bCs/>
                <w:color w:val="000000"/>
                <w:sz w:val="20"/>
                <w:szCs w:val="20"/>
                <w:shd w:val="clear" w:color="auto" w:fill="FFFFFF"/>
              </w:rPr>
              <w:t xml:space="preserve"> test results</w:t>
            </w:r>
          </w:p>
        </w:tc>
        <w:tc>
          <w:tcPr>
            <w:tcW w:w="3971" w:type="dxa"/>
            <w:gridSpan w:val="5"/>
            <w:tcBorders>
              <w:top w:val="single" w:sz="6" w:space="0" w:color="auto"/>
              <w:left w:val="single" w:sz="6" w:space="0" w:color="auto"/>
              <w:bottom w:val="single" w:sz="6" w:space="0" w:color="auto"/>
              <w:right w:val="single" w:sz="6" w:space="0" w:color="auto"/>
            </w:tcBorders>
            <w:hideMark/>
          </w:tcPr>
          <w:p w14:paraId="1D4F76F9" w14:textId="77777777" w:rsidR="008D61C2" w:rsidRPr="000A2606" w:rsidRDefault="008D61C2" w:rsidP="00D4378B">
            <w:pPr>
              <w:pStyle w:val="gmail-m1114232713663659157spiebodytext"/>
              <w:jc w:val="center"/>
              <w:rPr>
                <w:szCs w:val="20"/>
              </w:rPr>
            </w:pPr>
            <w:r>
              <w:rPr>
                <w:b/>
                <w:bCs/>
                <w:color w:val="000000"/>
                <w:sz w:val="20"/>
                <w:szCs w:val="20"/>
                <w:shd w:val="clear" w:color="auto" w:fill="FFFFFF"/>
              </w:rPr>
              <w:t>“t</w:t>
            </w:r>
            <w:r w:rsidRPr="00421CEB">
              <w:rPr>
                <w:b/>
                <w:bCs/>
                <w:color w:val="000000"/>
                <w:sz w:val="20"/>
                <w:szCs w:val="20"/>
                <w:shd w:val="clear" w:color="auto" w:fill="FFFFFF"/>
              </w:rPr>
              <w:t>ool-</w:t>
            </w:r>
            <w:r>
              <w:rPr>
                <w:b/>
                <w:bCs/>
                <w:color w:val="000000"/>
                <w:sz w:val="20"/>
                <w:szCs w:val="20"/>
                <w:shd w:val="clear" w:color="auto" w:fill="FFFFFF"/>
              </w:rPr>
              <w:t>on”</w:t>
            </w:r>
            <w:r w:rsidRPr="00421CEB">
              <w:rPr>
                <w:b/>
                <w:bCs/>
                <w:color w:val="000000"/>
                <w:sz w:val="20"/>
                <w:szCs w:val="20"/>
                <w:shd w:val="clear" w:color="auto" w:fill="FFFFFF"/>
              </w:rPr>
              <w:t xml:space="preserve"> test results</w:t>
            </w:r>
          </w:p>
        </w:tc>
      </w:tr>
      <w:tr w:rsidR="008D61C2" w:rsidRPr="00421CEB" w14:paraId="5A06E905" w14:textId="77777777" w:rsidTr="00D4378B">
        <w:tc>
          <w:tcPr>
            <w:tcW w:w="1656" w:type="dxa"/>
            <w:tcBorders>
              <w:top w:val="single" w:sz="6" w:space="0" w:color="auto"/>
              <w:left w:val="single" w:sz="6" w:space="0" w:color="auto"/>
              <w:bottom w:val="single" w:sz="6" w:space="0" w:color="auto"/>
              <w:right w:val="single" w:sz="6" w:space="0" w:color="auto"/>
            </w:tcBorders>
            <w:vAlign w:val="center"/>
            <w:hideMark/>
          </w:tcPr>
          <w:p w14:paraId="22AB0457" w14:textId="77777777" w:rsidR="008D61C2" w:rsidRPr="00421CEB" w:rsidRDefault="008D61C2" w:rsidP="00D4378B">
            <w:pPr>
              <w:spacing w:before="0"/>
              <w:rPr>
                <w:rFonts w:eastAsia="Malgun Gothic"/>
                <w:b/>
                <w:color w:val="000000"/>
                <w:sz w:val="20"/>
              </w:rPr>
            </w:pPr>
          </w:p>
        </w:tc>
        <w:tc>
          <w:tcPr>
            <w:tcW w:w="2472" w:type="dxa"/>
            <w:gridSpan w:val="3"/>
            <w:tcBorders>
              <w:top w:val="single" w:sz="6" w:space="0" w:color="auto"/>
              <w:left w:val="single" w:sz="6" w:space="0" w:color="auto"/>
              <w:bottom w:val="single" w:sz="6" w:space="0" w:color="auto"/>
              <w:right w:val="single" w:sz="6" w:space="0" w:color="auto"/>
            </w:tcBorders>
            <w:hideMark/>
          </w:tcPr>
          <w:p w14:paraId="15D24191" w14:textId="77777777" w:rsidR="008D61C2" w:rsidRPr="00421CEB" w:rsidRDefault="008D61C2" w:rsidP="00D4378B">
            <w:pPr>
              <w:pStyle w:val="SPIEbodytext"/>
              <w:jc w:val="center"/>
              <w:rPr>
                <w:b/>
                <w:color w:val="000000"/>
                <w:szCs w:val="20"/>
              </w:rPr>
            </w:pPr>
            <w:r w:rsidRPr="00421CEB">
              <w:rPr>
                <w:b/>
                <w:color w:val="000000"/>
                <w:szCs w:val="20"/>
              </w:rPr>
              <w:t>BD-rate</w:t>
            </w:r>
          </w:p>
        </w:tc>
        <w:tc>
          <w:tcPr>
            <w:tcW w:w="1477" w:type="dxa"/>
            <w:gridSpan w:val="2"/>
            <w:tcBorders>
              <w:top w:val="single" w:sz="6" w:space="0" w:color="auto"/>
              <w:left w:val="single" w:sz="6" w:space="0" w:color="auto"/>
              <w:bottom w:val="single" w:sz="6" w:space="0" w:color="auto"/>
              <w:right w:val="single" w:sz="6" w:space="0" w:color="auto"/>
            </w:tcBorders>
            <w:hideMark/>
          </w:tcPr>
          <w:p w14:paraId="3E2A27D9" w14:textId="77777777" w:rsidR="008D61C2" w:rsidRPr="00421CEB" w:rsidRDefault="008D61C2" w:rsidP="00D4378B">
            <w:pPr>
              <w:pStyle w:val="SPIEbodytext"/>
              <w:jc w:val="center"/>
              <w:rPr>
                <w:b/>
                <w:color w:val="000000"/>
                <w:szCs w:val="20"/>
              </w:rPr>
            </w:pPr>
            <w:r w:rsidRPr="00421CEB">
              <w:rPr>
                <w:b/>
                <w:color w:val="000000"/>
                <w:szCs w:val="20"/>
              </w:rPr>
              <w:t>Runtime</w:t>
            </w:r>
          </w:p>
        </w:tc>
        <w:tc>
          <w:tcPr>
            <w:tcW w:w="2402" w:type="dxa"/>
            <w:gridSpan w:val="3"/>
            <w:tcBorders>
              <w:top w:val="single" w:sz="6" w:space="0" w:color="auto"/>
              <w:left w:val="single" w:sz="6" w:space="0" w:color="auto"/>
              <w:bottom w:val="single" w:sz="6" w:space="0" w:color="auto"/>
              <w:right w:val="single" w:sz="6" w:space="0" w:color="auto"/>
            </w:tcBorders>
            <w:hideMark/>
          </w:tcPr>
          <w:p w14:paraId="7247974E" w14:textId="77777777" w:rsidR="008D61C2" w:rsidRPr="00421CEB" w:rsidRDefault="008D61C2" w:rsidP="00D4378B">
            <w:pPr>
              <w:pStyle w:val="SPIEbodytext"/>
              <w:jc w:val="center"/>
              <w:rPr>
                <w:b/>
                <w:color w:val="000000"/>
                <w:szCs w:val="20"/>
              </w:rPr>
            </w:pPr>
            <w:r w:rsidRPr="00421CEB">
              <w:rPr>
                <w:b/>
                <w:color w:val="000000"/>
                <w:szCs w:val="20"/>
              </w:rPr>
              <w:t>BD-rate</w:t>
            </w:r>
          </w:p>
        </w:tc>
        <w:tc>
          <w:tcPr>
            <w:tcW w:w="1569" w:type="dxa"/>
            <w:gridSpan w:val="2"/>
            <w:tcBorders>
              <w:top w:val="single" w:sz="6" w:space="0" w:color="auto"/>
              <w:left w:val="single" w:sz="6" w:space="0" w:color="auto"/>
              <w:bottom w:val="single" w:sz="6" w:space="0" w:color="auto"/>
              <w:right w:val="single" w:sz="6" w:space="0" w:color="auto"/>
            </w:tcBorders>
            <w:hideMark/>
          </w:tcPr>
          <w:p w14:paraId="3F84859F" w14:textId="77777777" w:rsidR="008D61C2" w:rsidRPr="00421CEB" w:rsidRDefault="008D61C2" w:rsidP="00D4378B">
            <w:pPr>
              <w:pStyle w:val="SPIEbodytext"/>
              <w:jc w:val="center"/>
              <w:rPr>
                <w:b/>
                <w:color w:val="000000"/>
                <w:szCs w:val="20"/>
              </w:rPr>
            </w:pPr>
            <w:r w:rsidRPr="00421CEB">
              <w:rPr>
                <w:b/>
                <w:color w:val="000000"/>
                <w:szCs w:val="20"/>
              </w:rPr>
              <w:t>Runtime</w:t>
            </w:r>
          </w:p>
        </w:tc>
      </w:tr>
      <w:tr w:rsidR="008D61C2" w:rsidRPr="00421CEB" w14:paraId="0CDEC9BB" w14:textId="77777777" w:rsidTr="00D4378B">
        <w:tc>
          <w:tcPr>
            <w:tcW w:w="1656" w:type="dxa"/>
            <w:tcBorders>
              <w:top w:val="single" w:sz="6" w:space="0" w:color="auto"/>
              <w:left w:val="single" w:sz="6" w:space="0" w:color="auto"/>
              <w:bottom w:val="single" w:sz="6" w:space="0" w:color="auto"/>
              <w:right w:val="single" w:sz="6" w:space="0" w:color="auto"/>
            </w:tcBorders>
            <w:vAlign w:val="center"/>
            <w:hideMark/>
          </w:tcPr>
          <w:p w14:paraId="562650DD" w14:textId="77777777" w:rsidR="008D61C2" w:rsidRPr="00421CEB" w:rsidRDefault="008D61C2" w:rsidP="00D4378B">
            <w:pPr>
              <w:spacing w:before="0"/>
              <w:rPr>
                <w:rFonts w:eastAsia="Malgun Gothic"/>
                <w:b/>
                <w:color w:val="000000"/>
                <w:sz w:val="20"/>
              </w:rPr>
            </w:pPr>
          </w:p>
        </w:tc>
        <w:tc>
          <w:tcPr>
            <w:tcW w:w="780" w:type="dxa"/>
            <w:tcBorders>
              <w:top w:val="single" w:sz="6" w:space="0" w:color="auto"/>
              <w:left w:val="single" w:sz="6" w:space="0" w:color="auto"/>
              <w:bottom w:val="single" w:sz="6" w:space="0" w:color="auto"/>
              <w:right w:val="single" w:sz="6" w:space="0" w:color="auto"/>
            </w:tcBorders>
            <w:hideMark/>
          </w:tcPr>
          <w:p w14:paraId="16F90548" w14:textId="77777777" w:rsidR="008D61C2" w:rsidRPr="00421CEB" w:rsidRDefault="008D61C2" w:rsidP="00D4378B">
            <w:pPr>
              <w:pStyle w:val="SPIEbodytext"/>
              <w:jc w:val="center"/>
              <w:rPr>
                <w:b/>
                <w:color w:val="000000"/>
                <w:szCs w:val="20"/>
              </w:rPr>
            </w:pPr>
            <w:r w:rsidRPr="00421CEB">
              <w:rPr>
                <w:b/>
                <w:color w:val="000000"/>
                <w:szCs w:val="20"/>
              </w:rPr>
              <w:t>Y</w:t>
            </w:r>
          </w:p>
        </w:tc>
        <w:tc>
          <w:tcPr>
            <w:tcW w:w="846" w:type="dxa"/>
            <w:tcBorders>
              <w:top w:val="single" w:sz="6" w:space="0" w:color="auto"/>
              <w:left w:val="single" w:sz="6" w:space="0" w:color="auto"/>
              <w:bottom w:val="single" w:sz="6" w:space="0" w:color="auto"/>
              <w:right w:val="single" w:sz="6" w:space="0" w:color="auto"/>
            </w:tcBorders>
            <w:hideMark/>
          </w:tcPr>
          <w:p w14:paraId="6A4C4A35" w14:textId="77777777" w:rsidR="008D61C2" w:rsidRPr="00421CEB" w:rsidRDefault="008D61C2" w:rsidP="00D4378B">
            <w:pPr>
              <w:pStyle w:val="SPIEbodytext"/>
              <w:jc w:val="center"/>
              <w:rPr>
                <w:b/>
                <w:color w:val="000000"/>
                <w:szCs w:val="20"/>
              </w:rPr>
            </w:pPr>
            <w:proofErr w:type="spellStart"/>
            <w:r w:rsidRPr="00421CEB">
              <w:rPr>
                <w:b/>
                <w:color w:val="000000"/>
                <w:szCs w:val="20"/>
              </w:rPr>
              <w:t>Cb</w:t>
            </w:r>
            <w:proofErr w:type="spellEnd"/>
          </w:p>
        </w:tc>
        <w:tc>
          <w:tcPr>
            <w:tcW w:w="846" w:type="dxa"/>
            <w:tcBorders>
              <w:top w:val="single" w:sz="6" w:space="0" w:color="auto"/>
              <w:left w:val="single" w:sz="6" w:space="0" w:color="auto"/>
              <w:bottom w:val="single" w:sz="6" w:space="0" w:color="auto"/>
              <w:right w:val="single" w:sz="6" w:space="0" w:color="auto"/>
            </w:tcBorders>
            <w:hideMark/>
          </w:tcPr>
          <w:p w14:paraId="0BC7D628" w14:textId="77777777" w:rsidR="008D61C2" w:rsidRPr="00421CEB" w:rsidRDefault="008D61C2" w:rsidP="00D4378B">
            <w:pPr>
              <w:pStyle w:val="SPIEbodytext"/>
              <w:jc w:val="center"/>
              <w:rPr>
                <w:b/>
                <w:color w:val="000000"/>
                <w:szCs w:val="20"/>
              </w:rPr>
            </w:pPr>
            <w:r w:rsidRPr="00421CEB">
              <w:rPr>
                <w:b/>
                <w:color w:val="000000"/>
                <w:szCs w:val="20"/>
              </w:rPr>
              <w:t>Cr</w:t>
            </w:r>
          </w:p>
        </w:tc>
        <w:tc>
          <w:tcPr>
            <w:tcW w:w="738" w:type="dxa"/>
            <w:tcBorders>
              <w:top w:val="single" w:sz="6" w:space="0" w:color="auto"/>
              <w:left w:val="single" w:sz="6" w:space="0" w:color="auto"/>
              <w:bottom w:val="single" w:sz="6" w:space="0" w:color="auto"/>
              <w:right w:val="single" w:sz="6" w:space="0" w:color="auto"/>
            </w:tcBorders>
            <w:hideMark/>
          </w:tcPr>
          <w:p w14:paraId="0C6F7C86" w14:textId="77777777" w:rsidR="008D61C2" w:rsidRPr="00421CEB" w:rsidRDefault="008D61C2" w:rsidP="00D4378B">
            <w:pPr>
              <w:pStyle w:val="SPIEbodytext"/>
              <w:jc w:val="center"/>
              <w:rPr>
                <w:b/>
                <w:color w:val="000000"/>
                <w:szCs w:val="20"/>
              </w:rPr>
            </w:pPr>
            <w:proofErr w:type="spellStart"/>
            <w:r w:rsidRPr="00421CEB">
              <w:rPr>
                <w:b/>
                <w:color w:val="000000"/>
                <w:szCs w:val="20"/>
              </w:rPr>
              <w:t>Enc</w:t>
            </w:r>
            <w:proofErr w:type="spellEnd"/>
          </w:p>
        </w:tc>
        <w:tc>
          <w:tcPr>
            <w:tcW w:w="739" w:type="dxa"/>
            <w:tcBorders>
              <w:top w:val="single" w:sz="6" w:space="0" w:color="auto"/>
              <w:left w:val="single" w:sz="6" w:space="0" w:color="auto"/>
              <w:bottom w:val="single" w:sz="6" w:space="0" w:color="auto"/>
              <w:right w:val="single" w:sz="6" w:space="0" w:color="auto"/>
            </w:tcBorders>
            <w:hideMark/>
          </w:tcPr>
          <w:p w14:paraId="2C08D8CD" w14:textId="77777777" w:rsidR="008D61C2" w:rsidRPr="00421CEB" w:rsidRDefault="008D61C2" w:rsidP="00D4378B">
            <w:pPr>
              <w:pStyle w:val="SPIEbodytext"/>
              <w:jc w:val="center"/>
              <w:rPr>
                <w:b/>
                <w:color w:val="000000"/>
                <w:szCs w:val="20"/>
              </w:rPr>
            </w:pPr>
            <w:r w:rsidRPr="00421CEB">
              <w:rPr>
                <w:b/>
                <w:color w:val="000000"/>
                <w:szCs w:val="20"/>
              </w:rPr>
              <w:t>Dec</w:t>
            </w:r>
          </w:p>
        </w:tc>
        <w:tc>
          <w:tcPr>
            <w:tcW w:w="780" w:type="dxa"/>
            <w:tcBorders>
              <w:top w:val="single" w:sz="6" w:space="0" w:color="auto"/>
              <w:left w:val="single" w:sz="6" w:space="0" w:color="auto"/>
              <w:bottom w:val="single" w:sz="6" w:space="0" w:color="auto"/>
              <w:right w:val="single" w:sz="6" w:space="0" w:color="auto"/>
            </w:tcBorders>
            <w:hideMark/>
          </w:tcPr>
          <w:p w14:paraId="6A720C2F" w14:textId="77777777" w:rsidR="008D61C2" w:rsidRPr="00421CEB" w:rsidRDefault="008D61C2" w:rsidP="00D4378B">
            <w:pPr>
              <w:pStyle w:val="SPIEbodytext"/>
              <w:jc w:val="center"/>
              <w:rPr>
                <w:b/>
                <w:color w:val="000000"/>
                <w:szCs w:val="20"/>
              </w:rPr>
            </w:pPr>
            <w:r w:rsidRPr="00421CEB">
              <w:rPr>
                <w:b/>
                <w:color w:val="000000"/>
                <w:szCs w:val="20"/>
              </w:rPr>
              <w:t>Y</w:t>
            </w:r>
          </w:p>
        </w:tc>
        <w:tc>
          <w:tcPr>
            <w:tcW w:w="811" w:type="dxa"/>
            <w:tcBorders>
              <w:top w:val="single" w:sz="6" w:space="0" w:color="auto"/>
              <w:left w:val="single" w:sz="6" w:space="0" w:color="auto"/>
              <w:bottom w:val="single" w:sz="6" w:space="0" w:color="auto"/>
              <w:right w:val="single" w:sz="6" w:space="0" w:color="auto"/>
            </w:tcBorders>
            <w:hideMark/>
          </w:tcPr>
          <w:p w14:paraId="344A4D81" w14:textId="77777777" w:rsidR="008D61C2" w:rsidRPr="00421CEB" w:rsidRDefault="008D61C2" w:rsidP="00D4378B">
            <w:pPr>
              <w:pStyle w:val="SPIEbodytext"/>
              <w:jc w:val="center"/>
              <w:rPr>
                <w:b/>
                <w:color w:val="000000"/>
                <w:szCs w:val="20"/>
              </w:rPr>
            </w:pPr>
            <w:proofErr w:type="spellStart"/>
            <w:r w:rsidRPr="00421CEB">
              <w:rPr>
                <w:b/>
                <w:color w:val="000000"/>
                <w:szCs w:val="20"/>
              </w:rPr>
              <w:t>Cb</w:t>
            </w:r>
            <w:proofErr w:type="spellEnd"/>
          </w:p>
        </w:tc>
        <w:tc>
          <w:tcPr>
            <w:tcW w:w="811" w:type="dxa"/>
            <w:tcBorders>
              <w:top w:val="single" w:sz="6" w:space="0" w:color="auto"/>
              <w:left w:val="single" w:sz="6" w:space="0" w:color="auto"/>
              <w:bottom w:val="single" w:sz="6" w:space="0" w:color="auto"/>
              <w:right w:val="single" w:sz="6" w:space="0" w:color="auto"/>
            </w:tcBorders>
            <w:hideMark/>
          </w:tcPr>
          <w:p w14:paraId="218C0CF5" w14:textId="77777777" w:rsidR="008D61C2" w:rsidRPr="00421CEB" w:rsidRDefault="008D61C2" w:rsidP="00D4378B">
            <w:pPr>
              <w:pStyle w:val="SPIEbodytext"/>
              <w:jc w:val="center"/>
              <w:rPr>
                <w:b/>
                <w:color w:val="000000"/>
                <w:szCs w:val="20"/>
              </w:rPr>
            </w:pPr>
            <w:r w:rsidRPr="00421CEB">
              <w:rPr>
                <w:b/>
                <w:color w:val="000000"/>
                <w:szCs w:val="20"/>
              </w:rPr>
              <w:t>Cr</w:t>
            </w:r>
          </w:p>
        </w:tc>
        <w:tc>
          <w:tcPr>
            <w:tcW w:w="715" w:type="dxa"/>
            <w:tcBorders>
              <w:top w:val="single" w:sz="6" w:space="0" w:color="auto"/>
              <w:left w:val="single" w:sz="6" w:space="0" w:color="auto"/>
              <w:bottom w:val="single" w:sz="6" w:space="0" w:color="auto"/>
              <w:right w:val="single" w:sz="6" w:space="0" w:color="auto"/>
            </w:tcBorders>
            <w:hideMark/>
          </w:tcPr>
          <w:p w14:paraId="14D9C43C" w14:textId="77777777" w:rsidR="008D61C2" w:rsidRPr="00421CEB" w:rsidRDefault="008D61C2" w:rsidP="00D4378B">
            <w:pPr>
              <w:pStyle w:val="SPIEbodytext"/>
              <w:jc w:val="center"/>
              <w:rPr>
                <w:b/>
                <w:color w:val="000000"/>
                <w:szCs w:val="20"/>
              </w:rPr>
            </w:pPr>
            <w:proofErr w:type="spellStart"/>
            <w:r w:rsidRPr="00421CEB">
              <w:rPr>
                <w:b/>
                <w:color w:val="000000"/>
                <w:szCs w:val="20"/>
              </w:rPr>
              <w:t>Enc</w:t>
            </w:r>
            <w:proofErr w:type="spellEnd"/>
          </w:p>
        </w:tc>
        <w:tc>
          <w:tcPr>
            <w:tcW w:w="854" w:type="dxa"/>
            <w:tcBorders>
              <w:top w:val="single" w:sz="6" w:space="0" w:color="auto"/>
              <w:left w:val="single" w:sz="6" w:space="0" w:color="auto"/>
              <w:bottom w:val="single" w:sz="6" w:space="0" w:color="auto"/>
              <w:right w:val="single" w:sz="6" w:space="0" w:color="auto"/>
            </w:tcBorders>
            <w:hideMark/>
          </w:tcPr>
          <w:p w14:paraId="0149F23D" w14:textId="77777777" w:rsidR="008D61C2" w:rsidRPr="00421CEB" w:rsidRDefault="008D61C2" w:rsidP="00D4378B">
            <w:pPr>
              <w:pStyle w:val="SPIEbodytext"/>
              <w:jc w:val="center"/>
              <w:rPr>
                <w:b/>
                <w:color w:val="000000"/>
                <w:szCs w:val="20"/>
              </w:rPr>
            </w:pPr>
            <w:r w:rsidRPr="00421CEB">
              <w:rPr>
                <w:b/>
                <w:color w:val="000000"/>
                <w:szCs w:val="20"/>
              </w:rPr>
              <w:t>Dec</w:t>
            </w:r>
          </w:p>
        </w:tc>
      </w:tr>
      <w:tr w:rsidR="008D61C2" w:rsidRPr="00421CEB" w14:paraId="639E5930" w14:textId="77777777" w:rsidTr="00D4378B">
        <w:tc>
          <w:tcPr>
            <w:tcW w:w="1656" w:type="dxa"/>
            <w:tcBorders>
              <w:top w:val="single" w:sz="6" w:space="0" w:color="auto"/>
              <w:left w:val="single" w:sz="6" w:space="0" w:color="auto"/>
              <w:bottom w:val="single" w:sz="6" w:space="0" w:color="auto"/>
              <w:right w:val="single" w:sz="6" w:space="0" w:color="auto"/>
            </w:tcBorders>
            <w:vAlign w:val="center"/>
            <w:hideMark/>
          </w:tcPr>
          <w:p w14:paraId="59EDCDEB" w14:textId="77777777" w:rsidR="008D61C2" w:rsidRPr="00421CEB" w:rsidRDefault="008D61C2" w:rsidP="00D4378B">
            <w:pPr>
              <w:rPr>
                <w:color w:val="000000"/>
                <w:sz w:val="20"/>
                <w:lang w:eastAsia="zh-CN"/>
              </w:rPr>
            </w:pPr>
            <w:r>
              <w:rPr>
                <w:rFonts w:hint="eastAsia"/>
                <w:color w:val="000000"/>
                <w:sz w:val="20"/>
                <w:lang w:eastAsia="zh-CN"/>
              </w:rPr>
              <w:t>NLSF</w:t>
            </w:r>
          </w:p>
        </w:tc>
        <w:tc>
          <w:tcPr>
            <w:tcW w:w="780" w:type="dxa"/>
            <w:tcBorders>
              <w:top w:val="single" w:sz="6" w:space="0" w:color="auto"/>
              <w:left w:val="single" w:sz="6" w:space="0" w:color="auto"/>
              <w:bottom w:val="single" w:sz="6" w:space="0" w:color="auto"/>
              <w:right w:val="single" w:sz="6" w:space="0" w:color="auto"/>
            </w:tcBorders>
            <w:vAlign w:val="center"/>
          </w:tcPr>
          <w:p w14:paraId="1301A48D" w14:textId="364D3CB7" w:rsidR="008D61C2" w:rsidRPr="00421CEB" w:rsidRDefault="008D61C2" w:rsidP="00D4378B">
            <w:pPr>
              <w:jc w:val="center"/>
              <w:rPr>
                <w:b/>
                <w:bCs/>
                <w:color w:val="000000"/>
                <w:sz w:val="20"/>
                <w:lang w:eastAsia="zh-CN"/>
              </w:rPr>
            </w:pPr>
            <w:r>
              <w:rPr>
                <w:rFonts w:hint="eastAsia"/>
                <w:b/>
                <w:bCs/>
                <w:color w:val="000000"/>
                <w:sz w:val="20"/>
                <w:lang w:eastAsia="zh-CN"/>
              </w:rPr>
              <w:t>-1.9%</w:t>
            </w:r>
          </w:p>
        </w:tc>
        <w:tc>
          <w:tcPr>
            <w:tcW w:w="846" w:type="dxa"/>
            <w:tcBorders>
              <w:top w:val="single" w:sz="6" w:space="0" w:color="auto"/>
              <w:left w:val="single" w:sz="6" w:space="0" w:color="auto"/>
              <w:bottom w:val="single" w:sz="6" w:space="0" w:color="auto"/>
              <w:right w:val="single" w:sz="6" w:space="0" w:color="auto"/>
            </w:tcBorders>
            <w:vAlign w:val="center"/>
          </w:tcPr>
          <w:p w14:paraId="41126DDE" w14:textId="5E7C0C0E" w:rsidR="008D61C2" w:rsidRPr="00421CEB" w:rsidRDefault="008D61C2" w:rsidP="00D4378B">
            <w:pPr>
              <w:jc w:val="center"/>
              <w:rPr>
                <w:color w:val="000000"/>
                <w:sz w:val="20"/>
                <w:lang w:eastAsia="zh-CN"/>
              </w:rPr>
            </w:pPr>
            <w:r>
              <w:rPr>
                <w:rFonts w:hint="eastAsia"/>
                <w:color w:val="000000"/>
                <w:sz w:val="20"/>
                <w:lang w:eastAsia="zh-CN"/>
              </w:rPr>
              <w:t>0.4%</w:t>
            </w:r>
          </w:p>
        </w:tc>
        <w:tc>
          <w:tcPr>
            <w:tcW w:w="846" w:type="dxa"/>
            <w:tcBorders>
              <w:top w:val="single" w:sz="6" w:space="0" w:color="auto"/>
              <w:left w:val="single" w:sz="6" w:space="0" w:color="auto"/>
              <w:bottom w:val="single" w:sz="6" w:space="0" w:color="auto"/>
              <w:right w:val="single" w:sz="6" w:space="0" w:color="auto"/>
            </w:tcBorders>
            <w:vAlign w:val="center"/>
          </w:tcPr>
          <w:p w14:paraId="7B0DC3C6" w14:textId="627AACDC" w:rsidR="008D61C2" w:rsidRPr="00421CEB" w:rsidRDefault="008D61C2" w:rsidP="00D4378B">
            <w:pPr>
              <w:jc w:val="center"/>
              <w:rPr>
                <w:color w:val="000000"/>
                <w:sz w:val="20"/>
                <w:lang w:eastAsia="zh-CN"/>
              </w:rPr>
            </w:pPr>
            <w:r>
              <w:rPr>
                <w:rFonts w:hint="eastAsia"/>
                <w:color w:val="000000"/>
                <w:sz w:val="20"/>
                <w:lang w:eastAsia="zh-CN"/>
              </w:rPr>
              <w:t>-3.2%</w:t>
            </w:r>
          </w:p>
        </w:tc>
        <w:tc>
          <w:tcPr>
            <w:tcW w:w="738" w:type="dxa"/>
            <w:tcBorders>
              <w:top w:val="single" w:sz="6" w:space="0" w:color="auto"/>
              <w:left w:val="single" w:sz="6" w:space="0" w:color="auto"/>
              <w:bottom w:val="single" w:sz="6" w:space="0" w:color="auto"/>
              <w:right w:val="single" w:sz="6" w:space="0" w:color="auto"/>
            </w:tcBorders>
            <w:vAlign w:val="center"/>
          </w:tcPr>
          <w:p w14:paraId="5A1C72DF" w14:textId="00F0CEB2" w:rsidR="008D61C2" w:rsidRPr="00421CEB" w:rsidRDefault="008D61C2" w:rsidP="00D4378B">
            <w:pPr>
              <w:jc w:val="center"/>
              <w:rPr>
                <w:color w:val="000000"/>
                <w:sz w:val="20"/>
                <w:lang w:eastAsia="zh-CN"/>
              </w:rPr>
            </w:pPr>
            <w:r>
              <w:rPr>
                <w:rFonts w:hint="eastAsia"/>
                <w:color w:val="000000"/>
                <w:sz w:val="20"/>
                <w:lang w:eastAsia="zh-CN"/>
              </w:rPr>
              <w:t>103%</w:t>
            </w:r>
          </w:p>
        </w:tc>
        <w:tc>
          <w:tcPr>
            <w:tcW w:w="739" w:type="dxa"/>
            <w:tcBorders>
              <w:top w:val="single" w:sz="6" w:space="0" w:color="auto"/>
              <w:left w:val="single" w:sz="6" w:space="0" w:color="auto"/>
              <w:bottom w:val="single" w:sz="6" w:space="0" w:color="auto"/>
              <w:right w:val="single" w:sz="6" w:space="0" w:color="auto"/>
            </w:tcBorders>
            <w:vAlign w:val="center"/>
          </w:tcPr>
          <w:p w14:paraId="106FBD3D" w14:textId="0604890F" w:rsidR="008D61C2" w:rsidRPr="00421CEB" w:rsidRDefault="008D61C2" w:rsidP="00D4378B">
            <w:pPr>
              <w:jc w:val="center"/>
              <w:rPr>
                <w:color w:val="000000"/>
                <w:sz w:val="20"/>
                <w:lang w:eastAsia="zh-CN"/>
              </w:rPr>
            </w:pPr>
            <w:r>
              <w:rPr>
                <w:rFonts w:hint="eastAsia"/>
                <w:color w:val="000000"/>
                <w:sz w:val="20"/>
                <w:lang w:eastAsia="zh-CN"/>
              </w:rPr>
              <w:t>607%</w:t>
            </w:r>
          </w:p>
        </w:tc>
        <w:tc>
          <w:tcPr>
            <w:tcW w:w="780" w:type="dxa"/>
            <w:tcBorders>
              <w:top w:val="single" w:sz="6" w:space="0" w:color="auto"/>
              <w:left w:val="single" w:sz="6" w:space="0" w:color="auto"/>
              <w:bottom w:val="single" w:sz="6" w:space="0" w:color="auto"/>
              <w:right w:val="single" w:sz="6" w:space="0" w:color="auto"/>
            </w:tcBorders>
            <w:vAlign w:val="center"/>
          </w:tcPr>
          <w:p w14:paraId="29BB9A0A" w14:textId="78B533DB" w:rsidR="008D61C2" w:rsidRPr="00421CEB" w:rsidRDefault="00234067" w:rsidP="00D4378B">
            <w:pPr>
              <w:jc w:val="center"/>
              <w:rPr>
                <w:b/>
                <w:bCs/>
                <w:color w:val="000000"/>
                <w:sz w:val="20"/>
                <w:lang w:eastAsia="zh-CN"/>
              </w:rPr>
            </w:pPr>
            <w:r>
              <w:rPr>
                <w:rFonts w:hint="eastAsia"/>
                <w:b/>
                <w:bCs/>
                <w:color w:val="000000"/>
                <w:sz w:val="20"/>
                <w:lang w:eastAsia="zh-CN"/>
              </w:rPr>
              <w:t>-2.0%</w:t>
            </w:r>
          </w:p>
        </w:tc>
        <w:tc>
          <w:tcPr>
            <w:tcW w:w="811" w:type="dxa"/>
            <w:tcBorders>
              <w:top w:val="single" w:sz="6" w:space="0" w:color="auto"/>
              <w:left w:val="single" w:sz="6" w:space="0" w:color="auto"/>
              <w:bottom w:val="single" w:sz="6" w:space="0" w:color="auto"/>
              <w:right w:val="single" w:sz="6" w:space="0" w:color="auto"/>
            </w:tcBorders>
            <w:vAlign w:val="center"/>
          </w:tcPr>
          <w:p w14:paraId="1D11330C" w14:textId="5A935191" w:rsidR="008D61C2" w:rsidRPr="00421CEB" w:rsidRDefault="00234067" w:rsidP="00D4378B">
            <w:pPr>
              <w:jc w:val="center"/>
              <w:rPr>
                <w:color w:val="000000"/>
                <w:sz w:val="20"/>
                <w:lang w:eastAsia="zh-CN"/>
              </w:rPr>
            </w:pPr>
            <w:r>
              <w:rPr>
                <w:rFonts w:hint="eastAsia"/>
                <w:color w:val="000000"/>
                <w:sz w:val="20"/>
                <w:lang w:eastAsia="zh-CN"/>
              </w:rPr>
              <w:t>-0.3%</w:t>
            </w:r>
          </w:p>
        </w:tc>
        <w:tc>
          <w:tcPr>
            <w:tcW w:w="811" w:type="dxa"/>
            <w:tcBorders>
              <w:top w:val="single" w:sz="6" w:space="0" w:color="auto"/>
              <w:left w:val="single" w:sz="6" w:space="0" w:color="auto"/>
              <w:bottom w:val="single" w:sz="6" w:space="0" w:color="auto"/>
              <w:right w:val="single" w:sz="6" w:space="0" w:color="auto"/>
            </w:tcBorders>
            <w:vAlign w:val="center"/>
          </w:tcPr>
          <w:p w14:paraId="37E01CCA" w14:textId="60AD0F00" w:rsidR="008D61C2" w:rsidRPr="00421CEB" w:rsidRDefault="00234067" w:rsidP="00D4378B">
            <w:pPr>
              <w:jc w:val="center"/>
              <w:rPr>
                <w:color w:val="000000"/>
                <w:sz w:val="20"/>
                <w:lang w:eastAsia="zh-CN"/>
              </w:rPr>
            </w:pPr>
            <w:r>
              <w:rPr>
                <w:rFonts w:hint="eastAsia"/>
                <w:color w:val="000000"/>
                <w:sz w:val="20"/>
                <w:lang w:eastAsia="zh-CN"/>
              </w:rPr>
              <w:t>-2.0%</w:t>
            </w:r>
          </w:p>
        </w:tc>
        <w:tc>
          <w:tcPr>
            <w:tcW w:w="715" w:type="dxa"/>
            <w:tcBorders>
              <w:top w:val="single" w:sz="6" w:space="0" w:color="auto"/>
              <w:left w:val="single" w:sz="6" w:space="0" w:color="auto"/>
              <w:bottom w:val="single" w:sz="6" w:space="0" w:color="auto"/>
              <w:right w:val="single" w:sz="6" w:space="0" w:color="auto"/>
            </w:tcBorders>
            <w:vAlign w:val="center"/>
          </w:tcPr>
          <w:p w14:paraId="2BBD4B86" w14:textId="6A255F58" w:rsidR="008D61C2" w:rsidRPr="00421CEB" w:rsidRDefault="00234067" w:rsidP="00D4378B">
            <w:pPr>
              <w:jc w:val="center"/>
              <w:rPr>
                <w:color w:val="000000"/>
                <w:sz w:val="20"/>
                <w:lang w:eastAsia="zh-CN"/>
              </w:rPr>
            </w:pPr>
            <w:r>
              <w:rPr>
                <w:rFonts w:hint="eastAsia"/>
                <w:color w:val="000000"/>
                <w:sz w:val="20"/>
                <w:lang w:eastAsia="zh-CN"/>
              </w:rPr>
              <w:t>99%</w:t>
            </w:r>
          </w:p>
        </w:tc>
        <w:tc>
          <w:tcPr>
            <w:tcW w:w="854" w:type="dxa"/>
            <w:tcBorders>
              <w:top w:val="single" w:sz="6" w:space="0" w:color="auto"/>
              <w:left w:val="single" w:sz="6" w:space="0" w:color="auto"/>
              <w:bottom w:val="single" w:sz="6" w:space="0" w:color="auto"/>
              <w:right w:val="single" w:sz="6" w:space="0" w:color="auto"/>
            </w:tcBorders>
            <w:vAlign w:val="center"/>
          </w:tcPr>
          <w:p w14:paraId="18071ADD" w14:textId="36C7A5D6" w:rsidR="008D61C2" w:rsidRPr="00421CEB" w:rsidRDefault="00234067" w:rsidP="00D4378B">
            <w:pPr>
              <w:jc w:val="center"/>
              <w:rPr>
                <w:color w:val="000000"/>
                <w:sz w:val="20"/>
                <w:lang w:eastAsia="zh-CN"/>
              </w:rPr>
            </w:pPr>
            <w:r>
              <w:rPr>
                <w:rFonts w:hint="eastAsia"/>
                <w:color w:val="000000"/>
                <w:sz w:val="20"/>
                <w:lang w:eastAsia="zh-CN"/>
              </w:rPr>
              <w:t>595%</w:t>
            </w:r>
          </w:p>
        </w:tc>
      </w:tr>
      <w:tr w:rsidR="008D61C2" w:rsidRPr="00421CEB" w14:paraId="391C5ED2" w14:textId="77777777" w:rsidTr="00D4378B">
        <w:tc>
          <w:tcPr>
            <w:tcW w:w="1656" w:type="dxa"/>
            <w:tcBorders>
              <w:top w:val="single" w:sz="6" w:space="0" w:color="auto"/>
              <w:left w:val="single" w:sz="6" w:space="0" w:color="auto"/>
              <w:bottom w:val="single" w:sz="6" w:space="0" w:color="auto"/>
              <w:right w:val="single" w:sz="6" w:space="0" w:color="auto"/>
            </w:tcBorders>
            <w:vAlign w:val="center"/>
            <w:hideMark/>
          </w:tcPr>
          <w:p w14:paraId="4CD07C86" w14:textId="77777777" w:rsidR="008D61C2" w:rsidRPr="00421CEB" w:rsidRDefault="008D61C2" w:rsidP="00D4378B">
            <w:pPr>
              <w:rPr>
                <w:color w:val="000000"/>
                <w:sz w:val="20"/>
                <w:lang w:eastAsia="zh-CN"/>
              </w:rPr>
            </w:pPr>
            <w:r w:rsidRPr="00421CEB">
              <w:rPr>
                <w:color w:val="000000"/>
                <w:sz w:val="20"/>
              </w:rPr>
              <w:t>A</w:t>
            </w:r>
            <w:r>
              <w:rPr>
                <w:rFonts w:hint="eastAsia"/>
                <w:color w:val="000000"/>
                <w:sz w:val="20"/>
                <w:lang w:eastAsia="zh-CN"/>
              </w:rPr>
              <w:t>LTR</w:t>
            </w:r>
          </w:p>
        </w:tc>
        <w:tc>
          <w:tcPr>
            <w:tcW w:w="780" w:type="dxa"/>
            <w:tcBorders>
              <w:top w:val="single" w:sz="6" w:space="0" w:color="auto"/>
              <w:left w:val="single" w:sz="6" w:space="0" w:color="auto"/>
              <w:bottom w:val="single" w:sz="6" w:space="0" w:color="auto"/>
              <w:right w:val="single" w:sz="6" w:space="0" w:color="auto"/>
            </w:tcBorders>
            <w:vAlign w:val="center"/>
          </w:tcPr>
          <w:p w14:paraId="754604B5" w14:textId="7220769D" w:rsidR="008D61C2" w:rsidRPr="00421CEB" w:rsidRDefault="008D61C2" w:rsidP="00D4378B">
            <w:pPr>
              <w:jc w:val="center"/>
              <w:rPr>
                <w:b/>
                <w:bCs/>
                <w:color w:val="000000"/>
                <w:sz w:val="20"/>
                <w:lang w:eastAsia="zh-CN"/>
              </w:rPr>
            </w:pPr>
            <w:r>
              <w:rPr>
                <w:rFonts w:hint="eastAsia"/>
                <w:b/>
                <w:bCs/>
                <w:color w:val="000000"/>
                <w:sz w:val="20"/>
                <w:lang w:eastAsia="zh-CN"/>
              </w:rPr>
              <w:t>-0.8%</w:t>
            </w:r>
          </w:p>
        </w:tc>
        <w:tc>
          <w:tcPr>
            <w:tcW w:w="846" w:type="dxa"/>
            <w:tcBorders>
              <w:top w:val="single" w:sz="6" w:space="0" w:color="auto"/>
              <w:left w:val="single" w:sz="6" w:space="0" w:color="auto"/>
              <w:bottom w:val="single" w:sz="6" w:space="0" w:color="auto"/>
              <w:right w:val="single" w:sz="6" w:space="0" w:color="auto"/>
            </w:tcBorders>
            <w:vAlign w:val="center"/>
          </w:tcPr>
          <w:p w14:paraId="1A2F8067" w14:textId="0055E308" w:rsidR="008D61C2" w:rsidRPr="00421CEB" w:rsidRDefault="008D61C2" w:rsidP="00D4378B">
            <w:pPr>
              <w:jc w:val="center"/>
              <w:rPr>
                <w:color w:val="000000"/>
                <w:sz w:val="20"/>
                <w:lang w:eastAsia="zh-CN"/>
              </w:rPr>
            </w:pPr>
            <w:r>
              <w:rPr>
                <w:rFonts w:hint="eastAsia"/>
                <w:color w:val="000000"/>
                <w:sz w:val="20"/>
                <w:lang w:eastAsia="zh-CN"/>
              </w:rPr>
              <w:t>-1.7%</w:t>
            </w:r>
          </w:p>
        </w:tc>
        <w:tc>
          <w:tcPr>
            <w:tcW w:w="846" w:type="dxa"/>
            <w:tcBorders>
              <w:top w:val="single" w:sz="6" w:space="0" w:color="auto"/>
              <w:left w:val="single" w:sz="6" w:space="0" w:color="auto"/>
              <w:bottom w:val="single" w:sz="6" w:space="0" w:color="auto"/>
              <w:right w:val="single" w:sz="6" w:space="0" w:color="auto"/>
            </w:tcBorders>
            <w:vAlign w:val="center"/>
          </w:tcPr>
          <w:p w14:paraId="2B5DB195" w14:textId="0804ADC5" w:rsidR="008D61C2" w:rsidRPr="00421CEB" w:rsidRDefault="008D61C2" w:rsidP="00D4378B">
            <w:pPr>
              <w:jc w:val="center"/>
              <w:rPr>
                <w:color w:val="000000"/>
                <w:sz w:val="20"/>
                <w:lang w:eastAsia="zh-CN"/>
              </w:rPr>
            </w:pPr>
            <w:r>
              <w:rPr>
                <w:rFonts w:hint="eastAsia"/>
                <w:color w:val="000000"/>
                <w:sz w:val="20"/>
                <w:lang w:eastAsia="zh-CN"/>
              </w:rPr>
              <w:t>-2.0%</w:t>
            </w:r>
          </w:p>
        </w:tc>
        <w:tc>
          <w:tcPr>
            <w:tcW w:w="738" w:type="dxa"/>
            <w:tcBorders>
              <w:top w:val="single" w:sz="6" w:space="0" w:color="auto"/>
              <w:left w:val="single" w:sz="6" w:space="0" w:color="auto"/>
              <w:bottom w:val="single" w:sz="6" w:space="0" w:color="auto"/>
              <w:right w:val="single" w:sz="6" w:space="0" w:color="auto"/>
            </w:tcBorders>
            <w:vAlign w:val="center"/>
          </w:tcPr>
          <w:p w14:paraId="44726384" w14:textId="11C6F015" w:rsidR="008D61C2" w:rsidRPr="00421CEB" w:rsidRDefault="008D61C2" w:rsidP="00D4378B">
            <w:pPr>
              <w:jc w:val="center"/>
              <w:rPr>
                <w:color w:val="000000"/>
                <w:sz w:val="20"/>
                <w:lang w:eastAsia="zh-CN"/>
              </w:rPr>
            </w:pPr>
            <w:r>
              <w:rPr>
                <w:rFonts w:hint="eastAsia"/>
                <w:color w:val="000000"/>
                <w:sz w:val="20"/>
                <w:lang w:eastAsia="zh-CN"/>
              </w:rPr>
              <w:t>112%</w:t>
            </w:r>
          </w:p>
        </w:tc>
        <w:tc>
          <w:tcPr>
            <w:tcW w:w="739" w:type="dxa"/>
            <w:tcBorders>
              <w:top w:val="single" w:sz="6" w:space="0" w:color="auto"/>
              <w:left w:val="single" w:sz="6" w:space="0" w:color="auto"/>
              <w:bottom w:val="single" w:sz="6" w:space="0" w:color="auto"/>
              <w:right w:val="single" w:sz="6" w:space="0" w:color="auto"/>
            </w:tcBorders>
            <w:vAlign w:val="center"/>
          </w:tcPr>
          <w:p w14:paraId="7360963E" w14:textId="3098C964" w:rsidR="008D61C2" w:rsidRPr="00421CEB" w:rsidRDefault="008D61C2" w:rsidP="00D4378B">
            <w:pPr>
              <w:jc w:val="center"/>
              <w:rPr>
                <w:color w:val="000000"/>
                <w:sz w:val="20"/>
                <w:lang w:eastAsia="zh-CN"/>
              </w:rPr>
            </w:pPr>
            <w:r>
              <w:rPr>
                <w:rFonts w:hint="eastAsia"/>
                <w:color w:val="000000"/>
                <w:sz w:val="20"/>
                <w:lang w:eastAsia="zh-CN"/>
              </w:rPr>
              <w:t>99%</w:t>
            </w:r>
          </w:p>
        </w:tc>
        <w:tc>
          <w:tcPr>
            <w:tcW w:w="780" w:type="dxa"/>
            <w:tcBorders>
              <w:top w:val="single" w:sz="6" w:space="0" w:color="auto"/>
              <w:left w:val="single" w:sz="6" w:space="0" w:color="auto"/>
              <w:bottom w:val="single" w:sz="6" w:space="0" w:color="auto"/>
              <w:right w:val="single" w:sz="6" w:space="0" w:color="auto"/>
            </w:tcBorders>
            <w:vAlign w:val="center"/>
          </w:tcPr>
          <w:p w14:paraId="5B70B9D0" w14:textId="2431C7AE" w:rsidR="008D61C2" w:rsidRPr="00421CEB" w:rsidRDefault="00234067" w:rsidP="00D4378B">
            <w:pPr>
              <w:jc w:val="center"/>
              <w:rPr>
                <w:b/>
                <w:bCs/>
                <w:color w:val="000000"/>
                <w:sz w:val="20"/>
                <w:lang w:eastAsia="zh-CN"/>
              </w:rPr>
            </w:pPr>
            <w:r>
              <w:rPr>
                <w:rFonts w:hint="eastAsia"/>
                <w:b/>
                <w:bCs/>
                <w:color w:val="000000"/>
                <w:sz w:val="20"/>
                <w:lang w:eastAsia="zh-CN"/>
              </w:rPr>
              <w:t>-0.9%</w:t>
            </w:r>
          </w:p>
        </w:tc>
        <w:tc>
          <w:tcPr>
            <w:tcW w:w="811" w:type="dxa"/>
            <w:tcBorders>
              <w:top w:val="single" w:sz="6" w:space="0" w:color="auto"/>
              <w:left w:val="single" w:sz="6" w:space="0" w:color="auto"/>
              <w:bottom w:val="single" w:sz="6" w:space="0" w:color="auto"/>
              <w:right w:val="single" w:sz="6" w:space="0" w:color="auto"/>
            </w:tcBorders>
            <w:vAlign w:val="center"/>
          </w:tcPr>
          <w:p w14:paraId="0E9552FB" w14:textId="24C615E2" w:rsidR="008D61C2" w:rsidRPr="00421CEB" w:rsidRDefault="00234067" w:rsidP="00D4378B">
            <w:pPr>
              <w:jc w:val="center"/>
              <w:rPr>
                <w:color w:val="000000"/>
                <w:sz w:val="20"/>
                <w:lang w:eastAsia="zh-CN"/>
              </w:rPr>
            </w:pPr>
            <w:r>
              <w:rPr>
                <w:rFonts w:hint="eastAsia"/>
                <w:color w:val="000000"/>
                <w:sz w:val="20"/>
                <w:lang w:eastAsia="zh-CN"/>
              </w:rPr>
              <w:t>-1.5%</w:t>
            </w:r>
          </w:p>
        </w:tc>
        <w:tc>
          <w:tcPr>
            <w:tcW w:w="811" w:type="dxa"/>
            <w:tcBorders>
              <w:top w:val="single" w:sz="6" w:space="0" w:color="auto"/>
              <w:left w:val="single" w:sz="6" w:space="0" w:color="auto"/>
              <w:bottom w:val="single" w:sz="6" w:space="0" w:color="auto"/>
              <w:right w:val="single" w:sz="6" w:space="0" w:color="auto"/>
            </w:tcBorders>
            <w:vAlign w:val="center"/>
          </w:tcPr>
          <w:p w14:paraId="119D28AD" w14:textId="5E42575E" w:rsidR="008D61C2" w:rsidRPr="00421CEB" w:rsidRDefault="00234067" w:rsidP="00D4378B">
            <w:pPr>
              <w:jc w:val="center"/>
              <w:rPr>
                <w:color w:val="000000"/>
                <w:sz w:val="20"/>
                <w:lang w:eastAsia="zh-CN"/>
              </w:rPr>
            </w:pPr>
            <w:r>
              <w:rPr>
                <w:rFonts w:hint="eastAsia"/>
                <w:color w:val="000000"/>
                <w:sz w:val="20"/>
                <w:lang w:eastAsia="zh-CN"/>
              </w:rPr>
              <w:t>-0.9%</w:t>
            </w:r>
          </w:p>
        </w:tc>
        <w:tc>
          <w:tcPr>
            <w:tcW w:w="715" w:type="dxa"/>
            <w:tcBorders>
              <w:top w:val="single" w:sz="6" w:space="0" w:color="auto"/>
              <w:left w:val="single" w:sz="6" w:space="0" w:color="auto"/>
              <w:bottom w:val="single" w:sz="6" w:space="0" w:color="auto"/>
              <w:right w:val="single" w:sz="6" w:space="0" w:color="auto"/>
            </w:tcBorders>
            <w:vAlign w:val="center"/>
          </w:tcPr>
          <w:p w14:paraId="552E1EE2" w14:textId="321E89F1" w:rsidR="008D61C2" w:rsidRPr="00421CEB" w:rsidRDefault="00234067" w:rsidP="00D4378B">
            <w:pPr>
              <w:jc w:val="center"/>
              <w:rPr>
                <w:color w:val="000000"/>
                <w:sz w:val="20"/>
                <w:lang w:eastAsia="zh-CN"/>
              </w:rPr>
            </w:pPr>
            <w:r>
              <w:rPr>
                <w:rFonts w:hint="eastAsia"/>
                <w:color w:val="000000"/>
                <w:sz w:val="20"/>
                <w:lang w:eastAsia="zh-CN"/>
              </w:rPr>
              <w:t>108%</w:t>
            </w:r>
          </w:p>
        </w:tc>
        <w:tc>
          <w:tcPr>
            <w:tcW w:w="854" w:type="dxa"/>
            <w:tcBorders>
              <w:top w:val="single" w:sz="6" w:space="0" w:color="auto"/>
              <w:left w:val="single" w:sz="6" w:space="0" w:color="auto"/>
              <w:bottom w:val="single" w:sz="6" w:space="0" w:color="auto"/>
              <w:right w:val="single" w:sz="6" w:space="0" w:color="auto"/>
            </w:tcBorders>
            <w:vAlign w:val="center"/>
          </w:tcPr>
          <w:p w14:paraId="65639A1E" w14:textId="589E9F64" w:rsidR="008D61C2" w:rsidRPr="00421CEB" w:rsidRDefault="00234067" w:rsidP="00D4378B">
            <w:pPr>
              <w:jc w:val="center"/>
              <w:rPr>
                <w:color w:val="000000"/>
                <w:sz w:val="20"/>
                <w:lang w:eastAsia="zh-CN"/>
              </w:rPr>
            </w:pPr>
            <w:r>
              <w:rPr>
                <w:rFonts w:hint="eastAsia"/>
                <w:color w:val="000000"/>
                <w:sz w:val="20"/>
                <w:lang w:eastAsia="zh-CN"/>
              </w:rPr>
              <w:t>97%</w:t>
            </w:r>
          </w:p>
        </w:tc>
      </w:tr>
      <w:tr w:rsidR="008D61C2" w:rsidRPr="00421CEB" w14:paraId="423F3E77" w14:textId="77777777" w:rsidTr="00D4378B">
        <w:tc>
          <w:tcPr>
            <w:tcW w:w="1656" w:type="dxa"/>
            <w:tcBorders>
              <w:top w:val="single" w:sz="6" w:space="0" w:color="auto"/>
              <w:left w:val="single" w:sz="6" w:space="0" w:color="auto"/>
              <w:bottom w:val="single" w:sz="6" w:space="0" w:color="auto"/>
              <w:right w:val="single" w:sz="6" w:space="0" w:color="auto"/>
            </w:tcBorders>
            <w:vAlign w:val="center"/>
            <w:hideMark/>
          </w:tcPr>
          <w:p w14:paraId="106E63AD" w14:textId="77777777" w:rsidR="008D61C2" w:rsidRPr="00421CEB" w:rsidRDefault="008D61C2" w:rsidP="00D4378B">
            <w:pPr>
              <w:rPr>
                <w:color w:val="000000"/>
                <w:sz w:val="20"/>
                <w:lang w:eastAsia="zh-CN"/>
              </w:rPr>
            </w:pPr>
            <w:r>
              <w:rPr>
                <w:rFonts w:hint="eastAsia"/>
                <w:color w:val="000000"/>
                <w:sz w:val="20"/>
                <w:lang w:eastAsia="zh-CN"/>
              </w:rPr>
              <w:t>Entropy improve</w:t>
            </w:r>
          </w:p>
        </w:tc>
        <w:tc>
          <w:tcPr>
            <w:tcW w:w="780" w:type="dxa"/>
            <w:tcBorders>
              <w:top w:val="single" w:sz="6" w:space="0" w:color="auto"/>
              <w:left w:val="single" w:sz="6" w:space="0" w:color="auto"/>
              <w:bottom w:val="single" w:sz="6" w:space="0" w:color="auto"/>
              <w:right w:val="single" w:sz="6" w:space="0" w:color="auto"/>
            </w:tcBorders>
            <w:vAlign w:val="center"/>
          </w:tcPr>
          <w:p w14:paraId="75F29EF7" w14:textId="02294878" w:rsidR="008D61C2" w:rsidRPr="00421CEB" w:rsidRDefault="008D61C2" w:rsidP="00D4378B">
            <w:pPr>
              <w:jc w:val="center"/>
              <w:rPr>
                <w:b/>
                <w:bCs/>
                <w:color w:val="000000"/>
                <w:sz w:val="20"/>
                <w:lang w:eastAsia="zh-CN"/>
              </w:rPr>
            </w:pPr>
            <w:r>
              <w:rPr>
                <w:rFonts w:hint="eastAsia"/>
                <w:b/>
                <w:bCs/>
                <w:color w:val="000000"/>
                <w:sz w:val="20"/>
                <w:lang w:eastAsia="zh-CN"/>
              </w:rPr>
              <w:t>-</w:t>
            </w:r>
          </w:p>
        </w:tc>
        <w:tc>
          <w:tcPr>
            <w:tcW w:w="846" w:type="dxa"/>
            <w:tcBorders>
              <w:top w:val="single" w:sz="6" w:space="0" w:color="auto"/>
              <w:left w:val="single" w:sz="6" w:space="0" w:color="auto"/>
              <w:bottom w:val="single" w:sz="6" w:space="0" w:color="auto"/>
              <w:right w:val="single" w:sz="6" w:space="0" w:color="auto"/>
            </w:tcBorders>
            <w:vAlign w:val="center"/>
          </w:tcPr>
          <w:p w14:paraId="77C94FA1" w14:textId="66C3AA98" w:rsidR="008D61C2" w:rsidRPr="00421CEB" w:rsidRDefault="008D61C2" w:rsidP="00D4378B">
            <w:pPr>
              <w:jc w:val="center"/>
              <w:rPr>
                <w:color w:val="000000"/>
                <w:sz w:val="20"/>
                <w:lang w:eastAsia="zh-CN"/>
              </w:rPr>
            </w:pPr>
            <w:r>
              <w:rPr>
                <w:rFonts w:hint="eastAsia"/>
                <w:color w:val="000000"/>
                <w:sz w:val="20"/>
                <w:lang w:eastAsia="zh-CN"/>
              </w:rPr>
              <w:t>-</w:t>
            </w:r>
          </w:p>
        </w:tc>
        <w:tc>
          <w:tcPr>
            <w:tcW w:w="846" w:type="dxa"/>
            <w:tcBorders>
              <w:top w:val="single" w:sz="6" w:space="0" w:color="auto"/>
              <w:left w:val="single" w:sz="6" w:space="0" w:color="auto"/>
              <w:bottom w:val="single" w:sz="6" w:space="0" w:color="auto"/>
              <w:right w:val="single" w:sz="6" w:space="0" w:color="auto"/>
            </w:tcBorders>
            <w:vAlign w:val="center"/>
          </w:tcPr>
          <w:p w14:paraId="0100D4E5" w14:textId="3B450965" w:rsidR="008D61C2" w:rsidRPr="00421CEB" w:rsidRDefault="008D61C2" w:rsidP="00D4378B">
            <w:pPr>
              <w:jc w:val="center"/>
              <w:rPr>
                <w:color w:val="000000"/>
                <w:sz w:val="20"/>
                <w:lang w:eastAsia="zh-CN"/>
              </w:rPr>
            </w:pPr>
            <w:r>
              <w:rPr>
                <w:rFonts w:hint="eastAsia"/>
                <w:color w:val="000000"/>
                <w:sz w:val="20"/>
                <w:lang w:eastAsia="zh-CN"/>
              </w:rPr>
              <w:t>-</w:t>
            </w:r>
          </w:p>
        </w:tc>
        <w:tc>
          <w:tcPr>
            <w:tcW w:w="738" w:type="dxa"/>
            <w:tcBorders>
              <w:top w:val="single" w:sz="6" w:space="0" w:color="auto"/>
              <w:left w:val="single" w:sz="6" w:space="0" w:color="auto"/>
              <w:bottom w:val="single" w:sz="6" w:space="0" w:color="auto"/>
              <w:right w:val="single" w:sz="6" w:space="0" w:color="auto"/>
            </w:tcBorders>
            <w:vAlign w:val="center"/>
          </w:tcPr>
          <w:p w14:paraId="17F3FCFB" w14:textId="51B56549" w:rsidR="008D61C2" w:rsidRPr="00421CEB" w:rsidRDefault="008D61C2" w:rsidP="00D4378B">
            <w:pPr>
              <w:jc w:val="center"/>
              <w:rPr>
                <w:color w:val="000000"/>
                <w:sz w:val="20"/>
                <w:lang w:eastAsia="zh-CN"/>
              </w:rPr>
            </w:pPr>
            <w:r>
              <w:rPr>
                <w:rFonts w:hint="eastAsia"/>
                <w:color w:val="000000"/>
                <w:sz w:val="20"/>
                <w:lang w:eastAsia="zh-CN"/>
              </w:rPr>
              <w:t>-</w:t>
            </w:r>
          </w:p>
        </w:tc>
        <w:tc>
          <w:tcPr>
            <w:tcW w:w="739" w:type="dxa"/>
            <w:tcBorders>
              <w:top w:val="single" w:sz="6" w:space="0" w:color="auto"/>
              <w:left w:val="single" w:sz="6" w:space="0" w:color="auto"/>
              <w:bottom w:val="single" w:sz="6" w:space="0" w:color="auto"/>
              <w:right w:val="single" w:sz="6" w:space="0" w:color="auto"/>
            </w:tcBorders>
            <w:vAlign w:val="center"/>
          </w:tcPr>
          <w:p w14:paraId="063CEDF9" w14:textId="6C336200" w:rsidR="008D61C2" w:rsidRPr="00421CEB" w:rsidRDefault="008D61C2" w:rsidP="00D4378B">
            <w:pPr>
              <w:jc w:val="center"/>
              <w:rPr>
                <w:color w:val="000000"/>
                <w:sz w:val="20"/>
                <w:lang w:eastAsia="zh-CN"/>
              </w:rPr>
            </w:pPr>
            <w:r>
              <w:rPr>
                <w:rFonts w:hint="eastAsia"/>
                <w:color w:val="000000"/>
                <w:sz w:val="20"/>
                <w:lang w:eastAsia="zh-CN"/>
              </w:rPr>
              <w:t>-</w:t>
            </w:r>
          </w:p>
        </w:tc>
        <w:tc>
          <w:tcPr>
            <w:tcW w:w="780" w:type="dxa"/>
            <w:tcBorders>
              <w:top w:val="single" w:sz="6" w:space="0" w:color="auto"/>
              <w:left w:val="single" w:sz="6" w:space="0" w:color="auto"/>
              <w:bottom w:val="single" w:sz="6" w:space="0" w:color="auto"/>
              <w:right w:val="single" w:sz="6" w:space="0" w:color="auto"/>
            </w:tcBorders>
            <w:vAlign w:val="center"/>
          </w:tcPr>
          <w:p w14:paraId="6A821EB1" w14:textId="69B637B3" w:rsidR="008D61C2" w:rsidRPr="00421CEB" w:rsidRDefault="00234067" w:rsidP="00D4378B">
            <w:pPr>
              <w:jc w:val="center"/>
              <w:rPr>
                <w:b/>
                <w:bCs/>
                <w:color w:val="000000"/>
                <w:sz w:val="20"/>
                <w:lang w:eastAsia="zh-CN"/>
              </w:rPr>
            </w:pPr>
            <w:r>
              <w:rPr>
                <w:rFonts w:hint="eastAsia"/>
                <w:b/>
                <w:bCs/>
                <w:color w:val="000000"/>
                <w:sz w:val="20"/>
                <w:lang w:eastAsia="zh-CN"/>
              </w:rPr>
              <w:t>-0.3%</w:t>
            </w:r>
          </w:p>
        </w:tc>
        <w:tc>
          <w:tcPr>
            <w:tcW w:w="811" w:type="dxa"/>
            <w:tcBorders>
              <w:top w:val="single" w:sz="6" w:space="0" w:color="auto"/>
              <w:left w:val="single" w:sz="6" w:space="0" w:color="auto"/>
              <w:bottom w:val="single" w:sz="6" w:space="0" w:color="auto"/>
              <w:right w:val="single" w:sz="6" w:space="0" w:color="auto"/>
            </w:tcBorders>
            <w:vAlign w:val="center"/>
          </w:tcPr>
          <w:p w14:paraId="1CE05B76" w14:textId="7112C489" w:rsidR="008D61C2" w:rsidRPr="00421CEB" w:rsidRDefault="00234067" w:rsidP="00D4378B">
            <w:pPr>
              <w:jc w:val="center"/>
              <w:rPr>
                <w:color w:val="000000"/>
                <w:sz w:val="20"/>
                <w:lang w:eastAsia="zh-CN"/>
              </w:rPr>
            </w:pPr>
            <w:r>
              <w:rPr>
                <w:rFonts w:hint="eastAsia"/>
                <w:color w:val="000000"/>
                <w:sz w:val="20"/>
                <w:lang w:eastAsia="zh-CN"/>
              </w:rPr>
              <w:t>0.5%</w:t>
            </w:r>
          </w:p>
        </w:tc>
        <w:tc>
          <w:tcPr>
            <w:tcW w:w="811" w:type="dxa"/>
            <w:tcBorders>
              <w:top w:val="single" w:sz="6" w:space="0" w:color="auto"/>
              <w:left w:val="single" w:sz="6" w:space="0" w:color="auto"/>
              <w:bottom w:val="single" w:sz="6" w:space="0" w:color="auto"/>
              <w:right w:val="single" w:sz="6" w:space="0" w:color="auto"/>
            </w:tcBorders>
            <w:vAlign w:val="center"/>
          </w:tcPr>
          <w:p w14:paraId="66216FEB" w14:textId="4BFA3250" w:rsidR="008D61C2" w:rsidRPr="00421CEB" w:rsidRDefault="00234067" w:rsidP="00D4378B">
            <w:pPr>
              <w:jc w:val="center"/>
              <w:rPr>
                <w:color w:val="000000"/>
                <w:sz w:val="20"/>
                <w:lang w:eastAsia="zh-CN"/>
              </w:rPr>
            </w:pPr>
            <w:r>
              <w:rPr>
                <w:rFonts w:hint="eastAsia"/>
                <w:color w:val="000000"/>
                <w:sz w:val="20"/>
                <w:lang w:eastAsia="zh-CN"/>
              </w:rPr>
              <w:t>0.2%</w:t>
            </w:r>
          </w:p>
        </w:tc>
        <w:tc>
          <w:tcPr>
            <w:tcW w:w="715" w:type="dxa"/>
            <w:tcBorders>
              <w:top w:val="single" w:sz="6" w:space="0" w:color="auto"/>
              <w:left w:val="single" w:sz="6" w:space="0" w:color="auto"/>
              <w:bottom w:val="single" w:sz="6" w:space="0" w:color="auto"/>
              <w:right w:val="single" w:sz="6" w:space="0" w:color="auto"/>
            </w:tcBorders>
            <w:vAlign w:val="center"/>
          </w:tcPr>
          <w:p w14:paraId="2BCF7119" w14:textId="4D718551" w:rsidR="008D61C2" w:rsidRPr="00421CEB" w:rsidRDefault="00234067" w:rsidP="00D4378B">
            <w:pPr>
              <w:jc w:val="center"/>
              <w:rPr>
                <w:color w:val="000000"/>
                <w:sz w:val="20"/>
                <w:lang w:eastAsia="zh-CN"/>
              </w:rPr>
            </w:pPr>
            <w:r>
              <w:rPr>
                <w:rFonts w:hint="eastAsia"/>
                <w:color w:val="000000"/>
                <w:sz w:val="20"/>
                <w:lang w:eastAsia="zh-CN"/>
              </w:rPr>
              <w:t>100%</w:t>
            </w:r>
          </w:p>
        </w:tc>
        <w:tc>
          <w:tcPr>
            <w:tcW w:w="854" w:type="dxa"/>
            <w:tcBorders>
              <w:top w:val="single" w:sz="6" w:space="0" w:color="auto"/>
              <w:left w:val="single" w:sz="6" w:space="0" w:color="auto"/>
              <w:bottom w:val="single" w:sz="6" w:space="0" w:color="auto"/>
              <w:right w:val="single" w:sz="6" w:space="0" w:color="auto"/>
            </w:tcBorders>
            <w:vAlign w:val="center"/>
          </w:tcPr>
          <w:p w14:paraId="5032A70B" w14:textId="013F160D" w:rsidR="008D61C2" w:rsidRPr="00421CEB" w:rsidRDefault="00234067" w:rsidP="00D4378B">
            <w:pPr>
              <w:jc w:val="center"/>
              <w:rPr>
                <w:color w:val="000000"/>
                <w:sz w:val="20"/>
                <w:lang w:eastAsia="zh-CN"/>
              </w:rPr>
            </w:pPr>
            <w:r>
              <w:rPr>
                <w:rFonts w:hint="eastAsia"/>
                <w:color w:val="000000"/>
                <w:sz w:val="20"/>
                <w:lang w:eastAsia="zh-CN"/>
              </w:rPr>
              <w:t>99%</w:t>
            </w:r>
          </w:p>
        </w:tc>
      </w:tr>
    </w:tbl>
    <w:p w14:paraId="46718427" w14:textId="77777777" w:rsidR="008D61C2" w:rsidRPr="00421CEB" w:rsidRDefault="008D61C2" w:rsidP="00FA1DE6">
      <w:pPr>
        <w:rPr>
          <w:lang w:eastAsia="zh-CN"/>
        </w:rPr>
      </w:pPr>
    </w:p>
    <w:p w14:paraId="139E0D64" w14:textId="338A7EEB" w:rsidR="00BF7D94" w:rsidRPr="00421CEB" w:rsidRDefault="00BF7D94" w:rsidP="00DC32C6">
      <w:pPr>
        <w:jc w:val="center"/>
        <w:rPr>
          <w:szCs w:val="22"/>
        </w:rPr>
      </w:pPr>
    </w:p>
    <w:p w14:paraId="32EAF635" w14:textId="77777777" w:rsidR="007F1F8B" w:rsidRPr="00421CEB" w:rsidRDefault="007F1F8B" w:rsidP="009234A5">
      <w:pPr>
        <w:rPr>
          <w:szCs w:val="22"/>
        </w:rPr>
      </w:pPr>
    </w:p>
    <w:sectPr w:rsidR="007F1F8B" w:rsidRPr="00421CEB"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55D8A4" w14:textId="77777777" w:rsidR="00483720" w:rsidRDefault="00483720">
      <w:r>
        <w:separator/>
      </w:r>
    </w:p>
  </w:endnote>
  <w:endnote w:type="continuationSeparator" w:id="0">
    <w:p w14:paraId="1FC4948C" w14:textId="77777777" w:rsidR="00483720" w:rsidRDefault="00483720">
      <w:r>
        <w:continuationSeparator/>
      </w:r>
    </w:p>
  </w:endnote>
  <w:endnote w:type="continuationNotice" w:id="1">
    <w:p w14:paraId="757B36C3" w14:textId="77777777" w:rsidR="00483720" w:rsidRDefault="0048372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7FECAE0" w:rsidR="00FB04A7" w:rsidRPr="00C00DDE" w:rsidRDefault="00FB04A7"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C58EE">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06EB0">
      <w:rPr>
        <w:rStyle w:val="a5"/>
        <w:noProof/>
      </w:rPr>
      <w:t>2018-04-03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5E5F9D" w14:textId="77777777" w:rsidR="00483720" w:rsidRDefault="00483720">
      <w:r>
        <w:separator/>
      </w:r>
    </w:p>
  </w:footnote>
  <w:footnote w:type="continuationSeparator" w:id="0">
    <w:p w14:paraId="629FC214" w14:textId="77777777" w:rsidR="00483720" w:rsidRDefault="00483720">
      <w:r>
        <w:continuationSeparator/>
      </w:r>
    </w:p>
  </w:footnote>
  <w:footnote w:type="continuationNotice" w:id="1">
    <w:p w14:paraId="6E6C2E08" w14:textId="77777777" w:rsidR="00483720" w:rsidRDefault="00483720">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BAFA8562"/>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nsid w:val="2976438A"/>
    <w:multiLevelType w:val="hybridMultilevel"/>
    <w:tmpl w:val="891C62C2"/>
    <w:lvl w:ilvl="0" w:tplc="0C2E9E2A">
      <w:start w:val="1"/>
      <w:numFmt w:val="bullet"/>
      <w:lvlText w:val="•"/>
      <w:lvlJc w:val="left"/>
      <w:pPr>
        <w:tabs>
          <w:tab w:val="num" w:pos="720"/>
        </w:tabs>
        <w:ind w:left="720" w:hanging="360"/>
      </w:pPr>
      <w:rPr>
        <w:rFonts w:ascii="Arial" w:hAnsi="Arial" w:hint="default"/>
      </w:rPr>
    </w:lvl>
    <w:lvl w:ilvl="1" w:tplc="54DE5024">
      <w:start w:val="1"/>
      <w:numFmt w:val="bullet"/>
      <w:lvlText w:val="•"/>
      <w:lvlJc w:val="left"/>
      <w:pPr>
        <w:tabs>
          <w:tab w:val="num" w:pos="1440"/>
        </w:tabs>
        <w:ind w:left="1440" w:hanging="360"/>
      </w:pPr>
      <w:rPr>
        <w:rFonts w:ascii="Arial" w:hAnsi="Arial" w:hint="default"/>
      </w:rPr>
    </w:lvl>
    <w:lvl w:ilvl="2" w:tplc="EEBAE5BC" w:tentative="1">
      <w:start w:val="1"/>
      <w:numFmt w:val="bullet"/>
      <w:lvlText w:val="•"/>
      <w:lvlJc w:val="left"/>
      <w:pPr>
        <w:tabs>
          <w:tab w:val="num" w:pos="2160"/>
        </w:tabs>
        <w:ind w:left="2160" w:hanging="360"/>
      </w:pPr>
      <w:rPr>
        <w:rFonts w:ascii="Arial" w:hAnsi="Arial" w:hint="default"/>
      </w:rPr>
    </w:lvl>
    <w:lvl w:ilvl="3" w:tplc="1A22EB44" w:tentative="1">
      <w:start w:val="1"/>
      <w:numFmt w:val="bullet"/>
      <w:lvlText w:val="•"/>
      <w:lvlJc w:val="left"/>
      <w:pPr>
        <w:tabs>
          <w:tab w:val="num" w:pos="2880"/>
        </w:tabs>
        <w:ind w:left="2880" w:hanging="360"/>
      </w:pPr>
      <w:rPr>
        <w:rFonts w:ascii="Arial" w:hAnsi="Arial" w:hint="default"/>
      </w:rPr>
    </w:lvl>
    <w:lvl w:ilvl="4" w:tplc="5664C91A" w:tentative="1">
      <w:start w:val="1"/>
      <w:numFmt w:val="bullet"/>
      <w:lvlText w:val="•"/>
      <w:lvlJc w:val="left"/>
      <w:pPr>
        <w:tabs>
          <w:tab w:val="num" w:pos="3600"/>
        </w:tabs>
        <w:ind w:left="3600" w:hanging="360"/>
      </w:pPr>
      <w:rPr>
        <w:rFonts w:ascii="Arial" w:hAnsi="Arial" w:hint="default"/>
      </w:rPr>
    </w:lvl>
    <w:lvl w:ilvl="5" w:tplc="9372FDCA" w:tentative="1">
      <w:start w:val="1"/>
      <w:numFmt w:val="bullet"/>
      <w:lvlText w:val="•"/>
      <w:lvlJc w:val="left"/>
      <w:pPr>
        <w:tabs>
          <w:tab w:val="num" w:pos="4320"/>
        </w:tabs>
        <w:ind w:left="4320" w:hanging="360"/>
      </w:pPr>
      <w:rPr>
        <w:rFonts w:ascii="Arial" w:hAnsi="Arial" w:hint="default"/>
      </w:rPr>
    </w:lvl>
    <w:lvl w:ilvl="6" w:tplc="CA9E99EA" w:tentative="1">
      <w:start w:val="1"/>
      <w:numFmt w:val="bullet"/>
      <w:lvlText w:val="•"/>
      <w:lvlJc w:val="left"/>
      <w:pPr>
        <w:tabs>
          <w:tab w:val="num" w:pos="5040"/>
        </w:tabs>
        <w:ind w:left="5040" w:hanging="360"/>
      </w:pPr>
      <w:rPr>
        <w:rFonts w:ascii="Arial" w:hAnsi="Arial" w:hint="default"/>
      </w:rPr>
    </w:lvl>
    <w:lvl w:ilvl="7" w:tplc="347E350C"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4">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nsid w:val="799B1293"/>
    <w:multiLevelType w:val="hybridMultilevel"/>
    <w:tmpl w:val="1876DE84"/>
    <w:lvl w:ilvl="0" w:tplc="7CC0366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7"/>
  </w:num>
  <w:num w:numId="4">
    <w:abstractNumId w:val="15"/>
  </w:num>
  <w:num w:numId="5">
    <w:abstractNumId w:val="16"/>
  </w:num>
  <w:num w:numId="6">
    <w:abstractNumId w:val="9"/>
  </w:num>
  <w:num w:numId="7">
    <w:abstractNumId w:val="11"/>
  </w:num>
  <w:num w:numId="8">
    <w:abstractNumId w:val="9"/>
  </w:num>
  <w:num w:numId="9">
    <w:abstractNumId w:val="2"/>
  </w:num>
  <w:num w:numId="10">
    <w:abstractNumId w:val="8"/>
  </w:num>
  <w:num w:numId="11">
    <w:abstractNumId w:val="5"/>
  </w:num>
  <w:num w:numId="12">
    <w:abstractNumId w:val="20"/>
  </w:num>
  <w:num w:numId="13">
    <w:abstractNumId w:val="1"/>
  </w:num>
  <w:num w:numId="14">
    <w:abstractNumId w:val="3"/>
  </w:num>
  <w:num w:numId="15">
    <w:abstractNumId w:val="12"/>
  </w:num>
  <w:num w:numId="16">
    <w:abstractNumId w:val="13"/>
  </w:num>
  <w:num w:numId="17">
    <w:abstractNumId w:val="7"/>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3"/>
  </w:num>
  <w:num w:numId="23">
    <w:abstractNumId w:val="14"/>
  </w:num>
  <w:num w:numId="24">
    <w:abstractNumId w:val="6"/>
  </w:num>
  <w:num w:numId="25">
    <w:abstractNumId w:val="18"/>
  </w:num>
  <w:num w:numId="26">
    <w:abstractNumId w:val="22"/>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D16"/>
    <w:rsid w:val="0000757E"/>
    <w:rsid w:val="000156AD"/>
    <w:rsid w:val="000308A3"/>
    <w:rsid w:val="00030999"/>
    <w:rsid w:val="000458BC"/>
    <w:rsid w:val="00045C41"/>
    <w:rsid w:val="00046C03"/>
    <w:rsid w:val="000473BD"/>
    <w:rsid w:val="00054C40"/>
    <w:rsid w:val="0005634F"/>
    <w:rsid w:val="00061D40"/>
    <w:rsid w:val="00062779"/>
    <w:rsid w:val="00064489"/>
    <w:rsid w:val="00065039"/>
    <w:rsid w:val="00070EC3"/>
    <w:rsid w:val="0007614F"/>
    <w:rsid w:val="00084455"/>
    <w:rsid w:val="000A4C00"/>
    <w:rsid w:val="000A7CA1"/>
    <w:rsid w:val="000B0C0F"/>
    <w:rsid w:val="000B1C6B"/>
    <w:rsid w:val="000B3F93"/>
    <w:rsid w:val="000B4FF9"/>
    <w:rsid w:val="000C09AC"/>
    <w:rsid w:val="000C7FAE"/>
    <w:rsid w:val="000E00F3"/>
    <w:rsid w:val="000E541B"/>
    <w:rsid w:val="000F158C"/>
    <w:rsid w:val="000F2238"/>
    <w:rsid w:val="000F3ACE"/>
    <w:rsid w:val="00100F2A"/>
    <w:rsid w:val="00102F3D"/>
    <w:rsid w:val="00112519"/>
    <w:rsid w:val="00124E38"/>
    <w:rsid w:val="0012580B"/>
    <w:rsid w:val="00126FB3"/>
    <w:rsid w:val="00131F90"/>
    <w:rsid w:val="0013458C"/>
    <w:rsid w:val="0013526E"/>
    <w:rsid w:val="00136715"/>
    <w:rsid w:val="00141351"/>
    <w:rsid w:val="00145A8C"/>
    <w:rsid w:val="00146152"/>
    <w:rsid w:val="0014753B"/>
    <w:rsid w:val="00155526"/>
    <w:rsid w:val="00160873"/>
    <w:rsid w:val="00160E15"/>
    <w:rsid w:val="001656C8"/>
    <w:rsid w:val="00171371"/>
    <w:rsid w:val="00175A24"/>
    <w:rsid w:val="00187E58"/>
    <w:rsid w:val="00197ED1"/>
    <w:rsid w:val="001A2431"/>
    <w:rsid w:val="001A297E"/>
    <w:rsid w:val="001A368E"/>
    <w:rsid w:val="001A3850"/>
    <w:rsid w:val="001A7329"/>
    <w:rsid w:val="001A792F"/>
    <w:rsid w:val="001B4484"/>
    <w:rsid w:val="001B4E28"/>
    <w:rsid w:val="001C3525"/>
    <w:rsid w:val="001C3AFB"/>
    <w:rsid w:val="001C561E"/>
    <w:rsid w:val="001C7884"/>
    <w:rsid w:val="001D0579"/>
    <w:rsid w:val="001D1BD2"/>
    <w:rsid w:val="001D3338"/>
    <w:rsid w:val="001D3E49"/>
    <w:rsid w:val="001E02BE"/>
    <w:rsid w:val="001E3B37"/>
    <w:rsid w:val="001E7A6D"/>
    <w:rsid w:val="001F2594"/>
    <w:rsid w:val="00204974"/>
    <w:rsid w:val="002055A6"/>
    <w:rsid w:val="00206460"/>
    <w:rsid w:val="002069B4"/>
    <w:rsid w:val="002121A0"/>
    <w:rsid w:val="00215DFC"/>
    <w:rsid w:val="002173C3"/>
    <w:rsid w:val="002212DF"/>
    <w:rsid w:val="002226F1"/>
    <w:rsid w:val="00222CD4"/>
    <w:rsid w:val="00225016"/>
    <w:rsid w:val="002264A6"/>
    <w:rsid w:val="00227BA7"/>
    <w:rsid w:val="0023011C"/>
    <w:rsid w:val="00231294"/>
    <w:rsid w:val="002326F8"/>
    <w:rsid w:val="00234067"/>
    <w:rsid w:val="00234AA7"/>
    <w:rsid w:val="002375C1"/>
    <w:rsid w:val="00256216"/>
    <w:rsid w:val="0026329B"/>
    <w:rsid w:val="00263398"/>
    <w:rsid w:val="00263997"/>
    <w:rsid w:val="00266F06"/>
    <w:rsid w:val="00275BCF"/>
    <w:rsid w:val="002774A2"/>
    <w:rsid w:val="00291E36"/>
    <w:rsid w:val="00292257"/>
    <w:rsid w:val="002938F9"/>
    <w:rsid w:val="002A3E84"/>
    <w:rsid w:val="002A54E0"/>
    <w:rsid w:val="002B1595"/>
    <w:rsid w:val="002B1691"/>
    <w:rsid w:val="002B191D"/>
    <w:rsid w:val="002B3296"/>
    <w:rsid w:val="002C7419"/>
    <w:rsid w:val="002D0AF6"/>
    <w:rsid w:val="002E2175"/>
    <w:rsid w:val="002E6034"/>
    <w:rsid w:val="002F164D"/>
    <w:rsid w:val="003021BC"/>
    <w:rsid w:val="00302354"/>
    <w:rsid w:val="003027CC"/>
    <w:rsid w:val="00306158"/>
    <w:rsid w:val="00306206"/>
    <w:rsid w:val="003106D2"/>
    <w:rsid w:val="003109E6"/>
    <w:rsid w:val="00317D85"/>
    <w:rsid w:val="0032179D"/>
    <w:rsid w:val="003278D4"/>
    <w:rsid w:val="00327C56"/>
    <w:rsid w:val="003315A1"/>
    <w:rsid w:val="00332FB5"/>
    <w:rsid w:val="003373EC"/>
    <w:rsid w:val="00342FF4"/>
    <w:rsid w:val="00343337"/>
    <w:rsid w:val="00346148"/>
    <w:rsid w:val="00352C61"/>
    <w:rsid w:val="003531BD"/>
    <w:rsid w:val="003605A3"/>
    <w:rsid w:val="003669EA"/>
    <w:rsid w:val="003706CC"/>
    <w:rsid w:val="00377710"/>
    <w:rsid w:val="0038595B"/>
    <w:rsid w:val="00387C62"/>
    <w:rsid w:val="0039425E"/>
    <w:rsid w:val="003A071B"/>
    <w:rsid w:val="003A261D"/>
    <w:rsid w:val="003A2D8E"/>
    <w:rsid w:val="003A6ED9"/>
    <w:rsid w:val="003A7CE6"/>
    <w:rsid w:val="003C20E4"/>
    <w:rsid w:val="003C6F83"/>
    <w:rsid w:val="003D0292"/>
    <w:rsid w:val="003D0AAB"/>
    <w:rsid w:val="003D14D3"/>
    <w:rsid w:val="003D6342"/>
    <w:rsid w:val="003E0C83"/>
    <w:rsid w:val="003E17F3"/>
    <w:rsid w:val="003E6F90"/>
    <w:rsid w:val="003F5D0F"/>
    <w:rsid w:val="003F5E4E"/>
    <w:rsid w:val="004003F9"/>
    <w:rsid w:val="00401046"/>
    <w:rsid w:val="00414101"/>
    <w:rsid w:val="00415B10"/>
    <w:rsid w:val="004219CF"/>
    <w:rsid w:val="00421CEB"/>
    <w:rsid w:val="004234F0"/>
    <w:rsid w:val="004243EC"/>
    <w:rsid w:val="0043066C"/>
    <w:rsid w:val="00430AC1"/>
    <w:rsid w:val="004323A0"/>
    <w:rsid w:val="00433DDB"/>
    <w:rsid w:val="00434D69"/>
    <w:rsid w:val="00435A29"/>
    <w:rsid w:val="00437619"/>
    <w:rsid w:val="00442447"/>
    <w:rsid w:val="00451EC4"/>
    <w:rsid w:val="00465A1E"/>
    <w:rsid w:val="00472EBC"/>
    <w:rsid w:val="00483720"/>
    <w:rsid w:val="00485C1D"/>
    <w:rsid w:val="00493BE2"/>
    <w:rsid w:val="004A0FC2"/>
    <w:rsid w:val="004A2A63"/>
    <w:rsid w:val="004B210C"/>
    <w:rsid w:val="004B6E04"/>
    <w:rsid w:val="004D405F"/>
    <w:rsid w:val="004E34CB"/>
    <w:rsid w:val="004E4F4F"/>
    <w:rsid w:val="004E6789"/>
    <w:rsid w:val="004F61E3"/>
    <w:rsid w:val="004F7A5F"/>
    <w:rsid w:val="00502E10"/>
    <w:rsid w:val="00507F7C"/>
    <w:rsid w:val="0051015C"/>
    <w:rsid w:val="00512009"/>
    <w:rsid w:val="00516CF1"/>
    <w:rsid w:val="00517C7A"/>
    <w:rsid w:val="005215EF"/>
    <w:rsid w:val="00531AE9"/>
    <w:rsid w:val="00541A41"/>
    <w:rsid w:val="00544382"/>
    <w:rsid w:val="00550807"/>
    <w:rsid w:val="00550A66"/>
    <w:rsid w:val="005520FE"/>
    <w:rsid w:val="0055220A"/>
    <w:rsid w:val="005531E0"/>
    <w:rsid w:val="00557146"/>
    <w:rsid w:val="005615B9"/>
    <w:rsid w:val="00567EC7"/>
    <w:rsid w:val="00570013"/>
    <w:rsid w:val="00574F3B"/>
    <w:rsid w:val="005801A2"/>
    <w:rsid w:val="005826D4"/>
    <w:rsid w:val="005952A5"/>
    <w:rsid w:val="00595684"/>
    <w:rsid w:val="005A33A1"/>
    <w:rsid w:val="005A65DD"/>
    <w:rsid w:val="005B217D"/>
    <w:rsid w:val="005C385F"/>
    <w:rsid w:val="005E1AC6"/>
    <w:rsid w:val="005E1F20"/>
    <w:rsid w:val="005F32EF"/>
    <w:rsid w:val="005F66A2"/>
    <w:rsid w:val="005F6F1B"/>
    <w:rsid w:val="00603E40"/>
    <w:rsid w:val="0061310E"/>
    <w:rsid w:val="006150C2"/>
    <w:rsid w:val="00615995"/>
    <w:rsid w:val="00622108"/>
    <w:rsid w:val="006222BF"/>
    <w:rsid w:val="00624B33"/>
    <w:rsid w:val="00625CDA"/>
    <w:rsid w:val="00626EDD"/>
    <w:rsid w:val="0063041A"/>
    <w:rsid w:val="00630AA2"/>
    <w:rsid w:val="0063708C"/>
    <w:rsid w:val="00646707"/>
    <w:rsid w:val="00657F7E"/>
    <w:rsid w:val="006616C6"/>
    <w:rsid w:val="00661DCC"/>
    <w:rsid w:val="00662E58"/>
    <w:rsid w:val="006637F2"/>
    <w:rsid w:val="006642A5"/>
    <w:rsid w:val="00664DCF"/>
    <w:rsid w:val="00671C4D"/>
    <w:rsid w:val="00682564"/>
    <w:rsid w:val="00687999"/>
    <w:rsid w:val="006A5F65"/>
    <w:rsid w:val="006B07DA"/>
    <w:rsid w:val="006B47EE"/>
    <w:rsid w:val="006B4DA0"/>
    <w:rsid w:val="006C5D39"/>
    <w:rsid w:val="006D6D9B"/>
    <w:rsid w:val="006E2810"/>
    <w:rsid w:val="006E4A9D"/>
    <w:rsid w:val="006E5417"/>
    <w:rsid w:val="006E5CF9"/>
    <w:rsid w:val="006E5CFB"/>
    <w:rsid w:val="006F713A"/>
    <w:rsid w:val="007023DE"/>
    <w:rsid w:val="0070410C"/>
    <w:rsid w:val="00712F60"/>
    <w:rsid w:val="00720E3B"/>
    <w:rsid w:val="00722E6D"/>
    <w:rsid w:val="0073708D"/>
    <w:rsid w:val="0074393F"/>
    <w:rsid w:val="00745F6B"/>
    <w:rsid w:val="00747240"/>
    <w:rsid w:val="00750CCB"/>
    <w:rsid w:val="00751814"/>
    <w:rsid w:val="0075585E"/>
    <w:rsid w:val="00757A10"/>
    <w:rsid w:val="00767FC0"/>
    <w:rsid w:val="00770571"/>
    <w:rsid w:val="007768FF"/>
    <w:rsid w:val="0078173C"/>
    <w:rsid w:val="007824D3"/>
    <w:rsid w:val="00786E16"/>
    <w:rsid w:val="00796EE3"/>
    <w:rsid w:val="007A0989"/>
    <w:rsid w:val="007A7D29"/>
    <w:rsid w:val="007B4AB8"/>
    <w:rsid w:val="007B6C2E"/>
    <w:rsid w:val="007C01D4"/>
    <w:rsid w:val="007C0604"/>
    <w:rsid w:val="007C404C"/>
    <w:rsid w:val="007C65E2"/>
    <w:rsid w:val="007D1181"/>
    <w:rsid w:val="007D7BCF"/>
    <w:rsid w:val="007E01A3"/>
    <w:rsid w:val="007E2BE8"/>
    <w:rsid w:val="007F1F8B"/>
    <w:rsid w:val="007F51F0"/>
    <w:rsid w:val="007F67A1"/>
    <w:rsid w:val="00811C05"/>
    <w:rsid w:val="008206C8"/>
    <w:rsid w:val="008213B6"/>
    <w:rsid w:val="00842584"/>
    <w:rsid w:val="008475BB"/>
    <w:rsid w:val="00857D2A"/>
    <w:rsid w:val="0086387C"/>
    <w:rsid w:val="00874A6C"/>
    <w:rsid w:val="00875004"/>
    <w:rsid w:val="008759A1"/>
    <w:rsid w:val="00876C65"/>
    <w:rsid w:val="008773CE"/>
    <w:rsid w:val="00893B15"/>
    <w:rsid w:val="00897B40"/>
    <w:rsid w:val="008A4B4C"/>
    <w:rsid w:val="008B1202"/>
    <w:rsid w:val="008C239F"/>
    <w:rsid w:val="008D61C2"/>
    <w:rsid w:val="008E418C"/>
    <w:rsid w:val="008E41EF"/>
    <w:rsid w:val="008E480C"/>
    <w:rsid w:val="00900974"/>
    <w:rsid w:val="00907757"/>
    <w:rsid w:val="00910829"/>
    <w:rsid w:val="009212B0"/>
    <w:rsid w:val="00921FA1"/>
    <w:rsid w:val="009234A5"/>
    <w:rsid w:val="009310AA"/>
    <w:rsid w:val="00933453"/>
    <w:rsid w:val="009336F7"/>
    <w:rsid w:val="00934F13"/>
    <w:rsid w:val="0093636C"/>
    <w:rsid w:val="009374A7"/>
    <w:rsid w:val="00937A61"/>
    <w:rsid w:val="00945BCD"/>
    <w:rsid w:val="00950D41"/>
    <w:rsid w:val="00955F6D"/>
    <w:rsid w:val="00956CEC"/>
    <w:rsid w:val="009638F1"/>
    <w:rsid w:val="009646C7"/>
    <w:rsid w:val="009753C5"/>
    <w:rsid w:val="00977C16"/>
    <w:rsid w:val="00982C97"/>
    <w:rsid w:val="00983A88"/>
    <w:rsid w:val="0098551D"/>
    <w:rsid w:val="0098640B"/>
    <w:rsid w:val="009875C5"/>
    <w:rsid w:val="0099518F"/>
    <w:rsid w:val="009A2977"/>
    <w:rsid w:val="009A523D"/>
    <w:rsid w:val="009B02A1"/>
    <w:rsid w:val="009C33C7"/>
    <w:rsid w:val="009D2BC7"/>
    <w:rsid w:val="009D7CE6"/>
    <w:rsid w:val="009E067F"/>
    <w:rsid w:val="009F3205"/>
    <w:rsid w:val="009F496B"/>
    <w:rsid w:val="00A01439"/>
    <w:rsid w:val="00A02E61"/>
    <w:rsid w:val="00A05CFF"/>
    <w:rsid w:val="00A06BA4"/>
    <w:rsid w:val="00A06EB0"/>
    <w:rsid w:val="00A13048"/>
    <w:rsid w:val="00A14FC6"/>
    <w:rsid w:val="00A21996"/>
    <w:rsid w:val="00A23BF1"/>
    <w:rsid w:val="00A3314F"/>
    <w:rsid w:val="00A46843"/>
    <w:rsid w:val="00A47B58"/>
    <w:rsid w:val="00A55370"/>
    <w:rsid w:val="00A56B97"/>
    <w:rsid w:val="00A6093D"/>
    <w:rsid w:val="00A767DC"/>
    <w:rsid w:val="00A76A6D"/>
    <w:rsid w:val="00A820F5"/>
    <w:rsid w:val="00A83253"/>
    <w:rsid w:val="00A851DD"/>
    <w:rsid w:val="00A96D38"/>
    <w:rsid w:val="00AA047B"/>
    <w:rsid w:val="00AA5156"/>
    <w:rsid w:val="00AA6E84"/>
    <w:rsid w:val="00AB1A1C"/>
    <w:rsid w:val="00AB6753"/>
    <w:rsid w:val="00AC428F"/>
    <w:rsid w:val="00AC5A79"/>
    <w:rsid w:val="00AD029D"/>
    <w:rsid w:val="00AD05A8"/>
    <w:rsid w:val="00AD79D1"/>
    <w:rsid w:val="00AE341B"/>
    <w:rsid w:val="00AE683D"/>
    <w:rsid w:val="00AF6F76"/>
    <w:rsid w:val="00B022B9"/>
    <w:rsid w:val="00B02AC6"/>
    <w:rsid w:val="00B03C4B"/>
    <w:rsid w:val="00B03E1E"/>
    <w:rsid w:val="00B070FB"/>
    <w:rsid w:val="00B07CA7"/>
    <w:rsid w:val="00B1279A"/>
    <w:rsid w:val="00B16630"/>
    <w:rsid w:val="00B252D7"/>
    <w:rsid w:val="00B30295"/>
    <w:rsid w:val="00B32858"/>
    <w:rsid w:val="00B3413A"/>
    <w:rsid w:val="00B3513A"/>
    <w:rsid w:val="00B40249"/>
    <w:rsid w:val="00B40270"/>
    <w:rsid w:val="00B4194A"/>
    <w:rsid w:val="00B437E8"/>
    <w:rsid w:val="00B51F87"/>
    <w:rsid w:val="00B5222E"/>
    <w:rsid w:val="00B53179"/>
    <w:rsid w:val="00B56073"/>
    <w:rsid w:val="00B600CD"/>
    <w:rsid w:val="00B61C96"/>
    <w:rsid w:val="00B73A2A"/>
    <w:rsid w:val="00B75A51"/>
    <w:rsid w:val="00B77475"/>
    <w:rsid w:val="00B80972"/>
    <w:rsid w:val="00B827C6"/>
    <w:rsid w:val="00B85517"/>
    <w:rsid w:val="00B903C3"/>
    <w:rsid w:val="00B94B06"/>
    <w:rsid w:val="00B94C28"/>
    <w:rsid w:val="00B95ECE"/>
    <w:rsid w:val="00B9681A"/>
    <w:rsid w:val="00BA270F"/>
    <w:rsid w:val="00BA66FF"/>
    <w:rsid w:val="00BB20BE"/>
    <w:rsid w:val="00BB54BD"/>
    <w:rsid w:val="00BB5A33"/>
    <w:rsid w:val="00BC10BA"/>
    <w:rsid w:val="00BC237C"/>
    <w:rsid w:val="00BC3C4D"/>
    <w:rsid w:val="00BC4240"/>
    <w:rsid w:val="00BC5AFD"/>
    <w:rsid w:val="00BD2334"/>
    <w:rsid w:val="00BD4DB6"/>
    <w:rsid w:val="00BE2B98"/>
    <w:rsid w:val="00BF695E"/>
    <w:rsid w:val="00BF7D75"/>
    <w:rsid w:val="00BF7D94"/>
    <w:rsid w:val="00C00DDE"/>
    <w:rsid w:val="00C04F43"/>
    <w:rsid w:val="00C0609D"/>
    <w:rsid w:val="00C115AB"/>
    <w:rsid w:val="00C13F5E"/>
    <w:rsid w:val="00C20B3E"/>
    <w:rsid w:val="00C23116"/>
    <w:rsid w:val="00C26CCB"/>
    <w:rsid w:val="00C30249"/>
    <w:rsid w:val="00C3723B"/>
    <w:rsid w:val="00C42466"/>
    <w:rsid w:val="00C455E4"/>
    <w:rsid w:val="00C46FF6"/>
    <w:rsid w:val="00C523D7"/>
    <w:rsid w:val="00C527C5"/>
    <w:rsid w:val="00C56484"/>
    <w:rsid w:val="00C575EE"/>
    <w:rsid w:val="00C600BB"/>
    <w:rsid w:val="00C606C9"/>
    <w:rsid w:val="00C61941"/>
    <w:rsid w:val="00C63E34"/>
    <w:rsid w:val="00C80288"/>
    <w:rsid w:val="00C84003"/>
    <w:rsid w:val="00C90650"/>
    <w:rsid w:val="00C97D78"/>
    <w:rsid w:val="00CA686D"/>
    <w:rsid w:val="00CA7418"/>
    <w:rsid w:val="00CB7270"/>
    <w:rsid w:val="00CC1931"/>
    <w:rsid w:val="00CC29B9"/>
    <w:rsid w:val="00CC2AAE"/>
    <w:rsid w:val="00CC3247"/>
    <w:rsid w:val="00CC5A42"/>
    <w:rsid w:val="00CD0EAB"/>
    <w:rsid w:val="00CE5E02"/>
    <w:rsid w:val="00CF34DB"/>
    <w:rsid w:val="00CF558F"/>
    <w:rsid w:val="00CF7D42"/>
    <w:rsid w:val="00D010C0"/>
    <w:rsid w:val="00D0696E"/>
    <w:rsid w:val="00D073E2"/>
    <w:rsid w:val="00D14430"/>
    <w:rsid w:val="00D14C7C"/>
    <w:rsid w:val="00D2719A"/>
    <w:rsid w:val="00D43863"/>
    <w:rsid w:val="00D446EC"/>
    <w:rsid w:val="00D51BF0"/>
    <w:rsid w:val="00D531DB"/>
    <w:rsid w:val="00D55942"/>
    <w:rsid w:val="00D60F8F"/>
    <w:rsid w:val="00D807BF"/>
    <w:rsid w:val="00D82FCC"/>
    <w:rsid w:val="00D84809"/>
    <w:rsid w:val="00D864D8"/>
    <w:rsid w:val="00D94B94"/>
    <w:rsid w:val="00DA17FC"/>
    <w:rsid w:val="00DA7887"/>
    <w:rsid w:val="00DA7A4F"/>
    <w:rsid w:val="00DB2C26"/>
    <w:rsid w:val="00DB6CD1"/>
    <w:rsid w:val="00DC32C6"/>
    <w:rsid w:val="00DC3EBA"/>
    <w:rsid w:val="00DC4A94"/>
    <w:rsid w:val="00DC58EE"/>
    <w:rsid w:val="00DD02F4"/>
    <w:rsid w:val="00DD6622"/>
    <w:rsid w:val="00DE1C7C"/>
    <w:rsid w:val="00DE32CA"/>
    <w:rsid w:val="00DE627B"/>
    <w:rsid w:val="00DE6B43"/>
    <w:rsid w:val="00DF0C43"/>
    <w:rsid w:val="00DF6D17"/>
    <w:rsid w:val="00E0205A"/>
    <w:rsid w:val="00E11923"/>
    <w:rsid w:val="00E17B80"/>
    <w:rsid w:val="00E262D4"/>
    <w:rsid w:val="00E34FF4"/>
    <w:rsid w:val="00E36250"/>
    <w:rsid w:val="00E42194"/>
    <w:rsid w:val="00E54511"/>
    <w:rsid w:val="00E55359"/>
    <w:rsid w:val="00E61DAC"/>
    <w:rsid w:val="00E65FFD"/>
    <w:rsid w:val="00E67F4B"/>
    <w:rsid w:val="00E70227"/>
    <w:rsid w:val="00E72B80"/>
    <w:rsid w:val="00E7418C"/>
    <w:rsid w:val="00E758F0"/>
    <w:rsid w:val="00E75FE3"/>
    <w:rsid w:val="00E77F8C"/>
    <w:rsid w:val="00E86C4C"/>
    <w:rsid w:val="00E907A3"/>
    <w:rsid w:val="00E92009"/>
    <w:rsid w:val="00E92315"/>
    <w:rsid w:val="00EA2723"/>
    <w:rsid w:val="00EA5AE0"/>
    <w:rsid w:val="00EB56E1"/>
    <w:rsid w:val="00EB7AB1"/>
    <w:rsid w:val="00EC2E22"/>
    <w:rsid w:val="00EC6DB1"/>
    <w:rsid w:val="00ED6CBE"/>
    <w:rsid w:val="00EE7CD8"/>
    <w:rsid w:val="00EF48CC"/>
    <w:rsid w:val="00F00801"/>
    <w:rsid w:val="00F047BF"/>
    <w:rsid w:val="00F2488D"/>
    <w:rsid w:val="00F325F8"/>
    <w:rsid w:val="00F35E4F"/>
    <w:rsid w:val="00F57A87"/>
    <w:rsid w:val="00F57BCC"/>
    <w:rsid w:val="00F601A0"/>
    <w:rsid w:val="00F70B11"/>
    <w:rsid w:val="00F73032"/>
    <w:rsid w:val="00F74CFB"/>
    <w:rsid w:val="00F763B6"/>
    <w:rsid w:val="00F8047C"/>
    <w:rsid w:val="00F848FC"/>
    <w:rsid w:val="00F906F6"/>
    <w:rsid w:val="00F9282A"/>
    <w:rsid w:val="00F96BAD"/>
    <w:rsid w:val="00FA139D"/>
    <w:rsid w:val="00FA1DE6"/>
    <w:rsid w:val="00FB04A7"/>
    <w:rsid w:val="00FB0E84"/>
    <w:rsid w:val="00FB5F24"/>
    <w:rsid w:val="00FC5E03"/>
    <w:rsid w:val="00FC7698"/>
    <w:rsid w:val="00FD01C2"/>
    <w:rsid w:val="00FD7D34"/>
    <w:rsid w:val="00FE24E0"/>
    <w:rsid w:val="00FE4216"/>
    <w:rsid w:val="00FE595C"/>
    <w:rsid w:val="00FE758B"/>
    <w:rsid w:val="00FF0CE3"/>
    <w:rsid w:val="00FF12DE"/>
    <w:rsid w:val="00FF4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BF695E"/>
    <w:rPr>
      <w:b/>
      <w:bCs/>
      <w:i/>
      <w:iCs/>
      <w:sz w:val="28"/>
      <w:szCs w:val="28"/>
    </w:rPr>
  </w:style>
  <w:style w:type="character" w:customStyle="1" w:styleId="3Char">
    <w:name w:val="标题 3 Char"/>
    <w:link w:val="3"/>
    <w:rsid w:val="00BF695E"/>
    <w:rPr>
      <w:b/>
      <w:bCs/>
      <w:sz w:val="26"/>
      <w:szCs w:val="26"/>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宋体"/>
      <w:sz w:val="20"/>
    </w:rPr>
  </w:style>
  <w:style w:type="character" w:customStyle="1" w:styleId="Char0">
    <w:name w:val="批注文字 Char"/>
    <w:link w:val="ab"/>
    <w:rsid w:val="00BF7D94"/>
    <w:rPr>
      <w:rFonts w:eastAsia="宋体"/>
    </w:rPr>
  </w:style>
  <w:style w:type="paragraph" w:customStyle="1" w:styleId="SPIEbodytext">
    <w:name w:val="SPIE body text"/>
    <w:basedOn w:val="a"/>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宋体" w:hAnsi="Arial" w:cs="Arial"/>
      <w:sz w:val="20"/>
      <w:lang w:eastAsia="zh-CN"/>
    </w:rPr>
  </w:style>
  <w:style w:type="character" w:customStyle="1" w:styleId="UnresolvedMention1">
    <w:name w:val="Unresolved Mention1"/>
    <w:basedOn w:val="a0"/>
    <w:uiPriority w:val="99"/>
    <w:semiHidden/>
    <w:unhideWhenUsed/>
    <w:rsid w:val="003531BD"/>
    <w:rPr>
      <w:color w:val="808080"/>
      <w:shd w:val="clear" w:color="auto" w:fill="E6E6E6"/>
    </w:rPr>
  </w:style>
  <w:style w:type="table" w:styleId="ad">
    <w:name w:val="Table Grid"/>
    <w:basedOn w:val="a1"/>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BF695E"/>
    <w:rPr>
      <w:b/>
      <w:bCs/>
      <w:i/>
      <w:iCs/>
      <w:sz w:val="28"/>
      <w:szCs w:val="28"/>
    </w:rPr>
  </w:style>
  <w:style w:type="character" w:customStyle="1" w:styleId="3Char">
    <w:name w:val="标题 3 Char"/>
    <w:link w:val="3"/>
    <w:rsid w:val="00BF695E"/>
    <w:rPr>
      <w:b/>
      <w:bCs/>
      <w:sz w:val="26"/>
      <w:szCs w:val="26"/>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宋体"/>
      <w:sz w:val="20"/>
    </w:rPr>
  </w:style>
  <w:style w:type="character" w:customStyle="1" w:styleId="Char0">
    <w:name w:val="批注文字 Char"/>
    <w:link w:val="ab"/>
    <w:rsid w:val="00BF7D94"/>
    <w:rPr>
      <w:rFonts w:eastAsia="宋体"/>
    </w:rPr>
  </w:style>
  <w:style w:type="paragraph" w:customStyle="1" w:styleId="SPIEbodytext">
    <w:name w:val="SPIE body text"/>
    <w:basedOn w:val="a"/>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宋体" w:hAnsi="Arial" w:cs="Arial"/>
      <w:sz w:val="20"/>
      <w:lang w:eastAsia="zh-CN"/>
    </w:rPr>
  </w:style>
  <w:style w:type="character" w:customStyle="1" w:styleId="UnresolvedMention1">
    <w:name w:val="Unresolved Mention1"/>
    <w:basedOn w:val="a0"/>
    <w:uiPriority w:val="99"/>
    <w:semiHidden/>
    <w:unhideWhenUsed/>
    <w:rsid w:val="003531BD"/>
    <w:rPr>
      <w:color w:val="808080"/>
      <w:shd w:val="clear" w:color="auto" w:fill="E6E6E6"/>
    </w:rPr>
  </w:style>
  <w:style w:type="table" w:styleId="ad">
    <w:name w:val="Table Grid"/>
    <w:basedOn w:val="a1"/>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64988">
      <w:bodyDiv w:val="1"/>
      <w:marLeft w:val="0"/>
      <w:marRight w:val="0"/>
      <w:marTop w:val="0"/>
      <w:marBottom w:val="0"/>
      <w:divBdr>
        <w:top w:val="none" w:sz="0" w:space="0" w:color="auto"/>
        <w:left w:val="none" w:sz="0" w:space="0" w:color="auto"/>
        <w:bottom w:val="none" w:sz="0" w:space="0" w:color="auto"/>
        <w:right w:val="none" w:sz="0" w:space="0" w:color="auto"/>
      </w:divBdr>
      <w:divsChild>
        <w:div w:id="1127238374">
          <w:marLeft w:val="1080"/>
          <w:marRight w:val="0"/>
          <w:marTop w:val="100"/>
          <w:marBottom w:val="0"/>
          <w:divBdr>
            <w:top w:val="none" w:sz="0" w:space="0" w:color="auto"/>
            <w:left w:val="none" w:sz="0" w:space="0" w:color="auto"/>
            <w:bottom w:val="none" w:sz="0" w:space="0" w:color="auto"/>
            <w:right w:val="none" w:sz="0" w:space="0" w:color="auto"/>
          </w:divBdr>
        </w:div>
      </w:divsChild>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225995889">
      <w:bodyDiv w:val="1"/>
      <w:marLeft w:val="0"/>
      <w:marRight w:val="0"/>
      <w:marTop w:val="0"/>
      <w:marBottom w:val="0"/>
      <w:divBdr>
        <w:top w:val="none" w:sz="0" w:space="0" w:color="auto"/>
        <w:left w:val="none" w:sz="0" w:space="0" w:color="auto"/>
        <w:bottom w:val="none" w:sz="0" w:space="0" w:color="auto"/>
        <w:right w:val="none" w:sz="0" w:space="0" w:color="auto"/>
      </w:divBdr>
    </w:div>
    <w:div w:id="551044760">
      <w:bodyDiv w:val="1"/>
      <w:marLeft w:val="0"/>
      <w:marRight w:val="0"/>
      <w:marTop w:val="0"/>
      <w:marBottom w:val="0"/>
      <w:divBdr>
        <w:top w:val="none" w:sz="0" w:space="0" w:color="auto"/>
        <w:left w:val="none" w:sz="0" w:space="0" w:color="auto"/>
        <w:bottom w:val="none" w:sz="0" w:space="0" w:color="auto"/>
        <w:right w:val="none" w:sz="0" w:space="0" w:color="auto"/>
      </w:divBdr>
    </w:div>
    <w:div w:id="652178428">
      <w:bodyDiv w:val="1"/>
      <w:marLeft w:val="0"/>
      <w:marRight w:val="0"/>
      <w:marTop w:val="0"/>
      <w:marBottom w:val="0"/>
      <w:divBdr>
        <w:top w:val="none" w:sz="0" w:space="0" w:color="auto"/>
        <w:left w:val="none" w:sz="0" w:space="0" w:color="auto"/>
        <w:bottom w:val="none" w:sz="0" w:space="0" w:color="auto"/>
        <w:right w:val="none" w:sz="0" w:space="0" w:color="auto"/>
      </w:divBdr>
    </w:div>
    <w:div w:id="710377024">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878395006">
      <w:bodyDiv w:val="1"/>
      <w:marLeft w:val="0"/>
      <w:marRight w:val="0"/>
      <w:marTop w:val="0"/>
      <w:marBottom w:val="0"/>
      <w:divBdr>
        <w:top w:val="none" w:sz="0" w:space="0" w:color="auto"/>
        <w:left w:val="none" w:sz="0" w:space="0" w:color="auto"/>
        <w:bottom w:val="none" w:sz="0" w:space="0" w:color="auto"/>
        <w:right w:val="none" w:sz="0" w:space="0" w:color="auto"/>
      </w:divBdr>
    </w:div>
    <w:div w:id="1056047846">
      <w:bodyDiv w:val="1"/>
      <w:marLeft w:val="0"/>
      <w:marRight w:val="0"/>
      <w:marTop w:val="0"/>
      <w:marBottom w:val="0"/>
      <w:divBdr>
        <w:top w:val="none" w:sz="0" w:space="0" w:color="auto"/>
        <w:left w:val="none" w:sz="0" w:space="0" w:color="auto"/>
        <w:bottom w:val="none" w:sz="0" w:space="0" w:color="auto"/>
        <w:right w:val="none" w:sz="0" w:space="0" w:color="auto"/>
      </w:divBdr>
    </w:div>
    <w:div w:id="1147481014">
      <w:bodyDiv w:val="1"/>
      <w:marLeft w:val="0"/>
      <w:marRight w:val="0"/>
      <w:marTop w:val="0"/>
      <w:marBottom w:val="0"/>
      <w:divBdr>
        <w:top w:val="none" w:sz="0" w:space="0" w:color="auto"/>
        <w:left w:val="none" w:sz="0" w:space="0" w:color="auto"/>
        <w:bottom w:val="none" w:sz="0" w:space="0" w:color="auto"/>
        <w:right w:val="none" w:sz="0" w:space="0" w:color="auto"/>
      </w:divBdr>
    </w:div>
    <w:div w:id="1200316781">
      <w:bodyDiv w:val="1"/>
      <w:marLeft w:val="0"/>
      <w:marRight w:val="0"/>
      <w:marTop w:val="0"/>
      <w:marBottom w:val="0"/>
      <w:divBdr>
        <w:top w:val="none" w:sz="0" w:space="0" w:color="auto"/>
        <w:left w:val="none" w:sz="0" w:space="0" w:color="auto"/>
        <w:bottom w:val="none" w:sz="0" w:space="0" w:color="auto"/>
        <w:right w:val="none" w:sz="0" w:space="0" w:color="auto"/>
      </w:divBdr>
    </w:div>
    <w:div w:id="1227299308">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404911855">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package" Target="embeddings/Microsoft_Visio___1.vsdx"/><Relationship Id="rId39" Type="http://schemas.openxmlformats.org/officeDocument/2006/relationships/chart" Target="charts/chart8.xml"/><Relationship Id="rId21" Type="http://schemas.openxmlformats.org/officeDocument/2006/relationships/oleObject" Target="embeddings/oleObject5.bin"/><Relationship Id="rId34" Type="http://schemas.openxmlformats.org/officeDocument/2006/relationships/chart" Target="charts/chart3.xml"/><Relationship Id="rId42" Type="http://schemas.openxmlformats.org/officeDocument/2006/relationships/chart" Target="charts/chart11.xml"/><Relationship Id="rId47" Type="http://schemas.openxmlformats.org/officeDocument/2006/relationships/chart" Target="charts/chart16.xml"/><Relationship Id="rId50" Type="http://schemas.openxmlformats.org/officeDocument/2006/relationships/chart" Target="charts/chart19.xml"/><Relationship Id="rId55" Type="http://schemas.openxmlformats.org/officeDocument/2006/relationships/chart" Target="charts/chart24.xm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8.bin"/><Relationship Id="rId11" Type="http://schemas.openxmlformats.org/officeDocument/2006/relationships/footer" Target="footer1.xml"/><Relationship Id="rId24" Type="http://schemas.openxmlformats.org/officeDocument/2006/relationships/image" Target="media/image10.png"/><Relationship Id="rId32" Type="http://schemas.openxmlformats.org/officeDocument/2006/relationships/chart" Target="charts/chart1.xml"/><Relationship Id="rId37" Type="http://schemas.openxmlformats.org/officeDocument/2006/relationships/chart" Target="charts/chart6.xml"/><Relationship Id="rId40" Type="http://schemas.openxmlformats.org/officeDocument/2006/relationships/chart" Target="charts/chart9.xml"/><Relationship Id="rId45" Type="http://schemas.openxmlformats.org/officeDocument/2006/relationships/chart" Target="charts/chart14.xml"/><Relationship Id="rId53" Type="http://schemas.openxmlformats.org/officeDocument/2006/relationships/chart" Target="charts/chart22.xml"/><Relationship Id="rId58" Type="http://schemas.openxmlformats.org/officeDocument/2006/relationships/chart" Target="charts/chart27.xml"/><Relationship Id="rId5" Type="http://schemas.openxmlformats.org/officeDocument/2006/relationships/settings" Target="settings.xml"/><Relationship Id="rId61" Type="http://schemas.openxmlformats.org/officeDocument/2006/relationships/chart" Target="charts/chart30.xml"/><Relationship Id="rId19" Type="http://schemas.openxmlformats.org/officeDocument/2006/relationships/oleObject" Target="embeddings/oleObject4.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chart" Target="charts/chart4.xml"/><Relationship Id="rId43" Type="http://schemas.openxmlformats.org/officeDocument/2006/relationships/chart" Target="charts/chart12.xml"/><Relationship Id="rId48" Type="http://schemas.openxmlformats.org/officeDocument/2006/relationships/chart" Target="charts/chart17.xml"/><Relationship Id="rId56" Type="http://schemas.openxmlformats.org/officeDocument/2006/relationships/chart" Target="charts/chart25.xml"/><Relationship Id="rId8" Type="http://schemas.openxmlformats.org/officeDocument/2006/relationships/endnotes" Target="endnotes.xml"/><Relationship Id="rId51" Type="http://schemas.openxmlformats.org/officeDocument/2006/relationships/chart" Target="charts/chart20.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11.emf"/><Relationship Id="rId33" Type="http://schemas.openxmlformats.org/officeDocument/2006/relationships/chart" Target="charts/chart2.xml"/><Relationship Id="rId38" Type="http://schemas.openxmlformats.org/officeDocument/2006/relationships/chart" Target="charts/chart7.xml"/><Relationship Id="rId46" Type="http://schemas.openxmlformats.org/officeDocument/2006/relationships/chart" Target="charts/chart15.xml"/><Relationship Id="rId59" Type="http://schemas.openxmlformats.org/officeDocument/2006/relationships/chart" Target="charts/chart28.xml"/><Relationship Id="rId20" Type="http://schemas.openxmlformats.org/officeDocument/2006/relationships/image" Target="media/image7.wmf"/><Relationship Id="rId41" Type="http://schemas.openxmlformats.org/officeDocument/2006/relationships/chart" Target="charts/chart10.xml"/><Relationship Id="rId54" Type="http://schemas.openxmlformats.org/officeDocument/2006/relationships/chart" Target="charts/chart23.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9.png"/><Relationship Id="rId28" Type="http://schemas.openxmlformats.org/officeDocument/2006/relationships/oleObject" Target="embeddings/oleObject7.bin"/><Relationship Id="rId36" Type="http://schemas.openxmlformats.org/officeDocument/2006/relationships/chart" Target="charts/chart5.xml"/><Relationship Id="rId49" Type="http://schemas.openxmlformats.org/officeDocument/2006/relationships/chart" Target="charts/chart18.xml"/><Relationship Id="rId57" Type="http://schemas.openxmlformats.org/officeDocument/2006/relationships/chart" Target="charts/chart26.xml"/><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chart" Target="charts/chart13.xml"/><Relationship Id="rId52" Type="http://schemas.openxmlformats.org/officeDocument/2006/relationships/chart" Target="charts/chart21.xml"/><Relationship Id="rId60" Type="http://schemas.openxmlformats.org/officeDocument/2006/relationships/chart" Target="charts/chart29.xml"/><Relationship Id="rId4" Type="http://schemas.microsoft.com/office/2007/relationships/stylesWithEffects" Target="stylesWithEffects.xml"/><Relationship Id="rId9"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30.xml.rels><?xml version="1.0" encoding="UTF-8" standalone="yes"?>
<Relationships xmlns="http://schemas.openxmlformats.org/package/2006/relationships"><Relationship Id="rId1" Type="http://schemas.openxmlformats.org/officeDocument/2006/relationships/oleObject" Target="file:///E:\CfP\SDR-final-bitrateMatching(1).xlsm"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E:\CfP\Final&#25968;&#25454;\SDR-HManchor-alan&#25972;&#29702;(1).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FoodMarket4</a:t>
            </a:r>
            <a:endParaRPr lang="zh-CN" altLang="en-US"/>
          </a:p>
        </c:rich>
      </c:tx>
      <c:overlay val="0"/>
      <c:spPr>
        <a:noFill/>
        <a:ln>
          <a:noFill/>
        </a:ln>
        <a:effectLst/>
      </c:spPr>
    </c:title>
    <c:autoTitleDeleted val="0"/>
    <c:plotArea>
      <c:layout>
        <c:manualLayout>
          <c:layoutTarget val="inner"/>
          <c:xMode val="edge"/>
          <c:yMode val="edge"/>
          <c:x val="0.14152256534518687"/>
          <c:y val="0.1660791770511662"/>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'cs1-hm_vs.0011'!$D$4:$D$7</c:f>
              <c:numCache>
                <c:formatCode>0.00_ </c:formatCode>
                <c:ptCount val="4"/>
                <c:pt idx="0">
                  <c:v>3799.9133000000002</c:v>
                </c:pt>
                <c:pt idx="1">
                  <c:v>2199.9</c:v>
                </c:pt>
                <c:pt idx="2">
                  <c:v>1393.096</c:v>
                </c:pt>
                <c:pt idx="3">
                  <c:v>948.83</c:v>
                </c:pt>
              </c:numCache>
            </c:numRef>
          </c:xVal>
          <c:yVal>
            <c:numRef>
              <c:f>'cs1-hm_vs.0011'!$E$4:$E$7</c:f>
              <c:numCache>
                <c:formatCode>0.00_ </c:formatCode>
                <c:ptCount val="4"/>
                <c:pt idx="0">
                  <c:v>37.639000000000003</c:v>
                </c:pt>
                <c:pt idx="1">
                  <c:v>35.4739</c:v>
                </c:pt>
                <c:pt idx="2">
                  <c:v>33.532499999999999</c:v>
                </c:pt>
                <c:pt idx="3">
                  <c:v>31.791</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'cs1-hm_vs.0011'!$L$4:$L$7</c:f>
              <c:numCache>
                <c:formatCode>0.00_ </c:formatCode>
                <c:ptCount val="4"/>
                <c:pt idx="0">
                  <c:v>3795.9706999999999</c:v>
                </c:pt>
                <c:pt idx="1">
                  <c:v>2199.5853999999999</c:v>
                </c:pt>
                <c:pt idx="2">
                  <c:v>1398.1859999999999</c:v>
                </c:pt>
                <c:pt idx="3">
                  <c:v>949.37940000000003</c:v>
                </c:pt>
              </c:numCache>
            </c:numRef>
          </c:xVal>
          <c:yVal>
            <c:numRef>
              <c:f>'cs1-hm_vs.0011'!$M$4:$M$7</c:f>
              <c:numCache>
                <c:formatCode>0.00_ </c:formatCode>
                <c:ptCount val="4"/>
                <c:pt idx="0">
                  <c:v>39.034999999999997</c:v>
                </c:pt>
                <c:pt idx="1">
                  <c:v>37.092599999999997</c:v>
                </c:pt>
                <c:pt idx="2">
                  <c:v>35.323399999999999</c:v>
                </c:pt>
                <c:pt idx="3">
                  <c:v>33.728499999999997</c:v>
                </c:pt>
              </c:numCache>
            </c:numRef>
          </c:yVal>
          <c:smooth val="1"/>
        </c:ser>
        <c:dLbls>
          <c:showLegendKey val="0"/>
          <c:showVal val="0"/>
          <c:showCatName val="0"/>
          <c:showSerName val="0"/>
          <c:showPercent val="0"/>
          <c:showBubbleSize val="0"/>
        </c:dLbls>
        <c:axId val="216527936"/>
        <c:axId val="216528512"/>
      </c:scatterChart>
      <c:valAx>
        <c:axId val="216527936"/>
        <c:scaling>
          <c:orientation val="minMax"/>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16528512"/>
        <c:crosses val="autoZero"/>
        <c:crossBetween val="midCat"/>
      </c:valAx>
      <c:valAx>
        <c:axId val="216528512"/>
        <c:scaling>
          <c:orientation val="minMax"/>
          <c:min val="3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layout>
            <c:manualLayout>
              <c:xMode val="edge"/>
              <c:yMode val="edge"/>
              <c:x val="3.7460198539052258E-3"/>
              <c:y val="0.32640079038039538"/>
            </c:manualLayout>
          </c:layout>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16527936"/>
        <c:crosses val="autoZero"/>
        <c:crossBetween val="midCat"/>
      </c:valAx>
      <c:spPr>
        <a:noFill/>
        <a:ln>
          <a:noFill/>
        </a:ln>
        <a:effectLst/>
      </c:spPr>
    </c:plotArea>
    <c:legend>
      <c:legendPos val="r"/>
      <c:layout>
        <c:manualLayout>
          <c:xMode val="edge"/>
          <c:yMode val="edge"/>
          <c:x val="0.65181296046603443"/>
          <c:y val="0.50920249496245462"/>
          <c:w val="0.28682245845097176"/>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Cactus</a:t>
            </a:r>
            <a:endParaRPr lang="zh-CN" altLang="en-US"/>
          </a:p>
        </c:rich>
      </c:tx>
      <c:overlay val="0"/>
      <c:spPr>
        <a:noFill/>
        <a:ln>
          <a:noFill/>
        </a:ln>
        <a:effectLst/>
      </c:spPr>
    </c:title>
    <c:autoTitleDeleted val="0"/>
    <c:plotArea>
      <c:layout>
        <c:manualLayout>
          <c:layoutTarget val="inner"/>
          <c:xMode val="edge"/>
          <c:yMode val="edge"/>
          <c:x val="0.17465511869533865"/>
          <c:y val="0.13865950644085426"/>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'cs1-hm_vs.0011'!$D$49:$D$52</c:f>
              <c:numCache>
                <c:formatCode>0.00_ </c:formatCode>
                <c:ptCount val="4"/>
                <c:pt idx="0">
                  <c:v>1999.8463999999999</c:v>
                </c:pt>
                <c:pt idx="1">
                  <c:v>1199.9808</c:v>
                </c:pt>
                <c:pt idx="2">
                  <c:v>797.3528</c:v>
                </c:pt>
                <c:pt idx="3">
                  <c:v>499.78480000000002</c:v>
                </c:pt>
              </c:numCache>
            </c:numRef>
          </c:xVal>
          <c:yVal>
            <c:numRef>
              <c:f>'cs1-hm_vs.0011'!$E$49:$E$52</c:f>
              <c:numCache>
                <c:formatCode>0.00_ </c:formatCode>
                <c:ptCount val="4"/>
                <c:pt idx="0">
                  <c:v>34.319099999999999</c:v>
                </c:pt>
                <c:pt idx="1">
                  <c:v>32.64</c:v>
                </c:pt>
                <c:pt idx="2">
                  <c:v>31.237400000000001</c:v>
                </c:pt>
                <c:pt idx="3">
                  <c:v>29.5931</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'cs1-hm_vs.0011'!$L$49:$L$52</c:f>
              <c:numCache>
                <c:formatCode>0.00_ </c:formatCode>
                <c:ptCount val="4"/>
                <c:pt idx="0">
                  <c:v>1999.7489</c:v>
                </c:pt>
                <c:pt idx="1">
                  <c:v>1199.9630999999999</c:v>
                </c:pt>
                <c:pt idx="2">
                  <c:v>799.95039999999995</c:v>
                </c:pt>
                <c:pt idx="3">
                  <c:v>499.48480000000001</c:v>
                </c:pt>
              </c:numCache>
            </c:numRef>
          </c:xVal>
          <c:yVal>
            <c:numRef>
              <c:f>'cs1-hm_vs.0011'!$M$49:$M$52</c:f>
              <c:numCache>
                <c:formatCode>0.00_ </c:formatCode>
                <c:ptCount val="4"/>
                <c:pt idx="0">
                  <c:v>35.547499999999999</c:v>
                </c:pt>
                <c:pt idx="1">
                  <c:v>34.076999999999998</c:v>
                </c:pt>
                <c:pt idx="2">
                  <c:v>32.799300000000002</c:v>
                </c:pt>
                <c:pt idx="3">
                  <c:v>31.307600000000001</c:v>
                </c:pt>
              </c:numCache>
            </c:numRef>
          </c:yVal>
          <c:smooth val="1"/>
        </c:ser>
        <c:dLbls>
          <c:showLegendKey val="0"/>
          <c:showVal val="0"/>
          <c:showCatName val="0"/>
          <c:showSerName val="0"/>
          <c:showPercent val="0"/>
          <c:showBubbleSize val="0"/>
        </c:dLbls>
        <c:axId val="380297792"/>
        <c:axId val="380298368"/>
      </c:scatterChart>
      <c:valAx>
        <c:axId val="380297792"/>
        <c:scaling>
          <c:orientation val="minMax"/>
          <c:min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0298368"/>
        <c:crosses val="autoZero"/>
        <c:crossBetween val="midCat"/>
      </c:valAx>
      <c:valAx>
        <c:axId val="380298368"/>
        <c:scaling>
          <c:orientation val="minMax"/>
          <c:min val="2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0297792"/>
        <c:crosses val="autoZero"/>
        <c:crossBetween val="midCat"/>
      </c:valAx>
      <c:spPr>
        <a:noFill/>
        <a:ln>
          <a:noFill/>
        </a:ln>
        <a:effectLst/>
      </c:spPr>
    </c:plotArea>
    <c:legend>
      <c:legendPos val="r"/>
      <c:layout>
        <c:manualLayout>
          <c:xMode val="edge"/>
          <c:yMode val="edge"/>
          <c:x val="0.64569123267914008"/>
          <c:y val="0.50920249496245462"/>
          <c:w val="0.29294410370355201"/>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BQTerrace</a:t>
            </a:r>
            <a:endParaRPr lang="zh-CN" altLang="en-US"/>
          </a:p>
        </c:rich>
      </c:tx>
      <c:overlay val="0"/>
      <c:spPr>
        <a:noFill/>
        <a:ln>
          <a:noFill/>
        </a:ln>
        <a:effectLst/>
      </c:spPr>
    </c:title>
    <c:autoTitleDeleted val="0"/>
    <c:plotArea>
      <c:layout>
        <c:manualLayout>
          <c:layoutTarget val="inner"/>
          <c:xMode val="edge"/>
          <c:yMode val="edge"/>
          <c:x val="0.16837115617782503"/>
          <c:y val="0.17411604134893613"/>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'cs2--hm_vs.0011'!$D$4:$D$7</c:f>
              <c:numCache>
                <c:formatCode>0.00_ </c:formatCode>
                <c:ptCount val="4"/>
                <c:pt idx="0">
                  <c:v>1497.9839999999999</c:v>
                </c:pt>
                <c:pt idx="1">
                  <c:v>999.09760000000006</c:v>
                </c:pt>
                <c:pt idx="2">
                  <c:v>599.78240000000005</c:v>
                </c:pt>
                <c:pt idx="3">
                  <c:v>399.96719999999999</c:v>
                </c:pt>
              </c:numCache>
            </c:numRef>
          </c:xVal>
          <c:yVal>
            <c:numRef>
              <c:f>'cs2--hm_vs.0011'!$E$4:$E$7</c:f>
              <c:numCache>
                <c:formatCode>0.00_ </c:formatCode>
                <c:ptCount val="4"/>
                <c:pt idx="0">
                  <c:v>33.027900000000002</c:v>
                </c:pt>
                <c:pt idx="1">
                  <c:v>32.036999999999999</c:v>
                </c:pt>
                <c:pt idx="2">
                  <c:v>30.7194</c:v>
                </c:pt>
                <c:pt idx="3">
                  <c:v>29.500299999999999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'cs2--hm_vs.0011'!$L$4:$L$7</c:f>
              <c:numCache>
                <c:formatCode>0.00_ </c:formatCode>
                <c:ptCount val="4"/>
                <c:pt idx="0">
                  <c:v>1499.9272000000001</c:v>
                </c:pt>
                <c:pt idx="1">
                  <c:v>999.98800000000006</c:v>
                </c:pt>
                <c:pt idx="2">
                  <c:v>599.53039999999999</c:v>
                </c:pt>
                <c:pt idx="3">
                  <c:v>399.85199999999998</c:v>
                </c:pt>
              </c:numCache>
            </c:numRef>
          </c:xVal>
          <c:yVal>
            <c:numRef>
              <c:f>'cs2--hm_vs.0011'!$M$4:$M$7</c:f>
              <c:numCache>
                <c:formatCode>0.00_ </c:formatCode>
                <c:ptCount val="4"/>
                <c:pt idx="0">
                  <c:v>33.64</c:v>
                </c:pt>
                <c:pt idx="1">
                  <c:v>32.833599999999997</c:v>
                </c:pt>
                <c:pt idx="2">
                  <c:v>31.6342</c:v>
                </c:pt>
                <c:pt idx="3">
                  <c:v>30.633099999999999</c:v>
                </c:pt>
              </c:numCache>
            </c:numRef>
          </c:yVal>
          <c:smooth val="1"/>
        </c:ser>
        <c:dLbls>
          <c:showLegendKey val="0"/>
          <c:showVal val="0"/>
          <c:showCatName val="0"/>
          <c:showSerName val="0"/>
          <c:showPercent val="0"/>
          <c:showBubbleSize val="0"/>
        </c:dLbls>
        <c:axId val="380300096"/>
        <c:axId val="380301248"/>
      </c:scatterChart>
      <c:valAx>
        <c:axId val="380300096"/>
        <c:scaling>
          <c:orientation val="minMax"/>
          <c:max val="1550"/>
          <c:min val="3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0301248"/>
        <c:crosses val="autoZero"/>
        <c:crossBetween val="midCat"/>
      </c:valAx>
      <c:valAx>
        <c:axId val="3803012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0300096"/>
        <c:crosses val="autoZero"/>
        <c:crossBetween val="midCat"/>
      </c:valAx>
      <c:spPr>
        <a:noFill/>
        <a:ln>
          <a:noFill/>
        </a:ln>
        <a:effectLst/>
      </c:spPr>
    </c:plotArea>
    <c:legend>
      <c:legendPos val="r"/>
      <c:layout>
        <c:manualLayout>
          <c:xMode val="edge"/>
          <c:yMode val="edge"/>
          <c:x val="0.65226050923698842"/>
          <c:y val="0.50920249496245462"/>
          <c:w val="0.28637477389281324"/>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RitualDance</a:t>
            </a:r>
            <a:endParaRPr lang="zh-CN" altLang="en-US"/>
          </a:p>
        </c:rich>
      </c:tx>
      <c:overlay val="0"/>
      <c:spPr>
        <a:noFill/>
        <a:ln>
          <a:noFill/>
        </a:ln>
        <a:effectLst/>
      </c:spPr>
    </c:title>
    <c:autoTitleDeleted val="0"/>
    <c:plotArea>
      <c:layout>
        <c:manualLayout>
          <c:layoutTarget val="inner"/>
          <c:xMode val="edge"/>
          <c:yMode val="edge"/>
          <c:x val="0.17040960554460732"/>
          <c:y val="0.16814355495307351"/>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'cs2--hm_vs.0011'!$D$9:$D$12</c:f>
              <c:numCache>
                <c:formatCode>0.00_ </c:formatCode>
                <c:ptCount val="4"/>
                <c:pt idx="0">
                  <c:v>3797.6511999999998</c:v>
                </c:pt>
                <c:pt idx="1">
                  <c:v>2298.5479999999998</c:v>
                </c:pt>
                <c:pt idx="2">
                  <c:v>1499.5527999999999</c:v>
                </c:pt>
                <c:pt idx="3">
                  <c:v>899.40239999999994</c:v>
                </c:pt>
              </c:numCache>
            </c:numRef>
          </c:xVal>
          <c:yVal>
            <c:numRef>
              <c:f>'cs2--hm_vs.0011'!$E$9:$E$12</c:f>
              <c:numCache>
                <c:formatCode>0.00_ </c:formatCode>
                <c:ptCount val="4"/>
                <c:pt idx="0">
                  <c:v>38.215000000000003</c:v>
                </c:pt>
                <c:pt idx="1">
                  <c:v>35.798499999999997</c:v>
                </c:pt>
                <c:pt idx="2">
                  <c:v>33.922199999999997</c:v>
                </c:pt>
                <c:pt idx="3">
                  <c:v>31.8187</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'cs2--hm_vs.0011'!$L$9:$L$12</c:f>
              <c:numCache>
                <c:formatCode>0.00_ </c:formatCode>
                <c:ptCount val="4"/>
                <c:pt idx="0">
                  <c:v>3799.2919999999999</c:v>
                </c:pt>
                <c:pt idx="1">
                  <c:v>2299.7192</c:v>
                </c:pt>
                <c:pt idx="2">
                  <c:v>1499.5768</c:v>
                </c:pt>
                <c:pt idx="3">
                  <c:v>899.24559999999997</c:v>
                </c:pt>
              </c:numCache>
            </c:numRef>
          </c:xVal>
          <c:yVal>
            <c:numRef>
              <c:f>'cs2--hm_vs.0011'!$M$9:$M$12</c:f>
              <c:numCache>
                <c:formatCode>0.00_ </c:formatCode>
                <c:ptCount val="4"/>
                <c:pt idx="0">
                  <c:v>39.422400000000003</c:v>
                </c:pt>
                <c:pt idx="1">
                  <c:v>37.006700000000002</c:v>
                </c:pt>
                <c:pt idx="2">
                  <c:v>35.0717</c:v>
                </c:pt>
                <c:pt idx="3">
                  <c:v>32.913899999999998</c:v>
                </c:pt>
              </c:numCache>
            </c:numRef>
          </c:yVal>
          <c:smooth val="1"/>
        </c:ser>
        <c:dLbls>
          <c:showLegendKey val="0"/>
          <c:showVal val="0"/>
          <c:showCatName val="0"/>
          <c:showSerName val="0"/>
          <c:showPercent val="0"/>
          <c:showBubbleSize val="0"/>
        </c:dLbls>
        <c:axId val="380302976"/>
        <c:axId val="385032768"/>
      </c:scatterChart>
      <c:valAx>
        <c:axId val="380302976"/>
        <c:scaling>
          <c:orientation val="minMax"/>
          <c:max val="3850"/>
          <c:min val="8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5032768"/>
        <c:crosses val="autoZero"/>
        <c:crossBetween val="midCat"/>
      </c:valAx>
      <c:valAx>
        <c:axId val="385032768"/>
        <c:scaling>
          <c:orientation val="minMax"/>
          <c:min val="3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0302976"/>
        <c:crosses val="autoZero"/>
        <c:crossBetween val="midCat"/>
      </c:valAx>
      <c:spPr>
        <a:noFill/>
        <a:ln>
          <a:noFill/>
        </a:ln>
        <a:effectLst/>
      </c:spPr>
    </c:plotArea>
    <c:legend>
      <c:legendPos val="r"/>
      <c:layout>
        <c:manualLayout>
          <c:xMode val="edge"/>
          <c:yMode val="edge"/>
          <c:x val="0.64999550139166629"/>
          <c:y val="0.50920249496245462"/>
          <c:w val="0.28863999814251012"/>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MarketPlace</a:t>
            </a:r>
            <a:endParaRPr lang="zh-CN" altLang="en-US"/>
          </a:p>
        </c:rich>
      </c:tx>
      <c:overlay val="0"/>
      <c:spPr>
        <a:noFill/>
        <a:ln>
          <a:noFill/>
        </a:ln>
        <a:effectLst/>
      </c:spPr>
    </c:title>
    <c:autoTitleDeleted val="0"/>
    <c:plotArea>
      <c:layout>
        <c:manualLayout>
          <c:layoutTarget val="inner"/>
          <c:xMode val="edge"/>
          <c:yMode val="edge"/>
          <c:x val="0.17395390869501626"/>
          <c:y val="0.16793085775520664"/>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'cs2--hm_vs.0011'!$D$14:$D$17</c:f>
              <c:numCache>
                <c:formatCode>0.00_ </c:formatCode>
                <c:ptCount val="4"/>
                <c:pt idx="0">
                  <c:v>1997.5840000000001</c:v>
                </c:pt>
                <c:pt idx="1">
                  <c:v>1199.1823999999999</c:v>
                </c:pt>
                <c:pt idx="2">
                  <c:v>799.63760000000002</c:v>
                </c:pt>
                <c:pt idx="3">
                  <c:v>499.7432</c:v>
                </c:pt>
              </c:numCache>
            </c:numRef>
          </c:xVal>
          <c:yVal>
            <c:numRef>
              <c:f>'cs2--hm_vs.0011'!$E$14:$E$17</c:f>
              <c:numCache>
                <c:formatCode>0.00_ </c:formatCode>
                <c:ptCount val="4"/>
                <c:pt idx="0">
                  <c:v>34.373699999999999</c:v>
                </c:pt>
                <c:pt idx="1">
                  <c:v>32.887599999999999</c:v>
                </c:pt>
                <c:pt idx="2">
                  <c:v>31.728100000000001</c:v>
                </c:pt>
                <c:pt idx="3">
                  <c:v>30.499099999999999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'cs2--hm_vs.0011'!$L$14:$L$17</c:f>
              <c:numCache>
                <c:formatCode>0.00_ </c:formatCode>
                <c:ptCount val="4"/>
                <c:pt idx="0">
                  <c:v>1996.8136</c:v>
                </c:pt>
                <c:pt idx="1">
                  <c:v>1199.4567999999999</c:v>
                </c:pt>
                <c:pt idx="2">
                  <c:v>799.91520000000003</c:v>
                </c:pt>
                <c:pt idx="3">
                  <c:v>499.18239999999997</c:v>
                </c:pt>
              </c:numCache>
            </c:numRef>
          </c:xVal>
          <c:yVal>
            <c:numRef>
              <c:f>'cs2--hm_vs.0011'!$M$14:$M$17</c:f>
              <c:numCache>
                <c:formatCode>0.00_ </c:formatCode>
                <c:ptCount val="4"/>
                <c:pt idx="0">
                  <c:v>35.182400000000001</c:v>
                </c:pt>
                <c:pt idx="1">
                  <c:v>33.614699999999999</c:v>
                </c:pt>
                <c:pt idx="2">
                  <c:v>32.356499999999997</c:v>
                </c:pt>
                <c:pt idx="3">
                  <c:v>31.177099999999999</c:v>
                </c:pt>
              </c:numCache>
            </c:numRef>
          </c:yVal>
          <c:smooth val="1"/>
        </c:ser>
        <c:dLbls>
          <c:showLegendKey val="0"/>
          <c:showVal val="0"/>
          <c:showCatName val="0"/>
          <c:showSerName val="0"/>
          <c:showPercent val="0"/>
          <c:showBubbleSize val="0"/>
        </c:dLbls>
        <c:axId val="385034496"/>
        <c:axId val="385035072"/>
      </c:scatterChart>
      <c:valAx>
        <c:axId val="385034496"/>
        <c:scaling>
          <c:orientation val="minMax"/>
          <c:min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5035072"/>
        <c:crosses val="autoZero"/>
        <c:crossBetween val="midCat"/>
      </c:valAx>
      <c:valAx>
        <c:axId val="3850350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5034496"/>
        <c:crosses val="autoZero"/>
        <c:crossBetween val="midCat"/>
      </c:valAx>
      <c:spPr>
        <a:noFill/>
        <a:ln>
          <a:noFill/>
        </a:ln>
        <a:effectLst/>
      </c:spPr>
    </c:plotArea>
    <c:legend>
      <c:legendPos val="r"/>
      <c:layout>
        <c:manualLayout>
          <c:xMode val="edge"/>
          <c:yMode val="edge"/>
          <c:x val="0.66485860225720816"/>
          <c:y val="0.50920249496245462"/>
          <c:w val="0.27377679040809616"/>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BasketballDrive</a:t>
            </a:r>
            <a:endParaRPr lang="zh-CN" altLang="en-US"/>
          </a:p>
        </c:rich>
      </c:tx>
      <c:overlay val="0"/>
      <c:spPr>
        <a:noFill/>
        <a:ln>
          <a:noFill/>
        </a:ln>
        <a:effectLst/>
      </c:spPr>
    </c:title>
    <c:autoTitleDeleted val="0"/>
    <c:plotArea>
      <c:layout>
        <c:manualLayout>
          <c:layoutTarget val="inner"/>
          <c:xMode val="edge"/>
          <c:yMode val="edge"/>
          <c:x val="0.17422481070959192"/>
          <c:y val="0.15899463822561324"/>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'cs2--hm_vs.0011'!$D$19:$D$22</c:f>
              <c:numCache>
                <c:formatCode>0.00_ </c:formatCode>
                <c:ptCount val="4"/>
                <c:pt idx="0">
                  <c:v>3499.8407999999999</c:v>
                </c:pt>
                <c:pt idx="1">
                  <c:v>1999.3720000000001</c:v>
                </c:pt>
                <c:pt idx="2">
                  <c:v>1199.5255999999999</c:v>
                </c:pt>
                <c:pt idx="3">
                  <c:v>799.85839999999996</c:v>
                </c:pt>
              </c:numCache>
            </c:numRef>
          </c:xVal>
          <c:yVal>
            <c:numRef>
              <c:f>'cs2--hm_vs.0011'!$E$19:$E$22</c:f>
              <c:numCache>
                <c:formatCode>0.00_ </c:formatCode>
                <c:ptCount val="4"/>
                <c:pt idx="0">
                  <c:v>35.9572</c:v>
                </c:pt>
                <c:pt idx="1">
                  <c:v>34.232999999999997</c:v>
                </c:pt>
                <c:pt idx="2">
                  <c:v>32.502000000000002</c:v>
                </c:pt>
                <c:pt idx="3">
                  <c:v>31.045999999999999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'cs2--hm_vs.0011'!$L$19:$L$22</c:f>
              <c:numCache>
                <c:formatCode>0.00_ </c:formatCode>
                <c:ptCount val="4"/>
                <c:pt idx="0">
                  <c:v>3498.9247999999998</c:v>
                </c:pt>
                <c:pt idx="1">
                  <c:v>1999.0455999999999</c:v>
                </c:pt>
                <c:pt idx="2">
                  <c:v>1199.4896000000001</c:v>
                </c:pt>
                <c:pt idx="3">
                  <c:v>799.3</c:v>
                </c:pt>
              </c:numCache>
            </c:numRef>
          </c:xVal>
          <c:yVal>
            <c:numRef>
              <c:f>'cs2--hm_vs.0011'!$M$19:$M$22</c:f>
              <c:numCache>
                <c:formatCode>0.00_ </c:formatCode>
                <c:ptCount val="4"/>
                <c:pt idx="0">
                  <c:v>36.773299999999999</c:v>
                </c:pt>
                <c:pt idx="1">
                  <c:v>35.230600000000003</c:v>
                </c:pt>
                <c:pt idx="2">
                  <c:v>33.628599999999999</c:v>
                </c:pt>
                <c:pt idx="3">
                  <c:v>32.308100000000003</c:v>
                </c:pt>
              </c:numCache>
            </c:numRef>
          </c:yVal>
          <c:smooth val="1"/>
        </c:ser>
        <c:dLbls>
          <c:showLegendKey val="0"/>
          <c:showVal val="0"/>
          <c:showCatName val="0"/>
          <c:showSerName val="0"/>
          <c:showPercent val="0"/>
          <c:showBubbleSize val="0"/>
        </c:dLbls>
        <c:axId val="385036800"/>
        <c:axId val="385037376"/>
      </c:scatterChart>
      <c:valAx>
        <c:axId val="385036800"/>
        <c:scaling>
          <c:orientation val="minMax"/>
          <c:max val="3650"/>
          <c:min val="6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5037376"/>
        <c:crosses val="autoZero"/>
        <c:crossBetween val="midCat"/>
      </c:valAx>
      <c:valAx>
        <c:axId val="3850373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5036800"/>
        <c:crosses val="autoZero"/>
        <c:crossBetween val="midCat"/>
      </c:valAx>
      <c:spPr>
        <a:noFill/>
        <a:ln>
          <a:noFill/>
        </a:ln>
        <a:effectLst/>
      </c:spPr>
    </c:plotArea>
    <c:legend>
      <c:legendPos val="r"/>
      <c:layout>
        <c:manualLayout>
          <c:xMode val="edge"/>
          <c:yMode val="edge"/>
          <c:x val="0.65724508310168761"/>
          <c:y val="0.50920249496245462"/>
          <c:w val="0.28139051396271181"/>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Cactus</a:t>
            </a:r>
            <a:endParaRPr lang="zh-CN" altLang="en-US"/>
          </a:p>
        </c:rich>
      </c:tx>
      <c:overlay val="0"/>
      <c:spPr>
        <a:noFill/>
        <a:ln>
          <a:noFill/>
        </a:ln>
        <a:effectLst/>
      </c:spPr>
    </c:title>
    <c:autoTitleDeleted val="0"/>
    <c:plotArea>
      <c:layout>
        <c:manualLayout>
          <c:layoutTarget val="inner"/>
          <c:xMode val="edge"/>
          <c:yMode val="edge"/>
          <c:x val="0.17451090304479461"/>
          <c:y val="0.15269532041533537"/>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'cs2--hm_vs.0011'!$D$24:$D$27</c:f>
              <c:numCache>
                <c:formatCode>0.00_ </c:formatCode>
                <c:ptCount val="4"/>
                <c:pt idx="0">
                  <c:v>1999.7655999999999</c:v>
                </c:pt>
                <c:pt idx="1">
                  <c:v>1199.8671999999999</c:v>
                </c:pt>
                <c:pt idx="2">
                  <c:v>799.76559999999995</c:v>
                </c:pt>
                <c:pt idx="3">
                  <c:v>499.8304</c:v>
                </c:pt>
              </c:numCache>
            </c:numRef>
          </c:xVal>
          <c:yVal>
            <c:numRef>
              <c:f>'cs2--hm_vs.0011'!$E$24:$E$27</c:f>
              <c:numCache>
                <c:formatCode>0.00_ </c:formatCode>
                <c:ptCount val="4"/>
                <c:pt idx="0">
                  <c:v>33.914000000000001</c:v>
                </c:pt>
                <c:pt idx="1">
                  <c:v>32.176200000000001</c:v>
                </c:pt>
                <c:pt idx="2">
                  <c:v>30.765999999999998</c:v>
                </c:pt>
                <c:pt idx="3">
                  <c:v>29.1861</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'cs2--hm_vs.0011'!$L$24:$L$27</c:f>
              <c:numCache>
                <c:formatCode>0.00_ </c:formatCode>
                <c:ptCount val="4"/>
                <c:pt idx="0">
                  <c:v>1999.2608</c:v>
                </c:pt>
                <c:pt idx="1">
                  <c:v>1198.5216</c:v>
                </c:pt>
                <c:pt idx="2">
                  <c:v>799.03039999999999</c:v>
                </c:pt>
                <c:pt idx="3">
                  <c:v>499.98719999999997</c:v>
                </c:pt>
              </c:numCache>
            </c:numRef>
          </c:xVal>
          <c:yVal>
            <c:numRef>
              <c:f>'cs2--hm_vs.0011'!$M$24:$M$27</c:f>
              <c:numCache>
                <c:formatCode>0.00_ </c:formatCode>
                <c:ptCount val="4"/>
                <c:pt idx="0">
                  <c:v>35.078699999999998</c:v>
                </c:pt>
                <c:pt idx="1">
                  <c:v>33.5578</c:v>
                </c:pt>
                <c:pt idx="2">
                  <c:v>32.236499999999999</c:v>
                </c:pt>
                <c:pt idx="3">
                  <c:v>30.6145</c:v>
                </c:pt>
              </c:numCache>
            </c:numRef>
          </c:yVal>
          <c:smooth val="1"/>
        </c:ser>
        <c:dLbls>
          <c:showLegendKey val="0"/>
          <c:showVal val="0"/>
          <c:showCatName val="0"/>
          <c:showSerName val="0"/>
          <c:showPercent val="0"/>
          <c:showBubbleSize val="0"/>
        </c:dLbls>
        <c:axId val="385039104"/>
        <c:axId val="385039680"/>
      </c:scatterChart>
      <c:valAx>
        <c:axId val="385039104"/>
        <c:scaling>
          <c:orientation val="minMax"/>
          <c:min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5039680"/>
        <c:crosses val="autoZero"/>
        <c:crossBetween val="midCat"/>
      </c:valAx>
      <c:valAx>
        <c:axId val="385039680"/>
        <c:scaling>
          <c:orientation val="minMax"/>
          <c:min val="2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5039104"/>
        <c:crosses val="autoZero"/>
        <c:crossBetween val="midCat"/>
      </c:valAx>
      <c:spPr>
        <a:noFill/>
        <a:ln>
          <a:noFill/>
        </a:ln>
        <a:effectLst/>
      </c:spPr>
    </c:plotArea>
    <c:legend>
      <c:legendPos val="r"/>
      <c:layout>
        <c:manualLayout>
          <c:xMode val="edge"/>
          <c:yMode val="edge"/>
          <c:x val="0.66809724424046546"/>
          <c:y val="0.50920249496245462"/>
          <c:w val="0.27053798475413038"/>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FoodMarket4</a:t>
            </a:r>
            <a:endParaRPr lang="zh-CN" altLang="en-US"/>
          </a:p>
        </c:rich>
      </c:tx>
      <c:overlay val="0"/>
      <c:spPr>
        <a:noFill/>
        <a:ln>
          <a:noFill/>
        </a:ln>
        <a:effectLst/>
      </c:spPr>
    </c:title>
    <c:autoTitleDeleted val="0"/>
    <c:plotArea>
      <c:layout>
        <c:manualLayout>
          <c:layoutTarget val="inner"/>
          <c:xMode val="edge"/>
          <c:yMode val="edge"/>
          <c:x val="0.16634496525999828"/>
          <c:y val="0.16795985265790275"/>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'CS1'!$D$4:$D$7</c:f>
              <c:numCache>
                <c:formatCode>0.00_ </c:formatCode>
                <c:ptCount val="4"/>
                <c:pt idx="0">
                  <c:v>3796.6280000000002</c:v>
                </c:pt>
                <c:pt idx="1">
                  <c:v>2193.9380000000001</c:v>
                </c:pt>
                <c:pt idx="2">
                  <c:v>1397.1026999999999</c:v>
                </c:pt>
                <c:pt idx="3">
                  <c:v>949.3913</c:v>
                </c:pt>
              </c:numCache>
            </c:numRef>
          </c:xVal>
          <c:yVal>
            <c:numRef>
              <c:f>'CS1'!$E$4:$E$7</c:f>
              <c:numCache>
                <c:formatCode>0.00_ </c:formatCode>
                <c:ptCount val="4"/>
                <c:pt idx="0">
                  <c:v>39.004600000000003</c:v>
                </c:pt>
                <c:pt idx="1">
                  <c:v>37.052799999999998</c:v>
                </c:pt>
                <c:pt idx="2">
                  <c:v>35.3217</c:v>
                </c:pt>
                <c:pt idx="3">
                  <c:v>33.780999999999999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'CS1'!$L$4:$L$7</c:f>
              <c:numCache>
                <c:formatCode>0.00_ </c:formatCode>
                <c:ptCount val="4"/>
                <c:pt idx="0">
                  <c:v>3795.9706999999999</c:v>
                </c:pt>
                <c:pt idx="1">
                  <c:v>2199.5853999999999</c:v>
                </c:pt>
                <c:pt idx="2">
                  <c:v>1398.1859999999999</c:v>
                </c:pt>
                <c:pt idx="3">
                  <c:v>949.37940000000003</c:v>
                </c:pt>
              </c:numCache>
            </c:numRef>
          </c:xVal>
          <c:yVal>
            <c:numRef>
              <c:f>'CS1'!$M$4:$M$7</c:f>
              <c:numCache>
                <c:formatCode>0.00_ </c:formatCode>
                <c:ptCount val="4"/>
                <c:pt idx="0">
                  <c:v>39.034999999999997</c:v>
                </c:pt>
                <c:pt idx="1">
                  <c:v>37.092599999999997</c:v>
                </c:pt>
                <c:pt idx="2">
                  <c:v>35.323399999999999</c:v>
                </c:pt>
                <c:pt idx="3">
                  <c:v>33.728499999999997</c:v>
                </c:pt>
              </c:numCache>
            </c:numRef>
          </c:yVal>
          <c:smooth val="1"/>
        </c:ser>
        <c:dLbls>
          <c:showLegendKey val="0"/>
          <c:showVal val="0"/>
          <c:showCatName val="0"/>
          <c:showSerName val="0"/>
          <c:showPercent val="0"/>
          <c:showBubbleSize val="0"/>
        </c:dLbls>
        <c:axId val="400582336"/>
        <c:axId val="400582912"/>
      </c:scatterChart>
      <c:valAx>
        <c:axId val="400582336"/>
        <c:scaling>
          <c:orientation val="minMax"/>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0582912"/>
        <c:crosses val="autoZero"/>
        <c:crossBetween val="midCat"/>
      </c:valAx>
      <c:valAx>
        <c:axId val="4005829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0582336"/>
        <c:crosses val="autoZero"/>
        <c:crossBetween val="midCat"/>
      </c:valAx>
      <c:spPr>
        <a:noFill/>
        <a:ln>
          <a:noFill/>
        </a:ln>
        <a:effectLst/>
      </c:spPr>
    </c:plotArea>
    <c:legend>
      <c:legendPos val="r"/>
      <c:layout>
        <c:manualLayout>
          <c:xMode val="edge"/>
          <c:yMode val="edge"/>
          <c:x val="0.65776864904160293"/>
          <c:y val="0.50920249496245462"/>
          <c:w val="0.21643057120149778"/>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CatRobot1</a:t>
            </a:r>
            <a:endParaRPr lang="zh-CN" altLang="en-US"/>
          </a:p>
        </c:rich>
      </c:tx>
      <c:overlay val="0"/>
      <c:spPr>
        <a:noFill/>
        <a:ln>
          <a:noFill/>
        </a:ln>
        <a:effectLst/>
      </c:spPr>
    </c:title>
    <c:autoTitleDeleted val="0"/>
    <c:plotArea>
      <c:layout>
        <c:manualLayout>
          <c:layoutTarget val="inner"/>
          <c:xMode val="edge"/>
          <c:yMode val="edge"/>
          <c:x val="0.17367231459137772"/>
          <c:y val="0.14484858174454079"/>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'CS1'!$D$9:$D$12</c:f>
              <c:numCache>
                <c:formatCode>0.00_ </c:formatCode>
                <c:ptCount val="4"/>
                <c:pt idx="0">
                  <c:v>5997.2496000000001</c:v>
                </c:pt>
                <c:pt idx="1">
                  <c:v>3789.4407999999999</c:v>
                </c:pt>
                <c:pt idx="2">
                  <c:v>2399.5904</c:v>
                </c:pt>
                <c:pt idx="3">
                  <c:v>1498.7367999999999</c:v>
                </c:pt>
              </c:numCache>
            </c:numRef>
          </c:xVal>
          <c:yVal>
            <c:numRef>
              <c:f>'CS1'!$E$9:$E$12</c:f>
              <c:numCache>
                <c:formatCode>0.00_ </c:formatCode>
                <c:ptCount val="4"/>
                <c:pt idx="0">
                  <c:v>38.891800000000003</c:v>
                </c:pt>
                <c:pt idx="1">
                  <c:v>37.935099999999998</c:v>
                </c:pt>
                <c:pt idx="2">
                  <c:v>36.730200000000004</c:v>
                </c:pt>
                <c:pt idx="3">
                  <c:v>35.209099999999999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'CS1'!$L$9:$L$12</c:f>
              <c:numCache>
                <c:formatCode>0.00_ </c:formatCode>
                <c:ptCount val="4"/>
                <c:pt idx="0">
                  <c:v>5999.7147999999997</c:v>
                </c:pt>
                <c:pt idx="1">
                  <c:v>3799.0623000000001</c:v>
                </c:pt>
                <c:pt idx="2">
                  <c:v>2399.8784000000001</c:v>
                </c:pt>
                <c:pt idx="3">
                  <c:v>1499.7688000000001</c:v>
                </c:pt>
              </c:numCache>
            </c:numRef>
          </c:xVal>
          <c:yVal>
            <c:numRef>
              <c:f>'CS1'!$M$9:$M$12</c:f>
              <c:numCache>
                <c:formatCode>0.00_ </c:formatCode>
                <c:ptCount val="4"/>
                <c:pt idx="0">
                  <c:v>38.933500000000002</c:v>
                </c:pt>
                <c:pt idx="1">
                  <c:v>37.987200000000001</c:v>
                </c:pt>
                <c:pt idx="2">
                  <c:v>36.761699999999998</c:v>
                </c:pt>
                <c:pt idx="3">
                  <c:v>35.233800000000002</c:v>
                </c:pt>
              </c:numCache>
            </c:numRef>
          </c:yVal>
          <c:smooth val="1"/>
        </c:ser>
        <c:dLbls>
          <c:showLegendKey val="0"/>
          <c:showVal val="0"/>
          <c:showCatName val="0"/>
          <c:showSerName val="0"/>
          <c:showPercent val="0"/>
          <c:showBubbleSize val="0"/>
        </c:dLbls>
        <c:axId val="400584064"/>
        <c:axId val="400584640"/>
      </c:scatterChart>
      <c:valAx>
        <c:axId val="400584064"/>
        <c:scaling>
          <c:orientation val="minMax"/>
          <c:max val="6300"/>
          <c:min val="13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0584640"/>
        <c:crosses val="autoZero"/>
        <c:crossBetween val="midCat"/>
      </c:valAx>
      <c:valAx>
        <c:axId val="4005846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0584064"/>
        <c:crosses val="autoZero"/>
        <c:crossBetween val="midCat"/>
      </c:valAx>
      <c:spPr>
        <a:noFill/>
        <a:ln>
          <a:noFill/>
        </a:ln>
        <a:effectLst/>
      </c:spPr>
    </c:plotArea>
    <c:legend>
      <c:legendPos val="r"/>
      <c:layout>
        <c:manualLayout>
          <c:xMode val="edge"/>
          <c:yMode val="edge"/>
          <c:x val="0.65776864904160293"/>
          <c:y val="0.50356218163084943"/>
          <c:w val="0.21591765674830121"/>
          <c:h val="0.1431377512344240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DaylightRoad2</a:t>
            </a:r>
            <a:endParaRPr lang="zh-CN" altLang="en-US"/>
          </a:p>
        </c:rich>
      </c:tx>
      <c:overlay val="0"/>
      <c:spPr>
        <a:noFill/>
        <a:ln>
          <a:noFill/>
        </a:ln>
        <a:effectLst/>
      </c:spPr>
    </c:title>
    <c:autoTitleDeleted val="0"/>
    <c:plotArea>
      <c:layout>
        <c:manualLayout>
          <c:layoutTarget val="inner"/>
          <c:xMode val="edge"/>
          <c:yMode val="edge"/>
          <c:x val="0.17395390869501626"/>
          <c:y val="0.15789417666696004"/>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'CS1'!$D$14:$D$17</c:f>
              <c:numCache>
                <c:formatCode>0.00_ </c:formatCode>
                <c:ptCount val="4"/>
                <c:pt idx="0">
                  <c:v>5493.9584000000004</c:v>
                </c:pt>
                <c:pt idx="1">
                  <c:v>3495.1071999999999</c:v>
                </c:pt>
                <c:pt idx="2">
                  <c:v>2199.9</c:v>
                </c:pt>
                <c:pt idx="3">
                  <c:v>1398.5912000000001</c:v>
                </c:pt>
              </c:numCache>
            </c:numRef>
          </c:xVal>
          <c:yVal>
            <c:numRef>
              <c:f>'CS1'!$E$14:$E$17</c:f>
              <c:numCache>
                <c:formatCode>0.00_ </c:formatCode>
                <c:ptCount val="4"/>
                <c:pt idx="0">
                  <c:v>36.753399999999999</c:v>
                </c:pt>
                <c:pt idx="1">
                  <c:v>36.1098</c:v>
                </c:pt>
                <c:pt idx="2">
                  <c:v>35.2483</c:v>
                </c:pt>
                <c:pt idx="3">
                  <c:v>34.194099999999999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'CS1'!$L$14:$L$17</c:f>
              <c:numCache>
                <c:formatCode>0.00_ </c:formatCode>
                <c:ptCount val="4"/>
                <c:pt idx="0">
                  <c:v>5497.8926000000001</c:v>
                </c:pt>
                <c:pt idx="1">
                  <c:v>3499.9391999999998</c:v>
                </c:pt>
                <c:pt idx="2">
                  <c:v>2199.9294</c:v>
                </c:pt>
                <c:pt idx="3">
                  <c:v>1399.3848</c:v>
                </c:pt>
              </c:numCache>
            </c:numRef>
          </c:xVal>
          <c:yVal>
            <c:numRef>
              <c:f>'CS1'!$M$14:$M$17</c:f>
              <c:numCache>
                <c:formatCode>0.00_ </c:formatCode>
                <c:ptCount val="4"/>
                <c:pt idx="0">
                  <c:v>36.7866</c:v>
                </c:pt>
                <c:pt idx="1">
                  <c:v>36.143599999999999</c:v>
                </c:pt>
                <c:pt idx="2">
                  <c:v>35.272100000000002</c:v>
                </c:pt>
                <c:pt idx="3">
                  <c:v>34.2087</c:v>
                </c:pt>
              </c:numCache>
            </c:numRef>
          </c:yVal>
          <c:smooth val="1"/>
        </c:ser>
        <c:dLbls>
          <c:showLegendKey val="0"/>
          <c:showVal val="0"/>
          <c:showCatName val="0"/>
          <c:showSerName val="0"/>
          <c:showPercent val="0"/>
          <c:showBubbleSize val="0"/>
        </c:dLbls>
        <c:axId val="400586944"/>
        <c:axId val="401211392"/>
      </c:scatterChart>
      <c:valAx>
        <c:axId val="400586944"/>
        <c:scaling>
          <c:orientation val="minMax"/>
          <c:max val="6200"/>
          <c:min val="12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1211392"/>
        <c:crosses val="autoZero"/>
        <c:crossBetween val="midCat"/>
      </c:valAx>
      <c:valAx>
        <c:axId val="4012113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0586944"/>
        <c:crosses val="autoZero"/>
        <c:crossBetween val="midCat"/>
      </c:valAx>
      <c:spPr>
        <a:noFill/>
        <a:ln>
          <a:noFill/>
        </a:ln>
        <a:effectLst/>
      </c:spPr>
    </c:plotArea>
    <c:legend>
      <c:legendPos val="r"/>
      <c:layout>
        <c:manualLayout>
          <c:xMode val="edge"/>
          <c:yMode val="edge"/>
          <c:x val="0.66485860225720816"/>
          <c:y val="0.50920249496245462"/>
          <c:w val="0.2093404914416965"/>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ParkRunning3</a:t>
            </a:r>
            <a:endParaRPr lang="zh-CN" altLang="en-US"/>
          </a:p>
        </c:rich>
      </c:tx>
      <c:overlay val="0"/>
      <c:spPr>
        <a:noFill/>
        <a:ln>
          <a:noFill/>
        </a:ln>
        <a:effectLst/>
      </c:spPr>
    </c:title>
    <c:autoTitleDeleted val="0"/>
    <c:plotArea>
      <c:layout>
        <c:manualLayout>
          <c:layoutTarget val="inner"/>
          <c:xMode val="edge"/>
          <c:yMode val="edge"/>
          <c:x val="0.16314652415124622"/>
          <c:y val="0.13463656387665199"/>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'CS1'!$D$19:$D$22</c:f>
              <c:numCache>
                <c:formatCode>0.00_ </c:formatCode>
                <c:ptCount val="4"/>
                <c:pt idx="0">
                  <c:v>9994.9439999999995</c:v>
                </c:pt>
                <c:pt idx="1">
                  <c:v>5998.3584000000001</c:v>
                </c:pt>
                <c:pt idx="2">
                  <c:v>3299.8975999999998</c:v>
                </c:pt>
                <c:pt idx="3">
                  <c:v>1998.3768</c:v>
                </c:pt>
              </c:numCache>
            </c:numRef>
          </c:xVal>
          <c:yVal>
            <c:numRef>
              <c:f>'CS1'!$E$19:$E$22</c:f>
              <c:numCache>
                <c:formatCode>0.00_ </c:formatCode>
                <c:ptCount val="4"/>
                <c:pt idx="0">
                  <c:v>33.366700000000002</c:v>
                </c:pt>
                <c:pt idx="1">
                  <c:v>31.7883</c:v>
                </c:pt>
                <c:pt idx="2">
                  <c:v>30.1936</c:v>
                </c:pt>
                <c:pt idx="3">
                  <c:v>29.0688</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'CS1'!$L$19:$L$22</c:f>
              <c:numCache>
                <c:formatCode>0.00_ </c:formatCode>
                <c:ptCount val="4"/>
                <c:pt idx="0">
                  <c:v>9999.3008000000009</c:v>
                </c:pt>
                <c:pt idx="1">
                  <c:v>5994.1431000000002</c:v>
                </c:pt>
                <c:pt idx="2">
                  <c:v>3295.5585999999998</c:v>
                </c:pt>
                <c:pt idx="3">
                  <c:v>1998.7471</c:v>
                </c:pt>
              </c:numCache>
            </c:numRef>
          </c:xVal>
          <c:yVal>
            <c:numRef>
              <c:f>'CS1'!$M$19:$M$22</c:f>
              <c:numCache>
                <c:formatCode>0.00_ </c:formatCode>
                <c:ptCount val="4"/>
                <c:pt idx="0">
                  <c:v>33.397100000000002</c:v>
                </c:pt>
                <c:pt idx="1">
                  <c:v>31.812799999999999</c:v>
                </c:pt>
                <c:pt idx="2">
                  <c:v>30.214700000000001</c:v>
                </c:pt>
                <c:pt idx="3">
                  <c:v>29.090299999999999</c:v>
                </c:pt>
              </c:numCache>
            </c:numRef>
          </c:yVal>
          <c:smooth val="1"/>
        </c:ser>
        <c:dLbls>
          <c:showLegendKey val="0"/>
          <c:showVal val="0"/>
          <c:showCatName val="0"/>
          <c:showSerName val="0"/>
          <c:showPercent val="0"/>
          <c:showBubbleSize val="0"/>
        </c:dLbls>
        <c:axId val="401213120"/>
        <c:axId val="401213696"/>
      </c:scatterChart>
      <c:valAx>
        <c:axId val="401213120"/>
        <c:scaling>
          <c:orientation val="minMax"/>
          <c:max val="10500"/>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1213696"/>
        <c:crosses val="autoZero"/>
        <c:crossBetween val="midCat"/>
        <c:majorUnit val="2000"/>
      </c:valAx>
      <c:valAx>
        <c:axId val="4012136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1213120"/>
        <c:crosses val="autoZero"/>
        <c:crossBetween val="midCat"/>
      </c:valAx>
      <c:spPr>
        <a:noFill/>
        <a:ln>
          <a:noFill/>
        </a:ln>
        <a:effectLst/>
      </c:spPr>
    </c:plotArea>
    <c:legend>
      <c:legendPos val="r"/>
      <c:layout>
        <c:manualLayout>
          <c:xMode val="edge"/>
          <c:yMode val="edge"/>
          <c:x val="0.65355232091557225"/>
          <c:y val="0.50920249496245462"/>
          <c:w val="0.22064690215052513"/>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CatRobot1</a:t>
            </a:r>
            <a:endParaRPr lang="zh-CN" altLang="en-US"/>
          </a:p>
        </c:rich>
      </c:tx>
      <c:overlay val="0"/>
      <c:spPr>
        <a:noFill/>
        <a:ln>
          <a:noFill/>
        </a:ln>
        <a:effectLst/>
      </c:spPr>
    </c:title>
    <c:autoTitleDeleted val="0"/>
    <c:plotArea>
      <c:layout>
        <c:manualLayout>
          <c:layoutTarget val="inner"/>
          <c:xMode val="edge"/>
          <c:yMode val="edge"/>
          <c:x val="0.15649680025951812"/>
          <c:y val="0.18740775319388478"/>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'cs1-hm_vs.0011'!$D$9:$D$12</c:f>
              <c:numCache>
                <c:formatCode>0.00_ </c:formatCode>
                <c:ptCount val="4"/>
                <c:pt idx="0">
                  <c:v>5999.5735999999997</c:v>
                </c:pt>
                <c:pt idx="1">
                  <c:v>3799.4776000000002</c:v>
                </c:pt>
                <c:pt idx="2">
                  <c:v>2399.9135999999999</c:v>
                </c:pt>
                <c:pt idx="3">
                  <c:v>1497.6984</c:v>
                </c:pt>
              </c:numCache>
            </c:numRef>
          </c:xVal>
          <c:yVal>
            <c:numRef>
              <c:f>'cs1-hm_vs.0011'!$E$9:$E$12</c:f>
              <c:numCache>
                <c:formatCode>0.00_ </c:formatCode>
                <c:ptCount val="4"/>
                <c:pt idx="0">
                  <c:v>37.909799999999997</c:v>
                </c:pt>
                <c:pt idx="1">
                  <c:v>36.584499999999998</c:v>
                </c:pt>
                <c:pt idx="2">
                  <c:v>35.001800000000003</c:v>
                </c:pt>
                <c:pt idx="3">
                  <c:v>33.199399999999997</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'cs1-hm_vs.0011'!$L$9:$L$12</c:f>
              <c:numCache>
                <c:formatCode>0.00_ </c:formatCode>
                <c:ptCount val="4"/>
                <c:pt idx="0">
                  <c:v>5999.7147999999997</c:v>
                </c:pt>
                <c:pt idx="1">
                  <c:v>3799.0623000000001</c:v>
                </c:pt>
                <c:pt idx="2">
                  <c:v>2399.8784000000001</c:v>
                </c:pt>
                <c:pt idx="3">
                  <c:v>1499.7688000000001</c:v>
                </c:pt>
              </c:numCache>
            </c:numRef>
          </c:xVal>
          <c:yVal>
            <c:numRef>
              <c:f>'cs1-hm_vs.0011'!$M$9:$M$12</c:f>
              <c:numCache>
                <c:formatCode>0.00_ </c:formatCode>
                <c:ptCount val="4"/>
                <c:pt idx="0">
                  <c:v>38.933500000000002</c:v>
                </c:pt>
                <c:pt idx="1">
                  <c:v>37.987200000000001</c:v>
                </c:pt>
                <c:pt idx="2">
                  <c:v>36.761699999999998</c:v>
                </c:pt>
                <c:pt idx="3">
                  <c:v>35.233800000000002</c:v>
                </c:pt>
              </c:numCache>
            </c:numRef>
          </c:yVal>
          <c:smooth val="1"/>
        </c:ser>
        <c:dLbls>
          <c:showLegendKey val="0"/>
          <c:showVal val="0"/>
          <c:showCatName val="0"/>
          <c:showSerName val="0"/>
          <c:showPercent val="0"/>
          <c:showBubbleSize val="0"/>
        </c:dLbls>
        <c:axId val="216530240"/>
        <c:axId val="227983360"/>
      </c:scatterChart>
      <c:valAx>
        <c:axId val="216530240"/>
        <c:scaling>
          <c:orientation val="minMax"/>
          <c:max val="6300"/>
          <c:min val="13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27983360"/>
        <c:crosses val="autoZero"/>
        <c:crossBetween val="midCat"/>
      </c:valAx>
      <c:valAx>
        <c:axId val="227983360"/>
        <c:scaling>
          <c:orientation val="minMax"/>
          <c:min val="3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16530240"/>
        <c:crosses val="autoZero"/>
        <c:crossBetween val="midCat"/>
      </c:valAx>
      <c:spPr>
        <a:noFill/>
        <a:ln>
          <a:noFill/>
        </a:ln>
        <a:effectLst/>
      </c:spPr>
    </c:plotArea>
    <c:legend>
      <c:legendPos val="r"/>
      <c:layout>
        <c:manualLayout>
          <c:xMode val="edge"/>
          <c:yMode val="edge"/>
          <c:x val="0.65170409696513931"/>
          <c:y val="0.50920249496245462"/>
          <c:w val="0.28693140190904226"/>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CampfireParty2</a:t>
            </a:r>
            <a:endParaRPr lang="zh-CN" altLang="en-US"/>
          </a:p>
        </c:rich>
      </c:tx>
      <c:overlay val="0"/>
      <c:spPr>
        <a:noFill/>
        <a:ln>
          <a:noFill/>
        </a:ln>
        <a:effectLst/>
      </c:spPr>
    </c:title>
    <c:autoTitleDeleted val="0"/>
    <c:plotArea>
      <c:layout>
        <c:manualLayout>
          <c:layoutTarget val="inner"/>
          <c:xMode val="edge"/>
          <c:yMode val="edge"/>
          <c:x val="0.16314652415124622"/>
          <c:y val="0.16334827872928567"/>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'CS1'!$D$24:$D$27</c:f>
              <c:numCache>
                <c:formatCode>0.00_ </c:formatCode>
                <c:ptCount val="4"/>
                <c:pt idx="0">
                  <c:v>9954.4536000000007</c:v>
                </c:pt>
                <c:pt idx="1">
                  <c:v>5998.2128000000002</c:v>
                </c:pt>
                <c:pt idx="2">
                  <c:v>3296.9992000000002</c:v>
                </c:pt>
                <c:pt idx="3">
                  <c:v>1997.0488</c:v>
                </c:pt>
              </c:numCache>
            </c:numRef>
          </c:xVal>
          <c:yVal>
            <c:numRef>
              <c:f>'CS1'!$E$24:$E$27</c:f>
              <c:numCache>
                <c:formatCode>0.00_ </c:formatCode>
                <c:ptCount val="4"/>
                <c:pt idx="0">
                  <c:v>36.780900000000003</c:v>
                </c:pt>
                <c:pt idx="1">
                  <c:v>35.768599999999999</c:v>
                </c:pt>
                <c:pt idx="2">
                  <c:v>34.498899999999999</c:v>
                </c:pt>
                <c:pt idx="3">
                  <c:v>33.384999999999998</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'CS1'!$L$24:$L$27</c:f>
              <c:numCache>
                <c:formatCode>0.00_ </c:formatCode>
                <c:ptCount val="4"/>
                <c:pt idx="0">
                  <c:v>9951.8349999999991</c:v>
                </c:pt>
                <c:pt idx="1">
                  <c:v>5997.3407999999999</c:v>
                </c:pt>
                <c:pt idx="2">
                  <c:v>3297.4456</c:v>
                </c:pt>
                <c:pt idx="3">
                  <c:v>1999.7137</c:v>
                </c:pt>
              </c:numCache>
            </c:numRef>
          </c:xVal>
          <c:yVal>
            <c:numRef>
              <c:f>'CS1'!$M$24:$M$27</c:f>
              <c:numCache>
                <c:formatCode>0.00_ </c:formatCode>
                <c:ptCount val="4"/>
                <c:pt idx="0">
                  <c:v>36.805500000000002</c:v>
                </c:pt>
                <c:pt idx="1">
                  <c:v>35.797699999999999</c:v>
                </c:pt>
                <c:pt idx="2">
                  <c:v>34.526800000000001</c:v>
                </c:pt>
                <c:pt idx="3">
                  <c:v>33.411200000000001</c:v>
                </c:pt>
              </c:numCache>
            </c:numRef>
          </c:yVal>
          <c:smooth val="1"/>
        </c:ser>
        <c:dLbls>
          <c:showLegendKey val="0"/>
          <c:showVal val="0"/>
          <c:showCatName val="0"/>
          <c:showSerName val="0"/>
          <c:showPercent val="0"/>
          <c:showBubbleSize val="0"/>
        </c:dLbls>
        <c:axId val="401215424"/>
        <c:axId val="401216000"/>
      </c:scatterChart>
      <c:valAx>
        <c:axId val="401215424"/>
        <c:scaling>
          <c:orientation val="minMax"/>
          <c:max val="10500"/>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1216000"/>
        <c:crosses val="autoZero"/>
        <c:crossBetween val="midCat"/>
      </c:valAx>
      <c:valAx>
        <c:axId val="4012160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1215424"/>
        <c:crosses val="autoZero"/>
        <c:crossBetween val="midCat"/>
      </c:valAx>
      <c:spPr>
        <a:noFill/>
        <a:ln>
          <a:noFill/>
        </a:ln>
        <a:effectLst/>
      </c:spPr>
    </c:plotArea>
    <c:legend>
      <c:legendPos val="r"/>
      <c:layout>
        <c:manualLayout>
          <c:xMode val="edge"/>
          <c:yMode val="edge"/>
          <c:x val="0.664630607473918"/>
          <c:y val="0.50920249496245462"/>
          <c:w val="0.20956861559217946"/>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BQTerrace</a:t>
            </a:r>
            <a:endParaRPr lang="zh-CN" altLang="en-US"/>
          </a:p>
        </c:rich>
      </c:tx>
      <c:overlay val="0"/>
      <c:spPr>
        <a:noFill/>
        <a:ln>
          <a:noFill/>
        </a:ln>
        <a:effectLst/>
      </c:spPr>
    </c:title>
    <c:autoTitleDeleted val="0"/>
    <c:plotArea>
      <c:layout>
        <c:manualLayout>
          <c:layoutTarget val="inner"/>
          <c:xMode val="edge"/>
          <c:yMode val="edge"/>
          <c:x val="0.17395390869501626"/>
          <c:y val="0.1621696035242291"/>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'CS1'!$D$29:$D$32</c:f>
              <c:numCache>
                <c:formatCode>0.00_ </c:formatCode>
                <c:ptCount val="4"/>
                <c:pt idx="0">
                  <c:v>1499.1608000000001</c:v>
                </c:pt>
                <c:pt idx="1">
                  <c:v>999.88319999999999</c:v>
                </c:pt>
                <c:pt idx="2">
                  <c:v>599.63599999999997</c:v>
                </c:pt>
                <c:pt idx="3">
                  <c:v>397.10719999999998</c:v>
                </c:pt>
              </c:numCache>
            </c:numRef>
          </c:xVal>
          <c:yVal>
            <c:numRef>
              <c:f>'CS1'!$E$29:$E$32</c:f>
              <c:numCache>
                <c:formatCode>0.00_ </c:formatCode>
                <c:ptCount val="4"/>
                <c:pt idx="0">
                  <c:v>33.976700000000001</c:v>
                </c:pt>
                <c:pt idx="1">
                  <c:v>33.234499999999997</c:v>
                </c:pt>
                <c:pt idx="2">
                  <c:v>32.043300000000002</c:v>
                </c:pt>
                <c:pt idx="3">
                  <c:v>30.883900000000001</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'CS1'!$L$29:$L$32</c:f>
              <c:numCache>
                <c:formatCode>0.00_ </c:formatCode>
                <c:ptCount val="4"/>
                <c:pt idx="0">
                  <c:v>1498.6496999999999</c:v>
                </c:pt>
                <c:pt idx="1">
                  <c:v>999.00800000000004</c:v>
                </c:pt>
                <c:pt idx="2">
                  <c:v>599.96320000000003</c:v>
                </c:pt>
                <c:pt idx="3">
                  <c:v>399.91919999999999</c:v>
                </c:pt>
              </c:numCache>
            </c:numRef>
          </c:xVal>
          <c:yVal>
            <c:numRef>
              <c:f>'CS1'!$M$29:$M$32</c:f>
              <c:numCache>
                <c:formatCode>0.00_ </c:formatCode>
                <c:ptCount val="4"/>
                <c:pt idx="0">
                  <c:v>34.058399999999999</c:v>
                </c:pt>
                <c:pt idx="1">
                  <c:v>33.319600000000001</c:v>
                </c:pt>
                <c:pt idx="2">
                  <c:v>32.145800000000001</c:v>
                </c:pt>
                <c:pt idx="3">
                  <c:v>31.014700000000001</c:v>
                </c:pt>
              </c:numCache>
            </c:numRef>
          </c:yVal>
          <c:smooth val="1"/>
        </c:ser>
        <c:dLbls>
          <c:showLegendKey val="0"/>
          <c:showVal val="0"/>
          <c:showCatName val="0"/>
          <c:showSerName val="0"/>
          <c:showPercent val="0"/>
          <c:showBubbleSize val="0"/>
        </c:dLbls>
        <c:axId val="401246464"/>
        <c:axId val="401247040"/>
      </c:scatterChart>
      <c:valAx>
        <c:axId val="401246464"/>
        <c:scaling>
          <c:orientation val="minMax"/>
          <c:max val="1550"/>
          <c:min val="3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1247040"/>
        <c:crosses val="autoZero"/>
        <c:crossBetween val="midCat"/>
      </c:valAx>
      <c:valAx>
        <c:axId val="4012470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1246464"/>
        <c:crosses val="autoZero"/>
        <c:crossBetween val="midCat"/>
      </c:valAx>
      <c:spPr>
        <a:noFill/>
        <a:ln>
          <a:noFill/>
        </a:ln>
        <a:effectLst/>
      </c:spPr>
    </c:plotArea>
    <c:legend>
      <c:legendPos val="r"/>
      <c:layout>
        <c:manualLayout>
          <c:xMode val="edge"/>
          <c:yMode val="edge"/>
          <c:x val="0.64278760722318196"/>
          <c:y val="0.50920249496245462"/>
          <c:w val="0.23141148647572263"/>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RitualDance</a:t>
            </a:r>
            <a:endParaRPr lang="zh-CN" altLang="en-US"/>
          </a:p>
        </c:rich>
      </c:tx>
      <c:overlay val="0"/>
      <c:spPr>
        <a:noFill/>
        <a:ln>
          <a:noFill/>
        </a:ln>
        <a:effectLst/>
      </c:spPr>
    </c:title>
    <c:autoTitleDeleted val="0"/>
    <c:plotArea>
      <c:layout>
        <c:manualLayout>
          <c:layoutTarget val="inner"/>
          <c:xMode val="edge"/>
          <c:yMode val="edge"/>
          <c:x val="0.17382565567407618"/>
          <c:y val="0.17329419336475579"/>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'CS1'!$D$34:$D$37</c:f>
              <c:numCache>
                <c:formatCode>0.00_ </c:formatCode>
                <c:ptCount val="4"/>
                <c:pt idx="0">
                  <c:v>3799.8416000000002</c:v>
                </c:pt>
                <c:pt idx="1">
                  <c:v>2295.1799999999998</c:v>
                </c:pt>
                <c:pt idx="2">
                  <c:v>1499.9911999999999</c:v>
                </c:pt>
                <c:pt idx="3">
                  <c:v>899.99360000000001</c:v>
                </c:pt>
              </c:numCache>
            </c:numRef>
          </c:xVal>
          <c:yVal>
            <c:numRef>
              <c:f>'CS1'!$E$34:$E$37</c:f>
              <c:numCache>
                <c:formatCode>0.00_ </c:formatCode>
                <c:ptCount val="4"/>
                <c:pt idx="0">
                  <c:v>40.516399999999997</c:v>
                </c:pt>
                <c:pt idx="1">
                  <c:v>38.100499999999997</c:v>
                </c:pt>
                <c:pt idx="2">
                  <c:v>36.162700000000001</c:v>
                </c:pt>
                <c:pt idx="3">
                  <c:v>33.988100000000003</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'CS1'!$L$34:$L$37</c:f>
              <c:numCache>
                <c:formatCode>0.00_ </c:formatCode>
                <c:ptCount val="4"/>
                <c:pt idx="0">
                  <c:v>3798.7456000000002</c:v>
                </c:pt>
                <c:pt idx="1">
                  <c:v>2299.8766999999998</c:v>
                </c:pt>
                <c:pt idx="2">
                  <c:v>1499.9384</c:v>
                </c:pt>
                <c:pt idx="3">
                  <c:v>899.20090000000005</c:v>
                </c:pt>
              </c:numCache>
            </c:numRef>
          </c:xVal>
          <c:yVal>
            <c:numRef>
              <c:f>'CS1'!$M$34:$M$37</c:f>
              <c:numCache>
                <c:formatCode>0.00_ </c:formatCode>
                <c:ptCount val="4"/>
                <c:pt idx="0">
                  <c:v>40.575400000000002</c:v>
                </c:pt>
                <c:pt idx="1">
                  <c:v>38.185099999999998</c:v>
                </c:pt>
                <c:pt idx="2">
                  <c:v>36.231400000000001</c:v>
                </c:pt>
                <c:pt idx="3">
                  <c:v>34.060200000000002</c:v>
                </c:pt>
              </c:numCache>
            </c:numRef>
          </c:yVal>
          <c:smooth val="1"/>
        </c:ser>
        <c:dLbls>
          <c:showLegendKey val="0"/>
          <c:showVal val="0"/>
          <c:showCatName val="0"/>
          <c:showSerName val="0"/>
          <c:showPercent val="0"/>
          <c:showBubbleSize val="0"/>
        </c:dLbls>
        <c:axId val="401248768"/>
        <c:axId val="401249344"/>
      </c:scatterChart>
      <c:valAx>
        <c:axId val="401248768"/>
        <c:scaling>
          <c:orientation val="minMax"/>
          <c:max val="3850"/>
          <c:min val="8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1249344"/>
        <c:crosses val="autoZero"/>
        <c:crossBetween val="midCat"/>
      </c:valAx>
      <c:valAx>
        <c:axId val="4012493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1248768"/>
        <c:crosses val="autoZero"/>
        <c:crossBetween val="midCat"/>
      </c:valAx>
      <c:spPr>
        <a:noFill/>
        <a:ln>
          <a:noFill/>
        </a:ln>
        <a:effectLst/>
      </c:spPr>
    </c:plotArea>
    <c:legend>
      <c:legendPos val="r"/>
      <c:layout>
        <c:manualLayout>
          <c:xMode val="edge"/>
          <c:yMode val="edge"/>
          <c:x val="0.66129502767542347"/>
          <c:y val="0.50920249496245462"/>
          <c:w val="0.21290430765183174"/>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MarketPlace</a:t>
            </a:r>
            <a:endParaRPr lang="zh-CN" altLang="en-US"/>
          </a:p>
        </c:rich>
      </c:tx>
      <c:overlay val="0"/>
      <c:spPr>
        <a:noFill/>
        <a:ln>
          <a:noFill/>
        </a:ln>
        <a:effectLst/>
      </c:spPr>
    </c:title>
    <c:autoTitleDeleted val="0"/>
    <c:plotArea>
      <c:layout>
        <c:manualLayout>
          <c:layoutTarget val="inner"/>
          <c:xMode val="edge"/>
          <c:yMode val="edge"/>
          <c:x val="0.17409556205032056"/>
          <c:y val="0.14650062519009158"/>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'CS1'!$D$39:$D$42</c:f>
              <c:numCache>
                <c:formatCode>0.00_ </c:formatCode>
                <c:ptCount val="4"/>
                <c:pt idx="0">
                  <c:v>1996.8240000000001</c:v>
                </c:pt>
                <c:pt idx="1">
                  <c:v>1199.2991999999999</c:v>
                </c:pt>
                <c:pt idx="2">
                  <c:v>798.84640000000002</c:v>
                </c:pt>
                <c:pt idx="3">
                  <c:v>499.89359999999999</c:v>
                </c:pt>
              </c:numCache>
            </c:numRef>
          </c:xVal>
          <c:yVal>
            <c:numRef>
              <c:f>'CS1'!$E$39:$E$42</c:f>
              <c:numCache>
                <c:formatCode>0.00_ </c:formatCode>
                <c:ptCount val="4"/>
                <c:pt idx="0">
                  <c:v>35.9788</c:v>
                </c:pt>
                <c:pt idx="1">
                  <c:v>34.584000000000003</c:v>
                </c:pt>
                <c:pt idx="2">
                  <c:v>33.307299999999998</c:v>
                </c:pt>
                <c:pt idx="3">
                  <c:v>32.059600000000003</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'CS1'!$L$39:$L$42</c:f>
              <c:numCache>
                <c:formatCode>0.00_ </c:formatCode>
                <c:ptCount val="4"/>
                <c:pt idx="0">
                  <c:v>1998.4911999999999</c:v>
                </c:pt>
                <c:pt idx="1">
                  <c:v>1199.8295000000001</c:v>
                </c:pt>
                <c:pt idx="2">
                  <c:v>799.79840000000002</c:v>
                </c:pt>
                <c:pt idx="3">
                  <c:v>498.43680000000001</c:v>
                </c:pt>
              </c:numCache>
            </c:numRef>
          </c:xVal>
          <c:yVal>
            <c:numRef>
              <c:f>'CS1'!$M$39:$M$42</c:f>
              <c:numCache>
                <c:formatCode>0.00_ </c:formatCode>
                <c:ptCount val="4"/>
                <c:pt idx="0">
                  <c:v>36.0062</c:v>
                </c:pt>
                <c:pt idx="1">
                  <c:v>34.616799999999998</c:v>
                </c:pt>
                <c:pt idx="2">
                  <c:v>33.347700000000003</c:v>
                </c:pt>
                <c:pt idx="3">
                  <c:v>32.080599999999997</c:v>
                </c:pt>
              </c:numCache>
            </c:numRef>
          </c:yVal>
          <c:smooth val="1"/>
        </c:ser>
        <c:dLbls>
          <c:showLegendKey val="0"/>
          <c:showVal val="0"/>
          <c:showCatName val="0"/>
          <c:showSerName val="0"/>
          <c:showPercent val="0"/>
          <c:showBubbleSize val="0"/>
        </c:dLbls>
        <c:axId val="401251072"/>
        <c:axId val="401251648"/>
      </c:scatterChart>
      <c:valAx>
        <c:axId val="401251072"/>
        <c:scaling>
          <c:orientation val="minMax"/>
          <c:min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1251648"/>
        <c:crosses val="autoZero"/>
        <c:crossBetween val="midCat"/>
      </c:valAx>
      <c:valAx>
        <c:axId val="4012516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01251072"/>
        <c:crosses val="autoZero"/>
        <c:crossBetween val="midCat"/>
      </c:valAx>
      <c:spPr>
        <a:noFill/>
        <a:ln>
          <a:noFill/>
        </a:ln>
        <a:effectLst/>
      </c:spPr>
    </c:plotArea>
    <c:legend>
      <c:legendPos val="r"/>
      <c:layout>
        <c:manualLayout>
          <c:xMode val="edge"/>
          <c:yMode val="edge"/>
          <c:x val="0.64999550139166629"/>
          <c:y val="0.50920249496245462"/>
          <c:w val="0.22420367376672834"/>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BasketballDrive</a:t>
            </a:r>
            <a:endParaRPr lang="zh-CN" altLang="en-US"/>
          </a:p>
        </c:rich>
      </c:tx>
      <c:overlay val="0"/>
      <c:spPr>
        <a:noFill/>
        <a:ln>
          <a:noFill/>
        </a:ln>
        <a:effectLst/>
      </c:spPr>
    </c:title>
    <c:autoTitleDeleted val="0"/>
    <c:plotArea>
      <c:layout>
        <c:manualLayout>
          <c:layoutTarget val="inner"/>
          <c:xMode val="edge"/>
          <c:yMode val="edge"/>
          <c:x val="0.16683928633736148"/>
          <c:y val="0.15123212563833144"/>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'CS1'!$D$44:$D$47</c:f>
              <c:numCache>
                <c:formatCode>0.00_ </c:formatCode>
                <c:ptCount val="4"/>
                <c:pt idx="0">
                  <c:v>3498.9551999999999</c:v>
                </c:pt>
                <c:pt idx="1">
                  <c:v>1999.5816</c:v>
                </c:pt>
                <c:pt idx="2">
                  <c:v>1199.5888</c:v>
                </c:pt>
                <c:pt idx="3">
                  <c:v>799.2944</c:v>
                </c:pt>
              </c:numCache>
            </c:numRef>
          </c:xVal>
          <c:yVal>
            <c:numRef>
              <c:f>'CS1'!$E$44:$E$47</c:f>
              <c:numCache>
                <c:formatCode>0.00_ </c:formatCode>
                <c:ptCount val="4"/>
                <c:pt idx="0">
                  <c:v>37.242400000000004</c:v>
                </c:pt>
                <c:pt idx="1">
                  <c:v>35.870100000000001</c:v>
                </c:pt>
                <c:pt idx="2">
                  <c:v>34.4161</c:v>
                </c:pt>
                <c:pt idx="3">
                  <c:v>33.1663</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'CS1'!$L$44:$L$47</c:f>
              <c:numCache>
                <c:formatCode>0.00_ </c:formatCode>
                <c:ptCount val="4"/>
                <c:pt idx="0">
                  <c:v>3498.3523</c:v>
                </c:pt>
                <c:pt idx="1">
                  <c:v>1998.7112</c:v>
                </c:pt>
                <c:pt idx="2">
                  <c:v>1199.9215999999999</c:v>
                </c:pt>
                <c:pt idx="3">
                  <c:v>799.95839999999998</c:v>
                </c:pt>
              </c:numCache>
            </c:numRef>
          </c:xVal>
          <c:yVal>
            <c:numRef>
              <c:f>'CS1'!$M$44:$M$47</c:f>
              <c:numCache>
                <c:formatCode>0.00_ </c:formatCode>
                <c:ptCount val="4"/>
                <c:pt idx="0">
                  <c:v>37.287799999999997</c:v>
                </c:pt>
                <c:pt idx="1">
                  <c:v>35.927999999999997</c:v>
                </c:pt>
                <c:pt idx="2">
                  <c:v>34.487099999999998</c:v>
                </c:pt>
                <c:pt idx="3">
                  <c:v>33.255000000000003</c:v>
                </c:pt>
              </c:numCache>
            </c:numRef>
          </c:yVal>
          <c:smooth val="1"/>
        </c:ser>
        <c:dLbls>
          <c:showLegendKey val="0"/>
          <c:showVal val="0"/>
          <c:showCatName val="0"/>
          <c:showSerName val="0"/>
          <c:showPercent val="0"/>
          <c:showBubbleSize val="0"/>
        </c:dLbls>
        <c:axId val="413844608"/>
        <c:axId val="413845184"/>
      </c:scatterChart>
      <c:valAx>
        <c:axId val="413844608"/>
        <c:scaling>
          <c:orientation val="minMax"/>
          <c:max val="3650"/>
          <c:min val="6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13845184"/>
        <c:crosses val="autoZero"/>
        <c:crossBetween val="midCat"/>
      </c:valAx>
      <c:valAx>
        <c:axId val="4138451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13844608"/>
        <c:crosses val="autoZero"/>
        <c:crossBetween val="midCat"/>
      </c:valAx>
      <c:spPr>
        <a:noFill/>
        <a:ln>
          <a:noFill/>
        </a:ln>
        <a:effectLst/>
      </c:spPr>
    </c:plotArea>
    <c:legend>
      <c:legendPos val="r"/>
      <c:layout>
        <c:manualLayout>
          <c:xMode val="edge"/>
          <c:yMode val="edge"/>
          <c:x val="0.66832336966003325"/>
          <c:y val="0.50920249496245462"/>
          <c:w val="0.20587585340606426"/>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Cactus</a:t>
            </a:r>
            <a:endParaRPr lang="zh-CN" altLang="en-US"/>
          </a:p>
        </c:rich>
      </c:tx>
      <c:overlay val="0"/>
      <c:spPr>
        <a:noFill/>
        <a:ln>
          <a:noFill/>
        </a:ln>
        <a:effectLst/>
      </c:spPr>
    </c:title>
    <c:autoTitleDeleted val="0"/>
    <c:plotArea>
      <c:layout>
        <c:manualLayout>
          <c:layoutTarget val="inner"/>
          <c:xMode val="edge"/>
          <c:yMode val="edge"/>
          <c:x val="0.16338743252199148"/>
          <c:y val="0.15312071544623784"/>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'CS1'!$D$49:$D$52</c:f>
              <c:numCache>
                <c:formatCode>0.00_ </c:formatCode>
                <c:ptCount val="4"/>
                <c:pt idx="0">
                  <c:v>1999.7352000000001</c:v>
                </c:pt>
                <c:pt idx="1">
                  <c:v>1199.0752</c:v>
                </c:pt>
                <c:pt idx="2">
                  <c:v>799.96640000000002</c:v>
                </c:pt>
                <c:pt idx="3">
                  <c:v>499.98719999999997</c:v>
                </c:pt>
              </c:numCache>
            </c:numRef>
          </c:xVal>
          <c:yVal>
            <c:numRef>
              <c:f>'CS1'!$E$49:$E$52</c:f>
              <c:numCache>
                <c:formatCode>0.00_ </c:formatCode>
                <c:ptCount val="4"/>
                <c:pt idx="0">
                  <c:v>35.502000000000002</c:v>
                </c:pt>
                <c:pt idx="1">
                  <c:v>34.027900000000002</c:v>
                </c:pt>
                <c:pt idx="2">
                  <c:v>32.757199999999997</c:v>
                </c:pt>
                <c:pt idx="3">
                  <c:v>31.267499999999998</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'CS1'!$L$49:$L$52</c:f>
              <c:numCache>
                <c:formatCode>0.00_ </c:formatCode>
                <c:ptCount val="4"/>
                <c:pt idx="0">
                  <c:v>1999.7489</c:v>
                </c:pt>
                <c:pt idx="1">
                  <c:v>1199.9630999999999</c:v>
                </c:pt>
                <c:pt idx="2">
                  <c:v>799.95039999999995</c:v>
                </c:pt>
                <c:pt idx="3">
                  <c:v>499.48480000000001</c:v>
                </c:pt>
              </c:numCache>
            </c:numRef>
          </c:xVal>
          <c:yVal>
            <c:numRef>
              <c:f>'CS1'!$M$49:$M$52</c:f>
              <c:numCache>
                <c:formatCode>0.00_ </c:formatCode>
                <c:ptCount val="4"/>
                <c:pt idx="0">
                  <c:v>35.547499999999999</c:v>
                </c:pt>
                <c:pt idx="1">
                  <c:v>34.076999999999998</c:v>
                </c:pt>
                <c:pt idx="2">
                  <c:v>32.799300000000002</c:v>
                </c:pt>
                <c:pt idx="3">
                  <c:v>31.307600000000001</c:v>
                </c:pt>
              </c:numCache>
            </c:numRef>
          </c:yVal>
          <c:smooth val="1"/>
        </c:ser>
        <c:dLbls>
          <c:showLegendKey val="0"/>
          <c:showVal val="0"/>
          <c:showCatName val="0"/>
          <c:showSerName val="0"/>
          <c:showPercent val="0"/>
          <c:showBubbleSize val="0"/>
        </c:dLbls>
        <c:axId val="413846912"/>
        <c:axId val="413847488"/>
      </c:scatterChart>
      <c:valAx>
        <c:axId val="413846912"/>
        <c:scaling>
          <c:orientation val="minMax"/>
          <c:min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13847488"/>
        <c:crosses val="autoZero"/>
        <c:crossBetween val="midCat"/>
      </c:valAx>
      <c:valAx>
        <c:axId val="4138474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13846912"/>
        <c:crosses val="autoZero"/>
        <c:crossBetween val="midCat"/>
      </c:valAx>
      <c:spPr>
        <a:noFill/>
        <a:ln>
          <a:noFill/>
        </a:ln>
        <a:effectLst/>
      </c:spPr>
    </c:plotArea>
    <c:legend>
      <c:legendPos val="r"/>
      <c:layout>
        <c:manualLayout>
          <c:xMode val="edge"/>
          <c:yMode val="edge"/>
          <c:x val="0.63843465617965722"/>
          <c:y val="0.50920249496245462"/>
          <c:w val="0.23576443934497066"/>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BQTerrace</a:t>
            </a:r>
            <a:endParaRPr lang="zh-CN" altLang="en-US"/>
          </a:p>
        </c:rich>
      </c:tx>
      <c:overlay val="0"/>
      <c:spPr>
        <a:noFill/>
        <a:ln>
          <a:noFill/>
        </a:ln>
        <a:effectLst/>
      </c:spPr>
    </c:title>
    <c:autoTitleDeleted val="0"/>
    <c:plotArea>
      <c:layout>
        <c:manualLayout>
          <c:layoutTarget val="inner"/>
          <c:xMode val="edge"/>
          <c:yMode val="edge"/>
          <c:x val="0.17286565415064561"/>
          <c:y val="0.17868933450265578"/>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 Results'!$D$4:$D$7</c:f>
              <c:numCache>
                <c:formatCode>0.00_ </c:formatCode>
                <c:ptCount val="4"/>
                <c:pt idx="0">
                  <c:v>1499.2208000000001</c:v>
                </c:pt>
                <c:pt idx="1">
                  <c:v>998.19600000000003</c:v>
                </c:pt>
                <c:pt idx="2">
                  <c:v>599.9384</c:v>
                </c:pt>
                <c:pt idx="3">
                  <c:v>399.72800000000001</c:v>
                </c:pt>
              </c:numCache>
            </c:numRef>
          </c:xVal>
          <c:yVal>
            <c:numRef>
              <c:f>'CS2 Results'!$E$4:$E$7</c:f>
              <c:numCache>
                <c:formatCode>0.00_ </c:formatCode>
                <c:ptCount val="4"/>
                <c:pt idx="0">
                  <c:v>33.575400000000002</c:v>
                </c:pt>
                <c:pt idx="1">
                  <c:v>32.758099999999999</c:v>
                </c:pt>
                <c:pt idx="2">
                  <c:v>31.554300000000001</c:v>
                </c:pt>
                <c:pt idx="3">
                  <c:v>30.534500000000001</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 Results'!$L$4:$L$7</c:f>
              <c:numCache>
                <c:formatCode>0.00_ </c:formatCode>
                <c:ptCount val="4"/>
                <c:pt idx="0">
                  <c:v>1499.9272000000001</c:v>
                </c:pt>
                <c:pt idx="1">
                  <c:v>999.98800000000006</c:v>
                </c:pt>
                <c:pt idx="2">
                  <c:v>599.53039999999999</c:v>
                </c:pt>
                <c:pt idx="3">
                  <c:v>399.85199999999998</c:v>
                </c:pt>
              </c:numCache>
            </c:numRef>
          </c:xVal>
          <c:yVal>
            <c:numRef>
              <c:f>'CS2 Results'!$M$4:$M$7</c:f>
              <c:numCache>
                <c:formatCode>0.00_ </c:formatCode>
                <c:ptCount val="4"/>
                <c:pt idx="0">
                  <c:v>33.64</c:v>
                </c:pt>
                <c:pt idx="1">
                  <c:v>32.833599999999997</c:v>
                </c:pt>
                <c:pt idx="2">
                  <c:v>31.6342</c:v>
                </c:pt>
                <c:pt idx="3">
                  <c:v>30.633099999999999</c:v>
                </c:pt>
              </c:numCache>
            </c:numRef>
          </c:yVal>
          <c:smooth val="1"/>
        </c:ser>
        <c:dLbls>
          <c:showLegendKey val="0"/>
          <c:showVal val="0"/>
          <c:showCatName val="0"/>
          <c:showSerName val="0"/>
          <c:showPercent val="0"/>
          <c:showBubbleSize val="0"/>
        </c:dLbls>
        <c:axId val="413849792"/>
        <c:axId val="413850368"/>
      </c:scatterChart>
      <c:valAx>
        <c:axId val="413849792"/>
        <c:scaling>
          <c:orientation val="minMax"/>
          <c:max val="1550"/>
          <c:min val="3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13850368"/>
        <c:crosses val="autoZero"/>
        <c:crossBetween val="midCat"/>
      </c:valAx>
      <c:valAx>
        <c:axId val="4138503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13849792"/>
        <c:crosses val="autoZero"/>
        <c:crossBetween val="midCat"/>
      </c:valAx>
      <c:spPr>
        <a:noFill/>
        <a:ln>
          <a:noFill/>
        </a:ln>
        <a:effectLst/>
      </c:spPr>
    </c:plotArea>
    <c:legend>
      <c:legendPos val="r"/>
      <c:layout>
        <c:manualLayout>
          <c:xMode val="edge"/>
          <c:yMode val="edge"/>
          <c:x val="0.6476689463246752"/>
          <c:y val="0.50920249496245462"/>
          <c:w val="0.22653014380806963"/>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RitualDance</a:t>
            </a:r>
            <a:endParaRPr lang="zh-CN" altLang="en-US"/>
          </a:p>
        </c:rich>
      </c:tx>
      <c:overlay val="0"/>
      <c:spPr>
        <a:noFill/>
        <a:ln>
          <a:noFill/>
        </a:ln>
        <a:effectLst/>
      </c:spPr>
    </c:title>
    <c:autoTitleDeleted val="0"/>
    <c:plotArea>
      <c:layout>
        <c:manualLayout>
          <c:layoutTarget val="inner"/>
          <c:xMode val="edge"/>
          <c:yMode val="edge"/>
          <c:x val="0.17326649047761764"/>
          <c:y val="0.17340115008098866"/>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 Results'!$D$9:$D$12</c:f>
              <c:numCache>
                <c:formatCode>0.00_ </c:formatCode>
                <c:ptCount val="4"/>
                <c:pt idx="0">
                  <c:v>3797.96</c:v>
                </c:pt>
                <c:pt idx="1">
                  <c:v>2298.8975999999998</c:v>
                </c:pt>
                <c:pt idx="2">
                  <c:v>1499.5655999999999</c:v>
                </c:pt>
                <c:pt idx="3">
                  <c:v>899.64880000000005</c:v>
                </c:pt>
              </c:numCache>
            </c:numRef>
          </c:xVal>
          <c:yVal>
            <c:numRef>
              <c:f>'CS2 Results'!$E$9:$E$12</c:f>
              <c:numCache>
                <c:formatCode>0.00_ </c:formatCode>
                <c:ptCount val="4"/>
                <c:pt idx="0">
                  <c:v>39.371200000000002</c:v>
                </c:pt>
                <c:pt idx="1">
                  <c:v>36.943600000000004</c:v>
                </c:pt>
                <c:pt idx="2">
                  <c:v>35.006300000000003</c:v>
                </c:pt>
                <c:pt idx="3">
                  <c:v>32.8489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 Results'!$L$9:$L$12</c:f>
              <c:numCache>
                <c:formatCode>0.00_ </c:formatCode>
                <c:ptCount val="4"/>
                <c:pt idx="0">
                  <c:v>3799.2919999999999</c:v>
                </c:pt>
                <c:pt idx="1">
                  <c:v>2299.7192</c:v>
                </c:pt>
                <c:pt idx="2">
                  <c:v>1499.5768</c:v>
                </c:pt>
                <c:pt idx="3">
                  <c:v>899.24559999999997</c:v>
                </c:pt>
              </c:numCache>
            </c:numRef>
          </c:xVal>
          <c:yVal>
            <c:numRef>
              <c:f>'CS2 Results'!$M$9:$M$12</c:f>
              <c:numCache>
                <c:formatCode>0.00_ </c:formatCode>
                <c:ptCount val="4"/>
                <c:pt idx="0">
                  <c:v>39.422400000000003</c:v>
                </c:pt>
                <c:pt idx="1">
                  <c:v>37.006700000000002</c:v>
                </c:pt>
                <c:pt idx="2">
                  <c:v>35.0717</c:v>
                </c:pt>
                <c:pt idx="3">
                  <c:v>32.913899999999998</c:v>
                </c:pt>
              </c:numCache>
            </c:numRef>
          </c:yVal>
          <c:smooth val="1"/>
        </c:ser>
        <c:dLbls>
          <c:showLegendKey val="0"/>
          <c:showVal val="0"/>
          <c:showCatName val="0"/>
          <c:showSerName val="0"/>
          <c:showPercent val="0"/>
          <c:showBubbleSize val="0"/>
        </c:dLbls>
        <c:axId val="555127296"/>
        <c:axId val="555127872"/>
      </c:scatterChart>
      <c:valAx>
        <c:axId val="555127296"/>
        <c:scaling>
          <c:orientation val="minMax"/>
          <c:max val="3850"/>
          <c:min val="8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55127872"/>
        <c:crosses val="autoZero"/>
        <c:crossBetween val="midCat"/>
      </c:valAx>
      <c:valAx>
        <c:axId val="555127872"/>
        <c:scaling>
          <c:orientation val="minMax"/>
          <c:max val="40"/>
          <c:min val="3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55127296"/>
        <c:crosses val="autoZero"/>
        <c:crossBetween val="midCat"/>
      </c:valAx>
      <c:spPr>
        <a:noFill/>
        <a:ln>
          <a:noFill/>
        </a:ln>
        <a:effectLst/>
      </c:spPr>
    </c:plotArea>
    <c:legend>
      <c:legendPos val="r"/>
      <c:layout>
        <c:manualLayout>
          <c:xMode val="edge"/>
          <c:yMode val="edge"/>
          <c:x val="0.66179532147809517"/>
          <c:y val="0.50920249496245462"/>
          <c:w val="0.2124039767292793"/>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MarketPlace</a:t>
            </a:r>
            <a:endParaRPr lang="zh-CN" altLang="en-US"/>
          </a:p>
        </c:rich>
      </c:tx>
      <c:overlay val="0"/>
      <c:spPr>
        <a:noFill/>
        <a:ln>
          <a:noFill/>
        </a:ln>
        <a:effectLst/>
      </c:spPr>
    </c:title>
    <c:autoTitleDeleted val="0"/>
    <c:plotArea>
      <c:layout>
        <c:manualLayout>
          <c:layoutTarget val="inner"/>
          <c:xMode val="edge"/>
          <c:yMode val="edge"/>
          <c:x val="0.17340536812460486"/>
          <c:y val="0.16339124743522304"/>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 Results'!$D$14:$D$17</c:f>
              <c:numCache>
                <c:formatCode>0.00_ </c:formatCode>
                <c:ptCount val="4"/>
                <c:pt idx="0">
                  <c:v>1999.4079999999999</c:v>
                </c:pt>
                <c:pt idx="1">
                  <c:v>1199.8424</c:v>
                </c:pt>
                <c:pt idx="2">
                  <c:v>799.34479999999996</c:v>
                </c:pt>
                <c:pt idx="3">
                  <c:v>499.81599999999997</c:v>
                </c:pt>
              </c:numCache>
            </c:numRef>
          </c:xVal>
          <c:yVal>
            <c:numRef>
              <c:f>'CS2 Results'!$E$14:$E$17</c:f>
              <c:numCache>
                <c:formatCode>0.00_ </c:formatCode>
                <c:ptCount val="4"/>
                <c:pt idx="0">
                  <c:v>35.152900000000002</c:v>
                </c:pt>
                <c:pt idx="1">
                  <c:v>33.566600000000001</c:v>
                </c:pt>
                <c:pt idx="2">
                  <c:v>32.315100000000001</c:v>
                </c:pt>
                <c:pt idx="3">
                  <c:v>31.144200000000001</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 Results'!$L$14:$L$17</c:f>
              <c:numCache>
                <c:formatCode>0.00_ </c:formatCode>
                <c:ptCount val="4"/>
                <c:pt idx="0">
                  <c:v>1996.8136</c:v>
                </c:pt>
                <c:pt idx="1">
                  <c:v>1199.4567999999999</c:v>
                </c:pt>
                <c:pt idx="2">
                  <c:v>799.91520000000003</c:v>
                </c:pt>
                <c:pt idx="3">
                  <c:v>499.18239999999997</c:v>
                </c:pt>
              </c:numCache>
            </c:numRef>
          </c:xVal>
          <c:yVal>
            <c:numRef>
              <c:f>'CS2 Results'!$M$14:$M$17</c:f>
              <c:numCache>
                <c:formatCode>0.00_ </c:formatCode>
                <c:ptCount val="4"/>
                <c:pt idx="0">
                  <c:v>35.182400000000001</c:v>
                </c:pt>
                <c:pt idx="1">
                  <c:v>33.614699999999999</c:v>
                </c:pt>
                <c:pt idx="2">
                  <c:v>32.356499999999997</c:v>
                </c:pt>
                <c:pt idx="3">
                  <c:v>31.177099999999999</c:v>
                </c:pt>
              </c:numCache>
            </c:numRef>
          </c:yVal>
          <c:smooth val="1"/>
        </c:ser>
        <c:dLbls>
          <c:showLegendKey val="0"/>
          <c:showVal val="0"/>
          <c:showCatName val="0"/>
          <c:showSerName val="0"/>
          <c:showPercent val="0"/>
          <c:showBubbleSize val="0"/>
        </c:dLbls>
        <c:axId val="555129600"/>
        <c:axId val="555147264"/>
      </c:scatterChart>
      <c:valAx>
        <c:axId val="555129600"/>
        <c:scaling>
          <c:orientation val="minMax"/>
          <c:min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55147264"/>
        <c:crosses val="autoZero"/>
        <c:crossBetween val="midCat"/>
      </c:valAx>
      <c:valAx>
        <c:axId val="5551472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55129600"/>
        <c:crosses val="autoZero"/>
        <c:crossBetween val="midCat"/>
      </c:valAx>
      <c:spPr>
        <a:noFill/>
        <a:ln>
          <a:noFill/>
        </a:ln>
        <a:effectLst/>
      </c:spPr>
    </c:plotArea>
    <c:legend>
      <c:legendPos val="r"/>
      <c:layout>
        <c:manualLayout>
          <c:xMode val="edge"/>
          <c:yMode val="edge"/>
          <c:x val="0.66167078567733772"/>
          <c:y val="0.50920249496245462"/>
          <c:w val="0.21252830622449567"/>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BasketballDrive</a:t>
            </a:r>
            <a:endParaRPr lang="zh-CN" altLang="en-US"/>
          </a:p>
        </c:rich>
      </c:tx>
      <c:overlay val="0"/>
      <c:spPr>
        <a:noFill/>
        <a:ln>
          <a:noFill/>
        </a:ln>
        <a:effectLst/>
      </c:spPr>
    </c:title>
    <c:autoTitleDeleted val="0"/>
    <c:plotArea>
      <c:layout>
        <c:manualLayout>
          <c:layoutTarget val="inner"/>
          <c:xMode val="edge"/>
          <c:yMode val="edge"/>
          <c:x val="0.16634496525999828"/>
          <c:y val="0.15247017824921857"/>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 Results'!$D$19:$D$22</c:f>
              <c:numCache>
                <c:formatCode>0.00_ </c:formatCode>
                <c:ptCount val="4"/>
                <c:pt idx="0">
                  <c:v>3499.4472000000001</c:v>
                </c:pt>
                <c:pt idx="1">
                  <c:v>1999.9584</c:v>
                </c:pt>
                <c:pt idx="2">
                  <c:v>1199.0896</c:v>
                </c:pt>
                <c:pt idx="3">
                  <c:v>799.55920000000003</c:v>
                </c:pt>
              </c:numCache>
            </c:numRef>
          </c:xVal>
          <c:yVal>
            <c:numRef>
              <c:f>'CS2 Results'!$E$19:$E$22</c:f>
              <c:numCache>
                <c:formatCode>0.00_ </c:formatCode>
                <c:ptCount val="4"/>
                <c:pt idx="0">
                  <c:v>36.715600000000002</c:v>
                </c:pt>
                <c:pt idx="1">
                  <c:v>35.153500000000001</c:v>
                </c:pt>
                <c:pt idx="2">
                  <c:v>33.545499999999997</c:v>
                </c:pt>
                <c:pt idx="3">
                  <c:v>32.215899999999998</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 Results'!$L$19:$L$22</c:f>
              <c:numCache>
                <c:formatCode>0.00_ </c:formatCode>
                <c:ptCount val="4"/>
                <c:pt idx="0">
                  <c:v>3498.9247999999998</c:v>
                </c:pt>
                <c:pt idx="1">
                  <c:v>1999.0455999999999</c:v>
                </c:pt>
                <c:pt idx="2">
                  <c:v>1199.4896000000001</c:v>
                </c:pt>
                <c:pt idx="3">
                  <c:v>799.3</c:v>
                </c:pt>
              </c:numCache>
            </c:numRef>
          </c:xVal>
          <c:yVal>
            <c:numRef>
              <c:f>'CS2 Results'!$M$19:$M$22</c:f>
              <c:numCache>
                <c:formatCode>0.00_ </c:formatCode>
                <c:ptCount val="4"/>
                <c:pt idx="0">
                  <c:v>36.773299999999999</c:v>
                </c:pt>
                <c:pt idx="1">
                  <c:v>35.230600000000003</c:v>
                </c:pt>
                <c:pt idx="2">
                  <c:v>33.628599999999999</c:v>
                </c:pt>
                <c:pt idx="3">
                  <c:v>32.308100000000003</c:v>
                </c:pt>
              </c:numCache>
            </c:numRef>
          </c:yVal>
          <c:smooth val="1"/>
        </c:ser>
        <c:dLbls>
          <c:showLegendKey val="0"/>
          <c:showVal val="0"/>
          <c:showCatName val="0"/>
          <c:showSerName val="0"/>
          <c:showPercent val="0"/>
          <c:showBubbleSize val="0"/>
        </c:dLbls>
        <c:axId val="555149568"/>
        <c:axId val="555150144"/>
      </c:scatterChart>
      <c:valAx>
        <c:axId val="555149568"/>
        <c:scaling>
          <c:orientation val="minMax"/>
          <c:max val="3650"/>
          <c:min val="6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55150144"/>
        <c:crosses val="autoZero"/>
        <c:crossBetween val="midCat"/>
      </c:valAx>
      <c:valAx>
        <c:axId val="5551501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55149568"/>
        <c:crosses val="autoZero"/>
        <c:crossBetween val="midCat"/>
      </c:valAx>
      <c:spPr>
        <a:noFill/>
        <a:ln>
          <a:noFill/>
        </a:ln>
        <a:effectLst/>
      </c:spPr>
    </c:plotArea>
    <c:legend>
      <c:legendPos val="r"/>
      <c:layout>
        <c:manualLayout>
          <c:xMode val="edge"/>
          <c:yMode val="edge"/>
          <c:x val="0.64311395037884411"/>
          <c:y val="0.50920249496245462"/>
          <c:w val="0.23108526986425654"/>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DaylightRoad2</a:t>
            </a:r>
          </a:p>
        </c:rich>
      </c:tx>
      <c:overlay val="0"/>
      <c:spPr>
        <a:noFill/>
        <a:ln>
          <a:noFill/>
        </a:ln>
        <a:effectLst/>
      </c:spPr>
    </c:title>
    <c:autoTitleDeleted val="0"/>
    <c:plotArea>
      <c:layout>
        <c:manualLayout>
          <c:layoutTarget val="inner"/>
          <c:xMode val="edge"/>
          <c:yMode val="edge"/>
          <c:x val="0.16024211861157805"/>
          <c:y val="0.17868955219529062"/>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'cs1-hm_vs.0011'!$D$14:$D$17</c:f>
              <c:numCache>
                <c:formatCode>0.00_ </c:formatCode>
                <c:ptCount val="4"/>
                <c:pt idx="0">
                  <c:v>5495.116</c:v>
                </c:pt>
                <c:pt idx="1">
                  <c:v>3498.2503999999999</c:v>
                </c:pt>
                <c:pt idx="2">
                  <c:v>2199.5232000000001</c:v>
                </c:pt>
                <c:pt idx="3">
                  <c:v>1399.3344</c:v>
                </c:pt>
              </c:numCache>
            </c:numRef>
          </c:xVal>
          <c:yVal>
            <c:numRef>
              <c:f>'cs1-hm_vs.0011'!$E$14:$E$17</c:f>
              <c:numCache>
                <c:formatCode>0.00_ </c:formatCode>
                <c:ptCount val="4"/>
                <c:pt idx="0">
                  <c:v>36.045400000000001</c:v>
                </c:pt>
                <c:pt idx="1">
                  <c:v>35.136000000000003</c:v>
                </c:pt>
                <c:pt idx="2">
                  <c:v>33.964300000000001</c:v>
                </c:pt>
                <c:pt idx="3">
                  <c:v>32.677100000000003</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'cs1-hm_vs.0011'!$L$14:$L$17</c:f>
              <c:numCache>
                <c:formatCode>0.00_ </c:formatCode>
                <c:ptCount val="4"/>
                <c:pt idx="0">
                  <c:v>5497.8926000000001</c:v>
                </c:pt>
                <c:pt idx="1">
                  <c:v>3499.9391999999998</c:v>
                </c:pt>
                <c:pt idx="2">
                  <c:v>2199.9294</c:v>
                </c:pt>
                <c:pt idx="3">
                  <c:v>1399.3848</c:v>
                </c:pt>
              </c:numCache>
            </c:numRef>
          </c:xVal>
          <c:yVal>
            <c:numRef>
              <c:f>'cs1-hm_vs.0011'!$M$14:$M$17</c:f>
              <c:numCache>
                <c:formatCode>0.00_ </c:formatCode>
                <c:ptCount val="4"/>
                <c:pt idx="0">
                  <c:v>36.7866</c:v>
                </c:pt>
                <c:pt idx="1">
                  <c:v>36.143599999999999</c:v>
                </c:pt>
                <c:pt idx="2">
                  <c:v>35.272100000000002</c:v>
                </c:pt>
                <c:pt idx="3">
                  <c:v>34.2087</c:v>
                </c:pt>
              </c:numCache>
            </c:numRef>
          </c:yVal>
          <c:smooth val="1"/>
        </c:ser>
        <c:dLbls>
          <c:showLegendKey val="0"/>
          <c:showVal val="0"/>
          <c:showCatName val="0"/>
          <c:showSerName val="0"/>
          <c:showPercent val="0"/>
          <c:showBubbleSize val="0"/>
        </c:dLbls>
        <c:axId val="227985664"/>
        <c:axId val="227986240"/>
      </c:scatterChart>
      <c:valAx>
        <c:axId val="227985664"/>
        <c:scaling>
          <c:orientation val="minMax"/>
          <c:max val="6200"/>
          <c:min val="12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27986240"/>
        <c:crosses val="autoZero"/>
        <c:crossBetween val="midCat"/>
      </c:valAx>
      <c:valAx>
        <c:axId val="227986240"/>
        <c:scaling>
          <c:orientation val="minMax"/>
          <c:min val="3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27985664"/>
        <c:crosses val="autoZero"/>
        <c:crossBetween val="midCat"/>
      </c:valAx>
      <c:spPr>
        <a:noFill/>
        <a:ln>
          <a:noFill/>
        </a:ln>
        <a:effectLst/>
      </c:spPr>
    </c:plotArea>
    <c:legend>
      <c:legendPos val="r"/>
      <c:layout>
        <c:manualLayout>
          <c:xMode val="edge"/>
          <c:yMode val="edge"/>
          <c:x val="0.66378955439558818"/>
          <c:y val="0.50920249496245462"/>
          <c:w val="0.27484591111504325"/>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Cactus</a:t>
            </a:r>
            <a:endParaRPr lang="zh-CN" altLang="en-US"/>
          </a:p>
        </c:rich>
      </c:tx>
      <c:overlay val="0"/>
      <c:spPr>
        <a:noFill/>
        <a:ln>
          <a:noFill/>
        </a:ln>
        <a:effectLst/>
      </c:spPr>
    </c:title>
    <c:autoTitleDeleted val="0"/>
    <c:plotArea>
      <c:layout>
        <c:manualLayout>
          <c:layoutTarget val="inner"/>
          <c:xMode val="edge"/>
          <c:yMode val="edge"/>
          <c:x val="0.17286565415064561"/>
          <c:y val="0.16857323790520112"/>
          <c:w val="0.76519252426273321"/>
          <c:h val="0.65226444090760638"/>
        </c:manualLayout>
      </c:layout>
      <c:scatterChart>
        <c:scatterStyle val="lineMarker"/>
        <c:varyColors val="0"/>
        <c:ser>
          <c:idx val="0"/>
          <c:order val="0"/>
          <c:tx>
            <c:v>JEM 7.0</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'CS2 Results'!$D$24:$D$27</c:f>
              <c:numCache>
                <c:formatCode>0.00_ </c:formatCode>
                <c:ptCount val="4"/>
                <c:pt idx="0">
                  <c:v>1998.7344000000001</c:v>
                </c:pt>
                <c:pt idx="1">
                  <c:v>1199.9128000000001</c:v>
                </c:pt>
                <c:pt idx="2">
                  <c:v>799.68399999999997</c:v>
                </c:pt>
                <c:pt idx="3">
                  <c:v>499.7088</c:v>
                </c:pt>
              </c:numCache>
            </c:numRef>
          </c:xVal>
          <c:yVal>
            <c:numRef>
              <c:f>'CS2 Results'!$E$24:$E$27</c:f>
              <c:numCache>
                <c:formatCode>0.00_ </c:formatCode>
                <c:ptCount val="4"/>
                <c:pt idx="0">
                  <c:v>34.8611</c:v>
                </c:pt>
                <c:pt idx="1">
                  <c:v>33.235100000000003</c:v>
                </c:pt>
                <c:pt idx="2">
                  <c:v>32.010199999999998</c:v>
                </c:pt>
                <c:pt idx="3">
                  <c:v>30.413499999999999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'CS2 Results'!$L$24:$L$27</c:f>
              <c:numCache>
                <c:formatCode>0.00_ </c:formatCode>
                <c:ptCount val="4"/>
                <c:pt idx="0">
                  <c:v>1999.2608</c:v>
                </c:pt>
                <c:pt idx="1">
                  <c:v>1198.5216</c:v>
                </c:pt>
                <c:pt idx="2">
                  <c:v>799.03039999999999</c:v>
                </c:pt>
                <c:pt idx="3">
                  <c:v>499.98719999999997</c:v>
                </c:pt>
              </c:numCache>
            </c:numRef>
          </c:xVal>
          <c:yVal>
            <c:numRef>
              <c:f>'CS2 Results'!$M$24:$M$27</c:f>
              <c:numCache>
                <c:formatCode>0.00_ </c:formatCode>
                <c:ptCount val="4"/>
                <c:pt idx="0">
                  <c:v>35.078699999999998</c:v>
                </c:pt>
                <c:pt idx="1">
                  <c:v>33.5578</c:v>
                </c:pt>
                <c:pt idx="2">
                  <c:v>32.236499999999999</c:v>
                </c:pt>
                <c:pt idx="3">
                  <c:v>30.6145</c:v>
                </c:pt>
              </c:numCache>
            </c:numRef>
          </c:yVal>
          <c:smooth val="1"/>
        </c:ser>
        <c:dLbls>
          <c:showLegendKey val="0"/>
          <c:showVal val="0"/>
          <c:showCatName val="0"/>
          <c:showSerName val="0"/>
          <c:showPercent val="0"/>
          <c:showBubbleSize val="0"/>
        </c:dLbls>
        <c:axId val="555151872"/>
        <c:axId val="555152448"/>
      </c:scatterChart>
      <c:valAx>
        <c:axId val="555151872"/>
        <c:scaling>
          <c:orientation val="minMax"/>
          <c:min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55152448"/>
        <c:crosses val="autoZero"/>
        <c:crossBetween val="midCat"/>
      </c:valAx>
      <c:valAx>
        <c:axId val="5551524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55151872"/>
        <c:crosses val="autoZero"/>
        <c:crossBetween val="midCat"/>
      </c:valAx>
      <c:spPr>
        <a:noFill/>
        <a:ln>
          <a:noFill/>
        </a:ln>
        <a:effectLst/>
      </c:spPr>
    </c:plotArea>
    <c:legend>
      <c:legendPos val="r"/>
      <c:layout>
        <c:manualLayout>
          <c:xMode val="edge"/>
          <c:yMode val="edge"/>
          <c:x val="0.6476689463246752"/>
          <c:y val="0.50920249496245462"/>
          <c:w val="0.22653014380806963"/>
          <c:h val="0.1444810885733239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ParkRunning3</a:t>
            </a:r>
            <a:endParaRPr lang="zh-CN" altLang="en-US"/>
          </a:p>
        </c:rich>
      </c:tx>
      <c:overlay val="0"/>
      <c:spPr>
        <a:noFill/>
        <a:ln>
          <a:noFill/>
        </a:ln>
        <a:effectLst/>
      </c:spPr>
    </c:title>
    <c:autoTitleDeleted val="0"/>
    <c:plotArea>
      <c:layout>
        <c:manualLayout>
          <c:layoutTarget val="inner"/>
          <c:xMode val="edge"/>
          <c:yMode val="edge"/>
          <c:x val="0.1638979028145042"/>
          <c:y val="0.16722477618070739"/>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'cs1-hm_vs.0011'!$D$19:$D$22</c:f>
              <c:numCache>
                <c:formatCode>0.00_ </c:formatCode>
                <c:ptCount val="4"/>
                <c:pt idx="0">
                  <c:v>9949.1928000000007</c:v>
                </c:pt>
                <c:pt idx="1">
                  <c:v>5966.0968000000003</c:v>
                </c:pt>
                <c:pt idx="2">
                  <c:v>3281.9976000000001</c:v>
                </c:pt>
                <c:pt idx="3">
                  <c:v>1987.9448</c:v>
                </c:pt>
              </c:numCache>
            </c:numRef>
          </c:xVal>
          <c:yVal>
            <c:numRef>
              <c:f>'cs1-hm_vs.0011'!$E$19:$E$22</c:f>
              <c:numCache>
                <c:formatCode>0.00_ </c:formatCode>
                <c:ptCount val="4"/>
                <c:pt idx="0">
                  <c:v>32.226100000000002</c:v>
                </c:pt>
                <c:pt idx="1">
                  <c:v>30.7563</c:v>
                </c:pt>
                <c:pt idx="2">
                  <c:v>29.239100000000001</c:v>
                </c:pt>
                <c:pt idx="3">
                  <c:v>28.114699999999999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'cs1-hm_vs.0011'!$L$19:$L$22</c:f>
              <c:numCache>
                <c:formatCode>0.00_ </c:formatCode>
                <c:ptCount val="4"/>
                <c:pt idx="0">
                  <c:v>9999.3008000000009</c:v>
                </c:pt>
                <c:pt idx="1">
                  <c:v>5994.1431000000002</c:v>
                </c:pt>
                <c:pt idx="2">
                  <c:v>3295.5585999999998</c:v>
                </c:pt>
                <c:pt idx="3">
                  <c:v>1998.7471</c:v>
                </c:pt>
              </c:numCache>
            </c:numRef>
          </c:xVal>
          <c:yVal>
            <c:numRef>
              <c:f>'cs1-hm_vs.0011'!$M$19:$M$22</c:f>
              <c:numCache>
                <c:formatCode>0.00_ </c:formatCode>
                <c:ptCount val="4"/>
                <c:pt idx="0">
                  <c:v>33.397100000000002</c:v>
                </c:pt>
                <c:pt idx="1">
                  <c:v>31.812799999999999</c:v>
                </c:pt>
                <c:pt idx="2">
                  <c:v>30.214700000000001</c:v>
                </c:pt>
                <c:pt idx="3">
                  <c:v>29.090299999999999</c:v>
                </c:pt>
              </c:numCache>
            </c:numRef>
          </c:yVal>
          <c:smooth val="1"/>
        </c:ser>
        <c:dLbls>
          <c:showLegendKey val="0"/>
          <c:showVal val="0"/>
          <c:showCatName val="0"/>
          <c:showSerName val="0"/>
          <c:showPercent val="0"/>
          <c:showBubbleSize val="0"/>
        </c:dLbls>
        <c:axId val="227987968"/>
        <c:axId val="227988544"/>
      </c:scatterChart>
      <c:valAx>
        <c:axId val="227987968"/>
        <c:scaling>
          <c:orientation val="minMax"/>
          <c:max val="10500"/>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27988544"/>
        <c:crosses val="autoZero"/>
        <c:crossBetween val="midCat"/>
      </c:valAx>
      <c:valAx>
        <c:axId val="227988544"/>
        <c:scaling>
          <c:orientation val="minMax"/>
          <c:min val="2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27987968"/>
        <c:crosses val="autoZero"/>
        <c:crossBetween val="midCat"/>
      </c:valAx>
      <c:spPr>
        <a:noFill/>
        <a:ln>
          <a:noFill/>
        </a:ln>
        <a:effectLst/>
      </c:spPr>
    </c:plotArea>
    <c:legend>
      <c:legendPos val="r"/>
      <c:layout>
        <c:manualLayout>
          <c:xMode val="edge"/>
          <c:yMode val="edge"/>
          <c:x val="0.66761906725010156"/>
          <c:y val="0.50920249496245462"/>
          <c:w val="0.27101661376097624"/>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CampfireParty2</a:t>
            </a:r>
            <a:endParaRPr lang="zh-CN" altLang="en-US"/>
          </a:p>
        </c:rich>
      </c:tx>
      <c:overlay val="0"/>
      <c:spPr>
        <a:noFill/>
        <a:ln>
          <a:noFill/>
        </a:ln>
        <a:effectLst/>
      </c:spPr>
    </c:title>
    <c:autoTitleDeleted val="0"/>
    <c:plotArea>
      <c:layout>
        <c:manualLayout>
          <c:layoutTarget val="inner"/>
          <c:xMode val="edge"/>
          <c:yMode val="edge"/>
          <c:x val="0.16380834210510842"/>
          <c:y val="0.16644565434830288"/>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'cs1-hm_vs.0011'!$D$24:$D$27</c:f>
              <c:numCache>
                <c:formatCode>0.00_ </c:formatCode>
                <c:ptCount val="4"/>
                <c:pt idx="0">
                  <c:v>9998.4912000000004</c:v>
                </c:pt>
                <c:pt idx="1">
                  <c:v>5995.7520000000004</c:v>
                </c:pt>
                <c:pt idx="2">
                  <c:v>3299.6152000000002</c:v>
                </c:pt>
                <c:pt idx="3">
                  <c:v>1999.1335999999999</c:v>
                </c:pt>
              </c:numCache>
            </c:numRef>
          </c:xVal>
          <c:yVal>
            <c:numRef>
              <c:f>'cs1-hm_vs.0011'!$E$24:$E$27</c:f>
              <c:numCache>
                <c:formatCode>0.00_ </c:formatCode>
                <c:ptCount val="4"/>
                <c:pt idx="0">
                  <c:v>36.071899999999999</c:v>
                </c:pt>
                <c:pt idx="1">
                  <c:v>34.820300000000003</c:v>
                </c:pt>
                <c:pt idx="2">
                  <c:v>33.444899999999997</c:v>
                </c:pt>
                <c:pt idx="3">
                  <c:v>32.076700000000002</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'cs1-hm_vs.0011'!$L$24:$L$27</c:f>
              <c:numCache>
                <c:formatCode>0.00_ </c:formatCode>
                <c:ptCount val="4"/>
                <c:pt idx="0">
                  <c:v>9951.8349999999991</c:v>
                </c:pt>
                <c:pt idx="1">
                  <c:v>5997.3407999999999</c:v>
                </c:pt>
                <c:pt idx="2">
                  <c:v>3297.4456</c:v>
                </c:pt>
                <c:pt idx="3">
                  <c:v>1999.7137</c:v>
                </c:pt>
              </c:numCache>
            </c:numRef>
          </c:xVal>
          <c:yVal>
            <c:numRef>
              <c:f>'cs1-hm_vs.0011'!$M$24:$M$27</c:f>
              <c:numCache>
                <c:formatCode>0.00_ </c:formatCode>
                <c:ptCount val="4"/>
                <c:pt idx="0">
                  <c:v>36.805500000000002</c:v>
                </c:pt>
                <c:pt idx="1">
                  <c:v>35.797699999999999</c:v>
                </c:pt>
                <c:pt idx="2">
                  <c:v>34.526800000000001</c:v>
                </c:pt>
                <c:pt idx="3">
                  <c:v>33.411200000000001</c:v>
                </c:pt>
              </c:numCache>
            </c:numRef>
          </c:yVal>
          <c:smooth val="1"/>
        </c:ser>
        <c:dLbls>
          <c:showLegendKey val="0"/>
          <c:showVal val="0"/>
          <c:showCatName val="0"/>
          <c:showSerName val="0"/>
          <c:showPercent val="0"/>
          <c:showBubbleSize val="0"/>
        </c:dLbls>
        <c:axId val="227990272"/>
        <c:axId val="227990848"/>
      </c:scatterChart>
      <c:valAx>
        <c:axId val="227990272"/>
        <c:scaling>
          <c:orientation val="minMax"/>
          <c:max val="10500"/>
          <c:min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27990848"/>
        <c:crosses val="autoZero"/>
        <c:crossBetween val="midCat"/>
      </c:valAx>
      <c:valAx>
        <c:axId val="227990848"/>
        <c:scaling>
          <c:orientation val="minMax"/>
          <c:min val="3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27990272"/>
        <c:crosses val="autoZero"/>
        <c:crossBetween val="midCat"/>
      </c:valAx>
      <c:spPr>
        <a:noFill/>
        <a:ln>
          <a:noFill/>
        </a:ln>
        <a:effectLst/>
      </c:spPr>
    </c:plotArea>
    <c:legend>
      <c:legendPos val="r"/>
      <c:layout>
        <c:manualLayout>
          <c:xMode val="edge"/>
          <c:yMode val="edge"/>
          <c:x val="0.66023445631656008"/>
          <c:y val="0.50920249496245462"/>
          <c:w val="0.27840085149923849"/>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BQTerrace</a:t>
            </a:r>
            <a:endParaRPr lang="zh-CN" altLang="en-US"/>
          </a:p>
        </c:rich>
      </c:tx>
      <c:overlay val="0"/>
      <c:spPr>
        <a:noFill/>
        <a:ln>
          <a:noFill/>
        </a:ln>
        <a:effectLst/>
      </c:spPr>
    </c:title>
    <c:autoTitleDeleted val="0"/>
    <c:plotArea>
      <c:layout>
        <c:manualLayout>
          <c:layoutTarget val="inner"/>
          <c:xMode val="edge"/>
          <c:yMode val="edge"/>
          <c:x val="0.16361949731157976"/>
          <c:y val="0.15872939161047983"/>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'cs1-hm_vs.0011'!$D$29:$D$32</c:f>
              <c:numCache>
                <c:formatCode>0.00_ </c:formatCode>
                <c:ptCount val="4"/>
                <c:pt idx="0">
                  <c:v>1498.3824</c:v>
                </c:pt>
                <c:pt idx="1">
                  <c:v>994.96079999999995</c:v>
                </c:pt>
                <c:pt idx="2">
                  <c:v>597.45680000000004</c:v>
                </c:pt>
                <c:pt idx="3">
                  <c:v>396.43520000000001</c:v>
                </c:pt>
              </c:numCache>
            </c:numRef>
          </c:xVal>
          <c:yVal>
            <c:numRef>
              <c:f>'cs1-hm_vs.0011'!$E$29:$E$32</c:f>
              <c:numCache>
                <c:formatCode>0.00_ </c:formatCode>
                <c:ptCount val="4"/>
                <c:pt idx="0">
                  <c:v>33.319600000000001</c:v>
                </c:pt>
                <c:pt idx="1">
                  <c:v>32.427100000000003</c:v>
                </c:pt>
                <c:pt idx="2">
                  <c:v>31.010899999999999</c:v>
                </c:pt>
                <c:pt idx="3">
                  <c:v>29.715900000000001</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'cs1-hm_vs.0011'!$L$29:$L$32</c:f>
              <c:numCache>
                <c:formatCode>0.00_ </c:formatCode>
                <c:ptCount val="4"/>
                <c:pt idx="0">
                  <c:v>1498.6496999999999</c:v>
                </c:pt>
                <c:pt idx="1">
                  <c:v>999.00800000000004</c:v>
                </c:pt>
                <c:pt idx="2">
                  <c:v>599.96320000000003</c:v>
                </c:pt>
                <c:pt idx="3">
                  <c:v>399.91919999999999</c:v>
                </c:pt>
              </c:numCache>
            </c:numRef>
          </c:xVal>
          <c:yVal>
            <c:numRef>
              <c:f>'cs1-hm_vs.0011'!$M$29:$M$32</c:f>
              <c:numCache>
                <c:formatCode>0.00_ </c:formatCode>
                <c:ptCount val="4"/>
                <c:pt idx="0">
                  <c:v>34.058399999999999</c:v>
                </c:pt>
                <c:pt idx="1">
                  <c:v>33.319600000000001</c:v>
                </c:pt>
                <c:pt idx="2">
                  <c:v>32.145800000000001</c:v>
                </c:pt>
                <c:pt idx="3">
                  <c:v>31.014700000000001</c:v>
                </c:pt>
              </c:numCache>
            </c:numRef>
          </c:yVal>
          <c:smooth val="1"/>
        </c:ser>
        <c:dLbls>
          <c:showLegendKey val="0"/>
          <c:showVal val="0"/>
          <c:showCatName val="0"/>
          <c:showSerName val="0"/>
          <c:showPercent val="0"/>
          <c:showBubbleSize val="0"/>
        </c:dLbls>
        <c:axId val="374876416"/>
        <c:axId val="374877568"/>
      </c:scatterChart>
      <c:valAx>
        <c:axId val="374876416"/>
        <c:scaling>
          <c:orientation val="minMax"/>
          <c:max val="1550"/>
          <c:min val="3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4877568"/>
        <c:crosses val="autoZero"/>
        <c:crossBetween val="midCat"/>
      </c:valAx>
      <c:valAx>
        <c:axId val="374877568"/>
        <c:scaling>
          <c:orientation val="minMax"/>
          <c:min val="2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4876416"/>
        <c:crosses val="autoZero"/>
        <c:crossBetween val="midCat"/>
      </c:valAx>
      <c:spPr>
        <a:noFill/>
        <a:ln>
          <a:noFill/>
        </a:ln>
        <a:effectLst/>
      </c:spPr>
    </c:plotArea>
    <c:legend>
      <c:legendPos val="r"/>
      <c:layout>
        <c:manualLayout>
          <c:xMode val="edge"/>
          <c:yMode val="edge"/>
          <c:x val="0.66788008282884248"/>
          <c:y val="0.50920249496245462"/>
          <c:w val="0.27075535156095437"/>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RitualDance</a:t>
            </a:r>
            <a:endParaRPr lang="zh-CN" altLang="en-US"/>
          </a:p>
        </c:rich>
      </c:tx>
      <c:overlay val="0"/>
      <c:spPr>
        <a:noFill/>
        <a:ln>
          <a:noFill/>
        </a:ln>
        <a:effectLst/>
      </c:spPr>
    </c:title>
    <c:autoTitleDeleted val="0"/>
    <c:plotArea>
      <c:layout>
        <c:manualLayout>
          <c:layoutTarget val="inner"/>
          <c:xMode val="edge"/>
          <c:yMode val="edge"/>
          <c:x val="0.15967960901439043"/>
          <c:y val="0.15241418667641365"/>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'cs1-hm_vs.0011'!$D$34:$D$37</c:f>
              <c:numCache>
                <c:formatCode>0.00_ </c:formatCode>
                <c:ptCount val="4"/>
                <c:pt idx="0">
                  <c:v>3798.6671999999999</c:v>
                </c:pt>
                <c:pt idx="1">
                  <c:v>2299.6055999999999</c:v>
                </c:pt>
                <c:pt idx="2">
                  <c:v>1499.7375999999999</c:v>
                </c:pt>
                <c:pt idx="3">
                  <c:v>899.81439999999998</c:v>
                </c:pt>
              </c:numCache>
            </c:numRef>
          </c:xVal>
          <c:yVal>
            <c:numRef>
              <c:f>'cs1-hm_vs.0011'!$E$34:$E$37</c:f>
              <c:numCache>
                <c:formatCode>0.00_ </c:formatCode>
                <c:ptCount val="4"/>
                <c:pt idx="0">
                  <c:v>39.023099999999999</c:v>
                </c:pt>
                <c:pt idx="1">
                  <c:v>36.630299999999998</c:v>
                </c:pt>
                <c:pt idx="2">
                  <c:v>34.720599999999997</c:v>
                </c:pt>
                <c:pt idx="3">
                  <c:v>32.641800000000003</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'cs1-hm_vs.0011'!$L$34:$L$37</c:f>
              <c:numCache>
                <c:formatCode>0.00_ </c:formatCode>
                <c:ptCount val="4"/>
                <c:pt idx="0">
                  <c:v>3798.7456000000002</c:v>
                </c:pt>
                <c:pt idx="1">
                  <c:v>2299.8766999999998</c:v>
                </c:pt>
                <c:pt idx="2">
                  <c:v>1499.9384</c:v>
                </c:pt>
                <c:pt idx="3">
                  <c:v>899.20090000000005</c:v>
                </c:pt>
              </c:numCache>
            </c:numRef>
          </c:xVal>
          <c:yVal>
            <c:numRef>
              <c:f>'cs1-hm_vs.0011'!$M$34:$M$37</c:f>
              <c:numCache>
                <c:formatCode>0.00_ </c:formatCode>
                <c:ptCount val="4"/>
                <c:pt idx="0">
                  <c:v>40.575400000000002</c:v>
                </c:pt>
                <c:pt idx="1">
                  <c:v>38.185099999999998</c:v>
                </c:pt>
                <c:pt idx="2">
                  <c:v>36.231400000000001</c:v>
                </c:pt>
                <c:pt idx="3">
                  <c:v>34.060200000000002</c:v>
                </c:pt>
              </c:numCache>
            </c:numRef>
          </c:yVal>
          <c:smooth val="1"/>
        </c:ser>
        <c:dLbls>
          <c:showLegendKey val="0"/>
          <c:showVal val="0"/>
          <c:showCatName val="0"/>
          <c:showSerName val="0"/>
          <c:showPercent val="0"/>
          <c:showBubbleSize val="0"/>
        </c:dLbls>
        <c:axId val="374880448"/>
        <c:axId val="374881024"/>
      </c:scatterChart>
      <c:valAx>
        <c:axId val="374880448"/>
        <c:scaling>
          <c:orientation val="minMax"/>
          <c:max val="3850"/>
          <c:min val="8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4881024"/>
        <c:crosses val="autoZero"/>
        <c:crossBetween val="midCat"/>
      </c:valAx>
      <c:valAx>
        <c:axId val="374881024"/>
        <c:scaling>
          <c:orientation val="minMax"/>
          <c:max val="42"/>
          <c:min val="3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4880448"/>
        <c:crosses val="autoZero"/>
        <c:crossBetween val="midCat"/>
      </c:valAx>
      <c:spPr>
        <a:noFill/>
        <a:ln>
          <a:noFill/>
        </a:ln>
        <a:effectLst/>
      </c:spPr>
    </c:plotArea>
    <c:legend>
      <c:legendPos val="r"/>
      <c:layout>
        <c:manualLayout>
          <c:xMode val="edge"/>
          <c:yMode val="edge"/>
          <c:x val="0.68663636177847087"/>
          <c:y val="0.50920249496245462"/>
          <c:w val="0.25199886721612524"/>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MarketPlace</a:t>
            </a:r>
            <a:endParaRPr lang="zh-CN" altLang="en-US"/>
          </a:p>
        </c:rich>
      </c:tx>
      <c:overlay val="0"/>
      <c:spPr>
        <a:noFill/>
        <a:ln>
          <a:noFill/>
        </a:ln>
        <a:effectLst/>
      </c:spPr>
    </c:title>
    <c:autoTitleDeleted val="0"/>
    <c:plotArea>
      <c:layout>
        <c:manualLayout>
          <c:layoutTarget val="inner"/>
          <c:xMode val="edge"/>
          <c:yMode val="edge"/>
          <c:x val="0.16709525602959252"/>
          <c:y val="0.15438811339348074"/>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'cs1-hm_vs.0011'!$D$39:$D$42</c:f>
              <c:numCache>
                <c:formatCode>0.00_ </c:formatCode>
                <c:ptCount val="4"/>
                <c:pt idx="0">
                  <c:v>1998.4384</c:v>
                </c:pt>
                <c:pt idx="1">
                  <c:v>1199.9567999999999</c:v>
                </c:pt>
                <c:pt idx="2">
                  <c:v>799.30880000000002</c:v>
                </c:pt>
                <c:pt idx="3">
                  <c:v>499.95119999999997</c:v>
                </c:pt>
              </c:numCache>
            </c:numRef>
          </c:xVal>
          <c:yVal>
            <c:numRef>
              <c:f>'cs1-hm_vs.0011'!$E$39:$E$42</c:f>
              <c:numCache>
                <c:formatCode>0.00_ </c:formatCode>
                <c:ptCount val="4"/>
                <c:pt idx="0">
                  <c:v>35.029000000000003</c:v>
                </c:pt>
                <c:pt idx="1">
                  <c:v>33.567399999999999</c:v>
                </c:pt>
                <c:pt idx="2">
                  <c:v>32.283999999999999</c:v>
                </c:pt>
                <c:pt idx="3">
                  <c:v>30.9665</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'cs1-hm_vs.0011'!$L$39:$L$42</c:f>
              <c:numCache>
                <c:formatCode>0.00_ </c:formatCode>
                <c:ptCount val="4"/>
                <c:pt idx="0">
                  <c:v>1998.4911999999999</c:v>
                </c:pt>
                <c:pt idx="1">
                  <c:v>1199.8295000000001</c:v>
                </c:pt>
                <c:pt idx="2">
                  <c:v>799.79840000000002</c:v>
                </c:pt>
                <c:pt idx="3">
                  <c:v>498.43680000000001</c:v>
                </c:pt>
              </c:numCache>
            </c:numRef>
          </c:xVal>
          <c:yVal>
            <c:numRef>
              <c:f>'cs1-hm_vs.0011'!$M$39:$M$42</c:f>
              <c:numCache>
                <c:formatCode>0.00_ </c:formatCode>
                <c:ptCount val="4"/>
                <c:pt idx="0">
                  <c:v>36.0062</c:v>
                </c:pt>
                <c:pt idx="1">
                  <c:v>34.616799999999998</c:v>
                </c:pt>
                <c:pt idx="2">
                  <c:v>33.347700000000003</c:v>
                </c:pt>
                <c:pt idx="3">
                  <c:v>32.080599999999997</c:v>
                </c:pt>
              </c:numCache>
            </c:numRef>
          </c:yVal>
          <c:smooth val="1"/>
        </c:ser>
        <c:dLbls>
          <c:showLegendKey val="0"/>
          <c:showVal val="0"/>
          <c:showCatName val="0"/>
          <c:showSerName val="0"/>
          <c:showPercent val="0"/>
          <c:showBubbleSize val="0"/>
        </c:dLbls>
        <c:axId val="379299520"/>
        <c:axId val="379300096"/>
      </c:scatterChart>
      <c:valAx>
        <c:axId val="379299520"/>
        <c:scaling>
          <c:orientation val="minMax"/>
          <c:min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9300096"/>
        <c:crosses val="autoZero"/>
        <c:crossBetween val="midCat"/>
      </c:valAx>
      <c:valAx>
        <c:axId val="379300096"/>
        <c:scaling>
          <c:orientation val="minMax"/>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9299520"/>
        <c:crosses val="autoZero"/>
        <c:crossBetween val="midCat"/>
      </c:valAx>
      <c:spPr>
        <a:noFill/>
        <a:ln>
          <a:noFill/>
        </a:ln>
        <a:effectLst/>
      </c:spPr>
    </c:plotArea>
    <c:legend>
      <c:legendPos val="r"/>
      <c:layout>
        <c:manualLayout>
          <c:xMode val="edge"/>
          <c:yMode val="edge"/>
          <c:x val="0.65697377371766252"/>
          <c:y val="0.50920249496245462"/>
          <c:w val="0.28166145527693354"/>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BasketballDrive</a:t>
            </a:r>
            <a:endParaRPr lang="zh-CN" altLang="en-US"/>
          </a:p>
        </c:rich>
      </c:tx>
      <c:overlay val="0"/>
      <c:spPr>
        <a:noFill/>
        <a:ln>
          <a:noFill/>
        </a:ln>
        <a:effectLst/>
      </c:spPr>
    </c:title>
    <c:autoTitleDeleted val="0"/>
    <c:plotArea>
      <c:layout>
        <c:manualLayout>
          <c:layoutTarget val="inner"/>
          <c:xMode val="edge"/>
          <c:yMode val="edge"/>
          <c:x val="0.17436756575640808"/>
          <c:y val="0.1591485907935177"/>
          <c:w val="0.76519252426273321"/>
          <c:h val="0.65226444090760638"/>
        </c:manualLayout>
      </c:layout>
      <c:scatterChart>
        <c:scatterStyle val="lineMarker"/>
        <c:varyColors val="0"/>
        <c:ser>
          <c:idx val="0"/>
          <c:order val="0"/>
          <c:tx>
            <c:v>HM 16.16</c:v>
          </c:tx>
          <c:spPr>
            <a:ln w="6350" cap="rnd">
              <a:solidFill>
                <a:schemeClr val="accent1"/>
              </a:solidFill>
              <a:round/>
            </a:ln>
            <a:effectLst/>
          </c:spPr>
          <c:marker>
            <c:symbol val="circle"/>
            <c:size val="5"/>
            <c:spPr>
              <a:solidFill>
                <a:schemeClr val="accent1"/>
              </a:solidFill>
              <a:ln w="9525">
                <a:solidFill>
                  <a:schemeClr val="accent1"/>
                </a:solidFill>
              </a:ln>
              <a:effectLst/>
            </c:spPr>
          </c:marker>
          <c:xVal>
            <c:numRef>
              <c:f>'cs1-hm_vs.0011'!$D$44:$D$47</c:f>
              <c:numCache>
                <c:formatCode>0.00_ </c:formatCode>
                <c:ptCount val="4"/>
                <c:pt idx="0">
                  <c:v>3496.4351999999999</c:v>
                </c:pt>
                <c:pt idx="1">
                  <c:v>1999.692</c:v>
                </c:pt>
                <c:pt idx="2">
                  <c:v>1199.2816</c:v>
                </c:pt>
                <c:pt idx="3">
                  <c:v>799.34960000000001</c:v>
                </c:pt>
              </c:numCache>
            </c:numRef>
          </c:xVal>
          <c:yVal>
            <c:numRef>
              <c:f>'cs1-hm_vs.0011'!$E$44:$E$47</c:f>
              <c:numCache>
                <c:formatCode>0.00_ </c:formatCode>
                <c:ptCount val="4"/>
                <c:pt idx="0">
                  <c:v>36.408499999999997</c:v>
                </c:pt>
                <c:pt idx="1">
                  <c:v>34.796199999999999</c:v>
                </c:pt>
                <c:pt idx="2">
                  <c:v>33.180999999999997</c:v>
                </c:pt>
                <c:pt idx="3">
                  <c:v>31.840199999999999</c:v>
                </c:pt>
              </c:numCache>
            </c:numRef>
          </c:yVal>
          <c:smooth val="0"/>
        </c:ser>
        <c:ser>
          <c:idx val="1"/>
          <c:order val="1"/>
          <c:tx>
            <c:v>J0011</c:v>
          </c:tx>
          <c:spPr>
            <a:ln w="6350" cap="rnd">
              <a:solidFill>
                <a:schemeClr val="accent2"/>
              </a:solidFill>
              <a:round/>
              <a:tailEnd type="none"/>
            </a:ln>
            <a:effectLst/>
          </c:spPr>
          <c:marker>
            <c:symbol val="triangle"/>
            <c:size val="5"/>
            <c:spPr>
              <a:solidFill>
                <a:schemeClr val="accent2"/>
              </a:solidFill>
              <a:ln w="3175" cap="rnd">
                <a:solidFill>
                  <a:schemeClr val="accent2"/>
                </a:solidFill>
                <a:bevel/>
              </a:ln>
              <a:effectLst/>
            </c:spPr>
          </c:marker>
          <c:xVal>
            <c:numRef>
              <c:f>'cs1-hm_vs.0011'!$L$44:$L$47</c:f>
              <c:numCache>
                <c:formatCode>0.00_ </c:formatCode>
                <c:ptCount val="4"/>
                <c:pt idx="0">
                  <c:v>3498.3523</c:v>
                </c:pt>
                <c:pt idx="1">
                  <c:v>1998.7112</c:v>
                </c:pt>
                <c:pt idx="2">
                  <c:v>1199.9215999999999</c:v>
                </c:pt>
                <c:pt idx="3">
                  <c:v>799.95839999999998</c:v>
                </c:pt>
              </c:numCache>
            </c:numRef>
          </c:xVal>
          <c:yVal>
            <c:numRef>
              <c:f>'cs1-hm_vs.0011'!$M$44:$M$47</c:f>
              <c:numCache>
                <c:formatCode>0.00_ </c:formatCode>
                <c:ptCount val="4"/>
                <c:pt idx="0">
                  <c:v>37.287799999999997</c:v>
                </c:pt>
                <c:pt idx="1">
                  <c:v>35.927999999999997</c:v>
                </c:pt>
                <c:pt idx="2">
                  <c:v>34.487099999999998</c:v>
                </c:pt>
                <c:pt idx="3">
                  <c:v>33.255000000000003</c:v>
                </c:pt>
              </c:numCache>
            </c:numRef>
          </c:yVal>
          <c:smooth val="1"/>
        </c:ser>
        <c:dLbls>
          <c:showLegendKey val="0"/>
          <c:showVal val="0"/>
          <c:showCatName val="0"/>
          <c:showSerName val="0"/>
          <c:showPercent val="0"/>
          <c:showBubbleSize val="0"/>
        </c:dLbls>
        <c:axId val="379303552"/>
        <c:axId val="379304128"/>
      </c:scatterChart>
      <c:valAx>
        <c:axId val="379303552"/>
        <c:scaling>
          <c:orientation val="minMax"/>
          <c:max val="3650"/>
          <c:min val="6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bitrate (kbps)</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9304128"/>
        <c:crosses val="autoZero"/>
        <c:crossBetween val="midCat"/>
      </c:valAx>
      <c:valAx>
        <c:axId val="379304128"/>
        <c:scaling>
          <c:orientation val="minMax"/>
          <c:min val="3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Y-PSNR</a:t>
                </a:r>
                <a:r>
                  <a:rPr lang="en-US" altLang="zh-CN" baseline="0"/>
                  <a:t> (dB)</a:t>
                </a:r>
                <a:endParaRPr lang="zh-CN" altLang="en-US"/>
              </a:p>
            </c:rich>
          </c:tx>
          <c:overlay val="0"/>
          <c:spPr>
            <a:noFill/>
            <a:ln>
              <a:noFill/>
            </a:ln>
            <a:effectLst/>
          </c:spPr>
        </c:title>
        <c:numFmt formatCode="0_ "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79303552"/>
        <c:crosses val="autoZero"/>
        <c:crossBetween val="midCat"/>
      </c:valAx>
      <c:spPr>
        <a:noFill/>
        <a:ln>
          <a:noFill/>
        </a:ln>
        <a:effectLst/>
      </c:spPr>
    </c:plotArea>
    <c:legend>
      <c:legendPos val="r"/>
      <c:layout>
        <c:manualLayout>
          <c:xMode val="edge"/>
          <c:yMode val="edge"/>
          <c:x val="0.65340928128664766"/>
          <c:y val="0.50920249496245462"/>
          <c:w val="0.28522613211738906"/>
          <c:h val="0.1701664356558460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6E786-E8DA-4877-8873-EF38F9ACF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38</Pages>
  <Words>9166</Words>
  <Characters>52247</Characters>
  <Application>Microsoft Office Word</Application>
  <DocSecurity>0</DocSecurity>
  <Lines>435</Lines>
  <Paragraphs>122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61291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Xiaozhen Zheng</cp:lastModifiedBy>
  <cp:revision>33</cp:revision>
  <cp:lastPrinted>1901-01-01T08:00:00Z</cp:lastPrinted>
  <dcterms:created xsi:type="dcterms:W3CDTF">2018-04-02T21:05:00Z</dcterms:created>
  <dcterms:modified xsi:type="dcterms:W3CDTF">2018-04-03T04:26:00Z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