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1F6716B" w:rsidR="006C5D39" w:rsidRPr="005B217D" w:rsidRDefault="000473BD" w:rsidP="003531BD">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C24540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3531BD">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3531BD">
            <w:pPr>
              <w:tabs>
                <w:tab w:val="left" w:pos="7200"/>
              </w:tabs>
              <w:spacing w:before="0"/>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1AAB3602" w:rsidR="008A4B4C" w:rsidRPr="005B217D" w:rsidRDefault="00E61DAC" w:rsidP="000C7FA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AC428F">
              <w:rPr>
                <w:lang w:val="en-CA"/>
              </w:rPr>
              <w:t>-I1003</w:t>
            </w:r>
            <w:r w:rsidR="003531BD">
              <w:rPr>
                <w:lang w:val="en-CA"/>
              </w:rPr>
              <w:t>-</w:t>
            </w:r>
            <w:del w:id="0" w:author="Minhua Zhou" w:date="2018-01-24T14:00:00Z">
              <w:r w:rsidR="003531BD" w:rsidDel="000C7FAE">
                <w:rPr>
                  <w:lang w:val="en-CA"/>
                </w:rPr>
                <w:delText>v</w:delText>
              </w:r>
              <w:r w:rsidR="007B6C2E" w:rsidDel="000C7FAE">
                <w:rPr>
                  <w:lang w:val="en-CA"/>
                </w:rPr>
                <w:delText>3</w:delText>
              </w:r>
            </w:del>
            <w:ins w:id="1" w:author="Minhua Zhou" w:date="2018-01-24T14:00:00Z">
              <w:r w:rsidR="000C7FAE">
                <w:rPr>
                  <w:lang w:val="en-CA"/>
                </w:rPr>
                <w:t>v4</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20"/>
        <w:gridCol w:w="1080"/>
        <w:gridCol w:w="361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6D627AA" w14:textId="4A60AECA" w:rsidR="0070410C" w:rsidRDefault="0070410C" w:rsidP="009D7CE6">
            <w:pPr>
              <w:spacing w:before="60" w:after="60"/>
              <w:rPr>
                <w:b/>
                <w:szCs w:val="22"/>
              </w:rPr>
            </w:pPr>
            <w:r>
              <w:rPr>
                <w:b/>
                <w:szCs w:val="22"/>
              </w:rPr>
              <w:t>[</w:t>
            </w:r>
            <w:r w:rsidRPr="0070410C">
              <w:rPr>
                <w:b/>
                <w:szCs w:val="22"/>
              </w:rPr>
              <w:t xml:space="preserve">Template for Proposal Description Documents for Responses to the JVET-H1002 Joint </w:t>
            </w:r>
            <w:proofErr w:type="spellStart"/>
            <w:r w:rsidRPr="0070410C">
              <w:rPr>
                <w:b/>
                <w:szCs w:val="22"/>
              </w:rPr>
              <w:t>CfP</w:t>
            </w:r>
            <w:proofErr w:type="spellEnd"/>
            <w:r w:rsidRPr="0070410C">
              <w:rPr>
                <w:b/>
                <w:szCs w:val="22"/>
              </w:rPr>
              <w:t xml:space="preserve"> on Video Compression with Capability beyond HEVC</w:t>
            </w:r>
            <w:r>
              <w:rPr>
                <w:b/>
                <w:szCs w:val="22"/>
              </w:rPr>
              <w:t>]</w:t>
            </w:r>
          </w:p>
          <w:p w14:paraId="6130CFEB" w14:textId="77777777" w:rsidR="0070410C" w:rsidRDefault="0070410C" w:rsidP="009D7CE6">
            <w:pPr>
              <w:spacing w:before="60" w:after="60"/>
              <w:rPr>
                <w:b/>
                <w:szCs w:val="22"/>
              </w:rPr>
            </w:pPr>
          </w:p>
          <w:p w14:paraId="305A7026" w14:textId="7BBDCA8F" w:rsidR="00E61DAC" w:rsidRPr="005B217D" w:rsidRDefault="00BF7D94" w:rsidP="00F70B11">
            <w:pPr>
              <w:spacing w:before="60" w:after="60"/>
              <w:rPr>
                <w:b/>
                <w:szCs w:val="22"/>
                <w:lang w:val="en-CA"/>
              </w:rPr>
            </w:pPr>
            <w:r>
              <w:rPr>
                <w:b/>
                <w:szCs w:val="22"/>
              </w:rPr>
              <w:t xml:space="preserve">Description of video coding technology proposal by </w:t>
            </w:r>
            <w:r w:rsidRPr="002B6E3E">
              <w:rPr>
                <w:b/>
                <w:szCs w:val="22"/>
                <w:highlight w:val="yellow"/>
              </w:rPr>
              <w:t>Y</w:t>
            </w:r>
            <w:r w:rsidR="00F70B11">
              <w:rPr>
                <w:b/>
                <w:szCs w:val="22"/>
                <w:highlight w:val="yellow"/>
              </w:rPr>
              <w:t>X</w:t>
            </w:r>
            <w:r w:rsidRPr="002B6E3E">
              <w:rPr>
                <w:b/>
                <w:szCs w:val="22"/>
                <w:highlight w:val="yellow"/>
              </w:rPr>
              <w:t>Z</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85F57E8" w:rsidR="00E61DAC" w:rsidRPr="005B217D" w:rsidRDefault="0013458C" w:rsidP="009D7CE6">
            <w:pPr>
              <w:spacing w:before="60" w:after="60"/>
              <w:rPr>
                <w:szCs w:val="22"/>
                <w:lang w:val="en-CA"/>
              </w:rPr>
            </w:pPr>
            <w:r>
              <w:rPr>
                <w:szCs w:val="22"/>
                <w:lang w:val="en-CA"/>
              </w:rPr>
              <w:t xml:space="preserve">Output document </w:t>
            </w:r>
            <w:r w:rsidR="00D84809" w:rsidRPr="00D84809">
              <w:rPr>
                <w:szCs w:val="22"/>
                <w:highlight w:val="yellow"/>
                <w:lang w:val="en-CA"/>
              </w:rPr>
              <w:t>to be</w:t>
            </w:r>
            <w:r w:rsidR="00D84809">
              <w:rPr>
                <w:szCs w:val="22"/>
                <w:lang w:val="en-CA"/>
              </w:rPr>
              <w:t xml:space="preserve"> </w:t>
            </w:r>
            <w:r>
              <w:rPr>
                <w:szCs w:val="22"/>
                <w:lang w:val="en-CA"/>
              </w:rPr>
              <w:t>a</w:t>
            </w:r>
            <w:r w:rsidR="00E61DAC" w:rsidRPr="005B217D">
              <w:rPr>
                <w:szCs w:val="22"/>
                <w:lang w:val="en-CA"/>
              </w:rPr>
              <w:t xml:space="preserve">pproved by </w:t>
            </w:r>
            <w:r w:rsidR="009D7CE6">
              <w:rPr>
                <w:szCs w:val="22"/>
                <w:lang w:val="en-CA"/>
              </w:rPr>
              <w:t>JVET</w:t>
            </w:r>
            <w:r w:rsidR="00D84809">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B636471" w:rsidR="00E61DAC" w:rsidRPr="005B217D" w:rsidRDefault="00BF7D94" w:rsidP="005E1AC6">
            <w:pPr>
              <w:spacing w:before="60" w:after="60"/>
              <w:rPr>
                <w:szCs w:val="22"/>
                <w:lang w:val="en-CA"/>
              </w:rPr>
            </w:pPr>
            <w:r>
              <w:rPr>
                <w:szCs w:val="22"/>
                <w:lang w:val="en-GB"/>
              </w:rPr>
              <w:t>Call for Proposals</w:t>
            </w:r>
          </w:p>
        </w:tc>
      </w:tr>
      <w:tr w:rsidR="003605A3" w:rsidRPr="005B217D" w14:paraId="714CD808" w14:textId="77777777" w:rsidTr="0070410C">
        <w:tc>
          <w:tcPr>
            <w:tcW w:w="1458" w:type="dxa"/>
          </w:tcPr>
          <w:p w14:paraId="4DB59313" w14:textId="79445913" w:rsidR="003605A3" w:rsidRPr="005B217D" w:rsidRDefault="003605A3">
            <w:pPr>
              <w:spacing w:before="60" w:after="60"/>
              <w:rPr>
                <w:i/>
                <w:szCs w:val="22"/>
                <w:lang w:val="en-CA"/>
              </w:rPr>
            </w:pPr>
            <w:r>
              <w:rPr>
                <w:i/>
                <w:szCs w:val="22"/>
                <w:lang w:val="en-CA"/>
              </w:rPr>
              <w:t>Author(s) or</w:t>
            </w:r>
            <w:r>
              <w:rPr>
                <w:i/>
                <w:szCs w:val="22"/>
                <w:lang w:val="en-CA"/>
              </w:rPr>
              <w:br/>
              <w:t>Contact(s):</w:t>
            </w:r>
          </w:p>
        </w:tc>
        <w:tc>
          <w:tcPr>
            <w:tcW w:w="3420" w:type="dxa"/>
          </w:tcPr>
          <w:p w14:paraId="49D81240" w14:textId="7C74603A" w:rsidR="003605A3" w:rsidRPr="009310AA" w:rsidRDefault="003605A3" w:rsidP="00BF7D94">
            <w:pPr>
              <w:spacing w:before="60" w:after="60"/>
              <w:rPr>
                <w:sz w:val="20"/>
                <w:lang w:val="en-GB"/>
              </w:rPr>
            </w:pPr>
            <w:r>
              <w:rPr>
                <w:szCs w:val="22"/>
                <w:lang w:val="en-CA"/>
              </w:rPr>
              <w:t>Name(s)</w:t>
            </w:r>
            <w:r>
              <w:rPr>
                <w:szCs w:val="22"/>
                <w:lang w:val="en-CA"/>
              </w:rPr>
              <w:br/>
              <w:t>Address line 1</w:t>
            </w:r>
            <w:r>
              <w:rPr>
                <w:szCs w:val="22"/>
                <w:lang w:val="en-CA"/>
              </w:rPr>
              <w:br/>
              <w:t>Address line 2</w:t>
            </w:r>
            <w:r>
              <w:rPr>
                <w:szCs w:val="22"/>
                <w:lang w:val="en-CA"/>
              </w:rPr>
              <w:br/>
              <w:t>Address line 3</w:t>
            </w:r>
          </w:p>
        </w:tc>
        <w:tc>
          <w:tcPr>
            <w:tcW w:w="1080" w:type="dxa"/>
          </w:tcPr>
          <w:p w14:paraId="0140ECA2" w14:textId="2C7CEB3E" w:rsidR="003605A3" w:rsidRPr="003531BD" w:rsidRDefault="003605A3">
            <w:pPr>
              <w:spacing w:before="60" w:after="60"/>
              <w:rPr>
                <w:szCs w:val="22"/>
                <w:lang w:val="en-CA"/>
              </w:rPr>
            </w:pPr>
            <w:r>
              <w:rPr>
                <w:szCs w:val="22"/>
                <w:lang w:val="en-CA"/>
              </w:rPr>
              <w:br/>
              <w:t>Tel:</w:t>
            </w:r>
            <w:r>
              <w:rPr>
                <w:szCs w:val="22"/>
                <w:lang w:val="en-CA"/>
              </w:rPr>
              <w:br/>
              <w:t>Email:</w:t>
            </w:r>
          </w:p>
        </w:tc>
        <w:tc>
          <w:tcPr>
            <w:tcW w:w="3618" w:type="dxa"/>
          </w:tcPr>
          <w:p w14:paraId="32C2ABFD" w14:textId="15824FB0" w:rsidR="003605A3" w:rsidRPr="003531BD" w:rsidRDefault="003605A3" w:rsidP="00BF7D94">
            <w:pPr>
              <w:spacing w:before="60" w:after="60"/>
              <w:rPr>
                <w:szCs w:val="22"/>
                <w:lang w:val="en-CA"/>
              </w:rPr>
            </w:pPr>
            <w:r>
              <w:rPr>
                <w:szCs w:val="22"/>
                <w:lang w:val="en-CA"/>
              </w:rPr>
              <w:br/>
              <w:t>[phone contact number]</w:t>
            </w:r>
            <w:r>
              <w:rPr>
                <w:szCs w:val="22"/>
                <w:lang w:val="en-CA"/>
              </w:rPr>
              <w:br/>
              <w:t>[email address(</w:t>
            </w:r>
            <w:proofErr w:type="spellStart"/>
            <w:r>
              <w:rPr>
                <w:szCs w:val="22"/>
                <w:lang w:val="en-CA"/>
              </w:rPr>
              <w:t>es</w:t>
            </w:r>
            <w:proofErr w:type="spellEnd"/>
            <w:r>
              <w:rPr>
                <w:szCs w:val="22"/>
                <w:lang w:val="en-CA"/>
              </w:rPr>
              <w:t>)]</w:t>
            </w:r>
          </w:p>
        </w:tc>
      </w:tr>
      <w:tr w:rsidR="00E61DAC" w:rsidRPr="005B217D" w14:paraId="49AFAA61" w14:textId="77777777">
        <w:tc>
          <w:tcPr>
            <w:tcW w:w="1458" w:type="dxa"/>
          </w:tcPr>
          <w:p w14:paraId="2C08AF6B" w14:textId="066017A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C2D046" w:rsidR="00E61DAC" w:rsidRPr="005B217D" w:rsidRDefault="0070410C">
            <w:pPr>
              <w:spacing w:before="60" w:after="60"/>
              <w:rPr>
                <w:szCs w:val="22"/>
                <w:lang w:val="en-CA"/>
              </w:rPr>
            </w:pPr>
            <w:r>
              <w:rPr>
                <w:szCs w:val="22"/>
                <w:lang w:val="en-CA"/>
              </w:rPr>
              <w:t>[Proposing organization(s)]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AC428F" w:rsidRDefault="00275BCF" w:rsidP="00AC428F">
      <w:pPr>
        <w:pStyle w:val="Heading1"/>
        <w:numPr>
          <w:ilvl w:val="0"/>
          <w:numId w:val="0"/>
        </w:numPr>
        <w:ind w:left="432" w:hanging="432"/>
      </w:pPr>
      <w:bookmarkStart w:id="2" w:name="_Toc504567676"/>
      <w:r w:rsidRPr="00AC428F">
        <w:t>Abstract</w:t>
      </w:r>
      <w:bookmarkEnd w:id="2"/>
    </w:p>
    <w:p w14:paraId="1B16E3B7" w14:textId="53D6A201" w:rsidR="00BF7D94" w:rsidRDefault="00DC3EBA" w:rsidP="00D84809">
      <w:pPr>
        <w:jc w:val="both"/>
        <w:rPr>
          <w:szCs w:val="22"/>
        </w:rPr>
      </w:pPr>
      <w:r>
        <w:rPr>
          <w:szCs w:val="22"/>
          <w:lang w:val="en-CA"/>
        </w:rPr>
        <w:t>(</w:t>
      </w:r>
      <w:r>
        <w:rPr>
          <w:highlight w:val="yellow"/>
          <w:lang w:val="en-CA"/>
        </w:rPr>
        <w:t>Remove these parenthetical remarks before submitting</w:t>
      </w:r>
      <w:r>
        <w:rPr>
          <w:lang w:val="en-CA"/>
        </w:rPr>
        <w:t xml:space="preserve">: </w:t>
      </w:r>
      <w:r w:rsidR="00BF7D94">
        <w:rPr>
          <w:szCs w:val="22"/>
        </w:rPr>
        <w:t xml:space="preserve">This is the </w:t>
      </w:r>
      <w:r w:rsidR="00BB20BE" w:rsidRPr="003531BD">
        <w:rPr>
          <w:szCs w:val="22"/>
          <w:highlight w:val="yellow"/>
        </w:rPr>
        <w:t>draft</w:t>
      </w:r>
      <w:r w:rsidR="00BB20BE">
        <w:rPr>
          <w:szCs w:val="22"/>
        </w:rPr>
        <w:t xml:space="preserve"> </w:t>
      </w:r>
      <w:r w:rsidR="00BF7D94">
        <w:rPr>
          <w:szCs w:val="22"/>
        </w:rPr>
        <w:t xml:space="preserve">template document that should be used by proponents responding the Joint </w:t>
      </w:r>
      <w:proofErr w:type="spellStart"/>
      <w:r w:rsidR="00BF7D94">
        <w:rPr>
          <w:szCs w:val="22"/>
        </w:rPr>
        <w:t>CfP</w:t>
      </w:r>
      <w:proofErr w:type="spellEnd"/>
      <w:r w:rsidR="00BF7D94">
        <w:rPr>
          <w:szCs w:val="22"/>
        </w:rPr>
        <w:t xml:space="preserve"> on Video Compression Technology with Capability beyond HEVC.</w:t>
      </w:r>
    </w:p>
    <w:p w14:paraId="75EAFB4B" w14:textId="42305D5E" w:rsidR="00BF7D94" w:rsidRDefault="00BF7D94" w:rsidP="00D84809">
      <w:pPr>
        <w:jc w:val="both"/>
        <w:rPr>
          <w:szCs w:val="22"/>
        </w:rPr>
      </w:pPr>
      <w:r>
        <w:rPr>
          <w:szCs w:val="22"/>
        </w:rPr>
        <w:t xml:space="preserve">It is strongly encouraged to follow the structure of this document in the description of technology underlying the </w:t>
      </w:r>
      <w:proofErr w:type="spellStart"/>
      <w:r>
        <w:rPr>
          <w:szCs w:val="22"/>
        </w:rPr>
        <w:t>CfP</w:t>
      </w:r>
      <w:proofErr w:type="spellEnd"/>
      <w:r>
        <w:rPr>
          <w:szCs w:val="22"/>
        </w:rPr>
        <w:t xml:space="preserve"> proposals, in order to enable JVET in performing a systematic comparison of elements of different proposals.</w:t>
      </w:r>
      <w:r w:rsidR="00DC3EBA" w:rsidRPr="00DC3EBA">
        <w:rPr>
          <w:szCs w:val="22"/>
        </w:rPr>
        <w:t xml:space="preserve"> </w:t>
      </w:r>
      <w:r w:rsidR="00DC3EBA">
        <w:rPr>
          <w:szCs w:val="22"/>
        </w:rPr>
        <w:t xml:space="preserve">You may mark sections as </w:t>
      </w:r>
      <w:proofErr w:type="gramStart"/>
      <w:r w:rsidR="00DC3EBA">
        <w:rPr>
          <w:szCs w:val="22"/>
        </w:rPr>
        <w:t>n/a</w:t>
      </w:r>
      <w:proofErr w:type="gramEnd"/>
      <w:r w:rsidR="00DC3EBA">
        <w:rPr>
          <w:szCs w:val="22"/>
        </w:rPr>
        <w:t xml:space="preserve"> for your proposal, or add sub-sections when necessary.</w:t>
      </w:r>
    </w:p>
    <w:p w14:paraId="5F1C284D" w14:textId="4588731B" w:rsidR="00BF7D94" w:rsidRDefault="00BF7D94" w:rsidP="00D84809">
      <w:pPr>
        <w:jc w:val="both"/>
        <w:rPr>
          <w:szCs w:val="22"/>
        </w:rPr>
      </w:pPr>
      <w:r>
        <w:rPr>
          <w:szCs w:val="22"/>
        </w:rPr>
        <w:t>The questionnaire in the annex has the purpose of getting a condensed overview on the main properties of the proposal.  Please answer at least the part about codec-level questions, and go to the possible amount of details of tool-level questions. If some question is not applicable to your proposal, you may express that as well.</w:t>
      </w:r>
    </w:p>
    <w:p w14:paraId="76C26AE6" w14:textId="77777777" w:rsidR="00DC3EBA" w:rsidRPr="00F70B11" w:rsidRDefault="00DC3EBA" w:rsidP="00DC3EBA">
      <w:pPr>
        <w:rPr>
          <w:highlight w:val="yellow"/>
          <w:lang w:val="en-CA"/>
        </w:rPr>
      </w:pPr>
      <w:r w:rsidRPr="00F70B11">
        <w:rPr>
          <w:highlight w:val="yellow"/>
          <w:lang w:val="en-CA"/>
        </w:rPr>
        <w:t xml:space="preserve">The abstract itself shall provide a brief overview describing the proposal in a form suitable for inclusion in the meeting report as an initial summary of the content of the document (and the most relevant properties of the proposal). Please make sure that the abstract is brief (but not so brief that it fails to be an adequate description of the contribution). Write the abstract from a </w:t>
      </w:r>
      <w:r w:rsidRPr="00F70B11">
        <w:rPr>
          <w:b/>
          <w:i/>
          <w:highlight w:val="yellow"/>
          <w:lang w:val="en-CA"/>
        </w:rPr>
        <w:t>third person</w:t>
      </w:r>
      <w:r w:rsidRPr="00F70B11">
        <w:rPr>
          <w:highlight w:val="yellow"/>
          <w:lang w:val="en-CA"/>
        </w:rPr>
        <w:t xml:space="preserve"> perspective. Do not say "we present" or "our technique" – say "this contribution presents" or "this proposed technique". Please avoid "salesmanship" or expressions of opinion in the abstract – it should be worded in the way someone with a </w:t>
      </w:r>
      <w:r w:rsidRPr="00F70B11">
        <w:rPr>
          <w:i/>
          <w:highlight w:val="yellow"/>
          <w:lang w:val="en-CA"/>
        </w:rPr>
        <w:t>neutral</w:t>
      </w:r>
      <w:r w:rsidRPr="00F70B11">
        <w:rPr>
          <w:highlight w:val="yellow"/>
          <w:lang w:val="en-CA"/>
        </w:rPr>
        <w:t xml:space="preserve"> or even </w:t>
      </w:r>
      <w:r w:rsidRPr="00F70B11">
        <w:rPr>
          <w:i/>
          <w:highlight w:val="yellow"/>
          <w:lang w:val="en-CA"/>
        </w:rPr>
        <w:t>negative</w:t>
      </w:r>
      <w:r w:rsidRPr="00F70B11">
        <w:rPr>
          <w:highlight w:val="yellow"/>
          <w:lang w:val="en-CA"/>
        </w:rPr>
        <w:t xml:space="preserve"> opinion about the contribution would agree is an accurate description of the content of the contribution. Words and phrases that implicitly express opinions or allege disputable facts, like "new", "novel", "elegant", "flexible", "improved", "optimal", "best", "advanced", "harmonized", "just", "only", "enhanced", "low complexity", "shows", "demonstrates", "elegant", "innovative", "simple", "friendly", and "therefore" should generally be avoided. Instead of saying that the contribution "shows" something, please say that it "states" or "reports" or "reportedly shows" something. Try to describe the content of the contribution in a way that someone who </w:t>
      </w:r>
      <w:r w:rsidRPr="00F70B11">
        <w:rPr>
          <w:b/>
          <w:i/>
          <w:highlight w:val="yellow"/>
          <w:lang w:val="en-CA"/>
        </w:rPr>
        <w:t>disagrees</w:t>
      </w:r>
      <w:r w:rsidRPr="00F70B11">
        <w:rPr>
          <w:highlight w:val="yellow"/>
          <w:lang w:val="en-CA"/>
        </w:rPr>
        <w:t xml:space="preserve"> with the contribution's conclusions would agree is an adequate overall description. For any conclusions and statements of fact, say things like "It is reported that the sky is falling" or "It is asserted that the sky is falling" rather than "The sky is falling" (because the fact that you think the sky is falling does not mean that the whole JVET will agree that the sky is falling, and the abstract should be written from the perspective of the whole JVET). Make sure that the abstract also contains the appropriate summary about results. Do not "cherry pick" what to report – for example, do not report your best test results in the abstract while failing to report overall average results. Please do not use referencing citation numbers in </w:t>
      </w:r>
      <w:r w:rsidRPr="00F70B11">
        <w:rPr>
          <w:highlight w:val="yellow"/>
          <w:lang w:val="en-CA"/>
        </w:rPr>
        <w:lastRenderedPageBreak/>
        <w:t>your abstract. If your abstract says that something was reported in [2</w:t>
      </w:r>
      <w:proofErr w:type="gramStart"/>
      <w:r w:rsidRPr="00F70B11">
        <w:rPr>
          <w:highlight w:val="yellow"/>
          <w:lang w:val="en-CA"/>
        </w:rPr>
        <w:t>][</w:t>
      </w:r>
      <w:proofErr w:type="gramEnd"/>
      <w:r w:rsidRPr="00F70B11">
        <w:rPr>
          <w:highlight w:val="yellow"/>
          <w:lang w:val="en-CA"/>
        </w:rPr>
        <w:t xml:space="preserve">3], no one will know what [2][3] means if your abstract is extracted from your document. </w:t>
      </w:r>
    </w:p>
    <w:p w14:paraId="1B8BFA22" w14:textId="77777777" w:rsidR="00DC3EBA" w:rsidRPr="00F70B11" w:rsidRDefault="00DC3EBA" w:rsidP="00DC3EBA">
      <w:pPr>
        <w:rPr>
          <w:highlight w:val="yellow"/>
          <w:lang w:val="en-CA"/>
        </w:rPr>
      </w:pPr>
      <w:r w:rsidRPr="00F70B11">
        <w:rPr>
          <w:highlight w:val="yellow"/>
          <w:lang w:val="en-CA"/>
        </w:rPr>
        <w:t xml:space="preserve">To register or upload a proposal description document, use the </w:t>
      </w:r>
      <w:hyperlink r:id="rId11" w:history="1">
        <w:r w:rsidRPr="00F70B11">
          <w:rPr>
            <w:rStyle w:val="Hyperlink"/>
            <w:szCs w:val="22"/>
            <w:highlight w:val="yellow"/>
            <w:lang w:val="en-CA"/>
          </w:rPr>
          <w:t>http://phenix.int-evry.fr/jct/</w:t>
        </w:r>
      </w:hyperlink>
      <w:r w:rsidRPr="00F70B11">
        <w:rPr>
          <w:highlight w:val="yellow"/>
          <w:lang w:val="en-CA"/>
        </w:rPr>
        <w:t xml:space="preserve"> web site. You need to get your own personal login credentials on that site to do that. Please do NOT use the automatic document registration mechanism when registering the proposal. Submissions to the </w:t>
      </w:r>
      <w:proofErr w:type="spellStart"/>
      <w:r w:rsidRPr="00F70B11">
        <w:rPr>
          <w:highlight w:val="yellow"/>
          <w:lang w:val="en-CA"/>
        </w:rPr>
        <w:t>CfP</w:t>
      </w:r>
      <w:proofErr w:type="spellEnd"/>
      <w:r w:rsidRPr="00F70B11">
        <w:rPr>
          <w:highlight w:val="yellow"/>
          <w:lang w:val="en-CA"/>
        </w:rPr>
        <w:t xml:space="preserve"> will be allocated a reserved sequential sequence of numbers – wait until you are informed about your individual number (note that the number will NOT be identical with the number allocated for submitting the files for the subjective test. If you have questions, you may consult the JVET Chairs for assistance: Gary Sullivan &lt;</w:t>
      </w:r>
      <w:hyperlink r:id="rId12" w:history="1">
        <w:r w:rsidRPr="00F70B11">
          <w:rPr>
            <w:rStyle w:val="Hyperlink"/>
            <w:szCs w:val="22"/>
            <w:highlight w:val="yellow"/>
            <w:lang w:val="en-CA"/>
          </w:rPr>
          <w:t>garysull@microsoft.com</w:t>
        </w:r>
      </w:hyperlink>
      <w:r w:rsidRPr="00F70B11">
        <w:rPr>
          <w:highlight w:val="yellow"/>
          <w:lang w:val="en-CA"/>
        </w:rPr>
        <w:t>&gt; and Jens-Rainer Ohm &lt;</w:t>
      </w:r>
      <w:hyperlink r:id="rId13" w:history="1">
        <w:r w:rsidRPr="00F70B11">
          <w:rPr>
            <w:rStyle w:val="Hyperlink"/>
            <w:szCs w:val="22"/>
            <w:highlight w:val="yellow"/>
            <w:lang w:val="en-CA"/>
          </w:rPr>
          <w:t>ohm@ient.rwth-aachen.de</w:t>
        </w:r>
      </w:hyperlink>
      <w:r w:rsidRPr="00F70B11">
        <w:rPr>
          <w:highlight w:val="yellow"/>
          <w:lang w:val="en-CA"/>
        </w:rPr>
        <w:t>&gt;.)</w:t>
      </w:r>
    </w:p>
    <w:p w14:paraId="6407B880" w14:textId="77777777" w:rsidR="00DC3EBA" w:rsidRPr="00F70B11" w:rsidRDefault="00DC3EBA" w:rsidP="00DC3EBA">
      <w:pPr>
        <w:rPr>
          <w:highlight w:val="yellow"/>
          <w:lang w:val="en-CA"/>
        </w:rPr>
      </w:pPr>
      <w:r w:rsidRPr="00F70B11">
        <w:rPr>
          <w:highlight w:val="yellow"/>
          <w:lang w:val="en-CA"/>
        </w:rPr>
        <w:t>Use the document number as your filename – e.g., JVET-J0031.doc for the document contribution, JVET-J0031_&lt;SDR|HDR|360&gt;.</w:t>
      </w:r>
      <w:proofErr w:type="spellStart"/>
      <w:r w:rsidRPr="00F70B11">
        <w:rPr>
          <w:highlight w:val="yellow"/>
          <w:lang w:val="en-CA"/>
        </w:rPr>
        <w:t>xls</w:t>
      </w:r>
      <w:proofErr w:type="spellEnd"/>
      <w:r w:rsidRPr="00F70B11">
        <w:rPr>
          <w:highlight w:val="yellow"/>
          <w:lang w:val="en-CA"/>
        </w:rPr>
        <w:t xml:space="preserve"> for the results sheet(s). Bundle all associated files into a zip archive – e.g., JVET-J0031.zip. Do not append unnecessary details in the filename.</w:t>
      </w:r>
    </w:p>
    <w:p w14:paraId="173DF1A6" w14:textId="77777777" w:rsidR="00DC3EBA" w:rsidRPr="00F70B11" w:rsidRDefault="00DC3EBA" w:rsidP="00DC3EBA">
      <w:pPr>
        <w:rPr>
          <w:highlight w:val="yellow"/>
          <w:lang w:val="en-CA"/>
        </w:rPr>
      </w:pPr>
      <w:r w:rsidRPr="00F70B11">
        <w:rPr>
          <w:highlight w:val="yellow"/>
          <w:lang w:val="en-CA"/>
        </w:rPr>
        <w:t xml:space="preserve">If you later wish to upload a new revised version of your contribution file(s), append a revision indicator in the filename – e.g., JVET-J0031_r1.doc (revision 1) or JVET-J0031-v2.doc (version 2). Do not exercise your own judgment about whether changes are significant enough to use a new revision number or not – if you changed the file, please increment the version number, as this helps avoid confusion. Use Microsoft Word's revision marking feature to indicate what you have changed. Each time you upload, upload a </w:t>
      </w:r>
      <w:r w:rsidRPr="00F70B11">
        <w:rPr>
          <w:i/>
          <w:highlight w:val="yellow"/>
          <w:lang w:val="en-CA"/>
        </w:rPr>
        <w:t>complete</w:t>
      </w:r>
      <w:r w:rsidRPr="00F70B11">
        <w:rPr>
          <w:highlight w:val="yellow"/>
          <w:lang w:val="en-CA"/>
        </w:rPr>
        <w:t xml:space="preserve"> zip archive package – not just the file that you changed – because most people will only download the last zip archive that you uploaded.</w:t>
      </w:r>
    </w:p>
    <w:p w14:paraId="3E6C3D67" w14:textId="77777777" w:rsidR="00DC3EBA" w:rsidRDefault="00DC3EBA" w:rsidP="00DC3EBA">
      <w:pPr>
        <w:rPr>
          <w:szCs w:val="22"/>
          <w:lang w:val="en-CA"/>
        </w:rPr>
      </w:pPr>
      <w:r w:rsidRPr="00F70B11">
        <w:rPr>
          <w:szCs w:val="22"/>
          <w:highlight w:val="yellow"/>
          <w:lang w:val="en-CA"/>
        </w:rPr>
        <w:t xml:space="preserve">If you prepare a presentation slide deck to use in the presentation of your proposal at the meeting, please upload that also as </w:t>
      </w:r>
      <w:r w:rsidRPr="00F70B11">
        <w:rPr>
          <w:highlight w:val="yellow"/>
          <w:lang w:val="en-CA"/>
        </w:rPr>
        <w:t>JVET-J0031_presentation.ppt (or .pdf) for a corresponding presentation slide deck</w:t>
      </w:r>
      <w:r w:rsidRPr="00F70B11">
        <w:rPr>
          <w:szCs w:val="22"/>
          <w:highlight w:val="yellow"/>
          <w:lang w:val="en-CA"/>
        </w:rPr>
        <w:t xml:space="preserve"> – so that people can follow your presentation and so that we will have a proper record of what was presented at the meeting. The presentation deck can be supplied later than the original contribution submittal, but should be made available prior to showing the presentation to the group. For the formatting of such presentations, PDF is preferred over PPT when the file size of the PDF is much smaller than the PPT deck would be and there is no need for the slide deck to be editable by others.)</w:t>
      </w:r>
    </w:p>
    <w:p w14:paraId="55697763" w14:textId="77777777" w:rsidR="00DC3EBA" w:rsidRDefault="00DC3EBA" w:rsidP="00D84809">
      <w:pPr>
        <w:jc w:val="both"/>
        <w:rPr>
          <w:szCs w:val="22"/>
          <w:highlight w:val="yellow"/>
        </w:rPr>
      </w:pPr>
    </w:p>
    <w:p w14:paraId="5B3B891E" w14:textId="77777777" w:rsidR="00BF7D94" w:rsidRPr="00C46FF6" w:rsidRDefault="00BF7D94" w:rsidP="00AC428F">
      <w:pPr>
        <w:pStyle w:val="Heading1"/>
        <w:numPr>
          <w:ilvl w:val="0"/>
          <w:numId w:val="0"/>
        </w:numPr>
        <w:ind w:left="432" w:hanging="432"/>
      </w:pPr>
      <w:bookmarkStart w:id="3" w:name="_Toc504567677"/>
      <w:r w:rsidRPr="00C46FF6">
        <w:t>Contents</w:t>
      </w:r>
      <w:bookmarkEnd w:id="3"/>
    </w:p>
    <w:p w14:paraId="1360A2A4" w14:textId="77777777" w:rsidR="0039425E" w:rsidRDefault="00BF7D94">
      <w:pPr>
        <w:pStyle w:val="TOC1"/>
        <w:rPr>
          <w:ins w:id="4" w:author="Minhua Zhou" w:date="2018-01-24T14:32:00Z"/>
          <w:rFonts w:asciiTheme="minorHAnsi" w:eastAsiaTheme="minorEastAsia" w:hAnsiTheme="minorHAnsi" w:cstheme="minorBidi"/>
          <w:noProof/>
          <w:sz w:val="22"/>
          <w:szCs w:val="22"/>
        </w:rPr>
      </w:pPr>
      <w:r>
        <w:fldChar w:fldCharType="begin"/>
      </w:r>
      <w:r>
        <w:instrText xml:space="preserve"> TOC \o "1-3" \h \z \u </w:instrText>
      </w:r>
      <w:r>
        <w:fldChar w:fldCharType="separate"/>
      </w:r>
      <w:ins w:id="5" w:author="Minhua Zhou" w:date="2018-01-24T14:32:00Z">
        <w:r w:rsidR="0039425E" w:rsidRPr="00AB20C8">
          <w:rPr>
            <w:rStyle w:val="Hyperlink"/>
            <w:noProof/>
          </w:rPr>
          <w:fldChar w:fldCharType="begin"/>
        </w:r>
        <w:r w:rsidR="0039425E" w:rsidRPr="00AB20C8">
          <w:rPr>
            <w:rStyle w:val="Hyperlink"/>
            <w:noProof/>
          </w:rPr>
          <w:instrText xml:space="preserve"> </w:instrText>
        </w:r>
        <w:r w:rsidR="0039425E">
          <w:rPr>
            <w:noProof/>
          </w:rPr>
          <w:instrText>HYPERLINK \l "_Toc504567676"</w:instrText>
        </w:r>
        <w:r w:rsidR="0039425E" w:rsidRPr="00AB20C8">
          <w:rPr>
            <w:rStyle w:val="Hyperlink"/>
            <w:noProof/>
          </w:rPr>
          <w:instrText xml:space="preserve"> </w:instrText>
        </w:r>
        <w:r w:rsidR="0039425E" w:rsidRPr="00AB20C8">
          <w:rPr>
            <w:rStyle w:val="Hyperlink"/>
            <w:noProof/>
          </w:rPr>
        </w:r>
        <w:r w:rsidR="0039425E" w:rsidRPr="00AB20C8">
          <w:rPr>
            <w:rStyle w:val="Hyperlink"/>
            <w:noProof/>
          </w:rPr>
          <w:fldChar w:fldCharType="separate"/>
        </w:r>
        <w:r w:rsidR="0039425E" w:rsidRPr="00AB20C8">
          <w:rPr>
            <w:rStyle w:val="Hyperlink"/>
            <w:noProof/>
          </w:rPr>
          <w:t>Abstract</w:t>
        </w:r>
        <w:r w:rsidR="0039425E">
          <w:rPr>
            <w:noProof/>
            <w:webHidden/>
          </w:rPr>
          <w:tab/>
        </w:r>
        <w:r w:rsidR="0039425E">
          <w:rPr>
            <w:noProof/>
            <w:webHidden/>
          </w:rPr>
          <w:fldChar w:fldCharType="begin"/>
        </w:r>
        <w:r w:rsidR="0039425E">
          <w:rPr>
            <w:noProof/>
            <w:webHidden/>
          </w:rPr>
          <w:instrText xml:space="preserve"> PAGEREF _Toc504567676 \h </w:instrText>
        </w:r>
        <w:r w:rsidR="0039425E">
          <w:rPr>
            <w:noProof/>
            <w:webHidden/>
          </w:rPr>
        </w:r>
      </w:ins>
      <w:r w:rsidR="0039425E">
        <w:rPr>
          <w:noProof/>
          <w:webHidden/>
        </w:rPr>
        <w:fldChar w:fldCharType="separate"/>
      </w:r>
      <w:ins w:id="6" w:author="Minhua Zhou" w:date="2018-01-24T14:32:00Z">
        <w:r w:rsidR="0039425E">
          <w:rPr>
            <w:noProof/>
            <w:webHidden/>
          </w:rPr>
          <w:t>i</w:t>
        </w:r>
        <w:r w:rsidR="0039425E">
          <w:rPr>
            <w:noProof/>
            <w:webHidden/>
          </w:rPr>
          <w:fldChar w:fldCharType="end"/>
        </w:r>
        <w:r w:rsidR="0039425E" w:rsidRPr="00AB20C8">
          <w:rPr>
            <w:rStyle w:val="Hyperlink"/>
            <w:noProof/>
          </w:rPr>
          <w:fldChar w:fldCharType="end"/>
        </w:r>
      </w:ins>
    </w:p>
    <w:p w14:paraId="7D4C3163" w14:textId="77777777" w:rsidR="0039425E" w:rsidRDefault="0039425E">
      <w:pPr>
        <w:pStyle w:val="TOC1"/>
        <w:rPr>
          <w:ins w:id="7" w:author="Minhua Zhou" w:date="2018-01-24T14:32:00Z"/>
          <w:rFonts w:asciiTheme="minorHAnsi" w:eastAsiaTheme="minorEastAsia" w:hAnsiTheme="minorHAnsi" w:cstheme="minorBidi"/>
          <w:noProof/>
          <w:sz w:val="22"/>
          <w:szCs w:val="22"/>
        </w:rPr>
      </w:pPr>
      <w:ins w:id="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"_Toc504567677"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Contents</w:t>
        </w:r>
        <w:r>
          <w:rPr>
            <w:noProof/>
            <w:webHidden/>
          </w:rPr>
          <w:tab/>
        </w:r>
        <w:r>
          <w:rPr>
            <w:noProof/>
            <w:webHidden/>
          </w:rPr>
          <w:fldChar w:fldCharType="begin"/>
        </w:r>
        <w:r>
          <w:rPr>
            <w:noProof/>
            <w:webHidden/>
          </w:rPr>
          <w:instrText xml:space="preserve"> PAGEREF _Toc504567677 \h </w:instrText>
        </w:r>
        <w:r>
          <w:rPr>
            <w:noProof/>
            <w:webHidden/>
          </w:rPr>
        </w:r>
      </w:ins>
      <w:r>
        <w:rPr>
          <w:noProof/>
          <w:webHidden/>
        </w:rPr>
        <w:fldChar w:fldCharType="separate"/>
      </w:r>
      <w:ins w:id="9" w:author="Minhua Zhou" w:date="2018-01-24T14:32:00Z">
        <w:r>
          <w:rPr>
            <w:noProof/>
            <w:webHidden/>
          </w:rPr>
          <w:t>ii</w:t>
        </w:r>
        <w:r>
          <w:rPr>
            <w:noProof/>
            <w:webHidden/>
          </w:rPr>
          <w:fldChar w:fldCharType="end"/>
        </w:r>
        <w:r w:rsidRPr="00AB20C8">
          <w:rPr>
            <w:rStyle w:val="Hyperlink"/>
            <w:noProof/>
          </w:rPr>
          <w:fldChar w:fldCharType="end"/>
        </w:r>
      </w:ins>
    </w:p>
    <w:p w14:paraId="6F0F8B90" w14:textId="77777777" w:rsidR="0039425E" w:rsidRDefault="0039425E">
      <w:pPr>
        <w:pStyle w:val="TOC1"/>
        <w:tabs>
          <w:tab w:val="left" w:pos="403"/>
        </w:tabs>
        <w:rPr>
          <w:ins w:id="10" w:author="Minhua Zhou" w:date="2018-01-24T14:32:00Z"/>
          <w:rFonts w:asciiTheme="minorHAnsi" w:eastAsiaTheme="minorEastAsia" w:hAnsiTheme="minorHAnsi" w:cstheme="minorBidi"/>
          <w:noProof/>
          <w:sz w:val="22"/>
          <w:szCs w:val="22"/>
        </w:rPr>
      </w:pPr>
      <w:ins w:id="1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"_Toc504567678"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1</w:t>
        </w:r>
        <w:r>
          <w:rPr>
            <w:rFonts w:asciiTheme="minorHAnsi" w:eastAsiaTheme="minorEastAsia" w:hAnsiTheme="minorHAnsi" w:cstheme="minorBidi"/>
            <w:noProof/>
            <w:sz w:val="22"/>
            <w:szCs w:val="22"/>
          </w:rPr>
          <w:tab/>
        </w:r>
        <w:r w:rsidRPr="00AB20C8">
          <w:rPr>
            <w:rStyle w:val="Hyperlink"/>
            <w:noProof/>
          </w:rPr>
          <w:t>Introduction</w:t>
        </w:r>
        <w:r>
          <w:rPr>
            <w:noProof/>
            <w:webHidden/>
          </w:rPr>
          <w:tab/>
        </w:r>
        <w:r>
          <w:rPr>
            <w:noProof/>
            <w:webHidden/>
          </w:rPr>
          <w:fldChar w:fldCharType="begin"/>
        </w:r>
        <w:r>
          <w:rPr>
            <w:noProof/>
            <w:webHidden/>
          </w:rPr>
          <w:instrText xml:space="preserve"> PAGEREF _Toc504567678 \h </w:instrText>
        </w:r>
        <w:r>
          <w:rPr>
            <w:noProof/>
            <w:webHidden/>
          </w:rPr>
        </w:r>
      </w:ins>
      <w:r>
        <w:rPr>
          <w:noProof/>
          <w:webHidden/>
        </w:rPr>
        <w:fldChar w:fldCharType="separate"/>
      </w:r>
      <w:ins w:id="12" w:author="Minhua Zhou" w:date="2018-01-24T14:32:00Z">
        <w:r>
          <w:rPr>
            <w:noProof/>
            <w:webHidden/>
          </w:rPr>
          <w:t>1</w:t>
        </w:r>
        <w:r>
          <w:rPr>
            <w:noProof/>
            <w:webHidden/>
          </w:rPr>
          <w:fldChar w:fldCharType="end"/>
        </w:r>
        <w:r w:rsidRPr="00AB20C8">
          <w:rPr>
            <w:rStyle w:val="Hyperlink"/>
            <w:noProof/>
          </w:rPr>
          <w:fldChar w:fldCharType="end"/>
        </w:r>
      </w:ins>
    </w:p>
    <w:p w14:paraId="426A0308" w14:textId="77777777" w:rsidR="0039425E" w:rsidRDefault="0039425E">
      <w:pPr>
        <w:pStyle w:val="TOC1"/>
        <w:tabs>
          <w:tab w:val="left" w:pos="403"/>
        </w:tabs>
        <w:rPr>
          <w:ins w:id="13" w:author="Minhua Zhou" w:date="2018-01-24T14:32:00Z"/>
          <w:rFonts w:asciiTheme="minorHAnsi" w:eastAsiaTheme="minorEastAsia" w:hAnsiTheme="minorHAnsi" w:cstheme="minorBidi"/>
          <w:noProof/>
          <w:sz w:val="22"/>
          <w:szCs w:val="22"/>
        </w:rPr>
      </w:pPr>
      <w:ins w:id="1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"_Toc504567679"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w:t>
        </w:r>
        <w:r>
          <w:rPr>
            <w:rFonts w:asciiTheme="minorHAnsi" w:eastAsiaTheme="minorEastAsia" w:hAnsiTheme="minorHAnsi" w:cstheme="minorBidi"/>
            <w:noProof/>
            <w:sz w:val="22"/>
            <w:szCs w:val="22"/>
          </w:rPr>
          <w:tab/>
        </w:r>
        <w:r w:rsidRPr="00AB20C8">
          <w:rPr>
            <w:rStyle w:val="Hyperlink"/>
            <w:noProof/>
          </w:rPr>
          <w:t>Decoder algorithm description</w:t>
        </w:r>
        <w:r>
          <w:rPr>
            <w:noProof/>
            <w:webHidden/>
          </w:rPr>
          <w:tab/>
        </w:r>
        <w:r>
          <w:rPr>
            <w:noProof/>
            <w:webHidden/>
          </w:rPr>
          <w:fldChar w:fldCharType="begin"/>
        </w:r>
        <w:r>
          <w:rPr>
            <w:noProof/>
            <w:webHidden/>
          </w:rPr>
          <w:instrText xml:space="preserve"> PAGEREF _Toc504567679 \h </w:instrText>
        </w:r>
        <w:r>
          <w:rPr>
            <w:noProof/>
            <w:webHidden/>
          </w:rPr>
        </w:r>
      </w:ins>
      <w:r>
        <w:rPr>
          <w:noProof/>
          <w:webHidden/>
        </w:rPr>
        <w:fldChar w:fldCharType="separate"/>
      </w:r>
      <w:ins w:id="15" w:author="Minhua Zhou" w:date="2018-01-24T14:32:00Z">
        <w:r>
          <w:rPr>
            <w:noProof/>
            <w:webHidden/>
          </w:rPr>
          <w:t>1</w:t>
        </w:r>
        <w:r>
          <w:rPr>
            <w:noProof/>
            <w:webHidden/>
          </w:rPr>
          <w:fldChar w:fldCharType="end"/>
        </w:r>
        <w:r w:rsidRPr="00AB20C8">
          <w:rPr>
            <w:rStyle w:val="Hyperlink"/>
            <w:noProof/>
          </w:rPr>
          <w:fldChar w:fldCharType="end"/>
        </w:r>
      </w:ins>
    </w:p>
    <w:p w14:paraId="78031D26" w14:textId="77777777" w:rsidR="0039425E" w:rsidRDefault="0039425E">
      <w:pPr>
        <w:pStyle w:val="TOC2"/>
        <w:rPr>
          <w:ins w:id="16" w:author="Minhua Zhou" w:date="2018-01-24T14:32:00Z"/>
          <w:rFonts w:asciiTheme="minorHAnsi" w:eastAsiaTheme="minorEastAsia" w:hAnsiTheme="minorHAnsi" w:cstheme="minorBidi"/>
          <w:noProof/>
          <w:sz w:val="22"/>
          <w:szCs w:val="22"/>
        </w:rPr>
      </w:pPr>
      <w:ins w:id="1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w:t>
        </w:r>
        <w:r>
          <w:rPr>
            <w:rFonts w:asciiTheme="minorHAnsi" w:eastAsiaTheme="minorEastAsia" w:hAnsiTheme="minorHAnsi" w:cstheme="minorBidi"/>
            <w:noProof/>
            <w:sz w:val="22"/>
            <w:szCs w:val="22"/>
          </w:rPr>
          <w:tab/>
        </w:r>
        <w:r w:rsidRPr="00AB20C8">
          <w:rPr>
            <w:rStyle w:val="Hyperlink"/>
            <w:noProof/>
          </w:rPr>
          <w:t>General algorithm description</w:t>
        </w:r>
        <w:r>
          <w:rPr>
            <w:noProof/>
            <w:webHidden/>
          </w:rPr>
          <w:tab/>
        </w:r>
        <w:r>
          <w:rPr>
            <w:noProof/>
            <w:webHidden/>
          </w:rPr>
          <w:fldChar w:fldCharType="begin"/>
        </w:r>
        <w:r>
          <w:rPr>
            <w:noProof/>
            <w:webHidden/>
          </w:rPr>
          <w:instrText xml:space="preserve"> PAGEREF _Toc504567680 \h </w:instrText>
        </w:r>
        <w:r>
          <w:rPr>
            <w:noProof/>
            <w:webHidden/>
          </w:rPr>
        </w:r>
      </w:ins>
      <w:r>
        <w:rPr>
          <w:noProof/>
          <w:webHidden/>
        </w:rPr>
        <w:fldChar w:fldCharType="separate"/>
      </w:r>
      <w:ins w:id="18" w:author="Minhua Zhou" w:date="2018-01-24T14:32:00Z">
        <w:r>
          <w:rPr>
            <w:noProof/>
            <w:webHidden/>
          </w:rPr>
          <w:t>1</w:t>
        </w:r>
        <w:r>
          <w:rPr>
            <w:noProof/>
            <w:webHidden/>
          </w:rPr>
          <w:fldChar w:fldCharType="end"/>
        </w:r>
        <w:r w:rsidRPr="00AB20C8">
          <w:rPr>
            <w:rStyle w:val="Hyperlink"/>
            <w:noProof/>
          </w:rPr>
          <w:fldChar w:fldCharType="end"/>
        </w:r>
      </w:ins>
    </w:p>
    <w:p w14:paraId="2A823371" w14:textId="77777777" w:rsidR="0039425E" w:rsidRDefault="0039425E">
      <w:pPr>
        <w:pStyle w:val="TOC3"/>
        <w:tabs>
          <w:tab w:val="left" w:pos="1100"/>
          <w:tab w:val="right" w:leader="dot" w:pos="9350"/>
        </w:tabs>
        <w:rPr>
          <w:ins w:id="19" w:author="Minhua Zhou" w:date="2018-01-24T14:32:00Z"/>
          <w:rFonts w:asciiTheme="minorHAnsi" w:eastAsiaTheme="minorEastAsia" w:hAnsiTheme="minorHAnsi" w:cstheme="minorBidi"/>
          <w:noProof/>
          <w:sz w:val="22"/>
          <w:szCs w:val="22"/>
        </w:rPr>
      </w:pPr>
      <w:ins w:id="2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2.1.1</w:t>
        </w:r>
        <w:r>
          <w:rPr>
            <w:rFonts w:asciiTheme="minorHAnsi" w:eastAsiaTheme="minorEastAsia" w:hAnsiTheme="minorHAnsi" w:cstheme="minorBidi"/>
            <w:noProof/>
            <w:sz w:val="22"/>
            <w:szCs w:val="22"/>
          </w:rPr>
          <w:tab/>
        </w:r>
        <w:r w:rsidRPr="00AB20C8">
          <w:rPr>
            <w:rStyle w:val="Hyperlink"/>
            <w:noProof/>
          </w:rPr>
          <w:t>Bitstream structure</w:t>
        </w:r>
        <w:r>
          <w:rPr>
            <w:noProof/>
            <w:webHidden/>
          </w:rPr>
          <w:tab/>
        </w:r>
        <w:r>
          <w:rPr>
            <w:noProof/>
            <w:webHidden/>
          </w:rPr>
          <w:fldChar w:fldCharType="begin"/>
        </w:r>
        <w:r>
          <w:rPr>
            <w:noProof/>
            <w:webHidden/>
          </w:rPr>
          <w:instrText xml:space="preserve"> PAGEREF _Toc504567681 \h </w:instrText>
        </w:r>
        <w:r>
          <w:rPr>
            <w:noProof/>
            <w:webHidden/>
          </w:rPr>
        </w:r>
      </w:ins>
      <w:r>
        <w:rPr>
          <w:noProof/>
          <w:webHidden/>
        </w:rPr>
        <w:fldChar w:fldCharType="separate"/>
      </w:r>
      <w:ins w:id="21" w:author="Minhua Zhou" w:date="2018-01-24T14:32:00Z">
        <w:r>
          <w:rPr>
            <w:noProof/>
            <w:webHidden/>
          </w:rPr>
          <w:t>1</w:t>
        </w:r>
        <w:r>
          <w:rPr>
            <w:noProof/>
            <w:webHidden/>
          </w:rPr>
          <w:fldChar w:fldCharType="end"/>
        </w:r>
        <w:r w:rsidRPr="00AB20C8">
          <w:rPr>
            <w:rStyle w:val="Hyperlink"/>
            <w:noProof/>
          </w:rPr>
          <w:fldChar w:fldCharType="end"/>
        </w:r>
      </w:ins>
    </w:p>
    <w:p w14:paraId="5FFC3A9C" w14:textId="77777777" w:rsidR="0039425E" w:rsidRDefault="0039425E">
      <w:pPr>
        <w:pStyle w:val="TOC3"/>
        <w:tabs>
          <w:tab w:val="left" w:pos="1100"/>
          <w:tab w:val="right" w:leader="dot" w:pos="9350"/>
        </w:tabs>
        <w:rPr>
          <w:ins w:id="22" w:author="Minhua Zhou" w:date="2018-01-24T14:32:00Z"/>
          <w:rFonts w:asciiTheme="minorHAnsi" w:eastAsiaTheme="minorEastAsia" w:hAnsiTheme="minorHAnsi" w:cstheme="minorBidi"/>
          <w:noProof/>
          <w:sz w:val="22"/>
          <w:szCs w:val="22"/>
        </w:rPr>
      </w:pPr>
      <w:ins w:id="2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2.1.2</w:t>
        </w:r>
        <w:r>
          <w:rPr>
            <w:rFonts w:asciiTheme="minorHAnsi" w:eastAsiaTheme="minorEastAsia" w:hAnsiTheme="minorHAnsi" w:cstheme="minorBidi"/>
            <w:noProof/>
            <w:sz w:val="22"/>
            <w:szCs w:val="22"/>
          </w:rPr>
          <w:tab/>
        </w:r>
        <w:r w:rsidRPr="00AB20C8">
          <w:rPr>
            <w:rStyle w:val="Hyperlink"/>
            <w:noProof/>
          </w:rPr>
          <w:t>Entropy decoding</w:t>
        </w:r>
        <w:r>
          <w:rPr>
            <w:noProof/>
            <w:webHidden/>
          </w:rPr>
          <w:tab/>
        </w:r>
        <w:r>
          <w:rPr>
            <w:noProof/>
            <w:webHidden/>
          </w:rPr>
          <w:fldChar w:fldCharType="begin"/>
        </w:r>
        <w:r>
          <w:rPr>
            <w:noProof/>
            <w:webHidden/>
          </w:rPr>
          <w:instrText xml:space="preserve"> PAGEREF _Toc504567682 \h </w:instrText>
        </w:r>
        <w:r>
          <w:rPr>
            <w:noProof/>
            <w:webHidden/>
          </w:rPr>
        </w:r>
      </w:ins>
      <w:r>
        <w:rPr>
          <w:noProof/>
          <w:webHidden/>
        </w:rPr>
        <w:fldChar w:fldCharType="separate"/>
      </w:r>
      <w:ins w:id="24" w:author="Minhua Zhou" w:date="2018-01-24T14:32:00Z">
        <w:r>
          <w:rPr>
            <w:noProof/>
            <w:webHidden/>
          </w:rPr>
          <w:t>1</w:t>
        </w:r>
        <w:r>
          <w:rPr>
            <w:noProof/>
            <w:webHidden/>
          </w:rPr>
          <w:fldChar w:fldCharType="end"/>
        </w:r>
        <w:r w:rsidRPr="00AB20C8">
          <w:rPr>
            <w:rStyle w:val="Hyperlink"/>
            <w:noProof/>
          </w:rPr>
          <w:fldChar w:fldCharType="end"/>
        </w:r>
      </w:ins>
    </w:p>
    <w:p w14:paraId="6A61543A" w14:textId="77777777" w:rsidR="0039425E" w:rsidRDefault="0039425E">
      <w:pPr>
        <w:pStyle w:val="TOC3"/>
        <w:tabs>
          <w:tab w:val="left" w:pos="1100"/>
          <w:tab w:val="right" w:leader="dot" w:pos="9350"/>
        </w:tabs>
        <w:rPr>
          <w:ins w:id="25" w:author="Minhua Zhou" w:date="2018-01-24T14:32:00Z"/>
          <w:rFonts w:asciiTheme="minorHAnsi" w:eastAsiaTheme="minorEastAsia" w:hAnsiTheme="minorHAnsi" w:cstheme="minorBidi"/>
          <w:noProof/>
          <w:sz w:val="22"/>
          <w:szCs w:val="22"/>
        </w:rPr>
      </w:pPr>
      <w:ins w:id="2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2.1.3</w:t>
        </w:r>
        <w:r>
          <w:rPr>
            <w:rFonts w:asciiTheme="minorHAnsi" w:eastAsiaTheme="minorEastAsia" w:hAnsiTheme="minorHAnsi" w:cstheme="minorBidi"/>
            <w:noProof/>
            <w:sz w:val="22"/>
            <w:szCs w:val="22"/>
          </w:rPr>
          <w:tab/>
        </w:r>
        <w:r w:rsidRPr="00AB20C8">
          <w:rPr>
            <w:rStyle w:val="Hyperlink"/>
            <w:noProof/>
          </w:rPr>
          <w:t>Conversion process from entropy decoded data to symbols</w:t>
        </w:r>
        <w:r>
          <w:rPr>
            <w:noProof/>
            <w:webHidden/>
          </w:rPr>
          <w:tab/>
        </w:r>
        <w:r>
          <w:rPr>
            <w:noProof/>
            <w:webHidden/>
          </w:rPr>
          <w:fldChar w:fldCharType="begin"/>
        </w:r>
        <w:r>
          <w:rPr>
            <w:noProof/>
            <w:webHidden/>
          </w:rPr>
          <w:instrText xml:space="preserve"> PAGEREF _Toc504567683 \h </w:instrText>
        </w:r>
        <w:r>
          <w:rPr>
            <w:noProof/>
            <w:webHidden/>
          </w:rPr>
        </w:r>
      </w:ins>
      <w:r>
        <w:rPr>
          <w:noProof/>
          <w:webHidden/>
        </w:rPr>
        <w:fldChar w:fldCharType="separate"/>
      </w:r>
      <w:ins w:id="27" w:author="Minhua Zhou" w:date="2018-01-24T14:32:00Z">
        <w:r>
          <w:rPr>
            <w:noProof/>
            <w:webHidden/>
          </w:rPr>
          <w:t>1</w:t>
        </w:r>
        <w:r>
          <w:rPr>
            <w:noProof/>
            <w:webHidden/>
          </w:rPr>
          <w:fldChar w:fldCharType="end"/>
        </w:r>
        <w:r w:rsidRPr="00AB20C8">
          <w:rPr>
            <w:rStyle w:val="Hyperlink"/>
            <w:noProof/>
          </w:rPr>
          <w:fldChar w:fldCharType="end"/>
        </w:r>
      </w:ins>
    </w:p>
    <w:p w14:paraId="32E921F1" w14:textId="77777777" w:rsidR="0039425E" w:rsidRDefault="0039425E">
      <w:pPr>
        <w:pStyle w:val="TOC3"/>
        <w:tabs>
          <w:tab w:val="left" w:pos="1100"/>
          <w:tab w:val="right" w:leader="dot" w:pos="9350"/>
        </w:tabs>
        <w:rPr>
          <w:ins w:id="28" w:author="Minhua Zhou" w:date="2018-01-24T14:32:00Z"/>
          <w:rFonts w:asciiTheme="minorHAnsi" w:eastAsiaTheme="minorEastAsia" w:hAnsiTheme="minorHAnsi" w:cstheme="minorBidi"/>
          <w:noProof/>
          <w:sz w:val="22"/>
          <w:szCs w:val="22"/>
        </w:rPr>
      </w:pPr>
      <w:ins w:id="2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2.1.4</w:t>
        </w:r>
        <w:r>
          <w:rPr>
            <w:rFonts w:asciiTheme="minorHAnsi" w:eastAsiaTheme="minorEastAsia" w:hAnsiTheme="minorHAnsi" w:cstheme="minorBidi"/>
            <w:noProof/>
            <w:sz w:val="22"/>
            <w:szCs w:val="22"/>
          </w:rPr>
          <w:tab/>
        </w:r>
        <w:r w:rsidRPr="00AB20C8">
          <w:rPr>
            <w:rStyle w:val="Hyperlink"/>
            <w:noProof/>
          </w:rPr>
          <w:t>Decoder-side motion refinement</w:t>
        </w:r>
        <w:r>
          <w:rPr>
            <w:noProof/>
            <w:webHidden/>
          </w:rPr>
          <w:tab/>
        </w:r>
        <w:r>
          <w:rPr>
            <w:noProof/>
            <w:webHidden/>
          </w:rPr>
          <w:fldChar w:fldCharType="begin"/>
        </w:r>
        <w:r>
          <w:rPr>
            <w:noProof/>
            <w:webHidden/>
          </w:rPr>
          <w:instrText xml:space="preserve"> PAGEREF _Toc504567684 \h </w:instrText>
        </w:r>
        <w:r>
          <w:rPr>
            <w:noProof/>
            <w:webHidden/>
          </w:rPr>
        </w:r>
      </w:ins>
      <w:r>
        <w:rPr>
          <w:noProof/>
          <w:webHidden/>
        </w:rPr>
        <w:fldChar w:fldCharType="separate"/>
      </w:r>
      <w:ins w:id="30" w:author="Minhua Zhou" w:date="2018-01-24T14:32:00Z">
        <w:r>
          <w:rPr>
            <w:noProof/>
            <w:webHidden/>
          </w:rPr>
          <w:t>1</w:t>
        </w:r>
        <w:r>
          <w:rPr>
            <w:noProof/>
            <w:webHidden/>
          </w:rPr>
          <w:fldChar w:fldCharType="end"/>
        </w:r>
        <w:r w:rsidRPr="00AB20C8">
          <w:rPr>
            <w:rStyle w:val="Hyperlink"/>
            <w:noProof/>
          </w:rPr>
          <w:fldChar w:fldCharType="end"/>
        </w:r>
      </w:ins>
    </w:p>
    <w:p w14:paraId="34C7F178" w14:textId="77777777" w:rsidR="0039425E" w:rsidRDefault="0039425E">
      <w:pPr>
        <w:pStyle w:val="TOC3"/>
        <w:tabs>
          <w:tab w:val="left" w:pos="1100"/>
          <w:tab w:val="right" w:leader="dot" w:pos="9350"/>
        </w:tabs>
        <w:rPr>
          <w:ins w:id="31" w:author="Minhua Zhou" w:date="2018-01-24T14:32:00Z"/>
          <w:rFonts w:asciiTheme="minorHAnsi" w:eastAsiaTheme="minorEastAsia" w:hAnsiTheme="minorHAnsi" w:cstheme="minorBidi"/>
          <w:noProof/>
          <w:sz w:val="22"/>
          <w:szCs w:val="22"/>
        </w:rPr>
      </w:pPr>
      <w:ins w:id="3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2.1.5</w:t>
        </w:r>
        <w:r>
          <w:rPr>
            <w:rFonts w:asciiTheme="minorHAnsi" w:eastAsiaTheme="minorEastAsia" w:hAnsiTheme="minorHAnsi" w:cstheme="minorBidi"/>
            <w:noProof/>
            <w:sz w:val="22"/>
            <w:szCs w:val="22"/>
          </w:rPr>
          <w:tab/>
        </w:r>
        <w:r w:rsidRPr="00AB20C8">
          <w:rPr>
            <w:rStyle w:val="Hyperlink"/>
            <w:noProof/>
          </w:rPr>
          <w:t>Inverse quantization</w:t>
        </w:r>
        <w:r>
          <w:rPr>
            <w:noProof/>
            <w:webHidden/>
          </w:rPr>
          <w:tab/>
        </w:r>
        <w:r>
          <w:rPr>
            <w:noProof/>
            <w:webHidden/>
          </w:rPr>
          <w:fldChar w:fldCharType="begin"/>
        </w:r>
        <w:r>
          <w:rPr>
            <w:noProof/>
            <w:webHidden/>
          </w:rPr>
          <w:instrText xml:space="preserve"> PAGEREF _Toc504567685 \h </w:instrText>
        </w:r>
        <w:r>
          <w:rPr>
            <w:noProof/>
            <w:webHidden/>
          </w:rPr>
        </w:r>
      </w:ins>
      <w:r>
        <w:rPr>
          <w:noProof/>
          <w:webHidden/>
        </w:rPr>
        <w:fldChar w:fldCharType="separate"/>
      </w:r>
      <w:ins w:id="33" w:author="Minhua Zhou" w:date="2018-01-24T14:32:00Z">
        <w:r>
          <w:rPr>
            <w:noProof/>
            <w:webHidden/>
          </w:rPr>
          <w:t>1</w:t>
        </w:r>
        <w:r>
          <w:rPr>
            <w:noProof/>
            <w:webHidden/>
          </w:rPr>
          <w:fldChar w:fldCharType="end"/>
        </w:r>
        <w:r w:rsidRPr="00AB20C8">
          <w:rPr>
            <w:rStyle w:val="Hyperlink"/>
            <w:noProof/>
          </w:rPr>
          <w:fldChar w:fldCharType="end"/>
        </w:r>
      </w:ins>
    </w:p>
    <w:p w14:paraId="7587570A" w14:textId="77777777" w:rsidR="0039425E" w:rsidRDefault="0039425E">
      <w:pPr>
        <w:pStyle w:val="TOC3"/>
        <w:tabs>
          <w:tab w:val="left" w:pos="1100"/>
          <w:tab w:val="right" w:leader="dot" w:pos="9350"/>
        </w:tabs>
        <w:rPr>
          <w:ins w:id="34" w:author="Minhua Zhou" w:date="2018-01-24T14:32:00Z"/>
          <w:rFonts w:asciiTheme="minorHAnsi" w:eastAsiaTheme="minorEastAsia" w:hAnsiTheme="minorHAnsi" w:cstheme="minorBidi"/>
          <w:noProof/>
          <w:sz w:val="22"/>
          <w:szCs w:val="22"/>
        </w:rPr>
      </w:pPr>
      <w:ins w:id="3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2.1.6</w:t>
        </w:r>
        <w:r>
          <w:rPr>
            <w:rFonts w:asciiTheme="minorHAnsi" w:eastAsiaTheme="minorEastAsia" w:hAnsiTheme="minorHAnsi" w:cstheme="minorBidi"/>
            <w:noProof/>
            <w:sz w:val="22"/>
            <w:szCs w:val="22"/>
          </w:rPr>
          <w:tab/>
        </w:r>
        <w:r w:rsidRPr="00AB20C8">
          <w:rPr>
            <w:rStyle w:val="Hyperlink"/>
            <w:noProof/>
          </w:rPr>
          <w:t>Inverse transforms</w:t>
        </w:r>
        <w:r>
          <w:rPr>
            <w:noProof/>
            <w:webHidden/>
          </w:rPr>
          <w:tab/>
        </w:r>
        <w:r>
          <w:rPr>
            <w:noProof/>
            <w:webHidden/>
          </w:rPr>
          <w:fldChar w:fldCharType="begin"/>
        </w:r>
        <w:r>
          <w:rPr>
            <w:noProof/>
            <w:webHidden/>
          </w:rPr>
          <w:instrText xml:space="preserve"> PAGEREF _Toc504567686 \h </w:instrText>
        </w:r>
        <w:r>
          <w:rPr>
            <w:noProof/>
            <w:webHidden/>
          </w:rPr>
        </w:r>
      </w:ins>
      <w:r>
        <w:rPr>
          <w:noProof/>
          <w:webHidden/>
        </w:rPr>
        <w:fldChar w:fldCharType="separate"/>
      </w:r>
      <w:ins w:id="36" w:author="Minhua Zhou" w:date="2018-01-24T14:32:00Z">
        <w:r>
          <w:rPr>
            <w:noProof/>
            <w:webHidden/>
          </w:rPr>
          <w:t>1</w:t>
        </w:r>
        <w:r>
          <w:rPr>
            <w:noProof/>
            <w:webHidden/>
          </w:rPr>
          <w:fldChar w:fldCharType="end"/>
        </w:r>
        <w:r w:rsidRPr="00AB20C8">
          <w:rPr>
            <w:rStyle w:val="Hyperlink"/>
            <w:noProof/>
          </w:rPr>
          <w:fldChar w:fldCharType="end"/>
        </w:r>
      </w:ins>
    </w:p>
    <w:p w14:paraId="642321A7" w14:textId="77777777" w:rsidR="0039425E" w:rsidRDefault="0039425E">
      <w:pPr>
        <w:pStyle w:val="TOC3"/>
        <w:tabs>
          <w:tab w:val="left" w:pos="1100"/>
          <w:tab w:val="right" w:leader="dot" w:pos="9350"/>
        </w:tabs>
        <w:rPr>
          <w:ins w:id="37" w:author="Minhua Zhou" w:date="2018-01-24T14:32:00Z"/>
          <w:rFonts w:asciiTheme="minorHAnsi" w:eastAsiaTheme="minorEastAsia" w:hAnsiTheme="minorHAnsi" w:cstheme="minorBidi"/>
          <w:noProof/>
          <w:sz w:val="22"/>
          <w:szCs w:val="22"/>
        </w:rPr>
      </w:pPr>
      <w:ins w:id="3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2.1.7</w:t>
        </w:r>
        <w:r>
          <w:rPr>
            <w:rFonts w:asciiTheme="minorHAnsi" w:eastAsiaTheme="minorEastAsia" w:hAnsiTheme="minorHAnsi" w:cstheme="minorBidi"/>
            <w:noProof/>
            <w:sz w:val="22"/>
            <w:szCs w:val="22"/>
          </w:rPr>
          <w:tab/>
        </w:r>
        <w:r w:rsidRPr="00AB20C8">
          <w:rPr>
            <w:rStyle w:val="Hyperlink"/>
            <w:noProof/>
          </w:rPr>
          <w:t>Motion compensation</w:t>
        </w:r>
        <w:r>
          <w:rPr>
            <w:noProof/>
            <w:webHidden/>
          </w:rPr>
          <w:tab/>
        </w:r>
        <w:r>
          <w:rPr>
            <w:noProof/>
            <w:webHidden/>
          </w:rPr>
          <w:fldChar w:fldCharType="begin"/>
        </w:r>
        <w:r>
          <w:rPr>
            <w:noProof/>
            <w:webHidden/>
          </w:rPr>
          <w:instrText xml:space="preserve"> PAGEREF _Toc504567687 \h </w:instrText>
        </w:r>
        <w:r>
          <w:rPr>
            <w:noProof/>
            <w:webHidden/>
          </w:rPr>
        </w:r>
      </w:ins>
      <w:r>
        <w:rPr>
          <w:noProof/>
          <w:webHidden/>
        </w:rPr>
        <w:fldChar w:fldCharType="separate"/>
      </w:r>
      <w:ins w:id="39" w:author="Minhua Zhou" w:date="2018-01-24T14:32:00Z">
        <w:r>
          <w:rPr>
            <w:noProof/>
            <w:webHidden/>
          </w:rPr>
          <w:t>2</w:t>
        </w:r>
        <w:r>
          <w:rPr>
            <w:noProof/>
            <w:webHidden/>
          </w:rPr>
          <w:fldChar w:fldCharType="end"/>
        </w:r>
        <w:r w:rsidRPr="00AB20C8">
          <w:rPr>
            <w:rStyle w:val="Hyperlink"/>
            <w:noProof/>
          </w:rPr>
          <w:fldChar w:fldCharType="end"/>
        </w:r>
      </w:ins>
    </w:p>
    <w:p w14:paraId="32CEE9CC" w14:textId="77777777" w:rsidR="0039425E" w:rsidRDefault="0039425E">
      <w:pPr>
        <w:pStyle w:val="TOC3"/>
        <w:tabs>
          <w:tab w:val="left" w:pos="1100"/>
          <w:tab w:val="right" w:leader="dot" w:pos="9350"/>
        </w:tabs>
        <w:rPr>
          <w:ins w:id="40" w:author="Minhua Zhou" w:date="2018-01-24T14:32:00Z"/>
          <w:rFonts w:asciiTheme="minorHAnsi" w:eastAsiaTheme="minorEastAsia" w:hAnsiTheme="minorHAnsi" w:cstheme="minorBidi"/>
          <w:noProof/>
          <w:sz w:val="22"/>
          <w:szCs w:val="22"/>
        </w:rPr>
      </w:pPr>
      <w:ins w:id="4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2.1.8</w:t>
        </w:r>
        <w:r>
          <w:rPr>
            <w:rFonts w:asciiTheme="minorHAnsi" w:eastAsiaTheme="minorEastAsia" w:hAnsiTheme="minorHAnsi" w:cstheme="minorBidi"/>
            <w:noProof/>
            <w:sz w:val="22"/>
            <w:szCs w:val="22"/>
          </w:rPr>
          <w:tab/>
        </w:r>
        <w:r w:rsidRPr="00AB20C8">
          <w:rPr>
            <w:rStyle w:val="Hyperlink"/>
            <w:noProof/>
          </w:rPr>
          <w:t>Intra prediction</w:t>
        </w:r>
        <w:r>
          <w:rPr>
            <w:noProof/>
            <w:webHidden/>
          </w:rPr>
          <w:tab/>
        </w:r>
        <w:r>
          <w:rPr>
            <w:noProof/>
            <w:webHidden/>
          </w:rPr>
          <w:fldChar w:fldCharType="begin"/>
        </w:r>
        <w:r>
          <w:rPr>
            <w:noProof/>
            <w:webHidden/>
          </w:rPr>
          <w:instrText xml:space="preserve"> PAGEREF _Toc504567688 \h </w:instrText>
        </w:r>
        <w:r>
          <w:rPr>
            <w:noProof/>
            <w:webHidden/>
          </w:rPr>
        </w:r>
      </w:ins>
      <w:r>
        <w:rPr>
          <w:noProof/>
          <w:webHidden/>
        </w:rPr>
        <w:fldChar w:fldCharType="separate"/>
      </w:r>
      <w:ins w:id="42" w:author="Minhua Zhou" w:date="2018-01-24T14:32:00Z">
        <w:r>
          <w:rPr>
            <w:noProof/>
            <w:webHidden/>
          </w:rPr>
          <w:t>2</w:t>
        </w:r>
        <w:r>
          <w:rPr>
            <w:noProof/>
            <w:webHidden/>
          </w:rPr>
          <w:fldChar w:fldCharType="end"/>
        </w:r>
        <w:r w:rsidRPr="00AB20C8">
          <w:rPr>
            <w:rStyle w:val="Hyperlink"/>
            <w:noProof/>
          </w:rPr>
          <w:fldChar w:fldCharType="end"/>
        </w:r>
      </w:ins>
    </w:p>
    <w:p w14:paraId="46EC00B0" w14:textId="77777777" w:rsidR="0039425E" w:rsidRDefault="0039425E">
      <w:pPr>
        <w:pStyle w:val="TOC3"/>
        <w:tabs>
          <w:tab w:val="left" w:pos="1100"/>
          <w:tab w:val="right" w:leader="dot" w:pos="9350"/>
        </w:tabs>
        <w:rPr>
          <w:ins w:id="43" w:author="Minhua Zhou" w:date="2018-01-24T14:32:00Z"/>
          <w:rFonts w:asciiTheme="minorHAnsi" w:eastAsiaTheme="minorEastAsia" w:hAnsiTheme="minorHAnsi" w:cstheme="minorBidi"/>
          <w:noProof/>
          <w:sz w:val="22"/>
          <w:szCs w:val="22"/>
        </w:rPr>
      </w:pPr>
      <w:ins w:id="4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"_Toc504567689"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2.1.9</w:t>
        </w:r>
        <w:r>
          <w:rPr>
            <w:rFonts w:asciiTheme="minorHAnsi" w:eastAsiaTheme="minorEastAsia" w:hAnsiTheme="minorHAnsi" w:cstheme="minorBidi"/>
            <w:noProof/>
            <w:sz w:val="22"/>
            <w:szCs w:val="22"/>
          </w:rPr>
          <w:tab/>
        </w:r>
        <w:r w:rsidRPr="00AB20C8">
          <w:rPr>
            <w:rStyle w:val="Hyperlink"/>
            <w:noProof/>
          </w:rPr>
          <w:t>In-loop filtering</w:t>
        </w:r>
        <w:r>
          <w:rPr>
            <w:noProof/>
            <w:webHidden/>
          </w:rPr>
          <w:tab/>
        </w:r>
        <w:r>
          <w:rPr>
            <w:noProof/>
            <w:webHidden/>
          </w:rPr>
          <w:fldChar w:fldCharType="begin"/>
        </w:r>
        <w:r>
          <w:rPr>
            <w:noProof/>
            <w:webHidden/>
          </w:rPr>
          <w:instrText xml:space="preserve"> PAGEREF _Toc504567689 \h </w:instrText>
        </w:r>
        <w:r>
          <w:rPr>
            <w:noProof/>
            <w:webHidden/>
          </w:rPr>
        </w:r>
      </w:ins>
      <w:r>
        <w:rPr>
          <w:noProof/>
          <w:webHidden/>
        </w:rPr>
        <w:fldChar w:fldCharType="separate"/>
      </w:r>
      <w:ins w:id="45" w:author="Minhua Zhou" w:date="2018-01-24T14:32:00Z">
        <w:r>
          <w:rPr>
            <w:noProof/>
            <w:webHidden/>
          </w:rPr>
          <w:t>2</w:t>
        </w:r>
        <w:r>
          <w:rPr>
            <w:noProof/>
            <w:webHidden/>
          </w:rPr>
          <w:fldChar w:fldCharType="end"/>
        </w:r>
        <w:r w:rsidRPr="00AB20C8">
          <w:rPr>
            <w:rStyle w:val="Hyperlink"/>
            <w:noProof/>
          </w:rPr>
          <w:fldChar w:fldCharType="end"/>
        </w:r>
      </w:ins>
    </w:p>
    <w:p w14:paraId="66E34803" w14:textId="77777777" w:rsidR="0039425E" w:rsidRDefault="0039425E">
      <w:pPr>
        <w:pStyle w:val="TOC3"/>
        <w:tabs>
          <w:tab w:val="left" w:pos="1320"/>
          <w:tab w:val="right" w:leader="dot" w:pos="9350"/>
        </w:tabs>
        <w:rPr>
          <w:ins w:id="46" w:author="Minhua Zhou" w:date="2018-01-24T14:32:00Z"/>
          <w:rFonts w:asciiTheme="minorHAnsi" w:eastAsiaTheme="minorEastAsia" w:hAnsiTheme="minorHAnsi" w:cstheme="minorBidi"/>
          <w:noProof/>
          <w:sz w:val="22"/>
          <w:szCs w:val="22"/>
        </w:rPr>
      </w:pPr>
      <w:ins w:id="4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2.1.10</w:t>
        </w:r>
        <w:r>
          <w:rPr>
            <w:rFonts w:asciiTheme="minorHAnsi" w:eastAsiaTheme="minorEastAsia" w:hAnsiTheme="minorHAnsi" w:cstheme="minorBidi"/>
            <w:noProof/>
            <w:sz w:val="22"/>
            <w:szCs w:val="22"/>
          </w:rPr>
          <w:tab/>
        </w:r>
        <w:r w:rsidRPr="00AB20C8">
          <w:rPr>
            <w:rStyle w:val="Hyperlink"/>
            <w:noProof/>
          </w:rPr>
          <w:t>Additional tools</w:t>
        </w:r>
        <w:r>
          <w:rPr>
            <w:noProof/>
            <w:webHidden/>
          </w:rPr>
          <w:tab/>
        </w:r>
        <w:r>
          <w:rPr>
            <w:noProof/>
            <w:webHidden/>
          </w:rPr>
          <w:fldChar w:fldCharType="begin"/>
        </w:r>
        <w:r>
          <w:rPr>
            <w:noProof/>
            <w:webHidden/>
          </w:rPr>
          <w:instrText xml:space="preserve"> PAGEREF _Toc504567690 \h </w:instrText>
        </w:r>
        <w:r>
          <w:rPr>
            <w:noProof/>
            <w:webHidden/>
          </w:rPr>
        </w:r>
      </w:ins>
      <w:r>
        <w:rPr>
          <w:noProof/>
          <w:webHidden/>
        </w:rPr>
        <w:fldChar w:fldCharType="separate"/>
      </w:r>
      <w:ins w:id="48" w:author="Minhua Zhou" w:date="2018-01-24T14:32:00Z">
        <w:r>
          <w:rPr>
            <w:noProof/>
            <w:webHidden/>
          </w:rPr>
          <w:t>2</w:t>
        </w:r>
        <w:r>
          <w:rPr>
            <w:noProof/>
            <w:webHidden/>
          </w:rPr>
          <w:fldChar w:fldCharType="end"/>
        </w:r>
        <w:r w:rsidRPr="00AB20C8">
          <w:rPr>
            <w:rStyle w:val="Hyperlink"/>
            <w:noProof/>
          </w:rPr>
          <w:fldChar w:fldCharType="end"/>
        </w:r>
      </w:ins>
    </w:p>
    <w:p w14:paraId="384E8065" w14:textId="77777777" w:rsidR="0039425E" w:rsidRDefault="0039425E">
      <w:pPr>
        <w:pStyle w:val="TOC3"/>
        <w:tabs>
          <w:tab w:val="left" w:pos="1320"/>
          <w:tab w:val="right" w:leader="dot" w:pos="9350"/>
        </w:tabs>
        <w:rPr>
          <w:ins w:id="49" w:author="Minhua Zhou" w:date="2018-01-24T14:32:00Z"/>
          <w:rFonts w:asciiTheme="minorHAnsi" w:eastAsiaTheme="minorEastAsia" w:hAnsiTheme="minorHAnsi" w:cstheme="minorBidi"/>
          <w:noProof/>
          <w:sz w:val="22"/>
          <w:szCs w:val="22"/>
        </w:rPr>
      </w:pPr>
      <w:ins w:id="5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2.1.11</w:t>
        </w:r>
        <w:r>
          <w:rPr>
            <w:rFonts w:asciiTheme="minorHAnsi" w:eastAsiaTheme="minorEastAsia" w:hAnsiTheme="minorHAnsi" w:cstheme="minorBidi"/>
            <w:noProof/>
            <w:sz w:val="22"/>
            <w:szCs w:val="22"/>
          </w:rPr>
          <w:tab/>
        </w:r>
        <w:r w:rsidRPr="00AB20C8">
          <w:rPr>
            <w:rStyle w:val="Hyperlink"/>
            <w:noProof/>
          </w:rPr>
          <w:t>Additional algorithmic description topic(s)</w:t>
        </w:r>
        <w:r>
          <w:rPr>
            <w:noProof/>
            <w:webHidden/>
          </w:rPr>
          <w:tab/>
        </w:r>
        <w:r>
          <w:rPr>
            <w:noProof/>
            <w:webHidden/>
          </w:rPr>
          <w:fldChar w:fldCharType="begin"/>
        </w:r>
        <w:r>
          <w:rPr>
            <w:noProof/>
            <w:webHidden/>
          </w:rPr>
          <w:instrText xml:space="preserve"> PAGEREF _Toc504567691 \h </w:instrText>
        </w:r>
        <w:r>
          <w:rPr>
            <w:noProof/>
            <w:webHidden/>
          </w:rPr>
        </w:r>
      </w:ins>
      <w:r>
        <w:rPr>
          <w:noProof/>
          <w:webHidden/>
        </w:rPr>
        <w:fldChar w:fldCharType="separate"/>
      </w:r>
      <w:ins w:id="51" w:author="Minhua Zhou" w:date="2018-01-24T14:32:00Z">
        <w:r>
          <w:rPr>
            <w:noProof/>
            <w:webHidden/>
          </w:rPr>
          <w:t>2</w:t>
        </w:r>
        <w:r>
          <w:rPr>
            <w:noProof/>
            <w:webHidden/>
          </w:rPr>
          <w:fldChar w:fldCharType="end"/>
        </w:r>
        <w:r w:rsidRPr="00AB20C8">
          <w:rPr>
            <w:rStyle w:val="Hyperlink"/>
            <w:noProof/>
          </w:rPr>
          <w:fldChar w:fldCharType="end"/>
        </w:r>
      </w:ins>
    </w:p>
    <w:p w14:paraId="36A06C59" w14:textId="77777777" w:rsidR="0039425E" w:rsidRDefault="0039425E">
      <w:pPr>
        <w:pStyle w:val="TOC2"/>
        <w:rPr>
          <w:ins w:id="52" w:author="Minhua Zhou" w:date="2018-01-24T14:32:00Z"/>
          <w:rFonts w:asciiTheme="minorHAnsi" w:eastAsiaTheme="minorEastAsia" w:hAnsiTheme="minorHAnsi" w:cstheme="minorBidi"/>
          <w:noProof/>
          <w:sz w:val="22"/>
          <w:szCs w:val="22"/>
        </w:rPr>
      </w:pPr>
      <w:ins w:id="5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2.2</w:t>
        </w:r>
        <w:r>
          <w:rPr>
            <w:rFonts w:asciiTheme="minorHAnsi" w:eastAsiaTheme="minorEastAsia" w:hAnsiTheme="minorHAnsi" w:cstheme="minorBidi"/>
            <w:noProof/>
            <w:sz w:val="22"/>
            <w:szCs w:val="22"/>
          </w:rPr>
          <w:tab/>
        </w:r>
        <w:r w:rsidRPr="00AB20C8">
          <w:rPr>
            <w:rStyle w:val="Hyperlink"/>
            <w:noProof/>
          </w:rPr>
          <w:t>360° Video</w:t>
        </w:r>
        <w:r>
          <w:rPr>
            <w:noProof/>
            <w:webHidden/>
          </w:rPr>
          <w:tab/>
        </w:r>
        <w:r>
          <w:rPr>
            <w:noProof/>
            <w:webHidden/>
          </w:rPr>
          <w:fldChar w:fldCharType="begin"/>
        </w:r>
        <w:r>
          <w:rPr>
            <w:noProof/>
            <w:webHidden/>
          </w:rPr>
          <w:instrText xml:space="preserve"> PAGEREF _Toc504567692 \h </w:instrText>
        </w:r>
        <w:r>
          <w:rPr>
            <w:noProof/>
            <w:webHidden/>
          </w:rPr>
        </w:r>
      </w:ins>
      <w:r>
        <w:rPr>
          <w:noProof/>
          <w:webHidden/>
        </w:rPr>
        <w:fldChar w:fldCharType="separate"/>
      </w:r>
      <w:ins w:id="54" w:author="Minhua Zhou" w:date="2018-01-24T14:32:00Z">
        <w:r>
          <w:rPr>
            <w:noProof/>
            <w:webHidden/>
          </w:rPr>
          <w:t>2</w:t>
        </w:r>
        <w:r>
          <w:rPr>
            <w:noProof/>
            <w:webHidden/>
          </w:rPr>
          <w:fldChar w:fldCharType="end"/>
        </w:r>
        <w:r w:rsidRPr="00AB20C8">
          <w:rPr>
            <w:rStyle w:val="Hyperlink"/>
            <w:noProof/>
          </w:rPr>
          <w:fldChar w:fldCharType="end"/>
        </w:r>
      </w:ins>
    </w:p>
    <w:p w14:paraId="43695B03" w14:textId="77777777" w:rsidR="0039425E" w:rsidRDefault="0039425E">
      <w:pPr>
        <w:pStyle w:val="TOC3"/>
        <w:tabs>
          <w:tab w:val="left" w:pos="1100"/>
          <w:tab w:val="right" w:leader="dot" w:pos="9350"/>
        </w:tabs>
        <w:rPr>
          <w:ins w:id="55" w:author="Minhua Zhou" w:date="2018-01-24T14:32:00Z"/>
          <w:rFonts w:asciiTheme="minorHAnsi" w:eastAsiaTheme="minorEastAsia" w:hAnsiTheme="minorHAnsi" w:cstheme="minorBidi"/>
          <w:noProof/>
          <w:sz w:val="22"/>
          <w:szCs w:val="22"/>
        </w:rPr>
      </w:pPr>
      <w:ins w:id="5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2.2.1</w:t>
        </w:r>
        <w:r>
          <w:rPr>
            <w:rFonts w:asciiTheme="minorHAnsi" w:eastAsiaTheme="minorEastAsia" w:hAnsiTheme="minorHAnsi" w:cstheme="minorBidi"/>
            <w:noProof/>
            <w:sz w:val="22"/>
            <w:szCs w:val="22"/>
          </w:rPr>
          <w:tab/>
        </w:r>
        <w:r w:rsidRPr="00AB20C8">
          <w:rPr>
            <w:rStyle w:val="Hyperlink"/>
            <w:noProof/>
          </w:rPr>
          <w:t>Projection format (including padding)</w:t>
        </w:r>
        <w:r>
          <w:rPr>
            <w:noProof/>
            <w:webHidden/>
          </w:rPr>
          <w:tab/>
        </w:r>
        <w:r>
          <w:rPr>
            <w:noProof/>
            <w:webHidden/>
          </w:rPr>
          <w:fldChar w:fldCharType="begin"/>
        </w:r>
        <w:r>
          <w:rPr>
            <w:noProof/>
            <w:webHidden/>
          </w:rPr>
          <w:instrText xml:space="preserve"> PAGEREF _Toc504567693 \h </w:instrText>
        </w:r>
        <w:r>
          <w:rPr>
            <w:noProof/>
            <w:webHidden/>
          </w:rPr>
        </w:r>
      </w:ins>
      <w:r>
        <w:rPr>
          <w:noProof/>
          <w:webHidden/>
        </w:rPr>
        <w:fldChar w:fldCharType="separate"/>
      </w:r>
      <w:ins w:id="57" w:author="Minhua Zhou" w:date="2018-01-24T14:32:00Z">
        <w:r>
          <w:rPr>
            <w:noProof/>
            <w:webHidden/>
          </w:rPr>
          <w:t>2</w:t>
        </w:r>
        <w:r>
          <w:rPr>
            <w:noProof/>
            <w:webHidden/>
          </w:rPr>
          <w:fldChar w:fldCharType="end"/>
        </w:r>
        <w:r w:rsidRPr="00AB20C8">
          <w:rPr>
            <w:rStyle w:val="Hyperlink"/>
            <w:noProof/>
          </w:rPr>
          <w:fldChar w:fldCharType="end"/>
        </w:r>
      </w:ins>
    </w:p>
    <w:p w14:paraId="3BD56346" w14:textId="77777777" w:rsidR="0039425E" w:rsidRDefault="0039425E">
      <w:pPr>
        <w:pStyle w:val="TOC3"/>
        <w:tabs>
          <w:tab w:val="left" w:pos="1100"/>
          <w:tab w:val="right" w:leader="dot" w:pos="9350"/>
        </w:tabs>
        <w:rPr>
          <w:ins w:id="58" w:author="Minhua Zhou" w:date="2018-01-24T14:32:00Z"/>
          <w:rFonts w:asciiTheme="minorHAnsi" w:eastAsiaTheme="minorEastAsia" w:hAnsiTheme="minorHAnsi" w:cstheme="minorBidi"/>
          <w:noProof/>
          <w:sz w:val="22"/>
          <w:szCs w:val="22"/>
        </w:rPr>
      </w:pPr>
      <w:ins w:id="5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2.2.2</w:t>
        </w:r>
        <w:r>
          <w:rPr>
            <w:rFonts w:asciiTheme="minorHAnsi" w:eastAsiaTheme="minorEastAsia" w:hAnsiTheme="minorHAnsi" w:cstheme="minorBidi"/>
            <w:noProof/>
            <w:sz w:val="22"/>
            <w:szCs w:val="22"/>
          </w:rPr>
          <w:tab/>
        </w:r>
        <w:r w:rsidRPr="00AB20C8">
          <w:rPr>
            <w:rStyle w:val="Hyperlink"/>
            <w:noProof/>
          </w:rPr>
          <w:t>Quantization handling</w:t>
        </w:r>
        <w:r>
          <w:rPr>
            <w:noProof/>
            <w:webHidden/>
          </w:rPr>
          <w:tab/>
        </w:r>
        <w:r>
          <w:rPr>
            <w:noProof/>
            <w:webHidden/>
          </w:rPr>
          <w:fldChar w:fldCharType="begin"/>
        </w:r>
        <w:r>
          <w:rPr>
            <w:noProof/>
            <w:webHidden/>
          </w:rPr>
          <w:instrText xml:space="preserve"> PAGEREF _Toc504567694 \h </w:instrText>
        </w:r>
        <w:r>
          <w:rPr>
            <w:noProof/>
            <w:webHidden/>
          </w:rPr>
        </w:r>
      </w:ins>
      <w:r>
        <w:rPr>
          <w:noProof/>
          <w:webHidden/>
        </w:rPr>
        <w:fldChar w:fldCharType="separate"/>
      </w:r>
      <w:ins w:id="60" w:author="Minhua Zhou" w:date="2018-01-24T14:32:00Z">
        <w:r>
          <w:rPr>
            <w:noProof/>
            <w:webHidden/>
          </w:rPr>
          <w:t>2</w:t>
        </w:r>
        <w:r>
          <w:rPr>
            <w:noProof/>
            <w:webHidden/>
          </w:rPr>
          <w:fldChar w:fldCharType="end"/>
        </w:r>
        <w:r w:rsidRPr="00AB20C8">
          <w:rPr>
            <w:rStyle w:val="Hyperlink"/>
            <w:noProof/>
          </w:rPr>
          <w:fldChar w:fldCharType="end"/>
        </w:r>
      </w:ins>
    </w:p>
    <w:p w14:paraId="044E3E76" w14:textId="77777777" w:rsidR="0039425E" w:rsidRDefault="0039425E">
      <w:pPr>
        <w:pStyle w:val="TOC3"/>
        <w:tabs>
          <w:tab w:val="left" w:pos="1100"/>
          <w:tab w:val="right" w:leader="dot" w:pos="9350"/>
        </w:tabs>
        <w:rPr>
          <w:ins w:id="61" w:author="Minhua Zhou" w:date="2018-01-24T14:32:00Z"/>
          <w:rFonts w:asciiTheme="minorHAnsi" w:eastAsiaTheme="minorEastAsia" w:hAnsiTheme="minorHAnsi" w:cstheme="minorBidi"/>
          <w:noProof/>
          <w:sz w:val="22"/>
          <w:szCs w:val="22"/>
        </w:rPr>
      </w:pPr>
      <w:ins w:id="6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2.2.3</w:t>
        </w:r>
        <w:r>
          <w:rPr>
            <w:rFonts w:asciiTheme="minorHAnsi" w:eastAsiaTheme="minorEastAsia" w:hAnsiTheme="minorHAnsi" w:cstheme="minorBidi"/>
            <w:noProof/>
            <w:sz w:val="22"/>
            <w:szCs w:val="22"/>
          </w:rPr>
          <w:tab/>
        </w:r>
        <w:r w:rsidRPr="00AB20C8">
          <w:rPr>
            <w:rStyle w:val="Hyperlink"/>
            <w:noProof/>
          </w:rPr>
          <w:t>360° video specific decoding tools</w:t>
        </w:r>
        <w:r>
          <w:rPr>
            <w:noProof/>
            <w:webHidden/>
          </w:rPr>
          <w:tab/>
        </w:r>
        <w:r>
          <w:rPr>
            <w:noProof/>
            <w:webHidden/>
          </w:rPr>
          <w:fldChar w:fldCharType="begin"/>
        </w:r>
        <w:r>
          <w:rPr>
            <w:noProof/>
            <w:webHidden/>
          </w:rPr>
          <w:instrText xml:space="preserve"> PAGEREF _Toc504567695 \h </w:instrText>
        </w:r>
        <w:r>
          <w:rPr>
            <w:noProof/>
            <w:webHidden/>
          </w:rPr>
        </w:r>
      </w:ins>
      <w:r>
        <w:rPr>
          <w:noProof/>
          <w:webHidden/>
        </w:rPr>
        <w:fldChar w:fldCharType="separate"/>
      </w:r>
      <w:ins w:id="63" w:author="Minhua Zhou" w:date="2018-01-24T14:32:00Z">
        <w:r>
          <w:rPr>
            <w:noProof/>
            <w:webHidden/>
          </w:rPr>
          <w:t>2</w:t>
        </w:r>
        <w:r>
          <w:rPr>
            <w:noProof/>
            <w:webHidden/>
          </w:rPr>
          <w:fldChar w:fldCharType="end"/>
        </w:r>
        <w:r w:rsidRPr="00AB20C8">
          <w:rPr>
            <w:rStyle w:val="Hyperlink"/>
            <w:noProof/>
          </w:rPr>
          <w:fldChar w:fldCharType="end"/>
        </w:r>
      </w:ins>
    </w:p>
    <w:p w14:paraId="48BEFA07" w14:textId="77777777" w:rsidR="0039425E" w:rsidRDefault="0039425E">
      <w:pPr>
        <w:pStyle w:val="TOC2"/>
        <w:rPr>
          <w:ins w:id="64" w:author="Minhua Zhou" w:date="2018-01-24T14:32:00Z"/>
          <w:rFonts w:asciiTheme="minorHAnsi" w:eastAsiaTheme="minorEastAsia" w:hAnsiTheme="minorHAnsi" w:cstheme="minorBidi"/>
          <w:noProof/>
          <w:sz w:val="22"/>
          <w:szCs w:val="22"/>
        </w:rPr>
      </w:pPr>
      <w:ins w:id="6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2.3</w:t>
        </w:r>
        <w:r>
          <w:rPr>
            <w:rFonts w:asciiTheme="minorHAnsi" w:eastAsiaTheme="minorEastAsia" w:hAnsiTheme="minorHAnsi" w:cstheme="minorBidi"/>
            <w:noProof/>
            <w:sz w:val="22"/>
            <w:szCs w:val="22"/>
          </w:rPr>
          <w:tab/>
        </w:r>
        <w:r w:rsidRPr="00AB20C8">
          <w:rPr>
            <w:rStyle w:val="Hyperlink"/>
            <w:noProof/>
          </w:rPr>
          <w:t>HDR</w:t>
        </w:r>
        <w:r>
          <w:rPr>
            <w:noProof/>
            <w:webHidden/>
          </w:rPr>
          <w:tab/>
        </w:r>
        <w:r>
          <w:rPr>
            <w:noProof/>
            <w:webHidden/>
          </w:rPr>
          <w:fldChar w:fldCharType="begin"/>
        </w:r>
        <w:r>
          <w:rPr>
            <w:noProof/>
            <w:webHidden/>
          </w:rPr>
          <w:instrText xml:space="preserve"> PAGEREF _Toc504567696 \h </w:instrText>
        </w:r>
        <w:r>
          <w:rPr>
            <w:noProof/>
            <w:webHidden/>
          </w:rPr>
        </w:r>
      </w:ins>
      <w:r>
        <w:rPr>
          <w:noProof/>
          <w:webHidden/>
        </w:rPr>
        <w:fldChar w:fldCharType="separate"/>
      </w:r>
      <w:ins w:id="66" w:author="Minhua Zhou" w:date="2018-01-24T14:32:00Z">
        <w:r>
          <w:rPr>
            <w:noProof/>
            <w:webHidden/>
          </w:rPr>
          <w:t>2</w:t>
        </w:r>
        <w:r>
          <w:rPr>
            <w:noProof/>
            <w:webHidden/>
          </w:rPr>
          <w:fldChar w:fldCharType="end"/>
        </w:r>
        <w:r w:rsidRPr="00AB20C8">
          <w:rPr>
            <w:rStyle w:val="Hyperlink"/>
            <w:noProof/>
          </w:rPr>
          <w:fldChar w:fldCharType="end"/>
        </w:r>
      </w:ins>
    </w:p>
    <w:p w14:paraId="618AAB1E" w14:textId="77777777" w:rsidR="0039425E" w:rsidRDefault="0039425E">
      <w:pPr>
        <w:pStyle w:val="TOC3"/>
        <w:tabs>
          <w:tab w:val="left" w:pos="1100"/>
          <w:tab w:val="right" w:leader="dot" w:pos="9350"/>
        </w:tabs>
        <w:rPr>
          <w:ins w:id="67" w:author="Minhua Zhou" w:date="2018-01-24T14:32:00Z"/>
          <w:rFonts w:asciiTheme="minorHAnsi" w:eastAsiaTheme="minorEastAsia" w:hAnsiTheme="minorHAnsi" w:cstheme="minorBidi"/>
          <w:noProof/>
          <w:sz w:val="22"/>
          <w:szCs w:val="22"/>
        </w:rPr>
      </w:pPr>
      <w:ins w:id="6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2.3.1</w:t>
        </w:r>
        <w:r>
          <w:rPr>
            <w:rFonts w:asciiTheme="minorHAnsi" w:eastAsiaTheme="minorEastAsia" w:hAnsiTheme="minorHAnsi" w:cstheme="minorBidi"/>
            <w:noProof/>
            <w:sz w:val="22"/>
            <w:szCs w:val="22"/>
          </w:rPr>
          <w:tab/>
        </w:r>
        <w:r w:rsidRPr="00AB20C8">
          <w:rPr>
            <w:rStyle w:val="Hyperlink"/>
            <w:noProof/>
          </w:rPr>
          <w:t>Post-processing</w:t>
        </w:r>
        <w:r>
          <w:rPr>
            <w:noProof/>
            <w:webHidden/>
          </w:rPr>
          <w:tab/>
        </w:r>
        <w:r>
          <w:rPr>
            <w:noProof/>
            <w:webHidden/>
          </w:rPr>
          <w:fldChar w:fldCharType="begin"/>
        </w:r>
        <w:r>
          <w:rPr>
            <w:noProof/>
            <w:webHidden/>
          </w:rPr>
          <w:instrText xml:space="preserve"> PAGEREF _Toc504567697 \h </w:instrText>
        </w:r>
        <w:r>
          <w:rPr>
            <w:noProof/>
            <w:webHidden/>
          </w:rPr>
        </w:r>
      </w:ins>
      <w:r>
        <w:rPr>
          <w:noProof/>
          <w:webHidden/>
        </w:rPr>
        <w:fldChar w:fldCharType="separate"/>
      </w:r>
      <w:ins w:id="69" w:author="Minhua Zhou" w:date="2018-01-24T14:32:00Z">
        <w:r>
          <w:rPr>
            <w:noProof/>
            <w:webHidden/>
          </w:rPr>
          <w:t>2</w:t>
        </w:r>
        <w:r>
          <w:rPr>
            <w:noProof/>
            <w:webHidden/>
          </w:rPr>
          <w:fldChar w:fldCharType="end"/>
        </w:r>
        <w:r w:rsidRPr="00AB20C8">
          <w:rPr>
            <w:rStyle w:val="Hyperlink"/>
            <w:noProof/>
          </w:rPr>
          <w:fldChar w:fldCharType="end"/>
        </w:r>
      </w:ins>
    </w:p>
    <w:p w14:paraId="1FD3902B" w14:textId="77777777" w:rsidR="0039425E" w:rsidRDefault="0039425E">
      <w:pPr>
        <w:pStyle w:val="TOC3"/>
        <w:tabs>
          <w:tab w:val="left" w:pos="1100"/>
          <w:tab w:val="right" w:leader="dot" w:pos="9350"/>
        </w:tabs>
        <w:rPr>
          <w:ins w:id="70" w:author="Minhua Zhou" w:date="2018-01-24T14:32:00Z"/>
          <w:rFonts w:asciiTheme="minorHAnsi" w:eastAsiaTheme="minorEastAsia" w:hAnsiTheme="minorHAnsi" w:cstheme="minorBidi"/>
          <w:noProof/>
          <w:sz w:val="22"/>
          <w:szCs w:val="22"/>
        </w:rPr>
      </w:pPr>
      <w:ins w:id="7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2.3.2</w:t>
        </w:r>
        <w:r>
          <w:rPr>
            <w:rFonts w:asciiTheme="minorHAnsi" w:eastAsiaTheme="minorEastAsia" w:hAnsiTheme="minorHAnsi" w:cstheme="minorBidi"/>
            <w:noProof/>
            <w:sz w:val="22"/>
            <w:szCs w:val="22"/>
          </w:rPr>
          <w:tab/>
        </w:r>
        <w:r w:rsidRPr="00AB20C8">
          <w:rPr>
            <w:rStyle w:val="Hyperlink"/>
            <w:noProof/>
          </w:rPr>
          <w:t>Quantization handling</w:t>
        </w:r>
        <w:r>
          <w:rPr>
            <w:noProof/>
            <w:webHidden/>
          </w:rPr>
          <w:tab/>
        </w:r>
        <w:r>
          <w:rPr>
            <w:noProof/>
            <w:webHidden/>
          </w:rPr>
          <w:fldChar w:fldCharType="begin"/>
        </w:r>
        <w:r>
          <w:rPr>
            <w:noProof/>
            <w:webHidden/>
          </w:rPr>
          <w:instrText xml:space="preserve"> PAGEREF _Toc504567698 \h </w:instrText>
        </w:r>
        <w:r>
          <w:rPr>
            <w:noProof/>
            <w:webHidden/>
          </w:rPr>
        </w:r>
      </w:ins>
      <w:r>
        <w:rPr>
          <w:noProof/>
          <w:webHidden/>
        </w:rPr>
        <w:fldChar w:fldCharType="separate"/>
      </w:r>
      <w:ins w:id="72" w:author="Minhua Zhou" w:date="2018-01-24T14:32:00Z">
        <w:r>
          <w:rPr>
            <w:noProof/>
            <w:webHidden/>
          </w:rPr>
          <w:t>2</w:t>
        </w:r>
        <w:r>
          <w:rPr>
            <w:noProof/>
            <w:webHidden/>
          </w:rPr>
          <w:fldChar w:fldCharType="end"/>
        </w:r>
        <w:r w:rsidRPr="00AB20C8">
          <w:rPr>
            <w:rStyle w:val="Hyperlink"/>
            <w:noProof/>
          </w:rPr>
          <w:fldChar w:fldCharType="end"/>
        </w:r>
      </w:ins>
    </w:p>
    <w:p w14:paraId="124E752D" w14:textId="77777777" w:rsidR="0039425E" w:rsidRDefault="0039425E">
      <w:pPr>
        <w:pStyle w:val="TOC3"/>
        <w:tabs>
          <w:tab w:val="left" w:pos="1100"/>
          <w:tab w:val="right" w:leader="dot" w:pos="9350"/>
        </w:tabs>
        <w:rPr>
          <w:ins w:id="73" w:author="Minhua Zhou" w:date="2018-01-24T14:32:00Z"/>
          <w:rFonts w:asciiTheme="minorHAnsi" w:eastAsiaTheme="minorEastAsia" w:hAnsiTheme="minorHAnsi" w:cstheme="minorBidi"/>
          <w:noProof/>
          <w:sz w:val="22"/>
          <w:szCs w:val="22"/>
        </w:rPr>
      </w:pPr>
      <w:ins w:id="7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"_Toc504567699"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2.3.3</w:t>
        </w:r>
        <w:r>
          <w:rPr>
            <w:rFonts w:asciiTheme="minorHAnsi" w:eastAsiaTheme="minorEastAsia" w:hAnsiTheme="minorHAnsi" w:cstheme="minorBidi"/>
            <w:noProof/>
            <w:sz w:val="22"/>
            <w:szCs w:val="22"/>
          </w:rPr>
          <w:tab/>
        </w:r>
        <w:r w:rsidRPr="00AB20C8">
          <w:rPr>
            <w:rStyle w:val="Hyperlink"/>
            <w:noProof/>
          </w:rPr>
          <w:t>HDR specific decoding tools</w:t>
        </w:r>
        <w:r>
          <w:rPr>
            <w:noProof/>
            <w:webHidden/>
          </w:rPr>
          <w:tab/>
        </w:r>
        <w:r>
          <w:rPr>
            <w:noProof/>
            <w:webHidden/>
          </w:rPr>
          <w:fldChar w:fldCharType="begin"/>
        </w:r>
        <w:r>
          <w:rPr>
            <w:noProof/>
            <w:webHidden/>
          </w:rPr>
          <w:instrText xml:space="preserve"> PAGEREF _Toc504567699 \h </w:instrText>
        </w:r>
        <w:r>
          <w:rPr>
            <w:noProof/>
            <w:webHidden/>
          </w:rPr>
        </w:r>
      </w:ins>
      <w:r>
        <w:rPr>
          <w:noProof/>
          <w:webHidden/>
        </w:rPr>
        <w:fldChar w:fldCharType="separate"/>
      </w:r>
      <w:ins w:id="75" w:author="Minhua Zhou" w:date="2018-01-24T14:32:00Z">
        <w:r>
          <w:rPr>
            <w:noProof/>
            <w:webHidden/>
          </w:rPr>
          <w:t>2</w:t>
        </w:r>
        <w:r>
          <w:rPr>
            <w:noProof/>
            <w:webHidden/>
          </w:rPr>
          <w:fldChar w:fldCharType="end"/>
        </w:r>
        <w:r w:rsidRPr="00AB20C8">
          <w:rPr>
            <w:rStyle w:val="Hyperlink"/>
            <w:noProof/>
          </w:rPr>
          <w:fldChar w:fldCharType="end"/>
        </w:r>
      </w:ins>
    </w:p>
    <w:p w14:paraId="66F1F19F" w14:textId="77777777" w:rsidR="0039425E" w:rsidRDefault="0039425E">
      <w:pPr>
        <w:pStyle w:val="TOC1"/>
        <w:tabs>
          <w:tab w:val="left" w:pos="403"/>
        </w:tabs>
        <w:rPr>
          <w:ins w:id="76" w:author="Minhua Zhou" w:date="2018-01-24T14:32:00Z"/>
          <w:rFonts w:asciiTheme="minorHAnsi" w:eastAsiaTheme="minorEastAsia" w:hAnsiTheme="minorHAnsi" w:cstheme="minorBidi"/>
          <w:noProof/>
          <w:sz w:val="22"/>
          <w:szCs w:val="22"/>
        </w:rPr>
      </w:pPr>
      <w:ins w:id="7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w:t>
        </w:r>
        <w:r>
          <w:rPr>
            <w:rFonts w:asciiTheme="minorHAnsi" w:eastAsiaTheme="minorEastAsia" w:hAnsiTheme="minorHAnsi" w:cstheme="minorBidi"/>
            <w:noProof/>
            <w:sz w:val="22"/>
            <w:szCs w:val="22"/>
          </w:rPr>
          <w:tab/>
        </w:r>
        <w:r w:rsidRPr="00AB20C8">
          <w:rPr>
            <w:rStyle w:val="Hyperlink"/>
            <w:noProof/>
          </w:rPr>
          <w:t>Encoder algorithm description</w:t>
        </w:r>
        <w:r>
          <w:rPr>
            <w:noProof/>
            <w:webHidden/>
          </w:rPr>
          <w:tab/>
        </w:r>
        <w:r>
          <w:rPr>
            <w:noProof/>
            <w:webHidden/>
          </w:rPr>
          <w:fldChar w:fldCharType="begin"/>
        </w:r>
        <w:r>
          <w:rPr>
            <w:noProof/>
            <w:webHidden/>
          </w:rPr>
          <w:instrText xml:space="preserve"> PAGEREF _Toc504567700 \h </w:instrText>
        </w:r>
        <w:r>
          <w:rPr>
            <w:noProof/>
            <w:webHidden/>
          </w:rPr>
        </w:r>
      </w:ins>
      <w:r>
        <w:rPr>
          <w:noProof/>
          <w:webHidden/>
        </w:rPr>
        <w:fldChar w:fldCharType="separate"/>
      </w:r>
      <w:ins w:id="78" w:author="Minhua Zhou" w:date="2018-01-24T14:32:00Z">
        <w:r>
          <w:rPr>
            <w:noProof/>
            <w:webHidden/>
          </w:rPr>
          <w:t>2</w:t>
        </w:r>
        <w:r>
          <w:rPr>
            <w:noProof/>
            <w:webHidden/>
          </w:rPr>
          <w:fldChar w:fldCharType="end"/>
        </w:r>
        <w:r w:rsidRPr="00AB20C8">
          <w:rPr>
            <w:rStyle w:val="Hyperlink"/>
            <w:noProof/>
          </w:rPr>
          <w:fldChar w:fldCharType="end"/>
        </w:r>
      </w:ins>
    </w:p>
    <w:p w14:paraId="6ACF5C64" w14:textId="77777777" w:rsidR="0039425E" w:rsidRDefault="0039425E">
      <w:pPr>
        <w:pStyle w:val="TOC2"/>
        <w:rPr>
          <w:ins w:id="79" w:author="Minhua Zhou" w:date="2018-01-24T14:32:00Z"/>
          <w:rFonts w:asciiTheme="minorHAnsi" w:eastAsiaTheme="minorEastAsia" w:hAnsiTheme="minorHAnsi" w:cstheme="minorBidi"/>
          <w:noProof/>
          <w:sz w:val="22"/>
          <w:szCs w:val="22"/>
        </w:rPr>
      </w:pPr>
      <w:ins w:id="80" w:author="Minhua Zhou" w:date="2018-01-24T14:32:00Z">
        <w:r w:rsidRPr="00AB20C8">
          <w:rPr>
            <w:rStyle w:val="Hyperlink"/>
            <w:noProof/>
          </w:rPr>
          <w:lastRenderedPageBreak/>
          <w:fldChar w:fldCharType="begin"/>
        </w:r>
        <w:r w:rsidRPr="00AB20C8">
          <w:rPr>
            <w:rStyle w:val="Hyperlink"/>
            <w:noProof/>
          </w:rPr>
          <w:instrText xml:space="preserve"> </w:instrText>
        </w:r>
        <w:r>
          <w:rPr>
            <w:noProof/>
          </w:rPr>
          <w:instrText>HYPERLINK \l "_Toc504567701"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w:t>
        </w:r>
        <w:r>
          <w:rPr>
            <w:rFonts w:asciiTheme="minorHAnsi" w:eastAsiaTheme="minorEastAsia" w:hAnsiTheme="minorHAnsi" w:cstheme="minorBidi"/>
            <w:noProof/>
            <w:sz w:val="22"/>
            <w:szCs w:val="22"/>
          </w:rPr>
          <w:tab/>
        </w:r>
        <w:r w:rsidRPr="00AB20C8">
          <w:rPr>
            <w:rStyle w:val="Hyperlink"/>
            <w:noProof/>
          </w:rPr>
          <w:t>General algorithm description</w:t>
        </w:r>
        <w:r>
          <w:rPr>
            <w:noProof/>
            <w:webHidden/>
          </w:rPr>
          <w:tab/>
        </w:r>
        <w:r>
          <w:rPr>
            <w:noProof/>
            <w:webHidden/>
          </w:rPr>
          <w:fldChar w:fldCharType="begin"/>
        </w:r>
        <w:r>
          <w:rPr>
            <w:noProof/>
            <w:webHidden/>
          </w:rPr>
          <w:instrText xml:space="preserve"> PAGEREF _Toc504567701 \h </w:instrText>
        </w:r>
        <w:r>
          <w:rPr>
            <w:noProof/>
            <w:webHidden/>
          </w:rPr>
        </w:r>
      </w:ins>
      <w:r>
        <w:rPr>
          <w:noProof/>
          <w:webHidden/>
        </w:rPr>
        <w:fldChar w:fldCharType="separate"/>
      </w:r>
      <w:ins w:id="81" w:author="Minhua Zhou" w:date="2018-01-24T14:32:00Z">
        <w:r>
          <w:rPr>
            <w:noProof/>
            <w:webHidden/>
          </w:rPr>
          <w:t>2</w:t>
        </w:r>
        <w:r>
          <w:rPr>
            <w:noProof/>
            <w:webHidden/>
          </w:rPr>
          <w:fldChar w:fldCharType="end"/>
        </w:r>
        <w:r w:rsidRPr="00AB20C8">
          <w:rPr>
            <w:rStyle w:val="Hyperlink"/>
            <w:noProof/>
          </w:rPr>
          <w:fldChar w:fldCharType="end"/>
        </w:r>
      </w:ins>
    </w:p>
    <w:p w14:paraId="30185D4B" w14:textId="77777777" w:rsidR="0039425E" w:rsidRDefault="0039425E">
      <w:pPr>
        <w:pStyle w:val="TOC3"/>
        <w:tabs>
          <w:tab w:val="left" w:pos="1100"/>
          <w:tab w:val="right" w:leader="dot" w:pos="9350"/>
        </w:tabs>
        <w:rPr>
          <w:ins w:id="82" w:author="Minhua Zhou" w:date="2018-01-24T14:32:00Z"/>
          <w:rFonts w:asciiTheme="minorHAnsi" w:eastAsiaTheme="minorEastAsia" w:hAnsiTheme="minorHAnsi" w:cstheme="minorBidi"/>
          <w:noProof/>
          <w:sz w:val="22"/>
          <w:szCs w:val="22"/>
        </w:rPr>
      </w:pPr>
      <w:ins w:id="8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3.1.1</w:t>
        </w:r>
        <w:r>
          <w:rPr>
            <w:rFonts w:asciiTheme="minorHAnsi" w:eastAsiaTheme="minorEastAsia" w:hAnsiTheme="minorHAnsi" w:cstheme="minorBidi"/>
            <w:noProof/>
            <w:sz w:val="22"/>
            <w:szCs w:val="22"/>
          </w:rPr>
          <w:tab/>
        </w:r>
        <w:r w:rsidRPr="00AB20C8">
          <w:rPr>
            <w:rStyle w:val="Hyperlink"/>
            <w:noProof/>
          </w:rPr>
          <w:t>Rate-distortion optimization</w:t>
        </w:r>
        <w:r>
          <w:rPr>
            <w:noProof/>
            <w:webHidden/>
          </w:rPr>
          <w:tab/>
        </w:r>
        <w:r>
          <w:rPr>
            <w:noProof/>
            <w:webHidden/>
          </w:rPr>
          <w:fldChar w:fldCharType="begin"/>
        </w:r>
        <w:r>
          <w:rPr>
            <w:noProof/>
            <w:webHidden/>
          </w:rPr>
          <w:instrText xml:space="preserve"> PAGEREF _Toc504567702 \h </w:instrText>
        </w:r>
        <w:r>
          <w:rPr>
            <w:noProof/>
            <w:webHidden/>
          </w:rPr>
        </w:r>
      </w:ins>
      <w:r>
        <w:rPr>
          <w:noProof/>
          <w:webHidden/>
        </w:rPr>
        <w:fldChar w:fldCharType="separate"/>
      </w:r>
      <w:ins w:id="84" w:author="Minhua Zhou" w:date="2018-01-24T14:32:00Z">
        <w:r>
          <w:rPr>
            <w:noProof/>
            <w:webHidden/>
          </w:rPr>
          <w:t>2</w:t>
        </w:r>
        <w:r>
          <w:rPr>
            <w:noProof/>
            <w:webHidden/>
          </w:rPr>
          <w:fldChar w:fldCharType="end"/>
        </w:r>
        <w:r w:rsidRPr="00AB20C8">
          <w:rPr>
            <w:rStyle w:val="Hyperlink"/>
            <w:noProof/>
          </w:rPr>
          <w:fldChar w:fldCharType="end"/>
        </w:r>
      </w:ins>
    </w:p>
    <w:p w14:paraId="31BFCE8E" w14:textId="77777777" w:rsidR="0039425E" w:rsidRDefault="0039425E">
      <w:pPr>
        <w:pStyle w:val="TOC3"/>
        <w:tabs>
          <w:tab w:val="left" w:pos="1100"/>
          <w:tab w:val="right" w:leader="dot" w:pos="9350"/>
        </w:tabs>
        <w:rPr>
          <w:ins w:id="85" w:author="Minhua Zhou" w:date="2018-01-24T14:32:00Z"/>
          <w:rFonts w:asciiTheme="minorHAnsi" w:eastAsiaTheme="minorEastAsia" w:hAnsiTheme="minorHAnsi" w:cstheme="minorBidi"/>
          <w:noProof/>
          <w:sz w:val="22"/>
          <w:szCs w:val="22"/>
        </w:rPr>
      </w:pPr>
      <w:ins w:id="8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3.1.2</w:t>
        </w:r>
        <w:r>
          <w:rPr>
            <w:rFonts w:asciiTheme="minorHAnsi" w:eastAsiaTheme="minorEastAsia" w:hAnsiTheme="minorHAnsi" w:cstheme="minorBidi"/>
            <w:noProof/>
            <w:sz w:val="22"/>
            <w:szCs w:val="22"/>
          </w:rPr>
          <w:tab/>
        </w:r>
        <w:r w:rsidRPr="00AB20C8">
          <w:rPr>
            <w:rStyle w:val="Hyperlink"/>
            <w:noProof/>
          </w:rPr>
          <w:t>Partitioning structure selection</w:t>
        </w:r>
        <w:r>
          <w:rPr>
            <w:noProof/>
            <w:webHidden/>
          </w:rPr>
          <w:tab/>
        </w:r>
        <w:r>
          <w:rPr>
            <w:noProof/>
            <w:webHidden/>
          </w:rPr>
          <w:fldChar w:fldCharType="begin"/>
        </w:r>
        <w:r>
          <w:rPr>
            <w:noProof/>
            <w:webHidden/>
          </w:rPr>
          <w:instrText xml:space="preserve"> PAGEREF _Toc504567703 \h </w:instrText>
        </w:r>
        <w:r>
          <w:rPr>
            <w:noProof/>
            <w:webHidden/>
          </w:rPr>
        </w:r>
      </w:ins>
      <w:r>
        <w:rPr>
          <w:noProof/>
          <w:webHidden/>
        </w:rPr>
        <w:fldChar w:fldCharType="separate"/>
      </w:r>
      <w:ins w:id="87" w:author="Minhua Zhou" w:date="2018-01-24T14:32:00Z">
        <w:r>
          <w:rPr>
            <w:noProof/>
            <w:webHidden/>
          </w:rPr>
          <w:t>3</w:t>
        </w:r>
        <w:r>
          <w:rPr>
            <w:noProof/>
            <w:webHidden/>
          </w:rPr>
          <w:fldChar w:fldCharType="end"/>
        </w:r>
        <w:r w:rsidRPr="00AB20C8">
          <w:rPr>
            <w:rStyle w:val="Hyperlink"/>
            <w:noProof/>
          </w:rPr>
          <w:fldChar w:fldCharType="end"/>
        </w:r>
      </w:ins>
    </w:p>
    <w:p w14:paraId="2663DBEE" w14:textId="77777777" w:rsidR="0039425E" w:rsidRDefault="0039425E">
      <w:pPr>
        <w:pStyle w:val="TOC3"/>
        <w:tabs>
          <w:tab w:val="left" w:pos="1100"/>
          <w:tab w:val="right" w:leader="dot" w:pos="9350"/>
        </w:tabs>
        <w:rPr>
          <w:ins w:id="88" w:author="Minhua Zhou" w:date="2018-01-24T14:32:00Z"/>
          <w:rFonts w:asciiTheme="minorHAnsi" w:eastAsiaTheme="minorEastAsia" w:hAnsiTheme="minorHAnsi" w:cstheme="minorBidi"/>
          <w:noProof/>
          <w:sz w:val="22"/>
          <w:szCs w:val="22"/>
        </w:rPr>
      </w:pPr>
      <w:ins w:id="8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3.1.3</w:t>
        </w:r>
        <w:r>
          <w:rPr>
            <w:rFonts w:asciiTheme="minorHAnsi" w:eastAsiaTheme="minorEastAsia" w:hAnsiTheme="minorHAnsi" w:cstheme="minorBidi"/>
            <w:noProof/>
            <w:sz w:val="22"/>
            <w:szCs w:val="22"/>
          </w:rPr>
          <w:tab/>
        </w:r>
        <w:r w:rsidRPr="00AB20C8">
          <w:rPr>
            <w:rStyle w:val="Hyperlink"/>
            <w:noProof/>
          </w:rPr>
          <w:t>Intra prediction mode estimation and type selection</w:t>
        </w:r>
        <w:r>
          <w:rPr>
            <w:noProof/>
            <w:webHidden/>
          </w:rPr>
          <w:tab/>
        </w:r>
        <w:r>
          <w:rPr>
            <w:noProof/>
            <w:webHidden/>
          </w:rPr>
          <w:fldChar w:fldCharType="begin"/>
        </w:r>
        <w:r>
          <w:rPr>
            <w:noProof/>
            <w:webHidden/>
          </w:rPr>
          <w:instrText xml:space="preserve"> PAGEREF _Toc504567704 \h </w:instrText>
        </w:r>
        <w:r>
          <w:rPr>
            <w:noProof/>
            <w:webHidden/>
          </w:rPr>
        </w:r>
      </w:ins>
      <w:r>
        <w:rPr>
          <w:noProof/>
          <w:webHidden/>
        </w:rPr>
        <w:fldChar w:fldCharType="separate"/>
      </w:r>
      <w:ins w:id="90" w:author="Minhua Zhou" w:date="2018-01-24T14:32:00Z">
        <w:r>
          <w:rPr>
            <w:noProof/>
            <w:webHidden/>
          </w:rPr>
          <w:t>3</w:t>
        </w:r>
        <w:r>
          <w:rPr>
            <w:noProof/>
            <w:webHidden/>
          </w:rPr>
          <w:fldChar w:fldCharType="end"/>
        </w:r>
        <w:r w:rsidRPr="00AB20C8">
          <w:rPr>
            <w:rStyle w:val="Hyperlink"/>
            <w:noProof/>
          </w:rPr>
          <w:fldChar w:fldCharType="end"/>
        </w:r>
      </w:ins>
    </w:p>
    <w:p w14:paraId="5FF8F1BB" w14:textId="77777777" w:rsidR="0039425E" w:rsidRDefault="0039425E">
      <w:pPr>
        <w:pStyle w:val="TOC3"/>
        <w:tabs>
          <w:tab w:val="left" w:pos="1100"/>
          <w:tab w:val="right" w:leader="dot" w:pos="9350"/>
        </w:tabs>
        <w:rPr>
          <w:ins w:id="91" w:author="Minhua Zhou" w:date="2018-01-24T14:32:00Z"/>
          <w:rFonts w:asciiTheme="minorHAnsi" w:eastAsiaTheme="minorEastAsia" w:hAnsiTheme="minorHAnsi" w:cstheme="minorBidi"/>
          <w:noProof/>
          <w:sz w:val="22"/>
          <w:szCs w:val="22"/>
        </w:rPr>
      </w:pPr>
      <w:ins w:id="9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3.1.4</w:t>
        </w:r>
        <w:r>
          <w:rPr>
            <w:rFonts w:asciiTheme="minorHAnsi" w:eastAsiaTheme="minorEastAsia" w:hAnsiTheme="minorHAnsi" w:cstheme="minorBidi"/>
            <w:noProof/>
            <w:sz w:val="22"/>
            <w:szCs w:val="22"/>
          </w:rPr>
          <w:tab/>
        </w:r>
        <w:r w:rsidRPr="00AB20C8">
          <w:rPr>
            <w:rStyle w:val="Hyperlink"/>
            <w:noProof/>
          </w:rPr>
          <w:t>Motion estimation and motion segment selection</w:t>
        </w:r>
        <w:r>
          <w:rPr>
            <w:noProof/>
            <w:webHidden/>
          </w:rPr>
          <w:tab/>
        </w:r>
        <w:r>
          <w:rPr>
            <w:noProof/>
            <w:webHidden/>
          </w:rPr>
          <w:fldChar w:fldCharType="begin"/>
        </w:r>
        <w:r>
          <w:rPr>
            <w:noProof/>
            <w:webHidden/>
          </w:rPr>
          <w:instrText xml:space="preserve"> PAGEREF _Toc504567705 \h </w:instrText>
        </w:r>
        <w:r>
          <w:rPr>
            <w:noProof/>
            <w:webHidden/>
          </w:rPr>
        </w:r>
      </w:ins>
      <w:r>
        <w:rPr>
          <w:noProof/>
          <w:webHidden/>
        </w:rPr>
        <w:fldChar w:fldCharType="separate"/>
      </w:r>
      <w:ins w:id="93" w:author="Minhua Zhou" w:date="2018-01-24T14:32:00Z">
        <w:r>
          <w:rPr>
            <w:noProof/>
            <w:webHidden/>
          </w:rPr>
          <w:t>3</w:t>
        </w:r>
        <w:r>
          <w:rPr>
            <w:noProof/>
            <w:webHidden/>
          </w:rPr>
          <w:fldChar w:fldCharType="end"/>
        </w:r>
        <w:r w:rsidRPr="00AB20C8">
          <w:rPr>
            <w:rStyle w:val="Hyperlink"/>
            <w:noProof/>
          </w:rPr>
          <w:fldChar w:fldCharType="end"/>
        </w:r>
      </w:ins>
    </w:p>
    <w:p w14:paraId="6C5E7C95" w14:textId="77777777" w:rsidR="0039425E" w:rsidRDefault="0039425E">
      <w:pPr>
        <w:pStyle w:val="TOC3"/>
        <w:tabs>
          <w:tab w:val="left" w:pos="1100"/>
          <w:tab w:val="right" w:leader="dot" w:pos="9350"/>
        </w:tabs>
        <w:rPr>
          <w:ins w:id="94" w:author="Minhua Zhou" w:date="2018-01-24T14:32:00Z"/>
          <w:rFonts w:asciiTheme="minorHAnsi" w:eastAsiaTheme="minorEastAsia" w:hAnsiTheme="minorHAnsi" w:cstheme="minorBidi"/>
          <w:noProof/>
          <w:sz w:val="22"/>
          <w:szCs w:val="22"/>
        </w:rPr>
      </w:pPr>
      <w:ins w:id="9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3.1.5</w:t>
        </w:r>
        <w:r>
          <w:rPr>
            <w:rFonts w:asciiTheme="minorHAnsi" w:eastAsiaTheme="minorEastAsia" w:hAnsiTheme="minorHAnsi" w:cstheme="minorBidi"/>
            <w:noProof/>
            <w:sz w:val="22"/>
            <w:szCs w:val="22"/>
          </w:rPr>
          <w:tab/>
        </w:r>
        <w:r w:rsidRPr="00AB20C8">
          <w:rPr>
            <w:rStyle w:val="Hyperlink"/>
            <w:noProof/>
          </w:rPr>
          <w:t>Mode decisions</w:t>
        </w:r>
        <w:r>
          <w:rPr>
            <w:noProof/>
            <w:webHidden/>
          </w:rPr>
          <w:tab/>
        </w:r>
        <w:r>
          <w:rPr>
            <w:noProof/>
            <w:webHidden/>
          </w:rPr>
          <w:fldChar w:fldCharType="begin"/>
        </w:r>
        <w:r>
          <w:rPr>
            <w:noProof/>
            <w:webHidden/>
          </w:rPr>
          <w:instrText xml:space="preserve"> PAGEREF _Toc504567706 \h </w:instrText>
        </w:r>
        <w:r>
          <w:rPr>
            <w:noProof/>
            <w:webHidden/>
          </w:rPr>
        </w:r>
      </w:ins>
      <w:r>
        <w:rPr>
          <w:noProof/>
          <w:webHidden/>
        </w:rPr>
        <w:fldChar w:fldCharType="separate"/>
      </w:r>
      <w:ins w:id="96" w:author="Minhua Zhou" w:date="2018-01-24T14:32:00Z">
        <w:r>
          <w:rPr>
            <w:noProof/>
            <w:webHidden/>
          </w:rPr>
          <w:t>3</w:t>
        </w:r>
        <w:r>
          <w:rPr>
            <w:noProof/>
            <w:webHidden/>
          </w:rPr>
          <w:fldChar w:fldCharType="end"/>
        </w:r>
        <w:r w:rsidRPr="00AB20C8">
          <w:rPr>
            <w:rStyle w:val="Hyperlink"/>
            <w:noProof/>
          </w:rPr>
          <w:fldChar w:fldCharType="end"/>
        </w:r>
      </w:ins>
    </w:p>
    <w:p w14:paraId="7FDE3E4F" w14:textId="77777777" w:rsidR="0039425E" w:rsidRDefault="0039425E">
      <w:pPr>
        <w:pStyle w:val="TOC3"/>
        <w:tabs>
          <w:tab w:val="left" w:pos="1100"/>
          <w:tab w:val="right" w:leader="dot" w:pos="9350"/>
        </w:tabs>
        <w:rPr>
          <w:ins w:id="97" w:author="Minhua Zhou" w:date="2018-01-24T14:32:00Z"/>
          <w:rFonts w:asciiTheme="minorHAnsi" w:eastAsiaTheme="minorEastAsia" w:hAnsiTheme="minorHAnsi" w:cstheme="minorBidi"/>
          <w:noProof/>
          <w:sz w:val="22"/>
          <w:szCs w:val="22"/>
        </w:rPr>
      </w:pPr>
      <w:ins w:id="9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3.1.6</w:t>
        </w:r>
        <w:r>
          <w:rPr>
            <w:rFonts w:asciiTheme="minorHAnsi" w:eastAsiaTheme="minorEastAsia" w:hAnsiTheme="minorHAnsi" w:cstheme="minorBidi"/>
            <w:noProof/>
            <w:sz w:val="22"/>
            <w:szCs w:val="22"/>
          </w:rPr>
          <w:tab/>
        </w:r>
        <w:r w:rsidRPr="00AB20C8">
          <w:rPr>
            <w:rStyle w:val="Hyperlink"/>
            <w:noProof/>
          </w:rPr>
          <w:t>In-loop filtering type selection and parameter estimation</w:t>
        </w:r>
        <w:r>
          <w:rPr>
            <w:noProof/>
            <w:webHidden/>
          </w:rPr>
          <w:tab/>
        </w:r>
        <w:r>
          <w:rPr>
            <w:noProof/>
            <w:webHidden/>
          </w:rPr>
          <w:fldChar w:fldCharType="begin"/>
        </w:r>
        <w:r>
          <w:rPr>
            <w:noProof/>
            <w:webHidden/>
          </w:rPr>
          <w:instrText xml:space="preserve"> PAGEREF _Toc504567707 \h </w:instrText>
        </w:r>
        <w:r>
          <w:rPr>
            <w:noProof/>
            <w:webHidden/>
          </w:rPr>
        </w:r>
      </w:ins>
      <w:r>
        <w:rPr>
          <w:noProof/>
          <w:webHidden/>
        </w:rPr>
        <w:fldChar w:fldCharType="separate"/>
      </w:r>
      <w:ins w:id="99" w:author="Minhua Zhou" w:date="2018-01-24T14:32:00Z">
        <w:r>
          <w:rPr>
            <w:noProof/>
            <w:webHidden/>
          </w:rPr>
          <w:t>3</w:t>
        </w:r>
        <w:r>
          <w:rPr>
            <w:noProof/>
            <w:webHidden/>
          </w:rPr>
          <w:fldChar w:fldCharType="end"/>
        </w:r>
        <w:r w:rsidRPr="00AB20C8">
          <w:rPr>
            <w:rStyle w:val="Hyperlink"/>
            <w:noProof/>
          </w:rPr>
          <w:fldChar w:fldCharType="end"/>
        </w:r>
      </w:ins>
    </w:p>
    <w:p w14:paraId="0C096958" w14:textId="77777777" w:rsidR="0039425E" w:rsidRDefault="0039425E">
      <w:pPr>
        <w:pStyle w:val="TOC3"/>
        <w:tabs>
          <w:tab w:val="left" w:pos="1100"/>
          <w:tab w:val="right" w:leader="dot" w:pos="9350"/>
        </w:tabs>
        <w:rPr>
          <w:ins w:id="100" w:author="Minhua Zhou" w:date="2018-01-24T14:32:00Z"/>
          <w:rFonts w:asciiTheme="minorHAnsi" w:eastAsiaTheme="minorEastAsia" w:hAnsiTheme="minorHAnsi" w:cstheme="minorBidi"/>
          <w:noProof/>
          <w:sz w:val="22"/>
          <w:szCs w:val="22"/>
        </w:rPr>
      </w:pPr>
      <w:ins w:id="10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3.1.7</w:t>
        </w:r>
        <w:r>
          <w:rPr>
            <w:rFonts w:asciiTheme="minorHAnsi" w:eastAsiaTheme="minorEastAsia" w:hAnsiTheme="minorHAnsi" w:cstheme="minorBidi"/>
            <w:noProof/>
            <w:sz w:val="22"/>
            <w:szCs w:val="22"/>
          </w:rPr>
          <w:tab/>
        </w:r>
        <w:r w:rsidRPr="00AB20C8">
          <w:rPr>
            <w:rStyle w:val="Hyperlink"/>
            <w:noProof/>
          </w:rPr>
          <w:t>Transforms and transform type selection</w:t>
        </w:r>
        <w:r>
          <w:rPr>
            <w:noProof/>
            <w:webHidden/>
          </w:rPr>
          <w:tab/>
        </w:r>
        <w:r>
          <w:rPr>
            <w:noProof/>
            <w:webHidden/>
          </w:rPr>
          <w:fldChar w:fldCharType="begin"/>
        </w:r>
        <w:r>
          <w:rPr>
            <w:noProof/>
            <w:webHidden/>
          </w:rPr>
          <w:instrText xml:space="preserve"> PAGEREF _Toc504567708 \h </w:instrText>
        </w:r>
        <w:r>
          <w:rPr>
            <w:noProof/>
            <w:webHidden/>
          </w:rPr>
        </w:r>
      </w:ins>
      <w:r>
        <w:rPr>
          <w:noProof/>
          <w:webHidden/>
        </w:rPr>
        <w:fldChar w:fldCharType="separate"/>
      </w:r>
      <w:ins w:id="102" w:author="Minhua Zhou" w:date="2018-01-24T14:32:00Z">
        <w:r>
          <w:rPr>
            <w:noProof/>
            <w:webHidden/>
          </w:rPr>
          <w:t>3</w:t>
        </w:r>
        <w:r>
          <w:rPr>
            <w:noProof/>
            <w:webHidden/>
          </w:rPr>
          <w:fldChar w:fldCharType="end"/>
        </w:r>
        <w:r w:rsidRPr="00AB20C8">
          <w:rPr>
            <w:rStyle w:val="Hyperlink"/>
            <w:noProof/>
          </w:rPr>
          <w:fldChar w:fldCharType="end"/>
        </w:r>
      </w:ins>
    </w:p>
    <w:p w14:paraId="601B0632" w14:textId="77777777" w:rsidR="0039425E" w:rsidRDefault="0039425E">
      <w:pPr>
        <w:pStyle w:val="TOC3"/>
        <w:tabs>
          <w:tab w:val="left" w:pos="1100"/>
          <w:tab w:val="right" w:leader="dot" w:pos="9350"/>
        </w:tabs>
        <w:rPr>
          <w:ins w:id="103" w:author="Minhua Zhou" w:date="2018-01-24T14:32:00Z"/>
          <w:rFonts w:asciiTheme="minorHAnsi" w:eastAsiaTheme="minorEastAsia" w:hAnsiTheme="minorHAnsi" w:cstheme="minorBidi"/>
          <w:noProof/>
          <w:sz w:val="22"/>
          <w:szCs w:val="22"/>
        </w:rPr>
      </w:pPr>
      <w:ins w:id="10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"_Toc504567709"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3.1.8</w:t>
        </w:r>
        <w:r>
          <w:rPr>
            <w:rFonts w:asciiTheme="minorHAnsi" w:eastAsiaTheme="minorEastAsia" w:hAnsiTheme="minorHAnsi" w:cstheme="minorBidi"/>
            <w:noProof/>
            <w:sz w:val="22"/>
            <w:szCs w:val="22"/>
          </w:rPr>
          <w:tab/>
        </w:r>
        <w:r w:rsidRPr="00AB20C8">
          <w:rPr>
            <w:rStyle w:val="Hyperlink"/>
            <w:noProof/>
          </w:rPr>
          <w:t>Quantization and quantization type selection</w:t>
        </w:r>
        <w:r>
          <w:rPr>
            <w:noProof/>
            <w:webHidden/>
          </w:rPr>
          <w:tab/>
        </w:r>
        <w:r>
          <w:rPr>
            <w:noProof/>
            <w:webHidden/>
          </w:rPr>
          <w:fldChar w:fldCharType="begin"/>
        </w:r>
        <w:r>
          <w:rPr>
            <w:noProof/>
            <w:webHidden/>
          </w:rPr>
          <w:instrText xml:space="preserve"> PAGEREF _Toc504567709 \h </w:instrText>
        </w:r>
        <w:r>
          <w:rPr>
            <w:noProof/>
            <w:webHidden/>
          </w:rPr>
        </w:r>
      </w:ins>
      <w:r>
        <w:rPr>
          <w:noProof/>
          <w:webHidden/>
        </w:rPr>
        <w:fldChar w:fldCharType="separate"/>
      </w:r>
      <w:ins w:id="105" w:author="Minhua Zhou" w:date="2018-01-24T14:32:00Z">
        <w:r>
          <w:rPr>
            <w:noProof/>
            <w:webHidden/>
          </w:rPr>
          <w:t>3</w:t>
        </w:r>
        <w:r>
          <w:rPr>
            <w:noProof/>
            <w:webHidden/>
          </w:rPr>
          <w:fldChar w:fldCharType="end"/>
        </w:r>
        <w:r w:rsidRPr="00AB20C8">
          <w:rPr>
            <w:rStyle w:val="Hyperlink"/>
            <w:noProof/>
          </w:rPr>
          <w:fldChar w:fldCharType="end"/>
        </w:r>
      </w:ins>
    </w:p>
    <w:p w14:paraId="07C992F8" w14:textId="77777777" w:rsidR="0039425E" w:rsidRDefault="0039425E">
      <w:pPr>
        <w:pStyle w:val="TOC3"/>
        <w:tabs>
          <w:tab w:val="left" w:pos="1100"/>
          <w:tab w:val="right" w:leader="dot" w:pos="9350"/>
        </w:tabs>
        <w:rPr>
          <w:ins w:id="106" w:author="Minhua Zhou" w:date="2018-01-24T14:32:00Z"/>
          <w:rFonts w:asciiTheme="minorHAnsi" w:eastAsiaTheme="minorEastAsia" w:hAnsiTheme="minorHAnsi" w:cstheme="minorBidi"/>
          <w:noProof/>
          <w:sz w:val="22"/>
          <w:szCs w:val="22"/>
        </w:rPr>
      </w:pPr>
      <w:ins w:id="10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3.1.9</w:t>
        </w:r>
        <w:r>
          <w:rPr>
            <w:rFonts w:asciiTheme="minorHAnsi" w:eastAsiaTheme="minorEastAsia" w:hAnsiTheme="minorHAnsi" w:cstheme="minorBidi"/>
            <w:noProof/>
            <w:sz w:val="22"/>
            <w:szCs w:val="22"/>
          </w:rPr>
          <w:tab/>
        </w:r>
        <w:r w:rsidRPr="00AB20C8">
          <w:rPr>
            <w:rStyle w:val="Hyperlink"/>
            <w:noProof/>
          </w:rPr>
          <w:t>Entropy coding</w:t>
        </w:r>
        <w:r>
          <w:rPr>
            <w:noProof/>
            <w:webHidden/>
          </w:rPr>
          <w:tab/>
        </w:r>
        <w:r>
          <w:rPr>
            <w:noProof/>
            <w:webHidden/>
          </w:rPr>
          <w:fldChar w:fldCharType="begin"/>
        </w:r>
        <w:r>
          <w:rPr>
            <w:noProof/>
            <w:webHidden/>
          </w:rPr>
          <w:instrText xml:space="preserve"> PAGEREF _Toc504567710 \h </w:instrText>
        </w:r>
        <w:r>
          <w:rPr>
            <w:noProof/>
            <w:webHidden/>
          </w:rPr>
        </w:r>
      </w:ins>
      <w:r>
        <w:rPr>
          <w:noProof/>
          <w:webHidden/>
        </w:rPr>
        <w:fldChar w:fldCharType="separate"/>
      </w:r>
      <w:ins w:id="108" w:author="Minhua Zhou" w:date="2018-01-24T14:32:00Z">
        <w:r>
          <w:rPr>
            <w:noProof/>
            <w:webHidden/>
          </w:rPr>
          <w:t>3</w:t>
        </w:r>
        <w:r>
          <w:rPr>
            <w:noProof/>
            <w:webHidden/>
          </w:rPr>
          <w:fldChar w:fldCharType="end"/>
        </w:r>
        <w:r w:rsidRPr="00AB20C8">
          <w:rPr>
            <w:rStyle w:val="Hyperlink"/>
            <w:noProof/>
          </w:rPr>
          <w:fldChar w:fldCharType="end"/>
        </w:r>
      </w:ins>
    </w:p>
    <w:p w14:paraId="5B17EFA9" w14:textId="77777777" w:rsidR="0039425E" w:rsidRDefault="0039425E">
      <w:pPr>
        <w:pStyle w:val="TOC3"/>
        <w:tabs>
          <w:tab w:val="left" w:pos="1320"/>
          <w:tab w:val="right" w:leader="dot" w:pos="9350"/>
        </w:tabs>
        <w:rPr>
          <w:ins w:id="109" w:author="Minhua Zhou" w:date="2018-01-24T14:32:00Z"/>
          <w:rFonts w:asciiTheme="minorHAnsi" w:eastAsiaTheme="minorEastAsia" w:hAnsiTheme="minorHAnsi" w:cstheme="minorBidi"/>
          <w:noProof/>
          <w:sz w:val="22"/>
          <w:szCs w:val="22"/>
        </w:rPr>
      </w:pPr>
      <w:ins w:id="11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3.1.10</w:t>
        </w:r>
        <w:r>
          <w:rPr>
            <w:rFonts w:asciiTheme="minorHAnsi" w:eastAsiaTheme="minorEastAsia" w:hAnsiTheme="minorHAnsi" w:cstheme="minorBidi"/>
            <w:noProof/>
            <w:sz w:val="22"/>
            <w:szCs w:val="22"/>
          </w:rPr>
          <w:tab/>
        </w:r>
        <w:r w:rsidRPr="00AB20C8">
          <w:rPr>
            <w:rStyle w:val="Hyperlink"/>
            <w:noProof/>
          </w:rPr>
          <w:t>Additional tools</w:t>
        </w:r>
        <w:r>
          <w:rPr>
            <w:noProof/>
            <w:webHidden/>
          </w:rPr>
          <w:tab/>
        </w:r>
        <w:r>
          <w:rPr>
            <w:noProof/>
            <w:webHidden/>
          </w:rPr>
          <w:fldChar w:fldCharType="begin"/>
        </w:r>
        <w:r>
          <w:rPr>
            <w:noProof/>
            <w:webHidden/>
          </w:rPr>
          <w:instrText xml:space="preserve"> PAGEREF _Toc504567711 \h </w:instrText>
        </w:r>
        <w:r>
          <w:rPr>
            <w:noProof/>
            <w:webHidden/>
          </w:rPr>
        </w:r>
      </w:ins>
      <w:r>
        <w:rPr>
          <w:noProof/>
          <w:webHidden/>
        </w:rPr>
        <w:fldChar w:fldCharType="separate"/>
      </w:r>
      <w:ins w:id="111" w:author="Minhua Zhou" w:date="2018-01-24T14:32:00Z">
        <w:r>
          <w:rPr>
            <w:noProof/>
            <w:webHidden/>
          </w:rPr>
          <w:t>3</w:t>
        </w:r>
        <w:r>
          <w:rPr>
            <w:noProof/>
            <w:webHidden/>
          </w:rPr>
          <w:fldChar w:fldCharType="end"/>
        </w:r>
        <w:r w:rsidRPr="00AB20C8">
          <w:rPr>
            <w:rStyle w:val="Hyperlink"/>
            <w:noProof/>
          </w:rPr>
          <w:fldChar w:fldCharType="end"/>
        </w:r>
      </w:ins>
    </w:p>
    <w:p w14:paraId="40520FBE" w14:textId="77777777" w:rsidR="0039425E" w:rsidRDefault="0039425E">
      <w:pPr>
        <w:pStyle w:val="TOC3"/>
        <w:tabs>
          <w:tab w:val="left" w:pos="1320"/>
          <w:tab w:val="right" w:leader="dot" w:pos="9350"/>
        </w:tabs>
        <w:rPr>
          <w:ins w:id="112" w:author="Minhua Zhou" w:date="2018-01-24T14:32:00Z"/>
          <w:rFonts w:asciiTheme="minorHAnsi" w:eastAsiaTheme="minorEastAsia" w:hAnsiTheme="minorHAnsi" w:cstheme="minorBidi"/>
          <w:noProof/>
          <w:sz w:val="22"/>
          <w:szCs w:val="22"/>
        </w:rPr>
      </w:pPr>
      <w:ins w:id="11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3.1.11</w:t>
        </w:r>
        <w:r>
          <w:rPr>
            <w:rFonts w:asciiTheme="minorHAnsi" w:eastAsiaTheme="minorEastAsia" w:hAnsiTheme="minorHAnsi" w:cstheme="minorBidi"/>
            <w:noProof/>
            <w:sz w:val="22"/>
            <w:szCs w:val="22"/>
          </w:rPr>
          <w:tab/>
        </w:r>
        <w:r w:rsidRPr="00AB20C8">
          <w:rPr>
            <w:rStyle w:val="Hyperlink"/>
            <w:noProof/>
          </w:rPr>
          <w:t>Additional encoder optimization</w:t>
        </w:r>
        <w:r>
          <w:rPr>
            <w:noProof/>
            <w:webHidden/>
          </w:rPr>
          <w:tab/>
        </w:r>
        <w:r>
          <w:rPr>
            <w:noProof/>
            <w:webHidden/>
          </w:rPr>
          <w:fldChar w:fldCharType="begin"/>
        </w:r>
        <w:r>
          <w:rPr>
            <w:noProof/>
            <w:webHidden/>
          </w:rPr>
          <w:instrText xml:space="preserve"> PAGEREF _Toc504567712 \h </w:instrText>
        </w:r>
        <w:r>
          <w:rPr>
            <w:noProof/>
            <w:webHidden/>
          </w:rPr>
        </w:r>
      </w:ins>
      <w:r>
        <w:rPr>
          <w:noProof/>
          <w:webHidden/>
        </w:rPr>
        <w:fldChar w:fldCharType="separate"/>
      </w:r>
      <w:ins w:id="114" w:author="Minhua Zhou" w:date="2018-01-24T14:32:00Z">
        <w:r>
          <w:rPr>
            <w:noProof/>
            <w:webHidden/>
          </w:rPr>
          <w:t>3</w:t>
        </w:r>
        <w:r>
          <w:rPr>
            <w:noProof/>
            <w:webHidden/>
          </w:rPr>
          <w:fldChar w:fldCharType="end"/>
        </w:r>
        <w:r w:rsidRPr="00AB20C8">
          <w:rPr>
            <w:rStyle w:val="Hyperlink"/>
            <w:noProof/>
          </w:rPr>
          <w:fldChar w:fldCharType="end"/>
        </w:r>
      </w:ins>
    </w:p>
    <w:p w14:paraId="2732D4B3" w14:textId="77777777" w:rsidR="0039425E" w:rsidRDefault="0039425E">
      <w:pPr>
        <w:pStyle w:val="TOC3"/>
        <w:tabs>
          <w:tab w:val="left" w:pos="1320"/>
          <w:tab w:val="right" w:leader="dot" w:pos="9350"/>
        </w:tabs>
        <w:rPr>
          <w:ins w:id="115" w:author="Minhua Zhou" w:date="2018-01-24T14:32:00Z"/>
          <w:rFonts w:asciiTheme="minorHAnsi" w:eastAsiaTheme="minorEastAsia" w:hAnsiTheme="minorHAnsi" w:cstheme="minorBidi"/>
          <w:noProof/>
          <w:sz w:val="22"/>
          <w:szCs w:val="22"/>
        </w:rPr>
      </w:pPr>
      <w:ins w:id="11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3.1.12</w:t>
        </w:r>
        <w:r>
          <w:rPr>
            <w:rFonts w:asciiTheme="minorHAnsi" w:eastAsiaTheme="minorEastAsia" w:hAnsiTheme="minorHAnsi" w:cstheme="minorBidi"/>
            <w:noProof/>
            <w:sz w:val="22"/>
            <w:szCs w:val="22"/>
          </w:rPr>
          <w:tab/>
        </w:r>
        <w:r w:rsidRPr="00AB20C8">
          <w:rPr>
            <w:rStyle w:val="Hyperlink"/>
            <w:noProof/>
          </w:rPr>
          <w:t>Additional algorithmic description topic(s)</w:t>
        </w:r>
        <w:r>
          <w:rPr>
            <w:noProof/>
            <w:webHidden/>
          </w:rPr>
          <w:tab/>
        </w:r>
        <w:r>
          <w:rPr>
            <w:noProof/>
            <w:webHidden/>
          </w:rPr>
          <w:fldChar w:fldCharType="begin"/>
        </w:r>
        <w:r>
          <w:rPr>
            <w:noProof/>
            <w:webHidden/>
          </w:rPr>
          <w:instrText xml:space="preserve"> PAGEREF _Toc504567713 \h </w:instrText>
        </w:r>
        <w:r>
          <w:rPr>
            <w:noProof/>
            <w:webHidden/>
          </w:rPr>
        </w:r>
      </w:ins>
      <w:r>
        <w:rPr>
          <w:noProof/>
          <w:webHidden/>
        </w:rPr>
        <w:fldChar w:fldCharType="separate"/>
      </w:r>
      <w:ins w:id="117" w:author="Minhua Zhou" w:date="2018-01-24T14:32:00Z">
        <w:r>
          <w:rPr>
            <w:noProof/>
            <w:webHidden/>
          </w:rPr>
          <w:t>3</w:t>
        </w:r>
        <w:r>
          <w:rPr>
            <w:noProof/>
            <w:webHidden/>
          </w:rPr>
          <w:fldChar w:fldCharType="end"/>
        </w:r>
        <w:r w:rsidRPr="00AB20C8">
          <w:rPr>
            <w:rStyle w:val="Hyperlink"/>
            <w:noProof/>
          </w:rPr>
          <w:fldChar w:fldCharType="end"/>
        </w:r>
      </w:ins>
    </w:p>
    <w:p w14:paraId="6416A759" w14:textId="77777777" w:rsidR="0039425E" w:rsidRDefault="0039425E">
      <w:pPr>
        <w:pStyle w:val="TOC2"/>
        <w:rPr>
          <w:ins w:id="118" w:author="Minhua Zhou" w:date="2018-01-24T14:32:00Z"/>
          <w:rFonts w:asciiTheme="minorHAnsi" w:eastAsiaTheme="minorEastAsia" w:hAnsiTheme="minorHAnsi" w:cstheme="minorBidi"/>
          <w:noProof/>
          <w:sz w:val="22"/>
          <w:szCs w:val="22"/>
        </w:rPr>
      </w:pPr>
      <w:ins w:id="11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3.2</w:t>
        </w:r>
        <w:r>
          <w:rPr>
            <w:rFonts w:asciiTheme="minorHAnsi" w:eastAsiaTheme="minorEastAsia" w:hAnsiTheme="minorHAnsi" w:cstheme="minorBidi"/>
            <w:noProof/>
            <w:sz w:val="22"/>
            <w:szCs w:val="22"/>
          </w:rPr>
          <w:tab/>
        </w:r>
        <w:r w:rsidRPr="00AB20C8">
          <w:rPr>
            <w:rStyle w:val="Hyperlink"/>
            <w:noProof/>
          </w:rPr>
          <w:t>360°</w:t>
        </w:r>
        <w:r>
          <w:rPr>
            <w:noProof/>
            <w:webHidden/>
          </w:rPr>
          <w:tab/>
        </w:r>
        <w:r>
          <w:rPr>
            <w:noProof/>
            <w:webHidden/>
          </w:rPr>
          <w:fldChar w:fldCharType="begin"/>
        </w:r>
        <w:r>
          <w:rPr>
            <w:noProof/>
            <w:webHidden/>
          </w:rPr>
          <w:instrText xml:space="preserve"> PAGEREF _Toc504567714 \h </w:instrText>
        </w:r>
        <w:r>
          <w:rPr>
            <w:noProof/>
            <w:webHidden/>
          </w:rPr>
        </w:r>
      </w:ins>
      <w:r>
        <w:rPr>
          <w:noProof/>
          <w:webHidden/>
        </w:rPr>
        <w:fldChar w:fldCharType="separate"/>
      </w:r>
      <w:ins w:id="120" w:author="Minhua Zhou" w:date="2018-01-24T14:32:00Z">
        <w:r>
          <w:rPr>
            <w:noProof/>
            <w:webHidden/>
          </w:rPr>
          <w:t>4</w:t>
        </w:r>
        <w:r>
          <w:rPr>
            <w:noProof/>
            <w:webHidden/>
          </w:rPr>
          <w:fldChar w:fldCharType="end"/>
        </w:r>
        <w:r w:rsidRPr="00AB20C8">
          <w:rPr>
            <w:rStyle w:val="Hyperlink"/>
            <w:noProof/>
          </w:rPr>
          <w:fldChar w:fldCharType="end"/>
        </w:r>
      </w:ins>
    </w:p>
    <w:p w14:paraId="541EF6BE" w14:textId="77777777" w:rsidR="0039425E" w:rsidRDefault="0039425E">
      <w:pPr>
        <w:pStyle w:val="TOC3"/>
        <w:tabs>
          <w:tab w:val="left" w:pos="1100"/>
          <w:tab w:val="right" w:leader="dot" w:pos="9350"/>
        </w:tabs>
        <w:rPr>
          <w:ins w:id="121" w:author="Minhua Zhou" w:date="2018-01-24T14:32:00Z"/>
          <w:rFonts w:asciiTheme="minorHAnsi" w:eastAsiaTheme="minorEastAsia" w:hAnsiTheme="minorHAnsi" w:cstheme="minorBidi"/>
          <w:noProof/>
          <w:sz w:val="22"/>
          <w:szCs w:val="22"/>
        </w:rPr>
      </w:pPr>
      <w:ins w:id="12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3.2.1</w:t>
        </w:r>
        <w:r>
          <w:rPr>
            <w:rFonts w:asciiTheme="minorHAnsi" w:eastAsiaTheme="minorEastAsia" w:hAnsiTheme="minorHAnsi" w:cstheme="minorBidi"/>
            <w:noProof/>
            <w:sz w:val="22"/>
            <w:szCs w:val="22"/>
          </w:rPr>
          <w:tab/>
        </w:r>
        <w:r w:rsidRPr="00AB20C8">
          <w:rPr>
            <w:rStyle w:val="Hyperlink"/>
            <w:noProof/>
          </w:rPr>
          <w:t>Usage of projection format adaptation</w:t>
        </w:r>
        <w:r>
          <w:rPr>
            <w:noProof/>
            <w:webHidden/>
          </w:rPr>
          <w:tab/>
        </w:r>
        <w:r>
          <w:rPr>
            <w:noProof/>
            <w:webHidden/>
          </w:rPr>
          <w:fldChar w:fldCharType="begin"/>
        </w:r>
        <w:r>
          <w:rPr>
            <w:noProof/>
            <w:webHidden/>
          </w:rPr>
          <w:instrText xml:space="preserve"> PAGEREF _Toc504567715 \h </w:instrText>
        </w:r>
        <w:r>
          <w:rPr>
            <w:noProof/>
            <w:webHidden/>
          </w:rPr>
        </w:r>
      </w:ins>
      <w:r>
        <w:rPr>
          <w:noProof/>
          <w:webHidden/>
        </w:rPr>
        <w:fldChar w:fldCharType="separate"/>
      </w:r>
      <w:ins w:id="123" w:author="Minhua Zhou" w:date="2018-01-24T14:32:00Z">
        <w:r>
          <w:rPr>
            <w:noProof/>
            <w:webHidden/>
          </w:rPr>
          <w:t>4</w:t>
        </w:r>
        <w:r>
          <w:rPr>
            <w:noProof/>
            <w:webHidden/>
          </w:rPr>
          <w:fldChar w:fldCharType="end"/>
        </w:r>
        <w:r w:rsidRPr="00AB20C8">
          <w:rPr>
            <w:rStyle w:val="Hyperlink"/>
            <w:noProof/>
          </w:rPr>
          <w:fldChar w:fldCharType="end"/>
        </w:r>
      </w:ins>
    </w:p>
    <w:p w14:paraId="42ECC910" w14:textId="77777777" w:rsidR="0039425E" w:rsidRDefault="0039425E">
      <w:pPr>
        <w:pStyle w:val="TOC3"/>
        <w:tabs>
          <w:tab w:val="left" w:pos="1100"/>
          <w:tab w:val="right" w:leader="dot" w:pos="9350"/>
        </w:tabs>
        <w:rPr>
          <w:ins w:id="124" w:author="Minhua Zhou" w:date="2018-01-24T14:32:00Z"/>
          <w:rFonts w:asciiTheme="minorHAnsi" w:eastAsiaTheme="minorEastAsia" w:hAnsiTheme="minorHAnsi" w:cstheme="minorBidi"/>
          <w:noProof/>
          <w:sz w:val="22"/>
          <w:szCs w:val="22"/>
        </w:rPr>
      </w:pPr>
      <w:ins w:id="12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3.2.2</w:t>
        </w:r>
        <w:r>
          <w:rPr>
            <w:rFonts w:asciiTheme="minorHAnsi" w:eastAsiaTheme="minorEastAsia" w:hAnsiTheme="minorHAnsi" w:cstheme="minorBidi"/>
            <w:noProof/>
            <w:sz w:val="22"/>
            <w:szCs w:val="22"/>
          </w:rPr>
          <w:tab/>
        </w:r>
        <w:r w:rsidRPr="00AB20C8">
          <w:rPr>
            <w:rStyle w:val="Hyperlink"/>
            <w:noProof/>
          </w:rPr>
          <w:t>360° Video specific encoding tools</w:t>
        </w:r>
        <w:r>
          <w:rPr>
            <w:noProof/>
            <w:webHidden/>
          </w:rPr>
          <w:tab/>
        </w:r>
        <w:r>
          <w:rPr>
            <w:noProof/>
            <w:webHidden/>
          </w:rPr>
          <w:fldChar w:fldCharType="begin"/>
        </w:r>
        <w:r>
          <w:rPr>
            <w:noProof/>
            <w:webHidden/>
          </w:rPr>
          <w:instrText xml:space="preserve"> PAGEREF _Toc504567716 \h </w:instrText>
        </w:r>
        <w:r>
          <w:rPr>
            <w:noProof/>
            <w:webHidden/>
          </w:rPr>
        </w:r>
      </w:ins>
      <w:r>
        <w:rPr>
          <w:noProof/>
          <w:webHidden/>
        </w:rPr>
        <w:fldChar w:fldCharType="separate"/>
      </w:r>
      <w:ins w:id="126" w:author="Minhua Zhou" w:date="2018-01-24T14:32:00Z">
        <w:r>
          <w:rPr>
            <w:noProof/>
            <w:webHidden/>
          </w:rPr>
          <w:t>4</w:t>
        </w:r>
        <w:r>
          <w:rPr>
            <w:noProof/>
            <w:webHidden/>
          </w:rPr>
          <w:fldChar w:fldCharType="end"/>
        </w:r>
        <w:r w:rsidRPr="00AB20C8">
          <w:rPr>
            <w:rStyle w:val="Hyperlink"/>
            <w:noProof/>
          </w:rPr>
          <w:fldChar w:fldCharType="end"/>
        </w:r>
      </w:ins>
    </w:p>
    <w:p w14:paraId="10EA5630" w14:textId="77777777" w:rsidR="0039425E" w:rsidRDefault="0039425E">
      <w:pPr>
        <w:pStyle w:val="TOC3"/>
        <w:tabs>
          <w:tab w:val="left" w:pos="1100"/>
          <w:tab w:val="right" w:leader="dot" w:pos="9350"/>
        </w:tabs>
        <w:rPr>
          <w:ins w:id="127" w:author="Minhua Zhou" w:date="2018-01-24T14:32:00Z"/>
          <w:rFonts w:asciiTheme="minorHAnsi" w:eastAsiaTheme="minorEastAsia" w:hAnsiTheme="minorHAnsi" w:cstheme="minorBidi"/>
          <w:noProof/>
          <w:sz w:val="22"/>
          <w:szCs w:val="22"/>
        </w:rPr>
      </w:pPr>
      <w:ins w:id="12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3.2.3</w:t>
        </w:r>
        <w:r>
          <w:rPr>
            <w:rFonts w:asciiTheme="minorHAnsi" w:eastAsiaTheme="minorEastAsia" w:hAnsiTheme="minorHAnsi" w:cstheme="minorBidi"/>
            <w:noProof/>
            <w:sz w:val="22"/>
            <w:szCs w:val="22"/>
          </w:rPr>
          <w:tab/>
        </w:r>
        <w:r w:rsidRPr="00AB20C8">
          <w:rPr>
            <w:rStyle w:val="Hyperlink"/>
            <w:noProof/>
          </w:rPr>
          <w:t>Additional encoder optimization</w:t>
        </w:r>
        <w:r>
          <w:rPr>
            <w:noProof/>
            <w:webHidden/>
          </w:rPr>
          <w:tab/>
        </w:r>
        <w:r>
          <w:rPr>
            <w:noProof/>
            <w:webHidden/>
          </w:rPr>
          <w:fldChar w:fldCharType="begin"/>
        </w:r>
        <w:r>
          <w:rPr>
            <w:noProof/>
            <w:webHidden/>
          </w:rPr>
          <w:instrText xml:space="preserve"> PAGEREF _Toc504567717 \h </w:instrText>
        </w:r>
        <w:r>
          <w:rPr>
            <w:noProof/>
            <w:webHidden/>
          </w:rPr>
        </w:r>
      </w:ins>
      <w:r>
        <w:rPr>
          <w:noProof/>
          <w:webHidden/>
        </w:rPr>
        <w:fldChar w:fldCharType="separate"/>
      </w:r>
      <w:ins w:id="129" w:author="Minhua Zhou" w:date="2018-01-24T14:32:00Z">
        <w:r>
          <w:rPr>
            <w:noProof/>
            <w:webHidden/>
          </w:rPr>
          <w:t>4</w:t>
        </w:r>
        <w:r>
          <w:rPr>
            <w:noProof/>
            <w:webHidden/>
          </w:rPr>
          <w:fldChar w:fldCharType="end"/>
        </w:r>
        <w:r w:rsidRPr="00AB20C8">
          <w:rPr>
            <w:rStyle w:val="Hyperlink"/>
            <w:noProof/>
          </w:rPr>
          <w:fldChar w:fldCharType="end"/>
        </w:r>
      </w:ins>
    </w:p>
    <w:p w14:paraId="08F92E15" w14:textId="77777777" w:rsidR="0039425E" w:rsidRDefault="0039425E">
      <w:pPr>
        <w:pStyle w:val="TOC2"/>
        <w:rPr>
          <w:ins w:id="130" w:author="Minhua Zhou" w:date="2018-01-24T14:32:00Z"/>
          <w:rFonts w:asciiTheme="minorHAnsi" w:eastAsiaTheme="minorEastAsia" w:hAnsiTheme="minorHAnsi" w:cstheme="minorBidi"/>
          <w:noProof/>
          <w:sz w:val="22"/>
          <w:szCs w:val="22"/>
        </w:rPr>
      </w:pPr>
      <w:ins w:id="13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3.3</w:t>
        </w:r>
        <w:r>
          <w:rPr>
            <w:rFonts w:asciiTheme="minorHAnsi" w:eastAsiaTheme="minorEastAsia" w:hAnsiTheme="minorHAnsi" w:cstheme="minorBidi"/>
            <w:noProof/>
            <w:sz w:val="22"/>
            <w:szCs w:val="22"/>
          </w:rPr>
          <w:tab/>
        </w:r>
        <w:r w:rsidRPr="00AB20C8">
          <w:rPr>
            <w:rStyle w:val="Hyperlink"/>
            <w:noProof/>
          </w:rPr>
          <w:t>HDR</w:t>
        </w:r>
        <w:r>
          <w:rPr>
            <w:noProof/>
            <w:webHidden/>
          </w:rPr>
          <w:tab/>
        </w:r>
        <w:r>
          <w:rPr>
            <w:noProof/>
            <w:webHidden/>
          </w:rPr>
          <w:fldChar w:fldCharType="begin"/>
        </w:r>
        <w:r>
          <w:rPr>
            <w:noProof/>
            <w:webHidden/>
          </w:rPr>
          <w:instrText xml:space="preserve"> PAGEREF _Toc504567718 \h </w:instrText>
        </w:r>
        <w:r>
          <w:rPr>
            <w:noProof/>
            <w:webHidden/>
          </w:rPr>
        </w:r>
      </w:ins>
      <w:r>
        <w:rPr>
          <w:noProof/>
          <w:webHidden/>
        </w:rPr>
        <w:fldChar w:fldCharType="separate"/>
      </w:r>
      <w:ins w:id="132" w:author="Minhua Zhou" w:date="2018-01-24T14:32:00Z">
        <w:r>
          <w:rPr>
            <w:noProof/>
            <w:webHidden/>
          </w:rPr>
          <w:t>4</w:t>
        </w:r>
        <w:r>
          <w:rPr>
            <w:noProof/>
            <w:webHidden/>
          </w:rPr>
          <w:fldChar w:fldCharType="end"/>
        </w:r>
        <w:r w:rsidRPr="00AB20C8">
          <w:rPr>
            <w:rStyle w:val="Hyperlink"/>
            <w:noProof/>
          </w:rPr>
          <w:fldChar w:fldCharType="end"/>
        </w:r>
      </w:ins>
    </w:p>
    <w:p w14:paraId="5A698969" w14:textId="77777777" w:rsidR="0039425E" w:rsidRDefault="0039425E">
      <w:pPr>
        <w:pStyle w:val="TOC3"/>
        <w:tabs>
          <w:tab w:val="left" w:pos="1100"/>
          <w:tab w:val="right" w:leader="dot" w:pos="9350"/>
        </w:tabs>
        <w:rPr>
          <w:ins w:id="133" w:author="Minhua Zhou" w:date="2018-01-24T14:32:00Z"/>
          <w:rFonts w:asciiTheme="minorHAnsi" w:eastAsiaTheme="minorEastAsia" w:hAnsiTheme="minorHAnsi" w:cstheme="minorBidi"/>
          <w:noProof/>
          <w:sz w:val="22"/>
          <w:szCs w:val="22"/>
        </w:rPr>
      </w:pPr>
      <w:ins w:id="13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"_Toc504567719"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3.3.1</w:t>
        </w:r>
        <w:r>
          <w:rPr>
            <w:rFonts w:asciiTheme="minorHAnsi" w:eastAsiaTheme="minorEastAsia" w:hAnsiTheme="minorHAnsi" w:cstheme="minorBidi"/>
            <w:noProof/>
            <w:sz w:val="22"/>
            <w:szCs w:val="22"/>
          </w:rPr>
          <w:tab/>
        </w:r>
        <w:r w:rsidRPr="00AB20C8">
          <w:rPr>
            <w:rStyle w:val="Hyperlink"/>
            <w:noProof/>
          </w:rPr>
          <w:t>Pre-processing</w:t>
        </w:r>
        <w:r>
          <w:rPr>
            <w:noProof/>
            <w:webHidden/>
          </w:rPr>
          <w:tab/>
        </w:r>
        <w:r>
          <w:rPr>
            <w:noProof/>
            <w:webHidden/>
          </w:rPr>
          <w:fldChar w:fldCharType="begin"/>
        </w:r>
        <w:r>
          <w:rPr>
            <w:noProof/>
            <w:webHidden/>
          </w:rPr>
          <w:instrText xml:space="preserve"> PAGEREF _Toc504567719 \h </w:instrText>
        </w:r>
        <w:r>
          <w:rPr>
            <w:noProof/>
            <w:webHidden/>
          </w:rPr>
        </w:r>
      </w:ins>
      <w:r>
        <w:rPr>
          <w:noProof/>
          <w:webHidden/>
        </w:rPr>
        <w:fldChar w:fldCharType="separate"/>
      </w:r>
      <w:ins w:id="135" w:author="Minhua Zhou" w:date="2018-01-24T14:32:00Z">
        <w:r>
          <w:rPr>
            <w:noProof/>
            <w:webHidden/>
          </w:rPr>
          <w:t>4</w:t>
        </w:r>
        <w:r>
          <w:rPr>
            <w:noProof/>
            <w:webHidden/>
          </w:rPr>
          <w:fldChar w:fldCharType="end"/>
        </w:r>
        <w:r w:rsidRPr="00AB20C8">
          <w:rPr>
            <w:rStyle w:val="Hyperlink"/>
            <w:noProof/>
          </w:rPr>
          <w:fldChar w:fldCharType="end"/>
        </w:r>
      </w:ins>
    </w:p>
    <w:p w14:paraId="1DC95A50" w14:textId="77777777" w:rsidR="0039425E" w:rsidRDefault="0039425E">
      <w:pPr>
        <w:pStyle w:val="TOC3"/>
        <w:tabs>
          <w:tab w:val="left" w:pos="1100"/>
          <w:tab w:val="right" w:leader="dot" w:pos="9350"/>
        </w:tabs>
        <w:rPr>
          <w:ins w:id="136" w:author="Minhua Zhou" w:date="2018-01-24T14:32:00Z"/>
          <w:rFonts w:asciiTheme="minorHAnsi" w:eastAsiaTheme="minorEastAsia" w:hAnsiTheme="minorHAnsi" w:cstheme="minorBidi"/>
          <w:noProof/>
          <w:sz w:val="22"/>
          <w:szCs w:val="22"/>
        </w:rPr>
      </w:pPr>
      <w:ins w:id="13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3.3.2</w:t>
        </w:r>
        <w:r>
          <w:rPr>
            <w:rFonts w:asciiTheme="minorHAnsi" w:eastAsiaTheme="minorEastAsia" w:hAnsiTheme="minorHAnsi" w:cstheme="minorBidi"/>
            <w:noProof/>
            <w:sz w:val="22"/>
            <w:szCs w:val="22"/>
          </w:rPr>
          <w:tab/>
        </w:r>
        <w:r w:rsidRPr="00AB20C8">
          <w:rPr>
            <w:rStyle w:val="Hyperlink"/>
            <w:noProof/>
          </w:rPr>
          <w:t>HDR specific encoding tools</w:t>
        </w:r>
        <w:r>
          <w:rPr>
            <w:noProof/>
            <w:webHidden/>
          </w:rPr>
          <w:tab/>
        </w:r>
        <w:r>
          <w:rPr>
            <w:noProof/>
            <w:webHidden/>
          </w:rPr>
          <w:fldChar w:fldCharType="begin"/>
        </w:r>
        <w:r>
          <w:rPr>
            <w:noProof/>
            <w:webHidden/>
          </w:rPr>
          <w:instrText xml:space="preserve"> PAGEREF _Toc504567720 \h </w:instrText>
        </w:r>
        <w:r>
          <w:rPr>
            <w:noProof/>
            <w:webHidden/>
          </w:rPr>
        </w:r>
      </w:ins>
      <w:r>
        <w:rPr>
          <w:noProof/>
          <w:webHidden/>
        </w:rPr>
        <w:fldChar w:fldCharType="separate"/>
      </w:r>
      <w:ins w:id="138" w:author="Minhua Zhou" w:date="2018-01-24T14:32:00Z">
        <w:r>
          <w:rPr>
            <w:noProof/>
            <w:webHidden/>
          </w:rPr>
          <w:t>4</w:t>
        </w:r>
        <w:r>
          <w:rPr>
            <w:noProof/>
            <w:webHidden/>
          </w:rPr>
          <w:fldChar w:fldCharType="end"/>
        </w:r>
        <w:r w:rsidRPr="00AB20C8">
          <w:rPr>
            <w:rStyle w:val="Hyperlink"/>
            <w:noProof/>
          </w:rPr>
          <w:fldChar w:fldCharType="end"/>
        </w:r>
      </w:ins>
    </w:p>
    <w:p w14:paraId="509A6862" w14:textId="77777777" w:rsidR="0039425E" w:rsidRDefault="0039425E">
      <w:pPr>
        <w:pStyle w:val="TOC3"/>
        <w:tabs>
          <w:tab w:val="left" w:pos="1100"/>
          <w:tab w:val="right" w:leader="dot" w:pos="9350"/>
        </w:tabs>
        <w:rPr>
          <w:ins w:id="139" w:author="Minhua Zhou" w:date="2018-01-24T14:32:00Z"/>
          <w:rFonts w:asciiTheme="minorHAnsi" w:eastAsiaTheme="minorEastAsia" w:hAnsiTheme="minorHAnsi" w:cstheme="minorBidi"/>
          <w:noProof/>
          <w:sz w:val="22"/>
          <w:szCs w:val="22"/>
        </w:rPr>
      </w:pPr>
      <w:ins w:id="14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3.3.3</w:t>
        </w:r>
        <w:r>
          <w:rPr>
            <w:rFonts w:asciiTheme="minorHAnsi" w:eastAsiaTheme="minorEastAsia" w:hAnsiTheme="minorHAnsi" w:cstheme="minorBidi"/>
            <w:noProof/>
            <w:sz w:val="22"/>
            <w:szCs w:val="22"/>
          </w:rPr>
          <w:tab/>
        </w:r>
        <w:r w:rsidRPr="00AB20C8">
          <w:rPr>
            <w:rStyle w:val="Hyperlink"/>
            <w:noProof/>
          </w:rPr>
          <w:t>Additional encoder optimization</w:t>
        </w:r>
        <w:r>
          <w:rPr>
            <w:noProof/>
            <w:webHidden/>
          </w:rPr>
          <w:tab/>
        </w:r>
        <w:r>
          <w:rPr>
            <w:noProof/>
            <w:webHidden/>
          </w:rPr>
          <w:fldChar w:fldCharType="begin"/>
        </w:r>
        <w:r>
          <w:rPr>
            <w:noProof/>
            <w:webHidden/>
          </w:rPr>
          <w:instrText xml:space="preserve"> PAGEREF _Toc504567721 \h </w:instrText>
        </w:r>
        <w:r>
          <w:rPr>
            <w:noProof/>
            <w:webHidden/>
          </w:rPr>
        </w:r>
      </w:ins>
      <w:r>
        <w:rPr>
          <w:noProof/>
          <w:webHidden/>
        </w:rPr>
        <w:fldChar w:fldCharType="separate"/>
      </w:r>
      <w:ins w:id="141" w:author="Minhua Zhou" w:date="2018-01-24T14:32:00Z">
        <w:r>
          <w:rPr>
            <w:noProof/>
            <w:webHidden/>
          </w:rPr>
          <w:t>4</w:t>
        </w:r>
        <w:r>
          <w:rPr>
            <w:noProof/>
            <w:webHidden/>
          </w:rPr>
          <w:fldChar w:fldCharType="end"/>
        </w:r>
        <w:r w:rsidRPr="00AB20C8">
          <w:rPr>
            <w:rStyle w:val="Hyperlink"/>
            <w:noProof/>
          </w:rPr>
          <w:fldChar w:fldCharType="end"/>
        </w:r>
      </w:ins>
    </w:p>
    <w:p w14:paraId="4EA34FB7" w14:textId="77777777" w:rsidR="0039425E" w:rsidRDefault="0039425E">
      <w:pPr>
        <w:pStyle w:val="TOC1"/>
        <w:tabs>
          <w:tab w:val="left" w:pos="403"/>
        </w:tabs>
        <w:rPr>
          <w:ins w:id="142" w:author="Minhua Zhou" w:date="2018-01-24T14:32:00Z"/>
          <w:rFonts w:asciiTheme="minorHAnsi" w:eastAsiaTheme="minorEastAsia" w:hAnsiTheme="minorHAnsi" w:cstheme="minorBidi"/>
          <w:noProof/>
          <w:sz w:val="22"/>
          <w:szCs w:val="22"/>
        </w:rPr>
      </w:pPr>
      <w:ins w:id="14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w:t>
        </w:r>
        <w:r>
          <w:rPr>
            <w:rFonts w:asciiTheme="minorHAnsi" w:eastAsiaTheme="minorEastAsia" w:hAnsiTheme="minorHAnsi" w:cstheme="minorBidi"/>
            <w:noProof/>
            <w:sz w:val="22"/>
            <w:szCs w:val="22"/>
          </w:rPr>
          <w:tab/>
        </w:r>
        <w:r w:rsidRPr="00AB20C8">
          <w:rPr>
            <w:rStyle w:val="Hyperlink"/>
            <w:noProof/>
          </w:rPr>
          <w:t>Compression performance</w:t>
        </w:r>
        <w:r>
          <w:rPr>
            <w:noProof/>
            <w:webHidden/>
          </w:rPr>
          <w:tab/>
        </w:r>
        <w:r>
          <w:rPr>
            <w:noProof/>
            <w:webHidden/>
          </w:rPr>
          <w:fldChar w:fldCharType="begin"/>
        </w:r>
        <w:r>
          <w:rPr>
            <w:noProof/>
            <w:webHidden/>
          </w:rPr>
          <w:instrText xml:space="preserve"> PAGEREF _Toc504567722 \h </w:instrText>
        </w:r>
        <w:r>
          <w:rPr>
            <w:noProof/>
            <w:webHidden/>
          </w:rPr>
        </w:r>
      </w:ins>
      <w:r>
        <w:rPr>
          <w:noProof/>
          <w:webHidden/>
        </w:rPr>
        <w:fldChar w:fldCharType="separate"/>
      </w:r>
      <w:ins w:id="144" w:author="Minhua Zhou" w:date="2018-01-24T14:32:00Z">
        <w:r>
          <w:rPr>
            <w:noProof/>
            <w:webHidden/>
          </w:rPr>
          <w:t>4</w:t>
        </w:r>
        <w:r>
          <w:rPr>
            <w:noProof/>
            <w:webHidden/>
          </w:rPr>
          <w:fldChar w:fldCharType="end"/>
        </w:r>
        <w:r w:rsidRPr="00AB20C8">
          <w:rPr>
            <w:rStyle w:val="Hyperlink"/>
            <w:noProof/>
          </w:rPr>
          <w:fldChar w:fldCharType="end"/>
        </w:r>
      </w:ins>
    </w:p>
    <w:p w14:paraId="6A3610B2" w14:textId="77777777" w:rsidR="0039425E" w:rsidRDefault="0039425E">
      <w:pPr>
        <w:pStyle w:val="TOC2"/>
        <w:rPr>
          <w:ins w:id="145" w:author="Minhua Zhou" w:date="2018-01-24T14:32:00Z"/>
          <w:rFonts w:asciiTheme="minorHAnsi" w:eastAsiaTheme="minorEastAsia" w:hAnsiTheme="minorHAnsi" w:cstheme="minorBidi"/>
          <w:noProof/>
          <w:sz w:val="22"/>
          <w:szCs w:val="22"/>
        </w:rPr>
      </w:pPr>
      <w:ins w:id="14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4.1</w:t>
        </w:r>
        <w:r>
          <w:rPr>
            <w:rFonts w:asciiTheme="minorHAnsi" w:eastAsiaTheme="minorEastAsia" w:hAnsiTheme="minorHAnsi" w:cstheme="minorBidi"/>
            <w:noProof/>
            <w:sz w:val="22"/>
            <w:szCs w:val="22"/>
          </w:rPr>
          <w:tab/>
        </w:r>
        <w:r w:rsidRPr="00AB20C8">
          <w:rPr>
            <w:rStyle w:val="Hyperlink"/>
            <w:noProof/>
          </w:rPr>
          <w:t>SDR: Constraint set 1 configuration relative to HM anchor</w:t>
        </w:r>
        <w:r>
          <w:rPr>
            <w:noProof/>
            <w:webHidden/>
          </w:rPr>
          <w:tab/>
        </w:r>
        <w:r>
          <w:rPr>
            <w:noProof/>
            <w:webHidden/>
          </w:rPr>
          <w:fldChar w:fldCharType="begin"/>
        </w:r>
        <w:r>
          <w:rPr>
            <w:noProof/>
            <w:webHidden/>
          </w:rPr>
          <w:instrText xml:space="preserve"> PAGEREF _Toc504567723 \h </w:instrText>
        </w:r>
        <w:r>
          <w:rPr>
            <w:noProof/>
            <w:webHidden/>
          </w:rPr>
        </w:r>
      </w:ins>
      <w:r>
        <w:rPr>
          <w:noProof/>
          <w:webHidden/>
        </w:rPr>
        <w:fldChar w:fldCharType="separate"/>
      </w:r>
      <w:ins w:id="147" w:author="Minhua Zhou" w:date="2018-01-24T14:32:00Z">
        <w:r>
          <w:rPr>
            <w:noProof/>
            <w:webHidden/>
          </w:rPr>
          <w:t>4</w:t>
        </w:r>
        <w:r>
          <w:rPr>
            <w:noProof/>
            <w:webHidden/>
          </w:rPr>
          <w:fldChar w:fldCharType="end"/>
        </w:r>
        <w:r w:rsidRPr="00AB20C8">
          <w:rPr>
            <w:rStyle w:val="Hyperlink"/>
            <w:noProof/>
          </w:rPr>
          <w:fldChar w:fldCharType="end"/>
        </w:r>
      </w:ins>
    </w:p>
    <w:p w14:paraId="372B681D" w14:textId="77777777" w:rsidR="0039425E" w:rsidRDefault="0039425E">
      <w:pPr>
        <w:pStyle w:val="TOC3"/>
        <w:tabs>
          <w:tab w:val="left" w:pos="1100"/>
          <w:tab w:val="right" w:leader="dot" w:pos="9350"/>
        </w:tabs>
        <w:rPr>
          <w:ins w:id="148" w:author="Minhua Zhou" w:date="2018-01-24T14:32:00Z"/>
          <w:rFonts w:asciiTheme="minorHAnsi" w:eastAsiaTheme="minorEastAsia" w:hAnsiTheme="minorHAnsi" w:cstheme="minorBidi"/>
          <w:noProof/>
          <w:sz w:val="22"/>
          <w:szCs w:val="22"/>
        </w:rPr>
      </w:pPr>
      <w:ins w:id="14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4.1.1</w:t>
        </w:r>
        <w:r>
          <w:rPr>
            <w:rFonts w:asciiTheme="minorHAnsi" w:eastAsiaTheme="minorEastAsia" w:hAnsiTheme="minorHAnsi" w:cstheme="minorBidi"/>
            <w:noProof/>
            <w:sz w:val="22"/>
            <w:szCs w:val="22"/>
          </w:rPr>
          <w:tab/>
        </w:r>
        <w:r w:rsidRPr="00AB20C8">
          <w:rPr>
            <w:rStyle w:val="Hyperlink"/>
            <w:noProof/>
          </w:rPr>
          <w:t>Class SDR-A (RD-curves)</w:t>
        </w:r>
        <w:r>
          <w:rPr>
            <w:noProof/>
            <w:webHidden/>
          </w:rPr>
          <w:tab/>
        </w:r>
        <w:r>
          <w:rPr>
            <w:noProof/>
            <w:webHidden/>
          </w:rPr>
          <w:fldChar w:fldCharType="begin"/>
        </w:r>
        <w:r>
          <w:rPr>
            <w:noProof/>
            <w:webHidden/>
          </w:rPr>
          <w:instrText xml:space="preserve"> PAGEREF _Toc504567724 \h </w:instrText>
        </w:r>
        <w:r>
          <w:rPr>
            <w:noProof/>
            <w:webHidden/>
          </w:rPr>
        </w:r>
      </w:ins>
      <w:r>
        <w:rPr>
          <w:noProof/>
          <w:webHidden/>
        </w:rPr>
        <w:fldChar w:fldCharType="separate"/>
      </w:r>
      <w:ins w:id="150" w:author="Minhua Zhou" w:date="2018-01-24T14:32:00Z">
        <w:r>
          <w:rPr>
            <w:noProof/>
            <w:webHidden/>
          </w:rPr>
          <w:t>4</w:t>
        </w:r>
        <w:r>
          <w:rPr>
            <w:noProof/>
            <w:webHidden/>
          </w:rPr>
          <w:fldChar w:fldCharType="end"/>
        </w:r>
        <w:r w:rsidRPr="00AB20C8">
          <w:rPr>
            <w:rStyle w:val="Hyperlink"/>
            <w:noProof/>
          </w:rPr>
          <w:fldChar w:fldCharType="end"/>
        </w:r>
      </w:ins>
    </w:p>
    <w:p w14:paraId="1745E625" w14:textId="77777777" w:rsidR="0039425E" w:rsidRDefault="0039425E">
      <w:pPr>
        <w:pStyle w:val="TOC3"/>
        <w:tabs>
          <w:tab w:val="left" w:pos="1100"/>
          <w:tab w:val="right" w:leader="dot" w:pos="9350"/>
        </w:tabs>
        <w:rPr>
          <w:ins w:id="151" w:author="Minhua Zhou" w:date="2018-01-24T14:32:00Z"/>
          <w:rFonts w:asciiTheme="minorHAnsi" w:eastAsiaTheme="minorEastAsia" w:hAnsiTheme="minorHAnsi" w:cstheme="minorBidi"/>
          <w:noProof/>
          <w:sz w:val="22"/>
          <w:szCs w:val="22"/>
        </w:rPr>
      </w:pPr>
      <w:ins w:id="15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4.1.2</w:t>
        </w:r>
        <w:r>
          <w:rPr>
            <w:rFonts w:asciiTheme="minorHAnsi" w:eastAsiaTheme="minorEastAsia" w:hAnsiTheme="minorHAnsi" w:cstheme="minorBidi"/>
            <w:noProof/>
            <w:sz w:val="22"/>
            <w:szCs w:val="22"/>
          </w:rPr>
          <w:tab/>
        </w:r>
        <w:r w:rsidRPr="00AB20C8">
          <w:rPr>
            <w:rStyle w:val="Hyperlink"/>
            <w:noProof/>
          </w:rPr>
          <w:t>Class SDR-B (RD-curves)</w:t>
        </w:r>
        <w:r>
          <w:rPr>
            <w:noProof/>
            <w:webHidden/>
          </w:rPr>
          <w:tab/>
        </w:r>
        <w:r>
          <w:rPr>
            <w:noProof/>
            <w:webHidden/>
          </w:rPr>
          <w:fldChar w:fldCharType="begin"/>
        </w:r>
        <w:r>
          <w:rPr>
            <w:noProof/>
            <w:webHidden/>
          </w:rPr>
          <w:instrText xml:space="preserve"> PAGEREF _Toc504567725 \h </w:instrText>
        </w:r>
        <w:r>
          <w:rPr>
            <w:noProof/>
            <w:webHidden/>
          </w:rPr>
        </w:r>
      </w:ins>
      <w:r>
        <w:rPr>
          <w:noProof/>
          <w:webHidden/>
        </w:rPr>
        <w:fldChar w:fldCharType="separate"/>
      </w:r>
      <w:ins w:id="153" w:author="Minhua Zhou" w:date="2018-01-24T14:32:00Z">
        <w:r>
          <w:rPr>
            <w:noProof/>
            <w:webHidden/>
          </w:rPr>
          <w:t>4</w:t>
        </w:r>
        <w:r>
          <w:rPr>
            <w:noProof/>
            <w:webHidden/>
          </w:rPr>
          <w:fldChar w:fldCharType="end"/>
        </w:r>
        <w:r w:rsidRPr="00AB20C8">
          <w:rPr>
            <w:rStyle w:val="Hyperlink"/>
            <w:noProof/>
          </w:rPr>
          <w:fldChar w:fldCharType="end"/>
        </w:r>
      </w:ins>
    </w:p>
    <w:p w14:paraId="6F9AE976" w14:textId="77777777" w:rsidR="0039425E" w:rsidRDefault="0039425E">
      <w:pPr>
        <w:pStyle w:val="TOC3"/>
        <w:tabs>
          <w:tab w:val="left" w:pos="1100"/>
          <w:tab w:val="right" w:leader="dot" w:pos="9350"/>
        </w:tabs>
        <w:rPr>
          <w:ins w:id="154" w:author="Minhua Zhou" w:date="2018-01-24T14:32:00Z"/>
          <w:rFonts w:asciiTheme="minorHAnsi" w:eastAsiaTheme="minorEastAsia" w:hAnsiTheme="minorHAnsi" w:cstheme="minorBidi"/>
          <w:noProof/>
          <w:sz w:val="22"/>
          <w:szCs w:val="22"/>
        </w:rPr>
      </w:pPr>
      <w:ins w:id="15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4.1.3</w:t>
        </w:r>
        <w:r>
          <w:rPr>
            <w:rFonts w:asciiTheme="minorHAnsi" w:eastAsiaTheme="minorEastAsia" w:hAnsiTheme="minorHAnsi" w:cstheme="minorBidi"/>
            <w:noProof/>
            <w:sz w:val="22"/>
            <w:szCs w:val="22"/>
          </w:rPr>
          <w:tab/>
        </w:r>
        <w:r w:rsidRPr="00AB20C8">
          <w:rPr>
            <w:rStyle w:val="Hyperlink"/>
            <w:noProof/>
          </w:rPr>
          <w:t>Overall (BD-rate summary tables)</w:t>
        </w:r>
        <w:r>
          <w:rPr>
            <w:noProof/>
            <w:webHidden/>
          </w:rPr>
          <w:tab/>
        </w:r>
        <w:r>
          <w:rPr>
            <w:noProof/>
            <w:webHidden/>
          </w:rPr>
          <w:fldChar w:fldCharType="begin"/>
        </w:r>
        <w:r>
          <w:rPr>
            <w:noProof/>
            <w:webHidden/>
          </w:rPr>
          <w:instrText xml:space="preserve"> PAGEREF _Toc504567726 \h </w:instrText>
        </w:r>
        <w:r>
          <w:rPr>
            <w:noProof/>
            <w:webHidden/>
          </w:rPr>
        </w:r>
      </w:ins>
      <w:r>
        <w:rPr>
          <w:noProof/>
          <w:webHidden/>
        </w:rPr>
        <w:fldChar w:fldCharType="separate"/>
      </w:r>
      <w:ins w:id="156" w:author="Minhua Zhou" w:date="2018-01-24T14:32:00Z">
        <w:r>
          <w:rPr>
            <w:noProof/>
            <w:webHidden/>
          </w:rPr>
          <w:t>4</w:t>
        </w:r>
        <w:r>
          <w:rPr>
            <w:noProof/>
            <w:webHidden/>
          </w:rPr>
          <w:fldChar w:fldCharType="end"/>
        </w:r>
        <w:r w:rsidRPr="00AB20C8">
          <w:rPr>
            <w:rStyle w:val="Hyperlink"/>
            <w:noProof/>
          </w:rPr>
          <w:fldChar w:fldCharType="end"/>
        </w:r>
      </w:ins>
    </w:p>
    <w:p w14:paraId="24FB53C6" w14:textId="77777777" w:rsidR="0039425E" w:rsidRDefault="0039425E">
      <w:pPr>
        <w:pStyle w:val="TOC2"/>
        <w:rPr>
          <w:ins w:id="157" w:author="Minhua Zhou" w:date="2018-01-24T14:32:00Z"/>
          <w:rFonts w:asciiTheme="minorHAnsi" w:eastAsiaTheme="minorEastAsia" w:hAnsiTheme="minorHAnsi" w:cstheme="minorBidi"/>
          <w:noProof/>
          <w:sz w:val="22"/>
          <w:szCs w:val="22"/>
        </w:rPr>
      </w:pPr>
      <w:ins w:id="15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4.2</w:t>
        </w:r>
        <w:r>
          <w:rPr>
            <w:rFonts w:asciiTheme="minorHAnsi" w:eastAsiaTheme="minorEastAsia" w:hAnsiTheme="minorHAnsi" w:cstheme="minorBidi"/>
            <w:noProof/>
            <w:sz w:val="22"/>
            <w:szCs w:val="22"/>
          </w:rPr>
          <w:tab/>
        </w:r>
        <w:r w:rsidRPr="00AB20C8">
          <w:rPr>
            <w:rStyle w:val="Hyperlink"/>
            <w:noProof/>
          </w:rPr>
          <w:t>SDR: Constraint set 2 configuration relative to HM anchor</w:t>
        </w:r>
        <w:r>
          <w:rPr>
            <w:noProof/>
            <w:webHidden/>
          </w:rPr>
          <w:tab/>
        </w:r>
        <w:r>
          <w:rPr>
            <w:noProof/>
            <w:webHidden/>
          </w:rPr>
          <w:fldChar w:fldCharType="begin"/>
        </w:r>
        <w:r>
          <w:rPr>
            <w:noProof/>
            <w:webHidden/>
          </w:rPr>
          <w:instrText xml:space="preserve"> PAGEREF _Toc504567727 \h </w:instrText>
        </w:r>
        <w:r>
          <w:rPr>
            <w:noProof/>
            <w:webHidden/>
          </w:rPr>
        </w:r>
      </w:ins>
      <w:r>
        <w:rPr>
          <w:noProof/>
          <w:webHidden/>
        </w:rPr>
        <w:fldChar w:fldCharType="separate"/>
      </w:r>
      <w:ins w:id="159" w:author="Minhua Zhou" w:date="2018-01-24T14:32:00Z">
        <w:r>
          <w:rPr>
            <w:noProof/>
            <w:webHidden/>
          </w:rPr>
          <w:t>4</w:t>
        </w:r>
        <w:r>
          <w:rPr>
            <w:noProof/>
            <w:webHidden/>
          </w:rPr>
          <w:fldChar w:fldCharType="end"/>
        </w:r>
        <w:r w:rsidRPr="00AB20C8">
          <w:rPr>
            <w:rStyle w:val="Hyperlink"/>
            <w:noProof/>
          </w:rPr>
          <w:fldChar w:fldCharType="end"/>
        </w:r>
      </w:ins>
    </w:p>
    <w:p w14:paraId="58C988CD" w14:textId="77777777" w:rsidR="0039425E" w:rsidRDefault="0039425E">
      <w:pPr>
        <w:pStyle w:val="TOC3"/>
        <w:tabs>
          <w:tab w:val="left" w:pos="1100"/>
          <w:tab w:val="right" w:leader="dot" w:pos="9350"/>
        </w:tabs>
        <w:rPr>
          <w:ins w:id="160" w:author="Minhua Zhou" w:date="2018-01-24T14:32:00Z"/>
          <w:rFonts w:asciiTheme="minorHAnsi" w:eastAsiaTheme="minorEastAsia" w:hAnsiTheme="minorHAnsi" w:cstheme="minorBidi"/>
          <w:noProof/>
          <w:sz w:val="22"/>
          <w:szCs w:val="22"/>
        </w:rPr>
      </w:pPr>
      <w:ins w:id="16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4.2.1</w:t>
        </w:r>
        <w:r>
          <w:rPr>
            <w:rFonts w:asciiTheme="minorHAnsi" w:eastAsiaTheme="minorEastAsia" w:hAnsiTheme="minorHAnsi" w:cstheme="minorBidi"/>
            <w:noProof/>
            <w:sz w:val="22"/>
            <w:szCs w:val="22"/>
          </w:rPr>
          <w:tab/>
        </w:r>
        <w:r w:rsidRPr="00AB20C8">
          <w:rPr>
            <w:rStyle w:val="Hyperlink"/>
            <w:noProof/>
          </w:rPr>
          <w:t>Class SDR-B</w:t>
        </w:r>
        <w:r>
          <w:rPr>
            <w:noProof/>
            <w:webHidden/>
          </w:rPr>
          <w:tab/>
        </w:r>
        <w:r>
          <w:rPr>
            <w:noProof/>
            <w:webHidden/>
          </w:rPr>
          <w:fldChar w:fldCharType="begin"/>
        </w:r>
        <w:r>
          <w:rPr>
            <w:noProof/>
            <w:webHidden/>
          </w:rPr>
          <w:instrText xml:space="preserve"> PAGEREF _Toc504567728 \h </w:instrText>
        </w:r>
        <w:r>
          <w:rPr>
            <w:noProof/>
            <w:webHidden/>
          </w:rPr>
        </w:r>
      </w:ins>
      <w:r>
        <w:rPr>
          <w:noProof/>
          <w:webHidden/>
        </w:rPr>
        <w:fldChar w:fldCharType="separate"/>
      </w:r>
      <w:ins w:id="162" w:author="Minhua Zhou" w:date="2018-01-24T14:32:00Z">
        <w:r>
          <w:rPr>
            <w:noProof/>
            <w:webHidden/>
          </w:rPr>
          <w:t>4</w:t>
        </w:r>
        <w:r>
          <w:rPr>
            <w:noProof/>
            <w:webHidden/>
          </w:rPr>
          <w:fldChar w:fldCharType="end"/>
        </w:r>
        <w:r w:rsidRPr="00AB20C8">
          <w:rPr>
            <w:rStyle w:val="Hyperlink"/>
            <w:noProof/>
          </w:rPr>
          <w:fldChar w:fldCharType="end"/>
        </w:r>
      </w:ins>
    </w:p>
    <w:p w14:paraId="46921151" w14:textId="77777777" w:rsidR="0039425E" w:rsidRDefault="0039425E">
      <w:pPr>
        <w:pStyle w:val="TOC3"/>
        <w:tabs>
          <w:tab w:val="left" w:pos="1100"/>
          <w:tab w:val="right" w:leader="dot" w:pos="9350"/>
        </w:tabs>
        <w:rPr>
          <w:ins w:id="163" w:author="Minhua Zhou" w:date="2018-01-24T14:32:00Z"/>
          <w:rFonts w:asciiTheme="minorHAnsi" w:eastAsiaTheme="minorEastAsia" w:hAnsiTheme="minorHAnsi" w:cstheme="minorBidi"/>
          <w:noProof/>
          <w:sz w:val="22"/>
          <w:szCs w:val="22"/>
        </w:rPr>
      </w:pPr>
      <w:ins w:id="16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"_Toc504567729"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4.2.2</w:t>
        </w:r>
        <w:r>
          <w:rPr>
            <w:rFonts w:asciiTheme="minorHAnsi" w:eastAsiaTheme="minorEastAsia" w:hAnsiTheme="minorHAnsi" w:cstheme="minorBidi"/>
            <w:noProof/>
            <w:sz w:val="22"/>
            <w:szCs w:val="22"/>
          </w:rPr>
          <w:tab/>
        </w:r>
        <w:r w:rsidRPr="00AB20C8">
          <w:rPr>
            <w:rStyle w:val="Hyperlink"/>
            <w:noProof/>
          </w:rPr>
          <w:t>Overall</w:t>
        </w:r>
        <w:r>
          <w:rPr>
            <w:noProof/>
            <w:webHidden/>
          </w:rPr>
          <w:tab/>
        </w:r>
        <w:r>
          <w:rPr>
            <w:noProof/>
            <w:webHidden/>
          </w:rPr>
          <w:fldChar w:fldCharType="begin"/>
        </w:r>
        <w:r>
          <w:rPr>
            <w:noProof/>
            <w:webHidden/>
          </w:rPr>
          <w:instrText xml:space="preserve"> PAGEREF _Toc504567729 \h </w:instrText>
        </w:r>
        <w:r>
          <w:rPr>
            <w:noProof/>
            <w:webHidden/>
          </w:rPr>
        </w:r>
      </w:ins>
      <w:r>
        <w:rPr>
          <w:noProof/>
          <w:webHidden/>
        </w:rPr>
        <w:fldChar w:fldCharType="separate"/>
      </w:r>
      <w:ins w:id="165" w:author="Minhua Zhou" w:date="2018-01-24T14:32:00Z">
        <w:r>
          <w:rPr>
            <w:noProof/>
            <w:webHidden/>
          </w:rPr>
          <w:t>4</w:t>
        </w:r>
        <w:r>
          <w:rPr>
            <w:noProof/>
            <w:webHidden/>
          </w:rPr>
          <w:fldChar w:fldCharType="end"/>
        </w:r>
        <w:r w:rsidRPr="00AB20C8">
          <w:rPr>
            <w:rStyle w:val="Hyperlink"/>
            <w:noProof/>
          </w:rPr>
          <w:fldChar w:fldCharType="end"/>
        </w:r>
      </w:ins>
    </w:p>
    <w:p w14:paraId="6CAF1907" w14:textId="77777777" w:rsidR="0039425E" w:rsidRDefault="0039425E">
      <w:pPr>
        <w:pStyle w:val="TOC2"/>
        <w:rPr>
          <w:ins w:id="166" w:author="Minhua Zhou" w:date="2018-01-24T14:32:00Z"/>
          <w:rFonts w:asciiTheme="minorHAnsi" w:eastAsiaTheme="minorEastAsia" w:hAnsiTheme="minorHAnsi" w:cstheme="minorBidi"/>
          <w:noProof/>
          <w:sz w:val="22"/>
          <w:szCs w:val="22"/>
        </w:rPr>
      </w:pPr>
      <w:ins w:id="16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4.3</w:t>
        </w:r>
        <w:r>
          <w:rPr>
            <w:rFonts w:asciiTheme="minorHAnsi" w:eastAsiaTheme="minorEastAsia" w:hAnsiTheme="minorHAnsi" w:cstheme="minorBidi"/>
            <w:noProof/>
            <w:sz w:val="22"/>
            <w:szCs w:val="22"/>
          </w:rPr>
          <w:tab/>
        </w:r>
        <w:r w:rsidRPr="00AB20C8">
          <w:rPr>
            <w:rStyle w:val="Hyperlink"/>
            <w:noProof/>
          </w:rPr>
          <w:t>SDR: Constraint set 1 configuration relative to JEM anchor</w:t>
        </w:r>
        <w:r>
          <w:rPr>
            <w:noProof/>
            <w:webHidden/>
          </w:rPr>
          <w:tab/>
        </w:r>
        <w:r>
          <w:rPr>
            <w:noProof/>
            <w:webHidden/>
          </w:rPr>
          <w:fldChar w:fldCharType="begin"/>
        </w:r>
        <w:r>
          <w:rPr>
            <w:noProof/>
            <w:webHidden/>
          </w:rPr>
          <w:instrText xml:space="preserve"> PAGEREF _Toc504567730 \h </w:instrText>
        </w:r>
        <w:r>
          <w:rPr>
            <w:noProof/>
            <w:webHidden/>
          </w:rPr>
        </w:r>
      </w:ins>
      <w:r>
        <w:rPr>
          <w:noProof/>
          <w:webHidden/>
        </w:rPr>
        <w:fldChar w:fldCharType="separate"/>
      </w:r>
      <w:ins w:id="168" w:author="Minhua Zhou" w:date="2018-01-24T14:32:00Z">
        <w:r>
          <w:rPr>
            <w:noProof/>
            <w:webHidden/>
          </w:rPr>
          <w:t>5</w:t>
        </w:r>
        <w:r>
          <w:rPr>
            <w:noProof/>
            <w:webHidden/>
          </w:rPr>
          <w:fldChar w:fldCharType="end"/>
        </w:r>
        <w:r w:rsidRPr="00AB20C8">
          <w:rPr>
            <w:rStyle w:val="Hyperlink"/>
            <w:noProof/>
          </w:rPr>
          <w:fldChar w:fldCharType="end"/>
        </w:r>
      </w:ins>
    </w:p>
    <w:p w14:paraId="1460221F" w14:textId="77777777" w:rsidR="0039425E" w:rsidRDefault="0039425E">
      <w:pPr>
        <w:pStyle w:val="TOC3"/>
        <w:tabs>
          <w:tab w:val="left" w:pos="1100"/>
          <w:tab w:val="right" w:leader="dot" w:pos="9350"/>
        </w:tabs>
        <w:rPr>
          <w:ins w:id="169" w:author="Minhua Zhou" w:date="2018-01-24T14:32:00Z"/>
          <w:rFonts w:asciiTheme="minorHAnsi" w:eastAsiaTheme="minorEastAsia" w:hAnsiTheme="minorHAnsi" w:cstheme="minorBidi"/>
          <w:noProof/>
          <w:sz w:val="22"/>
          <w:szCs w:val="22"/>
        </w:rPr>
      </w:pPr>
      <w:ins w:id="17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4.3.1</w:t>
        </w:r>
        <w:r>
          <w:rPr>
            <w:rFonts w:asciiTheme="minorHAnsi" w:eastAsiaTheme="minorEastAsia" w:hAnsiTheme="minorHAnsi" w:cstheme="minorBidi"/>
            <w:noProof/>
            <w:sz w:val="22"/>
            <w:szCs w:val="22"/>
          </w:rPr>
          <w:tab/>
        </w:r>
        <w:r w:rsidRPr="00AB20C8">
          <w:rPr>
            <w:rStyle w:val="Hyperlink"/>
            <w:noProof/>
          </w:rPr>
          <w:t>Class SDR-A</w:t>
        </w:r>
        <w:r>
          <w:rPr>
            <w:noProof/>
            <w:webHidden/>
          </w:rPr>
          <w:tab/>
        </w:r>
        <w:r>
          <w:rPr>
            <w:noProof/>
            <w:webHidden/>
          </w:rPr>
          <w:fldChar w:fldCharType="begin"/>
        </w:r>
        <w:r>
          <w:rPr>
            <w:noProof/>
            <w:webHidden/>
          </w:rPr>
          <w:instrText xml:space="preserve"> PAGEREF _Toc504567731 \h </w:instrText>
        </w:r>
        <w:r>
          <w:rPr>
            <w:noProof/>
            <w:webHidden/>
          </w:rPr>
        </w:r>
      </w:ins>
      <w:r>
        <w:rPr>
          <w:noProof/>
          <w:webHidden/>
        </w:rPr>
        <w:fldChar w:fldCharType="separate"/>
      </w:r>
      <w:ins w:id="171" w:author="Minhua Zhou" w:date="2018-01-24T14:32:00Z">
        <w:r>
          <w:rPr>
            <w:noProof/>
            <w:webHidden/>
          </w:rPr>
          <w:t>5</w:t>
        </w:r>
        <w:r>
          <w:rPr>
            <w:noProof/>
            <w:webHidden/>
          </w:rPr>
          <w:fldChar w:fldCharType="end"/>
        </w:r>
        <w:r w:rsidRPr="00AB20C8">
          <w:rPr>
            <w:rStyle w:val="Hyperlink"/>
            <w:noProof/>
          </w:rPr>
          <w:fldChar w:fldCharType="end"/>
        </w:r>
      </w:ins>
    </w:p>
    <w:p w14:paraId="4709CD69" w14:textId="77777777" w:rsidR="0039425E" w:rsidRDefault="0039425E">
      <w:pPr>
        <w:pStyle w:val="TOC3"/>
        <w:tabs>
          <w:tab w:val="left" w:pos="1100"/>
          <w:tab w:val="right" w:leader="dot" w:pos="9350"/>
        </w:tabs>
        <w:rPr>
          <w:ins w:id="172" w:author="Minhua Zhou" w:date="2018-01-24T14:32:00Z"/>
          <w:rFonts w:asciiTheme="minorHAnsi" w:eastAsiaTheme="minorEastAsia" w:hAnsiTheme="minorHAnsi" w:cstheme="minorBidi"/>
          <w:noProof/>
          <w:sz w:val="22"/>
          <w:szCs w:val="22"/>
        </w:rPr>
      </w:pPr>
      <w:ins w:id="17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4.3.2</w:t>
        </w:r>
        <w:r>
          <w:rPr>
            <w:rFonts w:asciiTheme="minorHAnsi" w:eastAsiaTheme="minorEastAsia" w:hAnsiTheme="minorHAnsi" w:cstheme="minorBidi"/>
            <w:noProof/>
            <w:sz w:val="22"/>
            <w:szCs w:val="22"/>
          </w:rPr>
          <w:tab/>
        </w:r>
        <w:r w:rsidRPr="00AB20C8">
          <w:rPr>
            <w:rStyle w:val="Hyperlink"/>
            <w:noProof/>
          </w:rPr>
          <w:t>Class SDR-B</w:t>
        </w:r>
        <w:r>
          <w:rPr>
            <w:noProof/>
            <w:webHidden/>
          </w:rPr>
          <w:tab/>
        </w:r>
        <w:r>
          <w:rPr>
            <w:noProof/>
            <w:webHidden/>
          </w:rPr>
          <w:fldChar w:fldCharType="begin"/>
        </w:r>
        <w:r>
          <w:rPr>
            <w:noProof/>
            <w:webHidden/>
          </w:rPr>
          <w:instrText xml:space="preserve"> PAGEREF _Toc504567732 \h </w:instrText>
        </w:r>
        <w:r>
          <w:rPr>
            <w:noProof/>
            <w:webHidden/>
          </w:rPr>
        </w:r>
      </w:ins>
      <w:r>
        <w:rPr>
          <w:noProof/>
          <w:webHidden/>
        </w:rPr>
        <w:fldChar w:fldCharType="separate"/>
      </w:r>
      <w:ins w:id="174" w:author="Minhua Zhou" w:date="2018-01-24T14:32:00Z">
        <w:r>
          <w:rPr>
            <w:noProof/>
            <w:webHidden/>
          </w:rPr>
          <w:t>5</w:t>
        </w:r>
        <w:r>
          <w:rPr>
            <w:noProof/>
            <w:webHidden/>
          </w:rPr>
          <w:fldChar w:fldCharType="end"/>
        </w:r>
        <w:r w:rsidRPr="00AB20C8">
          <w:rPr>
            <w:rStyle w:val="Hyperlink"/>
            <w:noProof/>
          </w:rPr>
          <w:fldChar w:fldCharType="end"/>
        </w:r>
      </w:ins>
    </w:p>
    <w:p w14:paraId="5E1A204A" w14:textId="77777777" w:rsidR="0039425E" w:rsidRDefault="0039425E">
      <w:pPr>
        <w:pStyle w:val="TOC3"/>
        <w:tabs>
          <w:tab w:val="left" w:pos="1100"/>
          <w:tab w:val="right" w:leader="dot" w:pos="9350"/>
        </w:tabs>
        <w:rPr>
          <w:ins w:id="175" w:author="Minhua Zhou" w:date="2018-01-24T14:32:00Z"/>
          <w:rFonts w:asciiTheme="minorHAnsi" w:eastAsiaTheme="minorEastAsia" w:hAnsiTheme="minorHAnsi" w:cstheme="minorBidi"/>
          <w:noProof/>
          <w:sz w:val="22"/>
          <w:szCs w:val="22"/>
        </w:rPr>
      </w:pPr>
      <w:ins w:id="17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4.3.3</w:t>
        </w:r>
        <w:r>
          <w:rPr>
            <w:rFonts w:asciiTheme="minorHAnsi" w:eastAsiaTheme="minorEastAsia" w:hAnsiTheme="minorHAnsi" w:cstheme="minorBidi"/>
            <w:noProof/>
            <w:sz w:val="22"/>
            <w:szCs w:val="22"/>
          </w:rPr>
          <w:tab/>
        </w:r>
        <w:r w:rsidRPr="00AB20C8">
          <w:rPr>
            <w:rStyle w:val="Hyperlink"/>
            <w:noProof/>
          </w:rPr>
          <w:t>Overall</w:t>
        </w:r>
        <w:r>
          <w:rPr>
            <w:noProof/>
            <w:webHidden/>
          </w:rPr>
          <w:tab/>
        </w:r>
        <w:r>
          <w:rPr>
            <w:noProof/>
            <w:webHidden/>
          </w:rPr>
          <w:fldChar w:fldCharType="begin"/>
        </w:r>
        <w:r>
          <w:rPr>
            <w:noProof/>
            <w:webHidden/>
          </w:rPr>
          <w:instrText xml:space="preserve"> PAGEREF _Toc504567733 \h </w:instrText>
        </w:r>
        <w:r>
          <w:rPr>
            <w:noProof/>
            <w:webHidden/>
          </w:rPr>
        </w:r>
      </w:ins>
      <w:r>
        <w:rPr>
          <w:noProof/>
          <w:webHidden/>
        </w:rPr>
        <w:fldChar w:fldCharType="separate"/>
      </w:r>
      <w:ins w:id="177" w:author="Minhua Zhou" w:date="2018-01-24T14:32:00Z">
        <w:r>
          <w:rPr>
            <w:noProof/>
            <w:webHidden/>
          </w:rPr>
          <w:t>5</w:t>
        </w:r>
        <w:r>
          <w:rPr>
            <w:noProof/>
            <w:webHidden/>
          </w:rPr>
          <w:fldChar w:fldCharType="end"/>
        </w:r>
        <w:r w:rsidRPr="00AB20C8">
          <w:rPr>
            <w:rStyle w:val="Hyperlink"/>
            <w:noProof/>
          </w:rPr>
          <w:fldChar w:fldCharType="end"/>
        </w:r>
      </w:ins>
    </w:p>
    <w:p w14:paraId="2B55AD59" w14:textId="77777777" w:rsidR="0039425E" w:rsidRDefault="0039425E">
      <w:pPr>
        <w:pStyle w:val="TOC2"/>
        <w:rPr>
          <w:ins w:id="178" w:author="Minhua Zhou" w:date="2018-01-24T14:32:00Z"/>
          <w:rFonts w:asciiTheme="minorHAnsi" w:eastAsiaTheme="minorEastAsia" w:hAnsiTheme="minorHAnsi" w:cstheme="minorBidi"/>
          <w:noProof/>
          <w:sz w:val="22"/>
          <w:szCs w:val="22"/>
        </w:rPr>
      </w:pPr>
      <w:ins w:id="17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4.4</w:t>
        </w:r>
        <w:r>
          <w:rPr>
            <w:rFonts w:asciiTheme="minorHAnsi" w:eastAsiaTheme="minorEastAsia" w:hAnsiTheme="minorHAnsi" w:cstheme="minorBidi"/>
            <w:noProof/>
            <w:sz w:val="22"/>
            <w:szCs w:val="22"/>
          </w:rPr>
          <w:tab/>
        </w:r>
        <w:r w:rsidRPr="00AB20C8">
          <w:rPr>
            <w:rStyle w:val="Hyperlink"/>
            <w:noProof/>
          </w:rPr>
          <w:t>SDR: Constraint set 2 configuration relative to JEM anchor</w:t>
        </w:r>
        <w:r>
          <w:rPr>
            <w:noProof/>
            <w:webHidden/>
          </w:rPr>
          <w:tab/>
        </w:r>
        <w:r>
          <w:rPr>
            <w:noProof/>
            <w:webHidden/>
          </w:rPr>
          <w:fldChar w:fldCharType="begin"/>
        </w:r>
        <w:r>
          <w:rPr>
            <w:noProof/>
            <w:webHidden/>
          </w:rPr>
          <w:instrText xml:space="preserve"> PAGEREF _Toc504567734 \h </w:instrText>
        </w:r>
        <w:r>
          <w:rPr>
            <w:noProof/>
            <w:webHidden/>
          </w:rPr>
        </w:r>
      </w:ins>
      <w:r>
        <w:rPr>
          <w:noProof/>
          <w:webHidden/>
        </w:rPr>
        <w:fldChar w:fldCharType="separate"/>
      </w:r>
      <w:ins w:id="180" w:author="Minhua Zhou" w:date="2018-01-24T14:32:00Z">
        <w:r>
          <w:rPr>
            <w:noProof/>
            <w:webHidden/>
          </w:rPr>
          <w:t>5</w:t>
        </w:r>
        <w:r>
          <w:rPr>
            <w:noProof/>
            <w:webHidden/>
          </w:rPr>
          <w:fldChar w:fldCharType="end"/>
        </w:r>
        <w:r w:rsidRPr="00AB20C8">
          <w:rPr>
            <w:rStyle w:val="Hyperlink"/>
            <w:noProof/>
          </w:rPr>
          <w:fldChar w:fldCharType="end"/>
        </w:r>
      </w:ins>
    </w:p>
    <w:p w14:paraId="10E7E97B" w14:textId="77777777" w:rsidR="0039425E" w:rsidRDefault="0039425E">
      <w:pPr>
        <w:pStyle w:val="TOC3"/>
        <w:tabs>
          <w:tab w:val="left" w:pos="1100"/>
          <w:tab w:val="right" w:leader="dot" w:pos="9350"/>
        </w:tabs>
        <w:rPr>
          <w:ins w:id="181" w:author="Minhua Zhou" w:date="2018-01-24T14:32:00Z"/>
          <w:rFonts w:asciiTheme="minorHAnsi" w:eastAsiaTheme="minorEastAsia" w:hAnsiTheme="minorHAnsi" w:cstheme="minorBidi"/>
          <w:noProof/>
          <w:sz w:val="22"/>
          <w:szCs w:val="22"/>
        </w:rPr>
      </w:pPr>
      <w:ins w:id="18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4.4.1</w:t>
        </w:r>
        <w:r>
          <w:rPr>
            <w:rFonts w:asciiTheme="minorHAnsi" w:eastAsiaTheme="minorEastAsia" w:hAnsiTheme="minorHAnsi" w:cstheme="minorBidi"/>
            <w:noProof/>
            <w:sz w:val="22"/>
            <w:szCs w:val="22"/>
          </w:rPr>
          <w:tab/>
        </w:r>
        <w:r w:rsidRPr="00AB20C8">
          <w:rPr>
            <w:rStyle w:val="Hyperlink"/>
            <w:noProof/>
          </w:rPr>
          <w:t>Class SDR-B</w:t>
        </w:r>
        <w:r>
          <w:rPr>
            <w:noProof/>
            <w:webHidden/>
          </w:rPr>
          <w:tab/>
        </w:r>
        <w:r>
          <w:rPr>
            <w:noProof/>
            <w:webHidden/>
          </w:rPr>
          <w:fldChar w:fldCharType="begin"/>
        </w:r>
        <w:r>
          <w:rPr>
            <w:noProof/>
            <w:webHidden/>
          </w:rPr>
          <w:instrText xml:space="preserve"> PAGEREF _Toc504567735 \h </w:instrText>
        </w:r>
        <w:r>
          <w:rPr>
            <w:noProof/>
            <w:webHidden/>
          </w:rPr>
        </w:r>
      </w:ins>
      <w:r>
        <w:rPr>
          <w:noProof/>
          <w:webHidden/>
        </w:rPr>
        <w:fldChar w:fldCharType="separate"/>
      </w:r>
      <w:ins w:id="183" w:author="Minhua Zhou" w:date="2018-01-24T14:32:00Z">
        <w:r>
          <w:rPr>
            <w:noProof/>
            <w:webHidden/>
          </w:rPr>
          <w:t>5</w:t>
        </w:r>
        <w:r>
          <w:rPr>
            <w:noProof/>
            <w:webHidden/>
          </w:rPr>
          <w:fldChar w:fldCharType="end"/>
        </w:r>
        <w:r w:rsidRPr="00AB20C8">
          <w:rPr>
            <w:rStyle w:val="Hyperlink"/>
            <w:noProof/>
          </w:rPr>
          <w:fldChar w:fldCharType="end"/>
        </w:r>
      </w:ins>
    </w:p>
    <w:p w14:paraId="2BF4C55D" w14:textId="77777777" w:rsidR="0039425E" w:rsidRDefault="0039425E">
      <w:pPr>
        <w:pStyle w:val="TOC3"/>
        <w:tabs>
          <w:tab w:val="left" w:pos="1100"/>
          <w:tab w:val="right" w:leader="dot" w:pos="9350"/>
        </w:tabs>
        <w:rPr>
          <w:ins w:id="184" w:author="Minhua Zhou" w:date="2018-01-24T14:32:00Z"/>
          <w:rFonts w:asciiTheme="minorHAnsi" w:eastAsiaTheme="minorEastAsia" w:hAnsiTheme="minorHAnsi" w:cstheme="minorBidi"/>
          <w:noProof/>
          <w:sz w:val="22"/>
          <w:szCs w:val="22"/>
        </w:rPr>
      </w:pPr>
      <w:ins w:id="18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4.4.2</w:t>
        </w:r>
        <w:r>
          <w:rPr>
            <w:rFonts w:asciiTheme="minorHAnsi" w:eastAsiaTheme="minorEastAsia" w:hAnsiTheme="minorHAnsi" w:cstheme="minorBidi"/>
            <w:noProof/>
            <w:sz w:val="22"/>
            <w:szCs w:val="22"/>
          </w:rPr>
          <w:tab/>
        </w:r>
        <w:r w:rsidRPr="00AB20C8">
          <w:rPr>
            <w:rStyle w:val="Hyperlink"/>
            <w:noProof/>
          </w:rPr>
          <w:t>Overall</w:t>
        </w:r>
        <w:r>
          <w:rPr>
            <w:noProof/>
            <w:webHidden/>
          </w:rPr>
          <w:tab/>
        </w:r>
        <w:r>
          <w:rPr>
            <w:noProof/>
            <w:webHidden/>
          </w:rPr>
          <w:fldChar w:fldCharType="begin"/>
        </w:r>
        <w:r>
          <w:rPr>
            <w:noProof/>
            <w:webHidden/>
          </w:rPr>
          <w:instrText xml:space="preserve"> PAGEREF _Toc504567736 \h </w:instrText>
        </w:r>
        <w:r>
          <w:rPr>
            <w:noProof/>
            <w:webHidden/>
          </w:rPr>
        </w:r>
      </w:ins>
      <w:r>
        <w:rPr>
          <w:noProof/>
          <w:webHidden/>
        </w:rPr>
        <w:fldChar w:fldCharType="separate"/>
      </w:r>
      <w:ins w:id="186" w:author="Minhua Zhou" w:date="2018-01-24T14:32:00Z">
        <w:r>
          <w:rPr>
            <w:noProof/>
            <w:webHidden/>
          </w:rPr>
          <w:t>5</w:t>
        </w:r>
        <w:r>
          <w:rPr>
            <w:noProof/>
            <w:webHidden/>
          </w:rPr>
          <w:fldChar w:fldCharType="end"/>
        </w:r>
        <w:r w:rsidRPr="00AB20C8">
          <w:rPr>
            <w:rStyle w:val="Hyperlink"/>
            <w:noProof/>
          </w:rPr>
          <w:fldChar w:fldCharType="end"/>
        </w:r>
      </w:ins>
    </w:p>
    <w:p w14:paraId="684444AB" w14:textId="77777777" w:rsidR="0039425E" w:rsidRDefault="0039425E">
      <w:pPr>
        <w:pStyle w:val="TOC2"/>
        <w:rPr>
          <w:ins w:id="187" w:author="Minhua Zhou" w:date="2018-01-24T14:32:00Z"/>
          <w:rFonts w:asciiTheme="minorHAnsi" w:eastAsiaTheme="minorEastAsia" w:hAnsiTheme="minorHAnsi" w:cstheme="minorBidi"/>
          <w:noProof/>
          <w:sz w:val="22"/>
          <w:szCs w:val="22"/>
        </w:rPr>
      </w:pPr>
      <w:ins w:id="18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4.5</w:t>
        </w:r>
        <w:r>
          <w:rPr>
            <w:rFonts w:asciiTheme="minorHAnsi" w:eastAsiaTheme="minorEastAsia" w:hAnsiTheme="minorHAnsi" w:cstheme="minorBidi"/>
            <w:noProof/>
            <w:sz w:val="22"/>
            <w:szCs w:val="22"/>
          </w:rPr>
          <w:tab/>
        </w:r>
        <w:r w:rsidRPr="00AB20C8">
          <w:rPr>
            <w:rStyle w:val="Hyperlink"/>
            <w:noProof/>
          </w:rPr>
          <w:t>HDR: Constraint set 1 configuration relative to HM anchor</w:t>
        </w:r>
        <w:r>
          <w:rPr>
            <w:noProof/>
            <w:webHidden/>
          </w:rPr>
          <w:tab/>
        </w:r>
        <w:r>
          <w:rPr>
            <w:noProof/>
            <w:webHidden/>
          </w:rPr>
          <w:fldChar w:fldCharType="begin"/>
        </w:r>
        <w:r>
          <w:rPr>
            <w:noProof/>
            <w:webHidden/>
          </w:rPr>
          <w:instrText xml:space="preserve"> PAGEREF _Toc504567737 \h </w:instrText>
        </w:r>
        <w:r>
          <w:rPr>
            <w:noProof/>
            <w:webHidden/>
          </w:rPr>
        </w:r>
      </w:ins>
      <w:r>
        <w:rPr>
          <w:noProof/>
          <w:webHidden/>
        </w:rPr>
        <w:fldChar w:fldCharType="separate"/>
      </w:r>
      <w:ins w:id="189" w:author="Minhua Zhou" w:date="2018-01-24T14:32:00Z">
        <w:r>
          <w:rPr>
            <w:noProof/>
            <w:webHidden/>
          </w:rPr>
          <w:t>5</w:t>
        </w:r>
        <w:r>
          <w:rPr>
            <w:noProof/>
            <w:webHidden/>
          </w:rPr>
          <w:fldChar w:fldCharType="end"/>
        </w:r>
        <w:r w:rsidRPr="00AB20C8">
          <w:rPr>
            <w:rStyle w:val="Hyperlink"/>
            <w:noProof/>
          </w:rPr>
          <w:fldChar w:fldCharType="end"/>
        </w:r>
      </w:ins>
    </w:p>
    <w:p w14:paraId="1E0B43B1" w14:textId="77777777" w:rsidR="0039425E" w:rsidRDefault="0039425E">
      <w:pPr>
        <w:pStyle w:val="TOC3"/>
        <w:tabs>
          <w:tab w:val="left" w:pos="1100"/>
          <w:tab w:val="right" w:leader="dot" w:pos="9350"/>
        </w:tabs>
        <w:rPr>
          <w:ins w:id="190" w:author="Minhua Zhou" w:date="2018-01-24T14:32:00Z"/>
          <w:rFonts w:asciiTheme="minorHAnsi" w:eastAsiaTheme="minorEastAsia" w:hAnsiTheme="minorHAnsi" w:cstheme="minorBidi"/>
          <w:noProof/>
          <w:sz w:val="22"/>
          <w:szCs w:val="22"/>
        </w:rPr>
      </w:pPr>
      <w:ins w:id="19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4.5.1</w:t>
        </w:r>
        <w:r>
          <w:rPr>
            <w:rFonts w:asciiTheme="minorHAnsi" w:eastAsiaTheme="minorEastAsia" w:hAnsiTheme="minorHAnsi" w:cstheme="minorBidi"/>
            <w:noProof/>
            <w:sz w:val="22"/>
            <w:szCs w:val="22"/>
          </w:rPr>
          <w:tab/>
        </w:r>
        <w:r w:rsidRPr="00AB20C8">
          <w:rPr>
            <w:rStyle w:val="Hyperlink"/>
            <w:noProof/>
            <w:lang w:val="en-GB"/>
          </w:rPr>
          <w:t>Class HDR-A</w:t>
        </w:r>
        <w:r>
          <w:rPr>
            <w:noProof/>
            <w:webHidden/>
          </w:rPr>
          <w:tab/>
        </w:r>
        <w:r>
          <w:rPr>
            <w:noProof/>
            <w:webHidden/>
          </w:rPr>
          <w:fldChar w:fldCharType="begin"/>
        </w:r>
        <w:r>
          <w:rPr>
            <w:noProof/>
            <w:webHidden/>
          </w:rPr>
          <w:instrText xml:space="preserve"> PAGEREF _Toc504567738 \h </w:instrText>
        </w:r>
        <w:r>
          <w:rPr>
            <w:noProof/>
            <w:webHidden/>
          </w:rPr>
        </w:r>
      </w:ins>
      <w:r>
        <w:rPr>
          <w:noProof/>
          <w:webHidden/>
        </w:rPr>
        <w:fldChar w:fldCharType="separate"/>
      </w:r>
      <w:ins w:id="192" w:author="Minhua Zhou" w:date="2018-01-24T14:32:00Z">
        <w:r>
          <w:rPr>
            <w:noProof/>
            <w:webHidden/>
          </w:rPr>
          <w:t>5</w:t>
        </w:r>
        <w:r>
          <w:rPr>
            <w:noProof/>
            <w:webHidden/>
          </w:rPr>
          <w:fldChar w:fldCharType="end"/>
        </w:r>
        <w:r w:rsidRPr="00AB20C8">
          <w:rPr>
            <w:rStyle w:val="Hyperlink"/>
            <w:noProof/>
          </w:rPr>
          <w:fldChar w:fldCharType="end"/>
        </w:r>
      </w:ins>
    </w:p>
    <w:p w14:paraId="3130A289" w14:textId="77777777" w:rsidR="0039425E" w:rsidRDefault="0039425E">
      <w:pPr>
        <w:pStyle w:val="TOC3"/>
        <w:tabs>
          <w:tab w:val="left" w:pos="1100"/>
          <w:tab w:val="right" w:leader="dot" w:pos="9350"/>
        </w:tabs>
        <w:rPr>
          <w:ins w:id="193" w:author="Minhua Zhou" w:date="2018-01-24T14:32:00Z"/>
          <w:rFonts w:asciiTheme="minorHAnsi" w:eastAsiaTheme="minorEastAsia" w:hAnsiTheme="minorHAnsi" w:cstheme="minorBidi"/>
          <w:noProof/>
          <w:sz w:val="22"/>
          <w:szCs w:val="22"/>
        </w:rPr>
      </w:pPr>
      <w:ins w:id="19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"_Toc504567739"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GB"/>
          </w:rPr>
          <w:t>4.5.2</w:t>
        </w:r>
        <w:r>
          <w:rPr>
            <w:rFonts w:asciiTheme="minorHAnsi" w:eastAsiaTheme="minorEastAsia" w:hAnsiTheme="minorHAnsi" w:cstheme="minorBidi"/>
            <w:noProof/>
            <w:sz w:val="22"/>
            <w:szCs w:val="22"/>
          </w:rPr>
          <w:tab/>
        </w:r>
        <w:r w:rsidRPr="00AB20C8">
          <w:rPr>
            <w:rStyle w:val="Hyperlink"/>
            <w:noProof/>
            <w:lang w:val="en-GB"/>
          </w:rPr>
          <w:t>Class HDR-B</w:t>
        </w:r>
        <w:r>
          <w:rPr>
            <w:noProof/>
            <w:webHidden/>
          </w:rPr>
          <w:tab/>
        </w:r>
        <w:r>
          <w:rPr>
            <w:noProof/>
            <w:webHidden/>
          </w:rPr>
          <w:fldChar w:fldCharType="begin"/>
        </w:r>
        <w:r>
          <w:rPr>
            <w:noProof/>
            <w:webHidden/>
          </w:rPr>
          <w:instrText xml:space="preserve"> PAGEREF _Toc504567739 \h </w:instrText>
        </w:r>
        <w:r>
          <w:rPr>
            <w:noProof/>
            <w:webHidden/>
          </w:rPr>
        </w:r>
      </w:ins>
      <w:r>
        <w:rPr>
          <w:noProof/>
          <w:webHidden/>
        </w:rPr>
        <w:fldChar w:fldCharType="separate"/>
      </w:r>
      <w:ins w:id="195" w:author="Minhua Zhou" w:date="2018-01-24T14:32:00Z">
        <w:r>
          <w:rPr>
            <w:noProof/>
            <w:webHidden/>
          </w:rPr>
          <w:t>5</w:t>
        </w:r>
        <w:r>
          <w:rPr>
            <w:noProof/>
            <w:webHidden/>
          </w:rPr>
          <w:fldChar w:fldCharType="end"/>
        </w:r>
        <w:r w:rsidRPr="00AB20C8">
          <w:rPr>
            <w:rStyle w:val="Hyperlink"/>
            <w:noProof/>
          </w:rPr>
          <w:fldChar w:fldCharType="end"/>
        </w:r>
      </w:ins>
    </w:p>
    <w:p w14:paraId="31D83551" w14:textId="77777777" w:rsidR="0039425E" w:rsidRDefault="0039425E">
      <w:pPr>
        <w:pStyle w:val="TOC3"/>
        <w:tabs>
          <w:tab w:val="left" w:pos="1100"/>
          <w:tab w:val="right" w:leader="dot" w:pos="9350"/>
        </w:tabs>
        <w:rPr>
          <w:ins w:id="196" w:author="Minhua Zhou" w:date="2018-01-24T14:32:00Z"/>
          <w:rFonts w:asciiTheme="minorHAnsi" w:eastAsiaTheme="minorEastAsia" w:hAnsiTheme="minorHAnsi" w:cstheme="minorBidi"/>
          <w:noProof/>
          <w:sz w:val="22"/>
          <w:szCs w:val="22"/>
        </w:rPr>
      </w:pPr>
      <w:ins w:id="19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GB"/>
          </w:rPr>
          <w:t>4.5.3</w:t>
        </w:r>
        <w:r>
          <w:rPr>
            <w:rFonts w:asciiTheme="minorHAnsi" w:eastAsiaTheme="minorEastAsia" w:hAnsiTheme="minorHAnsi" w:cstheme="minorBidi"/>
            <w:noProof/>
            <w:sz w:val="22"/>
            <w:szCs w:val="22"/>
          </w:rPr>
          <w:tab/>
        </w:r>
        <w:r w:rsidRPr="00AB20C8">
          <w:rPr>
            <w:rStyle w:val="Hyperlink"/>
            <w:noProof/>
            <w:lang w:val="en-GB"/>
          </w:rPr>
          <w:t>Overall</w:t>
        </w:r>
        <w:r>
          <w:rPr>
            <w:noProof/>
            <w:webHidden/>
          </w:rPr>
          <w:tab/>
        </w:r>
        <w:r>
          <w:rPr>
            <w:noProof/>
            <w:webHidden/>
          </w:rPr>
          <w:fldChar w:fldCharType="begin"/>
        </w:r>
        <w:r>
          <w:rPr>
            <w:noProof/>
            <w:webHidden/>
          </w:rPr>
          <w:instrText xml:space="preserve"> PAGEREF _Toc504567740 \h </w:instrText>
        </w:r>
        <w:r>
          <w:rPr>
            <w:noProof/>
            <w:webHidden/>
          </w:rPr>
        </w:r>
      </w:ins>
      <w:r>
        <w:rPr>
          <w:noProof/>
          <w:webHidden/>
        </w:rPr>
        <w:fldChar w:fldCharType="separate"/>
      </w:r>
      <w:ins w:id="198" w:author="Minhua Zhou" w:date="2018-01-24T14:32:00Z">
        <w:r>
          <w:rPr>
            <w:noProof/>
            <w:webHidden/>
          </w:rPr>
          <w:t>5</w:t>
        </w:r>
        <w:r>
          <w:rPr>
            <w:noProof/>
            <w:webHidden/>
          </w:rPr>
          <w:fldChar w:fldCharType="end"/>
        </w:r>
        <w:r w:rsidRPr="00AB20C8">
          <w:rPr>
            <w:rStyle w:val="Hyperlink"/>
            <w:noProof/>
          </w:rPr>
          <w:fldChar w:fldCharType="end"/>
        </w:r>
      </w:ins>
    </w:p>
    <w:p w14:paraId="4E822C35" w14:textId="77777777" w:rsidR="0039425E" w:rsidRDefault="0039425E">
      <w:pPr>
        <w:pStyle w:val="TOC2"/>
        <w:rPr>
          <w:ins w:id="199" w:author="Minhua Zhou" w:date="2018-01-24T14:32:00Z"/>
          <w:rFonts w:asciiTheme="minorHAnsi" w:eastAsiaTheme="minorEastAsia" w:hAnsiTheme="minorHAnsi" w:cstheme="minorBidi"/>
          <w:noProof/>
          <w:sz w:val="22"/>
          <w:szCs w:val="22"/>
        </w:rPr>
      </w:pPr>
      <w:ins w:id="20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4.6</w:t>
        </w:r>
        <w:r>
          <w:rPr>
            <w:rFonts w:asciiTheme="minorHAnsi" w:eastAsiaTheme="minorEastAsia" w:hAnsiTheme="minorHAnsi" w:cstheme="minorBidi"/>
            <w:noProof/>
            <w:sz w:val="22"/>
            <w:szCs w:val="22"/>
          </w:rPr>
          <w:tab/>
        </w:r>
        <w:r w:rsidRPr="00AB20C8">
          <w:rPr>
            <w:rStyle w:val="Hyperlink"/>
            <w:noProof/>
          </w:rPr>
          <w:t>HDR: Constraint set 1 configuration relative to JEM anchor</w:t>
        </w:r>
        <w:r>
          <w:rPr>
            <w:noProof/>
            <w:webHidden/>
          </w:rPr>
          <w:tab/>
        </w:r>
        <w:r>
          <w:rPr>
            <w:noProof/>
            <w:webHidden/>
          </w:rPr>
          <w:fldChar w:fldCharType="begin"/>
        </w:r>
        <w:r>
          <w:rPr>
            <w:noProof/>
            <w:webHidden/>
          </w:rPr>
          <w:instrText xml:space="preserve"> PAGEREF _Toc504567741 \h </w:instrText>
        </w:r>
        <w:r>
          <w:rPr>
            <w:noProof/>
            <w:webHidden/>
          </w:rPr>
        </w:r>
      </w:ins>
      <w:r>
        <w:rPr>
          <w:noProof/>
          <w:webHidden/>
        </w:rPr>
        <w:fldChar w:fldCharType="separate"/>
      </w:r>
      <w:ins w:id="201" w:author="Minhua Zhou" w:date="2018-01-24T14:32:00Z">
        <w:r>
          <w:rPr>
            <w:noProof/>
            <w:webHidden/>
          </w:rPr>
          <w:t>5</w:t>
        </w:r>
        <w:r>
          <w:rPr>
            <w:noProof/>
            <w:webHidden/>
          </w:rPr>
          <w:fldChar w:fldCharType="end"/>
        </w:r>
        <w:r w:rsidRPr="00AB20C8">
          <w:rPr>
            <w:rStyle w:val="Hyperlink"/>
            <w:noProof/>
          </w:rPr>
          <w:fldChar w:fldCharType="end"/>
        </w:r>
      </w:ins>
    </w:p>
    <w:p w14:paraId="72E6C78A" w14:textId="77777777" w:rsidR="0039425E" w:rsidRDefault="0039425E">
      <w:pPr>
        <w:pStyle w:val="TOC3"/>
        <w:tabs>
          <w:tab w:val="left" w:pos="1100"/>
          <w:tab w:val="right" w:leader="dot" w:pos="9350"/>
        </w:tabs>
        <w:rPr>
          <w:ins w:id="202" w:author="Minhua Zhou" w:date="2018-01-24T14:32:00Z"/>
          <w:rFonts w:asciiTheme="minorHAnsi" w:eastAsiaTheme="minorEastAsia" w:hAnsiTheme="minorHAnsi" w:cstheme="minorBidi"/>
          <w:noProof/>
          <w:sz w:val="22"/>
          <w:szCs w:val="22"/>
        </w:rPr>
      </w:pPr>
      <w:ins w:id="20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4.6.1</w:t>
        </w:r>
        <w:r>
          <w:rPr>
            <w:rFonts w:asciiTheme="minorHAnsi" w:eastAsiaTheme="minorEastAsia" w:hAnsiTheme="minorHAnsi" w:cstheme="minorBidi"/>
            <w:noProof/>
            <w:sz w:val="22"/>
            <w:szCs w:val="22"/>
          </w:rPr>
          <w:tab/>
        </w:r>
        <w:r w:rsidRPr="00AB20C8">
          <w:rPr>
            <w:rStyle w:val="Hyperlink"/>
            <w:noProof/>
          </w:rPr>
          <w:t>Class HDR-A</w:t>
        </w:r>
        <w:r>
          <w:rPr>
            <w:noProof/>
            <w:webHidden/>
          </w:rPr>
          <w:tab/>
        </w:r>
        <w:r>
          <w:rPr>
            <w:noProof/>
            <w:webHidden/>
          </w:rPr>
          <w:fldChar w:fldCharType="begin"/>
        </w:r>
        <w:r>
          <w:rPr>
            <w:noProof/>
            <w:webHidden/>
          </w:rPr>
          <w:instrText xml:space="preserve"> PAGEREF _Toc504567742 \h </w:instrText>
        </w:r>
        <w:r>
          <w:rPr>
            <w:noProof/>
            <w:webHidden/>
          </w:rPr>
        </w:r>
      </w:ins>
      <w:r>
        <w:rPr>
          <w:noProof/>
          <w:webHidden/>
        </w:rPr>
        <w:fldChar w:fldCharType="separate"/>
      </w:r>
      <w:ins w:id="204" w:author="Minhua Zhou" w:date="2018-01-24T14:32:00Z">
        <w:r>
          <w:rPr>
            <w:noProof/>
            <w:webHidden/>
          </w:rPr>
          <w:t>5</w:t>
        </w:r>
        <w:r>
          <w:rPr>
            <w:noProof/>
            <w:webHidden/>
          </w:rPr>
          <w:fldChar w:fldCharType="end"/>
        </w:r>
        <w:r w:rsidRPr="00AB20C8">
          <w:rPr>
            <w:rStyle w:val="Hyperlink"/>
            <w:noProof/>
          </w:rPr>
          <w:fldChar w:fldCharType="end"/>
        </w:r>
      </w:ins>
    </w:p>
    <w:p w14:paraId="1A81F49E" w14:textId="77777777" w:rsidR="0039425E" w:rsidRDefault="0039425E">
      <w:pPr>
        <w:pStyle w:val="TOC3"/>
        <w:tabs>
          <w:tab w:val="left" w:pos="1100"/>
          <w:tab w:val="right" w:leader="dot" w:pos="9350"/>
        </w:tabs>
        <w:rPr>
          <w:ins w:id="205" w:author="Minhua Zhou" w:date="2018-01-24T14:32:00Z"/>
          <w:rFonts w:asciiTheme="minorHAnsi" w:eastAsiaTheme="minorEastAsia" w:hAnsiTheme="minorHAnsi" w:cstheme="minorBidi"/>
          <w:noProof/>
          <w:sz w:val="22"/>
          <w:szCs w:val="22"/>
        </w:rPr>
      </w:pPr>
      <w:ins w:id="20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4.6.2</w:t>
        </w:r>
        <w:r>
          <w:rPr>
            <w:rFonts w:asciiTheme="minorHAnsi" w:eastAsiaTheme="minorEastAsia" w:hAnsiTheme="minorHAnsi" w:cstheme="minorBidi"/>
            <w:noProof/>
            <w:sz w:val="22"/>
            <w:szCs w:val="22"/>
          </w:rPr>
          <w:tab/>
        </w:r>
        <w:r w:rsidRPr="00AB20C8">
          <w:rPr>
            <w:rStyle w:val="Hyperlink"/>
            <w:noProof/>
          </w:rPr>
          <w:t>Class HDR-B</w:t>
        </w:r>
        <w:r>
          <w:rPr>
            <w:noProof/>
            <w:webHidden/>
          </w:rPr>
          <w:tab/>
        </w:r>
        <w:r>
          <w:rPr>
            <w:noProof/>
            <w:webHidden/>
          </w:rPr>
          <w:fldChar w:fldCharType="begin"/>
        </w:r>
        <w:r>
          <w:rPr>
            <w:noProof/>
            <w:webHidden/>
          </w:rPr>
          <w:instrText xml:space="preserve"> PAGEREF _Toc504567743 \h </w:instrText>
        </w:r>
        <w:r>
          <w:rPr>
            <w:noProof/>
            <w:webHidden/>
          </w:rPr>
        </w:r>
      </w:ins>
      <w:r>
        <w:rPr>
          <w:noProof/>
          <w:webHidden/>
        </w:rPr>
        <w:fldChar w:fldCharType="separate"/>
      </w:r>
      <w:ins w:id="207" w:author="Minhua Zhou" w:date="2018-01-24T14:32:00Z">
        <w:r>
          <w:rPr>
            <w:noProof/>
            <w:webHidden/>
          </w:rPr>
          <w:t>5</w:t>
        </w:r>
        <w:r>
          <w:rPr>
            <w:noProof/>
            <w:webHidden/>
          </w:rPr>
          <w:fldChar w:fldCharType="end"/>
        </w:r>
        <w:r w:rsidRPr="00AB20C8">
          <w:rPr>
            <w:rStyle w:val="Hyperlink"/>
            <w:noProof/>
          </w:rPr>
          <w:fldChar w:fldCharType="end"/>
        </w:r>
      </w:ins>
    </w:p>
    <w:p w14:paraId="06921211" w14:textId="77777777" w:rsidR="0039425E" w:rsidRDefault="0039425E">
      <w:pPr>
        <w:pStyle w:val="TOC3"/>
        <w:tabs>
          <w:tab w:val="left" w:pos="1100"/>
          <w:tab w:val="right" w:leader="dot" w:pos="9350"/>
        </w:tabs>
        <w:rPr>
          <w:ins w:id="208" w:author="Minhua Zhou" w:date="2018-01-24T14:32:00Z"/>
          <w:rFonts w:asciiTheme="minorHAnsi" w:eastAsiaTheme="minorEastAsia" w:hAnsiTheme="minorHAnsi" w:cstheme="minorBidi"/>
          <w:noProof/>
          <w:sz w:val="22"/>
          <w:szCs w:val="22"/>
        </w:rPr>
      </w:pPr>
      <w:ins w:id="20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4.6.3</w:t>
        </w:r>
        <w:r>
          <w:rPr>
            <w:rFonts w:asciiTheme="minorHAnsi" w:eastAsiaTheme="minorEastAsia" w:hAnsiTheme="minorHAnsi" w:cstheme="minorBidi"/>
            <w:noProof/>
            <w:sz w:val="22"/>
            <w:szCs w:val="22"/>
          </w:rPr>
          <w:tab/>
        </w:r>
        <w:r w:rsidRPr="00AB20C8">
          <w:rPr>
            <w:rStyle w:val="Hyperlink"/>
            <w:noProof/>
          </w:rPr>
          <w:t>Overall</w:t>
        </w:r>
        <w:r>
          <w:rPr>
            <w:noProof/>
            <w:webHidden/>
          </w:rPr>
          <w:tab/>
        </w:r>
        <w:r>
          <w:rPr>
            <w:noProof/>
            <w:webHidden/>
          </w:rPr>
          <w:fldChar w:fldCharType="begin"/>
        </w:r>
        <w:r>
          <w:rPr>
            <w:noProof/>
            <w:webHidden/>
          </w:rPr>
          <w:instrText xml:space="preserve"> PAGEREF _Toc504567744 \h </w:instrText>
        </w:r>
        <w:r>
          <w:rPr>
            <w:noProof/>
            <w:webHidden/>
          </w:rPr>
        </w:r>
      </w:ins>
      <w:r>
        <w:rPr>
          <w:noProof/>
          <w:webHidden/>
        </w:rPr>
        <w:fldChar w:fldCharType="separate"/>
      </w:r>
      <w:ins w:id="210" w:author="Minhua Zhou" w:date="2018-01-24T14:32:00Z">
        <w:r>
          <w:rPr>
            <w:noProof/>
            <w:webHidden/>
          </w:rPr>
          <w:t>5</w:t>
        </w:r>
        <w:r>
          <w:rPr>
            <w:noProof/>
            <w:webHidden/>
          </w:rPr>
          <w:fldChar w:fldCharType="end"/>
        </w:r>
        <w:r w:rsidRPr="00AB20C8">
          <w:rPr>
            <w:rStyle w:val="Hyperlink"/>
            <w:noProof/>
          </w:rPr>
          <w:fldChar w:fldCharType="end"/>
        </w:r>
      </w:ins>
    </w:p>
    <w:p w14:paraId="2CCBC049" w14:textId="77777777" w:rsidR="0039425E" w:rsidRDefault="0039425E">
      <w:pPr>
        <w:pStyle w:val="TOC2"/>
        <w:rPr>
          <w:ins w:id="211" w:author="Minhua Zhou" w:date="2018-01-24T14:32:00Z"/>
          <w:rFonts w:asciiTheme="minorHAnsi" w:eastAsiaTheme="minorEastAsia" w:hAnsiTheme="minorHAnsi" w:cstheme="minorBidi"/>
          <w:noProof/>
          <w:sz w:val="22"/>
          <w:szCs w:val="22"/>
        </w:rPr>
      </w:pPr>
      <w:ins w:id="21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4.7</w:t>
        </w:r>
        <w:r>
          <w:rPr>
            <w:rFonts w:asciiTheme="minorHAnsi" w:eastAsiaTheme="minorEastAsia" w:hAnsiTheme="minorHAnsi" w:cstheme="minorBidi"/>
            <w:noProof/>
            <w:sz w:val="22"/>
            <w:szCs w:val="22"/>
          </w:rPr>
          <w:tab/>
        </w:r>
        <w:r w:rsidRPr="00AB20C8">
          <w:rPr>
            <w:rStyle w:val="Hyperlink"/>
            <w:noProof/>
          </w:rPr>
          <w:t>360° Video: Constraint set 1 configuration relative to HM anchor</w:t>
        </w:r>
        <w:r>
          <w:rPr>
            <w:noProof/>
            <w:webHidden/>
          </w:rPr>
          <w:tab/>
        </w:r>
        <w:r>
          <w:rPr>
            <w:noProof/>
            <w:webHidden/>
          </w:rPr>
          <w:fldChar w:fldCharType="begin"/>
        </w:r>
        <w:r>
          <w:rPr>
            <w:noProof/>
            <w:webHidden/>
          </w:rPr>
          <w:instrText xml:space="preserve"> PAGEREF _Toc504567745 \h </w:instrText>
        </w:r>
        <w:r>
          <w:rPr>
            <w:noProof/>
            <w:webHidden/>
          </w:rPr>
        </w:r>
      </w:ins>
      <w:r>
        <w:rPr>
          <w:noProof/>
          <w:webHidden/>
        </w:rPr>
        <w:fldChar w:fldCharType="separate"/>
      </w:r>
      <w:ins w:id="213" w:author="Minhua Zhou" w:date="2018-01-24T14:32:00Z">
        <w:r>
          <w:rPr>
            <w:noProof/>
            <w:webHidden/>
          </w:rPr>
          <w:t>6</w:t>
        </w:r>
        <w:r>
          <w:rPr>
            <w:noProof/>
            <w:webHidden/>
          </w:rPr>
          <w:fldChar w:fldCharType="end"/>
        </w:r>
        <w:r w:rsidRPr="00AB20C8">
          <w:rPr>
            <w:rStyle w:val="Hyperlink"/>
            <w:noProof/>
          </w:rPr>
          <w:fldChar w:fldCharType="end"/>
        </w:r>
      </w:ins>
    </w:p>
    <w:p w14:paraId="1F9C8D82" w14:textId="77777777" w:rsidR="0039425E" w:rsidRDefault="0039425E">
      <w:pPr>
        <w:pStyle w:val="TOC3"/>
        <w:tabs>
          <w:tab w:val="left" w:pos="1100"/>
          <w:tab w:val="right" w:leader="dot" w:pos="9350"/>
        </w:tabs>
        <w:rPr>
          <w:ins w:id="214" w:author="Minhua Zhou" w:date="2018-01-24T14:32:00Z"/>
          <w:rFonts w:asciiTheme="minorHAnsi" w:eastAsiaTheme="minorEastAsia" w:hAnsiTheme="minorHAnsi" w:cstheme="minorBidi"/>
          <w:noProof/>
          <w:sz w:val="22"/>
          <w:szCs w:val="22"/>
        </w:rPr>
      </w:pPr>
      <w:ins w:id="21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4.7.1</w:t>
        </w:r>
        <w:r>
          <w:rPr>
            <w:rFonts w:asciiTheme="minorHAnsi" w:eastAsiaTheme="minorEastAsia" w:hAnsiTheme="minorHAnsi" w:cstheme="minorBidi"/>
            <w:noProof/>
            <w:sz w:val="22"/>
            <w:szCs w:val="22"/>
          </w:rPr>
          <w:tab/>
        </w:r>
        <w:r w:rsidRPr="00AB20C8">
          <w:rPr>
            <w:rStyle w:val="Hyperlink"/>
            <w:noProof/>
          </w:rPr>
          <w:t>Class 360</w:t>
        </w:r>
        <w:r>
          <w:rPr>
            <w:noProof/>
            <w:webHidden/>
          </w:rPr>
          <w:tab/>
        </w:r>
        <w:r>
          <w:rPr>
            <w:noProof/>
            <w:webHidden/>
          </w:rPr>
          <w:fldChar w:fldCharType="begin"/>
        </w:r>
        <w:r>
          <w:rPr>
            <w:noProof/>
            <w:webHidden/>
          </w:rPr>
          <w:instrText xml:space="preserve"> PAGEREF _Toc504567746 \h </w:instrText>
        </w:r>
        <w:r>
          <w:rPr>
            <w:noProof/>
            <w:webHidden/>
          </w:rPr>
        </w:r>
      </w:ins>
      <w:r>
        <w:rPr>
          <w:noProof/>
          <w:webHidden/>
        </w:rPr>
        <w:fldChar w:fldCharType="separate"/>
      </w:r>
      <w:ins w:id="216" w:author="Minhua Zhou" w:date="2018-01-24T14:32:00Z">
        <w:r>
          <w:rPr>
            <w:noProof/>
            <w:webHidden/>
          </w:rPr>
          <w:t>6</w:t>
        </w:r>
        <w:r>
          <w:rPr>
            <w:noProof/>
            <w:webHidden/>
          </w:rPr>
          <w:fldChar w:fldCharType="end"/>
        </w:r>
        <w:r w:rsidRPr="00AB20C8">
          <w:rPr>
            <w:rStyle w:val="Hyperlink"/>
            <w:noProof/>
          </w:rPr>
          <w:fldChar w:fldCharType="end"/>
        </w:r>
      </w:ins>
    </w:p>
    <w:p w14:paraId="53ED77A9" w14:textId="77777777" w:rsidR="0039425E" w:rsidRDefault="0039425E">
      <w:pPr>
        <w:pStyle w:val="TOC3"/>
        <w:tabs>
          <w:tab w:val="left" w:pos="1100"/>
          <w:tab w:val="right" w:leader="dot" w:pos="9350"/>
        </w:tabs>
        <w:rPr>
          <w:ins w:id="217" w:author="Minhua Zhou" w:date="2018-01-24T14:32:00Z"/>
          <w:rFonts w:asciiTheme="minorHAnsi" w:eastAsiaTheme="minorEastAsia" w:hAnsiTheme="minorHAnsi" w:cstheme="minorBidi"/>
          <w:noProof/>
          <w:sz w:val="22"/>
          <w:szCs w:val="22"/>
        </w:rPr>
      </w:pPr>
      <w:ins w:id="21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4.7.2</w:t>
        </w:r>
        <w:r>
          <w:rPr>
            <w:rFonts w:asciiTheme="minorHAnsi" w:eastAsiaTheme="minorEastAsia" w:hAnsiTheme="minorHAnsi" w:cstheme="minorBidi"/>
            <w:noProof/>
            <w:sz w:val="22"/>
            <w:szCs w:val="22"/>
          </w:rPr>
          <w:tab/>
        </w:r>
        <w:r w:rsidRPr="00AB20C8">
          <w:rPr>
            <w:rStyle w:val="Hyperlink"/>
            <w:noProof/>
          </w:rPr>
          <w:t>Overall</w:t>
        </w:r>
        <w:r>
          <w:rPr>
            <w:noProof/>
            <w:webHidden/>
          </w:rPr>
          <w:tab/>
        </w:r>
        <w:r>
          <w:rPr>
            <w:noProof/>
            <w:webHidden/>
          </w:rPr>
          <w:fldChar w:fldCharType="begin"/>
        </w:r>
        <w:r>
          <w:rPr>
            <w:noProof/>
            <w:webHidden/>
          </w:rPr>
          <w:instrText xml:space="preserve"> PAGEREF _Toc504567747 \h </w:instrText>
        </w:r>
        <w:r>
          <w:rPr>
            <w:noProof/>
            <w:webHidden/>
          </w:rPr>
        </w:r>
      </w:ins>
      <w:r>
        <w:rPr>
          <w:noProof/>
          <w:webHidden/>
        </w:rPr>
        <w:fldChar w:fldCharType="separate"/>
      </w:r>
      <w:ins w:id="219" w:author="Minhua Zhou" w:date="2018-01-24T14:32:00Z">
        <w:r>
          <w:rPr>
            <w:noProof/>
            <w:webHidden/>
          </w:rPr>
          <w:t>6</w:t>
        </w:r>
        <w:r>
          <w:rPr>
            <w:noProof/>
            <w:webHidden/>
          </w:rPr>
          <w:fldChar w:fldCharType="end"/>
        </w:r>
        <w:r w:rsidRPr="00AB20C8">
          <w:rPr>
            <w:rStyle w:val="Hyperlink"/>
            <w:noProof/>
          </w:rPr>
          <w:fldChar w:fldCharType="end"/>
        </w:r>
      </w:ins>
    </w:p>
    <w:p w14:paraId="58147A84" w14:textId="77777777" w:rsidR="0039425E" w:rsidRDefault="0039425E">
      <w:pPr>
        <w:pStyle w:val="TOC2"/>
        <w:rPr>
          <w:ins w:id="220" w:author="Minhua Zhou" w:date="2018-01-24T14:32:00Z"/>
          <w:rFonts w:asciiTheme="minorHAnsi" w:eastAsiaTheme="minorEastAsia" w:hAnsiTheme="minorHAnsi" w:cstheme="minorBidi"/>
          <w:noProof/>
          <w:sz w:val="22"/>
          <w:szCs w:val="22"/>
        </w:rPr>
      </w:pPr>
      <w:ins w:id="22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4.8</w:t>
        </w:r>
        <w:r>
          <w:rPr>
            <w:rFonts w:asciiTheme="minorHAnsi" w:eastAsiaTheme="minorEastAsia" w:hAnsiTheme="minorHAnsi" w:cstheme="minorBidi"/>
            <w:noProof/>
            <w:sz w:val="22"/>
            <w:szCs w:val="22"/>
          </w:rPr>
          <w:tab/>
        </w:r>
        <w:r w:rsidRPr="00AB20C8">
          <w:rPr>
            <w:rStyle w:val="Hyperlink"/>
            <w:noProof/>
          </w:rPr>
          <w:t>360° Video: Constraint set 1 configuration relative to JEM anchor</w:t>
        </w:r>
        <w:r>
          <w:rPr>
            <w:noProof/>
            <w:webHidden/>
          </w:rPr>
          <w:tab/>
        </w:r>
        <w:r>
          <w:rPr>
            <w:noProof/>
            <w:webHidden/>
          </w:rPr>
          <w:fldChar w:fldCharType="begin"/>
        </w:r>
        <w:r>
          <w:rPr>
            <w:noProof/>
            <w:webHidden/>
          </w:rPr>
          <w:instrText xml:space="preserve"> PAGEREF _Toc504567748 \h </w:instrText>
        </w:r>
        <w:r>
          <w:rPr>
            <w:noProof/>
            <w:webHidden/>
          </w:rPr>
        </w:r>
      </w:ins>
      <w:r>
        <w:rPr>
          <w:noProof/>
          <w:webHidden/>
        </w:rPr>
        <w:fldChar w:fldCharType="separate"/>
      </w:r>
      <w:ins w:id="222" w:author="Minhua Zhou" w:date="2018-01-24T14:32:00Z">
        <w:r>
          <w:rPr>
            <w:noProof/>
            <w:webHidden/>
          </w:rPr>
          <w:t>6</w:t>
        </w:r>
        <w:r>
          <w:rPr>
            <w:noProof/>
            <w:webHidden/>
          </w:rPr>
          <w:fldChar w:fldCharType="end"/>
        </w:r>
        <w:r w:rsidRPr="00AB20C8">
          <w:rPr>
            <w:rStyle w:val="Hyperlink"/>
            <w:noProof/>
          </w:rPr>
          <w:fldChar w:fldCharType="end"/>
        </w:r>
      </w:ins>
    </w:p>
    <w:p w14:paraId="24ACF7EA" w14:textId="77777777" w:rsidR="0039425E" w:rsidRDefault="0039425E">
      <w:pPr>
        <w:pStyle w:val="TOC3"/>
        <w:tabs>
          <w:tab w:val="left" w:pos="1100"/>
          <w:tab w:val="right" w:leader="dot" w:pos="9350"/>
        </w:tabs>
        <w:rPr>
          <w:ins w:id="223" w:author="Minhua Zhou" w:date="2018-01-24T14:32:00Z"/>
          <w:rFonts w:asciiTheme="minorHAnsi" w:eastAsiaTheme="minorEastAsia" w:hAnsiTheme="minorHAnsi" w:cstheme="minorBidi"/>
          <w:noProof/>
          <w:sz w:val="22"/>
          <w:szCs w:val="22"/>
        </w:rPr>
      </w:pPr>
      <w:ins w:id="22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"_Toc504567749"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4.8.1</w:t>
        </w:r>
        <w:r>
          <w:rPr>
            <w:rFonts w:asciiTheme="minorHAnsi" w:eastAsiaTheme="minorEastAsia" w:hAnsiTheme="minorHAnsi" w:cstheme="minorBidi"/>
            <w:noProof/>
            <w:sz w:val="22"/>
            <w:szCs w:val="22"/>
          </w:rPr>
          <w:tab/>
        </w:r>
        <w:r w:rsidRPr="00AB20C8">
          <w:rPr>
            <w:rStyle w:val="Hyperlink"/>
            <w:noProof/>
          </w:rPr>
          <w:t>Class 360</w:t>
        </w:r>
        <w:r>
          <w:rPr>
            <w:noProof/>
            <w:webHidden/>
          </w:rPr>
          <w:tab/>
        </w:r>
        <w:r>
          <w:rPr>
            <w:noProof/>
            <w:webHidden/>
          </w:rPr>
          <w:fldChar w:fldCharType="begin"/>
        </w:r>
        <w:r>
          <w:rPr>
            <w:noProof/>
            <w:webHidden/>
          </w:rPr>
          <w:instrText xml:space="preserve"> PAGEREF _Toc504567749 \h </w:instrText>
        </w:r>
        <w:r>
          <w:rPr>
            <w:noProof/>
            <w:webHidden/>
          </w:rPr>
        </w:r>
      </w:ins>
      <w:r>
        <w:rPr>
          <w:noProof/>
          <w:webHidden/>
        </w:rPr>
        <w:fldChar w:fldCharType="separate"/>
      </w:r>
      <w:ins w:id="225" w:author="Minhua Zhou" w:date="2018-01-24T14:32:00Z">
        <w:r>
          <w:rPr>
            <w:noProof/>
            <w:webHidden/>
          </w:rPr>
          <w:t>6</w:t>
        </w:r>
        <w:r>
          <w:rPr>
            <w:noProof/>
            <w:webHidden/>
          </w:rPr>
          <w:fldChar w:fldCharType="end"/>
        </w:r>
        <w:r w:rsidRPr="00AB20C8">
          <w:rPr>
            <w:rStyle w:val="Hyperlink"/>
            <w:noProof/>
          </w:rPr>
          <w:fldChar w:fldCharType="end"/>
        </w:r>
      </w:ins>
    </w:p>
    <w:p w14:paraId="1AAF9D4F" w14:textId="77777777" w:rsidR="0039425E" w:rsidRDefault="0039425E">
      <w:pPr>
        <w:pStyle w:val="TOC3"/>
        <w:tabs>
          <w:tab w:val="left" w:pos="1100"/>
          <w:tab w:val="right" w:leader="dot" w:pos="9350"/>
        </w:tabs>
        <w:rPr>
          <w:ins w:id="226" w:author="Minhua Zhou" w:date="2018-01-24T14:32:00Z"/>
          <w:rFonts w:asciiTheme="minorHAnsi" w:eastAsiaTheme="minorEastAsia" w:hAnsiTheme="minorHAnsi" w:cstheme="minorBidi"/>
          <w:noProof/>
          <w:sz w:val="22"/>
          <w:szCs w:val="22"/>
        </w:rPr>
      </w:pPr>
      <w:ins w:id="22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4.8.2</w:t>
        </w:r>
        <w:r>
          <w:rPr>
            <w:rFonts w:asciiTheme="minorHAnsi" w:eastAsiaTheme="minorEastAsia" w:hAnsiTheme="minorHAnsi" w:cstheme="minorBidi"/>
            <w:noProof/>
            <w:sz w:val="22"/>
            <w:szCs w:val="22"/>
          </w:rPr>
          <w:tab/>
        </w:r>
        <w:r w:rsidRPr="00AB20C8">
          <w:rPr>
            <w:rStyle w:val="Hyperlink"/>
            <w:noProof/>
          </w:rPr>
          <w:t>Overall</w:t>
        </w:r>
        <w:r>
          <w:rPr>
            <w:noProof/>
            <w:webHidden/>
          </w:rPr>
          <w:tab/>
        </w:r>
        <w:r>
          <w:rPr>
            <w:noProof/>
            <w:webHidden/>
          </w:rPr>
          <w:fldChar w:fldCharType="begin"/>
        </w:r>
        <w:r>
          <w:rPr>
            <w:noProof/>
            <w:webHidden/>
          </w:rPr>
          <w:instrText xml:space="preserve"> PAGEREF _Toc504567750 \h </w:instrText>
        </w:r>
        <w:r>
          <w:rPr>
            <w:noProof/>
            <w:webHidden/>
          </w:rPr>
        </w:r>
      </w:ins>
      <w:r>
        <w:rPr>
          <w:noProof/>
          <w:webHidden/>
        </w:rPr>
        <w:fldChar w:fldCharType="separate"/>
      </w:r>
      <w:ins w:id="228" w:author="Minhua Zhou" w:date="2018-01-24T14:32:00Z">
        <w:r>
          <w:rPr>
            <w:noProof/>
            <w:webHidden/>
          </w:rPr>
          <w:t>6</w:t>
        </w:r>
        <w:r>
          <w:rPr>
            <w:noProof/>
            <w:webHidden/>
          </w:rPr>
          <w:fldChar w:fldCharType="end"/>
        </w:r>
        <w:r w:rsidRPr="00AB20C8">
          <w:rPr>
            <w:rStyle w:val="Hyperlink"/>
            <w:noProof/>
          </w:rPr>
          <w:fldChar w:fldCharType="end"/>
        </w:r>
      </w:ins>
    </w:p>
    <w:p w14:paraId="5E32963F" w14:textId="77777777" w:rsidR="0039425E" w:rsidRDefault="0039425E">
      <w:pPr>
        <w:pStyle w:val="TOC1"/>
        <w:tabs>
          <w:tab w:val="left" w:pos="403"/>
        </w:tabs>
        <w:rPr>
          <w:ins w:id="229" w:author="Minhua Zhou" w:date="2018-01-24T14:32:00Z"/>
          <w:rFonts w:asciiTheme="minorHAnsi" w:eastAsiaTheme="minorEastAsia" w:hAnsiTheme="minorHAnsi" w:cstheme="minorBidi"/>
          <w:noProof/>
          <w:sz w:val="22"/>
          <w:szCs w:val="22"/>
        </w:rPr>
      </w:pPr>
      <w:ins w:id="23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w:t>
        </w:r>
        <w:r>
          <w:rPr>
            <w:rFonts w:asciiTheme="minorHAnsi" w:eastAsiaTheme="minorEastAsia" w:hAnsiTheme="minorHAnsi" w:cstheme="minorBidi"/>
            <w:noProof/>
            <w:sz w:val="22"/>
            <w:szCs w:val="22"/>
          </w:rPr>
          <w:tab/>
        </w:r>
        <w:r w:rsidRPr="00AB20C8">
          <w:rPr>
            <w:rStyle w:val="Hyperlink"/>
            <w:noProof/>
          </w:rPr>
          <w:t>Decoder complexity analysis</w:t>
        </w:r>
        <w:r>
          <w:rPr>
            <w:noProof/>
            <w:webHidden/>
          </w:rPr>
          <w:tab/>
        </w:r>
        <w:r>
          <w:rPr>
            <w:noProof/>
            <w:webHidden/>
          </w:rPr>
          <w:fldChar w:fldCharType="begin"/>
        </w:r>
        <w:r>
          <w:rPr>
            <w:noProof/>
            <w:webHidden/>
          </w:rPr>
          <w:instrText xml:space="preserve"> PAGEREF _Toc504567751 \h </w:instrText>
        </w:r>
        <w:r>
          <w:rPr>
            <w:noProof/>
            <w:webHidden/>
          </w:rPr>
        </w:r>
      </w:ins>
      <w:r>
        <w:rPr>
          <w:noProof/>
          <w:webHidden/>
        </w:rPr>
        <w:fldChar w:fldCharType="separate"/>
      </w:r>
      <w:ins w:id="231" w:author="Minhua Zhou" w:date="2018-01-24T14:32:00Z">
        <w:r>
          <w:rPr>
            <w:noProof/>
            <w:webHidden/>
          </w:rPr>
          <w:t>6</w:t>
        </w:r>
        <w:r>
          <w:rPr>
            <w:noProof/>
            <w:webHidden/>
          </w:rPr>
          <w:fldChar w:fldCharType="end"/>
        </w:r>
        <w:r w:rsidRPr="00AB20C8">
          <w:rPr>
            <w:rStyle w:val="Hyperlink"/>
            <w:noProof/>
          </w:rPr>
          <w:fldChar w:fldCharType="end"/>
        </w:r>
      </w:ins>
    </w:p>
    <w:p w14:paraId="55BAD1B7" w14:textId="77777777" w:rsidR="0039425E" w:rsidRDefault="0039425E">
      <w:pPr>
        <w:pStyle w:val="TOC2"/>
        <w:rPr>
          <w:ins w:id="232" w:author="Minhua Zhou" w:date="2018-01-24T14:32:00Z"/>
          <w:rFonts w:asciiTheme="minorHAnsi" w:eastAsiaTheme="minorEastAsia" w:hAnsiTheme="minorHAnsi" w:cstheme="minorBidi"/>
          <w:noProof/>
          <w:sz w:val="22"/>
          <w:szCs w:val="22"/>
        </w:rPr>
      </w:pPr>
      <w:ins w:id="23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5.1</w:t>
        </w:r>
        <w:r>
          <w:rPr>
            <w:rFonts w:asciiTheme="minorHAnsi" w:eastAsiaTheme="minorEastAsia" w:hAnsiTheme="minorHAnsi" w:cstheme="minorBidi"/>
            <w:noProof/>
            <w:sz w:val="22"/>
            <w:szCs w:val="22"/>
          </w:rPr>
          <w:tab/>
        </w:r>
        <w:r w:rsidRPr="00AB20C8">
          <w:rPr>
            <w:rStyle w:val="Hyperlink"/>
            <w:noProof/>
          </w:rPr>
          <w:t>Decoding time and measurement methodology and comparison vs. anchor bitstreams decoded by HM16.16</w:t>
        </w:r>
        <w:r>
          <w:rPr>
            <w:noProof/>
            <w:webHidden/>
          </w:rPr>
          <w:tab/>
        </w:r>
        <w:r>
          <w:rPr>
            <w:noProof/>
            <w:webHidden/>
          </w:rPr>
          <w:fldChar w:fldCharType="begin"/>
        </w:r>
        <w:r>
          <w:rPr>
            <w:noProof/>
            <w:webHidden/>
          </w:rPr>
          <w:instrText xml:space="preserve"> PAGEREF _Toc504567752 \h </w:instrText>
        </w:r>
        <w:r>
          <w:rPr>
            <w:noProof/>
            <w:webHidden/>
          </w:rPr>
        </w:r>
      </w:ins>
      <w:r>
        <w:rPr>
          <w:noProof/>
          <w:webHidden/>
        </w:rPr>
        <w:fldChar w:fldCharType="separate"/>
      </w:r>
      <w:ins w:id="234" w:author="Minhua Zhou" w:date="2018-01-24T14:32:00Z">
        <w:r>
          <w:rPr>
            <w:noProof/>
            <w:webHidden/>
          </w:rPr>
          <w:t>6</w:t>
        </w:r>
        <w:r>
          <w:rPr>
            <w:noProof/>
            <w:webHidden/>
          </w:rPr>
          <w:fldChar w:fldCharType="end"/>
        </w:r>
        <w:r w:rsidRPr="00AB20C8">
          <w:rPr>
            <w:rStyle w:val="Hyperlink"/>
            <w:noProof/>
          </w:rPr>
          <w:fldChar w:fldCharType="end"/>
        </w:r>
      </w:ins>
    </w:p>
    <w:p w14:paraId="7B0C49B8" w14:textId="77777777" w:rsidR="0039425E" w:rsidRDefault="0039425E">
      <w:pPr>
        <w:pStyle w:val="TOC2"/>
        <w:rPr>
          <w:ins w:id="235" w:author="Minhua Zhou" w:date="2018-01-24T14:32:00Z"/>
          <w:rFonts w:asciiTheme="minorHAnsi" w:eastAsiaTheme="minorEastAsia" w:hAnsiTheme="minorHAnsi" w:cstheme="minorBidi"/>
          <w:noProof/>
          <w:sz w:val="22"/>
          <w:szCs w:val="22"/>
        </w:rPr>
      </w:pPr>
      <w:ins w:id="23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5.2</w:t>
        </w:r>
        <w:r>
          <w:rPr>
            <w:rFonts w:asciiTheme="minorHAnsi" w:eastAsiaTheme="minorEastAsia" w:hAnsiTheme="minorHAnsi" w:cstheme="minorBidi"/>
            <w:noProof/>
            <w:sz w:val="22"/>
            <w:szCs w:val="22"/>
          </w:rPr>
          <w:tab/>
        </w:r>
        <w:r w:rsidRPr="00AB20C8">
          <w:rPr>
            <w:rStyle w:val="Hyperlink"/>
            <w:noProof/>
          </w:rPr>
          <w:t>Description of computing platform used to determine decoding times reported in section 5.1</w:t>
        </w:r>
        <w:r>
          <w:rPr>
            <w:noProof/>
            <w:webHidden/>
          </w:rPr>
          <w:tab/>
        </w:r>
        <w:r>
          <w:rPr>
            <w:noProof/>
            <w:webHidden/>
          </w:rPr>
          <w:fldChar w:fldCharType="begin"/>
        </w:r>
        <w:r>
          <w:rPr>
            <w:noProof/>
            <w:webHidden/>
          </w:rPr>
          <w:instrText xml:space="preserve"> PAGEREF _Toc504567753 \h </w:instrText>
        </w:r>
        <w:r>
          <w:rPr>
            <w:noProof/>
            <w:webHidden/>
          </w:rPr>
        </w:r>
      </w:ins>
      <w:r>
        <w:rPr>
          <w:noProof/>
          <w:webHidden/>
        </w:rPr>
        <w:fldChar w:fldCharType="separate"/>
      </w:r>
      <w:ins w:id="237" w:author="Minhua Zhou" w:date="2018-01-24T14:32:00Z">
        <w:r>
          <w:rPr>
            <w:noProof/>
            <w:webHidden/>
          </w:rPr>
          <w:t>6</w:t>
        </w:r>
        <w:r>
          <w:rPr>
            <w:noProof/>
            <w:webHidden/>
          </w:rPr>
          <w:fldChar w:fldCharType="end"/>
        </w:r>
        <w:r w:rsidRPr="00AB20C8">
          <w:rPr>
            <w:rStyle w:val="Hyperlink"/>
            <w:noProof/>
          </w:rPr>
          <w:fldChar w:fldCharType="end"/>
        </w:r>
      </w:ins>
    </w:p>
    <w:p w14:paraId="21751BCB" w14:textId="77777777" w:rsidR="0039425E" w:rsidRDefault="0039425E">
      <w:pPr>
        <w:pStyle w:val="TOC2"/>
        <w:rPr>
          <w:ins w:id="238" w:author="Minhua Zhou" w:date="2018-01-24T14:32:00Z"/>
          <w:rFonts w:asciiTheme="minorHAnsi" w:eastAsiaTheme="minorEastAsia" w:hAnsiTheme="minorHAnsi" w:cstheme="minorBidi"/>
          <w:noProof/>
          <w:sz w:val="22"/>
          <w:szCs w:val="22"/>
        </w:rPr>
      </w:pPr>
      <w:ins w:id="23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5.3</w:t>
        </w:r>
        <w:r>
          <w:rPr>
            <w:rFonts w:asciiTheme="minorHAnsi" w:eastAsiaTheme="minorEastAsia" w:hAnsiTheme="minorHAnsi" w:cstheme="minorBidi"/>
            <w:noProof/>
            <w:sz w:val="22"/>
            <w:szCs w:val="22"/>
          </w:rPr>
          <w:tab/>
        </w:r>
        <w:r w:rsidRPr="00AB20C8">
          <w:rPr>
            <w:rStyle w:val="Hyperlink"/>
            <w:noProof/>
          </w:rPr>
          <w:t>Memory usage of decoder</w:t>
        </w:r>
        <w:r>
          <w:rPr>
            <w:noProof/>
            <w:webHidden/>
          </w:rPr>
          <w:tab/>
        </w:r>
        <w:r>
          <w:rPr>
            <w:noProof/>
            <w:webHidden/>
          </w:rPr>
          <w:fldChar w:fldCharType="begin"/>
        </w:r>
        <w:r>
          <w:rPr>
            <w:noProof/>
            <w:webHidden/>
          </w:rPr>
          <w:instrText xml:space="preserve"> PAGEREF _Toc504567754 \h </w:instrText>
        </w:r>
        <w:r>
          <w:rPr>
            <w:noProof/>
            <w:webHidden/>
          </w:rPr>
        </w:r>
      </w:ins>
      <w:r>
        <w:rPr>
          <w:noProof/>
          <w:webHidden/>
        </w:rPr>
        <w:fldChar w:fldCharType="separate"/>
      </w:r>
      <w:ins w:id="240" w:author="Minhua Zhou" w:date="2018-01-24T14:32:00Z">
        <w:r>
          <w:rPr>
            <w:noProof/>
            <w:webHidden/>
          </w:rPr>
          <w:t>6</w:t>
        </w:r>
        <w:r>
          <w:rPr>
            <w:noProof/>
            <w:webHidden/>
          </w:rPr>
          <w:fldChar w:fldCharType="end"/>
        </w:r>
        <w:r w:rsidRPr="00AB20C8">
          <w:rPr>
            <w:rStyle w:val="Hyperlink"/>
            <w:noProof/>
          </w:rPr>
          <w:fldChar w:fldCharType="end"/>
        </w:r>
      </w:ins>
    </w:p>
    <w:p w14:paraId="24B80FA4" w14:textId="77777777" w:rsidR="0039425E" w:rsidRDefault="0039425E">
      <w:pPr>
        <w:pStyle w:val="TOC2"/>
        <w:rPr>
          <w:ins w:id="241" w:author="Minhua Zhou" w:date="2018-01-24T14:32:00Z"/>
          <w:rFonts w:asciiTheme="minorHAnsi" w:eastAsiaTheme="minorEastAsia" w:hAnsiTheme="minorHAnsi" w:cstheme="minorBidi"/>
          <w:noProof/>
          <w:sz w:val="22"/>
          <w:szCs w:val="22"/>
        </w:rPr>
      </w:pPr>
      <w:ins w:id="24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5.4</w:t>
        </w:r>
        <w:r>
          <w:rPr>
            <w:rFonts w:asciiTheme="minorHAnsi" w:eastAsiaTheme="minorEastAsia" w:hAnsiTheme="minorHAnsi" w:cstheme="minorBidi"/>
            <w:noProof/>
            <w:sz w:val="22"/>
            <w:szCs w:val="22"/>
          </w:rPr>
          <w:tab/>
        </w:r>
        <w:r w:rsidRPr="00AB20C8">
          <w:rPr>
            <w:rStyle w:val="Hyperlink"/>
            <w:noProof/>
          </w:rPr>
          <w:t>Complexity characteristics of decoder entropy decoding operation</w:t>
        </w:r>
        <w:r>
          <w:rPr>
            <w:noProof/>
            <w:webHidden/>
          </w:rPr>
          <w:tab/>
        </w:r>
        <w:r>
          <w:rPr>
            <w:noProof/>
            <w:webHidden/>
          </w:rPr>
          <w:fldChar w:fldCharType="begin"/>
        </w:r>
        <w:r>
          <w:rPr>
            <w:noProof/>
            <w:webHidden/>
          </w:rPr>
          <w:instrText xml:space="preserve"> PAGEREF _Toc504567755 \h </w:instrText>
        </w:r>
        <w:r>
          <w:rPr>
            <w:noProof/>
            <w:webHidden/>
          </w:rPr>
        </w:r>
      </w:ins>
      <w:r>
        <w:rPr>
          <w:noProof/>
          <w:webHidden/>
        </w:rPr>
        <w:fldChar w:fldCharType="separate"/>
      </w:r>
      <w:ins w:id="243" w:author="Minhua Zhou" w:date="2018-01-24T14:32:00Z">
        <w:r>
          <w:rPr>
            <w:noProof/>
            <w:webHidden/>
          </w:rPr>
          <w:t>6</w:t>
        </w:r>
        <w:r>
          <w:rPr>
            <w:noProof/>
            <w:webHidden/>
          </w:rPr>
          <w:fldChar w:fldCharType="end"/>
        </w:r>
        <w:r w:rsidRPr="00AB20C8">
          <w:rPr>
            <w:rStyle w:val="Hyperlink"/>
            <w:noProof/>
          </w:rPr>
          <w:fldChar w:fldCharType="end"/>
        </w:r>
      </w:ins>
    </w:p>
    <w:p w14:paraId="443CD8B3" w14:textId="77777777" w:rsidR="0039425E" w:rsidRDefault="0039425E">
      <w:pPr>
        <w:pStyle w:val="TOC2"/>
        <w:rPr>
          <w:ins w:id="244" w:author="Minhua Zhou" w:date="2018-01-24T14:32:00Z"/>
          <w:rFonts w:asciiTheme="minorHAnsi" w:eastAsiaTheme="minorEastAsia" w:hAnsiTheme="minorHAnsi" w:cstheme="minorBidi"/>
          <w:noProof/>
          <w:sz w:val="22"/>
          <w:szCs w:val="22"/>
        </w:rPr>
      </w:pPr>
      <w:ins w:id="24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5.5</w:t>
        </w:r>
        <w:r>
          <w:rPr>
            <w:rFonts w:asciiTheme="minorHAnsi" w:eastAsiaTheme="minorEastAsia" w:hAnsiTheme="minorHAnsi" w:cstheme="minorBidi"/>
            <w:noProof/>
            <w:sz w:val="22"/>
            <w:szCs w:val="22"/>
          </w:rPr>
          <w:tab/>
        </w:r>
        <w:r w:rsidRPr="00AB20C8">
          <w:rPr>
            <w:rStyle w:val="Hyperlink"/>
            <w:noProof/>
          </w:rPr>
          <w:t>Complexity characteristics of decoder inverse quantization</w:t>
        </w:r>
        <w:r>
          <w:rPr>
            <w:noProof/>
            <w:webHidden/>
          </w:rPr>
          <w:tab/>
        </w:r>
        <w:r>
          <w:rPr>
            <w:noProof/>
            <w:webHidden/>
          </w:rPr>
          <w:fldChar w:fldCharType="begin"/>
        </w:r>
        <w:r>
          <w:rPr>
            <w:noProof/>
            <w:webHidden/>
          </w:rPr>
          <w:instrText xml:space="preserve"> PAGEREF _Toc504567756 \h </w:instrText>
        </w:r>
        <w:r>
          <w:rPr>
            <w:noProof/>
            <w:webHidden/>
          </w:rPr>
        </w:r>
      </w:ins>
      <w:r>
        <w:rPr>
          <w:noProof/>
          <w:webHidden/>
        </w:rPr>
        <w:fldChar w:fldCharType="separate"/>
      </w:r>
      <w:ins w:id="246" w:author="Minhua Zhou" w:date="2018-01-24T14:32:00Z">
        <w:r>
          <w:rPr>
            <w:noProof/>
            <w:webHidden/>
          </w:rPr>
          <w:t>7</w:t>
        </w:r>
        <w:r>
          <w:rPr>
            <w:noProof/>
            <w:webHidden/>
          </w:rPr>
          <w:fldChar w:fldCharType="end"/>
        </w:r>
        <w:r w:rsidRPr="00AB20C8">
          <w:rPr>
            <w:rStyle w:val="Hyperlink"/>
            <w:noProof/>
          </w:rPr>
          <w:fldChar w:fldCharType="end"/>
        </w:r>
      </w:ins>
    </w:p>
    <w:p w14:paraId="6D5227DC" w14:textId="77777777" w:rsidR="0039425E" w:rsidRDefault="0039425E">
      <w:pPr>
        <w:pStyle w:val="TOC2"/>
        <w:rPr>
          <w:ins w:id="247" w:author="Minhua Zhou" w:date="2018-01-24T14:32:00Z"/>
          <w:rFonts w:asciiTheme="minorHAnsi" w:eastAsiaTheme="minorEastAsia" w:hAnsiTheme="minorHAnsi" w:cstheme="minorBidi"/>
          <w:noProof/>
          <w:sz w:val="22"/>
          <w:szCs w:val="22"/>
        </w:rPr>
      </w:pPr>
      <w:ins w:id="24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5.6</w:t>
        </w:r>
        <w:r>
          <w:rPr>
            <w:rFonts w:asciiTheme="minorHAnsi" w:eastAsiaTheme="minorEastAsia" w:hAnsiTheme="minorHAnsi" w:cstheme="minorBidi"/>
            <w:noProof/>
            <w:sz w:val="22"/>
            <w:szCs w:val="22"/>
          </w:rPr>
          <w:tab/>
        </w:r>
        <w:r w:rsidRPr="00AB20C8">
          <w:rPr>
            <w:rStyle w:val="Hyperlink"/>
            <w:noProof/>
          </w:rPr>
          <w:t>Complexity characteristics of decoder inverse transform operation</w:t>
        </w:r>
        <w:r>
          <w:rPr>
            <w:noProof/>
            <w:webHidden/>
          </w:rPr>
          <w:tab/>
        </w:r>
        <w:r>
          <w:rPr>
            <w:noProof/>
            <w:webHidden/>
          </w:rPr>
          <w:fldChar w:fldCharType="begin"/>
        </w:r>
        <w:r>
          <w:rPr>
            <w:noProof/>
            <w:webHidden/>
          </w:rPr>
          <w:instrText xml:space="preserve"> PAGEREF _Toc504567757 \h </w:instrText>
        </w:r>
        <w:r>
          <w:rPr>
            <w:noProof/>
            <w:webHidden/>
          </w:rPr>
        </w:r>
      </w:ins>
      <w:r>
        <w:rPr>
          <w:noProof/>
          <w:webHidden/>
        </w:rPr>
        <w:fldChar w:fldCharType="separate"/>
      </w:r>
      <w:ins w:id="249" w:author="Minhua Zhou" w:date="2018-01-24T14:32:00Z">
        <w:r>
          <w:rPr>
            <w:noProof/>
            <w:webHidden/>
          </w:rPr>
          <w:t>7</w:t>
        </w:r>
        <w:r>
          <w:rPr>
            <w:noProof/>
            <w:webHidden/>
          </w:rPr>
          <w:fldChar w:fldCharType="end"/>
        </w:r>
        <w:r w:rsidRPr="00AB20C8">
          <w:rPr>
            <w:rStyle w:val="Hyperlink"/>
            <w:noProof/>
          </w:rPr>
          <w:fldChar w:fldCharType="end"/>
        </w:r>
      </w:ins>
    </w:p>
    <w:p w14:paraId="03D02527" w14:textId="77777777" w:rsidR="0039425E" w:rsidRDefault="0039425E">
      <w:pPr>
        <w:pStyle w:val="TOC2"/>
        <w:rPr>
          <w:ins w:id="250" w:author="Minhua Zhou" w:date="2018-01-24T14:32:00Z"/>
          <w:rFonts w:asciiTheme="minorHAnsi" w:eastAsiaTheme="minorEastAsia" w:hAnsiTheme="minorHAnsi" w:cstheme="minorBidi"/>
          <w:noProof/>
          <w:sz w:val="22"/>
          <w:szCs w:val="22"/>
        </w:rPr>
      </w:pPr>
      <w:ins w:id="25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5.7</w:t>
        </w:r>
        <w:r>
          <w:rPr>
            <w:rFonts w:asciiTheme="minorHAnsi" w:eastAsiaTheme="minorEastAsia" w:hAnsiTheme="minorHAnsi" w:cstheme="minorBidi"/>
            <w:noProof/>
            <w:sz w:val="22"/>
            <w:szCs w:val="22"/>
          </w:rPr>
          <w:tab/>
        </w:r>
        <w:r w:rsidRPr="00AB20C8">
          <w:rPr>
            <w:rStyle w:val="Hyperlink"/>
            <w:noProof/>
          </w:rPr>
          <w:t>Complexity characteristics of decoder-side motion refinement</w:t>
        </w:r>
        <w:r>
          <w:rPr>
            <w:noProof/>
            <w:webHidden/>
          </w:rPr>
          <w:tab/>
        </w:r>
        <w:r>
          <w:rPr>
            <w:noProof/>
            <w:webHidden/>
          </w:rPr>
          <w:fldChar w:fldCharType="begin"/>
        </w:r>
        <w:r>
          <w:rPr>
            <w:noProof/>
            <w:webHidden/>
          </w:rPr>
          <w:instrText xml:space="preserve"> PAGEREF _Toc504567758 \h </w:instrText>
        </w:r>
        <w:r>
          <w:rPr>
            <w:noProof/>
            <w:webHidden/>
          </w:rPr>
        </w:r>
      </w:ins>
      <w:r>
        <w:rPr>
          <w:noProof/>
          <w:webHidden/>
        </w:rPr>
        <w:fldChar w:fldCharType="separate"/>
      </w:r>
      <w:ins w:id="252" w:author="Minhua Zhou" w:date="2018-01-24T14:32:00Z">
        <w:r>
          <w:rPr>
            <w:noProof/>
            <w:webHidden/>
          </w:rPr>
          <w:t>7</w:t>
        </w:r>
        <w:r>
          <w:rPr>
            <w:noProof/>
            <w:webHidden/>
          </w:rPr>
          <w:fldChar w:fldCharType="end"/>
        </w:r>
        <w:r w:rsidRPr="00AB20C8">
          <w:rPr>
            <w:rStyle w:val="Hyperlink"/>
            <w:noProof/>
          </w:rPr>
          <w:fldChar w:fldCharType="end"/>
        </w:r>
      </w:ins>
    </w:p>
    <w:p w14:paraId="632DF0F4" w14:textId="77777777" w:rsidR="0039425E" w:rsidRDefault="0039425E">
      <w:pPr>
        <w:pStyle w:val="TOC2"/>
        <w:rPr>
          <w:ins w:id="253" w:author="Minhua Zhou" w:date="2018-01-24T14:32:00Z"/>
          <w:rFonts w:asciiTheme="minorHAnsi" w:eastAsiaTheme="minorEastAsia" w:hAnsiTheme="minorHAnsi" w:cstheme="minorBidi"/>
          <w:noProof/>
          <w:sz w:val="22"/>
          <w:szCs w:val="22"/>
        </w:rPr>
      </w:pPr>
      <w:ins w:id="25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"_Toc504567759"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5.8</w:t>
        </w:r>
        <w:r>
          <w:rPr>
            <w:rFonts w:asciiTheme="minorHAnsi" w:eastAsiaTheme="minorEastAsia" w:hAnsiTheme="minorHAnsi" w:cstheme="minorBidi"/>
            <w:noProof/>
            <w:sz w:val="22"/>
            <w:szCs w:val="22"/>
          </w:rPr>
          <w:tab/>
        </w:r>
        <w:r w:rsidRPr="00AB20C8">
          <w:rPr>
            <w:rStyle w:val="Hyperlink"/>
            <w:noProof/>
          </w:rPr>
          <w:t>Complexity characteristics of decoder motion compensation</w:t>
        </w:r>
        <w:r>
          <w:rPr>
            <w:noProof/>
            <w:webHidden/>
          </w:rPr>
          <w:tab/>
        </w:r>
        <w:r>
          <w:rPr>
            <w:noProof/>
            <w:webHidden/>
          </w:rPr>
          <w:fldChar w:fldCharType="begin"/>
        </w:r>
        <w:r>
          <w:rPr>
            <w:noProof/>
            <w:webHidden/>
          </w:rPr>
          <w:instrText xml:space="preserve"> PAGEREF _Toc504567759 \h </w:instrText>
        </w:r>
        <w:r>
          <w:rPr>
            <w:noProof/>
            <w:webHidden/>
          </w:rPr>
        </w:r>
      </w:ins>
      <w:r>
        <w:rPr>
          <w:noProof/>
          <w:webHidden/>
        </w:rPr>
        <w:fldChar w:fldCharType="separate"/>
      </w:r>
      <w:ins w:id="255" w:author="Minhua Zhou" w:date="2018-01-24T14:32:00Z">
        <w:r>
          <w:rPr>
            <w:noProof/>
            <w:webHidden/>
          </w:rPr>
          <w:t>7</w:t>
        </w:r>
        <w:r>
          <w:rPr>
            <w:noProof/>
            <w:webHidden/>
          </w:rPr>
          <w:fldChar w:fldCharType="end"/>
        </w:r>
        <w:r w:rsidRPr="00AB20C8">
          <w:rPr>
            <w:rStyle w:val="Hyperlink"/>
            <w:noProof/>
          </w:rPr>
          <w:fldChar w:fldCharType="end"/>
        </w:r>
      </w:ins>
    </w:p>
    <w:p w14:paraId="7481ABC9" w14:textId="77777777" w:rsidR="0039425E" w:rsidRDefault="0039425E">
      <w:pPr>
        <w:pStyle w:val="TOC2"/>
        <w:rPr>
          <w:ins w:id="256" w:author="Minhua Zhou" w:date="2018-01-24T14:32:00Z"/>
          <w:rFonts w:asciiTheme="minorHAnsi" w:eastAsiaTheme="minorEastAsia" w:hAnsiTheme="minorHAnsi" w:cstheme="minorBidi"/>
          <w:noProof/>
          <w:sz w:val="22"/>
          <w:szCs w:val="22"/>
        </w:rPr>
      </w:pPr>
      <w:ins w:id="25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5.9</w:t>
        </w:r>
        <w:r>
          <w:rPr>
            <w:rFonts w:asciiTheme="minorHAnsi" w:eastAsiaTheme="minorEastAsia" w:hAnsiTheme="minorHAnsi" w:cstheme="minorBidi"/>
            <w:noProof/>
            <w:sz w:val="22"/>
            <w:szCs w:val="22"/>
          </w:rPr>
          <w:tab/>
        </w:r>
        <w:r w:rsidRPr="00AB20C8">
          <w:rPr>
            <w:rStyle w:val="Hyperlink"/>
            <w:noProof/>
          </w:rPr>
          <w:t>Complexity characteristics of decoder intra-frame prediction operation</w:t>
        </w:r>
        <w:r>
          <w:rPr>
            <w:noProof/>
            <w:webHidden/>
          </w:rPr>
          <w:tab/>
        </w:r>
        <w:r>
          <w:rPr>
            <w:noProof/>
            <w:webHidden/>
          </w:rPr>
          <w:fldChar w:fldCharType="begin"/>
        </w:r>
        <w:r>
          <w:rPr>
            <w:noProof/>
            <w:webHidden/>
          </w:rPr>
          <w:instrText xml:space="preserve"> PAGEREF _Toc504567760 \h </w:instrText>
        </w:r>
        <w:r>
          <w:rPr>
            <w:noProof/>
            <w:webHidden/>
          </w:rPr>
        </w:r>
      </w:ins>
      <w:r>
        <w:rPr>
          <w:noProof/>
          <w:webHidden/>
        </w:rPr>
        <w:fldChar w:fldCharType="separate"/>
      </w:r>
      <w:ins w:id="258" w:author="Minhua Zhou" w:date="2018-01-24T14:32:00Z">
        <w:r>
          <w:rPr>
            <w:noProof/>
            <w:webHidden/>
          </w:rPr>
          <w:t>7</w:t>
        </w:r>
        <w:r>
          <w:rPr>
            <w:noProof/>
            <w:webHidden/>
          </w:rPr>
          <w:fldChar w:fldCharType="end"/>
        </w:r>
        <w:r w:rsidRPr="00AB20C8">
          <w:rPr>
            <w:rStyle w:val="Hyperlink"/>
            <w:noProof/>
          </w:rPr>
          <w:fldChar w:fldCharType="end"/>
        </w:r>
      </w:ins>
    </w:p>
    <w:p w14:paraId="2DA8347C" w14:textId="77777777" w:rsidR="0039425E" w:rsidRDefault="0039425E">
      <w:pPr>
        <w:pStyle w:val="TOC2"/>
        <w:rPr>
          <w:ins w:id="259" w:author="Minhua Zhou" w:date="2018-01-24T14:32:00Z"/>
          <w:rFonts w:asciiTheme="minorHAnsi" w:eastAsiaTheme="minorEastAsia" w:hAnsiTheme="minorHAnsi" w:cstheme="minorBidi"/>
          <w:noProof/>
          <w:sz w:val="22"/>
          <w:szCs w:val="22"/>
        </w:rPr>
      </w:pPr>
      <w:ins w:id="260" w:author="Minhua Zhou" w:date="2018-01-24T14:32:00Z">
        <w:r w:rsidRPr="00AB20C8">
          <w:rPr>
            <w:rStyle w:val="Hyperlink"/>
            <w:noProof/>
          </w:rPr>
          <w:lastRenderedPageBreak/>
          <w:fldChar w:fldCharType="begin"/>
        </w:r>
        <w:r w:rsidRPr="00AB20C8">
          <w:rPr>
            <w:rStyle w:val="Hyperlink"/>
            <w:noProof/>
          </w:rPr>
          <w:instrText xml:space="preserve"> </w:instrText>
        </w:r>
        <w:r>
          <w:rPr>
            <w:noProof/>
          </w:rPr>
          <w:instrText>HYPERLINK \l "_Toc504567761"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5.10</w:t>
        </w:r>
        <w:r>
          <w:rPr>
            <w:rFonts w:asciiTheme="minorHAnsi" w:eastAsiaTheme="minorEastAsia" w:hAnsiTheme="minorHAnsi" w:cstheme="minorBidi"/>
            <w:noProof/>
            <w:sz w:val="22"/>
            <w:szCs w:val="22"/>
          </w:rPr>
          <w:tab/>
        </w:r>
        <w:r w:rsidRPr="00AB20C8">
          <w:rPr>
            <w:rStyle w:val="Hyperlink"/>
            <w:noProof/>
          </w:rPr>
          <w:t>Complexity characteristics of decoder in-loop filtering operation</w:t>
        </w:r>
        <w:r>
          <w:rPr>
            <w:noProof/>
            <w:webHidden/>
          </w:rPr>
          <w:tab/>
        </w:r>
        <w:r>
          <w:rPr>
            <w:noProof/>
            <w:webHidden/>
          </w:rPr>
          <w:fldChar w:fldCharType="begin"/>
        </w:r>
        <w:r>
          <w:rPr>
            <w:noProof/>
            <w:webHidden/>
          </w:rPr>
          <w:instrText xml:space="preserve"> PAGEREF _Toc504567761 \h </w:instrText>
        </w:r>
        <w:r>
          <w:rPr>
            <w:noProof/>
            <w:webHidden/>
          </w:rPr>
        </w:r>
      </w:ins>
      <w:r>
        <w:rPr>
          <w:noProof/>
          <w:webHidden/>
        </w:rPr>
        <w:fldChar w:fldCharType="separate"/>
      </w:r>
      <w:ins w:id="261" w:author="Minhua Zhou" w:date="2018-01-24T14:32:00Z">
        <w:r>
          <w:rPr>
            <w:noProof/>
            <w:webHidden/>
          </w:rPr>
          <w:t>7</w:t>
        </w:r>
        <w:r>
          <w:rPr>
            <w:noProof/>
            <w:webHidden/>
          </w:rPr>
          <w:fldChar w:fldCharType="end"/>
        </w:r>
        <w:r w:rsidRPr="00AB20C8">
          <w:rPr>
            <w:rStyle w:val="Hyperlink"/>
            <w:noProof/>
          </w:rPr>
          <w:fldChar w:fldCharType="end"/>
        </w:r>
      </w:ins>
    </w:p>
    <w:p w14:paraId="28F23345" w14:textId="77777777" w:rsidR="0039425E" w:rsidRDefault="0039425E">
      <w:pPr>
        <w:pStyle w:val="TOC2"/>
        <w:rPr>
          <w:ins w:id="262" w:author="Minhua Zhou" w:date="2018-01-24T14:32:00Z"/>
          <w:rFonts w:asciiTheme="minorHAnsi" w:eastAsiaTheme="minorEastAsia" w:hAnsiTheme="minorHAnsi" w:cstheme="minorBidi"/>
          <w:noProof/>
          <w:sz w:val="22"/>
          <w:szCs w:val="22"/>
        </w:rPr>
      </w:pPr>
      <w:ins w:id="26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5.11</w:t>
        </w:r>
        <w:r>
          <w:rPr>
            <w:rFonts w:asciiTheme="minorHAnsi" w:eastAsiaTheme="minorEastAsia" w:hAnsiTheme="minorHAnsi" w:cstheme="minorBidi"/>
            <w:noProof/>
            <w:sz w:val="22"/>
            <w:szCs w:val="22"/>
          </w:rPr>
          <w:tab/>
        </w:r>
        <w:r w:rsidRPr="00AB20C8">
          <w:rPr>
            <w:rStyle w:val="Hyperlink"/>
            <w:noProof/>
          </w:rPr>
          <w:t>Complexity characteristics of additional decoder tools</w:t>
        </w:r>
        <w:r>
          <w:rPr>
            <w:noProof/>
            <w:webHidden/>
          </w:rPr>
          <w:tab/>
        </w:r>
        <w:r>
          <w:rPr>
            <w:noProof/>
            <w:webHidden/>
          </w:rPr>
          <w:fldChar w:fldCharType="begin"/>
        </w:r>
        <w:r>
          <w:rPr>
            <w:noProof/>
            <w:webHidden/>
          </w:rPr>
          <w:instrText xml:space="preserve"> PAGEREF _Toc504567762 \h </w:instrText>
        </w:r>
        <w:r>
          <w:rPr>
            <w:noProof/>
            <w:webHidden/>
          </w:rPr>
        </w:r>
      </w:ins>
      <w:r>
        <w:rPr>
          <w:noProof/>
          <w:webHidden/>
        </w:rPr>
        <w:fldChar w:fldCharType="separate"/>
      </w:r>
      <w:ins w:id="264" w:author="Minhua Zhou" w:date="2018-01-24T14:32:00Z">
        <w:r>
          <w:rPr>
            <w:noProof/>
            <w:webHidden/>
          </w:rPr>
          <w:t>7</w:t>
        </w:r>
        <w:r>
          <w:rPr>
            <w:noProof/>
            <w:webHidden/>
          </w:rPr>
          <w:fldChar w:fldCharType="end"/>
        </w:r>
        <w:r w:rsidRPr="00AB20C8">
          <w:rPr>
            <w:rStyle w:val="Hyperlink"/>
            <w:noProof/>
          </w:rPr>
          <w:fldChar w:fldCharType="end"/>
        </w:r>
      </w:ins>
    </w:p>
    <w:p w14:paraId="6EA596B6" w14:textId="77777777" w:rsidR="0039425E" w:rsidRDefault="0039425E">
      <w:pPr>
        <w:pStyle w:val="TOC2"/>
        <w:rPr>
          <w:ins w:id="265" w:author="Minhua Zhou" w:date="2018-01-24T14:32:00Z"/>
          <w:rFonts w:asciiTheme="minorHAnsi" w:eastAsiaTheme="minorEastAsia" w:hAnsiTheme="minorHAnsi" w:cstheme="minorBidi"/>
          <w:noProof/>
          <w:sz w:val="22"/>
          <w:szCs w:val="22"/>
        </w:rPr>
      </w:pPr>
      <w:ins w:id="26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5.12</w:t>
        </w:r>
        <w:r>
          <w:rPr>
            <w:rFonts w:asciiTheme="minorHAnsi" w:eastAsiaTheme="minorEastAsia" w:hAnsiTheme="minorHAnsi" w:cstheme="minorBidi"/>
            <w:noProof/>
            <w:sz w:val="22"/>
            <w:szCs w:val="22"/>
          </w:rPr>
          <w:tab/>
        </w:r>
        <w:r w:rsidRPr="00AB20C8">
          <w:rPr>
            <w:rStyle w:val="Hyperlink"/>
            <w:noProof/>
          </w:rPr>
          <w:t>Complexity characteristics of 360° video specific decoding tools</w:t>
        </w:r>
        <w:r>
          <w:rPr>
            <w:noProof/>
            <w:webHidden/>
          </w:rPr>
          <w:tab/>
        </w:r>
        <w:r>
          <w:rPr>
            <w:noProof/>
            <w:webHidden/>
          </w:rPr>
          <w:fldChar w:fldCharType="begin"/>
        </w:r>
        <w:r>
          <w:rPr>
            <w:noProof/>
            <w:webHidden/>
          </w:rPr>
          <w:instrText xml:space="preserve"> PAGEREF _Toc504567763 \h </w:instrText>
        </w:r>
        <w:r>
          <w:rPr>
            <w:noProof/>
            <w:webHidden/>
          </w:rPr>
        </w:r>
      </w:ins>
      <w:r>
        <w:rPr>
          <w:noProof/>
          <w:webHidden/>
        </w:rPr>
        <w:fldChar w:fldCharType="separate"/>
      </w:r>
      <w:ins w:id="267" w:author="Minhua Zhou" w:date="2018-01-24T14:32:00Z">
        <w:r>
          <w:rPr>
            <w:noProof/>
            <w:webHidden/>
          </w:rPr>
          <w:t>7</w:t>
        </w:r>
        <w:r>
          <w:rPr>
            <w:noProof/>
            <w:webHidden/>
          </w:rPr>
          <w:fldChar w:fldCharType="end"/>
        </w:r>
        <w:r w:rsidRPr="00AB20C8">
          <w:rPr>
            <w:rStyle w:val="Hyperlink"/>
            <w:noProof/>
          </w:rPr>
          <w:fldChar w:fldCharType="end"/>
        </w:r>
      </w:ins>
    </w:p>
    <w:p w14:paraId="6193AA3E" w14:textId="77777777" w:rsidR="0039425E" w:rsidRDefault="0039425E">
      <w:pPr>
        <w:pStyle w:val="TOC2"/>
        <w:rPr>
          <w:ins w:id="268" w:author="Minhua Zhou" w:date="2018-01-24T14:32:00Z"/>
          <w:rFonts w:asciiTheme="minorHAnsi" w:eastAsiaTheme="minorEastAsia" w:hAnsiTheme="minorHAnsi" w:cstheme="minorBidi"/>
          <w:noProof/>
          <w:sz w:val="22"/>
          <w:szCs w:val="22"/>
        </w:rPr>
      </w:pPr>
      <w:ins w:id="26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5.13</w:t>
        </w:r>
        <w:r>
          <w:rPr>
            <w:rFonts w:asciiTheme="minorHAnsi" w:eastAsiaTheme="minorEastAsia" w:hAnsiTheme="minorHAnsi" w:cstheme="minorBidi"/>
            <w:noProof/>
            <w:sz w:val="22"/>
            <w:szCs w:val="22"/>
          </w:rPr>
          <w:tab/>
        </w:r>
        <w:r w:rsidRPr="00AB20C8">
          <w:rPr>
            <w:rStyle w:val="Hyperlink"/>
            <w:noProof/>
          </w:rPr>
          <w:t>Complexity characteristics of HDR specific decoding tools</w:t>
        </w:r>
        <w:r>
          <w:rPr>
            <w:noProof/>
            <w:webHidden/>
          </w:rPr>
          <w:tab/>
        </w:r>
        <w:r>
          <w:rPr>
            <w:noProof/>
            <w:webHidden/>
          </w:rPr>
          <w:fldChar w:fldCharType="begin"/>
        </w:r>
        <w:r>
          <w:rPr>
            <w:noProof/>
            <w:webHidden/>
          </w:rPr>
          <w:instrText xml:space="preserve"> PAGEREF _Toc504567764 \h </w:instrText>
        </w:r>
        <w:r>
          <w:rPr>
            <w:noProof/>
            <w:webHidden/>
          </w:rPr>
        </w:r>
      </w:ins>
      <w:r>
        <w:rPr>
          <w:noProof/>
          <w:webHidden/>
        </w:rPr>
        <w:fldChar w:fldCharType="separate"/>
      </w:r>
      <w:ins w:id="270" w:author="Minhua Zhou" w:date="2018-01-24T14:32:00Z">
        <w:r>
          <w:rPr>
            <w:noProof/>
            <w:webHidden/>
          </w:rPr>
          <w:t>7</w:t>
        </w:r>
        <w:r>
          <w:rPr>
            <w:noProof/>
            <w:webHidden/>
          </w:rPr>
          <w:fldChar w:fldCharType="end"/>
        </w:r>
        <w:r w:rsidRPr="00AB20C8">
          <w:rPr>
            <w:rStyle w:val="Hyperlink"/>
            <w:noProof/>
          </w:rPr>
          <w:fldChar w:fldCharType="end"/>
        </w:r>
      </w:ins>
    </w:p>
    <w:p w14:paraId="78F6FC8A" w14:textId="77777777" w:rsidR="0039425E" w:rsidRDefault="0039425E">
      <w:pPr>
        <w:pStyle w:val="TOC2"/>
        <w:rPr>
          <w:ins w:id="271" w:author="Minhua Zhou" w:date="2018-01-24T14:32:00Z"/>
          <w:rFonts w:asciiTheme="minorHAnsi" w:eastAsiaTheme="minorEastAsia" w:hAnsiTheme="minorHAnsi" w:cstheme="minorBidi"/>
          <w:noProof/>
          <w:sz w:val="22"/>
          <w:szCs w:val="22"/>
        </w:rPr>
      </w:pPr>
      <w:ins w:id="27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5.14</w:t>
        </w:r>
        <w:r>
          <w:rPr>
            <w:rFonts w:asciiTheme="minorHAnsi" w:eastAsiaTheme="minorEastAsia" w:hAnsiTheme="minorHAnsi" w:cstheme="minorBidi"/>
            <w:noProof/>
            <w:sz w:val="22"/>
            <w:szCs w:val="22"/>
          </w:rPr>
          <w:tab/>
        </w:r>
        <w:r w:rsidRPr="00AB20C8">
          <w:rPr>
            <w:rStyle w:val="Hyperlink"/>
            <w:noProof/>
          </w:rPr>
          <w:t>Degree of capability for decoder parallel processing</w:t>
        </w:r>
        <w:r>
          <w:rPr>
            <w:noProof/>
            <w:webHidden/>
          </w:rPr>
          <w:tab/>
        </w:r>
        <w:r>
          <w:rPr>
            <w:noProof/>
            <w:webHidden/>
          </w:rPr>
          <w:fldChar w:fldCharType="begin"/>
        </w:r>
        <w:r>
          <w:rPr>
            <w:noProof/>
            <w:webHidden/>
          </w:rPr>
          <w:instrText xml:space="preserve"> PAGEREF _Toc504567765 \h </w:instrText>
        </w:r>
        <w:r>
          <w:rPr>
            <w:noProof/>
            <w:webHidden/>
          </w:rPr>
        </w:r>
      </w:ins>
      <w:r>
        <w:rPr>
          <w:noProof/>
          <w:webHidden/>
        </w:rPr>
        <w:fldChar w:fldCharType="separate"/>
      </w:r>
      <w:ins w:id="273" w:author="Minhua Zhou" w:date="2018-01-24T14:32:00Z">
        <w:r>
          <w:rPr>
            <w:noProof/>
            <w:webHidden/>
          </w:rPr>
          <w:t>7</w:t>
        </w:r>
        <w:r>
          <w:rPr>
            <w:noProof/>
            <w:webHidden/>
          </w:rPr>
          <w:fldChar w:fldCharType="end"/>
        </w:r>
        <w:r w:rsidRPr="00AB20C8">
          <w:rPr>
            <w:rStyle w:val="Hyperlink"/>
            <w:noProof/>
          </w:rPr>
          <w:fldChar w:fldCharType="end"/>
        </w:r>
      </w:ins>
    </w:p>
    <w:p w14:paraId="3643292D" w14:textId="77777777" w:rsidR="0039425E" w:rsidRDefault="0039425E">
      <w:pPr>
        <w:pStyle w:val="TOC1"/>
        <w:tabs>
          <w:tab w:val="left" w:pos="403"/>
        </w:tabs>
        <w:rPr>
          <w:ins w:id="274" w:author="Minhua Zhou" w:date="2018-01-24T14:32:00Z"/>
          <w:rFonts w:asciiTheme="minorHAnsi" w:eastAsiaTheme="minorEastAsia" w:hAnsiTheme="minorHAnsi" w:cstheme="minorBidi"/>
          <w:noProof/>
          <w:sz w:val="22"/>
          <w:szCs w:val="22"/>
        </w:rPr>
      </w:pPr>
      <w:ins w:id="27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w:t>
        </w:r>
        <w:r>
          <w:rPr>
            <w:rFonts w:asciiTheme="minorHAnsi" w:eastAsiaTheme="minorEastAsia" w:hAnsiTheme="minorHAnsi" w:cstheme="minorBidi"/>
            <w:noProof/>
            <w:sz w:val="22"/>
            <w:szCs w:val="22"/>
          </w:rPr>
          <w:tab/>
        </w:r>
        <w:r w:rsidRPr="00AB20C8">
          <w:rPr>
            <w:rStyle w:val="Hyperlink"/>
            <w:noProof/>
          </w:rPr>
          <w:t>Encoder complexity analysis</w:t>
        </w:r>
        <w:r>
          <w:rPr>
            <w:noProof/>
            <w:webHidden/>
          </w:rPr>
          <w:tab/>
        </w:r>
        <w:r>
          <w:rPr>
            <w:noProof/>
            <w:webHidden/>
          </w:rPr>
          <w:fldChar w:fldCharType="begin"/>
        </w:r>
        <w:r>
          <w:rPr>
            <w:noProof/>
            <w:webHidden/>
          </w:rPr>
          <w:instrText xml:space="preserve"> PAGEREF _Toc504567766 \h </w:instrText>
        </w:r>
        <w:r>
          <w:rPr>
            <w:noProof/>
            <w:webHidden/>
          </w:rPr>
        </w:r>
      </w:ins>
      <w:r>
        <w:rPr>
          <w:noProof/>
          <w:webHidden/>
        </w:rPr>
        <w:fldChar w:fldCharType="separate"/>
      </w:r>
      <w:ins w:id="276" w:author="Minhua Zhou" w:date="2018-01-24T14:32:00Z">
        <w:r>
          <w:rPr>
            <w:noProof/>
            <w:webHidden/>
          </w:rPr>
          <w:t>7</w:t>
        </w:r>
        <w:r>
          <w:rPr>
            <w:noProof/>
            <w:webHidden/>
          </w:rPr>
          <w:fldChar w:fldCharType="end"/>
        </w:r>
        <w:r w:rsidRPr="00AB20C8">
          <w:rPr>
            <w:rStyle w:val="Hyperlink"/>
            <w:noProof/>
          </w:rPr>
          <w:fldChar w:fldCharType="end"/>
        </w:r>
      </w:ins>
    </w:p>
    <w:p w14:paraId="498F84AE" w14:textId="77777777" w:rsidR="0039425E" w:rsidRDefault="0039425E">
      <w:pPr>
        <w:pStyle w:val="TOC2"/>
        <w:rPr>
          <w:ins w:id="277" w:author="Minhua Zhou" w:date="2018-01-24T14:32:00Z"/>
          <w:rFonts w:asciiTheme="minorHAnsi" w:eastAsiaTheme="minorEastAsia" w:hAnsiTheme="minorHAnsi" w:cstheme="minorBidi"/>
          <w:noProof/>
          <w:sz w:val="22"/>
          <w:szCs w:val="22"/>
        </w:rPr>
      </w:pPr>
      <w:ins w:id="27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6.1</w:t>
        </w:r>
        <w:r>
          <w:rPr>
            <w:rFonts w:asciiTheme="minorHAnsi" w:eastAsiaTheme="minorEastAsia" w:hAnsiTheme="minorHAnsi" w:cstheme="minorBidi"/>
            <w:noProof/>
            <w:sz w:val="22"/>
            <w:szCs w:val="22"/>
          </w:rPr>
          <w:tab/>
        </w:r>
        <w:r w:rsidRPr="00AB20C8">
          <w:rPr>
            <w:rStyle w:val="Hyperlink"/>
            <w:noProof/>
          </w:rPr>
          <w:t>Encoding time and measurement methodology</w:t>
        </w:r>
        <w:r>
          <w:rPr>
            <w:noProof/>
            <w:webHidden/>
          </w:rPr>
          <w:tab/>
        </w:r>
        <w:r>
          <w:rPr>
            <w:noProof/>
            <w:webHidden/>
          </w:rPr>
          <w:fldChar w:fldCharType="begin"/>
        </w:r>
        <w:r>
          <w:rPr>
            <w:noProof/>
            <w:webHidden/>
          </w:rPr>
          <w:instrText xml:space="preserve"> PAGEREF _Toc504567767 \h </w:instrText>
        </w:r>
        <w:r>
          <w:rPr>
            <w:noProof/>
            <w:webHidden/>
          </w:rPr>
        </w:r>
      </w:ins>
      <w:r>
        <w:rPr>
          <w:noProof/>
          <w:webHidden/>
        </w:rPr>
        <w:fldChar w:fldCharType="separate"/>
      </w:r>
      <w:ins w:id="279" w:author="Minhua Zhou" w:date="2018-01-24T14:32:00Z">
        <w:r>
          <w:rPr>
            <w:noProof/>
            <w:webHidden/>
          </w:rPr>
          <w:t>7</w:t>
        </w:r>
        <w:r>
          <w:rPr>
            <w:noProof/>
            <w:webHidden/>
          </w:rPr>
          <w:fldChar w:fldCharType="end"/>
        </w:r>
        <w:r w:rsidRPr="00AB20C8">
          <w:rPr>
            <w:rStyle w:val="Hyperlink"/>
            <w:noProof/>
          </w:rPr>
          <w:fldChar w:fldCharType="end"/>
        </w:r>
      </w:ins>
    </w:p>
    <w:p w14:paraId="21E1DF2E" w14:textId="77777777" w:rsidR="0039425E" w:rsidRDefault="0039425E">
      <w:pPr>
        <w:pStyle w:val="TOC2"/>
        <w:rPr>
          <w:ins w:id="280" w:author="Minhua Zhou" w:date="2018-01-24T14:32:00Z"/>
          <w:rFonts w:asciiTheme="minorHAnsi" w:eastAsiaTheme="minorEastAsia" w:hAnsiTheme="minorHAnsi" w:cstheme="minorBidi"/>
          <w:noProof/>
          <w:sz w:val="22"/>
          <w:szCs w:val="22"/>
        </w:rPr>
      </w:pPr>
      <w:ins w:id="28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6.2</w:t>
        </w:r>
        <w:r>
          <w:rPr>
            <w:rFonts w:asciiTheme="minorHAnsi" w:eastAsiaTheme="minorEastAsia" w:hAnsiTheme="minorHAnsi" w:cstheme="minorBidi"/>
            <w:noProof/>
            <w:sz w:val="22"/>
            <w:szCs w:val="22"/>
          </w:rPr>
          <w:tab/>
        </w:r>
        <w:r w:rsidRPr="00AB20C8">
          <w:rPr>
            <w:rStyle w:val="Hyperlink"/>
            <w:noProof/>
          </w:rPr>
          <w:t>Description of computing platform used to determine encoding times reported in section 6.1</w:t>
        </w:r>
        <w:r>
          <w:rPr>
            <w:noProof/>
            <w:webHidden/>
          </w:rPr>
          <w:tab/>
        </w:r>
        <w:r>
          <w:rPr>
            <w:noProof/>
            <w:webHidden/>
          </w:rPr>
          <w:fldChar w:fldCharType="begin"/>
        </w:r>
        <w:r>
          <w:rPr>
            <w:noProof/>
            <w:webHidden/>
          </w:rPr>
          <w:instrText xml:space="preserve"> PAGEREF _Toc504567768 \h </w:instrText>
        </w:r>
        <w:r>
          <w:rPr>
            <w:noProof/>
            <w:webHidden/>
          </w:rPr>
        </w:r>
      </w:ins>
      <w:r>
        <w:rPr>
          <w:noProof/>
          <w:webHidden/>
        </w:rPr>
        <w:fldChar w:fldCharType="separate"/>
      </w:r>
      <w:ins w:id="282" w:author="Minhua Zhou" w:date="2018-01-24T14:32:00Z">
        <w:r>
          <w:rPr>
            <w:noProof/>
            <w:webHidden/>
          </w:rPr>
          <w:t>8</w:t>
        </w:r>
        <w:r>
          <w:rPr>
            <w:noProof/>
            <w:webHidden/>
          </w:rPr>
          <w:fldChar w:fldCharType="end"/>
        </w:r>
        <w:r w:rsidRPr="00AB20C8">
          <w:rPr>
            <w:rStyle w:val="Hyperlink"/>
            <w:noProof/>
          </w:rPr>
          <w:fldChar w:fldCharType="end"/>
        </w:r>
      </w:ins>
    </w:p>
    <w:p w14:paraId="713BA4A0" w14:textId="77777777" w:rsidR="0039425E" w:rsidRDefault="0039425E">
      <w:pPr>
        <w:pStyle w:val="TOC2"/>
        <w:rPr>
          <w:ins w:id="283" w:author="Minhua Zhou" w:date="2018-01-24T14:32:00Z"/>
          <w:rFonts w:asciiTheme="minorHAnsi" w:eastAsiaTheme="minorEastAsia" w:hAnsiTheme="minorHAnsi" w:cstheme="minorBidi"/>
          <w:noProof/>
          <w:sz w:val="22"/>
          <w:szCs w:val="22"/>
        </w:rPr>
      </w:pPr>
      <w:ins w:id="28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"_Toc504567769"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6.3</w:t>
        </w:r>
        <w:r>
          <w:rPr>
            <w:rFonts w:asciiTheme="minorHAnsi" w:eastAsiaTheme="minorEastAsia" w:hAnsiTheme="minorHAnsi" w:cstheme="minorBidi"/>
            <w:noProof/>
            <w:sz w:val="22"/>
            <w:szCs w:val="22"/>
          </w:rPr>
          <w:tab/>
        </w:r>
        <w:r w:rsidRPr="00AB20C8">
          <w:rPr>
            <w:rStyle w:val="Hyperlink"/>
            <w:noProof/>
          </w:rPr>
          <w:t>Memory usage of encoder</w:t>
        </w:r>
        <w:r>
          <w:rPr>
            <w:noProof/>
            <w:webHidden/>
          </w:rPr>
          <w:tab/>
        </w:r>
        <w:r>
          <w:rPr>
            <w:noProof/>
            <w:webHidden/>
          </w:rPr>
          <w:fldChar w:fldCharType="begin"/>
        </w:r>
        <w:r>
          <w:rPr>
            <w:noProof/>
            <w:webHidden/>
          </w:rPr>
          <w:instrText xml:space="preserve"> PAGEREF _Toc504567769 \h </w:instrText>
        </w:r>
        <w:r>
          <w:rPr>
            <w:noProof/>
            <w:webHidden/>
          </w:rPr>
        </w:r>
      </w:ins>
      <w:r>
        <w:rPr>
          <w:noProof/>
          <w:webHidden/>
        </w:rPr>
        <w:fldChar w:fldCharType="separate"/>
      </w:r>
      <w:ins w:id="285" w:author="Minhua Zhou" w:date="2018-01-24T14:32:00Z">
        <w:r>
          <w:rPr>
            <w:noProof/>
            <w:webHidden/>
          </w:rPr>
          <w:t>8</w:t>
        </w:r>
        <w:r>
          <w:rPr>
            <w:noProof/>
            <w:webHidden/>
          </w:rPr>
          <w:fldChar w:fldCharType="end"/>
        </w:r>
        <w:r w:rsidRPr="00AB20C8">
          <w:rPr>
            <w:rStyle w:val="Hyperlink"/>
            <w:noProof/>
          </w:rPr>
          <w:fldChar w:fldCharType="end"/>
        </w:r>
      </w:ins>
    </w:p>
    <w:p w14:paraId="182781D1" w14:textId="77777777" w:rsidR="0039425E" w:rsidRDefault="0039425E">
      <w:pPr>
        <w:pStyle w:val="TOC2"/>
        <w:rPr>
          <w:ins w:id="286" w:author="Minhua Zhou" w:date="2018-01-24T14:32:00Z"/>
          <w:rFonts w:asciiTheme="minorHAnsi" w:eastAsiaTheme="minorEastAsia" w:hAnsiTheme="minorHAnsi" w:cstheme="minorBidi"/>
          <w:noProof/>
          <w:sz w:val="22"/>
          <w:szCs w:val="22"/>
        </w:rPr>
      </w:pPr>
      <w:ins w:id="28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6.4</w:t>
        </w:r>
        <w:r>
          <w:rPr>
            <w:rFonts w:asciiTheme="minorHAnsi" w:eastAsiaTheme="minorEastAsia" w:hAnsiTheme="minorHAnsi" w:cstheme="minorBidi"/>
            <w:noProof/>
            <w:sz w:val="22"/>
            <w:szCs w:val="22"/>
          </w:rPr>
          <w:tab/>
        </w:r>
        <w:r w:rsidRPr="00AB20C8">
          <w:rPr>
            <w:rStyle w:val="Hyperlink"/>
            <w:noProof/>
          </w:rPr>
          <w:t>Complexity characteristics of encoder intra-frame prediction type selection</w:t>
        </w:r>
        <w:r>
          <w:rPr>
            <w:noProof/>
            <w:webHidden/>
          </w:rPr>
          <w:tab/>
        </w:r>
        <w:r>
          <w:rPr>
            <w:noProof/>
            <w:webHidden/>
          </w:rPr>
          <w:fldChar w:fldCharType="begin"/>
        </w:r>
        <w:r>
          <w:rPr>
            <w:noProof/>
            <w:webHidden/>
          </w:rPr>
          <w:instrText xml:space="preserve"> PAGEREF _Toc504567770 \h </w:instrText>
        </w:r>
        <w:r>
          <w:rPr>
            <w:noProof/>
            <w:webHidden/>
          </w:rPr>
        </w:r>
      </w:ins>
      <w:r>
        <w:rPr>
          <w:noProof/>
          <w:webHidden/>
        </w:rPr>
        <w:fldChar w:fldCharType="separate"/>
      </w:r>
      <w:ins w:id="288" w:author="Minhua Zhou" w:date="2018-01-24T14:32:00Z">
        <w:r>
          <w:rPr>
            <w:noProof/>
            <w:webHidden/>
          </w:rPr>
          <w:t>8</w:t>
        </w:r>
        <w:r>
          <w:rPr>
            <w:noProof/>
            <w:webHidden/>
          </w:rPr>
          <w:fldChar w:fldCharType="end"/>
        </w:r>
        <w:r w:rsidRPr="00AB20C8">
          <w:rPr>
            <w:rStyle w:val="Hyperlink"/>
            <w:noProof/>
          </w:rPr>
          <w:fldChar w:fldCharType="end"/>
        </w:r>
      </w:ins>
    </w:p>
    <w:p w14:paraId="3EABF3C9" w14:textId="77777777" w:rsidR="0039425E" w:rsidRDefault="0039425E">
      <w:pPr>
        <w:pStyle w:val="TOC2"/>
        <w:rPr>
          <w:ins w:id="289" w:author="Minhua Zhou" w:date="2018-01-24T14:32:00Z"/>
          <w:rFonts w:asciiTheme="minorHAnsi" w:eastAsiaTheme="minorEastAsia" w:hAnsiTheme="minorHAnsi" w:cstheme="minorBidi"/>
          <w:noProof/>
          <w:sz w:val="22"/>
          <w:szCs w:val="22"/>
        </w:rPr>
      </w:pPr>
      <w:ins w:id="29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6.5</w:t>
        </w:r>
        <w:r>
          <w:rPr>
            <w:rFonts w:asciiTheme="minorHAnsi" w:eastAsiaTheme="minorEastAsia" w:hAnsiTheme="minorHAnsi" w:cstheme="minorBidi"/>
            <w:noProof/>
            <w:sz w:val="22"/>
            <w:szCs w:val="22"/>
          </w:rPr>
          <w:tab/>
        </w:r>
        <w:r w:rsidRPr="00AB20C8">
          <w:rPr>
            <w:rStyle w:val="Hyperlink"/>
            <w:noProof/>
          </w:rPr>
          <w:t>Complexity characteristics of encoder motion estimation and motion segmentation selection</w:t>
        </w:r>
        <w:r>
          <w:rPr>
            <w:noProof/>
            <w:webHidden/>
          </w:rPr>
          <w:tab/>
        </w:r>
        <w:r>
          <w:rPr>
            <w:noProof/>
            <w:webHidden/>
          </w:rPr>
          <w:fldChar w:fldCharType="begin"/>
        </w:r>
        <w:r>
          <w:rPr>
            <w:noProof/>
            <w:webHidden/>
          </w:rPr>
          <w:instrText xml:space="preserve"> PAGEREF _Toc504567771 \h </w:instrText>
        </w:r>
        <w:r>
          <w:rPr>
            <w:noProof/>
            <w:webHidden/>
          </w:rPr>
        </w:r>
      </w:ins>
      <w:r>
        <w:rPr>
          <w:noProof/>
          <w:webHidden/>
        </w:rPr>
        <w:fldChar w:fldCharType="separate"/>
      </w:r>
      <w:ins w:id="291" w:author="Minhua Zhou" w:date="2018-01-24T14:32:00Z">
        <w:r>
          <w:rPr>
            <w:noProof/>
            <w:webHidden/>
          </w:rPr>
          <w:t>8</w:t>
        </w:r>
        <w:r>
          <w:rPr>
            <w:noProof/>
            <w:webHidden/>
          </w:rPr>
          <w:fldChar w:fldCharType="end"/>
        </w:r>
        <w:r w:rsidRPr="00AB20C8">
          <w:rPr>
            <w:rStyle w:val="Hyperlink"/>
            <w:noProof/>
          </w:rPr>
          <w:fldChar w:fldCharType="end"/>
        </w:r>
      </w:ins>
    </w:p>
    <w:p w14:paraId="65B43D16" w14:textId="77777777" w:rsidR="0039425E" w:rsidRDefault="0039425E">
      <w:pPr>
        <w:pStyle w:val="TOC3"/>
        <w:tabs>
          <w:tab w:val="left" w:pos="1100"/>
          <w:tab w:val="right" w:leader="dot" w:pos="9350"/>
        </w:tabs>
        <w:rPr>
          <w:ins w:id="292" w:author="Minhua Zhou" w:date="2018-01-24T14:32:00Z"/>
          <w:rFonts w:asciiTheme="minorHAnsi" w:eastAsiaTheme="minorEastAsia" w:hAnsiTheme="minorHAnsi" w:cstheme="minorBidi"/>
          <w:noProof/>
          <w:sz w:val="22"/>
          <w:szCs w:val="22"/>
        </w:rPr>
      </w:pPr>
      <w:ins w:id="29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6.5.1</w:t>
        </w:r>
        <w:r>
          <w:rPr>
            <w:rFonts w:asciiTheme="minorHAnsi" w:eastAsiaTheme="minorEastAsia" w:hAnsiTheme="minorHAnsi" w:cstheme="minorBidi"/>
            <w:noProof/>
            <w:sz w:val="22"/>
            <w:szCs w:val="22"/>
          </w:rPr>
          <w:tab/>
        </w:r>
        <w:r w:rsidRPr="00AB20C8">
          <w:rPr>
            <w:rStyle w:val="Hyperlink"/>
            <w:noProof/>
          </w:rPr>
          <w:t>General</w:t>
        </w:r>
        <w:r>
          <w:rPr>
            <w:noProof/>
            <w:webHidden/>
          </w:rPr>
          <w:tab/>
        </w:r>
        <w:r>
          <w:rPr>
            <w:noProof/>
            <w:webHidden/>
          </w:rPr>
          <w:fldChar w:fldCharType="begin"/>
        </w:r>
        <w:r>
          <w:rPr>
            <w:noProof/>
            <w:webHidden/>
          </w:rPr>
          <w:instrText xml:space="preserve"> PAGEREF _Toc504567772 \h </w:instrText>
        </w:r>
        <w:r>
          <w:rPr>
            <w:noProof/>
            <w:webHidden/>
          </w:rPr>
        </w:r>
      </w:ins>
      <w:r>
        <w:rPr>
          <w:noProof/>
          <w:webHidden/>
        </w:rPr>
        <w:fldChar w:fldCharType="separate"/>
      </w:r>
      <w:ins w:id="294" w:author="Minhua Zhou" w:date="2018-01-24T14:32:00Z">
        <w:r>
          <w:rPr>
            <w:noProof/>
            <w:webHidden/>
          </w:rPr>
          <w:t>8</w:t>
        </w:r>
        <w:r>
          <w:rPr>
            <w:noProof/>
            <w:webHidden/>
          </w:rPr>
          <w:fldChar w:fldCharType="end"/>
        </w:r>
        <w:r w:rsidRPr="00AB20C8">
          <w:rPr>
            <w:rStyle w:val="Hyperlink"/>
            <w:noProof/>
          </w:rPr>
          <w:fldChar w:fldCharType="end"/>
        </w:r>
      </w:ins>
    </w:p>
    <w:p w14:paraId="4E985161" w14:textId="77777777" w:rsidR="0039425E" w:rsidRDefault="0039425E">
      <w:pPr>
        <w:pStyle w:val="TOC3"/>
        <w:tabs>
          <w:tab w:val="left" w:pos="1100"/>
          <w:tab w:val="right" w:leader="dot" w:pos="9350"/>
        </w:tabs>
        <w:rPr>
          <w:ins w:id="295" w:author="Minhua Zhou" w:date="2018-01-24T14:32:00Z"/>
          <w:rFonts w:asciiTheme="minorHAnsi" w:eastAsiaTheme="minorEastAsia" w:hAnsiTheme="minorHAnsi" w:cstheme="minorBidi"/>
          <w:noProof/>
          <w:sz w:val="22"/>
          <w:szCs w:val="22"/>
        </w:rPr>
      </w:pPr>
      <w:ins w:id="29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6.5.2</w:t>
        </w:r>
        <w:r>
          <w:rPr>
            <w:rFonts w:asciiTheme="minorHAnsi" w:eastAsiaTheme="minorEastAsia" w:hAnsiTheme="minorHAnsi" w:cstheme="minorBidi"/>
            <w:noProof/>
            <w:sz w:val="22"/>
            <w:szCs w:val="22"/>
          </w:rPr>
          <w:tab/>
        </w:r>
        <w:r w:rsidRPr="00AB20C8">
          <w:rPr>
            <w:rStyle w:val="Hyperlink"/>
            <w:noProof/>
          </w:rPr>
          <w:t>Complexity characteristics of usage of decoder-side motion refinement</w:t>
        </w:r>
        <w:r>
          <w:rPr>
            <w:noProof/>
            <w:webHidden/>
          </w:rPr>
          <w:tab/>
        </w:r>
        <w:r>
          <w:rPr>
            <w:noProof/>
            <w:webHidden/>
          </w:rPr>
          <w:fldChar w:fldCharType="begin"/>
        </w:r>
        <w:r>
          <w:rPr>
            <w:noProof/>
            <w:webHidden/>
          </w:rPr>
          <w:instrText xml:space="preserve"> PAGEREF _Toc504567773 \h </w:instrText>
        </w:r>
        <w:r>
          <w:rPr>
            <w:noProof/>
            <w:webHidden/>
          </w:rPr>
        </w:r>
      </w:ins>
      <w:r>
        <w:rPr>
          <w:noProof/>
          <w:webHidden/>
        </w:rPr>
        <w:fldChar w:fldCharType="separate"/>
      </w:r>
      <w:ins w:id="297" w:author="Minhua Zhou" w:date="2018-01-24T14:32:00Z">
        <w:r>
          <w:rPr>
            <w:noProof/>
            <w:webHidden/>
          </w:rPr>
          <w:t>8</w:t>
        </w:r>
        <w:r>
          <w:rPr>
            <w:noProof/>
            <w:webHidden/>
          </w:rPr>
          <w:fldChar w:fldCharType="end"/>
        </w:r>
        <w:r w:rsidRPr="00AB20C8">
          <w:rPr>
            <w:rStyle w:val="Hyperlink"/>
            <w:noProof/>
          </w:rPr>
          <w:fldChar w:fldCharType="end"/>
        </w:r>
      </w:ins>
    </w:p>
    <w:p w14:paraId="4476CEA7" w14:textId="77777777" w:rsidR="0039425E" w:rsidRDefault="0039425E">
      <w:pPr>
        <w:pStyle w:val="TOC2"/>
        <w:rPr>
          <w:ins w:id="298" w:author="Minhua Zhou" w:date="2018-01-24T14:32:00Z"/>
          <w:rFonts w:asciiTheme="minorHAnsi" w:eastAsiaTheme="minorEastAsia" w:hAnsiTheme="minorHAnsi" w:cstheme="minorBidi"/>
          <w:noProof/>
          <w:sz w:val="22"/>
          <w:szCs w:val="22"/>
        </w:rPr>
      </w:pPr>
      <w:ins w:id="29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6.6</w:t>
        </w:r>
        <w:r>
          <w:rPr>
            <w:rFonts w:asciiTheme="minorHAnsi" w:eastAsiaTheme="minorEastAsia" w:hAnsiTheme="minorHAnsi" w:cstheme="minorBidi"/>
            <w:noProof/>
            <w:sz w:val="22"/>
            <w:szCs w:val="22"/>
          </w:rPr>
          <w:tab/>
        </w:r>
        <w:r w:rsidRPr="00AB20C8">
          <w:rPr>
            <w:rStyle w:val="Hyperlink"/>
            <w:noProof/>
          </w:rPr>
          <w:t>Complexity characteristics of encoder transforms and transform type selection</w:t>
        </w:r>
        <w:r>
          <w:rPr>
            <w:noProof/>
            <w:webHidden/>
          </w:rPr>
          <w:tab/>
        </w:r>
        <w:r>
          <w:rPr>
            <w:noProof/>
            <w:webHidden/>
          </w:rPr>
          <w:fldChar w:fldCharType="begin"/>
        </w:r>
        <w:r>
          <w:rPr>
            <w:noProof/>
            <w:webHidden/>
          </w:rPr>
          <w:instrText xml:space="preserve"> PAGEREF _Toc504567774 \h </w:instrText>
        </w:r>
        <w:r>
          <w:rPr>
            <w:noProof/>
            <w:webHidden/>
          </w:rPr>
        </w:r>
      </w:ins>
      <w:r>
        <w:rPr>
          <w:noProof/>
          <w:webHidden/>
        </w:rPr>
        <w:fldChar w:fldCharType="separate"/>
      </w:r>
      <w:ins w:id="300" w:author="Minhua Zhou" w:date="2018-01-24T14:32:00Z">
        <w:r>
          <w:rPr>
            <w:noProof/>
            <w:webHidden/>
          </w:rPr>
          <w:t>8</w:t>
        </w:r>
        <w:r>
          <w:rPr>
            <w:noProof/>
            <w:webHidden/>
          </w:rPr>
          <w:fldChar w:fldCharType="end"/>
        </w:r>
        <w:r w:rsidRPr="00AB20C8">
          <w:rPr>
            <w:rStyle w:val="Hyperlink"/>
            <w:noProof/>
          </w:rPr>
          <w:fldChar w:fldCharType="end"/>
        </w:r>
      </w:ins>
    </w:p>
    <w:p w14:paraId="1CE2C366" w14:textId="77777777" w:rsidR="0039425E" w:rsidRDefault="0039425E">
      <w:pPr>
        <w:pStyle w:val="TOC2"/>
        <w:rPr>
          <w:ins w:id="301" w:author="Minhua Zhou" w:date="2018-01-24T14:32:00Z"/>
          <w:rFonts w:asciiTheme="minorHAnsi" w:eastAsiaTheme="minorEastAsia" w:hAnsiTheme="minorHAnsi" w:cstheme="minorBidi"/>
          <w:noProof/>
          <w:sz w:val="22"/>
          <w:szCs w:val="22"/>
        </w:rPr>
      </w:pPr>
      <w:ins w:id="30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6.7</w:t>
        </w:r>
        <w:r>
          <w:rPr>
            <w:rFonts w:asciiTheme="minorHAnsi" w:eastAsiaTheme="minorEastAsia" w:hAnsiTheme="minorHAnsi" w:cstheme="minorBidi"/>
            <w:noProof/>
            <w:sz w:val="22"/>
            <w:szCs w:val="22"/>
          </w:rPr>
          <w:tab/>
        </w:r>
        <w:r w:rsidRPr="00AB20C8">
          <w:rPr>
            <w:rStyle w:val="Hyperlink"/>
            <w:noProof/>
          </w:rPr>
          <w:t>Complexity characteristics of encoder quantization and quantization type selection</w:t>
        </w:r>
        <w:r>
          <w:rPr>
            <w:noProof/>
            <w:webHidden/>
          </w:rPr>
          <w:tab/>
        </w:r>
        <w:r>
          <w:rPr>
            <w:noProof/>
            <w:webHidden/>
          </w:rPr>
          <w:fldChar w:fldCharType="begin"/>
        </w:r>
        <w:r>
          <w:rPr>
            <w:noProof/>
            <w:webHidden/>
          </w:rPr>
          <w:instrText xml:space="preserve"> PAGEREF _Toc504567775 \h </w:instrText>
        </w:r>
        <w:r>
          <w:rPr>
            <w:noProof/>
            <w:webHidden/>
          </w:rPr>
        </w:r>
      </w:ins>
      <w:r>
        <w:rPr>
          <w:noProof/>
          <w:webHidden/>
        </w:rPr>
        <w:fldChar w:fldCharType="separate"/>
      </w:r>
      <w:ins w:id="303" w:author="Minhua Zhou" w:date="2018-01-24T14:32:00Z">
        <w:r>
          <w:rPr>
            <w:noProof/>
            <w:webHidden/>
          </w:rPr>
          <w:t>8</w:t>
        </w:r>
        <w:r>
          <w:rPr>
            <w:noProof/>
            <w:webHidden/>
          </w:rPr>
          <w:fldChar w:fldCharType="end"/>
        </w:r>
        <w:r w:rsidRPr="00AB20C8">
          <w:rPr>
            <w:rStyle w:val="Hyperlink"/>
            <w:noProof/>
          </w:rPr>
          <w:fldChar w:fldCharType="end"/>
        </w:r>
      </w:ins>
    </w:p>
    <w:p w14:paraId="426ED4A8" w14:textId="77777777" w:rsidR="0039425E" w:rsidRDefault="0039425E">
      <w:pPr>
        <w:pStyle w:val="TOC2"/>
        <w:rPr>
          <w:ins w:id="304" w:author="Minhua Zhou" w:date="2018-01-24T14:32:00Z"/>
          <w:rFonts w:asciiTheme="minorHAnsi" w:eastAsiaTheme="minorEastAsia" w:hAnsiTheme="minorHAnsi" w:cstheme="minorBidi"/>
          <w:noProof/>
          <w:sz w:val="22"/>
          <w:szCs w:val="22"/>
        </w:rPr>
      </w:pPr>
      <w:ins w:id="30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6.8</w:t>
        </w:r>
        <w:r>
          <w:rPr>
            <w:rFonts w:asciiTheme="minorHAnsi" w:eastAsiaTheme="minorEastAsia" w:hAnsiTheme="minorHAnsi" w:cstheme="minorBidi"/>
            <w:noProof/>
            <w:sz w:val="22"/>
            <w:szCs w:val="22"/>
          </w:rPr>
          <w:tab/>
        </w:r>
        <w:r w:rsidRPr="00AB20C8">
          <w:rPr>
            <w:rStyle w:val="Hyperlink"/>
            <w:noProof/>
          </w:rPr>
          <w:t>Complexity characteristics of encoder in-loop filtering type selection and parameter estimation</w:t>
        </w:r>
        <w:r>
          <w:rPr>
            <w:noProof/>
            <w:webHidden/>
          </w:rPr>
          <w:tab/>
        </w:r>
        <w:r>
          <w:rPr>
            <w:noProof/>
            <w:webHidden/>
          </w:rPr>
          <w:fldChar w:fldCharType="begin"/>
        </w:r>
        <w:r>
          <w:rPr>
            <w:noProof/>
            <w:webHidden/>
          </w:rPr>
          <w:instrText xml:space="preserve"> PAGEREF _Toc504567776 \h </w:instrText>
        </w:r>
        <w:r>
          <w:rPr>
            <w:noProof/>
            <w:webHidden/>
          </w:rPr>
        </w:r>
      </w:ins>
      <w:r>
        <w:rPr>
          <w:noProof/>
          <w:webHidden/>
        </w:rPr>
        <w:fldChar w:fldCharType="separate"/>
      </w:r>
      <w:ins w:id="306" w:author="Minhua Zhou" w:date="2018-01-24T14:32:00Z">
        <w:r>
          <w:rPr>
            <w:noProof/>
            <w:webHidden/>
          </w:rPr>
          <w:t>8</w:t>
        </w:r>
        <w:r>
          <w:rPr>
            <w:noProof/>
            <w:webHidden/>
          </w:rPr>
          <w:fldChar w:fldCharType="end"/>
        </w:r>
        <w:r w:rsidRPr="00AB20C8">
          <w:rPr>
            <w:rStyle w:val="Hyperlink"/>
            <w:noProof/>
          </w:rPr>
          <w:fldChar w:fldCharType="end"/>
        </w:r>
      </w:ins>
    </w:p>
    <w:p w14:paraId="30E0F824" w14:textId="77777777" w:rsidR="0039425E" w:rsidRDefault="0039425E">
      <w:pPr>
        <w:pStyle w:val="TOC2"/>
        <w:rPr>
          <w:ins w:id="307" w:author="Minhua Zhou" w:date="2018-01-24T14:32:00Z"/>
          <w:rFonts w:asciiTheme="minorHAnsi" w:eastAsiaTheme="minorEastAsia" w:hAnsiTheme="minorHAnsi" w:cstheme="minorBidi"/>
          <w:noProof/>
          <w:sz w:val="22"/>
          <w:szCs w:val="22"/>
        </w:rPr>
      </w:pPr>
      <w:ins w:id="30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6.9</w:t>
        </w:r>
        <w:r>
          <w:rPr>
            <w:rFonts w:asciiTheme="minorHAnsi" w:eastAsiaTheme="minorEastAsia" w:hAnsiTheme="minorHAnsi" w:cstheme="minorBidi"/>
            <w:noProof/>
            <w:sz w:val="22"/>
            <w:szCs w:val="22"/>
          </w:rPr>
          <w:tab/>
        </w:r>
        <w:r w:rsidRPr="00AB20C8">
          <w:rPr>
            <w:rStyle w:val="Hyperlink"/>
            <w:noProof/>
          </w:rPr>
          <w:t>Complexity characteristics of encoder entropy coding type selection</w:t>
        </w:r>
        <w:r>
          <w:rPr>
            <w:noProof/>
            <w:webHidden/>
          </w:rPr>
          <w:tab/>
        </w:r>
        <w:r>
          <w:rPr>
            <w:noProof/>
            <w:webHidden/>
          </w:rPr>
          <w:fldChar w:fldCharType="begin"/>
        </w:r>
        <w:r>
          <w:rPr>
            <w:noProof/>
            <w:webHidden/>
          </w:rPr>
          <w:instrText xml:space="preserve"> PAGEREF _Toc504567777 \h </w:instrText>
        </w:r>
        <w:r>
          <w:rPr>
            <w:noProof/>
            <w:webHidden/>
          </w:rPr>
        </w:r>
      </w:ins>
      <w:r>
        <w:rPr>
          <w:noProof/>
          <w:webHidden/>
        </w:rPr>
        <w:fldChar w:fldCharType="separate"/>
      </w:r>
      <w:ins w:id="309" w:author="Minhua Zhou" w:date="2018-01-24T14:32:00Z">
        <w:r>
          <w:rPr>
            <w:noProof/>
            <w:webHidden/>
          </w:rPr>
          <w:t>8</w:t>
        </w:r>
        <w:r>
          <w:rPr>
            <w:noProof/>
            <w:webHidden/>
          </w:rPr>
          <w:fldChar w:fldCharType="end"/>
        </w:r>
        <w:r w:rsidRPr="00AB20C8">
          <w:rPr>
            <w:rStyle w:val="Hyperlink"/>
            <w:noProof/>
          </w:rPr>
          <w:fldChar w:fldCharType="end"/>
        </w:r>
      </w:ins>
    </w:p>
    <w:p w14:paraId="419C3F04" w14:textId="77777777" w:rsidR="0039425E" w:rsidRDefault="0039425E">
      <w:pPr>
        <w:pStyle w:val="TOC2"/>
        <w:rPr>
          <w:ins w:id="310" w:author="Minhua Zhou" w:date="2018-01-24T14:32:00Z"/>
          <w:rFonts w:asciiTheme="minorHAnsi" w:eastAsiaTheme="minorEastAsia" w:hAnsiTheme="minorHAnsi" w:cstheme="minorBidi"/>
          <w:noProof/>
          <w:sz w:val="22"/>
          <w:szCs w:val="22"/>
        </w:rPr>
      </w:pPr>
      <w:ins w:id="31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6.10</w:t>
        </w:r>
        <w:r>
          <w:rPr>
            <w:rFonts w:asciiTheme="minorHAnsi" w:eastAsiaTheme="minorEastAsia" w:hAnsiTheme="minorHAnsi" w:cstheme="minorBidi"/>
            <w:noProof/>
            <w:sz w:val="22"/>
            <w:szCs w:val="22"/>
          </w:rPr>
          <w:tab/>
        </w:r>
        <w:r w:rsidRPr="00AB20C8">
          <w:rPr>
            <w:rStyle w:val="Hyperlink"/>
            <w:noProof/>
          </w:rPr>
          <w:t>Complexity characteristics of additional encoder tools</w:t>
        </w:r>
        <w:r>
          <w:rPr>
            <w:noProof/>
            <w:webHidden/>
          </w:rPr>
          <w:tab/>
        </w:r>
        <w:r>
          <w:rPr>
            <w:noProof/>
            <w:webHidden/>
          </w:rPr>
          <w:fldChar w:fldCharType="begin"/>
        </w:r>
        <w:r>
          <w:rPr>
            <w:noProof/>
            <w:webHidden/>
          </w:rPr>
          <w:instrText xml:space="preserve"> PAGEREF _Toc504567778 \h </w:instrText>
        </w:r>
        <w:r>
          <w:rPr>
            <w:noProof/>
            <w:webHidden/>
          </w:rPr>
        </w:r>
      </w:ins>
      <w:r>
        <w:rPr>
          <w:noProof/>
          <w:webHidden/>
        </w:rPr>
        <w:fldChar w:fldCharType="separate"/>
      </w:r>
      <w:ins w:id="312" w:author="Minhua Zhou" w:date="2018-01-24T14:32:00Z">
        <w:r>
          <w:rPr>
            <w:noProof/>
            <w:webHidden/>
          </w:rPr>
          <w:t>8</w:t>
        </w:r>
        <w:r>
          <w:rPr>
            <w:noProof/>
            <w:webHidden/>
          </w:rPr>
          <w:fldChar w:fldCharType="end"/>
        </w:r>
        <w:r w:rsidRPr="00AB20C8">
          <w:rPr>
            <w:rStyle w:val="Hyperlink"/>
            <w:noProof/>
          </w:rPr>
          <w:fldChar w:fldCharType="end"/>
        </w:r>
      </w:ins>
    </w:p>
    <w:p w14:paraId="222A504D" w14:textId="77777777" w:rsidR="0039425E" w:rsidRDefault="0039425E">
      <w:pPr>
        <w:pStyle w:val="TOC2"/>
        <w:rPr>
          <w:ins w:id="313" w:author="Minhua Zhou" w:date="2018-01-24T14:32:00Z"/>
          <w:rFonts w:asciiTheme="minorHAnsi" w:eastAsiaTheme="minorEastAsia" w:hAnsiTheme="minorHAnsi" w:cstheme="minorBidi"/>
          <w:noProof/>
          <w:sz w:val="22"/>
          <w:szCs w:val="22"/>
        </w:rPr>
      </w:pPr>
      <w:ins w:id="31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"_Toc504567779"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6.11</w:t>
        </w:r>
        <w:r>
          <w:rPr>
            <w:rFonts w:asciiTheme="minorHAnsi" w:eastAsiaTheme="minorEastAsia" w:hAnsiTheme="minorHAnsi" w:cstheme="minorBidi"/>
            <w:noProof/>
            <w:sz w:val="22"/>
            <w:szCs w:val="22"/>
          </w:rPr>
          <w:tab/>
        </w:r>
        <w:r w:rsidRPr="00AB20C8">
          <w:rPr>
            <w:rStyle w:val="Hyperlink"/>
            <w:noProof/>
          </w:rPr>
          <w:t>Complexity characteristics of 360° video specific encoding tools</w:t>
        </w:r>
        <w:r>
          <w:rPr>
            <w:noProof/>
            <w:webHidden/>
          </w:rPr>
          <w:tab/>
        </w:r>
        <w:r>
          <w:rPr>
            <w:noProof/>
            <w:webHidden/>
          </w:rPr>
          <w:fldChar w:fldCharType="begin"/>
        </w:r>
        <w:r>
          <w:rPr>
            <w:noProof/>
            <w:webHidden/>
          </w:rPr>
          <w:instrText xml:space="preserve"> PAGEREF _Toc504567779 \h </w:instrText>
        </w:r>
        <w:r>
          <w:rPr>
            <w:noProof/>
            <w:webHidden/>
          </w:rPr>
        </w:r>
      </w:ins>
      <w:r>
        <w:rPr>
          <w:noProof/>
          <w:webHidden/>
        </w:rPr>
        <w:fldChar w:fldCharType="separate"/>
      </w:r>
      <w:ins w:id="315" w:author="Minhua Zhou" w:date="2018-01-24T14:32:00Z">
        <w:r>
          <w:rPr>
            <w:noProof/>
            <w:webHidden/>
          </w:rPr>
          <w:t>9</w:t>
        </w:r>
        <w:r>
          <w:rPr>
            <w:noProof/>
            <w:webHidden/>
          </w:rPr>
          <w:fldChar w:fldCharType="end"/>
        </w:r>
        <w:r w:rsidRPr="00AB20C8">
          <w:rPr>
            <w:rStyle w:val="Hyperlink"/>
            <w:noProof/>
          </w:rPr>
          <w:fldChar w:fldCharType="end"/>
        </w:r>
      </w:ins>
    </w:p>
    <w:p w14:paraId="4C575743" w14:textId="77777777" w:rsidR="0039425E" w:rsidRDefault="0039425E">
      <w:pPr>
        <w:pStyle w:val="TOC2"/>
        <w:rPr>
          <w:ins w:id="316" w:author="Minhua Zhou" w:date="2018-01-24T14:32:00Z"/>
          <w:rFonts w:asciiTheme="minorHAnsi" w:eastAsiaTheme="minorEastAsia" w:hAnsiTheme="minorHAnsi" w:cstheme="minorBidi"/>
          <w:noProof/>
          <w:sz w:val="22"/>
          <w:szCs w:val="22"/>
        </w:rPr>
      </w:pPr>
      <w:ins w:id="31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6.12</w:t>
        </w:r>
        <w:r>
          <w:rPr>
            <w:rFonts w:asciiTheme="minorHAnsi" w:eastAsiaTheme="minorEastAsia" w:hAnsiTheme="minorHAnsi" w:cstheme="minorBidi"/>
            <w:noProof/>
            <w:sz w:val="22"/>
            <w:szCs w:val="22"/>
          </w:rPr>
          <w:tab/>
        </w:r>
        <w:r w:rsidRPr="00AB20C8">
          <w:rPr>
            <w:rStyle w:val="Hyperlink"/>
            <w:noProof/>
          </w:rPr>
          <w:t>Complexity characteristics of HDR specific encoding tools</w:t>
        </w:r>
        <w:r>
          <w:rPr>
            <w:noProof/>
            <w:webHidden/>
          </w:rPr>
          <w:tab/>
        </w:r>
        <w:r>
          <w:rPr>
            <w:noProof/>
            <w:webHidden/>
          </w:rPr>
          <w:fldChar w:fldCharType="begin"/>
        </w:r>
        <w:r>
          <w:rPr>
            <w:noProof/>
            <w:webHidden/>
          </w:rPr>
          <w:instrText xml:space="preserve"> PAGEREF _Toc504567780 \h </w:instrText>
        </w:r>
        <w:r>
          <w:rPr>
            <w:noProof/>
            <w:webHidden/>
          </w:rPr>
        </w:r>
      </w:ins>
      <w:r>
        <w:rPr>
          <w:noProof/>
          <w:webHidden/>
        </w:rPr>
        <w:fldChar w:fldCharType="separate"/>
      </w:r>
      <w:ins w:id="318" w:author="Minhua Zhou" w:date="2018-01-24T14:32:00Z">
        <w:r>
          <w:rPr>
            <w:noProof/>
            <w:webHidden/>
          </w:rPr>
          <w:t>9</w:t>
        </w:r>
        <w:r>
          <w:rPr>
            <w:noProof/>
            <w:webHidden/>
          </w:rPr>
          <w:fldChar w:fldCharType="end"/>
        </w:r>
        <w:r w:rsidRPr="00AB20C8">
          <w:rPr>
            <w:rStyle w:val="Hyperlink"/>
            <w:noProof/>
          </w:rPr>
          <w:fldChar w:fldCharType="end"/>
        </w:r>
      </w:ins>
    </w:p>
    <w:p w14:paraId="4DBB9582" w14:textId="77777777" w:rsidR="0039425E" w:rsidRDefault="0039425E">
      <w:pPr>
        <w:pStyle w:val="TOC2"/>
        <w:rPr>
          <w:ins w:id="319" w:author="Minhua Zhou" w:date="2018-01-24T14:32:00Z"/>
          <w:rFonts w:asciiTheme="minorHAnsi" w:eastAsiaTheme="minorEastAsia" w:hAnsiTheme="minorHAnsi" w:cstheme="minorBidi"/>
          <w:noProof/>
          <w:sz w:val="22"/>
          <w:szCs w:val="22"/>
        </w:rPr>
      </w:pPr>
      <w:ins w:id="32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6.13</w:t>
        </w:r>
        <w:r>
          <w:rPr>
            <w:rFonts w:asciiTheme="minorHAnsi" w:eastAsiaTheme="minorEastAsia" w:hAnsiTheme="minorHAnsi" w:cstheme="minorBidi"/>
            <w:noProof/>
            <w:sz w:val="22"/>
            <w:szCs w:val="22"/>
          </w:rPr>
          <w:tab/>
        </w:r>
        <w:r w:rsidRPr="00AB20C8">
          <w:rPr>
            <w:rStyle w:val="Hyperlink"/>
            <w:noProof/>
          </w:rPr>
          <w:t>Degree of capability for encoder parallel processing</w:t>
        </w:r>
        <w:r>
          <w:rPr>
            <w:noProof/>
            <w:webHidden/>
          </w:rPr>
          <w:tab/>
        </w:r>
        <w:r>
          <w:rPr>
            <w:noProof/>
            <w:webHidden/>
          </w:rPr>
          <w:fldChar w:fldCharType="begin"/>
        </w:r>
        <w:r>
          <w:rPr>
            <w:noProof/>
            <w:webHidden/>
          </w:rPr>
          <w:instrText xml:space="preserve"> PAGEREF _Toc504567781 \h </w:instrText>
        </w:r>
        <w:r>
          <w:rPr>
            <w:noProof/>
            <w:webHidden/>
          </w:rPr>
        </w:r>
      </w:ins>
      <w:r>
        <w:rPr>
          <w:noProof/>
          <w:webHidden/>
        </w:rPr>
        <w:fldChar w:fldCharType="separate"/>
      </w:r>
      <w:ins w:id="321" w:author="Minhua Zhou" w:date="2018-01-24T14:32:00Z">
        <w:r>
          <w:rPr>
            <w:noProof/>
            <w:webHidden/>
          </w:rPr>
          <w:t>9</w:t>
        </w:r>
        <w:r>
          <w:rPr>
            <w:noProof/>
            <w:webHidden/>
          </w:rPr>
          <w:fldChar w:fldCharType="end"/>
        </w:r>
        <w:r w:rsidRPr="00AB20C8">
          <w:rPr>
            <w:rStyle w:val="Hyperlink"/>
            <w:noProof/>
          </w:rPr>
          <w:fldChar w:fldCharType="end"/>
        </w:r>
      </w:ins>
    </w:p>
    <w:p w14:paraId="306372D8" w14:textId="77777777" w:rsidR="0039425E" w:rsidRDefault="0039425E">
      <w:pPr>
        <w:pStyle w:val="TOC1"/>
        <w:tabs>
          <w:tab w:val="left" w:pos="403"/>
        </w:tabs>
        <w:rPr>
          <w:ins w:id="322" w:author="Minhua Zhou" w:date="2018-01-24T14:32:00Z"/>
          <w:rFonts w:asciiTheme="minorHAnsi" w:eastAsiaTheme="minorEastAsia" w:hAnsiTheme="minorHAnsi" w:cstheme="minorBidi"/>
          <w:noProof/>
          <w:sz w:val="22"/>
          <w:szCs w:val="22"/>
        </w:rPr>
      </w:pPr>
      <w:ins w:id="32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7</w:t>
        </w:r>
        <w:r>
          <w:rPr>
            <w:rFonts w:asciiTheme="minorHAnsi" w:eastAsiaTheme="minorEastAsia" w:hAnsiTheme="minorHAnsi" w:cstheme="minorBidi"/>
            <w:noProof/>
            <w:sz w:val="22"/>
            <w:szCs w:val="22"/>
          </w:rPr>
          <w:tab/>
        </w:r>
        <w:r w:rsidRPr="00AB20C8">
          <w:rPr>
            <w:rStyle w:val="Hyperlink"/>
            <w:noProof/>
          </w:rPr>
          <w:t>Algorithmic characteristics</w:t>
        </w:r>
        <w:r>
          <w:rPr>
            <w:noProof/>
            <w:webHidden/>
          </w:rPr>
          <w:tab/>
        </w:r>
        <w:r>
          <w:rPr>
            <w:noProof/>
            <w:webHidden/>
          </w:rPr>
          <w:fldChar w:fldCharType="begin"/>
        </w:r>
        <w:r>
          <w:rPr>
            <w:noProof/>
            <w:webHidden/>
          </w:rPr>
          <w:instrText xml:space="preserve"> PAGEREF _Toc504567782 \h </w:instrText>
        </w:r>
        <w:r>
          <w:rPr>
            <w:noProof/>
            <w:webHidden/>
          </w:rPr>
        </w:r>
      </w:ins>
      <w:r>
        <w:rPr>
          <w:noProof/>
          <w:webHidden/>
        </w:rPr>
        <w:fldChar w:fldCharType="separate"/>
      </w:r>
      <w:ins w:id="324" w:author="Minhua Zhou" w:date="2018-01-24T14:32:00Z">
        <w:r>
          <w:rPr>
            <w:noProof/>
            <w:webHidden/>
          </w:rPr>
          <w:t>9</w:t>
        </w:r>
        <w:r>
          <w:rPr>
            <w:noProof/>
            <w:webHidden/>
          </w:rPr>
          <w:fldChar w:fldCharType="end"/>
        </w:r>
        <w:r w:rsidRPr="00AB20C8">
          <w:rPr>
            <w:rStyle w:val="Hyperlink"/>
            <w:noProof/>
          </w:rPr>
          <w:fldChar w:fldCharType="end"/>
        </w:r>
      </w:ins>
    </w:p>
    <w:p w14:paraId="7239A168" w14:textId="77777777" w:rsidR="0039425E" w:rsidRDefault="0039425E">
      <w:pPr>
        <w:pStyle w:val="TOC2"/>
        <w:rPr>
          <w:ins w:id="325" w:author="Minhua Zhou" w:date="2018-01-24T14:32:00Z"/>
          <w:rFonts w:asciiTheme="minorHAnsi" w:eastAsiaTheme="minorEastAsia" w:hAnsiTheme="minorHAnsi" w:cstheme="minorBidi"/>
          <w:noProof/>
          <w:sz w:val="22"/>
          <w:szCs w:val="22"/>
        </w:rPr>
      </w:pPr>
      <w:ins w:id="32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7.1</w:t>
        </w:r>
        <w:r>
          <w:rPr>
            <w:rFonts w:asciiTheme="minorHAnsi" w:eastAsiaTheme="minorEastAsia" w:hAnsiTheme="minorHAnsi" w:cstheme="minorBidi"/>
            <w:noProof/>
            <w:sz w:val="22"/>
            <w:szCs w:val="22"/>
          </w:rPr>
          <w:tab/>
        </w:r>
        <w:r w:rsidRPr="00AB20C8">
          <w:rPr>
            <w:rStyle w:val="Hyperlink"/>
            <w:noProof/>
          </w:rPr>
          <w:t>Random access characteristics</w:t>
        </w:r>
        <w:r>
          <w:rPr>
            <w:noProof/>
            <w:webHidden/>
          </w:rPr>
          <w:tab/>
        </w:r>
        <w:r>
          <w:rPr>
            <w:noProof/>
            <w:webHidden/>
          </w:rPr>
          <w:fldChar w:fldCharType="begin"/>
        </w:r>
        <w:r>
          <w:rPr>
            <w:noProof/>
            <w:webHidden/>
          </w:rPr>
          <w:instrText xml:space="preserve"> PAGEREF _Toc504567783 \h </w:instrText>
        </w:r>
        <w:r>
          <w:rPr>
            <w:noProof/>
            <w:webHidden/>
          </w:rPr>
        </w:r>
      </w:ins>
      <w:r>
        <w:rPr>
          <w:noProof/>
          <w:webHidden/>
        </w:rPr>
        <w:fldChar w:fldCharType="separate"/>
      </w:r>
      <w:ins w:id="327" w:author="Minhua Zhou" w:date="2018-01-24T14:32:00Z">
        <w:r>
          <w:rPr>
            <w:noProof/>
            <w:webHidden/>
          </w:rPr>
          <w:t>9</w:t>
        </w:r>
        <w:r>
          <w:rPr>
            <w:noProof/>
            <w:webHidden/>
          </w:rPr>
          <w:fldChar w:fldCharType="end"/>
        </w:r>
        <w:r w:rsidRPr="00AB20C8">
          <w:rPr>
            <w:rStyle w:val="Hyperlink"/>
            <w:noProof/>
          </w:rPr>
          <w:fldChar w:fldCharType="end"/>
        </w:r>
      </w:ins>
    </w:p>
    <w:p w14:paraId="27F203ED" w14:textId="77777777" w:rsidR="0039425E" w:rsidRDefault="0039425E">
      <w:pPr>
        <w:pStyle w:val="TOC2"/>
        <w:rPr>
          <w:ins w:id="328" w:author="Minhua Zhou" w:date="2018-01-24T14:32:00Z"/>
          <w:rFonts w:asciiTheme="minorHAnsi" w:eastAsiaTheme="minorEastAsia" w:hAnsiTheme="minorHAnsi" w:cstheme="minorBidi"/>
          <w:noProof/>
          <w:sz w:val="22"/>
          <w:szCs w:val="22"/>
        </w:rPr>
      </w:pPr>
      <w:ins w:id="32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7.2</w:t>
        </w:r>
        <w:r>
          <w:rPr>
            <w:rFonts w:asciiTheme="minorHAnsi" w:eastAsiaTheme="minorEastAsia" w:hAnsiTheme="minorHAnsi" w:cstheme="minorBidi"/>
            <w:noProof/>
            <w:sz w:val="22"/>
            <w:szCs w:val="22"/>
          </w:rPr>
          <w:tab/>
        </w:r>
        <w:r w:rsidRPr="00AB20C8">
          <w:rPr>
            <w:rStyle w:val="Hyperlink"/>
            <w:noProof/>
          </w:rPr>
          <w:t>Delay characteristics</w:t>
        </w:r>
        <w:r>
          <w:rPr>
            <w:noProof/>
            <w:webHidden/>
          </w:rPr>
          <w:tab/>
        </w:r>
        <w:r>
          <w:rPr>
            <w:noProof/>
            <w:webHidden/>
          </w:rPr>
          <w:fldChar w:fldCharType="begin"/>
        </w:r>
        <w:r>
          <w:rPr>
            <w:noProof/>
            <w:webHidden/>
          </w:rPr>
          <w:instrText xml:space="preserve"> PAGEREF _Toc504567784 \h </w:instrText>
        </w:r>
        <w:r>
          <w:rPr>
            <w:noProof/>
            <w:webHidden/>
          </w:rPr>
        </w:r>
      </w:ins>
      <w:r>
        <w:rPr>
          <w:noProof/>
          <w:webHidden/>
        </w:rPr>
        <w:fldChar w:fldCharType="separate"/>
      </w:r>
      <w:ins w:id="330" w:author="Minhua Zhou" w:date="2018-01-24T14:32:00Z">
        <w:r>
          <w:rPr>
            <w:noProof/>
            <w:webHidden/>
          </w:rPr>
          <w:t>9</w:t>
        </w:r>
        <w:r>
          <w:rPr>
            <w:noProof/>
            <w:webHidden/>
          </w:rPr>
          <w:fldChar w:fldCharType="end"/>
        </w:r>
        <w:r w:rsidRPr="00AB20C8">
          <w:rPr>
            <w:rStyle w:val="Hyperlink"/>
            <w:noProof/>
          </w:rPr>
          <w:fldChar w:fldCharType="end"/>
        </w:r>
      </w:ins>
    </w:p>
    <w:p w14:paraId="0A8D595E" w14:textId="77777777" w:rsidR="0039425E" w:rsidRDefault="0039425E">
      <w:pPr>
        <w:pStyle w:val="TOC2"/>
        <w:rPr>
          <w:ins w:id="331" w:author="Minhua Zhou" w:date="2018-01-24T14:32:00Z"/>
          <w:rFonts w:asciiTheme="minorHAnsi" w:eastAsiaTheme="minorEastAsia" w:hAnsiTheme="minorHAnsi" w:cstheme="minorBidi"/>
          <w:noProof/>
          <w:sz w:val="22"/>
          <w:szCs w:val="22"/>
        </w:rPr>
      </w:pPr>
      <w:ins w:id="33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7.3</w:t>
        </w:r>
        <w:r>
          <w:rPr>
            <w:rFonts w:asciiTheme="minorHAnsi" w:eastAsiaTheme="minorEastAsia" w:hAnsiTheme="minorHAnsi" w:cstheme="minorBidi"/>
            <w:noProof/>
            <w:sz w:val="22"/>
            <w:szCs w:val="22"/>
          </w:rPr>
          <w:tab/>
        </w:r>
        <w:r w:rsidRPr="00AB20C8">
          <w:rPr>
            <w:rStyle w:val="Hyperlink"/>
            <w:noProof/>
          </w:rPr>
          <w:t>Additional characteristics discussion topic(s)</w:t>
        </w:r>
        <w:r>
          <w:rPr>
            <w:noProof/>
            <w:webHidden/>
          </w:rPr>
          <w:tab/>
        </w:r>
        <w:r>
          <w:rPr>
            <w:noProof/>
            <w:webHidden/>
          </w:rPr>
          <w:fldChar w:fldCharType="begin"/>
        </w:r>
        <w:r>
          <w:rPr>
            <w:noProof/>
            <w:webHidden/>
          </w:rPr>
          <w:instrText xml:space="preserve"> PAGEREF _Toc504567785 \h </w:instrText>
        </w:r>
        <w:r>
          <w:rPr>
            <w:noProof/>
            <w:webHidden/>
          </w:rPr>
        </w:r>
      </w:ins>
      <w:r>
        <w:rPr>
          <w:noProof/>
          <w:webHidden/>
        </w:rPr>
        <w:fldChar w:fldCharType="separate"/>
      </w:r>
      <w:ins w:id="333" w:author="Minhua Zhou" w:date="2018-01-24T14:32:00Z">
        <w:r>
          <w:rPr>
            <w:noProof/>
            <w:webHidden/>
          </w:rPr>
          <w:t>9</w:t>
        </w:r>
        <w:r>
          <w:rPr>
            <w:noProof/>
            <w:webHidden/>
          </w:rPr>
          <w:fldChar w:fldCharType="end"/>
        </w:r>
        <w:r w:rsidRPr="00AB20C8">
          <w:rPr>
            <w:rStyle w:val="Hyperlink"/>
            <w:noProof/>
          </w:rPr>
          <w:fldChar w:fldCharType="end"/>
        </w:r>
      </w:ins>
    </w:p>
    <w:p w14:paraId="6BAA1C73" w14:textId="77777777" w:rsidR="0039425E" w:rsidRDefault="0039425E">
      <w:pPr>
        <w:pStyle w:val="TOC1"/>
        <w:tabs>
          <w:tab w:val="left" w:pos="403"/>
        </w:tabs>
        <w:rPr>
          <w:ins w:id="334" w:author="Minhua Zhou" w:date="2018-01-24T14:32:00Z"/>
          <w:rFonts w:asciiTheme="minorHAnsi" w:eastAsiaTheme="minorEastAsia" w:hAnsiTheme="minorHAnsi" w:cstheme="minorBidi"/>
          <w:noProof/>
          <w:sz w:val="22"/>
          <w:szCs w:val="22"/>
        </w:rPr>
      </w:pPr>
      <w:ins w:id="33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8</w:t>
        </w:r>
        <w:r>
          <w:rPr>
            <w:rFonts w:asciiTheme="minorHAnsi" w:eastAsiaTheme="minorEastAsia" w:hAnsiTheme="minorHAnsi" w:cstheme="minorBidi"/>
            <w:noProof/>
            <w:sz w:val="22"/>
            <w:szCs w:val="22"/>
          </w:rPr>
          <w:tab/>
        </w:r>
        <w:r w:rsidRPr="00AB20C8">
          <w:rPr>
            <w:rStyle w:val="Hyperlink"/>
            <w:noProof/>
          </w:rPr>
          <w:t>Software implementation description</w:t>
        </w:r>
        <w:r>
          <w:rPr>
            <w:noProof/>
            <w:webHidden/>
          </w:rPr>
          <w:tab/>
        </w:r>
        <w:r>
          <w:rPr>
            <w:noProof/>
            <w:webHidden/>
          </w:rPr>
          <w:fldChar w:fldCharType="begin"/>
        </w:r>
        <w:r>
          <w:rPr>
            <w:noProof/>
            <w:webHidden/>
          </w:rPr>
          <w:instrText xml:space="preserve"> PAGEREF _Toc504567786 \h </w:instrText>
        </w:r>
        <w:r>
          <w:rPr>
            <w:noProof/>
            <w:webHidden/>
          </w:rPr>
        </w:r>
      </w:ins>
      <w:r>
        <w:rPr>
          <w:noProof/>
          <w:webHidden/>
        </w:rPr>
        <w:fldChar w:fldCharType="separate"/>
      </w:r>
      <w:ins w:id="336" w:author="Minhua Zhou" w:date="2018-01-24T14:32:00Z">
        <w:r>
          <w:rPr>
            <w:noProof/>
            <w:webHidden/>
          </w:rPr>
          <w:t>9</w:t>
        </w:r>
        <w:r>
          <w:rPr>
            <w:noProof/>
            <w:webHidden/>
          </w:rPr>
          <w:fldChar w:fldCharType="end"/>
        </w:r>
        <w:r w:rsidRPr="00AB20C8">
          <w:rPr>
            <w:rStyle w:val="Hyperlink"/>
            <w:noProof/>
          </w:rPr>
          <w:fldChar w:fldCharType="end"/>
        </w:r>
      </w:ins>
    </w:p>
    <w:p w14:paraId="7812558B" w14:textId="77777777" w:rsidR="0039425E" w:rsidRDefault="0039425E">
      <w:pPr>
        <w:pStyle w:val="TOC1"/>
        <w:tabs>
          <w:tab w:val="left" w:pos="403"/>
        </w:tabs>
        <w:rPr>
          <w:ins w:id="337" w:author="Minhua Zhou" w:date="2018-01-24T14:32:00Z"/>
          <w:rFonts w:asciiTheme="minorHAnsi" w:eastAsiaTheme="minorEastAsia" w:hAnsiTheme="minorHAnsi" w:cstheme="minorBidi"/>
          <w:noProof/>
          <w:sz w:val="22"/>
          <w:szCs w:val="22"/>
        </w:rPr>
      </w:pPr>
      <w:ins w:id="33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9</w:t>
        </w:r>
        <w:r>
          <w:rPr>
            <w:rFonts w:asciiTheme="minorHAnsi" w:eastAsiaTheme="minorEastAsia" w:hAnsiTheme="minorHAnsi" w:cstheme="minorBidi"/>
            <w:noProof/>
            <w:sz w:val="22"/>
            <w:szCs w:val="22"/>
          </w:rPr>
          <w:tab/>
        </w:r>
        <w:r w:rsidRPr="00AB20C8">
          <w:rPr>
            <w:rStyle w:val="Hyperlink"/>
            <w:noProof/>
          </w:rPr>
          <w:t>Highlighted aspects discussion</w:t>
        </w:r>
        <w:r>
          <w:rPr>
            <w:noProof/>
            <w:webHidden/>
          </w:rPr>
          <w:tab/>
        </w:r>
        <w:r>
          <w:rPr>
            <w:noProof/>
            <w:webHidden/>
          </w:rPr>
          <w:fldChar w:fldCharType="begin"/>
        </w:r>
        <w:r>
          <w:rPr>
            <w:noProof/>
            <w:webHidden/>
          </w:rPr>
          <w:instrText xml:space="preserve"> PAGEREF _Toc504567787 \h </w:instrText>
        </w:r>
        <w:r>
          <w:rPr>
            <w:noProof/>
            <w:webHidden/>
          </w:rPr>
        </w:r>
      </w:ins>
      <w:r>
        <w:rPr>
          <w:noProof/>
          <w:webHidden/>
        </w:rPr>
        <w:fldChar w:fldCharType="separate"/>
      </w:r>
      <w:ins w:id="339" w:author="Minhua Zhou" w:date="2018-01-24T14:32:00Z">
        <w:r>
          <w:rPr>
            <w:noProof/>
            <w:webHidden/>
          </w:rPr>
          <w:t>9</w:t>
        </w:r>
        <w:r>
          <w:rPr>
            <w:noProof/>
            <w:webHidden/>
          </w:rPr>
          <w:fldChar w:fldCharType="end"/>
        </w:r>
        <w:r w:rsidRPr="00AB20C8">
          <w:rPr>
            <w:rStyle w:val="Hyperlink"/>
            <w:noProof/>
          </w:rPr>
          <w:fldChar w:fldCharType="end"/>
        </w:r>
      </w:ins>
    </w:p>
    <w:p w14:paraId="7268B9BE" w14:textId="77777777" w:rsidR="0039425E" w:rsidRDefault="0039425E">
      <w:pPr>
        <w:pStyle w:val="TOC1"/>
        <w:tabs>
          <w:tab w:val="left" w:pos="662"/>
        </w:tabs>
        <w:rPr>
          <w:ins w:id="340" w:author="Minhua Zhou" w:date="2018-01-24T14:32:00Z"/>
          <w:rFonts w:asciiTheme="minorHAnsi" w:eastAsiaTheme="minorEastAsia" w:hAnsiTheme="minorHAnsi" w:cstheme="minorBidi"/>
          <w:noProof/>
          <w:sz w:val="22"/>
          <w:szCs w:val="22"/>
        </w:rPr>
      </w:pPr>
      <w:ins w:id="34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10</w:t>
        </w:r>
        <w:r>
          <w:rPr>
            <w:rFonts w:asciiTheme="minorHAnsi" w:eastAsiaTheme="minorEastAsia" w:hAnsiTheme="minorHAnsi" w:cstheme="minorBidi"/>
            <w:noProof/>
            <w:sz w:val="22"/>
            <w:szCs w:val="22"/>
          </w:rPr>
          <w:tab/>
        </w:r>
        <w:r w:rsidRPr="00AB20C8">
          <w:rPr>
            <w:rStyle w:val="Hyperlink"/>
            <w:noProof/>
          </w:rPr>
          <w:t>Closing remarks</w:t>
        </w:r>
        <w:r>
          <w:rPr>
            <w:noProof/>
            <w:webHidden/>
          </w:rPr>
          <w:tab/>
        </w:r>
        <w:r>
          <w:rPr>
            <w:noProof/>
            <w:webHidden/>
          </w:rPr>
          <w:fldChar w:fldCharType="begin"/>
        </w:r>
        <w:r>
          <w:rPr>
            <w:noProof/>
            <w:webHidden/>
          </w:rPr>
          <w:instrText xml:space="preserve"> PAGEREF _Toc504567788 \h </w:instrText>
        </w:r>
        <w:r>
          <w:rPr>
            <w:noProof/>
            <w:webHidden/>
          </w:rPr>
        </w:r>
      </w:ins>
      <w:r>
        <w:rPr>
          <w:noProof/>
          <w:webHidden/>
        </w:rPr>
        <w:fldChar w:fldCharType="separate"/>
      </w:r>
      <w:ins w:id="342" w:author="Minhua Zhou" w:date="2018-01-24T14:32:00Z">
        <w:r>
          <w:rPr>
            <w:noProof/>
            <w:webHidden/>
          </w:rPr>
          <w:t>9</w:t>
        </w:r>
        <w:r>
          <w:rPr>
            <w:noProof/>
            <w:webHidden/>
          </w:rPr>
          <w:fldChar w:fldCharType="end"/>
        </w:r>
        <w:r w:rsidRPr="00AB20C8">
          <w:rPr>
            <w:rStyle w:val="Hyperlink"/>
            <w:noProof/>
          </w:rPr>
          <w:fldChar w:fldCharType="end"/>
        </w:r>
      </w:ins>
    </w:p>
    <w:p w14:paraId="36AA9ECB" w14:textId="77777777" w:rsidR="0039425E" w:rsidRDefault="0039425E">
      <w:pPr>
        <w:pStyle w:val="TOC1"/>
        <w:tabs>
          <w:tab w:val="left" w:pos="662"/>
        </w:tabs>
        <w:rPr>
          <w:ins w:id="343" w:author="Minhua Zhou" w:date="2018-01-24T14:32:00Z"/>
          <w:rFonts w:asciiTheme="minorHAnsi" w:eastAsiaTheme="minorEastAsia" w:hAnsiTheme="minorHAnsi" w:cstheme="minorBidi"/>
          <w:noProof/>
          <w:sz w:val="22"/>
          <w:szCs w:val="22"/>
        </w:rPr>
      </w:pPr>
      <w:ins w:id="34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"_Toc504567789"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11</w:t>
        </w:r>
        <w:r>
          <w:rPr>
            <w:rFonts w:asciiTheme="minorHAnsi" w:eastAsiaTheme="minorEastAsia" w:hAnsiTheme="minorHAnsi" w:cstheme="minorBidi"/>
            <w:noProof/>
            <w:sz w:val="22"/>
            <w:szCs w:val="22"/>
          </w:rPr>
          <w:tab/>
        </w:r>
        <w:r w:rsidRPr="00AB20C8">
          <w:rPr>
            <w:rStyle w:val="Hyperlink"/>
            <w:noProof/>
          </w:rPr>
          <w:t>Patent rights declaration(s)</w:t>
        </w:r>
        <w:r>
          <w:rPr>
            <w:noProof/>
            <w:webHidden/>
          </w:rPr>
          <w:tab/>
        </w:r>
        <w:r>
          <w:rPr>
            <w:noProof/>
            <w:webHidden/>
          </w:rPr>
          <w:fldChar w:fldCharType="begin"/>
        </w:r>
        <w:r>
          <w:rPr>
            <w:noProof/>
            <w:webHidden/>
          </w:rPr>
          <w:instrText xml:space="preserve"> PAGEREF _Toc504567789 \h </w:instrText>
        </w:r>
        <w:r>
          <w:rPr>
            <w:noProof/>
            <w:webHidden/>
          </w:rPr>
        </w:r>
      </w:ins>
      <w:r>
        <w:rPr>
          <w:noProof/>
          <w:webHidden/>
        </w:rPr>
        <w:fldChar w:fldCharType="separate"/>
      </w:r>
      <w:ins w:id="345" w:author="Minhua Zhou" w:date="2018-01-24T14:32:00Z">
        <w:r>
          <w:rPr>
            <w:noProof/>
            <w:webHidden/>
          </w:rPr>
          <w:t>9</w:t>
        </w:r>
        <w:r>
          <w:rPr>
            <w:noProof/>
            <w:webHidden/>
          </w:rPr>
          <w:fldChar w:fldCharType="end"/>
        </w:r>
        <w:r w:rsidRPr="00AB20C8">
          <w:rPr>
            <w:rStyle w:val="Hyperlink"/>
            <w:noProof/>
          </w:rPr>
          <w:fldChar w:fldCharType="end"/>
        </w:r>
      </w:ins>
    </w:p>
    <w:p w14:paraId="4A9A9375" w14:textId="77777777" w:rsidR="0039425E" w:rsidRDefault="0039425E">
      <w:pPr>
        <w:pStyle w:val="TOC1"/>
        <w:tabs>
          <w:tab w:val="left" w:pos="662"/>
        </w:tabs>
        <w:rPr>
          <w:ins w:id="346" w:author="Minhua Zhou" w:date="2018-01-24T14:32:00Z"/>
          <w:rFonts w:asciiTheme="minorHAnsi" w:eastAsiaTheme="minorEastAsia" w:hAnsiTheme="minorHAnsi" w:cstheme="minorBidi"/>
          <w:noProof/>
          <w:sz w:val="22"/>
          <w:szCs w:val="22"/>
        </w:rPr>
      </w:pPr>
      <w:ins w:id="34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12</w:t>
        </w:r>
        <w:r>
          <w:rPr>
            <w:rFonts w:asciiTheme="minorHAnsi" w:eastAsiaTheme="minorEastAsia" w:hAnsiTheme="minorHAnsi" w:cstheme="minorBidi"/>
            <w:noProof/>
            <w:sz w:val="22"/>
            <w:szCs w:val="22"/>
          </w:rPr>
          <w:tab/>
        </w:r>
        <w:r w:rsidRPr="00AB20C8">
          <w:rPr>
            <w:rStyle w:val="Hyperlink"/>
            <w:noProof/>
          </w:rPr>
          <w:t>Annex 1: Questionnaire</w:t>
        </w:r>
        <w:r>
          <w:rPr>
            <w:noProof/>
            <w:webHidden/>
          </w:rPr>
          <w:tab/>
        </w:r>
        <w:r>
          <w:rPr>
            <w:noProof/>
            <w:webHidden/>
          </w:rPr>
          <w:fldChar w:fldCharType="begin"/>
        </w:r>
        <w:r>
          <w:rPr>
            <w:noProof/>
            <w:webHidden/>
          </w:rPr>
          <w:instrText xml:space="preserve"> PAGEREF _Toc504567790 \h </w:instrText>
        </w:r>
        <w:r>
          <w:rPr>
            <w:noProof/>
            <w:webHidden/>
          </w:rPr>
        </w:r>
      </w:ins>
      <w:r>
        <w:rPr>
          <w:noProof/>
          <w:webHidden/>
        </w:rPr>
        <w:fldChar w:fldCharType="separate"/>
      </w:r>
      <w:ins w:id="348" w:author="Minhua Zhou" w:date="2018-01-24T14:32:00Z">
        <w:r>
          <w:rPr>
            <w:noProof/>
            <w:webHidden/>
          </w:rPr>
          <w:t>10</w:t>
        </w:r>
        <w:r>
          <w:rPr>
            <w:noProof/>
            <w:webHidden/>
          </w:rPr>
          <w:fldChar w:fldCharType="end"/>
        </w:r>
        <w:r w:rsidRPr="00AB20C8">
          <w:rPr>
            <w:rStyle w:val="Hyperlink"/>
            <w:noProof/>
          </w:rPr>
          <w:fldChar w:fldCharType="end"/>
        </w:r>
      </w:ins>
    </w:p>
    <w:p w14:paraId="2717D4CF" w14:textId="77777777" w:rsidR="0039425E" w:rsidRDefault="0039425E">
      <w:pPr>
        <w:pStyle w:val="TOC2"/>
        <w:rPr>
          <w:ins w:id="349" w:author="Minhua Zhou" w:date="2018-01-24T14:32:00Z"/>
          <w:rFonts w:asciiTheme="minorHAnsi" w:eastAsiaTheme="minorEastAsia" w:hAnsiTheme="minorHAnsi" w:cstheme="minorBidi"/>
          <w:noProof/>
          <w:sz w:val="22"/>
          <w:szCs w:val="22"/>
        </w:rPr>
      </w:pPr>
      <w:ins w:id="35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12.1</w:t>
        </w:r>
        <w:r>
          <w:rPr>
            <w:rFonts w:asciiTheme="minorHAnsi" w:eastAsiaTheme="minorEastAsia" w:hAnsiTheme="minorHAnsi" w:cstheme="minorBidi"/>
            <w:noProof/>
            <w:sz w:val="22"/>
            <w:szCs w:val="22"/>
          </w:rPr>
          <w:tab/>
        </w:r>
        <w:r w:rsidRPr="00AB20C8">
          <w:rPr>
            <w:rStyle w:val="Hyperlink"/>
            <w:noProof/>
          </w:rPr>
          <w:t>Codec level questions</w:t>
        </w:r>
        <w:r>
          <w:rPr>
            <w:noProof/>
            <w:webHidden/>
          </w:rPr>
          <w:tab/>
        </w:r>
        <w:r>
          <w:rPr>
            <w:noProof/>
            <w:webHidden/>
          </w:rPr>
          <w:fldChar w:fldCharType="begin"/>
        </w:r>
        <w:r>
          <w:rPr>
            <w:noProof/>
            <w:webHidden/>
          </w:rPr>
          <w:instrText xml:space="preserve"> PAGEREF _Toc504567791 \h </w:instrText>
        </w:r>
        <w:r>
          <w:rPr>
            <w:noProof/>
            <w:webHidden/>
          </w:rPr>
        </w:r>
      </w:ins>
      <w:r>
        <w:rPr>
          <w:noProof/>
          <w:webHidden/>
        </w:rPr>
        <w:fldChar w:fldCharType="separate"/>
      </w:r>
      <w:ins w:id="351" w:author="Minhua Zhou" w:date="2018-01-24T14:32:00Z">
        <w:r>
          <w:rPr>
            <w:noProof/>
            <w:webHidden/>
          </w:rPr>
          <w:t>10</w:t>
        </w:r>
        <w:r>
          <w:rPr>
            <w:noProof/>
            <w:webHidden/>
          </w:rPr>
          <w:fldChar w:fldCharType="end"/>
        </w:r>
        <w:r w:rsidRPr="00AB20C8">
          <w:rPr>
            <w:rStyle w:val="Hyperlink"/>
            <w:noProof/>
          </w:rPr>
          <w:fldChar w:fldCharType="end"/>
        </w:r>
      </w:ins>
    </w:p>
    <w:p w14:paraId="584BD2DA" w14:textId="77777777" w:rsidR="0039425E" w:rsidRDefault="0039425E">
      <w:pPr>
        <w:pStyle w:val="TOC2"/>
        <w:rPr>
          <w:ins w:id="352" w:author="Minhua Zhou" w:date="2018-01-24T14:32:00Z"/>
          <w:rFonts w:asciiTheme="minorHAnsi" w:eastAsiaTheme="minorEastAsia" w:hAnsiTheme="minorHAnsi" w:cstheme="minorBidi"/>
          <w:noProof/>
          <w:sz w:val="22"/>
          <w:szCs w:val="22"/>
        </w:rPr>
      </w:pPr>
      <w:ins w:id="35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12.2</w:t>
        </w:r>
        <w:r>
          <w:rPr>
            <w:rFonts w:asciiTheme="minorHAnsi" w:eastAsiaTheme="minorEastAsia" w:hAnsiTheme="minorHAnsi" w:cstheme="minorBidi"/>
            <w:noProof/>
            <w:sz w:val="22"/>
            <w:szCs w:val="22"/>
          </w:rPr>
          <w:tab/>
        </w:r>
        <w:r w:rsidRPr="00AB20C8">
          <w:rPr>
            <w:rStyle w:val="Hyperlink"/>
            <w:noProof/>
            <w:lang w:val="en-CA"/>
          </w:rPr>
          <w:t>Tool level questions</w:t>
        </w:r>
        <w:r>
          <w:rPr>
            <w:noProof/>
            <w:webHidden/>
          </w:rPr>
          <w:tab/>
        </w:r>
        <w:r>
          <w:rPr>
            <w:noProof/>
            <w:webHidden/>
          </w:rPr>
          <w:fldChar w:fldCharType="begin"/>
        </w:r>
        <w:r>
          <w:rPr>
            <w:noProof/>
            <w:webHidden/>
          </w:rPr>
          <w:instrText xml:space="preserve"> PAGEREF _Toc504567792 \h </w:instrText>
        </w:r>
        <w:r>
          <w:rPr>
            <w:noProof/>
            <w:webHidden/>
          </w:rPr>
        </w:r>
      </w:ins>
      <w:r>
        <w:rPr>
          <w:noProof/>
          <w:webHidden/>
        </w:rPr>
        <w:fldChar w:fldCharType="separate"/>
      </w:r>
      <w:ins w:id="354" w:author="Minhua Zhou" w:date="2018-01-24T14:32:00Z">
        <w:r>
          <w:rPr>
            <w:noProof/>
            <w:webHidden/>
          </w:rPr>
          <w:t>11</w:t>
        </w:r>
        <w:r>
          <w:rPr>
            <w:noProof/>
            <w:webHidden/>
          </w:rPr>
          <w:fldChar w:fldCharType="end"/>
        </w:r>
        <w:r w:rsidRPr="00AB20C8">
          <w:rPr>
            <w:rStyle w:val="Hyperlink"/>
            <w:noProof/>
          </w:rPr>
          <w:fldChar w:fldCharType="end"/>
        </w:r>
      </w:ins>
    </w:p>
    <w:p w14:paraId="6FE4E43D" w14:textId="77777777" w:rsidR="0039425E" w:rsidRDefault="0039425E">
      <w:pPr>
        <w:pStyle w:val="TOC1"/>
        <w:tabs>
          <w:tab w:val="left" w:pos="662"/>
        </w:tabs>
        <w:rPr>
          <w:ins w:id="355" w:author="Minhua Zhou" w:date="2018-01-24T14:32:00Z"/>
          <w:rFonts w:asciiTheme="minorHAnsi" w:eastAsiaTheme="minorEastAsia" w:hAnsiTheme="minorHAnsi" w:cstheme="minorBidi"/>
          <w:noProof/>
          <w:sz w:val="22"/>
          <w:szCs w:val="22"/>
        </w:rPr>
      </w:pPr>
      <w:ins w:id="35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13</w:t>
        </w:r>
        <w:r>
          <w:rPr>
            <w:rFonts w:asciiTheme="minorHAnsi" w:eastAsiaTheme="minorEastAsia" w:hAnsiTheme="minorHAnsi" w:cstheme="minorBidi"/>
            <w:noProof/>
            <w:sz w:val="22"/>
            <w:szCs w:val="22"/>
          </w:rPr>
          <w:tab/>
        </w:r>
        <w:r w:rsidRPr="00AB20C8">
          <w:rPr>
            <w:rStyle w:val="Hyperlink"/>
            <w:noProof/>
          </w:rPr>
          <w:t>Annex 2: Example of filling questionnaire HM vs. JEM</w:t>
        </w:r>
        <w:r>
          <w:rPr>
            <w:noProof/>
            <w:webHidden/>
          </w:rPr>
          <w:tab/>
        </w:r>
        <w:r>
          <w:rPr>
            <w:noProof/>
            <w:webHidden/>
          </w:rPr>
          <w:fldChar w:fldCharType="begin"/>
        </w:r>
        <w:r>
          <w:rPr>
            <w:noProof/>
            <w:webHidden/>
          </w:rPr>
          <w:instrText xml:space="preserve"> PAGEREF _Toc504567793 \h </w:instrText>
        </w:r>
        <w:r>
          <w:rPr>
            <w:noProof/>
            <w:webHidden/>
          </w:rPr>
        </w:r>
      </w:ins>
      <w:r>
        <w:rPr>
          <w:noProof/>
          <w:webHidden/>
        </w:rPr>
        <w:fldChar w:fldCharType="separate"/>
      </w:r>
      <w:ins w:id="357" w:author="Minhua Zhou" w:date="2018-01-24T14:32:00Z">
        <w:r>
          <w:rPr>
            <w:noProof/>
            <w:webHidden/>
          </w:rPr>
          <w:t>13</w:t>
        </w:r>
        <w:r>
          <w:rPr>
            <w:noProof/>
            <w:webHidden/>
          </w:rPr>
          <w:fldChar w:fldCharType="end"/>
        </w:r>
        <w:r w:rsidRPr="00AB20C8">
          <w:rPr>
            <w:rStyle w:val="Hyperlink"/>
            <w:noProof/>
          </w:rPr>
          <w:fldChar w:fldCharType="end"/>
        </w:r>
      </w:ins>
    </w:p>
    <w:p w14:paraId="3B14D958" w14:textId="77777777" w:rsidR="0039425E" w:rsidRDefault="0039425E">
      <w:pPr>
        <w:pStyle w:val="TOC2"/>
        <w:rPr>
          <w:ins w:id="358" w:author="Minhua Zhou" w:date="2018-01-24T14:32:00Z"/>
          <w:rFonts w:asciiTheme="minorHAnsi" w:eastAsiaTheme="minorEastAsia" w:hAnsiTheme="minorHAnsi" w:cstheme="minorBidi"/>
          <w:noProof/>
          <w:sz w:val="22"/>
          <w:szCs w:val="22"/>
        </w:rPr>
      </w:pPr>
      <w:ins w:id="35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13.1</w:t>
        </w:r>
        <w:r>
          <w:rPr>
            <w:rFonts w:asciiTheme="minorHAnsi" w:eastAsiaTheme="minorEastAsia" w:hAnsiTheme="minorHAnsi" w:cstheme="minorBidi"/>
            <w:noProof/>
            <w:sz w:val="22"/>
            <w:szCs w:val="22"/>
          </w:rPr>
          <w:tab/>
        </w:r>
        <w:r w:rsidRPr="00AB20C8">
          <w:rPr>
            <w:rStyle w:val="Hyperlink"/>
            <w:noProof/>
            <w:lang w:val="en-CA"/>
          </w:rPr>
          <w:t>Codec level Q&amp;A</w:t>
        </w:r>
        <w:r>
          <w:rPr>
            <w:noProof/>
            <w:webHidden/>
          </w:rPr>
          <w:tab/>
        </w:r>
        <w:r>
          <w:rPr>
            <w:noProof/>
            <w:webHidden/>
          </w:rPr>
          <w:fldChar w:fldCharType="begin"/>
        </w:r>
        <w:r>
          <w:rPr>
            <w:noProof/>
            <w:webHidden/>
          </w:rPr>
          <w:instrText xml:space="preserve"> PAGEREF _Toc504567794 \h </w:instrText>
        </w:r>
        <w:r>
          <w:rPr>
            <w:noProof/>
            <w:webHidden/>
          </w:rPr>
        </w:r>
      </w:ins>
      <w:r>
        <w:rPr>
          <w:noProof/>
          <w:webHidden/>
        </w:rPr>
        <w:fldChar w:fldCharType="separate"/>
      </w:r>
      <w:ins w:id="360" w:author="Minhua Zhou" w:date="2018-01-24T14:32:00Z">
        <w:r>
          <w:rPr>
            <w:noProof/>
            <w:webHidden/>
          </w:rPr>
          <w:t>13</w:t>
        </w:r>
        <w:r>
          <w:rPr>
            <w:noProof/>
            <w:webHidden/>
          </w:rPr>
          <w:fldChar w:fldCharType="end"/>
        </w:r>
        <w:r w:rsidRPr="00AB20C8">
          <w:rPr>
            <w:rStyle w:val="Hyperlink"/>
            <w:noProof/>
          </w:rPr>
          <w:fldChar w:fldCharType="end"/>
        </w:r>
      </w:ins>
    </w:p>
    <w:p w14:paraId="29E2CF13" w14:textId="77777777" w:rsidR="0039425E" w:rsidRDefault="0039425E">
      <w:pPr>
        <w:pStyle w:val="TOC2"/>
        <w:rPr>
          <w:ins w:id="361" w:author="Minhua Zhou" w:date="2018-01-24T14:32:00Z"/>
          <w:rFonts w:asciiTheme="minorHAnsi" w:eastAsiaTheme="minorEastAsia" w:hAnsiTheme="minorHAnsi" w:cstheme="minorBidi"/>
          <w:noProof/>
          <w:sz w:val="22"/>
          <w:szCs w:val="22"/>
        </w:rPr>
      </w:pPr>
      <w:ins w:id="362"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"_Toc504567795"</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w:t>
        </w:r>
        <w:r>
          <w:rPr>
            <w:rFonts w:asciiTheme="minorHAnsi" w:eastAsiaTheme="minorEastAsia" w:hAnsiTheme="minorHAnsi" w:cstheme="minorBidi"/>
            <w:noProof/>
            <w:sz w:val="22"/>
            <w:szCs w:val="22"/>
          </w:rPr>
          <w:tab/>
        </w:r>
        <w:r w:rsidRPr="00AB20C8">
          <w:rPr>
            <w:rStyle w:val="Hyperlink"/>
            <w:noProof/>
            <w:lang w:val="en-CA"/>
          </w:rPr>
          <w:t>Tool level Q&amp;A</w:t>
        </w:r>
        <w:r>
          <w:rPr>
            <w:noProof/>
            <w:webHidden/>
          </w:rPr>
          <w:tab/>
        </w:r>
        <w:r>
          <w:rPr>
            <w:noProof/>
            <w:webHidden/>
          </w:rPr>
          <w:fldChar w:fldCharType="begin"/>
        </w:r>
        <w:r>
          <w:rPr>
            <w:noProof/>
            <w:webHidden/>
          </w:rPr>
          <w:instrText xml:space="preserve"> PAGEREF _Toc504567795 \h </w:instrText>
        </w:r>
        <w:r>
          <w:rPr>
            <w:noProof/>
            <w:webHidden/>
          </w:rPr>
        </w:r>
      </w:ins>
      <w:r>
        <w:rPr>
          <w:noProof/>
          <w:webHidden/>
        </w:rPr>
        <w:fldChar w:fldCharType="separate"/>
      </w:r>
      <w:ins w:id="363" w:author="Minhua Zhou" w:date="2018-01-24T14:32:00Z">
        <w:r>
          <w:rPr>
            <w:noProof/>
            <w:webHidden/>
          </w:rPr>
          <w:t>15</w:t>
        </w:r>
        <w:r>
          <w:rPr>
            <w:noProof/>
            <w:webHidden/>
          </w:rPr>
          <w:fldChar w:fldCharType="end"/>
        </w:r>
        <w:r w:rsidRPr="00AB20C8">
          <w:rPr>
            <w:rStyle w:val="Hyperlink"/>
            <w:noProof/>
          </w:rPr>
          <w:fldChar w:fldCharType="end"/>
        </w:r>
      </w:ins>
    </w:p>
    <w:p w14:paraId="7D2ED807" w14:textId="77777777" w:rsidR="0039425E" w:rsidRDefault="0039425E">
      <w:pPr>
        <w:pStyle w:val="TOC3"/>
        <w:tabs>
          <w:tab w:val="left" w:pos="1320"/>
          <w:tab w:val="right" w:leader="dot" w:pos="9350"/>
        </w:tabs>
        <w:rPr>
          <w:ins w:id="364" w:author="Minhua Zhou" w:date="2018-01-24T14:32:00Z"/>
          <w:rFonts w:asciiTheme="minorHAnsi" w:eastAsiaTheme="minorEastAsia" w:hAnsiTheme="minorHAnsi" w:cstheme="minorBidi"/>
          <w:noProof/>
          <w:sz w:val="22"/>
          <w:szCs w:val="22"/>
        </w:rPr>
      </w:pPr>
      <w:ins w:id="365"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"_Toc504567796"</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13.2.1</w:t>
        </w:r>
        <w:r>
          <w:rPr>
            <w:rFonts w:asciiTheme="minorHAnsi" w:eastAsiaTheme="minorEastAsia" w:hAnsiTheme="minorHAnsi" w:cstheme="minorBidi"/>
            <w:noProof/>
            <w:sz w:val="22"/>
            <w:szCs w:val="22"/>
          </w:rPr>
          <w:tab/>
        </w:r>
        <w:r w:rsidRPr="00AB20C8">
          <w:rPr>
            <w:rStyle w:val="Hyperlink"/>
            <w:noProof/>
            <w:lang w:val="en-CA"/>
          </w:rPr>
          <w:t>Category 1. Partitioning structure</w:t>
        </w:r>
        <w:r>
          <w:rPr>
            <w:noProof/>
            <w:webHidden/>
          </w:rPr>
          <w:tab/>
        </w:r>
        <w:r>
          <w:rPr>
            <w:noProof/>
            <w:webHidden/>
          </w:rPr>
          <w:fldChar w:fldCharType="begin"/>
        </w:r>
        <w:r>
          <w:rPr>
            <w:noProof/>
            <w:webHidden/>
          </w:rPr>
          <w:instrText xml:space="preserve"> PAGEREF _Toc504567796 \h </w:instrText>
        </w:r>
        <w:r>
          <w:rPr>
            <w:noProof/>
            <w:webHidden/>
          </w:rPr>
        </w:r>
      </w:ins>
      <w:r>
        <w:rPr>
          <w:noProof/>
          <w:webHidden/>
        </w:rPr>
        <w:fldChar w:fldCharType="separate"/>
      </w:r>
      <w:ins w:id="366" w:author="Minhua Zhou" w:date="2018-01-24T14:32:00Z">
        <w:r>
          <w:rPr>
            <w:noProof/>
            <w:webHidden/>
          </w:rPr>
          <w:t>15</w:t>
        </w:r>
        <w:r>
          <w:rPr>
            <w:noProof/>
            <w:webHidden/>
          </w:rPr>
          <w:fldChar w:fldCharType="end"/>
        </w:r>
        <w:r w:rsidRPr="00AB20C8">
          <w:rPr>
            <w:rStyle w:val="Hyperlink"/>
            <w:noProof/>
          </w:rPr>
          <w:fldChar w:fldCharType="end"/>
        </w:r>
      </w:ins>
    </w:p>
    <w:p w14:paraId="0922735E" w14:textId="77777777" w:rsidR="0039425E" w:rsidRDefault="0039425E">
      <w:pPr>
        <w:pStyle w:val="TOC3"/>
        <w:tabs>
          <w:tab w:val="left" w:pos="1320"/>
          <w:tab w:val="right" w:leader="dot" w:pos="9350"/>
        </w:tabs>
        <w:rPr>
          <w:ins w:id="367" w:author="Minhua Zhou" w:date="2018-01-24T14:32:00Z"/>
          <w:rFonts w:asciiTheme="minorHAnsi" w:eastAsiaTheme="minorEastAsia" w:hAnsiTheme="minorHAnsi" w:cstheme="minorBidi"/>
          <w:noProof/>
          <w:sz w:val="22"/>
          <w:szCs w:val="22"/>
        </w:rPr>
      </w:pPr>
      <w:ins w:id="368"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"_Toc504567797"</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13.2.2</w:t>
        </w:r>
        <w:r>
          <w:rPr>
            <w:rFonts w:asciiTheme="minorHAnsi" w:eastAsiaTheme="minorEastAsia" w:hAnsiTheme="minorHAnsi" w:cstheme="minorBidi"/>
            <w:noProof/>
            <w:sz w:val="22"/>
            <w:szCs w:val="22"/>
          </w:rPr>
          <w:tab/>
        </w:r>
        <w:r w:rsidRPr="00AB20C8">
          <w:rPr>
            <w:rStyle w:val="Hyperlink"/>
            <w:noProof/>
            <w:lang w:val="en-CA"/>
          </w:rPr>
          <w:t>Category 2. Entropy coding</w:t>
        </w:r>
        <w:r>
          <w:rPr>
            <w:noProof/>
            <w:webHidden/>
          </w:rPr>
          <w:tab/>
        </w:r>
        <w:r>
          <w:rPr>
            <w:noProof/>
            <w:webHidden/>
          </w:rPr>
          <w:fldChar w:fldCharType="begin"/>
        </w:r>
        <w:r>
          <w:rPr>
            <w:noProof/>
            <w:webHidden/>
          </w:rPr>
          <w:instrText xml:space="preserve"> PAGEREF _Toc504567797 \h </w:instrText>
        </w:r>
        <w:r>
          <w:rPr>
            <w:noProof/>
            <w:webHidden/>
          </w:rPr>
        </w:r>
      </w:ins>
      <w:r>
        <w:rPr>
          <w:noProof/>
          <w:webHidden/>
        </w:rPr>
        <w:fldChar w:fldCharType="separate"/>
      </w:r>
      <w:ins w:id="369" w:author="Minhua Zhou" w:date="2018-01-24T14:32:00Z">
        <w:r>
          <w:rPr>
            <w:noProof/>
            <w:webHidden/>
          </w:rPr>
          <w:t>16</w:t>
        </w:r>
        <w:r>
          <w:rPr>
            <w:noProof/>
            <w:webHidden/>
          </w:rPr>
          <w:fldChar w:fldCharType="end"/>
        </w:r>
        <w:r w:rsidRPr="00AB20C8">
          <w:rPr>
            <w:rStyle w:val="Hyperlink"/>
            <w:noProof/>
          </w:rPr>
          <w:fldChar w:fldCharType="end"/>
        </w:r>
      </w:ins>
    </w:p>
    <w:p w14:paraId="09B08324" w14:textId="77777777" w:rsidR="0039425E" w:rsidRDefault="0039425E">
      <w:pPr>
        <w:pStyle w:val="TOC3"/>
        <w:tabs>
          <w:tab w:val="left" w:pos="1320"/>
          <w:tab w:val="right" w:leader="dot" w:pos="9350"/>
        </w:tabs>
        <w:rPr>
          <w:ins w:id="370" w:author="Minhua Zhou" w:date="2018-01-24T14:32:00Z"/>
          <w:rFonts w:asciiTheme="minorHAnsi" w:eastAsiaTheme="minorEastAsia" w:hAnsiTheme="minorHAnsi" w:cstheme="minorBidi"/>
          <w:noProof/>
          <w:sz w:val="22"/>
          <w:szCs w:val="22"/>
        </w:rPr>
      </w:pPr>
      <w:ins w:id="371"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"_Toc504567798"</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13.2.3</w:t>
        </w:r>
        <w:r>
          <w:rPr>
            <w:rFonts w:asciiTheme="minorHAnsi" w:eastAsiaTheme="minorEastAsia" w:hAnsiTheme="minorHAnsi" w:cstheme="minorBidi"/>
            <w:noProof/>
            <w:sz w:val="22"/>
            <w:szCs w:val="22"/>
          </w:rPr>
          <w:tab/>
        </w:r>
        <w:r w:rsidRPr="00AB20C8">
          <w:rPr>
            <w:rStyle w:val="Hyperlink"/>
            <w:noProof/>
            <w:lang w:val="en-CA"/>
          </w:rPr>
          <w:t>Category 3. Control data derivation process</w:t>
        </w:r>
        <w:r>
          <w:rPr>
            <w:noProof/>
            <w:webHidden/>
          </w:rPr>
          <w:tab/>
        </w:r>
        <w:r>
          <w:rPr>
            <w:noProof/>
            <w:webHidden/>
          </w:rPr>
          <w:fldChar w:fldCharType="begin"/>
        </w:r>
        <w:r>
          <w:rPr>
            <w:noProof/>
            <w:webHidden/>
          </w:rPr>
          <w:instrText xml:space="preserve"> PAGEREF _Toc504567798 \h </w:instrText>
        </w:r>
        <w:r>
          <w:rPr>
            <w:noProof/>
            <w:webHidden/>
          </w:rPr>
        </w:r>
      </w:ins>
      <w:r>
        <w:rPr>
          <w:noProof/>
          <w:webHidden/>
        </w:rPr>
        <w:fldChar w:fldCharType="separate"/>
      </w:r>
      <w:ins w:id="372" w:author="Minhua Zhou" w:date="2018-01-24T14:32:00Z">
        <w:r>
          <w:rPr>
            <w:noProof/>
            <w:webHidden/>
          </w:rPr>
          <w:t>16</w:t>
        </w:r>
        <w:r>
          <w:rPr>
            <w:noProof/>
            <w:webHidden/>
          </w:rPr>
          <w:fldChar w:fldCharType="end"/>
        </w:r>
        <w:r w:rsidRPr="00AB20C8">
          <w:rPr>
            <w:rStyle w:val="Hyperlink"/>
            <w:noProof/>
          </w:rPr>
          <w:fldChar w:fldCharType="end"/>
        </w:r>
      </w:ins>
    </w:p>
    <w:p w14:paraId="53A3B313" w14:textId="77777777" w:rsidR="0039425E" w:rsidRDefault="0039425E">
      <w:pPr>
        <w:pStyle w:val="TOC3"/>
        <w:tabs>
          <w:tab w:val="left" w:pos="1320"/>
          <w:tab w:val="right" w:leader="dot" w:pos="9350"/>
        </w:tabs>
        <w:rPr>
          <w:ins w:id="373" w:author="Minhua Zhou" w:date="2018-01-24T14:32:00Z"/>
          <w:rFonts w:asciiTheme="minorHAnsi" w:eastAsiaTheme="minorEastAsia" w:hAnsiTheme="minorHAnsi" w:cstheme="minorBidi"/>
          <w:noProof/>
          <w:sz w:val="22"/>
          <w:szCs w:val="22"/>
        </w:rPr>
      </w:pPr>
      <w:ins w:id="374"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"_Toc504567799"</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13.2.4</w:t>
        </w:r>
        <w:r>
          <w:rPr>
            <w:rFonts w:asciiTheme="minorHAnsi" w:eastAsiaTheme="minorEastAsia" w:hAnsiTheme="minorHAnsi" w:cstheme="minorBidi"/>
            <w:noProof/>
            <w:sz w:val="22"/>
            <w:szCs w:val="22"/>
          </w:rPr>
          <w:tab/>
        </w:r>
        <w:r w:rsidRPr="00AB20C8">
          <w:rPr>
            <w:rStyle w:val="Hyperlink"/>
            <w:noProof/>
            <w:lang w:val="en-CA"/>
          </w:rPr>
          <w:t>Category 4. Decoder-side motion refinement</w:t>
        </w:r>
        <w:r>
          <w:rPr>
            <w:noProof/>
            <w:webHidden/>
          </w:rPr>
          <w:tab/>
        </w:r>
        <w:r>
          <w:rPr>
            <w:noProof/>
            <w:webHidden/>
          </w:rPr>
          <w:fldChar w:fldCharType="begin"/>
        </w:r>
        <w:r>
          <w:rPr>
            <w:noProof/>
            <w:webHidden/>
          </w:rPr>
          <w:instrText xml:space="preserve"> PAGEREF _Toc504567799 \h </w:instrText>
        </w:r>
        <w:r>
          <w:rPr>
            <w:noProof/>
            <w:webHidden/>
          </w:rPr>
        </w:r>
      </w:ins>
      <w:r>
        <w:rPr>
          <w:noProof/>
          <w:webHidden/>
        </w:rPr>
        <w:fldChar w:fldCharType="separate"/>
      </w:r>
      <w:ins w:id="375" w:author="Minhua Zhou" w:date="2018-01-24T14:32:00Z">
        <w:r>
          <w:rPr>
            <w:noProof/>
            <w:webHidden/>
          </w:rPr>
          <w:t>16</w:t>
        </w:r>
        <w:r>
          <w:rPr>
            <w:noProof/>
            <w:webHidden/>
          </w:rPr>
          <w:fldChar w:fldCharType="end"/>
        </w:r>
        <w:r w:rsidRPr="00AB20C8">
          <w:rPr>
            <w:rStyle w:val="Hyperlink"/>
            <w:noProof/>
          </w:rPr>
          <w:fldChar w:fldCharType="end"/>
        </w:r>
      </w:ins>
    </w:p>
    <w:p w14:paraId="4A19C62E" w14:textId="77777777" w:rsidR="0039425E" w:rsidRDefault="0039425E">
      <w:pPr>
        <w:pStyle w:val="TOC3"/>
        <w:tabs>
          <w:tab w:val="left" w:pos="1320"/>
          <w:tab w:val="right" w:leader="dot" w:pos="9350"/>
        </w:tabs>
        <w:rPr>
          <w:ins w:id="376" w:author="Minhua Zhou" w:date="2018-01-24T14:32:00Z"/>
          <w:rFonts w:asciiTheme="minorHAnsi" w:eastAsiaTheme="minorEastAsia" w:hAnsiTheme="minorHAnsi" w:cstheme="minorBidi"/>
          <w:noProof/>
          <w:sz w:val="22"/>
          <w:szCs w:val="22"/>
        </w:rPr>
      </w:pPr>
      <w:ins w:id="377"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"_Toc504567800"</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13.2.5</w:t>
        </w:r>
        <w:r>
          <w:rPr>
            <w:rFonts w:asciiTheme="minorHAnsi" w:eastAsiaTheme="minorEastAsia" w:hAnsiTheme="minorHAnsi" w:cstheme="minorBidi"/>
            <w:noProof/>
            <w:sz w:val="22"/>
            <w:szCs w:val="22"/>
          </w:rPr>
          <w:tab/>
        </w:r>
        <w:r w:rsidRPr="00AB20C8">
          <w:rPr>
            <w:rStyle w:val="Hyperlink"/>
            <w:noProof/>
            <w:lang w:val="en-CA"/>
          </w:rPr>
          <w:t>Category 5. Intra prediction</w:t>
        </w:r>
        <w:r>
          <w:rPr>
            <w:noProof/>
            <w:webHidden/>
          </w:rPr>
          <w:tab/>
        </w:r>
        <w:r>
          <w:rPr>
            <w:noProof/>
            <w:webHidden/>
          </w:rPr>
          <w:fldChar w:fldCharType="begin"/>
        </w:r>
        <w:r>
          <w:rPr>
            <w:noProof/>
            <w:webHidden/>
          </w:rPr>
          <w:instrText xml:space="preserve"> PAGEREF _Toc504567800 \h </w:instrText>
        </w:r>
        <w:r>
          <w:rPr>
            <w:noProof/>
            <w:webHidden/>
          </w:rPr>
        </w:r>
      </w:ins>
      <w:r>
        <w:rPr>
          <w:noProof/>
          <w:webHidden/>
        </w:rPr>
        <w:fldChar w:fldCharType="separate"/>
      </w:r>
      <w:ins w:id="378" w:author="Minhua Zhou" w:date="2018-01-24T14:32:00Z">
        <w:r>
          <w:rPr>
            <w:noProof/>
            <w:webHidden/>
          </w:rPr>
          <w:t>17</w:t>
        </w:r>
        <w:r>
          <w:rPr>
            <w:noProof/>
            <w:webHidden/>
          </w:rPr>
          <w:fldChar w:fldCharType="end"/>
        </w:r>
        <w:r w:rsidRPr="00AB20C8">
          <w:rPr>
            <w:rStyle w:val="Hyperlink"/>
            <w:noProof/>
          </w:rPr>
          <w:fldChar w:fldCharType="end"/>
        </w:r>
      </w:ins>
    </w:p>
    <w:p w14:paraId="59D4AA3A" w14:textId="77777777" w:rsidR="0039425E" w:rsidRDefault="0039425E">
      <w:pPr>
        <w:pStyle w:val="TOC3"/>
        <w:tabs>
          <w:tab w:val="left" w:pos="1320"/>
          <w:tab w:val="right" w:leader="dot" w:pos="9350"/>
        </w:tabs>
        <w:rPr>
          <w:ins w:id="379" w:author="Minhua Zhou" w:date="2018-01-24T14:32:00Z"/>
          <w:rFonts w:asciiTheme="minorHAnsi" w:eastAsiaTheme="minorEastAsia" w:hAnsiTheme="minorHAnsi" w:cstheme="minorBidi"/>
          <w:noProof/>
          <w:sz w:val="22"/>
          <w:szCs w:val="22"/>
        </w:rPr>
      </w:pPr>
      <w:ins w:id="380"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"_Toc504567801"</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13.2.6</w:t>
        </w:r>
        <w:r>
          <w:rPr>
            <w:rFonts w:asciiTheme="minorHAnsi" w:eastAsiaTheme="minorEastAsia" w:hAnsiTheme="minorHAnsi" w:cstheme="minorBidi"/>
            <w:noProof/>
            <w:sz w:val="22"/>
            <w:szCs w:val="22"/>
          </w:rPr>
          <w:tab/>
        </w:r>
        <w:r w:rsidRPr="00AB20C8">
          <w:rPr>
            <w:rStyle w:val="Hyperlink"/>
            <w:noProof/>
            <w:lang w:val="en-CA"/>
          </w:rPr>
          <w:t>Category 6. Inter prediction</w:t>
        </w:r>
        <w:r>
          <w:rPr>
            <w:noProof/>
            <w:webHidden/>
          </w:rPr>
          <w:tab/>
        </w:r>
        <w:r>
          <w:rPr>
            <w:noProof/>
            <w:webHidden/>
          </w:rPr>
          <w:fldChar w:fldCharType="begin"/>
        </w:r>
        <w:r>
          <w:rPr>
            <w:noProof/>
            <w:webHidden/>
          </w:rPr>
          <w:instrText xml:space="preserve"> PAGEREF _Toc504567801 \h </w:instrText>
        </w:r>
        <w:r>
          <w:rPr>
            <w:noProof/>
            <w:webHidden/>
          </w:rPr>
        </w:r>
      </w:ins>
      <w:r>
        <w:rPr>
          <w:noProof/>
          <w:webHidden/>
        </w:rPr>
        <w:fldChar w:fldCharType="separate"/>
      </w:r>
      <w:ins w:id="381" w:author="Minhua Zhou" w:date="2018-01-24T14:32:00Z">
        <w:r>
          <w:rPr>
            <w:noProof/>
            <w:webHidden/>
          </w:rPr>
          <w:t>17</w:t>
        </w:r>
        <w:r>
          <w:rPr>
            <w:noProof/>
            <w:webHidden/>
          </w:rPr>
          <w:fldChar w:fldCharType="end"/>
        </w:r>
        <w:r w:rsidRPr="00AB20C8">
          <w:rPr>
            <w:rStyle w:val="Hyperlink"/>
            <w:noProof/>
          </w:rPr>
          <w:fldChar w:fldCharType="end"/>
        </w:r>
      </w:ins>
    </w:p>
    <w:p w14:paraId="4E9352E7" w14:textId="77777777" w:rsidR="0039425E" w:rsidRDefault="0039425E">
      <w:pPr>
        <w:pStyle w:val="TOC3"/>
        <w:tabs>
          <w:tab w:val="left" w:pos="1320"/>
          <w:tab w:val="right" w:leader="dot" w:pos="9350"/>
        </w:tabs>
        <w:rPr>
          <w:ins w:id="382" w:author="Minhua Zhou" w:date="2018-01-24T14:32:00Z"/>
          <w:rFonts w:asciiTheme="minorHAnsi" w:eastAsiaTheme="minorEastAsia" w:hAnsiTheme="minorHAnsi" w:cstheme="minorBidi"/>
          <w:noProof/>
          <w:sz w:val="22"/>
          <w:szCs w:val="22"/>
        </w:rPr>
      </w:pPr>
      <w:ins w:id="383"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"_Toc504567802"</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13.2.7</w:t>
        </w:r>
        <w:r>
          <w:rPr>
            <w:rFonts w:asciiTheme="minorHAnsi" w:eastAsiaTheme="minorEastAsia" w:hAnsiTheme="minorHAnsi" w:cstheme="minorBidi"/>
            <w:noProof/>
            <w:sz w:val="22"/>
            <w:szCs w:val="22"/>
          </w:rPr>
          <w:tab/>
        </w:r>
        <w:r w:rsidRPr="00AB20C8">
          <w:rPr>
            <w:rStyle w:val="Hyperlink"/>
            <w:noProof/>
            <w:lang w:val="en-CA"/>
          </w:rPr>
          <w:t>Category 7. Quantization</w:t>
        </w:r>
        <w:r>
          <w:rPr>
            <w:noProof/>
            <w:webHidden/>
          </w:rPr>
          <w:tab/>
        </w:r>
        <w:r>
          <w:rPr>
            <w:noProof/>
            <w:webHidden/>
          </w:rPr>
          <w:fldChar w:fldCharType="begin"/>
        </w:r>
        <w:r>
          <w:rPr>
            <w:noProof/>
            <w:webHidden/>
          </w:rPr>
          <w:instrText xml:space="preserve"> PAGEREF _Toc504567802 \h </w:instrText>
        </w:r>
        <w:r>
          <w:rPr>
            <w:noProof/>
            <w:webHidden/>
          </w:rPr>
        </w:r>
      </w:ins>
      <w:r>
        <w:rPr>
          <w:noProof/>
          <w:webHidden/>
        </w:rPr>
        <w:fldChar w:fldCharType="separate"/>
      </w:r>
      <w:ins w:id="384" w:author="Minhua Zhou" w:date="2018-01-24T14:32:00Z">
        <w:r>
          <w:rPr>
            <w:noProof/>
            <w:webHidden/>
          </w:rPr>
          <w:t>18</w:t>
        </w:r>
        <w:r>
          <w:rPr>
            <w:noProof/>
            <w:webHidden/>
          </w:rPr>
          <w:fldChar w:fldCharType="end"/>
        </w:r>
        <w:r w:rsidRPr="00AB20C8">
          <w:rPr>
            <w:rStyle w:val="Hyperlink"/>
            <w:noProof/>
          </w:rPr>
          <w:fldChar w:fldCharType="end"/>
        </w:r>
      </w:ins>
    </w:p>
    <w:p w14:paraId="04E04DF9" w14:textId="77777777" w:rsidR="0039425E" w:rsidRDefault="0039425E">
      <w:pPr>
        <w:pStyle w:val="TOC3"/>
        <w:tabs>
          <w:tab w:val="left" w:pos="1320"/>
          <w:tab w:val="right" w:leader="dot" w:pos="9350"/>
        </w:tabs>
        <w:rPr>
          <w:ins w:id="385" w:author="Minhua Zhou" w:date="2018-01-24T14:32:00Z"/>
          <w:rFonts w:asciiTheme="minorHAnsi" w:eastAsiaTheme="minorEastAsia" w:hAnsiTheme="minorHAnsi" w:cstheme="minorBidi"/>
          <w:noProof/>
          <w:sz w:val="22"/>
          <w:szCs w:val="22"/>
        </w:rPr>
      </w:pPr>
      <w:ins w:id="386"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"_Toc504567803"</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lang w:val="en-CA"/>
          </w:rPr>
          <w:t>13.2.8</w:t>
        </w:r>
        <w:r>
          <w:rPr>
            <w:rFonts w:asciiTheme="minorHAnsi" w:eastAsiaTheme="minorEastAsia" w:hAnsiTheme="minorHAnsi" w:cstheme="minorBidi"/>
            <w:noProof/>
            <w:sz w:val="22"/>
            <w:szCs w:val="22"/>
          </w:rPr>
          <w:tab/>
        </w:r>
        <w:r w:rsidRPr="00AB20C8">
          <w:rPr>
            <w:rStyle w:val="Hyperlink"/>
            <w:noProof/>
            <w:lang w:val="en-CA"/>
          </w:rPr>
          <w:t>Category 8. Transforms</w:t>
        </w:r>
        <w:r>
          <w:rPr>
            <w:noProof/>
            <w:webHidden/>
          </w:rPr>
          <w:tab/>
        </w:r>
        <w:r>
          <w:rPr>
            <w:noProof/>
            <w:webHidden/>
          </w:rPr>
          <w:fldChar w:fldCharType="begin"/>
        </w:r>
        <w:r>
          <w:rPr>
            <w:noProof/>
            <w:webHidden/>
          </w:rPr>
          <w:instrText xml:space="preserve"> PAGEREF _Toc504567803 \h </w:instrText>
        </w:r>
        <w:r>
          <w:rPr>
            <w:noProof/>
            <w:webHidden/>
          </w:rPr>
        </w:r>
      </w:ins>
      <w:r>
        <w:rPr>
          <w:noProof/>
          <w:webHidden/>
        </w:rPr>
        <w:fldChar w:fldCharType="separate"/>
      </w:r>
      <w:ins w:id="387" w:author="Minhua Zhou" w:date="2018-01-24T14:32:00Z">
        <w:r>
          <w:rPr>
            <w:noProof/>
            <w:webHidden/>
          </w:rPr>
          <w:t>18</w:t>
        </w:r>
        <w:r>
          <w:rPr>
            <w:noProof/>
            <w:webHidden/>
          </w:rPr>
          <w:fldChar w:fldCharType="end"/>
        </w:r>
        <w:r w:rsidRPr="00AB20C8">
          <w:rPr>
            <w:rStyle w:val="Hyperlink"/>
            <w:noProof/>
          </w:rPr>
          <w:fldChar w:fldCharType="end"/>
        </w:r>
      </w:ins>
    </w:p>
    <w:p w14:paraId="2C1C0C12" w14:textId="77777777" w:rsidR="0039425E" w:rsidRDefault="0039425E">
      <w:pPr>
        <w:pStyle w:val="TOC3"/>
        <w:tabs>
          <w:tab w:val="left" w:pos="1320"/>
          <w:tab w:val="right" w:leader="dot" w:pos="9350"/>
        </w:tabs>
        <w:rPr>
          <w:ins w:id="388" w:author="Minhua Zhou" w:date="2018-01-24T14:32:00Z"/>
          <w:rFonts w:asciiTheme="minorHAnsi" w:eastAsiaTheme="minorEastAsia" w:hAnsiTheme="minorHAnsi" w:cstheme="minorBidi"/>
          <w:noProof/>
          <w:sz w:val="22"/>
          <w:szCs w:val="22"/>
        </w:rPr>
      </w:pPr>
      <w:ins w:id="389" w:author="Minhua Zhou" w:date="2018-01-24T14:32:00Z">
        <w:r w:rsidRPr="00AB20C8">
          <w:rPr>
            <w:rStyle w:val="Hyperlink"/>
            <w:noProof/>
          </w:rPr>
          <w:fldChar w:fldCharType="begin"/>
        </w:r>
        <w:r w:rsidRPr="00AB20C8">
          <w:rPr>
            <w:rStyle w:val="Hyperlink"/>
            <w:noProof/>
          </w:rPr>
          <w:instrText xml:space="preserve"> </w:instrText>
        </w:r>
        <w:r>
          <w:rPr>
            <w:noProof/>
          </w:rPr>
          <w:instrText>HYPERLINK \l "_Toc504567804"</w:instrText>
        </w:r>
        <w:r w:rsidRPr="00AB20C8">
          <w:rPr>
            <w:rStyle w:val="Hyperlink"/>
            <w:noProof/>
          </w:rPr>
          <w:instrText xml:space="preserve"> </w:instrText>
        </w:r>
        <w:r w:rsidRPr="00AB20C8">
          <w:rPr>
            <w:rStyle w:val="Hyperlink"/>
            <w:noProof/>
          </w:rPr>
        </w:r>
        <w:r w:rsidRPr="00AB20C8">
          <w:rPr>
            <w:rStyle w:val="Hyperlink"/>
            <w:noProof/>
          </w:rPr>
          <w:fldChar w:fldCharType="separate"/>
        </w:r>
        <w:r w:rsidRPr="00AB20C8">
          <w:rPr>
            <w:rStyle w:val="Hyperlink"/>
            <w:noProof/>
          </w:rPr>
          <w:t>13.2.9</w:t>
        </w:r>
        <w:r>
          <w:rPr>
            <w:rFonts w:asciiTheme="minorHAnsi" w:eastAsiaTheme="minorEastAsia" w:hAnsiTheme="minorHAnsi" w:cstheme="minorBidi"/>
            <w:noProof/>
            <w:sz w:val="22"/>
            <w:szCs w:val="22"/>
          </w:rPr>
          <w:tab/>
        </w:r>
        <w:r w:rsidRPr="00AB20C8">
          <w:rPr>
            <w:rStyle w:val="Hyperlink"/>
            <w:noProof/>
          </w:rPr>
          <w:t>Category 9. In-loop filtering</w:t>
        </w:r>
        <w:r>
          <w:rPr>
            <w:noProof/>
            <w:webHidden/>
          </w:rPr>
          <w:tab/>
        </w:r>
        <w:r>
          <w:rPr>
            <w:noProof/>
            <w:webHidden/>
          </w:rPr>
          <w:fldChar w:fldCharType="begin"/>
        </w:r>
        <w:r>
          <w:rPr>
            <w:noProof/>
            <w:webHidden/>
          </w:rPr>
          <w:instrText xml:space="preserve"> PAGEREF _Toc504567804 \h </w:instrText>
        </w:r>
        <w:r>
          <w:rPr>
            <w:noProof/>
            <w:webHidden/>
          </w:rPr>
        </w:r>
      </w:ins>
      <w:r>
        <w:rPr>
          <w:noProof/>
          <w:webHidden/>
        </w:rPr>
        <w:fldChar w:fldCharType="separate"/>
      </w:r>
      <w:ins w:id="390" w:author="Minhua Zhou" w:date="2018-01-24T14:32:00Z">
        <w:r>
          <w:rPr>
            <w:noProof/>
            <w:webHidden/>
          </w:rPr>
          <w:t>19</w:t>
        </w:r>
        <w:r>
          <w:rPr>
            <w:noProof/>
            <w:webHidden/>
          </w:rPr>
          <w:fldChar w:fldCharType="end"/>
        </w:r>
        <w:r w:rsidRPr="00AB20C8">
          <w:rPr>
            <w:rStyle w:val="Hyperlink"/>
            <w:noProof/>
          </w:rPr>
          <w:fldChar w:fldCharType="end"/>
        </w:r>
      </w:ins>
    </w:p>
    <w:p w14:paraId="361B06A8" w14:textId="77777777" w:rsidR="000F2238" w:rsidDel="0039425E" w:rsidRDefault="000F2238">
      <w:pPr>
        <w:pStyle w:val="TOC1"/>
        <w:rPr>
          <w:del w:id="391" w:author="Minhua Zhou" w:date="2018-01-24T14:32:00Z"/>
          <w:rFonts w:asciiTheme="minorHAnsi" w:eastAsiaTheme="minorEastAsia" w:hAnsiTheme="minorHAnsi" w:cstheme="minorBidi"/>
          <w:noProof/>
          <w:sz w:val="22"/>
          <w:szCs w:val="22"/>
        </w:rPr>
      </w:pPr>
      <w:del w:id="392" w:author="Minhua Zhou" w:date="2018-01-24T14:32:00Z">
        <w:r w:rsidRPr="0039425E" w:rsidDel="0039425E">
          <w:rPr>
            <w:noProof/>
            <w:rPrChange w:id="393" w:author="Minhua Zhou" w:date="2018-01-24T14:32:00Z">
              <w:rPr>
                <w:rStyle w:val="Hyperlink"/>
                <w:noProof/>
              </w:rPr>
            </w:rPrChange>
          </w:rPr>
          <w:delText>Abstract</w:delText>
        </w:r>
        <w:r w:rsidDel="0039425E">
          <w:rPr>
            <w:noProof/>
            <w:webHidden/>
          </w:rPr>
          <w:tab/>
          <w:delText>i</w:delText>
        </w:r>
      </w:del>
    </w:p>
    <w:p w14:paraId="45DB2EA7" w14:textId="77777777" w:rsidR="000F2238" w:rsidDel="0039425E" w:rsidRDefault="000F2238">
      <w:pPr>
        <w:pStyle w:val="TOC1"/>
        <w:rPr>
          <w:del w:id="394" w:author="Minhua Zhou" w:date="2018-01-24T14:32:00Z"/>
          <w:rFonts w:asciiTheme="minorHAnsi" w:eastAsiaTheme="minorEastAsia" w:hAnsiTheme="minorHAnsi" w:cstheme="minorBidi"/>
          <w:noProof/>
          <w:sz w:val="22"/>
          <w:szCs w:val="22"/>
        </w:rPr>
      </w:pPr>
      <w:del w:id="395" w:author="Minhua Zhou" w:date="2018-01-24T14:32:00Z">
        <w:r w:rsidRPr="0039425E" w:rsidDel="0039425E">
          <w:rPr>
            <w:noProof/>
            <w:rPrChange w:id="396" w:author="Minhua Zhou" w:date="2018-01-24T14:32:00Z">
              <w:rPr>
                <w:rStyle w:val="Hyperlink"/>
                <w:noProof/>
              </w:rPr>
            </w:rPrChange>
          </w:rPr>
          <w:delText>Contents</w:delText>
        </w:r>
        <w:r w:rsidDel="0039425E">
          <w:rPr>
            <w:noProof/>
            <w:webHidden/>
          </w:rPr>
          <w:tab/>
          <w:delText>ii</w:delText>
        </w:r>
      </w:del>
    </w:p>
    <w:p w14:paraId="04998B6C" w14:textId="77777777" w:rsidR="000F2238" w:rsidDel="0039425E" w:rsidRDefault="000F2238">
      <w:pPr>
        <w:pStyle w:val="TOC1"/>
        <w:tabs>
          <w:tab w:val="left" w:pos="403"/>
        </w:tabs>
        <w:rPr>
          <w:del w:id="397" w:author="Minhua Zhou" w:date="2018-01-24T14:32:00Z"/>
          <w:rFonts w:asciiTheme="minorHAnsi" w:eastAsiaTheme="minorEastAsia" w:hAnsiTheme="minorHAnsi" w:cstheme="minorBidi"/>
          <w:noProof/>
          <w:sz w:val="22"/>
          <w:szCs w:val="22"/>
        </w:rPr>
      </w:pPr>
      <w:del w:id="398" w:author="Minhua Zhou" w:date="2018-01-24T14:32:00Z">
        <w:r w:rsidRPr="0039425E" w:rsidDel="0039425E">
          <w:rPr>
            <w:noProof/>
            <w:rPrChange w:id="399" w:author="Minhua Zhou" w:date="2018-01-24T14:32:00Z">
              <w:rPr>
                <w:rStyle w:val="Hyperlink"/>
                <w:noProof/>
              </w:rPr>
            </w:rPrChange>
          </w:rPr>
          <w:delText>1</w:delText>
        </w:r>
        <w:r w:rsidDel="0039425E">
          <w:rPr>
            <w:rFonts w:asciiTheme="minorHAnsi" w:eastAsiaTheme="minorEastAsia" w:hAnsiTheme="minorHAnsi" w:cstheme="minorBidi"/>
            <w:noProof/>
            <w:sz w:val="22"/>
            <w:szCs w:val="22"/>
          </w:rPr>
          <w:tab/>
        </w:r>
        <w:r w:rsidRPr="0039425E" w:rsidDel="0039425E">
          <w:rPr>
            <w:noProof/>
            <w:rPrChange w:id="400" w:author="Minhua Zhou" w:date="2018-01-24T14:32:00Z">
              <w:rPr>
                <w:rStyle w:val="Hyperlink"/>
                <w:noProof/>
              </w:rPr>
            </w:rPrChange>
          </w:rPr>
          <w:delText>Introduction</w:delText>
        </w:r>
        <w:r w:rsidDel="0039425E">
          <w:rPr>
            <w:noProof/>
            <w:webHidden/>
          </w:rPr>
          <w:tab/>
          <w:delText>1</w:delText>
        </w:r>
      </w:del>
    </w:p>
    <w:p w14:paraId="11865E0B" w14:textId="77777777" w:rsidR="000F2238" w:rsidDel="0039425E" w:rsidRDefault="000F2238">
      <w:pPr>
        <w:pStyle w:val="TOC1"/>
        <w:tabs>
          <w:tab w:val="left" w:pos="403"/>
        </w:tabs>
        <w:rPr>
          <w:del w:id="401" w:author="Minhua Zhou" w:date="2018-01-24T14:32:00Z"/>
          <w:rFonts w:asciiTheme="minorHAnsi" w:eastAsiaTheme="minorEastAsia" w:hAnsiTheme="minorHAnsi" w:cstheme="minorBidi"/>
          <w:noProof/>
          <w:sz w:val="22"/>
          <w:szCs w:val="22"/>
        </w:rPr>
      </w:pPr>
      <w:del w:id="402" w:author="Minhua Zhou" w:date="2018-01-24T14:32:00Z">
        <w:r w:rsidRPr="0039425E" w:rsidDel="0039425E">
          <w:rPr>
            <w:noProof/>
            <w:rPrChange w:id="403" w:author="Minhua Zhou" w:date="2018-01-24T14:32:00Z">
              <w:rPr>
                <w:rStyle w:val="Hyperlink"/>
                <w:noProof/>
              </w:rPr>
            </w:rPrChange>
          </w:rPr>
          <w:delText>2</w:delText>
        </w:r>
        <w:r w:rsidDel="0039425E">
          <w:rPr>
            <w:rFonts w:asciiTheme="minorHAnsi" w:eastAsiaTheme="minorEastAsia" w:hAnsiTheme="minorHAnsi" w:cstheme="minorBidi"/>
            <w:noProof/>
            <w:sz w:val="22"/>
            <w:szCs w:val="22"/>
          </w:rPr>
          <w:tab/>
        </w:r>
        <w:r w:rsidRPr="0039425E" w:rsidDel="0039425E">
          <w:rPr>
            <w:noProof/>
            <w:rPrChange w:id="404" w:author="Minhua Zhou" w:date="2018-01-24T14:32:00Z">
              <w:rPr>
                <w:rStyle w:val="Hyperlink"/>
                <w:noProof/>
              </w:rPr>
            </w:rPrChange>
          </w:rPr>
          <w:delText>Decoder algorithm description</w:delText>
        </w:r>
        <w:r w:rsidDel="0039425E">
          <w:rPr>
            <w:noProof/>
            <w:webHidden/>
          </w:rPr>
          <w:tab/>
          <w:delText>1</w:delText>
        </w:r>
      </w:del>
    </w:p>
    <w:p w14:paraId="6AD27B20" w14:textId="77777777" w:rsidR="000F2238" w:rsidDel="0039425E" w:rsidRDefault="000F2238">
      <w:pPr>
        <w:pStyle w:val="TOC2"/>
        <w:rPr>
          <w:del w:id="405" w:author="Minhua Zhou" w:date="2018-01-24T14:32:00Z"/>
          <w:rFonts w:asciiTheme="minorHAnsi" w:eastAsiaTheme="minorEastAsia" w:hAnsiTheme="minorHAnsi" w:cstheme="minorBidi"/>
          <w:noProof/>
          <w:sz w:val="22"/>
          <w:szCs w:val="22"/>
        </w:rPr>
      </w:pPr>
      <w:del w:id="406" w:author="Minhua Zhou" w:date="2018-01-24T14:32:00Z">
        <w:r w:rsidRPr="0039425E" w:rsidDel="0039425E">
          <w:rPr>
            <w:noProof/>
            <w:rPrChange w:id="407" w:author="Minhua Zhou" w:date="2018-01-24T14:32:00Z">
              <w:rPr>
                <w:rStyle w:val="Hyperlink"/>
                <w:noProof/>
              </w:rPr>
            </w:rPrChange>
          </w:rPr>
          <w:delText>2.1</w:delText>
        </w:r>
        <w:r w:rsidDel="0039425E">
          <w:rPr>
            <w:rFonts w:asciiTheme="minorHAnsi" w:eastAsiaTheme="minorEastAsia" w:hAnsiTheme="minorHAnsi" w:cstheme="minorBidi"/>
            <w:noProof/>
            <w:sz w:val="22"/>
            <w:szCs w:val="22"/>
          </w:rPr>
          <w:tab/>
        </w:r>
        <w:r w:rsidRPr="0039425E" w:rsidDel="0039425E">
          <w:rPr>
            <w:noProof/>
            <w:rPrChange w:id="408" w:author="Minhua Zhou" w:date="2018-01-24T14:32:00Z">
              <w:rPr>
                <w:rStyle w:val="Hyperlink"/>
                <w:noProof/>
              </w:rPr>
            </w:rPrChange>
          </w:rPr>
          <w:delText>General algorithm description</w:delText>
        </w:r>
        <w:r w:rsidDel="0039425E">
          <w:rPr>
            <w:noProof/>
            <w:webHidden/>
          </w:rPr>
          <w:tab/>
          <w:delText>1</w:delText>
        </w:r>
      </w:del>
    </w:p>
    <w:p w14:paraId="27CA5E22" w14:textId="77777777" w:rsidR="000F2238" w:rsidDel="0039425E" w:rsidRDefault="000F2238">
      <w:pPr>
        <w:pStyle w:val="TOC3"/>
        <w:tabs>
          <w:tab w:val="left" w:pos="1100"/>
          <w:tab w:val="right" w:leader="dot" w:pos="9350"/>
        </w:tabs>
        <w:rPr>
          <w:del w:id="409" w:author="Minhua Zhou" w:date="2018-01-24T14:32:00Z"/>
          <w:rFonts w:asciiTheme="minorHAnsi" w:eastAsiaTheme="minorEastAsia" w:hAnsiTheme="minorHAnsi" w:cstheme="minorBidi"/>
          <w:noProof/>
          <w:sz w:val="22"/>
          <w:szCs w:val="22"/>
        </w:rPr>
      </w:pPr>
      <w:del w:id="410" w:author="Minhua Zhou" w:date="2018-01-24T14:32:00Z">
        <w:r w:rsidRPr="0039425E" w:rsidDel="0039425E">
          <w:rPr>
            <w:noProof/>
            <w:rPrChange w:id="411" w:author="Minhua Zhou" w:date="2018-01-24T14:32:00Z">
              <w:rPr>
                <w:rStyle w:val="Hyperlink"/>
                <w:noProof/>
              </w:rPr>
            </w:rPrChange>
          </w:rPr>
          <w:delText>2.1.1</w:delText>
        </w:r>
        <w:r w:rsidDel="0039425E">
          <w:rPr>
            <w:rFonts w:asciiTheme="minorHAnsi" w:eastAsiaTheme="minorEastAsia" w:hAnsiTheme="minorHAnsi" w:cstheme="minorBidi"/>
            <w:noProof/>
            <w:sz w:val="22"/>
            <w:szCs w:val="22"/>
          </w:rPr>
          <w:tab/>
        </w:r>
        <w:r w:rsidRPr="0039425E" w:rsidDel="0039425E">
          <w:rPr>
            <w:noProof/>
            <w:rPrChange w:id="412" w:author="Minhua Zhou" w:date="2018-01-24T14:32:00Z">
              <w:rPr>
                <w:rStyle w:val="Hyperlink"/>
                <w:noProof/>
              </w:rPr>
            </w:rPrChange>
          </w:rPr>
          <w:delText>Bitstream structure</w:delText>
        </w:r>
        <w:r w:rsidDel="0039425E">
          <w:rPr>
            <w:noProof/>
            <w:webHidden/>
          </w:rPr>
          <w:tab/>
          <w:delText>1</w:delText>
        </w:r>
      </w:del>
    </w:p>
    <w:p w14:paraId="1989FA39" w14:textId="77777777" w:rsidR="000F2238" w:rsidDel="0039425E" w:rsidRDefault="000F2238">
      <w:pPr>
        <w:pStyle w:val="TOC3"/>
        <w:tabs>
          <w:tab w:val="left" w:pos="1100"/>
          <w:tab w:val="right" w:leader="dot" w:pos="9350"/>
        </w:tabs>
        <w:rPr>
          <w:del w:id="413" w:author="Minhua Zhou" w:date="2018-01-24T14:32:00Z"/>
          <w:rFonts w:asciiTheme="minorHAnsi" w:eastAsiaTheme="minorEastAsia" w:hAnsiTheme="minorHAnsi" w:cstheme="minorBidi"/>
          <w:noProof/>
          <w:sz w:val="22"/>
          <w:szCs w:val="22"/>
        </w:rPr>
      </w:pPr>
      <w:del w:id="414" w:author="Minhua Zhou" w:date="2018-01-24T14:32:00Z">
        <w:r w:rsidRPr="0039425E" w:rsidDel="0039425E">
          <w:rPr>
            <w:noProof/>
            <w:rPrChange w:id="415" w:author="Minhua Zhou" w:date="2018-01-24T14:32:00Z">
              <w:rPr>
                <w:rStyle w:val="Hyperlink"/>
                <w:noProof/>
              </w:rPr>
            </w:rPrChange>
          </w:rPr>
          <w:delText>2.1.2</w:delText>
        </w:r>
        <w:r w:rsidDel="0039425E">
          <w:rPr>
            <w:rFonts w:asciiTheme="minorHAnsi" w:eastAsiaTheme="minorEastAsia" w:hAnsiTheme="minorHAnsi" w:cstheme="minorBidi"/>
            <w:noProof/>
            <w:sz w:val="22"/>
            <w:szCs w:val="22"/>
          </w:rPr>
          <w:tab/>
        </w:r>
        <w:r w:rsidRPr="0039425E" w:rsidDel="0039425E">
          <w:rPr>
            <w:noProof/>
            <w:rPrChange w:id="416" w:author="Minhua Zhou" w:date="2018-01-24T14:32:00Z">
              <w:rPr>
                <w:rStyle w:val="Hyperlink"/>
                <w:noProof/>
              </w:rPr>
            </w:rPrChange>
          </w:rPr>
          <w:delText>Entropy decoding</w:delText>
        </w:r>
        <w:r w:rsidDel="0039425E">
          <w:rPr>
            <w:noProof/>
            <w:webHidden/>
          </w:rPr>
          <w:tab/>
          <w:delText>1</w:delText>
        </w:r>
      </w:del>
    </w:p>
    <w:p w14:paraId="5D511534" w14:textId="77777777" w:rsidR="000F2238" w:rsidDel="0039425E" w:rsidRDefault="000F2238">
      <w:pPr>
        <w:pStyle w:val="TOC3"/>
        <w:tabs>
          <w:tab w:val="left" w:pos="1100"/>
          <w:tab w:val="right" w:leader="dot" w:pos="9350"/>
        </w:tabs>
        <w:rPr>
          <w:del w:id="417" w:author="Minhua Zhou" w:date="2018-01-24T14:32:00Z"/>
          <w:rFonts w:asciiTheme="minorHAnsi" w:eastAsiaTheme="minorEastAsia" w:hAnsiTheme="minorHAnsi" w:cstheme="minorBidi"/>
          <w:noProof/>
          <w:sz w:val="22"/>
          <w:szCs w:val="22"/>
        </w:rPr>
      </w:pPr>
      <w:del w:id="418" w:author="Minhua Zhou" w:date="2018-01-24T14:32:00Z">
        <w:r w:rsidRPr="0039425E" w:rsidDel="0039425E">
          <w:rPr>
            <w:noProof/>
            <w:rPrChange w:id="419" w:author="Minhua Zhou" w:date="2018-01-24T14:32:00Z">
              <w:rPr>
                <w:rStyle w:val="Hyperlink"/>
                <w:noProof/>
              </w:rPr>
            </w:rPrChange>
          </w:rPr>
          <w:delText>2.1.3</w:delText>
        </w:r>
        <w:r w:rsidDel="0039425E">
          <w:rPr>
            <w:rFonts w:asciiTheme="minorHAnsi" w:eastAsiaTheme="minorEastAsia" w:hAnsiTheme="minorHAnsi" w:cstheme="minorBidi"/>
            <w:noProof/>
            <w:sz w:val="22"/>
            <w:szCs w:val="22"/>
          </w:rPr>
          <w:tab/>
        </w:r>
        <w:r w:rsidRPr="0039425E" w:rsidDel="0039425E">
          <w:rPr>
            <w:noProof/>
            <w:rPrChange w:id="420" w:author="Minhua Zhou" w:date="2018-01-24T14:32:00Z">
              <w:rPr>
                <w:rStyle w:val="Hyperlink"/>
                <w:noProof/>
              </w:rPr>
            </w:rPrChange>
          </w:rPr>
          <w:delText>Conversion process from entropy decoded data to symbols</w:delText>
        </w:r>
        <w:r w:rsidDel="0039425E">
          <w:rPr>
            <w:noProof/>
            <w:webHidden/>
          </w:rPr>
          <w:tab/>
          <w:delText>1</w:delText>
        </w:r>
      </w:del>
    </w:p>
    <w:p w14:paraId="0AA74416" w14:textId="77777777" w:rsidR="000F2238" w:rsidDel="0039425E" w:rsidRDefault="000F2238">
      <w:pPr>
        <w:pStyle w:val="TOC3"/>
        <w:tabs>
          <w:tab w:val="left" w:pos="1100"/>
          <w:tab w:val="right" w:leader="dot" w:pos="9350"/>
        </w:tabs>
        <w:rPr>
          <w:del w:id="421" w:author="Minhua Zhou" w:date="2018-01-24T14:32:00Z"/>
          <w:rFonts w:asciiTheme="minorHAnsi" w:eastAsiaTheme="minorEastAsia" w:hAnsiTheme="minorHAnsi" w:cstheme="minorBidi"/>
          <w:noProof/>
          <w:sz w:val="22"/>
          <w:szCs w:val="22"/>
        </w:rPr>
      </w:pPr>
      <w:del w:id="422" w:author="Minhua Zhou" w:date="2018-01-24T14:32:00Z">
        <w:r w:rsidRPr="0039425E" w:rsidDel="0039425E">
          <w:rPr>
            <w:noProof/>
            <w:rPrChange w:id="423" w:author="Minhua Zhou" w:date="2018-01-24T14:32:00Z">
              <w:rPr>
                <w:rStyle w:val="Hyperlink"/>
                <w:noProof/>
              </w:rPr>
            </w:rPrChange>
          </w:rPr>
          <w:delText>2.1.4</w:delText>
        </w:r>
        <w:r w:rsidDel="0039425E">
          <w:rPr>
            <w:rFonts w:asciiTheme="minorHAnsi" w:eastAsiaTheme="minorEastAsia" w:hAnsiTheme="minorHAnsi" w:cstheme="minorBidi"/>
            <w:noProof/>
            <w:sz w:val="22"/>
            <w:szCs w:val="22"/>
          </w:rPr>
          <w:tab/>
        </w:r>
        <w:r w:rsidRPr="0039425E" w:rsidDel="0039425E">
          <w:rPr>
            <w:noProof/>
            <w:rPrChange w:id="424" w:author="Minhua Zhou" w:date="2018-01-24T14:32:00Z">
              <w:rPr>
                <w:rStyle w:val="Hyperlink"/>
                <w:noProof/>
              </w:rPr>
            </w:rPrChange>
          </w:rPr>
          <w:delText>Decoder-side motion refinement</w:delText>
        </w:r>
        <w:r w:rsidDel="0039425E">
          <w:rPr>
            <w:noProof/>
            <w:webHidden/>
          </w:rPr>
          <w:tab/>
          <w:delText>1</w:delText>
        </w:r>
      </w:del>
    </w:p>
    <w:p w14:paraId="4DEBAB73" w14:textId="77777777" w:rsidR="000F2238" w:rsidDel="0039425E" w:rsidRDefault="000F2238">
      <w:pPr>
        <w:pStyle w:val="TOC3"/>
        <w:tabs>
          <w:tab w:val="left" w:pos="1100"/>
          <w:tab w:val="right" w:leader="dot" w:pos="9350"/>
        </w:tabs>
        <w:rPr>
          <w:del w:id="425" w:author="Minhua Zhou" w:date="2018-01-24T14:32:00Z"/>
          <w:rFonts w:asciiTheme="minorHAnsi" w:eastAsiaTheme="minorEastAsia" w:hAnsiTheme="minorHAnsi" w:cstheme="minorBidi"/>
          <w:noProof/>
          <w:sz w:val="22"/>
          <w:szCs w:val="22"/>
        </w:rPr>
      </w:pPr>
      <w:del w:id="426" w:author="Minhua Zhou" w:date="2018-01-24T14:32:00Z">
        <w:r w:rsidRPr="0039425E" w:rsidDel="0039425E">
          <w:rPr>
            <w:noProof/>
            <w:rPrChange w:id="427" w:author="Minhua Zhou" w:date="2018-01-24T14:32:00Z">
              <w:rPr>
                <w:rStyle w:val="Hyperlink"/>
                <w:noProof/>
              </w:rPr>
            </w:rPrChange>
          </w:rPr>
          <w:delText>2.1.5</w:delText>
        </w:r>
        <w:r w:rsidDel="0039425E">
          <w:rPr>
            <w:rFonts w:asciiTheme="minorHAnsi" w:eastAsiaTheme="minorEastAsia" w:hAnsiTheme="minorHAnsi" w:cstheme="minorBidi"/>
            <w:noProof/>
            <w:sz w:val="22"/>
            <w:szCs w:val="22"/>
          </w:rPr>
          <w:tab/>
        </w:r>
        <w:r w:rsidRPr="0039425E" w:rsidDel="0039425E">
          <w:rPr>
            <w:noProof/>
            <w:rPrChange w:id="428" w:author="Minhua Zhou" w:date="2018-01-24T14:32:00Z">
              <w:rPr>
                <w:rStyle w:val="Hyperlink"/>
                <w:noProof/>
              </w:rPr>
            </w:rPrChange>
          </w:rPr>
          <w:delText>Inverse quantization</w:delText>
        </w:r>
        <w:r w:rsidDel="0039425E">
          <w:rPr>
            <w:noProof/>
            <w:webHidden/>
          </w:rPr>
          <w:tab/>
          <w:delText>1</w:delText>
        </w:r>
      </w:del>
    </w:p>
    <w:p w14:paraId="651D421A" w14:textId="77777777" w:rsidR="000F2238" w:rsidDel="0039425E" w:rsidRDefault="000F2238">
      <w:pPr>
        <w:pStyle w:val="TOC3"/>
        <w:tabs>
          <w:tab w:val="left" w:pos="1100"/>
          <w:tab w:val="right" w:leader="dot" w:pos="9350"/>
        </w:tabs>
        <w:rPr>
          <w:del w:id="429" w:author="Minhua Zhou" w:date="2018-01-24T14:32:00Z"/>
          <w:rFonts w:asciiTheme="minorHAnsi" w:eastAsiaTheme="minorEastAsia" w:hAnsiTheme="minorHAnsi" w:cstheme="minorBidi"/>
          <w:noProof/>
          <w:sz w:val="22"/>
          <w:szCs w:val="22"/>
        </w:rPr>
      </w:pPr>
      <w:del w:id="430" w:author="Minhua Zhou" w:date="2018-01-24T14:32:00Z">
        <w:r w:rsidRPr="0039425E" w:rsidDel="0039425E">
          <w:rPr>
            <w:noProof/>
            <w:rPrChange w:id="431" w:author="Minhua Zhou" w:date="2018-01-24T14:32:00Z">
              <w:rPr>
                <w:rStyle w:val="Hyperlink"/>
                <w:noProof/>
              </w:rPr>
            </w:rPrChange>
          </w:rPr>
          <w:delText>2.1.6</w:delText>
        </w:r>
        <w:r w:rsidDel="0039425E">
          <w:rPr>
            <w:rFonts w:asciiTheme="minorHAnsi" w:eastAsiaTheme="minorEastAsia" w:hAnsiTheme="minorHAnsi" w:cstheme="minorBidi"/>
            <w:noProof/>
            <w:sz w:val="22"/>
            <w:szCs w:val="22"/>
          </w:rPr>
          <w:tab/>
        </w:r>
        <w:r w:rsidRPr="0039425E" w:rsidDel="0039425E">
          <w:rPr>
            <w:noProof/>
            <w:rPrChange w:id="432" w:author="Minhua Zhou" w:date="2018-01-24T14:32:00Z">
              <w:rPr>
                <w:rStyle w:val="Hyperlink"/>
                <w:noProof/>
              </w:rPr>
            </w:rPrChange>
          </w:rPr>
          <w:delText>Inverse transforms</w:delText>
        </w:r>
        <w:r w:rsidDel="0039425E">
          <w:rPr>
            <w:noProof/>
            <w:webHidden/>
          </w:rPr>
          <w:tab/>
          <w:delText>1</w:delText>
        </w:r>
      </w:del>
    </w:p>
    <w:p w14:paraId="2E7DCBCB" w14:textId="77777777" w:rsidR="000F2238" w:rsidDel="0039425E" w:rsidRDefault="000F2238">
      <w:pPr>
        <w:pStyle w:val="TOC3"/>
        <w:tabs>
          <w:tab w:val="left" w:pos="1100"/>
          <w:tab w:val="right" w:leader="dot" w:pos="9350"/>
        </w:tabs>
        <w:rPr>
          <w:del w:id="433" w:author="Minhua Zhou" w:date="2018-01-24T14:32:00Z"/>
          <w:rFonts w:asciiTheme="minorHAnsi" w:eastAsiaTheme="minorEastAsia" w:hAnsiTheme="minorHAnsi" w:cstheme="minorBidi"/>
          <w:noProof/>
          <w:sz w:val="22"/>
          <w:szCs w:val="22"/>
        </w:rPr>
      </w:pPr>
      <w:del w:id="434" w:author="Minhua Zhou" w:date="2018-01-24T14:32:00Z">
        <w:r w:rsidRPr="0039425E" w:rsidDel="0039425E">
          <w:rPr>
            <w:noProof/>
            <w:rPrChange w:id="435" w:author="Minhua Zhou" w:date="2018-01-24T14:32:00Z">
              <w:rPr>
                <w:rStyle w:val="Hyperlink"/>
                <w:noProof/>
              </w:rPr>
            </w:rPrChange>
          </w:rPr>
          <w:delText>2.1.7</w:delText>
        </w:r>
        <w:r w:rsidDel="0039425E">
          <w:rPr>
            <w:rFonts w:asciiTheme="minorHAnsi" w:eastAsiaTheme="minorEastAsia" w:hAnsiTheme="minorHAnsi" w:cstheme="minorBidi"/>
            <w:noProof/>
            <w:sz w:val="22"/>
            <w:szCs w:val="22"/>
          </w:rPr>
          <w:tab/>
        </w:r>
        <w:r w:rsidRPr="0039425E" w:rsidDel="0039425E">
          <w:rPr>
            <w:noProof/>
            <w:rPrChange w:id="436" w:author="Minhua Zhou" w:date="2018-01-24T14:32:00Z">
              <w:rPr>
                <w:rStyle w:val="Hyperlink"/>
                <w:noProof/>
              </w:rPr>
            </w:rPrChange>
          </w:rPr>
          <w:delText>Motion compensation</w:delText>
        </w:r>
        <w:r w:rsidDel="0039425E">
          <w:rPr>
            <w:noProof/>
            <w:webHidden/>
          </w:rPr>
          <w:tab/>
          <w:delText>2</w:delText>
        </w:r>
      </w:del>
    </w:p>
    <w:p w14:paraId="2AFFF740" w14:textId="77777777" w:rsidR="000F2238" w:rsidDel="0039425E" w:rsidRDefault="000F2238">
      <w:pPr>
        <w:pStyle w:val="TOC3"/>
        <w:tabs>
          <w:tab w:val="left" w:pos="1100"/>
          <w:tab w:val="right" w:leader="dot" w:pos="9350"/>
        </w:tabs>
        <w:rPr>
          <w:del w:id="437" w:author="Minhua Zhou" w:date="2018-01-24T14:32:00Z"/>
          <w:rFonts w:asciiTheme="minorHAnsi" w:eastAsiaTheme="minorEastAsia" w:hAnsiTheme="minorHAnsi" w:cstheme="minorBidi"/>
          <w:noProof/>
          <w:sz w:val="22"/>
          <w:szCs w:val="22"/>
        </w:rPr>
      </w:pPr>
      <w:del w:id="438" w:author="Minhua Zhou" w:date="2018-01-24T14:32:00Z">
        <w:r w:rsidRPr="0039425E" w:rsidDel="0039425E">
          <w:rPr>
            <w:noProof/>
            <w:rPrChange w:id="439" w:author="Minhua Zhou" w:date="2018-01-24T14:32:00Z">
              <w:rPr>
                <w:rStyle w:val="Hyperlink"/>
                <w:noProof/>
              </w:rPr>
            </w:rPrChange>
          </w:rPr>
          <w:delText>2.1.8</w:delText>
        </w:r>
        <w:r w:rsidDel="0039425E">
          <w:rPr>
            <w:rFonts w:asciiTheme="minorHAnsi" w:eastAsiaTheme="minorEastAsia" w:hAnsiTheme="minorHAnsi" w:cstheme="minorBidi"/>
            <w:noProof/>
            <w:sz w:val="22"/>
            <w:szCs w:val="22"/>
          </w:rPr>
          <w:tab/>
        </w:r>
        <w:r w:rsidRPr="0039425E" w:rsidDel="0039425E">
          <w:rPr>
            <w:noProof/>
            <w:rPrChange w:id="440" w:author="Minhua Zhou" w:date="2018-01-24T14:32:00Z">
              <w:rPr>
                <w:rStyle w:val="Hyperlink"/>
                <w:noProof/>
              </w:rPr>
            </w:rPrChange>
          </w:rPr>
          <w:delText>Intra prediction</w:delText>
        </w:r>
        <w:r w:rsidDel="0039425E">
          <w:rPr>
            <w:noProof/>
            <w:webHidden/>
          </w:rPr>
          <w:tab/>
          <w:delText>2</w:delText>
        </w:r>
      </w:del>
    </w:p>
    <w:p w14:paraId="38BD172F" w14:textId="77777777" w:rsidR="000F2238" w:rsidDel="0039425E" w:rsidRDefault="000F2238">
      <w:pPr>
        <w:pStyle w:val="TOC3"/>
        <w:tabs>
          <w:tab w:val="left" w:pos="1100"/>
          <w:tab w:val="right" w:leader="dot" w:pos="9350"/>
        </w:tabs>
        <w:rPr>
          <w:del w:id="441" w:author="Minhua Zhou" w:date="2018-01-24T14:32:00Z"/>
          <w:rFonts w:asciiTheme="minorHAnsi" w:eastAsiaTheme="minorEastAsia" w:hAnsiTheme="minorHAnsi" w:cstheme="minorBidi"/>
          <w:noProof/>
          <w:sz w:val="22"/>
          <w:szCs w:val="22"/>
        </w:rPr>
      </w:pPr>
      <w:del w:id="442" w:author="Minhua Zhou" w:date="2018-01-24T14:32:00Z">
        <w:r w:rsidRPr="0039425E" w:rsidDel="0039425E">
          <w:rPr>
            <w:noProof/>
            <w:rPrChange w:id="443" w:author="Minhua Zhou" w:date="2018-01-24T14:32:00Z">
              <w:rPr>
                <w:rStyle w:val="Hyperlink"/>
                <w:noProof/>
              </w:rPr>
            </w:rPrChange>
          </w:rPr>
          <w:delText>2.1.9</w:delText>
        </w:r>
        <w:r w:rsidDel="0039425E">
          <w:rPr>
            <w:rFonts w:asciiTheme="minorHAnsi" w:eastAsiaTheme="minorEastAsia" w:hAnsiTheme="minorHAnsi" w:cstheme="minorBidi"/>
            <w:noProof/>
            <w:sz w:val="22"/>
            <w:szCs w:val="22"/>
          </w:rPr>
          <w:tab/>
        </w:r>
        <w:r w:rsidRPr="0039425E" w:rsidDel="0039425E">
          <w:rPr>
            <w:noProof/>
            <w:rPrChange w:id="444" w:author="Minhua Zhou" w:date="2018-01-24T14:32:00Z">
              <w:rPr>
                <w:rStyle w:val="Hyperlink"/>
                <w:noProof/>
              </w:rPr>
            </w:rPrChange>
          </w:rPr>
          <w:delText>In-loop filtering</w:delText>
        </w:r>
        <w:r w:rsidDel="0039425E">
          <w:rPr>
            <w:noProof/>
            <w:webHidden/>
          </w:rPr>
          <w:tab/>
          <w:delText>2</w:delText>
        </w:r>
      </w:del>
    </w:p>
    <w:p w14:paraId="492F441C" w14:textId="77777777" w:rsidR="000F2238" w:rsidDel="0039425E" w:rsidRDefault="000F2238">
      <w:pPr>
        <w:pStyle w:val="TOC3"/>
        <w:tabs>
          <w:tab w:val="left" w:pos="1320"/>
          <w:tab w:val="right" w:leader="dot" w:pos="9350"/>
        </w:tabs>
        <w:rPr>
          <w:del w:id="445" w:author="Minhua Zhou" w:date="2018-01-24T14:32:00Z"/>
          <w:rFonts w:asciiTheme="minorHAnsi" w:eastAsiaTheme="minorEastAsia" w:hAnsiTheme="minorHAnsi" w:cstheme="minorBidi"/>
          <w:noProof/>
          <w:sz w:val="22"/>
          <w:szCs w:val="22"/>
        </w:rPr>
      </w:pPr>
      <w:del w:id="446" w:author="Minhua Zhou" w:date="2018-01-24T14:32:00Z">
        <w:r w:rsidRPr="0039425E" w:rsidDel="0039425E">
          <w:rPr>
            <w:noProof/>
            <w:rPrChange w:id="447" w:author="Minhua Zhou" w:date="2018-01-24T14:32:00Z">
              <w:rPr>
                <w:rStyle w:val="Hyperlink"/>
                <w:noProof/>
              </w:rPr>
            </w:rPrChange>
          </w:rPr>
          <w:delText>2.1.10</w:delText>
        </w:r>
        <w:r w:rsidDel="0039425E">
          <w:rPr>
            <w:rFonts w:asciiTheme="minorHAnsi" w:eastAsiaTheme="minorEastAsia" w:hAnsiTheme="minorHAnsi" w:cstheme="minorBidi"/>
            <w:noProof/>
            <w:sz w:val="22"/>
            <w:szCs w:val="22"/>
          </w:rPr>
          <w:tab/>
        </w:r>
        <w:r w:rsidRPr="0039425E" w:rsidDel="0039425E">
          <w:rPr>
            <w:noProof/>
            <w:rPrChange w:id="448" w:author="Minhua Zhou" w:date="2018-01-24T14:32:00Z">
              <w:rPr>
                <w:rStyle w:val="Hyperlink"/>
                <w:noProof/>
              </w:rPr>
            </w:rPrChange>
          </w:rPr>
          <w:delText>Additional tools</w:delText>
        </w:r>
        <w:r w:rsidDel="0039425E">
          <w:rPr>
            <w:noProof/>
            <w:webHidden/>
          </w:rPr>
          <w:tab/>
          <w:delText>2</w:delText>
        </w:r>
      </w:del>
    </w:p>
    <w:p w14:paraId="3554BE70" w14:textId="77777777" w:rsidR="000F2238" w:rsidDel="0039425E" w:rsidRDefault="000F2238">
      <w:pPr>
        <w:pStyle w:val="TOC3"/>
        <w:tabs>
          <w:tab w:val="left" w:pos="1320"/>
          <w:tab w:val="right" w:leader="dot" w:pos="9350"/>
        </w:tabs>
        <w:rPr>
          <w:del w:id="449" w:author="Minhua Zhou" w:date="2018-01-24T14:32:00Z"/>
          <w:rFonts w:asciiTheme="minorHAnsi" w:eastAsiaTheme="minorEastAsia" w:hAnsiTheme="minorHAnsi" w:cstheme="minorBidi"/>
          <w:noProof/>
          <w:sz w:val="22"/>
          <w:szCs w:val="22"/>
        </w:rPr>
      </w:pPr>
      <w:del w:id="450" w:author="Minhua Zhou" w:date="2018-01-24T14:32:00Z">
        <w:r w:rsidRPr="0039425E" w:rsidDel="0039425E">
          <w:rPr>
            <w:noProof/>
            <w:rPrChange w:id="451" w:author="Minhua Zhou" w:date="2018-01-24T14:32:00Z">
              <w:rPr>
                <w:rStyle w:val="Hyperlink"/>
                <w:noProof/>
              </w:rPr>
            </w:rPrChange>
          </w:rPr>
          <w:delText>2.1.11</w:delText>
        </w:r>
        <w:r w:rsidDel="0039425E">
          <w:rPr>
            <w:rFonts w:asciiTheme="minorHAnsi" w:eastAsiaTheme="minorEastAsia" w:hAnsiTheme="minorHAnsi" w:cstheme="minorBidi"/>
            <w:noProof/>
            <w:sz w:val="22"/>
            <w:szCs w:val="22"/>
          </w:rPr>
          <w:tab/>
        </w:r>
        <w:r w:rsidRPr="0039425E" w:rsidDel="0039425E">
          <w:rPr>
            <w:noProof/>
            <w:rPrChange w:id="452" w:author="Minhua Zhou" w:date="2018-01-24T14:32:00Z">
              <w:rPr>
                <w:rStyle w:val="Hyperlink"/>
                <w:noProof/>
              </w:rPr>
            </w:rPrChange>
          </w:rPr>
          <w:delText>Additional algorithmic description topic(s)</w:delText>
        </w:r>
        <w:r w:rsidDel="0039425E">
          <w:rPr>
            <w:noProof/>
            <w:webHidden/>
          </w:rPr>
          <w:tab/>
          <w:delText>2</w:delText>
        </w:r>
      </w:del>
    </w:p>
    <w:p w14:paraId="0F1AA77B" w14:textId="77777777" w:rsidR="000F2238" w:rsidDel="0039425E" w:rsidRDefault="000F2238">
      <w:pPr>
        <w:pStyle w:val="TOC2"/>
        <w:rPr>
          <w:del w:id="453" w:author="Minhua Zhou" w:date="2018-01-24T14:32:00Z"/>
          <w:rFonts w:asciiTheme="minorHAnsi" w:eastAsiaTheme="minorEastAsia" w:hAnsiTheme="minorHAnsi" w:cstheme="minorBidi"/>
          <w:noProof/>
          <w:sz w:val="22"/>
          <w:szCs w:val="22"/>
        </w:rPr>
      </w:pPr>
      <w:del w:id="454" w:author="Minhua Zhou" w:date="2018-01-24T14:32:00Z">
        <w:r w:rsidRPr="0039425E" w:rsidDel="0039425E">
          <w:rPr>
            <w:noProof/>
            <w:rPrChange w:id="455" w:author="Minhua Zhou" w:date="2018-01-24T14:32:00Z">
              <w:rPr>
                <w:rStyle w:val="Hyperlink"/>
                <w:noProof/>
              </w:rPr>
            </w:rPrChange>
          </w:rPr>
          <w:delText>2.2</w:delText>
        </w:r>
        <w:r w:rsidDel="0039425E">
          <w:rPr>
            <w:rFonts w:asciiTheme="minorHAnsi" w:eastAsiaTheme="minorEastAsia" w:hAnsiTheme="minorHAnsi" w:cstheme="minorBidi"/>
            <w:noProof/>
            <w:sz w:val="22"/>
            <w:szCs w:val="22"/>
          </w:rPr>
          <w:tab/>
        </w:r>
        <w:r w:rsidRPr="0039425E" w:rsidDel="0039425E">
          <w:rPr>
            <w:noProof/>
            <w:rPrChange w:id="456" w:author="Minhua Zhou" w:date="2018-01-24T14:32:00Z">
              <w:rPr>
                <w:rStyle w:val="Hyperlink"/>
                <w:noProof/>
              </w:rPr>
            </w:rPrChange>
          </w:rPr>
          <w:delText>360° Video</w:delText>
        </w:r>
        <w:r w:rsidDel="0039425E">
          <w:rPr>
            <w:noProof/>
            <w:webHidden/>
          </w:rPr>
          <w:tab/>
          <w:delText>2</w:delText>
        </w:r>
      </w:del>
    </w:p>
    <w:p w14:paraId="0C97D687" w14:textId="77777777" w:rsidR="000F2238" w:rsidDel="0039425E" w:rsidRDefault="000F2238">
      <w:pPr>
        <w:pStyle w:val="TOC3"/>
        <w:tabs>
          <w:tab w:val="left" w:pos="1100"/>
          <w:tab w:val="right" w:leader="dot" w:pos="9350"/>
        </w:tabs>
        <w:rPr>
          <w:del w:id="457" w:author="Minhua Zhou" w:date="2018-01-24T14:32:00Z"/>
          <w:rFonts w:asciiTheme="minorHAnsi" w:eastAsiaTheme="minorEastAsia" w:hAnsiTheme="minorHAnsi" w:cstheme="minorBidi"/>
          <w:noProof/>
          <w:sz w:val="22"/>
          <w:szCs w:val="22"/>
        </w:rPr>
      </w:pPr>
      <w:del w:id="458" w:author="Minhua Zhou" w:date="2018-01-24T14:32:00Z">
        <w:r w:rsidRPr="0039425E" w:rsidDel="0039425E">
          <w:rPr>
            <w:noProof/>
            <w:rPrChange w:id="459" w:author="Minhua Zhou" w:date="2018-01-24T14:32:00Z">
              <w:rPr>
                <w:rStyle w:val="Hyperlink"/>
                <w:noProof/>
              </w:rPr>
            </w:rPrChange>
          </w:rPr>
          <w:delText>2.2.1</w:delText>
        </w:r>
        <w:r w:rsidDel="0039425E">
          <w:rPr>
            <w:rFonts w:asciiTheme="minorHAnsi" w:eastAsiaTheme="minorEastAsia" w:hAnsiTheme="minorHAnsi" w:cstheme="minorBidi"/>
            <w:noProof/>
            <w:sz w:val="22"/>
            <w:szCs w:val="22"/>
          </w:rPr>
          <w:tab/>
        </w:r>
        <w:r w:rsidRPr="0039425E" w:rsidDel="0039425E">
          <w:rPr>
            <w:noProof/>
            <w:rPrChange w:id="460" w:author="Minhua Zhou" w:date="2018-01-24T14:32:00Z">
              <w:rPr>
                <w:rStyle w:val="Hyperlink"/>
                <w:noProof/>
              </w:rPr>
            </w:rPrChange>
          </w:rPr>
          <w:delText>Projection format (including padding)</w:delText>
        </w:r>
        <w:r w:rsidDel="0039425E">
          <w:rPr>
            <w:noProof/>
            <w:webHidden/>
          </w:rPr>
          <w:tab/>
          <w:delText>2</w:delText>
        </w:r>
      </w:del>
    </w:p>
    <w:p w14:paraId="380DBF67" w14:textId="77777777" w:rsidR="000F2238" w:rsidDel="0039425E" w:rsidRDefault="000F2238">
      <w:pPr>
        <w:pStyle w:val="TOC3"/>
        <w:tabs>
          <w:tab w:val="left" w:pos="1100"/>
          <w:tab w:val="right" w:leader="dot" w:pos="9350"/>
        </w:tabs>
        <w:rPr>
          <w:del w:id="461" w:author="Minhua Zhou" w:date="2018-01-24T14:32:00Z"/>
          <w:rFonts w:asciiTheme="minorHAnsi" w:eastAsiaTheme="minorEastAsia" w:hAnsiTheme="minorHAnsi" w:cstheme="minorBidi"/>
          <w:noProof/>
          <w:sz w:val="22"/>
          <w:szCs w:val="22"/>
        </w:rPr>
      </w:pPr>
      <w:del w:id="462" w:author="Minhua Zhou" w:date="2018-01-24T14:32:00Z">
        <w:r w:rsidRPr="0039425E" w:rsidDel="0039425E">
          <w:rPr>
            <w:noProof/>
            <w:rPrChange w:id="463" w:author="Minhua Zhou" w:date="2018-01-24T14:32:00Z">
              <w:rPr>
                <w:rStyle w:val="Hyperlink"/>
                <w:noProof/>
              </w:rPr>
            </w:rPrChange>
          </w:rPr>
          <w:delText>2.2.2</w:delText>
        </w:r>
        <w:r w:rsidDel="0039425E">
          <w:rPr>
            <w:rFonts w:asciiTheme="minorHAnsi" w:eastAsiaTheme="minorEastAsia" w:hAnsiTheme="minorHAnsi" w:cstheme="minorBidi"/>
            <w:noProof/>
            <w:sz w:val="22"/>
            <w:szCs w:val="22"/>
          </w:rPr>
          <w:tab/>
        </w:r>
        <w:r w:rsidRPr="0039425E" w:rsidDel="0039425E">
          <w:rPr>
            <w:noProof/>
            <w:rPrChange w:id="464" w:author="Minhua Zhou" w:date="2018-01-24T14:32:00Z">
              <w:rPr>
                <w:rStyle w:val="Hyperlink"/>
                <w:noProof/>
              </w:rPr>
            </w:rPrChange>
          </w:rPr>
          <w:delText>Quantization handling</w:delText>
        </w:r>
        <w:r w:rsidDel="0039425E">
          <w:rPr>
            <w:noProof/>
            <w:webHidden/>
          </w:rPr>
          <w:tab/>
          <w:delText>2</w:delText>
        </w:r>
      </w:del>
    </w:p>
    <w:p w14:paraId="02749B67" w14:textId="77777777" w:rsidR="000F2238" w:rsidDel="0039425E" w:rsidRDefault="000F2238">
      <w:pPr>
        <w:pStyle w:val="TOC3"/>
        <w:tabs>
          <w:tab w:val="left" w:pos="1100"/>
          <w:tab w:val="right" w:leader="dot" w:pos="9350"/>
        </w:tabs>
        <w:rPr>
          <w:del w:id="465" w:author="Minhua Zhou" w:date="2018-01-24T14:32:00Z"/>
          <w:rFonts w:asciiTheme="minorHAnsi" w:eastAsiaTheme="minorEastAsia" w:hAnsiTheme="minorHAnsi" w:cstheme="minorBidi"/>
          <w:noProof/>
          <w:sz w:val="22"/>
          <w:szCs w:val="22"/>
        </w:rPr>
      </w:pPr>
      <w:del w:id="466" w:author="Minhua Zhou" w:date="2018-01-24T14:32:00Z">
        <w:r w:rsidRPr="0039425E" w:rsidDel="0039425E">
          <w:rPr>
            <w:noProof/>
            <w:rPrChange w:id="467" w:author="Minhua Zhou" w:date="2018-01-24T14:32:00Z">
              <w:rPr>
                <w:rStyle w:val="Hyperlink"/>
                <w:noProof/>
              </w:rPr>
            </w:rPrChange>
          </w:rPr>
          <w:delText>2.2.3</w:delText>
        </w:r>
        <w:r w:rsidDel="0039425E">
          <w:rPr>
            <w:rFonts w:asciiTheme="minorHAnsi" w:eastAsiaTheme="minorEastAsia" w:hAnsiTheme="minorHAnsi" w:cstheme="minorBidi"/>
            <w:noProof/>
            <w:sz w:val="22"/>
            <w:szCs w:val="22"/>
          </w:rPr>
          <w:tab/>
        </w:r>
        <w:r w:rsidRPr="0039425E" w:rsidDel="0039425E">
          <w:rPr>
            <w:noProof/>
            <w:rPrChange w:id="468" w:author="Minhua Zhou" w:date="2018-01-24T14:32:00Z">
              <w:rPr>
                <w:rStyle w:val="Hyperlink"/>
                <w:noProof/>
              </w:rPr>
            </w:rPrChange>
          </w:rPr>
          <w:delText>360° video specific decoding tools</w:delText>
        </w:r>
        <w:r w:rsidDel="0039425E">
          <w:rPr>
            <w:noProof/>
            <w:webHidden/>
          </w:rPr>
          <w:tab/>
          <w:delText>2</w:delText>
        </w:r>
      </w:del>
    </w:p>
    <w:p w14:paraId="4E7A6EBF" w14:textId="77777777" w:rsidR="000F2238" w:rsidDel="0039425E" w:rsidRDefault="000F2238">
      <w:pPr>
        <w:pStyle w:val="TOC2"/>
        <w:rPr>
          <w:del w:id="469" w:author="Minhua Zhou" w:date="2018-01-24T14:32:00Z"/>
          <w:rFonts w:asciiTheme="minorHAnsi" w:eastAsiaTheme="minorEastAsia" w:hAnsiTheme="minorHAnsi" w:cstheme="minorBidi"/>
          <w:noProof/>
          <w:sz w:val="22"/>
          <w:szCs w:val="22"/>
        </w:rPr>
      </w:pPr>
      <w:del w:id="470" w:author="Minhua Zhou" w:date="2018-01-24T14:32:00Z">
        <w:r w:rsidRPr="0039425E" w:rsidDel="0039425E">
          <w:rPr>
            <w:noProof/>
            <w:rPrChange w:id="471" w:author="Minhua Zhou" w:date="2018-01-24T14:32:00Z">
              <w:rPr>
                <w:rStyle w:val="Hyperlink"/>
                <w:noProof/>
              </w:rPr>
            </w:rPrChange>
          </w:rPr>
          <w:delText>2.3</w:delText>
        </w:r>
        <w:r w:rsidDel="0039425E">
          <w:rPr>
            <w:rFonts w:asciiTheme="minorHAnsi" w:eastAsiaTheme="minorEastAsia" w:hAnsiTheme="minorHAnsi" w:cstheme="minorBidi"/>
            <w:noProof/>
            <w:sz w:val="22"/>
            <w:szCs w:val="22"/>
          </w:rPr>
          <w:tab/>
        </w:r>
        <w:r w:rsidRPr="0039425E" w:rsidDel="0039425E">
          <w:rPr>
            <w:noProof/>
            <w:rPrChange w:id="472" w:author="Minhua Zhou" w:date="2018-01-24T14:32:00Z">
              <w:rPr>
                <w:rStyle w:val="Hyperlink"/>
                <w:noProof/>
              </w:rPr>
            </w:rPrChange>
          </w:rPr>
          <w:delText>HDR</w:delText>
        </w:r>
        <w:r w:rsidDel="0039425E">
          <w:rPr>
            <w:noProof/>
            <w:webHidden/>
          </w:rPr>
          <w:tab/>
          <w:delText>2</w:delText>
        </w:r>
      </w:del>
    </w:p>
    <w:p w14:paraId="49F7754C" w14:textId="77777777" w:rsidR="000F2238" w:rsidDel="0039425E" w:rsidRDefault="000F2238">
      <w:pPr>
        <w:pStyle w:val="TOC3"/>
        <w:tabs>
          <w:tab w:val="left" w:pos="1100"/>
          <w:tab w:val="right" w:leader="dot" w:pos="9350"/>
        </w:tabs>
        <w:rPr>
          <w:del w:id="473" w:author="Minhua Zhou" w:date="2018-01-24T14:32:00Z"/>
          <w:rFonts w:asciiTheme="minorHAnsi" w:eastAsiaTheme="minorEastAsia" w:hAnsiTheme="minorHAnsi" w:cstheme="minorBidi"/>
          <w:noProof/>
          <w:sz w:val="22"/>
          <w:szCs w:val="22"/>
        </w:rPr>
      </w:pPr>
      <w:del w:id="474" w:author="Minhua Zhou" w:date="2018-01-24T14:32:00Z">
        <w:r w:rsidRPr="0039425E" w:rsidDel="0039425E">
          <w:rPr>
            <w:noProof/>
            <w:rPrChange w:id="475" w:author="Minhua Zhou" w:date="2018-01-24T14:32:00Z">
              <w:rPr>
                <w:rStyle w:val="Hyperlink"/>
                <w:noProof/>
              </w:rPr>
            </w:rPrChange>
          </w:rPr>
          <w:delText>2.3.1</w:delText>
        </w:r>
        <w:r w:rsidDel="0039425E">
          <w:rPr>
            <w:rFonts w:asciiTheme="minorHAnsi" w:eastAsiaTheme="minorEastAsia" w:hAnsiTheme="minorHAnsi" w:cstheme="minorBidi"/>
            <w:noProof/>
            <w:sz w:val="22"/>
            <w:szCs w:val="22"/>
          </w:rPr>
          <w:tab/>
        </w:r>
        <w:r w:rsidRPr="0039425E" w:rsidDel="0039425E">
          <w:rPr>
            <w:noProof/>
            <w:rPrChange w:id="476" w:author="Minhua Zhou" w:date="2018-01-24T14:32:00Z">
              <w:rPr>
                <w:rStyle w:val="Hyperlink"/>
                <w:noProof/>
              </w:rPr>
            </w:rPrChange>
          </w:rPr>
          <w:delText>Post-processing</w:delText>
        </w:r>
        <w:r w:rsidDel="0039425E">
          <w:rPr>
            <w:noProof/>
            <w:webHidden/>
          </w:rPr>
          <w:tab/>
          <w:delText>2</w:delText>
        </w:r>
      </w:del>
    </w:p>
    <w:p w14:paraId="355BC245" w14:textId="77777777" w:rsidR="000F2238" w:rsidDel="0039425E" w:rsidRDefault="000F2238">
      <w:pPr>
        <w:pStyle w:val="TOC3"/>
        <w:tabs>
          <w:tab w:val="left" w:pos="1100"/>
          <w:tab w:val="right" w:leader="dot" w:pos="9350"/>
        </w:tabs>
        <w:rPr>
          <w:del w:id="477" w:author="Minhua Zhou" w:date="2018-01-24T14:32:00Z"/>
          <w:rFonts w:asciiTheme="minorHAnsi" w:eastAsiaTheme="minorEastAsia" w:hAnsiTheme="minorHAnsi" w:cstheme="minorBidi"/>
          <w:noProof/>
          <w:sz w:val="22"/>
          <w:szCs w:val="22"/>
        </w:rPr>
      </w:pPr>
      <w:del w:id="478" w:author="Minhua Zhou" w:date="2018-01-24T14:32:00Z">
        <w:r w:rsidRPr="0039425E" w:rsidDel="0039425E">
          <w:rPr>
            <w:noProof/>
            <w:rPrChange w:id="479" w:author="Minhua Zhou" w:date="2018-01-24T14:32:00Z">
              <w:rPr>
                <w:rStyle w:val="Hyperlink"/>
                <w:noProof/>
              </w:rPr>
            </w:rPrChange>
          </w:rPr>
          <w:delText>2.3.2</w:delText>
        </w:r>
        <w:r w:rsidDel="0039425E">
          <w:rPr>
            <w:rFonts w:asciiTheme="minorHAnsi" w:eastAsiaTheme="minorEastAsia" w:hAnsiTheme="minorHAnsi" w:cstheme="minorBidi"/>
            <w:noProof/>
            <w:sz w:val="22"/>
            <w:szCs w:val="22"/>
          </w:rPr>
          <w:tab/>
        </w:r>
        <w:r w:rsidRPr="0039425E" w:rsidDel="0039425E">
          <w:rPr>
            <w:noProof/>
            <w:rPrChange w:id="480" w:author="Minhua Zhou" w:date="2018-01-24T14:32:00Z">
              <w:rPr>
                <w:rStyle w:val="Hyperlink"/>
                <w:noProof/>
              </w:rPr>
            </w:rPrChange>
          </w:rPr>
          <w:delText>Quantization handling</w:delText>
        </w:r>
        <w:r w:rsidDel="0039425E">
          <w:rPr>
            <w:noProof/>
            <w:webHidden/>
          </w:rPr>
          <w:tab/>
          <w:delText>2</w:delText>
        </w:r>
      </w:del>
    </w:p>
    <w:p w14:paraId="1C38ACDB" w14:textId="77777777" w:rsidR="000F2238" w:rsidDel="0039425E" w:rsidRDefault="000F2238">
      <w:pPr>
        <w:pStyle w:val="TOC3"/>
        <w:tabs>
          <w:tab w:val="left" w:pos="1100"/>
          <w:tab w:val="right" w:leader="dot" w:pos="9350"/>
        </w:tabs>
        <w:rPr>
          <w:del w:id="481" w:author="Minhua Zhou" w:date="2018-01-24T14:32:00Z"/>
          <w:rFonts w:asciiTheme="minorHAnsi" w:eastAsiaTheme="minorEastAsia" w:hAnsiTheme="minorHAnsi" w:cstheme="minorBidi"/>
          <w:noProof/>
          <w:sz w:val="22"/>
          <w:szCs w:val="22"/>
        </w:rPr>
      </w:pPr>
      <w:del w:id="482" w:author="Minhua Zhou" w:date="2018-01-24T14:32:00Z">
        <w:r w:rsidRPr="0039425E" w:rsidDel="0039425E">
          <w:rPr>
            <w:noProof/>
            <w:rPrChange w:id="483" w:author="Minhua Zhou" w:date="2018-01-24T14:32:00Z">
              <w:rPr>
                <w:rStyle w:val="Hyperlink"/>
                <w:noProof/>
              </w:rPr>
            </w:rPrChange>
          </w:rPr>
          <w:delText>2.3.3</w:delText>
        </w:r>
        <w:r w:rsidDel="0039425E">
          <w:rPr>
            <w:rFonts w:asciiTheme="minorHAnsi" w:eastAsiaTheme="minorEastAsia" w:hAnsiTheme="minorHAnsi" w:cstheme="minorBidi"/>
            <w:noProof/>
            <w:sz w:val="22"/>
            <w:szCs w:val="22"/>
          </w:rPr>
          <w:tab/>
        </w:r>
        <w:r w:rsidRPr="0039425E" w:rsidDel="0039425E">
          <w:rPr>
            <w:noProof/>
            <w:rPrChange w:id="484" w:author="Minhua Zhou" w:date="2018-01-24T14:32:00Z">
              <w:rPr>
                <w:rStyle w:val="Hyperlink"/>
                <w:noProof/>
              </w:rPr>
            </w:rPrChange>
          </w:rPr>
          <w:delText>HDR specific decoding tools</w:delText>
        </w:r>
        <w:r w:rsidDel="0039425E">
          <w:rPr>
            <w:noProof/>
            <w:webHidden/>
          </w:rPr>
          <w:tab/>
          <w:delText>2</w:delText>
        </w:r>
      </w:del>
    </w:p>
    <w:p w14:paraId="454C1497" w14:textId="77777777" w:rsidR="000F2238" w:rsidDel="0039425E" w:rsidRDefault="000F2238">
      <w:pPr>
        <w:pStyle w:val="TOC1"/>
        <w:tabs>
          <w:tab w:val="left" w:pos="403"/>
        </w:tabs>
        <w:rPr>
          <w:del w:id="485" w:author="Minhua Zhou" w:date="2018-01-24T14:32:00Z"/>
          <w:rFonts w:asciiTheme="minorHAnsi" w:eastAsiaTheme="minorEastAsia" w:hAnsiTheme="minorHAnsi" w:cstheme="minorBidi"/>
          <w:noProof/>
          <w:sz w:val="22"/>
          <w:szCs w:val="22"/>
        </w:rPr>
      </w:pPr>
      <w:del w:id="486" w:author="Minhua Zhou" w:date="2018-01-24T14:32:00Z">
        <w:r w:rsidRPr="0039425E" w:rsidDel="0039425E">
          <w:rPr>
            <w:noProof/>
            <w:rPrChange w:id="487" w:author="Minhua Zhou" w:date="2018-01-24T14:32:00Z">
              <w:rPr>
                <w:rStyle w:val="Hyperlink"/>
                <w:noProof/>
              </w:rPr>
            </w:rPrChange>
          </w:rPr>
          <w:delText>3</w:delText>
        </w:r>
        <w:r w:rsidDel="0039425E">
          <w:rPr>
            <w:rFonts w:asciiTheme="minorHAnsi" w:eastAsiaTheme="minorEastAsia" w:hAnsiTheme="minorHAnsi" w:cstheme="minorBidi"/>
            <w:noProof/>
            <w:sz w:val="22"/>
            <w:szCs w:val="22"/>
          </w:rPr>
          <w:tab/>
        </w:r>
        <w:r w:rsidRPr="0039425E" w:rsidDel="0039425E">
          <w:rPr>
            <w:noProof/>
            <w:rPrChange w:id="488" w:author="Minhua Zhou" w:date="2018-01-24T14:32:00Z">
              <w:rPr>
                <w:rStyle w:val="Hyperlink"/>
                <w:noProof/>
              </w:rPr>
            </w:rPrChange>
          </w:rPr>
          <w:delText>Encoder algorithm description</w:delText>
        </w:r>
        <w:r w:rsidDel="0039425E">
          <w:rPr>
            <w:noProof/>
            <w:webHidden/>
          </w:rPr>
          <w:tab/>
          <w:delText>2</w:delText>
        </w:r>
      </w:del>
    </w:p>
    <w:p w14:paraId="12BEC631" w14:textId="77777777" w:rsidR="000F2238" w:rsidDel="0039425E" w:rsidRDefault="000F2238">
      <w:pPr>
        <w:pStyle w:val="TOC2"/>
        <w:rPr>
          <w:del w:id="489" w:author="Minhua Zhou" w:date="2018-01-24T14:32:00Z"/>
          <w:rFonts w:asciiTheme="minorHAnsi" w:eastAsiaTheme="minorEastAsia" w:hAnsiTheme="minorHAnsi" w:cstheme="minorBidi"/>
          <w:noProof/>
          <w:sz w:val="22"/>
          <w:szCs w:val="22"/>
        </w:rPr>
      </w:pPr>
      <w:del w:id="490" w:author="Minhua Zhou" w:date="2018-01-24T14:32:00Z">
        <w:r w:rsidRPr="0039425E" w:rsidDel="0039425E">
          <w:rPr>
            <w:noProof/>
            <w:rPrChange w:id="491" w:author="Minhua Zhou" w:date="2018-01-24T14:32:00Z">
              <w:rPr>
                <w:rStyle w:val="Hyperlink"/>
                <w:noProof/>
              </w:rPr>
            </w:rPrChange>
          </w:rPr>
          <w:delText>3.1</w:delText>
        </w:r>
        <w:r w:rsidDel="0039425E">
          <w:rPr>
            <w:rFonts w:asciiTheme="minorHAnsi" w:eastAsiaTheme="minorEastAsia" w:hAnsiTheme="minorHAnsi" w:cstheme="minorBidi"/>
            <w:noProof/>
            <w:sz w:val="22"/>
            <w:szCs w:val="22"/>
          </w:rPr>
          <w:tab/>
        </w:r>
        <w:r w:rsidRPr="0039425E" w:rsidDel="0039425E">
          <w:rPr>
            <w:noProof/>
            <w:rPrChange w:id="492" w:author="Minhua Zhou" w:date="2018-01-24T14:32:00Z">
              <w:rPr>
                <w:rStyle w:val="Hyperlink"/>
                <w:noProof/>
              </w:rPr>
            </w:rPrChange>
          </w:rPr>
          <w:delText>General algorithm description</w:delText>
        </w:r>
        <w:r w:rsidDel="0039425E">
          <w:rPr>
            <w:noProof/>
            <w:webHidden/>
          </w:rPr>
          <w:tab/>
          <w:delText>2</w:delText>
        </w:r>
      </w:del>
    </w:p>
    <w:p w14:paraId="3BC5F767" w14:textId="77777777" w:rsidR="000F2238" w:rsidDel="0039425E" w:rsidRDefault="000F2238">
      <w:pPr>
        <w:pStyle w:val="TOC3"/>
        <w:tabs>
          <w:tab w:val="left" w:pos="1100"/>
          <w:tab w:val="right" w:leader="dot" w:pos="9350"/>
        </w:tabs>
        <w:rPr>
          <w:del w:id="493" w:author="Minhua Zhou" w:date="2018-01-24T14:32:00Z"/>
          <w:rFonts w:asciiTheme="minorHAnsi" w:eastAsiaTheme="minorEastAsia" w:hAnsiTheme="minorHAnsi" w:cstheme="minorBidi"/>
          <w:noProof/>
          <w:sz w:val="22"/>
          <w:szCs w:val="22"/>
        </w:rPr>
      </w:pPr>
      <w:del w:id="494" w:author="Minhua Zhou" w:date="2018-01-24T14:32:00Z">
        <w:r w:rsidRPr="0039425E" w:rsidDel="0039425E">
          <w:rPr>
            <w:noProof/>
            <w:rPrChange w:id="495" w:author="Minhua Zhou" w:date="2018-01-24T14:32:00Z">
              <w:rPr>
                <w:rStyle w:val="Hyperlink"/>
                <w:noProof/>
              </w:rPr>
            </w:rPrChange>
          </w:rPr>
          <w:delText>3.1.1</w:delText>
        </w:r>
        <w:r w:rsidDel="0039425E">
          <w:rPr>
            <w:rFonts w:asciiTheme="minorHAnsi" w:eastAsiaTheme="minorEastAsia" w:hAnsiTheme="minorHAnsi" w:cstheme="minorBidi"/>
            <w:noProof/>
            <w:sz w:val="22"/>
            <w:szCs w:val="22"/>
          </w:rPr>
          <w:tab/>
        </w:r>
        <w:r w:rsidRPr="0039425E" w:rsidDel="0039425E">
          <w:rPr>
            <w:noProof/>
            <w:rPrChange w:id="496" w:author="Minhua Zhou" w:date="2018-01-24T14:32:00Z">
              <w:rPr>
                <w:rStyle w:val="Hyperlink"/>
                <w:noProof/>
              </w:rPr>
            </w:rPrChange>
          </w:rPr>
          <w:delText>Rate-distortion optimization</w:delText>
        </w:r>
        <w:r w:rsidDel="0039425E">
          <w:rPr>
            <w:noProof/>
            <w:webHidden/>
          </w:rPr>
          <w:tab/>
          <w:delText>2</w:delText>
        </w:r>
      </w:del>
    </w:p>
    <w:p w14:paraId="34B10DB3" w14:textId="77777777" w:rsidR="000F2238" w:rsidDel="0039425E" w:rsidRDefault="000F2238">
      <w:pPr>
        <w:pStyle w:val="TOC3"/>
        <w:tabs>
          <w:tab w:val="left" w:pos="1100"/>
          <w:tab w:val="right" w:leader="dot" w:pos="9350"/>
        </w:tabs>
        <w:rPr>
          <w:del w:id="497" w:author="Minhua Zhou" w:date="2018-01-24T14:32:00Z"/>
          <w:rFonts w:asciiTheme="minorHAnsi" w:eastAsiaTheme="minorEastAsia" w:hAnsiTheme="minorHAnsi" w:cstheme="minorBidi"/>
          <w:noProof/>
          <w:sz w:val="22"/>
          <w:szCs w:val="22"/>
        </w:rPr>
      </w:pPr>
      <w:del w:id="498" w:author="Minhua Zhou" w:date="2018-01-24T14:32:00Z">
        <w:r w:rsidRPr="0039425E" w:rsidDel="0039425E">
          <w:rPr>
            <w:noProof/>
            <w:rPrChange w:id="499" w:author="Minhua Zhou" w:date="2018-01-24T14:32:00Z">
              <w:rPr>
                <w:rStyle w:val="Hyperlink"/>
                <w:noProof/>
              </w:rPr>
            </w:rPrChange>
          </w:rPr>
          <w:delText>3.1.2</w:delText>
        </w:r>
        <w:r w:rsidDel="0039425E">
          <w:rPr>
            <w:rFonts w:asciiTheme="minorHAnsi" w:eastAsiaTheme="minorEastAsia" w:hAnsiTheme="minorHAnsi" w:cstheme="minorBidi"/>
            <w:noProof/>
            <w:sz w:val="22"/>
            <w:szCs w:val="22"/>
          </w:rPr>
          <w:tab/>
        </w:r>
        <w:r w:rsidRPr="0039425E" w:rsidDel="0039425E">
          <w:rPr>
            <w:noProof/>
            <w:rPrChange w:id="500" w:author="Minhua Zhou" w:date="2018-01-24T14:32:00Z">
              <w:rPr>
                <w:rStyle w:val="Hyperlink"/>
                <w:noProof/>
              </w:rPr>
            </w:rPrChange>
          </w:rPr>
          <w:delText>Partitioning structure selection</w:delText>
        </w:r>
        <w:r w:rsidDel="0039425E">
          <w:rPr>
            <w:noProof/>
            <w:webHidden/>
          </w:rPr>
          <w:tab/>
          <w:delText>3</w:delText>
        </w:r>
      </w:del>
    </w:p>
    <w:p w14:paraId="0767595B" w14:textId="77777777" w:rsidR="000F2238" w:rsidDel="0039425E" w:rsidRDefault="000F2238">
      <w:pPr>
        <w:pStyle w:val="TOC3"/>
        <w:tabs>
          <w:tab w:val="left" w:pos="1100"/>
          <w:tab w:val="right" w:leader="dot" w:pos="9350"/>
        </w:tabs>
        <w:rPr>
          <w:del w:id="501" w:author="Minhua Zhou" w:date="2018-01-24T14:32:00Z"/>
          <w:rFonts w:asciiTheme="minorHAnsi" w:eastAsiaTheme="minorEastAsia" w:hAnsiTheme="minorHAnsi" w:cstheme="minorBidi"/>
          <w:noProof/>
          <w:sz w:val="22"/>
          <w:szCs w:val="22"/>
        </w:rPr>
      </w:pPr>
      <w:del w:id="502" w:author="Minhua Zhou" w:date="2018-01-24T14:32:00Z">
        <w:r w:rsidRPr="0039425E" w:rsidDel="0039425E">
          <w:rPr>
            <w:noProof/>
            <w:rPrChange w:id="503" w:author="Minhua Zhou" w:date="2018-01-24T14:32:00Z">
              <w:rPr>
                <w:rStyle w:val="Hyperlink"/>
                <w:noProof/>
              </w:rPr>
            </w:rPrChange>
          </w:rPr>
          <w:delText>3.1.3</w:delText>
        </w:r>
        <w:r w:rsidDel="0039425E">
          <w:rPr>
            <w:rFonts w:asciiTheme="minorHAnsi" w:eastAsiaTheme="minorEastAsia" w:hAnsiTheme="minorHAnsi" w:cstheme="minorBidi"/>
            <w:noProof/>
            <w:sz w:val="22"/>
            <w:szCs w:val="22"/>
          </w:rPr>
          <w:tab/>
        </w:r>
        <w:r w:rsidRPr="0039425E" w:rsidDel="0039425E">
          <w:rPr>
            <w:noProof/>
            <w:rPrChange w:id="504" w:author="Minhua Zhou" w:date="2018-01-24T14:32:00Z">
              <w:rPr>
                <w:rStyle w:val="Hyperlink"/>
                <w:noProof/>
              </w:rPr>
            </w:rPrChange>
          </w:rPr>
          <w:delText>Intra prediction mode estimation and type selection</w:delText>
        </w:r>
        <w:r w:rsidDel="0039425E">
          <w:rPr>
            <w:noProof/>
            <w:webHidden/>
          </w:rPr>
          <w:tab/>
          <w:delText>3</w:delText>
        </w:r>
      </w:del>
    </w:p>
    <w:p w14:paraId="22DBBCEB" w14:textId="77777777" w:rsidR="000F2238" w:rsidDel="0039425E" w:rsidRDefault="000F2238">
      <w:pPr>
        <w:pStyle w:val="TOC3"/>
        <w:tabs>
          <w:tab w:val="left" w:pos="1100"/>
          <w:tab w:val="right" w:leader="dot" w:pos="9350"/>
        </w:tabs>
        <w:rPr>
          <w:del w:id="505" w:author="Minhua Zhou" w:date="2018-01-24T14:32:00Z"/>
          <w:rFonts w:asciiTheme="minorHAnsi" w:eastAsiaTheme="minorEastAsia" w:hAnsiTheme="minorHAnsi" w:cstheme="minorBidi"/>
          <w:noProof/>
          <w:sz w:val="22"/>
          <w:szCs w:val="22"/>
        </w:rPr>
      </w:pPr>
      <w:del w:id="506" w:author="Minhua Zhou" w:date="2018-01-24T14:32:00Z">
        <w:r w:rsidRPr="0039425E" w:rsidDel="0039425E">
          <w:rPr>
            <w:noProof/>
            <w:rPrChange w:id="507" w:author="Minhua Zhou" w:date="2018-01-24T14:32:00Z">
              <w:rPr>
                <w:rStyle w:val="Hyperlink"/>
                <w:noProof/>
              </w:rPr>
            </w:rPrChange>
          </w:rPr>
          <w:delText>3.1.4</w:delText>
        </w:r>
        <w:r w:rsidDel="0039425E">
          <w:rPr>
            <w:rFonts w:asciiTheme="minorHAnsi" w:eastAsiaTheme="minorEastAsia" w:hAnsiTheme="minorHAnsi" w:cstheme="minorBidi"/>
            <w:noProof/>
            <w:sz w:val="22"/>
            <w:szCs w:val="22"/>
          </w:rPr>
          <w:tab/>
        </w:r>
        <w:r w:rsidRPr="0039425E" w:rsidDel="0039425E">
          <w:rPr>
            <w:noProof/>
            <w:rPrChange w:id="508" w:author="Minhua Zhou" w:date="2018-01-24T14:32:00Z">
              <w:rPr>
                <w:rStyle w:val="Hyperlink"/>
                <w:noProof/>
              </w:rPr>
            </w:rPrChange>
          </w:rPr>
          <w:delText>Motion estimation and motion segment selection</w:delText>
        </w:r>
        <w:r w:rsidDel="0039425E">
          <w:rPr>
            <w:noProof/>
            <w:webHidden/>
          </w:rPr>
          <w:tab/>
          <w:delText>3</w:delText>
        </w:r>
      </w:del>
    </w:p>
    <w:p w14:paraId="62EB5A70" w14:textId="77777777" w:rsidR="000F2238" w:rsidDel="0039425E" w:rsidRDefault="000F2238">
      <w:pPr>
        <w:pStyle w:val="TOC3"/>
        <w:tabs>
          <w:tab w:val="left" w:pos="1100"/>
          <w:tab w:val="right" w:leader="dot" w:pos="9350"/>
        </w:tabs>
        <w:rPr>
          <w:del w:id="509" w:author="Minhua Zhou" w:date="2018-01-24T14:32:00Z"/>
          <w:rFonts w:asciiTheme="minorHAnsi" w:eastAsiaTheme="minorEastAsia" w:hAnsiTheme="minorHAnsi" w:cstheme="minorBidi"/>
          <w:noProof/>
          <w:sz w:val="22"/>
          <w:szCs w:val="22"/>
        </w:rPr>
      </w:pPr>
      <w:del w:id="510" w:author="Minhua Zhou" w:date="2018-01-24T14:32:00Z">
        <w:r w:rsidRPr="0039425E" w:rsidDel="0039425E">
          <w:rPr>
            <w:noProof/>
            <w:rPrChange w:id="511" w:author="Minhua Zhou" w:date="2018-01-24T14:32:00Z">
              <w:rPr>
                <w:rStyle w:val="Hyperlink"/>
                <w:noProof/>
              </w:rPr>
            </w:rPrChange>
          </w:rPr>
          <w:delText>3.1.5</w:delText>
        </w:r>
        <w:r w:rsidDel="0039425E">
          <w:rPr>
            <w:rFonts w:asciiTheme="minorHAnsi" w:eastAsiaTheme="minorEastAsia" w:hAnsiTheme="minorHAnsi" w:cstheme="minorBidi"/>
            <w:noProof/>
            <w:sz w:val="22"/>
            <w:szCs w:val="22"/>
          </w:rPr>
          <w:tab/>
        </w:r>
        <w:r w:rsidRPr="0039425E" w:rsidDel="0039425E">
          <w:rPr>
            <w:noProof/>
            <w:rPrChange w:id="512" w:author="Minhua Zhou" w:date="2018-01-24T14:32:00Z">
              <w:rPr>
                <w:rStyle w:val="Hyperlink"/>
                <w:noProof/>
              </w:rPr>
            </w:rPrChange>
          </w:rPr>
          <w:delText>Mode decisions</w:delText>
        </w:r>
        <w:r w:rsidDel="0039425E">
          <w:rPr>
            <w:noProof/>
            <w:webHidden/>
          </w:rPr>
          <w:tab/>
          <w:delText>3</w:delText>
        </w:r>
      </w:del>
    </w:p>
    <w:p w14:paraId="79F95712" w14:textId="77777777" w:rsidR="000F2238" w:rsidDel="0039425E" w:rsidRDefault="000F2238">
      <w:pPr>
        <w:pStyle w:val="TOC3"/>
        <w:tabs>
          <w:tab w:val="left" w:pos="1100"/>
          <w:tab w:val="right" w:leader="dot" w:pos="9350"/>
        </w:tabs>
        <w:rPr>
          <w:del w:id="513" w:author="Minhua Zhou" w:date="2018-01-24T14:32:00Z"/>
          <w:rFonts w:asciiTheme="minorHAnsi" w:eastAsiaTheme="minorEastAsia" w:hAnsiTheme="minorHAnsi" w:cstheme="minorBidi"/>
          <w:noProof/>
          <w:sz w:val="22"/>
          <w:szCs w:val="22"/>
        </w:rPr>
      </w:pPr>
      <w:del w:id="514" w:author="Minhua Zhou" w:date="2018-01-24T14:32:00Z">
        <w:r w:rsidRPr="0039425E" w:rsidDel="0039425E">
          <w:rPr>
            <w:noProof/>
            <w:rPrChange w:id="515" w:author="Minhua Zhou" w:date="2018-01-24T14:32:00Z">
              <w:rPr>
                <w:rStyle w:val="Hyperlink"/>
                <w:noProof/>
              </w:rPr>
            </w:rPrChange>
          </w:rPr>
          <w:delText>3.1.6</w:delText>
        </w:r>
        <w:r w:rsidDel="0039425E">
          <w:rPr>
            <w:rFonts w:asciiTheme="minorHAnsi" w:eastAsiaTheme="minorEastAsia" w:hAnsiTheme="minorHAnsi" w:cstheme="minorBidi"/>
            <w:noProof/>
            <w:sz w:val="22"/>
            <w:szCs w:val="22"/>
          </w:rPr>
          <w:tab/>
        </w:r>
        <w:r w:rsidRPr="0039425E" w:rsidDel="0039425E">
          <w:rPr>
            <w:noProof/>
            <w:rPrChange w:id="516" w:author="Minhua Zhou" w:date="2018-01-24T14:32:00Z">
              <w:rPr>
                <w:rStyle w:val="Hyperlink"/>
                <w:noProof/>
              </w:rPr>
            </w:rPrChange>
          </w:rPr>
          <w:delText>In-loop filtering type selection and parameter estimation</w:delText>
        </w:r>
        <w:r w:rsidDel="0039425E">
          <w:rPr>
            <w:noProof/>
            <w:webHidden/>
          </w:rPr>
          <w:tab/>
          <w:delText>3</w:delText>
        </w:r>
      </w:del>
    </w:p>
    <w:p w14:paraId="6D8E4C51" w14:textId="77777777" w:rsidR="000F2238" w:rsidDel="0039425E" w:rsidRDefault="000F2238">
      <w:pPr>
        <w:pStyle w:val="TOC3"/>
        <w:tabs>
          <w:tab w:val="left" w:pos="1100"/>
          <w:tab w:val="right" w:leader="dot" w:pos="9350"/>
        </w:tabs>
        <w:rPr>
          <w:del w:id="517" w:author="Minhua Zhou" w:date="2018-01-24T14:32:00Z"/>
          <w:rFonts w:asciiTheme="minorHAnsi" w:eastAsiaTheme="minorEastAsia" w:hAnsiTheme="minorHAnsi" w:cstheme="minorBidi"/>
          <w:noProof/>
          <w:sz w:val="22"/>
          <w:szCs w:val="22"/>
        </w:rPr>
      </w:pPr>
      <w:del w:id="518" w:author="Minhua Zhou" w:date="2018-01-24T14:32:00Z">
        <w:r w:rsidRPr="0039425E" w:rsidDel="0039425E">
          <w:rPr>
            <w:noProof/>
            <w:rPrChange w:id="519" w:author="Minhua Zhou" w:date="2018-01-24T14:32:00Z">
              <w:rPr>
                <w:rStyle w:val="Hyperlink"/>
                <w:noProof/>
              </w:rPr>
            </w:rPrChange>
          </w:rPr>
          <w:delText>3.1.7</w:delText>
        </w:r>
        <w:r w:rsidDel="0039425E">
          <w:rPr>
            <w:rFonts w:asciiTheme="minorHAnsi" w:eastAsiaTheme="minorEastAsia" w:hAnsiTheme="minorHAnsi" w:cstheme="minorBidi"/>
            <w:noProof/>
            <w:sz w:val="22"/>
            <w:szCs w:val="22"/>
          </w:rPr>
          <w:tab/>
        </w:r>
        <w:r w:rsidRPr="0039425E" w:rsidDel="0039425E">
          <w:rPr>
            <w:noProof/>
            <w:rPrChange w:id="520" w:author="Minhua Zhou" w:date="2018-01-24T14:32:00Z">
              <w:rPr>
                <w:rStyle w:val="Hyperlink"/>
                <w:noProof/>
              </w:rPr>
            </w:rPrChange>
          </w:rPr>
          <w:delText>Transforms and transform type selection</w:delText>
        </w:r>
        <w:r w:rsidDel="0039425E">
          <w:rPr>
            <w:noProof/>
            <w:webHidden/>
          </w:rPr>
          <w:tab/>
          <w:delText>3</w:delText>
        </w:r>
      </w:del>
    </w:p>
    <w:p w14:paraId="0712A628" w14:textId="77777777" w:rsidR="000F2238" w:rsidDel="0039425E" w:rsidRDefault="000F2238">
      <w:pPr>
        <w:pStyle w:val="TOC3"/>
        <w:tabs>
          <w:tab w:val="left" w:pos="1100"/>
          <w:tab w:val="right" w:leader="dot" w:pos="9350"/>
        </w:tabs>
        <w:rPr>
          <w:del w:id="521" w:author="Minhua Zhou" w:date="2018-01-24T14:32:00Z"/>
          <w:rFonts w:asciiTheme="minorHAnsi" w:eastAsiaTheme="minorEastAsia" w:hAnsiTheme="minorHAnsi" w:cstheme="minorBidi"/>
          <w:noProof/>
          <w:sz w:val="22"/>
          <w:szCs w:val="22"/>
        </w:rPr>
      </w:pPr>
      <w:del w:id="522" w:author="Minhua Zhou" w:date="2018-01-24T14:32:00Z">
        <w:r w:rsidRPr="0039425E" w:rsidDel="0039425E">
          <w:rPr>
            <w:noProof/>
            <w:rPrChange w:id="523" w:author="Minhua Zhou" w:date="2018-01-24T14:32:00Z">
              <w:rPr>
                <w:rStyle w:val="Hyperlink"/>
                <w:noProof/>
              </w:rPr>
            </w:rPrChange>
          </w:rPr>
          <w:delText>3.1.8</w:delText>
        </w:r>
        <w:r w:rsidDel="0039425E">
          <w:rPr>
            <w:rFonts w:asciiTheme="minorHAnsi" w:eastAsiaTheme="minorEastAsia" w:hAnsiTheme="minorHAnsi" w:cstheme="minorBidi"/>
            <w:noProof/>
            <w:sz w:val="22"/>
            <w:szCs w:val="22"/>
          </w:rPr>
          <w:tab/>
        </w:r>
        <w:r w:rsidRPr="0039425E" w:rsidDel="0039425E">
          <w:rPr>
            <w:noProof/>
            <w:rPrChange w:id="524" w:author="Minhua Zhou" w:date="2018-01-24T14:32:00Z">
              <w:rPr>
                <w:rStyle w:val="Hyperlink"/>
                <w:noProof/>
              </w:rPr>
            </w:rPrChange>
          </w:rPr>
          <w:delText>Quantization and quantization type selection</w:delText>
        </w:r>
        <w:r w:rsidDel="0039425E">
          <w:rPr>
            <w:noProof/>
            <w:webHidden/>
          </w:rPr>
          <w:tab/>
          <w:delText>3</w:delText>
        </w:r>
      </w:del>
    </w:p>
    <w:p w14:paraId="717D0134" w14:textId="77777777" w:rsidR="000F2238" w:rsidDel="0039425E" w:rsidRDefault="000F2238">
      <w:pPr>
        <w:pStyle w:val="TOC3"/>
        <w:tabs>
          <w:tab w:val="left" w:pos="1100"/>
          <w:tab w:val="right" w:leader="dot" w:pos="9350"/>
        </w:tabs>
        <w:rPr>
          <w:del w:id="525" w:author="Minhua Zhou" w:date="2018-01-24T14:32:00Z"/>
          <w:rFonts w:asciiTheme="minorHAnsi" w:eastAsiaTheme="minorEastAsia" w:hAnsiTheme="minorHAnsi" w:cstheme="minorBidi"/>
          <w:noProof/>
          <w:sz w:val="22"/>
          <w:szCs w:val="22"/>
        </w:rPr>
      </w:pPr>
      <w:del w:id="526" w:author="Minhua Zhou" w:date="2018-01-24T14:32:00Z">
        <w:r w:rsidRPr="0039425E" w:rsidDel="0039425E">
          <w:rPr>
            <w:noProof/>
            <w:rPrChange w:id="527" w:author="Minhua Zhou" w:date="2018-01-24T14:32:00Z">
              <w:rPr>
                <w:rStyle w:val="Hyperlink"/>
                <w:noProof/>
              </w:rPr>
            </w:rPrChange>
          </w:rPr>
          <w:delText>3.1.9</w:delText>
        </w:r>
        <w:r w:rsidDel="0039425E">
          <w:rPr>
            <w:rFonts w:asciiTheme="minorHAnsi" w:eastAsiaTheme="minorEastAsia" w:hAnsiTheme="minorHAnsi" w:cstheme="minorBidi"/>
            <w:noProof/>
            <w:sz w:val="22"/>
            <w:szCs w:val="22"/>
          </w:rPr>
          <w:tab/>
        </w:r>
        <w:r w:rsidRPr="0039425E" w:rsidDel="0039425E">
          <w:rPr>
            <w:noProof/>
            <w:rPrChange w:id="528" w:author="Minhua Zhou" w:date="2018-01-24T14:32:00Z">
              <w:rPr>
                <w:rStyle w:val="Hyperlink"/>
                <w:noProof/>
              </w:rPr>
            </w:rPrChange>
          </w:rPr>
          <w:delText>Entropy coding</w:delText>
        </w:r>
        <w:r w:rsidDel="0039425E">
          <w:rPr>
            <w:noProof/>
            <w:webHidden/>
          </w:rPr>
          <w:tab/>
          <w:delText>3</w:delText>
        </w:r>
      </w:del>
    </w:p>
    <w:p w14:paraId="63A41C54" w14:textId="77777777" w:rsidR="000F2238" w:rsidDel="0039425E" w:rsidRDefault="000F2238">
      <w:pPr>
        <w:pStyle w:val="TOC3"/>
        <w:tabs>
          <w:tab w:val="left" w:pos="1320"/>
          <w:tab w:val="right" w:leader="dot" w:pos="9350"/>
        </w:tabs>
        <w:rPr>
          <w:del w:id="529" w:author="Minhua Zhou" w:date="2018-01-24T14:32:00Z"/>
          <w:rFonts w:asciiTheme="minorHAnsi" w:eastAsiaTheme="minorEastAsia" w:hAnsiTheme="minorHAnsi" w:cstheme="minorBidi"/>
          <w:noProof/>
          <w:sz w:val="22"/>
          <w:szCs w:val="22"/>
        </w:rPr>
      </w:pPr>
      <w:del w:id="530" w:author="Minhua Zhou" w:date="2018-01-24T14:32:00Z">
        <w:r w:rsidRPr="0039425E" w:rsidDel="0039425E">
          <w:rPr>
            <w:noProof/>
            <w:rPrChange w:id="531" w:author="Minhua Zhou" w:date="2018-01-24T14:32:00Z">
              <w:rPr>
                <w:rStyle w:val="Hyperlink"/>
                <w:noProof/>
              </w:rPr>
            </w:rPrChange>
          </w:rPr>
          <w:delText>3.1.10</w:delText>
        </w:r>
        <w:r w:rsidDel="0039425E">
          <w:rPr>
            <w:rFonts w:asciiTheme="minorHAnsi" w:eastAsiaTheme="minorEastAsia" w:hAnsiTheme="minorHAnsi" w:cstheme="minorBidi"/>
            <w:noProof/>
            <w:sz w:val="22"/>
            <w:szCs w:val="22"/>
          </w:rPr>
          <w:tab/>
        </w:r>
        <w:r w:rsidRPr="0039425E" w:rsidDel="0039425E">
          <w:rPr>
            <w:noProof/>
            <w:rPrChange w:id="532" w:author="Minhua Zhou" w:date="2018-01-24T14:32:00Z">
              <w:rPr>
                <w:rStyle w:val="Hyperlink"/>
                <w:noProof/>
              </w:rPr>
            </w:rPrChange>
          </w:rPr>
          <w:delText>Additional tools</w:delText>
        </w:r>
        <w:r w:rsidDel="0039425E">
          <w:rPr>
            <w:noProof/>
            <w:webHidden/>
          </w:rPr>
          <w:tab/>
          <w:delText>3</w:delText>
        </w:r>
      </w:del>
    </w:p>
    <w:p w14:paraId="29DFA6D9" w14:textId="77777777" w:rsidR="000F2238" w:rsidDel="0039425E" w:rsidRDefault="000F2238">
      <w:pPr>
        <w:pStyle w:val="TOC3"/>
        <w:tabs>
          <w:tab w:val="left" w:pos="1320"/>
          <w:tab w:val="right" w:leader="dot" w:pos="9350"/>
        </w:tabs>
        <w:rPr>
          <w:del w:id="533" w:author="Minhua Zhou" w:date="2018-01-24T14:32:00Z"/>
          <w:rFonts w:asciiTheme="minorHAnsi" w:eastAsiaTheme="minorEastAsia" w:hAnsiTheme="minorHAnsi" w:cstheme="minorBidi"/>
          <w:noProof/>
          <w:sz w:val="22"/>
          <w:szCs w:val="22"/>
        </w:rPr>
      </w:pPr>
      <w:del w:id="534" w:author="Minhua Zhou" w:date="2018-01-24T14:32:00Z">
        <w:r w:rsidRPr="0039425E" w:rsidDel="0039425E">
          <w:rPr>
            <w:noProof/>
            <w:rPrChange w:id="535" w:author="Minhua Zhou" w:date="2018-01-24T14:32:00Z">
              <w:rPr>
                <w:rStyle w:val="Hyperlink"/>
                <w:noProof/>
              </w:rPr>
            </w:rPrChange>
          </w:rPr>
          <w:delText>3.1.11</w:delText>
        </w:r>
        <w:r w:rsidDel="0039425E">
          <w:rPr>
            <w:rFonts w:asciiTheme="minorHAnsi" w:eastAsiaTheme="minorEastAsia" w:hAnsiTheme="minorHAnsi" w:cstheme="minorBidi"/>
            <w:noProof/>
            <w:sz w:val="22"/>
            <w:szCs w:val="22"/>
          </w:rPr>
          <w:tab/>
        </w:r>
        <w:r w:rsidRPr="0039425E" w:rsidDel="0039425E">
          <w:rPr>
            <w:noProof/>
            <w:rPrChange w:id="536" w:author="Minhua Zhou" w:date="2018-01-24T14:32:00Z">
              <w:rPr>
                <w:rStyle w:val="Hyperlink"/>
                <w:noProof/>
              </w:rPr>
            </w:rPrChange>
          </w:rPr>
          <w:delText>Additional encoder optimization</w:delText>
        </w:r>
        <w:r w:rsidDel="0039425E">
          <w:rPr>
            <w:noProof/>
            <w:webHidden/>
          </w:rPr>
          <w:tab/>
          <w:delText>3</w:delText>
        </w:r>
      </w:del>
    </w:p>
    <w:p w14:paraId="04108EA1" w14:textId="77777777" w:rsidR="000F2238" w:rsidDel="0039425E" w:rsidRDefault="000F2238">
      <w:pPr>
        <w:pStyle w:val="TOC3"/>
        <w:tabs>
          <w:tab w:val="left" w:pos="1320"/>
          <w:tab w:val="right" w:leader="dot" w:pos="9350"/>
        </w:tabs>
        <w:rPr>
          <w:del w:id="537" w:author="Minhua Zhou" w:date="2018-01-24T14:32:00Z"/>
          <w:rFonts w:asciiTheme="minorHAnsi" w:eastAsiaTheme="minorEastAsia" w:hAnsiTheme="minorHAnsi" w:cstheme="minorBidi"/>
          <w:noProof/>
          <w:sz w:val="22"/>
          <w:szCs w:val="22"/>
        </w:rPr>
      </w:pPr>
      <w:del w:id="538" w:author="Minhua Zhou" w:date="2018-01-24T14:32:00Z">
        <w:r w:rsidRPr="0039425E" w:rsidDel="0039425E">
          <w:rPr>
            <w:noProof/>
            <w:rPrChange w:id="539" w:author="Minhua Zhou" w:date="2018-01-24T14:32:00Z">
              <w:rPr>
                <w:rStyle w:val="Hyperlink"/>
                <w:noProof/>
              </w:rPr>
            </w:rPrChange>
          </w:rPr>
          <w:delText>3.1.12</w:delText>
        </w:r>
        <w:r w:rsidDel="0039425E">
          <w:rPr>
            <w:rFonts w:asciiTheme="minorHAnsi" w:eastAsiaTheme="minorEastAsia" w:hAnsiTheme="minorHAnsi" w:cstheme="minorBidi"/>
            <w:noProof/>
            <w:sz w:val="22"/>
            <w:szCs w:val="22"/>
          </w:rPr>
          <w:tab/>
        </w:r>
        <w:r w:rsidRPr="0039425E" w:rsidDel="0039425E">
          <w:rPr>
            <w:noProof/>
            <w:rPrChange w:id="540" w:author="Minhua Zhou" w:date="2018-01-24T14:32:00Z">
              <w:rPr>
                <w:rStyle w:val="Hyperlink"/>
                <w:noProof/>
              </w:rPr>
            </w:rPrChange>
          </w:rPr>
          <w:delText>Additional algorithmic description topic(s)</w:delText>
        </w:r>
        <w:r w:rsidDel="0039425E">
          <w:rPr>
            <w:noProof/>
            <w:webHidden/>
          </w:rPr>
          <w:tab/>
          <w:delText>3</w:delText>
        </w:r>
      </w:del>
    </w:p>
    <w:p w14:paraId="0A3C6805" w14:textId="77777777" w:rsidR="000F2238" w:rsidDel="0039425E" w:rsidRDefault="000F2238">
      <w:pPr>
        <w:pStyle w:val="TOC2"/>
        <w:rPr>
          <w:del w:id="541" w:author="Minhua Zhou" w:date="2018-01-24T14:32:00Z"/>
          <w:rFonts w:asciiTheme="minorHAnsi" w:eastAsiaTheme="minorEastAsia" w:hAnsiTheme="minorHAnsi" w:cstheme="minorBidi"/>
          <w:noProof/>
          <w:sz w:val="22"/>
          <w:szCs w:val="22"/>
        </w:rPr>
      </w:pPr>
      <w:del w:id="542" w:author="Minhua Zhou" w:date="2018-01-24T14:32:00Z">
        <w:r w:rsidRPr="0039425E" w:rsidDel="0039425E">
          <w:rPr>
            <w:noProof/>
            <w:rPrChange w:id="543" w:author="Minhua Zhou" w:date="2018-01-24T14:32:00Z">
              <w:rPr>
                <w:rStyle w:val="Hyperlink"/>
                <w:noProof/>
              </w:rPr>
            </w:rPrChange>
          </w:rPr>
          <w:delText>3.2</w:delText>
        </w:r>
        <w:r w:rsidDel="0039425E">
          <w:rPr>
            <w:rFonts w:asciiTheme="minorHAnsi" w:eastAsiaTheme="minorEastAsia" w:hAnsiTheme="minorHAnsi" w:cstheme="minorBidi"/>
            <w:noProof/>
            <w:sz w:val="22"/>
            <w:szCs w:val="22"/>
          </w:rPr>
          <w:tab/>
        </w:r>
        <w:r w:rsidRPr="0039425E" w:rsidDel="0039425E">
          <w:rPr>
            <w:noProof/>
            <w:rPrChange w:id="544" w:author="Minhua Zhou" w:date="2018-01-24T14:32:00Z">
              <w:rPr>
                <w:rStyle w:val="Hyperlink"/>
                <w:noProof/>
              </w:rPr>
            </w:rPrChange>
          </w:rPr>
          <w:delText>360°</w:delText>
        </w:r>
        <w:r w:rsidDel="0039425E">
          <w:rPr>
            <w:noProof/>
            <w:webHidden/>
          </w:rPr>
          <w:tab/>
          <w:delText>4</w:delText>
        </w:r>
      </w:del>
    </w:p>
    <w:p w14:paraId="4A6F3DC4" w14:textId="77777777" w:rsidR="000F2238" w:rsidDel="0039425E" w:rsidRDefault="000F2238">
      <w:pPr>
        <w:pStyle w:val="TOC3"/>
        <w:tabs>
          <w:tab w:val="left" w:pos="1100"/>
          <w:tab w:val="right" w:leader="dot" w:pos="9350"/>
        </w:tabs>
        <w:rPr>
          <w:del w:id="545" w:author="Minhua Zhou" w:date="2018-01-24T14:32:00Z"/>
          <w:rFonts w:asciiTheme="minorHAnsi" w:eastAsiaTheme="minorEastAsia" w:hAnsiTheme="minorHAnsi" w:cstheme="minorBidi"/>
          <w:noProof/>
          <w:sz w:val="22"/>
          <w:szCs w:val="22"/>
        </w:rPr>
      </w:pPr>
      <w:del w:id="546" w:author="Minhua Zhou" w:date="2018-01-24T14:32:00Z">
        <w:r w:rsidRPr="0039425E" w:rsidDel="0039425E">
          <w:rPr>
            <w:noProof/>
            <w:rPrChange w:id="547" w:author="Minhua Zhou" w:date="2018-01-24T14:32:00Z">
              <w:rPr>
                <w:rStyle w:val="Hyperlink"/>
                <w:noProof/>
              </w:rPr>
            </w:rPrChange>
          </w:rPr>
          <w:delText>3.2.1</w:delText>
        </w:r>
        <w:r w:rsidDel="0039425E">
          <w:rPr>
            <w:rFonts w:asciiTheme="minorHAnsi" w:eastAsiaTheme="minorEastAsia" w:hAnsiTheme="minorHAnsi" w:cstheme="minorBidi"/>
            <w:noProof/>
            <w:sz w:val="22"/>
            <w:szCs w:val="22"/>
          </w:rPr>
          <w:tab/>
        </w:r>
        <w:r w:rsidRPr="0039425E" w:rsidDel="0039425E">
          <w:rPr>
            <w:noProof/>
            <w:rPrChange w:id="548" w:author="Minhua Zhou" w:date="2018-01-24T14:32:00Z">
              <w:rPr>
                <w:rStyle w:val="Hyperlink"/>
                <w:noProof/>
              </w:rPr>
            </w:rPrChange>
          </w:rPr>
          <w:delText>Usage of projection format adaptation</w:delText>
        </w:r>
        <w:r w:rsidDel="0039425E">
          <w:rPr>
            <w:noProof/>
            <w:webHidden/>
          </w:rPr>
          <w:tab/>
          <w:delText>4</w:delText>
        </w:r>
      </w:del>
    </w:p>
    <w:p w14:paraId="28A159A7" w14:textId="77777777" w:rsidR="000F2238" w:rsidDel="0039425E" w:rsidRDefault="000F2238">
      <w:pPr>
        <w:pStyle w:val="TOC3"/>
        <w:tabs>
          <w:tab w:val="left" w:pos="1100"/>
          <w:tab w:val="right" w:leader="dot" w:pos="9350"/>
        </w:tabs>
        <w:rPr>
          <w:del w:id="549" w:author="Minhua Zhou" w:date="2018-01-24T14:32:00Z"/>
          <w:rFonts w:asciiTheme="minorHAnsi" w:eastAsiaTheme="minorEastAsia" w:hAnsiTheme="minorHAnsi" w:cstheme="minorBidi"/>
          <w:noProof/>
          <w:sz w:val="22"/>
          <w:szCs w:val="22"/>
        </w:rPr>
      </w:pPr>
      <w:del w:id="550" w:author="Minhua Zhou" w:date="2018-01-24T14:32:00Z">
        <w:r w:rsidRPr="0039425E" w:rsidDel="0039425E">
          <w:rPr>
            <w:noProof/>
            <w:rPrChange w:id="551" w:author="Minhua Zhou" w:date="2018-01-24T14:32:00Z">
              <w:rPr>
                <w:rStyle w:val="Hyperlink"/>
                <w:noProof/>
              </w:rPr>
            </w:rPrChange>
          </w:rPr>
          <w:delText>3.2.2</w:delText>
        </w:r>
        <w:r w:rsidDel="0039425E">
          <w:rPr>
            <w:rFonts w:asciiTheme="minorHAnsi" w:eastAsiaTheme="minorEastAsia" w:hAnsiTheme="minorHAnsi" w:cstheme="minorBidi"/>
            <w:noProof/>
            <w:sz w:val="22"/>
            <w:szCs w:val="22"/>
          </w:rPr>
          <w:tab/>
        </w:r>
        <w:r w:rsidRPr="0039425E" w:rsidDel="0039425E">
          <w:rPr>
            <w:noProof/>
            <w:rPrChange w:id="552" w:author="Minhua Zhou" w:date="2018-01-24T14:32:00Z">
              <w:rPr>
                <w:rStyle w:val="Hyperlink"/>
                <w:noProof/>
              </w:rPr>
            </w:rPrChange>
          </w:rPr>
          <w:delText>360° Video specific encoding tools</w:delText>
        </w:r>
        <w:r w:rsidDel="0039425E">
          <w:rPr>
            <w:noProof/>
            <w:webHidden/>
          </w:rPr>
          <w:tab/>
          <w:delText>4</w:delText>
        </w:r>
      </w:del>
    </w:p>
    <w:p w14:paraId="50F92027" w14:textId="77777777" w:rsidR="000F2238" w:rsidDel="0039425E" w:rsidRDefault="000F2238">
      <w:pPr>
        <w:pStyle w:val="TOC3"/>
        <w:tabs>
          <w:tab w:val="left" w:pos="1100"/>
          <w:tab w:val="right" w:leader="dot" w:pos="9350"/>
        </w:tabs>
        <w:rPr>
          <w:del w:id="553" w:author="Minhua Zhou" w:date="2018-01-24T14:32:00Z"/>
          <w:rFonts w:asciiTheme="minorHAnsi" w:eastAsiaTheme="minorEastAsia" w:hAnsiTheme="minorHAnsi" w:cstheme="minorBidi"/>
          <w:noProof/>
          <w:sz w:val="22"/>
          <w:szCs w:val="22"/>
        </w:rPr>
      </w:pPr>
      <w:del w:id="554" w:author="Minhua Zhou" w:date="2018-01-24T14:32:00Z">
        <w:r w:rsidRPr="0039425E" w:rsidDel="0039425E">
          <w:rPr>
            <w:noProof/>
            <w:rPrChange w:id="555" w:author="Minhua Zhou" w:date="2018-01-24T14:32:00Z">
              <w:rPr>
                <w:rStyle w:val="Hyperlink"/>
                <w:noProof/>
              </w:rPr>
            </w:rPrChange>
          </w:rPr>
          <w:delText>3.2.3</w:delText>
        </w:r>
        <w:r w:rsidDel="0039425E">
          <w:rPr>
            <w:rFonts w:asciiTheme="minorHAnsi" w:eastAsiaTheme="minorEastAsia" w:hAnsiTheme="minorHAnsi" w:cstheme="minorBidi"/>
            <w:noProof/>
            <w:sz w:val="22"/>
            <w:szCs w:val="22"/>
          </w:rPr>
          <w:tab/>
        </w:r>
        <w:r w:rsidRPr="0039425E" w:rsidDel="0039425E">
          <w:rPr>
            <w:noProof/>
            <w:rPrChange w:id="556" w:author="Minhua Zhou" w:date="2018-01-24T14:32:00Z">
              <w:rPr>
                <w:rStyle w:val="Hyperlink"/>
                <w:noProof/>
              </w:rPr>
            </w:rPrChange>
          </w:rPr>
          <w:delText>Additional encoder optimization</w:delText>
        </w:r>
        <w:r w:rsidDel="0039425E">
          <w:rPr>
            <w:noProof/>
            <w:webHidden/>
          </w:rPr>
          <w:tab/>
          <w:delText>4</w:delText>
        </w:r>
      </w:del>
    </w:p>
    <w:p w14:paraId="005352C3" w14:textId="77777777" w:rsidR="000F2238" w:rsidDel="0039425E" w:rsidRDefault="000F2238">
      <w:pPr>
        <w:pStyle w:val="TOC2"/>
        <w:rPr>
          <w:del w:id="557" w:author="Minhua Zhou" w:date="2018-01-24T14:32:00Z"/>
          <w:rFonts w:asciiTheme="minorHAnsi" w:eastAsiaTheme="minorEastAsia" w:hAnsiTheme="minorHAnsi" w:cstheme="minorBidi"/>
          <w:noProof/>
          <w:sz w:val="22"/>
          <w:szCs w:val="22"/>
        </w:rPr>
      </w:pPr>
      <w:del w:id="558" w:author="Minhua Zhou" w:date="2018-01-24T14:32:00Z">
        <w:r w:rsidRPr="0039425E" w:rsidDel="0039425E">
          <w:rPr>
            <w:noProof/>
            <w:rPrChange w:id="559" w:author="Minhua Zhou" w:date="2018-01-24T14:32:00Z">
              <w:rPr>
                <w:rStyle w:val="Hyperlink"/>
                <w:noProof/>
              </w:rPr>
            </w:rPrChange>
          </w:rPr>
          <w:delText>3.3</w:delText>
        </w:r>
        <w:r w:rsidDel="0039425E">
          <w:rPr>
            <w:rFonts w:asciiTheme="minorHAnsi" w:eastAsiaTheme="minorEastAsia" w:hAnsiTheme="minorHAnsi" w:cstheme="minorBidi"/>
            <w:noProof/>
            <w:sz w:val="22"/>
            <w:szCs w:val="22"/>
          </w:rPr>
          <w:tab/>
        </w:r>
        <w:r w:rsidRPr="0039425E" w:rsidDel="0039425E">
          <w:rPr>
            <w:noProof/>
            <w:rPrChange w:id="560" w:author="Minhua Zhou" w:date="2018-01-24T14:32:00Z">
              <w:rPr>
                <w:rStyle w:val="Hyperlink"/>
                <w:noProof/>
              </w:rPr>
            </w:rPrChange>
          </w:rPr>
          <w:delText>HDR</w:delText>
        </w:r>
        <w:r w:rsidDel="0039425E">
          <w:rPr>
            <w:noProof/>
            <w:webHidden/>
          </w:rPr>
          <w:tab/>
          <w:delText>4</w:delText>
        </w:r>
      </w:del>
    </w:p>
    <w:p w14:paraId="179AA71C" w14:textId="77777777" w:rsidR="000F2238" w:rsidDel="0039425E" w:rsidRDefault="000F2238">
      <w:pPr>
        <w:pStyle w:val="TOC3"/>
        <w:tabs>
          <w:tab w:val="left" w:pos="1100"/>
          <w:tab w:val="right" w:leader="dot" w:pos="9350"/>
        </w:tabs>
        <w:rPr>
          <w:del w:id="561" w:author="Minhua Zhou" w:date="2018-01-24T14:32:00Z"/>
          <w:rFonts w:asciiTheme="minorHAnsi" w:eastAsiaTheme="minorEastAsia" w:hAnsiTheme="minorHAnsi" w:cstheme="minorBidi"/>
          <w:noProof/>
          <w:sz w:val="22"/>
          <w:szCs w:val="22"/>
        </w:rPr>
      </w:pPr>
      <w:del w:id="562" w:author="Minhua Zhou" w:date="2018-01-24T14:32:00Z">
        <w:r w:rsidRPr="0039425E" w:rsidDel="0039425E">
          <w:rPr>
            <w:noProof/>
            <w:rPrChange w:id="563" w:author="Minhua Zhou" w:date="2018-01-24T14:32:00Z">
              <w:rPr>
                <w:rStyle w:val="Hyperlink"/>
                <w:noProof/>
              </w:rPr>
            </w:rPrChange>
          </w:rPr>
          <w:delText>3.3.1</w:delText>
        </w:r>
        <w:r w:rsidDel="0039425E">
          <w:rPr>
            <w:rFonts w:asciiTheme="minorHAnsi" w:eastAsiaTheme="minorEastAsia" w:hAnsiTheme="minorHAnsi" w:cstheme="minorBidi"/>
            <w:noProof/>
            <w:sz w:val="22"/>
            <w:szCs w:val="22"/>
          </w:rPr>
          <w:tab/>
        </w:r>
        <w:r w:rsidRPr="0039425E" w:rsidDel="0039425E">
          <w:rPr>
            <w:noProof/>
            <w:rPrChange w:id="564" w:author="Minhua Zhou" w:date="2018-01-24T14:32:00Z">
              <w:rPr>
                <w:rStyle w:val="Hyperlink"/>
                <w:noProof/>
              </w:rPr>
            </w:rPrChange>
          </w:rPr>
          <w:delText>Pre-processing</w:delText>
        </w:r>
        <w:r w:rsidDel="0039425E">
          <w:rPr>
            <w:noProof/>
            <w:webHidden/>
          </w:rPr>
          <w:tab/>
          <w:delText>4</w:delText>
        </w:r>
      </w:del>
    </w:p>
    <w:p w14:paraId="23098D5B" w14:textId="77777777" w:rsidR="000F2238" w:rsidDel="0039425E" w:rsidRDefault="000F2238">
      <w:pPr>
        <w:pStyle w:val="TOC3"/>
        <w:tabs>
          <w:tab w:val="left" w:pos="1100"/>
          <w:tab w:val="right" w:leader="dot" w:pos="9350"/>
        </w:tabs>
        <w:rPr>
          <w:del w:id="565" w:author="Minhua Zhou" w:date="2018-01-24T14:32:00Z"/>
          <w:rFonts w:asciiTheme="minorHAnsi" w:eastAsiaTheme="minorEastAsia" w:hAnsiTheme="minorHAnsi" w:cstheme="minorBidi"/>
          <w:noProof/>
          <w:sz w:val="22"/>
          <w:szCs w:val="22"/>
        </w:rPr>
      </w:pPr>
      <w:del w:id="566" w:author="Minhua Zhou" w:date="2018-01-24T14:32:00Z">
        <w:r w:rsidRPr="0039425E" w:rsidDel="0039425E">
          <w:rPr>
            <w:noProof/>
            <w:rPrChange w:id="567" w:author="Minhua Zhou" w:date="2018-01-24T14:32:00Z">
              <w:rPr>
                <w:rStyle w:val="Hyperlink"/>
                <w:noProof/>
              </w:rPr>
            </w:rPrChange>
          </w:rPr>
          <w:delText>3.3.2</w:delText>
        </w:r>
        <w:r w:rsidDel="0039425E">
          <w:rPr>
            <w:rFonts w:asciiTheme="minorHAnsi" w:eastAsiaTheme="minorEastAsia" w:hAnsiTheme="minorHAnsi" w:cstheme="minorBidi"/>
            <w:noProof/>
            <w:sz w:val="22"/>
            <w:szCs w:val="22"/>
          </w:rPr>
          <w:tab/>
        </w:r>
        <w:r w:rsidRPr="0039425E" w:rsidDel="0039425E">
          <w:rPr>
            <w:noProof/>
            <w:rPrChange w:id="568" w:author="Minhua Zhou" w:date="2018-01-24T14:32:00Z">
              <w:rPr>
                <w:rStyle w:val="Hyperlink"/>
                <w:noProof/>
              </w:rPr>
            </w:rPrChange>
          </w:rPr>
          <w:delText>HDR specific encoding tools</w:delText>
        </w:r>
        <w:r w:rsidDel="0039425E">
          <w:rPr>
            <w:noProof/>
            <w:webHidden/>
          </w:rPr>
          <w:tab/>
          <w:delText>4</w:delText>
        </w:r>
      </w:del>
    </w:p>
    <w:p w14:paraId="40809609" w14:textId="77777777" w:rsidR="000F2238" w:rsidDel="0039425E" w:rsidRDefault="000F2238">
      <w:pPr>
        <w:pStyle w:val="TOC3"/>
        <w:tabs>
          <w:tab w:val="left" w:pos="1100"/>
          <w:tab w:val="right" w:leader="dot" w:pos="9350"/>
        </w:tabs>
        <w:rPr>
          <w:del w:id="569" w:author="Minhua Zhou" w:date="2018-01-24T14:32:00Z"/>
          <w:rFonts w:asciiTheme="minorHAnsi" w:eastAsiaTheme="minorEastAsia" w:hAnsiTheme="minorHAnsi" w:cstheme="minorBidi"/>
          <w:noProof/>
          <w:sz w:val="22"/>
          <w:szCs w:val="22"/>
        </w:rPr>
      </w:pPr>
      <w:del w:id="570" w:author="Minhua Zhou" w:date="2018-01-24T14:32:00Z">
        <w:r w:rsidRPr="0039425E" w:rsidDel="0039425E">
          <w:rPr>
            <w:noProof/>
            <w:rPrChange w:id="571" w:author="Minhua Zhou" w:date="2018-01-24T14:32:00Z">
              <w:rPr>
                <w:rStyle w:val="Hyperlink"/>
                <w:noProof/>
              </w:rPr>
            </w:rPrChange>
          </w:rPr>
          <w:delText>3.3.3</w:delText>
        </w:r>
        <w:r w:rsidDel="0039425E">
          <w:rPr>
            <w:rFonts w:asciiTheme="minorHAnsi" w:eastAsiaTheme="minorEastAsia" w:hAnsiTheme="minorHAnsi" w:cstheme="minorBidi"/>
            <w:noProof/>
            <w:sz w:val="22"/>
            <w:szCs w:val="22"/>
          </w:rPr>
          <w:tab/>
        </w:r>
        <w:r w:rsidRPr="0039425E" w:rsidDel="0039425E">
          <w:rPr>
            <w:noProof/>
            <w:rPrChange w:id="572" w:author="Minhua Zhou" w:date="2018-01-24T14:32:00Z">
              <w:rPr>
                <w:rStyle w:val="Hyperlink"/>
                <w:noProof/>
              </w:rPr>
            </w:rPrChange>
          </w:rPr>
          <w:delText>Additional encoder optimization</w:delText>
        </w:r>
        <w:r w:rsidDel="0039425E">
          <w:rPr>
            <w:noProof/>
            <w:webHidden/>
          </w:rPr>
          <w:tab/>
          <w:delText>4</w:delText>
        </w:r>
      </w:del>
    </w:p>
    <w:p w14:paraId="2008A93E" w14:textId="77777777" w:rsidR="000F2238" w:rsidDel="0039425E" w:rsidRDefault="000F2238">
      <w:pPr>
        <w:pStyle w:val="TOC1"/>
        <w:tabs>
          <w:tab w:val="left" w:pos="403"/>
        </w:tabs>
        <w:rPr>
          <w:del w:id="573" w:author="Minhua Zhou" w:date="2018-01-24T14:32:00Z"/>
          <w:rFonts w:asciiTheme="minorHAnsi" w:eastAsiaTheme="minorEastAsia" w:hAnsiTheme="minorHAnsi" w:cstheme="minorBidi"/>
          <w:noProof/>
          <w:sz w:val="22"/>
          <w:szCs w:val="22"/>
        </w:rPr>
      </w:pPr>
      <w:del w:id="574" w:author="Minhua Zhou" w:date="2018-01-24T14:32:00Z">
        <w:r w:rsidRPr="0039425E" w:rsidDel="0039425E">
          <w:rPr>
            <w:noProof/>
            <w:rPrChange w:id="575" w:author="Minhua Zhou" w:date="2018-01-24T14:32:00Z">
              <w:rPr>
                <w:rStyle w:val="Hyperlink"/>
                <w:noProof/>
              </w:rPr>
            </w:rPrChange>
          </w:rPr>
          <w:delText>4</w:delText>
        </w:r>
        <w:r w:rsidDel="0039425E">
          <w:rPr>
            <w:rFonts w:asciiTheme="minorHAnsi" w:eastAsiaTheme="minorEastAsia" w:hAnsiTheme="minorHAnsi" w:cstheme="minorBidi"/>
            <w:noProof/>
            <w:sz w:val="22"/>
            <w:szCs w:val="22"/>
          </w:rPr>
          <w:tab/>
        </w:r>
        <w:r w:rsidRPr="0039425E" w:rsidDel="0039425E">
          <w:rPr>
            <w:noProof/>
            <w:rPrChange w:id="576" w:author="Minhua Zhou" w:date="2018-01-24T14:32:00Z">
              <w:rPr>
                <w:rStyle w:val="Hyperlink"/>
                <w:noProof/>
              </w:rPr>
            </w:rPrChange>
          </w:rPr>
          <w:delText>Compression performance</w:delText>
        </w:r>
        <w:r w:rsidDel="0039425E">
          <w:rPr>
            <w:noProof/>
            <w:webHidden/>
          </w:rPr>
          <w:tab/>
          <w:delText>4</w:delText>
        </w:r>
      </w:del>
    </w:p>
    <w:p w14:paraId="07517E6D" w14:textId="77777777" w:rsidR="000F2238" w:rsidDel="0039425E" w:rsidRDefault="000F2238">
      <w:pPr>
        <w:pStyle w:val="TOC2"/>
        <w:rPr>
          <w:del w:id="577" w:author="Minhua Zhou" w:date="2018-01-24T14:32:00Z"/>
          <w:rFonts w:asciiTheme="minorHAnsi" w:eastAsiaTheme="minorEastAsia" w:hAnsiTheme="minorHAnsi" w:cstheme="minorBidi"/>
          <w:noProof/>
          <w:sz w:val="22"/>
          <w:szCs w:val="22"/>
        </w:rPr>
      </w:pPr>
      <w:del w:id="578" w:author="Minhua Zhou" w:date="2018-01-24T14:32:00Z">
        <w:r w:rsidRPr="0039425E" w:rsidDel="0039425E">
          <w:rPr>
            <w:noProof/>
            <w:rPrChange w:id="579" w:author="Minhua Zhou" w:date="2018-01-24T14:32:00Z">
              <w:rPr>
                <w:rStyle w:val="Hyperlink"/>
                <w:noProof/>
              </w:rPr>
            </w:rPrChange>
          </w:rPr>
          <w:delText>4.1</w:delText>
        </w:r>
        <w:r w:rsidDel="0039425E">
          <w:rPr>
            <w:rFonts w:asciiTheme="minorHAnsi" w:eastAsiaTheme="minorEastAsia" w:hAnsiTheme="minorHAnsi" w:cstheme="minorBidi"/>
            <w:noProof/>
            <w:sz w:val="22"/>
            <w:szCs w:val="22"/>
          </w:rPr>
          <w:tab/>
        </w:r>
        <w:r w:rsidRPr="0039425E" w:rsidDel="0039425E">
          <w:rPr>
            <w:noProof/>
            <w:rPrChange w:id="580" w:author="Minhua Zhou" w:date="2018-01-24T14:32:00Z">
              <w:rPr>
                <w:rStyle w:val="Hyperlink"/>
                <w:noProof/>
              </w:rPr>
            </w:rPrChange>
          </w:rPr>
          <w:delText>SDR: Constraint set 1 configuration relative to HM anchor</w:delText>
        </w:r>
        <w:r w:rsidDel="0039425E">
          <w:rPr>
            <w:noProof/>
            <w:webHidden/>
          </w:rPr>
          <w:tab/>
          <w:delText>4</w:delText>
        </w:r>
      </w:del>
    </w:p>
    <w:p w14:paraId="5C6BD956" w14:textId="77777777" w:rsidR="000F2238" w:rsidDel="0039425E" w:rsidRDefault="000F2238">
      <w:pPr>
        <w:pStyle w:val="TOC3"/>
        <w:tabs>
          <w:tab w:val="left" w:pos="1100"/>
          <w:tab w:val="right" w:leader="dot" w:pos="9350"/>
        </w:tabs>
        <w:rPr>
          <w:del w:id="581" w:author="Minhua Zhou" w:date="2018-01-24T14:32:00Z"/>
          <w:rFonts w:asciiTheme="minorHAnsi" w:eastAsiaTheme="minorEastAsia" w:hAnsiTheme="minorHAnsi" w:cstheme="minorBidi"/>
          <w:noProof/>
          <w:sz w:val="22"/>
          <w:szCs w:val="22"/>
        </w:rPr>
      </w:pPr>
      <w:del w:id="582" w:author="Minhua Zhou" w:date="2018-01-24T14:32:00Z">
        <w:r w:rsidRPr="0039425E" w:rsidDel="0039425E">
          <w:rPr>
            <w:noProof/>
            <w:rPrChange w:id="583" w:author="Minhua Zhou" w:date="2018-01-24T14:32:00Z">
              <w:rPr>
                <w:rStyle w:val="Hyperlink"/>
                <w:noProof/>
              </w:rPr>
            </w:rPrChange>
          </w:rPr>
          <w:delText>4.1.1</w:delText>
        </w:r>
        <w:r w:rsidDel="0039425E">
          <w:rPr>
            <w:rFonts w:asciiTheme="minorHAnsi" w:eastAsiaTheme="minorEastAsia" w:hAnsiTheme="minorHAnsi" w:cstheme="minorBidi"/>
            <w:noProof/>
            <w:sz w:val="22"/>
            <w:szCs w:val="22"/>
          </w:rPr>
          <w:tab/>
        </w:r>
        <w:r w:rsidRPr="0039425E" w:rsidDel="0039425E">
          <w:rPr>
            <w:noProof/>
            <w:rPrChange w:id="584" w:author="Minhua Zhou" w:date="2018-01-24T14:32:00Z">
              <w:rPr>
                <w:rStyle w:val="Hyperlink"/>
                <w:noProof/>
              </w:rPr>
            </w:rPrChange>
          </w:rPr>
          <w:delText>Class SDR-A (RD-curves)</w:delText>
        </w:r>
        <w:r w:rsidDel="0039425E">
          <w:rPr>
            <w:noProof/>
            <w:webHidden/>
          </w:rPr>
          <w:tab/>
          <w:delText>4</w:delText>
        </w:r>
      </w:del>
    </w:p>
    <w:p w14:paraId="307DABDC" w14:textId="77777777" w:rsidR="000F2238" w:rsidDel="0039425E" w:rsidRDefault="000F2238">
      <w:pPr>
        <w:pStyle w:val="TOC3"/>
        <w:tabs>
          <w:tab w:val="left" w:pos="1100"/>
          <w:tab w:val="right" w:leader="dot" w:pos="9350"/>
        </w:tabs>
        <w:rPr>
          <w:del w:id="585" w:author="Minhua Zhou" w:date="2018-01-24T14:32:00Z"/>
          <w:rFonts w:asciiTheme="minorHAnsi" w:eastAsiaTheme="minorEastAsia" w:hAnsiTheme="minorHAnsi" w:cstheme="minorBidi"/>
          <w:noProof/>
          <w:sz w:val="22"/>
          <w:szCs w:val="22"/>
        </w:rPr>
      </w:pPr>
      <w:del w:id="586" w:author="Minhua Zhou" w:date="2018-01-24T14:32:00Z">
        <w:r w:rsidRPr="0039425E" w:rsidDel="0039425E">
          <w:rPr>
            <w:noProof/>
            <w:rPrChange w:id="587" w:author="Minhua Zhou" w:date="2018-01-24T14:32:00Z">
              <w:rPr>
                <w:rStyle w:val="Hyperlink"/>
                <w:noProof/>
              </w:rPr>
            </w:rPrChange>
          </w:rPr>
          <w:delText>4.1.2</w:delText>
        </w:r>
        <w:r w:rsidDel="0039425E">
          <w:rPr>
            <w:rFonts w:asciiTheme="minorHAnsi" w:eastAsiaTheme="minorEastAsia" w:hAnsiTheme="minorHAnsi" w:cstheme="minorBidi"/>
            <w:noProof/>
            <w:sz w:val="22"/>
            <w:szCs w:val="22"/>
          </w:rPr>
          <w:tab/>
        </w:r>
        <w:r w:rsidRPr="0039425E" w:rsidDel="0039425E">
          <w:rPr>
            <w:noProof/>
            <w:rPrChange w:id="588" w:author="Minhua Zhou" w:date="2018-01-24T14:32:00Z">
              <w:rPr>
                <w:rStyle w:val="Hyperlink"/>
                <w:noProof/>
              </w:rPr>
            </w:rPrChange>
          </w:rPr>
          <w:delText>Class SDR-B (RD-curves)</w:delText>
        </w:r>
        <w:r w:rsidDel="0039425E">
          <w:rPr>
            <w:noProof/>
            <w:webHidden/>
          </w:rPr>
          <w:tab/>
          <w:delText>4</w:delText>
        </w:r>
      </w:del>
    </w:p>
    <w:p w14:paraId="6036D4D0" w14:textId="77777777" w:rsidR="000F2238" w:rsidDel="0039425E" w:rsidRDefault="000F2238">
      <w:pPr>
        <w:pStyle w:val="TOC3"/>
        <w:tabs>
          <w:tab w:val="left" w:pos="1100"/>
          <w:tab w:val="right" w:leader="dot" w:pos="9350"/>
        </w:tabs>
        <w:rPr>
          <w:del w:id="589" w:author="Minhua Zhou" w:date="2018-01-24T14:32:00Z"/>
          <w:rFonts w:asciiTheme="minorHAnsi" w:eastAsiaTheme="minorEastAsia" w:hAnsiTheme="minorHAnsi" w:cstheme="minorBidi"/>
          <w:noProof/>
          <w:sz w:val="22"/>
          <w:szCs w:val="22"/>
        </w:rPr>
      </w:pPr>
      <w:del w:id="590" w:author="Minhua Zhou" w:date="2018-01-24T14:32:00Z">
        <w:r w:rsidRPr="0039425E" w:rsidDel="0039425E">
          <w:rPr>
            <w:noProof/>
            <w:rPrChange w:id="591" w:author="Minhua Zhou" w:date="2018-01-24T14:32:00Z">
              <w:rPr>
                <w:rStyle w:val="Hyperlink"/>
                <w:noProof/>
              </w:rPr>
            </w:rPrChange>
          </w:rPr>
          <w:delText>4.1.3</w:delText>
        </w:r>
        <w:r w:rsidDel="0039425E">
          <w:rPr>
            <w:rFonts w:asciiTheme="minorHAnsi" w:eastAsiaTheme="minorEastAsia" w:hAnsiTheme="minorHAnsi" w:cstheme="minorBidi"/>
            <w:noProof/>
            <w:sz w:val="22"/>
            <w:szCs w:val="22"/>
          </w:rPr>
          <w:tab/>
        </w:r>
        <w:r w:rsidRPr="0039425E" w:rsidDel="0039425E">
          <w:rPr>
            <w:noProof/>
            <w:rPrChange w:id="592" w:author="Minhua Zhou" w:date="2018-01-24T14:32:00Z">
              <w:rPr>
                <w:rStyle w:val="Hyperlink"/>
                <w:noProof/>
              </w:rPr>
            </w:rPrChange>
          </w:rPr>
          <w:delText>Overall (BD-rate summary tables)</w:delText>
        </w:r>
        <w:r w:rsidDel="0039425E">
          <w:rPr>
            <w:noProof/>
            <w:webHidden/>
          </w:rPr>
          <w:tab/>
          <w:delText>4</w:delText>
        </w:r>
      </w:del>
    </w:p>
    <w:p w14:paraId="328F0AC0" w14:textId="77777777" w:rsidR="000F2238" w:rsidDel="0039425E" w:rsidRDefault="000F2238">
      <w:pPr>
        <w:pStyle w:val="TOC2"/>
        <w:rPr>
          <w:del w:id="593" w:author="Minhua Zhou" w:date="2018-01-24T14:32:00Z"/>
          <w:rFonts w:asciiTheme="minorHAnsi" w:eastAsiaTheme="minorEastAsia" w:hAnsiTheme="minorHAnsi" w:cstheme="minorBidi"/>
          <w:noProof/>
          <w:sz w:val="22"/>
          <w:szCs w:val="22"/>
        </w:rPr>
      </w:pPr>
      <w:del w:id="594" w:author="Minhua Zhou" w:date="2018-01-24T14:32:00Z">
        <w:r w:rsidRPr="0039425E" w:rsidDel="0039425E">
          <w:rPr>
            <w:noProof/>
            <w:rPrChange w:id="595" w:author="Minhua Zhou" w:date="2018-01-24T14:32:00Z">
              <w:rPr>
                <w:rStyle w:val="Hyperlink"/>
                <w:noProof/>
              </w:rPr>
            </w:rPrChange>
          </w:rPr>
          <w:delText>4.2</w:delText>
        </w:r>
        <w:r w:rsidDel="0039425E">
          <w:rPr>
            <w:rFonts w:asciiTheme="minorHAnsi" w:eastAsiaTheme="minorEastAsia" w:hAnsiTheme="minorHAnsi" w:cstheme="minorBidi"/>
            <w:noProof/>
            <w:sz w:val="22"/>
            <w:szCs w:val="22"/>
          </w:rPr>
          <w:tab/>
        </w:r>
        <w:r w:rsidRPr="0039425E" w:rsidDel="0039425E">
          <w:rPr>
            <w:noProof/>
            <w:rPrChange w:id="596" w:author="Minhua Zhou" w:date="2018-01-24T14:32:00Z">
              <w:rPr>
                <w:rStyle w:val="Hyperlink"/>
                <w:noProof/>
              </w:rPr>
            </w:rPrChange>
          </w:rPr>
          <w:delText>SDR: Constraint set 2 configuration relative to HM anchor</w:delText>
        </w:r>
        <w:r w:rsidDel="0039425E">
          <w:rPr>
            <w:noProof/>
            <w:webHidden/>
          </w:rPr>
          <w:tab/>
          <w:delText>4</w:delText>
        </w:r>
      </w:del>
    </w:p>
    <w:p w14:paraId="349C43C3" w14:textId="77777777" w:rsidR="000F2238" w:rsidDel="0039425E" w:rsidRDefault="000F2238">
      <w:pPr>
        <w:pStyle w:val="TOC3"/>
        <w:tabs>
          <w:tab w:val="left" w:pos="1100"/>
          <w:tab w:val="right" w:leader="dot" w:pos="9350"/>
        </w:tabs>
        <w:rPr>
          <w:del w:id="597" w:author="Minhua Zhou" w:date="2018-01-24T14:32:00Z"/>
          <w:rFonts w:asciiTheme="minorHAnsi" w:eastAsiaTheme="minorEastAsia" w:hAnsiTheme="minorHAnsi" w:cstheme="minorBidi"/>
          <w:noProof/>
          <w:sz w:val="22"/>
          <w:szCs w:val="22"/>
        </w:rPr>
      </w:pPr>
      <w:del w:id="598" w:author="Minhua Zhou" w:date="2018-01-24T14:32:00Z">
        <w:r w:rsidRPr="0039425E" w:rsidDel="0039425E">
          <w:rPr>
            <w:noProof/>
            <w:rPrChange w:id="599" w:author="Minhua Zhou" w:date="2018-01-24T14:32:00Z">
              <w:rPr>
                <w:rStyle w:val="Hyperlink"/>
                <w:noProof/>
              </w:rPr>
            </w:rPrChange>
          </w:rPr>
          <w:delText>4.2.1</w:delText>
        </w:r>
        <w:r w:rsidDel="0039425E">
          <w:rPr>
            <w:rFonts w:asciiTheme="minorHAnsi" w:eastAsiaTheme="minorEastAsia" w:hAnsiTheme="minorHAnsi" w:cstheme="minorBidi"/>
            <w:noProof/>
            <w:sz w:val="22"/>
            <w:szCs w:val="22"/>
          </w:rPr>
          <w:tab/>
        </w:r>
        <w:r w:rsidRPr="0039425E" w:rsidDel="0039425E">
          <w:rPr>
            <w:noProof/>
            <w:rPrChange w:id="600" w:author="Minhua Zhou" w:date="2018-01-24T14:32:00Z">
              <w:rPr>
                <w:rStyle w:val="Hyperlink"/>
                <w:noProof/>
              </w:rPr>
            </w:rPrChange>
          </w:rPr>
          <w:delText>Class SDR-B</w:delText>
        </w:r>
        <w:r w:rsidDel="0039425E">
          <w:rPr>
            <w:noProof/>
            <w:webHidden/>
          </w:rPr>
          <w:tab/>
          <w:delText>4</w:delText>
        </w:r>
      </w:del>
    </w:p>
    <w:p w14:paraId="69E06BC6" w14:textId="77777777" w:rsidR="000F2238" w:rsidDel="0039425E" w:rsidRDefault="000F2238">
      <w:pPr>
        <w:pStyle w:val="TOC3"/>
        <w:tabs>
          <w:tab w:val="left" w:pos="1100"/>
          <w:tab w:val="right" w:leader="dot" w:pos="9350"/>
        </w:tabs>
        <w:rPr>
          <w:del w:id="601" w:author="Minhua Zhou" w:date="2018-01-24T14:32:00Z"/>
          <w:rFonts w:asciiTheme="minorHAnsi" w:eastAsiaTheme="minorEastAsia" w:hAnsiTheme="minorHAnsi" w:cstheme="minorBidi"/>
          <w:noProof/>
          <w:sz w:val="22"/>
          <w:szCs w:val="22"/>
        </w:rPr>
      </w:pPr>
      <w:del w:id="602" w:author="Minhua Zhou" w:date="2018-01-24T14:32:00Z">
        <w:r w:rsidRPr="0039425E" w:rsidDel="0039425E">
          <w:rPr>
            <w:noProof/>
            <w:rPrChange w:id="603" w:author="Minhua Zhou" w:date="2018-01-24T14:32:00Z">
              <w:rPr>
                <w:rStyle w:val="Hyperlink"/>
                <w:noProof/>
              </w:rPr>
            </w:rPrChange>
          </w:rPr>
          <w:delText>4.2.2</w:delText>
        </w:r>
        <w:r w:rsidDel="0039425E">
          <w:rPr>
            <w:rFonts w:asciiTheme="minorHAnsi" w:eastAsiaTheme="minorEastAsia" w:hAnsiTheme="minorHAnsi" w:cstheme="minorBidi"/>
            <w:noProof/>
            <w:sz w:val="22"/>
            <w:szCs w:val="22"/>
          </w:rPr>
          <w:tab/>
        </w:r>
        <w:r w:rsidRPr="0039425E" w:rsidDel="0039425E">
          <w:rPr>
            <w:noProof/>
            <w:rPrChange w:id="604" w:author="Minhua Zhou" w:date="2018-01-24T14:32:00Z">
              <w:rPr>
                <w:rStyle w:val="Hyperlink"/>
                <w:noProof/>
              </w:rPr>
            </w:rPrChange>
          </w:rPr>
          <w:delText>Overall</w:delText>
        </w:r>
        <w:r w:rsidDel="0039425E">
          <w:rPr>
            <w:noProof/>
            <w:webHidden/>
          </w:rPr>
          <w:tab/>
          <w:delText>4</w:delText>
        </w:r>
      </w:del>
    </w:p>
    <w:p w14:paraId="61938643" w14:textId="77777777" w:rsidR="000F2238" w:rsidDel="0039425E" w:rsidRDefault="000F2238">
      <w:pPr>
        <w:pStyle w:val="TOC2"/>
        <w:rPr>
          <w:del w:id="605" w:author="Minhua Zhou" w:date="2018-01-24T14:32:00Z"/>
          <w:rFonts w:asciiTheme="minorHAnsi" w:eastAsiaTheme="minorEastAsia" w:hAnsiTheme="minorHAnsi" w:cstheme="minorBidi"/>
          <w:noProof/>
          <w:sz w:val="22"/>
          <w:szCs w:val="22"/>
        </w:rPr>
      </w:pPr>
      <w:del w:id="606" w:author="Minhua Zhou" w:date="2018-01-24T14:32:00Z">
        <w:r w:rsidRPr="0039425E" w:rsidDel="0039425E">
          <w:rPr>
            <w:noProof/>
            <w:rPrChange w:id="607" w:author="Minhua Zhou" w:date="2018-01-24T14:32:00Z">
              <w:rPr>
                <w:rStyle w:val="Hyperlink"/>
                <w:noProof/>
              </w:rPr>
            </w:rPrChange>
          </w:rPr>
          <w:delText>4.3</w:delText>
        </w:r>
        <w:r w:rsidDel="0039425E">
          <w:rPr>
            <w:rFonts w:asciiTheme="minorHAnsi" w:eastAsiaTheme="minorEastAsia" w:hAnsiTheme="minorHAnsi" w:cstheme="minorBidi"/>
            <w:noProof/>
            <w:sz w:val="22"/>
            <w:szCs w:val="22"/>
          </w:rPr>
          <w:tab/>
        </w:r>
        <w:r w:rsidRPr="0039425E" w:rsidDel="0039425E">
          <w:rPr>
            <w:noProof/>
            <w:rPrChange w:id="608" w:author="Minhua Zhou" w:date="2018-01-24T14:32:00Z">
              <w:rPr>
                <w:rStyle w:val="Hyperlink"/>
                <w:noProof/>
              </w:rPr>
            </w:rPrChange>
          </w:rPr>
          <w:delText>SDR: Constraint set 1 configuration relative to JEM anchor</w:delText>
        </w:r>
        <w:r w:rsidDel="0039425E">
          <w:rPr>
            <w:noProof/>
            <w:webHidden/>
          </w:rPr>
          <w:tab/>
          <w:delText>5</w:delText>
        </w:r>
      </w:del>
    </w:p>
    <w:p w14:paraId="7392916D" w14:textId="77777777" w:rsidR="000F2238" w:rsidDel="0039425E" w:rsidRDefault="000F2238">
      <w:pPr>
        <w:pStyle w:val="TOC3"/>
        <w:tabs>
          <w:tab w:val="left" w:pos="1100"/>
          <w:tab w:val="right" w:leader="dot" w:pos="9350"/>
        </w:tabs>
        <w:rPr>
          <w:del w:id="609" w:author="Minhua Zhou" w:date="2018-01-24T14:32:00Z"/>
          <w:rFonts w:asciiTheme="minorHAnsi" w:eastAsiaTheme="minorEastAsia" w:hAnsiTheme="minorHAnsi" w:cstheme="minorBidi"/>
          <w:noProof/>
          <w:sz w:val="22"/>
          <w:szCs w:val="22"/>
        </w:rPr>
      </w:pPr>
      <w:del w:id="610" w:author="Minhua Zhou" w:date="2018-01-24T14:32:00Z">
        <w:r w:rsidRPr="0039425E" w:rsidDel="0039425E">
          <w:rPr>
            <w:noProof/>
            <w:rPrChange w:id="611" w:author="Minhua Zhou" w:date="2018-01-24T14:32:00Z">
              <w:rPr>
                <w:rStyle w:val="Hyperlink"/>
                <w:noProof/>
              </w:rPr>
            </w:rPrChange>
          </w:rPr>
          <w:delText>4.3.1</w:delText>
        </w:r>
        <w:r w:rsidDel="0039425E">
          <w:rPr>
            <w:rFonts w:asciiTheme="minorHAnsi" w:eastAsiaTheme="minorEastAsia" w:hAnsiTheme="minorHAnsi" w:cstheme="minorBidi"/>
            <w:noProof/>
            <w:sz w:val="22"/>
            <w:szCs w:val="22"/>
          </w:rPr>
          <w:tab/>
        </w:r>
        <w:r w:rsidRPr="0039425E" w:rsidDel="0039425E">
          <w:rPr>
            <w:noProof/>
            <w:rPrChange w:id="612" w:author="Minhua Zhou" w:date="2018-01-24T14:32:00Z">
              <w:rPr>
                <w:rStyle w:val="Hyperlink"/>
                <w:noProof/>
              </w:rPr>
            </w:rPrChange>
          </w:rPr>
          <w:delText>Class SDR-A</w:delText>
        </w:r>
        <w:r w:rsidDel="0039425E">
          <w:rPr>
            <w:noProof/>
            <w:webHidden/>
          </w:rPr>
          <w:tab/>
          <w:delText>5</w:delText>
        </w:r>
      </w:del>
    </w:p>
    <w:p w14:paraId="58E201AD" w14:textId="77777777" w:rsidR="000F2238" w:rsidDel="0039425E" w:rsidRDefault="000F2238">
      <w:pPr>
        <w:pStyle w:val="TOC3"/>
        <w:tabs>
          <w:tab w:val="left" w:pos="1100"/>
          <w:tab w:val="right" w:leader="dot" w:pos="9350"/>
        </w:tabs>
        <w:rPr>
          <w:del w:id="613" w:author="Minhua Zhou" w:date="2018-01-24T14:32:00Z"/>
          <w:rFonts w:asciiTheme="minorHAnsi" w:eastAsiaTheme="minorEastAsia" w:hAnsiTheme="minorHAnsi" w:cstheme="minorBidi"/>
          <w:noProof/>
          <w:sz w:val="22"/>
          <w:szCs w:val="22"/>
        </w:rPr>
      </w:pPr>
      <w:del w:id="614" w:author="Minhua Zhou" w:date="2018-01-24T14:32:00Z">
        <w:r w:rsidRPr="0039425E" w:rsidDel="0039425E">
          <w:rPr>
            <w:noProof/>
            <w:rPrChange w:id="615" w:author="Minhua Zhou" w:date="2018-01-24T14:32:00Z">
              <w:rPr>
                <w:rStyle w:val="Hyperlink"/>
                <w:noProof/>
              </w:rPr>
            </w:rPrChange>
          </w:rPr>
          <w:delText>4.3.2</w:delText>
        </w:r>
        <w:r w:rsidDel="0039425E">
          <w:rPr>
            <w:rFonts w:asciiTheme="minorHAnsi" w:eastAsiaTheme="minorEastAsia" w:hAnsiTheme="minorHAnsi" w:cstheme="minorBidi"/>
            <w:noProof/>
            <w:sz w:val="22"/>
            <w:szCs w:val="22"/>
          </w:rPr>
          <w:tab/>
        </w:r>
        <w:r w:rsidRPr="0039425E" w:rsidDel="0039425E">
          <w:rPr>
            <w:noProof/>
            <w:rPrChange w:id="616" w:author="Minhua Zhou" w:date="2018-01-24T14:32:00Z">
              <w:rPr>
                <w:rStyle w:val="Hyperlink"/>
                <w:noProof/>
              </w:rPr>
            </w:rPrChange>
          </w:rPr>
          <w:delText>Class SDR-B</w:delText>
        </w:r>
        <w:r w:rsidDel="0039425E">
          <w:rPr>
            <w:noProof/>
            <w:webHidden/>
          </w:rPr>
          <w:tab/>
          <w:delText>5</w:delText>
        </w:r>
      </w:del>
    </w:p>
    <w:p w14:paraId="71672615" w14:textId="77777777" w:rsidR="000F2238" w:rsidDel="0039425E" w:rsidRDefault="000F2238">
      <w:pPr>
        <w:pStyle w:val="TOC3"/>
        <w:tabs>
          <w:tab w:val="left" w:pos="1100"/>
          <w:tab w:val="right" w:leader="dot" w:pos="9350"/>
        </w:tabs>
        <w:rPr>
          <w:del w:id="617" w:author="Minhua Zhou" w:date="2018-01-24T14:32:00Z"/>
          <w:rFonts w:asciiTheme="minorHAnsi" w:eastAsiaTheme="minorEastAsia" w:hAnsiTheme="minorHAnsi" w:cstheme="minorBidi"/>
          <w:noProof/>
          <w:sz w:val="22"/>
          <w:szCs w:val="22"/>
        </w:rPr>
      </w:pPr>
      <w:del w:id="618" w:author="Minhua Zhou" w:date="2018-01-24T14:32:00Z">
        <w:r w:rsidRPr="0039425E" w:rsidDel="0039425E">
          <w:rPr>
            <w:noProof/>
            <w:rPrChange w:id="619" w:author="Minhua Zhou" w:date="2018-01-24T14:32:00Z">
              <w:rPr>
                <w:rStyle w:val="Hyperlink"/>
                <w:noProof/>
              </w:rPr>
            </w:rPrChange>
          </w:rPr>
          <w:delText>4.3.3</w:delText>
        </w:r>
        <w:r w:rsidDel="0039425E">
          <w:rPr>
            <w:rFonts w:asciiTheme="minorHAnsi" w:eastAsiaTheme="minorEastAsia" w:hAnsiTheme="minorHAnsi" w:cstheme="minorBidi"/>
            <w:noProof/>
            <w:sz w:val="22"/>
            <w:szCs w:val="22"/>
          </w:rPr>
          <w:tab/>
        </w:r>
        <w:r w:rsidRPr="0039425E" w:rsidDel="0039425E">
          <w:rPr>
            <w:noProof/>
            <w:rPrChange w:id="620" w:author="Minhua Zhou" w:date="2018-01-24T14:32:00Z">
              <w:rPr>
                <w:rStyle w:val="Hyperlink"/>
                <w:noProof/>
              </w:rPr>
            </w:rPrChange>
          </w:rPr>
          <w:delText>Overall</w:delText>
        </w:r>
        <w:r w:rsidDel="0039425E">
          <w:rPr>
            <w:noProof/>
            <w:webHidden/>
          </w:rPr>
          <w:tab/>
          <w:delText>5</w:delText>
        </w:r>
      </w:del>
    </w:p>
    <w:p w14:paraId="1D2CE479" w14:textId="77777777" w:rsidR="000F2238" w:rsidDel="0039425E" w:rsidRDefault="000F2238">
      <w:pPr>
        <w:pStyle w:val="TOC2"/>
        <w:rPr>
          <w:del w:id="621" w:author="Minhua Zhou" w:date="2018-01-24T14:32:00Z"/>
          <w:rFonts w:asciiTheme="minorHAnsi" w:eastAsiaTheme="minorEastAsia" w:hAnsiTheme="minorHAnsi" w:cstheme="minorBidi"/>
          <w:noProof/>
          <w:sz w:val="22"/>
          <w:szCs w:val="22"/>
        </w:rPr>
      </w:pPr>
      <w:del w:id="622" w:author="Minhua Zhou" w:date="2018-01-24T14:32:00Z">
        <w:r w:rsidRPr="0039425E" w:rsidDel="0039425E">
          <w:rPr>
            <w:noProof/>
            <w:rPrChange w:id="623" w:author="Minhua Zhou" w:date="2018-01-24T14:32:00Z">
              <w:rPr>
                <w:rStyle w:val="Hyperlink"/>
                <w:noProof/>
              </w:rPr>
            </w:rPrChange>
          </w:rPr>
          <w:delText>4.4</w:delText>
        </w:r>
        <w:r w:rsidDel="0039425E">
          <w:rPr>
            <w:rFonts w:asciiTheme="minorHAnsi" w:eastAsiaTheme="minorEastAsia" w:hAnsiTheme="minorHAnsi" w:cstheme="minorBidi"/>
            <w:noProof/>
            <w:sz w:val="22"/>
            <w:szCs w:val="22"/>
          </w:rPr>
          <w:tab/>
        </w:r>
        <w:r w:rsidRPr="0039425E" w:rsidDel="0039425E">
          <w:rPr>
            <w:noProof/>
            <w:rPrChange w:id="624" w:author="Minhua Zhou" w:date="2018-01-24T14:32:00Z">
              <w:rPr>
                <w:rStyle w:val="Hyperlink"/>
                <w:noProof/>
              </w:rPr>
            </w:rPrChange>
          </w:rPr>
          <w:delText>SDR: Constraint set 2 configuration relative to JEM anchor</w:delText>
        </w:r>
        <w:r w:rsidDel="0039425E">
          <w:rPr>
            <w:noProof/>
            <w:webHidden/>
          </w:rPr>
          <w:tab/>
          <w:delText>5</w:delText>
        </w:r>
      </w:del>
    </w:p>
    <w:p w14:paraId="5E45BEB6" w14:textId="77777777" w:rsidR="000F2238" w:rsidDel="0039425E" w:rsidRDefault="000F2238">
      <w:pPr>
        <w:pStyle w:val="TOC3"/>
        <w:tabs>
          <w:tab w:val="left" w:pos="1100"/>
          <w:tab w:val="right" w:leader="dot" w:pos="9350"/>
        </w:tabs>
        <w:rPr>
          <w:del w:id="625" w:author="Minhua Zhou" w:date="2018-01-24T14:32:00Z"/>
          <w:rFonts w:asciiTheme="minorHAnsi" w:eastAsiaTheme="minorEastAsia" w:hAnsiTheme="minorHAnsi" w:cstheme="minorBidi"/>
          <w:noProof/>
          <w:sz w:val="22"/>
          <w:szCs w:val="22"/>
        </w:rPr>
      </w:pPr>
      <w:del w:id="626" w:author="Minhua Zhou" w:date="2018-01-24T14:32:00Z">
        <w:r w:rsidRPr="0039425E" w:rsidDel="0039425E">
          <w:rPr>
            <w:noProof/>
            <w:rPrChange w:id="627" w:author="Minhua Zhou" w:date="2018-01-24T14:32:00Z">
              <w:rPr>
                <w:rStyle w:val="Hyperlink"/>
                <w:noProof/>
              </w:rPr>
            </w:rPrChange>
          </w:rPr>
          <w:delText>4.4.1</w:delText>
        </w:r>
        <w:r w:rsidDel="0039425E">
          <w:rPr>
            <w:rFonts w:asciiTheme="minorHAnsi" w:eastAsiaTheme="minorEastAsia" w:hAnsiTheme="minorHAnsi" w:cstheme="minorBidi"/>
            <w:noProof/>
            <w:sz w:val="22"/>
            <w:szCs w:val="22"/>
          </w:rPr>
          <w:tab/>
        </w:r>
        <w:r w:rsidRPr="0039425E" w:rsidDel="0039425E">
          <w:rPr>
            <w:noProof/>
            <w:rPrChange w:id="628" w:author="Minhua Zhou" w:date="2018-01-24T14:32:00Z">
              <w:rPr>
                <w:rStyle w:val="Hyperlink"/>
                <w:noProof/>
              </w:rPr>
            </w:rPrChange>
          </w:rPr>
          <w:delText>Class SDR-B</w:delText>
        </w:r>
        <w:r w:rsidDel="0039425E">
          <w:rPr>
            <w:noProof/>
            <w:webHidden/>
          </w:rPr>
          <w:tab/>
          <w:delText>5</w:delText>
        </w:r>
      </w:del>
    </w:p>
    <w:p w14:paraId="34B23445" w14:textId="77777777" w:rsidR="000F2238" w:rsidDel="0039425E" w:rsidRDefault="000F2238">
      <w:pPr>
        <w:pStyle w:val="TOC3"/>
        <w:tabs>
          <w:tab w:val="left" w:pos="1100"/>
          <w:tab w:val="right" w:leader="dot" w:pos="9350"/>
        </w:tabs>
        <w:rPr>
          <w:del w:id="629" w:author="Minhua Zhou" w:date="2018-01-24T14:32:00Z"/>
          <w:rFonts w:asciiTheme="minorHAnsi" w:eastAsiaTheme="minorEastAsia" w:hAnsiTheme="minorHAnsi" w:cstheme="minorBidi"/>
          <w:noProof/>
          <w:sz w:val="22"/>
          <w:szCs w:val="22"/>
        </w:rPr>
      </w:pPr>
      <w:del w:id="630" w:author="Minhua Zhou" w:date="2018-01-24T14:32:00Z">
        <w:r w:rsidRPr="0039425E" w:rsidDel="0039425E">
          <w:rPr>
            <w:noProof/>
            <w:rPrChange w:id="631" w:author="Minhua Zhou" w:date="2018-01-24T14:32:00Z">
              <w:rPr>
                <w:rStyle w:val="Hyperlink"/>
                <w:noProof/>
              </w:rPr>
            </w:rPrChange>
          </w:rPr>
          <w:delText>4.4.2</w:delText>
        </w:r>
        <w:r w:rsidDel="0039425E">
          <w:rPr>
            <w:rFonts w:asciiTheme="minorHAnsi" w:eastAsiaTheme="minorEastAsia" w:hAnsiTheme="minorHAnsi" w:cstheme="minorBidi"/>
            <w:noProof/>
            <w:sz w:val="22"/>
            <w:szCs w:val="22"/>
          </w:rPr>
          <w:tab/>
        </w:r>
        <w:r w:rsidRPr="0039425E" w:rsidDel="0039425E">
          <w:rPr>
            <w:noProof/>
            <w:rPrChange w:id="632" w:author="Minhua Zhou" w:date="2018-01-24T14:32:00Z">
              <w:rPr>
                <w:rStyle w:val="Hyperlink"/>
                <w:noProof/>
              </w:rPr>
            </w:rPrChange>
          </w:rPr>
          <w:delText>Overall</w:delText>
        </w:r>
        <w:r w:rsidDel="0039425E">
          <w:rPr>
            <w:noProof/>
            <w:webHidden/>
          </w:rPr>
          <w:tab/>
          <w:delText>5</w:delText>
        </w:r>
      </w:del>
    </w:p>
    <w:p w14:paraId="338C00FA" w14:textId="77777777" w:rsidR="000F2238" w:rsidDel="0039425E" w:rsidRDefault="000F2238">
      <w:pPr>
        <w:pStyle w:val="TOC2"/>
        <w:rPr>
          <w:del w:id="633" w:author="Minhua Zhou" w:date="2018-01-24T14:32:00Z"/>
          <w:rFonts w:asciiTheme="minorHAnsi" w:eastAsiaTheme="minorEastAsia" w:hAnsiTheme="minorHAnsi" w:cstheme="minorBidi"/>
          <w:noProof/>
          <w:sz w:val="22"/>
          <w:szCs w:val="22"/>
        </w:rPr>
      </w:pPr>
      <w:del w:id="634" w:author="Minhua Zhou" w:date="2018-01-24T14:32:00Z">
        <w:r w:rsidRPr="0039425E" w:rsidDel="0039425E">
          <w:rPr>
            <w:noProof/>
            <w:rPrChange w:id="635" w:author="Minhua Zhou" w:date="2018-01-24T14:32:00Z">
              <w:rPr>
                <w:rStyle w:val="Hyperlink"/>
                <w:noProof/>
              </w:rPr>
            </w:rPrChange>
          </w:rPr>
          <w:delText>4.5</w:delText>
        </w:r>
        <w:r w:rsidDel="0039425E">
          <w:rPr>
            <w:rFonts w:asciiTheme="minorHAnsi" w:eastAsiaTheme="minorEastAsia" w:hAnsiTheme="minorHAnsi" w:cstheme="minorBidi"/>
            <w:noProof/>
            <w:sz w:val="22"/>
            <w:szCs w:val="22"/>
          </w:rPr>
          <w:tab/>
        </w:r>
        <w:r w:rsidRPr="0039425E" w:rsidDel="0039425E">
          <w:rPr>
            <w:noProof/>
            <w:rPrChange w:id="636" w:author="Minhua Zhou" w:date="2018-01-24T14:32:00Z">
              <w:rPr>
                <w:rStyle w:val="Hyperlink"/>
                <w:noProof/>
              </w:rPr>
            </w:rPrChange>
          </w:rPr>
          <w:delText>HDR: Constraint set 1 configuration relative to HM anchor</w:delText>
        </w:r>
        <w:r w:rsidDel="0039425E">
          <w:rPr>
            <w:noProof/>
            <w:webHidden/>
          </w:rPr>
          <w:tab/>
          <w:delText>5</w:delText>
        </w:r>
      </w:del>
    </w:p>
    <w:p w14:paraId="1D0E3C5B" w14:textId="77777777" w:rsidR="000F2238" w:rsidDel="0039425E" w:rsidRDefault="000F2238">
      <w:pPr>
        <w:pStyle w:val="TOC3"/>
        <w:tabs>
          <w:tab w:val="left" w:pos="1100"/>
          <w:tab w:val="right" w:leader="dot" w:pos="9350"/>
        </w:tabs>
        <w:rPr>
          <w:del w:id="637" w:author="Minhua Zhou" w:date="2018-01-24T14:32:00Z"/>
          <w:rFonts w:asciiTheme="minorHAnsi" w:eastAsiaTheme="minorEastAsia" w:hAnsiTheme="minorHAnsi" w:cstheme="minorBidi"/>
          <w:noProof/>
          <w:sz w:val="22"/>
          <w:szCs w:val="22"/>
        </w:rPr>
      </w:pPr>
      <w:del w:id="638" w:author="Minhua Zhou" w:date="2018-01-24T14:32:00Z">
        <w:r w:rsidRPr="0039425E" w:rsidDel="0039425E">
          <w:rPr>
            <w:noProof/>
            <w:rPrChange w:id="639" w:author="Minhua Zhou" w:date="2018-01-24T14:32:00Z">
              <w:rPr>
                <w:rStyle w:val="Hyperlink"/>
                <w:noProof/>
              </w:rPr>
            </w:rPrChange>
          </w:rPr>
          <w:delText>4.5.1</w:delText>
        </w:r>
        <w:r w:rsidDel="0039425E">
          <w:rPr>
            <w:rFonts w:asciiTheme="minorHAnsi" w:eastAsiaTheme="minorEastAsia" w:hAnsiTheme="minorHAnsi" w:cstheme="minorBidi"/>
            <w:noProof/>
            <w:sz w:val="22"/>
            <w:szCs w:val="22"/>
          </w:rPr>
          <w:tab/>
        </w:r>
        <w:r w:rsidRPr="0039425E" w:rsidDel="0039425E">
          <w:rPr>
            <w:noProof/>
            <w:lang w:val="en-GB"/>
            <w:rPrChange w:id="640" w:author="Minhua Zhou" w:date="2018-01-24T14:32:00Z">
              <w:rPr>
                <w:rStyle w:val="Hyperlink"/>
                <w:noProof/>
                <w:lang w:val="en-GB"/>
              </w:rPr>
            </w:rPrChange>
          </w:rPr>
          <w:delText>Class HDR-A</w:delText>
        </w:r>
        <w:r w:rsidDel="0039425E">
          <w:rPr>
            <w:noProof/>
            <w:webHidden/>
          </w:rPr>
          <w:tab/>
          <w:delText>5</w:delText>
        </w:r>
      </w:del>
    </w:p>
    <w:p w14:paraId="462E381D" w14:textId="77777777" w:rsidR="000F2238" w:rsidDel="0039425E" w:rsidRDefault="000F2238">
      <w:pPr>
        <w:pStyle w:val="TOC3"/>
        <w:tabs>
          <w:tab w:val="left" w:pos="1100"/>
          <w:tab w:val="right" w:leader="dot" w:pos="9350"/>
        </w:tabs>
        <w:rPr>
          <w:del w:id="641" w:author="Minhua Zhou" w:date="2018-01-24T14:32:00Z"/>
          <w:rFonts w:asciiTheme="minorHAnsi" w:eastAsiaTheme="minorEastAsia" w:hAnsiTheme="minorHAnsi" w:cstheme="minorBidi"/>
          <w:noProof/>
          <w:sz w:val="22"/>
          <w:szCs w:val="22"/>
        </w:rPr>
      </w:pPr>
      <w:del w:id="642" w:author="Minhua Zhou" w:date="2018-01-24T14:32:00Z">
        <w:r w:rsidRPr="0039425E" w:rsidDel="0039425E">
          <w:rPr>
            <w:noProof/>
            <w:lang w:val="en-GB"/>
            <w:rPrChange w:id="643" w:author="Minhua Zhou" w:date="2018-01-24T14:32:00Z">
              <w:rPr>
                <w:rStyle w:val="Hyperlink"/>
                <w:noProof/>
                <w:lang w:val="en-GB"/>
              </w:rPr>
            </w:rPrChange>
          </w:rPr>
          <w:delText>4.5.2</w:delText>
        </w:r>
        <w:r w:rsidDel="0039425E">
          <w:rPr>
            <w:rFonts w:asciiTheme="minorHAnsi" w:eastAsiaTheme="minorEastAsia" w:hAnsiTheme="minorHAnsi" w:cstheme="minorBidi"/>
            <w:noProof/>
            <w:sz w:val="22"/>
            <w:szCs w:val="22"/>
          </w:rPr>
          <w:tab/>
        </w:r>
        <w:r w:rsidRPr="0039425E" w:rsidDel="0039425E">
          <w:rPr>
            <w:noProof/>
            <w:lang w:val="en-GB"/>
            <w:rPrChange w:id="644" w:author="Minhua Zhou" w:date="2018-01-24T14:32:00Z">
              <w:rPr>
                <w:rStyle w:val="Hyperlink"/>
                <w:noProof/>
                <w:lang w:val="en-GB"/>
              </w:rPr>
            </w:rPrChange>
          </w:rPr>
          <w:delText>Class HDR-B</w:delText>
        </w:r>
        <w:r w:rsidDel="0039425E">
          <w:rPr>
            <w:noProof/>
            <w:webHidden/>
          </w:rPr>
          <w:tab/>
          <w:delText>5</w:delText>
        </w:r>
      </w:del>
    </w:p>
    <w:p w14:paraId="762B8E31" w14:textId="77777777" w:rsidR="000F2238" w:rsidDel="0039425E" w:rsidRDefault="000F2238">
      <w:pPr>
        <w:pStyle w:val="TOC3"/>
        <w:tabs>
          <w:tab w:val="left" w:pos="1100"/>
          <w:tab w:val="right" w:leader="dot" w:pos="9350"/>
        </w:tabs>
        <w:rPr>
          <w:del w:id="645" w:author="Minhua Zhou" w:date="2018-01-24T14:32:00Z"/>
          <w:rFonts w:asciiTheme="minorHAnsi" w:eastAsiaTheme="minorEastAsia" w:hAnsiTheme="minorHAnsi" w:cstheme="minorBidi"/>
          <w:noProof/>
          <w:sz w:val="22"/>
          <w:szCs w:val="22"/>
        </w:rPr>
      </w:pPr>
      <w:del w:id="646" w:author="Minhua Zhou" w:date="2018-01-24T14:32:00Z">
        <w:r w:rsidRPr="0039425E" w:rsidDel="0039425E">
          <w:rPr>
            <w:noProof/>
            <w:lang w:val="en-GB"/>
            <w:rPrChange w:id="647" w:author="Minhua Zhou" w:date="2018-01-24T14:32:00Z">
              <w:rPr>
                <w:rStyle w:val="Hyperlink"/>
                <w:noProof/>
                <w:lang w:val="en-GB"/>
              </w:rPr>
            </w:rPrChange>
          </w:rPr>
          <w:delText>4.5.3</w:delText>
        </w:r>
        <w:r w:rsidDel="0039425E">
          <w:rPr>
            <w:rFonts w:asciiTheme="minorHAnsi" w:eastAsiaTheme="minorEastAsia" w:hAnsiTheme="minorHAnsi" w:cstheme="minorBidi"/>
            <w:noProof/>
            <w:sz w:val="22"/>
            <w:szCs w:val="22"/>
          </w:rPr>
          <w:tab/>
        </w:r>
        <w:r w:rsidRPr="0039425E" w:rsidDel="0039425E">
          <w:rPr>
            <w:noProof/>
            <w:lang w:val="en-GB"/>
            <w:rPrChange w:id="648" w:author="Minhua Zhou" w:date="2018-01-24T14:32:00Z">
              <w:rPr>
                <w:rStyle w:val="Hyperlink"/>
                <w:noProof/>
                <w:lang w:val="en-GB"/>
              </w:rPr>
            </w:rPrChange>
          </w:rPr>
          <w:delText>Overall</w:delText>
        </w:r>
        <w:r w:rsidDel="0039425E">
          <w:rPr>
            <w:noProof/>
            <w:webHidden/>
          </w:rPr>
          <w:tab/>
          <w:delText>5</w:delText>
        </w:r>
      </w:del>
    </w:p>
    <w:p w14:paraId="7FFAEFF3" w14:textId="77777777" w:rsidR="000F2238" w:rsidDel="0039425E" w:rsidRDefault="000F2238">
      <w:pPr>
        <w:pStyle w:val="TOC2"/>
        <w:rPr>
          <w:del w:id="649" w:author="Minhua Zhou" w:date="2018-01-24T14:32:00Z"/>
          <w:rFonts w:asciiTheme="minorHAnsi" w:eastAsiaTheme="minorEastAsia" w:hAnsiTheme="minorHAnsi" w:cstheme="minorBidi"/>
          <w:noProof/>
          <w:sz w:val="22"/>
          <w:szCs w:val="22"/>
        </w:rPr>
      </w:pPr>
      <w:del w:id="650" w:author="Minhua Zhou" w:date="2018-01-24T14:32:00Z">
        <w:r w:rsidRPr="0039425E" w:rsidDel="0039425E">
          <w:rPr>
            <w:noProof/>
            <w:rPrChange w:id="651" w:author="Minhua Zhou" w:date="2018-01-24T14:32:00Z">
              <w:rPr>
                <w:rStyle w:val="Hyperlink"/>
                <w:noProof/>
              </w:rPr>
            </w:rPrChange>
          </w:rPr>
          <w:delText>4.6</w:delText>
        </w:r>
        <w:r w:rsidDel="0039425E">
          <w:rPr>
            <w:rFonts w:asciiTheme="minorHAnsi" w:eastAsiaTheme="minorEastAsia" w:hAnsiTheme="minorHAnsi" w:cstheme="minorBidi"/>
            <w:noProof/>
            <w:sz w:val="22"/>
            <w:szCs w:val="22"/>
          </w:rPr>
          <w:tab/>
        </w:r>
        <w:r w:rsidRPr="0039425E" w:rsidDel="0039425E">
          <w:rPr>
            <w:noProof/>
            <w:rPrChange w:id="652" w:author="Minhua Zhou" w:date="2018-01-24T14:32:00Z">
              <w:rPr>
                <w:rStyle w:val="Hyperlink"/>
                <w:noProof/>
              </w:rPr>
            </w:rPrChange>
          </w:rPr>
          <w:delText>HDR: Constraint set 1 configuration relative to JEM anchor</w:delText>
        </w:r>
        <w:r w:rsidDel="0039425E">
          <w:rPr>
            <w:noProof/>
            <w:webHidden/>
          </w:rPr>
          <w:tab/>
          <w:delText>5</w:delText>
        </w:r>
      </w:del>
    </w:p>
    <w:p w14:paraId="58D42ABF" w14:textId="77777777" w:rsidR="000F2238" w:rsidDel="0039425E" w:rsidRDefault="000F2238">
      <w:pPr>
        <w:pStyle w:val="TOC3"/>
        <w:tabs>
          <w:tab w:val="left" w:pos="1100"/>
          <w:tab w:val="right" w:leader="dot" w:pos="9350"/>
        </w:tabs>
        <w:rPr>
          <w:del w:id="653" w:author="Minhua Zhou" w:date="2018-01-24T14:32:00Z"/>
          <w:rFonts w:asciiTheme="minorHAnsi" w:eastAsiaTheme="minorEastAsia" w:hAnsiTheme="minorHAnsi" w:cstheme="minorBidi"/>
          <w:noProof/>
          <w:sz w:val="22"/>
          <w:szCs w:val="22"/>
        </w:rPr>
      </w:pPr>
      <w:del w:id="654" w:author="Minhua Zhou" w:date="2018-01-24T14:32:00Z">
        <w:r w:rsidRPr="0039425E" w:rsidDel="0039425E">
          <w:rPr>
            <w:noProof/>
            <w:rPrChange w:id="655" w:author="Minhua Zhou" w:date="2018-01-24T14:32:00Z">
              <w:rPr>
                <w:rStyle w:val="Hyperlink"/>
                <w:noProof/>
              </w:rPr>
            </w:rPrChange>
          </w:rPr>
          <w:delText>4.6.1</w:delText>
        </w:r>
        <w:r w:rsidDel="0039425E">
          <w:rPr>
            <w:rFonts w:asciiTheme="minorHAnsi" w:eastAsiaTheme="minorEastAsia" w:hAnsiTheme="minorHAnsi" w:cstheme="minorBidi"/>
            <w:noProof/>
            <w:sz w:val="22"/>
            <w:szCs w:val="22"/>
          </w:rPr>
          <w:tab/>
        </w:r>
        <w:r w:rsidRPr="0039425E" w:rsidDel="0039425E">
          <w:rPr>
            <w:noProof/>
            <w:rPrChange w:id="656" w:author="Minhua Zhou" w:date="2018-01-24T14:32:00Z">
              <w:rPr>
                <w:rStyle w:val="Hyperlink"/>
                <w:noProof/>
              </w:rPr>
            </w:rPrChange>
          </w:rPr>
          <w:delText>Class HDR-A</w:delText>
        </w:r>
        <w:r w:rsidDel="0039425E">
          <w:rPr>
            <w:noProof/>
            <w:webHidden/>
          </w:rPr>
          <w:tab/>
          <w:delText>5</w:delText>
        </w:r>
      </w:del>
    </w:p>
    <w:p w14:paraId="5E78C9C3" w14:textId="77777777" w:rsidR="000F2238" w:rsidDel="0039425E" w:rsidRDefault="000F2238">
      <w:pPr>
        <w:pStyle w:val="TOC3"/>
        <w:tabs>
          <w:tab w:val="left" w:pos="1100"/>
          <w:tab w:val="right" w:leader="dot" w:pos="9350"/>
        </w:tabs>
        <w:rPr>
          <w:del w:id="657" w:author="Minhua Zhou" w:date="2018-01-24T14:32:00Z"/>
          <w:rFonts w:asciiTheme="minorHAnsi" w:eastAsiaTheme="minorEastAsia" w:hAnsiTheme="minorHAnsi" w:cstheme="minorBidi"/>
          <w:noProof/>
          <w:sz w:val="22"/>
          <w:szCs w:val="22"/>
        </w:rPr>
      </w:pPr>
      <w:del w:id="658" w:author="Minhua Zhou" w:date="2018-01-24T14:32:00Z">
        <w:r w:rsidRPr="0039425E" w:rsidDel="0039425E">
          <w:rPr>
            <w:noProof/>
            <w:rPrChange w:id="659" w:author="Minhua Zhou" w:date="2018-01-24T14:32:00Z">
              <w:rPr>
                <w:rStyle w:val="Hyperlink"/>
                <w:noProof/>
              </w:rPr>
            </w:rPrChange>
          </w:rPr>
          <w:delText>4.6.2</w:delText>
        </w:r>
        <w:r w:rsidDel="0039425E">
          <w:rPr>
            <w:rFonts w:asciiTheme="minorHAnsi" w:eastAsiaTheme="minorEastAsia" w:hAnsiTheme="minorHAnsi" w:cstheme="minorBidi"/>
            <w:noProof/>
            <w:sz w:val="22"/>
            <w:szCs w:val="22"/>
          </w:rPr>
          <w:tab/>
        </w:r>
        <w:r w:rsidRPr="0039425E" w:rsidDel="0039425E">
          <w:rPr>
            <w:noProof/>
            <w:rPrChange w:id="660" w:author="Minhua Zhou" w:date="2018-01-24T14:32:00Z">
              <w:rPr>
                <w:rStyle w:val="Hyperlink"/>
                <w:noProof/>
              </w:rPr>
            </w:rPrChange>
          </w:rPr>
          <w:delText>Class HDR-B</w:delText>
        </w:r>
        <w:r w:rsidDel="0039425E">
          <w:rPr>
            <w:noProof/>
            <w:webHidden/>
          </w:rPr>
          <w:tab/>
          <w:delText>5</w:delText>
        </w:r>
      </w:del>
    </w:p>
    <w:p w14:paraId="5AE118A7" w14:textId="77777777" w:rsidR="000F2238" w:rsidDel="0039425E" w:rsidRDefault="000F2238">
      <w:pPr>
        <w:pStyle w:val="TOC3"/>
        <w:tabs>
          <w:tab w:val="left" w:pos="1100"/>
          <w:tab w:val="right" w:leader="dot" w:pos="9350"/>
        </w:tabs>
        <w:rPr>
          <w:del w:id="661" w:author="Minhua Zhou" w:date="2018-01-24T14:32:00Z"/>
          <w:rFonts w:asciiTheme="minorHAnsi" w:eastAsiaTheme="minorEastAsia" w:hAnsiTheme="minorHAnsi" w:cstheme="minorBidi"/>
          <w:noProof/>
          <w:sz w:val="22"/>
          <w:szCs w:val="22"/>
        </w:rPr>
      </w:pPr>
      <w:del w:id="662" w:author="Minhua Zhou" w:date="2018-01-24T14:32:00Z">
        <w:r w:rsidRPr="0039425E" w:rsidDel="0039425E">
          <w:rPr>
            <w:noProof/>
            <w:rPrChange w:id="663" w:author="Minhua Zhou" w:date="2018-01-24T14:32:00Z">
              <w:rPr>
                <w:rStyle w:val="Hyperlink"/>
                <w:noProof/>
              </w:rPr>
            </w:rPrChange>
          </w:rPr>
          <w:delText>4.6.3</w:delText>
        </w:r>
        <w:r w:rsidDel="0039425E">
          <w:rPr>
            <w:rFonts w:asciiTheme="minorHAnsi" w:eastAsiaTheme="minorEastAsia" w:hAnsiTheme="minorHAnsi" w:cstheme="minorBidi"/>
            <w:noProof/>
            <w:sz w:val="22"/>
            <w:szCs w:val="22"/>
          </w:rPr>
          <w:tab/>
        </w:r>
        <w:r w:rsidRPr="0039425E" w:rsidDel="0039425E">
          <w:rPr>
            <w:noProof/>
            <w:rPrChange w:id="664" w:author="Minhua Zhou" w:date="2018-01-24T14:32:00Z">
              <w:rPr>
                <w:rStyle w:val="Hyperlink"/>
                <w:noProof/>
              </w:rPr>
            </w:rPrChange>
          </w:rPr>
          <w:delText>Overall</w:delText>
        </w:r>
        <w:r w:rsidDel="0039425E">
          <w:rPr>
            <w:noProof/>
            <w:webHidden/>
          </w:rPr>
          <w:tab/>
          <w:delText>5</w:delText>
        </w:r>
      </w:del>
    </w:p>
    <w:p w14:paraId="087B9E35" w14:textId="77777777" w:rsidR="000F2238" w:rsidDel="0039425E" w:rsidRDefault="000F2238">
      <w:pPr>
        <w:pStyle w:val="TOC2"/>
        <w:rPr>
          <w:del w:id="665" w:author="Minhua Zhou" w:date="2018-01-24T14:32:00Z"/>
          <w:rFonts w:asciiTheme="minorHAnsi" w:eastAsiaTheme="minorEastAsia" w:hAnsiTheme="minorHAnsi" w:cstheme="minorBidi"/>
          <w:noProof/>
          <w:sz w:val="22"/>
          <w:szCs w:val="22"/>
        </w:rPr>
      </w:pPr>
      <w:del w:id="666" w:author="Minhua Zhou" w:date="2018-01-24T14:32:00Z">
        <w:r w:rsidRPr="0039425E" w:rsidDel="0039425E">
          <w:rPr>
            <w:noProof/>
            <w:rPrChange w:id="667" w:author="Minhua Zhou" w:date="2018-01-24T14:32:00Z">
              <w:rPr>
                <w:rStyle w:val="Hyperlink"/>
                <w:noProof/>
              </w:rPr>
            </w:rPrChange>
          </w:rPr>
          <w:delText>4.7</w:delText>
        </w:r>
        <w:r w:rsidDel="0039425E">
          <w:rPr>
            <w:rFonts w:asciiTheme="minorHAnsi" w:eastAsiaTheme="minorEastAsia" w:hAnsiTheme="minorHAnsi" w:cstheme="minorBidi"/>
            <w:noProof/>
            <w:sz w:val="22"/>
            <w:szCs w:val="22"/>
          </w:rPr>
          <w:tab/>
        </w:r>
        <w:r w:rsidRPr="0039425E" w:rsidDel="0039425E">
          <w:rPr>
            <w:noProof/>
            <w:rPrChange w:id="668" w:author="Minhua Zhou" w:date="2018-01-24T14:32:00Z">
              <w:rPr>
                <w:rStyle w:val="Hyperlink"/>
                <w:noProof/>
              </w:rPr>
            </w:rPrChange>
          </w:rPr>
          <w:delText>360° Video: Constraint set 1 configuration relative to HM anchor</w:delText>
        </w:r>
        <w:r w:rsidDel="0039425E">
          <w:rPr>
            <w:noProof/>
            <w:webHidden/>
          </w:rPr>
          <w:tab/>
          <w:delText>6</w:delText>
        </w:r>
      </w:del>
    </w:p>
    <w:p w14:paraId="0970FB13" w14:textId="77777777" w:rsidR="000F2238" w:rsidDel="0039425E" w:rsidRDefault="000F2238">
      <w:pPr>
        <w:pStyle w:val="TOC3"/>
        <w:tabs>
          <w:tab w:val="left" w:pos="1100"/>
          <w:tab w:val="right" w:leader="dot" w:pos="9350"/>
        </w:tabs>
        <w:rPr>
          <w:del w:id="669" w:author="Minhua Zhou" w:date="2018-01-24T14:32:00Z"/>
          <w:rFonts w:asciiTheme="minorHAnsi" w:eastAsiaTheme="minorEastAsia" w:hAnsiTheme="minorHAnsi" w:cstheme="minorBidi"/>
          <w:noProof/>
          <w:sz w:val="22"/>
          <w:szCs w:val="22"/>
        </w:rPr>
      </w:pPr>
      <w:del w:id="670" w:author="Minhua Zhou" w:date="2018-01-24T14:32:00Z">
        <w:r w:rsidRPr="0039425E" w:rsidDel="0039425E">
          <w:rPr>
            <w:noProof/>
            <w:rPrChange w:id="671" w:author="Minhua Zhou" w:date="2018-01-24T14:32:00Z">
              <w:rPr>
                <w:rStyle w:val="Hyperlink"/>
                <w:noProof/>
              </w:rPr>
            </w:rPrChange>
          </w:rPr>
          <w:delText>4.7.1</w:delText>
        </w:r>
        <w:r w:rsidDel="0039425E">
          <w:rPr>
            <w:rFonts w:asciiTheme="minorHAnsi" w:eastAsiaTheme="minorEastAsia" w:hAnsiTheme="minorHAnsi" w:cstheme="minorBidi"/>
            <w:noProof/>
            <w:sz w:val="22"/>
            <w:szCs w:val="22"/>
          </w:rPr>
          <w:tab/>
        </w:r>
        <w:r w:rsidRPr="0039425E" w:rsidDel="0039425E">
          <w:rPr>
            <w:noProof/>
            <w:rPrChange w:id="672" w:author="Minhua Zhou" w:date="2018-01-24T14:32:00Z">
              <w:rPr>
                <w:rStyle w:val="Hyperlink"/>
                <w:noProof/>
              </w:rPr>
            </w:rPrChange>
          </w:rPr>
          <w:delText>Class 360</w:delText>
        </w:r>
        <w:r w:rsidDel="0039425E">
          <w:rPr>
            <w:noProof/>
            <w:webHidden/>
          </w:rPr>
          <w:tab/>
          <w:delText>6</w:delText>
        </w:r>
      </w:del>
    </w:p>
    <w:p w14:paraId="4E5CB4A2" w14:textId="77777777" w:rsidR="000F2238" w:rsidDel="0039425E" w:rsidRDefault="000F2238">
      <w:pPr>
        <w:pStyle w:val="TOC3"/>
        <w:tabs>
          <w:tab w:val="left" w:pos="1100"/>
          <w:tab w:val="right" w:leader="dot" w:pos="9350"/>
        </w:tabs>
        <w:rPr>
          <w:del w:id="673" w:author="Minhua Zhou" w:date="2018-01-24T14:32:00Z"/>
          <w:rFonts w:asciiTheme="minorHAnsi" w:eastAsiaTheme="minorEastAsia" w:hAnsiTheme="minorHAnsi" w:cstheme="minorBidi"/>
          <w:noProof/>
          <w:sz w:val="22"/>
          <w:szCs w:val="22"/>
        </w:rPr>
      </w:pPr>
      <w:del w:id="674" w:author="Minhua Zhou" w:date="2018-01-24T14:32:00Z">
        <w:r w:rsidRPr="0039425E" w:rsidDel="0039425E">
          <w:rPr>
            <w:noProof/>
            <w:rPrChange w:id="675" w:author="Minhua Zhou" w:date="2018-01-24T14:32:00Z">
              <w:rPr>
                <w:rStyle w:val="Hyperlink"/>
                <w:noProof/>
              </w:rPr>
            </w:rPrChange>
          </w:rPr>
          <w:delText>4.7.2</w:delText>
        </w:r>
        <w:r w:rsidDel="0039425E">
          <w:rPr>
            <w:rFonts w:asciiTheme="minorHAnsi" w:eastAsiaTheme="minorEastAsia" w:hAnsiTheme="minorHAnsi" w:cstheme="minorBidi"/>
            <w:noProof/>
            <w:sz w:val="22"/>
            <w:szCs w:val="22"/>
          </w:rPr>
          <w:tab/>
        </w:r>
        <w:r w:rsidRPr="0039425E" w:rsidDel="0039425E">
          <w:rPr>
            <w:noProof/>
            <w:rPrChange w:id="676" w:author="Minhua Zhou" w:date="2018-01-24T14:32:00Z">
              <w:rPr>
                <w:rStyle w:val="Hyperlink"/>
                <w:noProof/>
              </w:rPr>
            </w:rPrChange>
          </w:rPr>
          <w:delText>Overall</w:delText>
        </w:r>
        <w:r w:rsidDel="0039425E">
          <w:rPr>
            <w:noProof/>
            <w:webHidden/>
          </w:rPr>
          <w:tab/>
          <w:delText>6</w:delText>
        </w:r>
      </w:del>
    </w:p>
    <w:p w14:paraId="558A958C" w14:textId="77777777" w:rsidR="000F2238" w:rsidDel="0039425E" w:rsidRDefault="000F2238">
      <w:pPr>
        <w:pStyle w:val="TOC2"/>
        <w:rPr>
          <w:del w:id="677" w:author="Minhua Zhou" w:date="2018-01-24T14:32:00Z"/>
          <w:rFonts w:asciiTheme="minorHAnsi" w:eastAsiaTheme="minorEastAsia" w:hAnsiTheme="minorHAnsi" w:cstheme="minorBidi"/>
          <w:noProof/>
          <w:sz w:val="22"/>
          <w:szCs w:val="22"/>
        </w:rPr>
      </w:pPr>
      <w:del w:id="678" w:author="Minhua Zhou" w:date="2018-01-24T14:32:00Z">
        <w:r w:rsidRPr="0039425E" w:rsidDel="0039425E">
          <w:rPr>
            <w:noProof/>
            <w:rPrChange w:id="679" w:author="Minhua Zhou" w:date="2018-01-24T14:32:00Z">
              <w:rPr>
                <w:rStyle w:val="Hyperlink"/>
                <w:noProof/>
              </w:rPr>
            </w:rPrChange>
          </w:rPr>
          <w:delText>4.8</w:delText>
        </w:r>
        <w:r w:rsidDel="0039425E">
          <w:rPr>
            <w:rFonts w:asciiTheme="minorHAnsi" w:eastAsiaTheme="minorEastAsia" w:hAnsiTheme="minorHAnsi" w:cstheme="minorBidi"/>
            <w:noProof/>
            <w:sz w:val="22"/>
            <w:szCs w:val="22"/>
          </w:rPr>
          <w:tab/>
        </w:r>
        <w:r w:rsidRPr="0039425E" w:rsidDel="0039425E">
          <w:rPr>
            <w:noProof/>
            <w:rPrChange w:id="680" w:author="Minhua Zhou" w:date="2018-01-24T14:32:00Z">
              <w:rPr>
                <w:rStyle w:val="Hyperlink"/>
                <w:noProof/>
              </w:rPr>
            </w:rPrChange>
          </w:rPr>
          <w:delText>360° Video: Constraint set 1 configuration relative to JEM anchor</w:delText>
        </w:r>
        <w:r w:rsidDel="0039425E">
          <w:rPr>
            <w:noProof/>
            <w:webHidden/>
          </w:rPr>
          <w:tab/>
          <w:delText>6</w:delText>
        </w:r>
      </w:del>
    </w:p>
    <w:p w14:paraId="40980EE0" w14:textId="77777777" w:rsidR="000F2238" w:rsidDel="0039425E" w:rsidRDefault="000F2238">
      <w:pPr>
        <w:pStyle w:val="TOC3"/>
        <w:tabs>
          <w:tab w:val="left" w:pos="1100"/>
          <w:tab w:val="right" w:leader="dot" w:pos="9350"/>
        </w:tabs>
        <w:rPr>
          <w:del w:id="681" w:author="Minhua Zhou" w:date="2018-01-24T14:32:00Z"/>
          <w:rFonts w:asciiTheme="minorHAnsi" w:eastAsiaTheme="minorEastAsia" w:hAnsiTheme="minorHAnsi" w:cstheme="minorBidi"/>
          <w:noProof/>
          <w:sz w:val="22"/>
          <w:szCs w:val="22"/>
        </w:rPr>
      </w:pPr>
      <w:del w:id="682" w:author="Minhua Zhou" w:date="2018-01-24T14:32:00Z">
        <w:r w:rsidRPr="0039425E" w:rsidDel="0039425E">
          <w:rPr>
            <w:noProof/>
            <w:rPrChange w:id="683" w:author="Minhua Zhou" w:date="2018-01-24T14:32:00Z">
              <w:rPr>
                <w:rStyle w:val="Hyperlink"/>
                <w:noProof/>
              </w:rPr>
            </w:rPrChange>
          </w:rPr>
          <w:delText>4.8.1</w:delText>
        </w:r>
        <w:r w:rsidDel="0039425E">
          <w:rPr>
            <w:rFonts w:asciiTheme="minorHAnsi" w:eastAsiaTheme="minorEastAsia" w:hAnsiTheme="minorHAnsi" w:cstheme="minorBidi"/>
            <w:noProof/>
            <w:sz w:val="22"/>
            <w:szCs w:val="22"/>
          </w:rPr>
          <w:tab/>
        </w:r>
        <w:r w:rsidRPr="0039425E" w:rsidDel="0039425E">
          <w:rPr>
            <w:noProof/>
            <w:rPrChange w:id="684" w:author="Minhua Zhou" w:date="2018-01-24T14:32:00Z">
              <w:rPr>
                <w:rStyle w:val="Hyperlink"/>
                <w:noProof/>
              </w:rPr>
            </w:rPrChange>
          </w:rPr>
          <w:delText>Class 360</w:delText>
        </w:r>
        <w:r w:rsidDel="0039425E">
          <w:rPr>
            <w:noProof/>
            <w:webHidden/>
          </w:rPr>
          <w:tab/>
          <w:delText>6</w:delText>
        </w:r>
      </w:del>
    </w:p>
    <w:p w14:paraId="247F7A3F" w14:textId="77777777" w:rsidR="000F2238" w:rsidDel="0039425E" w:rsidRDefault="000F2238">
      <w:pPr>
        <w:pStyle w:val="TOC3"/>
        <w:tabs>
          <w:tab w:val="left" w:pos="1100"/>
          <w:tab w:val="right" w:leader="dot" w:pos="9350"/>
        </w:tabs>
        <w:rPr>
          <w:del w:id="685" w:author="Minhua Zhou" w:date="2018-01-24T14:32:00Z"/>
          <w:rFonts w:asciiTheme="minorHAnsi" w:eastAsiaTheme="minorEastAsia" w:hAnsiTheme="minorHAnsi" w:cstheme="minorBidi"/>
          <w:noProof/>
          <w:sz w:val="22"/>
          <w:szCs w:val="22"/>
        </w:rPr>
      </w:pPr>
      <w:del w:id="686" w:author="Minhua Zhou" w:date="2018-01-24T14:32:00Z">
        <w:r w:rsidRPr="0039425E" w:rsidDel="0039425E">
          <w:rPr>
            <w:noProof/>
            <w:rPrChange w:id="687" w:author="Minhua Zhou" w:date="2018-01-24T14:32:00Z">
              <w:rPr>
                <w:rStyle w:val="Hyperlink"/>
                <w:noProof/>
              </w:rPr>
            </w:rPrChange>
          </w:rPr>
          <w:delText>4.8.2</w:delText>
        </w:r>
        <w:r w:rsidDel="0039425E">
          <w:rPr>
            <w:rFonts w:asciiTheme="minorHAnsi" w:eastAsiaTheme="minorEastAsia" w:hAnsiTheme="minorHAnsi" w:cstheme="minorBidi"/>
            <w:noProof/>
            <w:sz w:val="22"/>
            <w:szCs w:val="22"/>
          </w:rPr>
          <w:tab/>
        </w:r>
        <w:r w:rsidRPr="0039425E" w:rsidDel="0039425E">
          <w:rPr>
            <w:noProof/>
            <w:rPrChange w:id="688" w:author="Minhua Zhou" w:date="2018-01-24T14:32:00Z">
              <w:rPr>
                <w:rStyle w:val="Hyperlink"/>
                <w:noProof/>
              </w:rPr>
            </w:rPrChange>
          </w:rPr>
          <w:delText>Overall</w:delText>
        </w:r>
        <w:r w:rsidDel="0039425E">
          <w:rPr>
            <w:noProof/>
            <w:webHidden/>
          </w:rPr>
          <w:tab/>
          <w:delText>6</w:delText>
        </w:r>
      </w:del>
    </w:p>
    <w:p w14:paraId="498198AE" w14:textId="77777777" w:rsidR="000F2238" w:rsidDel="0039425E" w:rsidRDefault="000F2238">
      <w:pPr>
        <w:pStyle w:val="TOC1"/>
        <w:tabs>
          <w:tab w:val="left" w:pos="403"/>
        </w:tabs>
        <w:rPr>
          <w:del w:id="689" w:author="Minhua Zhou" w:date="2018-01-24T14:32:00Z"/>
          <w:rFonts w:asciiTheme="minorHAnsi" w:eastAsiaTheme="minorEastAsia" w:hAnsiTheme="minorHAnsi" w:cstheme="minorBidi"/>
          <w:noProof/>
          <w:sz w:val="22"/>
          <w:szCs w:val="22"/>
        </w:rPr>
      </w:pPr>
      <w:del w:id="690" w:author="Minhua Zhou" w:date="2018-01-24T14:32:00Z">
        <w:r w:rsidRPr="0039425E" w:rsidDel="0039425E">
          <w:rPr>
            <w:noProof/>
            <w:rPrChange w:id="691" w:author="Minhua Zhou" w:date="2018-01-24T14:32:00Z">
              <w:rPr>
                <w:rStyle w:val="Hyperlink"/>
                <w:noProof/>
              </w:rPr>
            </w:rPrChange>
          </w:rPr>
          <w:delText>5</w:delText>
        </w:r>
        <w:r w:rsidDel="0039425E">
          <w:rPr>
            <w:rFonts w:asciiTheme="minorHAnsi" w:eastAsiaTheme="minorEastAsia" w:hAnsiTheme="minorHAnsi" w:cstheme="minorBidi"/>
            <w:noProof/>
            <w:sz w:val="22"/>
            <w:szCs w:val="22"/>
          </w:rPr>
          <w:tab/>
        </w:r>
        <w:r w:rsidRPr="0039425E" w:rsidDel="0039425E">
          <w:rPr>
            <w:noProof/>
            <w:rPrChange w:id="692" w:author="Minhua Zhou" w:date="2018-01-24T14:32:00Z">
              <w:rPr>
                <w:rStyle w:val="Hyperlink"/>
                <w:noProof/>
              </w:rPr>
            </w:rPrChange>
          </w:rPr>
          <w:delText>Decoder complexity analysis</w:delText>
        </w:r>
        <w:r w:rsidDel="0039425E">
          <w:rPr>
            <w:noProof/>
            <w:webHidden/>
          </w:rPr>
          <w:tab/>
          <w:delText>6</w:delText>
        </w:r>
      </w:del>
    </w:p>
    <w:p w14:paraId="0BCB243B" w14:textId="77777777" w:rsidR="000F2238" w:rsidDel="0039425E" w:rsidRDefault="000F2238">
      <w:pPr>
        <w:pStyle w:val="TOC2"/>
        <w:rPr>
          <w:del w:id="693" w:author="Minhua Zhou" w:date="2018-01-24T14:32:00Z"/>
          <w:rFonts w:asciiTheme="minorHAnsi" w:eastAsiaTheme="minorEastAsia" w:hAnsiTheme="minorHAnsi" w:cstheme="minorBidi"/>
          <w:noProof/>
          <w:sz w:val="22"/>
          <w:szCs w:val="22"/>
        </w:rPr>
      </w:pPr>
      <w:del w:id="694" w:author="Minhua Zhou" w:date="2018-01-24T14:32:00Z">
        <w:r w:rsidRPr="0039425E" w:rsidDel="0039425E">
          <w:rPr>
            <w:noProof/>
            <w:rPrChange w:id="695" w:author="Minhua Zhou" w:date="2018-01-24T14:32:00Z">
              <w:rPr>
                <w:rStyle w:val="Hyperlink"/>
                <w:noProof/>
              </w:rPr>
            </w:rPrChange>
          </w:rPr>
          <w:delText>5.1</w:delText>
        </w:r>
        <w:r w:rsidDel="0039425E">
          <w:rPr>
            <w:rFonts w:asciiTheme="minorHAnsi" w:eastAsiaTheme="minorEastAsia" w:hAnsiTheme="minorHAnsi" w:cstheme="minorBidi"/>
            <w:noProof/>
            <w:sz w:val="22"/>
            <w:szCs w:val="22"/>
          </w:rPr>
          <w:tab/>
        </w:r>
        <w:r w:rsidRPr="0039425E" w:rsidDel="0039425E">
          <w:rPr>
            <w:noProof/>
            <w:rPrChange w:id="696" w:author="Minhua Zhou" w:date="2018-01-24T14:32:00Z">
              <w:rPr>
                <w:rStyle w:val="Hyperlink"/>
                <w:noProof/>
              </w:rPr>
            </w:rPrChange>
          </w:rPr>
          <w:delText>Decoding time and measurement methodology and comparison vs. anchor bitstreams decoded by HM16.16</w:delText>
        </w:r>
        <w:r w:rsidDel="0039425E">
          <w:rPr>
            <w:noProof/>
            <w:webHidden/>
          </w:rPr>
          <w:tab/>
          <w:delText>6</w:delText>
        </w:r>
      </w:del>
    </w:p>
    <w:p w14:paraId="0B3996D2" w14:textId="77777777" w:rsidR="000F2238" w:rsidDel="0039425E" w:rsidRDefault="000F2238">
      <w:pPr>
        <w:pStyle w:val="TOC2"/>
        <w:rPr>
          <w:del w:id="697" w:author="Minhua Zhou" w:date="2018-01-24T14:32:00Z"/>
          <w:rFonts w:asciiTheme="minorHAnsi" w:eastAsiaTheme="minorEastAsia" w:hAnsiTheme="minorHAnsi" w:cstheme="minorBidi"/>
          <w:noProof/>
          <w:sz w:val="22"/>
          <w:szCs w:val="22"/>
        </w:rPr>
      </w:pPr>
      <w:del w:id="698" w:author="Minhua Zhou" w:date="2018-01-24T14:32:00Z">
        <w:r w:rsidRPr="0039425E" w:rsidDel="0039425E">
          <w:rPr>
            <w:noProof/>
            <w:rPrChange w:id="699" w:author="Minhua Zhou" w:date="2018-01-24T14:32:00Z">
              <w:rPr>
                <w:rStyle w:val="Hyperlink"/>
                <w:noProof/>
              </w:rPr>
            </w:rPrChange>
          </w:rPr>
          <w:delText>5.2</w:delText>
        </w:r>
        <w:r w:rsidDel="0039425E">
          <w:rPr>
            <w:rFonts w:asciiTheme="minorHAnsi" w:eastAsiaTheme="minorEastAsia" w:hAnsiTheme="minorHAnsi" w:cstheme="minorBidi"/>
            <w:noProof/>
            <w:sz w:val="22"/>
            <w:szCs w:val="22"/>
          </w:rPr>
          <w:tab/>
        </w:r>
        <w:r w:rsidRPr="0039425E" w:rsidDel="0039425E">
          <w:rPr>
            <w:noProof/>
            <w:rPrChange w:id="700" w:author="Minhua Zhou" w:date="2018-01-24T14:32:00Z">
              <w:rPr>
                <w:rStyle w:val="Hyperlink"/>
                <w:noProof/>
              </w:rPr>
            </w:rPrChange>
          </w:rPr>
          <w:delText>Description of computing platform used to determine decoding times reported in section 5.1</w:delText>
        </w:r>
        <w:r w:rsidDel="0039425E">
          <w:rPr>
            <w:noProof/>
            <w:webHidden/>
          </w:rPr>
          <w:tab/>
          <w:delText>6</w:delText>
        </w:r>
      </w:del>
    </w:p>
    <w:p w14:paraId="3B5BB049" w14:textId="77777777" w:rsidR="000F2238" w:rsidDel="0039425E" w:rsidRDefault="000F2238">
      <w:pPr>
        <w:pStyle w:val="TOC2"/>
        <w:rPr>
          <w:del w:id="701" w:author="Minhua Zhou" w:date="2018-01-24T14:32:00Z"/>
          <w:rFonts w:asciiTheme="minorHAnsi" w:eastAsiaTheme="minorEastAsia" w:hAnsiTheme="minorHAnsi" w:cstheme="minorBidi"/>
          <w:noProof/>
          <w:sz w:val="22"/>
          <w:szCs w:val="22"/>
        </w:rPr>
      </w:pPr>
      <w:del w:id="702" w:author="Minhua Zhou" w:date="2018-01-24T14:32:00Z">
        <w:r w:rsidRPr="0039425E" w:rsidDel="0039425E">
          <w:rPr>
            <w:noProof/>
            <w:rPrChange w:id="703" w:author="Minhua Zhou" w:date="2018-01-24T14:32:00Z">
              <w:rPr>
                <w:rStyle w:val="Hyperlink"/>
                <w:noProof/>
              </w:rPr>
            </w:rPrChange>
          </w:rPr>
          <w:delText>5.3</w:delText>
        </w:r>
        <w:r w:rsidDel="0039425E">
          <w:rPr>
            <w:rFonts w:asciiTheme="minorHAnsi" w:eastAsiaTheme="minorEastAsia" w:hAnsiTheme="minorHAnsi" w:cstheme="minorBidi"/>
            <w:noProof/>
            <w:sz w:val="22"/>
            <w:szCs w:val="22"/>
          </w:rPr>
          <w:tab/>
        </w:r>
        <w:r w:rsidRPr="0039425E" w:rsidDel="0039425E">
          <w:rPr>
            <w:noProof/>
            <w:rPrChange w:id="704" w:author="Minhua Zhou" w:date="2018-01-24T14:32:00Z">
              <w:rPr>
                <w:rStyle w:val="Hyperlink"/>
                <w:noProof/>
              </w:rPr>
            </w:rPrChange>
          </w:rPr>
          <w:delText>Memory usage of decoder</w:delText>
        </w:r>
        <w:r w:rsidDel="0039425E">
          <w:rPr>
            <w:noProof/>
            <w:webHidden/>
          </w:rPr>
          <w:tab/>
          <w:delText>6</w:delText>
        </w:r>
      </w:del>
    </w:p>
    <w:p w14:paraId="4786AAA0" w14:textId="77777777" w:rsidR="000F2238" w:rsidDel="0039425E" w:rsidRDefault="000F2238">
      <w:pPr>
        <w:pStyle w:val="TOC2"/>
        <w:rPr>
          <w:del w:id="705" w:author="Minhua Zhou" w:date="2018-01-24T14:32:00Z"/>
          <w:rFonts w:asciiTheme="minorHAnsi" w:eastAsiaTheme="minorEastAsia" w:hAnsiTheme="minorHAnsi" w:cstheme="minorBidi"/>
          <w:noProof/>
          <w:sz w:val="22"/>
          <w:szCs w:val="22"/>
        </w:rPr>
      </w:pPr>
      <w:del w:id="706" w:author="Minhua Zhou" w:date="2018-01-24T14:32:00Z">
        <w:r w:rsidRPr="0039425E" w:rsidDel="0039425E">
          <w:rPr>
            <w:noProof/>
            <w:rPrChange w:id="707" w:author="Minhua Zhou" w:date="2018-01-24T14:32:00Z">
              <w:rPr>
                <w:rStyle w:val="Hyperlink"/>
                <w:noProof/>
              </w:rPr>
            </w:rPrChange>
          </w:rPr>
          <w:delText>5.4</w:delText>
        </w:r>
        <w:r w:rsidDel="0039425E">
          <w:rPr>
            <w:rFonts w:asciiTheme="minorHAnsi" w:eastAsiaTheme="minorEastAsia" w:hAnsiTheme="minorHAnsi" w:cstheme="minorBidi"/>
            <w:noProof/>
            <w:sz w:val="22"/>
            <w:szCs w:val="22"/>
          </w:rPr>
          <w:tab/>
        </w:r>
        <w:r w:rsidRPr="0039425E" w:rsidDel="0039425E">
          <w:rPr>
            <w:noProof/>
            <w:rPrChange w:id="708" w:author="Minhua Zhou" w:date="2018-01-24T14:32:00Z">
              <w:rPr>
                <w:rStyle w:val="Hyperlink"/>
                <w:noProof/>
              </w:rPr>
            </w:rPrChange>
          </w:rPr>
          <w:delText>Complexity characteristics of decoder entropy decoding operation</w:delText>
        </w:r>
        <w:r w:rsidDel="0039425E">
          <w:rPr>
            <w:noProof/>
            <w:webHidden/>
          </w:rPr>
          <w:tab/>
          <w:delText>6</w:delText>
        </w:r>
      </w:del>
    </w:p>
    <w:p w14:paraId="144C8841" w14:textId="77777777" w:rsidR="000F2238" w:rsidDel="0039425E" w:rsidRDefault="000F2238">
      <w:pPr>
        <w:pStyle w:val="TOC2"/>
        <w:rPr>
          <w:del w:id="709" w:author="Minhua Zhou" w:date="2018-01-24T14:32:00Z"/>
          <w:rFonts w:asciiTheme="minorHAnsi" w:eastAsiaTheme="minorEastAsia" w:hAnsiTheme="minorHAnsi" w:cstheme="minorBidi"/>
          <w:noProof/>
          <w:sz w:val="22"/>
          <w:szCs w:val="22"/>
        </w:rPr>
      </w:pPr>
      <w:del w:id="710" w:author="Minhua Zhou" w:date="2018-01-24T14:32:00Z">
        <w:r w:rsidRPr="0039425E" w:rsidDel="0039425E">
          <w:rPr>
            <w:noProof/>
            <w:rPrChange w:id="711" w:author="Minhua Zhou" w:date="2018-01-24T14:32:00Z">
              <w:rPr>
                <w:rStyle w:val="Hyperlink"/>
                <w:noProof/>
              </w:rPr>
            </w:rPrChange>
          </w:rPr>
          <w:delText>5.5</w:delText>
        </w:r>
        <w:r w:rsidDel="0039425E">
          <w:rPr>
            <w:rFonts w:asciiTheme="minorHAnsi" w:eastAsiaTheme="minorEastAsia" w:hAnsiTheme="minorHAnsi" w:cstheme="minorBidi"/>
            <w:noProof/>
            <w:sz w:val="22"/>
            <w:szCs w:val="22"/>
          </w:rPr>
          <w:tab/>
        </w:r>
        <w:r w:rsidRPr="0039425E" w:rsidDel="0039425E">
          <w:rPr>
            <w:noProof/>
            <w:rPrChange w:id="712" w:author="Minhua Zhou" w:date="2018-01-24T14:32:00Z">
              <w:rPr>
                <w:rStyle w:val="Hyperlink"/>
                <w:noProof/>
              </w:rPr>
            </w:rPrChange>
          </w:rPr>
          <w:delText>Complexity characteristics of decoder inverse quantization</w:delText>
        </w:r>
        <w:r w:rsidDel="0039425E">
          <w:rPr>
            <w:noProof/>
            <w:webHidden/>
          </w:rPr>
          <w:tab/>
          <w:delText>7</w:delText>
        </w:r>
      </w:del>
    </w:p>
    <w:p w14:paraId="5713EE11" w14:textId="77777777" w:rsidR="000F2238" w:rsidDel="0039425E" w:rsidRDefault="000F2238">
      <w:pPr>
        <w:pStyle w:val="TOC2"/>
        <w:rPr>
          <w:del w:id="713" w:author="Minhua Zhou" w:date="2018-01-24T14:32:00Z"/>
          <w:rFonts w:asciiTheme="minorHAnsi" w:eastAsiaTheme="minorEastAsia" w:hAnsiTheme="minorHAnsi" w:cstheme="minorBidi"/>
          <w:noProof/>
          <w:sz w:val="22"/>
          <w:szCs w:val="22"/>
        </w:rPr>
      </w:pPr>
      <w:del w:id="714" w:author="Minhua Zhou" w:date="2018-01-24T14:32:00Z">
        <w:r w:rsidRPr="0039425E" w:rsidDel="0039425E">
          <w:rPr>
            <w:noProof/>
            <w:rPrChange w:id="715" w:author="Minhua Zhou" w:date="2018-01-24T14:32:00Z">
              <w:rPr>
                <w:rStyle w:val="Hyperlink"/>
                <w:noProof/>
              </w:rPr>
            </w:rPrChange>
          </w:rPr>
          <w:delText>5.6</w:delText>
        </w:r>
        <w:r w:rsidDel="0039425E">
          <w:rPr>
            <w:rFonts w:asciiTheme="minorHAnsi" w:eastAsiaTheme="minorEastAsia" w:hAnsiTheme="minorHAnsi" w:cstheme="minorBidi"/>
            <w:noProof/>
            <w:sz w:val="22"/>
            <w:szCs w:val="22"/>
          </w:rPr>
          <w:tab/>
        </w:r>
        <w:r w:rsidRPr="0039425E" w:rsidDel="0039425E">
          <w:rPr>
            <w:noProof/>
            <w:rPrChange w:id="716" w:author="Minhua Zhou" w:date="2018-01-24T14:32:00Z">
              <w:rPr>
                <w:rStyle w:val="Hyperlink"/>
                <w:noProof/>
              </w:rPr>
            </w:rPrChange>
          </w:rPr>
          <w:delText>Complexity characteristics of decoder inverse transform operation</w:delText>
        </w:r>
        <w:r w:rsidDel="0039425E">
          <w:rPr>
            <w:noProof/>
            <w:webHidden/>
          </w:rPr>
          <w:tab/>
          <w:delText>7</w:delText>
        </w:r>
      </w:del>
    </w:p>
    <w:p w14:paraId="32A0F4D1" w14:textId="77777777" w:rsidR="000F2238" w:rsidDel="0039425E" w:rsidRDefault="000F2238">
      <w:pPr>
        <w:pStyle w:val="TOC2"/>
        <w:rPr>
          <w:del w:id="717" w:author="Minhua Zhou" w:date="2018-01-24T14:32:00Z"/>
          <w:rFonts w:asciiTheme="minorHAnsi" w:eastAsiaTheme="minorEastAsia" w:hAnsiTheme="minorHAnsi" w:cstheme="minorBidi"/>
          <w:noProof/>
          <w:sz w:val="22"/>
          <w:szCs w:val="22"/>
        </w:rPr>
      </w:pPr>
      <w:del w:id="718" w:author="Minhua Zhou" w:date="2018-01-24T14:32:00Z">
        <w:r w:rsidRPr="0039425E" w:rsidDel="0039425E">
          <w:rPr>
            <w:noProof/>
            <w:rPrChange w:id="719" w:author="Minhua Zhou" w:date="2018-01-24T14:32:00Z">
              <w:rPr>
                <w:rStyle w:val="Hyperlink"/>
                <w:noProof/>
              </w:rPr>
            </w:rPrChange>
          </w:rPr>
          <w:delText>5.7</w:delText>
        </w:r>
        <w:r w:rsidDel="0039425E">
          <w:rPr>
            <w:rFonts w:asciiTheme="minorHAnsi" w:eastAsiaTheme="minorEastAsia" w:hAnsiTheme="minorHAnsi" w:cstheme="minorBidi"/>
            <w:noProof/>
            <w:sz w:val="22"/>
            <w:szCs w:val="22"/>
          </w:rPr>
          <w:tab/>
        </w:r>
        <w:r w:rsidRPr="0039425E" w:rsidDel="0039425E">
          <w:rPr>
            <w:noProof/>
            <w:rPrChange w:id="720" w:author="Minhua Zhou" w:date="2018-01-24T14:32:00Z">
              <w:rPr>
                <w:rStyle w:val="Hyperlink"/>
                <w:noProof/>
              </w:rPr>
            </w:rPrChange>
          </w:rPr>
          <w:delText>Complexity characteristics of decoder-side motion refinement</w:delText>
        </w:r>
        <w:r w:rsidDel="0039425E">
          <w:rPr>
            <w:noProof/>
            <w:webHidden/>
          </w:rPr>
          <w:tab/>
          <w:delText>7</w:delText>
        </w:r>
      </w:del>
    </w:p>
    <w:p w14:paraId="63DCCC51" w14:textId="77777777" w:rsidR="000F2238" w:rsidDel="0039425E" w:rsidRDefault="000F2238">
      <w:pPr>
        <w:pStyle w:val="TOC2"/>
        <w:rPr>
          <w:del w:id="721" w:author="Minhua Zhou" w:date="2018-01-24T14:32:00Z"/>
          <w:rFonts w:asciiTheme="minorHAnsi" w:eastAsiaTheme="minorEastAsia" w:hAnsiTheme="minorHAnsi" w:cstheme="minorBidi"/>
          <w:noProof/>
          <w:sz w:val="22"/>
          <w:szCs w:val="22"/>
        </w:rPr>
      </w:pPr>
      <w:del w:id="722" w:author="Minhua Zhou" w:date="2018-01-24T14:32:00Z">
        <w:r w:rsidRPr="0039425E" w:rsidDel="0039425E">
          <w:rPr>
            <w:noProof/>
            <w:rPrChange w:id="723" w:author="Minhua Zhou" w:date="2018-01-24T14:32:00Z">
              <w:rPr>
                <w:rStyle w:val="Hyperlink"/>
                <w:noProof/>
              </w:rPr>
            </w:rPrChange>
          </w:rPr>
          <w:delText>5.8</w:delText>
        </w:r>
        <w:r w:rsidDel="0039425E">
          <w:rPr>
            <w:rFonts w:asciiTheme="minorHAnsi" w:eastAsiaTheme="minorEastAsia" w:hAnsiTheme="minorHAnsi" w:cstheme="minorBidi"/>
            <w:noProof/>
            <w:sz w:val="22"/>
            <w:szCs w:val="22"/>
          </w:rPr>
          <w:tab/>
        </w:r>
        <w:r w:rsidRPr="0039425E" w:rsidDel="0039425E">
          <w:rPr>
            <w:noProof/>
            <w:rPrChange w:id="724" w:author="Minhua Zhou" w:date="2018-01-24T14:32:00Z">
              <w:rPr>
                <w:rStyle w:val="Hyperlink"/>
                <w:noProof/>
              </w:rPr>
            </w:rPrChange>
          </w:rPr>
          <w:delText>Complexity characteristics of decoder motion compensation</w:delText>
        </w:r>
        <w:r w:rsidDel="0039425E">
          <w:rPr>
            <w:noProof/>
            <w:webHidden/>
          </w:rPr>
          <w:tab/>
          <w:delText>7</w:delText>
        </w:r>
      </w:del>
    </w:p>
    <w:p w14:paraId="289729D3" w14:textId="77777777" w:rsidR="000F2238" w:rsidDel="0039425E" w:rsidRDefault="000F2238">
      <w:pPr>
        <w:pStyle w:val="TOC2"/>
        <w:rPr>
          <w:del w:id="725" w:author="Minhua Zhou" w:date="2018-01-24T14:32:00Z"/>
          <w:rFonts w:asciiTheme="minorHAnsi" w:eastAsiaTheme="minorEastAsia" w:hAnsiTheme="minorHAnsi" w:cstheme="minorBidi"/>
          <w:noProof/>
          <w:sz w:val="22"/>
          <w:szCs w:val="22"/>
        </w:rPr>
      </w:pPr>
      <w:del w:id="726" w:author="Minhua Zhou" w:date="2018-01-24T14:32:00Z">
        <w:r w:rsidRPr="0039425E" w:rsidDel="0039425E">
          <w:rPr>
            <w:noProof/>
            <w:rPrChange w:id="727" w:author="Minhua Zhou" w:date="2018-01-24T14:32:00Z">
              <w:rPr>
                <w:rStyle w:val="Hyperlink"/>
                <w:noProof/>
              </w:rPr>
            </w:rPrChange>
          </w:rPr>
          <w:delText>5.9</w:delText>
        </w:r>
        <w:r w:rsidDel="0039425E">
          <w:rPr>
            <w:rFonts w:asciiTheme="minorHAnsi" w:eastAsiaTheme="minorEastAsia" w:hAnsiTheme="minorHAnsi" w:cstheme="minorBidi"/>
            <w:noProof/>
            <w:sz w:val="22"/>
            <w:szCs w:val="22"/>
          </w:rPr>
          <w:tab/>
        </w:r>
        <w:r w:rsidRPr="0039425E" w:rsidDel="0039425E">
          <w:rPr>
            <w:noProof/>
            <w:rPrChange w:id="728" w:author="Minhua Zhou" w:date="2018-01-24T14:32:00Z">
              <w:rPr>
                <w:rStyle w:val="Hyperlink"/>
                <w:noProof/>
              </w:rPr>
            </w:rPrChange>
          </w:rPr>
          <w:delText>Complexity characteristics of decoder intra-frame prediction operation</w:delText>
        </w:r>
        <w:r w:rsidDel="0039425E">
          <w:rPr>
            <w:noProof/>
            <w:webHidden/>
          </w:rPr>
          <w:tab/>
          <w:delText>7</w:delText>
        </w:r>
      </w:del>
    </w:p>
    <w:p w14:paraId="4A2C5ACB" w14:textId="77777777" w:rsidR="000F2238" w:rsidDel="0039425E" w:rsidRDefault="000F2238">
      <w:pPr>
        <w:pStyle w:val="TOC2"/>
        <w:rPr>
          <w:del w:id="729" w:author="Minhua Zhou" w:date="2018-01-24T14:32:00Z"/>
          <w:rFonts w:asciiTheme="minorHAnsi" w:eastAsiaTheme="minorEastAsia" w:hAnsiTheme="minorHAnsi" w:cstheme="minorBidi"/>
          <w:noProof/>
          <w:sz w:val="22"/>
          <w:szCs w:val="22"/>
        </w:rPr>
      </w:pPr>
      <w:del w:id="730" w:author="Minhua Zhou" w:date="2018-01-24T14:32:00Z">
        <w:r w:rsidRPr="0039425E" w:rsidDel="0039425E">
          <w:rPr>
            <w:noProof/>
            <w:rPrChange w:id="731" w:author="Minhua Zhou" w:date="2018-01-24T14:32:00Z">
              <w:rPr>
                <w:rStyle w:val="Hyperlink"/>
                <w:noProof/>
              </w:rPr>
            </w:rPrChange>
          </w:rPr>
          <w:delText>5.10</w:delText>
        </w:r>
        <w:r w:rsidDel="0039425E">
          <w:rPr>
            <w:rFonts w:asciiTheme="minorHAnsi" w:eastAsiaTheme="minorEastAsia" w:hAnsiTheme="minorHAnsi" w:cstheme="minorBidi"/>
            <w:noProof/>
            <w:sz w:val="22"/>
            <w:szCs w:val="22"/>
          </w:rPr>
          <w:tab/>
        </w:r>
        <w:r w:rsidRPr="0039425E" w:rsidDel="0039425E">
          <w:rPr>
            <w:noProof/>
            <w:rPrChange w:id="732" w:author="Minhua Zhou" w:date="2018-01-24T14:32:00Z">
              <w:rPr>
                <w:rStyle w:val="Hyperlink"/>
                <w:noProof/>
              </w:rPr>
            </w:rPrChange>
          </w:rPr>
          <w:delText>Complexity characteristics of decoder in-loop filtering operation</w:delText>
        </w:r>
        <w:r w:rsidDel="0039425E">
          <w:rPr>
            <w:noProof/>
            <w:webHidden/>
          </w:rPr>
          <w:tab/>
          <w:delText>7</w:delText>
        </w:r>
      </w:del>
    </w:p>
    <w:p w14:paraId="22A4011A" w14:textId="77777777" w:rsidR="000F2238" w:rsidDel="0039425E" w:rsidRDefault="000F2238">
      <w:pPr>
        <w:pStyle w:val="TOC2"/>
        <w:rPr>
          <w:del w:id="733" w:author="Minhua Zhou" w:date="2018-01-24T14:32:00Z"/>
          <w:rFonts w:asciiTheme="minorHAnsi" w:eastAsiaTheme="minorEastAsia" w:hAnsiTheme="minorHAnsi" w:cstheme="minorBidi"/>
          <w:noProof/>
          <w:sz w:val="22"/>
          <w:szCs w:val="22"/>
        </w:rPr>
      </w:pPr>
      <w:del w:id="734" w:author="Minhua Zhou" w:date="2018-01-24T14:32:00Z">
        <w:r w:rsidRPr="0039425E" w:rsidDel="0039425E">
          <w:rPr>
            <w:noProof/>
            <w:rPrChange w:id="735" w:author="Minhua Zhou" w:date="2018-01-24T14:32:00Z">
              <w:rPr>
                <w:rStyle w:val="Hyperlink"/>
                <w:noProof/>
              </w:rPr>
            </w:rPrChange>
          </w:rPr>
          <w:delText>5.11</w:delText>
        </w:r>
        <w:r w:rsidDel="0039425E">
          <w:rPr>
            <w:rFonts w:asciiTheme="minorHAnsi" w:eastAsiaTheme="minorEastAsia" w:hAnsiTheme="minorHAnsi" w:cstheme="minorBidi"/>
            <w:noProof/>
            <w:sz w:val="22"/>
            <w:szCs w:val="22"/>
          </w:rPr>
          <w:tab/>
        </w:r>
        <w:r w:rsidRPr="0039425E" w:rsidDel="0039425E">
          <w:rPr>
            <w:noProof/>
            <w:rPrChange w:id="736" w:author="Minhua Zhou" w:date="2018-01-24T14:32:00Z">
              <w:rPr>
                <w:rStyle w:val="Hyperlink"/>
                <w:noProof/>
              </w:rPr>
            </w:rPrChange>
          </w:rPr>
          <w:delText>Complexity characteristics of additional decoder tools</w:delText>
        </w:r>
        <w:r w:rsidDel="0039425E">
          <w:rPr>
            <w:noProof/>
            <w:webHidden/>
          </w:rPr>
          <w:tab/>
          <w:delText>7</w:delText>
        </w:r>
      </w:del>
    </w:p>
    <w:p w14:paraId="08CB16BE" w14:textId="77777777" w:rsidR="000F2238" w:rsidDel="0039425E" w:rsidRDefault="000F2238">
      <w:pPr>
        <w:pStyle w:val="TOC2"/>
        <w:rPr>
          <w:del w:id="737" w:author="Minhua Zhou" w:date="2018-01-24T14:32:00Z"/>
          <w:rFonts w:asciiTheme="minorHAnsi" w:eastAsiaTheme="minorEastAsia" w:hAnsiTheme="minorHAnsi" w:cstheme="minorBidi"/>
          <w:noProof/>
          <w:sz w:val="22"/>
          <w:szCs w:val="22"/>
        </w:rPr>
      </w:pPr>
      <w:del w:id="738" w:author="Minhua Zhou" w:date="2018-01-24T14:32:00Z">
        <w:r w:rsidRPr="0039425E" w:rsidDel="0039425E">
          <w:rPr>
            <w:noProof/>
            <w:rPrChange w:id="739" w:author="Minhua Zhou" w:date="2018-01-24T14:32:00Z">
              <w:rPr>
                <w:rStyle w:val="Hyperlink"/>
                <w:noProof/>
              </w:rPr>
            </w:rPrChange>
          </w:rPr>
          <w:delText>5.12</w:delText>
        </w:r>
        <w:r w:rsidDel="0039425E">
          <w:rPr>
            <w:rFonts w:asciiTheme="minorHAnsi" w:eastAsiaTheme="minorEastAsia" w:hAnsiTheme="minorHAnsi" w:cstheme="minorBidi"/>
            <w:noProof/>
            <w:sz w:val="22"/>
            <w:szCs w:val="22"/>
          </w:rPr>
          <w:tab/>
        </w:r>
        <w:r w:rsidRPr="0039425E" w:rsidDel="0039425E">
          <w:rPr>
            <w:noProof/>
            <w:rPrChange w:id="740" w:author="Minhua Zhou" w:date="2018-01-24T14:32:00Z">
              <w:rPr>
                <w:rStyle w:val="Hyperlink"/>
                <w:noProof/>
              </w:rPr>
            </w:rPrChange>
          </w:rPr>
          <w:delText>Complexity characteristics of 360° video specific decoding tools</w:delText>
        </w:r>
        <w:r w:rsidDel="0039425E">
          <w:rPr>
            <w:noProof/>
            <w:webHidden/>
          </w:rPr>
          <w:tab/>
          <w:delText>7</w:delText>
        </w:r>
      </w:del>
    </w:p>
    <w:p w14:paraId="723437C2" w14:textId="77777777" w:rsidR="000F2238" w:rsidDel="0039425E" w:rsidRDefault="000F2238">
      <w:pPr>
        <w:pStyle w:val="TOC2"/>
        <w:rPr>
          <w:del w:id="741" w:author="Minhua Zhou" w:date="2018-01-24T14:32:00Z"/>
          <w:rFonts w:asciiTheme="minorHAnsi" w:eastAsiaTheme="minorEastAsia" w:hAnsiTheme="minorHAnsi" w:cstheme="minorBidi"/>
          <w:noProof/>
          <w:sz w:val="22"/>
          <w:szCs w:val="22"/>
        </w:rPr>
      </w:pPr>
      <w:del w:id="742" w:author="Minhua Zhou" w:date="2018-01-24T14:32:00Z">
        <w:r w:rsidRPr="0039425E" w:rsidDel="0039425E">
          <w:rPr>
            <w:noProof/>
            <w:rPrChange w:id="743" w:author="Minhua Zhou" w:date="2018-01-24T14:32:00Z">
              <w:rPr>
                <w:rStyle w:val="Hyperlink"/>
                <w:noProof/>
              </w:rPr>
            </w:rPrChange>
          </w:rPr>
          <w:delText>5.13</w:delText>
        </w:r>
        <w:r w:rsidDel="0039425E">
          <w:rPr>
            <w:rFonts w:asciiTheme="minorHAnsi" w:eastAsiaTheme="minorEastAsia" w:hAnsiTheme="minorHAnsi" w:cstheme="minorBidi"/>
            <w:noProof/>
            <w:sz w:val="22"/>
            <w:szCs w:val="22"/>
          </w:rPr>
          <w:tab/>
        </w:r>
        <w:r w:rsidRPr="0039425E" w:rsidDel="0039425E">
          <w:rPr>
            <w:noProof/>
            <w:rPrChange w:id="744" w:author="Minhua Zhou" w:date="2018-01-24T14:32:00Z">
              <w:rPr>
                <w:rStyle w:val="Hyperlink"/>
                <w:noProof/>
              </w:rPr>
            </w:rPrChange>
          </w:rPr>
          <w:delText>Complexity characteristics of HDR specific decoding tools</w:delText>
        </w:r>
        <w:r w:rsidDel="0039425E">
          <w:rPr>
            <w:noProof/>
            <w:webHidden/>
          </w:rPr>
          <w:tab/>
          <w:delText>7</w:delText>
        </w:r>
      </w:del>
    </w:p>
    <w:p w14:paraId="584C0B48" w14:textId="77777777" w:rsidR="000F2238" w:rsidDel="0039425E" w:rsidRDefault="000F2238">
      <w:pPr>
        <w:pStyle w:val="TOC2"/>
        <w:rPr>
          <w:del w:id="745" w:author="Minhua Zhou" w:date="2018-01-24T14:32:00Z"/>
          <w:rFonts w:asciiTheme="minorHAnsi" w:eastAsiaTheme="minorEastAsia" w:hAnsiTheme="minorHAnsi" w:cstheme="minorBidi"/>
          <w:noProof/>
          <w:sz w:val="22"/>
          <w:szCs w:val="22"/>
        </w:rPr>
      </w:pPr>
      <w:del w:id="746" w:author="Minhua Zhou" w:date="2018-01-24T14:32:00Z">
        <w:r w:rsidRPr="0039425E" w:rsidDel="0039425E">
          <w:rPr>
            <w:noProof/>
            <w:rPrChange w:id="747" w:author="Minhua Zhou" w:date="2018-01-24T14:32:00Z">
              <w:rPr>
                <w:rStyle w:val="Hyperlink"/>
                <w:noProof/>
              </w:rPr>
            </w:rPrChange>
          </w:rPr>
          <w:delText>5.14</w:delText>
        </w:r>
        <w:r w:rsidDel="0039425E">
          <w:rPr>
            <w:rFonts w:asciiTheme="minorHAnsi" w:eastAsiaTheme="minorEastAsia" w:hAnsiTheme="minorHAnsi" w:cstheme="minorBidi"/>
            <w:noProof/>
            <w:sz w:val="22"/>
            <w:szCs w:val="22"/>
          </w:rPr>
          <w:tab/>
        </w:r>
        <w:r w:rsidRPr="0039425E" w:rsidDel="0039425E">
          <w:rPr>
            <w:noProof/>
            <w:rPrChange w:id="748" w:author="Minhua Zhou" w:date="2018-01-24T14:32:00Z">
              <w:rPr>
                <w:rStyle w:val="Hyperlink"/>
                <w:noProof/>
              </w:rPr>
            </w:rPrChange>
          </w:rPr>
          <w:delText>Degree of capability for decoder parallel processing</w:delText>
        </w:r>
        <w:r w:rsidDel="0039425E">
          <w:rPr>
            <w:noProof/>
            <w:webHidden/>
          </w:rPr>
          <w:tab/>
          <w:delText>7</w:delText>
        </w:r>
      </w:del>
    </w:p>
    <w:p w14:paraId="7859A218" w14:textId="77777777" w:rsidR="000F2238" w:rsidDel="0039425E" w:rsidRDefault="000F2238">
      <w:pPr>
        <w:pStyle w:val="TOC1"/>
        <w:tabs>
          <w:tab w:val="left" w:pos="403"/>
        </w:tabs>
        <w:rPr>
          <w:del w:id="749" w:author="Minhua Zhou" w:date="2018-01-24T14:32:00Z"/>
          <w:rFonts w:asciiTheme="minorHAnsi" w:eastAsiaTheme="minorEastAsia" w:hAnsiTheme="minorHAnsi" w:cstheme="minorBidi"/>
          <w:noProof/>
          <w:sz w:val="22"/>
          <w:szCs w:val="22"/>
        </w:rPr>
      </w:pPr>
      <w:del w:id="750" w:author="Minhua Zhou" w:date="2018-01-24T14:32:00Z">
        <w:r w:rsidRPr="0039425E" w:rsidDel="0039425E">
          <w:rPr>
            <w:noProof/>
            <w:rPrChange w:id="751" w:author="Minhua Zhou" w:date="2018-01-24T14:32:00Z">
              <w:rPr>
                <w:rStyle w:val="Hyperlink"/>
                <w:noProof/>
              </w:rPr>
            </w:rPrChange>
          </w:rPr>
          <w:delText>6</w:delText>
        </w:r>
        <w:r w:rsidDel="0039425E">
          <w:rPr>
            <w:rFonts w:asciiTheme="minorHAnsi" w:eastAsiaTheme="minorEastAsia" w:hAnsiTheme="minorHAnsi" w:cstheme="minorBidi"/>
            <w:noProof/>
            <w:sz w:val="22"/>
            <w:szCs w:val="22"/>
          </w:rPr>
          <w:tab/>
        </w:r>
        <w:r w:rsidRPr="0039425E" w:rsidDel="0039425E">
          <w:rPr>
            <w:noProof/>
            <w:rPrChange w:id="752" w:author="Minhua Zhou" w:date="2018-01-24T14:32:00Z">
              <w:rPr>
                <w:rStyle w:val="Hyperlink"/>
                <w:noProof/>
              </w:rPr>
            </w:rPrChange>
          </w:rPr>
          <w:delText>Encoder complexity analysis</w:delText>
        </w:r>
        <w:r w:rsidDel="0039425E">
          <w:rPr>
            <w:noProof/>
            <w:webHidden/>
          </w:rPr>
          <w:tab/>
          <w:delText>7</w:delText>
        </w:r>
      </w:del>
    </w:p>
    <w:p w14:paraId="21AC63DD" w14:textId="77777777" w:rsidR="000F2238" w:rsidDel="0039425E" w:rsidRDefault="000F2238">
      <w:pPr>
        <w:pStyle w:val="TOC2"/>
        <w:rPr>
          <w:del w:id="753" w:author="Minhua Zhou" w:date="2018-01-24T14:32:00Z"/>
          <w:rFonts w:asciiTheme="minorHAnsi" w:eastAsiaTheme="minorEastAsia" w:hAnsiTheme="minorHAnsi" w:cstheme="minorBidi"/>
          <w:noProof/>
          <w:sz w:val="22"/>
          <w:szCs w:val="22"/>
        </w:rPr>
      </w:pPr>
      <w:del w:id="754" w:author="Minhua Zhou" w:date="2018-01-24T14:32:00Z">
        <w:r w:rsidRPr="0039425E" w:rsidDel="0039425E">
          <w:rPr>
            <w:noProof/>
            <w:rPrChange w:id="755" w:author="Minhua Zhou" w:date="2018-01-24T14:32:00Z">
              <w:rPr>
                <w:rStyle w:val="Hyperlink"/>
                <w:noProof/>
              </w:rPr>
            </w:rPrChange>
          </w:rPr>
          <w:delText>6.1</w:delText>
        </w:r>
        <w:r w:rsidDel="0039425E">
          <w:rPr>
            <w:rFonts w:asciiTheme="minorHAnsi" w:eastAsiaTheme="minorEastAsia" w:hAnsiTheme="minorHAnsi" w:cstheme="minorBidi"/>
            <w:noProof/>
            <w:sz w:val="22"/>
            <w:szCs w:val="22"/>
          </w:rPr>
          <w:tab/>
        </w:r>
        <w:r w:rsidRPr="0039425E" w:rsidDel="0039425E">
          <w:rPr>
            <w:noProof/>
            <w:rPrChange w:id="756" w:author="Minhua Zhou" w:date="2018-01-24T14:32:00Z">
              <w:rPr>
                <w:rStyle w:val="Hyperlink"/>
                <w:noProof/>
              </w:rPr>
            </w:rPrChange>
          </w:rPr>
          <w:delText>Encoding time and measurement methodology</w:delText>
        </w:r>
        <w:r w:rsidDel="0039425E">
          <w:rPr>
            <w:noProof/>
            <w:webHidden/>
          </w:rPr>
          <w:tab/>
          <w:delText>7</w:delText>
        </w:r>
      </w:del>
    </w:p>
    <w:p w14:paraId="6D7FD38C" w14:textId="77777777" w:rsidR="000F2238" w:rsidDel="0039425E" w:rsidRDefault="000F2238">
      <w:pPr>
        <w:pStyle w:val="TOC2"/>
        <w:rPr>
          <w:del w:id="757" w:author="Minhua Zhou" w:date="2018-01-24T14:32:00Z"/>
          <w:rFonts w:asciiTheme="minorHAnsi" w:eastAsiaTheme="minorEastAsia" w:hAnsiTheme="minorHAnsi" w:cstheme="minorBidi"/>
          <w:noProof/>
          <w:sz w:val="22"/>
          <w:szCs w:val="22"/>
        </w:rPr>
      </w:pPr>
      <w:del w:id="758" w:author="Minhua Zhou" w:date="2018-01-24T14:32:00Z">
        <w:r w:rsidRPr="0039425E" w:rsidDel="0039425E">
          <w:rPr>
            <w:noProof/>
            <w:rPrChange w:id="759" w:author="Minhua Zhou" w:date="2018-01-24T14:32:00Z">
              <w:rPr>
                <w:rStyle w:val="Hyperlink"/>
                <w:noProof/>
              </w:rPr>
            </w:rPrChange>
          </w:rPr>
          <w:delText>6.2</w:delText>
        </w:r>
        <w:r w:rsidDel="0039425E">
          <w:rPr>
            <w:rFonts w:asciiTheme="minorHAnsi" w:eastAsiaTheme="minorEastAsia" w:hAnsiTheme="minorHAnsi" w:cstheme="minorBidi"/>
            <w:noProof/>
            <w:sz w:val="22"/>
            <w:szCs w:val="22"/>
          </w:rPr>
          <w:tab/>
        </w:r>
        <w:r w:rsidRPr="0039425E" w:rsidDel="0039425E">
          <w:rPr>
            <w:noProof/>
            <w:rPrChange w:id="760" w:author="Minhua Zhou" w:date="2018-01-24T14:32:00Z">
              <w:rPr>
                <w:rStyle w:val="Hyperlink"/>
                <w:noProof/>
              </w:rPr>
            </w:rPrChange>
          </w:rPr>
          <w:delText>Description of computing platform used to determine encoding times reported in section 6.1</w:delText>
        </w:r>
        <w:r w:rsidDel="0039425E">
          <w:rPr>
            <w:noProof/>
            <w:webHidden/>
          </w:rPr>
          <w:tab/>
          <w:delText>8</w:delText>
        </w:r>
      </w:del>
    </w:p>
    <w:p w14:paraId="5BE39FE3" w14:textId="77777777" w:rsidR="000F2238" w:rsidDel="0039425E" w:rsidRDefault="000F2238">
      <w:pPr>
        <w:pStyle w:val="TOC2"/>
        <w:rPr>
          <w:del w:id="761" w:author="Minhua Zhou" w:date="2018-01-24T14:32:00Z"/>
          <w:rFonts w:asciiTheme="minorHAnsi" w:eastAsiaTheme="minorEastAsia" w:hAnsiTheme="minorHAnsi" w:cstheme="minorBidi"/>
          <w:noProof/>
          <w:sz w:val="22"/>
          <w:szCs w:val="22"/>
        </w:rPr>
      </w:pPr>
      <w:del w:id="762" w:author="Minhua Zhou" w:date="2018-01-24T14:32:00Z">
        <w:r w:rsidRPr="0039425E" w:rsidDel="0039425E">
          <w:rPr>
            <w:noProof/>
            <w:rPrChange w:id="763" w:author="Minhua Zhou" w:date="2018-01-24T14:32:00Z">
              <w:rPr>
                <w:rStyle w:val="Hyperlink"/>
                <w:noProof/>
              </w:rPr>
            </w:rPrChange>
          </w:rPr>
          <w:delText>6.3</w:delText>
        </w:r>
        <w:r w:rsidDel="0039425E">
          <w:rPr>
            <w:rFonts w:asciiTheme="minorHAnsi" w:eastAsiaTheme="minorEastAsia" w:hAnsiTheme="minorHAnsi" w:cstheme="minorBidi"/>
            <w:noProof/>
            <w:sz w:val="22"/>
            <w:szCs w:val="22"/>
          </w:rPr>
          <w:tab/>
        </w:r>
        <w:r w:rsidRPr="0039425E" w:rsidDel="0039425E">
          <w:rPr>
            <w:noProof/>
            <w:rPrChange w:id="764" w:author="Minhua Zhou" w:date="2018-01-24T14:32:00Z">
              <w:rPr>
                <w:rStyle w:val="Hyperlink"/>
                <w:noProof/>
              </w:rPr>
            </w:rPrChange>
          </w:rPr>
          <w:delText>Memory usage of encoder</w:delText>
        </w:r>
        <w:r w:rsidDel="0039425E">
          <w:rPr>
            <w:noProof/>
            <w:webHidden/>
          </w:rPr>
          <w:tab/>
          <w:delText>8</w:delText>
        </w:r>
      </w:del>
    </w:p>
    <w:p w14:paraId="4679B562" w14:textId="77777777" w:rsidR="000F2238" w:rsidDel="0039425E" w:rsidRDefault="000F2238">
      <w:pPr>
        <w:pStyle w:val="TOC2"/>
        <w:rPr>
          <w:del w:id="765" w:author="Minhua Zhou" w:date="2018-01-24T14:32:00Z"/>
          <w:rFonts w:asciiTheme="minorHAnsi" w:eastAsiaTheme="minorEastAsia" w:hAnsiTheme="minorHAnsi" w:cstheme="minorBidi"/>
          <w:noProof/>
          <w:sz w:val="22"/>
          <w:szCs w:val="22"/>
        </w:rPr>
      </w:pPr>
      <w:del w:id="766" w:author="Minhua Zhou" w:date="2018-01-24T14:32:00Z">
        <w:r w:rsidRPr="0039425E" w:rsidDel="0039425E">
          <w:rPr>
            <w:noProof/>
            <w:rPrChange w:id="767" w:author="Minhua Zhou" w:date="2018-01-24T14:32:00Z">
              <w:rPr>
                <w:rStyle w:val="Hyperlink"/>
                <w:noProof/>
              </w:rPr>
            </w:rPrChange>
          </w:rPr>
          <w:delText>6.4</w:delText>
        </w:r>
        <w:r w:rsidDel="0039425E">
          <w:rPr>
            <w:rFonts w:asciiTheme="minorHAnsi" w:eastAsiaTheme="minorEastAsia" w:hAnsiTheme="minorHAnsi" w:cstheme="minorBidi"/>
            <w:noProof/>
            <w:sz w:val="22"/>
            <w:szCs w:val="22"/>
          </w:rPr>
          <w:tab/>
        </w:r>
        <w:r w:rsidRPr="0039425E" w:rsidDel="0039425E">
          <w:rPr>
            <w:noProof/>
            <w:rPrChange w:id="768" w:author="Minhua Zhou" w:date="2018-01-24T14:32:00Z">
              <w:rPr>
                <w:rStyle w:val="Hyperlink"/>
                <w:noProof/>
              </w:rPr>
            </w:rPrChange>
          </w:rPr>
          <w:delText>Complexity characteristics of encoder intra-frame prediction type selection</w:delText>
        </w:r>
        <w:r w:rsidDel="0039425E">
          <w:rPr>
            <w:noProof/>
            <w:webHidden/>
          </w:rPr>
          <w:tab/>
          <w:delText>8</w:delText>
        </w:r>
      </w:del>
    </w:p>
    <w:p w14:paraId="46305C59" w14:textId="77777777" w:rsidR="000F2238" w:rsidDel="0039425E" w:rsidRDefault="000F2238">
      <w:pPr>
        <w:pStyle w:val="TOC2"/>
        <w:rPr>
          <w:del w:id="769" w:author="Minhua Zhou" w:date="2018-01-24T14:32:00Z"/>
          <w:rFonts w:asciiTheme="minorHAnsi" w:eastAsiaTheme="minorEastAsia" w:hAnsiTheme="minorHAnsi" w:cstheme="minorBidi"/>
          <w:noProof/>
          <w:sz w:val="22"/>
          <w:szCs w:val="22"/>
        </w:rPr>
      </w:pPr>
      <w:del w:id="770" w:author="Minhua Zhou" w:date="2018-01-24T14:32:00Z">
        <w:r w:rsidRPr="0039425E" w:rsidDel="0039425E">
          <w:rPr>
            <w:noProof/>
            <w:rPrChange w:id="771" w:author="Minhua Zhou" w:date="2018-01-24T14:32:00Z">
              <w:rPr>
                <w:rStyle w:val="Hyperlink"/>
                <w:noProof/>
              </w:rPr>
            </w:rPrChange>
          </w:rPr>
          <w:delText>6.5</w:delText>
        </w:r>
        <w:r w:rsidDel="0039425E">
          <w:rPr>
            <w:rFonts w:asciiTheme="minorHAnsi" w:eastAsiaTheme="minorEastAsia" w:hAnsiTheme="minorHAnsi" w:cstheme="minorBidi"/>
            <w:noProof/>
            <w:sz w:val="22"/>
            <w:szCs w:val="22"/>
          </w:rPr>
          <w:tab/>
        </w:r>
        <w:r w:rsidRPr="0039425E" w:rsidDel="0039425E">
          <w:rPr>
            <w:noProof/>
            <w:rPrChange w:id="772" w:author="Minhua Zhou" w:date="2018-01-24T14:32:00Z">
              <w:rPr>
                <w:rStyle w:val="Hyperlink"/>
                <w:noProof/>
              </w:rPr>
            </w:rPrChange>
          </w:rPr>
          <w:delText>Complexity characteristics of encoder motion estimation and motion segmentation selection</w:delText>
        </w:r>
        <w:r w:rsidDel="0039425E">
          <w:rPr>
            <w:noProof/>
            <w:webHidden/>
          </w:rPr>
          <w:tab/>
          <w:delText>8</w:delText>
        </w:r>
      </w:del>
    </w:p>
    <w:p w14:paraId="4853A3D0" w14:textId="77777777" w:rsidR="000F2238" w:rsidDel="0039425E" w:rsidRDefault="000F2238">
      <w:pPr>
        <w:pStyle w:val="TOC3"/>
        <w:tabs>
          <w:tab w:val="left" w:pos="1100"/>
          <w:tab w:val="right" w:leader="dot" w:pos="9350"/>
        </w:tabs>
        <w:rPr>
          <w:del w:id="773" w:author="Minhua Zhou" w:date="2018-01-24T14:32:00Z"/>
          <w:rFonts w:asciiTheme="minorHAnsi" w:eastAsiaTheme="minorEastAsia" w:hAnsiTheme="minorHAnsi" w:cstheme="minorBidi"/>
          <w:noProof/>
          <w:sz w:val="22"/>
          <w:szCs w:val="22"/>
        </w:rPr>
      </w:pPr>
      <w:del w:id="774" w:author="Minhua Zhou" w:date="2018-01-24T14:32:00Z">
        <w:r w:rsidRPr="0039425E" w:rsidDel="0039425E">
          <w:rPr>
            <w:noProof/>
            <w:rPrChange w:id="775" w:author="Minhua Zhou" w:date="2018-01-24T14:32:00Z">
              <w:rPr>
                <w:rStyle w:val="Hyperlink"/>
                <w:noProof/>
              </w:rPr>
            </w:rPrChange>
          </w:rPr>
          <w:delText>6.5.1</w:delText>
        </w:r>
        <w:r w:rsidDel="0039425E">
          <w:rPr>
            <w:rFonts w:asciiTheme="minorHAnsi" w:eastAsiaTheme="minorEastAsia" w:hAnsiTheme="minorHAnsi" w:cstheme="minorBidi"/>
            <w:noProof/>
            <w:sz w:val="22"/>
            <w:szCs w:val="22"/>
          </w:rPr>
          <w:tab/>
        </w:r>
        <w:r w:rsidRPr="0039425E" w:rsidDel="0039425E">
          <w:rPr>
            <w:noProof/>
            <w:rPrChange w:id="776" w:author="Minhua Zhou" w:date="2018-01-24T14:32:00Z">
              <w:rPr>
                <w:rStyle w:val="Hyperlink"/>
                <w:noProof/>
              </w:rPr>
            </w:rPrChange>
          </w:rPr>
          <w:delText>General</w:delText>
        </w:r>
        <w:r w:rsidDel="0039425E">
          <w:rPr>
            <w:noProof/>
            <w:webHidden/>
          </w:rPr>
          <w:tab/>
          <w:delText>8</w:delText>
        </w:r>
      </w:del>
    </w:p>
    <w:p w14:paraId="4BC04877" w14:textId="77777777" w:rsidR="000F2238" w:rsidDel="0039425E" w:rsidRDefault="000F2238">
      <w:pPr>
        <w:pStyle w:val="TOC3"/>
        <w:tabs>
          <w:tab w:val="left" w:pos="1100"/>
          <w:tab w:val="right" w:leader="dot" w:pos="9350"/>
        </w:tabs>
        <w:rPr>
          <w:del w:id="777" w:author="Minhua Zhou" w:date="2018-01-24T14:32:00Z"/>
          <w:rFonts w:asciiTheme="minorHAnsi" w:eastAsiaTheme="minorEastAsia" w:hAnsiTheme="minorHAnsi" w:cstheme="minorBidi"/>
          <w:noProof/>
          <w:sz w:val="22"/>
          <w:szCs w:val="22"/>
        </w:rPr>
      </w:pPr>
      <w:del w:id="778" w:author="Minhua Zhou" w:date="2018-01-24T14:32:00Z">
        <w:r w:rsidRPr="0039425E" w:rsidDel="0039425E">
          <w:rPr>
            <w:noProof/>
            <w:rPrChange w:id="779" w:author="Minhua Zhou" w:date="2018-01-24T14:32:00Z">
              <w:rPr>
                <w:rStyle w:val="Hyperlink"/>
                <w:noProof/>
              </w:rPr>
            </w:rPrChange>
          </w:rPr>
          <w:delText>6.5.2</w:delText>
        </w:r>
        <w:r w:rsidDel="0039425E">
          <w:rPr>
            <w:rFonts w:asciiTheme="minorHAnsi" w:eastAsiaTheme="minorEastAsia" w:hAnsiTheme="minorHAnsi" w:cstheme="minorBidi"/>
            <w:noProof/>
            <w:sz w:val="22"/>
            <w:szCs w:val="22"/>
          </w:rPr>
          <w:tab/>
        </w:r>
        <w:r w:rsidRPr="0039425E" w:rsidDel="0039425E">
          <w:rPr>
            <w:noProof/>
            <w:rPrChange w:id="780" w:author="Minhua Zhou" w:date="2018-01-24T14:32:00Z">
              <w:rPr>
                <w:rStyle w:val="Hyperlink"/>
                <w:noProof/>
              </w:rPr>
            </w:rPrChange>
          </w:rPr>
          <w:delText>Complexity characteristics of usage of decoder-side motion refinement</w:delText>
        </w:r>
        <w:r w:rsidDel="0039425E">
          <w:rPr>
            <w:noProof/>
            <w:webHidden/>
          </w:rPr>
          <w:tab/>
          <w:delText>8</w:delText>
        </w:r>
      </w:del>
    </w:p>
    <w:p w14:paraId="2AA8D845" w14:textId="77777777" w:rsidR="000F2238" w:rsidDel="0039425E" w:rsidRDefault="000F2238">
      <w:pPr>
        <w:pStyle w:val="TOC2"/>
        <w:rPr>
          <w:del w:id="781" w:author="Minhua Zhou" w:date="2018-01-24T14:32:00Z"/>
          <w:rFonts w:asciiTheme="minorHAnsi" w:eastAsiaTheme="minorEastAsia" w:hAnsiTheme="minorHAnsi" w:cstheme="minorBidi"/>
          <w:noProof/>
          <w:sz w:val="22"/>
          <w:szCs w:val="22"/>
        </w:rPr>
      </w:pPr>
      <w:del w:id="782" w:author="Minhua Zhou" w:date="2018-01-24T14:32:00Z">
        <w:r w:rsidRPr="0039425E" w:rsidDel="0039425E">
          <w:rPr>
            <w:noProof/>
            <w:rPrChange w:id="783" w:author="Minhua Zhou" w:date="2018-01-24T14:32:00Z">
              <w:rPr>
                <w:rStyle w:val="Hyperlink"/>
                <w:noProof/>
              </w:rPr>
            </w:rPrChange>
          </w:rPr>
          <w:delText>6.6</w:delText>
        </w:r>
        <w:r w:rsidDel="0039425E">
          <w:rPr>
            <w:rFonts w:asciiTheme="minorHAnsi" w:eastAsiaTheme="minorEastAsia" w:hAnsiTheme="minorHAnsi" w:cstheme="minorBidi"/>
            <w:noProof/>
            <w:sz w:val="22"/>
            <w:szCs w:val="22"/>
          </w:rPr>
          <w:tab/>
        </w:r>
        <w:r w:rsidRPr="0039425E" w:rsidDel="0039425E">
          <w:rPr>
            <w:noProof/>
            <w:rPrChange w:id="784" w:author="Minhua Zhou" w:date="2018-01-24T14:32:00Z">
              <w:rPr>
                <w:rStyle w:val="Hyperlink"/>
                <w:noProof/>
              </w:rPr>
            </w:rPrChange>
          </w:rPr>
          <w:delText>Complexity characteristics of encoder transforms and transform type selection</w:delText>
        </w:r>
        <w:r w:rsidDel="0039425E">
          <w:rPr>
            <w:noProof/>
            <w:webHidden/>
          </w:rPr>
          <w:tab/>
          <w:delText>8</w:delText>
        </w:r>
      </w:del>
    </w:p>
    <w:p w14:paraId="2A7D9D25" w14:textId="77777777" w:rsidR="000F2238" w:rsidDel="0039425E" w:rsidRDefault="000F2238">
      <w:pPr>
        <w:pStyle w:val="TOC2"/>
        <w:rPr>
          <w:del w:id="785" w:author="Minhua Zhou" w:date="2018-01-24T14:32:00Z"/>
          <w:rFonts w:asciiTheme="minorHAnsi" w:eastAsiaTheme="minorEastAsia" w:hAnsiTheme="minorHAnsi" w:cstheme="minorBidi"/>
          <w:noProof/>
          <w:sz w:val="22"/>
          <w:szCs w:val="22"/>
        </w:rPr>
      </w:pPr>
      <w:del w:id="786" w:author="Minhua Zhou" w:date="2018-01-24T14:32:00Z">
        <w:r w:rsidRPr="0039425E" w:rsidDel="0039425E">
          <w:rPr>
            <w:noProof/>
            <w:rPrChange w:id="787" w:author="Minhua Zhou" w:date="2018-01-24T14:32:00Z">
              <w:rPr>
                <w:rStyle w:val="Hyperlink"/>
                <w:noProof/>
              </w:rPr>
            </w:rPrChange>
          </w:rPr>
          <w:delText>6.7</w:delText>
        </w:r>
        <w:r w:rsidDel="0039425E">
          <w:rPr>
            <w:rFonts w:asciiTheme="minorHAnsi" w:eastAsiaTheme="minorEastAsia" w:hAnsiTheme="minorHAnsi" w:cstheme="minorBidi"/>
            <w:noProof/>
            <w:sz w:val="22"/>
            <w:szCs w:val="22"/>
          </w:rPr>
          <w:tab/>
        </w:r>
        <w:r w:rsidRPr="0039425E" w:rsidDel="0039425E">
          <w:rPr>
            <w:noProof/>
            <w:rPrChange w:id="788" w:author="Minhua Zhou" w:date="2018-01-24T14:32:00Z">
              <w:rPr>
                <w:rStyle w:val="Hyperlink"/>
                <w:noProof/>
              </w:rPr>
            </w:rPrChange>
          </w:rPr>
          <w:delText>Complexity characteristics of encoder quantization and quantization type selection</w:delText>
        </w:r>
        <w:r w:rsidDel="0039425E">
          <w:rPr>
            <w:noProof/>
            <w:webHidden/>
          </w:rPr>
          <w:tab/>
          <w:delText>8</w:delText>
        </w:r>
      </w:del>
    </w:p>
    <w:p w14:paraId="30025242" w14:textId="77777777" w:rsidR="000F2238" w:rsidDel="0039425E" w:rsidRDefault="000F2238">
      <w:pPr>
        <w:pStyle w:val="TOC2"/>
        <w:rPr>
          <w:del w:id="789" w:author="Minhua Zhou" w:date="2018-01-24T14:32:00Z"/>
          <w:rFonts w:asciiTheme="minorHAnsi" w:eastAsiaTheme="minorEastAsia" w:hAnsiTheme="minorHAnsi" w:cstheme="minorBidi"/>
          <w:noProof/>
          <w:sz w:val="22"/>
          <w:szCs w:val="22"/>
        </w:rPr>
      </w:pPr>
      <w:del w:id="790" w:author="Minhua Zhou" w:date="2018-01-24T14:32:00Z">
        <w:r w:rsidRPr="0039425E" w:rsidDel="0039425E">
          <w:rPr>
            <w:noProof/>
            <w:rPrChange w:id="791" w:author="Minhua Zhou" w:date="2018-01-24T14:32:00Z">
              <w:rPr>
                <w:rStyle w:val="Hyperlink"/>
                <w:noProof/>
              </w:rPr>
            </w:rPrChange>
          </w:rPr>
          <w:delText>6.8</w:delText>
        </w:r>
        <w:r w:rsidDel="0039425E">
          <w:rPr>
            <w:rFonts w:asciiTheme="minorHAnsi" w:eastAsiaTheme="minorEastAsia" w:hAnsiTheme="minorHAnsi" w:cstheme="minorBidi"/>
            <w:noProof/>
            <w:sz w:val="22"/>
            <w:szCs w:val="22"/>
          </w:rPr>
          <w:tab/>
        </w:r>
        <w:r w:rsidRPr="0039425E" w:rsidDel="0039425E">
          <w:rPr>
            <w:noProof/>
            <w:rPrChange w:id="792" w:author="Minhua Zhou" w:date="2018-01-24T14:32:00Z">
              <w:rPr>
                <w:rStyle w:val="Hyperlink"/>
                <w:noProof/>
              </w:rPr>
            </w:rPrChange>
          </w:rPr>
          <w:delText>Complexity characteristics of encoder in-loop filtering type selection and parameter estimation</w:delText>
        </w:r>
        <w:r w:rsidDel="0039425E">
          <w:rPr>
            <w:noProof/>
            <w:webHidden/>
          </w:rPr>
          <w:tab/>
          <w:delText>8</w:delText>
        </w:r>
      </w:del>
    </w:p>
    <w:p w14:paraId="641A8232" w14:textId="77777777" w:rsidR="000F2238" w:rsidDel="0039425E" w:rsidRDefault="000F2238">
      <w:pPr>
        <w:pStyle w:val="TOC2"/>
        <w:rPr>
          <w:del w:id="793" w:author="Minhua Zhou" w:date="2018-01-24T14:32:00Z"/>
          <w:rFonts w:asciiTheme="minorHAnsi" w:eastAsiaTheme="minorEastAsia" w:hAnsiTheme="minorHAnsi" w:cstheme="minorBidi"/>
          <w:noProof/>
          <w:sz w:val="22"/>
          <w:szCs w:val="22"/>
        </w:rPr>
      </w:pPr>
      <w:del w:id="794" w:author="Minhua Zhou" w:date="2018-01-24T14:32:00Z">
        <w:r w:rsidRPr="0039425E" w:rsidDel="0039425E">
          <w:rPr>
            <w:noProof/>
            <w:rPrChange w:id="795" w:author="Minhua Zhou" w:date="2018-01-24T14:32:00Z">
              <w:rPr>
                <w:rStyle w:val="Hyperlink"/>
                <w:noProof/>
              </w:rPr>
            </w:rPrChange>
          </w:rPr>
          <w:delText>6.9</w:delText>
        </w:r>
        <w:r w:rsidDel="0039425E">
          <w:rPr>
            <w:rFonts w:asciiTheme="minorHAnsi" w:eastAsiaTheme="minorEastAsia" w:hAnsiTheme="minorHAnsi" w:cstheme="minorBidi"/>
            <w:noProof/>
            <w:sz w:val="22"/>
            <w:szCs w:val="22"/>
          </w:rPr>
          <w:tab/>
        </w:r>
        <w:r w:rsidRPr="0039425E" w:rsidDel="0039425E">
          <w:rPr>
            <w:noProof/>
            <w:rPrChange w:id="796" w:author="Minhua Zhou" w:date="2018-01-24T14:32:00Z">
              <w:rPr>
                <w:rStyle w:val="Hyperlink"/>
                <w:noProof/>
              </w:rPr>
            </w:rPrChange>
          </w:rPr>
          <w:delText>Complexity characteristics of encoder entropy coding type selection</w:delText>
        </w:r>
        <w:r w:rsidDel="0039425E">
          <w:rPr>
            <w:noProof/>
            <w:webHidden/>
          </w:rPr>
          <w:tab/>
          <w:delText>8</w:delText>
        </w:r>
      </w:del>
    </w:p>
    <w:p w14:paraId="6801984C" w14:textId="77777777" w:rsidR="000F2238" w:rsidDel="0039425E" w:rsidRDefault="000F2238">
      <w:pPr>
        <w:pStyle w:val="TOC2"/>
        <w:rPr>
          <w:del w:id="797" w:author="Minhua Zhou" w:date="2018-01-24T14:32:00Z"/>
          <w:rFonts w:asciiTheme="minorHAnsi" w:eastAsiaTheme="minorEastAsia" w:hAnsiTheme="minorHAnsi" w:cstheme="minorBidi"/>
          <w:noProof/>
          <w:sz w:val="22"/>
          <w:szCs w:val="22"/>
        </w:rPr>
      </w:pPr>
      <w:del w:id="798" w:author="Minhua Zhou" w:date="2018-01-24T14:32:00Z">
        <w:r w:rsidRPr="0039425E" w:rsidDel="0039425E">
          <w:rPr>
            <w:noProof/>
            <w:rPrChange w:id="799" w:author="Minhua Zhou" w:date="2018-01-24T14:32:00Z">
              <w:rPr>
                <w:rStyle w:val="Hyperlink"/>
                <w:noProof/>
              </w:rPr>
            </w:rPrChange>
          </w:rPr>
          <w:delText>6.10</w:delText>
        </w:r>
        <w:r w:rsidDel="0039425E">
          <w:rPr>
            <w:rFonts w:asciiTheme="minorHAnsi" w:eastAsiaTheme="minorEastAsia" w:hAnsiTheme="minorHAnsi" w:cstheme="minorBidi"/>
            <w:noProof/>
            <w:sz w:val="22"/>
            <w:szCs w:val="22"/>
          </w:rPr>
          <w:tab/>
        </w:r>
        <w:r w:rsidRPr="0039425E" w:rsidDel="0039425E">
          <w:rPr>
            <w:noProof/>
            <w:rPrChange w:id="800" w:author="Minhua Zhou" w:date="2018-01-24T14:32:00Z">
              <w:rPr>
                <w:rStyle w:val="Hyperlink"/>
                <w:noProof/>
              </w:rPr>
            </w:rPrChange>
          </w:rPr>
          <w:delText>Complexity characteristics of additional encoder tools</w:delText>
        </w:r>
        <w:r w:rsidDel="0039425E">
          <w:rPr>
            <w:noProof/>
            <w:webHidden/>
          </w:rPr>
          <w:tab/>
          <w:delText>8</w:delText>
        </w:r>
      </w:del>
    </w:p>
    <w:p w14:paraId="203C772D" w14:textId="77777777" w:rsidR="000F2238" w:rsidDel="0039425E" w:rsidRDefault="000F2238">
      <w:pPr>
        <w:pStyle w:val="TOC2"/>
        <w:rPr>
          <w:del w:id="801" w:author="Minhua Zhou" w:date="2018-01-24T14:32:00Z"/>
          <w:rFonts w:asciiTheme="minorHAnsi" w:eastAsiaTheme="minorEastAsia" w:hAnsiTheme="minorHAnsi" w:cstheme="minorBidi"/>
          <w:noProof/>
          <w:sz w:val="22"/>
          <w:szCs w:val="22"/>
        </w:rPr>
      </w:pPr>
      <w:del w:id="802" w:author="Minhua Zhou" w:date="2018-01-24T14:32:00Z">
        <w:r w:rsidRPr="0039425E" w:rsidDel="0039425E">
          <w:rPr>
            <w:noProof/>
            <w:rPrChange w:id="803" w:author="Minhua Zhou" w:date="2018-01-24T14:32:00Z">
              <w:rPr>
                <w:rStyle w:val="Hyperlink"/>
                <w:noProof/>
              </w:rPr>
            </w:rPrChange>
          </w:rPr>
          <w:delText>6.11</w:delText>
        </w:r>
        <w:r w:rsidDel="0039425E">
          <w:rPr>
            <w:rFonts w:asciiTheme="minorHAnsi" w:eastAsiaTheme="minorEastAsia" w:hAnsiTheme="minorHAnsi" w:cstheme="minorBidi"/>
            <w:noProof/>
            <w:sz w:val="22"/>
            <w:szCs w:val="22"/>
          </w:rPr>
          <w:tab/>
        </w:r>
        <w:r w:rsidRPr="0039425E" w:rsidDel="0039425E">
          <w:rPr>
            <w:noProof/>
            <w:rPrChange w:id="804" w:author="Minhua Zhou" w:date="2018-01-24T14:32:00Z">
              <w:rPr>
                <w:rStyle w:val="Hyperlink"/>
                <w:noProof/>
              </w:rPr>
            </w:rPrChange>
          </w:rPr>
          <w:delText>Complexity characteristics of 360° video specific encoding tools</w:delText>
        </w:r>
        <w:r w:rsidDel="0039425E">
          <w:rPr>
            <w:noProof/>
            <w:webHidden/>
          </w:rPr>
          <w:tab/>
          <w:delText>9</w:delText>
        </w:r>
      </w:del>
    </w:p>
    <w:p w14:paraId="4AB4AB79" w14:textId="77777777" w:rsidR="000F2238" w:rsidDel="0039425E" w:rsidRDefault="000F2238">
      <w:pPr>
        <w:pStyle w:val="TOC2"/>
        <w:rPr>
          <w:del w:id="805" w:author="Minhua Zhou" w:date="2018-01-24T14:32:00Z"/>
          <w:rFonts w:asciiTheme="minorHAnsi" w:eastAsiaTheme="minorEastAsia" w:hAnsiTheme="minorHAnsi" w:cstheme="minorBidi"/>
          <w:noProof/>
          <w:sz w:val="22"/>
          <w:szCs w:val="22"/>
        </w:rPr>
      </w:pPr>
      <w:del w:id="806" w:author="Minhua Zhou" w:date="2018-01-24T14:32:00Z">
        <w:r w:rsidRPr="0039425E" w:rsidDel="0039425E">
          <w:rPr>
            <w:noProof/>
            <w:rPrChange w:id="807" w:author="Minhua Zhou" w:date="2018-01-24T14:32:00Z">
              <w:rPr>
                <w:rStyle w:val="Hyperlink"/>
                <w:noProof/>
              </w:rPr>
            </w:rPrChange>
          </w:rPr>
          <w:delText>6.12</w:delText>
        </w:r>
        <w:r w:rsidDel="0039425E">
          <w:rPr>
            <w:rFonts w:asciiTheme="minorHAnsi" w:eastAsiaTheme="minorEastAsia" w:hAnsiTheme="minorHAnsi" w:cstheme="minorBidi"/>
            <w:noProof/>
            <w:sz w:val="22"/>
            <w:szCs w:val="22"/>
          </w:rPr>
          <w:tab/>
        </w:r>
        <w:r w:rsidRPr="0039425E" w:rsidDel="0039425E">
          <w:rPr>
            <w:noProof/>
            <w:rPrChange w:id="808" w:author="Minhua Zhou" w:date="2018-01-24T14:32:00Z">
              <w:rPr>
                <w:rStyle w:val="Hyperlink"/>
                <w:noProof/>
              </w:rPr>
            </w:rPrChange>
          </w:rPr>
          <w:delText>Complexity characteristics of HDR specific encoding tools</w:delText>
        </w:r>
        <w:r w:rsidDel="0039425E">
          <w:rPr>
            <w:noProof/>
            <w:webHidden/>
          </w:rPr>
          <w:tab/>
          <w:delText>9</w:delText>
        </w:r>
      </w:del>
    </w:p>
    <w:p w14:paraId="10232EA8" w14:textId="77777777" w:rsidR="000F2238" w:rsidDel="0039425E" w:rsidRDefault="000F2238">
      <w:pPr>
        <w:pStyle w:val="TOC2"/>
        <w:rPr>
          <w:del w:id="809" w:author="Minhua Zhou" w:date="2018-01-24T14:32:00Z"/>
          <w:rFonts w:asciiTheme="minorHAnsi" w:eastAsiaTheme="minorEastAsia" w:hAnsiTheme="minorHAnsi" w:cstheme="minorBidi"/>
          <w:noProof/>
          <w:sz w:val="22"/>
          <w:szCs w:val="22"/>
        </w:rPr>
      </w:pPr>
      <w:del w:id="810" w:author="Minhua Zhou" w:date="2018-01-24T14:32:00Z">
        <w:r w:rsidRPr="0039425E" w:rsidDel="0039425E">
          <w:rPr>
            <w:noProof/>
            <w:rPrChange w:id="811" w:author="Minhua Zhou" w:date="2018-01-24T14:32:00Z">
              <w:rPr>
                <w:rStyle w:val="Hyperlink"/>
                <w:noProof/>
              </w:rPr>
            </w:rPrChange>
          </w:rPr>
          <w:delText>6.13</w:delText>
        </w:r>
        <w:r w:rsidDel="0039425E">
          <w:rPr>
            <w:rFonts w:asciiTheme="minorHAnsi" w:eastAsiaTheme="minorEastAsia" w:hAnsiTheme="minorHAnsi" w:cstheme="minorBidi"/>
            <w:noProof/>
            <w:sz w:val="22"/>
            <w:szCs w:val="22"/>
          </w:rPr>
          <w:tab/>
        </w:r>
        <w:r w:rsidRPr="0039425E" w:rsidDel="0039425E">
          <w:rPr>
            <w:noProof/>
            <w:rPrChange w:id="812" w:author="Minhua Zhou" w:date="2018-01-24T14:32:00Z">
              <w:rPr>
                <w:rStyle w:val="Hyperlink"/>
                <w:noProof/>
              </w:rPr>
            </w:rPrChange>
          </w:rPr>
          <w:delText>Degree of capability for encoder parallel processing</w:delText>
        </w:r>
        <w:r w:rsidDel="0039425E">
          <w:rPr>
            <w:noProof/>
            <w:webHidden/>
          </w:rPr>
          <w:tab/>
          <w:delText>9</w:delText>
        </w:r>
      </w:del>
    </w:p>
    <w:p w14:paraId="30C19383" w14:textId="77777777" w:rsidR="000F2238" w:rsidDel="0039425E" w:rsidRDefault="000F2238">
      <w:pPr>
        <w:pStyle w:val="TOC1"/>
        <w:tabs>
          <w:tab w:val="left" w:pos="403"/>
        </w:tabs>
        <w:rPr>
          <w:del w:id="813" w:author="Minhua Zhou" w:date="2018-01-24T14:32:00Z"/>
          <w:rFonts w:asciiTheme="minorHAnsi" w:eastAsiaTheme="minorEastAsia" w:hAnsiTheme="minorHAnsi" w:cstheme="minorBidi"/>
          <w:noProof/>
          <w:sz w:val="22"/>
          <w:szCs w:val="22"/>
        </w:rPr>
      </w:pPr>
      <w:del w:id="814" w:author="Minhua Zhou" w:date="2018-01-24T14:32:00Z">
        <w:r w:rsidRPr="0039425E" w:rsidDel="0039425E">
          <w:rPr>
            <w:noProof/>
            <w:rPrChange w:id="815" w:author="Minhua Zhou" w:date="2018-01-24T14:32:00Z">
              <w:rPr>
                <w:rStyle w:val="Hyperlink"/>
                <w:noProof/>
              </w:rPr>
            </w:rPrChange>
          </w:rPr>
          <w:delText>7</w:delText>
        </w:r>
        <w:r w:rsidDel="0039425E">
          <w:rPr>
            <w:rFonts w:asciiTheme="minorHAnsi" w:eastAsiaTheme="minorEastAsia" w:hAnsiTheme="minorHAnsi" w:cstheme="minorBidi"/>
            <w:noProof/>
            <w:sz w:val="22"/>
            <w:szCs w:val="22"/>
          </w:rPr>
          <w:tab/>
        </w:r>
        <w:r w:rsidRPr="0039425E" w:rsidDel="0039425E">
          <w:rPr>
            <w:noProof/>
            <w:rPrChange w:id="816" w:author="Minhua Zhou" w:date="2018-01-24T14:32:00Z">
              <w:rPr>
                <w:rStyle w:val="Hyperlink"/>
                <w:noProof/>
              </w:rPr>
            </w:rPrChange>
          </w:rPr>
          <w:delText>Algorithmic characteristics</w:delText>
        </w:r>
        <w:r w:rsidDel="0039425E">
          <w:rPr>
            <w:noProof/>
            <w:webHidden/>
          </w:rPr>
          <w:tab/>
          <w:delText>9</w:delText>
        </w:r>
      </w:del>
    </w:p>
    <w:p w14:paraId="0D44D013" w14:textId="77777777" w:rsidR="000F2238" w:rsidDel="0039425E" w:rsidRDefault="000F2238">
      <w:pPr>
        <w:pStyle w:val="TOC2"/>
        <w:rPr>
          <w:del w:id="817" w:author="Minhua Zhou" w:date="2018-01-24T14:32:00Z"/>
          <w:rFonts w:asciiTheme="minorHAnsi" w:eastAsiaTheme="minorEastAsia" w:hAnsiTheme="minorHAnsi" w:cstheme="minorBidi"/>
          <w:noProof/>
          <w:sz w:val="22"/>
          <w:szCs w:val="22"/>
        </w:rPr>
      </w:pPr>
      <w:del w:id="818" w:author="Minhua Zhou" w:date="2018-01-24T14:32:00Z">
        <w:r w:rsidRPr="0039425E" w:rsidDel="0039425E">
          <w:rPr>
            <w:noProof/>
            <w:rPrChange w:id="819" w:author="Minhua Zhou" w:date="2018-01-24T14:32:00Z">
              <w:rPr>
                <w:rStyle w:val="Hyperlink"/>
                <w:noProof/>
              </w:rPr>
            </w:rPrChange>
          </w:rPr>
          <w:delText>7.1</w:delText>
        </w:r>
        <w:r w:rsidDel="0039425E">
          <w:rPr>
            <w:rFonts w:asciiTheme="minorHAnsi" w:eastAsiaTheme="minorEastAsia" w:hAnsiTheme="minorHAnsi" w:cstheme="minorBidi"/>
            <w:noProof/>
            <w:sz w:val="22"/>
            <w:szCs w:val="22"/>
          </w:rPr>
          <w:tab/>
        </w:r>
        <w:r w:rsidRPr="0039425E" w:rsidDel="0039425E">
          <w:rPr>
            <w:noProof/>
            <w:rPrChange w:id="820" w:author="Minhua Zhou" w:date="2018-01-24T14:32:00Z">
              <w:rPr>
                <w:rStyle w:val="Hyperlink"/>
                <w:noProof/>
              </w:rPr>
            </w:rPrChange>
          </w:rPr>
          <w:delText>Random access characteristics</w:delText>
        </w:r>
        <w:r w:rsidDel="0039425E">
          <w:rPr>
            <w:noProof/>
            <w:webHidden/>
          </w:rPr>
          <w:tab/>
          <w:delText>9</w:delText>
        </w:r>
      </w:del>
    </w:p>
    <w:p w14:paraId="23EF2752" w14:textId="77777777" w:rsidR="000F2238" w:rsidDel="0039425E" w:rsidRDefault="000F2238">
      <w:pPr>
        <w:pStyle w:val="TOC2"/>
        <w:rPr>
          <w:del w:id="821" w:author="Minhua Zhou" w:date="2018-01-24T14:32:00Z"/>
          <w:rFonts w:asciiTheme="minorHAnsi" w:eastAsiaTheme="minorEastAsia" w:hAnsiTheme="minorHAnsi" w:cstheme="minorBidi"/>
          <w:noProof/>
          <w:sz w:val="22"/>
          <w:szCs w:val="22"/>
        </w:rPr>
      </w:pPr>
      <w:del w:id="822" w:author="Minhua Zhou" w:date="2018-01-24T14:32:00Z">
        <w:r w:rsidRPr="0039425E" w:rsidDel="0039425E">
          <w:rPr>
            <w:noProof/>
            <w:rPrChange w:id="823" w:author="Minhua Zhou" w:date="2018-01-24T14:32:00Z">
              <w:rPr>
                <w:rStyle w:val="Hyperlink"/>
                <w:noProof/>
              </w:rPr>
            </w:rPrChange>
          </w:rPr>
          <w:delText>7.2</w:delText>
        </w:r>
        <w:r w:rsidDel="0039425E">
          <w:rPr>
            <w:rFonts w:asciiTheme="minorHAnsi" w:eastAsiaTheme="minorEastAsia" w:hAnsiTheme="minorHAnsi" w:cstheme="minorBidi"/>
            <w:noProof/>
            <w:sz w:val="22"/>
            <w:szCs w:val="22"/>
          </w:rPr>
          <w:tab/>
        </w:r>
        <w:r w:rsidRPr="0039425E" w:rsidDel="0039425E">
          <w:rPr>
            <w:noProof/>
            <w:rPrChange w:id="824" w:author="Minhua Zhou" w:date="2018-01-24T14:32:00Z">
              <w:rPr>
                <w:rStyle w:val="Hyperlink"/>
                <w:noProof/>
              </w:rPr>
            </w:rPrChange>
          </w:rPr>
          <w:delText>Delay characteristics</w:delText>
        </w:r>
        <w:r w:rsidDel="0039425E">
          <w:rPr>
            <w:noProof/>
            <w:webHidden/>
          </w:rPr>
          <w:tab/>
          <w:delText>9</w:delText>
        </w:r>
      </w:del>
    </w:p>
    <w:p w14:paraId="28C43408" w14:textId="77777777" w:rsidR="000F2238" w:rsidDel="0039425E" w:rsidRDefault="000F2238">
      <w:pPr>
        <w:pStyle w:val="TOC2"/>
        <w:rPr>
          <w:del w:id="825" w:author="Minhua Zhou" w:date="2018-01-24T14:32:00Z"/>
          <w:rFonts w:asciiTheme="minorHAnsi" w:eastAsiaTheme="minorEastAsia" w:hAnsiTheme="minorHAnsi" w:cstheme="minorBidi"/>
          <w:noProof/>
          <w:sz w:val="22"/>
          <w:szCs w:val="22"/>
        </w:rPr>
      </w:pPr>
      <w:del w:id="826" w:author="Minhua Zhou" w:date="2018-01-24T14:32:00Z">
        <w:r w:rsidRPr="0039425E" w:rsidDel="0039425E">
          <w:rPr>
            <w:noProof/>
            <w:rPrChange w:id="827" w:author="Minhua Zhou" w:date="2018-01-24T14:32:00Z">
              <w:rPr>
                <w:rStyle w:val="Hyperlink"/>
                <w:noProof/>
              </w:rPr>
            </w:rPrChange>
          </w:rPr>
          <w:delText>7.3</w:delText>
        </w:r>
        <w:r w:rsidDel="0039425E">
          <w:rPr>
            <w:rFonts w:asciiTheme="minorHAnsi" w:eastAsiaTheme="minorEastAsia" w:hAnsiTheme="minorHAnsi" w:cstheme="minorBidi"/>
            <w:noProof/>
            <w:sz w:val="22"/>
            <w:szCs w:val="22"/>
          </w:rPr>
          <w:tab/>
        </w:r>
        <w:r w:rsidRPr="0039425E" w:rsidDel="0039425E">
          <w:rPr>
            <w:noProof/>
            <w:rPrChange w:id="828" w:author="Minhua Zhou" w:date="2018-01-24T14:32:00Z">
              <w:rPr>
                <w:rStyle w:val="Hyperlink"/>
                <w:noProof/>
              </w:rPr>
            </w:rPrChange>
          </w:rPr>
          <w:delText>Additional characteristics discussion topic(s)</w:delText>
        </w:r>
        <w:r w:rsidDel="0039425E">
          <w:rPr>
            <w:noProof/>
            <w:webHidden/>
          </w:rPr>
          <w:tab/>
          <w:delText>9</w:delText>
        </w:r>
      </w:del>
    </w:p>
    <w:p w14:paraId="0A0CD613" w14:textId="77777777" w:rsidR="000F2238" w:rsidDel="0039425E" w:rsidRDefault="000F2238">
      <w:pPr>
        <w:pStyle w:val="TOC1"/>
        <w:tabs>
          <w:tab w:val="left" w:pos="403"/>
        </w:tabs>
        <w:rPr>
          <w:del w:id="829" w:author="Minhua Zhou" w:date="2018-01-24T14:32:00Z"/>
          <w:rFonts w:asciiTheme="minorHAnsi" w:eastAsiaTheme="minorEastAsia" w:hAnsiTheme="minorHAnsi" w:cstheme="minorBidi"/>
          <w:noProof/>
          <w:sz w:val="22"/>
          <w:szCs w:val="22"/>
        </w:rPr>
      </w:pPr>
      <w:del w:id="830" w:author="Minhua Zhou" w:date="2018-01-24T14:32:00Z">
        <w:r w:rsidRPr="0039425E" w:rsidDel="0039425E">
          <w:rPr>
            <w:noProof/>
            <w:rPrChange w:id="831" w:author="Minhua Zhou" w:date="2018-01-24T14:32:00Z">
              <w:rPr>
                <w:rStyle w:val="Hyperlink"/>
                <w:noProof/>
              </w:rPr>
            </w:rPrChange>
          </w:rPr>
          <w:delText>8</w:delText>
        </w:r>
        <w:r w:rsidDel="0039425E">
          <w:rPr>
            <w:rFonts w:asciiTheme="minorHAnsi" w:eastAsiaTheme="minorEastAsia" w:hAnsiTheme="minorHAnsi" w:cstheme="minorBidi"/>
            <w:noProof/>
            <w:sz w:val="22"/>
            <w:szCs w:val="22"/>
          </w:rPr>
          <w:tab/>
        </w:r>
        <w:r w:rsidRPr="0039425E" w:rsidDel="0039425E">
          <w:rPr>
            <w:noProof/>
            <w:rPrChange w:id="832" w:author="Minhua Zhou" w:date="2018-01-24T14:32:00Z">
              <w:rPr>
                <w:rStyle w:val="Hyperlink"/>
                <w:noProof/>
              </w:rPr>
            </w:rPrChange>
          </w:rPr>
          <w:delText>Software implementation description</w:delText>
        </w:r>
        <w:r w:rsidDel="0039425E">
          <w:rPr>
            <w:noProof/>
            <w:webHidden/>
          </w:rPr>
          <w:tab/>
          <w:delText>9</w:delText>
        </w:r>
      </w:del>
    </w:p>
    <w:p w14:paraId="297D4F1A" w14:textId="77777777" w:rsidR="000F2238" w:rsidDel="0039425E" w:rsidRDefault="000F2238">
      <w:pPr>
        <w:pStyle w:val="TOC1"/>
        <w:tabs>
          <w:tab w:val="left" w:pos="403"/>
        </w:tabs>
        <w:rPr>
          <w:del w:id="833" w:author="Minhua Zhou" w:date="2018-01-24T14:32:00Z"/>
          <w:rFonts w:asciiTheme="minorHAnsi" w:eastAsiaTheme="minorEastAsia" w:hAnsiTheme="minorHAnsi" w:cstheme="minorBidi"/>
          <w:noProof/>
          <w:sz w:val="22"/>
          <w:szCs w:val="22"/>
        </w:rPr>
      </w:pPr>
      <w:del w:id="834" w:author="Minhua Zhou" w:date="2018-01-24T14:32:00Z">
        <w:r w:rsidRPr="0039425E" w:rsidDel="0039425E">
          <w:rPr>
            <w:noProof/>
            <w:rPrChange w:id="835" w:author="Minhua Zhou" w:date="2018-01-24T14:32:00Z">
              <w:rPr>
                <w:rStyle w:val="Hyperlink"/>
                <w:noProof/>
              </w:rPr>
            </w:rPrChange>
          </w:rPr>
          <w:delText>9</w:delText>
        </w:r>
        <w:r w:rsidDel="0039425E">
          <w:rPr>
            <w:rFonts w:asciiTheme="minorHAnsi" w:eastAsiaTheme="minorEastAsia" w:hAnsiTheme="minorHAnsi" w:cstheme="minorBidi"/>
            <w:noProof/>
            <w:sz w:val="22"/>
            <w:szCs w:val="22"/>
          </w:rPr>
          <w:tab/>
        </w:r>
        <w:r w:rsidRPr="0039425E" w:rsidDel="0039425E">
          <w:rPr>
            <w:noProof/>
            <w:rPrChange w:id="836" w:author="Minhua Zhou" w:date="2018-01-24T14:32:00Z">
              <w:rPr>
                <w:rStyle w:val="Hyperlink"/>
                <w:noProof/>
              </w:rPr>
            </w:rPrChange>
          </w:rPr>
          <w:delText>Highlighted aspects discussion</w:delText>
        </w:r>
        <w:r w:rsidDel="0039425E">
          <w:rPr>
            <w:noProof/>
            <w:webHidden/>
          </w:rPr>
          <w:tab/>
          <w:delText>9</w:delText>
        </w:r>
      </w:del>
    </w:p>
    <w:p w14:paraId="475054C3" w14:textId="77777777" w:rsidR="000F2238" w:rsidDel="0039425E" w:rsidRDefault="000F2238">
      <w:pPr>
        <w:pStyle w:val="TOC1"/>
        <w:tabs>
          <w:tab w:val="left" w:pos="662"/>
        </w:tabs>
        <w:rPr>
          <w:del w:id="837" w:author="Minhua Zhou" w:date="2018-01-24T14:32:00Z"/>
          <w:rFonts w:asciiTheme="minorHAnsi" w:eastAsiaTheme="minorEastAsia" w:hAnsiTheme="minorHAnsi" w:cstheme="minorBidi"/>
          <w:noProof/>
          <w:sz w:val="22"/>
          <w:szCs w:val="22"/>
        </w:rPr>
      </w:pPr>
      <w:del w:id="838" w:author="Minhua Zhou" w:date="2018-01-24T14:32:00Z">
        <w:r w:rsidRPr="0039425E" w:rsidDel="0039425E">
          <w:rPr>
            <w:noProof/>
            <w:rPrChange w:id="839" w:author="Minhua Zhou" w:date="2018-01-24T14:32:00Z">
              <w:rPr>
                <w:rStyle w:val="Hyperlink"/>
                <w:noProof/>
              </w:rPr>
            </w:rPrChange>
          </w:rPr>
          <w:delText>10</w:delText>
        </w:r>
        <w:r w:rsidDel="0039425E">
          <w:rPr>
            <w:rFonts w:asciiTheme="minorHAnsi" w:eastAsiaTheme="minorEastAsia" w:hAnsiTheme="minorHAnsi" w:cstheme="minorBidi"/>
            <w:noProof/>
            <w:sz w:val="22"/>
            <w:szCs w:val="22"/>
          </w:rPr>
          <w:tab/>
        </w:r>
        <w:r w:rsidRPr="0039425E" w:rsidDel="0039425E">
          <w:rPr>
            <w:noProof/>
            <w:rPrChange w:id="840" w:author="Minhua Zhou" w:date="2018-01-24T14:32:00Z">
              <w:rPr>
                <w:rStyle w:val="Hyperlink"/>
                <w:noProof/>
              </w:rPr>
            </w:rPrChange>
          </w:rPr>
          <w:delText>Closing remarks</w:delText>
        </w:r>
        <w:r w:rsidDel="0039425E">
          <w:rPr>
            <w:noProof/>
            <w:webHidden/>
          </w:rPr>
          <w:tab/>
          <w:delText>9</w:delText>
        </w:r>
      </w:del>
    </w:p>
    <w:p w14:paraId="6FD09F25" w14:textId="77777777" w:rsidR="000F2238" w:rsidDel="0039425E" w:rsidRDefault="000F2238">
      <w:pPr>
        <w:pStyle w:val="TOC1"/>
        <w:tabs>
          <w:tab w:val="left" w:pos="662"/>
        </w:tabs>
        <w:rPr>
          <w:del w:id="841" w:author="Minhua Zhou" w:date="2018-01-24T14:32:00Z"/>
          <w:rFonts w:asciiTheme="minorHAnsi" w:eastAsiaTheme="minorEastAsia" w:hAnsiTheme="minorHAnsi" w:cstheme="minorBidi"/>
          <w:noProof/>
          <w:sz w:val="22"/>
          <w:szCs w:val="22"/>
        </w:rPr>
      </w:pPr>
      <w:del w:id="842" w:author="Minhua Zhou" w:date="2018-01-24T14:32:00Z">
        <w:r w:rsidRPr="0039425E" w:rsidDel="0039425E">
          <w:rPr>
            <w:noProof/>
            <w:rPrChange w:id="843" w:author="Minhua Zhou" w:date="2018-01-24T14:32:00Z">
              <w:rPr>
                <w:rStyle w:val="Hyperlink"/>
                <w:noProof/>
              </w:rPr>
            </w:rPrChange>
          </w:rPr>
          <w:delText>11</w:delText>
        </w:r>
        <w:r w:rsidDel="0039425E">
          <w:rPr>
            <w:rFonts w:asciiTheme="minorHAnsi" w:eastAsiaTheme="minorEastAsia" w:hAnsiTheme="minorHAnsi" w:cstheme="minorBidi"/>
            <w:noProof/>
            <w:sz w:val="22"/>
            <w:szCs w:val="22"/>
          </w:rPr>
          <w:tab/>
        </w:r>
        <w:r w:rsidRPr="0039425E" w:rsidDel="0039425E">
          <w:rPr>
            <w:noProof/>
            <w:rPrChange w:id="844" w:author="Minhua Zhou" w:date="2018-01-24T14:32:00Z">
              <w:rPr>
                <w:rStyle w:val="Hyperlink"/>
                <w:noProof/>
              </w:rPr>
            </w:rPrChange>
          </w:rPr>
          <w:delText>Patent rights declaration(s)</w:delText>
        </w:r>
        <w:r w:rsidDel="0039425E">
          <w:rPr>
            <w:noProof/>
            <w:webHidden/>
          </w:rPr>
          <w:tab/>
          <w:delText>9</w:delText>
        </w:r>
      </w:del>
    </w:p>
    <w:p w14:paraId="31763445" w14:textId="77777777" w:rsidR="000F2238" w:rsidDel="0039425E" w:rsidRDefault="000F2238">
      <w:pPr>
        <w:pStyle w:val="TOC1"/>
        <w:tabs>
          <w:tab w:val="left" w:pos="662"/>
        </w:tabs>
        <w:rPr>
          <w:del w:id="845" w:author="Minhua Zhou" w:date="2018-01-24T14:32:00Z"/>
          <w:rFonts w:asciiTheme="minorHAnsi" w:eastAsiaTheme="minorEastAsia" w:hAnsiTheme="minorHAnsi" w:cstheme="minorBidi"/>
          <w:noProof/>
          <w:sz w:val="22"/>
          <w:szCs w:val="22"/>
        </w:rPr>
      </w:pPr>
      <w:del w:id="846" w:author="Minhua Zhou" w:date="2018-01-24T14:32:00Z">
        <w:r w:rsidRPr="0039425E" w:rsidDel="0039425E">
          <w:rPr>
            <w:noProof/>
            <w:rPrChange w:id="847" w:author="Minhua Zhou" w:date="2018-01-24T14:32:00Z">
              <w:rPr>
                <w:rStyle w:val="Hyperlink"/>
                <w:noProof/>
              </w:rPr>
            </w:rPrChange>
          </w:rPr>
          <w:delText>12</w:delText>
        </w:r>
        <w:r w:rsidDel="0039425E">
          <w:rPr>
            <w:rFonts w:asciiTheme="minorHAnsi" w:eastAsiaTheme="minorEastAsia" w:hAnsiTheme="minorHAnsi" w:cstheme="minorBidi"/>
            <w:noProof/>
            <w:sz w:val="22"/>
            <w:szCs w:val="22"/>
          </w:rPr>
          <w:tab/>
        </w:r>
        <w:r w:rsidRPr="0039425E" w:rsidDel="0039425E">
          <w:rPr>
            <w:noProof/>
            <w:rPrChange w:id="848" w:author="Minhua Zhou" w:date="2018-01-24T14:32:00Z">
              <w:rPr>
                <w:rStyle w:val="Hyperlink"/>
                <w:noProof/>
              </w:rPr>
            </w:rPrChange>
          </w:rPr>
          <w:delText>Annex 1: Questionnaire</w:delText>
        </w:r>
        <w:r w:rsidDel="0039425E">
          <w:rPr>
            <w:noProof/>
            <w:webHidden/>
          </w:rPr>
          <w:tab/>
          <w:delText>10</w:delText>
        </w:r>
      </w:del>
    </w:p>
    <w:p w14:paraId="1EC00F37" w14:textId="77777777" w:rsidR="000F2238" w:rsidDel="0039425E" w:rsidRDefault="000F2238">
      <w:pPr>
        <w:pStyle w:val="TOC2"/>
        <w:rPr>
          <w:del w:id="849" w:author="Minhua Zhou" w:date="2018-01-24T14:32:00Z"/>
          <w:rFonts w:asciiTheme="minorHAnsi" w:eastAsiaTheme="minorEastAsia" w:hAnsiTheme="minorHAnsi" w:cstheme="minorBidi"/>
          <w:noProof/>
          <w:sz w:val="22"/>
          <w:szCs w:val="22"/>
        </w:rPr>
      </w:pPr>
      <w:del w:id="850" w:author="Minhua Zhou" w:date="2018-01-24T14:32:00Z">
        <w:r w:rsidRPr="0039425E" w:rsidDel="0039425E">
          <w:rPr>
            <w:noProof/>
            <w:rPrChange w:id="851" w:author="Minhua Zhou" w:date="2018-01-24T14:32:00Z">
              <w:rPr>
                <w:rStyle w:val="Hyperlink"/>
                <w:noProof/>
              </w:rPr>
            </w:rPrChange>
          </w:rPr>
          <w:delText>12.1</w:delText>
        </w:r>
        <w:r w:rsidDel="0039425E">
          <w:rPr>
            <w:rFonts w:asciiTheme="minorHAnsi" w:eastAsiaTheme="minorEastAsia" w:hAnsiTheme="minorHAnsi" w:cstheme="minorBidi"/>
            <w:noProof/>
            <w:sz w:val="22"/>
            <w:szCs w:val="22"/>
          </w:rPr>
          <w:tab/>
        </w:r>
        <w:r w:rsidRPr="0039425E" w:rsidDel="0039425E">
          <w:rPr>
            <w:noProof/>
            <w:rPrChange w:id="852" w:author="Minhua Zhou" w:date="2018-01-24T14:32:00Z">
              <w:rPr>
                <w:rStyle w:val="Hyperlink"/>
                <w:noProof/>
              </w:rPr>
            </w:rPrChange>
          </w:rPr>
          <w:delText>Codec level questions</w:delText>
        </w:r>
        <w:r w:rsidDel="0039425E">
          <w:rPr>
            <w:noProof/>
            <w:webHidden/>
          </w:rPr>
          <w:tab/>
          <w:delText>10</w:delText>
        </w:r>
      </w:del>
    </w:p>
    <w:p w14:paraId="491463C8" w14:textId="77777777" w:rsidR="000F2238" w:rsidDel="0039425E" w:rsidRDefault="000F2238">
      <w:pPr>
        <w:pStyle w:val="TOC2"/>
        <w:rPr>
          <w:del w:id="853" w:author="Minhua Zhou" w:date="2018-01-24T14:32:00Z"/>
          <w:rFonts w:asciiTheme="minorHAnsi" w:eastAsiaTheme="minorEastAsia" w:hAnsiTheme="minorHAnsi" w:cstheme="minorBidi"/>
          <w:noProof/>
          <w:sz w:val="22"/>
          <w:szCs w:val="22"/>
        </w:rPr>
      </w:pPr>
      <w:del w:id="854" w:author="Minhua Zhou" w:date="2018-01-24T14:32:00Z">
        <w:r w:rsidRPr="0039425E" w:rsidDel="0039425E">
          <w:rPr>
            <w:noProof/>
            <w:lang w:val="en-CA"/>
            <w:rPrChange w:id="855" w:author="Minhua Zhou" w:date="2018-01-24T14:32:00Z">
              <w:rPr>
                <w:rStyle w:val="Hyperlink"/>
                <w:noProof/>
                <w:lang w:val="en-CA"/>
              </w:rPr>
            </w:rPrChange>
          </w:rPr>
          <w:delText>12.2</w:delText>
        </w:r>
        <w:r w:rsidDel="0039425E">
          <w:rPr>
            <w:rFonts w:asciiTheme="minorHAnsi" w:eastAsiaTheme="minorEastAsia" w:hAnsiTheme="minorHAnsi" w:cstheme="minorBidi"/>
            <w:noProof/>
            <w:sz w:val="22"/>
            <w:szCs w:val="22"/>
          </w:rPr>
          <w:tab/>
        </w:r>
        <w:r w:rsidRPr="0039425E" w:rsidDel="0039425E">
          <w:rPr>
            <w:noProof/>
            <w:lang w:val="en-CA"/>
            <w:rPrChange w:id="856" w:author="Minhua Zhou" w:date="2018-01-24T14:32:00Z">
              <w:rPr>
                <w:rStyle w:val="Hyperlink"/>
                <w:noProof/>
                <w:lang w:val="en-CA"/>
              </w:rPr>
            </w:rPrChange>
          </w:rPr>
          <w:delText>Tool level questions</w:delText>
        </w:r>
        <w:r w:rsidDel="0039425E">
          <w:rPr>
            <w:noProof/>
            <w:webHidden/>
          </w:rPr>
          <w:tab/>
          <w:delText>11</w:delText>
        </w:r>
      </w:del>
    </w:p>
    <w:p w14:paraId="2E44CF57" w14:textId="77777777" w:rsidR="000F2238" w:rsidDel="0039425E" w:rsidRDefault="000F2238">
      <w:pPr>
        <w:pStyle w:val="TOC1"/>
        <w:tabs>
          <w:tab w:val="left" w:pos="662"/>
        </w:tabs>
        <w:rPr>
          <w:del w:id="857" w:author="Minhua Zhou" w:date="2018-01-24T14:32:00Z"/>
          <w:rFonts w:asciiTheme="minorHAnsi" w:eastAsiaTheme="minorEastAsia" w:hAnsiTheme="minorHAnsi" w:cstheme="minorBidi"/>
          <w:noProof/>
          <w:sz w:val="22"/>
          <w:szCs w:val="22"/>
        </w:rPr>
      </w:pPr>
      <w:del w:id="858" w:author="Minhua Zhou" w:date="2018-01-24T14:32:00Z">
        <w:r w:rsidRPr="0039425E" w:rsidDel="0039425E">
          <w:rPr>
            <w:noProof/>
            <w:rPrChange w:id="859" w:author="Minhua Zhou" w:date="2018-01-24T14:32:00Z">
              <w:rPr>
                <w:rStyle w:val="Hyperlink"/>
                <w:noProof/>
              </w:rPr>
            </w:rPrChange>
          </w:rPr>
          <w:delText>13</w:delText>
        </w:r>
        <w:r w:rsidDel="0039425E">
          <w:rPr>
            <w:rFonts w:asciiTheme="minorHAnsi" w:eastAsiaTheme="minorEastAsia" w:hAnsiTheme="minorHAnsi" w:cstheme="minorBidi"/>
            <w:noProof/>
            <w:sz w:val="22"/>
            <w:szCs w:val="22"/>
          </w:rPr>
          <w:tab/>
        </w:r>
        <w:r w:rsidRPr="0039425E" w:rsidDel="0039425E">
          <w:rPr>
            <w:noProof/>
            <w:rPrChange w:id="860" w:author="Minhua Zhou" w:date="2018-01-24T14:32:00Z">
              <w:rPr>
                <w:rStyle w:val="Hyperlink"/>
                <w:noProof/>
              </w:rPr>
            </w:rPrChange>
          </w:rPr>
          <w:delText>Annex 2: Example of filling questionnaire HM vs. JEM</w:delText>
        </w:r>
        <w:r w:rsidDel="0039425E">
          <w:rPr>
            <w:noProof/>
            <w:webHidden/>
          </w:rPr>
          <w:tab/>
          <w:delText>13</w:delText>
        </w:r>
      </w:del>
    </w:p>
    <w:p w14:paraId="20D314B9" w14:textId="77777777" w:rsidR="000F2238" w:rsidDel="0039425E" w:rsidRDefault="000F2238">
      <w:pPr>
        <w:pStyle w:val="TOC2"/>
        <w:rPr>
          <w:del w:id="861" w:author="Minhua Zhou" w:date="2018-01-24T14:32:00Z"/>
          <w:rFonts w:asciiTheme="minorHAnsi" w:eastAsiaTheme="minorEastAsia" w:hAnsiTheme="minorHAnsi" w:cstheme="minorBidi"/>
          <w:noProof/>
          <w:sz w:val="22"/>
          <w:szCs w:val="22"/>
        </w:rPr>
      </w:pPr>
      <w:del w:id="862" w:author="Minhua Zhou" w:date="2018-01-24T14:32:00Z">
        <w:r w:rsidRPr="0039425E" w:rsidDel="0039425E">
          <w:rPr>
            <w:noProof/>
            <w:lang w:val="en-CA"/>
            <w:rPrChange w:id="863" w:author="Minhua Zhou" w:date="2018-01-24T14:32:00Z">
              <w:rPr>
                <w:rStyle w:val="Hyperlink"/>
                <w:noProof/>
                <w:lang w:val="en-CA"/>
              </w:rPr>
            </w:rPrChange>
          </w:rPr>
          <w:delText>13.1</w:delText>
        </w:r>
        <w:r w:rsidDel="0039425E">
          <w:rPr>
            <w:rFonts w:asciiTheme="minorHAnsi" w:eastAsiaTheme="minorEastAsia" w:hAnsiTheme="minorHAnsi" w:cstheme="minorBidi"/>
            <w:noProof/>
            <w:sz w:val="22"/>
            <w:szCs w:val="22"/>
          </w:rPr>
          <w:tab/>
        </w:r>
        <w:r w:rsidRPr="0039425E" w:rsidDel="0039425E">
          <w:rPr>
            <w:noProof/>
            <w:lang w:val="en-CA"/>
            <w:rPrChange w:id="864" w:author="Minhua Zhou" w:date="2018-01-24T14:32:00Z">
              <w:rPr>
                <w:rStyle w:val="Hyperlink"/>
                <w:noProof/>
                <w:lang w:val="en-CA"/>
              </w:rPr>
            </w:rPrChange>
          </w:rPr>
          <w:delText>Codec level Q&amp;A</w:delText>
        </w:r>
        <w:r w:rsidDel="0039425E">
          <w:rPr>
            <w:noProof/>
            <w:webHidden/>
          </w:rPr>
          <w:tab/>
          <w:delText>13</w:delText>
        </w:r>
      </w:del>
    </w:p>
    <w:p w14:paraId="5CCEC80F" w14:textId="77777777" w:rsidR="000F2238" w:rsidDel="0039425E" w:rsidRDefault="000F2238">
      <w:pPr>
        <w:pStyle w:val="TOC2"/>
        <w:rPr>
          <w:del w:id="865" w:author="Minhua Zhou" w:date="2018-01-24T14:32:00Z"/>
          <w:rFonts w:asciiTheme="minorHAnsi" w:eastAsiaTheme="minorEastAsia" w:hAnsiTheme="minorHAnsi" w:cstheme="minorBidi"/>
          <w:noProof/>
          <w:sz w:val="22"/>
          <w:szCs w:val="22"/>
        </w:rPr>
      </w:pPr>
      <w:del w:id="866" w:author="Minhua Zhou" w:date="2018-01-24T14:32:00Z">
        <w:r w:rsidRPr="0039425E" w:rsidDel="0039425E">
          <w:rPr>
            <w:noProof/>
            <w:lang w:val="en-CA"/>
            <w:rPrChange w:id="867" w:author="Minhua Zhou" w:date="2018-01-24T14:32:00Z">
              <w:rPr>
                <w:rStyle w:val="Hyperlink"/>
                <w:noProof/>
                <w:lang w:val="en-CA"/>
              </w:rPr>
            </w:rPrChange>
          </w:rPr>
          <w:delText>13.2</w:delText>
        </w:r>
        <w:r w:rsidDel="0039425E">
          <w:rPr>
            <w:rFonts w:asciiTheme="minorHAnsi" w:eastAsiaTheme="minorEastAsia" w:hAnsiTheme="minorHAnsi" w:cstheme="minorBidi"/>
            <w:noProof/>
            <w:sz w:val="22"/>
            <w:szCs w:val="22"/>
          </w:rPr>
          <w:tab/>
        </w:r>
        <w:r w:rsidRPr="0039425E" w:rsidDel="0039425E">
          <w:rPr>
            <w:noProof/>
            <w:lang w:val="en-CA"/>
            <w:rPrChange w:id="868" w:author="Minhua Zhou" w:date="2018-01-24T14:32:00Z">
              <w:rPr>
                <w:rStyle w:val="Hyperlink"/>
                <w:noProof/>
                <w:lang w:val="en-CA"/>
              </w:rPr>
            </w:rPrChange>
          </w:rPr>
          <w:delText>Tool level Q&amp;A</w:delText>
        </w:r>
        <w:r w:rsidDel="0039425E">
          <w:rPr>
            <w:noProof/>
            <w:webHidden/>
          </w:rPr>
          <w:tab/>
          <w:delText>15</w:delText>
        </w:r>
      </w:del>
    </w:p>
    <w:p w14:paraId="03DDD2E6" w14:textId="77777777" w:rsidR="000F2238" w:rsidDel="0039425E" w:rsidRDefault="000F2238">
      <w:pPr>
        <w:pStyle w:val="TOC3"/>
        <w:tabs>
          <w:tab w:val="left" w:pos="1320"/>
          <w:tab w:val="right" w:leader="dot" w:pos="9350"/>
        </w:tabs>
        <w:rPr>
          <w:del w:id="869" w:author="Minhua Zhou" w:date="2018-01-24T14:32:00Z"/>
          <w:rFonts w:asciiTheme="minorHAnsi" w:eastAsiaTheme="minorEastAsia" w:hAnsiTheme="minorHAnsi" w:cstheme="minorBidi"/>
          <w:noProof/>
          <w:sz w:val="22"/>
          <w:szCs w:val="22"/>
        </w:rPr>
      </w:pPr>
      <w:del w:id="870" w:author="Minhua Zhou" w:date="2018-01-24T14:32:00Z">
        <w:r w:rsidRPr="0039425E" w:rsidDel="0039425E">
          <w:rPr>
            <w:noProof/>
            <w:lang w:val="en-CA"/>
            <w:rPrChange w:id="871" w:author="Minhua Zhou" w:date="2018-01-24T14:32:00Z">
              <w:rPr>
                <w:rStyle w:val="Hyperlink"/>
                <w:noProof/>
                <w:lang w:val="en-CA"/>
              </w:rPr>
            </w:rPrChange>
          </w:rPr>
          <w:delText>13.2.1</w:delText>
        </w:r>
        <w:r w:rsidDel="0039425E">
          <w:rPr>
            <w:rFonts w:asciiTheme="minorHAnsi" w:eastAsiaTheme="minorEastAsia" w:hAnsiTheme="minorHAnsi" w:cstheme="minorBidi"/>
            <w:noProof/>
            <w:sz w:val="22"/>
            <w:szCs w:val="22"/>
          </w:rPr>
          <w:tab/>
        </w:r>
        <w:r w:rsidRPr="0039425E" w:rsidDel="0039425E">
          <w:rPr>
            <w:noProof/>
            <w:lang w:val="en-CA"/>
            <w:rPrChange w:id="872" w:author="Minhua Zhou" w:date="2018-01-24T14:32:00Z">
              <w:rPr>
                <w:rStyle w:val="Hyperlink"/>
                <w:noProof/>
                <w:lang w:val="en-CA"/>
              </w:rPr>
            </w:rPrChange>
          </w:rPr>
          <w:delText>Category 1. Partitioning structure</w:delText>
        </w:r>
        <w:r w:rsidDel="0039425E">
          <w:rPr>
            <w:noProof/>
            <w:webHidden/>
          </w:rPr>
          <w:tab/>
          <w:delText>15</w:delText>
        </w:r>
      </w:del>
    </w:p>
    <w:p w14:paraId="6FF08729" w14:textId="77777777" w:rsidR="000F2238" w:rsidDel="0039425E" w:rsidRDefault="000F2238">
      <w:pPr>
        <w:pStyle w:val="TOC3"/>
        <w:tabs>
          <w:tab w:val="left" w:pos="1320"/>
          <w:tab w:val="right" w:leader="dot" w:pos="9350"/>
        </w:tabs>
        <w:rPr>
          <w:del w:id="873" w:author="Minhua Zhou" w:date="2018-01-24T14:32:00Z"/>
          <w:rFonts w:asciiTheme="minorHAnsi" w:eastAsiaTheme="minorEastAsia" w:hAnsiTheme="minorHAnsi" w:cstheme="minorBidi"/>
          <w:noProof/>
          <w:sz w:val="22"/>
          <w:szCs w:val="22"/>
        </w:rPr>
      </w:pPr>
      <w:del w:id="874" w:author="Minhua Zhou" w:date="2018-01-24T14:32:00Z">
        <w:r w:rsidRPr="0039425E" w:rsidDel="0039425E">
          <w:rPr>
            <w:noProof/>
            <w:lang w:val="en-CA"/>
            <w:rPrChange w:id="875" w:author="Minhua Zhou" w:date="2018-01-24T14:32:00Z">
              <w:rPr>
                <w:rStyle w:val="Hyperlink"/>
                <w:noProof/>
                <w:lang w:val="en-CA"/>
              </w:rPr>
            </w:rPrChange>
          </w:rPr>
          <w:delText>13.2.2</w:delText>
        </w:r>
        <w:r w:rsidDel="0039425E">
          <w:rPr>
            <w:rFonts w:asciiTheme="minorHAnsi" w:eastAsiaTheme="minorEastAsia" w:hAnsiTheme="minorHAnsi" w:cstheme="minorBidi"/>
            <w:noProof/>
            <w:sz w:val="22"/>
            <w:szCs w:val="22"/>
          </w:rPr>
          <w:tab/>
        </w:r>
        <w:r w:rsidRPr="0039425E" w:rsidDel="0039425E">
          <w:rPr>
            <w:noProof/>
            <w:lang w:val="en-CA"/>
            <w:rPrChange w:id="876" w:author="Minhua Zhou" w:date="2018-01-24T14:32:00Z">
              <w:rPr>
                <w:rStyle w:val="Hyperlink"/>
                <w:noProof/>
                <w:lang w:val="en-CA"/>
              </w:rPr>
            </w:rPrChange>
          </w:rPr>
          <w:delText>Category 2. Entropy coding</w:delText>
        </w:r>
        <w:r w:rsidDel="0039425E">
          <w:rPr>
            <w:noProof/>
            <w:webHidden/>
          </w:rPr>
          <w:tab/>
          <w:delText>15</w:delText>
        </w:r>
      </w:del>
    </w:p>
    <w:p w14:paraId="797E2647" w14:textId="77777777" w:rsidR="000F2238" w:rsidDel="0039425E" w:rsidRDefault="000F2238">
      <w:pPr>
        <w:pStyle w:val="TOC3"/>
        <w:tabs>
          <w:tab w:val="left" w:pos="1320"/>
          <w:tab w:val="right" w:leader="dot" w:pos="9350"/>
        </w:tabs>
        <w:rPr>
          <w:del w:id="877" w:author="Minhua Zhou" w:date="2018-01-24T14:32:00Z"/>
          <w:rFonts w:asciiTheme="minorHAnsi" w:eastAsiaTheme="minorEastAsia" w:hAnsiTheme="minorHAnsi" w:cstheme="minorBidi"/>
          <w:noProof/>
          <w:sz w:val="22"/>
          <w:szCs w:val="22"/>
        </w:rPr>
      </w:pPr>
      <w:del w:id="878" w:author="Minhua Zhou" w:date="2018-01-24T14:32:00Z">
        <w:r w:rsidRPr="0039425E" w:rsidDel="0039425E">
          <w:rPr>
            <w:noProof/>
            <w:lang w:val="en-CA"/>
            <w:rPrChange w:id="879" w:author="Minhua Zhou" w:date="2018-01-24T14:32:00Z">
              <w:rPr>
                <w:rStyle w:val="Hyperlink"/>
                <w:noProof/>
                <w:lang w:val="en-CA"/>
              </w:rPr>
            </w:rPrChange>
          </w:rPr>
          <w:delText>13.2.3</w:delText>
        </w:r>
        <w:r w:rsidDel="0039425E">
          <w:rPr>
            <w:rFonts w:asciiTheme="minorHAnsi" w:eastAsiaTheme="minorEastAsia" w:hAnsiTheme="minorHAnsi" w:cstheme="minorBidi"/>
            <w:noProof/>
            <w:sz w:val="22"/>
            <w:szCs w:val="22"/>
          </w:rPr>
          <w:tab/>
        </w:r>
        <w:r w:rsidRPr="0039425E" w:rsidDel="0039425E">
          <w:rPr>
            <w:noProof/>
            <w:lang w:val="en-CA"/>
            <w:rPrChange w:id="880" w:author="Minhua Zhou" w:date="2018-01-24T14:32:00Z">
              <w:rPr>
                <w:rStyle w:val="Hyperlink"/>
                <w:noProof/>
                <w:lang w:val="en-CA"/>
              </w:rPr>
            </w:rPrChange>
          </w:rPr>
          <w:delText>Category 3. Control data derivation process</w:delText>
        </w:r>
        <w:r w:rsidDel="0039425E">
          <w:rPr>
            <w:noProof/>
            <w:webHidden/>
          </w:rPr>
          <w:tab/>
          <w:delText>15</w:delText>
        </w:r>
      </w:del>
    </w:p>
    <w:p w14:paraId="778F71B1" w14:textId="77777777" w:rsidR="000F2238" w:rsidDel="0039425E" w:rsidRDefault="000F2238">
      <w:pPr>
        <w:pStyle w:val="TOC3"/>
        <w:tabs>
          <w:tab w:val="left" w:pos="1320"/>
          <w:tab w:val="right" w:leader="dot" w:pos="9350"/>
        </w:tabs>
        <w:rPr>
          <w:del w:id="881" w:author="Minhua Zhou" w:date="2018-01-24T14:32:00Z"/>
          <w:rFonts w:asciiTheme="minorHAnsi" w:eastAsiaTheme="minorEastAsia" w:hAnsiTheme="minorHAnsi" w:cstheme="minorBidi"/>
          <w:noProof/>
          <w:sz w:val="22"/>
          <w:szCs w:val="22"/>
        </w:rPr>
      </w:pPr>
      <w:del w:id="882" w:author="Minhua Zhou" w:date="2018-01-24T14:32:00Z">
        <w:r w:rsidRPr="0039425E" w:rsidDel="0039425E">
          <w:rPr>
            <w:noProof/>
            <w:lang w:val="en-CA"/>
            <w:rPrChange w:id="883" w:author="Minhua Zhou" w:date="2018-01-24T14:32:00Z">
              <w:rPr>
                <w:rStyle w:val="Hyperlink"/>
                <w:noProof/>
                <w:lang w:val="en-CA"/>
              </w:rPr>
            </w:rPrChange>
          </w:rPr>
          <w:delText>13.2.4</w:delText>
        </w:r>
        <w:r w:rsidDel="0039425E">
          <w:rPr>
            <w:rFonts w:asciiTheme="minorHAnsi" w:eastAsiaTheme="minorEastAsia" w:hAnsiTheme="minorHAnsi" w:cstheme="minorBidi"/>
            <w:noProof/>
            <w:sz w:val="22"/>
            <w:szCs w:val="22"/>
          </w:rPr>
          <w:tab/>
        </w:r>
        <w:r w:rsidRPr="0039425E" w:rsidDel="0039425E">
          <w:rPr>
            <w:noProof/>
            <w:lang w:val="en-CA"/>
            <w:rPrChange w:id="884" w:author="Minhua Zhou" w:date="2018-01-24T14:32:00Z">
              <w:rPr>
                <w:rStyle w:val="Hyperlink"/>
                <w:noProof/>
                <w:lang w:val="en-CA"/>
              </w:rPr>
            </w:rPrChange>
          </w:rPr>
          <w:delText>Category 4. Decoder-side motion refinement</w:delText>
        </w:r>
        <w:r w:rsidDel="0039425E">
          <w:rPr>
            <w:noProof/>
            <w:webHidden/>
          </w:rPr>
          <w:tab/>
          <w:delText>16</w:delText>
        </w:r>
      </w:del>
    </w:p>
    <w:p w14:paraId="550995E6" w14:textId="77777777" w:rsidR="000F2238" w:rsidDel="0039425E" w:rsidRDefault="000F2238">
      <w:pPr>
        <w:pStyle w:val="TOC3"/>
        <w:tabs>
          <w:tab w:val="left" w:pos="1320"/>
          <w:tab w:val="right" w:leader="dot" w:pos="9350"/>
        </w:tabs>
        <w:rPr>
          <w:del w:id="885" w:author="Minhua Zhou" w:date="2018-01-24T14:32:00Z"/>
          <w:rFonts w:asciiTheme="minorHAnsi" w:eastAsiaTheme="minorEastAsia" w:hAnsiTheme="minorHAnsi" w:cstheme="minorBidi"/>
          <w:noProof/>
          <w:sz w:val="22"/>
          <w:szCs w:val="22"/>
        </w:rPr>
      </w:pPr>
      <w:del w:id="886" w:author="Minhua Zhou" w:date="2018-01-24T14:32:00Z">
        <w:r w:rsidRPr="0039425E" w:rsidDel="0039425E">
          <w:rPr>
            <w:noProof/>
            <w:lang w:val="en-CA"/>
            <w:rPrChange w:id="887" w:author="Minhua Zhou" w:date="2018-01-24T14:32:00Z">
              <w:rPr>
                <w:rStyle w:val="Hyperlink"/>
                <w:noProof/>
                <w:lang w:val="en-CA"/>
              </w:rPr>
            </w:rPrChange>
          </w:rPr>
          <w:delText>13.2.5</w:delText>
        </w:r>
        <w:r w:rsidDel="0039425E">
          <w:rPr>
            <w:rFonts w:asciiTheme="minorHAnsi" w:eastAsiaTheme="minorEastAsia" w:hAnsiTheme="minorHAnsi" w:cstheme="minorBidi"/>
            <w:noProof/>
            <w:sz w:val="22"/>
            <w:szCs w:val="22"/>
          </w:rPr>
          <w:tab/>
        </w:r>
        <w:r w:rsidRPr="0039425E" w:rsidDel="0039425E">
          <w:rPr>
            <w:noProof/>
            <w:lang w:val="en-CA"/>
            <w:rPrChange w:id="888" w:author="Minhua Zhou" w:date="2018-01-24T14:32:00Z">
              <w:rPr>
                <w:rStyle w:val="Hyperlink"/>
                <w:noProof/>
                <w:lang w:val="en-CA"/>
              </w:rPr>
            </w:rPrChange>
          </w:rPr>
          <w:delText>Category 5. Intra prediction</w:delText>
        </w:r>
        <w:r w:rsidDel="0039425E">
          <w:rPr>
            <w:noProof/>
            <w:webHidden/>
          </w:rPr>
          <w:tab/>
          <w:delText>16</w:delText>
        </w:r>
      </w:del>
    </w:p>
    <w:p w14:paraId="6BC88978" w14:textId="77777777" w:rsidR="000F2238" w:rsidDel="0039425E" w:rsidRDefault="000F2238">
      <w:pPr>
        <w:pStyle w:val="TOC3"/>
        <w:tabs>
          <w:tab w:val="left" w:pos="1320"/>
          <w:tab w:val="right" w:leader="dot" w:pos="9350"/>
        </w:tabs>
        <w:rPr>
          <w:del w:id="889" w:author="Minhua Zhou" w:date="2018-01-24T14:32:00Z"/>
          <w:rFonts w:asciiTheme="minorHAnsi" w:eastAsiaTheme="minorEastAsia" w:hAnsiTheme="minorHAnsi" w:cstheme="minorBidi"/>
          <w:noProof/>
          <w:sz w:val="22"/>
          <w:szCs w:val="22"/>
        </w:rPr>
      </w:pPr>
      <w:del w:id="890" w:author="Minhua Zhou" w:date="2018-01-24T14:32:00Z">
        <w:r w:rsidRPr="0039425E" w:rsidDel="0039425E">
          <w:rPr>
            <w:noProof/>
            <w:lang w:val="en-CA"/>
            <w:rPrChange w:id="891" w:author="Minhua Zhou" w:date="2018-01-24T14:32:00Z">
              <w:rPr>
                <w:rStyle w:val="Hyperlink"/>
                <w:noProof/>
                <w:lang w:val="en-CA"/>
              </w:rPr>
            </w:rPrChange>
          </w:rPr>
          <w:delText>13.2.6</w:delText>
        </w:r>
        <w:r w:rsidDel="0039425E">
          <w:rPr>
            <w:rFonts w:asciiTheme="minorHAnsi" w:eastAsiaTheme="minorEastAsia" w:hAnsiTheme="minorHAnsi" w:cstheme="minorBidi"/>
            <w:noProof/>
            <w:sz w:val="22"/>
            <w:szCs w:val="22"/>
          </w:rPr>
          <w:tab/>
        </w:r>
        <w:r w:rsidRPr="0039425E" w:rsidDel="0039425E">
          <w:rPr>
            <w:noProof/>
            <w:lang w:val="en-CA"/>
            <w:rPrChange w:id="892" w:author="Minhua Zhou" w:date="2018-01-24T14:32:00Z">
              <w:rPr>
                <w:rStyle w:val="Hyperlink"/>
                <w:noProof/>
                <w:lang w:val="en-CA"/>
              </w:rPr>
            </w:rPrChange>
          </w:rPr>
          <w:delText>Category 6. Inter prediction</w:delText>
        </w:r>
        <w:r w:rsidDel="0039425E">
          <w:rPr>
            <w:noProof/>
            <w:webHidden/>
          </w:rPr>
          <w:tab/>
          <w:delText>17</w:delText>
        </w:r>
      </w:del>
    </w:p>
    <w:p w14:paraId="074EB689" w14:textId="77777777" w:rsidR="000F2238" w:rsidDel="0039425E" w:rsidRDefault="000F2238">
      <w:pPr>
        <w:pStyle w:val="TOC3"/>
        <w:tabs>
          <w:tab w:val="left" w:pos="1320"/>
          <w:tab w:val="right" w:leader="dot" w:pos="9350"/>
        </w:tabs>
        <w:rPr>
          <w:del w:id="893" w:author="Minhua Zhou" w:date="2018-01-24T14:32:00Z"/>
          <w:rFonts w:asciiTheme="minorHAnsi" w:eastAsiaTheme="minorEastAsia" w:hAnsiTheme="minorHAnsi" w:cstheme="minorBidi"/>
          <w:noProof/>
          <w:sz w:val="22"/>
          <w:szCs w:val="22"/>
        </w:rPr>
      </w:pPr>
      <w:del w:id="894" w:author="Minhua Zhou" w:date="2018-01-24T14:32:00Z">
        <w:r w:rsidRPr="0039425E" w:rsidDel="0039425E">
          <w:rPr>
            <w:noProof/>
            <w:lang w:val="en-CA"/>
            <w:rPrChange w:id="895" w:author="Minhua Zhou" w:date="2018-01-24T14:32:00Z">
              <w:rPr>
                <w:rStyle w:val="Hyperlink"/>
                <w:noProof/>
                <w:lang w:val="en-CA"/>
              </w:rPr>
            </w:rPrChange>
          </w:rPr>
          <w:delText>13.2.7</w:delText>
        </w:r>
        <w:r w:rsidDel="0039425E">
          <w:rPr>
            <w:rFonts w:asciiTheme="minorHAnsi" w:eastAsiaTheme="minorEastAsia" w:hAnsiTheme="minorHAnsi" w:cstheme="minorBidi"/>
            <w:noProof/>
            <w:sz w:val="22"/>
            <w:szCs w:val="22"/>
          </w:rPr>
          <w:tab/>
        </w:r>
        <w:r w:rsidRPr="0039425E" w:rsidDel="0039425E">
          <w:rPr>
            <w:noProof/>
            <w:lang w:val="en-CA"/>
            <w:rPrChange w:id="896" w:author="Minhua Zhou" w:date="2018-01-24T14:32:00Z">
              <w:rPr>
                <w:rStyle w:val="Hyperlink"/>
                <w:noProof/>
                <w:lang w:val="en-CA"/>
              </w:rPr>
            </w:rPrChange>
          </w:rPr>
          <w:delText>Category 7. Quantization</w:delText>
        </w:r>
        <w:r w:rsidDel="0039425E">
          <w:rPr>
            <w:noProof/>
            <w:webHidden/>
          </w:rPr>
          <w:tab/>
          <w:delText>17</w:delText>
        </w:r>
      </w:del>
    </w:p>
    <w:p w14:paraId="71BD55A5" w14:textId="77777777" w:rsidR="000F2238" w:rsidDel="0039425E" w:rsidRDefault="000F2238">
      <w:pPr>
        <w:pStyle w:val="TOC3"/>
        <w:tabs>
          <w:tab w:val="left" w:pos="1320"/>
          <w:tab w:val="right" w:leader="dot" w:pos="9350"/>
        </w:tabs>
        <w:rPr>
          <w:del w:id="897" w:author="Minhua Zhou" w:date="2018-01-24T14:32:00Z"/>
          <w:rFonts w:asciiTheme="minorHAnsi" w:eastAsiaTheme="minorEastAsia" w:hAnsiTheme="minorHAnsi" w:cstheme="minorBidi"/>
          <w:noProof/>
          <w:sz w:val="22"/>
          <w:szCs w:val="22"/>
        </w:rPr>
      </w:pPr>
      <w:del w:id="898" w:author="Minhua Zhou" w:date="2018-01-24T14:32:00Z">
        <w:r w:rsidRPr="0039425E" w:rsidDel="0039425E">
          <w:rPr>
            <w:noProof/>
            <w:lang w:val="en-CA"/>
            <w:rPrChange w:id="899" w:author="Minhua Zhou" w:date="2018-01-24T14:32:00Z">
              <w:rPr>
                <w:rStyle w:val="Hyperlink"/>
                <w:noProof/>
                <w:lang w:val="en-CA"/>
              </w:rPr>
            </w:rPrChange>
          </w:rPr>
          <w:delText>13.2.8</w:delText>
        </w:r>
        <w:r w:rsidDel="0039425E">
          <w:rPr>
            <w:rFonts w:asciiTheme="minorHAnsi" w:eastAsiaTheme="minorEastAsia" w:hAnsiTheme="minorHAnsi" w:cstheme="minorBidi"/>
            <w:noProof/>
            <w:sz w:val="22"/>
            <w:szCs w:val="22"/>
          </w:rPr>
          <w:tab/>
        </w:r>
        <w:r w:rsidRPr="0039425E" w:rsidDel="0039425E">
          <w:rPr>
            <w:noProof/>
            <w:lang w:val="en-CA"/>
            <w:rPrChange w:id="900" w:author="Minhua Zhou" w:date="2018-01-24T14:32:00Z">
              <w:rPr>
                <w:rStyle w:val="Hyperlink"/>
                <w:noProof/>
                <w:lang w:val="en-CA"/>
              </w:rPr>
            </w:rPrChange>
          </w:rPr>
          <w:delText>Category 8. Transforms</w:delText>
        </w:r>
        <w:r w:rsidDel="0039425E">
          <w:rPr>
            <w:noProof/>
            <w:webHidden/>
          </w:rPr>
          <w:tab/>
          <w:delText>17</w:delText>
        </w:r>
      </w:del>
    </w:p>
    <w:p w14:paraId="078B9DC5" w14:textId="77777777" w:rsidR="000F2238" w:rsidDel="0039425E" w:rsidRDefault="000F2238">
      <w:pPr>
        <w:pStyle w:val="TOC3"/>
        <w:tabs>
          <w:tab w:val="left" w:pos="1320"/>
          <w:tab w:val="right" w:leader="dot" w:pos="9350"/>
        </w:tabs>
        <w:rPr>
          <w:del w:id="901" w:author="Minhua Zhou" w:date="2018-01-24T14:32:00Z"/>
          <w:rFonts w:asciiTheme="minorHAnsi" w:eastAsiaTheme="minorEastAsia" w:hAnsiTheme="minorHAnsi" w:cstheme="minorBidi"/>
          <w:noProof/>
          <w:sz w:val="22"/>
          <w:szCs w:val="22"/>
        </w:rPr>
      </w:pPr>
      <w:del w:id="902" w:author="Minhua Zhou" w:date="2018-01-24T14:32:00Z">
        <w:r w:rsidRPr="0039425E" w:rsidDel="0039425E">
          <w:rPr>
            <w:noProof/>
            <w:rPrChange w:id="903" w:author="Minhua Zhou" w:date="2018-01-24T14:32:00Z">
              <w:rPr>
                <w:rStyle w:val="Hyperlink"/>
                <w:noProof/>
              </w:rPr>
            </w:rPrChange>
          </w:rPr>
          <w:delText>13.2.9</w:delText>
        </w:r>
        <w:r w:rsidDel="0039425E">
          <w:rPr>
            <w:rFonts w:asciiTheme="minorHAnsi" w:eastAsiaTheme="minorEastAsia" w:hAnsiTheme="minorHAnsi" w:cstheme="minorBidi"/>
            <w:noProof/>
            <w:sz w:val="22"/>
            <w:szCs w:val="22"/>
          </w:rPr>
          <w:tab/>
        </w:r>
        <w:r w:rsidRPr="0039425E" w:rsidDel="0039425E">
          <w:rPr>
            <w:noProof/>
            <w:rPrChange w:id="904" w:author="Minhua Zhou" w:date="2018-01-24T14:32:00Z">
              <w:rPr>
                <w:rStyle w:val="Hyperlink"/>
                <w:noProof/>
              </w:rPr>
            </w:rPrChange>
          </w:rPr>
          <w:delText>Category 9. In-loop filtering</w:delText>
        </w:r>
        <w:r w:rsidDel="0039425E">
          <w:rPr>
            <w:noProof/>
            <w:webHidden/>
          </w:rPr>
          <w:tab/>
          <w:delText>18</w:delText>
        </w:r>
      </w:del>
    </w:p>
    <w:p w14:paraId="3F80BBAA" w14:textId="0B8CE3F6" w:rsidR="00BF7D94" w:rsidRPr="00AE341B" w:rsidRDefault="00BF7D94" w:rsidP="00BF7D94">
      <w:pPr>
        <w:rPr>
          <w:szCs w:val="22"/>
        </w:rPr>
      </w:pPr>
      <w:r>
        <w:fldChar w:fldCharType="end"/>
      </w:r>
      <w:bookmarkStart w:id="905" w:name="_GoBack"/>
      <w:bookmarkEnd w:id="905"/>
    </w:p>
    <w:p w14:paraId="385A43D8" w14:textId="77777777" w:rsidR="001A2431" w:rsidRDefault="001A2431" w:rsidP="00AC428F">
      <w:pPr>
        <w:pStyle w:val="Heading1"/>
        <w:sectPr w:rsidR="001A2431" w:rsidSect="001A2431">
          <w:footerReference w:type="default" r:id="rId14"/>
          <w:pgSz w:w="12240" w:h="15840" w:code="1"/>
          <w:pgMar w:top="864" w:right="1440" w:bottom="864" w:left="1440" w:header="432" w:footer="432" w:gutter="0"/>
          <w:pgNumType w:fmt="lowerRoman"/>
          <w:cols w:space="720"/>
        </w:sectPr>
      </w:pPr>
    </w:p>
    <w:p w14:paraId="48AC2FB7" w14:textId="0512ABED" w:rsidR="00BF7D94" w:rsidRPr="0052456B" w:rsidRDefault="00BF7D94" w:rsidP="00AC428F">
      <w:pPr>
        <w:pStyle w:val="Heading1"/>
      </w:pPr>
      <w:bookmarkStart w:id="906" w:name="_Toc504567678"/>
      <w:r w:rsidRPr="0052456B">
        <w:lastRenderedPageBreak/>
        <w:t>Introduction</w:t>
      </w:r>
      <w:bookmarkEnd w:id="906"/>
    </w:p>
    <w:p w14:paraId="41FE2043" w14:textId="77777777" w:rsidR="00F763B6" w:rsidRPr="005B217D" w:rsidRDefault="00F763B6" w:rsidP="00F763B6">
      <w:pPr>
        <w:rPr>
          <w:szCs w:val="22"/>
          <w:lang w:val="en-CA"/>
        </w:rPr>
      </w:pPr>
      <w:r w:rsidRPr="005B217D">
        <w:rPr>
          <w:szCs w:val="22"/>
          <w:lang w:val="en-CA"/>
        </w:rPr>
        <w:t>(</w:t>
      </w:r>
      <w:r w:rsidRPr="005B217D">
        <w:rPr>
          <w:highlight w:val="yellow"/>
          <w:lang w:val="en-CA"/>
        </w:rPr>
        <w:t>Remove these parenthetical remarks before submitting</w:t>
      </w:r>
      <w:r w:rsidRPr="005B217D">
        <w:rPr>
          <w:lang w:val="en-CA"/>
        </w:rPr>
        <w:t xml:space="preserve">: </w:t>
      </w:r>
      <w:r w:rsidRPr="005B217D">
        <w:rPr>
          <w:szCs w:val="22"/>
          <w:lang w:val="en-CA"/>
        </w:rPr>
        <w:t>Begin text of remainder of document here: 11-point font is suggested for short documents, 10 point for long ones)</w:t>
      </w:r>
    </w:p>
    <w:p w14:paraId="32168F8F" w14:textId="77777777" w:rsidR="00BF7D94" w:rsidRDefault="00BF7D94" w:rsidP="00BF7D94">
      <w:pPr>
        <w:rPr>
          <w:szCs w:val="22"/>
        </w:rPr>
      </w:pPr>
    </w:p>
    <w:p w14:paraId="7F7D84FC" w14:textId="5B88C9FD" w:rsidR="00B32858" w:rsidRDefault="009646C7">
      <w:pPr>
        <w:pStyle w:val="Heading1"/>
      </w:pPr>
      <w:bookmarkStart w:id="907" w:name="_Toc504414405"/>
      <w:bookmarkStart w:id="908" w:name="_Toc504414582"/>
      <w:bookmarkStart w:id="909" w:name="_Toc504419890"/>
      <w:bookmarkStart w:id="910" w:name="_Toc504420041"/>
      <w:bookmarkStart w:id="911" w:name="_Toc504422367"/>
      <w:bookmarkStart w:id="912" w:name="_Toc504486622"/>
      <w:bookmarkStart w:id="913" w:name="_Toc504414262"/>
      <w:bookmarkStart w:id="914" w:name="_Toc504414406"/>
      <w:bookmarkStart w:id="915" w:name="_Toc504414583"/>
      <w:bookmarkStart w:id="916" w:name="_Toc504419891"/>
      <w:bookmarkStart w:id="917" w:name="_Toc504420042"/>
      <w:bookmarkStart w:id="918" w:name="_Toc504422368"/>
      <w:bookmarkStart w:id="919" w:name="_Toc504486623"/>
      <w:bookmarkStart w:id="920" w:name="_Toc504567679"/>
      <w:bookmarkEnd w:id="907"/>
      <w:bookmarkEnd w:id="908"/>
      <w:bookmarkEnd w:id="909"/>
      <w:bookmarkEnd w:id="910"/>
      <w:bookmarkEnd w:id="911"/>
      <w:bookmarkEnd w:id="912"/>
      <w:bookmarkEnd w:id="913"/>
      <w:bookmarkEnd w:id="914"/>
      <w:bookmarkEnd w:id="915"/>
      <w:bookmarkEnd w:id="916"/>
      <w:bookmarkEnd w:id="917"/>
      <w:bookmarkEnd w:id="918"/>
      <w:bookmarkEnd w:id="919"/>
      <w:r w:rsidRPr="009646C7">
        <w:t>Decoder algorithm description</w:t>
      </w:r>
      <w:bookmarkEnd w:id="920"/>
    </w:p>
    <w:p w14:paraId="628A3417" w14:textId="4FBD8C06" w:rsidR="001656C8" w:rsidRDefault="001656C8" w:rsidP="00AC428F">
      <w:pPr>
        <w:pStyle w:val="Heading2"/>
      </w:pPr>
      <w:bookmarkStart w:id="921" w:name="_Toc504567680"/>
      <w:r>
        <w:t>General algorithm description</w:t>
      </w:r>
      <w:bookmarkEnd w:id="921"/>
    </w:p>
    <w:p w14:paraId="7D826C30" w14:textId="77777777" w:rsidR="00F325F8" w:rsidRPr="00B95ECE" w:rsidRDefault="00F325F8" w:rsidP="00AC428F">
      <w:pPr>
        <w:pStyle w:val="Heading3"/>
      </w:pPr>
      <w:bookmarkStart w:id="922" w:name="_Toc504567681"/>
      <w:proofErr w:type="spellStart"/>
      <w:r w:rsidRPr="00B95ECE">
        <w:t>Bitstream</w:t>
      </w:r>
      <w:proofErr w:type="spellEnd"/>
      <w:r w:rsidRPr="00B95ECE">
        <w:t xml:space="preserve"> structure</w:t>
      </w:r>
      <w:bookmarkEnd w:id="922"/>
      <w:r w:rsidRPr="00B95ECE">
        <w:t xml:space="preserve"> </w:t>
      </w:r>
    </w:p>
    <w:p w14:paraId="0AC1F960" w14:textId="77777777" w:rsidR="003531BD" w:rsidRDefault="003531BD" w:rsidP="003531BD">
      <w:pPr>
        <w:rPr>
          <w:szCs w:val="22"/>
        </w:rPr>
      </w:pPr>
      <w:bookmarkStart w:id="923" w:name="_Toc504414266"/>
      <w:bookmarkStart w:id="924" w:name="_Toc504414410"/>
      <w:bookmarkStart w:id="925" w:name="_Toc504414587"/>
      <w:bookmarkStart w:id="926" w:name="_Toc504419895"/>
      <w:bookmarkStart w:id="927" w:name="_Toc504420046"/>
      <w:bookmarkStart w:id="928" w:name="_Toc504422372"/>
      <w:bookmarkStart w:id="929" w:name="_Toc504486627"/>
      <w:bookmarkEnd w:id="923"/>
      <w:bookmarkEnd w:id="924"/>
      <w:bookmarkEnd w:id="925"/>
      <w:bookmarkEnd w:id="926"/>
      <w:bookmarkEnd w:id="927"/>
      <w:bookmarkEnd w:id="928"/>
      <w:bookmarkEnd w:id="929"/>
    </w:p>
    <w:p w14:paraId="58968D53" w14:textId="7CA5E367" w:rsidR="00F325F8" w:rsidRPr="00B95ECE" w:rsidRDefault="00B95ECE" w:rsidP="00AC428F">
      <w:pPr>
        <w:pStyle w:val="Heading3"/>
      </w:pPr>
      <w:bookmarkStart w:id="930" w:name="_Toc504567682"/>
      <w:r w:rsidRPr="00B95ECE">
        <w:t>Entropy decoding</w:t>
      </w:r>
      <w:bookmarkEnd w:id="930"/>
    </w:p>
    <w:p w14:paraId="3F269C39" w14:textId="77777777" w:rsidR="003531BD" w:rsidRDefault="003531BD" w:rsidP="003531BD">
      <w:pPr>
        <w:rPr>
          <w:szCs w:val="22"/>
        </w:rPr>
      </w:pPr>
    </w:p>
    <w:p w14:paraId="22B89B32" w14:textId="39BFF471" w:rsidR="00F325F8" w:rsidRDefault="001656C8" w:rsidP="00AC428F">
      <w:pPr>
        <w:pStyle w:val="Heading3"/>
      </w:pPr>
      <w:bookmarkStart w:id="931" w:name="_Toc504567683"/>
      <w:r>
        <w:t>Conversion</w:t>
      </w:r>
      <w:r w:rsidR="00F325F8" w:rsidRPr="00B95ECE">
        <w:t xml:space="preserve"> process</w:t>
      </w:r>
      <w:r>
        <w:t xml:space="preserve"> from entropy decoded data to symbols</w:t>
      </w:r>
      <w:bookmarkEnd w:id="931"/>
      <w:r w:rsidR="00F325F8" w:rsidRPr="00B95ECE">
        <w:t xml:space="preserve"> </w:t>
      </w:r>
    </w:p>
    <w:p w14:paraId="37B56282" w14:textId="73E6F230" w:rsidR="00062779" w:rsidRDefault="00062779" w:rsidP="00062779">
      <w:pPr>
        <w:ind w:left="450"/>
        <w:jc w:val="both"/>
      </w:pPr>
      <w:r w:rsidRPr="00AC428F">
        <w:rPr>
          <w:highlight w:val="yellow"/>
        </w:rPr>
        <w:t>(In this section proponents are requested to describe processes related to converting entropy decoded data (e.g. bins) into symbols (e.g. intra prediction modes, motion vectors) that are consumed by the decoding p</w:t>
      </w:r>
      <w:r w:rsidR="00A96D38">
        <w:rPr>
          <w:highlight w:val="yellow"/>
        </w:rPr>
        <w:t>rocess</w:t>
      </w:r>
      <w:r w:rsidR="00DC3EBA">
        <w:rPr>
          <w:highlight w:val="yellow"/>
        </w:rPr>
        <w:t>.</w:t>
      </w:r>
      <w:r w:rsidR="00A96D38">
        <w:rPr>
          <w:highlight w:val="yellow"/>
        </w:rPr>
        <w:t xml:space="preserve"> </w:t>
      </w:r>
      <w:r w:rsidR="00DC3EBA">
        <w:rPr>
          <w:highlight w:val="yellow"/>
        </w:rPr>
        <w:t>This should also include a description of dependencies from previously decoded data, for example, by context modeling, prediction, derivation of candidate lists, etc.)</w:t>
      </w:r>
    </w:p>
    <w:p w14:paraId="6FD3C31E" w14:textId="77777777" w:rsidR="00DC32C6" w:rsidRDefault="00DC32C6" w:rsidP="00DC32C6">
      <w:pPr>
        <w:rPr>
          <w:szCs w:val="22"/>
        </w:rPr>
      </w:pPr>
    </w:p>
    <w:p w14:paraId="1F26922D" w14:textId="7DE60C33" w:rsidR="00F325F8" w:rsidRPr="00B95ECE" w:rsidRDefault="00F325F8" w:rsidP="00AC428F">
      <w:pPr>
        <w:pStyle w:val="Heading4"/>
      </w:pPr>
      <w:r w:rsidRPr="00B95ECE">
        <w:t xml:space="preserve">Intra prediction </w:t>
      </w:r>
      <w:r w:rsidR="00DC3EBA">
        <w:t>parameters</w:t>
      </w:r>
    </w:p>
    <w:p w14:paraId="1E6D6DDF" w14:textId="77777777" w:rsidR="00DC32C6" w:rsidRDefault="00DC32C6" w:rsidP="00DC32C6">
      <w:pPr>
        <w:rPr>
          <w:szCs w:val="22"/>
        </w:rPr>
      </w:pPr>
    </w:p>
    <w:p w14:paraId="25C286FD" w14:textId="289DFF1C" w:rsidR="00F325F8" w:rsidRPr="00E77F8C" w:rsidRDefault="00F325F8" w:rsidP="00AC428F">
      <w:pPr>
        <w:pStyle w:val="Heading4"/>
      </w:pPr>
      <w:r w:rsidRPr="009646C7">
        <w:t xml:space="preserve">Motion </w:t>
      </w:r>
      <w:r w:rsidR="00DC3EBA">
        <w:t>parameters</w:t>
      </w:r>
      <w:r w:rsidR="00DC3EBA" w:rsidRPr="00E77F8C">
        <w:t xml:space="preserve"> </w:t>
      </w:r>
    </w:p>
    <w:p w14:paraId="123FCB04" w14:textId="77777777" w:rsidR="003531BD" w:rsidRDefault="003531BD" w:rsidP="003531BD">
      <w:pPr>
        <w:rPr>
          <w:szCs w:val="22"/>
        </w:rPr>
      </w:pPr>
    </w:p>
    <w:p w14:paraId="32C16C0E" w14:textId="77777777" w:rsidR="00F325F8" w:rsidRPr="00B32858" w:rsidRDefault="00F325F8" w:rsidP="00AC428F">
      <w:pPr>
        <w:pStyle w:val="Heading4"/>
      </w:pPr>
      <w:r w:rsidRPr="00B32858">
        <w:t xml:space="preserve">Quantization parameters </w:t>
      </w:r>
    </w:p>
    <w:p w14:paraId="20425624" w14:textId="77777777" w:rsidR="003531BD" w:rsidRDefault="003531BD" w:rsidP="003531BD">
      <w:pPr>
        <w:rPr>
          <w:szCs w:val="22"/>
        </w:rPr>
      </w:pPr>
    </w:p>
    <w:p w14:paraId="415B2E40" w14:textId="77777777" w:rsidR="00F325F8" w:rsidRPr="00B32858" w:rsidRDefault="00F325F8" w:rsidP="00AC428F">
      <w:pPr>
        <w:pStyle w:val="Heading4"/>
      </w:pPr>
      <w:r w:rsidRPr="00B32858">
        <w:t>Transform coefficients</w:t>
      </w:r>
    </w:p>
    <w:p w14:paraId="009288A4" w14:textId="77777777" w:rsidR="003531BD" w:rsidRDefault="003531BD" w:rsidP="003531BD">
      <w:pPr>
        <w:rPr>
          <w:szCs w:val="22"/>
        </w:rPr>
      </w:pPr>
    </w:p>
    <w:p w14:paraId="620A2CEF" w14:textId="77777777" w:rsidR="00F325F8" w:rsidRPr="00B32858" w:rsidRDefault="00F325F8" w:rsidP="00AC428F">
      <w:pPr>
        <w:pStyle w:val="Heading4"/>
      </w:pPr>
      <w:r w:rsidRPr="00B32858">
        <w:t>In-loop filter parameters</w:t>
      </w:r>
    </w:p>
    <w:p w14:paraId="1FD8B94F" w14:textId="77777777" w:rsidR="003531BD" w:rsidRDefault="003531BD" w:rsidP="003531BD">
      <w:pPr>
        <w:rPr>
          <w:szCs w:val="22"/>
        </w:rPr>
      </w:pPr>
    </w:p>
    <w:p w14:paraId="3B6AA4F1" w14:textId="5050A5DE" w:rsidR="00F325F8" w:rsidRPr="00B95ECE" w:rsidRDefault="00F325F8">
      <w:pPr>
        <w:pStyle w:val="Heading3"/>
      </w:pPr>
      <w:bookmarkStart w:id="932" w:name="_Toc504567684"/>
      <w:r w:rsidRPr="00B95ECE">
        <w:t>Decoder</w:t>
      </w:r>
      <w:r w:rsidR="00DC3EBA">
        <w:t>-</w:t>
      </w:r>
      <w:r w:rsidRPr="00B95ECE">
        <w:t>side motion refinement</w:t>
      </w:r>
      <w:bookmarkEnd w:id="932"/>
      <w:r w:rsidRPr="00B95ECE">
        <w:t xml:space="preserve"> </w:t>
      </w:r>
    </w:p>
    <w:p w14:paraId="4E3AE72D" w14:textId="77777777" w:rsidR="003531BD" w:rsidRDefault="003531BD" w:rsidP="003531BD">
      <w:pPr>
        <w:rPr>
          <w:szCs w:val="22"/>
        </w:rPr>
      </w:pPr>
    </w:p>
    <w:p w14:paraId="05467C68" w14:textId="77777777" w:rsidR="00F325F8" w:rsidRPr="00B32858" w:rsidRDefault="00F325F8" w:rsidP="00AC428F">
      <w:pPr>
        <w:pStyle w:val="Heading3"/>
      </w:pPr>
      <w:bookmarkStart w:id="933" w:name="_Toc504567685"/>
      <w:r w:rsidRPr="00B32858">
        <w:t>Inverse quantization</w:t>
      </w:r>
      <w:bookmarkEnd w:id="933"/>
    </w:p>
    <w:p w14:paraId="3F43CEC5" w14:textId="77777777" w:rsidR="003531BD" w:rsidRDefault="003531BD" w:rsidP="003531BD">
      <w:pPr>
        <w:rPr>
          <w:szCs w:val="22"/>
        </w:rPr>
      </w:pPr>
    </w:p>
    <w:p w14:paraId="7C1F66DD" w14:textId="77777777" w:rsidR="00F325F8" w:rsidRPr="00B32858" w:rsidRDefault="00F325F8" w:rsidP="00AC428F">
      <w:pPr>
        <w:pStyle w:val="Heading3"/>
      </w:pPr>
      <w:bookmarkStart w:id="934" w:name="_Toc504567686"/>
      <w:r w:rsidRPr="00B32858">
        <w:t>Inverse transforms</w:t>
      </w:r>
      <w:bookmarkEnd w:id="934"/>
    </w:p>
    <w:p w14:paraId="2C2FADC1" w14:textId="77777777" w:rsidR="003531BD" w:rsidRDefault="003531BD" w:rsidP="003531BD">
      <w:pPr>
        <w:rPr>
          <w:szCs w:val="22"/>
        </w:rPr>
      </w:pPr>
    </w:p>
    <w:p w14:paraId="5BBA1841" w14:textId="77777777" w:rsidR="00F325F8" w:rsidRPr="00B32858" w:rsidRDefault="00F325F8" w:rsidP="00AC428F">
      <w:pPr>
        <w:pStyle w:val="Heading3"/>
      </w:pPr>
      <w:bookmarkStart w:id="935" w:name="_Toc504567687"/>
      <w:r w:rsidRPr="00B32858">
        <w:lastRenderedPageBreak/>
        <w:t>Motion compensation</w:t>
      </w:r>
      <w:bookmarkEnd w:id="935"/>
    </w:p>
    <w:p w14:paraId="2E057E68" w14:textId="77777777" w:rsidR="003531BD" w:rsidRDefault="003531BD" w:rsidP="003531BD">
      <w:pPr>
        <w:rPr>
          <w:szCs w:val="22"/>
        </w:rPr>
      </w:pPr>
    </w:p>
    <w:p w14:paraId="0D416C14" w14:textId="77777777" w:rsidR="00F325F8" w:rsidRPr="00B32858" w:rsidRDefault="00F325F8" w:rsidP="00AC428F">
      <w:pPr>
        <w:pStyle w:val="Heading3"/>
      </w:pPr>
      <w:bookmarkStart w:id="936" w:name="_Toc504567688"/>
      <w:r w:rsidRPr="00B32858">
        <w:t>Intra prediction</w:t>
      </w:r>
      <w:bookmarkEnd w:id="936"/>
    </w:p>
    <w:p w14:paraId="4D45BF0B" w14:textId="77777777" w:rsidR="003531BD" w:rsidRDefault="003531BD" w:rsidP="003531BD">
      <w:pPr>
        <w:rPr>
          <w:szCs w:val="22"/>
        </w:rPr>
      </w:pPr>
    </w:p>
    <w:p w14:paraId="21DBF56A" w14:textId="77777777" w:rsidR="00F325F8" w:rsidRDefault="00F325F8" w:rsidP="00AC428F">
      <w:pPr>
        <w:pStyle w:val="Heading3"/>
      </w:pPr>
      <w:bookmarkStart w:id="937" w:name="_Toc504567689"/>
      <w:r w:rsidRPr="00B32858">
        <w:t>In-loop filtering</w:t>
      </w:r>
      <w:bookmarkEnd w:id="937"/>
    </w:p>
    <w:p w14:paraId="35C45453" w14:textId="77777777" w:rsidR="003531BD" w:rsidRDefault="003531BD" w:rsidP="003531BD">
      <w:pPr>
        <w:rPr>
          <w:szCs w:val="22"/>
        </w:rPr>
      </w:pPr>
    </w:p>
    <w:p w14:paraId="1FA07362" w14:textId="77777777" w:rsidR="00DA7A4F" w:rsidRPr="0052456B" w:rsidRDefault="00DA7A4F" w:rsidP="00DA7A4F">
      <w:pPr>
        <w:pStyle w:val="Heading3"/>
      </w:pPr>
      <w:bookmarkStart w:id="938" w:name="_Toc504567690"/>
      <w:r>
        <w:t>A</w:t>
      </w:r>
      <w:r w:rsidRPr="0052456B">
        <w:t xml:space="preserve">dditional </w:t>
      </w:r>
      <w:r>
        <w:t>tools</w:t>
      </w:r>
      <w:bookmarkEnd w:id="938"/>
    </w:p>
    <w:p w14:paraId="5DE649FD" w14:textId="77777777" w:rsidR="003531BD" w:rsidRDefault="003531BD" w:rsidP="003531BD">
      <w:pPr>
        <w:rPr>
          <w:szCs w:val="22"/>
        </w:rPr>
      </w:pPr>
    </w:p>
    <w:p w14:paraId="69774127" w14:textId="77777777" w:rsidR="00DA7A4F" w:rsidRPr="00347331" w:rsidRDefault="00DA7A4F" w:rsidP="00DA7A4F">
      <w:pPr>
        <w:pStyle w:val="Heading3"/>
      </w:pPr>
      <w:bookmarkStart w:id="939" w:name="_Toc504567691"/>
      <w:r w:rsidRPr="0052456B">
        <w:t>Additional algorithmic</w:t>
      </w:r>
      <w:r>
        <w:t xml:space="preserve"> description topic(s)</w:t>
      </w:r>
      <w:bookmarkEnd w:id="939"/>
    </w:p>
    <w:p w14:paraId="5409517C" w14:textId="77777777" w:rsidR="00BC237C" w:rsidRPr="009646C7" w:rsidRDefault="00BC237C" w:rsidP="00AC428F"/>
    <w:p w14:paraId="0E629530" w14:textId="1C8470D2" w:rsidR="00F325F8" w:rsidRPr="00B32858" w:rsidRDefault="00F325F8">
      <w:pPr>
        <w:pStyle w:val="Heading2"/>
      </w:pPr>
      <w:bookmarkStart w:id="940" w:name="_Toc504567692"/>
      <w:r w:rsidRPr="00B32858">
        <w:t>360° Video</w:t>
      </w:r>
      <w:bookmarkEnd w:id="940"/>
    </w:p>
    <w:p w14:paraId="77021652" w14:textId="77777777" w:rsidR="00F325F8" w:rsidRPr="00B95ECE" w:rsidRDefault="00F325F8" w:rsidP="00AC428F">
      <w:pPr>
        <w:pStyle w:val="Heading3"/>
      </w:pPr>
      <w:bookmarkStart w:id="941" w:name="_Toc504567693"/>
      <w:r w:rsidRPr="00B95ECE">
        <w:t>Projection format (including padding)</w:t>
      </w:r>
      <w:bookmarkEnd w:id="941"/>
    </w:p>
    <w:p w14:paraId="16CDE31A" w14:textId="77777777" w:rsidR="003531BD" w:rsidRDefault="003531BD" w:rsidP="003531BD">
      <w:pPr>
        <w:rPr>
          <w:szCs w:val="22"/>
        </w:rPr>
      </w:pPr>
    </w:p>
    <w:p w14:paraId="261F375C" w14:textId="78ED76A1" w:rsidR="00F325F8" w:rsidRPr="00B32858" w:rsidRDefault="00F325F8">
      <w:pPr>
        <w:pStyle w:val="Heading3"/>
      </w:pPr>
      <w:bookmarkStart w:id="942" w:name="_Toc504567694"/>
      <w:r w:rsidRPr="00B32858">
        <w:t xml:space="preserve">Quantization </w:t>
      </w:r>
      <w:r w:rsidR="00BC237C">
        <w:t>handling</w:t>
      </w:r>
      <w:bookmarkEnd w:id="942"/>
    </w:p>
    <w:p w14:paraId="5F80B461" w14:textId="77777777" w:rsidR="003531BD" w:rsidRDefault="003531BD" w:rsidP="003531BD">
      <w:pPr>
        <w:rPr>
          <w:szCs w:val="22"/>
        </w:rPr>
      </w:pPr>
    </w:p>
    <w:p w14:paraId="67FFA572" w14:textId="6C4D673C" w:rsidR="00F325F8" w:rsidRPr="00B32858" w:rsidRDefault="00F325F8">
      <w:pPr>
        <w:pStyle w:val="Heading3"/>
      </w:pPr>
      <w:bookmarkStart w:id="943" w:name="_Toc504567695"/>
      <w:r w:rsidRPr="00B32858">
        <w:t>360° video specific decoding tools</w:t>
      </w:r>
      <w:bookmarkEnd w:id="943"/>
    </w:p>
    <w:p w14:paraId="05635185" w14:textId="77777777" w:rsidR="003531BD" w:rsidRDefault="003531BD" w:rsidP="003531BD">
      <w:pPr>
        <w:rPr>
          <w:szCs w:val="22"/>
        </w:rPr>
      </w:pPr>
    </w:p>
    <w:p w14:paraId="557AF070" w14:textId="683A3909" w:rsidR="00F325F8" w:rsidRPr="00B95ECE" w:rsidRDefault="00F325F8" w:rsidP="00AC428F">
      <w:pPr>
        <w:pStyle w:val="Heading2"/>
      </w:pPr>
      <w:bookmarkStart w:id="944" w:name="_Toc504567696"/>
      <w:r w:rsidRPr="00B32858">
        <w:t>HDR</w:t>
      </w:r>
      <w:bookmarkEnd w:id="944"/>
    </w:p>
    <w:p w14:paraId="26473EDE" w14:textId="51526F71" w:rsidR="001656C8" w:rsidRPr="009646C7" w:rsidRDefault="00343337" w:rsidP="00AC428F">
      <w:pPr>
        <w:pStyle w:val="Heading3"/>
      </w:pPr>
      <w:bookmarkStart w:id="945" w:name="_Toc504567697"/>
      <w:r w:rsidRPr="00B95ECE">
        <w:t>Post-processing</w:t>
      </w:r>
      <w:bookmarkEnd w:id="945"/>
    </w:p>
    <w:p w14:paraId="1EECEA6B" w14:textId="77777777" w:rsidR="003531BD" w:rsidRDefault="003531BD" w:rsidP="003531BD">
      <w:pPr>
        <w:rPr>
          <w:szCs w:val="22"/>
        </w:rPr>
      </w:pPr>
    </w:p>
    <w:p w14:paraId="785272EB" w14:textId="1CB937CD" w:rsidR="00343337" w:rsidRPr="00B95ECE" w:rsidRDefault="00343337" w:rsidP="00AC428F">
      <w:pPr>
        <w:pStyle w:val="Heading3"/>
      </w:pPr>
      <w:bookmarkStart w:id="946" w:name="_Toc504567698"/>
      <w:r w:rsidRPr="00B95ECE">
        <w:t xml:space="preserve">Quantization </w:t>
      </w:r>
      <w:r w:rsidR="00BC237C">
        <w:t>handling</w:t>
      </w:r>
      <w:bookmarkEnd w:id="946"/>
    </w:p>
    <w:p w14:paraId="2D3302DF" w14:textId="77777777" w:rsidR="003531BD" w:rsidRDefault="003531BD" w:rsidP="003531BD">
      <w:pPr>
        <w:rPr>
          <w:szCs w:val="22"/>
        </w:rPr>
      </w:pPr>
      <w:bookmarkStart w:id="947" w:name="_Toc504407281"/>
      <w:bookmarkStart w:id="948" w:name="_Toc504407429"/>
      <w:bookmarkStart w:id="949" w:name="_Toc504414284"/>
      <w:bookmarkStart w:id="950" w:name="_Toc504414428"/>
      <w:bookmarkStart w:id="951" w:name="_Toc504414605"/>
      <w:bookmarkStart w:id="952" w:name="_Toc504419913"/>
      <w:bookmarkStart w:id="953" w:name="_Toc504420064"/>
      <w:bookmarkStart w:id="954" w:name="_Toc504422390"/>
      <w:bookmarkStart w:id="955" w:name="_Toc504486645"/>
      <w:bookmarkStart w:id="956" w:name="_Toc504405739"/>
      <w:bookmarkStart w:id="957" w:name="_Toc504405884"/>
      <w:bookmarkStart w:id="958" w:name="_Toc504406029"/>
      <w:bookmarkStart w:id="959" w:name="_Toc504414285"/>
      <w:bookmarkStart w:id="960" w:name="_Toc504414429"/>
      <w:bookmarkStart w:id="961" w:name="_Toc504414606"/>
      <w:bookmarkStart w:id="962" w:name="_Toc504419914"/>
      <w:bookmarkStart w:id="963" w:name="_Toc504420065"/>
      <w:bookmarkStart w:id="964" w:name="_Toc504422391"/>
      <w:bookmarkStart w:id="965" w:name="_Toc504486646"/>
      <w:bookmarkStart w:id="966" w:name="_Toc504405740"/>
      <w:bookmarkStart w:id="967" w:name="_Toc504405885"/>
      <w:bookmarkStart w:id="968" w:name="_Toc504406030"/>
      <w:bookmarkStart w:id="969" w:name="_Toc504414286"/>
      <w:bookmarkStart w:id="970" w:name="_Toc504414430"/>
      <w:bookmarkStart w:id="971" w:name="_Toc504414607"/>
      <w:bookmarkStart w:id="972" w:name="_Toc504419915"/>
      <w:bookmarkStart w:id="973" w:name="_Toc504420066"/>
      <w:bookmarkStart w:id="974" w:name="_Toc504422392"/>
      <w:bookmarkStart w:id="975" w:name="_Toc504486647"/>
      <w:bookmarkStart w:id="976" w:name="_Toc504405741"/>
      <w:bookmarkStart w:id="977" w:name="_Toc504405886"/>
      <w:bookmarkStart w:id="978" w:name="_Toc504406031"/>
      <w:bookmarkStart w:id="979" w:name="_Toc504414287"/>
      <w:bookmarkStart w:id="980" w:name="_Toc504414431"/>
      <w:bookmarkStart w:id="981" w:name="_Toc504414608"/>
      <w:bookmarkStart w:id="982" w:name="_Toc504419916"/>
      <w:bookmarkStart w:id="983" w:name="_Toc504420067"/>
      <w:bookmarkStart w:id="984" w:name="_Toc504422393"/>
      <w:bookmarkStart w:id="985" w:name="_Toc504486648"/>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2A3CC82" w14:textId="540DE0E1" w:rsidR="00B3413A" w:rsidRPr="00B32858" w:rsidRDefault="00B95ECE" w:rsidP="00B95ECE">
      <w:pPr>
        <w:pStyle w:val="Heading3"/>
      </w:pPr>
      <w:bookmarkStart w:id="986" w:name="_Toc504567699"/>
      <w:r w:rsidRPr="00B95ECE">
        <w:t>HDR specific decoding tools</w:t>
      </w:r>
      <w:bookmarkEnd w:id="986"/>
    </w:p>
    <w:p w14:paraId="6E440A1A" w14:textId="77777777" w:rsidR="00F325F8" w:rsidRDefault="00F325F8" w:rsidP="00F325F8">
      <w:pPr>
        <w:rPr>
          <w:szCs w:val="22"/>
        </w:rPr>
      </w:pPr>
    </w:p>
    <w:p w14:paraId="43448A1F" w14:textId="77777777" w:rsidR="00F325F8" w:rsidRPr="009646C7" w:rsidRDefault="00F325F8" w:rsidP="00AC428F">
      <w:pPr>
        <w:pStyle w:val="Heading1"/>
      </w:pPr>
      <w:bookmarkStart w:id="987" w:name="_Toc504567700"/>
      <w:r w:rsidRPr="009646C7">
        <w:t>Encoder algorithm description</w:t>
      </w:r>
      <w:bookmarkEnd w:id="987"/>
    </w:p>
    <w:p w14:paraId="43F940C0" w14:textId="60546AB1" w:rsidR="001656C8" w:rsidRDefault="001656C8" w:rsidP="00AC428F">
      <w:pPr>
        <w:pStyle w:val="Heading2"/>
      </w:pPr>
      <w:bookmarkStart w:id="988" w:name="_Toc504385851"/>
      <w:bookmarkStart w:id="989" w:name="_Toc504386016"/>
      <w:bookmarkStart w:id="990" w:name="_Toc496601789"/>
      <w:bookmarkStart w:id="991" w:name="_Toc504567701"/>
      <w:bookmarkEnd w:id="988"/>
      <w:bookmarkEnd w:id="989"/>
      <w:bookmarkEnd w:id="990"/>
      <w:r>
        <w:t>General algorithm description</w:t>
      </w:r>
      <w:bookmarkEnd w:id="991"/>
    </w:p>
    <w:p w14:paraId="377398B6" w14:textId="2725EACB" w:rsidR="00F325F8" w:rsidRDefault="00F325F8" w:rsidP="00AC428F">
      <w:pPr>
        <w:pStyle w:val="Heading3"/>
      </w:pPr>
      <w:bookmarkStart w:id="992" w:name="_Toc504567702"/>
      <w:r>
        <w:t>Rate-distortion optimization</w:t>
      </w:r>
      <w:bookmarkEnd w:id="992"/>
      <w:r w:rsidR="003D14D3">
        <w:t xml:space="preserve"> </w:t>
      </w:r>
    </w:p>
    <w:p w14:paraId="68B64299" w14:textId="77777777" w:rsidR="00F325F8" w:rsidRPr="0038595B" w:rsidRDefault="00F325F8" w:rsidP="00AC428F">
      <w:pPr>
        <w:pStyle w:val="Heading4"/>
      </w:pPr>
      <w:r w:rsidRPr="0038595B">
        <w:t>Distortion metrics</w:t>
      </w:r>
    </w:p>
    <w:p w14:paraId="4A97A710" w14:textId="77777777" w:rsidR="003531BD" w:rsidRDefault="003531BD" w:rsidP="003531BD">
      <w:pPr>
        <w:rPr>
          <w:szCs w:val="22"/>
        </w:rPr>
      </w:pPr>
    </w:p>
    <w:p w14:paraId="3325E889" w14:textId="4195C5EC" w:rsidR="00F325F8" w:rsidRPr="00F70B11" w:rsidRDefault="00F325F8" w:rsidP="00AC428F">
      <w:pPr>
        <w:pStyle w:val="Heading4"/>
        <w:rPr>
          <w:highlight w:val="yellow"/>
        </w:rPr>
      </w:pPr>
      <w:r w:rsidRPr="00F70B11">
        <w:rPr>
          <w:highlight w:val="yellow"/>
        </w:rPr>
        <w:lastRenderedPageBreak/>
        <w:t>Rate</w:t>
      </w:r>
      <w:r w:rsidR="00DC3EBA" w:rsidRPr="00F70B11">
        <w:rPr>
          <w:highlight w:val="yellow"/>
        </w:rPr>
        <w:t xml:space="preserve">-distortion dependency </w:t>
      </w:r>
      <w:r w:rsidR="00B03C4B" w:rsidRPr="00F70B11">
        <w:rPr>
          <w:highlight w:val="yellow"/>
        </w:rPr>
        <w:t>models</w:t>
      </w:r>
    </w:p>
    <w:p w14:paraId="339DF677" w14:textId="77777777" w:rsidR="003531BD" w:rsidRDefault="003531BD" w:rsidP="003531BD">
      <w:pPr>
        <w:rPr>
          <w:szCs w:val="22"/>
        </w:rPr>
      </w:pPr>
    </w:p>
    <w:p w14:paraId="50569A66" w14:textId="77777777" w:rsidR="00F325F8" w:rsidRPr="00124281" w:rsidRDefault="00F325F8">
      <w:pPr>
        <w:pStyle w:val="Heading3"/>
      </w:pPr>
      <w:bookmarkStart w:id="993" w:name="_Toc504567703"/>
      <w:r w:rsidRPr="00124281">
        <w:t>Partitioning structure</w:t>
      </w:r>
      <w:r>
        <w:t xml:space="preserve"> selection</w:t>
      </w:r>
      <w:bookmarkEnd w:id="993"/>
    </w:p>
    <w:p w14:paraId="461C9D7A" w14:textId="77777777" w:rsidR="003531BD" w:rsidRDefault="003531BD" w:rsidP="003531BD">
      <w:pPr>
        <w:rPr>
          <w:szCs w:val="22"/>
        </w:rPr>
      </w:pPr>
    </w:p>
    <w:p w14:paraId="256E1199" w14:textId="77777777" w:rsidR="00F325F8" w:rsidRPr="0038595B" w:rsidRDefault="00F325F8" w:rsidP="00AC428F">
      <w:pPr>
        <w:pStyle w:val="Heading3"/>
      </w:pPr>
      <w:bookmarkStart w:id="994" w:name="_Toc504567704"/>
      <w:r w:rsidRPr="0038595B">
        <w:t>Intra prediction mode estimation and type selection</w:t>
      </w:r>
      <w:bookmarkEnd w:id="994"/>
    </w:p>
    <w:p w14:paraId="0CE24427" w14:textId="77777777" w:rsidR="003531BD" w:rsidRDefault="003531BD" w:rsidP="003531BD">
      <w:pPr>
        <w:rPr>
          <w:szCs w:val="22"/>
        </w:rPr>
      </w:pPr>
    </w:p>
    <w:p w14:paraId="0AA5EC8F" w14:textId="77777777" w:rsidR="00F325F8" w:rsidRPr="00AC022F" w:rsidRDefault="00F325F8" w:rsidP="00AC428F">
      <w:pPr>
        <w:pStyle w:val="Heading3"/>
      </w:pPr>
      <w:bookmarkStart w:id="995" w:name="_Toc504567705"/>
      <w:r>
        <w:t>Motion estimation and motion segment selection</w:t>
      </w:r>
      <w:bookmarkEnd w:id="995"/>
    </w:p>
    <w:p w14:paraId="19428845" w14:textId="3514A37B" w:rsidR="00DC32C6" w:rsidRPr="00F70B11" w:rsidRDefault="00DC32C6" w:rsidP="00DC32C6">
      <w:pPr>
        <w:pStyle w:val="Heading4"/>
        <w:rPr>
          <w:highlight w:val="yellow"/>
        </w:rPr>
      </w:pPr>
      <w:r w:rsidRPr="00F70B11">
        <w:rPr>
          <w:highlight w:val="yellow"/>
        </w:rPr>
        <w:t>General</w:t>
      </w:r>
    </w:p>
    <w:p w14:paraId="6887AF82" w14:textId="77777777" w:rsidR="003531BD" w:rsidRDefault="003531BD" w:rsidP="003531BD">
      <w:pPr>
        <w:rPr>
          <w:szCs w:val="22"/>
        </w:rPr>
      </w:pPr>
    </w:p>
    <w:p w14:paraId="1A70D27D" w14:textId="29D6C222" w:rsidR="00F325F8" w:rsidRDefault="007C0604" w:rsidP="00AC428F">
      <w:pPr>
        <w:pStyle w:val="Heading4"/>
      </w:pPr>
      <w:r>
        <w:t>Usage of decoder</w:t>
      </w:r>
      <w:r w:rsidR="000F2238">
        <w:t>-</w:t>
      </w:r>
      <w:r w:rsidR="00F325F8">
        <w:t xml:space="preserve">side </w:t>
      </w:r>
      <w:r w:rsidR="00AB6753">
        <w:t>motion refinement</w:t>
      </w:r>
    </w:p>
    <w:p w14:paraId="1F75A670" w14:textId="77777777" w:rsidR="003531BD" w:rsidRDefault="003531BD" w:rsidP="003531BD">
      <w:pPr>
        <w:rPr>
          <w:szCs w:val="22"/>
        </w:rPr>
      </w:pPr>
    </w:p>
    <w:p w14:paraId="7547C326" w14:textId="77777777" w:rsidR="00F325F8" w:rsidRDefault="00F325F8" w:rsidP="00AC428F">
      <w:pPr>
        <w:pStyle w:val="Heading3"/>
      </w:pPr>
      <w:bookmarkStart w:id="996" w:name="_Toc504567706"/>
      <w:r>
        <w:t>Mode decisions</w:t>
      </w:r>
      <w:bookmarkEnd w:id="996"/>
    </w:p>
    <w:p w14:paraId="039F50D3" w14:textId="77777777" w:rsidR="003531BD" w:rsidRDefault="003531BD" w:rsidP="003531BD">
      <w:pPr>
        <w:rPr>
          <w:szCs w:val="22"/>
        </w:rPr>
      </w:pPr>
    </w:p>
    <w:p w14:paraId="5D167C6B" w14:textId="77777777" w:rsidR="00F325F8" w:rsidRPr="00AC022F" w:rsidRDefault="00F325F8" w:rsidP="00AC428F">
      <w:pPr>
        <w:pStyle w:val="Heading3"/>
      </w:pPr>
      <w:bookmarkStart w:id="997" w:name="_Toc504567707"/>
      <w:r>
        <w:t>In-loop filtering type selection and parameter estimation</w:t>
      </w:r>
      <w:bookmarkEnd w:id="997"/>
    </w:p>
    <w:p w14:paraId="7D43CC83" w14:textId="77777777" w:rsidR="003531BD" w:rsidRDefault="003531BD" w:rsidP="003531BD">
      <w:pPr>
        <w:rPr>
          <w:szCs w:val="22"/>
        </w:rPr>
      </w:pPr>
    </w:p>
    <w:p w14:paraId="42AFF933" w14:textId="77777777" w:rsidR="00F325F8" w:rsidRPr="00AC022F" w:rsidRDefault="00F325F8" w:rsidP="00AC428F">
      <w:pPr>
        <w:pStyle w:val="Heading3"/>
      </w:pPr>
      <w:bookmarkStart w:id="998" w:name="_Toc504567708"/>
      <w:r>
        <w:t>Transforms and transform type selection</w:t>
      </w:r>
      <w:bookmarkEnd w:id="998"/>
    </w:p>
    <w:p w14:paraId="3C8D9DBA" w14:textId="77777777" w:rsidR="00DC32C6" w:rsidRDefault="00DC32C6" w:rsidP="00DC32C6">
      <w:pPr>
        <w:rPr>
          <w:szCs w:val="22"/>
        </w:rPr>
      </w:pPr>
    </w:p>
    <w:p w14:paraId="0B7F4078" w14:textId="73ACF5DE" w:rsidR="00F325F8" w:rsidRPr="00AC022F" w:rsidRDefault="00F325F8" w:rsidP="00AC428F">
      <w:pPr>
        <w:pStyle w:val="Heading3"/>
      </w:pPr>
      <w:bookmarkStart w:id="999" w:name="_Toc504567709"/>
      <w:r>
        <w:t>Quantization and quantization type selection</w:t>
      </w:r>
      <w:bookmarkEnd w:id="999"/>
    </w:p>
    <w:p w14:paraId="50A6C4D0" w14:textId="77777777" w:rsidR="003531BD" w:rsidRDefault="003531BD" w:rsidP="003531BD">
      <w:pPr>
        <w:rPr>
          <w:szCs w:val="22"/>
        </w:rPr>
      </w:pPr>
    </w:p>
    <w:p w14:paraId="2BD8F19E" w14:textId="77777777" w:rsidR="00F325F8" w:rsidRDefault="00F325F8" w:rsidP="00AC428F">
      <w:pPr>
        <w:pStyle w:val="Heading3"/>
      </w:pPr>
      <w:bookmarkStart w:id="1000" w:name="_Toc504567710"/>
      <w:r w:rsidRPr="0052456B">
        <w:t>Entropy coding</w:t>
      </w:r>
      <w:bookmarkEnd w:id="1000"/>
    </w:p>
    <w:p w14:paraId="68A9895C" w14:textId="77777777" w:rsidR="003531BD" w:rsidRDefault="003531BD" w:rsidP="003531BD">
      <w:pPr>
        <w:rPr>
          <w:szCs w:val="22"/>
        </w:rPr>
      </w:pPr>
    </w:p>
    <w:p w14:paraId="1072E043" w14:textId="73A521E2" w:rsidR="001656C8" w:rsidRPr="0052456B" w:rsidRDefault="007C0604" w:rsidP="00AC428F">
      <w:pPr>
        <w:pStyle w:val="Heading3"/>
      </w:pPr>
      <w:bookmarkStart w:id="1001" w:name="_Toc504567711"/>
      <w:r>
        <w:t>A</w:t>
      </w:r>
      <w:r w:rsidRPr="0052456B">
        <w:t xml:space="preserve">dditional </w:t>
      </w:r>
      <w:r>
        <w:t>tools</w:t>
      </w:r>
      <w:bookmarkEnd w:id="1001"/>
    </w:p>
    <w:p w14:paraId="423F08FC" w14:textId="77777777" w:rsidR="003531BD" w:rsidRDefault="003531BD" w:rsidP="003531BD">
      <w:pPr>
        <w:rPr>
          <w:szCs w:val="22"/>
        </w:rPr>
      </w:pPr>
    </w:p>
    <w:p w14:paraId="30D88D89" w14:textId="77777777" w:rsidR="00BA66FF" w:rsidRDefault="00BA66FF" w:rsidP="00AC428F">
      <w:pPr>
        <w:pStyle w:val="Heading3"/>
      </w:pPr>
      <w:bookmarkStart w:id="1002" w:name="_Toc504567712"/>
      <w:r>
        <w:t>Additional encoder optimization</w:t>
      </w:r>
      <w:bookmarkEnd w:id="1002"/>
    </w:p>
    <w:p w14:paraId="63EDB228" w14:textId="5C8E10FA" w:rsidR="00BA66FF" w:rsidRDefault="00BA66FF" w:rsidP="00AC428F">
      <w:pPr>
        <w:ind w:left="450"/>
        <w:jc w:val="both"/>
      </w:pPr>
      <w:r w:rsidRPr="00347331">
        <w:t>(Proponents are requested to report any additional encoder optimization methods used in their proposal that are not used by the anchors, for example, non-automatic means of encoding parameter optimization, multi-pass encoding, content-adaptive GOP, special subjective optimization techniques, etc.)</w:t>
      </w:r>
    </w:p>
    <w:p w14:paraId="1DA20CD1" w14:textId="77777777" w:rsidR="00DC32C6" w:rsidRDefault="00DC32C6" w:rsidP="00DC32C6">
      <w:pPr>
        <w:rPr>
          <w:szCs w:val="22"/>
        </w:rPr>
      </w:pPr>
    </w:p>
    <w:p w14:paraId="7E40A124" w14:textId="679940D8" w:rsidR="001656C8" w:rsidRPr="009646C7" w:rsidRDefault="001656C8" w:rsidP="00AC428F">
      <w:pPr>
        <w:pStyle w:val="Heading3"/>
      </w:pPr>
      <w:bookmarkStart w:id="1003" w:name="_Toc504567713"/>
      <w:r w:rsidRPr="0052456B">
        <w:t>Additional algorithmic</w:t>
      </w:r>
      <w:r w:rsidR="007C0604">
        <w:t xml:space="preserve"> description topic(s)</w:t>
      </w:r>
      <w:bookmarkEnd w:id="1003"/>
    </w:p>
    <w:p w14:paraId="56DC3112" w14:textId="77777777" w:rsidR="003531BD" w:rsidRDefault="003531BD" w:rsidP="003531BD">
      <w:pPr>
        <w:rPr>
          <w:szCs w:val="22"/>
        </w:rPr>
      </w:pPr>
      <w:bookmarkStart w:id="1004" w:name="_Toc504385865"/>
      <w:bookmarkStart w:id="1005" w:name="_Toc504386030"/>
      <w:bookmarkStart w:id="1006" w:name="_Toc504385867"/>
      <w:bookmarkStart w:id="1007" w:name="_Toc504386032"/>
      <w:bookmarkStart w:id="1008" w:name="_Toc504385870"/>
      <w:bookmarkStart w:id="1009" w:name="_Toc504386035"/>
      <w:bookmarkStart w:id="1010" w:name="_Toc504385871"/>
      <w:bookmarkStart w:id="1011" w:name="_Toc504386036"/>
      <w:bookmarkStart w:id="1012" w:name="_Toc504385872"/>
      <w:bookmarkStart w:id="1013" w:name="_Toc504386037"/>
      <w:bookmarkStart w:id="1014" w:name="_Toc504385873"/>
      <w:bookmarkStart w:id="1015" w:name="_Toc504386038"/>
      <w:bookmarkStart w:id="1016" w:name="_Toc504385874"/>
      <w:bookmarkStart w:id="1017" w:name="_Toc504386039"/>
      <w:bookmarkStart w:id="1018" w:name="_Toc504385875"/>
      <w:bookmarkStart w:id="1019" w:name="_Toc504386040"/>
      <w:bookmarkStart w:id="1020" w:name="_Toc504385876"/>
      <w:bookmarkStart w:id="1021" w:name="_Toc504386041"/>
      <w:bookmarkStart w:id="1022" w:name="_Toc504385878"/>
      <w:bookmarkStart w:id="1023" w:name="_Toc50438604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CBA12D0" w14:textId="3485776A" w:rsidR="00F325F8" w:rsidRDefault="00F325F8">
      <w:pPr>
        <w:pStyle w:val="Heading2"/>
      </w:pPr>
      <w:bookmarkStart w:id="1024" w:name="_Toc504567714"/>
      <w:r w:rsidRPr="00124281">
        <w:lastRenderedPageBreak/>
        <w:t>360°</w:t>
      </w:r>
      <w:bookmarkEnd w:id="1024"/>
      <w:r w:rsidRPr="00124281">
        <w:t xml:space="preserve"> </w:t>
      </w:r>
    </w:p>
    <w:p w14:paraId="15989732" w14:textId="479060FE" w:rsidR="007C0604" w:rsidRPr="009646C7" w:rsidRDefault="007C0604" w:rsidP="00AC428F">
      <w:pPr>
        <w:pStyle w:val="Heading3"/>
      </w:pPr>
      <w:bookmarkStart w:id="1025" w:name="_Toc504567715"/>
      <w:r>
        <w:t>Usage of projection format adaptation</w:t>
      </w:r>
      <w:bookmarkEnd w:id="1025"/>
    </w:p>
    <w:p w14:paraId="5DA11513" w14:textId="77777777" w:rsidR="003531BD" w:rsidRDefault="003531BD" w:rsidP="003531BD">
      <w:pPr>
        <w:rPr>
          <w:szCs w:val="22"/>
        </w:rPr>
      </w:pPr>
      <w:bookmarkStart w:id="1026" w:name="_Toc504385881"/>
      <w:bookmarkStart w:id="1027" w:name="_Toc504386046"/>
      <w:bookmarkStart w:id="1028" w:name="_Toc504385884"/>
      <w:bookmarkStart w:id="1029" w:name="_Toc504386049"/>
      <w:bookmarkEnd w:id="1026"/>
      <w:bookmarkEnd w:id="1027"/>
      <w:bookmarkEnd w:id="1028"/>
      <w:bookmarkEnd w:id="1029"/>
    </w:p>
    <w:p w14:paraId="0538DE4D" w14:textId="77777777" w:rsidR="007C0604" w:rsidRDefault="007C0604" w:rsidP="00AC428F">
      <w:pPr>
        <w:pStyle w:val="Heading3"/>
      </w:pPr>
      <w:bookmarkStart w:id="1030" w:name="_Toc504567716"/>
      <w:r w:rsidRPr="00124281">
        <w:t>360° Video</w:t>
      </w:r>
      <w:r>
        <w:t xml:space="preserve"> specific encoding tools</w:t>
      </w:r>
      <w:bookmarkEnd w:id="1030"/>
    </w:p>
    <w:p w14:paraId="07730753" w14:textId="77777777" w:rsidR="003531BD" w:rsidRDefault="003531BD" w:rsidP="003531BD">
      <w:pPr>
        <w:rPr>
          <w:szCs w:val="22"/>
        </w:rPr>
      </w:pPr>
    </w:p>
    <w:p w14:paraId="4FCF847B" w14:textId="77777777" w:rsidR="00BA66FF" w:rsidRDefault="00BA66FF" w:rsidP="00BA66FF">
      <w:pPr>
        <w:pStyle w:val="Heading3"/>
      </w:pPr>
      <w:bookmarkStart w:id="1031" w:name="_Toc504567717"/>
      <w:r>
        <w:t>Additional encoder optimization</w:t>
      </w:r>
      <w:bookmarkEnd w:id="1031"/>
    </w:p>
    <w:p w14:paraId="73EC6AF1" w14:textId="77777777" w:rsidR="00BA66FF" w:rsidRPr="009646C7" w:rsidRDefault="00BA66FF" w:rsidP="00AC428F"/>
    <w:p w14:paraId="49709C4A" w14:textId="0F03869E" w:rsidR="00F325F8" w:rsidRDefault="00F325F8">
      <w:pPr>
        <w:pStyle w:val="Heading2"/>
      </w:pPr>
      <w:bookmarkStart w:id="1032" w:name="_Toc504567718"/>
      <w:r w:rsidRPr="00124281">
        <w:t>HDR</w:t>
      </w:r>
      <w:bookmarkEnd w:id="1032"/>
    </w:p>
    <w:p w14:paraId="00289DDA" w14:textId="77777777" w:rsidR="00F325F8" w:rsidRPr="0038595B" w:rsidRDefault="00F325F8" w:rsidP="00AC428F">
      <w:pPr>
        <w:pStyle w:val="Heading3"/>
      </w:pPr>
      <w:bookmarkStart w:id="1033" w:name="_Toc504567719"/>
      <w:r w:rsidRPr="0038595B">
        <w:t>Pre-processing</w:t>
      </w:r>
      <w:bookmarkEnd w:id="1033"/>
    </w:p>
    <w:p w14:paraId="1D9DD8B5" w14:textId="77777777" w:rsidR="003531BD" w:rsidRDefault="003531BD" w:rsidP="003531BD">
      <w:pPr>
        <w:rPr>
          <w:szCs w:val="22"/>
        </w:rPr>
      </w:pPr>
    </w:p>
    <w:p w14:paraId="313C54F1" w14:textId="77777777" w:rsidR="00F325F8" w:rsidRDefault="00F325F8">
      <w:pPr>
        <w:pStyle w:val="Heading3"/>
      </w:pPr>
      <w:bookmarkStart w:id="1034" w:name="_Toc504567720"/>
      <w:r w:rsidRPr="0038595B">
        <w:t>HDR specific encoding tools</w:t>
      </w:r>
      <w:bookmarkEnd w:id="1034"/>
    </w:p>
    <w:p w14:paraId="3705131F" w14:textId="77777777" w:rsidR="003531BD" w:rsidRDefault="003531BD" w:rsidP="003531BD">
      <w:pPr>
        <w:rPr>
          <w:szCs w:val="22"/>
        </w:rPr>
      </w:pPr>
    </w:p>
    <w:p w14:paraId="72ADC813" w14:textId="77777777" w:rsidR="00BA66FF" w:rsidRDefault="00BA66FF" w:rsidP="00BA66FF">
      <w:pPr>
        <w:pStyle w:val="Heading3"/>
      </w:pPr>
      <w:bookmarkStart w:id="1035" w:name="_Toc504567721"/>
      <w:r>
        <w:t>Additional encoder optimization</w:t>
      </w:r>
      <w:bookmarkEnd w:id="1035"/>
    </w:p>
    <w:p w14:paraId="13A0AA2C" w14:textId="77777777" w:rsidR="00BF7D94" w:rsidRPr="0052456B" w:rsidRDefault="00BF7D94" w:rsidP="00BF7D94">
      <w:bookmarkStart w:id="1036" w:name="_Toc504385890"/>
      <w:bookmarkStart w:id="1037" w:name="_Toc504386055"/>
      <w:bookmarkEnd w:id="1036"/>
      <w:bookmarkEnd w:id="1037"/>
    </w:p>
    <w:p w14:paraId="2607358E" w14:textId="18C5A1B8" w:rsidR="00BF7D94" w:rsidRPr="0052456B" w:rsidRDefault="00BF7D94" w:rsidP="00AC428F">
      <w:pPr>
        <w:pStyle w:val="Heading1"/>
      </w:pPr>
      <w:bookmarkStart w:id="1038" w:name="_Toc504567722"/>
      <w:r w:rsidRPr="0052456B">
        <w:t>Compression performance</w:t>
      </w:r>
      <w:bookmarkEnd w:id="1038"/>
      <w:r w:rsidRPr="0052456B">
        <w:t xml:space="preserve"> </w:t>
      </w:r>
    </w:p>
    <w:p w14:paraId="438C1CCD" w14:textId="77777777" w:rsidR="003531BD" w:rsidRDefault="003531BD" w:rsidP="003531BD">
      <w:pPr>
        <w:rPr>
          <w:szCs w:val="22"/>
        </w:rPr>
      </w:pPr>
    </w:p>
    <w:p w14:paraId="7D9E4593" w14:textId="77777777" w:rsidR="00BF7D94" w:rsidRPr="0052456B" w:rsidRDefault="00BF7D94" w:rsidP="00AC428F">
      <w:pPr>
        <w:pStyle w:val="Heading2"/>
      </w:pPr>
      <w:bookmarkStart w:id="1039" w:name="_Toc504567723"/>
      <w:r>
        <w:t xml:space="preserve">SDR: </w:t>
      </w:r>
      <w:r w:rsidRPr="0052456B">
        <w:t xml:space="preserve">Constraint set 1 configuration relative to </w:t>
      </w:r>
      <w:r>
        <w:t>HM</w:t>
      </w:r>
      <w:r w:rsidRPr="0052456B">
        <w:t xml:space="preserve"> anchor</w:t>
      </w:r>
      <w:bookmarkEnd w:id="1039"/>
    </w:p>
    <w:p w14:paraId="5101AED3" w14:textId="77777777" w:rsidR="003531BD" w:rsidRDefault="003531BD" w:rsidP="003531BD">
      <w:pPr>
        <w:rPr>
          <w:szCs w:val="22"/>
        </w:rPr>
      </w:pPr>
    </w:p>
    <w:p w14:paraId="3BE0130F" w14:textId="77777777" w:rsidR="00BF7D94" w:rsidRPr="0038595B" w:rsidRDefault="00BF7D94" w:rsidP="00AC428F">
      <w:pPr>
        <w:pStyle w:val="Heading3"/>
      </w:pPr>
      <w:bookmarkStart w:id="1040" w:name="_Toc504567724"/>
      <w:r w:rsidRPr="0038595B">
        <w:t>Class SDR-A (RD-curves)</w:t>
      </w:r>
      <w:bookmarkEnd w:id="1040"/>
    </w:p>
    <w:p w14:paraId="40F793B5" w14:textId="77777777" w:rsidR="003531BD" w:rsidRDefault="003531BD" w:rsidP="003531BD">
      <w:pPr>
        <w:rPr>
          <w:szCs w:val="22"/>
        </w:rPr>
      </w:pPr>
    </w:p>
    <w:p w14:paraId="1E480DA1" w14:textId="77777777" w:rsidR="00BF7D94" w:rsidRPr="0038595B" w:rsidRDefault="00BF7D94">
      <w:pPr>
        <w:pStyle w:val="Heading3"/>
      </w:pPr>
      <w:bookmarkStart w:id="1041" w:name="_Toc504567725"/>
      <w:r w:rsidRPr="0038595B">
        <w:t>Class SDR-B (RD-curves)</w:t>
      </w:r>
      <w:bookmarkEnd w:id="1041"/>
    </w:p>
    <w:p w14:paraId="75AE1294" w14:textId="77777777" w:rsidR="003531BD" w:rsidRDefault="003531BD" w:rsidP="003531BD">
      <w:pPr>
        <w:rPr>
          <w:szCs w:val="22"/>
        </w:rPr>
      </w:pPr>
    </w:p>
    <w:p w14:paraId="4D3F9189" w14:textId="77777777" w:rsidR="00BF7D94" w:rsidRPr="0038595B" w:rsidRDefault="00BF7D94">
      <w:pPr>
        <w:pStyle w:val="Heading3"/>
      </w:pPr>
      <w:bookmarkStart w:id="1042" w:name="_Toc504567726"/>
      <w:r w:rsidRPr="0038595B">
        <w:t>Overall (BD-rate summary tables)</w:t>
      </w:r>
      <w:bookmarkEnd w:id="1042"/>
    </w:p>
    <w:p w14:paraId="5126124E" w14:textId="77777777" w:rsidR="003531BD" w:rsidRDefault="003531BD" w:rsidP="003531BD">
      <w:pPr>
        <w:rPr>
          <w:szCs w:val="22"/>
        </w:rPr>
      </w:pPr>
    </w:p>
    <w:p w14:paraId="1ABF0984" w14:textId="77777777" w:rsidR="00BF7D94" w:rsidRPr="0052456B" w:rsidRDefault="00BF7D94" w:rsidP="00AC428F">
      <w:pPr>
        <w:pStyle w:val="Heading2"/>
      </w:pPr>
      <w:bookmarkStart w:id="1043" w:name="_Toc504567727"/>
      <w:r>
        <w:t xml:space="preserve">SDR: </w:t>
      </w:r>
      <w:r w:rsidRPr="0052456B">
        <w:t xml:space="preserve">Constraint set </w:t>
      </w:r>
      <w:r>
        <w:t>2</w:t>
      </w:r>
      <w:r w:rsidRPr="0052456B">
        <w:t xml:space="preserve"> configuration relative to </w:t>
      </w:r>
      <w:r>
        <w:t>HM</w:t>
      </w:r>
      <w:r w:rsidRPr="0052456B">
        <w:t xml:space="preserve"> anchor</w:t>
      </w:r>
      <w:bookmarkEnd w:id="1043"/>
    </w:p>
    <w:p w14:paraId="22FC2803" w14:textId="77777777" w:rsidR="003531BD" w:rsidRDefault="003531BD" w:rsidP="003531BD">
      <w:pPr>
        <w:rPr>
          <w:szCs w:val="22"/>
        </w:rPr>
      </w:pPr>
    </w:p>
    <w:p w14:paraId="2DDCD124" w14:textId="77777777" w:rsidR="00BF7D94" w:rsidRPr="00CF3574" w:rsidRDefault="00BF7D94" w:rsidP="00AC428F">
      <w:pPr>
        <w:pStyle w:val="Heading3"/>
      </w:pPr>
      <w:bookmarkStart w:id="1044" w:name="_Toc504567728"/>
      <w:r>
        <w:t>Class SDR-B</w:t>
      </w:r>
      <w:bookmarkEnd w:id="1044"/>
    </w:p>
    <w:p w14:paraId="50993EE1" w14:textId="77777777" w:rsidR="003531BD" w:rsidRDefault="003531BD" w:rsidP="003531BD">
      <w:pPr>
        <w:rPr>
          <w:szCs w:val="22"/>
        </w:rPr>
      </w:pPr>
    </w:p>
    <w:p w14:paraId="19A116DD" w14:textId="27244DDA" w:rsidR="00BF7D94" w:rsidRDefault="00BF7D94">
      <w:pPr>
        <w:pStyle w:val="Heading3"/>
      </w:pPr>
      <w:bookmarkStart w:id="1045" w:name="_Toc504567729"/>
      <w:r w:rsidRPr="0052456B">
        <w:t>Overall</w:t>
      </w:r>
      <w:bookmarkEnd w:id="1045"/>
    </w:p>
    <w:p w14:paraId="7C2CF65B" w14:textId="77777777" w:rsidR="003531BD" w:rsidRDefault="003531BD" w:rsidP="003531BD">
      <w:pPr>
        <w:rPr>
          <w:szCs w:val="22"/>
        </w:rPr>
      </w:pPr>
    </w:p>
    <w:p w14:paraId="53F6CAF7" w14:textId="77777777" w:rsidR="00BF7D94" w:rsidRPr="0052456B" w:rsidRDefault="00BF7D94" w:rsidP="00AC428F">
      <w:pPr>
        <w:pStyle w:val="Heading2"/>
      </w:pPr>
      <w:bookmarkStart w:id="1046" w:name="_Toc504567730"/>
      <w:r>
        <w:lastRenderedPageBreak/>
        <w:t xml:space="preserve">SDR: </w:t>
      </w:r>
      <w:r w:rsidRPr="0052456B">
        <w:t xml:space="preserve">Constraint set 1 configuration relative to </w:t>
      </w:r>
      <w:r>
        <w:t>JEM</w:t>
      </w:r>
      <w:r w:rsidRPr="0052456B">
        <w:t xml:space="preserve"> anchor</w:t>
      </w:r>
      <w:bookmarkEnd w:id="1046"/>
    </w:p>
    <w:p w14:paraId="6DCAF635" w14:textId="77777777" w:rsidR="003531BD" w:rsidRDefault="003531BD" w:rsidP="003531BD">
      <w:pPr>
        <w:rPr>
          <w:szCs w:val="22"/>
        </w:rPr>
      </w:pPr>
    </w:p>
    <w:p w14:paraId="3DD545CA" w14:textId="77777777" w:rsidR="00BF7D94" w:rsidRPr="0052456B" w:rsidRDefault="00BF7D94" w:rsidP="00AC428F">
      <w:pPr>
        <w:pStyle w:val="Heading3"/>
      </w:pPr>
      <w:bookmarkStart w:id="1047" w:name="_Toc504567731"/>
      <w:r>
        <w:t>Class SDR-A</w:t>
      </w:r>
      <w:bookmarkEnd w:id="1047"/>
    </w:p>
    <w:p w14:paraId="33A76210" w14:textId="77777777" w:rsidR="003531BD" w:rsidRDefault="003531BD" w:rsidP="003531BD">
      <w:pPr>
        <w:rPr>
          <w:szCs w:val="22"/>
        </w:rPr>
      </w:pPr>
    </w:p>
    <w:p w14:paraId="39E32AFA" w14:textId="77777777" w:rsidR="00BF7D94" w:rsidRPr="0052456B" w:rsidRDefault="00BF7D94">
      <w:pPr>
        <w:pStyle w:val="Heading3"/>
      </w:pPr>
      <w:bookmarkStart w:id="1048" w:name="_Toc504567732"/>
      <w:r>
        <w:t>Class SDR-B</w:t>
      </w:r>
      <w:bookmarkEnd w:id="1048"/>
    </w:p>
    <w:p w14:paraId="366FC688" w14:textId="77777777" w:rsidR="003531BD" w:rsidRDefault="003531BD" w:rsidP="003531BD">
      <w:pPr>
        <w:rPr>
          <w:szCs w:val="22"/>
        </w:rPr>
      </w:pPr>
    </w:p>
    <w:p w14:paraId="5AF4956E" w14:textId="77777777" w:rsidR="00BF7D94" w:rsidRPr="0052456B" w:rsidRDefault="00BF7D94">
      <w:pPr>
        <w:pStyle w:val="Heading3"/>
      </w:pPr>
      <w:bookmarkStart w:id="1049" w:name="_Toc504567733"/>
      <w:r w:rsidRPr="0052456B">
        <w:t>Overall</w:t>
      </w:r>
      <w:bookmarkEnd w:id="1049"/>
    </w:p>
    <w:p w14:paraId="6C70E22D" w14:textId="77777777" w:rsidR="003531BD" w:rsidRDefault="003531BD" w:rsidP="003531BD">
      <w:pPr>
        <w:rPr>
          <w:szCs w:val="22"/>
        </w:rPr>
      </w:pPr>
    </w:p>
    <w:p w14:paraId="74158A47" w14:textId="77777777" w:rsidR="00BF7D94" w:rsidRPr="0052456B" w:rsidRDefault="00BF7D94" w:rsidP="00AC428F">
      <w:pPr>
        <w:pStyle w:val="Heading2"/>
      </w:pPr>
      <w:bookmarkStart w:id="1050" w:name="_Toc504567734"/>
      <w:r>
        <w:t xml:space="preserve">SDR: </w:t>
      </w:r>
      <w:r w:rsidRPr="0052456B">
        <w:t xml:space="preserve">Constraint set </w:t>
      </w:r>
      <w:r>
        <w:t>2</w:t>
      </w:r>
      <w:r w:rsidRPr="0052456B">
        <w:t xml:space="preserve"> configuration relative to </w:t>
      </w:r>
      <w:r>
        <w:t>JEM</w:t>
      </w:r>
      <w:r w:rsidRPr="0052456B">
        <w:t xml:space="preserve"> anchor</w:t>
      </w:r>
      <w:bookmarkEnd w:id="1050"/>
    </w:p>
    <w:p w14:paraId="1C29129C" w14:textId="77777777" w:rsidR="003531BD" w:rsidRDefault="003531BD" w:rsidP="003531BD">
      <w:pPr>
        <w:rPr>
          <w:szCs w:val="22"/>
        </w:rPr>
      </w:pPr>
    </w:p>
    <w:p w14:paraId="7966C684" w14:textId="77777777" w:rsidR="00BF7D94" w:rsidRPr="0052456B" w:rsidRDefault="00BF7D94" w:rsidP="00AC428F">
      <w:pPr>
        <w:pStyle w:val="Heading3"/>
      </w:pPr>
      <w:bookmarkStart w:id="1051" w:name="_Toc504567735"/>
      <w:r>
        <w:t>Class SDR-B</w:t>
      </w:r>
      <w:bookmarkEnd w:id="1051"/>
    </w:p>
    <w:p w14:paraId="790F386C" w14:textId="77777777" w:rsidR="003531BD" w:rsidRDefault="003531BD" w:rsidP="003531BD">
      <w:pPr>
        <w:rPr>
          <w:szCs w:val="22"/>
        </w:rPr>
      </w:pPr>
    </w:p>
    <w:p w14:paraId="3FE12A66" w14:textId="566FA01B" w:rsidR="00BF7D94" w:rsidRDefault="00BF7D94">
      <w:pPr>
        <w:pStyle w:val="Heading3"/>
      </w:pPr>
      <w:bookmarkStart w:id="1052" w:name="_Toc504567736"/>
      <w:r w:rsidRPr="0052456B">
        <w:t>Overall</w:t>
      </w:r>
      <w:bookmarkEnd w:id="1052"/>
    </w:p>
    <w:p w14:paraId="5790EEFE" w14:textId="77777777" w:rsidR="003531BD" w:rsidRDefault="003531BD" w:rsidP="003531BD">
      <w:pPr>
        <w:rPr>
          <w:szCs w:val="22"/>
        </w:rPr>
      </w:pPr>
    </w:p>
    <w:p w14:paraId="5AF4BA39" w14:textId="0F5E7F63" w:rsidR="00BF7D94" w:rsidRPr="0052456B" w:rsidRDefault="00BF7D94" w:rsidP="00AC428F">
      <w:pPr>
        <w:pStyle w:val="Heading2"/>
      </w:pPr>
      <w:bookmarkStart w:id="1053" w:name="_Toc504567737"/>
      <w:r>
        <w:t xml:space="preserve">HDR: </w:t>
      </w:r>
      <w:r w:rsidRPr="0052456B">
        <w:t xml:space="preserve">Constraint set 1 configuration relative to </w:t>
      </w:r>
      <w:r>
        <w:t>HM</w:t>
      </w:r>
      <w:r w:rsidRPr="0052456B">
        <w:t xml:space="preserve"> anchor</w:t>
      </w:r>
      <w:bookmarkEnd w:id="1053"/>
    </w:p>
    <w:p w14:paraId="2D79C1A5" w14:textId="77777777" w:rsidR="003531BD" w:rsidRDefault="003531BD" w:rsidP="003531BD">
      <w:pPr>
        <w:rPr>
          <w:szCs w:val="22"/>
        </w:rPr>
      </w:pPr>
    </w:p>
    <w:p w14:paraId="79991484" w14:textId="77777777" w:rsidR="00BF7D94" w:rsidRPr="0052456B" w:rsidRDefault="00BF7D94" w:rsidP="00AC428F">
      <w:pPr>
        <w:pStyle w:val="Heading3"/>
      </w:pPr>
      <w:bookmarkStart w:id="1054" w:name="_Toc504567738"/>
      <w:r>
        <w:rPr>
          <w:lang w:val="en-GB"/>
        </w:rPr>
        <w:t>Class HDR-A</w:t>
      </w:r>
      <w:bookmarkEnd w:id="1054"/>
    </w:p>
    <w:p w14:paraId="4D1864F5" w14:textId="77777777" w:rsidR="003531BD" w:rsidRDefault="003531BD" w:rsidP="003531BD">
      <w:pPr>
        <w:rPr>
          <w:szCs w:val="22"/>
        </w:rPr>
      </w:pPr>
    </w:p>
    <w:p w14:paraId="00B4F6CE" w14:textId="77777777" w:rsidR="00BF7D94" w:rsidRDefault="00BF7D94">
      <w:pPr>
        <w:pStyle w:val="Heading3"/>
        <w:rPr>
          <w:lang w:val="en-GB"/>
        </w:rPr>
      </w:pPr>
      <w:bookmarkStart w:id="1055" w:name="_Toc504567739"/>
      <w:r>
        <w:rPr>
          <w:lang w:val="en-GB"/>
        </w:rPr>
        <w:t>Class HDR-B</w:t>
      </w:r>
      <w:bookmarkEnd w:id="1055"/>
    </w:p>
    <w:p w14:paraId="3AAB38DD" w14:textId="77777777" w:rsidR="003531BD" w:rsidRDefault="003531BD" w:rsidP="003531BD">
      <w:pPr>
        <w:rPr>
          <w:szCs w:val="22"/>
        </w:rPr>
      </w:pPr>
    </w:p>
    <w:p w14:paraId="2368BD72" w14:textId="375ED572" w:rsidR="00BF7D94" w:rsidRPr="009310AA" w:rsidRDefault="00BF7D94">
      <w:pPr>
        <w:pStyle w:val="Heading3"/>
        <w:rPr>
          <w:lang w:val="en-GB"/>
        </w:rPr>
      </w:pPr>
      <w:bookmarkStart w:id="1056" w:name="_Toc504567740"/>
      <w:r>
        <w:rPr>
          <w:lang w:val="en-GB"/>
        </w:rPr>
        <w:t>Overall</w:t>
      </w:r>
      <w:bookmarkEnd w:id="1056"/>
    </w:p>
    <w:p w14:paraId="51949464" w14:textId="77777777" w:rsidR="003531BD" w:rsidRDefault="003531BD" w:rsidP="003531BD">
      <w:pPr>
        <w:rPr>
          <w:szCs w:val="22"/>
        </w:rPr>
      </w:pPr>
      <w:bookmarkStart w:id="1057" w:name="_Toc504414330"/>
      <w:bookmarkStart w:id="1058" w:name="_Toc504414474"/>
      <w:bookmarkStart w:id="1059" w:name="_Toc504414651"/>
      <w:bookmarkStart w:id="1060" w:name="_Toc504419959"/>
      <w:bookmarkStart w:id="1061" w:name="_Toc504420110"/>
      <w:bookmarkStart w:id="1062" w:name="_Toc504422436"/>
      <w:bookmarkStart w:id="1063" w:name="_Toc504486691"/>
      <w:bookmarkEnd w:id="1057"/>
      <w:bookmarkEnd w:id="1058"/>
      <w:bookmarkEnd w:id="1059"/>
      <w:bookmarkEnd w:id="1060"/>
      <w:bookmarkEnd w:id="1061"/>
      <w:bookmarkEnd w:id="1062"/>
      <w:bookmarkEnd w:id="1063"/>
    </w:p>
    <w:p w14:paraId="05AF5B68" w14:textId="45783FD3" w:rsidR="00BF7D94" w:rsidRPr="0052456B" w:rsidRDefault="00B95ECE" w:rsidP="00AC428F">
      <w:pPr>
        <w:pStyle w:val="Heading2"/>
      </w:pPr>
      <w:bookmarkStart w:id="1064" w:name="_Toc504567741"/>
      <w:r>
        <w:t xml:space="preserve">HDR: </w:t>
      </w:r>
      <w:r w:rsidRPr="0052456B">
        <w:t xml:space="preserve">Constraint set 1 configuration relative to </w:t>
      </w:r>
      <w:r>
        <w:t>JEM</w:t>
      </w:r>
      <w:r w:rsidRPr="0052456B">
        <w:t xml:space="preserve"> anchor</w:t>
      </w:r>
      <w:bookmarkEnd w:id="1064"/>
    </w:p>
    <w:p w14:paraId="6719B20B" w14:textId="77777777" w:rsidR="003531BD" w:rsidRDefault="003531BD" w:rsidP="003531BD">
      <w:pPr>
        <w:rPr>
          <w:szCs w:val="22"/>
        </w:rPr>
      </w:pPr>
    </w:p>
    <w:p w14:paraId="335262F9" w14:textId="77777777" w:rsidR="00BF7D94" w:rsidRPr="0038595B" w:rsidRDefault="00BF7D94" w:rsidP="00AC428F">
      <w:pPr>
        <w:pStyle w:val="Heading3"/>
      </w:pPr>
      <w:bookmarkStart w:id="1065" w:name="_Toc504567742"/>
      <w:r w:rsidRPr="00AC428F">
        <w:t>Class HDR-A</w:t>
      </w:r>
      <w:bookmarkEnd w:id="1065"/>
    </w:p>
    <w:p w14:paraId="1D56AA34" w14:textId="77777777" w:rsidR="003531BD" w:rsidRDefault="003531BD" w:rsidP="003531BD">
      <w:pPr>
        <w:rPr>
          <w:szCs w:val="22"/>
        </w:rPr>
      </w:pPr>
    </w:p>
    <w:p w14:paraId="7AABBB27" w14:textId="77777777" w:rsidR="00BF7D94" w:rsidRPr="00AC428F" w:rsidRDefault="00BF7D94">
      <w:pPr>
        <w:pStyle w:val="Heading3"/>
      </w:pPr>
      <w:bookmarkStart w:id="1066" w:name="_Toc504567743"/>
      <w:r w:rsidRPr="00AC428F">
        <w:t>Class HDR-B</w:t>
      </w:r>
      <w:bookmarkEnd w:id="1066"/>
    </w:p>
    <w:p w14:paraId="360C77F3" w14:textId="77777777" w:rsidR="003531BD" w:rsidRDefault="003531BD" w:rsidP="003531BD">
      <w:pPr>
        <w:rPr>
          <w:szCs w:val="22"/>
        </w:rPr>
      </w:pPr>
    </w:p>
    <w:p w14:paraId="2937B910" w14:textId="77777777" w:rsidR="00BF7D94" w:rsidRPr="00AC428F" w:rsidRDefault="00BF7D94">
      <w:pPr>
        <w:pStyle w:val="Heading3"/>
      </w:pPr>
      <w:bookmarkStart w:id="1067" w:name="_Toc504567744"/>
      <w:r w:rsidRPr="00AC428F">
        <w:t>Overall</w:t>
      </w:r>
      <w:bookmarkEnd w:id="1067"/>
    </w:p>
    <w:p w14:paraId="59C351E2" w14:textId="77777777" w:rsidR="00BF7D94" w:rsidRPr="0052456B" w:rsidRDefault="00BF7D94" w:rsidP="00BF7D94"/>
    <w:p w14:paraId="35293859" w14:textId="77777777" w:rsidR="00BF7D94" w:rsidRPr="0052456B" w:rsidRDefault="00BF7D94" w:rsidP="00AC428F">
      <w:pPr>
        <w:pStyle w:val="Heading2"/>
      </w:pPr>
      <w:bookmarkStart w:id="1068" w:name="_Toc504567745"/>
      <w:r w:rsidRPr="00F341BC">
        <w:lastRenderedPageBreak/>
        <w:t>360° Video</w:t>
      </w:r>
      <w:r>
        <w:t xml:space="preserve">: </w:t>
      </w:r>
      <w:r w:rsidRPr="0052456B">
        <w:t xml:space="preserve">Constraint set </w:t>
      </w:r>
      <w:r>
        <w:t>1</w:t>
      </w:r>
      <w:r w:rsidRPr="0052456B">
        <w:t xml:space="preserve"> configuration relative to </w:t>
      </w:r>
      <w:r>
        <w:t>HM</w:t>
      </w:r>
      <w:r w:rsidRPr="0052456B">
        <w:t xml:space="preserve"> anchor</w:t>
      </w:r>
      <w:bookmarkEnd w:id="1068"/>
    </w:p>
    <w:p w14:paraId="54C26B46" w14:textId="77777777" w:rsidR="003531BD" w:rsidRDefault="003531BD" w:rsidP="003531BD">
      <w:pPr>
        <w:rPr>
          <w:szCs w:val="22"/>
        </w:rPr>
      </w:pPr>
    </w:p>
    <w:p w14:paraId="096381BB" w14:textId="77777777" w:rsidR="00BF7D94" w:rsidRPr="0052456B" w:rsidRDefault="00BF7D94" w:rsidP="00AC428F">
      <w:pPr>
        <w:pStyle w:val="Heading3"/>
      </w:pPr>
      <w:bookmarkStart w:id="1069" w:name="_Toc504567746"/>
      <w:r>
        <w:t>Class 360</w:t>
      </w:r>
      <w:bookmarkEnd w:id="1069"/>
    </w:p>
    <w:p w14:paraId="46FE146D" w14:textId="77777777" w:rsidR="003531BD" w:rsidRDefault="003531BD" w:rsidP="003531BD">
      <w:pPr>
        <w:rPr>
          <w:szCs w:val="22"/>
        </w:rPr>
      </w:pPr>
    </w:p>
    <w:p w14:paraId="49749CC7" w14:textId="77777777" w:rsidR="00BF7D94" w:rsidRPr="0052456B" w:rsidRDefault="00BF7D94">
      <w:pPr>
        <w:pStyle w:val="Heading3"/>
      </w:pPr>
      <w:bookmarkStart w:id="1070" w:name="_Toc504567747"/>
      <w:r w:rsidRPr="0052456B">
        <w:t>Overall</w:t>
      </w:r>
      <w:bookmarkEnd w:id="1070"/>
    </w:p>
    <w:p w14:paraId="19AF60D4" w14:textId="77777777" w:rsidR="00BF7D94" w:rsidRDefault="00BF7D94" w:rsidP="00BF7D94"/>
    <w:p w14:paraId="78225305" w14:textId="77777777" w:rsidR="00BF7D94" w:rsidRPr="0052456B" w:rsidRDefault="00BF7D94" w:rsidP="00AC428F">
      <w:pPr>
        <w:pStyle w:val="Heading2"/>
      </w:pPr>
      <w:bookmarkStart w:id="1071" w:name="_Toc504567748"/>
      <w:r w:rsidRPr="00C81253">
        <w:t>360°</w:t>
      </w:r>
      <w:r>
        <w:t xml:space="preserve"> Video: </w:t>
      </w:r>
      <w:r w:rsidRPr="0052456B">
        <w:t xml:space="preserve">Constraint set </w:t>
      </w:r>
      <w:r>
        <w:t>1</w:t>
      </w:r>
      <w:r w:rsidRPr="0052456B">
        <w:t xml:space="preserve"> configuration relative to </w:t>
      </w:r>
      <w:r>
        <w:t>JEM</w:t>
      </w:r>
      <w:r w:rsidRPr="0052456B">
        <w:t xml:space="preserve"> anchor</w:t>
      </w:r>
      <w:bookmarkEnd w:id="1071"/>
    </w:p>
    <w:p w14:paraId="55DF6918" w14:textId="77777777" w:rsidR="003531BD" w:rsidRDefault="003531BD" w:rsidP="003531BD">
      <w:pPr>
        <w:rPr>
          <w:szCs w:val="22"/>
        </w:rPr>
      </w:pPr>
    </w:p>
    <w:p w14:paraId="57D7D4E3" w14:textId="77777777" w:rsidR="00BF7D94" w:rsidRPr="0052456B" w:rsidRDefault="00BF7D94" w:rsidP="00AC428F">
      <w:pPr>
        <w:pStyle w:val="Heading3"/>
      </w:pPr>
      <w:bookmarkStart w:id="1072" w:name="_Toc504567749"/>
      <w:r>
        <w:t>Class 360</w:t>
      </w:r>
      <w:bookmarkEnd w:id="1072"/>
    </w:p>
    <w:p w14:paraId="0E8CB09A" w14:textId="77777777" w:rsidR="003531BD" w:rsidRDefault="003531BD" w:rsidP="003531BD">
      <w:pPr>
        <w:rPr>
          <w:szCs w:val="22"/>
        </w:rPr>
      </w:pPr>
    </w:p>
    <w:p w14:paraId="0E0EDBDD" w14:textId="77777777" w:rsidR="00BF7D94" w:rsidRPr="0052456B" w:rsidRDefault="00BF7D94">
      <w:pPr>
        <w:pStyle w:val="Heading3"/>
      </w:pPr>
      <w:bookmarkStart w:id="1073" w:name="_Toc504567750"/>
      <w:r w:rsidRPr="0052456B">
        <w:t>Overall</w:t>
      </w:r>
      <w:bookmarkEnd w:id="1073"/>
    </w:p>
    <w:p w14:paraId="6B156721" w14:textId="77777777" w:rsidR="00BF7D94" w:rsidRDefault="00BF7D94" w:rsidP="00BF7D94"/>
    <w:p w14:paraId="2F223F85" w14:textId="77777777" w:rsidR="00BF7D94" w:rsidRPr="00E77F8C" w:rsidRDefault="00BF7D94" w:rsidP="00AC428F">
      <w:pPr>
        <w:pStyle w:val="Heading1"/>
      </w:pPr>
      <w:bookmarkStart w:id="1074" w:name="_Toc504567751"/>
      <w:r w:rsidRPr="009646C7">
        <w:t xml:space="preserve">Decoder </w:t>
      </w:r>
      <w:r w:rsidRPr="00E77F8C">
        <w:t>complexity analysis</w:t>
      </w:r>
      <w:bookmarkEnd w:id="1074"/>
    </w:p>
    <w:p w14:paraId="1E42F884" w14:textId="77777777" w:rsidR="00BF7D94" w:rsidRPr="0038595B" w:rsidRDefault="00BF7D94" w:rsidP="00AC428F">
      <w:pPr>
        <w:pStyle w:val="Heading2"/>
      </w:pPr>
      <w:bookmarkStart w:id="1075" w:name="_Ref504385224"/>
      <w:bookmarkStart w:id="1076" w:name="_Toc504567752"/>
      <w:r w:rsidRPr="0038595B">
        <w:t xml:space="preserve">Decoding time and measurement methodology and comparison vs. anchor </w:t>
      </w:r>
      <w:proofErr w:type="spellStart"/>
      <w:r w:rsidRPr="0038595B">
        <w:t>bitstreams</w:t>
      </w:r>
      <w:proofErr w:type="spellEnd"/>
      <w:r w:rsidRPr="0038595B">
        <w:t xml:space="preserve"> decoded by HM16.16</w:t>
      </w:r>
      <w:bookmarkEnd w:id="1075"/>
      <w:bookmarkEnd w:id="1076"/>
    </w:p>
    <w:p w14:paraId="0A44AF28" w14:textId="77777777" w:rsidR="00BF7D94" w:rsidRPr="00E01B4E" w:rsidRDefault="00BF7D94" w:rsidP="002774A2">
      <w:pPr>
        <w:ind w:left="450"/>
        <w:rPr>
          <w:i/>
        </w:rPr>
      </w:pPr>
      <w:r>
        <w:t xml:space="preserve">(Comparison to HM 16.16 should be with YUV output </w:t>
      </w:r>
      <w:r w:rsidRPr="00E01B4E">
        <w:rPr>
          <w:i/>
        </w:rPr>
        <w:t>enabled</w:t>
      </w:r>
      <w:r>
        <w:t xml:space="preserve"> and reference input </w:t>
      </w:r>
      <w:r>
        <w:rPr>
          <w:i/>
        </w:rPr>
        <w:t xml:space="preserve">disabled; </w:t>
      </w:r>
      <w:r w:rsidRPr="00E01B4E">
        <w:t xml:space="preserve">additional reporting of speeds with the </w:t>
      </w:r>
      <w:proofErr w:type="spellStart"/>
      <w:r w:rsidRPr="00E01B4E">
        <w:t>yuv</w:t>
      </w:r>
      <w:proofErr w:type="spellEnd"/>
      <w:r w:rsidRPr="00E01B4E">
        <w:t xml:space="preserve"> output disabled</w:t>
      </w:r>
      <w:r>
        <w:t xml:space="preserve"> is encouraged.</w:t>
      </w:r>
      <w:r w:rsidRPr="00E01B4E">
        <w:t>)</w:t>
      </w:r>
    </w:p>
    <w:p w14:paraId="080044C9" w14:textId="77777777" w:rsidR="00BF7D94" w:rsidRPr="0052456B" w:rsidRDefault="00BF7D94" w:rsidP="00BF7D94"/>
    <w:p w14:paraId="0D5B8FCA" w14:textId="34D04C23" w:rsidR="00BF7D94" w:rsidRPr="0052456B" w:rsidRDefault="00BF7D94">
      <w:pPr>
        <w:pStyle w:val="Heading2"/>
      </w:pPr>
      <w:bookmarkStart w:id="1077" w:name="_Toc504567753"/>
      <w:r w:rsidRPr="00E01B4E">
        <w:t xml:space="preserve">Description of computing platform used to determine </w:t>
      </w:r>
      <w:r>
        <w:t xml:space="preserve">decoding times reported in section </w:t>
      </w:r>
      <w:r>
        <w:fldChar w:fldCharType="begin"/>
      </w:r>
      <w:r>
        <w:instrText xml:space="preserve"> REF _Ref504385224 \r \h </w:instrText>
      </w:r>
      <w:r>
        <w:fldChar w:fldCharType="separate"/>
      </w:r>
      <w:r w:rsidR="001A2431">
        <w:t>5.1</w:t>
      </w:r>
      <w:bookmarkEnd w:id="1077"/>
      <w:r>
        <w:fldChar w:fldCharType="end"/>
      </w:r>
      <w:r>
        <w:t xml:space="preserve"> </w:t>
      </w:r>
    </w:p>
    <w:p w14:paraId="0CA7F7C7" w14:textId="77777777" w:rsidR="00BF7D94" w:rsidRDefault="00BF7D94" w:rsidP="002774A2">
      <w:pPr>
        <w:ind w:left="450"/>
      </w:pPr>
      <w:r>
        <w:t>(64b versus 32b executables, clock speeds, use of multicore parallel processing, memory, hard drive characteristics, etc.)</w:t>
      </w:r>
    </w:p>
    <w:p w14:paraId="01ADED3A" w14:textId="77777777" w:rsidR="00BF7D94" w:rsidRPr="0052456B" w:rsidRDefault="00BF7D94" w:rsidP="00BF7D94"/>
    <w:p w14:paraId="08728724" w14:textId="20686CAA" w:rsidR="00BF7D94" w:rsidRPr="0052456B" w:rsidRDefault="004B6E04">
      <w:pPr>
        <w:pStyle w:val="Heading2"/>
      </w:pPr>
      <w:bookmarkStart w:id="1078" w:name="_Toc504567754"/>
      <w:r>
        <w:t>M</w:t>
      </w:r>
      <w:r w:rsidR="00BF7D94" w:rsidRPr="004B6E04">
        <w:t>emory</w:t>
      </w:r>
      <w:r w:rsidR="00BF7D94" w:rsidRPr="0052456B">
        <w:t xml:space="preserve"> usage of decoder</w:t>
      </w:r>
      <w:bookmarkEnd w:id="1078"/>
    </w:p>
    <w:p w14:paraId="2CB724FB" w14:textId="77777777" w:rsidR="00BF7D94" w:rsidRDefault="00BF7D94" w:rsidP="002774A2">
      <w:pPr>
        <w:ind w:left="450"/>
      </w:pPr>
      <w:r>
        <w:t>(Proponents are requested to provide quantitative measurement (e.g. in units of GB) of memory usage of their proposed decoder implementation. Proponents are also encouraged to compare their proposal’s decoder memory usage with that of the HM and JEM anchors.</w:t>
      </w:r>
    </w:p>
    <w:p w14:paraId="267D459D" w14:textId="6DD97595" w:rsidR="00BF7D94" w:rsidRPr="0052456B" w:rsidRDefault="00BF7D94" w:rsidP="002774A2">
      <w:pPr>
        <w:ind w:left="450"/>
      </w:pPr>
      <w:r>
        <w:t>For each constraint set, decoder memory usage measurement only needs to be reported for the sequence class of the largest resolution at the highest target rate point.)</w:t>
      </w:r>
    </w:p>
    <w:p w14:paraId="0E3C34DB" w14:textId="77777777" w:rsidR="00DC32C6" w:rsidRDefault="00DC32C6" w:rsidP="00DC32C6">
      <w:pPr>
        <w:rPr>
          <w:szCs w:val="22"/>
        </w:rPr>
      </w:pPr>
    </w:p>
    <w:p w14:paraId="58F666D6" w14:textId="77777777" w:rsidR="00332FB5" w:rsidRDefault="00332FB5" w:rsidP="00332FB5">
      <w:pPr>
        <w:pStyle w:val="Heading2"/>
      </w:pPr>
      <w:bookmarkStart w:id="1079" w:name="_Toc504567755"/>
      <w:r w:rsidRPr="0052456B">
        <w:t>Complexity characteristics of decoder entropy decoding operation</w:t>
      </w:r>
      <w:bookmarkEnd w:id="1079"/>
    </w:p>
    <w:p w14:paraId="55573E96" w14:textId="77777777" w:rsidR="003531BD" w:rsidRDefault="003531BD" w:rsidP="003531BD">
      <w:pPr>
        <w:rPr>
          <w:szCs w:val="22"/>
        </w:rPr>
      </w:pPr>
    </w:p>
    <w:p w14:paraId="4048A269" w14:textId="77777777" w:rsidR="00332FB5" w:rsidRPr="00025100" w:rsidRDefault="00332FB5" w:rsidP="00332FB5">
      <w:pPr>
        <w:pStyle w:val="Heading2"/>
      </w:pPr>
      <w:bookmarkStart w:id="1080" w:name="_Toc504567756"/>
      <w:r w:rsidRPr="0052456B">
        <w:lastRenderedPageBreak/>
        <w:t>Complexity characteristics of decoder inverse quantization</w:t>
      </w:r>
      <w:bookmarkEnd w:id="1080"/>
    </w:p>
    <w:p w14:paraId="03BB4848" w14:textId="77777777" w:rsidR="003531BD" w:rsidRDefault="003531BD" w:rsidP="003531BD">
      <w:pPr>
        <w:rPr>
          <w:szCs w:val="22"/>
        </w:rPr>
      </w:pPr>
    </w:p>
    <w:p w14:paraId="3D8B5EE6" w14:textId="77777777" w:rsidR="00332FB5" w:rsidRPr="0052456B" w:rsidRDefault="00332FB5" w:rsidP="00332FB5">
      <w:pPr>
        <w:pStyle w:val="Heading2"/>
      </w:pPr>
      <w:bookmarkStart w:id="1081" w:name="_Toc504567757"/>
      <w:r w:rsidRPr="0052456B">
        <w:t>Complexity characteristics of decoder inverse transform operation</w:t>
      </w:r>
      <w:bookmarkEnd w:id="1081"/>
    </w:p>
    <w:p w14:paraId="0870E8D0" w14:textId="77777777" w:rsidR="003531BD" w:rsidRDefault="003531BD" w:rsidP="003531BD">
      <w:pPr>
        <w:rPr>
          <w:szCs w:val="22"/>
        </w:rPr>
      </w:pPr>
    </w:p>
    <w:p w14:paraId="2F6AE64A" w14:textId="2EE24C33" w:rsidR="00E77F8C" w:rsidRPr="0052456B" w:rsidRDefault="00E77F8C" w:rsidP="00E77F8C">
      <w:pPr>
        <w:pStyle w:val="Heading2"/>
      </w:pPr>
      <w:bookmarkStart w:id="1082" w:name="_Toc504567758"/>
      <w:r w:rsidRPr="00124281">
        <w:t>Complexity characteristics of decoder</w:t>
      </w:r>
      <w:r w:rsidR="000F2238">
        <w:t>-</w:t>
      </w:r>
      <w:r w:rsidRPr="00124281">
        <w:t>side motion refinement</w:t>
      </w:r>
      <w:bookmarkEnd w:id="1082"/>
    </w:p>
    <w:p w14:paraId="6AECB7B4" w14:textId="77777777" w:rsidR="003531BD" w:rsidRDefault="003531BD" w:rsidP="003531BD">
      <w:pPr>
        <w:rPr>
          <w:szCs w:val="22"/>
        </w:rPr>
      </w:pPr>
    </w:p>
    <w:p w14:paraId="09B9E51A" w14:textId="0FC75A22" w:rsidR="00BF7D94" w:rsidRPr="0052456B" w:rsidRDefault="00BF7D94">
      <w:pPr>
        <w:pStyle w:val="Heading2"/>
      </w:pPr>
      <w:bookmarkStart w:id="1083" w:name="_Toc504567759"/>
      <w:r w:rsidRPr="0052456B">
        <w:t>Complexity characteristics of decoder motion compensation</w:t>
      </w:r>
      <w:bookmarkEnd w:id="1083"/>
    </w:p>
    <w:p w14:paraId="635BF049" w14:textId="77777777" w:rsidR="003531BD" w:rsidRDefault="003531BD" w:rsidP="003531BD">
      <w:pPr>
        <w:rPr>
          <w:szCs w:val="22"/>
        </w:rPr>
      </w:pPr>
      <w:bookmarkStart w:id="1084" w:name="_Toc504419980"/>
      <w:bookmarkStart w:id="1085" w:name="_Toc504420131"/>
      <w:bookmarkStart w:id="1086" w:name="_Toc504422456"/>
      <w:bookmarkStart w:id="1087" w:name="_Toc504486712"/>
      <w:bookmarkStart w:id="1088" w:name="_Toc504419981"/>
      <w:bookmarkStart w:id="1089" w:name="_Toc504420132"/>
      <w:bookmarkStart w:id="1090" w:name="_Toc504422457"/>
      <w:bookmarkStart w:id="1091" w:name="_Toc504486713"/>
      <w:bookmarkStart w:id="1092" w:name="_Toc504486715"/>
      <w:bookmarkEnd w:id="1084"/>
      <w:bookmarkEnd w:id="1085"/>
      <w:bookmarkEnd w:id="1086"/>
      <w:bookmarkEnd w:id="1087"/>
      <w:bookmarkEnd w:id="1088"/>
      <w:bookmarkEnd w:id="1089"/>
      <w:bookmarkEnd w:id="1090"/>
      <w:bookmarkEnd w:id="1091"/>
      <w:bookmarkEnd w:id="1092"/>
    </w:p>
    <w:p w14:paraId="030F6806" w14:textId="77777777" w:rsidR="00E77F8C" w:rsidRPr="0052456B" w:rsidRDefault="00E77F8C" w:rsidP="00E77F8C">
      <w:pPr>
        <w:pStyle w:val="Heading2"/>
      </w:pPr>
      <w:bookmarkStart w:id="1093" w:name="_Toc504567760"/>
      <w:r w:rsidRPr="0052456B">
        <w:t>Complexity characteristics of decoder intra-frame prediction operation</w:t>
      </w:r>
      <w:bookmarkEnd w:id="1093"/>
    </w:p>
    <w:p w14:paraId="089B57BB" w14:textId="77777777" w:rsidR="003531BD" w:rsidRDefault="003531BD" w:rsidP="003531BD">
      <w:pPr>
        <w:rPr>
          <w:szCs w:val="22"/>
        </w:rPr>
      </w:pPr>
    </w:p>
    <w:p w14:paraId="1C981617" w14:textId="088600F6" w:rsidR="00BF7D94" w:rsidRPr="0052456B" w:rsidRDefault="00BF7D94">
      <w:pPr>
        <w:pStyle w:val="Heading2"/>
      </w:pPr>
      <w:bookmarkStart w:id="1094" w:name="_Toc504567761"/>
      <w:r w:rsidRPr="0052456B">
        <w:t>Complexity characteristics of decoder in-loop filtering operation</w:t>
      </w:r>
      <w:bookmarkEnd w:id="1094"/>
    </w:p>
    <w:p w14:paraId="02E11634" w14:textId="77777777" w:rsidR="003531BD" w:rsidRDefault="003531BD" w:rsidP="003531BD">
      <w:pPr>
        <w:rPr>
          <w:szCs w:val="22"/>
        </w:rPr>
      </w:pPr>
    </w:p>
    <w:p w14:paraId="66FCC506" w14:textId="79F05123" w:rsidR="004B6E04" w:rsidRDefault="004B6E04" w:rsidP="009646C7">
      <w:pPr>
        <w:pStyle w:val="Heading2"/>
      </w:pPr>
      <w:bookmarkStart w:id="1095" w:name="_Toc504567762"/>
      <w:r w:rsidRPr="00124281">
        <w:t xml:space="preserve">Complexity characteristics </w:t>
      </w:r>
      <w:r>
        <w:t>of additional decoder tools</w:t>
      </w:r>
      <w:bookmarkEnd w:id="1095"/>
    </w:p>
    <w:p w14:paraId="02D67FD5" w14:textId="77777777" w:rsidR="003531BD" w:rsidRDefault="003531BD" w:rsidP="003531BD">
      <w:pPr>
        <w:rPr>
          <w:szCs w:val="22"/>
        </w:rPr>
      </w:pPr>
    </w:p>
    <w:p w14:paraId="1398ADC3" w14:textId="6526E52C" w:rsidR="00BF7D94" w:rsidRPr="00025100" w:rsidRDefault="00BF7D94">
      <w:pPr>
        <w:pStyle w:val="Heading2"/>
      </w:pPr>
      <w:bookmarkStart w:id="1096" w:name="_Toc504567763"/>
      <w:r w:rsidRPr="00124281">
        <w:t xml:space="preserve">Complexity characteristics of 360° video specific </w:t>
      </w:r>
      <w:r w:rsidR="003D14D3">
        <w:t xml:space="preserve">decoding </w:t>
      </w:r>
      <w:r w:rsidRPr="00124281">
        <w:t>tools</w:t>
      </w:r>
      <w:bookmarkEnd w:id="1096"/>
      <w:r w:rsidRPr="00124281">
        <w:t xml:space="preserve"> </w:t>
      </w:r>
    </w:p>
    <w:p w14:paraId="69F9467F" w14:textId="77777777" w:rsidR="003531BD" w:rsidRDefault="003531BD" w:rsidP="003531BD">
      <w:pPr>
        <w:rPr>
          <w:szCs w:val="22"/>
        </w:rPr>
      </w:pPr>
    </w:p>
    <w:p w14:paraId="5ECF534A" w14:textId="54188DBE" w:rsidR="00BF7D94" w:rsidRPr="0052456B" w:rsidRDefault="00BF7D94">
      <w:pPr>
        <w:pStyle w:val="Heading2"/>
      </w:pPr>
      <w:bookmarkStart w:id="1097" w:name="_Toc504567764"/>
      <w:r w:rsidRPr="00124281">
        <w:t xml:space="preserve">Complexity characteristics of HDR specific </w:t>
      </w:r>
      <w:r>
        <w:t>decod</w:t>
      </w:r>
      <w:r w:rsidR="003D14D3">
        <w:t>ing</w:t>
      </w:r>
      <w:r>
        <w:t xml:space="preserve"> </w:t>
      </w:r>
      <w:r w:rsidRPr="00124281">
        <w:t>tools</w:t>
      </w:r>
      <w:bookmarkEnd w:id="1097"/>
      <w:r w:rsidRPr="00124281">
        <w:t xml:space="preserve"> </w:t>
      </w:r>
    </w:p>
    <w:p w14:paraId="14B4A976" w14:textId="77777777" w:rsidR="003531BD" w:rsidRDefault="003531BD" w:rsidP="003531BD">
      <w:pPr>
        <w:rPr>
          <w:szCs w:val="22"/>
        </w:rPr>
      </w:pPr>
    </w:p>
    <w:p w14:paraId="6E39697F" w14:textId="3B58B4F9" w:rsidR="00BF7D94" w:rsidRPr="0052456B" w:rsidRDefault="00BF7D94">
      <w:pPr>
        <w:pStyle w:val="Heading2"/>
      </w:pPr>
      <w:bookmarkStart w:id="1098" w:name="_Toc504567765"/>
      <w:r w:rsidRPr="0052456B">
        <w:t>Degree of capability for decoder parallel processing</w:t>
      </w:r>
      <w:bookmarkEnd w:id="1098"/>
    </w:p>
    <w:p w14:paraId="2E05241B" w14:textId="77777777" w:rsidR="00BF7D94" w:rsidRPr="0052456B" w:rsidRDefault="00BF7D94" w:rsidP="00BF7D94"/>
    <w:p w14:paraId="1646E858" w14:textId="77777777" w:rsidR="00BF7D94" w:rsidRPr="009646C7" w:rsidRDefault="00BF7D94" w:rsidP="00AC428F">
      <w:pPr>
        <w:pStyle w:val="Heading1"/>
      </w:pPr>
      <w:bookmarkStart w:id="1099" w:name="_Toc504567766"/>
      <w:r w:rsidRPr="009646C7">
        <w:t>Encoder complexity analysis</w:t>
      </w:r>
      <w:bookmarkEnd w:id="1099"/>
    </w:p>
    <w:p w14:paraId="394C24DA" w14:textId="77777777" w:rsidR="00BF7D94" w:rsidRPr="0052456B" w:rsidRDefault="00BF7D94" w:rsidP="00AC428F">
      <w:pPr>
        <w:pStyle w:val="Heading2"/>
      </w:pPr>
      <w:bookmarkStart w:id="1100" w:name="_Toc504385941"/>
      <w:bookmarkStart w:id="1101" w:name="_Toc504386106"/>
      <w:bookmarkStart w:id="1102" w:name="_Ref257647247"/>
      <w:bookmarkStart w:id="1103" w:name="_Toc504567767"/>
      <w:bookmarkEnd w:id="1100"/>
      <w:bookmarkEnd w:id="1101"/>
      <w:r w:rsidRPr="0052456B">
        <w:t>Encoding time and measurement methodology</w:t>
      </w:r>
      <w:bookmarkEnd w:id="1102"/>
      <w:bookmarkEnd w:id="1103"/>
    </w:p>
    <w:p w14:paraId="392E9178" w14:textId="77777777" w:rsidR="00BF7D94" w:rsidRPr="00AC428F" w:rsidRDefault="00BF7D94" w:rsidP="003F5E4E">
      <w:pPr>
        <w:ind w:left="450"/>
      </w:pPr>
      <w:r w:rsidRPr="00AC428F">
        <w:t>(Proponents are requested to provide relative encoding time ratios of their proposal compared to the HM anchors.</w:t>
      </w:r>
    </w:p>
    <w:p w14:paraId="7B5592FB" w14:textId="35FD982B" w:rsidR="00BF7D94" w:rsidRPr="003F5E4E" w:rsidRDefault="00BF7D94" w:rsidP="003F5E4E">
      <w:pPr>
        <w:ind w:left="450"/>
        <w:rPr>
          <w:lang w:val="en-GB"/>
        </w:rPr>
      </w:pPr>
      <w:r w:rsidRPr="00AC428F">
        <w:t xml:space="preserve">If parallel encoding has been used to generate the </w:t>
      </w:r>
      <w:proofErr w:type="spellStart"/>
      <w:r w:rsidRPr="00AC428F">
        <w:t>bitstreams</w:t>
      </w:r>
      <w:proofErr w:type="spellEnd"/>
      <w:r w:rsidRPr="00AC428F">
        <w:t>, the following method should be used to measure the encoding time of the proposal</w:t>
      </w:r>
      <w:r w:rsidR="004B6E04">
        <w:t>:</w:t>
      </w:r>
      <w:r w:rsidRPr="00AC428F">
        <w:t xml:space="preserve"> </w:t>
      </w:r>
      <w:r w:rsidR="004B6E04">
        <w:t>e</w:t>
      </w:r>
      <w:r w:rsidRPr="00AC428F">
        <w:t>ncoding log files should be parsed for each IRAP segment (or equivalent parallelism segment), and the total encoding time should be calculated by adding the encoding time of all parallelism segments and then subtracting the encoding times of the first pictures (or equivalent overlapping elements) for all segments except the first.)</w:t>
      </w:r>
    </w:p>
    <w:p w14:paraId="2694592A" w14:textId="77777777" w:rsidR="00DC32C6" w:rsidRDefault="00DC32C6" w:rsidP="00DC32C6">
      <w:pPr>
        <w:rPr>
          <w:szCs w:val="22"/>
        </w:rPr>
      </w:pPr>
    </w:p>
    <w:p w14:paraId="1CF49C4D" w14:textId="12686EB8" w:rsidR="00BF7D94" w:rsidRPr="0052456B" w:rsidRDefault="00BF7D94">
      <w:pPr>
        <w:pStyle w:val="Heading2"/>
      </w:pPr>
      <w:bookmarkStart w:id="1104" w:name="_Toc504567768"/>
      <w:r w:rsidRPr="00E01B4E">
        <w:lastRenderedPageBreak/>
        <w:t xml:space="preserve">Description of computing platform used to determine </w:t>
      </w:r>
      <w:r>
        <w:t xml:space="preserve">encoding times reported in section </w:t>
      </w:r>
      <w:r>
        <w:fldChar w:fldCharType="begin"/>
      </w:r>
      <w:r>
        <w:instrText xml:space="preserve"> REF _Ref257647247 \r \h </w:instrText>
      </w:r>
      <w:r w:rsidR="00C46FF6">
        <w:instrText xml:space="preserve"> \* MERGEFORMAT </w:instrText>
      </w:r>
      <w:r>
        <w:fldChar w:fldCharType="separate"/>
      </w:r>
      <w:r w:rsidR="001A2431">
        <w:t>6.1</w:t>
      </w:r>
      <w:bookmarkEnd w:id="1104"/>
      <w:r>
        <w:fldChar w:fldCharType="end"/>
      </w:r>
      <w:r>
        <w:t xml:space="preserve"> </w:t>
      </w:r>
    </w:p>
    <w:p w14:paraId="2A7AE46B" w14:textId="68A97FEC" w:rsidR="00BF7D94" w:rsidRDefault="00BF7D94" w:rsidP="003F5E4E">
      <w:pPr>
        <w:ind w:left="450"/>
      </w:pPr>
      <w:r>
        <w:t>(64b versus 32b executables, clock speeds, use of multicore parallel processing, memory, hard drive characteristics, etc.)</w:t>
      </w:r>
    </w:p>
    <w:p w14:paraId="499D5FD1" w14:textId="77777777" w:rsidR="00DC32C6" w:rsidRPr="0052456B" w:rsidRDefault="00DC32C6" w:rsidP="00DC32C6"/>
    <w:p w14:paraId="4799991D" w14:textId="5CC36EA1" w:rsidR="00BF7D94" w:rsidRPr="0052456B" w:rsidRDefault="004B6E04">
      <w:pPr>
        <w:pStyle w:val="Heading2"/>
      </w:pPr>
      <w:bookmarkStart w:id="1105" w:name="_Toc504567769"/>
      <w:r>
        <w:t>Memory</w:t>
      </w:r>
      <w:r w:rsidR="00BF7D94" w:rsidRPr="0052456B">
        <w:t xml:space="preserve"> usage of </w:t>
      </w:r>
      <w:r w:rsidR="00BF7D94">
        <w:t>en</w:t>
      </w:r>
      <w:r w:rsidR="00BF7D94" w:rsidRPr="0052456B">
        <w:t>coder</w:t>
      </w:r>
      <w:bookmarkEnd w:id="1105"/>
    </w:p>
    <w:p w14:paraId="6A93C8DF" w14:textId="77777777" w:rsidR="00BF7D94" w:rsidRPr="00AC428F" w:rsidRDefault="00BF7D94" w:rsidP="00AC428F">
      <w:pPr>
        <w:ind w:left="450"/>
        <w:jc w:val="both"/>
      </w:pPr>
      <w:r w:rsidRPr="00AC428F">
        <w:t>(Proponents are requested to provide quantitative measurement (e.g. in units of GB) of memory usage of their proposed encoder implementation. Proponents are also encouraged to compare their proposal’s encoder memory usage with that of the HM and JEM anchors.</w:t>
      </w:r>
    </w:p>
    <w:p w14:paraId="5C2E3D10" w14:textId="3A927E30" w:rsidR="00BF7D94" w:rsidRPr="0052456B" w:rsidRDefault="00BF7D94" w:rsidP="00AC428F">
      <w:pPr>
        <w:ind w:left="450"/>
        <w:jc w:val="both"/>
      </w:pPr>
      <w:r w:rsidRPr="00AC428F">
        <w:t>For each constraint set, encoder memory usage measurement only needs to be reported for the sequence class of the largest resolution at the highest target rate point.)</w:t>
      </w:r>
    </w:p>
    <w:p w14:paraId="748ECA3F" w14:textId="77777777" w:rsidR="00DC32C6" w:rsidRDefault="00DC32C6" w:rsidP="00DC32C6">
      <w:pPr>
        <w:rPr>
          <w:szCs w:val="22"/>
        </w:rPr>
      </w:pPr>
    </w:p>
    <w:p w14:paraId="2B7ABB64" w14:textId="77777777" w:rsidR="00332FB5" w:rsidRPr="0052456B" w:rsidRDefault="00332FB5" w:rsidP="00332FB5">
      <w:pPr>
        <w:pStyle w:val="Heading2"/>
      </w:pPr>
      <w:bookmarkStart w:id="1106" w:name="_Toc504567770"/>
      <w:r w:rsidRPr="0052456B">
        <w:t>Complexity characteristics of encoder intra-frame prediction type selection</w:t>
      </w:r>
      <w:bookmarkEnd w:id="1106"/>
    </w:p>
    <w:p w14:paraId="24BA4E45" w14:textId="77777777" w:rsidR="00DC32C6" w:rsidRPr="0052456B" w:rsidRDefault="00DC32C6" w:rsidP="00DC32C6"/>
    <w:p w14:paraId="38C28774" w14:textId="548575BB" w:rsidR="00BF7D94" w:rsidRDefault="00BF7D94">
      <w:pPr>
        <w:pStyle w:val="Heading2"/>
      </w:pPr>
      <w:bookmarkStart w:id="1107" w:name="_Toc504567771"/>
      <w:r w:rsidRPr="0052456B">
        <w:t>Complexity characteristics of encoder motion estimation and motion segmentation selection</w:t>
      </w:r>
      <w:bookmarkEnd w:id="1107"/>
    </w:p>
    <w:p w14:paraId="42FAA9B0" w14:textId="7FD32DA0" w:rsidR="00DC32C6" w:rsidRPr="009646C7" w:rsidRDefault="00DC32C6" w:rsidP="00DC32C6">
      <w:pPr>
        <w:pStyle w:val="Heading3"/>
      </w:pPr>
      <w:bookmarkStart w:id="1108" w:name="_Toc504567772"/>
      <w:r>
        <w:t>General</w:t>
      </w:r>
      <w:bookmarkEnd w:id="1108"/>
    </w:p>
    <w:p w14:paraId="5630322D" w14:textId="77777777" w:rsidR="00DC32C6" w:rsidRPr="0052456B" w:rsidRDefault="00DC32C6" w:rsidP="00DC32C6"/>
    <w:p w14:paraId="5499F2BB" w14:textId="3A91FCB2" w:rsidR="004B6E04" w:rsidRPr="009646C7" w:rsidRDefault="004B6E04" w:rsidP="00AC428F">
      <w:pPr>
        <w:pStyle w:val="Heading3"/>
      </w:pPr>
      <w:bookmarkStart w:id="1109" w:name="_Toc504567773"/>
      <w:r w:rsidRPr="00124281">
        <w:t xml:space="preserve">Complexity characteristics of </w:t>
      </w:r>
      <w:r>
        <w:t>usage of decoder</w:t>
      </w:r>
      <w:r w:rsidR="000F2238">
        <w:t>-</w:t>
      </w:r>
      <w:r w:rsidRPr="00124281">
        <w:t>side motion refinement</w:t>
      </w:r>
      <w:bookmarkEnd w:id="1109"/>
    </w:p>
    <w:p w14:paraId="19D3FDF8" w14:textId="77777777" w:rsidR="00DC32C6" w:rsidRPr="0052456B" w:rsidRDefault="00DC32C6" w:rsidP="00DC32C6"/>
    <w:p w14:paraId="43947F6E" w14:textId="107491C5" w:rsidR="00BF7D94" w:rsidRPr="0052456B" w:rsidRDefault="00BF7D94">
      <w:pPr>
        <w:pStyle w:val="Heading2"/>
      </w:pPr>
      <w:bookmarkStart w:id="1110" w:name="_Toc504567774"/>
      <w:r w:rsidRPr="0052456B">
        <w:t>Complexity characteristics of encoder transforms and transform type selection</w:t>
      </w:r>
      <w:bookmarkEnd w:id="1110"/>
    </w:p>
    <w:p w14:paraId="341F9A7B" w14:textId="77777777" w:rsidR="00DC32C6" w:rsidRPr="0052456B" w:rsidRDefault="00DC32C6" w:rsidP="00DC32C6"/>
    <w:p w14:paraId="3F50ED1D" w14:textId="61E80EF2" w:rsidR="00BF7D94" w:rsidRPr="0052456B" w:rsidRDefault="00BF7D94">
      <w:pPr>
        <w:pStyle w:val="Heading2"/>
      </w:pPr>
      <w:bookmarkStart w:id="1111" w:name="_Toc504567775"/>
      <w:r w:rsidRPr="0052456B">
        <w:t>Complexity characteristics of encoder quantization and quantization type selection</w:t>
      </w:r>
      <w:bookmarkEnd w:id="1111"/>
    </w:p>
    <w:p w14:paraId="4C0830AB" w14:textId="77777777" w:rsidR="00DC32C6" w:rsidRPr="0052456B" w:rsidRDefault="00DC32C6" w:rsidP="00DC32C6">
      <w:bookmarkStart w:id="1112" w:name="_Toc504414365"/>
      <w:bookmarkStart w:id="1113" w:name="_Toc504414509"/>
      <w:bookmarkStart w:id="1114" w:name="_Toc504414686"/>
      <w:bookmarkStart w:id="1115" w:name="_Toc504420000"/>
      <w:bookmarkStart w:id="1116" w:name="_Toc504420151"/>
      <w:bookmarkStart w:id="1117" w:name="_Toc504422477"/>
      <w:bookmarkStart w:id="1118" w:name="_Toc504486733"/>
      <w:bookmarkEnd w:id="1112"/>
      <w:bookmarkEnd w:id="1113"/>
      <w:bookmarkEnd w:id="1114"/>
      <w:bookmarkEnd w:id="1115"/>
      <w:bookmarkEnd w:id="1116"/>
      <w:bookmarkEnd w:id="1117"/>
      <w:bookmarkEnd w:id="1118"/>
    </w:p>
    <w:p w14:paraId="010FB02C" w14:textId="4C177681" w:rsidR="00BF7D94" w:rsidRPr="0052456B" w:rsidRDefault="00BF7D94">
      <w:pPr>
        <w:pStyle w:val="Heading2"/>
      </w:pPr>
      <w:bookmarkStart w:id="1119" w:name="_Toc504567776"/>
      <w:r w:rsidRPr="0052456B">
        <w:t>Complexity characteristics of encoder in-loop filtering type selection</w:t>
      </w:r>
      <w:r w:rsidR="001C7884">
        <w:t xml:space="preserve"> and parameter estimation</w:t>
      </w:r>
      <w:bookmarkEnd w:id="1119"/>
    </w:p>
    <w:p w14:paraId="6CAA7575" w14:textId="77777777" w:rsidR="00DC32C6" w:rsidRPr="0052456B" w:rsidRDefault="00DC32C6" w:rsidP="00DC32C6"/>
    <w:p w14:paraId="06A10545" w14:textId="48B25977" w:rsidR="00BF7D94" w:rsidRPr="0052456B" w:rsidRDefault="00BF7D94">
      <w:pPr>
        <w:pStyle w:val="Heading2"/>
      </w:pPr>
      <w:bookmarkStart w:id="1120" w:name="_Toc504567777"/>
      <w:r w:rsidRPr="0052456B">
        <w:t>Complexity characteristics of encoder entropy coding type selection</w:t>
      </w:r>
      <w:bookmarkEnd w:id="1120"/>
    </w:p>
    <w:p w14:paraId="2CC12F3C" w14:textId="77777777" w:rsidR="00DC32C6" w:rsidRPr="0052456B" w:rsidRDefault="00DC32C6" w:rsidP="00DC32C6"/>
    <w:p w14:paraId="3BC552E2" w14:textId="25F7E4EB" w:rsidR="004B6E04" w:rsidRPr="009646C7" w:rsidRDefault="004B6E04" w:rsidP="009646C7">
      <w:pPr>
        <w:pStyle w:val="Heading2"/>
      </w:pPr>
      <w:bookmarkStart w:id="1121" w:name="_Toc504567778"/>
      <w:r w:rsidRPr="00124281">
        <w:t xml:space="preserve">Complexity characteristics </w:t>
      </w:r>
      <w:r>
        <w:t>of additional encoder tools</w:t>
      </w:r>
      <w:bookmarkEnd w:id="1121"/>
    </w:p>
    <w:p w14:paraId="749C1DAF" w14:textId="77777777" w:rsidR="00DC32C6" w:rsidRPr="0052456B" w:rsidRDefault="00DC32C6" w:rsidP="00DC32C6"/>
    <w:p w14:paraId="677F4750" w14:textId="0CED3B75" w:rsidR="00BF7D94" w:rsidRPr="00025100" w:rsidRDefault="00BF7D94">
      <w:pPr>
        <w:pStyle w:val="Heading2"/>
      </w:pPr>
      <w:bookmarkStart w:id="1122" w:name="_Toc504567779"/>
      <w:r w:rsidRPr="00124281">
        <w:lastRenderedPageBreak/>
        <w:t xml:space="preserve">Complexity characteristics of 360° video specific </w:t>
      </w:r>
      <w:r w:rsidR="003D14D3">
        <w:t xml:space="preserve">encoding </w:t>
      </w:r>
      <w:r w:rsidRPr="00124281">
        <w:t>tools</w:t>
      </w:r>
      <w:bookmarkEnd w:id="1122"/>
      <w:r w:rsidRPr="00124281">
        <w:t xml:space="preserve"> </w:t>
      </w:r>
    </w:p>
    <w:p w14:paraId="26AB0362" w14:textId="77777777" w:rsidR="00DC32C6" w:rsidRPr="0052456B" w:rsidRDefault="00DC32C6" w:rsidP="00DC32C6"/>
    <w:p w14:paraId="586F5446" w14:textId="418013D5" w:rsidR="00BF7D94" w:rsidRPr="0052456B" w:rsidRDefault="00BF7D94">
      <w:pPr>
        <w:pStyle w:val="Heading2"/>
      </w:pPr>
      <w:bookmarkStart w:id="1123" w:name="_Toc504567780"/>
      <w:r w:rsidRPr="00124281">
        <w:t xml:space="preserve">Complexity characteristics of HDR specific </w:t>
      </w:r>
      <w:r w:rsidR="003D14D3">
        <w:t xml:space="preserve">encoding </w:t>
      </w:r>
      <w:r w:rsidRPr="00124281">
        <w:t>tools</w:t>
      </w:r>
      <w:bookmarkEnd w:id="1123"/>
      <w:r w:rsidRPr="00124281">
        <w:t xml:space="preserve"> </w:t>
      </w:r>
    </w:p>
    <w:p w14:paraId="1E92395D" w14:textId="77777777" w:rsidR="00DC32C6" w:rsidRPr="0052456B" w:rsidRDefault="00DC32C6" w:rsidP="00DC32C6"/>
    <w:p w14:paraId="3A77C33C" w14:textId="707CE32D" w:rsidR="00BF7D94" w:rsidRPr="0052456B" w:rsidRDefault="00BF7D94">
      <w:pPr>
        <w:pStyle w:val="Heading2"/>
      </w:pPr>
      <w:bookmarkStart w:id="1124" w:name="_Toc504567781"/>
      <w:r w:rsidRPr="0052456B">
        <w:t>Degree of capability for encoder parallel processing</w:t>
      </w:r>
      <w:bookmarkEnd w:id="1124"/>
    </w:p>
    <w:p w14:paraId="403D2D3A" w14:textId="77777777" w:rsidR="00DC32C6" w:rsidRPr="0052456B" w:rsidRDefault="00DC32C6" w:rsidP="00DC32C6">
      <w:bookmarkStart w:id="1125" w:name="_Toc504414372"/>
      <w:bookmarkStart w:id="1126" w:name="_Toc504414516"/>
      <w:bookmarkStart w:id="1127" w:name="_Toc504414693"/>
      <w:bookmarkStart w:id="1128" w:name="_Toc504420007"/>
      <w:bookmarkStart w:id="1129" w:name="_Toc504420158"/>
      <w:bookmarkStart w:id="1130" w:name="_Toc504422484"/>
      <w:bookmarkStart w:id="1131" w:name="_Toc504486740"/>
      <w:bookmarkStart w:id="1132" w:name="_Toc504414373"/>
      <w:bookmarkStart w:id="1133" w:name="_Toc504414517"/>
      <w:bookmarkStart w:id="1134" w:name="_Toc504414694"/>
      <w:bookmarkStart w:id="1135" w:name="_Toc504420008"/>
      <w:bookmarkStart w:id="1136" w:name="_Toc504420159"/>
      <w:bookmarkStart w:id="1137" w:name="_Toc504422485"/>
      <w:bookmarkStart w:id="1138" w:name="_Toc504486741"/>
      <w:bookmarkStart w:id="1139" w:name="_Toc504414374"/>
      <w:bookmarkStart w:id="1140" w:name="_Toc504414518"/>
      <w:bookmarkStart w:id="1141" w:name="_Toc504414695"/>
      <w:bookmarkStart w:id="1142" w:name="_Toc504420009"/>
      <w:bookmarkStart w:id="1143" w:name="_Toc504420160"/>
      <w:bookmarkStart w:id="1144" w:name="_Toc504422486"/>
      <w:bookmarkStart w:id="1145" w:name="_Toc504486742"/>
      <w:bookmarkStart w:id="1146" w:name="_Toc504414375"/>
      <w:bookmarkStart w:id="1147" w:name="_Toc504414519"/>
      <w:bookmarkStart w:id="1148" w:name="_Toc504414696"/>
      <w:bookmarkStart w:id="1149" w:name="_Toc504420010"/>
      <w:bookmarkStart w:id="1150" w:name="_Toc504420161"/>
      <w:bookmarkStart w:id="1151" w:name="_Toc504422487"/>
      <w:bookmarkStart w:id="1152" w:name="_Toc504486743"/>
      <w:bookmarkStart w:id="1153" w:name="_Toc504414376"/>
      <w:bookmarkStart w:id="1154" w:name="_Toc504414520"/>
      <w:bookmarkStart w:id="1155" w:name="_Toc504414697"/>
      <w:bookmarkStart w:id="1156" w:name="_Toc504420011"/>
      <w:bookmarkStart w:id="1157" w:name="_Toc504420162"/>
      <w:bookmarkStart w:id="1158" w:name="_Toc504422488"/>
      <w:bookmarkStart w:id="1159" w:name="_Toc50448674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E2A3A2F" w14:textId="0E71B899" w:rsidR="00BF7D94" w:rsidRPr="0052456B" w:rsidRDefault="00BF7D94" w:rsidP="00AC428F">
      <w:pPr>
        <w:pStyle w:val="Heading1"/>
      </w:pPr>
      <w:bookmarkStart w:id="1160" w:name="_Toc504567782"/>
      <w:r w:rsidRPr="0052456B">
        <w:t>Algorithmic characteristics</w:t>
      </w:r>
      <w:bookmarkEnd w:id="1160"/>
    </w:p>
    <w:p w14:paraId="73C028C5" w14:textId="1095D188" w:rsidR="00BF7D94" w:rsidRPr="0052456B" w:rsidRDefault="00BF7D94" w:rsidP="00AC428F">
      <w:pPr>
        <w:pStyle w:val="Heading2"/>
      </w:pPr>
      <w:bookmarkStart w:id="1161" w:name="_Toc504567783"/>
      <w:r w:rsidRPr="0052456B">
        <w:t>Random access characteristics</w:t>
      </w:r>
      <w:bookmarkEnd w:id="1161"/>
    </w:p>
    <w:p w14:paraId="3DBA2DA3" w14:textId="77777777" w:rsidR="00DC32C6" w:rsidRDefault="00DC32C6" w:rsidP="00DC32C6">
      <w:pPr>
        <w:rPr>
          <w:szCs w:val="22"/>
        </w:rPr>
      </w:pPr>
    </w:p>
    <w:p w14:paraId="5CABBF63" w14:textId="2CB582FC" w:rsidR="00BF7D94" w:rsidRPr="0052456B" w:rsidRDefault="00BF7D94">
      <w:pPr>
        <w:pStyle w:val="Heading2"/>
      </w:pPr>
      <w:bookmarkStart w:id="1162" w:name="_Toc504567784"/>
      <w:r w:rsidRPr="0052456B">
        <w:t>Delay characteristics</w:t>
      </w:r>
      <w:bookmarkEnd w:id="1162"/>
    </w:p>
    <w:p w14:paraId="207109FA" w14:textId="77777777" w:rsidR="00DC32C6" w:rsidRDefault="00DC32C6" w:rsidP="00DC32C6">
      <w:pPr>
        <w:rPr>
          <w:szCs w:val="22"/>
        </w:rPr>
      </w:pPr>
    </w:p>
    <w:p w14:paraId="219FC889" w14:textId="033D10B8" w:rsidR="00BF7D94" w:rsidRPr="0052456B" w:rsidRDefault="00BF7D94">
      <w:pPr>
        <w:pStyle w:val="Heading2"/>
      </w:pPr>
      <w:bookmarkStart w:id="1163" w:name="_Toc504567785"/>
      <w:r w:rsidRPr="0052456B">
        <w:t>Additional characteristics discussion topic</w:t>
      </w:r>
      <w:r w:rsidR="00BA66FF">
        <w:t>(s)</w:t>
      </w:r>
      <w:bookmarkEnd w:id="1163"/>
    </w:p>
    <w:p w14:paraId="1A0523DE" w14:textId="77777777" w:rsidR="00DC32C6" w:rsidRDefault="00DC32C6" w:rsidP="00DC32C6">
      <w:pPr>
        <w:rPr>
          <w:szCs w:val="22"/>
        </w:rPr>
      </w:pPr>
      <w:bookmarkStart w:id="1164" w:name="_Toc504414381"/>
      <w:bookmarkStart w:id="1165" w:name="_Toc504414525"/>
      <w:bookmarkStart w:id="1166" w:name="_Toc504414702"/>
      <w:bookmarkStart w:id="1167" w:name="_Toc504420016"/>
      <w:bookmarkStart w:id="1168" w:name="_Toc504420167"/>
      <w:bookmarkStart w:id="1169" w:name="_Toc504422493"/>
      <w:bookmarkStart w:id="1170" w:name="_Toc504486749"/>
      <w:bookmarkStart w:id="1171" w:name="_Toc504414382"/>
      <w:bookmarkStart w:id="1172" w:name="_Toc504414526"/>
      <w:bookmarkStart w:id="1173" w:name="_Toc504414703"/>
      <w:bookmarkStart w:id="1174" w:name="_Toc504420017"/>
      <w:bookmarkStart w:id="1175" w:name="_Toc504420168"/>
      <w:bookmarkStart w:id="1176" w:name="_Toc504422494"/>
      <w:bookmarkStart w:id="1177" w:name="_Toc504486750"/>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5D270E7C" w14:textId="52BE6AD2" w:rsidR="00BF7D94" w:rsidRPr="00671C4D" w:rsidRDefault="00BF7D94" w:rsidP="00AC428F">
      <w:pPr>
        <w:pStyle w:val="Heading1"/>
      </w:pPr>
      <w:bookmarkStart w:id="1178" w:name="_Toc504567786"/>
      <w:r w:rsidRPr="00671C4D">
        <w:t>Software implementation description</w:t>
      </w:r>
      <w:bookmarkEnd w:id="1178"/>
    </w:p>
    <w:p w14:paraId="62F10DB5" w14:textId="77777777" w:rsidR="00DC32C6" w:rsidRDefault="00DC32C6" w:rsidP="00DC32C6">
      <w:pPr>
        <w:rPr>
          <w:szCs w:val="22"/>
        </w:rPr>
      </w:pPr>
    </w:p>
    <w:p w14:paraId="0DC2298D" w14:textId="6B00C307" w:rsidR="00BF7D94" w:rsidRPr="00671C4D" w:rsidRDefault="00BF7D94">
      <w:pPr>
        <w:pStyle w:val="Heading1"/>
      </w:pPr>
      <w:bookmarkStart w:id="1179" w:name="_Toc504567787"/>
      <w:r w:rsidRPr="00671C4D">
        <w:t>Highlighted aspects discussion</w:t>
      </w:r>
      <w:bookmarkEnd w:id="1179"/>
    </w:p>
    <w:p w14:paraId="69B14067" w14:textId="77777777" w:rsidR="00DC32C6" w:rsidRDefault="00DC32C6" w:rsidP="00DC32C6">
      <w:pPr>
        <w:rPr>
          <w:szCs w:val="22"/>
        </w:rPr>
      </w:pPr>
    </w:p>
    <w:p w14:paraId="6CC0B68D" w14:textId="77777777" w:rsidR="00BF7D94" w:rsidRPr="0052456B" w:rsidRDefault="00BF7D94">
      <w:pPr>
        <w:pStyle w:val="Heading1"/>
      </w:pPr>
      <w:bookmarkStart w:id="1180" w:name="_Toc504567788"/>
      <w:r w:rsidRPr="0052456B">
        <w:t>Closing remarks</w:t>
      </w:r>
      <w:bookmarkEnd w:id="1180"/>
    </w:p>
    <w:p w14:paraId="38281F22" w14:textId="77777777" w:rsidR="00BF7D94" w:rsidRPr="00AE341B" w:rsidRDefault="00BF7D94" w:rsidP="00BF7D94">
      <w:pPr>
        <w:rPr>
          <w:szCs w:val="22"/>
        </w:rPr>
      </w:pPr>
    </w:p>
    <w:p w14:paraId="763F2202" w14:textId="77777777" w:rsidR="00BF7D94" w:rsidRPr="00CC3247" w:rsidRDefault="00BF7D94">
      <w:pPr>
        <w:pStyle w:val="Heading1"/>
      </w:pPr>
      <w:bookmarkStart w:id="1181" w:name="_Toc504567789"/>
      <w:r w:rsidRPr="00CC3247">
        <w:t>Patent rights declaration(s)</w:t>
      </w:r>
      <w:bookmarkEnd w:id="1181"/>
    </w:p>
    <w:p w14:paraId="3D45571D" w14:textId="29D31C19" w:rsidR="003F5E4E" w:rsidRPr="005B217D" w:rsidRDefault="003F5E4E" w:rsidP="00AC428F">
      <w:pPr>
        <w:jc w:val="both"/>
        <w:rPr>
          <w:szCs w:val="22"/>
          <w:lang w:val="en-CA"/>
        </w:rPr>
      </w:pPr>
      <w:r w:rsidRPr="005B217D">
        <w:rPr>
          <w:szCs w:val="22"/>
          <w:lang w:val="en-CA"/>
        </w:rPr>
        <w:t>(</w:t>
      </w:r>
      <w:r w:rsidRPr="005B217D">
        <w:rPr>
          <w:highlight w:val="yellow"/>
          <w:lang w:val="en-CA"/>
        </w:rPr>
        <w:t>Remove these parenthetical remarks before submitting</w:t>
      </w:r>
      <w:r w:rsidRPr="005B217D">
        <w:rPr>
          <w:lang w:val="en-CA"/>
        </w:rPr>
        <w:t xml:space="preserve">: </w:t>
      </w:r>
      <w:r w:rsidRPr="005B217D">
        <w:rPr>
          <w:szCs w:val="22"/>
          <w:lang w:val="en-CA"/>
        </w:rPr>
        <w:t xml:space="preserve">NOTE – Activities in the </w:t>
      </w:r>
      <w:r>
        <w:rPr>
          <w:szCs w:val="22"/>
          <w:lang w:val="en-CA"/>
        </w:rPr>
        <w:t>JVET</w:t>
      </w:r>
      <w:r w:rsidRPr="005B217D">
        <w:rPr>
          <w:szCs w:val="22"/>
          <w:lang w:val="en-CA"/>
        </w:rPr>
        <w:t xml:space="preserve"> and contributions to the </w:t>
      </w:r>
      <w:r>
        <w:rPr>
          <w:szCs w:val="22"/>
          <w:lang w:val="en-CA"/>
        </w:rPr>
        <w:t>JVET</w:t>
      </w:r>
      <w:r w:rsidRPr="005B217D">
        <w:rPr>
          <w:szCs w:val="22"/>
          <w:lang w:val="en-CA"/>
        </w:rPr>
        <w:t xml:space="preserve"> are subject to the common patent policy for ITU-T/ITU-R/ISO/IEC. A statement of that policy can be found at</w:t>
      </w:r>
      <w:r w:rsidRPr="005B217D">
        <w:rPr>
          <w:szCs w:val="22"/>
          <w:lang w:val="en-CA"/>
        </w:rPr>
        <w:br/>
      </w:r>
      <w:hyperlink r:id="rId15" w:history="1">
        <w:r w:rsidRPr="005B217D">
          <w:rPr>
            <w:rStyle w:val="Hyperlink"/>
            <w:szCs w:val="22"/>
            <w:lang w:val="en-CA"/>
          </w:rPr>
          <w:t>http://www.itu.int/ITU-T/dbase/patent/patent-policy.html</w:t>
        </w:r>
      </w:hyperlink>
      <w:r w:rsidRPr="005B217D">
        <w:rPr>
          <w:szCs w:val="22"/>
          <w:lang w:val="en-CA"/>
        </w:rPr>
        <w:t xml:space="preserve">, with further information available at </w:t>
      </w:r>
      <w:hyperlink r:id="rId16" w:history="1">
        <w:r w:rsidRPr="005B217D">
          <w:rPr>
            <w:rStyle w:val="Hyperlink"/>
            <w:szCs w:val="22"/>
            <w:lang w:val="en-CA"/>
          </w:rPr>
          <w:t>http://www.itu.int/ITU-T/ipr/index.html</w:t>
        </w:r>
      </w:hyperlink>
      <w:r w:rsidRPr="005B217D">
        <w:rPr>
          <w:szCs w:val="22"/>
          <w:lang w:val="en-CA"/>
        </w:rPr>
        <w:t xml:space="preserve"> and in </w:t>
      </w:r>
      <w:hyperlink r:id="rId17" w:history="1">
        <w:r w:rsidRPr="005B217D">
          <w:rPr>
            <w:rStyle w:val="Hyperlink"/>
            <w:rFonts w:eastAsia="MS Mincho"/>
            <w:szCs w:val="22"/>
            <w:lang w:val="en-CA"/>
          </w:rPr>
          <w:t>the ISO/IEC Directives</w:t>
        </w:r>
      </w:hyperlink>
      <w:r w:rsidRPr="005B217D">
        <w:rPr>
          <w:szCs w:val="22"/>
          <w:lang w:val="en-CA"/>
        </w:rPr>
        <w:t xml:space="preserve">. The form to be used for the formal reporting of patent rights to ITU-T/ITU-R/ISO/IEC can be found at </w:t>
      </w:r>
      <w:hyperlink r:id="rId18" w:history="1">
        <w:r w:rsidRPr="005B217D">
          <w:rPr>
            <w:rStyle w:val="Hyperlink"/>
            <w:szCs w:val="22"/>
            <w:lang w:val="en-CA"/>
          </w:rPr>
          <w:t>http://www.itu.int/ITU-T/ipr/index.html</w:t>
        </w:r>
      </w:hyperlink>
      <w:r w:rsidRPr="005B217D">
        <w:rPr>
          <w:szCs w:val="22"/>
          <w:lang w:val="en-CA"/>
        </w:rPr>
        <w:t xml:space="preserve">. Contributions to the </w:t>
      </w:r>
      <w:r>
        <w:rPr>
          <w:szCs w:val="22"/>
          <w:lang w:val="en-CA"/>
        </w:rPr>
        <w:t>JVET</w:t>
      </w:r>
      <w:r w:rsidRPr="005B217D">
        <w:rPr>
          <w:szCs w:val="22"/>
          <w:lang w:val="en-CA"/>
        </w:rPr>
        <w:t xml:space="preserve"> proposing normative technical content shall contain a non-binding informal notice of whether the submitter may have patent rights that would be necessary for implementation of the resulting standard. The provided informal notice shall indicate the category of anticipated licensing terms according to the ITU-T/ITU-R/ISO/IEC patent statement and licensing declaration form. This obligation to provide an informal notice is supplemental to, and does not replace, any existing obligations of parties with technology included in a final or draft standard to submit formal IPR declarations to ITU-T/ITU-R/ISO/IEC. Two examples of such an informal IPR notification statement for a contribution are provided below.)</w:t>
      </w:r>
    </w:p>
    <w:p w14:paraId="282BD638" w14:textId="77777777" w:rsidR="003F5E4E" w:rsidRPr="005B217D" w:rsidRDefault="003F5E4E" w:rsidP="00AC428F">
      <w:pPr>
        <w:jc w:val="both"/>
        <w:rPr>
          <w:szCs w:val="22"/>
          <w:lang w:val="en-CA"/>
        </w:rPr>
      </w:pPr>
      <w:r w:rsidRPr="005B217D">
        <w:rPr>
          <w:b/>
          <w:szCs w:val="22"/>
          <w:highlight w:val="yellow"/>
          <w:lang w:val="en-CA"/>
        </w:rPr>
        <w:t>Y</w:t>
      </w:r>
      <w:r>
        <w:rPr>
          <w:b/>
          <w:szCs w:val="22"/>
          <w:highlight w:val="yellow"/>
          <w:lang w:val="en-CA"/>
        </w:rPr>
        <w:t>X</w:t>
      </w:r>
      <w:r w:rsidRPr="005B217D">
        <w:rPr>
          <w:b/>
          <w:szCs w:val="22"/>
          <w:highlight w:val="yellow"/>
          <w:lang w:val="en-CA"/>
        </w:rPr>
        <w:t>Z Corporation</w:t>
      </w:r>
      <w:r w:rsidRPr="005B217D">
        <w:rPr>
          <w:b/>
          <w:szCs w:val="22"/>
          <w:lang w:val="en-CA"/>
        </w:rPr>
        <w:t xml:space="preserve"> does not have any current or pending patent rights relating to the technology described in this contribution.</w:t>
      </w:r>
    </w:p>
    <w:p w14:paraId="34C5DE4A" w14:textId="77777777" w:rsidR="003F5E4E" w:rsidRPr="0063041A" w:rsidRDefault="003F5E4E" w:rsidP="00AC428F">
      <w:pPr>
        <w:jc w:val="both"/>
        <w:rPr>
          <w:lang w:val="en-CA"/>
        </w:rPr>
      </w:pPr>
      <w:proofErr w:type="gramStart"/>
      <w:r w:rsidRPr="0063041A">
        <w:rPr>
          <w:lang w:val="en-CA"/>
        </w:rPr>
        <w:lastRenderedPageBreak/>
        <w:t>or</w:t>
      </w:r>
      <w:proofErr w:type="gramEnd"/>
    </w:p>
    <w:p w14:paraId="25ED7C59" w14:textId="77777777" w:rsidR="003F5E4E" w:rsidRPr="005B217D" w:rsidRDefault="003F5E4E" w:rsidP="00AC428F">
      <w:pPr>
        <w:jc w:val="both"/>
        <w:rPr>
          <w:szCs w:val="22"/>
          <w:lang w:val="en-CA"/>
        </w:rPr>
      </w:pPr>
      <w:r w:rsidRPr="005B217D">
        <w:rPr>
          <w:b/>
          <w:szCs w:val="22"/>
          <w:highlight w:val="yellow"/>
          <w:lang w:val="en-CA"/>
        </w:rPr>
        <w:t>Y</w:t>
      </w:r>
      <w:r>
        <w:rPr>
          <w:b/>
          <w:szCs w:val="22"/>
          <w:highlight w:val="yellow"/>
          <w:lang w:val="en-CA"/>
        </w:rPr>
        <w:t>X</w:t>
      </w:r>
      <w:r w:rsidRPr="005B217D">
        <w:rPr>
          <w:b/>
          <w:szCs w:val="22"/>
          <w:highlight w:val="yellow"/>
          <w:lang w:val="en-CA"/>
        </w:rPr>
        <w:t>Z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77777777" w:rsidR="00BF7D94" w:rsidRPr="009234A5" w:rsidRDefault="00BF7D94" w:rsidP="00BF7D94">
      <w:pPr>
        <w:rPr>
          <w:szCs w:val="22"/>
        </w:rPr>
      </w:pPr>
      <w:bookmarkStart w:id="1182" w:name="_Hlk504502433"/>
    </w:p>
    <w:p w14:paraId="303832B2" w14:textId="0D37ADF1" w:rsidR="00BF7D94" w:rsidRPr="0038595B" w:rsidRDefault="00BF7D94" w:rsidP="00AC428F">
      <w:pPr>
        <w:pStyle w:val="Heading1"/>
      </w:pPr>
      <w:bookmarkStart w:id="1183" w:name="_Toc504567790"/>
      <w:bookmarkEnd w:id="1182"/>
      <w:r w:rsidRPr="0038595B">
        <w:t>Annex 1: Questionnaire</w:t>
      </w:r>
      <w:bookmarkEnd w:id="1183"/>
      <w:r w:rsidRPr="0038595B">
        <w:t xml:space="preserve"> </w:t>
      </w:r>
    </w:p>
    <w:p w14:paraId="793606E6" w14:textId="15A65BFC" w:rsidR="00BF7D94" w:rsidRPr="00E8218B" w:rsidRDefault="00BF7D94" w:rsidP="00D84809">
      <w:pPr>
        <w:jc w:val="both"/>
        <w:rPr>
          <w:szCs w:val="22"/>
        </w:rPr>
      </w:pPr>
      <w:r w:rsidRPr="00E8218B">
        <w:rPr>
          <w:szCs w:val="22"/>
        </w:rPr>
        <w:t xml:space="preserve">Proponents of </w:t>
      </w:r>
      <w:proofErr w:type="spellStart"/>
      <w:r w:rsidRPr="00E8218B">
        <w:rPr>
          <w:szCs w:val="22"/>
        </w:rPr>
        <w:t>CfP</w:t>
      </w:r>
      <w:proofErr w:type="spellEnd"/>
      <w:r w:rsidRPr="00E8218B">
        <w:rPr>
          <w:szCs w:val="22"/>
        </w:rPr>
        <w:t xml:space="preserve"> responses are required to answer </w:t>
      </w:r>
      <w:r>
        <w:rPr>
          <w:szCs w:val="22"/>
        </w:rPr>
        <w:t xml:space="preserve">the codec level </w:t>
      </w:r>
      <w:r w:rsidR="00BA66FF">
        <w:rPr>
          <w:szCs w:val="22"/>
        </w:rPr>
        <w:t>questions</w:t>
      </w:r>
      <w:r>
        <w:rPr>
          <w:szCs w:val="22"/>
        </w:rPr>
        <w:t xml:space="preserve">, </w:t>
      </w:r>
      <w:r w:rsidRPr="00E8218B">
        <w:rPr>
          <w:szCs w:val="22"/>
        </w:rPr>
        <w:t xml:space="preserve">and are also encouraged to fill out the optional tool level </w:t>
      </w:r>
      <w:r w:rsidR="00BA66FF">
        <w:rPr>
          <w:szCs w:val="22"/>
        </w:rPr>
        <w:t>questions</w:t>
      </w:r>
      <w:r w:rsidR="00BA66FF" w:rsidRPr="00E8218B">
        <w:rPr>
          <w:szCs w:val="22"/>
        </w:rPr>
        <w:t xml:space="preserve"> </w:t>
      </w:r>
      <w:r w:rsidRPr="00E8218B">
        <w:rPr>
          <w:szCs w:val="22"/>
        </w:rPr>
        <w:t xml:space="preserve">in addition to the complexity analysis of their proposals. </w:t>
      </w:r>
      <w:r>
        <w:rPr>
          <w:szCs w:val="22"/>
        </w:rPr>
        <w:t>If some question is not applicable to your proposal</w:t>
      </w:r>
      <w:r w:rsidR="00F763B6">
        <w:rPr>
          <w:szCs w:val="22"/>
        </w:rPr>
        <w:t>, you may express that as well.</w:t>
      </w:r>
    </w:p>
    <w:p w14:paraId="28B3AC0D" w14:textId="77777777" w:rsidR="00BF7D94" w:rsidRPr="00AC428F" w:rsidRDefault="00BF7D94" w:rsidP="00AC428F">
      <w:pPr>
        <w:pStyle w:val="Heading2"/>
      </w:pPr>
      <w:bookmarkStart w:id="1184" w:name="_Toc504567791"/>
      <w:r w:rsidRPr="00AC428F">
        <w:t>Codec level questions</w:t>
      </w:r>
      <w:bookmarkEnd w:id="1184"/>
    </w:p>
    <w:p w14:paraId="0FDC4A5D" w14:textId="77777777" w:rsidR="00BF7D94" w:rsidRDefault="00BF7D94" w:rsidP="00BF7D94">
      <w:pPr>
        <w:numPr>
          <w:ilvl w:val="0"/>
          <w:numId w:val="12"/>
        </w:numPr>
        <w:rPr>
          <w:szCs w:val="22"/>
          <w:lang w:val="en-CA"/>
        </w:rPr>
      </w:pPr>
      <w:r>
        <w:rPr>
          <w:szCs w:val="22"/>
          <w:lang w:val="en-CA"/>
        </w:rPr>
        <w:t xml:space="preserve">Maximum number of </w:t>
      </w:r>
      <w:r w:rsidRPr="00973FA4">
        <w:rPr>
          <w:szCs w:val="22"/>
          <w:lang w:val="en-CA"/>
        </w:rPr>
        <w:t>reference frames used by encoder</w:t>
      </w:r>
    </w:p>
    <w:p w14:paraId="2B89DBFC" w14:textId="77777777" w:rsidR="00DC32C6" w:rsidRPr="009234A5" w:rsidRDefault="00DC32C6" w:rsidP="00DC32C6">
      <w:pPr>
        <w:rPr>
          <w:szCs w:val="22"/>
        </w:rPr>
      </w:pPr>
    </w:p>
    <w:p w14:paraId="111D8AE2" w14:textId="77777777" w:rsidR="00BF7D94" w:rsidRDefault="00BF7D94" w:rsidP="00BF7D94">
      <w:pPr>
        <w:numPr>
          <w:ilvl w:val="0"/>
          <w:numId w:val="12"/>
        </w:numPr>
        <w:rPr>
          <w:szCs w:val="22"/>
          <w:lang w:val="en-CA"/>
        </w:rPr>
      </w:pPr>
      <w:r>
        <w:rPr>
          <w:szCs w:val="22"/>
          <w:lang w:val="en-CA"/>
        </w:rPr>
        <w:t xml:space="preserve">Maximum coding unit (e.g. CTU in HEVC) </w:t>
      </w:r>
    </w:p>
    <w:p w14:paraId="6FAA63CB" w14:textId="77777777" w:rsidR="00DC32C6" w:rsidRPr="009234A5" w:rsidRDefault="00DC32C6" w:rsidP="00DC32C6">
      <w:pPr>
        <w:rPr>
          <w:szCs w:val="22"/>
        </w:rPr>
      </w:pPr>
    </w:p>
    <w:p w14:paraId="3565C350" w14:textId="77777777" w:rsidR="00BF7D94" w:rsidRDefault="00BF7D94" w:rsidP="00BF7D94">
      <w:pPr>
        <w:numPr>
          <w:ilvl w:val="0"/>
          <w:numId w:val="12"/>
        </w:numPr>
        <w:rPr>
          <w:szCs w:val="22"/>
          <w:lang w:val="en-CA"/>
        </w:rPr>
      </w:pPr>
      <w:r>
        <w:rPr>
          <w:szCs w:val="22"/>
          <w:lang w:val="en-CA"/>
        </w:rPr>
        <w:t xml:space="preserve">Minimum and maximum transform block size </w:t>
      </w:r>
    </w:p>
    <w:p w14:paraId="60D53C93" w14:textId="77777777" w:rsidR="00DC32C6" w:rsidRPr="009234A5" w:rsidRDefault="00DC32C6" w:rsidP="00DC32C6">
      <w:pPr>
        <w:rPr>
          <w:szCs w:val="22"/>
        </w:rPr>
      </w:pPr>
    </w:p>
    <w:p w14:paraId="1C02AB48" w14:textId="77777777" w:rsidR="00BF7D94" w:rsidRDefault="00BF7D94" w:rsidP="00BF7D94">
      <w:pPr>
        <w:numPr>
          <w:ilvl w:val="0"/>
          <w:numId w:val="12"/>
        </w:numPr>
        <w:rPr>
          <w:szCs w:val="22"/>
          <w:lang w:val="en-CA"/>
        </w:rPr>
      </w:pPr>
      <w:r>
        <w:rPr>
          <w:szCs w:val="22"/>
          <w:lang w:val="en-CA"/>
        </w:rPr>
        <w:t xml:space="preserve">Minimum and maximum intra prediction block </w:t>
      </w:r>
    </w:p>
    <w:p w14:paraId="5A981417" w14:textId="77777777" w:rsidR="00DC32C6" w:rsidRPr="009234A5" w:rsidRDefault="00DC32C6" w:rsidP="00DC32C6">
      <w:pPr>
        <w:rPr>
          <w:szCs w:val="22"/>
        </w:rPr>
      </w:pPr>
    </w:p>
    <w:p w14:paraId="2D71AD1E" w14:textId="2A23963F" w:rsidR="00BF7D94" w:rsidRPr="00AC428F" w:rsidRDefault="00BF7D94" w:rsidP="00BF7D94">
      <w:pPr>
        <w:numPr>
          <w:ilvl w:val="0"/>
          <w:numId w:val="12"/>
        </w:numPr>
        <w:rPr>
          <w:szCs w:val="22"/>
          <w:highlight w:val="yellow"/>
          <w:lang w:val="en-CA"/>
        </w:rPr>
      </w:pPr>
      <w:r>
        <w:rPr>
          <w:szCs w:val="22"/>
          <w:lang w:val="en-CA"/>
        </w:rPr>
        <w:t xml:space="preserve">Minimum inter </w:t>
      </w:r>
      <w:proofErr w:type="spellStart"/>
      <w:r>
        <w:rPr>
          <w:szCs w:val="22"/>
          <w:lang w:val="en-CA"/>
        </w:rPr>
        <w:t>uni</w:t>
      </w:r>
      <w:proofErr w:type="spellEnd"/>
      <w:r>
        <w:rPr>
          <w:szCs w:val="22"/>
          <w:lang w:val="en-CA"/>
        </w:rPr>
        <w:t xml:space="preserve">- and multi-hypothesis prediction block size </w:t>
      </w:r>
      <w:r w:rsidR="00DF0C43" w:rsidRPr="00AC428F">
        <w:rPr>
          <w:szCs w:val="22"/>
          <w:highlight w:val="yellow"/>
          <w:lang w:val="en-CA"/>
        </w:rPr>
        <w:t>and associated filter tap length</w:t>
      </w:r>
    </w:p>
    <w:p w14:paraId="5A6D275B" w14:textId="77777777" w:rsidR="00DC32C6" w:rsidRPr="009234A5" w:rsidRDefault="00DC32C6" w:rsidP="00DC32C6">
      <w:pPr>
        <w:rPr>
          <w:szCs w:val="22"/>
        </w:rPr>
      </w:pPr>
    </w:p>
    <w:p w14:paraId="7D0B2811" w14:textId="4ACE7AC9" w:rsidR="00BF7D94" w:rsidRPr="00DD50A2" w:rsidRDefault="00BF7D94" w:rsidP="00BF7D94">
      <w:pPr>
        <w:numPr>
          <w:ilvl w:val="0"/>
          <w:numId w:val="12"/>
        </w:numPr>
        <w:rPr>
          <w:szCs w:val="22"/>
          <w:lang w:val="en-CA"/>
        </w:rPr>
      </w:pPr>
      <w:r w:rsidRPr="00DD50A2">
        <w:rPr>
          <w:szCs w:val="22"/>
          <w:lang w:val="en-CA"/>
        </w:rPr>
        <w:t>List major tools that contribute to compression efficiency gain relative to HEVC, and provide information about encoder/decoder runtime and coding gain of those individual tools (</w:t>
      </w:r>
      <w:ins w:id="1185" w:author="Minhua Zhou" w:date="2018-01-24T14:32:00Z">
        <w:r w:rsidR="001B4484">
          <w:rPr>
            <w:szCs w:val="22"/>
            <w:lang w:val="en-CA"/>
          </w:rPr>
          <w:t>“</w:t>
        </w:r>
      </w:ins>
      <w:r w:rsidRPr="00DD50A2">
        <w:rPr>
          <w:szCs w:val="22"/>
          <w:lang w:val="en-CA"/>
        </w:rPr>
        <w:t xml:space="preserve">tool </w:t>
      </w:r>
      <w:del w:id="1186" w:author="Minhua Zhou" w:date="2018-01-24T14:31:00Z">
        <w:r w:rsidRPr="00DD50A2" w:rsidDel="001B4484">
          <w:rPr>
            <w:szCs w:val="22"/>
            <w:lang w:val="en-CA"/>
          </w:rPr>
          <w:delText>on</w:delText>
        </w:r>
      </w:del>
      <w:ins w:id="1187" w:author="Minhua Zhou" w:date="2018-01-24T14:32:00Z">
        <w:r w:rsidR="001B4484">
          <w:rPr>
            <w:szCs w:val="22"/>
            <w:lang w:val="en-CA"/>
          </w:rPr>
          <w:t>off</w:t>
        </w:r>
      </w:ins>
      <w:ins w:id="1188" w:author="Minhua Zhou" w:date="2018-01-24T14:31:00Z">
        <w:r w:rsidR="001B4484">
          <w:rPr>
            <w:szCs w:val="22"/>
            <w:lang w:val="en-CA"/>
          </w:rPr>
          <w:t>”</w:t>
        </w:r>
      </w:ins>
      <w:ins w:id="1189" w:author="Minhua Zhou" w:date="2018-01-24T14:32:00Z">
        <w:r w:rsidR="001B4484">
          <w:rPr>
            <w:szCs w:val="22"/>
            <w:lang w:val="en-CA"/>
          </w:rPr>
          <w:t xml:space="preserve"> and “too-on”</w:t>
        </w:r>
      </w:ins>
      <w:del w:id="1190" w:author="Minhua Zhou" w:date="2018-01-24T14:32:00Z">
        <w:r w:rsidRPr="00DD50A2" w:rsidDel="001B4484">
          <w:rPr>
            <w:szCs w:val="22"/>
            <w:lang w:val="en-CA"/>
          </w:rPr>
          <w:delText>/off</w:delText>
        </w:r>
      </w:del>
      <w:r w:rsidRPr="00DD50A2">
        <w:rPr>
          <w:szCs w:val="22"/>
          <w:lang w:val="en-CA"/>
        </w:rPr>
        <w:t xml:space="preserve"> tests, optional) </w:t>
      </w:r>
    </w:p>
    <w:p w14:paraId="1B0777E7" w14:textId="77777777" w:rsidR="00DC32C6" w:rsidRPr="009234A5" w:rsidRDefault="00DC32C6" w:rsidP="00DC32C6">
      <w:pPr>
        <w:rPr>
          <w:szCs w:val="22"/>
        </w:rPr>
      </w:pPr>
    </w:p>
    <w:p w14:paraId="300D2204" w14:textId="77777777" w:rsidR="00BF7D94" w:rsidRDefault="00BF7D94" w:rsidP="00BF7D94">
      <w:pPr>
        <w:numPr>
          <w:ilvl w:val="0"/>
          <w:numId w:val="12"/>
        </w:numPr>
        <w:rPr>
          <w:szCs w:val="22"/>
          <w:lang w:val="en-CA"/>
        </w:rPr>
      </w:pPr>
      <w:r>
        <w:rPr>
          <w:szCs w:val="22"/>
          <w:lang w:val="en-CA"/>
        </w:rPr>
        <w:t>List all the tools that require access of the neighboring reconstructed block samples (before in-loop filtering) for the reconstruction of the current block (excluding tools in intra-prediction category)</w:t>
      </w:r>
    </w:p>
    <w:p w14:paraId="71014821" w14:textId="77777777" w:rsidR="00DC32C6" w:rsidRPr="009234A5" w:rsidRDefault="00DC32C6" w:rsidP="00DC32C6">
      <w:pPr>
        <w:rPr>
          <w:szCs w:val="22"/>
        </w:rPr>
      </w:pPr>
    </w:p>
    <w:p w14:paraId="02DEC774" w14:textId="290F1F24" w:rsidR="00BF7D94" w:rsidRPr="00F70B11" w:rsidRDefault="00BF7D94" w:rsidP="00BF7D94">
      <w:pPr>
        <w:numPr>
          <w:ilvl w:val="0"/>
          <w:numId w:val="12"/>
        </w:numPr>
        <w:rPr>
          <w:szCs w:val="22"/>
          <w:highlight w:val="yellow"/>
          <w:lang w:val="en-CA"/>
        </w:rPr>
      </w:pPr>
      <w:r w:rsidRPr="0004052E">
        <w:rPr>
          <w:szCs w:val="22"/>
          <w:lang w:val="en-CA"/>
        </w:rPr>
        <w:t xml:space="preserve">List all the tools that require unconventional operation and/or memory access for video codec such as floating point operations, </w:t>
      </w:r>
      <w:r w:rsidR="00DF0C43">
        <w:rPr>
          <w:szCs w:val="22"/>
          <w:lang w:val="en-CA"/>
        </w:rPr>
        <w:t xml:space="preserve">operations </w:t>
      </w:r>
      <w:r w:rsidR="00DF0C43" w:rsidRPr="00F70B11">
        <w:rPr>
          <w:szCs w:val="22"/>
          <w:highlight w:val="yellow"/>
          <w:lang w:val="en-CA"/>
        </w:rPr>
        <w:t xml:space="preserve">exceeding 32-bit arithmetic, </w:t>
      </w:r>
      <w:r w:rsidRPr="00F70B11">
        <w:rPr>
          <w:szCs w:val="22"/>
          <w:highlight w:val="yellow"/>
          <w:lang w:val="en-CA"/>
        </w:rPr>
        <w:t>divisions, sample</w:t>
      </w:r>
      <w:r w:rsidR="00DC3EBA" w:rsidRPr="00F70B11">
        <w:rPr>
          <w:szCs w:val="22"/>
          <w:highlight w:val="yellow"/>
          <w:lang w:val="en-CA"/>
        </w:rPr>
        <w:t>-</w:t>
      </w:r>
      <w:r w:rsidRPr="00F70B11">
        <w:rPr>
          <w:szCs w:val="22"/>
          <w:highlight w:val="yellow"/>
          <w:lang w:val="en-CA"/>
        </w:rPr>
        <w:t>by</w:t>
      </w:r>
      <w:r w:rsidR="00DC3EBA" w:rsidRPr="00F70B11">
        <w:rPr>
          <w:szCs w:val="22"/>
          <w:highlight w:val="yellow"/>
          <w:lang w:val="en-CA"/>
        </w:rPr>
        <w:t>-</w:t>
      </w:r>
      <w:r w:rsidRPr="00F70B11">
        <w:rPr>
          <w:szCs w:val="22"/>
          <w:highlight w:val="yellow"/>
          <w:lang w:val="en-CA"/>
        </w:rPr>
        <w:t>sample recursi</w:t>
      </w:r>
      <w:r w:rsidR="00DC3EBA" w:rsidRPr="00F70B11">
        <w:rPr>
          <w:szCs w:val="22"/>
          <w:highlight w:val="yellow"/>
          <w:lang w:val="en-CA"/>
        </w:rPr>
        <w:t>on</w:t>
      </w:r>
      <w:r w:rsidRPr="00F70B11">
        <w:rPr>
          <w:szCs w:val="22"/>
          <w:highlight w:val="yellow"/>
          <w:lang w:val="en-CA"/>
        </w:rPr>
        <w:t xml:space="preserve">, and irregular memory access </w:t>
      </w:r>
      <w:r w:rsidR="003E0C83" w:rsidRPr="00F70B11">
        <w:rPr>
          <w:szCs w:val="22"/>
          <w:highlight w:val="yellow"/>
          <w:lang w:val="en-CA"/>
        </w:rPr>
        <w:t>(e.g.</w:t>
      </w:r>
      <w:r w:rsidR="00DC3EBA" w:rsidRPr="00F70B11">
        <w:rPr>
          <w:szCs w:val="22"/>
          <w:highlight w:val="yellow"/>
          <w:lang w:val="en-CA"/>
        </w:rPr>
        <w:t xml:space="preserve"> isolated samples, position unforeseeable)</w:t>
      </w:r>
      <w:r w:rsidRPr="00F70B11">
        <w:rPr>
          <w:szCs w:val="22"/>
          <w:highlight w:val="yellow"/>
          <w:lang w:val="en-CA"/>
        </w:rPr>
        <w:t xml:space="preserve">   </w:t>
      </w:r>
    </w:p>
    <w:p w14:paraId="443646EB" w14:textId="77777777" w:rsidR="00DC32C6" w:rsidRPr="009234A5" w:rsidRDefault="00DC32C6" w:rsidP="00DC32C6">
      <w:pPr>
        <w:rPr>
          <w:szCs w:val="22"/>
        </w:rPr>
      </w:pPr>
    </w:p>
    <w:p w14:paraId="37965202" w14:textId="442A8151" w:rsidR="00BF7D94" w:rsidRDefault="00BF7D94" w:rsidP="00BF7D94">
      <w:pPr>
        <w:numPr>
          <w:ilvl w:val="0"/>
          <w:numId w:val="12"/>
        </w:numPr>
        <w:rPr>
          <w:szCs w:val="22"/>
          <w:lang w:val="en-CA"/>
        </w:rPr>
      </w:pPr>
      <w:r>
        <w:rPr>
          <w:szCs w:val="22"/>
          <w:lang w:val="en-CA"/>
        </w:rPr>
        <w:t>List all tools that use non-rectangular (e.g. triangle) partitions</w:t>
      </w:r>
    </w:p>
    <w:p w14:paraId="2EC5E44D" w14:textId="77777777" w:rsidR="00DC32C6" w:rsidRPr="009234A5" w:rsidRDefault="00DC32C6" w:rsidP="00DC32C6">
      <w:pPr>
        <w:rPr>
          <w:szCs w:val="22"/>
        </w:rPr>
      </w:pPr>
    </w:p>
    <w:p w14:paraId="1CD4D84B" w14:textId="77777777" w:rsidR="00BF7D94" w:rsidRDefault="00BF7D94" w:rsidP="00BF7D94">
      <w:pPr>
        <w:numPr>
          <w:ilvl w:val="0"/>
          <w:numId w:val="12"/>
        </w:numPr>
        <w:rPr>
          <w:szCs w:val="22"/>
          <w:lang w:val="en-CA"/>
        </w:rPr>
      </w:pPr>
      <w:r>
        <w:rPr>
          <w:szCs w:val="22"/>
          <w:lang w:val="en-CA"/>
        </w:rPr>
        <w:t>Indicate whether reference frame resampling is used (e.g. the current picture is in 1080p, while the reference picture is in 720p, and vice versa)</w:t>
      </w:r>
    </w:p>
    <w:p w14:paraId="71EA38BB" w14:textId="77777777" w:rsidR="00DC32C6" w:rsidRPr="009234A5" w:rsidRDefault="00DC32C6" w:rsidP="00DC32C6">
      <w:pPr>
        <w:rPr>
          <w:szCs w:val="22"/>
        </w:rPr>
      </w:pPr>
    </w:p>
    <w:p w14:paraId="2C7A7D41" w14:textId="04B1C2EB" w:rsidR="00BF7D94" w:rsidRDefault="00BF7D94" w:rsidP="00BF7D94">
      <w:pPr>
        <w:numPr>
          <w:ilvl w:val="0"/>
          <w:numId w:val="12"/>
        </w:numPr>
        <w:rPr>
          <w:szCs w:val="22"/>
          <w:lang w:val="en-CA"/>
        </w:rPr>
      </w:pPr>
      <w:r>
        <w:rPr>
          <w:szCs w:val="22"/>
          <w:lang w:val="en-CA"/>
        </w:rPr>
        <w:t xml:space="preserve">Indicate whether </w:t>
      </w:r>
      <w:proofErr w:type="spellStart"/>
      <w:r w:rsidR="00AB6753">
        <w:rPr>
          <w:szCs w:val="22"/>
          <w:lang w:val="en-CA"/>
        </w:rPr>
        <w:t>luma</w:t>
      </w:r>
      <w:proofErr w:type="spellEnd"/>
      <w:r>
        <w:rPr>
          <w:szCs w:val="22"/>
          <w:lang w:val="en-CA"/>
        </w:rPr>
        <w:t xml:space="preserve"> and </w:t>
      </w:r>
      <w:proofErr w:type="spellStart"/>
      <w:r w:rsidR="00AB6753">
        <w:rPr>
          <w:szCs w:val="22"/>
          <w:lang w:val="en-CA"/>
        </w:rPr>
        <w:t>chroma</w:t>
      </w:r>
      <w:proofErr w:type="spellEnd"/>
      <w:r>
        <w:rPr>
          <w:szCs w:val="22"/>
          <w:lang w:val="en-CA"/>
        </w:rPr>
        <w:t xml:space="preserve"> use separate partitioning structures </w:t>
      </w:r>
    </w:p>
    <w:p w14:paraId="427AB9D4" w14:textId="77777777" w:rsidR="00DC32C6" w:rsidRPr="009234A5" w:rsidRDefault="00DC32C6" w:rsidP="00DC32C6">
      <w:pPr>
        <w:rPr>
          <w:szCs w:val="22"/>
        </w:rPr>
      </w:pPr>
    </w:p>
    <w:p w14:paraId="7223EF71" w14:textId="77777777" w:rsidR="00BF7D94" w:rsidRDefault="00BF7D94" w:rsidP="00BF7D94">
      <w:pPr>
        <w:numPr>
          <w:ilvl w:val="0"/>
          <w:numId w:val="12"/>
        </w:numPr>
        <w:rPr>
          <w:szCs w:val="22"/>
          <w:lang w:val="en-CA"/>
        </w:rPr>
      </w:pPr>
      <w:r w:rsidRPr="003D5E88">
        <w:rPr>
          <w:szCs w:val="22"/>
          <w:lang w:val="en-CA"/>
        </w:rPr>
        <w:t>Indicate whether there are parsing dependencies (e.g. depending on motion vector reconstruction, reconstructed samples and other complex reconstruction processes</w:t>
      </w:r>
      <w:r>
        <w:rPr>
          <w:szCs w:val="22"/>
          <w:lang w:val="en-CA"/>
        </w:rPr>
        <w:t>)</w:t>
      </w:r>
      <w:r w:rsidRPr="003D5E88">
        <w:rPr>
          <w:szCs w:val="22"/>
          <w:lang w:val="en-CA"/>
        </w:rPr>
        <w:t xml:space="preserve"> </w:t>
      </w:r>
      <w:r w:rsidRPr="003D5E88" w:rsidDel="009F6F29">
        <w:rPr>
          <w:szCs w:val="22"/>
          <w:lang w:val="en-CA"/>
        </w:rPr>
        <w:t xml:space="preserve"> </w:t>
      </w:r>
    </w:p>
    <w:p w14:paraId="4A342092" w14:textId="77777777" w:rsidR="00DC32C6" w:rsidRPr="009234A5" w:rsidRDefault="00DC32C6" w:rsidP="00DC32C6">
      <w:pPr>
        <w:rPr>
          <w:szCs w:val="22"/>
        </w:rPr>
      </w:pPr>
    </w:p>
    <w:p w14:paraId="5A8AA6D8" w14:textId="405FF017" w:rsidR="00BF7D94" w:rsidRDefault="00BF7D94" w:rsidP="00BF7D94">
      <w:pPr>
        <w:numPr>
          <w:ilvl w:val="0"/>
          <w:numId w:val="12"/>
        </w:numPr>
        <w:rPr>
          <w:szCs w:val="22"/>
          <w:lang w:val="en-CA"/>
        </w:rPr>
      </w:pPr>
      <w:r w:rsidRPr="00043A9B">
        <w:rPr>
          <w:szCs w:val="22"/>
          <w:lang w:val="en-CA"/>
        </w:rPr>
        <w:t xml:space="preserve">If the coded picture resolution is different from the input picture resolution, list the coded picture resolution for those sequences (e.g. </w:t>
      </w:r>
      <w:r w:rsidRPr="00C81253">
        <w:t>360°</w:t>
      </w:r>
      <w:r w:rsidRPr="00043A9B">
        <w:rPr>
          <w:szCs w:val="22"/>
          <w:lang w:val="en-CA"/>
        </w:rPr>
        <w:t xml:space="preserve"> video, input is 8K ERP, coded video is in 4K CMP converted from the 8K input)</w:t>
      </w:r>
    </w:p>
    <w:p w14:paraId="4A8CC708" w14:textId="77777777" w:rsidR="00DC32C6" w:rsidRPr="009234A5" w:rsidRDefault="00DC32C6" w:rsidP="00DC32C6">
      <w:pPr>
        <w:rPr>
          <w:szCs w:val="22"/>
        </w:rPr>
      </w:pPr>
    </w:p>
    <w:p w14:paraId="142F9FB6" w14:textId="77777777" w:rsidR="00BF7D94" w:rsidRPr="00165DE3" w:rsidRDefault="00BF7D94">
      <w:pPr>
        <w:pStyle w:val="Heading2"/>
        <w:rPr>
          <w:lang w:val="en-CA"/>
        </w:rPr>
      </w:pPr>
      <w:bookmarkStart w:id="1191" w:name="_Toc504567792"/>
      <w:r>
        <w:rPr>
          <w:lang w:val="en-CA"/>
        </w:rPr>
        <w:t>Tool level questions</w:t>
      </w:r>
      <w:bookmarkEnd w:id="1191"/>
      <w:r>
        <w:rPr>
          <w:lang w:val="en-CA"/>
        </w:rPr>
        <w:t xml:space="preserve"> </w:t>
      </w:r>
    </w:p>
    <w:p w14:paraId="020ECA89" w14:textId="77777777" w:rsidR="00BF7D94" w:rsidRDefault="00BF7D94" w:rsidP="00DC32C6">
      <w:pPr>
        <w:numPr>
          <w:ilvl w:val="0"/>
          <w:numId w:val="13"/>
        </w:numPr>
        <w:ind w:left="360"/>
        <w:rPr>
          <w:b/>
          <w:szCs w:val="22"/>
          <w:lang w:val="en-CA"/>
        </w:rPr>
      </w:pPr>
      <w:r>
        <w:rPr>
          <w:b/>
          <w:szCs w:val="22"/>
          <w:lang w:val="en-CA"/>
        </w:rPr>
        <w:t>Partitioning structure</w:t>
      </w:r>
    </w:p>
    <w:p w14:paraId="0C7C8CD7" w14:textId="653A26CF" w:rsidR="00BF7D94" w:rsidRPr="00AC428F" w:rsidRDefault="00231294" w:rsidP="00DC32C6">
      <w:pPr>
        <w:numPr>
          <w:ilvl w:val="1"/>
          <w:numId w:val="13"/>
        </w:numPr>
        <w:ind w:left="990"/>
        <w:rPr>
          <w:b/>
          <w:szCs w:val="22"/>
          <w:lang w:val="en-CA"/>
        </w:rPr>
      </w:pPr>
      <w:r>
        <w:rPr>
          <w:szCs w:val="22"/>
          <w:lang w:val="en-CA"/>
        </w:rPr>
        <w:t>W</w:t>
      </w:r>
      <w:r w:rsidR="00BA66FF">
        <w:rPr>
          <w:szCs w:val="22"/>
          <w:lang w:val="en-CA"/>
        </w:rPr>
        <w:t>hether the prediction unit partitioning is different from transform unit partitioning</w:t>
      </w:r>
    </w:p>
    <w:p w14:paraId="5A28C4FC" w14:textId="2254C87D" w:rsidR="00231294" w:rsidRDefault="00231294" w:rsidP="00DC32C6">
      <w:pPr>
        <w:numPr>
          <w:ilvl w:val="1"/>
          <w:numId w:val="13"/>
        </w:numPr>
        <w:ind w:left="990"/>
        <w:rPr>
          <w:b/>
          <w:szCs w:val="22"/>
          <w:lang w:val="en-CA"/>
        </w:rPr>
      </w:pPr>
      <w:r>
        <w:rPr>
          <w:szCs w:val="22"/>
          <w:lang w:val="en-CA"/>
        </w:rPr>
        <w:t>Maximum tree depth</w:t>
      </w:r>
    </w:p>
    <w:p w14:paraId="2133C7E3" w14:textId="77777777" w:rsidR="00BF7D94" w:rsidRPr="007D48C4" w:rsidRDefault="00BF7D94" w:rsidP="00DC32C6">
      <w:pPr>
        <w:numPr>
          <w:ilvl w:val="0"/>
          <w:numId w:val="13"/>
        </w:numPr>
        <w:ind w:left="360"/>
        <w:rPr>
          <w:b/>
          <w:szCs w:val="22"/>
          <w:lang w:val="en-CA"/>
        </w:rPr>
      </w:pPr>
      <w:r w:rsidRPr="007D48C4">
        <w:rPr>
          <w:b/>
          <w:szCs w:val="22"/>
          <w:lang w:val="en-CA"/>
        </w:rPr>
        <w:t>Entropy coding</w:t>
      </w:r>
    </w:p>
    <w:p w14:paraId="5A880747" w14:textId="77777777" w:rsidR="00BF7D94" w:rsidRDefault="00BF7D94" w:rsidP="00DC32C6">
      <w:pPr>
        <w:numPr>
          <w:ilvl w:val="1"/>
          <w:numId w:val="13"/>
        </w:numPr>
        <w:ind w:left="990"/>
        <w:rPr>
          <w:szCs w:val="22"/>
          <w:lang w:val="en-CA"/>
        </w:rPr>
      </w:pPr>
      <w:r>
        <w:rPr>
          <w:szCs w:val="22"/>
          <w:lang w:val="en-CA"/>
        </w:rPr>
        <w:t xml:space="preserve">Total number of context models </w:t>
      </w:r>
    </w:p>
    <w:p w14:paraId="2F8C05C0" w14:textId="77777777" w:rsidR="00BF7D94" w:rsidRDefault="00BF7D94" w:rsidP="00DC32C6">
      <w:pPr>
        <w:numPr>
          <w:ilvl w:val="1"/>
          <w:numId w:val="13"/>
        </w:numPr>
        <w:ind w:left="990"/>
        <w:rPr>
          <w:szCs w:val="22"/>
          <w:lang w:val="en-CA"/>
        </w:rPr>
      </w:pPr>
      <w:r>
        <w:rPr>
          <w:szCs w:val="22"/>
          <w:lang w:val="en-CA"/>
        </w:rPr>
        <w:t xml:space="preserve">Memory storage size for each context model </w:t>
      </w:r>
    </w:p>
    <w:p w14:paraId="29C5558B" w14:textId="77777777" w:rsidR="00BF7D94" w:rsidRDefault="00BF7D94" w:rsidP="00DC32C6">
      <w:pPr>
        <w:numPr>
          <w:ilvl w:val="1"/>
          <w:numId w:val="13"/>
        </w:numPr>
        <w:ind w:left="990"/>
        <w:rPr>
          <w:szCs w:val="22"/>
          <w:lang w:val="en-CA"/>
        </w:rPr>
      </w:pPr>
      <w:r>
        <w:rPr>
          <w:szCs w:val="22"/>
          <w:lang w:val="en-CA"/>
        </w:rPr>
        <w:t xml:space="preserve">Range table size if table look up is used for range update </w:t>
      </w:r>
    </w:p>
    <w:p w14:paraId="126F7138" w14:textId="77777777" w:rsidR="00BF7D94" w:rsidRDefault="00BF7D94" w:rsidP="00DC32C6">
      <w:pPr>
        <w:numPr>
          <w:ilvl w:val="1"/>
          <w:numId w:val="13"/>
        </w:numPr>
        <w:ind w:left="990"/>
        <w:rPr>
          <w:szCs w:val="22"/>
          <w:lang w:val="en-CA"/>
        </w:rPr>
      </w:pPr>
      <w:r>
        <w:rPr>
          <w:szCs w:val="22"/>
          <w:lang w:val="en-CA"/>
        </w:rPr>
        <w:t xml:space="preserve">Initialization table size </w:t>
      </w:r>
    </w:p>
    <w:p w14:paraId="58571BE7" w14:textId="77777777" w:rsidR="00BF7D94" w:rsidRDefault="00BF7D94" w:rsidP="00DC32C6">
      <w:pPr>
        <w:numPr>
          <w:ilvl w:val="1"/>
          <w:numId w:val="13"/>
        </w:numPr>
        <w:ind w:left="990"/>
        <w:rPr>
          <w:szCs w:val="22"/>
          <w:lang w:val="en-CA"/>
        </w:rPr>
      </w:pPr>
      <w:r>
        <w:rPr>
          <w:szCs w:val="22"/>
          <w:lang w:val="en-CA"/>
        </w:rPr>
        <w:t xml:space="preserve">Other memory associated with context model adaptation  </w:t>
      </w:r>
    </w:p>
    <w:p w14:paraId="20D64D5A" w14:textId="02EFCADD" w:rsidR="00BF7D94" w:rsidRPr="007D48C4" w:rsidRDefault="00231294" w:rsidP="00DC32C6">
      <w:pPr>
        <w:numPr>
          <w:ilvl w:val="0"/>
          <w:numId w:val="13"/>
        </w:numPr>
        <w:ind w:left="360"/>
        <w:rPr>
          <w:b/>
          <w:szCs w:val="22"/>
          <w:lang w:val="en-CA"/>
        </w:rPr>
      </w:pPr>
      <w:r>
        <w:rPr>
          <w:b/>
          <w:szCs w:val="22"/>
          <w:lang w:val="en-CA"/>
        </w:rPr>
        <w:t>Control data</w:t>
      </w:r>
      <w:r w:rsidR="00BF7D94">
        <w:rPr>
          <w:b/>
          <w:szCs w:val="22"/>
          <w:lang w:val="en-CA"/>
        </w:rPr>
        <w:t xml:space="preserve"> derivation process </w:t>
      </w:r>
    </w:p>
    <w:p w14:paraId="586246C4" w14:textId="77777777" w:rsidR="00BF7D94" w:rsidRDefault="00BF7D94" w:rsidP="00DC32C6">
      <w:pPr>
        <w:numPr>
          <w:ilvl w:val="1"/>
          <w:numId w:val="13"/>
        </w:numPr>
        <w:ind w:left="990"/>
        <w:rPr>
          <w:szCs w:val="22"/>
          <w:lang w:val="en-CA"/>
        </w:rPr>
      </w:pPr>
      <w:r>
        <w:rPr>
          <w:szCs w:val="22"/>
          <w:lang w:val="en-CA"/>
        </w:rPr>
        <w:t xml:space="preserve">Temporal motion data storage granularity </w:t>
      </w:r>
    </w:p>
    <w:p w14:paraId="4D41BB92" w14:textId="444636D5" w:rsidR="00BF7D94" w:rsidRPr="00441B1F" w:rsidRDefault="00BF7D94" w:rsidP="00DC32C6">
      <w:pPr>
        <w:numPr>
          <w:ilvl w:val="1"/>
          <w:numId w:val="13"/>
        </w:numPr>
        <w:ind w:left="990"/>
        <w:rPr>
          <w:szCs w:val="22"/>
          <w:lang w:val="en-CA"/>
        </w:rPr>
      </w:pPr>
      <w:r>
        <w:rPr>
          <w:szCs w:val="22"/>
          <w:lang w:val="en-CA"/>
        </w:rPr>
        <w:t>Worst case number of reference pictures which provide temporal motion data for temporal motion vector derivation (if both list0 and list1 motion data from a bi-</w:t>
      </w:r>
      <w:r w:rsidR="00231294">
        <w:rPr>
          <w:szCs w:val="22"/>
          <w:lang w:val="en-CA"/>
        </w:rPr>
        <w:t>predictive</w:t>
      </w:r>
      <w:r>
        <w:rPr>
          <w:szCs w:val="22"/>
          <w:lang w:val="en-CA"/>
        </w:rPr>
        <w:t xml:space="preserve"> reference picture are used, count this picture as 2) </w:t>
      </w:r>
    </w:p>
    <w:p w14:paraId="6DC5BF3B" w14:textId="2DAFE714" w:rsidR="00BF7D94" w:rsidRPr="007D48C4" w:rsidRDefault="00BF7D94" w:rsidP="00DC32C6">
      <w:pPr>
        <w:numPr>
          <w:ilvl w:val="0"/>
          <w:numId w:val="13"/>
        </w:numPr>
        <w:ind w:left="360"/>
        <w:rPr>
          <w:b/>
          <w:szCs w:val="22"/>
          <w:lang w:val="en-CA"/>
        </w:rPr>
      </w:pPr>
      <w:r w:rsidRPr="007D48C4">
        <w:rPr>
          <w:b/>
          <w:szCs w:val="22"/>
          <w:lang w:val="en-CA"/>
        </w:rPr>
        <w:t>Decoder</w:t>
      </w:r>
      <w:r w:rsidR="000F2238">
        <w:rPr>
          <w:b/>
          <w:szCs w:val="22"/>
          <w:lang w:val="en-CA"/>
        </w:rPr>
        <w:t>-</w:t>
      </w:r>
      <w:r w:rsidRPr="007D48C4">
        <w:rPr>
          <w:b/>
          <w:szCs w:val="22"/>
          <w:lang w:val="en-CA"/>
        </w:rPr>
        <w:t xml:space="preserve">side </w:t>
      </w:r>
      <w:r w:rsidR="00AB6753">
        <w:rPr>
          <w:b/>
          <w:szCs w:val="22"/>
          <w:lang w:val="en-CA"/>
        </w:rPr>
        <w:t>motion refinement</w:t>
      </w:r>
      <w:r w:rsidRPr="007D48C4">
        <w:rPr>
          <w:b/>
          <w:szCs w:val="22"/>
          <w:lang w:val="en-CA"/>
        </w:rPr>
        <w:t xml:space="preserve"> </w:t>
      </w:r>
    </w:p>
    <w:p w14:paraId="5646298D" w14:textId="0C8B8077" w:rsidR="00BF7D94" w:rsidRPr="00604DCB" w:rsidRDefault="00BF7D94" w:rsidP="00DC32C6">
      <w:pPr>
        <w:numPr>
          <w:ilvl w:val="1"/>
          <w:numId w:val="13"/>
        </w:numPr>
        <w:ind w:left="990"/>
        <w:rPr>
          <w:szCs w:val="22"/>
          <w:lang w:val="en-CA"/>
        </w:rPr>
      </w:pPr>
      <w:r w:rsidRPr="00604DCB">
        <w:rPr>
          <w:szCs w:val="22"/>
          <w:lang w:val="en-CA"/>
        </w:rPr>
        <w:t xml:space="preserve">Line buffer size in terms of motion vector block lines (assuming horizontal motion vector block size is 4 </w:t>
      </w:r>
      <w:proofErr w:type="spellStart"/>
      <w:r w:rsidR="00AB6753">
        <w:rPr>
          <w:szCs w:val="22"/>
          <w:lang w:val="en-CA"/>
        </w:rPr>
        <w:t>luma</w:t>
      </w:r>
      <w:proofErr w:type="spellEnd"/>
      <w:r w:rsidRPr="00604DCB">
        <w:rPr>
          <w:szCs w:val="22"/>
          <w:lang w:val="en-CA"/>
        </w:rPr>
        <w:t xml:space="preserve"> samples) </w:t>
      </w:r>
    </w:p>
    <w:p w14:paraId="5CB4EE72" w14:textId="5ECBF9F2" w:rsidR="00BF7D94" w:rsidRPr="005B6F3F" w:rsidRDefault="00BF7D94" w:rsidP="00DC32C6">
      <w:pPr>
        <w:numPr>
          <w:ilvl w:val="1"/>
          <w:numId w:val="13"/>
        </w:numPr>
        <w:ind w:left="990"/>
        <w:rPr>
          <w:szCs w:val="22"/>
          <w:lang w:val="en-CA"/>
        </w:rPr>
      </w:pPr>
      <w:r>
        <w:rPr>
          <w:szCs w:val="22"/>
          <w:lang w:val="en-CA"/>
        </w:rPr>
        <w:t xml:space="preserve">Operation type (e.g. SAD, block gradient), minimum processing unit,  worst case number of operations (e.g. number of SADs per processing unit) and interpolation filter associated with the </w:t>
      </w:r>
      <w:r w:rsidR="00AB6753">
        <w:rPr>
          <w:szCs w:val="22"/>
          <w:lang w:val="en-CA"/>
        </w:rPr>
        <w:t>motion refinement</w:t>
      </w:r>
    </w:p>
    <w:p w14:paraId="242C7EA8" w14:textId="524092E7" w:rsidR="00BF7D94" w:rsidRPr="00C53FFC" w:rsidRDefault="00BF7D94" w:rsidP="00DC32C6">
      <w:pPr>
        <w:numPr>
          <w:ilvl w:val="1"/>
          <w:numId w:val="13"/>
        </w:numPr>
        <w:ind w:left="990"/>
        <w:rPr>
          <w:szCs w:val="22"/>
          <w:lang w:val="en-CA"/>
        </w:rPr>
      </w:pPr>
      <w:r>
        <w:rPr>
          <w:szCs w:val="22"/>
          <w:lang w:val="en-CA"/>
        </w:rPr>
        <w:t xml:space="preserve">Indicate whether additional reference samples are needed in addition to reference blocks used for regular motion compensation. If yes, describe the </w:t>
      </w:r>
      <w:r w:rsidR="00231294">
        <w:rPr>
          <w:szCs w:val="22"/>
          <w:lang w:val="en-CA"/>
        </w:rPr>
        <w:t xml:space="preserve">largest </w:t>
      </w:r>
      <w:r>
        <w:rPr>
          <w:szCs w:val="22"/>
          <w:lang w:val="en-CA"/>
        </w:rPr>
        <w:t>search window size</w:t>
      </w:r>
    </w:p>
    <w:p w14:paraId="5A03B471" w14:textId="77777777" w:rsidR="00BF7D94" w:rsidRPr="007D48C4" w:rsidRDefault="00BF7D94" w:rsidP="00DC32C6">
      <w:pPr>
        <w:numPr>
          <w:ilvl w:val="0"/>
          <w:numId w:val="13"/>
        </w:numPr>
        <w:ind w:left="360"/>
        <w:rPr>
          <w:b/>
          <w:szCs w:val="22"/>
          <w:lang w:val="en-CA"/>
        </w:rPr>
      </w:pPr>
      <w:r w:rsidRPr="007D48C4">
        <w:rPr>
          <w:b/>
          <w:szCs w:val="22"/>
          <w:lang w:val="en-CA"/>
        </w:rPr>
        <w:t>Intra prediction</w:t>
      </w:r>
    </w:p>
    <w:p w14:paraId="5B2E42D8" w14:textId="366C1731" w:rsidR="00BF7D94" w:rsidRDefault="00BF7D94" w:rsidP="00DC32C6">
      <w:pPr>
        <w:numPr>
          <w:ilvl w:val="1"/>
          <w:numId w:val="13"/>
        </w:numPr>
        <w:ind w:left="990"/>
        <w:rPr>
          <w:szCs w:val="22"/>
          <w:lang w:val="en-CA"/>
        </w:rPr>
      </w:pPr>
      <w:r>
        <w:rPr>
          <w:szCs w:val="22"/>
          <w:lang w:val="en-CA"/>
        </w:rPr>
        <w:t xml:space="preserve">Line buffer size in terms of </w:t>
      </w:r>
      <w:proofErr w:type="spellStart"/>
      <w:r w:rsidR="00231294">
        <w:rPr>
          <w:szCs w:val="22"/>
          <w:lang w:val="en-CA"/>
        </w:rPr>
        <w:t>l</w:t>
      </w:r>
      <w:r>
        <w:rPr>
          <w:szCs w:val="22"/>
          <w:lang w:val="en-CA"/>
        </w:rPr>
        <w:t>uma</w:t>
      </w:r>
      <w:proofErr w:type="spellEnd"/>
      <w:r>
        <w:rPr>
          <w:szCs w:val="22"/>
          <w:lang w:val="en-CA"/>
        </w:rPr>
        <w:t xml:space="preserve"> and </w:t>
      </w:r>
      <w:proofErr w:type="spellStart"/>
      <w:r w:rsidR="00231294">
        <w:rPr>
          <w:szCs w:val="22"/>
          <w:lang w:val="en-CA"/>
        </w:rPr>
        <w:t>c</w:t>
      </w:r>
      <w:r>
        <w:rPr>
          <w:szCs w:val="22"/>
          <w:lang w:val="en-CA"/>
        </w:rPr>
        <w:t>hroma</w:t>
      </w:r>
      <w:proofErr w:type="spellEnd"/>
      <w:r>
        <w:rPr>
          <w:szCs w:val="22"/>
          <w:lang w:val="en-CA"/>
        </w:rPr>
        <w:t xml:space="preserve"> sample lines </w:t>
      </w:r>
    </w:p>
    <w:p w14:paraId="18C7329C" w14:textId="77777777" w:rsidR="00BF7D94" w:rsidRDefault="00BF7D94" w:rsidP="00DC32C6">
      <w:pPr>
        <w:numPr>
          <w:ilvl w:val="1"/>
          <w:numId w:val="13"/>
        </w:numPr>
        <w:ind w:left="990"/>
        <w:rPr>
          <w:szCs w:val="22"/>
          <w:lang w:val="en-CA"/>
        </w:rPr>
      </w:pPr>
      <w:r>
        <w:rPr>
          <w:szCs w:val="22"/>
          <w:lang w:val="en-CA"/>
        </w:rPr>
        <w:t xml:space="preserve">List all the filters used for intra prediction </w:t>
      </w:r>
    </w:p>
    <w:p w14:paraId="2CED51DB" w14:textId="77777777" w:rsidR="00BF7D94" w:rsidRPr="00604DCB" w:rsidRDefault="00BF7D94" w:rsidP="00DC32C6">
      <w:pPr>
        <w:numPr>
          <w:ilvl w:val="1"/>
          <w:numId w:val="13"/>
        </w:numPr>
        <w:ind w:left="990"/>
        <w:rPr>
          <w:szCs w:val="22"/>
          <w:lang w:val="en-CA"/>
        </w:rPr>
      </w:pPr>
      <w:r w:rsidRPr="00604DCB">
        <w:rPr>
          <w:szCs w:val="22"/>
          <w:lang w:val="en-CA"/>
        </w:rPr>
        <w:t xml:space="preserve">Indicate whether there are cross-component dependencies in intra prediction reconstruction </w:t>
      </w:r>
    </w:p>
    <w:p w14:paraId="276A0777" w14:textId="77777777" w:rsidR="00BF7D94" w:rsidRPr="007D48C4" w:rsidRDefault="00BF7D94" w:rsidP="00DC32C6">
      <w:pPr>
        <w:numPr>
          <w:ilvl w:val="0"/>
          <w:numId w:val="13"/>
        </w:numPr>
        <w:ind w:left="360"/>
        <w:rPr>
          <w:b/>
          <w:szCs w:val="22"/>
          <w:lang w:val="en-CA"/>
        </w:rPr>
      </w:pPr>
      <w:r w:rsidRPr="007D48C4">
        <w:rPr>
          <w:b/>
          <w:szCs w:val="22"/>
          <w:lang w:val="en-CA"/>
        </w:rPr>
        <w:t>Inter prediction</w:t>
      </w:r>
    </w:p>
    <w:p w14:paraId="29AD2FF5" w14:textId="77777777" w:rsidR="00BF7D94" w:rsidRDefault="00BF7D94" w:rsidP="00DC32C6">
      <w:pPr>
        <w:numPr>
          <w:ilvl w:val="1"/>
          <w:numId w:val="15"/>
        </w:numPr>
        <w:ind w:left="990"/>
        <w:rPr>
          <w:szCs w:val="22"/>
          <w:lang w:val="en-CA"/>
        </w:rPr>
      </w:pPr>
      <w:r>
        <w:rPr>
          <w:szCs w:val="22"/>
          <w:lang w:val="en-CA"/>
        </w:rPr>
        <w:t xml:space="preserve">Motion vector accuracy </w:t>
      </w:r>
    </w:p>
    <w:p w14:paraId="741587AB" w14:textId="77777777" w:rsidR="00BF7D94" w:rsidRDefault="00BF7D94" w:rsidP="00DC32C6">
      <w:pPr>
        <w:numPr>
          <w:ilvl w:val="1"/>
          <w:numId w:val="15"/>
        </w:numPr>
        <w:ind w:left="990"/>
        <w:rPr>
          <w:szCs w:val="22"/>
          <w:lang w:val="en-CA"/>
        </w:rPr>
      </w:pPr>
      <w:r>
        <w:rPr>
          <w:szCs w:val="22"/>
          <w:lang w:val="en-CA"/>
        </w:rPr>
        <w:t xml:space="preserve">Storage size for a motion vector component </w:t>
      </w:r>
    </w:p>
    <w:p w14:paraId="790297C4" w14:textId="1FF97401" w:rsidR="00BF7D94" w:rsidRPr="00C53FFC" w:rsidRDefault="00BF7D94" w:rsidP="00DC32C6">
      <w:pPr>
        <w:numPr>
          <w:ilvl w:val="1"/>
          <w:numId w:val="15"/>
        </w:numPr>
        <w:ind w:left="990"/>
        <w:rPr>
          <w:szCs w:val="22"/>
          <w:lang w:val="en-CA"/>
        </w:rPr>
      </w:pPr>
      <w:r>
        <w:rPr>
          <w:szCs w:val="22"/>
          <w:lang w:val="en-CA"/>
        </w:rPr>
        <w:t xml:space="preserve">List all the interpolation filters used for </w:t>
      </w:r>
      <w:proofErr w:type="spellStart"/>
      <w:r w:rsidR="00AB6753">
        <w:rPr>
          <w:szCs w:val="22"/>
          <w:lang w:val="en-CA"/>
        </w:rPr>
        <w:t>luma</w:t>
      </w:r>
      <w:proofErr w:type="spellEnd"/>
      <w:r>
        <w:rPr>
          <w:szCs w:val="22"/>
          <w:lang w:val="en-CA"/>
        </w:rPr>
        <w:t>/</w:t>
      </w:r>
      <w:proofErr w:type="spellStart"/>
      <w:r w:rsidR="00AB6753">
        <w:rPr>
          <w:szCs w:val="22"/>
          <w:lang w:val="en-CA"/>
        </w:rPr>
        <w:t>chroma</w:t>
      </w:r>
      <w:proofErr w:type="spellEnd"/>
      <w:r>
        <w:rPr>
          <w:szCs w:val="22"/>
          <w:lang w:val="en-CA"/>
        </w:rPr>
        <w:t xml:space="preserve"> motion compensation </w:t>
      </w:r>
    </w:p>
    <w:p w14:paraId="73852293" w14:textId="77777777" w:rsidR="00BF7D94" w:rsidRDefault="00BF7D94" w:rsidP="00DC32C6">
      <w:pPr>
        <w:numPr>
          <w:ilvl w:val="0"/>
          <w:numId w:val="13"/>
        </w:numPr>
        <w:ind w:left="360"/>
        <w:rPr>
          <w:b/>
          <w:szCs w:val="22"/>
          <w:lang w:val="en-CA"/>
        </w:rPr>
      </w:pPr>
      <w:r>
        <w:rPr>
          <w:b/>
          <w:szCs w:val="22"/>
          <w:lang w:val="en-CA"/>
        </w:rPr>
        <w:lastRenderedPageBreak/>
        <w:t>Quantization</w:t>
      </w:r>
    </w:p>
    <w:p w14:paraId="558C62A7" w14:textId="77777777" w:rsidR="00BF7D94" w:rsidRPr="00913A51" w:rsidRDefault="00BF7D94" w:rsidP="00DC32C6">
      <w:pPr>
        <w:numPr>
          <w:ilvl w:val="1"/>
          <w:numId w:val="13"/>
        </w:numPr>
        <w:ind w:left="990"/>
        <w:rPr>
          <w:szCs w:val="22"/>
          <w:lang w:val="en-CA"/>
        </w:rPr>
      </w:pPr>
      <w:r>
        <w:rPr>
          <w:szCs w:val="22"/>
          <w:lang w:val="en-CA"/>
        </w:rPr>
        <w:t xml:space="preserve">Storage size associated with quantization </w:t>
      </w:r>
    </w:p>
    <w:p w14:paraId="05B18740" w14:textId="77777777" w:rsidR="00BF7D94" w:rsidRPr="00A33C08" w:rsidRDefault="00BF7D94" w:rsidP="00DC32C6">
      <w:pPr>
        <w:numPr>
          <w:ilvl w:val="0"/>
          <w:numId w:val="13"/>
        </w:numPr>
        <w:ind w:left="360"/>
        <w:rPr>
          <w:b/>
          <w:szCs w:val="22"/>
          <w:lang w:val="en-CA"/>
        </w:rPr>
      </w:pPr>
      <w:r w:rsidRPr="007D48C4">
        <w:rPr>
          <w:b/>
          <w:szCs w:val="22"/>
          <w:lang w:val="en-CA"/>
        </w:rPr>
        <w:t>Transform</w:t>
      </w:r>
      <w:r>
        <w:rPr>
          <w:b/>
          <w:szCs w:val="22"/>
          <w:lang w:val="en-CA"/>
        </w:rPr>
        <w:t>s</w:t>
      </w:r>
    </w:p>
    <w:p w14:paraId="069E48EB" w14:textId="77777777" w:rsidR="00BF7D94" w:rsidRDefault="00BF7D94" w:rsidP="00DC32C6">
      <w:pPr>
        <w:numPr>
          <w:ilvl w:val="0"/>
          <w:numId w:val="16"/>
        </w:numPr>
        <w:ind w:left="990"/>
        <w:rPr>
          <w:szCs w:val="22"/>
          <w:lang w:val="en-CA"/>
        </w:rPr>
      </w:pPr>
      <w:r>
        <w:rPr>
          <w:szCs w:val="22"/>
          <w:lang w:val="en-CA"/>
        </w:rPr>
        <w:t xml:space="preserve">List all the combinations of transform block size and transform type for primary transforms </w:t>
      </w:r>
    </w:p>
    <w:p w14:paraId="0160085C" w14:textId="77777777" w:rsidR="00BF7D94" w:rsidRDefault="00BF7D94" w:rsidP="00DC32C6">
      <w:pPr>
        <w:numPr>
          <w:ilvl w:val="0"/>
          <w:numId w:val="16"/>
        </w:numPr>
        <w:ind w:left="990"/>
        <w:rPr>
          <w:szCs w:val="22"/>
          <w:lang w:val="en-CA"/>
        </w:rPr>
      </w:pPr>
      <w:r>
        <w:rPr>
          <w:szCs w:val="22"/>
          <w:lang w:val="en-CA"/>
        </w:rPr>
        <w:t xml:space="preserve">List all the combinations of transform block size and transform type for secondary transforms </w:t>
      </w:r>
    </w:p>
    <w:p w14:paraId="7734794D" w14:textId="3D65AC49" w:rsidR="00C455E4" w:rsidRPr="00AC428F" w:rsidRDefault="00C455E4" w:rsidP="00DC32C6">
      <w:pPr>
        <w:numPr>
          <w:ilvl w:val="0"/>
          <w:numId w:val="16"/>
        </w:numPr>
        <w:ind w:left="990"/>
        <w:rPr>
          <w:szCs w:val="22"/>
          <w:highlight w:val="yellow"/>
          <w:lang w:val="en-CA"/>
        </w:rPr>
      </w:pPr>
      <w:r w:rsidRPr="00AC428F">
        <w:rPr>
          <w:szCs w:val="22"/>
          <w:highlight w:val="yellow"/>
          <w:lang w:val="en-CA"/>
        </w:rPr>
        <w:t>List all the non-separable transforms used</w:t>
      </w:r>
    </w:p>
    <w:p w14:paraId="49EF0D48" w14:textId="3FE41392" w:rsidR="00786E16" w:rsidRDefault="00BF7D94" w:rsidP="00DC32C6">
      <w:pPr>
        <w:numPr>
          <w:ilvl w:val="0"/>
          <w:numId w:val="16"/>
        </w:numPr>
        <w:ind w:left="990"/>
        <w:rPr>
          <w:szCs w:val="22"/>
          <w:lang w:val="en-CA"/>
        </w:rPr>
      </w:pPr>
      <w:r>
        <w:rPr>
          <w:szCs w:val="22"/>
          <w:lang w:val="en-CA"/>
        </w:rPr>
        <w:t xml:space="preserve">Indicate whether transforms can be fully/partially implemented using direct matrix multiply </w:t>
      </w:r>
    </w:p>
    <w:p w14:paraId="5CEEE81B" w14:textId="3C99039A" w:rsidR="00C455E4" w:rsidRPr="00786E16" w:rsidRDefault="00786E16" w:rsidP="00DC32C6">
      <w:pPr>
        <w:numPr>
          <w:ilvl w:val="0"/>
          <w:numId w:val="16"/>
        </w:numPr>
        <w:ind w:left="990"/>
        <w:rPr>
          <w:szCs w:val="22"/>
          <w:lang w:val="en-CA"/>
        </w:rPr>
      </w:pPr>
      <w:r w:rsidRPr="00786E16">
        <w:rPr>
          <w:szCs w:val="22"/>
          <w:highlight w:val="yellow"/>
          <w:lang w:val="en-CA"/>
        </w:rPr>
        <w:t>List all the transforms that need multiple iterations (where transform output is fed back as input to the transform logic, and multiple iterations are required to produce final transform output)</w:t>
      </w:r>
    </w:p>
    <w:p w14:paraId="52E650EA" w14:textId="77777777" w:rsidR="00BF7D94" w:rsidRPr="007D48C4" w:rsidRDefault="00BF7D94" w:rsidP="00DC32C6">
      <w:pPr>
        <w:numPr>
          <w:ilvl w:val="0"/>
          <w:numId w:val="13"/>
        </w:numPr>
        <w:ind w:left="360"/>
        <w:rPr>
          <w:b/>
          <w:szCs w:val="22"/>
          <w:lang w:val="en-CA"/>
        </w:rPr>
      </w:pPr>
      <w:r w:rsidRPr="007D48C4">
        <w:rPr>
          <w:b/>
          <w:szCs w:val="22"/>
          <w:lang w:val="en-CA"/>
        </w:rPr>
        <w:t xml:space="preserve">In-loop </w:t>
      </w:r>
      <w:r>
        <w:rPr>
          <w:b/>
          <w:szCs w:val="22"/>
          <w:lang w:val="en-CA"/>
        </w:rPr>
        <w:t>filtering</w:t>
      </w:r>
    </w:p>
    <w:p w14:paraId="68BB0569" w14:textId="14D1A3EB" w:rsidR="00BF7D94" w:rsidRDefault="00BF7D94" w:rsidP="00DC32C6">
      <w:pPr>
        <w:numPr>
          <w:ilvl w:val="0"/>
          <w:numId w:val="17"/>
        </w:numPr>
        <w:ind w:left="990"/>
        <w:rPr>
          <w:szCs w:val="22"/>
          <w:lang w:val="en-CA"/>
        </w:rPr>
      </w:pPr>
      <w:r>
        <w:rPr>
          <w:szCs w:val="22"/>
          <w:lang w:val="en-CA"/>
        </w:rPr>
        <w:t xml:space="preserve">List line buffer size in terms of </w:t>
      </w:r>
      <w:proofErr w:type="spellStart"/>
      <w:r w:rsidR="00AB6753">
        <w:rPr>
          <w:szCs w:val="22"/>
          <w:lang w:val="en-CA"/>
        </w:rPr>
        <w:t>luma</w:t>
      </w:r>
      <w:proofErr w:type="spellEnd"/>
      <w:r>
        <w:rPr>
          <w:szCs w:val="22"/>
          <w:lang w:val="en-CA"/>
        </w:rPr>
        <w:t xml:space="preserve"> and </w:t>
      </w:r>
      <w:proofErr w:type="spellStart"/>
      <w:r w:rsidR="00AB6753">
        <w:rPr>
          <w:szCs w:val="22"/>
          <w:lang w:val="en-CA"/>
        </w:rPr>
        <w:t>chroma</w:t>
      </w:r>
      <w:proofErr w:type="spellEnd"/>
      <w:r>
        <w:rPr>
          <w:szCs w:val="22"/>
          <w:lang w:val="en-CA"/>
        </w:rPr>
        <w:t xml:space="preserve"> lines (if any)</w:t>
      </w:r>
    </w:p>
    <w:p w14:paraId="69CB7644" w14:textId="77777777" w:rsidR="00BF7D94" w:rsidRDefault="00BF7D94" w:rsidP="00DC32C6">
      <w:pPr>
        <w:numPr>
          <w:ilvl w:val="0"/>
          <w:numId w:val="17"/>
        </w:numPr>
        <w:ind w:left="990"/>
        <w:rPr>
          <w:szCs w:val="22"/>
          <w:lang w:val="en-CA"/>
        </w:rPr>
      </w:pPr>
      <w:r>
        <w:rPr>
          <w:szCs w:val="22"/>
          <w:lang w:val="en-CA"/>
        </w:rPr>
        <w:t>List all the filters used for in-loop filtering</w:t>
      </w:r>
    </w:p>
    <w:p w14:paraId="3D8508D6" w14:textId="77777777" w:rsidR="00BF7D94" w:rsidRPr="00043A9B" w:rsidRDefault="00BF7D94" w:rsidP="00DC32C6">
      <w:pPr>
        <w:numPr>
          <w:ilvl w:val="0"/>
          <w:numId w:val="17"/>
        </w:numPr>
        <w:ind w:left="990"/>
        <w:rPr>
          <w:szCs w:val="22"/>
          <w:lang w:val="en-CA"/>
        </w:rPr>
      </w:pPr>
      <w:r w:rsidRPr="00043A9B">
        <w:rPr>
          <w:szCs w:val="22"/>
          <w:lang w:val="en-CA"/>
        </w:rPr>
        <w:t>Minimum processing unit size</w:t>
      </w:r>
    </w:p>
    <w:p w14:paraId="33B0D66E" w14:textId="77777777" w:rsidR="00BF7D94" w:rsidRPr="0038595B" w:rsidRDefault="00BF7D94" w:rsidP="00AC428F">
      <w:pPr>
        <w:pStyle w:val="Heading1"/>
      </w:pPr>
      <w:r>
        <w:rPr>
          <w:sz w:val="22"/>
          <w:szCs w:val="22"/>
        </w:rPr>
        <w:br w:type="page"/>
      </w:r>
      <w:bookmarkStart w:id="1192" w:name="_Toc504567793"/>
      <w:r w:rsidRPr="0038595B">
        <w:lastRenderedPageBreak/>
        <w:t>Annex 2: Example of filling questionnaire HM vs. JEM</w:t>
      </w:r>
      <w:bookmarkEnd w:id="1192"/>
    </w:p>
    <w:p w14:paraId="221F07E3" w14:textId="0D1C2228" w:rsidR="00BF7D94" w:rsidRPr="00F763B6" w:rsidRDefault="00BF7D94" w:rsidP="00F763B6">
      <w:pPr>
        <w:pStyle w:val="SPIEfigurecaption"/>
        <w:ind w:left="0"/>
        <w:jc w:val="both"/>
        <w:rPr>
          <w:sz w:val="22"/>
          <w:szCs w:val="22"/>
        </w:rPr>
      </w:pPr>
      <w:r w:rsidRPr="00F763B6">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Pr>
          <w:sz w:val="22"/>
          <w:szCs w:val="22"/>
        </w:rPr>
        <w:t>.</w:t>
      </w:r>
    </w:p>
    <w:p w14:paraId="1B7E65B6" w14:textId="77777777" w:rsidR="00BF7D94" w:rsidRDefault="00BF7D94" w:rsidP="00AC428F">
      <w:pPr>
        <w:pStyle w:val="Heading2"/>
        <w:rPr>
          <w:lang w:val="en-CA"/>
        </w:rPr>
      </w:pPr>
      <w:bookmarkStart w:id="1193" w:name="_Toc504567794"/>
      <w:r>
        <w:rPr>
          <w:lang w:val="en-CA"/>
        </w:rPr>
        <w:t>Codec level Q&amp;A</w:t>
      </w:r>
      <w:bookmarkEnd w:id="1193"/>
    </w:p>
    <w:p w14:paraId="5B10AD37"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74902EC7" w14:textId="77777777" w:rsidTr="00BF7D94">
        <w:tc>
          <w:tcPr>
            <w:tcW w:w="5125" w:type="dxa"/>
            <w:gridSpan w:val="2"/>
            <w:shd w:val="clear" w:color="auto" w:fill="auto"/>
          </w:tcPr>
          <w:p w14:paraId="29D1F65E" w14:textId="77777777" w:rsidR="00BF7D94" w:rsidRPr="00F763B6" w:rsidRDefault="00BF7D94" w:rsidP="00BF7D94">
            <w:pPr>
              <w:jc w:val="center"/>
              <w:rPr>
                <w:b/>
                <w:sz w:val="20"/>
                <w:lang w:val="en-CA"/>
              </w:rPr>
            </w:pPr>
            <w:r w:rsidRPr="00F763B6">
              <w:rPr>
                <w:b/>
                <w:sz w:val="20"/>
                <w:lang w:val="en-CA"/>
              </w:rPr>
              <w:t>Codec Level Q&amp;A</w:t>
            </w:r>
          </w:p>
        </w:tc>
        <w:tc>
          <w:tcPr>
            <w:tcW w:w="2089" w:type="dxa"/>
            <w:shd w:val="clear" w:color="auto" w:fill="auto"/>
          </w:tcPr>
          <w:p w14:paraId="76E53063"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517E47AA" w14:textId="77777777" w:rsidR="00BF7D94" w:rsidRPr="00F763B6" w:rsidRDefault="00BF7D94" w:rsidP="00BF7D94">
            <w:pPr>
              <w:jc w:val="center"/>
              <w:rPr>
                <w:b/>
                <w:sz w:val="20"/>
                <w:lang w:val="en-CA"/>
              </w:rPr>
            </w:pPr>
            <w:r w:rsidRPr="00F763B6">
              <w:rPr>
                <w:b/>
                <w:sz w:val="20"/>
                <w:lang w:val="en-CA"/>
              </w:rPr>
              <w:t>JEM</w:t>
            </w:r>
          </w:p>
        </w:tc>
      </w:tr>
      <w:tr w:rsidR="00BF7D94" w:rsidRPr="0032687F" w14:paraId="58871870" w14:textId="77777777" w:rsidTr="00BF7D94">
        <w:tc>
          <w:tcPr>
            <w:tcW w:w="648" w:type="dxa"/>
            <w:shd w:val="clear" w:color="auto" w:fill="auto"/>
          </w:tcPr>
          <w:p w14:paraId="5A5F8951" w14:textId="77777777" w:rsidR="00BF7D94" w:rsidRPr="00F763B6" w:rsidRDefault="00BF7D94" w:rsidP="00BF7D94">
            <w:pPr>
              <w:rPr>
                <w:sz w:val="20"/>
                <w:lang w:val="en-CA"/>
              </w:rPr>
            </w:pPr>
            <w:r w:rsidRPr="00F763B6">
              <w:rPr>
                <w:sz w:val="20"/>
                <w:lang w:val="en-CA"/>
              </w:rPr>
              <w:t>1</w:t>
            </w:r>
          </w:p>
        </w:tc>
        <w:tc>
          <w:tcPr>
            <w:tcW w:w="4477" w:type="dxa"/>
            <w:shd w:val="clear" w:color="auto" w:fill="auto"/>
          </w:tcPr>
          <w:p w14:paraId="1E23E063" w14:textId="77777777" w:rsidR="00BF7D94" w:rsidRPr="00F763B6" w:rsidRDefault="00BF7D94" w:rsidP="00BF7D94">
            <w:pPr>
              <w:rPr>
                <w:sz w:val="20"/>
                <w:lang w:val="en-CA"/>
              </w:rPr>
            </w:pPr>
            <w:r w:rsidRPr="00F763B6">
              <w:rPr>
                <w:sz w:val="20"/>
                <w:lang w:val="en-CA"/>
              </w:rPr>
              <w:t>Maximum number of  reference frames used by encoder</w:t>
            </w:r>
          </w:p>
        </w:tc>
        <w:tc>
          <w:tcPr>
            <w:tcW w:w="2089" w:type="dxa"/>
            <w:shd w:val="clear" w:color="auto" w:fill="auto"/>
          </w:tcPr>
          <w:p w14:paraId="61640862" w14:textId="77777777" w:rsidR="00BF7D94" w:rsidRPr="00F763B6" w:rsidRDefault="00BF7D94" w:rsidP="00BF7D94">
            <w:pPr>
              <w:rPr>
                <w:sz w:val="20"/>
                <w:lang w:val="en-CA"/>
              </w:rPr>
            </w:pPr>
            <w:r w:rsidRPr="00F763B6">
              <w:rPr>
                <w:sz w:val="20"/>
                <w:lang w:val="en-CA"/>
              </w:rPr>
              <w:t>4</w:t>
            </w:r>
          </w:p>
        </w:tc>
        <w:tc>
          <w:tcPr>
            <w:tcW w:w="2362" w:type="dxa"/>
            <w:shd w:val="clear" w:color="auto" w:fill="auto"/>
          </w:tcPr>
          <w:p w14:paraId="55A2904F" w14:textId="77777777" w:rsidR="00BF7D94" w:rsidRPr="00F763B6" w:rsidRDefault="00BF7D94" w:rsidP="00BF7D94">
            <w:pPr>
              <w:rPr>
                <w:sz w:val="20"/>
                <w:lang w:val="en-CA"/>
              </w:rPr>
            </w:pPr>
            <w:r w:rsidRPr="00F763B6">
              <w:rPr>
                <w:sz w:val="20"/>
                <w:lang w:val="en-CA"/>
              </w:rPr>
              <w:t>4</w:t>
            </w:r>
          </w:p>
        </w:tc>
      </w:tr>
      <w:tr w:rsidR="00BF7D94" w:rsidRPr="0032687F" w14:paraId="2DB64933" w14:textId="77777777" w:rsidTr="00BF7D94">
        <w:tc>
          <w:tcPr>
            <w:tcW w:w="648" w:type="dxa"/>
            <w:shd w:val="clear" w:color="auto" w:fill="auto"/>
          </w:tcPr>
          <w:p w14:paraId="51C1768D" w14:textId="77777777" w:rsidR="00BF7D94" w:rsidRPr="00F763B6" w:rsidRDefault="00BF7D94" w:rsidP="00BF7D94">
            <w:pPr>
              <w:rPr>
                <w:sz w:val="20"/>
                <w:lang w:val="en-CA"/>
              </w:rPr>
            </w:pPr>
            <w:r w:rsidRPr="00F763B6">
              <w:rPr>
                <w:sz w:val="20"/>
                <w:lang w:val="en-CA"/>
              </w:rPr>
              <w:t>2</w:t>
            </w:r>
          </w:p>
        </w:tc>
        <w:tc>
          <w:tcPr>
            <w:tcW w:w="4477" w:type="dxa"/>
            <w:shd w:val="clear" w:color="auto" w:fill="auto"/>
          </w:tcPr>
          <w:p w14:paraId="05EDCE5A" w14:textId="77777777" w:rsidR="00BF7D94" w:rsidRPr="00F763B6" w:rsidRDefault="00BF7D94" w:rsidP="00BF7D94">
            <w:pPr>
              <w:rPr>
                <w:sz w:val="20"/>
                <w:lang w:val="en-CA"/>
              </w:rPr>
            </w:pPr>
            <w:r w:rsidRPr="00F763B6">
              <w:rPr>
                <w:sz w:val="20"/>
                <w:lang w:val="en-CA"/>
              </w:rPr>
              <w:t xml:space="preserve">Maximum coding unit (e.g. CTU in HEVC) </w:t>
            </w:r>
          </w:p>
        </w:tc>
        <w:tc>
          <w:tcPr>
            <w:tcW w:w="2089" w:type="dxa"/>
            <w:shd w:val="clear" w:color="auto" w:fill="auto"/>
          </w:tcPr>
          <w:p w14:paraId="0F11FEFB" w14:textId="498A2F09"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64x64 </w:t>
            </w:r>
          </w:p>
          <w:p w14:paraId="406FA412" w14:textId="553B3CB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32x32</w:t>
            </w:r>
          </w:p>
        </w:tc>
        <w:tc>
          <w:tcPr>
            <w:tcW w:w="2362" w:type="dxa"/>
            <w:shd w:val="clear" w:color="auto" w:fill="auto"/>
          </w:tcPr>
          <w:p w14:paraId="15F62BEC" w14:textId="5C962202" w:rsidR="00BF7D94" w:rsidRPr="00AC428F" w:rsidRDefault="00AB6753" w:rsidP="00BF7D94">
            <w:pPr>
              <w:rPr>
                <w:sz w:val="20"/>
                <w:lang w:val="en-CA"/>
              </w:rPr>
            </w:pPr>
            <w:proofErr w:type="spellStart"/>
            <w:r>
              <w:rPr>
                <w:sz w:val="20"/>
                <w:lang w:val="en-CA"/>
              </w:rPr>
              <w:t>luma</w:t>
            </w:r>
            <w:proofErr w:type="spellEnd"/>
            <w:r w:rsidR="00BF7D94" w:rsidRPr="00AC428F">
              <w:rPr>
                <w:sz w:val="20"/>
                <w:lang w:val="en-CA"/>
              </w:rPr>
              <w:t xml:space="preserve">   128x128 </w:t>
            </w:r>
          </w:p>
          <w:p w14:paraId="1FFFA6FF" w14:textId="06A39087" w:rsidR="00BF7D94" w:rsidRPr="00F763B6" w:rsidRDefault="00AB6753" w:rsidP="00BF7D94">
            <w:pPr>
              <w:rPr>
                <w:sz w:val="20"/>
                <w:lang w:val="en-CA"/>
              </w:rPr>
            </w:pPr>
            <w:proofErr w:type="spellStart"/>
            <w:r>
              <w:rPr>
                <w:sz w:val="20"/>
                <w:lang w:val="en-CA"/>
              </w:rPr>
              <w:t>chroma</w:t>
            </w:r>
            <w:proofErr w:type="spellEnd"/>
            <w:r w:rsidR="00BF7D94" w:rsidRPr="00AC428F">
              <w:rPr>
                <w:sz w:val="20"/>
                <w:lang w:val="en-CA"/>
              </w:rPr>
              <w:t xml:space="preserve"> </w:t>
            </w:r>
            <w:r w:rsidR="00BF7D94" w:rsidRPr="001E7A6D">
              <w:rPr>
                <w:sz w:val="20"/>
                <w:lang w:val="en-CA"/>
              </w:rPr>
              <w:t>64x64</w:t>
            </w:r>
            <w:r w:rsidR="00BF7D94" w:rsidRPr="00F763B6">
              <w:rPr>
                <w:sz w:val="20"/>
                <w:lang w:val="en-CA"/>
              </w:rPr>
              <w:t xml:space="preserve"> </w:t>
            </w:r>
          </w:p>
        </w:tc>
      </w:tr>
      <w:tr w:rsidR="00BF7D94" w:rsidRPr="0032687F" w14:paraId="7C0CCA84" w14:textId="77777777" w:rsidTr="00BF7D94">
        <w:tc>
          <w:tcPr>
            <w:tcW w:w="648" w:type="dxa"/>
            <w:shd w:val="clear" w:color="auto" w:fill="auto"/>
          </w:tcPr>
          <w:p w14:paraId="4522E4B9" w14:textId="77777777" w:rsidR="00BF7D94" w:rsidRPr="00F763B6" w:rsidRDefault="00BF7D94" w:rsidP="00BF7D94">
            <w:pPr>
              <w:rPr>
                <w:sz w:val="20"/>
                <w:lang w:val="en-CA"/>
              </w:rPr>
            </w:pPr>
            <w:r w:rsidRPr="00F763B6">
              <w:rPr>
                <w:sz w:val="20"/>
                <w:lang w:val="en-CA"/>
              </w:rPr>
              <w:t>3</w:t>
            </w:r>
          </w:p>
        </w:tc>
        <w:tc>
          <w:tcPr>
            <w:tcW w:w="4477" w:type="dxa"/>
            <w:shd w:val="clear" w:color="auto" w:fill="auto"/>
          </w:tcPr>
          <w:p w14:paraId="66AD53B6" w14:textId="77777777" w:rsidR="00BF7D94" w:rsidRPr="00F763B6" w:rsidRDefault="00BF7D94" w:rsidP="00BF7D94">
            <w:pPr>
              <w:rPr>
                <w:sz w:val="20"/>
                <w:lang w:val="en-CA"/>
              </w:rPr>
            </w:pPr>
            <w:r w:rsidRPr="00F763B6">
              <w:rPr>
                <w:sz w:val="20"/>
                <w:lang w:val="en-CA"/>
              </w:rPr>
              <w:t xml:space="preserve">Minimum and maximum transform block size </w:t>
            </w:r>
          </w:p>
        </w:tc>
        <w:tc>
          <w:tcPr>
            <w:tcW w:w="2089" w:type="dxa"/>
            <w:shd w:val="clear" w:color="auto" w:fill="auto"/>
          </w:tcPr>
          <w:p w14:paraId="22716A66" w14:textId="43E4A66F"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4x4/32x32 </w:t>
            </w:r>
            <w:proofErr w:type="spellStart"/>
            <w:r>
              <w:rPr>
                <w:sz w:val="20"/>
                <w:lang w:val="en-CA"/>
              </w:rPr>
              <w:t>chroma</w:t>
            </w:r>
            <w:proofErr w:type="spellEnd"/>
            <w:r w:rsidR="00BF7D94" w:rsidRPr="00F763B6">
              <w:rPr>
                <w:sz w:val="20"/>
                <w:lang w:val="en-CA"/>
              </w:rPr>
              <w:t xml:space="preserve"> 4x4/16x16</w:t>
            </w:r>
          </w:p>
        </w:tc>
        <w:tc>
          <w:tcPr>
            <w:tcW w:w="2362" w:type="dxa"/>
            <w:shd w:val="clear" w:color="auto" w:fill="auto"/>
          </w:tcPr>
          <w:p w14:paraId="740B9980" w14:textId="4AFDCDAC"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4x4/128x128 </w:t>
            </w:r>
            <w:proofErr w:type="spellStart"/>
            <w:r>
              <w:rPr>
                <w:sz w:val="20"/>
                <w:lang w:val="en-CA"/>
              </w:rPr>
              <w:t>chroma</w:t>
            </w:r>
            <w:proofErr w:type="spellEnd"/>
            <w:r w:rsidR="00BF7D94" w:rsidRPr="00F763B6">
              <w:rPr>
                <w:sz w:val="20"/>
                <w:lang w:val="en-CA"/>
              </w:rPr>
              <w:t xml:space="preserve"> 2x2/64x64</w:t>
            </w:r>
          </w:p>
        </w:tc>
      </w:tr>
      <w:tr w:rsidR="00BF7D94" w:rsidRPr="0032687F" w14:paraId="1C598215" w14:textId="77777777" w:rsidTr="00BF7D94">
        <w:tc>
          <w:tcPr>
            <w:tcW w:w="648" w:type="dxa"/>
            <w:shd w:val="clear" w:color="auto" w:fill="auto"/>
          </w:tcPr>
          <w:p w14:paraId="11C2364C" w14:textId="77777777" w:rsidR="00BF7D94" w:rsidRPr="00F763B6" w:rsidRDefault="00BF7D94" w:rsidP="00BF7D94">
            <w:pPr>
              <w:rPr>
                <w:sz w:val="20"/>
                <w:lang w:val="en-CA"/>
              </w:rPr>
            </w:pPr>
            <w:r w:rsidRPr="00F763B6">
              <w:rPr>
                <w:sz w:val="20"/>
                <w:lang w:val="en-CA"/>
              </w:rPr>
              <w:t>4</w:t>
            </w:r>
          </w:p>
        </w:tc>
        <w:tc>
          <w:tcPr>
            <w:tcW w:w="4477" w:type="dxa"/>
            <w:shd w:val="clear" w:color="auto" w:fill="auto"/>
          </w:tcPr>
          <w:p w14:paraId="62A9BD53" w14:textId="77777777" w:rsidR="00BF7D94" w:rsidRPr="00F763B6" w:rsidRDefault="00BF7D94" w:rsidP="00BF7D94">
            <w:pPr>
              <w:rPr>
                <w:sz w:val="20"/>
                <w:lang w:val="en-CA"/>
              </w:rPr>
            </w:pPr>
            <w:r w:rsidRPr="00F763B6">
              <w:rPr>
                <w:sz w:val="20"/>
                <w:lang w:val="en-CA"/>
              </w:rPr>
              <w:t xml:space="preserve">Minimum and maximum intra prediction block </w:t>
            </w:r>
          </w:p>
        </w:tc>
        <w:tc>
          <w:tcPr>
            <w:tcW w:w="2089" w:type="dxa"/>
            <w:shd w:val="clear" w:color="auto" w:fill="auto"/>
          </w:tcPr>
          <w:p w14:paraId="24D11071" w14:textId="05C82252"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   </w:t>
            </w:r>
          </w:p>
          <w:p w14:paraId="03707920" w14:textId="69D9474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4x4</w:t>
            </w:r>
          </w:p>
        </w:tc>
        <w:tc>
          <w:tcPr>
            <w:tcW w:w="2362" w:type="dxa"/>
            <w:shd w:val="clear" w:color="auto" w:fill="auto"/>
          </w:tcPr>
          <w:p w14:paraId="0CE36B56" w14:textId="4F9158EC"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        </w:t>
            </w:r>
          </w:p>
          <w:p w14:paraId="0B998A40" w14:textId="160D2A8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2x2</w:t>
            </w:r>
          </w:p>
        </w:tc>
      </w:tr>
      <w:tr w:rsidR="00A851DD" w:rsidRPr="0032687F" w14:paraId="7D4701BF" w14:textId="77777777" w:rsidTr="00BF7D94">
        <w:tc>
          <w:tcPr>
            <w:tcW w:w="648" w:type="dxa"/>
            <w:shd w:val="clear" w:color="auto" w:fill="auto"/>
          </w:tcPr>
          <w:p w14:paraId="30E02863" w14:textId="77777777" w:rsidR="00A851DD" w:rsidRPr="00F763B6" w:rsidRDefault="00A851DD" w:rsidP="00BF7D94">
            <w:pPr>
              <w:rPr>
                <w:sz w:val="20"/>
                <w:lang w:val="en-CA"/>
              </w:rPr>
            </w:pPr>
            <w:r w:rsidRPr="00F763B6">
              <w:rPr>
                <w:sz w:val="20"/>
                <w:lang w:val="en-CA"/>
              </w:rPr>
              <w:t>5</w:t>
            </w:r>
          </w:p>
        </w:tc>
        <w:tc>
          <w:tcPr>
            <w:tcW w:w="4477" w:type="dxa"/>
            <w:shd w:val="clear" w:color="auto" w:fill="auto"/>
          </w:tcPr>
          <w:p w14:paraId="227A1FC1" w14:textId="122654BE" w:rsidR="00A851DD" w:rsidRPr="00A851DD" w:rsidRDefault="00A851DD" w:rsidP="00BF7D94">
            <w:pPr>
              <w:rPr>
                <w:sz w:val="20"/>
                <w:lang w:val="en-CA"/>
              </w:rPr>
            </w:pPr>
            <w:r w:rsidRPr="00AC428F">
              <w:rPr>
                <w:sz w:val="20"/>
                <w:lang w:val="en-CA"/>
              </w:rPr>
              <w:t xml:space="preserve">Minimum inter </w:t>
            </w:r>
            <w:proofErr w:type="spellStart"/>
            <w:r w:rsidRPr="00AC428F">
              <w:rPr>
                <w:sz w:val="20"/>
                <w:lang w:val="en-CA"/>
              </w:rPr>
              <w:t>uni</w:t>
            </w:r>
            <w:proofErr w:type="spellEnd"/>
            <w:r w:rsidRPr="00AC428F">
              <w:rPr>
                <w:sz w:val="20"/>
                <w:lang w:val="en-CA"/>
              </w:rPr>
              <w:t xml:space="preserve">- and multi-hypothesis prediction block size </w:t>
            </w:r>
            <w:r w:rsidRPr="00AC428F">
              <w:rPr>
                <w:sz w:val="20"/>
                <w:highlight w:val="yellow"/>
                <w:lang w:val="en-CA"/>
              </w:rPr>
              <w:t>and associated filter tap length</w:t>
            </w:r>
          </w:p>
        </w:tc>
        <w:tc>
          <w:tcPr>
            <w:tcW w:w="2089" w:type="dxa"/>
            <w:shd w:val="clear" w:color="auto" w:fill="auto"/>
          </w:tcPr>
          <w:p w14:paraId="34230441" w14:textId="2E7080DC" w:rsidR="00A851DD" w:rsidRPr="00AC428F" w:rsidRDefault="00937A61" w:rsidP="00DF0C43">
            <w:pPr>
              <w:rPr>
                <w:sz w:val="20"/>
                <w:lang w:val="en-CA"/>
              </w:rPr>
            </w:pPr>
            <w:proofErr w:type="spellStart"/>
            <w:r>
              <w:rPr>
                <w:sz w:val="20"/>
                <w:lang w:val="en-CA"/>
              </w:rPr>
              <w:t>luma</w:t>
            </w:r>
            <w:proofErr w:type="spellEnd"/>
            <w:r w:rsidR="00A851DD" w:rsidRPr="00AC428F">
              <w:rPr>
                <w:sz w:val="20"/>
                <w:lang w:val="en-CA"/>
              </w:rPr>
              <w:t xml:space="preserve"> 4x8/8x4 (</w:t>
            </w:r>
            <w:proofErr w:type="spellStart"/>
            <w:r w:rsidR="00A851DD" w:rsidRPr="00AC428F">
              <w:rPr>
                <w:sz w:val="20"/>
                <w:lang w:val="en-CA"/>
              </w:rPr>
              <w:t>uni-pred</w:t>
            </w:r>
            <w:proofErr w:type="spellEnd"/>
            <w:r w:rsidR="00A851DD" w:rsidRPr="00AC428F">
              <w:rPr>
                <w:sz w:val="20"/>
                <w:lang w:val="en-CA"/>
              </w:rPr>
              <w:t>) and 8x8 (bi-</w:t>
            </w:r>
            <w:proofErr w:type="spellStart"/>
            <w:r w:rsidR="00A851DD" w:rsidRPr="00AC428F">
              <w:rPr>
                <w:sz w:val="20"/>
                <w:lang w:val="en-CA"/>
              </w:rPr>
              <w:t>pred</w:t>
            </w:r>
            <w:proofErr w:type="spellEnd"/>
            <w:r w:rsidR="00A851DD" w:rsidRPr="00AC428F">
              <w:rPr>
                <w:sz w:val="20"/>
                <w:lang w:val="en-CA"/>
              </w:rPr>
              <w:t xml:space="preserve">), </w:t>
            </w:r>
            <w:r w:rsidR="00A851DD" w:rsidRPr="00AC428F">
              <w:rPr>
                <w:sz w:val="20"/>
                <w:highlight w:val="yellow"/>
                <w:lang w:val="en-CA"/>
              </w:rPr>
              <w:t>8-tap</w:t>
            </w:r>
            <w:r w:rsidR="00A851DD" w:rsidRPr="00AC428F">
              <w:rPr>
                <w:sz w:val="20"/>
                <w:lang w:val="en-CA"/>
              </w:rPr>
              <w:t xml:space="preserve">             </w:t>
            </w:r>
          </w:p>
          <w:p w14:paraId="0564ACB8" w14:textId="2EB4D341" w:rsidR="00A851DD" w:rsidRPr="00A851DD" w:rsidRDefault="00A851DD" w:rsidP="00BF7D94">
            <w:pPr>
              <w:rPr>
                <w:sz w:val="20"/>
                <w:lang w:val="en-CA"/>
              </w:rPr>
            </w:pPr>
            <w:r w:rsidRPr="00AC428F">
              <w:rPr>
                <w:sz w:val="20"/>
                <w:lang w:val="en-CA"/>
              </w:rPr>
              <w:t>Chroma  2x4/4x2 (</w:t>
            </w:r>
            <w:proofErr w:type="spellStart"/>
            <w:r w:rsidRPr="00AC428F">
              <w:rPr>
                <w:sz w:val="20"/>
                <w:lang w:val="en-CA"/>
              </w:rPr>
              <w:t>uni-pred</w:t>
            </w:r>
            <w:proofErr w:type="spellEnd"/>
            <w:r w:rsidRPr="00AC428F">
              <w:rPr>
                <w:sz w:val="20"/>
                <w:lang w:val="en-CA"/>
              </w:rPr>
              <w:t>) and 4x4 bi-</w:t>
            </w:r>
            <w:proofErr w:type="spellStart"/>
            <w:r w:rsidRPr="00AC428F">
              <w:rPr>
                <w:sz w:val="20"/>
                <w:lang w:val="en-CA"/>
              </w:rPr>
              <w:t>pred</w:t>
            </w:r>
            <w:proofErr w:type="spellEnd"/>
            <w:r w:rsidRPr="00AC428F">
              <w:rPr>
                <w:sz w:val="20"/>
                <w:lang w:val="en-CA"/>
              </w:rPr>
              <w:t xml:space="preserve">, </w:t>
            </w:r>
            <w:r w:rsidRPr="00AC428F">
              <w:rPr>
                <w:sz w:val="20"/>
                <w:highlight w:val="yellow"/>
                <w:lang w:val="en-CA"/>
              </w:rPr>
              <w:t>4-tap</w:t>
            </w:r>
          </w:p>
        </w:tc>
        <w:tc>
          <w:tcPr>
            <w:tcW w:w="2362" w:type="dxa"/>
            <w:shd w:val="clear" w:color="auto" w:fill="auto"/>
          </w:tcPr>
          <w:p w14:paraId="60075682" w14:textId="49735C80" w:rsidR="00A851DD" w:rsidRPr="00AC428F" w:rsidRDefault="00937A61" w:rsidP="00DF0C43">
            <w:pPr>
              <w:rPr>
                <w:sz w:val="20"/>
                <w:lang w:val="en-CA"/>
              </w:rPr>
            </w:pPr>
            <w:proofErr w:type="spellStart"/>
            <w:r>
              <w:rPr>
                <w:sz w:val="20"/>
                <w:lang w:val="en-CA"/>
              </w:rPr>
              <w:t>luma</w:t>
            </w:r>
            <w:proofErr w:type="spellEnd"/>
            <w:r w:rsidR="00A851DD" w:rsidRPr="00AC428F">
              <w:rPr>
                <w:sz w:val="20"/>
                <w:lang w:val="en-CA"/>
              </w:rPr>
              <w:t xml:space="preserve"> 4x4 (</w:t>
            </w:r>
            <w:proofErr w:type="spellStart"/>
            <w:r w:rsidR="00A851DD" w:rsidRPr="00AC428F">
              <w:rPr>
                <w:sz w:val="20"/>
                <w:lang w:val="en-CA"/>
              </w:rPr>
              <w:t>uni</w:t>
            </w:r>
            <w:proofErr w:type="spellEnd"/>
            <w:r w:rsidR="00A851DD" w:rsidRPr="00AC428F">
              <w:rPr>
                <w:sz w:val="20"/>
                <w:lang w:val="en-CA"/>
              </w:rPr>
              <w:t>/bi-</w:t>
            </w:r>
            <w:proofErr w:type="spellStart"/>
            <w:r w:rsidR="00A851DD" w:rsidRPr="00AC428F">
              <w:rPr>
                <w:sz w:val="20"/>
                <w:lang w:val="en-CA"/>
              </w:rPr>
              <w:t>pred</w:t>
            </w:r>
            <w:proofErr w:type="spellEnd"/>
            <w:r w:rsidR="00A851DD" w:rsidRPr="00AC428F">
              <w:rPr>
                <w:sz w:val="20"/>
                <w:lang w:val="en-CA"/>
              </w:rPr>
              <w:t xml:space="preserve">), </w:t>
            </w:r>
            <w:r w:rsidR="00A851DD" w:rsidRPr="00AC428F">
              <w:rPr>
                <w:sz w:val="20"/>
                <w:highlight w:val="yellow"/>
                <w:lang w:val="en-CA"/>
              </w:rPr>
              <w:t>8-tap</w:t>
            </w:r>
            <w:r w:rsidR="00A851DD" w:rsidRPr="00AC428F">
              <w:rPr>
                <w:sz w:val="20"/>
                <w:lang w:val="en-CA"/>
              </w:rPr>
              <w:t xml:space="preserve"> </w:t>
            </w:r>
          </w:p>
          <w:p w14:paraId="53A1B26E" w14:textId="2F2A6457" w:rsidR="00A851DD" w:rsidRPr="00A851DD" w:rsidRDefault="00A851DD" w:rsidP="00BF7D94">
            <w:pPr>
              <w:rPr>
                <w:sz w:val="20"/>
                <w:lang w:val="en-CA"/>
              </w:rPr>
            </w:pPr>
            <w:r w:rsidRPr="00AC428F">
              <w:rPr>
                <w:sz w:val="20"/>
                <w:lang w:val="en-CA"/>
              </w:rPr>
              <w:t>Chroma 2x2 (</w:t>
            </w:r>
            <w:proofErr w:type="spellStart"/>
            <w:r w:rsidRPr="00AC428F">
              <w:rPr>
                <w:sz w:val="20"/>
                <w:lang w:val="en-CA"/>
              </w:rPr>
              <w:t>uni</w:t>
            </w:r>
            <w:proofErr w:type="spellEnd"/>
            <w:r w:rsidRPr="00AC428F">
              <w:rPr>
                <w:sz w:val="20"/>
                <w:lang w:val="en-CA"/>
              </w:rPr>
              <w:t>/bi-</w:t>
            </w:r>
            <w:proofErr w:type="spellStart"/>
            <w:r w:rsidRPr="00AC428F">
              <w:rPr>
                <w:sz w:val="20"/>
                <w:lang w:val="en-CA"/>
              </w:rPr>
              <w:t>pred</w:t>
            </w:r>
            <w:proofErr w:type="spellEnd"/>
            <w:r w:rsidRPr="00AC428F">
              <w:rPr>
                <w:sz w:val="20"/>
                <w:lang w:val="en-CA"/>
              </w:rPr>
              <w:t xml:space="preserve">), </w:t>
            </w:r>
            <w:r w:rsidRPr="00AC428F">
              <w:rPr>
                <w:sz w:val="20"/>
                <w:highlight w:val="yellow"/>
                <w:lang w:val="en-CA"/>
              </w:rPr>
              <w:t>4-tap</w:t>
            </w:r>
          </w:p>
        </w:tc>
      </w:tr>
      <w:tr w:rsidR="00BF7D94" w:rsidRPr="0032687F" w14:paraId="4713AE8C" w14:textId="77777777" w:rsidTr="00BF7D94">
        <w:tc>
          <w:tcPr>
            <w:tcW w:w="648" w:type="dxa"/>
            <w:shd w:val="clear" w:color="auto" w:fill="auto"/>
          </w:tcPr>
          <w:p w14:paraId="281B00C9" w14:textId="77777777" w:rsidR="00BF7D94" w:rsidRPr="00F763B6" w:rsidRDefault="00BF7D94" w:rsidP="00BF7D94">
            <w:pPr>
              <w:rPr>
                <w:sz w:val="20"/>
                <w:lang w:val="en-CA"/>
              </w:rPr>
            </w:pPr>
            <w:r w:rsidRPr="00F763B6">
              <w:rPr>
                <w:sz w:val="20"/>
                <w:lang w:val="en-CA"/>
              </w:rPr>
              <w:t>6</w:t>
            </w:r>
          </w:p>
        </w:tc>
        <w:tc>
          <w:tcPr>
            <w:tcW w:w="4477" w:type="dxa"/>
            <w:shd w:val="clear" w:color="auto" w:fill="auto"/>
          </w:tcPr>
          <w:p w14:paraId="2EF9F75D" w14:textId="765DB9E1" w:rsidR="00BF7D94" w:rsidRPr="00F763B6" w:rsidRDefault="00BF7D94" w:rsidP="008213B6">
            <w:pPr>
              <w:rPr>
                <w:sz w:val="20"/>
                <w:lang w:val="en-CA"/>
              </w:rPr>
              <w:pPrChange w:id="1194" w:author="Minhua Zhou" w:date="2018-01-24T14:15:00Z">
                <w:pPr/>
              </w:pPrChange>
            </w:pPr>
            <w:r w:rsidRPr="00F763B6">
              <w:rPr>
                <w:sz w:val="20"/>
                <w:lang w:val="en-CA"/>
              </w:rPr>
              <w:t>List major tools that contribute to compression efficiency gain relative to HEVC, and provide information about encoder/decoder runtime and coding gain of those individual tools (all tool-</w:t>
            </w:r>
            <w:del w:id="1195" w:author="Minhua Zhou" w:date="2018-01-24T14:15:00Z">
              <w:r w:rsidRPr="00F763B6" w:rsidDel="008213B6">
                <w:rPr>
                  <w:sz w:val="20"/>
                  <w:lang w:val="en-CA"/>
                </w:rPr>
                <w:delText>on</w:delText>
              </w:r>
            </w:del>
            <w:ins w:id="1196" w:author="Minhua Zhou" w:date="2018-01-24T14:15:00Z">
              <w:r w:rsidR="008213B6">
                <w:rPr>
                  <w:sz w:val="20"/>
                  <w:lang w:val="en-CA"/>
                </w:rPr>
                <w:t>off</w:t>
              </w:r>
            </w:ins>
            <w:r w:rsidRPr="00F763B6">
              <w:rPr>
                <w:sz w:val="20"/>
                <w:lang w:val="en-CA"/>
              </w:rPr>
              <w:t>/too</w:t>
            </w:r>
            <w:r w:rsidR="00DE627B">
              <w:rPr>
                <w:sz w:val="20"/>
                <w:lang w:val="en-CA"/>
              </w:rPr>
              <w:t>l</w:t>
            </w:r>
            <w:r w:rsidRPr="00F763B6">
              <w:rPr>
                <w:sz w:val="20"/>
                <w:lang w:val="en-CA"/>
              </w:rPr>
              <w:t>-</w:t>
            </w:r>
            <w:del w:id="1197" w:author="Minhua Zhou" w:date="2018-01-24T14:15:00Z">
              <w:r w:rsidRPr="00F763B6" w:rsidDel="008213B6">
                <w:rPr>
                  <w:sz w:val="20"/>
                  <w:lang w:val="en-CA"/>
                </w:rPr>
                <w:delText xml:space="preserve">off </w:delText>
              </w:r>
            </w:del>
            <w:ins w:id="1198" w:author="Minhua Zhou" w:date="2018-01-24T14:15:00Z">
              <w:r w:rsidR="008213B6">
                <w:rPr>
                  <w:sz w:val="20"/>
                  <w:lang w:val="en-CA"/>
                </w:rPr>
                <w:t>on</w:t>
              </w:r>
              <w:r w:rsidR="008213B6" w:rsidRPr="00F763B6">
                <w:rPr>
                  <w:sz w:val="20"/>
                  <w:lang w:val="en-CA"/>
                </w:rPr>
                <w:t xml:space="preserve"> </w:t>
              </w:r>
            </w:ins>
            <w:r w:rsidRPr="00F763B6">
              <w:rPr>
                <w:sz w:val="20"/>
                <w:lang w:val="en-CA"/>
              </w:rPr>
              <w:t xml:space="preserve">tests, optional) </w:t>
            </w:r>
          </w:p>
        </w:tc>
        <w:tc>
          <w:tcPr>
            <w:tcW w:w="2089" w:type="dxa"/>
            <w:shd w:val="clear" w:color="auto" w:fill="auto"/>
          </w:tcPr>
          <w:p w14:paraId="4693642E" w14:textId="77777777" w:rsidR="00BF7D94" w:rsidRPr="00F763B6" w:rsidRDefault="00BF7D94" w:rsidP="00BF7D94">
            <w:pPr>
              <w:rPr>
                <w:sz w:val="20"/>
                <w:lang w:val="en-CA"/>
              </w:rPr>
            </w:pPr>
            <w:r w:rsidRPr="00F763B6">
              <w:rPr>
                <w:sz w:val="20"/>
                <w:lang w:val="en-CA"/>
              </w:rPr>
              <w:t>None</w:t>
            </w:r>
          </w:p>
        </w:tc>
        <w:tc>
          <w:tcPr>
            <w:tcW w:w="2362" w:type="dxa"/>
            <w:shd w:val="clear" w:color="auto" w:fill="auto"/>
          </w:tcPr>
          <w:p w14:paraId="1F7717CC" w14:textId="77777777" w:rsidR="00BF7D94" w:rsidRPr="00F763B6" w:rsidRDefault="00BF7D94" w:rsidP="00BF7D94">
            <w:pPr>
              <w:rPr>
                <w:sz w:val="20"/>
                <w:lang w:val="en-CA"/>
              </w:rPr>
            </w:pPr>
            <w:r w:rsidRPr="00F763B6">
              <w:rPr>
                <w:sz w:val="20"/>
                <w:lang w:val="en-CA"/>
              </w:rPr>
              <w:t>QTBT, ALF, FRUC, BIO, DMVR, EMT,  …</w:t>
            </w:r>
          </w:p>
          <w:p w14:paraId="36D8B3D8" w14:textId="77777777" w:rsidR="00BF7D94" w:rsidRPr="00F763B6" w:rsidRDefault="00BF7D94" w:rsidP="00BF7D94">
            <w:pPr>
              <w:pStyle w:val="SPIEfigurecaption"/>
              <w:ind w:left="0"/>
              <w:rPr>
                <w:b/>
                <w:sz w:val="20"/>
              </w:rPr>
            </w:pPr>
          </w:p>
          <w:p w14:paraId="32782AEE" w14:textId="677B8D7A" w:rsidR="00BF7D94" w:rsidRPr="00F763B6" w:rsidRDefault="00BF7D94" w:rsidP="008213B6">
            <w:pPr>
              <w:pStyle w:val="SPIEfigurecaption"/>
              <w:ind w:left="0"/>
              <w:rPr>
                <w:sz w:val="20"/>
              </w:rPr>
              <w:pPrChange w:id="1199" w:author="Minhua Zhou" w:date="2018-01-24T14:15:00Z">
                <w:pPr>
                  <w:pStyle w:val="SPIEfigurecaption"/>
                  <w:ind w:left="0"/>
                </w:pPr>
              </w:pPrChange>
            </w:pPr>
            <w:r w:rsidRPr="00F763B6">
              <w:rPr>
                <w:rFonts w:eastAsia="Times New Roman"/>
                <w:sz w:val="20"/>
                <w:lang w:val="en-CA"/>
              </w:rPr>
              <w:t>See Table</w:t>
            </w:r>
            <w:ins w:id="1200" w:author="Minhua Zhou" w:date="2018-01-24T14:15:00Z">
              <w:r w:rsidR="008213B6">
                <w:rPr>
                  <w:rFonts w:eastAsia="Times New Roman"/>
                  <w:sz w:val="20"/>
                  <w:lang w:val="en-CA"/>
                </w:rPr>
                <w:t>s</w:t>
              </w:r>
            </w:ins>
            <w:r w:rsidRPr="00F763B6">
              <w:rPr>
                <w:rFonts w:eastAsia="Times New Roman"/>
                <w:sz w:val="20"/>
                <w:lang w:val="en-CA"/>
              </w:rPr>
              <w:t xml:space="preserve"> below </w:t>
            </w:r>
            <w:ins w:id="1201" w:author="Minhua Zhou" w:date="2018-01-24T14:15:00Z">
              <w:r w:rsidR="008213B6">
                <w:rPr>
                  <w:rFonts w:eastAsia="Times New Roman"/>
                  <w:sz w:val="20"/>
                  <w:lang w:val="en-CA"/>
                </w:rPr>
                <w:t xml:space="preserve">for test procedure and </w:t>
              </w:r>
            </w:ins>
            <w:del w:id="1202" w:author="Minhua Zhou" w:date="2018-01-24T14:15:00Z">
              <w:r w:rsidRPr="00F763B6" w:rsidDel="008213B6">
                <w:rPr>
                  <w:rFonts w:eastAsia="Times New Roman"/>
                  <w:sz w:val="20"/>
                  <w:lang w:val="en-CA"/>
                </w:rPr>
                <w:delText xml:space="preserve">as </w:delText>
              </w:r>
            </w:del>
            <w:r w:rsidRPr="00F763B6">
              <w:rPr>
                <w:rFonts w:eastAsia="Times New Roman"/>
                <w:sz w:val="20"/>
                <w:lang w:val="en-CA"/>
              </w:rPr>
              <w:t>an example for optional “tool-</w:t>
            </w:r>
            <w:del w:id="1203" w:author="Minhua Zhou" w:date="2018-01-24T14:15:00Z">
              <w:r w:rsidRPr="00F763B6" w:rsidDel="008213B6">
                <w:rPr>
                  <w:rFonts w:eastAsia="Times New Roman"/>
                  <w:sz w:val="20"/>
                  <w:lang w:val="en-CA"/>
                </w:rPr>
                <w:delText>on</w:delText>
              </w:r>
            </w:del>
            <w:ins w:id="1204" w:author="Minhua Zhou" w:date="2018-01-24T14:15:00Z">
              <w:r w:rsidR="008213B6">
                <w:rPr>
                  <w:rFonts w:eastAsia="Times New Roman"/>
                  <w:sz w:val="20"/>
                  <w:lang w:val="en-CA"/>
                </w:rPr>
                <w:t>off</w:t>
              </w:r>
            </w:ins>
            <w:r w:rsidRPr="00F763B6">
              <w:rPr>
                <w:rFonts w:eastAsia="Times New Roman"/>
                <w:sz w:val="20"/>
                <w:lang w:val="en-CA"/>
              </w:rPr>
              <w:t>” and “tool-</w:t>
            </w:r>
            <w:ins w:id="1205" w:author="Minhua Zhou" w:date="2018-01-24T14:15:00Z">
              <w:r w:rsidR="008213B6">
                <w:rPr>
                  <w:rFonts w:eastAsia="Times New Roman"/>
                  <w:sz w:val="20"/>
                  <w:lang w:val="en-CA"/>
                </w:rPr>
                <w:t>on</w:t>
              </w:r>
            </w:ins>
            <w:del w:id="1206" w:author="Minhua Zhou" w:date="2018-01-24T14:15:00Z">
              <w:r w:rsidRPr="00F763B6" w:rsidDel="008213B6">
                <w:rPr>
                  <w:rFonts w:eastAsia="Times New Roman"/>
                  <w:sz w:val="20"/>
                  <w:lang w:val="en-CA"/>
                </w:rPr>
                <w:delText>off</w:delText>
              </w:r>
            </w:del>
            <w:r w:rsidRPr="00F763B6">
              <w:rPr>
                <w:rFonts w:eastAsia="Times New Roman"/>
                <w:sz w:val="20"/>
                <w:lang w:val="en-CA"/>
              </w:rPr>
              <w:t xml:space="preserve">” tests </w:t>
            </w:r>
          </w:p>
        </w:tc>
      </w:tr>
      <w:tr w:rsidR="00BF7D94" w:rsidRPr="0032687F" w14:paraId="5F003CF2" w14:textId="77777777" w:rsidTr="00BF7D94">
        <w:tc>
          <w:tcPr>
            <w:tcW w:w="648" w:type="dxa"/>
            <w:shd w:val="clear" w:color="auto" w:fill="auto"/>
          </w:tcPr>
          <w:p w14:paraId="591C12A4" w14:textId="77777777" w:rsidR="00BF7D94" w:rsidRPr="00F763B6" w:rsidRDefault="00BF7D94" w:rsidP="00BF7D94">
            <w:pPr>
              <w:rPr>
                <w:sz w:val="20"/>
                <w:lang w:val="en-CA"/>
              </w:rPr>
            </w:pPr>
            <w:r w:rsidRPr="00F763B6">
              <w:rPr>
                <w:sz w:val="20"/>
                <w:lang w:val="en-CA"/>
              </w:rPr>
              <w:t>7</w:t>
            </w:r>
          </w:p>
        </w:tc>
        <w:tc>
          <w:tcPr>
            <w:tcW w:w="4477" w:type="dxa"/>
            <w:shd w:val="clear" w:color="auto" w:fill="auto"/>
          </w:tcPr>
          <w:p w14:paraId="2503F8FE" w14:textId="77777777" w:rsidR="00BF7D94" w:rsidRPr="00F763B6" w:rsidRDefault="00BF7D94" w:rsidP="00BF7D94">
            <w:pPr>
              <w:rPr>
                <w:sz w:val="20"/>
                <w:lang w:val="en-CA"/>
              </w:rPr>
            </w:pPr>
            <w:r w:rsidRPr="00F763B6">
              <w:rPr>
                <w:sz w:val="20"/>
                <w:lang w:val="en-CA"/>
              </w:rPr>
              <w:t>List all the tools that require access of the neighboring reconstructed block samples (before in-loop filtering) for the reconstruction of the current block (excluding tools in intra-prediction category)</w:t>
            </w:r>
          </w:p>
        </w:tc>
        <w:tc>
          <w:tcPr>
            <w:tcW w:w="2089" w:type="dxa"/>
            <w:shd w:val="clear" w:color="auto" w:fill="auto"/>
          </w:tcPr>
          <w:p w14:paraId="2473F2D4"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0F377E98" w14:textId="77777777" w:rsidR="00BF7D94" w:rsidRPr="00F763B6" w:rsidRDefault="00BF7D94" w:rsidP="00BF7D94">
            <w:pPr>
              <w:rPr>
                <w:sz w:val="20"/>
                <w:lang w:val="en-CA"/>
              </w:rPr>
            </w:pPr>
            <w:r w:rsidRPr="00F763B6">
              <w:rPr>
                <w:sz w:val="20"/>
                <w:lang w:val="en-CA"/>
              </w:rPr>
              <w:t>template matching in FRUC, LIC</w:t>
            </w:r>
          </w:p>
        </w:tc>
      </w:tr>
      <w:tr w:rsidR="00BF7D94" w:rsidRPr="0032687F" w14:paraId="071D807A" w14:textId="77777777" w:rsidTr="00BF7D94">
        <w:tc>
          <w:tcPr>
            <w:tcW w:w="648" w:type="dxa"/>
            <w:shd w:val="clear" w:color="auto" w:fill="auto"/>
          </w:tcPr>
          <w:p w14:paraId="272F04CE" w14:textId="77777777" w:rsidR="00BF7D94" w:rsidRPr="00F763B6" w:rsidRDefault="00BF7D94" w:rsidP="00BF7D94">
            <w:pPr>
              <w:rPr>
                <w:sz w:val="20"/>
                <w:lang w:val="en-CA"/>
              </w:rPr>
            </w:pPr>
            <w:r w:rsidRPr="00F763B6">
              <w:rPr>
                <w:sz w:val="20"/>
                <w:lang w:val="en-CA"/>
              </w:rPr>
              <w:t>8</w:t>
            </w:r>
          </w:p>
        </w:tc>
        <w:tc>
          <w:tcPr>
            <w:tcW w:w="4477" w:type="dxa"/>
            <w:shd w:val="clear" w:color="auto" w:fill="auto"/>
          </w:tcPr>
          <w:p w14:paraId="7A18CAC4" w14:textId="77777777" w:rsidR="003E0C83" w:rsidRPr="00F70B11" w:rsidRDefault="003E0C83" w:rsidP="00F70B11">
            <w:pPr>
              <w:rPr>
                <w:sz w:val="20"/>
                <w:lang w:val="en-CA"/>
              </w:rPr>
            </w:pPr>
            <w:r w:rsidRPr="00F70B11">
              <w:rPr>
                <w:sz w:val="20"/>
                <w:lang w:val="en-CA"/>
              </w:rPr>
              <w:t xml:space="preserve">List all the tools that require unconventional operation and/or memory access for video codec such as floating point operations, </w:t>
            </w:r>
            <w:r w:rsidRPr="00F70B11">
              <w:rPr>
                <w:sz w:val="20"/>
                <w:highlight w:val="yellow"/>
                <w:lang w:val="en-CA"/>
              </w:rPr>
              <w:t>operations exceeding 32-bit arithmetic, divisions, sample-by-sample recursion, and irregular memory access (e.g. isolated samples, position unforeseeable)</w:t>
            </w:r>
            <w:r w:rsidRPr="00F70B11">
              <w:rPr>
                <w:sz w:val="20"/>
                <w:lang w:val="en-CA"/>
              </w:rPr>
              <w:t xml:space="preserve">   </w:t>
            </w:r>
          </w:p>
          <w:p w14:paraId="51D81419" w14:textId="47F9A6F5" w:rsidR="00BF7D94" w:rsidRPr="00F763B6" w:rsidRDefault="00BF7D94" w:rsidP="00BF7D94">
            <w:pPr>
              <w:rPr>
                <w:sz w:val="20"/>
                <w:lang w:val="en-CA"/>
              </w:rPr>
            </w:pPr>
          </w:p>
        </w:tc>
        <w:tc>
          <w:tcPr>
            <w:tcW w:w="2089" w:type="dxa"/>
            <w:shd w:val="clear" w:color="auto" w:fill="auto"/>
          </w:tcPr>
          <w:p w14:paraId="6987E4F0"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1D66AD92" w14:textId="08583700" w:rsidR="00BF7D94" w:rsidRPr="00F763B6" w:rsidRDefault="00A851DD" w:rsidP="00BF7D94">
            <w:pPr>
              <w:rPr>
                <w:sz w:val="20"/>
                <w:lang w:val="en-CA"/>
              </w:rPr>
            </w:pPr>
            <w:r w:rsidRPr="00A35635">
              <w:rPr>
                <w:szCs w:val="22"/>
                <w:highlight w:val="yellow"/>
                <w:lang w:val="en-CA"/>
              </w:rPr>
              <w:t>64-bit arithmetic for LIC, BIO and LMC</w:t>
            </w:r>
          </w:p>
        </w:tc>
      </w:tr>
      <w:tr w:rsidR="00BF7D94" w:rsidRPr="0032687F" w14:paraId="10D24769" w14:textId="77777777" w:rsidTr="00BF7D94">
        <w:tc>
          <w:tcPr>
            <w:tcW w:w="648" w:type="dxa"/>
            <w:shd w:val="clear" w:color="auto" w:fill="auto"/>
          </w:tcPr>
          <w:p w14:paraId="11D671E9" w14:textId="77777777" w:rsidR="00BF7D94" w:rsidRPr="00F763B6" w:rsidRDefault="00BF7D94" w:rsidP="00BF7D94">
            <w:pPr>
              <w:rPr>
                <w:sz w:val="20"/>
                <w:lang w:val="en-CA"/>
              </w:rPr>
            </w:pPr>
            <w:r w:rsidRPr="00F763B6">
              <w:rPr>
                <w:sz w:val="20"/>
                <w:lang w:val="en-CA"/>
              </w:rPr>
              <w:t>9</w:t>
            </w:r>
          </w:p>
        </w:tc>
        <w:tc>
          <w:tcPr>
            <w:tcW w:w="4477" w:type="dxa"/>
            <w:shd w:val="clear" w:color="auto" w:fill="auto"/>
          </w:tcPr>
          <w:p w14:paraId="6ADCA3DA" w14:textId="77777777" w:rsidR="00BF7D94" w:rsidRPr="00F763B6" w:rsidRDefault="00BF7D94" w:rsidP="00BF7D94">
            <w:pPr>
              <w:rPr>
                <w:sz w:val="20"/>
                <w:lang w:val="en-CA"/>
              </w:rPr>
            </w:pPr>
            <w:r w:rsidRPr="00F763B6">
              <w:rPr>
                <w:sz w:val="20"/>
                <w:lang w:val="en-CA"/>
              </w:rPr>
              <w:t>List all the tools that use non-rectangular (e.g. triangle) partitions</w:t>
            </w:r>
          </w:p>
        </w:tc>
        <w:tc>
          <w:tcPr>
            <w:tcW w:w="2089" w:type="dxa"/>
            <w:shd w:val="clear" w:color="auto" w:fill="auto"/>
          </w:tcPr>
          <w:p w14:paraId="2D86C27B"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25DFABE5" w14:textId="77777777" w:rsidR="00BF7D94" w:rsidRPr="00F763B6" w:rsidRDefault="00BF7D94" w:rsidP="00BF7D94">
            <w:pPr>
              <w:rPr>
                <w:sz w:val="20"/>
                <w:lang w:val="en-CA"/>
              </w:rPr>
            </w:pPr>
            <w:r w:rsidRPr="00F763B6">
              <w:rPr>
                <w:sz w:val="20"/>
                <w:lang w:val="en-CA"/>
              </w:rPr>
              <w:t>n/a</w:t>
            </w:r>
          </w:p>
        </w:tc>
      </w:tr>
      <w:tr w:rsidR="00BF7D94" w:rsidRPr="0032687F" w14:paraId="51DD38AF" w14:textId="77777777" w:rsidTr="00BF7D94">
        <w:tc>
          <w:tcPr>
            <w:tcW w:w="648" w:type="dxa"/>
            <w:shd w:val="clear" w:color="auto" w:fill="auto"/>
          </w:tcPr>
          <w:p w14:paraId="6E0A4B1A" w14:textId="77777777" w:rsidR="00BF7D94" w:rsidRPr="00F763B6" w:rsidRDefault="00BF7D94" w:rsidP="00BF7D94">
            <w:pPr>
              <w:rPr>
                <w:sz w:val="20"/>
                <w:lang w:val="en-CA"/>
              </w:rPr>
            </w:pPr>
            <w:r w:rsidRPr="00F763B6">
              <w:rPr>
                <w:sz w:val="20"/>
                <w:lang w:val="en-CA"/>
              </w:rPr>
              <w:t>10</w:t>
            </w:r>
          </w:p>
        </w:tc>
        <w:tc>
          <w:tcPr>
            <w:tcW w:w="4477" w:type="dxa"/>
            <w:shd w:val="clear" w:color="auto" w:fill="auto"/>
          </w:tcPr>
          <w:p w14:paraId="1BF01AFC" w14:textId="77777777" w:rsidR="00BF7D94" w:rsidRPr="00F763B6" w:rsidRDefault="00BF7D94" w:rsidP="00BF7D94">
            <w:pPr>
              <w:rPr>
                <w:sz w:val="20"/>
                <w:lang w:val="en-CA"/>
              </w:rPr>
            </w:pPr>
            <w:r w:rsidRPr="00F763B6">
              <w:rPr>
                <w:sz w:val="20"/>
                <w:lang w:val="en-CA"/>
              </w:rPr>
              <w:t>Indicate whether reference frame resampling is used (e.g. the current picture is in 1080p, while the reference picture is in 720p, and vice versa)</w:t>
            </w:r>
          </w:p>
        </w:tc>
        <w:tc>
          <w:tcPr>
            <w:tcW w:w="2089" w:type="dxa"/>
            <w:shd w:val="clear" w:color="auto" w:fill="auto"/>
          </w:tcPr>
          <w:p w14:paraId="6547F6A8"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14CE8551" w14:textId="77777777" w:rsidR="00BF7D94" w:rsidRPr="00F763B6" w:rsidRDefault="00BF7D94" w:rsidP="00BF7D94">
            <w:pPr>
              <w:rPr>
                <w:sz w:val="20"/>
                <w:lang w:val="en-CA"/>
              </w:rPr>
            </w:pPr>
            <w:r w:rsidRPr="00F763B6">
              <w:rPr>
                <w:sz w:val="20"/>
                <w:lang w:val="en-CA"/>
              </w:rPr>
              <w:t>n/a</w:t>
            </w:r>
          </w:p>
        </w:tc>
      </w:tr>
      <w:tr w:rsidR="00BF7D94" w:rsidRPr="0032687F" w14:paraId="2FE414E7" w14:textId="77777777" w:rsidTr="00BF7D94">
        <w:tc>
          <w:tcPr>
            <w:tcW w:w="648" w:type="dxa"/>
            <w:shd w:val="clear" w:color="auto" w:fill="auto"/>
          </w:tcPr>
          <w:p w14:paraId="2ED47D9F" w14:textId="77777777" w:rsidR="00BF7D94" w:rsidRPr="00F763B6" w:rsidRDefault="00BF7D94" w:rsidP="00BF7D94">
            <w:pPr>
              <w:rPr>
                <w:sz w:val="20"/>
                <w:lang w:val="en-CA"/>
              </w:rPr>
            </w:pPr>
            <w:r w:rsidRPr="00F763B6">
              <w:rPr>
                <w:sz w:val="20"/>
                <w:lang w:val="en-CA"/>
              </w:rPr>
              <w:lastRenderedPageBreak/>
              <w:t>11</w:t>
            </w:r>
          </w:p>
        </w:tc>
        <w:tc>
          <w:tcPr>
            <w:tcW w:w="4477" w:type="dxa"/>
            <w:shd w:val="clear" w:color="auto" w:fill="auto"/>
          </w:tcPr>
          <w:p w14:paraId="28E413C1" w14:textId="066EC40B" w:rsidR="00BF7D94" w:rsidRPr="00F763B6" w:rsidRDefault="00BF7D94" w:rsidP="00BF7D94">
            <w:pPr>
              <w:rPr>
                <w:sz w:val="20"/>
                <w:lang w:val="en-CA"/>
              </w:rPr>
            </w:pPr>
            <w:r w:rsidRPr="00F763B6">
              <w:rPr>
                <w:sz w:val="20"/>
                <w:lang w:val="en-CA"/>
              </w:rPr>
              <w:t xml:space="preserve">Indicate whether </w:t>
            </w:r>
            <w:proofErr w:type="spellStart"/>
            <w:r w:rsidR="00AB6753">
              <w:rPr>
                <w:sz w:val="20"/>
                <w:lang w:val="en-CA"/>
              </w:rPr>
              <w:t>luma</w:t>
            </w:r>
            <w:proofErr w:type="spellEnd"/>
            <w:r w:rsidRPr="00F763B6">
              <w:rPr>
                <w:sz w:val="20"/>
                <w:lang w:val="en-CA"/>
              </w:rPr>
              <w:t xml:space="preserve"> and </w:t>
            </w:r>
            <w:proofErr w:type="spellStart"/>
            <w:r w:rsidR="00AB6753">
              <w:rPr>
                <w:sz w:val="20"/>
                <w:lang w:val="en-CA"/>
              </w:rPr>
              <w:t>chroma</w:t>
            </w:r>
            <w:proofErr w:type="spellEnd"/>
            <w:r w:rsidRPr="00F763B6">
              <w:rPr>
                <w:sz w:val="20"/>
                <w:lang w:val="en-CA"/>
              </w:rPr>
              <w:t xml:space="preserve"> use separate partitioning structures</w:t>
            </w:r>
          </w:p>
        </w:tc>
        <w:tc>
          <w:tcPr>
            <w:tcW w:w="2089" w:type="dxa"/>
            <w:shd w:val="clear" w:color="auto" w:fill="auto"/>
          </w:tcPr>
          <w:p w14:paraId="50D6A888" w14:textId="77777777" w:rsidR="00BF7D94" w:rsidRPr="00F763B6" w:rsidRDefault="00BF7D94" w:rsidP="00BF7D94">
            <w:pPr>
              <w:rPr>
                <w:sz w:val="20"/>
                <w:lang w:val="en-CA"/>
              </w:rPr>
            </w:pPr>
            <w:r w:rsidRPr="00F763B6">
              <w:rPr>
                <w:sz w:val="20"/>
                <w:lang w:val="en-CA"/>
              </w:rPr>
              <w:t>no</w:t>
            </w:r>
          </w:p>
        </w:tc>
        <w:tc>
          <w:tcPr>
            <w:tcW w:w="2362" w:type="dxa"/>
            <w:shd w:val="clear" w:color="auto" w:fill="auto"/>
          </w:tcPr>
          <w:p w14:paraId="560C45F1" w14:textId="77777777" w:rsidR="00BF7D94" w:rsidRPr="00F763B6" w:rsidRDefault="00BF7D94" w:rsidP="00BF7D94">
            <w:pPr>
              <w:rPr>
                <w:sz w:val="20"/>
                <w:lang w:val="en-CA"/>
              </w:rPr>
            </w:pPr>
            <w:r w:rsidRPr="00F763B6">
              <w:rPr>
                <w:sz w:val="20"/>
                <w:lang w:val="en-CA"/>
              </w:rPr>
              <w:t>Yes, in I-slices</w:t>
            </w:r>
          </w:p>
        </w:tc>
      </w:tr>
      <w:tr w:rsidR="00BF7D94" w:rsidRPr="0032687F" w14:paraId="7C51AED3" w14:textId="77777777" w:rsidTr="00BF7D94">
        <w:tc>
          <w:tcPr>
            <w:tcW w:w="648" w:type="dxa"/>
            <w:tcBorders>
              <w:top w:val="single" w:sz="4" w:space="0" w:color="auto"/>
              <w:left w:val="single" w:sz="4" w:space="0" w:color="auto"/>
              <w:bottom w:val="single" w:sz="4" w:space="0" w:color="auto"/>
              <w:right w:val="single" w:sz="4" w:space="0" w:color="auto"/>
            </w:tcBorders>
            <w:shd w:val="clear" w:color="auto" w:fill="auto"/>
          </w:tcPr>
          <w:p w14:paraId="5C02C067" w14:textId="77777777" w:rsidR="00BF7D94" w:rsidRPr="00F763B6" w:rsidRDefault="00BF7D94" w:rsidP="00BF7D94">
            <w:pPr>
              <w:rPr>
                <w:sz w:val="20"/>
                <w:lang w:val="en-CA"/>
              </w:rPr>
            </w:pPr>
            <w:r w:rsidRPr="00F763B6">
              <w:rPr>
                <w:sz w:val="20"/>
                <w:lang w:val="en-CA"/>
              </w:rPr>
              <w:t>12</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BF7D94" w:rsidRPr="00F763B6" w:rsidRDefault="00BF7D94" w:rsidP="00BF7D94">
            <w:pPr>
              <w:rPr>
                <w:sz w:val="20"/>
                <w:lang w:val="en-CA"/>
              </w:rPr>
            </w:pPr>
            <w:r w:rsidRPr="00F763B6">
              <w:rPr>
                <w:sz w:val="20"/>
                <w:lang w:val="en-CA"/>
              </w:rPr>
              <w:t>Indicate whether there are parsing dependencies (e.g. depending on motion vector reconstruction, reconstructed samples and other complex reconstruction processes)</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D63D76B" w14:textId="49D9A8E7" w:rsidR="00BF7D94" w:rsidRPr="00F763B6" w:rsidRDefault="00A21996" w:rsidP="00A21996">
            <w:pPr>
              <w:rPr>
                <w:sz w:val="20"/>
                <w:lang w:val="en-CA"/>
              </w:rPr>
              <w:pPrChange w:id="1207" w:author="Minhua Zhou" w:date="2018-01-24T14:29:00Z">
                <w:pPr/>
              </w:pPrChange>
            </w:pPr>
            <w:ins w:id="1208" w:author="Minhua Zhou" w:date="2018-01-24T14:29:00Z">
              <w:r>
                <w:rPr>
                  <w:sz w:val="20"/>
                  <w:lang w:val="en-CA"/>
                </w:rPr>
                <w:t>Entropy parsing depends on the i</w:t>
              </w:r>
            </w:ins>
            <w:del w:id="1209" w:author="Minhua Zhou" w:date="2018-01-24T14:29:00Z">
              <w:r w:rsidR="00BF7D94" w:rsidRPr="00F763B6" w:rsidDel="00A21996">
                <w:rPr>
                  <w:sz w:val="20"/>
                  <w:lang w:val="en-CA"/>
                </w:rPr>
                <w:delText>I</w:delText>
              </w:r>
            </w:del>
            <w:r w:rsidR="00BF7D94" w:rsidRPr="00F763B6">
              <w:rPr>
                <w:sz w:val="20"/>
                <w:lang w:val="en-CA"/>
              </w:rPr>
              <w:t>ntra prediction mode</w:t>
            </w:r>
            <w:ins w:id="1210" w:author="Minhua Zhou" w:date="2018-01-24T14:29:00Z">
              <w:r>
                <w:rPr>
                  <w:sz w:val="20"/>
                  <w:lang w:val="en-CA"/>
                </w:rPr>
                <w:t xml:space="preserve"> reconstruction, </w:t>
              </w:r>
            </w:ins>
            <w:del w:id="1211" w:author="Minhua Zhou" w:date="2018-01-24T14:29:00Z">
              <w:r w:rsidR="00BF7D94" w:rsidRPr="00F763B6" w:rsidDel="00A21996">
                <w:rPr>
                  <w:sz w:val="20"/>
                  <w:lang w:val="en-CA"/>
                </w:rPr>
                <w:delText xml:space="preserve"> whose reconstruction need</w:delText>
              </w:r>
            </w:del>
            <w:ins w:id="1212" w:author="Minhua Zhou" w:date="2018-01-24T14:29:00Z">
              <w:r>
                <w:rPr>
                  <w:sz w:val="20"/>
                  <w:lang w:val="en-CA"/>
                </w:rPr>
                <w:t>which require</w:t>
              </w:r>
            </w:ins>
            <w:r w:rsidR="00BF7D94" w:rsidRPr="00F763B6">
              <w:rPr>
                <w:sz w:val="20"/>
                <w:lang w:val="en-CA"/>
              </w:rPr>
              <w:t>s the intra MPM list derivation</w:t>
            </w:r>
          </w:p>
        </w:tc>
        <w:tc>
          <w:tcPr>
            <w:tcW w:w="2362" w:type="dxa"/>
            <w:tcBorders>
              <w:top w:val="single" w:sz="4" w:space="0" w:color="auto"/>
              <w:left w:val="single" w:sz="4" w:space="0" w:color="auto"/>
              <w:bottom w:val="single" w:sz="4" w:space="0" w:color="auto"/>
              <w:right w:val="single" w:sz="4" w:space="0" w:color="auto"/>
            </w:tcBorders>
            <w:shd w:val="clear" w:color="auto" w:fill="auto"/>
          </w:tcPr>
          <w:p w14:paraId="6A4BE309" w14:textId="70FE07A0" w:rsidR="00BF7D94" w:rsidRPr="00F763B6" w:rsidRDefault="00A21996" w:rsidP="00BF7D94">
            <w:pPr>
              <w:rPr>
                <w:sz w:val="20"/>
                <w:lang w:val="en-CA"/>
              </w:rPr>
            </w:pPr>
            <w:ins w:id="1213" w:author="Minhua Zhou" w:date="2018-01-24T14:30:00Z">
              <w:r>
                <w:rPr>
                  <w:sz w:val="20"/>
                  <w:lang w:val="en-CA"/>
                </w:rPr>
                <w:t>Entropy parsing depends on the i</w:t>
              </w:r>
              <w:r w:rsidRPr="00F763B6">
                <w:rPr>
                  <w:sz w:val="20"/>
                  <w:lang w:val="en-CA"/>
                </w:rPr>
                <w:t>ntra prediction mode</w:t>
              </w:r>
              <w:r>
                <w:rPr>
                  <w:sz w:val="20"/>
                  <w:lang w:val="en-CA"/>
                </w:rPr>
                <w:t xml:space="preserve"> reconstruction, which require</w:t>
              </w:r>
              <w:r w:rsidRPr="00F763B6">
                <w:rPr>
                  <w:sz w:val="20"/>
                  <w:lang w:val="en-CA"/>
                </w:rPr>
                <w:t xml:space="preserve">s the </w:t>
              </w:r>
              <w:r>
                <w:rPr>
                  <w:sz w:val="20"/>
                  <w:lang w:val="en-CA"/>
                </w:rPr>
                <w:t xml:space="preserve">more advanced (complex) </w:t>
              </w:r>
              <w:r w:rsidRPr="00F763B6">
                <w:rPr>
                  <w:sz w:val="20"/>
                  <w:lang w:val="en-CA"/>
                </w:rPr>
                <w:t>intra MPM list derivation</w:t>
              </w:r>
            </w:ins>
            <w:del w:id="1214" w:author="Minhua Zhou" w:date="2018-01-24T14:30:00Z">
              <w:r w:rsidR="00BF7D94" w:rsidRPr="00F763B6" w:rsidDel="00A21996">
                <w:rPr>
                  <w:sz w:val="20"/>
                  <w:lang w:val="en-CA"/>
                </w:rPr>
                <w:delText>Intra prediction mode whose reconstruction needs the more advanced intra MPM list derivation</w:delText>
              </w:r>
            </w:del>
          </w:p>
        </w:tc>
      </w:tr>
    </w:tbl>
    <w:p w14:paraId="24491B12" w14:textId="77777777" w:rsidR="00DE627B" w:rsidRDefault="00DE627B" w:rsidP="00DE627B">
      <w:pPr>
        <w:pStyle w:val="SPIEfigurecaption"/>
        <w:ind w:left="1080"/>
        <w:rPr>
          <w:sz w:val="22"/>
          <w:szCs w:val="22"/>
        </w:rPr>
      </w:pPr>
      <w:r>
        <w:rPr>
          <w:sz w:val="22"/>
          <w:szCs w:val="22"/>
          <w:highlight w:val="yellow"/>
        </w:rPr>
        <w:t>Note: List is derived independent of parsing</w:t>
      </w:r>
    </w:p>
    <w:p w14:paraId="43B468DA" w14:textId="77777777" w:rsidR="008213B6" w:rsidRPr="00F70B11" w:rsidRDefault="008213B6" w:rsidP="008213B6">
      <w:pPr>
        <w:pStyle w:val="SPIEbodytext"/>
        <w:rPr>
          <w:ins w:id="1215" w:author="Minhua Zhou" w:date="2018-01-24T14:17:00Z"/>
          <w:lang w:eastAsia="ko-KR"/>
        </w:rPr>
      </w:pPr>
      <w:ins w:id="1216" w:author="Minhua Zhou" w:date="2018-01-24T14:17:00Z">
        <w:r>
          <w:rPr>
            <w:szCs w:val="22"/>
            <w:highlight w:val="yellow"/>
            <w:lang w:eastAsia="ko-KR"/>
          </w:rPr>
          <w:t>Note: To understand this, explain what TOTO test is. Further, this should go into the “tools” section</w:t>
        </w:r>
      </w:ins>
    </w:p>
    <w:p w14:paraId="069E8D53" w14:textId="77777777" w:rsidR="00BF7D94" w:rsidRDefault="00BF7D94" w:rsidP="00BF7D94">
      <w:pPr>
        <w:pStyle w:val="SPIEfigurecaption"/>
        <w:ind w:left="1080"/>
        <w:rPr>
          <w:b/>
          <w:sz w:val="22"/>
          <w:szCs w:val="22"/>
        </w:rPr>
      </w:pPr>
    </w:p>
    <w:p w14:paraId="25A73A38" w14:textId="618089F0" w:rsidR="000C7FAE" w:rsidRDefault="00BF7D94" w:rsidP="00BF7D94">
      <w:pPr>
        <w:pStyle w:val="SPIEfigurecaption"/>
        <w:ind w:left="1080"/>
        <w:rPr>
          <w:ins w:id="1217" w:author="Minhua Zhou" w:date="2018-01-24T14:03:00Z"/>
          <w:sz w:val="22"/>
          <w:szCs w:val="22"/>
          <w:lang w:eastAsia="ko-KR"/>
        </w:rPr>
      </w:pPr>
      <w:r w:rsidRPr="00871D45">
        <w:rPr>
          <w:b/>
          <w:sz w:val="22"/>
          <w:szCs w:val="22"/>
        </w:rPr>
        <w:t>Table</w:t>
      </w:r>
      <w:ins w:id="1218" w:author="Minhua Zhou" w:date="2018-01-24T14:03:00Z">
        <w:r w:rsidR="000C7FAE">
          <w:rPr>
            <w:b/>
            <w:sz w:val="22"/>
            <w:szCs w:val="22"/>
          </w:rPr>
          <w:t xml:space="preserve"> </w:t>
        </w:r>
        <w:r w:rsidR="000C7FAE" w:rsidRPr="000C7FAE">
          <w:rPr>
            <w:sz w:val="22"/>
            <w:szCs w:val="22"/>
            <w:rPrChange w:id="1219" w:author="Minhua Zhou" w:date="2018-01-24T14:03:00Z">
              <w:rPr>
                <w:b/>
                <w:sz w:val="22"/>
                <w:szCs w:val="22"/>
              </w:rPr>
            </w:rPrChange>
          </w:rPr>
          <w:t>Test procedure for</w:t>
        </w:r>
        <w:r w:rsidR="000C7FAE">
          <w:rPr>
            <w:b/>
            <w:sz w:val="22"/>
            <w:szCs w:val="22"/>
          </w:rPr>
          <w:t xml:space="preserve"> </w:t>
        </w:r>
        <w:r w:rsidR="000C7FAE" w:rsidRPr="00871D45">
          <w:rPr>
            <w:sz w:val="22"/>
            <w:szCs w:val="22"/>
            <w:lang w:eastAsia="ko-KR"/>
          </w:rPr>
          <w:t>“tool-</w:t>
        </w:r>
        <w:r w:rsidR="000C7FAE">
          <w:rPr>
            <w:sz w:val="22"/>
            <w:szCs w:val="22"/>
            <w:lang w:eastAsia="ko-KR"/>
          </w:rPr>
          <w:t>off</w:t>
        </w:r>
        <w:r w:rsidR="000C7FAE" w:rsidRPr="00871D45">
          <w:rPr>
            <w:sz w:val="22"/>
            <w:szCs w:val="22"/>
            <w:lang w:eastAsia="ko-KR"/>
          </w:rPr>
          <w:t>” and “tool-</w:t>
        </w:r>
        <w:r w:rsidR="000C7FAE">
          <w:rPr>
            <w:sz w:val="22"/>
            <w:szCs w:val="22"/>
            <w:lang w:eastAsia="ko-KR"/>
          </w:rPr>
          <w:t>on</w:t>
        </w:r>
        <w:r w:rsidR="000C7FAE" w:rsidRPr="00871D45">
          <w:rPr>
            <w:sz w:val="22"/>
            <w:szCs w:val="22"/>
            <w:lang w:eastAsia="ko-KR"/>
          </w:rPr>
          <w:t xml:space="preserve">” tests </w:t>
        </w:r>
      </w:ins>
      <w:ins w:id="1220" w:author="Minhua Zhou" w:date="2018-01-24T14:17:00Z">
        <w:r w:rsidR="008213B6">
          <w:rPr>
            <w:sz w:val="22"/>
            <w:szCs w:val="22"/>
            <w:lang w:eastAsia="ko-KR"/>
          </w:rPr>
          <w:t xml:space="preserve">(a </w:t>
        </w:r>
      </w:ins>
      <w:proofErr w:type="spellStart"/>
      <w:ins w:id="1221" w:author="Minhua Zhou" w:date="2018-01-24T14:03:00Z">
        <w:r w:rsidR="000C7FAE">
          <w:rPr>
            <w:sz w:val="22"/>
            <w:szCs w:val="22"/>
            <w:lang w:eastAsia="ko-KR"/>
          </w:rPr>
          <w:t>CfP</w:t>
        </w:r>
        <w:proofErr w:type="spellEnd"/>
        <w:r w:rsidR="000C7FAE">
          <w:rPr>
            <w:sz w:val="22"/>
            <w:szCs w:val="22"/>
            <w:lang w:eastAsia="ko-KR"/>
          </w:rPr>
          <w:t xml:space="preserve"> response vs. HM</w:t>
        </w:r>
      </w:ins>
      <w:ins w:id="1222" w:author="Minhua Zhou" w:date="2018-01-24T14:17:00Z">
        <w:r w:rsidR="008213B6">
          <w:rPr>
            <w:sz w:val="22"/>
            <w:szCs w:val="22"/>
            <w:lang w:eastAsia="ko-KR"/>
          </w:rPr>
          <w:t>)</w:t>
        </w:r>
      </w:ins>
      <w:ins w:id="1223" w:author="Minhua Zhou" w:date="2018-01-24T14:03:00Z">
        <w:r w:rsidR="000C7FAE">
          <w:rPr>
            <w:sz w:val="22"/>
            <w:szCs w:val="22"/>
            <w:lang w:eastAsia="ko-KR"/>
          </w:rPr>
          <w:t xml:space="preserve"> </w:t>
        </w:r>
      </w:ins>
    </w:p>
    <w:tbl>
      <w:tblPr>
        <w:tblStyle w:val="TableGrid"/>
        <w:tblW w:w="0" w:type="auto"/>
        <w:tblLook w:val="04A0" w:firstRow="1" w:lastRow="0" w:firstColumn="1" w:lastColumn="0" w:noHBand="0" w:noVBand="1"/>
        <w:tblPrChange w:id="1224" w:author="Minhua Zhou" w:date="2018-01-24T14:19:00Z">
          <w:tblPr>
            <w:tblStyle w:val="TableGrid"/>
            <w:tblW w:w="0" w:type="auto"/>
            <w:tblLook w:val="04A0" w:firstRow="1" w:lastRow="0" w:firstColumn="1" w:lastColumn="0" w:noHBand="0" w:noVBand="1"/>
          </w:tblPr>
        </w:tblPrChange>
      </w:tblPr>
      <w:tblGrid>
        <w:gridCol w:w="738"/>
        <w:gridCol w:w="4410"/>
        <w:gridCol w:w="4428"/>
        <w:tblGridChange w:id="1225">
          <w:tblGrid>
            <w:gridCol w:w="738"/>
            <w:gridCol w:w="2454"/>
            <w:gridCol w:w="1416"/>
            <w:gridCol w:w="1776"/>
            <w:gridCol w:w="3192"/>
          </w:tblGrid>
        </w:tblGridChange>
      </w:tblGrid>
      <w:tr w:rsidR="000C7FAE" w14:paraId="20C7C2AF" w14:textId="77777777" w:rsidTr="008213B6">
        <w:trPr>
          <w:ins w:id="1226" w:author="Minhua Zhou" w:date="2018-01-24T14:04:00Z"/>
        </w:trPr>
        <w:tc>
          <w:tcPr>
            <w:tcW w:w="738" w:type="dxa"/>
            <w:tcPrChange w:id="1227" w:author="Minhua Zhou" w:date="2018-01-24T14:19:00Z">
              <w:tcPr>
                <w:tcW w:w="3192" w:type="dxa"/>
                <w:gridSpan w:val="2"/>
              </w:tcPr>
            </w:tcPrChange>
          </w:tcPr>
          <w:p w14:paraId="0D26D82F" w14:textId="095A3663" w:rsidR="000C7FAE" w:rsidRDefault="000C7FAE" w:rsidP="000C7FAE">
            <w:pPr>
              <w:pStyle w:val="SPIEbodytext"/>
              <w:rPr>
                <w:ins w:id="1228" w:author="Minhua Zhou" w:date="2018-01-24T14:04:00Z"/>
                <w:lang w:eastAsia="ko-KR"/>
              </w:rPr>
            </w:pPr>
            <w:ins w:id="1229" w:author="Minhua Zhou" w:date="2018-01-24T14:04:00Z">
              <w:r>
                <w:rPr>
                  <w:lang w:eastAsia="ko-KR"/>
                </w:rPr>
                <w:t>step</w:t>
              </w:r>
            </w:ins>
          </w:p>
        </w:tc>
        <w:tc>
          <w:tcPr>
            <w:tcW w:w="4410" w:type="dxa"/>
            <w:tcPrChange w:id="1230" w:author="Minhua Zhou" w:date="2018-01-24T14:19:00Z">
              <w:tcPr>
                <w:tcW w:w="3192" w:type="dxa"/>
                <w:gridSpan w:val="2"/>
              </w:tcPr>
            </w:tcPrChange>
          </w:tcPr>
          <w:p w14:paraId="26404430" w14:textId="2CC8D3E7" w:rsidR="000C7FAE" w:rsidRDefault="000C7FAE" w:rsidP="008213B6">
            <w:pPr>
              <w:pStyle w:val="SPIEbodytext"/>
              <w:jc w:val="center"/>
              <w:rPr>
                <w:ins w:id="1231" w:author="Minhua Zhou" w:date="2018-01-24T14:04:00Z"/>
                <w:lang w:eastAsia="ko-KR"/>
              </w:rPr>
              <w:pPrChange w:id="1232" w:author="Minhua Zhou" w:date="2018-01-24T14:17:00Z">
                <w:pPr>
                  <w:pStyle w:val="SPIEbodytext"/>
                </w:pPr>
              </w:pPrChange>
            </w:pPr>
            <w:ins w:id="1233" w:author="Minhua Zhou" w:date="2018-01-24T14:04:00Z">
              <w:r w:rsidRPr="00871D45">
                <w:rPr>
                  <w:sz w:val="22"/>
                  <w:szCs w:val="22"/>
                  <w:lang w:eastAsia="ko-KR"/>
                </w:rPr>
                <w:t>“tool-</w:t>
              </w:r>
              <w:r>
                <w:rPr>
                  <w:sz w:val="22"/>
                  <w:szCs w:val="22"/>
                  <w:lang w:eastAsia="ko-KR"/>
                </w:rPr>
                <w:t>off</w:t>
              </w:r>
              <w:r w:rsidRPr="00871D45">
                <w:rPr>
                  <w:sz w:val="22"/>
                  <w:szCs w:val="22"/>
                  <w:lang w:eastAsia="ko-KR"/>
                </w:rPr>
                <w:t>”</w:t>
              </w:r>
              <w:r>
                <w:rPr>
                  <w:sz w:val="22"/>
                  <w:szCs w:val="22"/>
                  <w:lang w:eastAsia="ko-KR"/>
                </w:rPr>
                <w:t xml:space="preserve"> test</w:t>
              </w:r>
            </w:ins>
          </w:p>
        </w:tc>
        <w:tc>
          <w:tcPr>
            <w:tcW w:w="4428" w:type="dxa"/>
            <w:tcPrChange w:id="1234" w:author="Minhua Zhou" w:date="2018-01-24T14:19:00Z">
              <w:tcPr>
                <w:tcW w:w="3192" w:type="dxa"/>
              </w:tcPr>
            </w:tcPrChange>
          </w:tcPr>
          <w:p w14:paraId="0A84B95C" w14:textId="553295C6" w:rsidR="000C7FAE" w:rsidRDefault="000C7FAE" w:rsidP="008213B6">
            <w:pPr>
              <w:pStyle w:val="SPIEbodytext"/>
              <w:jc w:val="center"/>
              <w:rPr>
                <w:ins w:id="1235" w:author="Minhua Zhou" w:date="2018-01-24T14:04:00Z"/>
                <w:lang w:eastAsia="ko-KR"/>
              </w:rPr>
              <w:pPrChange w:id="1236" w:author="Minhua Zhou" w:date="2018-01-24T14:17:00Z">
                <w:pPr>
                  <w:pStyle w:val="SPIEbodytext"/>
                </w:pPr>
              </w:pPrChange>
            </w:pPr>
            <w:ins w:id="1237" w:author="Minhua Zhou" w:date="2018-01-24T14:04:00Z">
              <w:r w:rsidRPr="00871D45">
                <w:rPr>
                  <w:sz w:val="22"/>
                  <w:szCs w:val="22"/>
                  <w:lang w:eastAsia="ko-KR"/>
                </w:rPr>
                <w:t>“tool-</w:t>
              </w:r>
              <w:r>
                <w:rPr>
                  <w:sz w:val="22"/>
                  <w:szCs w:val="22"/>
                  <w:lang w:eastAsia="ko-KR"/>
                </w:rPr>
                <w:t>on</w:t>
              </w:r>
              <w:r w:rsidRPr="00871D45">
                <w:rPr>
                  <w:sz w:val="22"/>
                  <w:szCs w:val="22"/>
                  <w:lang w:eastAsia="ko-KR"/>
                </w:rPr>
                <w:t>”</w:t>
              </w:r>
            </w:ins>
            <w:ins w:id="1238" w:author="Minhua Zhou" w:date="2018-01-24T14:12:00Z">
              <w:r w:rsidR="008213B6">
                <w:rPr>
                  <w:sz w:val="22"/>
                  <w:szCs w:val="22"/>
                  <w:lang w:eastAsia="ko-KR"/>
                </w:rPr>
                <w:t xml:space="preserve"> test</w:t>
              </w:r>
            </w:ins>
          </w:p>
        </w:tc>
      </w:tr>
      <w:tr w:rsidR="008213B6" w14:paraId="486C8820" w14:textId="77777777" w:rsidTr="008213B6">
        <w:trPr>
          <w:ins w:id="1239" w:author="Minhua Zhou" w:date="2018-01-24T14:04:00Z"/>
        </w:trPr>
        <w:tc>
          <w:tcPr>
            <w:tcW w:w="738" w:type="dxa"/>
            <w:tcPrChange w:id="1240" w:author="Minhua Zhou" w:date="2018-01-24T14:19:00Z">
              <w:tcPr>
                <w:tcW w:w="3192" w:type="dxa"/>
                <w:gridSpan w:val="2"/>
              </w:tcPr>
            </w:tcPrChange>
          </w:tcPr>
          <w:p w14:paraId="2A847942" w14:textId="64E537C6" w:rsidR="008213B6" w:rsidRDefault="008213B6" w:rsidP="000C7FAE">
            <w:pPr>
              <w:pStyle w:val="SPIEbodytext"/>
              <w:rPr>
                <w:ins w:id="1241" w:author="Minhua Zhou" w:date="2018-01-24T14:04:00Z"/>
                <w:lang w:eastAsia="ko-KR"/>
              </w:rPr>
            </w:pPr>
            <w:ins w:id="1242" w:author="Minhua Zhou" w:date="2018-01-24T14:04:00Z">
              <w:r>
                <w:rPr>
                  <w:lang w:eastAsia="ko-KR"/>
                </w:rPr>
                <w:t>1</w:t>
              </w:r>
            </w:ins>
          </w:p>
        </w:tc>
        <w:tc>
          <w:tcPr>
            <w:tcW w:w="4410" w:type="dxa"/>
            <w:tcPrChange w:id="1243" w:author="Minhua Zhou" w:date="2018-01-24T14:19:00Z">
              <w:tcPr>
                <w:tcW w:w="3192" w:type="dxa"/>
                <w:gridSpan w:val="2"/>
              </w:tcPr>
            </w:tcPrChange>
          </w:tcPr>
          <w:p w14:paraId="372CAFF8" w14:textId="5B65EF71" w:rsidR="008213B6" w:rsidRDefault="008213B6" w:rsidP="008213B6">
            <w:pPr>
              <w:pStyle w:val="SPIEbodytext"/>
              <w:rPr>
                <w:ins w:id="1244" w:author="Minhua Zhou" w:date="2018-01-24T14:04:00Z"/>
                <w:lang w:eastAsia="ko-KR"/>
              </w:rPr>
              <w:pPrChange w:id="1245" w:author="Minhua Zhou" w:date="2018-01-24T14:10:00Z">
                <w:pPr>
                  <w:pStyle w:val="SPIEbodytext"/>
                </w:pPr>
              </w:pPrChange>
            </w:pPr>
            <w:ins w:id="1246" w:author="Minhua Zhou" w:date="2018-01-24T14:04:00Z">
              <w:r>
                <w:rPr>
                  <w:lang w:eastAsia="ko-KR"/>
                </w:rPr>
                <w:t xml:space="preserve">Identify major tools in a </w:t>
              </w:r>
              <w:proofErr w:type="spellStart"/>
              <w:r>
                <w:rPr>
                  <w:lang w:eastAsia="ko-KR"/>
                </w:rPr>
                <w:t>CfP</w:t>
              </w:r>
              <w:proofErr w:type="spellEnd"/>
              <w:r>
                <w:rPr>
                  <w:lang w:eastAsia="ko-KR"/>
                </w:rPr>
                <w:t xml:space="preserve"> response that contribute to </w:t>
              </w:r>
            </w:ins>
            <w:ins w:id="1247" w:author="Minhua Zhou" w:date="2018-01-24T14:18:00Z">
              <w:r w:rsidRPr="00F763B6">
                <w:rPr>
                  <w:lang w:val="en-CA"/>
                </w:rPr>
                <w:t>compression efficiency gain</w:t>
              </w:r>
            </w:ins>
            <w:ins w:id="1248" w:author="Minhua Zhou" w:date="2018-01-24T14:05:00Z">
              <w:r>
                <w:rPr>
                  <w:lang w:eastAsia="ko-KR"/>
                </w:rPr>
                <w:t xml:space="preserve">, and create a test </w:t>
              </w:r>
            </w:ins>
            <w:ins w:id="1249" w:author="Minhua Zhou" w:date="2018-01-24T14:10:00Z">
              <w:r>
                <w:rPr>
                  <w:lang w:eastAsia="ko-KR"/>
                </w:rPr>
                <w:t xml:space="preserve">candidates </w:t>
              </w:r>
            </w:ins>
            <w:ins w:id="1250" w:author="Minhua Zhou" w:date="2018-01-24T14:05:00Z">
              <w:r>
                <w:rPr>
                  <w:lang w:eastAsia="ko-KR"/>
                </w:rPr>
                <w:t>list</w:t>
              </w:r>
            </w:ins>
            <w:ins w:id="1251" w:author="Minhua Zhou" w:date="2018-01-24T14:18:00Z">
              <w:r>
                <w:rPr>
                  <w:lang w:eastAsia="ko-KR"/>
                </w:rPr>
                <w:t xml:space="preserve"> </w:t>
              </w:r>
            </w:ins>
            <w:ins w:id="1252" w:author="Minhua Zhou" w:date="2018-01-24T14:04:00Z">
              <w:r>
                <w:rPr>
                  <w:lang w:eastAsia="ko-KR"/>
                </w:rPr>
                <w:t xml:space="preserve">  </w:t>
              </w:r>
            </w:ins>
          </w:p>
        </w:tc>
        <w:tc>
          <w:tcPr>
            <w:tcW w:w="4428" w:type="dxa"/>
            <w:tcPrChange w:id="1253" w:author="Minhua Zhou" w:date="2018-01-24T14:19:00Z">
              <w:tcPr>
                <w:tcW w:w="3192" w:type="dxa"/>
              </w:tcPr>
            </w:tcPrChange>
          </w:tcPr>
          <w:p w14:paraId="48679283" w14:textId="318F2407" w:rsidR="008213B6" w:rsidRDefault="008213B6" w:rsidP="000C7FAE">
            <w:pPr>
              <w:pStyle w:val="SPIEbodytext"/>
              <w:rPr>
                <w:ins w:id="1254" w:author="Minhua Zhou" w:date="2018-01-24T14:04:00Z"/>
                <w:lang w:eastAsia="ko-KR"/>
              </w:rPr>
            </w:pPr>
            <w:ins w:id="1255" w:author="Minhua Zhou" w:date="2018-01-24T14:12:00Z">
              <w:r>
                <w:rPr>
                  <w:lang w:eastAsia="ko-KR"/>
                </w:rPr>
                <w:t xml:space="preserve">Identify major tools in a </w:t>
              </w:r>
              <w:proofErr w:type="spellStart"/>
              <w:r>
                <w:rPr>
                  <w:lang w:eastAsia="ko-KR"/>
                </w:rPr>
                <w:t>CfP</w:t>
              </w:r>
              <w:proofErr w:type="spellEnd"/>
              <w:r>
                <w:rPr>
                  <w:lang w:eastAsia="ko-KR"/>
                </w:rPr>
                <w:t xml:space="preserve"> response that contribute to </w:t>
              </w:r>
            </w:ins>
            <w:ins w:id="1256" w:author="Minhua Zhou" w:date="2018-01-24T14:18:00Z">
              <w:r w:rsidRPr="00F763B6">
                <w:rPr>
                  <w:lang w:val="en-CA"/>
                </w:rPr>
                <w:t>compression efficiency gain</w:t>
              </w:r>
            </w:ins>
            <w:ins w:id="1257" w:author="Minhua Zhou" w:date="2018-01-24T14:12:00Z">
              <w:r>
                <w:rPr>
                  <w:lang w:eastAsia="ko-KR"/>
                </w:rPr>
                <w:t xml:space="preserve">, and create a test candidates list  </w:t>
              </w:r>
            </w:ins>
          </w:p>
        </w:tc>
      </w:tr>
      <w:tr w:rsidR="008213B6" w14:paraId="0DFAC8CA" w14:textId="77777777" w:rsidTr="008213B6">
        <w:trPr>
          <w:ins w:id="1258" w:author="Minhua Zhou" w:date="2018-01-24T14:04:00Z"/>
        </w:trPr>
        <w:tc>
          <w:tcPr>
            <w:tcW w:w="738" w:type="dxa"/>
            <w:tcPrChange w:id="1259" w:author="Minhua Zhou" w:date="2018-01-24T14:19:00Z">
              <w:tcPr>
                <w:tcW w:w="3192" w:type="dxa"/>
                <w:gridSpan w:val="2"/>
              </w:tcPr>
            </w:tcPrChange>
          </w:tcPr>
          <w:p w14:paraId="06AF19FB" w14:textId="113FADE5" w:rsidR="008213B6" w:rsidRDefault="008213B6" w:rsidP="000C7FAE">
            <w:pPr>
              <w:pStyle w:val="SPIEbodytext"/>
              <w:rPr>
                <w:ins w:id="1260" w:author="Minhua Zhou" w:date="2018-01-24T14:04:00Z"/>
                <w:lang w:eastAsia="ko-KR"/>
              </w:rPr>
            </w:pPr>
            <w:ins w:id="1261" w:author="Minhua Zhou" w:date="2018-01-24T14:05:00Z">
              <w:r>
                <w:rPr>
                  <w:lang w:eastAsia="ko-KR"/>
                </w:rPr>
                <w:t>2</w:t>
              </w:r>
            </w:ins>
          </w:p>
        </w:tc>
        <w:tc>
          <w:tcPr>
            <w:tcW w:w="4410" w:type="dxa"/>
            <w:tcPrChange w:id="1262" w:author="Minhua Zhou" w:date="2018-01-24T14:19:00Z">
              <w:tcPr>
                <w:tcW w:w="3192" w:type="dxa"/>
                <w:gridSpan w:val="2"/>
              </w:tcPr>
            </w:tcPrChange>
          </w:tcPr>
          <w:p w14:paraId="06846A4F" w14:textId="3E288288" w:rsidR="008213B6" w:rsidRDefault="008213B6" w:rsidP="000C7FAE">
            <w:pPr>
              <w:pStyle w:val="SPIEbodytext"/>
              <w:rPr>
                <w:ins w:id="1263" w:author="Minhua Zhou" w:date="2018-01-24T14:04:00Z"/>
                <w:lang w:eastAsia="ko-KR"/>
              </w:rPr>
            </w:pPr>
            <w:ins w:id="1264" w:author="Minhua Zhou" w:date="2018-01-24T14:05:00Z">
              <w:r>
                <w:rPr>
                  <w:lang w:eastAsia="ko-KR"/>
                </w:rPr>
                <w:t xml:space="preserve">Run HM to create </w:t>
              </w:r>
            </w:ins>
            <w:ins w:id="1265" w:author="Minhua Zhou" w:date="2018-01-24T14:07:00Z">
              <w:r>
                <w:rPr>
                  <w:lang w:eastAsia="ko-KR"/>
                </w:rPr>
                <w:t xml:space="preserve">a </w:t>
              </w:r>
            </w:ins>
            <w:ins w:id="1266" w:author="Minhua Zhou" w:date="2018-01-24T14:05:00Z">
              <w:r>
                <w:rPr>
                  <w:lang w:eastAsia="ko-KR"/>
                </w:rPr>
                <w:t>HM anchor</w:t>
              </w:r>
            </w:ins>
          </w:p>
        </w:tc>
        <w:tc>
          <w:tcPr>
            <w:tcW w:w="4428" w:type="dxa"/>
            <w:tcPrChange w:id="1267" w:author="Minhua Zhou" w:date="2018-01-24T14:19:00Z">
              <w:tcPr>
                <w:tcW w:w="3192" w:type="dxa"/>
              </w:tcPr>
            </w:tcPrChange>
          </w:tcPr>
          <w:p w14:paraId="20EF0E0D" w14:textId="6B1996A2" w:rsidR="008213B6" w:rsidRDefault="008213B6" w:rsidP="000C7FAE">
            <w:pPr>
              <w:pStyle w:val="SPIEbodytext"/>
              <w:rPr>
                <w:ins w:id="1268" w:author="Minhua Zhou" w:date="2018-01-24T14:04:00Z"/>
                <w:lang w:eastAsia="ko-KR"/>
              </w:rPr>
            </w:pPr>
            <w:ins w:id="1269" w:author="Minhua Zhou" w:date="2018-01-24T14:12:00Z">
              <w:r>
                <w:rPr>
                  <w:lang w:eastAsia="ko-KR"/>
                </w:rPr>
                <w:t>Run HM to create a HM anchor</w:t>
              </w:r>
            </w:ins>
          </w:p>
        </w:tc>
      </w:tr>
      <w:tr w:rsidR="008213B6" w14:paraId="2D2DCF54" w14:textId="77777777" w:rsidTr="008213B6">
        <w:trPr>
          <w:ins w:id="1270" w:author="Minhua Zhou" w:date="2018-01-24T14:04:00Z"/>
        </w:trPr>
        <w:tc>
          <w:tcPr>
            <w:tcW w:w="738" w:type="dxa"/>
            <w:tcPrChange w:id="1271" w:author="Minhua Zhou" w:date="2018-01-24T14:19:00Z">
              <w:tcPr>
                <w:tcW w:w="3192" w:type="dxa"/>
                <w:gridSpan w:val="2"/>
              </w:tcPr>
            </w:tcPrChange>
          </w:tcPr>
          <w:p w14:paraId="68F5AC78" w14:textId="72C49A29" w:rsidR="008213B6" w:rsidRDefault="008213B6" w:rsidP="000C7FAE">
            <w:pPr>
              <w:pStyle w:val="SPIEbodytext"/>
              <w:rPr>
                <w:ins w:id="1272" w:author="Minhua Zhou" w:date="2018-01-24T14:04:00Z"/>
                <w:lang w:eastAsia="ko-KR"/>
              </w:rPr>
            </w:pPr>
            <w:ins w:id="1273" w:author="Minhua Zhou" w:date="2018-01-24T14:05:00Z">
              <w:r>
                <w:rPr>
                  <w:lang w:eastAsia="ko-KR"/>
                </w:rPr>
                <w:t>3</w:t>
              </w:r>
            </w:ins>
          </w:p>
        </w:tc>
        <w:tc>
          <w:tcPr>
            <w:tcW w:w="4410" w:type="dxa"/>
            <w:tcPrChange w:id="1274" w:author="Minhua Zhou" w:date="2018-01-24T14:19:00Z">
              <w:tcPr>
                <w:tcW w:w="3192" w:type="dxa"/>
                <w:gridSpan w:val="2"/>
              </w:tcPr>
            </w:tcPrChange>
          </w:tcPr>
          <w:p w14:paraId="33E6758D" w14:textId="0B83F10F" w:rsidR="008213B6" w:rsidRDefault="008213B6" w:rsidP="000C7FAE">
            <w:pPr>
              <w:pStyle w:val="SPIEbodytext"/>
              <w:rPr>
                <w:ins w:id="1275" w:author="Minhua Zhou" w:date="2018-01-24T14:04:00Z"/>
                <w:lang w:eastAsia="ko-KR"/>
              </w:rPr>
            </w:pPr>
            <w:ins w:id="1276" w:author="Minhua Zhou" w:date="2018-01-24T14:05:00Z">
              <w:r w:rsidRPr="008213B6">
                <w:rPr>
                  <w:highlight w:val="yellow"/>
                  <w:lang w:eastAsia="ko-KR"/>
                  <w:rPrChange w:id="1277" w:author="Minhua Zhou" w:date="2018-01-24T14:13:00Z">
                    <w:rPr>
                      <w:lang w:eastAsia="ko-KR"/>
                    </w:rPr>
                  </w:rPrChange>
                </w:rPr>
                <w:t xml:space="preserve">Turn </w:t>
              </w:r>
            </w:ins>
            <w:ins w:id="1278" w:author="Minhua Zhou" w:date="2018-01-24T14:07:00Z">
              <w:r w:rsidRPr="008213B6">
                <w:rPr>
                  <w:highlight w:val="yellow"/>
                  <w:lang w:eastAsia="ko-KR"/>
                  <w:rPrChange w:id="1279" w:author="Minhua Zhou" w:date="2018-01-24T14:13:00Z">
                    <w:rPr>
                      <w:lang w:eastAsia="ko-KR"/>
                    </w:rPr>
                  </w:rPrChange>
                </w:rPr>
                <w:t>off</w:t>
              </w:r>
              <w:r>
                <w:rPr>
                  <w:lang w:eastAsia="ko-KR"/>
                </w:rPr>
                <w:t xml:space="preserve"> </w:t>
              </w:r>
            </w:ins>
            <w:ins w:id="1280" w:author="Minhua Zhou" w:date="2018-01-24T14:05:00Z">
              <w:r>
                <w:rPr>
                  <w:lang w:eastAsia="ko-KR"/>
                </w:rPr>
                <w:t xml:space="preserve">all the tools in </w:t>
              </w:r>
            </w:ins>
            <w:ins w:id="1281" w:author="Minhua Zhou" w:date="2018-01-24T14:11:00Z">
              <w:r>
                <w:rPr>
                  <w:lang w:eastAsia="ko-KR"/>
                </w:rPr>
                <w:t xml:space="preserve">the </w:t>
              </w:r>
              <w:r>
                <w:rPr>
                  <w:lang w:eastAsia="ko-KR"/>
                </w:rPr>
                <w:t>test candidates list</w:t>
              </w:r>
            </w:ins>
            <w:ins w:id="1282" w:author="Minhua Zhou" w:date="2018-01-24T14:05:00Z">
              <w:r>
                <w:rPr>
                  <w:lang w:eastAsia="ko-KR"/>
                </w:rPr>
                <w:t xml:space="preserve">, run the </w:t>
              </w:r>
              <w:proofErr w:type="spellStart"/>
              <w:r>
                <w:rPr>
                  <w:lang w:eastAsia="ko-KR"/>
                </w:rPr>
                <w:t>CfP</w:t>
              </w:r>
              <w:proofErr w:type="spellEnd"/>
              <w:r>
                <w:rPr>
                  <w:lang w:eastAsia="ko-KR"/>
                </w:rPr>
                <w:t xml:space="preserve"> response </w:t>
              </w:r>
            </w:ins>
            <w:ins w:id="1283" w:author="Minhua Zhou" w:date="2018-01-24T14:06:00Z">
              <w:r>
                <w:rPr>
                  <w:lang w:eastAsia="ko-KR"/>
                </w:rPr>
                <w:t>software</w:t>
              </w:r>
            </w:ins>
            <w:ins w:id="1284" w:author="Minhua Zhou" w:date="2018-01-24T14:05:00Z">
              <w:r>
                <w:rPr>
                  <w:lang w:eastAsia="ko-KR"/>
                </w:rPr>
                <w:t xml:space="preserve"> </w:t>
              </w:r>
            </w:ins>
            <w:ins w:id="1285" w:author="Minhua Zhou" w:date="2018-01-24T14:06:00Z">
              <w:r>
                <w:rPr>
                  <w:lang w:eastAsia="ko-KR"/>
                </w:rPr>
                <w:t>and compute the BD-rate and run-time numbers</w:t>
              </w:r>
            </w:ins>
            <w:ins w:id="1286" w:author="Minhua Zhou" w:date="2018-01-24T14:07:00Z">
              <w:r>
                <w:rPr>
                  <w:lang w:eastAsia="ko-KR"/>
                </w:rPr>
                <w:t xml:space="preserve"> relative to the HM</w:t>
              </w:r>
            </w:ins>
            <w:ins w:id="1287" w:author="Minhua Zhou" w:date="2018-01-24T14:06:00Z">
              <w:r>
                <w:rPr>
                  <w:lang w:eastAsia="ko-KR"/>
                </w:rPr>
                <w:t xml:space="preserve">  </w:t>
              </w:r>
            </w:ins>
            <w:ins w:id="1288" w:author="Minhua Zhou" w:date="2018-01-24T14:07:00Z">
              <w:r>
                <w:rPr>
                  <w:lang w:eastAsia="ko-KR"/>
                </w:rPr>
                <w:t>anchor</w:t>
              </w:r>
            </w:ins>
          </w:p>
        </w:tc>
        <w:tc>
          <w:tcPr>
            <w:tcW w:w="4428" w:type="dxa"/>
            <w:tcPrChange w:id="1289" w:author="Minhua Zhou" w:date="2018-01-24T14:19:00Z">
              <w:tcPr>
                <w:tcW w:w="3192" w:type="dxa"/>
              </w:tcPr>
            </w:tcPrChange>
          </w:tcPr>
          <w:p w14:paraId="2B3862AA" w14:textId="77263795" w:rsidR="008213B6" w:rsidRDefault="008213B6" w:rsidP="008213B6">
            <w:pPr>
              <w:pStyle w:val="SPIEbodytext"/>
              <w:rPr>
                <w:ins w:id="1290" w:author="Minhua Zhou" w:date="2018-01-24T14:04:00Z"/>
                <w:lang w:eastAsia="ko-KR"/>
              </w:rPr>
              <w:pPrChange w:id="1291" w:author="Minhua Zhou" w:date="2018-01-24T14:12:00Z">
                <w:pPr>
                  <w:pStyle w:val="SPIEbodytext"/>
                </w:pPr>
              </w:pPrChange>
            </w:pPr>
            <w:ins w:id="1292" w:author="Minhua Zhou" w:date="2018-01-24T14:12:00Z">
              <w:r w:rsidRPr="008213B6">
                <w:rPr>
                  <w:highlight w:val="yellow"/>
                  <w:lang w:eastAsia="ko-KR"/>
                  <w:rPrChange w:id="1293" w:author="Minhua Zhou" w:date="2018-01-24T14:18:00Z">
                    <w:rPr>
                      <w:lang w:eastAsia="ko-KR"/>
                    </w:rPr>
                  </w:rPrChange>
                </w:rPr>
                <w:t xml:space="preserve">Turn </w:t>
              </w:r>
              <w:r w:rsidRPr="008213B6">
                <w:rPr>
                  <w:highlight w:val="yellow"/>
                  <w:lang w:eastAsia="ko-KR"/>
                  <w:rPrChange w:id="1294" w:author="Minhua Zhou" w:date="2018-01-24T14:18:00Z">
                    <w:rPr>
                      <w:lang w:eastAsia="ko-KR"/>
                    </w:rPr>
                  </w:rPrChange>
                </w:rPr>
                <w:t>on</w:t>
              </w:r>
              <w:r>
                <w:rPr>
                  <w:lang w:eastAsia="ko-KR"/>
                </w:rPr>
                <w:t xml:space="preserve"> all the tools in the test candidates list, run the </w:t>
              </w:r>
              <w:proofErr w:type="spellStart"/>
              <w:r>
                <w:rPr>
                  <w:lang w:eastAsia="ko-KR"/>
                </w:rPr>
                <w:t>CfP</w:t>
              </w:r>
              <w:proofErr w:type="spellEnd"/>
              <w:r>
                <w:rPr>
                  <w:lang w:eastAsia="ko-KR"/>
                </w:rPr>
                <w:t xml:space="preserve"> response software and compute the BD-rate and run-time numbers relative to the HM  anchor</w:t>
              </w:r>
            </w:ins>
          </w:p>
        </w:tc>
      </w:tr>
      <w:tr w:rsidR="008213B6" w14:paraId="5F37F688" w14:textId="77777777" w:rsidTr="008213B6">
        <w:trPr>
          <w:ins w:id="1295" w:author="Minhua Zhou" w:date="2018-01-24T14:04:00Z"/>
        </w:trPr>
        <w:tc>
          <w:tcPr>
            <w:tcW w:w="738" w:type="dxa"/>
            <w:tcPrChange w:id="1296" w:author="Minhua Zhou" w:date="2018-01-24T14:19:00Z">
              <w:tcPr>
                <w:tcW w:w="3192" w:type="dxa"/>
                <w:gridSpan w:val="2"/>
              </w:tcPr>
            </w:tcPrChange>
          </w:tcPr>
          <w:p w14:paraId="51778C80" w14:textId="5015049F" w:rsidR="008213B6" w:rsidRDefault="008213B6" w:rsidP="000C7FAE">
            <w:pPr>
              <w:pStyle w:val="SPIEbodytext"/>
              <w:rPr>
                <w:ins w:id="1297" w:author="Minhua Zhou" w:date="2018-01-24T14:04:00Z"/>
                <w:lang w:eastAsia="ko-KR"/>
              </w:rPr>
            </w:pPr>
            <w:ins w:id="1298" w:author="Minhua Zhou" w:date="2018-01-24T14:08:00Z">
              <w:r>
                <w:rPr>
                  <w:lang w:eastAsia="ko-KR"/>
                </w:rPr>
                <w:t>4</w:t>
              </w:r>
            </w:ins>
          </w:p>
        </w:tc>
        <w:tc>
          <w:tcPr>
            <w:tcW w:w="4410" w:type="dxa"/>
            <w:tcPrChange w:id="1299" w:author="Minhua Zhou" w:date="2018-01-24T14:19:00Z">
              <w:tcPr>
                <w:tcW w:w="3192" w:type="dxa"/>
                <w:gridSpan w:val="2"/>
              </w:tcPr>
            </w:tcPrChange>
          </w:tcPr>
          <w:p w14:paraId="7255F32C" w14:textId="437D4D78" w:rsidR="008213B6" w:rsidRDefault="008213B6" w:rsidP="000C7FAE">
            <w:pPr>
              <w:pStyle w:val="SPIEbodytext"/>
              <w:rPr>
                <w:ins w:id="1300" w:author="Minhua Zhou" w:date="2018-01-24T14:04:00Z"/>
                <w:lang w:eastAsia="ko-KR"/>
              </w:rPr>
              <w:pPrChange w:id="1301" w:author="Minhua Zhou" w:date="2018-01-24T14:08:00Z">
                <w:pPr>
                  <w:pStyle w:val="SPIEbodytext"/>
                </w:pPr>
              </w:pPrChange>
            </w:pPr>
            <w:ins w:id="1302" w:author="Minhua Zhou" w:date="2018-01-24T14:07:00Z">
              <w:r>
                <w:rPr>
                  <w:lang w:eastAsia="ko-KR"/>
                </w:rPr>
                <w:t xml:space="preserve">Turn </w:t>
              </w:r>
            </w:ins>
            <w:ins w:id="1303" w:author="Minhua Zhou" w:date="2018-01-24T14:08:00Z">
              <w:r w:rsidRPr="008213B6">
                <w:rPr>
                  <w:highlight w:val="yellow"/>
                  <w:lang w:eastAsia="ko-KR"/>
                  <w:rPrChange w:id="1304" w:author="Minhua Zhou" w:date="2018-01-24T14:13:00Z">
                    <w:rPr>
                      <w:lang w:eastAsia="ko-KR"/>
                    </w:rPr>
                  </w:rPrChange>
                </w:rPr>
                <w:t>on</w:t>
              </w:r>
              <w:r>
                <w:rPr>
                  <w:lang w:eastAsia="ko-KR"/>
                </w:rPr>
                <w:t xml:space="preserve"> a tool </w:t>
              </w:r>
            </w:ins>
            <w:ins w:id="1305" w:author="Minhua Zhou" w:date="2018-01-24T14:11:00Z">
              <w:r>
                <w:rPr>
                  <w:lang w:eastAsia="ko-KR"/>
                </w:rPr>
                <w:t>in the test candidates list</w:t>
              </w:r>
            </w:ins>
            <w:ins w:id="1306" w:author="Minhua Zhou" w:date="2018-01-24T14:08:00Z">
              <w:r>
                <w:rPr>
                  <w:lang w:eastAsia="ko-KR"/>
                </w:rPr>
                <w:t xml:space="preserve">, and keep all the other tools </w:t>
              </w:r>
            </w:ins>
            <w:ins w:id="1307" w:author="Minhua Zhou" w:date="2018-01-24T14:11:00Z">
              <w:r>
                <w:rPr>
                  <w:lang w:eastAsia="ko-KR"/>
                </w:rPr>
                <w:t>in the test candidates list</w:t>
              </w:r>
              <w:r>
                <w:rPr>
                  <w:lang w:eastAsia="ko-KR"/>
                </w:rPr>
                <w:t xml:space="preserve"> </w:t>
              </w:r>
            </w:ins>
            <w:ins w:id="1308" w:author="Minhua Zhou" w:date="2018-01-24T14:08:00Z">
              <w:r w:rsidRPr="00A21996">
                <w:rPr>
                  <w:highlight w:val="yellow"/>
                  <w:lang w:eastAsia="ko-KR"/>
                  <w:rPrChange w:id="1309" w:author="Minhua Zhou" w:date="2018-01-24T14:21:00Z">
                    <w:rPr>
                      <w:lang w:eastAsia="ko-KR"/>
                    </w:rPr>
                  </w:rPrChange>
                </w:rPr>
                <w:t>off</w:t>
              </w:r>
            </w:ins>
            <w:ins w:id="1310" w:author="Minhua Zhou" w:date="2018-01-24T14:07:00Z">
              <w:r>
                <w:rPr>
                  <w:lang w:eastAsia="ko-KR"/>
                </w:rPr>
                <w:t xml:space="preserve">, run the </w:t>
              </w:r>
              <w:proofErr w:type="spellStart"/>
              <w:r>
                <w:rPr>
                  <w:lang w:eastAsia="ko-KR"/>
                </w:rPr>
                <w:t>CfP</w:t>
              </w:r>
              <w:proofErr w:type="spellEnd"/>
              <w:r>
                <w:rPr>
                  <w:lang w:eastAsia="ko-KR"/>
                </w:rPr>
                <w:t xml:space="preserve"> response software and compute the BD-rate and run-time numbers relative to the HM  anchor</w:t>
              </w:r>
            </w:ins>
          </w:p>
        </w:tc>
        <w:tc>
          <w:tcPr>
            <w:tcW w:w="4428" w:type="dxa"/>
            <w:tcPrChange w:id="1311" w:author="Minhua Zhou" w:date="2018-01-24T14:19:00Z">
              <w:tcPr>
                <w:tcW w:w="3192" w:type="dxa"/>
              </w:tcPr>
            </w:tcPrChange>
          </w:tcPr>
          <w:p w14:paraId="665ED5AB" w14:textId="2607D3BF" w:rsidR="008213B6" w:rsidRDefault="008213B6" w:rsidP="008213B6">
            <w:pPr>
              <w:pStyle w:val="SPIEbodytext"/>
              <w:rPr>
                <w:ins w:id="1312" w:author="Minhua Zhou" w:date="2018-01-24T14:04:00Z"/>
                <w:lang w:eastAsia="ko-KR"/>
              </w:rPr>
              <w:pPrChange w:id="1313" w:author="Minhua Zhou" w:date="2018-01-24T14:13:00Z">
                <w:pPr>
                  <w:pStyle w:val="SPIEbodytext"/>
                </w:pPr>
              </w:pPrChange>
            </w:pPr>
            <w:ins w:id="1314" w:author="Minhua Zhou" w:date="2018-01-24T14:12:00Z">
              <w:r>
                <w:rPr>
                  <w:lang w:eastAsia="ko-KR"/>
                </w:rPr>
                <w:t xml:space="preserve">Turn </w:t>
              </w:r>
              <w:r w:rsidRPr="00A21996">
                <w:rPr>
                  <w:highlight w:val="yellow"/>
                  <w:lang w:eastAsia="ko-KR"/>
                  <w:rPrChange w:id="1315" w:author="Minhua Zhou" w:date="2018-01-24T14:21:00Z">
                    <w:rPr>
                      <w:lang w:eastAsia="ko-KR"/>
                    </w:rPr>
                  </w:rPrChange>
                </w:rPr>
                <w:t>off</w:t>
              </w:r>
              <w:r>
                <w:rPr>
                  <w:lang w:eastAsia="ko-KR"/>
                </w:rPr>
                <w:t xml:space="preserve"> a tool in the test candidates list, and keep all the other tools in the test candidates list </w:t>
              </w:r>
            </w:ins>
            <w:ins w:id="1316" w:author="Minhua Zhou" w:date="2018-01-24T14:13:00Z">
              <w:r w:rsidRPr="00A21996">
                <w:rPr>
                  <w:highlight w:val="yellow"/>
                  <w:lang w:eastAsia="ko-KR"/>
                  <w:rPrChange w:id="1317" w:author="Minhua Zhou" w:date="2018-01-24T14:21:00Z">
                    <w:rPr>
                      <w:lang w:eastAsia="ko-KR"/>
                    </w:rPr>
                  </w:rPrChange>
                </w:rPr>
                <w:t>on</w:t>
              </w:r>
            </w:ins>
            <w:ins w:id="1318" w:author="Minhua Zhou" w:date="2018-01-24T14:12:00Z">
              <w:r>
                <w:rPr>
                  <w:lang w:eastAsia="ko-KR"/>
                </w:rPr>
                <w:t xml:space="preserve">, run the </w:t>
              </w:r>
              <w:proofErr w:type="spellStart"/>
              <w:r>
                <w:rPr>
                  <w:lang w:eastAsia="ko-KR"/>
                </w:rPr>
                <w:t>CfP</w:t>
              </w:r>
              <w:proofErr w:type="spellEnd"/>
              <w:r>
                <w:rPr>
                  <w:lang w:eastAsia="ko-KR"/>
                </w:rPr>
                <w:t xml:space="preserve"> response software and compute the BD-rate and run-time numbers relative to the HM  anchor</w:t>
              </w:r>
            </w:ins>
          </w:p>
        </w:tc>
      </w:tr>
      <w:tr w:rsidR="008213B6" w14:paraId="46FCAED2" w14:textId="77777777" w:rsidTr="008213B6">
        <w:trPr>
          <w:ins w:id="1319" w:author="Minhua Zhou" w:date="2018-01-24T14:04:00Z"/>
        </w:trPr>
        <w:tc>
          <w:tcPr>
            <w:tcW w:w="738" w:type="dxa"/>
            <w:tcPrChange w:id="1320" w:author="Minhua Zhou" w:date="2018-01-24T14:19:00Z">
              <w:tcPr>
                <w:tcW w:w="3192" w:type="dxa"/>
                <w:gridSpan w:val="2"/>
              </w:tcPr>
            </w:tcPrChange>
          </w:tcPr>
          <w:p w14:paraId="00F9B174" w14:textId="515F159D" w:rsidR="008213B6" w:rsidRDefault="008213B6" w:rsidP="000C7FAE">
            <w:pPr>
              <w:pStyle w:val="SPIEbodytext"/>
              <w:rPr>
                <w:ins w:id="1321" w:author="Minhua Zhou" w:date="2018-01-24T14:04:00Z"/>
                <w:lang w:eastAsia="ko-KR"/>
              </w:rPr>
            </w:pPr>
            <w:ins w:id="1322" w:author="Minhua Zhou" w:date="2018-01-24T14:08:00Z">
              <w:r>
                <w:rPr>
                  <w:lang w:eastAsia="ko-KR"/>
                </w:rPr>
                <w:t>5</w:t>
              </w:r>
            </w:ins>
          </w:p>
        </w:tc>
        <w:tc>
          <w:tcPr>
            <w:tcW w:w="4410" w:type="dxa"/>
            <w:tcPrChange w:id="1323" w:author="Minhua Zhou" w:date="2018-01-24T14:19:00Z">
              <w:tcPr>
                <w:tcW w:w="3192" w:type="dxa"/>
                <w:gridSpan w:val="2"/>
              </w:tcPr>
            </w:tcPrChange>
          </w:tcPr>
          <w:p w14:paraId="06194DCA" w14:textId="709FA627" w:rsidR="008213B6" w:rsidRDefault="008213B6" w:rsidP="000C7FAE">
            <w:pPr>
              <w:pStyle w:val="SPIEbodytext"/>
              <w:rPr>
                <w:ins w:id="1324" w:author="Minhua Zhou" w:date="2018-01-24T14:04:00Z"/>
                <w:lang w:eastAsia="ko-KR"/>
              </w:rPr>
            </w:pPr>
            <w:ins w:id="1325" w:author="Minhua Zhou" w:date="2018-01-24T14:09:00Z">
              <w:r>
                <w:rPr>
                  <w:lang w:eastAsia="ko-KR"/>
                </w:rPr>
                <w:t xml:space="preserve">Subtract test results of </w:t>
              </w:r>
              <w:r w:rsidRPr="00A21996">
                <w:rPr>
                  <w:highlight w:val="yellow"/>
                  <w:lang w:eastAsia="ko-KR"/>
                  <w:rPrChange w:id="1326" w:author="Minhua Zhou" w:date="2018-01-24T14:21:00Z">
                    <w:rPr>
                      <w:lang w:eastAsia="ko-KR"/>
                    </w:rPr>
                  </w:rPrChange>
                </w:rPr>
                <w:t xml:space="preserve">step 4 from </w:t>
              </w:r>
            </w:ins>
            <w:ins w:id="1327" w:author="Minhua Zhou" w:date="2018-01-24T14:19:00Z">
              <w:r w:rsidRPr="00A21996">
                <w:rPr>
                  <w:highlight w:val="yellow"/>
                  <w:lang w:eastAsia="ko-KR"/>
                  <w:rPrChange w:id="1328" w:author="Minhua Zhou" w:date="2018-01-24T14:21:00Z">
                    <w:rPr>
                      <w:lang w:eastAsia="ko-KR"/>
                    </w:rPr>
                  </w:rPrChange>
                </w:rPr>
                <w:t xml:space="preserve">that of </w:t>
              </w:r>
            </w:ins>
            <w:ins w:id="1329" w:author="Minhua Zhou" w:date="2018-01-24T14:09:00Z">
              <w:r w:rsidRPr="00A21996">
                <w:rPr>
                  <w:highlight w:val="yellow"/>
                  <w:lang w:eastAsia="ko-KR"/>
                  <w:rPrChange w:id="1330" w:author="Minhua Zhou" w:date="2018-01-24T14:21:00Z">
                    <w:rPr>
                      <w:lang w:eastAsia="ko-KR"/>
                    </w:rPr>
                  </w:rPrChange>
                </w:rPr>
                <w:t>step</w:t>
              </w:r>
            </w:ins>
            <w:ins w:id="1331" w:author="Minhua Zhou" w:date="2018-01-24T14:11:00Z">
              <w:r w:rsidRPr="00A21996">
                <w:rPr>
                  <w:highlight w:val="yellow"/>
                  <w:lang w:eastAsia="ko-KR"/>
                  <w:rPrChange w:id="1332" w:author="Minhua Zhou" w:date="2018-01-24T14:21:00Z">
                    <w:rPr>
                      <w:lang w:eastAsia="ko-KR"/>
                    </w:rPr>
                  </w:rPrChange>
                </w:rPr>
                <w:t xml:space="preserve"> </w:t>
              </w:r>
            </w:ins>
            <w:ins w:id="1333" w:author="Minhua Zhou" w:date="2018-01-24T14:09:00Z">
              <w:r w:rsidRPr="00A21996">
                <w:rPr>
                  <w:highlight w:val="yellow"/>
                  <w:lang w:eastAsia="ko-KR"/>
                  <w:rPrChange w:id="1334" w:author="Minhua Zhou" w:date="2018-01-24T14:21:00Z">
                    <w:rPr>
                      <w:lang w:eastAsia="ko-KR"/>
                    </w:rPr>
                  </w:rPrChange>
                </w:rPr>
                <w:t>3</w:t>
              </w:r>
              <w:r>
                <w:rPr>
                  <w:lang w:eastAsia="ko-KR"/>
                </w:rPr>
                <w:t xml:space="preserve"> to produce the BD-rate and run-time numbers for the tool tested</w:t>
              </w:r>
            </w:ins>
          </w:p>
        </w:tc>
        <w:tc>
          <w:tcPr>
            <w:tcW w:w="4428" w:type="dxa"/>
            <w:tcPrChange w:id="1335" w:author="Minhua Zhou" w:date="2018-01-24T14:19:00Z">
              <w:tcPr>
                <w:tcW w:w="3192" w:type="dxa"/>
              </w:tcPr>
            </w:tcPrChange>
          </w:tcPr>
          <w:p w14:paraId="13C9FD07" w14:textId="37B619C8" w:rsidR="008213B6" w:rsidRDefault="008213B6" w:rsidP="008213B6">
            <w:pPr>
              <w:pStyle w:val="SPIEbodytext"/>
              <w:rPr>
                <w:ins w:id="1336" w:author="Minhua Zhou" w:date="2018-01-24T14:04:00Z"/>
                <w:lang w:eastAsia="ko-KR"/>
              </w:rPr>
              <w:pPrChange w:id="1337" w:author="Minhua Zhou" w:date="2018-01-24T14:13:00Z">
                <w:pPr>
                  <w:pStyle w:val="SPIEbodytext"/>
                </w:pPr>
              </w:pPrChange>
            </w:pPr>
            <w:ins w:id="1338" w:author="Minhua Zhou" w:date="2018-01-24T14:12:00Z">
              <w:r>
                <w:rPr>
                  <w:lang w:eastAsia="ko-KR"/>
                </w:rPr>
                <w:t xml:space="preserve">Subtract test results of </w:t>
              </w:r>
              <w:r w:rsidRPr="00A21996">
                <w:rPr>
                  <w:highlight w:val="yellow"/>
                  <w:lang w:eastAsia="ko-KR"/>
                  <w:rPrChange w:id="1339" w:author="Minhua Zhou" w:date="2018-01-24T14:21:00Z">
                    <w:rPr>
                      <w:lang w:eastAsia="ko-KR"/>
                    </w:rPr>
                  </w:rPrChange>
                </w:rPr>
                <w:t xml:space="preserve">step </w:t>
              </w:r>
            </w:ins>
            <w:ins w:id="1340" w:author="Minhua Zhou" w:date="2018-01-24T14:13:00Z">
              <w:r w:rsidRPr="00A21996">
                <w:rPr>
                  <w:highlight w:val="yellow"/>
                  <w:lang w:eastAsia="ko-KR"/>
                  <w:rPrChange w:id="1341" w:author="Minhua Zhou" w:date="2018-01-24T14:21:00Z">
                    <w:rPr>
                      <w:lang w:eastAsia="ko-KR"/>
                    </w:rPr>
                  </w:rPrChange>
                </w:rPr>
                <w:t>3</w:t>
              </w:r>
            </w:ins>
            <w:ins w:id="1342" w:author="Minhua Zhou" w:date="2018-01-24T14:12:00Z">
              <w:r w:rsidRPr="00A21996">
                <w:rPr>
                  <w:highlight w:val="yellow"/>
                  <w:lang w:eastAsia="ko-KR"/>
                  <w:rPrChange w:id="1343" w:author="Minhua Zhou" w:date="2018-01-24T14:21:00Z">
                    <w:rPr>
                      <w:lang w:eastAsia="ko-KR"/>
                    </w:rPr>
                  </w:rPrChange>
                </w:rPr>
                <w:t xml:space="preserve"> from </w:t>
              </w:r>
            </w:ins>
            <w:ins w:id="1344" w:author="Minhua Zhou" w:date="2018-01-24T14:20:00Z">
              <w:r w:rsidRPr="00A21996">
                <w:rPr>
                  <w:highlight w:val="yellow"/>
                  <w:lang w:eastAsia="ko-KR"/>
                  <w:rPrChange w:id="1345" w:author="Minhua Zhou" w:date="2018-01-24T14:21:00Z">
                    <w:rPr>
                      <w:lang w:eastAsia="ko-KR"/>
                    </w:rPr>
                  </w:rPrChange>
                </w:rPr>
                <w:t xml:space="preserve">that of </w:t>
              </w:r>
            </w:ins>
            <w:ins w:id="1346" w:author="Minhua Zhou" w:date="2018-01-24T14:12:00Z">
              <w:r w:rsidRPr="00A21996">
                <w:rPr>
                  <w:highlight w:val="yellow"/>
                  <w:lang w:eastAsia="ko-KR"/>
                  <w:rPrChange w:id="1347" w:author="Minhua Zhou" w:date="2018-01-24T14:21:00Z">
                    <w:rPr>
                      <w:lang w:eastAsia="ko-KR"/>
                    </w:rPr>
                  </w:rPrChange>
                </w:rPr>
                <w:t xml:space="preserve">step </w:t>
              </w:r>
            </w:ins>
            <w:ins w:id="1348" w:author="Minhua Zhou" w:date="2018-01-24T14:13:00Z">
              <w:r w:rsidRPr="00A21996">
                <w:rPr>
                  <w:highlight w:val="yellow"/>
                  <w:lang w:eastAsia="ko-KR"/>
                  <w:rPrChange w:id="1349" w:author="Minhua Zhou" w:date="2018-01-24T14:21:00Z">
                    <w:rPr>
                      <w:lang w:eastAsia="ko-KR"/>
                    </w:rPr>
                  </w:rPrChange>
                </w:rPr>
                <w:t>4</w:t>
              </w:r>
            </w:ins>
            <w:ins w:id="1350" w:author="Minhua Zhou" w:date="2018-01-24T14:12:00Z">
              <w:r>
                <w:rPr>
                  <w:lang w:eastAsia="ko-KR"/>
                </w:rPr>
                <w:t xml:space="preserve"> to produce the BD-rate and run-time numbers for the tool tested</w:t>
              </w:r>
            </w:ins>
          </w:p>
        </w:tc>
      </w:tr>
      <w:tr w:rsidR="008213B6" w14:paraId="6E3F2B51" w14:textId="77777777" w:rsidTr="008213B6">
        <w:trPr>
          <w:ins w:id="1351" w:author="Minhua Zhou" w:date="2018-01-24T14:09:00Z"/>
        </w:trPr>
        <w:tc>
          <w:tcPr>
            <w:tcW w:w="738" w:type="dxa"/>
            <w:tcPrChange w:id="1352" w:author="Minhua Zhou" w:date="2018-01-24T14:19:00Z">
              <w:tcPr>
                <w:tcW w:w="738" w:type="dxa"/>
              </w:tcPr>
            </w:tcPrChange>
          </w:tcPr>
          <w:p w14:paraId="7C81F3AE" w14:textId="086DA436" w:rsidR="008213B6" w:rsidRDefault="008213B6" w:rsidP="000C7FAE">
            <w:pPr>
              <w:pStyle w:val="SPIEbodytext"/>
              <w:rPr>
                <w:ins w:id="1353" w:author="Minhua Zhou" w:date="2018-01-24T14:09:00Z"/>
                <w:lang w:eastAsia="ko-KR"/>
              </w:rPr>
            </w:pPr>
            <w:ins w:id="1354" w:author="Minhua Zhou" w:date="2018-01-24T14:10:00Z">
              <w:r>
                <w:rPr>
                  <w:lang w:eastAsia="ko-KR"/>
                </w:rPr>
                <w:t>6</w:t>
              </w:r>
            </w:ins>
          </w:p>
        </w:tc>
        <w:tc>
          <w:tcPr>
            <w:tcW w:w="4410" w:type="dxa"/>
            <w:tcPrChange w:id="1355" w:author="Minhua Zhou" w:date="2018-01-24T14:19:00Z">
              <w:tcPr>
                <w:tcW w:w="3870" w:type="dxa"/>
                <w:gridSpan w:val="2"/>
              </w:tcPr>
            </w:tcPrChange>
          </w:tcPr>
          <w:p w14:paraId="206E48F5" w14:textId="361EC32E" w:rsidR="008213B6" w:rsidRDefault="008213B6" w:rsidP="000C7FAE">
            <w:pPr>
              <w:pStyle w:val="SPIEbodytext"/>
              <w:rPr>
                <w:ins w:id="1356" w:author="Minhua Zhou" w:date="2018-01-24T14:09:00Z"/>
                <w:lang w:eastAsia="ko-KR"/>
              </w:rPr>
            </w:pPr>
            <w:ins w:id="1357" w:author="Minhua Zhou" w:date="2018-01-24T14:10:00Z">
              <w:r>
                <w:rPr>
                  <w:lang w:eastAsia="ko-KR"/>
                </w:rPr>
                <w:t xml:space="preserve">Repeat step 4 and 5 until all the tools </w:t>
              </w:r>
            </w:ins>
            <w:ins w:id="1358" w:author="Minhua Zhou" w:date="2018-01-24T14:12:00Z">
              <w:r>
                <w:rPr>
                  <w:lang w:eastAsia="ko-KR"/>
                </w:rPr>
                <w:t>in the test candidates list</w:t>
              </w:r>
              <w:r>
                <w:rPr>
                  <w:lang w:eastAsia="ko-KR"/>
                </w:rPr>
                <w:t xml:space="preserve"> are tested</w:t>
              </w:r>
            </w:ins>
          </w:p>
        </w:tc>
        <w:tc>
          <w:tcPr>
            <w:tcW w:w="4428" w:type="dxa"/>
            <w:tcPrChange w:id="1359" w:author="Minhua Zhou" w:date="2018-01-24T14:19:00Z">
              <w:tcPr>
                <w:tcW w:w="4968" w:type="dxa"/>
                <w:gridSpan w:val="2"/>
              </w:tcPr>
            </w:tcPrChange>
          </w:tcPr>
          <w:p w14:paraId="41F1A476" w14:textId="51E7CB0A" w:rsidR="008213B6" w:rsidRDefault="008213B6" w:rsidP="000C7FAE">
            <w:pPr>
              <w:pStyle w:val="SPIEbodytext"/>
              <w:rPr>
                <w:ins w:id="1360" w:author="Minhua Zhou" w:date="2018-01-24T14:09:00Z"/>
                <w:lang w:eastAsia="ko-KR"/>
              </w:rPr>
            </w:pPr>
            <w:ins w:id="1361" w:author="Minhua Zhou" w:date="2018-01-24T14:12:00Z">
              <w:r>
                <w:rPr>
                  <w:lang w:eastAsia="ko-KR"/>
                </w:rPr>
                <w:t>Repeat step 4 and 5 until all the tools in the test candidates list are tested</w:t>
              </w:r>
            </w:ins>
          </w:p>
        </w:tc>
      </w:tr>
      <w:tr w:rsidR="008213B6" w14:paraId="3A1C9145" w14:textId="77777777" w:rsidTr="00347297">
        <w:trPr>
          <w:ins w:id="1362" w:author="Minhua Zhou" w:date="2018-01-24T14:13:00Z"/>
        </w:trPr>
        <w:tc>
          <w:tcPr>
            <w:tcW w:w="738" w:type="dxa"/>
          </w:tcPr>
          <w:p w14:paraId="2E2625C6" w14:textId="74FDD283" w:rsidR="008213B6" w:rsidRDefault="008213B6" w:rsidP="000C7FAE">
            <w:pPr>
              <w:pStyle w:val="SPIEbodytext"/>
              <w:rPr>
                <w:ins w:id="1363" w:author="Minhua Zhou" w:date="2018-01-24T14:13:00Z"/>
                <w:lang w:eastAsia="ko-KR"/>
              </w:rPr>
            </w:pPr>
            <w:ins w:id="1364" w:author="Minhua Zhou" w:date="2018-01-24T14:13:00Z">
              <w:r>
                <w:rPr>
                  <w:lang w:eastAsia="ko-KR"/>
                </w:rPr>
                <w:t>7</w:t>
              </w:r>
            </w:ins>
          </w:p>
        </w:tc>
        <w:tc>
          <w:tcPr>
            <w:tcW w:w="8838" w:type="dxa"/>
            <w:gridSpan w:val="2"/>
          </w:tcPr>
          <w:p w14:paraId="45070A22" w14:textId="39ED747B" w:rsidR="008213B6" w:rsidRDefault="008213B6" w:rsidP="000C7FAE">
            <w:pPr>
              <w:pStyle w:val="SPIEbodytext"/>
              <w:rPr>
                <w:ins w:id="1365" w:author="Minhua Zhou" w:date="2018-01-24T14:13:00Z"/>
                <w:lang w:eastAsia="ko-KR"/>
              </w:rPr>
            </w:pPr>
            <w:ins w:id="1366" w:author="Minhua Zhou" w:date="2018-01-24T14:13:00Z">
              <w:r>
                <w:rPr>
                  <w:lang w:eastAsia="ko-KR"/>
                </w:rPr>
                <w:t xml:space="preserve">Compose the test data (see example in </w:t>
              </w:r>
            </w:ins>
            <w:ins w:id="1367" w:author="Minhua Zhou" w:date="2018-01-24T14:20:00Z">
              <w:r w:rsidR="00A21996">
                <w:rPr>
                  <w:lang w:eastAsia="ko-KR"/>
                </w:rPr>
                <w:t>Table below)</w:t>
              </w:r>
            </w:ins>
          </w:p>
        </w:tc>
      </w:tr>
    </w:tbl>
    <w:p w14:paraId="1ED89F8B" w14:textId="77777777" w:rsidR="000C7FAE" w:rsidRPr="000C7FAE" w:rsidRDefault="000C7FAE" w:rsidP="000C7FAE">
      <w:pPr>
        <w:pStyle w:val="SPIEbodytext"/>
        <w:rPr>
          <w:ins w:id="1368" w:author="Minhua Zhou" w:date="2018-01-24T14:02:00Z"/>
          <w:lang w:eastAsia="ko-KR"/>
          <w:rPrChange w:id="1369" w:author="Minhua Zhou" w:date="2018-01-24T14:03:00Z">
            <w:rPr>
              <w:ins w:id="1370" w:author="Minhua Zhou" w:date="2018-01-24T14:02:00Z"/>
              <w:b/>
              <w:sz w:val="22"/>
              <w:szCs w:val="22"/>
            </w:rPr>
          </w:rPrChange>
        </w:rPr>
        <w:pPrChange w:id="1371" w:author="Minhua Zhou" w:date="2018-01-24T14:03:00Z">
          <w:pPr>
            <w:pStyle w:val="SPIEfigurecaption"/>
            <w:ind w:left="1080"/>
          </w:pPr>
        </w:pPrChange>
      </w:pPr>
    </w:p>
    <w:p w14:paraId="0BA06D1E" w14:textId="393CB671" w:rsidR="00BF7D94" w:rsidRPr="00A21996" w:rsidDel="00A21996" w:rsidRDefault="000C7FAE" w:rsidP="000C7FAE">
      <w:pPr>
        <w:pStyle w:val="SPIEfigurecaption"/>
        <w:ind w:left="1080"/>
        <w:rPr>
          <w:del w:id="1372" w:author="Minhua Zhou" w:date="2018-01-24T14:21:00Z"/>
          <w:b/>
          <w:sz w:val="22"/>
          <w:szCs w:val="22"/>
          <w:highlight w:val="yellow"/>
          <w:rPrChange w:id="1373" w:author="Minhua Zhou" w:date="2018-01-24T14:26:00Z">
            <w:rPr>
              <w:del w:id="1374" w:author="Minhua Zhou" w:date="2018-01-24T14:21:00Z"/>
              <w:sz w:val="22"/>
              <w:szCs w:val="22"/>
              <w:lang w:eastAsia="ko-KR"/>
            </w:rPr>
          </w:rPrChange>
        </w:rPr>
        <w:pPrChange w:id="1375" w:author="Minhua Zhou" w:date="2018-01-24T14:02:00Z">
          <w:pPr>
            <w:pStyle w:val="SPIEfigurecaption"/>
            <w:ind w:left="1080"/>
          </w:pPr>
        </w:pPrChange>
      </w:pPr>
      <w:proofErr w:type="gramStart"/>
      <w:ins w:id="1376" w:author="Minhua Zhou" w:date="2018-01-24T14:02:00Z">
        <w:r w:rsidRPr="00871D45">
          <w:rPr>
            <w:b/>
            <w:sz w:val="22"/>
            <w:szCs w:val="22"/>
          </w:rPr>
          <w:t>Table</w:t>
        </w:r>
      </w:ins>
      <w:r w:rsidR="00BF7D94" w:rsidRPr="00871D45">
        <w:rPr>
          <w:b/>
          <w:sz w:val="22"/>
          <w:szCs w:val="22"/>
        </w:rPr>
        <w:t xml:space="preserve"> </w:t>
      </w:r>
      <w:r w:rsidR="00BF7D94" w:rsidRPr="00871D45">
        <w:rPr>
          <w:sz w:val="22"/>
          <w:szCs w:val="22"/>
        </w:rPr>
        <w:t xml:space="preserve"> </w:t>
      </w:r>
      <w:r w:rsidR="00BF7D94" w:rsidRPr="00871D45">
        <w:rPr>
          <w:sz w:val="22"/>
          <w:szCs w:val="22"/>
          <w:lang w:eastAsia="ko-KR"/>
        </w:rPr>
        <w:t>Summary</w:t>
      </w:r>
      <w:proofErr w:type="gramEnd"/>
      <w:r w:rsidR="00BF7D94" w:rsidRPr="00871D45">
        <w:rPr>
          <w:sz w:val="22"/>
          <w:szCs w:val="22"/>
          <w:lang w:eastAsia="ko-KR"/>
        </w:rPr>
        <w:t xml:space="preserve"> of “tool-</w:t>
      </w:r>
      <w:del w:id="1377" w:author="Minhua Zhou" w:date="2018-01-24T14:00:00Z">
        <w:r w:rsidR="00BF7D94" w:rsidRPr="00871D45" w:rsidDel="000C7FAE">
          <w:rPr>
            <w:sz w:val="22"/>
            <w:szCs w:val="22"/>
            <w:lang w:eastAsia="ko-KR"/>
          </w:rPr>
          <w:delText>on</w:delText>
        </w:r>
      </w:del>
      <w:ins w:id="1378" w:author="Minhua Zhou" w:date="2018-01-24T14:00:00Z">
        <w:r>
          <w:rPr>
            <w:sz w:val="22"/>
            <w:szCs w:val="22"/>
            <w:lang w:eastAsia="ko-KR"/>
          </w:rPr>
          <w:t>off</w:t>
        </w:r>
      </w:ins>
      <w:r w:rsidR="00BF7D94" w:rsidRPr="00871D45">
        <w:rPr>
          <w:sz w:val="22"/>
          <w:szCs w:val="22"/>
          <w:lang w:eastAsia="ko-KR"/>
        </w:rPr>
        <w:t>” and “tool-</w:t>
      </w:r>
      <w:del w:id="1379" w:author="Minhua Zhou" w:date="2018-01-24T14:01:00Z">
        <w:r w:rsidR="00BF7D94" w:rsidRPr="00871D45" w:rsidDel="000C7FAE">
          <w:rPr>
            <w:sz w:val="22"/>
            <w:szCs w:val="22"/>
            <w:lang w:eastAsia="ko-KR"/>
          </w:rPr>
          <w:delText>off</w:delText>
        </w:r>
      </w:del>
      <w:ins w:id="1380" w:author="Minhua Zhou" w:date="2018-01-24T14:01:00Z">
        <w:r>
          <w:rPr>
            <w:sz w:val="22"/>
            <w:szCs w:val="22"/>
            <w:lang w:eastAsia="ko-KR"/>
          </w:rPr>
          <w:t>on</w:t>
        </w:r>
      </w:ins>
      <w:r w:rsidR="00BF7D94" w:rsidRPr="00871D45">
        <w:rPr>
          <w:sz w:val="22"/>
          <w:szCs w:val="22"/>
          <w:lang w:eastAsia="ko-KR"/>
        </w:rPr>
        <w:t xml:space="preserve">” tests </w:t>
      </w:r>
      <w:del w:id="1381" w:author="Minhua Zhou" w:date="2018-01-24T14:01:00Z">
        <w:r w:rsidR="00BF7D94" w:rsidRPr="00871D45" w:rsidDel="000C7FAE">
          <w:rPr>
            <w:sz w:val="22"/>
            <w:szCs w:val="22"/>
            <w:lang w:eastAsia="ko-KR"/>
          </w:rPr>
          <w:delText xml:space="preserve">in </w:delText>
        </w:r>
      </w:del>
      <w:r w:rsidR="00BF7D94" w:rsidRPr="00871D45">
        <w:rPr>
          <w:sz w:val="22"/>
          <w:szCs w:val="22"/>
          <w:lang w:eastAsia="ko-KR"/>
        </w:rPr>
        <w:t>JEM6.0</w:t>
      </w:r>
      <w:r w:rsidR="00BF7D94">
        <w:rPr>
          <w:sz w:val="22"/>
          <w:szCs w:val="22"/>
          <w:lang w:eastAsia="ko-KR"/>
        </w:rPr>
        <w:t xml:space="preserve"> </w:t>
      </w:r>
      <w:ins w:id="1382" w:author="Minhua Zhou" w:date="2018-01-24T14:01:00Z">
        <w:r>
          <w:rPr>
            <w:sz w:val="22"/>
            <w:szCs w:val="22"/>
            <w:lang w:eastAsia="ko-KR"/>
          </w:rPr>
          <w:t xml:space="preserve">vs. HM </w:t>
        </w:r>
      </w:ins>
      <w:r w:rsidR="00BF7D94" w:rsidRPr="007B670E">
        <w:rPr>
          <w:sz w:val="22"/>
          <w:szCs w:val="22"/>
          <w:lang w:eastAsia="ko-KR"/>
        </w:rPr>
        <w:t>(optional)</w:t>
      </w:r>
      <w:ins w:id="1383" w:author="Minhua Zhou" w:date="2018-01-24T14:26:00Z">
        <w:r w:rsidR="00A21996">
          <w:rPr>
            <w:sz w:val="22"/>
            <w:szCs w:val="22"/>
            <w:lang w:eastAsia="ko-KR"/>
          </w:rPr>
          <w:t xml:space="preserve"> </w:t>
        </w:r>
        <w:r w:rsidR="00A21996">
          <w:rPr>
            <w:sz w:val="22"/>
            <w:szCs w:val="22"/>
            <w:highlight w:val="yellow"/>
            <w:lang w:eastAsia="ko-KR"/>
            <w:rPrChange w:id="1384" w:author="Minhua Zhou" w:date="2018-01-24T14:26:00Z">
              <w:rPr>
                <w:sz w:val="22"/>
                <w:szCs w:val="22"/>
                <w:highlight w:val="yellow"/>
                <w:lang w:eastAsia="ko-KR"/>
              </w:rPr>
            </w:rPrChange>
          </w:rPr>
          <w:t>(</w:t>
        </w:r>
      </w:ins>
      <w:ins w:id="1385" w:author="Minhua Zhou" w:date="2018-01-24T14:27:00Z">
        <w:r w:rsidR="00A21996">
          <w:rPr>
            <w:sz w:val="22"/>
            <w:szCs w:val="22"/>
            <w:highlight w:val="yellow"/>
            <w:lang w:eastAsia="ko-KR"/>
          </w:rPr>
          <w:t>T</w:t>
        </w:r>
      </w:ins>
      <w:ins w:id="1386" w:author="Minhua Zhou" w:date="2018-01-24T14:26:00Z">
        <w:r w:rsidR="00A21996" w:rsidRPr="00A21996">
          <w:rPr>
            <w:sz w:val="22"/>
            <w:szCs w:val="22"/>
            <w:highlight w:val="yellow"/>
            <w:lang w:eastAsia="ko-KR"/>
            <w:rPrChange w:id="1387" w:author="Minhua Zhou" w:date="2018-01-24T14:26:00Z">
              <w:rPr>
                <w:sz w:val="22"/>
                <w:szCs w:val="22"/>
                <w:lang w:eastAsia="ko-KR"/>
              </w:rPr>
            </w:rPrChange>
          </w:rPr>
          <w:t>his table needs to be fixed</w:t>
        </w:r>
        <w:r w:rsidR="00A21996">
          <w:rPr>
            <w:sz w:val="22"/>
            <w:szCs w:val="22"/>
            <w:highlight w:val="yellow"/>
            <w:lang w:eastAsia="ko-KR"/>
          </w:rPr>
          <w:t xml:space="preserve"> to align with the test procedure</w:t>
        </w:r>
      </w:ins>
      <w:ins w:id="1388" w:author="Minhua Zhou" w:date="2018-01-24T14:31:00Z">
        <w:r w:rsidR="001B4484">
          <w:rPr>
            <w:sz w:val="22"/>
            <w:szCs w:val="22"/>
            <w:highlight w:val="yellow"/>
            <w:lang w:eastAsia="ko-KR"/>
          </w:rPr>
          <w:t xml:space="preserve"> above</w:t>
        </w:r>
      </w:ins>
      <w:ins w:id="1389" w:author="Minhua Zhou" w:date="2018-01-24T14:26:00Z">
        <w:r w:rsidR="00A21996" w:rsidRPr="00A21996">
          <w:rPr>
            <w:sz w:val="22"/>
            <w:szCs w:val="22"/>
            <w:highlight w:val="yellow"/>
            <w:lang w:eastAsia="ko-KR"/>
            <w:rPrChange w:id="1390" w:author="Minhua Zhou" w:date="2018-01-24T14:26:00Z">
              <w:rPr>
                <w:sz w:val="22"/>
                <w:szCs w:val="22"/>
                <w:lang w:eastAsia="ko-KR"/>
              </w:rPr>
            </w:rPrChange>
          </w:rPr>
          <w:t>)</w:t>
        </w:r>
      </w:ins>
    </w:p>
    <w:p w14:paraId="23A0376A" w14:textId="4E6CEC5C" w:rsidR="00DE627B" w:rsidRPr="00F70B11" w:rsidRDefault="00DE627B" w:rsidP="00A21996">
      <w:pPr>
        <w:pStyle w:val="SPIEfigurecaption"/>
        <w:ind w:left="1080"/>
        <w:rPr>
          <w:lang w:eastAsia="ko-KR"/>
        </w:rPr>
        <w:pPrChange w:id="1391" w:author="Minhua Zhou" w:date="2018-01-24T14:21:00Z">
          <w:pPr>
            <w:pStyle w:val="SPIEbodytext"/>
          </w:pPr>
        </w:pPrChange>
      </w:pPr>
      <w:del w:id="1392" w:author="Minhua Zhou" w:date="2018-01-24T14:17:00Z">
        <w:r w:rsidRPr="00A21996" w:rsidDel="008213B6">
          <w:rPr>
            <w:highlight w:val="yellow"/>
            <w:lang w:eastAsia="ko-KR"/>
            <w:rPrChange w:id="1393" w:author="Minhua Zhou" w:date="2018-01-24T14:26:00Z">
              <w:rPr>
                <w:highlight w:val="yellow"/>
                <w:lang w:eastAsia="ko-KR"/>
              </w:rPr>
            </w:rPrChange>
          </w:rPr>
          <w:delText>Note: To understand this, explain what TOTO test is. Further, this should go into the “tools” section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813"/>
        <w:gridCol w:w="805"/>
        <w:gridCol w:w="805"/>
        <w:gridCol w:w="817"/>
        <w:gridCol w:w="794"/>
        <w:gridCol w:w="790"/>
        <w:gridCol w:w="805"/>
        <w:gridCol w:w="805"/>
        <w:gridCol w:w="794"/>
        <w:gridCol w:w="794"/>
      </w:tblGrid>
      <w:tr w:rsidR="00A21996" w:rsidRPr="00D74DAB" w14:paraId="73277178" w14:textId="77777777" w:rsidTr="00A21996">
        <w:tc>
          <w:tcPr>
            <w:tcW w:w="1554" w:type="dxa"/>
            <w:vMerge w:val="restart"/>
            <w:tcBorders>
              <w:top w:val="single" w:sz="6" w:space="0" w:color="auto"/>
              <w:left w:val="single" w:sz="6" w:space="0" w:color="auto"/>
              <w:bottom w:val="single" w:sz="6" w:space="0" w:color="auto"/>
              <w:right w:val="single" w:sz="6" w:space="0" w:color="auto"/>
            </w:tcBorders>
            <w:shd w:val="clear" w:color="auto" w:fill="auto"/>
          </w:tcPr>
          <w:p w14:paraId="2486C1B6" w14:textId="77777777" w:rsidR="00A21996" w:rsidRPr="00F763B6" w:rsidRDefault="00A21996" w:rsidP="00BF7D94">
            <w:pPr>
              <w:pStyle w:val="SPIEbodytext"/>
              <w:jc w:val="center"/>
              <w:rPr>
                <w:b/>
                <w:color w:val="000000"/>
                <w:szCs w:val="20"/>
              </w:rPr>
            </w:pPr>
            <w:r w:rsidRPr="00F763B6">
              <w:rPr>
                <w:b/>
                <w:color w:val="000000"/>
                <w:szCs w:val="20"/>
              </w:rPr>
              <w:t>Tool</w:t>
            </w:r>
          </w:p>
          <w:p w14:paraId="60C2243A" w14:textId="77777777" w:rsidR="00A21996" w:rsidRPr="00F763B6" w:rsidRDefault="00A21996" w:rsidP="00BF7D94">
            <w:pPr>
              <w:pStyle w:val="SPIEbodytext"/>
              <w:jc w:val="center"/>
              <w:rPr>
                <w:b/>
                <w:color w:val="000000"/>
                <w:szCs w:val="20"/>
              </w:rPr>
            </w:pPr>
            <w:r w:rsidRPr="00F763B6">
              <w:rPr>
                <w:b/>
                <w:color w:val="000000"/>
                <w:szCs w:val="20"/>
              </w:rPr>
              <w:t>name</w:t>
            </w:r>
          </w:p>
        </w:tc>
        <w:tc>
          <w:tcPr>
            <w:tcW w:w="4034" w:type="dxa"/>
            <w:gridSpan w:val="5"/>
            <w:tcBorders>
              <w:top w:val="single" w:sz="6" w:space="0" w:color="auto"/>
              <w:left w:val="single" w:sz="6" w:space="0" w:color="auto"/>
              <w:bottom w:val="single" w:sz="6" w:space="0" w:color="auto"/>
              <w:right w:val="single" w:sz="6" w:space="0" w:color="auto"/>
            </w:tcBorders>
            <w:shd w:val="clear" w:color="auto" w:fill="auto"/>
          </w:tcPr>
          <w:p w14:paraId="394DBEF3" w14:textId="77777777" w:rsidR="00A21996" w:rsidRPr="00A21996" w:rsidRDefault="00A21996" w:rsidP="00A21996">
            <w:pPr>
              <w:pStyle w:val="gmail-m1114232713663659157spiebodytext"/>
              <w:jc w:val="center"/>
              <w:rPr>
                <w:ins w:id="1394" w:author="Minhua Zhou" w:date="2018-01-24T14:25:00Z"/>
                <w:b/>
                <w:bCs/>
                <w:color w:val="000000"/>
                <w:sz w:val="20"/>
                <w:szCs w:val="20"/>
                <w:shd w:val="clear" w:color="auto" w:fill="FFFFFF"/>
                <w:rPrChange w:id="1395" w:author="Minhua Zhou" w:date="2018-01-24T14:25:00Z">
                  <w:rPr>
                    <w:ins w:id="1396" w:author="Minhua Zhou" w:date="2018-01-24T14:25:00Z"/>
                    <w:b/>
                    <w:bCs/>
                    <w:color w:val="000000"/>
                    <w:shd w:val="clear" w:color="auto" w:fill="FFFFFF"/>
                  </w:rPr>
                </w:rPrChange>
              </w:rPr>
              <w:pPrChange w:id="1397" w:author="Minhua Zhou" w:date="2018-01-24T14:25:00Z">
                <w:pPr>
                  <w:pStyle w:val="SPIEbodytext"/>
                  <w:jc w:val="center"/>
                </w:pPr>
              </w:pPrChange>
            </w:pPr>
            <w:ins w:id="1398" w:author="Minhua Zhou" w:date="2018-01-24T14:25:00Z">
              <w:r w:rsidRPr="00A21996">
                <w:rPr>
                  <w:b/>
                  <w:bCs/>
                  <w:color w:val="000000"/>
                  <w:sz w:val="20"/>
                  <w:szCs w:val="20"/>
                  <w:shd w:val="clear" w:color="auto" w:fill="FFFFFF"/>
                  <w:rPrChange w:id="1399" w:author="Minhua Zhou" w:date="2018-01-24T14:25:00Z">
                    <w:rPr>
                      <w:b/>
                      <w:bCs/>
                      <w:color w:val="000000"/>
                      <w:shd w:val="clear" w:color="auto" w:fill="FFFFFF"/>
                    </w:rPr>
                  </w:rPrChange>
                </w:rPr>
                <w:t>Tool-off test</w:t>
              </w:r>
            </w:ins>
          </w:p>
          <w:p w14:paraId="119C8675" w14:textId="78637473" w:rsidR="00A21996" w:rsidRPr="00A21996" w:rsidDel="00C83F56" w:rsidRDefault="00A21996" w:rsidP="00A21996">
            <w:pPr>
              <w:pStyle w:val="gmail-m1114232713663659157spiebodytext"/>
              <w:jc w:val="center"/>
              <w:rPr>
                <w:del w:id="1400" w:author="Minhua Zhou" w:date="2018-01-24T14:25:00Z"/>
                <w:sz w:val="20"/>
                <w:szCs w:val="20"/>
                <w:rPrChange w:id="1401" w:author="Minhua Zhou" w:date="2018-01-24T14:25:00Z">
                  <w:rPr>
                    <w:del w:id="1402" w:author="Minhua Zhou" w:date="2018-01-24T14:25:00Z"/>
                    <w:b/>
                    <w:color w:val="000000"/>
                    <w:szCs w:val="20"/>
                    <w:highlight w:val="yellow"/>
                  </w:rPr>
                </w:rPrChange>
              </w:rPr>
              <w:pPrChange w:id="1403" w:author="Minhua Zhou" w:date="2018-01-24T14:25:00Z">
                <w:pPr>
                  <w:pStyle w:val="SPIEbodytext"/>
                  <w:jc w:val="center"/>
                </w:pPr>
              </w:pPrChange>
            </w:pPr>
            <w:ins w:id="1404" w:author="Minhua Zhou" w:date="2018-01-24T14:25:00Z">
              <w:r w:rsidRPr="00A21996">
                <w:rPr>
                  <w:color w:val="000000"/>
                  <w:sz w:val="20"/>
                  <w:szCs w:val="20"/>
                  <w:shd w:val="clear" w:color="auto" w:fill="FFFFFF"/>
                  <w:rPrChange w:id="1405" w:author="Minhua Zhou" w:date="2018-01-24T14:25:00Z">
                    <w:rPr>
                      <w:color w:val="000000"/>
                      <w:shd w:val="clear" w:color="auto" w:fill="FFFFFF"/>
                    </w:rPr>
                  </w:rPrChange>
                </w:rPr>
                <w:t>(</w:t>
              </w:r>
              <w:r>
                <w:rPr>
                  <w:color w:val="000000"/>
                  <w:sz w:val="20"/>
                  <w:szCs w:val="20"/>
                  <w:shd w:val="clear" w:color="auto" w:fill="FFFFFF"/>
                </w:rPr>
                <w:t xml:space="preserve">BD-rate and run-time numbers </w:t>
              </w:r>
              <w:r w:rsidRPr="00A21996">
                <w:rPr>
                  <w:color w:val="000000"/>
                  <w:sz w:val="20"/>
                  <w:szCs w:val="20"/>
                  <w:shd w:val="clear" w:color="auto" w:fill="FFFFFF"/>
                  <w:rPrChange w:id="1406" w:author="Minhua Zhou" w:date="2018-01-24T14:25:00Z">
                    <w:rPr>
                      <w:color w:val="000000"/>
                      <w:shd w:val="clear" w:color="auto" w:fill="FFFFFF"/>
                    </w:rPr>
                  </w:rPrChange>
                </w:rPr>
                <w:t xml:space="preserve">of a </w:t>
              </w:r>
              <w:r>
                <w:rPr>
                  <w:color w:val="000000"/>
                  <w:sz w:val="20"/>
                  <w:szCs w:val="20"/>
                  <w:shd w:val="clear" w:color="auto" w:fill="FFFFFF"/>
                </w:rPr>
                <w:t xml:space="preserve">tested </w:t>
              </w:r>
              <w:r w:rsidRPr="00A21996">
                <w:rPr>
                  <w:color w:val="000000"/>
                  <w:sz w:val="20"/>
                  <w:szCs w:val="20"/>
                  <w:shd w:val="clear" w:color="auto" w:fill="FFFFFF"/>
                  <w:rPrChange w:id="1407" w:author="Minhua Zhou" w:date="2018-01-24T14:25:00Z">
                    <w:rPr>
                      <w:color w:val="000000"/>
                      <w:shd w:val="clear" w:color="auto" w:fill="FFFFFF"/>
                    </w:rPr>
                  </w:rPrChange>
                </w:rPr>
                <w:t xml:space="preserve">tool is measured against a baseline setting in which all tools (including the tool being tested) listed in this table are off, BD-rate difference is computed relative to </w:t>
              </w:r>
              <w:r w:rsidRPr="00A21996">
                <w:rPr>
                  <w:color w:val="000000"/>
                  <w:sz w:val="20"/>
                  <w:szCs w:val="20"/>
                  <w:shd w:val="clear" w:color="auto" w:fill="FFFF00"/>
                  <w:rPrChange w:id="1408" w:author="Minhua Zhou" w:date="2018-01-24T14:25:00Z">
                    <w:rPr>
                      <w:color w:val="000000"/>
                      <w:shd w:val="clear" w:color="auto" w:fill="FFFF00"/>
                    </w:rPr>
                  </w:rPrChange>
                </w:rPr>
                <w:t xml:space="preserve">JEM </w:t>
              </w:r>
              <w:r w:rsidRPr="00A21996">
                <w:rPr>
                  <w:color w:val="000000"/>
                  <w:sz w:val="20"/>
                  <w:szCs w:val="20"/>
                  <w:shd w:val="clear" w:color="auto" w:fill="FFFFFF"/>
                  <w:rPrChange w:id="1409" w:author="Minhua Zhou" w:date="2018-01-24T14:25:00Z">
                    <w:rPr>
                      <w:color w:val="000000"/>
                      <w:shd w:val="clear" w:color="auto" w:fill="FFFFFF"/>
                    </w:rPr>
                  </w:rPrChange>
                </w:rPr>
                <w:t>anchor)</w:t>
              </w:r>
            </w:ins>
            <w:del w:id="1410" w:author="Minhua Zhou" w:date="2018-01-24T14:25:00Z">
              <w:r w:rsidRPr="00A21996" w:rsidDel="00C83F56">
                <w:rPr>
                  <w:b/>
                  <w:color w:val="000000"/>
                  <w:sz w:val="20"/>
                  <w:szCs w:val="20"/>
                  <w:highlight w:val="yellow"/>
                  <w:rPrChange w:id="1411" w:author="Minhua Zhou" w:date="2018-01-24T14:25:00Z">
                    <w:rPr>
                      <w:b/>
                      <w:color w:val="000000"/>
                      <w:szCs w:val="20"/>
                      <w:highlight w:val="yellow"/>
                    </w:rPr>
                  </w:rPrChange>
                </w:rPr>
                <w:delText>Tool-off test</w:delText>
              </w:r>
            </w:del>
          </w:p>
          <w:p w14:paraId="12F4BF5B" w14:textId="17B2333B" w:rsidR="00A21996" w:rsidRPr="00F70B11" w:rsidRDefault="00A21996" w:rsidP="00A21996">
            <w:pPr>
              <w:pStyle w:val="gmail-m1114232713663659157spiebodytext"/>
              <w:jc w:val="center"/>
              <w:rPr>
                <w:color w:val="000000"/>
                <w:szCs w:val="20"/>
                <w:highlight w:val="yellow"/>
              </w:rPr>
              <w:pPrChange w:id="1412" w:author="Minhua Zhou" w:date="2018-01-24T14:25:00Z">
                <w:pPr>
                  <w:pStyle w:val="SPIEbodytext"/>
                  <w:jc w:val="center"/>
                </w:pPr>
              </w:pPrChange>
            </w:pPr>
            <w:del w:id="1413" w:author="Minhua Zhou" w:date="2018-01-24T14:25:00Z">
              <w:r w:rsidRPr="00F70B11" w:rsidDel="00C83F56">
                <w:rPr>
                  <w:color w:val="000000"/>
                  <w:szCs w:val="20"/>
                  <w:highlight w:val="yellow"/>
                </w:rPr>
                <w:delText xml:space="preserve">(Gain of a tool being tested is measured against a baseline setting in which all tools </w:delText>
              </w:r>
              <w:r w:rsidDel="00C83F56">
                <w:rPr>
                  <w:color w:val="000000"/>
                  <w:szCs w:val="20"/>
                  <w:highlight w:val="yellow"/>
                </w:rPr>
                <w:delText xml:space="preserve">(including the tool being tested) </w:delText>
              </w:r>
              <w:r w:rsidRPr="00F70B11" w:rsidDel="00C83F56">
                <w:rPr>
                  <w:color w:val="000000"/>
                  <w:szCs w:val="20"/>
                  <w:highlight w:val="yellow"/>
                </w:rPr>
                <w:delText>listed in this table are off)</w:delText>
              </w:r>
            </w:del>
          </w:p>
        </w:tc>
        <w:tc>
          <w:tcPr>
            <w:tcW w:w="3988" w:type="dxa"/>
            <w:gridSpan w:val="5"/>
            <w:tcBorders>
              <w:top w:val="single" w:sz="6" w:space="0" w:color="auto"/>
              <w:left w:val="single" w:sz="6" w:space="0" w:color="auto"/>
              <w:bottom w:val="single" w:sz="6" w:space="0" w:color="auto"/>
              <w:right w:val="single" w:sz="6" w:space="0" w:color="auto"/>
            </w:tcBorders>
            <w:shd w:val="clear" w:color="auto" w:fill="auto"/>
          </w:tcPr>
          <w:p w14:paraId="7F53C24A" w14:textId="77777777" w:rsidR="00A21996" w:rsidRDefault="00A21996">
            <w:pPr>
              <w:pStyle w:val="gmail-m1114232713663659157spiebodytext"/>
              <w:jc w:val="center"/>
              <w:rPr>
                <w:ins w:id="1414" w:author="Minhua Zhou" w:date="2018-01-24T14:25:00Z"/>
              </w:rPr>
            </w:pPr>
            <w:ins w:id="1415" w:author="Minhua Zhou" w:date="2018-01-24T14:25:00Z">
              <w:r>
                <w:rPr>
                  <w:b/>
                  <w:bCs/>
                  <w:color w:val="000000"/>
                  <w:shd w:val="clear" w:color="auto" w:fill="FFFFFF"/>
                </w:rPr>
                <w:t>Tool-on test</w:t>
              </w:r>
            </w:ins>
          </w:p>
          <w:p w14:paraId="4E2B9FE3" w14:textId="27962A80" w:rsidR="00A21996" w:rsidRPr="00A21996" w:rsidDel="00C83F56" w:rsidRDefault="00A21996" w:rsidP="00BF7D94">
            <w:pPr>
              <w:pStyle w:val="SPIEbodytext"/>
              <w:jc w:val="center"/>
              <w:rPr>
                <w:del w:id="1416" w:author="Minhua Zhou" w:date="2018-01-24T14:25:00Z"/>
                <w:b/>
                <w:color w:val="000000"/>
                <w:szCs w:val="20"/>
                <w:highlight w:val="yellow"/>
                <w:rPrChange w:id="1417" w:author="Minhua Zhou" w:date="2018-01-24T14:26:00Z">
                  <w:rPr>
                    <w:del w:id="1418" w:author="Minhua Zhou" w:date="2018-01-24T14:25:00Z"/>
                    <w:b/>
                    <w:color w:val="000000"/>
                    <w:szCs w:val="20"/>
                    <w:highlight w:val="yellow"/>
                  </w:rPr>
                </w:rPrChange>
              </w:rPr>
            </w:pPr>
            <w:ins w:id="1419" w:author="Minhua Zhou" w:date="2018-01-24T14:25:00Z">
              <w:r w:rsidRPr="00A21996">
                <w:rPr>
                  <w:color w:val="000000"/>
                  <w:szCs w:val="20"/>
                  <w:shd w:val="clear" w:color="auto" w:fill="FFFFFF"/>
                  <w:rPrChange w:id="1420" w:author="Minhua Zhou" w:date="2018-01-24T14:26:00Z">
                    <w:rPr>
                      <w:color w:val="000000"/>
                      <w:shd w:val="clear" w:color="auto" w:fill="FFFFFF"/>
                    </w:rPr>
                  </w:rPrChange>
                </w:rPr>
                <w:t>(</w:t>
              </w:r>
            </w:ins>
            <w:ins w:id="1421" w:author="Minhua Zhou" w:date="2018-01-24T14:26:00Z">
              <w:r w:rsidRPr="00A21996">
                <w:rPr>
                  <w:color w:val="000000"/>
                  <w:szCs w:val="20"/>
                  <w:shd w:val="clear" w:color="auto" w:fill="FFFFFF"/>
                  <w:rPrChange w:id="1422" w:author="Minhua Zhou" w:date="2018-01-24T14:26:00Z">
                    <w:rPr>
                      <w:color w:val="000000"/>
                      <w:szCs w:val="20"/>
                      <w:shd w:val="clear" w:color="auto" w:fill="FFFFFF"/>
                    </w:rPr>
                  </w:rPrChange>
                </w:rPr>
                <w:t xml:space="preserve">BD-rate and run-time numbers </w:t>
              </w:r>
              <w:r w:rsidRPr="00A21996">
                <w:rPr>
                  <w:color w:val="000000"/>
                  <w:szCs w:val="20"/>
                  <w:shd w:val="clear" w:color="auto" w:fill="FFFFFF"/>
                  <w:rPrChange w:id="1423" w:author="Minhua Zhou" w:date="2018-01-24T14:26:00Z">
                    <w:rPr>
                      <w:color w:val="000000"/>
                      <w:szCs w:val="20"/>
                      <w:shd w:val="clear" w:color="auto" w:fill="FFFFFF"/>
                    </w:rPr>
                  </w:rPrChange>
                </w:rPr>
                <w:t xml:space="preserve">of a </w:t>
              </w:r>
              <w:r w:rsidRPr="00A21996">
                <w:rPr>
                  <w:color w:val="000000"/>
                  <w:szCs w:val="20"/>
                  <w:shd w:val="clear" w:color="auto" w:fill="FFFFFF"/>
                  <w:rPrChange w:id="1424" w:author="Minhua Zhou" w:date="2018-01-24T14:26:00Z">
                    <w:rPr>
                      <w:color w:val="000000"/>
                      <w:szCs w:val="20"/>
                      <w:shd w:val="clear" w:color="auto" w:fill="FFFFFF"/>
                    </w:rPr>
                  </w:rPrChange>
                </w:rPr>
                <w:t xml:space="preserve">tested </w:t>
              </w:r>
              <w:r w:rsidRPr="00A21996">
                <w:rPr>
                  <w:color w:val="000000"/>
                  <w:szCs w:val="20"/>
                  <w:shd w:val="clear" w:color="auto" w:fill="FFFFFF"/>
                  <w:rPrChange w:id="1425" w:author="Minhua Zhou" w:date="2018-01-24T14:26:00Z">
                    <w:rPr>
                      <w:color w:val="000000"/>
                      <w:szCs w:val="20"/>
                      <w:shd w:val="clear" w:color="auto" w:fill="FFFFFF"/>
                    </w:rPr>
                  </w:rPrChange>
                </w:rPr>
                <w:t xml:space="preserve">tool </w:t>
              </w:r>
            </w:ins>
            <w:ins w:id="1426" w:author="Minhua Zhou" w:date="2018-01-24T14:25:00Z">
              <w:r w:rsidRPr="00A21996">
                <w:rPr>
                  <w:color w:val="000000"/>
                  <w:szCs w:val="20"/>
                  <w:shd w:val="clear" w:color="auto" w:fill="FFFFFF"/>
                  <w:rPrChange w:id="1427" w:author="Minhua Zhou" w:date="2018-01-24T14:26:00Z">
                    <w:rPr>
                      <w:color w:val="000000"/>
                      <w:shd w:val="clear" w:color="auto" w:fill="FFFFFF"/>
                    </w:rPr>
                  </w:rPrChange>
                </w:rPr>
                <w:t xml:space="preserve">against a baseline setting in which all other tools (except for the tool being tested) listed in this table are on, BD-rate difference is computed relative to HM anchor </w:t>
              </w:r>
              <w:r w:rsidRPr="00A21996">
                <w:rPr>
                  <w:color w:val="000000"/>
                  <w:szCs w:val="20"/>
                  <w:shd w:val="clear" w:color="auto" w:fill="FFFF00"/>
                  <w:rPrChange w:id="1428" w:author="Minhua Zhou" w:date="2018-01-24T14:26:00Z">
                    <w:rPr>
                      <w:color w:val="000000"/>
                      <w:shd w:val="clear" w:color="auto" w:fill="FFFF00"/>
                    </w:rPr>
                  </w:rPrChange>
                </w:rPr>
                <w:t>for QTBT &amp; LB and QTBT &amp; LB for the rest of tools</w:t>
              </w:r>
              <w:r w:rsidRPr="00A21996">
                <w:rPr>
                  <w:color w:val="000000"/>
                  <w:szCs w:val="20"/>
                  <w:shd w:val="clear" w:color="auto" w:fill="FFFFFF"/>
                  <w:rPrChange w:id="1429" w:author="Minhua Zhou" w:date="2018-01-24T14:26:00Z">
                    <w:rPr>
                      <w:color w:val="000000"/>
                      <w:shd w:val="clear" w:color="auto" w:fill="FFFFFF"/>
                    </w:rPr>
                  </w:rPrChange>
                </w:rPr>
                <w:t>)</w:t>
              </w:r>
            </w:ins>
            <w:del w:id="1430" w:author="Minhua Zhou" w:date="2018-01-24T14:25:00Z">
              <w:r w:rsidRPr="00A21996" w:rsidDel="00C83F56">
                <w:rPr>
                  <w:b/>
                  <w:color w:val="000000"/>
                  <w:szCs w:val="20"/>
                  <w:highlight w:val="yellow"/>
                  <w:rPrChange w:id="1431" w:author="Minhua Zhou" w:date="2018-01-24T14:26:00Z">
                    <w:rPr>
                      <w:b/>
                      <w:color w:val="000000"/>
                      <w:szCs w:val="20"/>
                      <w:highlight w:val="yellow"/>
                    </w:rPr>
                  </w:rPrChange>
                </w:rPr>
                <w:delText>Tool-on test</w:delText>
              </w:r>
            </w:del>
          </w:p>
          <w:p w14:paraId="525DCA51" w14:textId="0A79D7AD" w:rsidR="00A21996" w:rsidRPr="00F70B11" w:rsidRDefault="00A21996" w:rsidP="00F70B11">
            <w:pPr>
              <w:pStyle w:val="SPIEbodytext"/>
              <w:jc w:val="center"/>
              <w:rPr>
                <w:b/>
                <w:color w:val="000000"/>
                <w:szCs w:val="20"/>
                <w:highlight w:val="yellow"/>
              </w:rPr>
            </w:pPr>
            <w:del w:id="1432" w:author="Minhua Zhou" w:date="2018-01-24T14:25:00Z">
              <w:r w:rsidRPr="00F70B11" w:rsidDel="00C83F56">
                <w:rPr>
                  <w:color w:val="000000"/>
                  <w:szCs w:val="20"/>
                  <w:highlight w:val="yellow"/>
                </w:rPr>
                <w:delText xml:space="preserve">(Gain of a tool being tested is measured against a baseline setting in which all other tools </w:delText>
              </w:r>
              <w:r w:rsidDel="00C83F56">
                <w:rPr>
                  <w:color w:val="000000"/>
                  <w:szCs w:val="20"/>
                  <w:highlight w:val="yellow"/>
                </w:rPr>
                <w:delText xml:space="preserve">(except for the tool being tested) </w:delText>
              </w:r>
              <w:r w:rsidRPr="00F70B11" w:rsidDel="00C83F56">
                <w:rPr>
                  <w:color w:val="000000"/>
                  <w:szCs w:val="20"/>
                  <w:highlight w:val="yellow"/>
                </w:rPr>
                <w:delText>listed in this table are on)</w:delText>
              </w:r>
            </w:del>
          </w:p>
        </w:tc>
      </w:tr>
      <w:tr w:rsidR="00BF7D94" w:rsidRPr="00D74DAB" w14:paraId="71B9D2C9" w14:textId="77777777" w:rsidTr="00A21996">
        <w:tc>
          <w:tcPr>
            <w:tcW w:w="1554" w:type="dxa"/>
            <w:vMerge/>
            <w:tcBorders>
              <w:top w:val="single" w:sz="6" w:space="0" w:color="auto"/>
              <w:left w:val="single" w:sz="6" w:space="0" w:color="auto"/>
              <w:bottom w:val="single" w:sz="6" w:space="0" w:color="auto"/>
              <w:right w:val="single" w:sz="6" w:space="0" w:color="auto"/>
            </w:tcBorders>
            <w:shd w:val="clear" w:color="auto" w:fill="auto"/>
          </w:tcPr>
          <w:p w14:paraId="4B3905F3" w14:textId="77777777" w:rsidR="00BF7D94" w:rsidRPr="00F763B6" w:rsidRDefault="00BF7D94" w:rsidP="00BF7D94">
            <w:pPr>
              <w:pStyle w:val="SPIEbodytext"/>
              <w:jc w:val="center"/>
              <w:rPr>
                <w:b/>
                <w:color w:val="000000"/>
                <w:szCs w:val="20"/>
              </w:rPr>
            </w:pPr>
          </w:p>
        </w:tc>
        <w:tc>
          <w:tcPr>
            <w:tcW w:w="2423" w:type="dxa"/>
            <w:gridSpan w:val="3"/>
            <w:tcBorders>
              <w:top w:val="single" w:sz="6" w:space="0" w:color="auto"/>
              <w:left w:val="single" w:sz="6" w:space="0" w:color="auto"/>
              <w:bottom w:val="single" w:sz="6" w:space="0" w:color="auto"/>
              <w:right w:val="single" w:sz="6" w:space="0" w:color="auto"/>
            </w:tcBorders>
            <w:shd w:val="clear" w:color="auto" w:fill="auto"/>
          </w:tcPr>
          <w:p w14:paraId="65A610C5" w14:textId="77777777" w:rsidR="00BF7D94" w:rsidRPr="00F763B6" w:rsidRDefault="00BF7D94" w:rsidP="00BF7D94">
            <w:pPr>
              <w:pStyle w:val="SPIEbodytext"/>
              <w:jc w:val="center"/>
              <w:rPr>
                <w:b/>
                <w:color w:val="000000"/>
                <w:szCs w:val="20"/>
              </w:rPr>
            </w:pPr>
            <w:r w:rsidRPr="00F763B6">
              <w:rPr>
                <w:b/>
                <w:color w:val="000000"/>
                <w:szCs w:val="20"/>
              </w:rPr>
              <w:t>BD-rate</w:t>
            </w:r>
          </w:p>
        </w:tc>
        <w:tc>
          <w:tcPr>
            <w:tcW w:w="1611" w:type="dxa"/>
            <w:gridSpan w:val="2"/>
            <w:tcBorders>
              <w:top w:val="single" w:sz="6" w:space="0" w:color="auto"/>
              <w:left w:val="single" w:sz="6" w:space="0" w:color="auto"/>
              <w:bottom w:val="single" w:sz="6" w:space="0" w:color="auto"/>
              <w:right w:val="single" w:sz="6" w:space="0" w:color="auto"/>
            </w:tcBorders>
            <w:shd w:val="clear" w:color="auto" w:fill="auto"/>
          </w:tcPr>
          <w:p w14:paraId="2EDE3913" w14:textId="77777777" w:rsidR="00BF7D94" w:rsidRPr="00F763B6" w:rsidRDefault="00BF7D94" w:rsidP="00BF7D94">
            <w:pPr>
              <w:pStyle w:val="SPIEbodytext"/>
              <w:jc w:val="center"/>
              <w:rPr>
                <w:b/>
                <w:color w:val="000000"/>
                <w:szCs w:val="20"/>
              </w:rPr>
            </w:pPr>
            <w:r w:rsidRPr="00F763B6">
              <w:rPr>
                <w:b/>
                <w:color w:val="000000"/>
                <w:szCs w:val="20"/>
              </w:rPr>
              <w:t>Runtime</w:t>
            </w:r>
          </w:p>
        </w:tc>
        <w:tc>
          <w:tcPr>
            <w:tcW w:w="2400" w:type="dxa"/>
            <w:gridSpan w:val="3"/>
            <w:tcBorders>
              <w:top w:val="single" w:sz="6" w:space="0" w:color="auto"/>
              <w:left w:val="single" w:sz="6" w:space="0" w:color="auto"/>
              <w:bottom w:val="single" w:sz="6" w:space="0" w:color="auto"/>
              <w:right w:val="single" w:sz="6" w:space="0" w:color="auto"/>
            </w:tcBorders>
            <w:shd w:val="clear" w:color="auto" w:fill="auto"/>
          </w:tcPr>
          <w:p w14:paraId="1E4049C6" w14:textId="77777777" w:rsidR="00BF7D94" w:rsidRPr="00F763B6" w:rsidRDefault="00BF7D94" w:rsidP="00BF7D94">
            <w:pPr>
              <w:pStyle w:val="SPIEbodytext"/>
              <w:jc w:val="center"/>
              <w:rPr>
                <w:b/>
                <w:color w:val="000000"/>
                <w:szCs w:val="20"/>
              </w:rPr>
            </w:pPr>
            <w:r w:rsidRPr="00F763B6">
              <w:rPr>
                <w:b/>
                <w:color w:val="000000"/>
                <w:szCs w:val="20"/>
              </w:rPr>
              <w:t>BD-rate</w:t>
            </w:r>
          </w:p>
        </w:tc>
        <w:tc>
          <w:tcPr>
            <w:tcW w:w="1588" w:type="dxa"/>
            <w:gridSpan w:val="2"/>
            <w:tcBorders>
              <w:top w:val="single" w:sz="6" w:space="0" w:color="auto"/>
              <w:left w:val="single" w:sz="6" w:space="0" w:color="auto"/>
              <w:bottom w:val="single" w:sz="6" w:space="0" w:color="auto"/>
              <w:right w:val="single" w:sz="6" w:space="0" w:color="auto"/>
            </w:tcBorders>
            <w:shd w:val="clear" w:color="auto" w:fill="auto"/>
          </w:tcPr>
          <w:p w14:paraId="235AE96D" w14:textId="77777777" w:rsidR="00BF7D94" w:rsidRPr="00F763B6" w:rsidRDefault="00BF7D94" w:rsidP="00BF7D94">
            <w:pPr>
              <w:pStyle w:val="SPIEbodytext"/>
              <w:jc w:val="center"/>
              <w:rPr>
                <w:b/>
                <w:color w:val="000000"/>
                <w:szCs w:val="20"/>
              </w:rPr>
            </w:pPr>
            <w:r w:rsidRPr="00F763B6">
              <w:rPr>
                <w:b/>
                <w:color w:val="000000"/>
                <w:szCs w:val="20"/>
              </w:rPr>
              <w:t>Runtime</w:t>
            </w:r>
          </w:p>
        </w:tc>
      </w:tr>
      <w:tr w:rsidR="00BF7D94" w:rsidRPr="00D74DAB" w14:paraId="383F9712" w14:textId="77777777" w:rsidTr="00A21996">
        <w:tc>
          <w:tcPr>
            <w:tcW w:w="1554" w:type="dxa"/>
            <w:vMerge/>
            <w:tcBorders>
              <w:top w:val="single" w:sz="6" w:space="0" w:color="auto"/>
              <w:left w:val="single" w:sz="6" w:space="0" w:color="auto"/>
              <w:bottom w:val="single" w:sz="6" w:space="0" w:color="auto"/>
              <w:right w:val="single" w:sz="6" w:space="0" w:color="auto"/>
            </w:tcBorders>
            <w:shd w:val="clear" w:color="auto" w:fill="auto"/>
          </w:tcPr>
          <w:p w14:paraId="00D86135" w14:textId="77777777" w:rsidR="00BF7D94" w:rsidRPr="00F763B6" w:rsidRDefault="00BF7D94" w:rsidP="00BF7D94">
            <w:pPr>
              <w:pStyle w:val="SPIEbodytext"/>
              <w:jc w:val="center"/>
              <w:rPr>
                <w:b/>
                <w:color w:val="000000"/>
                <w:szCs w:val="20"/>
              </w:rPr>
            </w:pPr>
          </w:p>
        </w:tc>
        <w:tc>
          <w:tcPr>
            <w:tcW w:w="813" w:type="dxa"/>
            <w:tcBorders>
              <w:top w:val="single" w:sz="6" w:space="0" w:color="auto"/>
              <w:left w:val="single" w:sz="6" w:space="0" w:color="auto"/>
              <w:bottom w:val="single" w:sz="6" w:space="0" w:color="auto"/>
              <w:right w:val="single" w:sz="6" w:space="0" w:color="auto"/>
            </w:tcBorders>
            <w:shd w:val="clear" w:color="auto" w:fill="auto"/>
          </w:tcPr>
          <w:p w14:paraId="0815EF38" w14:textId="77777777" w:rsidR="00BF7D94" w:rsidRPr="00F763B6" w:rsidRDefault="00BF7D94" w:rsidP="00BF7D94">
            <w:pPr>
              <w:pStyle w:val="SPIEbodytext"/>
              <w:jc w:val="center"/>
              <w:rPr>
                <w:b/>
                <w:color w:val="000000"/>
                <w:szCs w:val="20"/>
              </w:rPr>
            </w:pPr>
            <w:r w:rsidRPr="00F763B6">
              <w:rPr>
                <w:b/>
                <w:color w:val="000000"/>
                <w:szCs w:val="20"/>
              </w:rPr>
              <w:t>Y</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C86FD54" w14:textId="77777777" w:rsidR="00BF7D94" w:rsidRPr="00F763B6" w:rsidRDefault="00BF7D94" w:rsidP="00BF7D94">
            <w:pPr>
              <w:pStyle w:val="SPIEbodytext"/>
              <w:jc w:val="center"/>
              <w:rPr>
                <w:b/>
                <w:color w:val="000000"/>
                <w:szCs w:val="20"/>
              </w:rPr>
            </w:pPr>
            <w:proofErr w:type="spellStart"/>
            <w:r w:rsidRPr="00F763B6">
              <w:rPr>
                <w:b/>
                <w:color w:val="000000"/>
                <w:szCs w:val="20"/>
              </w:rPr>
              <w:t>Cb</w:t>
            </w:r>
            <w:proofErr w:type="spellEnd"/>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71B15784" w14:textId="77777777" w:rsidR="00BF7D94" w:rsidRPr="00F763B6" w:rsidRDefault="00BF7D94" w:rsidP="00BF7D94">
            <w:pPr>
              <w:pStyle w:val="SPIEbodytext"/>
              <w:jc w:val="center"/>
              <w:rPr>
                <w:b/>
                <w:color w:val="000000"/>
                <w:szCs w:val="20"/>
              </w:rPr>
            </w:pPr>
            <w:r w:rsidRPr="00F763B6">
              <w:rPr>
                <w:b/>
                <w:color w:val="000000"/>
                <w:szCs w:val="20"/>
              </w:rPr>
              <w:t>Cr</w:t>
            </w:r>
          </w:p>
        </w:tc>
        <w:tc>
          <w:tcPr>
            <w:tcW w:w="817" w:type="dxa"/>
            <w:tcBorders>
              <w:top w:val="single" w:sz="6" w:space="0" w:color="auto"/>
              <w:left w:val="single" w:sz="6" w:space="0" w:color="auto"/>
              <w:bottom w:val="single" w:sz="6" w:space="0" w:color="auto"/>
              <w:right w:val="single" w:sz="6" w:space="0" w:color="auto"/>
            </w:tcBorders>
            <w:shd w:val="clear" w:color="auto" w:fill="auto"/>
          </w:tcPr>
          <w:p w14:paraId="3B775CF0" w14:textId="77777777" w:rsidR="00BF7D94" w:rsidRPr="00F763B6" w:rsidRDefault="00BF7D94" w:rsidP="00BF7D94">
            <w:pPr>
              <w:pStyle w:val="SPIEbodytext"/>
              <w:jc w:val="center"/>
              <w:rPr>
                <w:b/>
                <w:color w:val="000000"/>
                <w:szCs w:val="20"/>
              </w:rPr>
            </w:pPr>
            <w:proofErr w:type="spellStart"/>
            <w:r w:rsidRPr="00F763B6">
              <w:rPr>
                <w:b/>
                <w:color w:val="000000"/>
                <w:szCs w:val="20"/>
              </w:rPr>
              <w:t>Enc</w:t>
            </w:r>
            <w:proofErr w:type="spellEnd"/>
          </w:p>
        </w:tc>
        <w:tc>
          <w:tcPr>
            <w:tcW w:w="794" w:type="dxa"/>
            <w:tcBorders>
              <w:top w:val="single" w:sz="6" w:space="0" w:color="auto"/>
              <w:left w:val="single" w:sz="6" w:space="0" w:color="auto"/>
              <w:bottom w:val="single" w:sz="6" w:space="0" w:color="auto"/>
              <w:right w:val="single" w:sz="6" w:space="0" w:color="auto"/>
            </w:tcBorders>
            <w:shd w:val="clear" w:color="auto" w:fill="auto"/>
          </w:tcPr>
          <w:p w14:paraId="6D3531EF" w14:textId="77777777" w:rsidR="00BF7D94" w:rsidRPr="00F763B6" w:rsidRDefault="00BF7D94" w:rsidP="00BF7D94">
            <w:pPr>
              <w:pStyle w:val="SPIEbodytext"/>
              <w:jc w:val="center"/>
              <w:rPr>
                <w:b/>
                <w:color w:val="000000"/>
                <w:szCs w:val="20"/>
              </w:rPr>
            </w:pPr>
            <w:r w:rsidRPr="00F763B6">
              <w:rPr>
                <w:b/>
                <w:color w:val="000000"/>
                <w:szCs w:val="20"/>
              </w:rPr>
              <w:t>Dec</w:t>
            </w:r>
          </w:p>
        </w:tc>
        <w:tc>
          <w:tcPr>
            <w:tcW w:w="790" w:type="dxa"/>
            <w:tcBorders>
              <w:top w:val="single" w:sz="6" w:space="0" w:color="auto"/>
              <w:left w:val="single" w:sz="6" w:space="0" w:color="auto"/>
              <w:bottom w:val="single" w:sz="6" w:space="0" w:color="auto"/>
              <w:right w:val="single" w:sz="6" w:space="0" w:color="auto"/>
            </w:tcBorders>
            <w:shd w:val="clear" w:color="auto" w:fill="auto"/>
          </w:tcPr>
          <w:p w14:paraId="2CC99A5B" w14:textId="77777777" w:rsidR="00BF7D94" w:rsidRPr="00F763B6" w:rsidRDefault="00BF7D94" w:rsidP="00BF7D94">
            <w:pPr>
              <w:pStyle w:val="SPIEbodytext"/>
              <w:jc w:val="center"/>
              <w:rPr>
                <w:b/>
                <w:color w:val="000000"/>
                <w:szCs w:val="20"/>
              </w:rPr>
            </w:pPr>
            <w:r w:rsidRPr="00F763B6">
              <w:rPr>
                <w:b/>
                <w:color w:val="000000"/>
                <w:szCs w:val="20"/>
              </w:rPr>
              <w:t>Y</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D336A8D" w14:textId="77777777" w:rsidR="00BF7D94" w:rsidRPr="00F763B6" w:rsidRDefault="00BF7D94" w:rsidP="00BF7D94">
            <w:pPr>
              <w:pStyle w:val="SPIEbodytext"/>
              <w:jc w:val="center"/>
              <w:rPr>
                <w:b/>
                <w:color w:val="000000"/>
                <w:szCs w:val="20"/>
              </w:rPr>
            </w:pPr>
            <w:proofErr w:type="spellStart"/>
            <w:r w:rsidRPr="00F763B6">
              <w:rPr>
                <w:b/>
                <w:color w:val="000000"/>
                <w:szCs w:val="20"/>
              </w:rPr>
              <w:t>Cb</w:t>
            </w:r>
            <w:proofErr w:type="spellEnd"/>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88B86BA" w14:textId="77777777" w:rsidR="00BF7D94" w:rsidRPr="00F763B6" w:rsidRDefault="00BF7D94" w:rsidP="00BF7D94">
            <w:pPr>
              <w:pStyle w:val="SPIEbodytext"/>
              <w:jc w:val="center"/>
              <w:rPr>
                <w:b/>
                <w:color w:val="000000"/>
                <w:szCs w:val="20"/>
              </w:rPr>
            </w:pPr>
            <w:r w:rsidRPr="00F763B6">
              <w:rPr>
                <w:b/>
                <w:color w:val="000000"/>
                <w:szCs w:val="20"/>
              </w:rPr>
              <w:t>Cr</w:t>
            </w:r>
          </w:p>
        </w:tc>
        <w:tc>
          <w:tcPr>
            <w:tcW w:w="794" w:type="dxa"/>
            <w:tcBorders>
              <w:top w:val="single" w:sz="6" w:space="0" w:color="auto"/>
              <w:left w:val="single" w:sz="6" w:space="0" w:color="auto"/>
              <w:bottom w:val="single" w:sz="6" w:space="0" w:color="auto"/>
              <w:right w:val="single" w:sz="6" w:space="0" w:color="auto"/>
            </w:tcBorders>
            <w:shd w:val="clear" w:color="auto" w:fill="auto"/>
          </w:tcPr>
          <w:p w14:paraId="2BBC6FCE" w14:textId="77777777" w:rsidR="00BF7D94" w:rsidRPr="00F763B6" w:rsidRDefault="00BF7D94" w:rsidP="00BF7D94">
            <w:pPr>
              <w:pStyle w:val="SPIEbodytext"/>
              <w:jc w:val="center"/>
              <w:rPr>
                <w:b/>
                <w:color w:val="000000"/>
                <w:szCs w:val="20"/>
              </w:rPr>
            </w:pPr>
            <w:proofErr w:type="spellStart"/>
            <w:r w:rsidRPr="00F763B6">
              <w:rPr>
                <w:b/>
                <w:color w:val="000000"/>
                <w:szCs w:val="20"/>
              </w:rPr>
              <w:t>Enc</w:t>
            </w:r>
            <w:proofErr w:type="spellEnd"/>
          </w:p>
        </w:tc>
        <w:tc>
          <w:tcPr>
            <w:tcW w:w="794" w:type="dxa"/>
            <w:tcBorders>
              <w:top w:val="single" w:sz="6" w:space="0" w:color="auto"/>
              <w:left w:val="single" w:sz="6" w:space="0" w:color="auto"/>
              <w:bottom w:val="single" w:sz="6" w:space="0" w:color="auto"/>
              <w:right w:val="single" w:sz="6" w:space="0" w:color="auto"/>
            </w:tcBorders>
            <w:shd w:val="clear" w:color="auto" w:fill="auto"/>
          </w:tcPr>
          <w:p w14:paraId="7719EA54" w14:textId="77777777" w:rsidR="00BF7D94" w:rsidRPr="00F763B6" w:rsidRDefault="00BF7D94" w:rsidP="00BF7D94">
            <w:pPr>
              <w:pStyle w:val="SPIEbodytext"/>
              <w:jc w:val="center"/>
              <w:rPr>
                <w:b/>
                <w:color w:val="000000"/>
                <w:szCs w:val="20"/>
              </w:rPr>
            </w:pPr>
            <w:r w:rsidRPr="00F763B6">
              <w:rPr>
                <w:b/>
                <w:color w:val="000000"/>
                <w:szCs w:val="20"/>
              </w:rPr>
              <w:t>Dec</w:t>
            </w:r>
          </w:p>
        </w:tc>
      </w:tr>
      <w:tr w:rsidR="00BF7D94" w:rsidRPr="00D74DAB" w14:paraId="3F2BC7EE"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7A935F6F" w14:textId="77777777" w:rsidR="00BF7D94" w:rsidRPr="00F763B6" w:rsidRDefault="00BF7D94" w:rsidP="00BF7D94">
            <w:pPr>
              <w:rPr>
                <w:color w:val="000000"/>
                <w:sz w:val="20"/>
                <w:lang w:eastAsia="ko-KR"/>
              </w:rPr>
            </w:pPr>
            <w:r w:rsidRPr="00F763B6">
              <w:rPr>
                <w:color w:val="000000"/>
                <w:sz w:val="20"/>
              </w:rPr>
              <w:t>QTBT&amp;LB</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02C1139F" w14:textId="659A5BA9" w:rsidR="00BF7D94" w:rsidRPr="00F763B6" w:rsidRDefault="00A21996" w:rsidP="00BF7D94">
            <w:pPr>
              <w:jc w:val="center"/>
              <w:rPr>
                <w:b/>
                <w:bCs/>
                <w:color w:val="000000"/>
                <w:sz w:val="20"/>
                <w:lang w:eastAsia="ko-KR"/>
              </w:rPr>
            </w:pPr>
            <w:ins w:id="1433" w:author="Minhua Zhou" w:date="2018-01-24T14:21:00Z">
              <w:r>
                <w:rPr>
                  <w:b/>
                  <w:bCs/>
                  <w:color w:val="000000"/>
                  <w:sz w:val="20"/>
                </w:rPr>
                <w:t>-</w:t>
              </w:r>
            </w:ins>
            <w:r w:rsidR="00BF7D94" w:rsidRPr="00F763B6">
              <w:rPr>
                <w:b/>
                <w:bCs/>
                <w:color w:val="000000"/>
                <w:sz w:val="20"/>
              </w:rPr>
              <w:t>6.7%</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41A7CA0" w14:textId="6DBB5F73" w:rsidR="00BF7D94" w:rsidRPr="00F763B6" w:rsidRDefault="00A21996" w:rsidP="00BF7D94">
            <w:pPr>
              <w:jc w:val="center"/>
              <w:rPr>
                <w:color w:val="000000"/>
                <w:sz w:val="20"/>
              </w:rPr>
            </w:pPr>
            <w:ins w:id="1434" w:author="Minhua Zhou" w:date="2018-01-24T14:21:00Z">
              <w:r>
                <w:rPr>
                  <w:color w:val="000000"/>
                  <w:sz w:val="20"/>
                </w:rPr>
                <w:t>-</w:t>
              </w:r>
            </w:ins>
            <w:r w:rsidR="00BF7D94" w:rsidRPr="00F763B6">
              <w:rPr>
                <w:color w:val="000000"/>
                <w:sz w:val="20"/>
              </w:rPr>
              <w:t>17.0%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72BD301" w14:textId="48499EAF" w:rsidR="00BF7D94" w:rsidRPr="00F763B6" w:rsidRDefault="00A21996" w:rsidP="00BF7D94">
            <w:pPr>
              <w:jc w:val="center"/>
              <w:rPr>
                <w:color w:val="000000"/>
                <w:sz w:val="20"/>
              </w:rPr>
            </w:pPr>
            <w:ins w:id="1435" w:author="Minhua Zhou" w:date="2018-01-24T14:21:00Z">
              <w:r>
                <w:rPr>
                  <w:color w:val="000000"/>
                  <w:sz w:val="20"/>
                </w:rPr>
                <w:t>-</w:t>
              </w:r>
            </w:ins>
            <w:r w:rsidR="00BF7D94" w:rsidRPr="00F763B6">
              <w:rPr>
                <w:color w:val="000000"/>
                <w:sz w:val="20"/>
              </w:rPr>
              <w:t>18.0%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74AA5C7" w14:textId="77777777" w:rsidR="00BF7D94" w:rsidRPr="00F763B6" w:rsidRDefault="00BF7D94" w:rsidP="00BF7D94">
            <w:pPr>
              <w:jc w:val="center"/>
              <w:rPr>
                <w:color w:val="000000"/>
                <w:sz w:val="20"/>
              </w:rPr>
            </w:pPr>
            <w:r w:rsidRPr="00F763B6">
              <w:rPr>
                <w:color w:val="000000"/>
                <w:sz w:val="20"/>
              </w:rPr>
              <w:t>183%</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5C6AA06" w14:textId="77777777" w:rsidR="00BF7D94" w:rsidRPr="00F763B6" w:rsidRDefault="00BF7D94" w:rsidP="00BF7D94">
            <w:pPr>
              <w:jc w:val="center"/>
              <w:rPr>
                <w:color w:val="000000"/>
                <w:sz w:val="20"/>
              </w:rPr>
            </w:pPr>
            <w:r w:rsidRPr="00F763B6">
              <w:rPr>
                <w:color w:val="000000"/>
                <w:sz w:val="20"/>
              </w:rPr>
              <w:t>129%</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31755CDB" w14:textId="45738812" w:rsidR="00BF7D94" w:rsidRPr="00F763B6" w:rsidRDefault="00A21996" w:rsidP="00BF7D94">
            <w:pPr>
              <w:jc w:val="center"/>
              <w:rPr>
                <w:b/>
                <w:bCs/>
                <w:color w:val="000000"/>
                <w:sz w:val="20"/>
                <w:lang w:eastAsia="ko-KR"/>
              </w:rPr>
            </w:pPr>
            <w:ins w:id="1436" w:author="Minhua Zhou" w:date="2018-01-24T14:21:00Z">
              <w:r>
                <w:rPr>
                  <w:b/>
                  <w:bCs/>
                  <w:color w:val="000000"/>
                  <w:sz w:val="20"/>
                </w:rPr>
                <w:t>-</w:t>
              </w:r>
            </w:ins>
            <w:r w:rsidR="00BF7D94" w:rsidRPr="00F763B6">
              <w:rPr>
                <w:b/>
                <w:bCs/>
                <w:color w:val="000000"/>
                <w:sz w:val="20"/>
              </w:rPr>
              <w:t>7.9%</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E780BA1" w14:textId="4B598C98" w:rsidR="00BF7D94" w:rsidRPr="00F763B6" w:rsidRDefault="00A21996" w:rsidP="00BF7D94">
            <w:pPr>
              <w:jc w:val="center"/>
              <w:rPr>
                <w:color w:val="000000"/>
                <w:sz w:val="20"/>
              </w:rPr>
            </w:pPr>
            <w:ins w:id="1437" w:author="Minhua Zhou" w:date="2018-01-24T14:21:00Z">
              <w:r>
                <w:rPr>
                  <w:color w:val="000000"/>
                  <w:sz w:val="20"/>
                </w:rPr>
                <w:t>-</w:t>
              </w:r>
            </w:ins>
            <w:r w:rsidR="00BF7D94" w:rsidRPr="00F763B6">
              <w:rPr>
                <w:color w:val="000000"/>
                <w:sz w:val="20"/>
              </w:rPr>
              <w:t>27.2%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E632A07" w14:textId="7C38071B" w:rsidR="00BF7D94" w:rsidRPr="00F763B6" w:rsidRDefault="00A21996" w:rsidP="00BF7D94">
            <w:pPr>
              <w:jc w:val="center"/>
              <w:rPr>
                <w:color w:val="000000"/>
                <w:sz w:val="20"/>
              </w:rPr>
            </w:pPr>
            <w:ins w:id="1438" w:author="Minhua Zhou" w:date="2018-01-24T14:21:00Z">
              <w:r>
                <w:rPr>
                  <w:color w:val="000000"/>
                  <w:sz w:val="20"/>
                </w:rPr>
                <w:t>-</w:t>
              </w:r>
            </w:ins>
            <w:r w:rsidR="00BF7D94" w:rsidRPr="00F763B6">
              <w:rPr>
                <w:color w:val="000000"/>
                <w:sz w:val="20"/>
              </w:rPr>
              <w:t>30.0%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D504934" w14:textId="77777777" w:rsidR="00BF7D94" w:rsidRPr="00F763B6" w:rsidRDefault="00BF7D94" w:rsidP="00BF7D94">
            <w:pPr>
              <w:jc w:val="center"/>
              <w:rPr>
                <w:color w:val="000000"/>
                <w:sz w:val="20"/>
              </w:rPr>
            </w:pPr>
            <w:r w:rsidRPr="00F763B6">
              <w:rPr>
                <w:color w:val="000000"/>
                <w:sz w:val="20"/>
              </w:rPr>
              <w:t>182%</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C1510A1" w14:textId="77777777" w:rsidR="00BF7D94" w:rsidRPr="00F763B6" w:rsidRDefault="00BF7D94" w:rsidP="00BF7D94">
            <w:pPr>
              <w:jc w:val="center"/>
              <w:rPr>
                <w:color w:val="000000"/>
                <w:sz w:val="20"/>
              </w:rPr>
            </w:pPr>
            <w:r w:rsidRPr="00F763B6">
              <w:rPr>
                <w:color w:val="000000"/>
                <w:sz w:val="20"/>
              </w:rPr>
              <w:t>128%</w:t>
            </w:r>
          </w:p>
        </w:tc>
      </w:tr>
      <w:tr w:rsidR="00BF7D94" w:rsidRPr="00D74DAB" w14:paraId="77954F5A"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0DA1CE54" w14:textId="77777777" w:rsidR="00BF7D94" w:rsidRPr="00F763B6" w:rsidRDefault="00BF7D94" w:rsidP="00BF7D94">
            <w:pPr>
              <w:rPr>
                <w:color w:val="000000"/>
                <w:sz w:val="20"/>
              </w:rPr>
            </w:pPr>
            <w:r w:rsidRPr="00F763B6">
              <w:rPr>
                <w:color w:val="000000"/>
                <w:sz w:val="20"/>
              </w:rPr>
              <w:t>4T-INTRA</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13753054" w14:textId="0C759E95" w:rsidR="00BF7D94" w:rsidRPr="00F763B6" w:rsidRDefault="00A21996" w:rsidP="00BF7D94">
            <w:pPr>
              <w:jc w:val="center"/>
              <w:rPr>
                <w:b/>
                <w:bCs/>
                <w:color w:val="000000"/>
                <w:sz w:val="20"/>
              </w:rPr>
            </w:pPr>
            <w:ins w:id="1439" w:author="Minhua Zhou" w:date="2018-01-24T14:22:00Z">
              <w:r>
                <w:rPr>
                  <w:b/>
                  <w:bCs/>
                  <w:color w:val="000000"/>
                  <w:sz w:val="20"/>
                </w:rPr>
                <w:t>-</w:t>
              </w:r>
            </w:ins>
            <w:r w:rsidR="00BF7D94" w:rsidRPr="00F763B6">
              <w:rPr>
                <w:b/>
                <w:bCs/>
                <w:color w:val="000000"/>
                <w:sz w:val="20"/>
              </w:rPr>
              <w:t>0.3%</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1CBC8C1" w14:textId="175172B4" w:rsidR="00BF7D94" w:rsidRPr="00F763B6" w:rsidRDefault="00A21996" w:rsidP="00BF7D94">
            <w:pPr>
              <w:jc w:val="center"/>
              <w:rPr>
                <w:color w:val="000000"/>
                <w:sz w:val="20"/>
              </w:rPr>
            </w:pPr>
            <w:ins w:id="1440" w:author="Minhua Zhou" w:date="2018-01-24T14:22:00Z">
              <w:r>
                <w:rPr>
                  <w:color w:val="000000"/>
                  <w:sz w:val="20"/>
                </w:rPr>
                <w:t>-</w:t>
              </w:r>
            </w:ins>
            <w:r w:rsidR="00BF7D94" w:rsidRPr="00F763B6">
              <w:rPr>
                <w:color w:val="000000"/>
                <w:sz w:val="20"/>
              </w:rPr>
              <w:t>0.5%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1E15D78" w14:textId="2AAA1C30" w:rsidR="00BF7D94" w:rsidRPr="00F763B6" w:rsidRDefault="00A21996" w:rsidP="00BF7D94">
            <w:pPr>
              <w:jc w:val="center"/>
              <w:rPr>
                <w:color w:val="000000"/>
                <w:sz w:val="20"/>
              </w:rPr>
            </w:pPr>
            <w:ins w:id="1441" w:author="Minhua Zhou" w:date="2018-01-24T14:22:00Z">
              <w:r>
                <w:rPr>
                  <w:color w:val="000000"/>
                  <w:sz w:val="20"/>
                </w:rPr>
                <w:t>-</w:t>
              </w:r>
            </w:ins>
            <w:r w:rsidR="00BF7D94" w:rsidRPr="00F763B6">
              <w:rPr>
                <w:color w:val="000000"/>
                <w:sz w:val="20"/>
              </w:rPr>
              <w:t>0.6%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DCB97C3"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68A0582" w14:textId="77777777" w:rsidR="00BF7D94" w:rsidRPr="00F763B6" w:rsidRDefault="00BF7D94" w:rsidP="00BF7D94">
            <w:pPr>
              <w:jc w:val="center"/>
              <w:rPr>
                <w:color w:val="000000"/>
                <w:sz w:val="20"/>
              </w:rPr>
            </w:pPr>
            <w:r w:rsidRPr="00F763B6">
              <w:rPr>
                <w:color w:val="000000"/>
                <w:sz w:val="20"/>
              </w:rPr>
              <w:t>98%</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480214C2" w14:textId="5B082B23" w:rsidR="00BF7D94" w:rsidRPr="00F763B6" w:rsidRDefault="00A21996" w:rsidP="00BF7D94">
            <w:pPr>
              <w:jc w:val="center"/>
              <w:rPr>
                <w:b/>
                <w:bCs/>
                <w:color w:val="000000"/>
                <w:sz w:val="20"/>
              </w:rPr>
            </w:pPr>
            <w:ins w:id="1442" w:author="Minhua Zhou" w:date="2018-01-24T14:22:00Z">
              <w:r>
                <w:rPr>
                  <w:b/>
                  <w:bCs/>
                  <w:color w:val="000000"/>
                  <w:sz w:val="20"/>
                </w:rPr>
                <w:t>-</w:t>
              </w:r>
            </w:ins>
            <w:r w:rsidR="00BF7D94" w:rsidRPr="00F763B6">
              <w:rPr>
                <w:b/>
                <w:bCs/>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2E329BA" w14:textId="636BC56A" w:rsidR="00BF7D94" w:rsidRPr="00F763B6" w:rsidRDefault="00A21996" w:rsidP="00BF7D94">
            <w:pPr>
              <w:jc w:val="center"/>
              <w:rPr>
                <w:color w:val="000000"/>
                <w:sz w:val="20"/>
              </w:rPr>
            </w:pPr>
            <w:ins w:id="1443" w:author="Minhua Zhou" w:date="2018-01-24T14:22:00Z">
              <w:r>
                <w:rPr>
                  <w:color w:val="000000"/>
                  <w:sz w:val="20"/>
                </w:rPr>
                <w:t>-</w:t>
              </w:r>
            </w:ins>
            <w:r w:rsidR="00BF7D94" w:rsidRPr="00F763B6">
              <w:rPr>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FC4707B" w14:textId="38815C55" w:rsidR="00BF7D94" w:rsidRPr="00F763B6" w:rsidRDefault="00A21996" w:rsidP="00BF7D94">
            <w:pPr>
              <w:jc w:val="center"/>
              <w:rPr>
                <w:color w:val="000000"/>
                <w:sz w:val="20"/>
              </w:rPr>
            </w:pPr>
            <w:ins w:id="1444" w:author="Minhua Zhou" w:date="2018-01-24T14:22:00Z">
              <w:r>
                <w:rPr>
                  <w:color w:val="000000"/>
                  <w:sz w:val="20"/>
                </w:rPr>
                <w:t>-</w:t>
              </w:r>
            </w:ins>
            <w:r w:rsidR="00BF7D94" w:rsidRPr="00F763B6">
              <w:rPr>
                <w:color w:val="000000"/>
                <w:sz w:val="20"/>
              </w:rPr>
              <w:t>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E1BE318"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EE3E357" w14:textId="77777777" w:rsidR="00BF7D94" w:rsidRPr="00F763B6" w:rsidRDefault="00BF7D94" w:rsidP="00BF7D94">
            <w:pPr>
              <w:jc w:val="center"/>
              <w:rPr>
                <w:color w:val="000000"/>
                <w:sz w:val="20"/>
              </w:rPr>
            </w:pPr>
            <w:r w:rsidRPr="00F763B6">
              <w:rPr>
                <w:color w:val="000000"/>
                <w:sz w:val="20"/>
              </w:rPr>
              <w:t>99%</w:t>
            </w:r>
          </w:p>
        </w:tc>
      </w:tr>
      <w:tr w:rsidR="00BF7D94" w:rsidRPr="00D74DAB" w14:paraId="322EA10C"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36122C3A" w14:textId="77777777" w:rsidR="00BF7D94" w:rsidRPr="00F763B6" w:rsidRDefault="00BF7D94" w:rsidP="00BF7D94">
            <w:pPr>
              <w:rPr>
                <w:color w:val="000000"/>
                <w:sz w:val="20"/>
              </w:rPr>
            </w:pPr>
            <w:r w:rsidRPr="00F763B6">
              <w:rPr>
                <w:color w:val="000000"/>
                <w:sz w:val="20"/>
              </w:rPr>
              <w:t>67-INTRA</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72378290" w14:textId="55C00723" w:rsidR="00BF7D94" w:rsidRPr="00F763B6" w:rsidRDefault="00A21996" w:rsidP="00BF7D94">
            <w:pPr>
              <w:jc w:val="center"/>
              <w:rPr>
                <w:b/>
                <w:bCs/>
                <w:color w:val="000000"/>
                <w:sz w:val="20"/>
              </w:rPr>
            </w:pPr>
            <w:ins w:id="1445" w:author="Minhua Zhou" w:date="2018-01-24T14:22:00Z">
              <w:r>
                <w:rPr>
                  <w:b/>
                  <w:bCs/>
                  <w:color w:val="000000"/>
                  <w:sz w:val="20"/>
                </w:rPr>
                <w:t>-</w:t>
              </w:r>
            </w:ins>
            <w:r w:rsidR="00BF7D94" w:rsidRPr="00F763B6">
              <w:rPr>
                <w:b/>
                <w:bCs/>
                <w:color w:val="000000"/>
                <w:sz w:val="20"/>
              </w:rPr>
              <w:t>0.8%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698B1D1" w14:textId="715E8828" w:rsidR="00BF7D94" w:rsidRPr="00F763B6" w:rsidRDefault="00A21996" w:rsidP="00BF7D94">
            <w:pPr>
              <w:jc w:val="center"/>
              <w:rPr>
                <w:color w:val="000000"/>
                <w:sz w:val="20"/>
              </w:rPr>
            </w:pPr>
            <w:ins w:id="1446" w:author="Minhua Zhou" w:date="2018-01-24T14:22:00Z">
              <w:r>
                <w:rPr>
                  <w:color w:val="000000"/>
                  <w:sz w:val="20"/>
                </w:rPr>
                <w:t>-</w:t>
              </w:r>
            </w:ins>
            <w:r w:rsidR="00BF7D94" w:rsidRPr="00F763B6">
              <w:rPr>
                <w:color w:val="000000"/>
                <w:sz w:val="20"/>
              </w:rPr>
              <w:t>0.6%</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AEA8128" w14:textId="3E8AE2F1" w:rsidR="00BF7D94" w:rsidRPr="00F763B6" w:rsidRDefault="00A21996" w:rsidP="00BF7D94">
            <w:pPr>
              <w:jc w:val="center"/>
              <w:rPr>
                <w:color w:val="000000"/>
                <w:sz w:val="20"/>
              </w:rPr>
            </w:pPr>
            <w:ins w:id="1447" w:author="Minhua Zhou" w:date="2018-01-24T14:22:00Z">
              <w:r>
                <w:rPr>
                  <w:color w:val="000000"/>
                  <w:sz w:val="20"/>
                </w:rPr>
                <w:t>-</w:t>
              </w:r>
            </w:ins>
            <w:r w:rsidR="00BF7D94" w:rsidRPr="00F763B6">
              <w:rPr>
                <w:color w:val="000000"/>
                <w:sz w:val="20"/>
              </w:rPr>
              <w:t>0.5%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169BA64"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60206684" w14:textId="77777777" w:rsidR="00BF7D94" w:rsidRPr="00F763B6" w:rsidRDefault="00BF7D94" w:rsidP="00BF7D94">
            <w:pPr>
              <w:jc w:val="center"/>
              <w:rPr>
                <w:color w:val="000000"/>
                <w:sz w:val="20"/>
              </w:rPr>
            </w:pPr>
            <w:r w:rsidRPr="00F763B6">
              <w:rPr>
                <w:color w:val="000000"/>
                <w:sz w:val="20"/>
              </w:rPr>
              <w:t>99%</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5609CE23" w14:textId="6F8ACE28" w:rsidR="00BF7D94" w:rsidRPr="00F763B6" w:rsidRDefault="00A21996" w:rsidP="00BF7D94">
            <w:pPr>
              <w:jc w:val="center"/>
              <w:rPr>
                <w:b/>
                <w:bCs/>
                <w:color w:val="000000"/>
                <w:sz w:val="20"/>
              </w:rPr>
            </w:pPr>
            <w:ins w:id="1448" w:author="Minhua Zhou" w:date="2018-01-24T14:23:00Z">
              <w:r>
                <w:rPr>
                  <w:b/>
                  <w:bCs/>
                  <w:color w:val="000000"/>
                  <w:sz w:val="20"/>
                </w:rPr>
                <w:t>-</w:t>
              </w:r>
            </w:ins>
            <w:r w:rsidR="00BF7D94" w:rsidRPr="00F763B6">
              <w:rPr>
                <w:b/>
                <w:bCs/>
                <w:color w:val="000000"/>
                <w:sz w:val="20"/>
              </w:rPr>
              <w:t>0.7%</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135FC0A" w14:textId="3B13CF31" w:rsidR="00BF7D94" w:rsidRPr="00F763B6" w:rsidRDefault="00A21996" w:rsidP="00BF7D94">
            <w:pPr>
              <w:jc w:val="center"/>
              <w:rPr>
                <w:color w:val="000000"/>
                <w:sz w:val="20"/>
              </w:rPr>
            </w:pPr>
            <w:ins w:id="1449" w:author="Minhua Zhou" w:date="2018-01-24T14:23:00Z">
              <w:r>
                <w:rPr>
                  <w:color w:val="000000"/>
                  <w:sz w:val="20"/>
                </w:rPr>
                <w:t>-</w:t>
              </w:r>
            </w:ins>
            <w:r w:rsidR="00BF7D94" w:rsidRPr="00F763B6">
              <w:rPr>
                <w:color w:val="000000"/>
                <w:sz w:val="20"/>
              </w:rPr>
              <w:t>0.5%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F12F7FB" w14:textId="02004B9E" w:rsidR="00BF7D94" w:rsidRPr="00F763B6" w:rsidRDefault="00A21996" w:rsidP="00BF7D94">
            <w:pPr>
              <w:jc w:val="center"/>
              <w:rPr>
                <w:color w:val="000000"/>
                <w:sz w:val="20"/>
              </w:rPr>
            </w:pPr>
            <w:ins w:id="1450" w:author="Minhua Zhou" w:date="2018-01-24T14:23:00Z">
              <w:r>
                <w:rPr>
                  <w:color w:val="000000"/>
                  <w:sz w:val="20"/>
                </w:rPr>
                <w:t>-</w:t>
              </w:r>
            </w:ins>
            <w:r w:rsidR="00BF7D94" w:rsidRPr="00F763B6">
              <w:rPr>
                <w:color w:val="000000"/>
                <w:sz w:val="20"/>
              </w:rPr>
              <w:t>0.4%</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35C024B0"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74C38E0" w14:textId="77777777" w:rsidR="00BF7D94" w:rsidRPr="00F763B6" w:rsidRDefault="00BF7D94" w:rsidP="00BF7D94">
            <w:pPr>
              <w:jc w:val="center"/>
              <w:rPr>
                <w:color w:val="000000"/>
                <w:sz w:val="20"/>
              </w:rPr>
            </w:pPr>
            <w:r w:rsidRPr="00F763B6">
              <w:rPr>
                <w:color w:val="000000"/>
                <w:sz w:val="20"/>
              </w:rPr>
              <w:t>99%</w:t>
            </w:r>
          </w:p>
        </w:tc>
      </w:tr>
      <w:tr w:rsidR="00BF7D94" w:rsidRPr="00D74DAB" w14:paraId="2D5B43FC"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41E521A0" w14:textId="77777777" w:rsidR="00BF7D94" w:rsidRPr="00F763B6" w:rsidRDefault="00BF7D94" w:rsidP="00BF7D94">
            <w:pPr>
              <w:rPr>
                <w:color w:val="000000"/>
                <w:sz w:val="20"/>
              </w:rPr>
            </w:pPr>
            <w:r w:rsidRPr="00F763B6">
              <w:rPr>
                <w:color w:val="000000"/>
                <w:sz w:val="20"/>
              </w:rPr>
              <w:t>AC</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0E47CFEB" w14:textId="42DEB6E3" w:rsidR="00BF7D94" w:rsidRPr="00F763B6" w:rsidRDefault="00A21996" w:rsidP="00BF7D94">
            <w:pPr>
              <w:jc w:val="center"/>
              <w:rPr>
                <w:b/>
                <w:bCs/>
                <w:color w:val="000000"/>
                <w:sz w:val="20"/>
              </w:rPr>
            </w:pPr>
            <w:ins w:id="1451" w:author="Minhua Zhou" w:date="2018-01-24T14:22:00Z">
              <w:r>
                <w:rPr>
                  <w:b/>
                  <w:bCs/>
                  <w:color w:val="000000"/>
                  <w:sz w:val="20"/>
                </w:rPr>
                <w:t>-</w:t>
              </w:r>
            </w:ins>
            <w:r w:rsidR="00BF7D94" w:rsidRPr="00F763B6">
              <w:rPr>
                <w:b/>
                <w:bCs/>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4002736" w14:textId="529A5D4B" w:rsidR="00BF7D94" w:rsidRPr="00F763B6" w:rsidRDefault="00A21996" w:rsidP="00BF7D94">
            <w:pPr>
              <w:jc w:val="center"/>
              <w:rPr>
                <w:color w:val="000000"/>
                <w:sz w:val="20"/>
              </w:rPr>
            </w:pPr>
            <w:ins w:id="1452" w:author="Minhua Zhou" w:date="2018-01-24T14:22:00Z">
              <w:r>
                <w:rPr>
                  <w:color w:val="000000"/>
                  <w:sz w:val="20"/>
                </w:rPr>
                <w:t>-</w:t>
              </w:r>
            </w:ins>
            <w:r w:rsidR="00BF7D94" w:rsidRPr="00F763B6">
              <w:rPr>
                <w:color w:val="000000"/>
                <w:sz w:val="20"/>
              </w:rPr>
              <w:t>0.0%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4ED2F57" w14:textId="77777777" w:rsidR="00BF7D94" w:rsidRPr="00F763B6" w:rsidRDefault="00BF7D94" w:rsidP="00BF7D94">
            <w:pPr>
              <w:jc w:val="center"/>
              <w:rPr>
                <w:color w:val="000000"/>
                <w:sz w:val="20"/>
              </w:rPr>
            </w:pPr>
            <w:r w:rsidRPr="00F763B6">
              <w:rPr>
                <w:color w:val="000000"/>
                <w:sz w:val="20"/>
              </w:rPr>
              <w:t>-0.1%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A3DE5A9" w14:textId="77777777" w:rsidR="00BF7D94" w:rsidRPr="00F763B6" w:rsidRDefault="00BF7D94" w:rsidP="00BF7D94">
            <w:pPr>
              <w:jc w:val="center"/>
              <w:rPr>
                <w:color w:val="000000"/>
                <w:sz w:val="20"/>
              </w:rPr>
            </w:pPr>
            <w:r w:rsidRPr="00F763B6">
              <w:rPr>
                <w:color w:val="000000"/>
                <w:sz w:val="20"/>
              </w:rPr>
              <w:t>104%</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3A0620F" w14:textId="77777777" w:rsidR="00BF7D94" w:rsidRPr="00F763B6" w:rsidRDefault="00BF7D94" w:rsidP="00BF7D94">
            <w:pPr>
              <w:jc w:val="center"/>
              <w:rPr>
                <w:color w:val="000000"/>
                <w:sz w:val="20"/>
              </w:rPr>
            </w:pPr>
            <w:r w:rsidRPr="00F763B6">
              <w:rPr>
                <w:color w:val="000000"/>
                <w:sz w:val="20"/>
              </w:rPr>
              <w:t>106%</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0ADE8EE0" w14:textId="6061A471" w:rsidR="00BF7D94" w:rsidRPr="00F763B6" w:rsidRDefault="00A21996" w:rsidP="00BF7D94">
            <w:pPr>
              <w:jc w:val="center"/>
              <w:rPr>
                <w:b/>
                <w:bCs/>
                <w:color w:val="000000"/>
                <w:sz w:val="20"/>
              </w:rPr>
            </w:pPr>
            <w:ins w:id="1453" w:author="Minhua Zhou" w:date="2018-01-24T14:23:00Z">
              <w:r>
                <w:rPr>
                  <w:b/>
                  <w:bCs/>
                  <w:color w:val="000000"/>
                  <w:sz w:val="20"/>
                </w:rPr>
                <w:t>-</w:t>
              </w:r>
            </w:ins>
            <w:r w:rsidR="00BF7D94" w:rsidRPr="00F763B6">
              <w:rPr>
                <w:b/>
                <w:bCs/>
                <w:color w:val="000000"/>
                <w:sz w:val="20"/>
              </w:rPr>
              <w:t>0.2%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71BEE69" w14:textId="1CEE7E2A" w:rsidR="00BF7D94" w:rsidRPr="00F763B6" w:rsidRDefault="00A21996" w:rsidP="00BF7D94">
            <w:pPr>
              <w:jc w:val="center"/>
              <w:rPr>
                <w:color w:val="000000"/>
                <w:sz w:val="20"/>
              </w:rPr>
            </w:pPr>
            <w:ins w:id="1454" w:author="Minhua Zhou" w:date="2018-01-24T14:23:00Z">
              <w:r>
                <w:rPr>
                  <w:color w:val="000000"/>
                  <w:sz w:val="20"/>
                </w:rPr>
                <w:t>-</w:t>
              </w:r>
            </w:ins>
            <w:r w:rsidR="00BF7D94" w:rsidRPr="00F763B6">
              <w:rPr>
                <w:color w:val="000000"/>
                <w:sz w:val="20"/>
              </w:rPr>
              <w:t>0.0%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595ED1D" w14:textId="046AC616" w:rsidR="00BF7D94" w:rsidRPr="00F763B6" w:rsidRDefault="00A21996" w:rsidP="00BF7D94">
            <w:pPr>
              <w:jc w:val="center"/>
              <w:rPr>
                <w:color w:val="000000"/>
                <w:sz w:val="20"/>
              </w:rPr>
            </w:pPr>
            <w:ins w:id="1455" w:author="Minhua Zhou" w:date="2018-01-24T14:23:00Z">
              <w:r>
                <w:rPr>
                  <w:color w:val="000000"/>
                  <w:sz w:val="20"/>
                </w:rPr>
                <w:t>-</w:t>
              </w:r>
            </w:ins>
            <w:r w:rsidR="00BF7D94" w:rsidRPr="00F763B6">
              <w:rPr>
                <w:color w:val="000000"/>
                <w:sz w:val="20"/>
              </w:rPr>
              <w:t>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3B64981"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32E96C9" w14:textId="77777777" w:rsidR="00BF7D94" w:rsidRPr="00F763B6" w:rsidRDefault="00BF7D94" w:rsidP="00BF7D94">
            <w:pPr>
              <w:jc w:val="center"/>
              <w:rPr>
                <w:color w:val="000000"/>
                <w:sz w:val="20"/>
              </w:rPr>
            </w:pPr>
            <w:r w:rsidRPr="00F763B6">
              <w:rPr>
                <w:color w:val="000000"/>
                <w:sz w:val="20"/>
              </w:rPr>
              <w:t>103%</w:t>
            </w:r>
          </w:p>
        </w:tc>
      </w:tr>
      <w:tr w:rsidR="00BF7D94" w:rsidRPr="00D74DAB" w14:paraId="02651AB7"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214BDF69" w14:textId="77777777" w:rsidR="00BF7D94" w:rsidRPr="00F763B6" w:rsidRDefault="00BF7D94" w:rsidP="00BF7D94">
            <w:pPr>
              <w:rPr>
                <w:color w:val="000000"/>
                <w:sz w:val="20"/>
              </w:rPr>
            </w:pPr>
            <w:r w:rsidRPr="00F763B6">
              <w:rPr>
                <w:color w:val="000000"/>
                <w:sz w:val="20"/>
              </w:rPr>
              <w:t>AFFINE</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76C686D9" w14:textId="751AEEE4" w:rsidR="00BF7D94" w:rsidRPr="00F763B6" w:rsidRDefault="00A21996" w:rsidP="00BF7D94">
            <w:pPr>
              <w:jc w:val="center"/>
              <w:rPr>
                <w:b/>
                <w:bCs/>
                <w:color w:val="000000"/>
                <w:sz w:val="20"/>
              </w:rPr>
            </w:pPr>
            <w:ins w:id="1456" w:author="Minhua Zhou" w:date="2018-01-24T14:22:00Z">
              <w:r>
                <w:rPr>
                  <w:b/>
                  <w:bCs/>
                  <w:color w:val="000000"/>
                  <w:sz w:val="20"/>
                </w:rPr>
                <w:t>-</w:t>
              </w:r>
            </w:ins>
            <w:r w:rsidR="00BF7D94" w:rsidRPr="00F763B6">
              <w:rPr>
                <w:b/>
                <w:bCs/>
                <w:color w:val="000000"/>
                <w:sz w:val="20"/>
              </w:rPr>
              <w:t>2.7%</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9302C84" w14:textId="06F9DC58" w:rsidR="00BF7D94" w:rsidRPr="00F763B6" w:rsidRDefault="00A21996" w:rsidP="00BF7D94">
            <w:pPr>
              <w:jc w:val="center"/>
              <w:rPr>
                <w:color w:val="000000"/>
                <w:sz w:val="20"/>
              </w:rPr>
            </w:pPr>
            <w:ins w:id="1457" w:author="Minhua Zhou" w:date="2018-01-24T14:22:00Z">
              <w:r>
                <w:rPr>
                  <w:color w:val="000000"/>
                  <w:sz w:val="20"/>
                </w:rPr>
                <w:t>-</w:t>
              </w:r>
            </w:ins>
            <w:r w:rsidR="00BF7D94" w:rsidRPr="00F763B6">
              <w:rPr>
                <w:color w:val="000000"/>
                <w:sz w:val="20"/>
              </w:rPr>
              <w:t>2.2%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8289D32" w14:textId="713107F2" w:rsidR="00BF7D94" w:rsidRPr="00F763B6" w:rsidRDefault="00A21996" w:rsidP="00BF7D94">
            <w:pPr>
              <w:jc w:val="center"/>
              <w:rPr>
                <w:color w:val="000000"/>
                <w:sz w:val="20"/>
              </w:rPr>
            </w:pPr>
            <w:ins w:id="1458" w:author="Minhua Zhou" w:date="2018-01-24T14:22:00Z">
              <w:r>
                <w:rPr>
                  <w:color w:val="000000"/>
                  <w:sz w:val="20"/>
                </w:rPr>
                <w:t>-</w:t>
              </w:r>
            </w:ins>
            <w:r w:rsidR="00BF7D94" w:rsidRPr="00F763B6">
              <w:rPr>
                <w:color w:val="000000"/>
                <w:sz w:val="20"/>
              </w:rPr>
              <w:t>2.2%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9234775" w14:textId="77777777" w:rsidR="00BF7D94" w:rsidRPr="00F763B6" w:rsidRDefault="00BF7D94" w:rsidP="00BF7D94">
            <w:pPr>
              <w:jc w:val="center"/>
              <w:rPr>
                <w:color w:val="000000"/>
                <w:sz w:val="20"/>
              </w:rPr>
            </w:pPr>
            <w:r w:rsidRPr="00F763B6">
              <w:rPr>
                <w:color w:val="000000"/>
                <w:sz w:val="20"/>
              </w:rPr>
              <w:t>135%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79790122" w14:textId="77777777" w:rsidR="00BF7D94" w:rsidRPr="00F763B6" w:rsidRDefault="00BF7D94" w:rsidP="00BF7D94">
            <w:pPr>
              <w:jc w:val="center"/>
              <w:rPr>
                <w:color w:val="000000"/>
                <w:sz w:val="20"/>
              </w:rPr>
            </w:pPr>
            <w:r w:rsidRPr="00F763B6">
              <w:rPr>
                <w:color w:val="000000"/>
                <w:sz w:val="20"/>
              </w:rPr>
              <w:t>107%</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322D66F2" w14:textId="0F3DEFA5" w:rsidR="00BF7D94" w:rsidRPr="00F763B6" w:rsidRDefault="00A21996" w:rsidP="00BF7D94">
            <w:pPr>
              <w:jc w:val="center"/>
              <w:rPr>
                <w:b/>
                <w:bCs/>
                <w:color w:val="000000"/>
                <w:sz w:val="20"/>
              </w:rPr>
            </w:pPr>
            <w:ins w:id="1459" w:author="Minhua Zhou" w:date="2018-01-24T14:23:00Z">
              <w:r>
                <w:rPr>
                  <w:b/>
                  <w:bCs/>
                  <w:color w:val="000000"/>
                  <w:sz w:val="20"/>
                </w:rPr>
                <w:t>-</w:t>
              </w:r>
            </w:ins>
            <w:r w:rsidR="00BF7D94" w:rsidRPr="00F763B6">
              <w:rPr>
                <w:b/>
                <w:bCs/>
                <w:color w:val="000000"/>
                <w:sz w:val="20"/>
              </w:rPr>
              <w:t>1.2%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2D3137B" w14:textId="561F4284" w:rsidR="00BF7D94" w:rsidRPr="00F763B6" w:rsidRDefault="00A21996" w:rsidP="00BF7D94">
            <w:pPr>
              <w:jc w:val="center"/>
              <w:rPr>
                <w:color w:val="000000"/>
                <w:sz w:val="20"/>
              </w:rPr>
            </w:pPr>
            <w:ins w:id="1460" w:author="Minhua Zhou" w:date="2018-01-24T14:23:00Z">
              <w:r>
                <w:rPr>
                  <w:color w:val="000000"/>
                  <w:sz w:val="20"/>
                </w:rPr>
                <w:t>-</w:t>
              </w:r>
            </w:ins>
            <w:r w:rsidR="00BF7D94" w:rsidRPr="00F763B6">
              <w:rPr>
                <w:color w:val="000000"/>
                <w:sz w:val="20"/>
              </w:rPr>
              <w:t>1.0%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69F06B0" w14:textId="084796ED" w:rsidR="00BF7D94" w:rsidRPr="00F763B6" w:rsidRDefault="00A21996" w:rsidP="00BF7D94">
            <w:pPr>
              <w:jc w:val="center"/>
              <w:rPr>
                <w:color w:val="000000"/>
                <w:sz w:val="20"/>
              </w:rPr>
            </w:pPr>
            <w:ins w:id="1461" w:author="Minhua Zhou" w:date="2018-01-24T14:23:00Z">
              <w:r>
                <w:rPr>
                  <w:color w:val="000000"/>
                  <w:sz w:val="20"/>
                </w:rPr>
                <w:t>-</w:t>
              </w:r>
            </w:ins>
            <w:r w:rsidR="00BF7D94" w:rsidRPr="00F763B6">
              <w:rPr>
                <w:color w:val="000000"/>
                <w:sz w:val="20"/>
              </w:rPr>
              <w:t>1.1%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DD05FD5" w14:textId="77777777" w:rsidR="00BF7D94" w:rsidRPr="00F763B6" w:rsidRDefault="00BF7D94" w:rsidP="00BF7D94">
            <w:pPr>
              <w:jc w:val="center"/>
              <w:rPr>
                <w:color w:val="000000"/>
                <w:sz w:val="20"/>
              </w:rPr>
            </w:pPr>
            <w:r w:rsidRPr="00F763B6">
              <w:rPr>
                <w:color w:val="000000"/>
                <w:sz w:val="20"/>
              </w:rPr>
              <w:t>105%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DF95CAD" w14:textId="77777777" w:rsidR="00BF7D94" w:rsidRPr="00F763B6" w:rsidRDefault="00BF7D94" w:rsidP="00BF7D94">
            <w:pPr>
              <w:jc w:val="center"/>
              <w:rPr>
                <w:color w:val="000000"/>
                <w:sz w:val="20"/>
              </w:rPr>
            </w:pPr>
            <w:r w:rsidRPr="00F763B6">
              <w:rPr>
                <w:color w:val="000000"/>
                <w:sz w:val="20"/>
              </w:rPr>
              <w:t>101%</w:t>
            </w:r>
          </w:p>
        </w:tc>
      </w:tr>
      <w:tr w:rsidR="00BF7D94" w:rsidRPr="00D74DAB" w14:paraId="76F0CCD2"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7BBE84FE" w14:textId="77777777" w:rsidR="00BF7D94" w:rsidRPr="00F763B6" w:rsidRDefault="00BF7D94" w:rsidP="00BF7D94">
            <w:pPr>
              <w:rPr>
                <w:color w:val="000000"/>
                <w:sz w:val="20"/>
              </w:rPr>
            </w:pPr>
            <w:r w:rsidRPr="00F763B6">
              <w:rPr>
                <w:color w:val="000000"/>
                <w:sz w:val="20"/>
              </w:rPr>
              <w:t>ALF</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5700EC0D" w14:textId="254B8529" w:rsidR="00BF7D94" w:rsidRPr="00F763B6" w:rsidRDefault="00A21996" w:rsidP="00BF7D94">
            <w:pPr>
              <w:jc w:val="center"/>
              <w:rPr>
                <w:b/>
                <w:bCs/>
                <w:color w:val="000000"/>
                <w:sz w:val="20"/>
              </w:rPr>
            </w:pPr>
            <w:ins w:id="1462" w:author="Minhua Zhou" w:date="2018-01-24T14:22:00Z">
              <w:r>
                <w:rPr>
                  <w:b/>
                  <w:bCs/>
                  <w:color w:val="000000"/>
                  <w:sz w:val="20"/>
                </w:rPr>
                <w:t>-</w:t>
              </w:r>
            </w:ins>
            <w:r w:rsidR="00BF7D94" w:rsidRPr="00F763B6">
              <w:rPr>
                <w:b/>
                <w:bCs/>
                <w:color w:val="000000"/>
                <w:sz w:val="20"/>
              </w:rPr>
              <w:t>5.8%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96C8F27" w14:textId="3A86C422" w:rsidR="00BF7D94" w:rsidRPr="00F763B6" w:rsidRDefault="00A21996" w:rsidP="00BF7D94">
            <w:pPr>
              <w:jc w:val="center"/>
              <w:rPr>
                <w:color w:val="000000"/>
                <w:sz w:val="20"/>
              </w:rPr>
            </w:pPr>
            <w:ins w:id="1463" w:author="Minhua Zhou" w:date="2018-01-24T14:22:00Z">
              <w:r>
                <w:rPr>
                  <w:color w:val="000000"/>
                  <w:sz w:val="20"/>
                </w:rPr>
                <w:t>-</w:t>
              </w:r>
            </w:ins>
            <w:r w:rsidR="00BF7D94" w:rsidRPr="00F763B6">
              <w:rPr>
                <w:color w:val="000000"/>
                <w:sz w:val="20"/>
              </w:rPr>
              <w:t>2.3%</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4BCC29B" w14:textId="010ACB4D" w:rsidR="00BF7D94" w:rsidRPr="00F763B6" w:rsidRDefault="00A21996" w:rsidP="00BF7D94">
            <w:pPr>
              <w:jc w:val="center"/>
              <w:rPr>
                <w:color w:val="000000"/>
                <w:sz w:val="20"/>
              </w:rPr>
            </w:pPr>
            <w:ins w:id="1464" w:author="Minhua Zhou" w:date="2018-01-24T14:22:00Z">
              <w:r>
                <w:rPr>
                  <w:color w:val="000000"/>
                  <w:sz w:val="20"/>
                </w:rPr>
                <w:t>-</w:t>
              </w:r>
            </w:ins>
            <w:r w:rsidR="00BF7D94" w:rsidRPr="00F763B6">
              <w:rPr>
                <w:color w:val="000000"/>
                <w:sz w:val="20"/>
              </w:rPr>
              <w:t>1.7%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8827C51" w14:textId="77777777" w:rsidR="00BF7D94" w:rsidRPr="00F763B6" w:rsidRDefault="00BF7D94" w:rsidP="00BF7D94">
            <w:pPr>
              <w:jc w:val="center"/>
              <w:rPr>
                <w:color w:val="000000"/>
                <w:sz w:val="20"/>
              </w:rPr>
            </w:pPr>
            <w:r w:rsidRPr="00F763B6">
              <w:rPr>
                <w:color w:val="000000"/>
                <w:sz w:val="20"/>
              </w:rPr>
              <w:t>111%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0E7F841" w14:textId="77777777" w:rsidR="00BF7D94" w:rsidRPr="00F763B6" w:rsidRDefault="00BF7D94" w:rsidP="00BF7D94">
            <w:pPr>
              <w:jc w:val="center"/>
              <w:rPr>
                <w:color w:val="000000"/>
                <w:sz w:val="20"/>
              </w:rPr>
            </w:pPr>
            <w:r w:rsidRPr="00F763B6">
              <w:rPr>
                <w:color w:val="000000"/>
                <w:sz w:val="20"/>
              </w:rPr>
              <w:t>175%</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6E2BC4BB" w14:textId="3D75B4D3" w:rsidR="00BF7D94" w:rsidRPr="00F763B6" w:rsidRDefault="00A21996" w:rsidP="00BF7D94">
            <w:pPr>
              <w:jc w:val="center"/>
              <w:rPr>
                <w:b/>
                <w:bCs/>
                <w:color w:val="000000"/>
                <w:sz w:val="20"/>
              </w:rPr>
            </w:pPr>
            <w:ins w:id="1465" w:author="Minhua Zhou" w:date="2018-01-24T14:23:00Z">
              <w:r>
                <w:rPr>
                  <w:b/>
                  <w:bCs/>
                  <w:color w:val="000000"/>
                  <w:sz w:val="20"/>
                </w:rPr>
                <w:t>-</w:t>
              </w:r>
            </w:ins>
            <w:r w:rsidR="00BF7D94" w:rsidRPr="00F763B6">
              <w:rPr>
                <w:b/>
                <w:bCs/>
                <w:color w:val="000000"/>
                <w:sz w:val="20"/>
              </w:rPr>
              <w:t>5.0%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0272216" w14:textId="67A6DB5E" w:rsidR="00BF7D94" w:rsidRPr="00F763B6" w:rsidRDefault="00A21996" w:rsidP="00BF7D94">
            <w:pPr>
              <w:jc w:val="center"/>
              <w:rPr>
                <w:color w:val="000000"/>
                <w:sz w:val="20"/>
              </w:rPr>
            </w:pPr>
            <w:ins w:id="1466" w:author="Minhua Zhou" w:date="2018-01-24T14:23:00Z">
              <w:r>
                <w:rPr>
                  <w:color w:val="000000"/>
                  <w:sz w:val="20"/>
                </w:rPr>
                <w:t>-</w:t>
              </w:r>
            </w:ins>
            <w:r w:rsidR="00BF7D94" w:rsidRPr="00F763B6">
              <w:rPr>
                <w:color w:val="000000"/>
                <w:sz w:val="20"/>
              </w:rPr>
              <w:t>2.8%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8536BE7" w14:textId="073A8164" w:rsidR="00BF7D94" w:rsidRPr="00F763B6" w:rsidRDefault="00A21996" w:rsidP="00BF7D94">
            <w:pPr>
              <w:jc w:val="center"/>
              <w:rPr>
                <w:color w:val="000000"/>
                <w:sz w:val="20"/>
              </w:rPr>
            </w:pPr>
            <w:ins w:id="1467" w:author="Minhua Zhou" w:date="2018-01-24T14:23:00Z">
              <w:r>
                <w:rPr>
                  <w:color w:val="000000"/>
                  <w:sz w:val="20"/>
                </w:rPr>
                <w:t>-</w:t>
              </w:r>
            </w:ins>
            <w:r w:rsidR="00BF7D94" w:rsidRPr="00F763B6">
              <w:rPr>
                <w:color w:val="000000"/>
                <w:sz w:val="20"/>
              </w:rPr>
              <w:t>2.0%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35F4273"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8852533" w14:textId="77777777" w:rsidR="00BF7D94" w:rsidRPr="00F763B6" w:rsidRDefault="00BF7D94" w:rsidP="00BF7D94">
            <w:pPr>
              <w:jc w:val="center"/>
              <w:rPr>
                <w:color w:val="000000"/>
                <w:sz w:val="20"/>
              </w:rPr>
            </w:pPr>
            <w:r w:rsidRPr="00F763B6">
              <w:rPr>
                <w:color w:val="000000"/>
                <w:sz w:val="20"/>
              </w:rPr>
              <w:t>115%</w:t>
            </w:r>
          </w:p>
        </w:tc>
      </w:tr>
      <w:tr w:rsidR="00BF7D94" w:rsidRPr="00D74DAB" w14:paraId="7D03DED0"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0EEE9671" w14:textId="77777777" w:rsidR="00BF7D94" w:rsidRPr="00F763B6" w:rsidRDefault="00BF7D94" w:rsidP="00BF7D94">
            <w:pPr>
              <w:rPr>
                <w:color w:val="000000"/>
                <w:sz w:val="20"/>
              </w:rPr>
            </w:pPr>
            <w:r w:rsidRPr="00F763B6">
              <w:rPr>
                <w:color w:val="000000"/>
                <w:sz w:val="20"/>
              </w:rPr>
              <w:t>ATMVP</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720E3428" w14:textId="5D4031C3" w:rsidR="00BF7D94" w:rsidRPr="00F763B6" w:rsidRDefault="00A21996" w:rsidP="00BF7D94">
            <w:pPr>
              <w:jc w:val="center"/>
              <w:rPr>
                <w:b/>
                <w:bCs/>
                <w:color w:val="000000"/>
                <w:sz w:val="20"/>
              </w:rPr>
            </w:pPr>
            <w:ins w:id="1468" w:author="Minhua Zhou" w:date="2018-01-24T14:22:00Z">
              <w:r>
                <w:rPr>
                  <w:b/>
                  <w:bCs/>
                  <w:color w:val="000000"/>
                  <w:sz w:val="20"/>
                </w:rPr>
                <w:t>-</w:t>
              </w:r>
            </w:ins>
            <w:r w:rsidR="00BF7D94" w:rsidRPr="00F763B6">
              <w:rPr>
                <w:b/>
                <w:bCs/>
                <w:color w:val="000000"/>
                <w:sz w:val="20"/>
              </w:rPr>
              <w:t>1.5%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5F3CAD5" w14:textId="5F1F0D9D" w:rsidR="00BF7D94" w:rsidRPr="00F763B6" w:rsidRDefault="00A21996" w:rsidP="00BF7D94">
            <w:pPr>
              <w:jc w:val="center"/>
              <w:rPr>
                <w:color w:val="000000"/>
                <w:sz w:val="20"/>
              </w:rPr>
            </w:pPr>
            <w:ins w:id="1469" w:author="Minhua Zhou" w:date="2018-01-24T14:22:00Z">
              <w:r>
                <w:rPr>
                  <w:color w:val="000000"/>
                  <w:sz w:val="20"/>
                </w:rPr>
                <w:t>-</w:t>
              </w:r>
            </w:ins>
            <w:r w:rsidR="00BF7D94" w:rsidRPr="00F763B6">
              <w:rPr>
                <w:color w:val="000000"/>
                <w:sz w:val="20"/>
              </w:rPr>
              <w:t>1.6%</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B9213A" w14:textId="1625EA2B" w:rsidR="00BF7D94" w:rsidRPr="00F763B6" w:rsidRDefault="00A21996" w:rsidP="00BF7D94">
            <w:pPr>
              <w:jc w:val="center"/>
              <w:rPr>
                <w:color w:val="000000"/>
                <w:sz w:val="20"/>
              </w:rPr>
            </w:pPr>
            <w:ins w:id="1470" w:author="Minhua Zhou" w:date="2018-01-24T14:22:00Z">
              <w:r>
                <w:rPr>
                  <w:color w:val="000000"/>
                  <w:sz w:val="20"/>
                </w:rPr>
                <w:t>-</w:t>
              </w:r>
            </w:ins>
            <w:r w:rsidR="00BF7D94" w:rsidRPr="00F763B6">
              <w:rPr>
                <w:color w:val="000000"/>
                <w:sz w:val="20"/>
              </w:rPr>
              <w:t>1.6%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D3C6B5D" w14:textId="77777777" w:rsidR="00BF7D94" w:rsidRPr="00F763B6" w:rsidRDefault="00BF7D94" w:rsidP="00BF7D94">
            <w:pPr>
              <w:jc w:val="center"/>
              <w:rPr>
                <w:color w:val="000000"/>
                <w:sz w:val="20"/>
              </w:rPr>
            </w:pPr>
            <w:r w:rsidRPr="00F763B6">
              <w:rPr>
                <w:color w:val="000000"/>
                <w:sz w:val="20"/>
              </w:rPr>
              <w:t>102%</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31EF9897" w14:textId="77777777" w:rsidR="00BF7D94" w:rsidRPr="00F763B6" w:rsidRDefault="00BF7D94" w:rsidP="00BF7D94">
            <w:pPr>
              <w:jc w:val="center"/>
              <w:rPr>
                <w:color w:val="000000"/>
                <w:sz w:val="20"/>
              </w:rPr>
            </w:pPr>
            <w:r w:rsidRPr="00F763B6">
              <w:rPr>
                <w:color w:val="000000"/>
                <w:sz w:val="20"/>
              </w:rPr>
              <w:t>126%</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4FBDAF79" w14:textId="6A827D71" w:rsidR="00BF7D94" w:rsidRPr="00F763B6" w:rsidRDefault="00A21996" w:rsidP="00BF7D94">
            <w:pPr>
              <w:jc w:val="center"/>
              <w:rPr>
                <w:b/>
                <w:bCs/>
                <w:color w:val="000000"/>
                <w:sz w:val="20"/>
              </w:rPr>
            </w:pPr>
            <w:ins w:id="1471" w:author="Minhua Zhou" w:date="2018-01-24T14:23:00Z">
              <w:r>
                <w:rPr>
                  <w:b/>
                  <w:bCs/>
                  <w:color w:val="000000"/>
                  <w:sz w:val="20"/>
                </w:rPr>
                <w:t>-</w:t>
              </w:r>
            </w:ins>
            <w:r w:rsidR="00BF7D94" w:rsidRPr="00F763B6">
              <w:rPr>
                <w:b/>
                <w:bCs/>
                <w:color w:val="000000"/>
                <w:sz w:val="20"/>
              </w:rPr>
              <w:t>0.5%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B018DE6" w14:textId="2B134705" w:rsidR="00BF7D94" w:rsidRPr="00F763B6" w:rsidRDefault="00A21996" w:rsidP="00BF7D94">
            <w:pPr>
              <w:jc w:val="center"/>
              <w:rPr>
                <w:color w:val="000000"/>
                <w:sz w:val="20"/>
              </w:rPr>
            </w:pPr>
            <w:ins w:id="1472" w:author="Minhua Zhou" w:date="2018-01-24T14:23:00Z">
              <w:r>
                <w:rPr>
                  <w:color w:val="000000"/>
                  <w:sz w:val="20"/>
                </w:rPr>
                <w:t>-</w:t>
              </w:r>
            </w:ins>
            <w:r w:rsidR="00BF7D94" w:rsidRPr="00F763B6">
              <w:rPr>
                <w:color w:val="000000"/>
                <w:sz w:val="20"/>
              </w:rPr>
              <w:t>0.4%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5AD7B55" w14:textId="1D986508" w:rsidR="00BF7D94" w:rsidRPr="00F763B6" w:rsidRDefault="00A21996" w:rsidP="00BF7D94">
            <w:pPr>
              <w:jc w:val="center"/>
              <w:rPr>
                <w:color w:val="000000"/>
                <w:sz w:val="20"/>
              </w:rPr>
            </w:pPr>
            <w:ins w:id="1473" w:author="Minhua Zhou" w:date="2018-01-24T14:23:00Z">
              <w:r>
                <w:rPr>
                  <w:color w:val="000000"/>
                  <w:sz w:val="20"/>
                </w:rPr>
                <w:t>-</w:t>
              </w:r>
            </w:ins>
            <w:r w:rsidR="00BF7D94" w:rsidRPr="00F763B6">
              <w:rPr>
                <w:color w:val="000000"/>
                <w:sz w:val="20"/>
              </w:rPr>
              <w:t>0.5%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B61505C" w14:textId="77777777" w:rsidR="00BF7D94" w:rsidRPr="00F763B6" w:rsidRDefault="00BF7D94" w:rsidP="00BF7D94">
            <w:pPr>
              <w:jc w:val="center"/>
              <w:rPr>
                <w:color w:val="000000"/>
                <w:sz w:val="20"/>
              </w:rPr>
            </w:pPr>
            <w:r w:rsidRPr="00F763B6">
              <w:rPr>
                <w:color w:val="000000"/>
                <w:sz w:val="20"/>
              </w:rPr>
              <w:t>106%</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4F54A327" w14:textId="77777777" w:rsidR="00BF7D94" w:rsidRPr="00F763B6" w:rsidRDefault="00BF7D94" w:rsidP="00BF7D94">
            <w:pPr>
              <w:jc w:val="center"/>
              <w:rPr>
                <w:color w:val="000000"/>
                <w:sz w:val="20"/>
              </w:rPr>
            </w:pPr>
            <w:r w:rsidRPr="00F763B6">
              <w:rPr>
                <w:color w:val="000000"/>
                <w:sz w:val="20"/>
              </w:rPr>
              <w:t>104%</w:t>
            </w:r>
          </w:p>
        </w:tc>
      </w:tr>
      <w:tr w:rsidR="00BF7D94" w:rsidRPr="00D74DAB" w14:paraId="2E10D953"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1887D4FD" w14:textId="77777777" w:rsidR="00BF7D94" w:rsidRPr="00F763B6" w:rsidRDefault="00BF7D94" w:rsidP="00BF7D94">
            <w:pPr>
              <w:rPr>
                <w:color w:val="000000"/>
                <w:sz w:val="20"/>
              </w:rPr>
            </w:pPr>
            <w:r w:rsidRPr="00F763B6">
              <w:rPr>
                <w:color w:val="000000"/>
                <w:sz w:val="20"/>
              </w:rPr>
              <w:t>BIO</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2E02B851" w14:textId="02C1E4B4" w:rsidR="00BF7D94" w:rsidRPr="00F763B6" w:rsidRDefault="00A21996" w:rsidP="00BF7D94">
            <w:pPr>
              <w:jc w:val="center"/>
              <w:rPr>
                <w:b/>
                <w:bCs/>
                <w:color w:val="000000"/>
                <w:sz w:val="20"/>
              </w:rPr>
            </w:pPr>
            <w:ins w:id="1474" w:author="Minhua Zhou" w:date="2018-01-24T14:22:00Z">
              <w:r>
                <w:rPr>
                  <w:b/>
                  <w:bCs/>
                  <w:color w:val="000000"/>
                  <w:sz w:val="20"/>
                </w:rPr>
                <w:t>-</w:t>
              </w:r>
            </w:ins>
            <w:r w:rsidR="00BF7D94" w:rsidRPr="00F763B6">
              <w:rPr>
                <w:b/>
                <w:bCs/>
                <w:color w:val="000000"/>
                <w:sz w:val="20"/>
              </w:rPr>
              <w:t>2.3%</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965BD10" w14:textId="455A21E4" w:rsidR="00BF7D94" w:rsidRPr="00F763B6" w:rsidRDefault="00A21996" w:rsidP="00BF7D94">
            <w:pPr>
              <w:jc w:val="center"/>
              <w:rPr>
                <w:color w:val="000000"/>
                <w:sz w:val="20"/>
              </w:rPr>
            </w:pPr>
            <w:ins w:id="1475" w:author="Minhua Zhou" w:date="2018-01-24T14:22:00Z">
              <w:r>
                <w:rPr>
                  <w:color w:val="000000"/>
                  <w:sz w:val="20"/>
                </w:rPr>
                <w:t>-</w:t>
              </w:r>
            </w:ins>
            <w:r w:rsidR="00BF7D94" w:rsidRPr="00F763B6">
              <w:rPr>
                <w:color w:val="000000"/>
                <w:sz w:val="20"/>
              </w:rPr>
              <w:t>0.8%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F12ED27" w14:textId="47953901" w:rsidR="00BF7D94" w:rsidRPr="00F763B6" w:rsidRDefault="00A21996" w:rsidP="00BF7D94">
            <w:pPr>
              <w:jc w:val="center"/>
              <w:rPr>
                <w:color w:val="000000"/>
                <w:sz w:val="20"/>
              </w:rPr>
            </w:pPr>
            <w:ins w:id="1476" w:author="Minhua Zhou" w:date="2018-01-24T14:22:00Z">
              <w:r>
                <w:rPr>
                  <w:color w:val="000000"/>
                  <w:sz w:val="20"/>
                </w:rPr>
                <w:t>-</w:t>
              </w:r>
            </w:ins>
            <w:r w:rsidR="00BF7D94" w:rsidRPr="00F763B6">
              <w:rPr>
                <w:color w:val="000000"/>
                <w:sz w:val="20"/>
              </w:rPr>
              <w:t>0.5%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4209894" w14:textId="77777777" w:rsidR="00BF7D94" w:rsidRPr="00F763B6" w:rsidRDefault="00BF7D94" w:rsidP="00BF7D94">
            <w:pPr>
              <w:jc w:val="center"/>
              <w:rPr>
                <w:color w:val="000000"/>
                <w:sz w:val="20"/>
              </w:rPr>
            </w:pPr>
            <w:r w:rsidRPr="00F763B6">
              <w:rPr>
                <w:color w:val="000000"/>
                <w:sz w:val="20"/>
              </w:rPr>
              <w:t>113%</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18A546F" w14:textId="77777777" w:rsidR="00BF7D94" w:rsidRPr="00F763B6" w:rsidRDefault="00BF7D94" w:rsidP="00BF7D94">
            <w:pPr>
              <w:jc w:val="center"/>
              <w:rPr>
                <w:color w:val="000000"/>
                <w:sz w:val="20"/>
              </w:rPr>
            </w:pPr>
            <w:r w:rsidRPr="00F763B6">
              <w:rPr>
                <w:color w:val="000000"/>
                <w:sz w:val="20"/>
              </w:rPr>
              <w:t>187%</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42D60B07" w14:textId="7A68B20E" w:rsidR="00BF7D94" w:rsidRPr="00F763B6" w:rsidRDefault="00A21996" w:rsidP="00BF7D94">
            <w:pPr>
              <w:jc w:val="center"/>
              <w:rPr>
                <w:b/>
                <w:bCs/>
                <w:color w:val="000000"/>
                <w:sz w:val="20"/>
              </w:rPr>
            </w:pPr>
            <w:ins w:id="1477" w:author="Minhua Zhou" w:date="2018-01-24T14:23:00Z">
              <w:r>
                <w:rPr>
                  <w:b/>
                  <w:bCs/>
                  <w:color w:val="000000"/>
                  <w:sz w:val="20"/>
                </w:rPr>
                <w:t>-</w:t>
              </w:r>
            </w:ins>
            <w:r w:rsidR="00BF7D94" w:rsidRPr="00F763B6">
              <w:rPr>
                <w:b/>
                <w:bCs/>
                <w:color w:val="000000"/>
                <w:sz w:val="20"/>
              </w:rPr>
              <w:t>1.1%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871EA2E" w14:textId="1D83AE3C" w:rsidR="00BF7D94" w:rsidRPr="00F763B6" w:rsidRDefault="00A21996" w:rsidP="00BF7D94">
            <w:pPr>
              <w:jc w:val="center"/>
              <w:rPr>
                <w:color w:val="000000"/>
                <w:sz w:val="20"/>
              </w:rPr>
            </w:pPr>
            <w:ins w:id="1478" w:author="Minhua Zhou" w:date="2018-01-24T14:23:00Z">
              <w:r>
                <w:rPr>
                  <w:color w:val="000000"/>
                  <w:sz w:val="20"/>
                </w:rPr>
                <w:t>-</w:t>
              </w:r>
            </w:ins>
            <w:r w:rsidR="00BF7D94" w:rsidRPr="00F763B6">
              <w:rPr>
                <w:color w:val="000000"/>
                <w:sz w:val="20"/>
              </w:rPr>
              <w:t>0.2%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531A9FF" w14:textId="5FC0040B" w:rsidR="00BF7D94" w:rsidRPr="00F763B6" w:rsidRDefault="00A21996" w:rsidP="00BF7D94">
            <w:pPr>
              <w:jc w:val="center"/>
              <w:rPr>
                <w:color w:val="000000"/>
                <w:sz w:val="20"/>
              </w:rPr>
            </w:pPr>
            <w:ins w:id="1479" w:author="Minhua Zhou" w:date="2018-01-24T14:23:00Z">
              <w:r>
                <w:rPr>
                  <w:color w:val="000000"/>
                  <w:sz w:val="20"/>
                </w:rPr>
                <w:t>-</w:t>
              </w:r>
            </w:ins>
            <w:r w:rsidR="00BF7D94" w:rsidRPr="00F763B6">
              <w:rPr>
                <w:color w:val="000000"/>
                <w:sz w:val="20"/>
              </w:rPr>
              <w:t>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4D5379D2" w14:textId="77777777" w:rsidR="00BF7D94" w:rsidRPr="00F763B6" w:rsidRDefault="00BF7D94" w:rsidP="00BF7D94">
            <w:pPr>
              <w:jc w:val="center"/>
              <w:rPr>
                <w:color w:val="000000"/>
                <w:sz w:val="20"/>
              </w:rPr>
            </w:pPr>
            <w:r w:rsidRPr="00F763B6">
              <w:rPr>
                <w:color w:val="000000"/>
                <w:sz w:val="20"/>
              </w:rPr>
              <w:t>115%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675537E" w14:textId="77777777" w:rsidR="00BF7D94" w:rsidRPr="00F763B6" w:rsidRDefault="00BF7D94" w:rsidP="00BF7D94">
            <w:pPr>
              <w:jc w:val="center"/>
              <w:rPr>
                <w:color w:val="000000"/>
                <w:sz w:val="20"/>
              </w:rPr>
            </w:pPr>
            <w:r w:rsidRPr="00F763B6">
              <w:rPr>
                <w:color w:val="000000"/>
                <w:sz w:val="20"/>
              </w:rPr>
              <w:t>147%</w:t>
            </w:r>
          </w:p>
        </w:tc>
      </w:tr>
      <w:tr w:rsidR="00BF7D94" w:rsidRPr="00D74DAB" w14:paraId="36230B61"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576E02BE" w14:textId="77777777" w:rsidR="00BF7D94" w:rsidRPr="00F763B6" w:rsidRDefault="00BF7D94" w:rsidP="00BF7D94">
            <w:pPr>
              <w:rPr>
                <w:color w:val="000000"/>
                <w:sz w:val="20"/>
              </w:rPr>
            </w:pPr>
            <w:r w:rsidRPr="00F763B6">
              <w:rPr>
                <w:color w:val="000000"/>
                <w:sz w:val="20"/>
              </w:rPr>
              <w:t>BLF</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326C18B4" w14:textId="636F7F37" w:rsidR="00BF7D94" w:rsidRPr="00F763B6" w:rsidRDefault="00A21996" w:rsidP="00BF7D94">
            <w:pPr>
              <w:jc w:val="center"/>
              <w:rPr>
                <w:b/>
                <w:bCs/>
                <w:color w:val="000000"/>
                <w:sz w:val="20"/>
              </w:rPr>
            </w:pPr>
            <w:ins w:id="1480" w:author="Minhua Zhou" w:date="2018-01-24T14:22:00Z">
              <w:r>
                <w:rPr>
                  <w:b/>
                  <w:bCs/>
                  <w:color w:val="000000"/>
                  <w:sz w:val="20"/>
                </w:rPr>
                <w:t>-</w:t>
              </w:r>
            </w:ins>
            <w:r w:rsidR="00BF7D94" w:rsidRPr="00F763B6">
              <w:rPr>
                <w:b/>
                <w:bCs/>
                <w:color w:val="000000"/>
                <w:sz w:val="20"/>
              </w:rPr>
              <w:t>0.4%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7FC7785" w14:textId="2DD30A36" w:rsidR="00BF7D94" w:rsidRPr="00F763B6" w:rsidRDefault="00A21996" w:rsidP="00BF7D94">
            <w:pPr>
              <w:jc w:val="center"/>
              <w:rPr>
                <w:color w:val="000000"/>
                <w:sz w:val="20"/>
              </w:rPr>
            </w:pPr>
            <w:ins w:id="1481" w:author="Minhua Zhou" w:date="2018-01-24T14:22:00Z">
              <w:r>
                <w:rPr>
                  <w:color w:val="000000"/>
                  <w:sz w:val="20"/>
                </w:rPr>
                <w:t>-</w:t>
              </w:r>
            </w:ins>
            <w:r w:rsidR="00BF7D94" w:rsidRPr="00F763B6">
              <w:rPr>
                <w:color w:val="000000"/>
                <w:sz w:val="20"/>
              </w:rPr>
              <w:t>0.0%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B822A1F" w14:textId="42B8C859" w:rsidR="00BF7D94" w:rsidRPr="00F763B6" w:rsidRDefault="00A21996" w:rsidP="00BF7D94">
            <w:pPr>
              <w:jc w:val="center"/>
              <w:rPr>
                <w:color w:val="000000"/>
                <w:sz w:val="20"/>
              </w:rPr>
            </w:pPr>
            <w:ins w:id="1482" w:author="Minhua Zhou" w:date="2018-01-24T14:22:00Z">
              <w:r>
                <w:rPr>
                  <w:color w:val="000000"/>
                  <w:sz w:val="20"/>
                </w:rPr>
                <w:t>-</w:t>
              </w:r>
            </w:ins>
            <w:r w:rsidR="00BF7D94" w:rsidRPr="00F763B6">
              <w:rPr>
                <w:color w:val="000000"/>
                <w:sz w:val="20"/>
              </w:rPr>
              <w:t>0.1%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B96A407"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D1F864C" w14:textId="77777777" w:rsidR="00BF7D94" w:rsidRPr="00F763B6" w:rsidRDefault="00BF7D94" w:rsidP="00BF7D94">
            <w:pPr>
              <w:jc w:val="center"/>
              <w:rPr>
                <w:color w:val="000000"/>
                <w:sz w:val="20"/>
              </w:rPr>
            </w:pPr>
            <w:r w:rsidRPr="00F763B6">
              <w:rPr>
                <w:color w:val="000000"/>
                <w:sz w:val="20"/>
              </w:rPr>
              <w:t>103%</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5D6FDEB6" w14:textId="64680870" w:rsidR="00BF7D94" w:rsidRPr="00F763B6" w:rsidRDefault="00A21996" w:rsidP="00BF7D94">
            <w:pPr>
              <w:jc w:val="center"/>
              <w:rPr>
                <w:b/>
                <w:bCs/>
                <w:color w:val="000000"/>
                <w:sz w:val="20"/>
              </w:rPr>
            </w:pPr>
            <w:ins w:id="1483" w:author="Minhua Zhou" w:date="2018-01-24T14:23:00Z">
              <w:r>
                <w:rPr>
                  <w:b/>
                  <w:bCs/>
                  <w:color w:val="000000"/>
                  <w:sz w:val="20"/>
                </w:rPr>
                <w:t>-</w:t>
              </w:r>
            </w:ins>
            <w:r w:rsidR="00BF7D94" w:rsidRPr="00F763B6">
              <w:rPr>
                <w:b/>
                <w:bCs/>
                <w:color w:val="000000"/>
                <w:sz w:val="20"/>
              </w:rPr>
              <w:t>0.5%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7BFC270" w14:textId="0618A6DA" w:rsidR="00BF7D94" w:rsidRPr="00F763B6" w:rsidRDefault="00A21996" w:rsidP="00BF7D94">
            <w:pPr>
              <w:jc w:val="center"/>
              <w:rPr>
                <w:color w:val="000000"/>
                <w:sz w:val="20"/>
              </w:rPr>
            </w:pPr>
            <w:ins w:id="1484" w:author="Minhua Zhou" w:date="2018-01-24T14:23:00Z">
              <w:r>
                <w:rPr>
                  <w:color w:val="000000"/>
                  <w:sz w:val="20"/>
                </w:rPr>
                <w:t>-</w:t>
              </w:r>
            </w:ins>
            <w:r w:rsidR="00BF7D94" w:rsidRPr="00F763B6">
              <w:rPr>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292FFC2" w14:textId="7AC5BDD4" w:rsidR="00BF7D94" w:rsidRPr="00F763B6" w:rsidRDefault="00A21996" w:rsidP="00BF7D94">
            <w:pPr>
              <w:jc w:val="center"/>
              <w:rPr>
                <w:color w:val="000000"/>
                <w:sz w:val="20"/>
              </w:rPr>
            </w:pPr>
            <w:ins w:id="1485" w:author="Minhua Zhou" w:date="2018-01-24T14:23:00Z">
              <w:r>
                <w:rPr>
                  <w:color w:val="000000"/>
                  <w:sz w:val="20"/>
                </w:rPr>
                <w:t>-</w:t>
              </w:r>
            </w:ins>
            <w:r w:rsidR="00BF7D94" w:rsidRPr="00F763B6">
              <w:rPr>
                <w:color w:val="000000"/>
                <w:sz w:val="20"/>
              </w:rPr>
              <w:t>0.3%</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C6A6A60" w14:textId="77777777" w:rsidR="00BF7D94" w:rsidRPr="00F763B6" w:rsidRDefault="00BF7D94" w:rsidP="00BF7D94">
            <w:pPr>
              <w:jc w:val="center"/>
              <w:rPr>
                <w:color w:val="000000"/>
                <w:sz w:val="20"/>
              </w:rPr>
            </w:pPr>
            <w:r w:rsidRPr="00F763B6">
              <w:rPr>
                <w:color w:val="000000"/>
                <w:sz w:val="20"/>
              </w:rPr>
              <w:t>102%</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797FC7DB" w14:textId="77777777" w:rsidR="00BF7D94" w:rsidRPr="00F763B6" w:rsidRDefault="00BF7D94" w:rsidP="00BF7D94">
            <w:pPr>
              <w:jc w:val="center"/>
              <w:rPr>
                <w:color w:val="000000"/>
                <w:sz w:val="20"/>
              </w:rPr>
            </w:pPr>
            <w:r w:rsidRPr="00F763B6">
              <w:rPr>
                <w:color w:val="000000"/>
                <w:sz w:val="20"/>
              </w:rPr>
              <w:t>101%</w:t>
            </w:r>
          </w:p>
        </w:tc>
      </w:tr>
      <w:tr w:rsidR="00BF7D94" w:rsidRPr="00D74DAB" w14:paraId="436B7906"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79785496" w14:textId="77777777" w:rsidR="00BF7D94" w:rsidRPr="00F763B6" w:rsidRDefault="00BF7D94" w:rsidP="00BF7D94">
            <w:pPr>
              <w:rPr>
                <w:color w:val="000000"/>
                <w:sz w:val="20"/>
              </w:rPr>
            </w:pPr>
            <w:r w:rsidRPr="00F763B6">
              <w:rPr>
                <w:color w:val="000000"/>
                <w:sz w:val="20"/>
              </w:rPr>
              <w:t>DMVR</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18520238" w14:textId="4770592B" w:rsidR="00BF7D94" w:rsidRPr="00F763B6" w:rsidRDefault="00A21996" w:rsidP="00BF7D94">
            <w:pPr>
              <w:jc w:val="center"/>
              <w:rPr>
                <w:b/>
                <w:bCs/>
                <w:color w:val="000000"/>
                <w:sz w:val="20"/>
              </w:rPr>
            </w:pPr>
            <w:ins w:id="1486" w:author="Minhua Zhou" w:date="2018-01-24T14:22:00Z">
              <w:r>
                <w:rPr>
                  <w:b/>
                  <w:bCs/>
                  <w:color w:val="000000"/>
                  <w:sz w:val="20"/>
                </w:rPr>
                <w:t>-</w:t>
              </w:r>
            </w:ins>
            <w:r w:rsidR="00BF7D94" w:rsidRPr="00F763B6">
              <w:rPr>
                <w:b/>
                <w:bCs/>
                <w:color w:val="000000"/>
                <w:sz w:val="20"/>
              </w:rPr>
              <w:t>2.6%</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D2BDE43" w14:textId="143B800E" w:rsidR="00BF7D94" w:rsidRPr="00F763B6" w:rsidRDefault="00A21996" w:rsidP="00BF7D94">
            <w:pPr>
              <w:jc w:val="center"/>
              <w:rPr>
                <w:color w:val="000000"/>
                <w:sz w:val="20"/>
              </w:rPr>
            </w:pPr>
            <w:ins w:id="1487" w:author="Minhua Zhou" w:date="2018-01-24T14:22:00Z">
              <w:r>
                <w:rPr>
                  <w:color w:val="000000"/>
                  <w:sz w:val="20"/>
                </w:rPr>
                <w:t>-</w:t>
              </w:r>
            </w:ins>
            <w:r w:rsidR="00BF7D94" w:rsidRPr="00F763B6">
              <w:rPr>
                <w:color w:val="000000"/>
                <w:sz w:val="20"/>
              </w:rPr>
              <w:t>2.5%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6FA617E" w14:textId="45EACC8F" w:rsidR="00BF7D94" w:rsidRPr="00F763B6" w:rsidRDefault="00A21996" w:rsidP="00BF7D94">
            <w:pPr>
              <w:jc w:val="center"/>
              <w:rPr>
                <w:color w:val="000000"/>
                <w:sz w:val="20"/>
              </w:rPr>
            </w:pPr>
            <w:ins w:id="1488" w:author="Minhua Zhou" w:date="2018-01-24T14:22:00Z">
              <w:r>
                <w:rPr>
                  <w:color w:val="000000"/>
                  <w:sz w:val="20"/>
                </w:rPr>
                <w:t>-</w:t>
              </w:r>
            </w:ins>
            <w:r w:rsidR="00BF7D94" w:rsidRPr="00F763B6">
              <w:rPr>
                <w:color w:val="000000"/>
                <w:sz w:val="20"/>
              </w:rPr>
              <w:t>2.5%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E7AFE9B" w14:textId="77777777" w:rsidR="00BF7D94" w:rsidRPr="00F763B6" w:rsidRDefault="00BF7D94" w:rsidP="00BF7D94">
            <w:pPr>
              <w:jc w:val="center"/>
              <w:rPr>
                <w:color w:val="000000"/>
                <w:sz w:val="20"/>
              </w:rPr>
            </w:pPr>
            <w:r w:rsidRPr="00F763B6">
              <w:rPr>
                <w:color w:val="000000"/>
                <w:sz w:val="20"/>
              </w:rPr>
              <w:t>105%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F86665D" w14:textId="77777777" w:rsidR="00BF7D94" w:rsidRPr="00F763B6" w:rsidRDefault="00BF7D94" w:rsidP="00BF7D94">
            <w:pPr>
              <w:jc w:val="center"/>
              <w:rPr>
                <w:color w:val="000000"/>
                <w:sz w:val="20"/>
              </w:rPr>
            </w:pPr>
            <w:r w:rsidRPr="00F763B6">
              <w:rPr>
                <w:color w:val="000000"/>
                <w:sz w:val="20"/>
              </w:rPr>
              <w:t>128%</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3211C066" w14:textId="0F10568B" w:rsidR="00BF7D94" w:rsidRPr="00F763B6" w:rsidRDefault="00A21996" w:rsidP="00BF7D94">
            <w:pPr>
              <w:jc w:val="center"/>
              <w:rPr>
                <w:b/>
                <w:bCs/>
                <w:color w:val="000000"/>
                <w:sz w:val="20"/>
              </w:rPr>
            </w:pPr>
            <w:ins w:id="1489" w:author="Minhua Zhou" w:date="2018-01-24T14:23:00Z">
              <w:r>
                <w:rPr>
                  <w:b/>
                  <w:bCs/>
                  <w:color w:val="000000"/>
                  <w:sz w:val="20"/>
                </w:rPr>
                <w:t>-</w:t>
              </w:r>
            </w:ins>
            <w:r w:rsidR="00BF7D94" w:rsidRPr="00F763B6">
              <w:rPr>
                <w:b/>
                <w:bCs/>
                <w:color w:val="000000"/>
                <w:sz w:val="20"/>
              </w:rPr>
              <w:t>0.3%</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6E0ECEE3" w14:textId="00D4D4F6" w:rsidR="00BF7D94" w:rsidRPr="00F763B6" w:rsidRDefault="00A21996" w:rsidP="00BF7D94">
            <w:pPr>
              <w:jc w:val="center"/>
              <w:rPr>
                <w:color w:val="000000"/>
                <w:sz w:val="20"/>
              </w:rPr>
            </w:pPr>
            <w:ins w:id="1490" w:author="Minhua Zhou" w:date="2018-01-24T14:23:00Z">
              <w:r>
                <w:rPr>
                  <w:color w:val="000000"/>
                  <w:sz w:val="20"/>
                </w:rPr>
                <w:t>-</w:t>
              </w:r>
            </w:ins>
            <w:r w:rsidR="00BF7D94" w:rsidRPr="00F763B6">
              <w:rPr>
                <w:color w:val="000000"/>
                <w:sz w:val="20"/>
              </w:rPr>
              <w:t>0.4%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923BF65" w14:textId="7FFA9943" w:rsidR="00BF7D94" w:rsidRPr="00F763B6" w:rsidRDefault="00A21996" w:rsidP="00BF7D94">
            <w:pPr>
              <w:jc w:val="center"/>
              <w:rPr>
                <w:color w:val="000000"/>
                <w:sz w:val="20"/>
              </w:rPr>
            </w:pPr>
            <w:ins w:id="1491" w:author="Minhua Zhou" w:date="2018-01-24T14:23:00Z">
              <w:r>
                <w:rPr>
                  <w:color w:val="000000"/>
                  <w:sz w:val="20"/>
                </w:rPr>
                <w:t>-</w:t>
              </w:r>
            </w:ins>
            <w:r w:rsidR="00BF7D94" w:rsidRPr="00F763B6">
              <w:rPr>
                <w:color w:val="000000"/>
                <w:sz w:val="20"/>
              </w:rPr>
              <w:t>0.4%</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7B7252F0"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6BE4CBCD" w14:textId="77777777" w:rsidR="00BF7D94" w:rsidRPr="00F763B6" w:rsidRDefault="00BF7D94" w:rsidP="00BF7D94">
            <w:pPr>
              <w:jc w:val="center"/>
              <w:rPr>
                <w:color w:val="000000"/>
                <w:sz w:val="20"/>
              </w:rPr>
            </w:pPr>
            <w:r w:rsidRPr="00F763B6">
              <w:rPr>
                <w:color w:val="000000"/>
                <w:sz w:val="20"/>
              </w:rPr>
              <w:t>100%</w:t>
            </w:r>
          </w:p>
        </w:tc>
      </w:tr>
      <w:tr w:rsidR="00BF7D94" w:rsidRPr="00D74DAB" w14:paraId="4C2B1397"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0D0EB745" w14:textId="77777777" w:rsidR="00BF7D94" w:rsidRPr="00F763B6" w:rsidRDefault="00BF7D94" w:rsidP="00BF7D94">
            <w:pPr>
              <w:rPr>
                <w:color w:val="000000"/>
                <w:sz w:val="20"/>
              </w:rPr>
            </w:pPr>
            <w:r w:rsidRPr="00F763B6">
              <w:rPr>
                <w:color w:val="000000"/>
                <w:sz w:val="20"/>
              </w:rPr>
              <w:t>EMT</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08998E9D" w14:textId="3C199E96" w:rsidR="00BF7D94" w:rsidRPr="00F763B6" w:rsidRDefault="00A21996" w:rsidP="00BF7D94">
            <w:pPr>
              <w:jc w:val="center"/>
              <w:rPr>
                <w:b/>
                <w:bCs/>
                <w:color w:val="000000"/>
                <w:sz w:val="20"/>
              </w:rPr>
            </w:pPr>
            <w:ins w:id="1492" w:author="Minhua Zhou" w:date="2018-01-24T14:22:00Z">
              <w:r>
                <w:rPr>
                  <w:b/>
                  <w:bCs/>
                  <w:color w:val="000000"/>
                  <w:sz w:val="20"/>
                </w:rPr>
                <w:t>-</w:t>
              </w:r>
            </w:ins>
            <w:r w:rsidR="00BF7D94" w:rsidRPr="00F763B6">
              <w:rPr>
                <w:b/>
                <w:bCs/>
                <w:color w:val="000000"/>
                <w:sz w:val="20"/>
              </w:rPr>
              <w:t>3.0%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600C786" w14:textId="49AC42AC" w:rsidR="00BF7D94" w:rsidRPr="00F763B6" w:rsidRDefault="00A21996" w:rsidP="00BF7D94">
            <w:pPr>
              <w:jc w:val="center"/>
              <w:rPr>
                <w:color w:val="000000"/>
                <w:sz w:val="20"/>
              </w:rPr>
            </w:pPr>
            <w:ins w:id="1493" w:author="Minhua Zhou" w:date="2018-01-24T14:22:00Z">
              <w:r>
                <w:rPr>
                  <w:color w:val="000000"/>
                  <w:sz w:val="20"/>
                </w:rPr>
                <w:t>-</w:t>
              </w:r>
            </w:ins>
            <w:r w:rsidR="00BF7D94" w:rsidRPr="00F763B6">
              <w:rPr>
                <w:color w:val="000000"/>
                <w:sz w:val="20"/>
              </w:rPr>
              <w:t>0.7%</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66F312C7" w14:textId="5BB655B3" w:rsidR="00BF7D94" w:rsidRPr="00F763B6" w:rsidRDefault="00A21996" w:rsidP="00BF7D94">
            <w:pPr>
              <w:jc w:val="center"/>
              <w:rPr>
                <w:color w:val="000000"/>
                <w:sz w:val="20"/>
              </w:rPr>
            </w:pPr>
            <w:ins w:id="1494" w:author="Minhua Zhou" w:date="2018-01-24T14:22:00Z">
              <w:r>
                <w:rPr>
                  <w:color w:val="000000"/>
                  <w:sz w:val="20"/>
                </w:rPr>
                <w:t>-</w:t>
              </w:r>
            </w:ins>
            <w:r w:rsidR="00BF7D94" w:rsidRPr="00F763B6">
              <w:rPr>
                <w:color w:val="000000"/>
                <w:sz w:val="20"/>
              </w:rPr>
              <w:t>0.5%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62457DA" w14:textId="77777777" w:rsidR="00BF7D94" w:rsidRPr="00F763B6" w:rsidRDefault="00BF7D94" w:rsidP="00BF7D94">
            <w:pPr>
              <w:jc w:val="center"/>
              <w:rPr>
                <w:color w:val="000000"/>
                <w:sz w:val="20"/>
              </w:rPr>
            </w:pPr>
            <w:r w:rsidRPr="00F763B6">
              <w:rPr>
                <w:color w:val="000000"/>
                <w:sz w:val="20"/>
              </w:rPr>
              <w:t>135%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B4B0DD5" w14:textId="77777777" w:rsidR="00BF7D94" w:rsidRPr="00F763B6" w:rsidRDefault="00BF7D94" w:rsidP="00BF7D94">
            <w:pPr>
              <w:jc w:val="center"/>
              <w:rPr>
                <w:color w:val="000000"/>
                <w:sz w:val="20"/>
              </w:rPr>
            </w:pPr>
            <w:r w:rsidRPr="00F763B6">
              <w:rPr>
                <w:color w:val="000000"/>
                <w:sz w:val="20"/>
              </w:rPr>
              <w:t>99%</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595E4A5E" w14:textId="4BD68C83" w:rsidR="00BF7D94" w:rsidRPr="00F763B6" w:rsidRDefault="00A21996" w:rsidP="00BF7D94">
            <w:pPr>
              <w:jc w:val="center"/>
              <w:rPr>
                <w:b/>
                <w:bCs/>
                <w:color w:val="000000"/>
                <w:sz w:val="20"/>
              </w:rPr>
            </w:pPr>
            <w:ins w:id="1495" w:author="Minhua Zhou" w:date="2018-01-24T14:24:00Z">
              <w:r>
                <w:rPr>
                  <w:b/>
                  <w:bCs/>
                  <w:color w:val="000000"/>
                  <w:sz w:val="20"/>
                </w:rPr>
                <w:t>-</w:t>
              </w:r>
            </w:ins>
            <w:r w:rsidR="00BF7D94" w:rsidRPr="00F763B6">
              <w:rPr>
                <w:b/>
                <w:bCs/>
                <w:color w:val="000000"/>
                <w:sz w:val="20"/>
              </w:rPr>
              <w:t>2.6%</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157D583" w14:textId="00D955A3" w:rsidR="00BF7D94" w:rsidRPr="00F763B6" w:rsidRDefault="00A21996" w:rsidP="00BF7D94">
            <w:pPr>
              <w:jc w:val="center"/>
              <w:rPr>
                <w:color w:val="000000"/>
                <w:sz w:val="20"/>
              </w:rPr>
            </w:pPr>
            <w:ins w:id="1496" w:author="Minhua Zhou" w:date="2018-01-24T14:24:00Z">
              <w:r>
                <w:rPr>
                  <w:color w:val="000000"/>
                  <w:sz w:val="20"/>
                </w:rPr>
                <w:t>-</w:t>
              </w:r>
            </w:ins>
            <w:r w:rsidR="00BF7D94" w:rsidRPr="00F763B6">
              <w:rPr>
                <w:color w:val="000000"/>
                <w:sz w:val="20"/>
              </w:rPr>
              <w:t>0.6%</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1A6C280" w14:textId="2CB6EBBD" w:rsidR="00BF7D94" w:rsidRPr="00F763B6" w:rsidRDefault="00A21996" w:rsidP="00BF7D94">
            <w:pPr>
              <w:jc w:val="center"/>
              <w:rPr>
                <w:color w:val="000000"/>
                <w:sz w:val="20"/>
              </w:rPr>
            </w:pPr>
            <w:ins w:id="1497" w:author="Minhua Zhou" w:date="2018-01-24T14:24:00Z">
              <w:r>
                <w:rPr>
                  <w:color w:val="000000"/>
                  <w:sz w:val="20"/>
                </w:rPr>
                <w:t>-</w:t>
              </w:r>
            </w:ins>
            <w:r w:rsidR="00BF7D94" w:rsidRPr="00F763B6">
              <w:rPr>
                <w:color w:val="000000"/>
                <w:sz w:val="20"/>
              </w:rPr>
              <w:t>0.9%</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580A662" w14:textId="77777777" w:rsidR="00BF7D94" w:rsidRPr="00F763B6" w:rsidRDefault="00BF7D94" w:rsidP="00BF7D94">
            <w:pPr>
              <w:jc w:val="center"/>
              <w:rPr>
                <w:color w:val="000000"/>
                <w:sz w:val="20"/>
              </w:rPr>
            </w:pPr>
            <w:r w:rsidRPr="00F763B6">
              <w:rPr>
                <w:color w:val="000000"/>
                <w:sz w:val="20"/>
              </w:rPr>
              <w:t>130%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37BB712" w14:textId="77777777" w:rsidR="00BF7D94" w:rsidRPr="00F763B6" w:rsidRDefault="00BF7D94" w:rsidP="00BF7D94">
            <w:pPr>
              <w:jc w:val="center"/>
              <w:rPr>
                <w:color w:val="000000"/>
                <w:sz w:val="20"/>
              </w:rPr>
            </w:pPr>
            <w:r w:rsidRPr="00F763B6">
              <w:rPr>
                <w:color w:val="000000"/>
                <w:sz w:val="20"/>
              </w:rPr>
              <w:t>99%</w:t>
            </w:r>
          </w:p>
        </w:tc>
      </w:tr>
      <w:tr w:rsidR="00BF7D94" w:rsidRPr="00D74DAB" w14:paraId="2DF41C0F"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2B9B70D5" w14:textId="77777777" w:rsidR="00BF7D94" w:rsidRPr="00F763B6" w:rsidRDefault="00BF7D94" w:rsidP="00BF7D94">
            <w:pPr>
              <w:rPr>
                <w:color w:val="000000"/>
                <w:sz w:val="20"/>
              </w:rPr>
            </w:pPr>
            <w:r w:rsidRPr="00F763B6">
              <w:rPr>
                <w:color w:val="000000"/>
                <w:sz w:val="20"/>
              </w:rPr>
              <w:t>FRUC</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05446137" w14:textId="3DE5C3C6" w:rsidR="00BF7D94" w:rsidRPr="00F763B6" w:rsidRDefault="00A21996" w:rsidP="00BF7D94">
            <w:pPr>
              <w:jc w:val="center"/>
              <w:rPr>
                <w:b/>
                <w:bCs/>
                <w:color w:val="000000"/>
                <w:sz w:val="20"/>
              </w:rPr>
            </w:pPr>
            <w:ins w:id="1498" w:author="Minhua Zhou" w:date="2018-01-24T14:22:00Z">
              <w:r>
                <w:rPr>
                  <w:b/>
                  <w:bCs/>
                  <w:color w:val="000000"/>
                  <w:sz w:val="20"/>
                </w:rPr>
                <w:t>-</w:t>
              </w:r>
            </w:ins>
            <w:r w:rsidR="00BF7D94" w:rsidRPr="00F763B6">
              <w:rPr>
                <w:b/>
                <w:bCs/>
                <w:color w:val="000000"/>
                <w:sz w:val="20"/>
              </w:rPr>
              <w:t>6.1%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B52398C" w14:textId="7086930D" w:rsidR="00BF7D94" w:rsidRPr="00F763B6" w:rsidRDefault="00A21996" w:rsidP="00BF7D94">
            <w:pPr>
              <w:jc w:val="center"/>
              <w:rPr>
                <w:color w:val="000000"/>
                <w:sz w:val="20"/>
              </w:rPr>
            </w:pPr>
            <w:ins w:id="1499" w:author="Minhua Zhou" w:date="2018-01-24T14:22:00Z">
              <w:r>
                <w:rPr>
                  <w:color w:val="000000"/>
                  <w:sz w:val="20"/>
                </w:rPr>
                <w:t>-</w:t>
              </w:r>
            </w:ins>
            <w:r w:rsidR="00BF7D94" w:rsidRPr="00F763B6">
              <w:rPr>
                <w:color w:val="000000"/>
                <w:sz w:val="20"/>
              </w:rPr>
              <w:t>5.8%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C767D0A" w14:textId="7D02A65D" w:rsidR="00BF7D94" w:rsidRPr="00F763B6" w:rsidRDefault="00A21996" w:rsidP="00BF7D94">
            <w:pPr>
              <w:jc w:val="center"/>
              <w:rPr>
                <w:color w:val="000000"/>
                <w:sz w:val="20"/>
              </w:rPr>
            </w:pPr>
            <w:ins w:id="1500" w:author="Minhua Zhou" w:date="2018-01-24T14:23:00Z">
              <w:r>
                <w:rPr>
                  <w:color w:val="000000"/>
                  <w:sz w:val="20"/>
                </w:rPr>
                <w:t>-</w:t>
              </w:r>
            </w:ins>
            <w:r w:rsidR="00BF7D94" w:rsidRPr="00F763B6">
              <w:rPr>
                <w:color w:val="000000"/>
                <w:sz w:val="20"/>
              </w:rPr>
              <w:t>5.9%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8A79F8E" w14:textId="77777777" w:rsidR="00BF7D94" w:rsidRPr="00F763B6" w:rsidRDefault="00BF7D94" w:rsidP="00BF7D94">
            <w:pPr>
              <w:jc w:val="center"/>
              <w:rPr>
                <w:color w:val="000000"/>
                <w:sz w:val="20"/>
              </w:rPr>
            </w:pPr>
            <w:r w:rsidRPr="00F763B6">
              <w:rPr>
                <w:color w:val="000000"/>
                <w:sz w:val="20"/>
              </w:rPr>
              <w:t>119%</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1A0E9E6" w14:textId="77777777" w:rsidR="00BF7D94" w:rsidRPr="00F763B6" w:rsidRDefault="00BF7D94" w:rsidP="00BF7D94">
            <w:pPr>
              <w:jc w:val="center"/>
              <w:rPr>
                <w:color w:val="000000"/>
                <w:sz w:val="20"/>
              </w:rPr>
            </w:pPr>
            <w:r w:rsidRPr="00F763B6">
              <w:rPr>
                <w:color w:val="000000"/>
                <w:sz w:val="20"/>
              </w:rPr>
              <w:t>180%</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6539D1D4" w14:textId="007E7ADF" w:rsidR="00BF7D94" w:rsidRPr="00F763B6" w:rsidRDefault="00A21996" w:rsidP="00BF7D94">
            <w:pPr>
              <w:jc w:val="center"/>
              <w:rPr>
                <w:b/>
                <w:bCs/>
                <w:color w:val="000000"/>
                <w:sz w:val="20"/>
              </w:rPr>
            </w:pPr>
            <w:ins w:id="1501" w:author="Minhua Zhou" w:date="2018-01-24T14:24:00Z">
              <w:r>
                <w:rPr>
                  <w:b/>
                  <w:bCs/>
                  <w:color w:val="000000"/>
                  <w:sz w:val="20"/>
                </w:rPr>
                <w:t>-</w:t>
              </w:r>
            </w:ins>
            <w:r w:rsidR="00BF7D94" w:rsidRPr="00F763B6">
              <w:rPr>
                <w:b/>
                <w:bCs/>
                <w:color w:val="000000"/>
                <w:sz w:val="20"/>
              </w:rPr>
              <w:t>3.8%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6339179" w14:textId="0F3C6763" w:rsidR="00BF7D94" w:rsidRPr="00F763B6" w:rsidRDefault="00A21996" w:rsidP="00BF7D94">
            <w:pPr>
              <w:jc w:val="center"/>
              <w:rPr>
                <w:color w:val="000000"/>
                <w:sz w:val="20"/>
              </w:rPr>
            </w:pPr>
            <w:ins w:id="1502" w:author="Minhua Zhou" w:date="2018-01-24T14:24:00Z">
              <w:r>
                <w:rPr>
                  <w:color w:val="000000"/>
                  <w:sz w:val="20"/>
                </w:rPr>
                <w:t>-</w:t>
              </w:r>
            </w:ins>
            <w:r w:rsidR="00BF7D94" w:rsidRPr="00F763B6">
              <w:rPr>
                <w:color w:val="000000"/>
                <w:sz w:val="20"/>
              </w:rPr>
              <w:t>3.8%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360B888" w14:textId="1B56FCCC" w:rsidR="00BF7D94" w:rsidRPr="00F763B6" w:rsidRDefault="00A21996" w:rsidP="00BF7D94">
            <w:pPr>
              <w:jc w:val="center"/>
              <w:rPr>
                <w:color w:val="000000"/>
                <w:sz w:val="20"/>
              </w:rPr>
            </w:pPr>
            <w:ins w:id="1503" w:author="Minhua Zhou" w:date="2018-01-24T14:24:00Z">
              <w:r>
                <w:rPr>
                  <w:color w:val="000000"/>
                  <w:sz w:val="20"/>
                </w:rPr>
                <w:t>-</w:t>
              </w:r>
            </w:ins>
            <w:r w:rsidR="00BF7D94" w:rsidRPr="00F763B6">
              <w:rPr>
                <w:color w:val="000000"/>
                <w:sz w:val="20"/>
              </w:rPr>
              <w:t>4.1%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09410B3" w14:textId="77777777" w:rsidR="00BF7D94" w:rsidRPr="00F763B6" w:rsidRDefault="00BF7D94" w:rsidP="00BF7D94">
            <w:pPr>
              <w:jc w:val="center"/>
              <w:rPr>
                <w:color w:val="000000"/>
                <w:sz w:val="20"/>
              </w:rPr>
            </w:pPr>
            <w:r w:rsidRPr="00F763B6">
              <w:rPr>
                <w:color w:val="000000"/>
                <w:sz w:val="20"/>
              </w:rPr>
              <w:t>125%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6B516DF4" w14:textId="77777777" w:rsidR="00BF7D94" w:rsidRPr="00F763B6" w:rsidRDefault="00BF7D94" w:rsidP="00BF7D94">
            <w:pPr>
              <w:jc w:val="center"/>
              <w:rPr>
                <w:color w:val="000000"/>
                <w:sz w:val="20"/>
              </w:rPr>
            </w:pPr>
            <w:r w:rsidRPr="00F763B6">
              <w:rPr>
                <w:color w:val="000000"/>
                <w:sz w:val="20"/>
              </w:rPr>
              <w:t>130%</w:t>
            </w:r>
          </w:p>
        </w:tc>
      </w:tr>
      <w:tr w:rsidR="00BF7D94" w:rsidRPr="00D74DAB" w14:paraId="1975CA41"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08E52D04" w14:textId="77777777" w:rsidR="00BF7D94" w:rsidRPr="00F763B6" w:rsidRDefault="00BF7D94" w:rsidP="00BF7D94">
            <w:pPr>
              <w:rPr>
                <w:color w:val="000000"/>
                <w:sz w:val="20"/>
              </w:rPr>
            </w:pPr>
            <w:r w:rsidRPr="00F763B6">
              <w:rPr>
                <w:color w:val="000000"/>
                <w:sz w:val="20"/>
              </w:rPr>
              <w:t>IBF</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5AFCA374" w14:textId="32945042" w:rsidR="00BF7D94" w:rsidRPr="00F763B6" w:rsidRDefault="00A21996" w:rsidP="00BF7D94">
            <w:pPr>
              <w:jc w:val="center"/>
              <w:rPr>
                <w:b/>
                <w:bCs/>
                <w:color w:val="000000"/>
                <w:sz w:val="20"/>
              </w:rPr>
            </w:pPr>
            <w:ins w:id="1504" w:author="Minhua Zhou" w:date="2018-01-24T14:22:00Z">
              <w:r>
                <w:rPr>
                  <w:b/>
                  <w:bCs/>
                  <w:color w:val="000000"/>
                  <w:sz w:val="20"/>
                </w:rPr>
                <w:t>-</w:t>
              </w:r>
            </w:ins>
            <w:r w:rsidR="00BF7D94" w:rsidRPr="00F763B6">
              <w:rPr>
                <w:b/>
                <w:bCs/>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9179167" w14:textId="75C4605E" w:rsidR="00BF7D94" w:rsidRPr="00F763B6" w:rsidRDefault="00A21996" w:rsidP="00BF7D94">
            <w:pPr>
              <w:jc w:val="center"/>
              <w:rPr>
                <w:color w:val="000000"/>
                <w:sz w:val="20"/>
              </w:rPr>
            </w:pPr>
            <w:ins w:id="1505" w:author="Minhua Zhou" w:date="2018-01-24T14:22:00Z">
              <w:r>
                <w:rPr>
                  <w:color w:val="000000"/>
                  <w:sz w:val="20"/>
                </w:rPr>
                <w:t>-</w:t>
              </w:r>
            </w:ins>
            <w:r w:rsidR="00BF7D94" w:rsidRPr="00F763B6">
              <w:rPr>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831E45A" w14:textId="69B54507" w:rsidR="00BF7D94" w:rsidRPr="00F763B6" w:rsidRDefault="00A21996" w:rsidP="00BF7D94">
            <w:pPr>
              <w:jc w:val="center"/>
              <w:rPr>
                <w:color w:val="000000"/>
                <w:sz w:val="20"/>
              </w:rPr>
            </w:pPr>
            <w:ins w:id="1506" w:author="Minhua Zhou" w:date="2018-01-24T14:23:00Z">
              <w:r>
                <w:rPr>
                  <w:color w:val="000000"/>
                  <w:sz w:val="20"/>
                </w:rPr>
                <w:t>-</w:t>
              </w:r>
            </w:ins>
            <w:r w:rsidR="00BF7D94" w:rsidRPr="00F763B6">
              <w:rPr>
                <w:color w:val="000000"/>
                <w:sz w:val="20"/>
              </w:rPr>
              <w:t>0.2%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D12128E"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395EC4D4" w14:textId="77777777" w:rsidR="00BF7D94" w:rsidRPr="00F763B6" w:rsidRDefault="00BF7D94" w:rsidP="00BF7D94">
            <w:pPr>
              <w:jc w:val="center"/>
              <w:rPr>
                <w:color w:val="000000"/>
                <w:sz w:val="20"/>
              </w:rPr>
            </w:pPr>
            <w:r w:rsidRPr="00F763B6">
              <w:rPr>
                <w:color w:val="000000"/>
                <w:sz w:val="20"/>
              </w:rPr>
              <w:t>98%</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03B1BA6F" w14:textId="732CF1CD" w:rsidR="00BF7D94" w:rsidRPr="00F763B6" w:rsidRDefault="00A21996" w:rsidP="00BF7D94">
            <w:pPr>
              <w:jc w:val="center"/>
              <w:rPr>
                <w:b/>
                <w:bCs/>
                <w:color w:val="000000"/>
                <w:sz w:val="20"/>
              </w:rPr>
            </w:pPr>
            <w:ins w:id="1507" w:author="Minhua Zhou" w:date="2018-01-24T14:24:00Z">
              <w:r>
                <w:rPr>
                  <w:b/>
                  <w:bCs/>
                  <w:color w:val="000000"/>
                  <w:sz w:val="20"/>
                </w:rPr>
                <w:t>-</w:t>
              </w:r>
            </w:ins>
            <w:r w:rsidR="00BF7D94" w:rsidRPr="00F763B6">
              <w:rPr>
                <w:b/>
                <w:bCs/>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449D764" w14:textId="1E45418E" w:rsidR="00BF7D94" w:rsidRPr="00F763B6" w:rsidRDefault="00A21996" w:rsidP="00BF7D94">
            <w:pPr>
              <w:jc w:val="center"/>
              <w:rPr>
                <w:color w:val="000000"/>
                <w:sz w:val="20"/>
              </w:rPr>
            </w:pPr>
            <w:ins w:id="1508" w:author="Minhua Zhou" w:date="2018-01-24T14:24:00Z">
              <w:r>
                <w:rPr>
                  <w:color w:val="000000"/>
                  <w:sz w:val="20"/>
                </w:rPr>
                <w:t>-</w:t>
              </w:r>
            </w:ins>
            <w:r w:rsidR="00BF7D94" w:rsidRPr="00F763B6">
              <w:rPr>
                <w:color w:val="000000"/>
                <w:sz w:val="20"/>
              </w:rPr>
              <w:t>0.2%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FD8F178" w14:textId="61F0B6A1" w:rsidR="00BF7D94" w:rsidRPr="00F763B6" w:rsidRDefault="00A21996" w:rsidP="00BF7D94">
            <w:pPr>
              <w:jc w:val="center"/>
              <w:rPr>
                <w:color w:val="000000"/>
                <w:sz w:val="20"/>
              </w:rPr>
            </w:pPr>
            <w:ins w:id="1509" w:author="Minhua Zhou" w:date="2018-01-24T14:24:00Z">
              <w:r>
                <w:rPr>
                  <w:color w:val="000000"/>
                  <w:sz w:val="20"/>
                </w:rPr>
                <w:t>-</w:t>
              </w:r>
            </w:ins>
            <w:r w:rsidR="00BF7D94" w:rsidRPr="00F763B6">
              <w:rPr>
                <w:color w:val="000000"/>
                <w:sz w:val="20"/>
              </w:rPr>
              <w:t>0.3%</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30B44FC7"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0654E34" w14:textId="77777777" w:rsidR="00BF7D94" w:rsidRPr="00F763B6" w:rsidRDefault="00BF7D94" w:rsidP="00BF7D94">
            <w:pPr>
              <w:jc w:val="center"/>
              <w:rPr>
                <w:color w:val="000000"/>
                <w:sz w:val="20"/>
              </w:rPr>
            </w:pPr>
            <w:r w:rsidRPr="00F763B6">
              <w:rPr>
                <w:color w:val="000000"/>
                <w:sz w:val="20"/>
              </w:rPr>
              <w:t>99%</w:t>
            </w:r>
          </w:p>
        </w:tc>
      </w:tr>
      <w:tr w:rsidR="00BF7D94" w:rsidRPr="00D74DAB" w14:paraId="4A54F687"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56DCDD47" w14:textId="77777777" w:rsidR="00BF7D94" w:rsidRPr="00F763B6" w:rsidRDefault="00BF7D94" w:rsidP="00BF7D94">
            <w:pPr>
              <w:rPr>
                <w:color w:val="000000"/>
                <w:sz w:val="20"/>
              </w:rPr>
            </w:pPr>
            <w:r w:rsidRPr="00F763B6">
              <w:rPr>
                <w:color w:val="000000"/>
                <w:sz w:val="20"/>
              </w:rPr>
              <w:t>LIC</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7221D970" w14:textId="7ED7B8D5" w:rsidR="00BF7D94" w:rsidRPr="00F763B6" w:rsidRDefault="00A21996" w:rsidP="00BF7D94">
            <w:pPr>
              <w:jc w:val="center"/>
              <w:rPr>
                <w:b/>
                <w:bCs/>
                <w:color w:val="000000"/>
                <w:sz w:val="20"/>
              </w:rPr>
            </w:pPr>
            <w:ins w:id="1510" w:author="Minhua Zhou" w:date="2018-01-24T14:22:00Z">
              <w:r>
                <w:rPr>
                  <w:b/>
                  <w:bCs/>
                  <w:color w:val="000000"/>
                  <w:sz w:val="20"/>
                </w:rPr>
                <w:t>-</w:t>
              </w:r>
            </w:ins>
            <w:r w:rsidR="00BF7D94" w:rsidRPr="00F763B6">
              <w:rPr>
                <w:b/>
                <w:bCs/>
                <w:color w:val="000000"/>
                <w:sz w:val="20"/>
              </w:rPr>
              <w:t>1.1%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79F8611" w14:textId="09B1DFBA" w:rsidR="00BF7D94" w:rsidRPr="00F763B6" w:rsidRDefault="00A21996" w:rsidP="00BF7D94">
            <w:pPr>
              <w:jc w:val="center"/>
              <w:rPr>
                <w:color w:val="000000"/>
                <w:sz w:val="20"/>
              </w:rPr>
            </w:pPr>
            <w:ins w:id="1511" w:author="Minhua Zhou" w:date="2018-01-24T14:22:00Z">
              <w:r>
                <w:rPr>
                  <w:color w:val="000000"/>
                  <w:sz w:val="20"/>
                </w:rPr>
                <w:t>-</w:t>
              </w:r>
            </w:ins>
            <w:r w:rsidR="00BF7D94" w:rsidRPr="00F763B6">
              <w:rPr>
                <w:color w:val="000000"/>
                <w:sz w:val="20"/>
              </w:rPr>
              <w:t>0.5%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DE6EEB3" w14:textId="6A26187F" w:rsidR="00BF7D94" w:rsidRPr="00F763B6" w:rsidRDefault="00A21996" w:rsidP="00BF7D94">
            <w:pPr>
              <w:jc w:val="center"/>
              <w:rPr>
                <w:color w:val="000000"/>
                <w:sz w:val="20"/>
              </w:rPr>
            </w:pPr>
            <w:ins w:id="1512" w:author="Minhua Zhou" w:date="2018-01-24T14:23:00Z">
              <w:r>
                <w:rPr>
                  <w:color w:val="000000"/>
                  <w:sz w:val="20"/>
                </w:rPr>
                <w:t>-</w:t>
              </w:r>
            </w:ins>
            <w:r w:rsidR="00BF7D94" w:rsidRPr="00F763B6">
              <w:rPr>
                <w:color w:val="000000"/>
                <w:sz w:val="20"/>
              </w:rPr>
              <w:t>0.1%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F602F87" w14:textId="77777777" w:rsidR="00BF7D94" w:rsidRPr="00F763B6" w:rsidRDefault="00BF7D94" w:rsidP="00BF7D94">
            <w:pPr>
              <w:jc w:val="center"/>
              <w:rPr>
                <w:color w:val="000000"/>
                <w:sz w:val="20"/>
              </w:rPr>
            </w:pPr>
            <w:r w:rsidRPr="00F763B6">
              <w:rPr>
                <w:color w:val="000000"/>
                <w:sz w:val="20"/>
              </w:rPr>
              <w:t>116%</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80C3A77" w14:textId="77777777" w:rsidR="00BF7D94" w:rsidRPr="00F763B6" w:rsidRDefault="00BF7D94" w:rsidP="00BF7D94">
            <w:pPr>
              <w:jc w:val="center"/>
              <w:rPr>
                <w:color w:val="000000"/>
                <w:sz w:val="20"/>
              </w:rPr>
            </w:pPr>
            <w:r w:rsidRPr="00F763B6">
              <w:rPr>
                <w:color w:val="000000"/>
                <w:sz w:val="20"/>
              </w:rPr>
              <w:t>99%</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782BBAC6" w14:textId="6A9B3AB8" w:rsidR="00BF7D94" w:rsidRPr="00F763B6" w:rsidRDefault="00A21996" w:rsidP="00BF7D94">
            <w:pPr>
              <w:jc w:val="center"/>
              <w:rPr>
                <w:b/>
                <w:bCs/>
                <w:color w:val="000000"/>
                <w:sz w:val="20"/>
              </w:rPr>
            </w:pPr>
            <w:ins w:id="1513" w:author="Minhua Zhou" w:date="2018-01-24T14:24:00Z">
              <w:r>
                <w:rPr>
                  <w:b/>
                  <w:bCs/>
                  <w:color w:val="000000"/>
                  <w:sz w:val="20"/>
                </w:rPr>
                <w:t>-</w:t>
              </w:r>
            </w:ins>
            <w:r w:rsidR="00BF7D94" w:rsidRPr="00F763B6">
              <w:rPr>
                <w:b/>
                <w:bCs/>
                <w:color w:val="000000"/>
                <w:sz w:val="20"/>
              </w:rPr>
              <w:t>1.8%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0A92C13" w14:textId="5A9AEF16" w:rsidR="00BF7D94" w:rsidRPr="00F763B6" w:rsidRDefault="00A21996" w:rsidP="00BF7D94">
            <w:pPr>
              <w:jc w:val="center"/>
              <w:rPr>
                <w:color w:val="000000"/>
                <w:sz w:val="20"/>
              </w:rPr>
            </w:pPr>
            <w:ins w:id="1514" w:author="Minhua Zhou" w:date="2018-01-24T14:24:00Z">
              <w:r>
                <w:rPr>
                  <w:color w:val="000000"/>
                  <w:sz w:val="20"/>
                </w:rPr>
                <w:t>-</w:t>
              </w:r>
            </w:ins>
            <w:r w:rsidR="00BF7D94" w:rsidRPr="00F763B6">
              <w:rPr>
                <w:color w:val="000000"/>
                <w:sz w:val="20"/>
              </w:rPr>
              <w:t>1.0%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50CAF31" w14:textId="7606AB1C" w:rsidR="00BF7D94" w:rsidRPr="00F763B6" w:rsidRDefault="00A21996" w:rsidP="00BF7D94">
            <w:pPr>
              <w:jc w:val="center"/>
              <w:rPr>
                <w:color w:val="000000"/>
                <w:sz w:val="20"/>
              </w:rPr>
            </w:pPr>
            <w:ins w:id="1515" w:author="Minhua Zhou" w:date="2018-01-24T14:24:00Z">
              <w:r>
                <w:rPr>
                  <w:color w:val="000000"/>
                  <w:sz w:val="20"/>
                </w:rPr>
                <w:t>-</w:t>
              </w:r>
            </w:ins>
            <w:r w:rsidR="00BF7D94" w:rsidRPr="00F763B6">
              <w:rPr>
                <w:color w:val="000000"/>
                <w:sz w:val="20"/>
              </w:rPr>
              <w:t>0.6%</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42A9BFEB" w14:textId="77777777" w:rsidR="00BF7D94" w:rsidRPr="00F763B6" w:rsidRDefault="00BF7D94" w:rsidP="00BF7D94">
            <w:pPr>
              <w:jc w:val="center"/>
              <w:rPr>
                <w:color w:val="000000"/>
                <w:sz w:val="20"/>
              </w:rPr>
            </w:pPr>
            <w:r w:rsidRPr="00F763B6">
              <w:rPr>
                <w:color w:val="000000"/>
                <w:sz w:val="20"/>
              </w:rPr>
              <w:t>114%</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5348167" w14:textId="77777777" w:rsidR="00BF7D94" w:rsidRPr="00F763B6" w:rsidRDefault="00BF7D94" w:rsidP="00BF7D94">
            <w:pPr>
              <w:jc w:val="center"/>
              <w:rPr>
                <w:color w:val="000000"/>
                <w:sz w:val="20"/>
              </w:rPr>
            </w:pPr>
            <w:r w:rsidRPr="00F763B6">
              <w:rPr>
                <w:color w:val="000000"/>
                <w:sz w:val="20"/>
              </w:rPr>
              <w:t>99%</w:t>
            </w:r>
          </w:p>
        </w:tc>
      </w:tr>
      <w:tr w:rsidR="00BF7D94" w:rsidRPr="00D74DAB" w14:paraId="7388D123"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38827608" w14:textId="77777777" w:rsidR="00BF7D94" w:rsidRPr="00F763B6" w:rsidRDefault="00BF7D94" w:rsidP="00BF7D94">
            <w:pPr>
              <w:rPr>
                <w:color w:val="000000"/>
                <w:sz w:val="20"/>
              </w:rPr>
            </w:pPr>
            <w:r w:rsidRPr="00F763B6">
              <w:rPr>
                <w:color w:val="000000"/>
                <w:sz w:val="20"/>
              </w:rPr>
              <w:t>IMV</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7FF6D457" w14:textId="34DAC0CF" w:rsidR="00BF7D94" w:rsidRPr="00F763B6" w:rsidRDefault="00A21996" w:rsidP="00BF7D94">
            <w:pPr>
              <w:jc w:val="center"/>
              <w:rPr>
                <w:b/>
                <w:bCs/>
                <w:color w:val="000000"/>
                <w:sz w:val="20"/>
              </w:rPr>
            </w:pPr>
            <w:ins w:id="1516" w:author="Minhua Zhou" w:date="2018-01-24T14:22:00Z">
              <w:r>
                <w:rPr>
                  <w:b/>
                  <w:bCs/>
                  <w:color w:val="000000"/>
                  <w:sz w:val="20"/>
                </w:rPr>
                <w:t>-</w:t>
              </w:r>
            </w:ins>
            <w:r w:rsidR="00BF7D94" w:rsidRPr="00F763B6">
              <w:rPr>
                <w:b/>
                <w:bCs/>
                <w:color w:val="000000"/>
                <w:sz w:val="20"/>
              </w:rPr>
              <w:t>2.2%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B3CF9BA" w14:textId="07E09381" w:rsidR="00BF7D94" w:rsidRPr="00F763B6" w:rsidRDefault="00A21996" w:rsidP="00BF7D94">
            <w:pPr>
              <w:jc w:val="center"/>
              <w:rPr>
                <w:color w:val="000000"/>
                <w:sz w:val="20"/>
              </w:rPr>
            </w:pPr>
            <w:ins w:id="1517" w:author="Minhua Zhou" w:date="2018-01-24T14:22:00Z">
              <w:r>
                <w:rPr>
                  <w:color w:val="000000"/>
                  <w:sz w:val="20"/>
                </w:rPr>
                <w:t>-</w:t>
              </w:r>
            </w:ins>
            <w:r w:rsidR="00BF7D94" w:rsidRPr="00F763B6">
              <w:rPr>
                <w:color w:val="000000"/>
                <w:sz w:val="20"/>
              </w:rPr>
              <w:t>2.7%</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D45329B" w14:textId="5286C31C" w:rsidR="00BF7D94" w:rsidRPr="00F763B6" w:rsidRDefault="00A21996" w:rsidP="00BF7D94">
            <w:pPr>
              <w:jc w:val="center"/>
              <w:rPr>
                <w:color w:val="000000"/>
                <w:sz w:val="20"/>
              </w:rPr>
            </w:pPr>
            <w:ins w:id="1518" w:author="Minhua Zhou" w:date="2018-01-24T14:23:00Z">
              <w:r>
                <w:rPr>
                  <w:color w:val="000000"/>
                  <w:sz w:val="20"/>
                </w:rPr>
                <w:t>-</w:t>
              </w:r>
            </w:ins>
            <w:r w:rsidR="00BF7D94" w:rsidRPr="00F763B6">
              <w:rPr>
                <w:color w:val="000000"/>
                <w:sz w:val="20"/>
              </w:rPr>
              <w:t>2.9%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2B33C93" w14:textId="77777777" w:rsidR="00BF7D94" w:rsidRPr="00F763B6" w:rsidRDefault="00BF7D94" w:rsidP="00BF7D94">
            <w:pPr>
              <w:jc w:val="center"/>
              <w:rPr>
                <w:color w:val="000000"/>
                <w:sz w:val="20"/>
              </w:rPr>
            </w:pPr>
            <w:r w:rsidRPr="00F763B6">
              <w:rPr>
                <w:color w:val="000000"/>
                <w:sz w:val="20"/>
              </w:rPr>
              <w:t>117%</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4127AC31" w14:textId="77777777" w:rsidR="00BF7D94" w:rsidRPr="00F763B6" w:rsidRDefault="00BF7D94" w:rsidP="00BF7D94">
            <w:pPr>
              <w:jc w:val="center"/>
              <w:rPr>
                <w:color w:val="000000"/>
                <w:sz w:val="20"/>
              </w:rPr>
            </w:pPr>
            <w:r w:rsidRPr="00F763B6">
              <w:rPr>
                <w:color w:val="000000"/>
                <w:sz w:val="20"/>
              </w:rPr>
              <w:t>95%</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2A05B702" w14:textId="602884D3" w:rsidR="00BF7D94" w:rsidRPr="00F763B6" w:rsidRDefault="00A21996" w:rsidP="00BF7D94">
            <w:pPr>
              <w:jc w:val="center"/>
              <w:rPr>
                <w:b/>
                <w:bCs/>
                <w:color w:val="000000"/>
                <w:sz w:val="20"/>
              </w:rPr>
            </w:pPr>
            <w:ins w:id="1519" w:author="Minhua Zhou" w:date="2018-01-24T14:24:00Z">
              <w:r>
                <w:rPr>
                  <w:b/>
                  <w:bCs/>
                  <w:color w:val="000000"/>
                  <w:sz w:val="20"/>
                </w:rPr>
                <w:t>-</w:t>
              </w:r>
            </w:ins>
            <w:r w:rsidR="00BF7D94" w:rsidRPr="00F763B6">
              <w:rPr>
                <w:b/>
                <w:bCs/>
                <w:color w:val="000000"/>
                <w:sz w:val="20"/>
              </w:rPr>
              <w:t>1.0%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84A8E16" w14:textId="04D2F7C9" w:rsidR="00BF7D94" w:rsidRPr="00F763B6" w:rsidRDefault="00A21996" w:rsidP="00BF7D94">
            <w:pPr>
              <w:jc w:val="center"/>
              <w:rPr>
                <w:color w:val="000000"/>
                <w:sz w:val="20"/>
              </w:rPr>
            </w:pPr>
            <w:ins w:id="1520" w:author="Minhua Zhou" w:date="2018-01-24T14:24:00Z">
              <w:r>
                <w:rPr>
                  <w:color w:val="000000"/>
                  <w:sz w:val="20"/>
                </w:rPr>
                <w:t>-</w:t>
              </w:r>
            </w:ins>
            <w:r w:rsidR="00BF7D94" w:rsidRPr="00F763B6">
              <w:rPr>
                <w:color w:val="000000"/>
                <w:sz w:val="20"/>
              </w:rPr>
              <w:t>1.4%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F39AAFA" w14:textId="14C21E07" w:rsidR="00BF7D94" w:rsidRPr="00F763B6" w:rsidRDefault="00A21996" w:rsidP="00BF7D94">
            <w:pPr>
              <w:jc w:val="center"/>
              <w:rPr>
                <w:color w:val="000000"/>
                <w:sz w:val="20"/>
              </w:rPr>
            </w:pPr>
            <w:ins w:id="1521" w:author="Minhua Zhou" w:date="2018-01-24T14:24:00Z">
              <w:r>
                <w:rPr>
                  <w:color w:val="000000"/>
                  <w:sz w:val="20"/>
                </w:rPr>
                <w:t>-</w:t>
              </w:r>
            </w:ins>
            <w:r w:rsidR="00BF7D94" w:rsidRPr="00F763B6">
              <w:rPr>
                <w:color w:val="000000"/>
                <w:sz w:val="20"/>
              </w:rPr>
              <w:t>1.5%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260E927" w14:textId="77777777" w:rsidR="00BF7D94" w:rsidRPr="00F763B6" w:rsidRDefault="00BF7D94" w:rsidP="00BF7D94">
            <w:pPr>
              <w:jc w:val="center"/>
              <w:rPr>
                <w:color w:val="000000"/>
                <w:sz w:val="20"/>
              </w:rPr>
            </w:pPr>
            <w:r w:rsidRPr="00F763B6">
              <w:rPr>
                <w:color w:val="000000"/>
                <w:sz w:val="20"/>
              </w:rPr>
              <w:t>111%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ADD36B6" w14:textId="77777777" w:rsidR="00BF7D94" w:rsidRPr="00F763B6" w:rsidRDefault="00BF7D94" w:rsidP="00BF7D94">
            <w:pPr>
              <w:jc w:val="center"/>
              <w:rPr>
                <w:color w:val="000000"/>
                <w:sz w:val="20"/>
              </w:rPr>
            </w:pPr>
            <w:r w:rsidRPr="00F763B6">
              <w:rPr>
                <w:color w:val="000000"/>
                <w:sz w:val="20"/>
              </w:rPr>
              <w:t>97%</w:t>
            </w:r>
          </w:p>
        </w:tc>
      </w:tr>
      <w:tr w:rsidR="00BF7D94" w:rsidRPr="00D74DAB" w14:paraId="3C4D9CD4"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62CC2792" w14:textId="77777777" w:rsidR="00BF7D94" w:rsidRPr="00F763B6" w:rsidRDefault="00BF7D94" w:rsidP="00BF7D94">
            <w:pPr>
              <w:rPr>
                <w:color w:val="000000"/>
                <w:sz w:val="20"/>
              </w:rPr>
            </w:pPr>
            <w:r w:rsidRPr="00F763B6">
              <w:rPr>
                <w:color w:val="000000"/>
                <w:sz w:val="20"/>
              </w:rPr>
              <w:t>INIT_PREV</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4D16EF9E" w14:textId="4723A1BC" w:rsidR="00BF7D94" w:rsidRPr="00F763B6" w:rsidRDefault="00A21996" w:rsidP="00BF7D94">
            <w:pPr>
              <w:jc w:val="center"/>
              <w:rPr>
                <w:b/>
                <w:bCs/>
                <w:color w:val="000000"/>
                <w:sz w:val="20"/>
              </w:rPr>
            </w:pPr>
            <w:ins w:id="1522" w:author="Minhua Zhou" w:date="2018-01-24T14:22:00Z">
              <w:r>
                <w:rPr>
                  <w:b/>
                  <w:bCs/>
                  <w:color w:val="000000"/>
                  <w:sz w:val="20"/>
                </w:rPr>
                <w:t>-</w:t>
              </w:r>
            </w:ins>
            <w:r w:rsidR="00BF7D94" w:rsidRPr="00F763B6">
              <w:rPr>
                <w:b/>
                <w:bCs/>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3F3699A" w14:textId="4D87606E" w:rsidR="00BF7D94" w:rsidRPr="00F763B6" w:rsidRDefault="00A21996" w:rsidP="00BF7D94">
            <w:pPr>
              <w:jc w:val="center"/>
              <w:rPr>
                <w:color w:val="000000"/>
                <w:sz w:val="20"/>
              </w:rPr>
            </w:pPr>
            <w:ins w:id="1523" w:author="Minhua Zhou" w:date="2018-01-24T14:22:00Z">
              <w:r>
                <w:rPr>
                  <w:color w:val="000000"/>
                  <w:sz w:val="20"/>
                </w:rPr>
                <w:t>-</w:t>
              </w:r>
            </w:ins>
            <w:r w:rsidR="00BF7D94" w:rsidRPr="00F763B6">
              <w:rPr>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C26ED52" w14:textId="16F7F67F" w:rsidR="00BF7D94" w:rsidRPr="00F763B6" w:rsidRDefault="00A21996" w:rsidP="00BF7D94">
            <w:pPr>
              <w:jc w:val="center"/>
              <w:rPr>
                <w:color w:val="000000"/>
                <w:sz w:val="20"/>
              </w:rPr>
            </w:pPr>
            <w:ins w:id="1524" w:author="Minhua Zhou" w:date="2018-01-24T14:23:00Z">
              <w:r>
                <w:rPr>
                  <w:color w:val="000000"/>
                  <w:sz w:val="20"/>
                </w:rPr>
                <w:t>-</w:t>
              </w:r>
            </w:ins>
            <w:r w:rsidR="00BF7D94" w:rsidRPr="00F763B6">
              <w:rPr>
                <w:color w:val="000000"/>
                <w:sz w:val="20"/>
              </w:rPr>
              <w:t>0.0%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C6B3B5A"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68D0E05B" w14:textId="77777777" w:rsidR="00BF7D94" w:rsidRPr="00F763B6" w:rsidRDefault="00BF7D94" w:rsidP="00BF7D94">
            <w:pPr>
              <w:jc w:val="center"/>
              <w:rPr>
                <w:color w:val="000000"/>
                <w:sz w:val="20"/>
              </w:rPr>
            </w:pPr>
            <w:r w:rsidRPr="00F763B6">
              <w:rPr>
                <w:color w:val="000000"/>
                <w:sz w:val="20"/>
              </w:rPr>
              <w:t>98%</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303BFC38" w14:textId="0D7C86A5" w:rsidR="00BF7D94" w:rsidRPr="00F763B6" w:rsidRDefault="00A21996" w:rsidP="00BF7D94">
            <w:pPr>
              <w:jc w:val="center"/>
              <w:rPr>
                <w:b/>
                <w:bCs/>
                <w:color w:val="000000"/>
                <w:sz w:val="20"/>
              </w:rPr>
            </w:pPr>
            <w:ins w:id="1525" w:author="Minhua Zhou" w:date="2018-01-24T14:24:00Z">
              <w:r>
                <w:rPr>
                  <w:b/>
                  <w:bCs/>
                  <w:color w:val="000000"/>
                  <w:sz w:val="20"/>
                </w:rPr>
                <w:t>-</w:t>
              </w:r>
            </w:ins>
            <w:r w:rsidR="00BF7D94" w:rsidRPr="00F763B6">
              <w:rPr>
                <w:b/>
                <w:bCs/>
                <w:color w:val="000000"/>
                <w:sz w:val="20"/>
              </w:rPr>
              <w:t>0.5%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847BF2C" w14:textId="2C7896DD" w:rsidR="00BF7D94" w:rsidRPr="00F763B6" w:rsidRDefault="00A21996" w:rsidP="00BF7D94">
            <w:pPr>
              <w:jc w:val="center"/>
              <w:rPr>
                <w:color w:val="000000"/>
                <w:sz w:val="20"/>
              </w:rPr>
            </w:pPr>
            <w:ins w:id="1526" w:author="Minhua Zhou" w:date="2018-01-24T14:24:00Z">
              <w:r>
                <w:rPr>
                  <w:color w:val="000000"/>
                  <w:sz w:val="20"/>
                </w:rPr>
                <w:t>-</w:t>
              </w:r>
            </w:ins>
            <w:r w:rsidR="00BF7D94" w:rsidRPr="00F763B6">
              <w:rPr>
                <w:color w:val="000000"/>
                <w:sz w:val="20"/>
              </w:rPr>
              <w:t>0.2%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37DB1C2" w14:textId="70A56936" w:rsidR="00BF7D94" w:rsidRPr="00F763B6" w:rsidRDefault="00A21996" w:rsidP="00BF7D94">
            <w:pPr>
              <w:jc w:val="center"/>
              <w:rPr>
                <w:color w:val="000000"/>
                <w:sz w:val="20"/>
              </w:rPr>
            </w:pPr>
            <w:ins w:id="1527" w:author="Minhua Zhou" w:date="2018-01-24T14:24:00Z">
              <w:r>
                <w:rPr>
                  <w:color w:val="000000"/>
                  <w:sz w:val="20"/>
                </w:rPr>
                <w:t>-</w:t>
              </w:r>
            </w:ins>
            <w:r w:rsidR="00BF7D94" w:rsidRPr="00F763B6">
              <w:rPr>
                <w:color w:val="000000"/>
                <w:sz w:val="20"/>
              </w:rPr>
              <w:t>0.2%</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481930D9"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973D8B7" w14:textId="77777777" w:rsidR="00BF7D94" w:rsidRPr="00F763B6" w:rsidRDefault="00BF7D94" w:rsidP="00BF7D94">
            <w:pPr>
              <w:jc w:val="center"/>
              <w:rPr>
                <w:color w:val="000000"/>
                <w:sz w:val="20"/>
              </w:rPr>
            </w:pPr>
            <w:r w:rsidRPr="00F763B6">
              <w:rPr>
                <w:color w:val="000000"/>
                <w:sz w:val="20"/>
              </w:rPr>
              <w:t>97%</w:t>
            </w:r>
          </w:p>
        </w:tc>
      </w:tr>
      <w:tr w:rsidR="00BF7D94" w:rsidRPr="00D74DAB" w14:paraId="2B769C4F"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08863B46" w14:textId="77777777" w:rsidR="00BF7D94" w:rsidRPr="00F763B6" w:rsidRDefault="00BF7D94" w:rsidP="00BF7D94">
            <w:pPr>
              <w:rPr>
                <w:color w:val="000000"/>
                <w:sz w:val="20"/>
              </w:rPr>
            </w:pPr>
            <w:r w:rsidRPr="00F763B6">
              <w:rPr>
                <w:color w:val="000000"/>
                <w:sz w:val="20"/>
              </w:rPr>
              <w:t>LM-CHROMA</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209CA022" w14:textId="3D008FA6" w:rsidR="00BF7D94" w:rsidRPr="00F763B6" w:rsidRDefault="00A21996" w:rsidP="00BF7D94">
            <w:pPr>
              <w:jc w:val="center"/>
              <w:rPr>
                <w:b/>
                <w:bCs/>
                <w:color w:val="000000"/>
                <w:sz w:val="20"/>
              </w:rPr>
            </w:pPr>
            <w:ins w:id="1528" w:author="Minhua Zhou" w:date="2018-01-24T14:22:00Z">
              <w:r>
                <w:rPr>
                  <w:b/>
                  <w:bCs/>
                  <w:color w:val="000000"/>
                  <w:sz w:val="20"/>
                </w:rPr>
                <w:t>-</w:t>
              </w:r>
            </w:ins>
            <w:r w:rsidR="00BF7D94" w:rsidRPr="00F763B6">
              <w:rPr>
                <w:b/>
                <w:bCs/>
                <w:color w:val="000000"/>
                <w:sz w:val="20"/>
              </w:rPr>
              <w:t>2.8%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3B7F891" w14:textId="5D8B2803" w:rsidR="00BF7D94" w:rsidRPr="00F763B6" w:rsidRDefault="00A21996" w:rsidP="00BF7D94">
            <w:pPr>
              <w:jc w:val="center"/>
              <w:rPr>
                <w:color w:val="000000"/>
                <w:sz w:val="20"/>
              </w:rPr>
            </w:pPr>
            <w:ins w:id="1529" w:author="Minhua Zhou" w:date="2018-01-24T14:22:00Z">
              <w:r>
                <w:rPr>
                  <w:color w:val="000000"/>
                  <w:sz w:val="20"/>
                </w:rPr>
                <w:t>-</w:t>
              </w:r>
            </w:ins>
            <w:r w:rsidR="00BF7D94" w:rsidRPr="00F763B6">
              <w:rPr>
                <w:color w:val="000000"/>
                <w:sz w:val="20"/>
              </w:rPr>
              <w:t>5.8%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3C79FB4" w14:textId="41B81A23" w:rsidR="00BF7D94" w:rsidRPr="00F763B6" w:rsidRDefault="00A21996" w:rsidP="00BF7D94">
            <w:pPr>
              <w:jc w:val="center"/>
              <w:rPr>
                <w:color w:val="000000"/>
                <w:sz w:val="20"/>
              </w:rPr>
            </w:pPr>
            <w:ins w:id="1530" w:author="Minhua Zhou" w:date="2018-01-24T14:23:00Z">
              <w:r>
                <w:rPr>
                  <w:color w:val="000000"/>
                  <w:sz w:val="20"/>
                </w:rPr>
                <w:t>-</w:t>
              </w:r>
            </w:ins>
            <w:r w:rsidR="00BF7D94" w:rsidRPr="00F763B6">
              <w:rPr>
                <w:color w:val="000000"/>
                <w:sz w:val="20"/>
              </w:rPr>
              <w:t>6.9%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C468BBE"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96BB937" w14:textId="77777777" w:rsidR="00BF7D94" w:rsidRPr="00F763B6" w:rsidRDefault="00BF7D94" w:rsidP="00BF7D94">
            <w:pPr>
              <w:jc w:val="center"/>
              <w:rPr>
                <w:color w:val="000000"/>
                <w:sz w:val="20"/>
              </w:rPr>
            </w:pPr>
            <w:r w:rsidRPr="00F763B6">
              <w:rPr>
                <w:color w:val="000000"/>
                <w:sz w:val="20"/>
              </w:rPr>
              <w:t>98%</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04AD2782" w14:textId="7D46224F" w:rsidR="00BF7D94" w:rsidRPr="00F763B6" w:rsidRDefault="00A21996" w:rsidP="00BF7D94">
            <w:pPr>
              <w:jc w:val="center"/>
              <w:rPr>
                <w:b/>
                <w:bCs/>
                <w:color w:val="000000"/>
                <w:sz w:val="20"/>
              </w:rPr>
            </w:pPr>
            <w:ins w:id="1531" w:author="Minhua Zhou" w:date="2018-01-24T14:24:00Z">
              <w:r>
                <w:rPr>
                  <w:b/>
                  <w:bCs/>
                  <w:color w:val="000000"/>
                  <w:sz w:val="20"/>
                </w:rPr>
                <w:t>-</w:t>
              </w:r>
            </w:ins>
            <w:r w:rsidR="00BF7D94" w:rsidRPr="00F763B6">
              <w:rPr>
                <w:b/>
                <w:bCs/>
                <w:color w:val="000000"/>
                <w:sz w:val="20"/>
              </w:rPr>
              <w:t>1.7%</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1D1665F" w14:textId="294062A5" w:rsidR="00BF7D94" w:rsidRPr="00F763B6" w:rsidRDefault="00A21996" w:rsidP="00BF7D94">
            <w:pPr>
              <w:jc w:val="center"/>
              <w:rPr>
                <w:color w:val="000000"/>
                <w:sz w:val="20"/>
              </w:rPr>
            </w:pPr>
            <w:ins w:id="1532" w:author="Minhua Zhou" w:date="2018-01-24T14:24:00Z">
              <w:r>
                <w:rPr>
                  <w:color w:val="000000"/>
                  <w:sz w:val="20"/>
                </w:rPr>
                <w:t>-</w:t>
              </w:r>
            </w:ins>
            <w:r w:rsidR="00BF7D94" w:rsidRPr="00F763B6">
              <w:rPr>
                <w:color w:val="000000"/>
                <w:sz w:val="20"/>
              </w:rPr>
              <w:t>24.1%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950EA35" w14:textId="46ACDCF4" w:rsidR="00BF7D94" w:rsidRPr="00F763B6" w:rsidRDefault="00A21996" w:rsidP="00BF7D94">
            <w:pPr>
              <w:jc w:val="center"/>
              <w:rPr>
                <w:color w:val="000000"/>
                <w:sz w:val="20"/>
              </w:rPr>
            </w:pPr>
            <w:ins w:id="1533" w:author="Minhua Zhou" w:date="2018-01-24T14:24:00Z">
              <w:r>
                <w:rPr>
                  <w:color w:val="000000"/>
                  <w:sz w:val="20"/>
                </w:rPr>
                <w:t>-</w:t>
              </w:r>
            </w:ins>
            <w:r w:rsidR="00BF7D94" w:rsidRPr="00F763B6">
              <w:rPr>
                <w:color w:val="000000"/>
                <w:sz w:val="20"/>
              </w:rPr>
              <w:t>29.2%</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035C6BB"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7A15A562" w14:textId="77777777" w:rsidR="00BF7D94" w:rsidRPr="00F763B6" w:rsidRDefault="00BF7D94" w:rsidP="00BF7D94">
            <w:pPr>
              <w:jc w:val="center"/>
              <w:rPr>
                <w:color w:val="000000"/>
                <w:sz w:val="20"/>
              </w:rPr>
            </w:pPr>
            <w:r w:rsidRPr="00F763B6">
              <w:rPr>
                <w:color w:val="000000"/>
                <w:sz w:val="20"/>
              </w:rPr>
              <w:t>98%</w:t>
            </w:r>
          </w:p>
        </w:tc>
      </w:tr>
      <w:tr w:rsidR="00BF7D94" w:rsidRPr="00D74DAB" w14:paraId="5B5960B6"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00575859" w14:textId="77777777" w:rsidR="00BF7D94" w:rsidRPr="00F763B6" w:rsidRDefault="00BF7D94" w:rsidP="00BF7D94">
            <w:pPr>
              <w:rPr>
                <w:color w:val="000000"/>
                <w:sz w:val="20"/>
              </w:rPr>
            </w:pPr>
            <w:r w:rsidRPr="00F763B6">
              <w:rPr>
                <w:color w:val="000000"/>
                <w:sz w:val="20"/>
              </w:rPr>
              <w:t>MCABAC</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31E4F30C" w14:textId="5993B1CA" w:rsidR="00BF7D94" w:rsidRPr="00F763B6" w:rsidRDefault="00A21996" w:rsidP="00BF7D94">
            <w:pPr>
              <w:jc w:val="center"/>
              <w:rPr>
                <w:b/>
                <w:bCs/>
                <w:color w:val="000000"/>
                <w:sz w:val="20"/>
              </w:rPr>
            </w:pPr>
            <w:ins w:id="1534" w:author="Minhua Zhou" w:date="2018-01-24T14:22:00Z">
              <w:r>
                <w:rPr>
                  <w:b/>
                  <w:bCs/>
                  <w:color w:val="000000"/>
                  <w:sz w:val="20"/>
                </w:rPr>
                <w:t>-</w:t>
              </w:r>
            </w:ins>
            <w:r w:rsidR="00BF7D94" w:rsidRPr="00F763B6">
              <w:rPr>
                <w:b/>
                <w:bCs/>
                <w:color w:val="000000"/>
                <w:sz w:val="20"/>
              </w:rPr>
              <w:t>0.4%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74CED5A" w14:textId="39438D26" w:rsidR="00BF7D94" w:rsidRPr="00F763B6" w:rsidRDefault="00A21996" w:rsidP="00BF7D94">
            <w:pPr>
              <w:jc w:val="center"/>
              <w:rPr>
                <w:color w:val="000000"/>
                <w:sz w:val="20"/>
              </w:rPr>
            </w:pPr>
            <w:ins w:id="1535" w:author="Minhua Zhou" w:date="2018-01-24T14:23:00Z">
              <w:r>
                <w:rPr>
                  <w:color w:val="000000"/>
                  <w:sz w:val="20"/>
                </w:rPr>
                <w:t>-</w:t>
              </w:r>
            </w:ins>
            <w:r w:rsidR="00BF7D94" w:rsidRPr="00F763B6">
              <w:rPr>
                <w:color w:val="000000"/>
                <w:sz w:val="20"/>
              </w:rPr>
              <w:t>0.7%</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D3A5D54" w14:textId="4ECF8CCD" w:rsidR="00BF7D94" w:rsidRPr="00F763B6" w:rsidRDefault="00A21996" w:rsidP="00BF7D94">
            <w:pPr>
              <w:jc w:val="center"/>
              <w:rPr>
                <w:color w:val="000000"/>
                <w:sz w:val="20"/>
              </w:rPr>
            </w:pPr>
            <w:ins w:id="1536" w:author="Minhua Zhou" w:date="2018-01-24T14:23:00Z">
              <w:r>
                <w:rPr>
                  <w:color w:val="000000"/>
                  <w:sz w:val="20"/>
                </w:rPr>
                <w:t>-</w:t>
              </w:r>
            </w:ins>
            <w:r w:rsidR="00BF7D94" w:rsidRPr="00F763B6">
              <w:rPr>
                <w:color w:val="000000"/>
                <w:sz w:val="20"/>
              </w:rPr>
              <w:t>0.7%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31B2BDE"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46EC103" w14:textId="77777777" w:rsidR="00BF7D94" w:rsidRPr="00F763B6" w:rsidRDefault="00BF7D94" w:rsidP="00BF7D94">
            <w:pPr>
              <w:jc w:val="center"/>
              <w:rPr>
                <w:color w:val="000000"/>
                <w:sz w:val="20"/>
              </w:rPr>
            </w:pPr>
            <w:r w:rsidRPr="00F763B6">
              <w:rPr>
                <w:color w:val="000000"/>
                <w:sz w:val="20"/>
              </w:rPr>
              <w:t>99%</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47EF5001" w14:textId="069F1DA6" w:rsidR="00BF7D94" w:rsidRPr="00F763B6" w:rsidRDefault="00A21996" w:rsidP="00BF7D94">
            <w:pPr>
              <w:jc w:val="center"/>
              <w:rPr>
                <w:b/>
                <w:bCs/>
                <w:color w:val="000000"/>
                <w:sz w:val="20"/>
              </w:rPr>
            </w:pPr>
            <w:ins w:id="1537" w:author="Minhua Zhou" w:date="2018-01-24T14:24:00Z">
              <w:r>
                <w:rPr>
                  <w:b/>
                  <w:bCs/>
                  <w:color w:val="000000"/>
                  <w:sz w:val="20"/>
                </w:rPr>
                <w:t>-</w:t>
              </w:r>
            </w:ins>
            <w:r w:rsidR="00BF7D94" w:rsidRPr="00F763B6">
              <w:rPr>
                <w:b/>
                <w:bCs/>
                <w:color w:val="000000"/>
                <w:sz w:val="20"/>
              </w:rPr>
              <w:t>0.8%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2DD0DE1" w14:textId="26151CEC" w:rsidR="00BF7D94" w:rsidRPr="00F763B6" w:rsidRDefault="00A21996" w:rsidP="00BF7D94">
            <w:pPr>
              <w:jc w:val="center"/>
              <w:rPr>
                <w:color w:val="000000"/>
                <w:sz w:val="20"/>
              </w:rPr>
            </w:pPr>
            <w:ins w:id="1538" w:author="Minhua Zhou" w:date="2018-01-24T14:24:00Z">
              <w:r>
                <w:rPr>
                  <w:color w:val="000000"/>
                  <w:sz w:val="20"/>
                </w:rPr>
                <w:t>-</w:t>
              </w:r>
            </w:ins>
            <w:r w:rsidR="00BF7D94" w:rsidRPr="00F763B6">
              <w:rPr>
                <w:color w:val="000000"/>
                <w:sz w:val="20"/>
              </w:rPr>
              <w:t>1.0%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56A5093" w14:textId="5620E2E2" w:rsidR="00BF7D94" w:rsidRPr="00F763B6" w:rsidRDefault="00A21996" w:rsidP="00BF7D94">
            <w:pPr>
              <w:jc w:val="center"/>
              <w:rPr>
                <w:color w:val="000000"/>
                <w:sz w:val="20"/>
              </w:rPr>
            </w:pPr>
            <w:ins w:id="1539" w:author="Minhua Zhou" w:date="2018-01-24T14:24:00Z">
              <w:r>
                <w:rPr>
                  <w:color w:val="000000"/>
                  <w:sz w:val="20"/>
                </w:rPr>
                <w:t>-</w:t>
              </w:r>
            </w:ins>
            <w:r w:rsidR="00BF7D94" w:rsidRPr="00F763B6">
              <w:rPr>
                <w:color w:val="000000"/>
                <w:sz w:val="20"/>
              </w:rPr>
              <w:t>1.0%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4AA1D717"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3DC57655" w14:textId="77777777" w:rsidR="00BF7D94" w:rsidRPr="00F763B6" w:rsidRDefault="00BF7D94" w:rsidP="00BF7D94">
            <w:pPr>
              <w:jc w:val="center"/>
              <w:rPr>
                <w:color w:val="000000"/>
                <w:sz w:val="20"/>
              </w:rPr>
            </w:pPr>
            <w:r w:rsidRPr="00F763B6">
              <w:rPr>
                <w:color w:val="000000"/>
                <w:sz w:val="20"/>
              </w:rPr>
              <w:t>101%</w:t>
            </w:r>
          </w:p>
        </w:tc>
      </w:tr>
      <w:tr w:rsidR="00BF7D94" w:rsidRPr="00D74DAB" w14:paraId="0AADC414"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0EE00B0D" w14:textId="77777777" w:rsidR="00BF7D94" w:rsidRPr="00F763B6" w:rsidRDefault="00BF7D94" w:rsidP="00BF7D94">
            <w:pPr>
              <w:rPr>
                <w:color w:val="000000"/>
                <w:sz w:val="20"/>
              </w:rPr>
            </w:pPr>
            <w:r w:rsidRPr="00F763B6">
              <w:rPr>
                <w:color w:val="000000"/>
                <w:sz w:val="20"/>
              </w:rPr>
              <w:t>MV16</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44149889" w14:textId="12186E19" w:rsidR="00BF7D94" w:rsidRPr="00F763B6" w:rsidRDefault="00A21996" w:rsidP="00BF7D94">
            <w:pPr>
              <w:jc w:val="center"/>
              <w:rPr>
                <w:b/>
                <w:bCs/>
                <w:color w:val="000000"/>
                <w:sz w:val="20"/>
              </w:rPr>
            </w:pPr>
            <w:ins w:id="1540" w:author="Minhua Zhou" w:date="2018-01-24T14:22:00Z">
              <w:r>
                <w:rPr>
                  <w:b/>
                  <w:bCs/>
                  <w:color w:val="000000"/>
                  <w:sz w:val="20"/>
                </w:rPr>
                <w:t>-</w:t>
              </w:r>
            </w:ins>
            <w:r w:rsidR="00BF7D94" w:rsidRPr="00F763B6">
              <w:rPr>
                <w:b/>
                <w:bCs/>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652C9D0E" w14:textId="433DE9EA" w:rsidR="00BF7D94" w:rsidRPr="00F763B6" w:rsidRDefault="00A21996" w:rsidP="00BF7D94">
            <w:pPr>
              <w:jc w:val="center"/>
              <w:rPr>
                <w:color w:val="000000"/>
                <w:sz w:val="20"/>
              </w:rPr>
            </w:pPr>
            <w:ins w:id="1541" w:author="Minhua Zhou" w:date="2018-01-24T14:23:00Z">
              <w:r>
                <w:rPr>
                  <w:color w:val="000000"/>
                  <w:sz w:val="20"/>
                </w:rPr>
                <w:t>-</w:t>
              </w:r>
            </w:ins>
            <w:r w:rsidR="00BF7D94" w:rsidRPr="00F763B6">
              <w:rPr>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B920164" w14:textId="0B597762" w:rsidR="00BF7D94" w:rsidRPr="00F763B6" w:rsidRDefault="00A21996" w:rsidP="00BF7D94">
            <w:pPr>
              <w:jc w:val="center"/>
              <w:rPr>
                <w:color w:val="000000"/>
                <w:sz w:val="20"/>
              </w:rPr>
            </w:pPr>
            <w:ins w:id="1542" w:author="Minhua Zhou" w:date="2018-01-24T14:23:00Z">
              <w:r>
                <w:rPr>
                  <w:color w:val="000000"/>
                  <w:sz w:val="20"/>
                </w:rPr>
                <w:t>-</w:t>
              </w:r>
            </w:ins>
            <w:r w:rsidR="00BF7D94" w:rsidRPr="00F763B6">
              <w:rPr>
                <w:color w:val="000000"/>
                <w:sz w:val="20"/>
              </w:rPr>
              <w:t>0.0%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B4C5B55"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B58850D" w14:textId="77777777" w:rsidR="00BF7D94" w:rsidRPr="00F763B6" w:rsidRDefault="00BF7D94" w:rsidP="00BF7D94">
            <w:pPr>
              <w:jc w:val="center"/>
              <w:rPr>
                <w:color w:val="000000"/>
                <w:sz w:val="20"/>
              </w:rPr>
            </w:pPr>
            <w:r w:rsidRPr="00F763B6">
              <w:rPr>
                <w:color w:val="000000"/>
                <w:sz w:val="20"/>
              </w:rPr>
              <w:t>99%</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7DF50DE6" w14:textId="214120FB" w:rsidR="00BF7D94" w:rsidRPr="00F763B6" w:rsidRDefault="00A21996" w:rsidP="00BF7D94">
            <w:pPr>
              <w:jc w:val="center"/>
              <w:rPr>
                <w:b/>
                <w:bCs/>
                <w:color w:val="000000"/>
                <w:sz w:val="20"/>
              </w:rPr>
            </w:pPr>
            <w:ins w:id="1543" w:author="Minhua Zhou" w:date="2018-01-24T14:24:00Z">
              <w:r>
                <w:rPr>
                  <w:b/>
                  <w:bCs/>
                  <w:color w:val="000000"/>
                  <w:sz w:val="20"/>
                </w:rPr>
                <w:t>-</w:t>
              </w:r>
            </w:ins>
            <w:r w:rsidR="00BF7D94" w:rsidRPr="00F763B6">
              <w:rPr>
                <w:b/>
                <w:bCs/>
                <w:color w:val="000000"/>
                <w:sz w:val="20"/>
              </w:rPr>
              <w:t>1.4%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D232A04" w14:textId="1303606E" w:rsidR="00BF7D94" w:rsidRPr="00F763B6" w:rsidRDefault="00A21996" w:rsidP="00BF7D94">
            <w:pPr>
              <w:jc w:val="center"/>
              <w:rPr>
                <w:color w:val="000000"/>
                <w:sz w:val="20"/>
              </w:rPr>
            </w:pPr>
            <w:ins w:id="1544" w:author="Minhua Zhou" w:date="2018-01-24T14:24:00Z">
              <w:r>
                <w:rPr>
                  <w:color w:val="000000"/>
                  <w:sz w:val="20"/>
                </w:rPr>
                <w:t>-</w:t>
              </w:r>
            </w:ins>
            <w:r w:rsidR="00BF7D94" w:rsidRPr="00F763B6">
              <w:rPr>
                <w:color w:val="000000"/>
                <w:sz w:val="20"/>
              </w:rPr>
              <w:t>0.8%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90F9FDE" w14:textId="03971583" w:rsidR="00BF7D94" w:rsidRPr="00F763B6" w:rsidRDefault="00A21996" w:rsidP="00BF7D94">
            <w:pPr>
              <w:jc w:val="center"/>
              <w:rPr>
                <w:color w:val="000000"/>
                <w:sz w:val="20"/>
              </w:rPr>
            </w:pPr>
            <w:ins w:id="1545" w:author="Minhua Zhou" w:date="2018-01-24T14:24:00Z">
              <w:r>
                <w:rPr>
                  <w:color w:val="000000"/>
                  <w:sz w:val="20"/>
                </w:rPr>
                <w:t>-</w:t>
              </w:r>
            </w:ins>
            <w:r w:rsidR="00BF7D94" w:rsidRPr="00F763B6">
              <w:rPr>
                <w:color w:val="000000"/>
                <w:sz w:val="20"/>
              </w:rPr>
              <w:t>0.8%</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3774B4E8"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34CF709" w14:textId="77777777" w:rsidR="00BF7D94" w:rsidRPr="00F763B6" w:rsidRDefault="00BF7D94" w:rsidP="00BF7D94">
            <w:pPr>
              <w:jc w:val="center"/>
              <w:rPr>
                <w:color w:val="000000"/>
                <w:sz w:val="20"/>
              </w:rPr>
            </w:pPr>
            <w:r w:rsidRPr="00F763B6">
              <w:rPr>
                <w:color w:val="000000"/>
                <w:sz w:val="20"/>
              </w:rPr>
              <w:t>105%</w:t>
            </w:r>
          </w:p>
        </w:tc>
      </w:tr>
      <w:tr w:rsidR="00BF7D94" w:rsidRPr="00D74DAB" w14:paraId="3E7C7A69"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4747E265" w14:textId="77777777" w:rsidR="00BF7D94" w:rsidRPr="00F763B6" w:rsidRDefault="00BF7D94" w:rsidP="00BF7D94">
            <w:pPr>
              <w:rPr>
                <w:color w:val="000000"/>
                <w:sz w:val="20"/>
              </w:rPr>
            </w:pPr>
            <w:r w:rsidRPr="00F763B6">
              <w:rPr>
                <w:color w:val="000000"/>
                <w:sz w:val="20"/>
              </w:rPr>
              <w:t>NSST</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2BC52033" w14:textId="4E447525" w:rsidR="00BF7D94" w:rsidRPr="00F763B6" w:rsidRDefault="00A21996" w:rsidP="00BF7D94">
            <w:pPr>
              <w:jc w:val="center"/>
              <w:rPr>
                <w:b/>
                <w:bCs/>
                <w:color w:val="000000"/>
                <w:sz w:val="20"/>
              </w:rPr>
            </w:pPr>
            <w:ins w:id="1546" w:author="Minhua Zhou" w:date="2018-01-24T14:22:00Z">
              <w:r>
                <w:rPr>
                  <w:b/>
                  <w:bCs/>
                  <w:color w:val="000000"/>
                  <w:sz w:val="20"/>
                </w:rPr>
                <w:t>-</w:t>
              </w:r>
            </w:ins>
            <w:r w:rsidR="00BF7D94" w:rsidRPr="00F763B6">
              <w:rPr>
                <w:b/>
                <w:bCs/>
                <w:color w:val="000000"/>
                <w:sz w:val="20"/>
              </w:rPr>
              <w:t>2.5%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4710065" w14:textId="227D7D55" w:rsidR="00BF7D94" w:rsidRPr="00F763B6" w:rsidRDefault="00A21996" w:rsidP="00BF7D94">
            <w:pPr>
              <w:jc w:val="center"/>
              <w:rPr>
                <w:color w:val="000000"/>
                <w:sz w:val="20"/>
              </w:rPr>
            </w:pPr>
            <w:ins w:id="1547" w:author="Minhua Zhou" w:date="2018-01-24T14:23:00Z">
              <w:r>
                <w:rPr>
                  <w:color w:val="000000"/>
                  <w:sz w:val="20"/>
                </w:rPr>
                <w:t>-</w:t>
              </w:r>
            </w:ins>
            <w:r w:rsidR="00BF7D94" w:rsidRPr="00F763B6">
              <w:rPr>
                <w:color w:val="000000"/>
                <w:sz w:val="20"/>
              </w:rPr>
              <w:t>5.1%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E29018D" w14:textId="02459517" w:rsidR="00BF7D94" w:rsidRPr="00F763B6" w:rsidRDefault="00A21996" w:rsidP="00BF7D94">
            <w:pPr>
              <w:jc w:val="center"/>
              <w:rPr>
                <w:color w:val="000000"/>
                <w:sz w:val="20"/>
              </w:rPr>
            </w:pPr>
            <w:ins w:id="1548" w:author="Minhua Zhou" w:date="2018-01-24T14:23:00Z">
              <w:r>
                <w:rPr>
                  <w:color w:val="000000"/>
                  <w:sz w:val="20"/>
                </w:rPr>
                <w:t>-</w:t>
              </w:r>
            </w:ins>
            <w:r w:rsidR="00BF7D94" w:rsidRPr="00F763B6">
              <w:rPr>
                <w:color w:val="000000"/>
                <w:sz w:val="20"/>
              </w:rPr>
              <w:t>5.4%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62D566A" w14:textId="77777777" w:rsidR="00BF7D94" w:rsidRPr="00F763B6" w:rsidRDefault="00BF7D94" w:rsidP="00BF7D94">
            <w:pPr>
              <w:jc w:val="center"/>
              <w:rPr>
                <w:color w:val="000000"/>
                <w:sz w:val="20"/>
              </w:rPr>
            </w:pPr>
            <w:r w:rsidRPr="00F763B6">
              <w:rPr>
                <w:color w:val="000000"/>
                <w:sz w:val="20"/>
              </w:rPr>
              <w:t>111%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458F254" w14:textId="77777777" w:rsidR="00BF7D94" w:rsidRPr="00F763B6" w:rsidRDefault="00BF7D94" w:rsidP="00BF7D94">
            <w:pPr>
              <w:jc w:val="center"/>
              <w:rPr>
                <w:color w:val="000000"/>
                <w:sz w:val="20"/>
              </w:rPr>
            </w:pPr>
            <w:r w:rsidRPr="00F763B6">
              <w:rPr>
                <w:color w:val="000000"/>
                <w:sz w:val="20"/>
              </w:rPr>
              <w:t>100%</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735567D7" w14:textId="77777777" w:rsidR="00BF7D94" w:rsidRPr="00F763B6" w:rsidRDefault="00BF7D94" w:rsidP="00BF7D94">
            <w:pPr>
              <w:jc w:val="center"/>
              <w:rPr>
                <w:b/>
                <w:bCs/>
                <w:color w:val="000000"/>
                <w:sz w:val="20"/>
              </w:rPr>
            </w:pPr>
            <w:r w:rsidRPr="00F763B6">
              <w:rPr>
                <w:b/>
                <w:bCs/>
                <w:color w:val="000000"/>
                <w:sz w:val="20"/>
              </w:rPr>
              <w:t>1.7%</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E7D8F74" w14:textId="77777777" w:rsidR="00BF7D94" w:rsidRPr="00F763B6" w:rsidRDefault="00BF7D94" w:rsidP="00BF7D94">
            <w:pPr>
              <w:jc w:val="center"/>
              <w:rPr>
                <w:color w:val="000000"/>
                <w:sz w:val="20"/>
              </w:rPr>
            </w:pPr>
            <w:r w:rsidRPr="00F763B6">
              <w:rPr>
                <w:color w:val="000000"/>
                <w:sz w:val="20"/>
              </w:rPr>
              <w:t>3.6%</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1F521A5" w14:textId="77777777" w:rsidR="00BF7D94" w:rsidRPr="00F763B6" w:rsidRDefault="00BF7D94" w:rsidP="00BF7D94">
            <w:pPr>
              <w:jc w:val="center"/>
              <w:rPr>
                <w:color w:val="000000"/>
                <w:sz w:val="20"/>
              </w:rPr>
            </w:pPr>
            <w:r w:rsidRPr="00F763B6">
              <w:rPr>
                <w:color w:val="000000"/>
                <w:sz w:val="20"/>
              </w:rPr>
              <w:t>4.0%</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54187BE0" w14:textId="77777777" w:rsidR="00BF7D94" w:rsidRPr="00F763B6" w:rsidRDefault="00BF7D94" w:rsidP="00BF7D94">
            <w:pPr>
              <w:jc w:val="center"/>
              <w:rPr>
                <w:color w:val="000000"/>
                <w:sz w:val="20"/>
              </w:rPr>
            </w:pPr>
            <w:r w:rsidRPr="00F763B6">
              <w:rPr>
                <w:color w:val="000000"/>
                <w:sz w:val="20"/>
              </w:rPr>
              <w:t>119%</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4A551E69" w14:textId="77777777" w:rsidR="00BF7D94" w:rsidRPr="00F763B6" w:rsidRDefault="00BF7D94" w:rsidP="00BF7D94">
            <w:pPr>
              <w:jc w:val="center"/>
              <w:rPr>
                <w:color w:val="000000"/>
                <w:sz w:val="20"/>
              </w:rPr>
            </w:pPr>
            <w:r w:rsidRPr="00F763B6">
              <w:rPr>
                <w:color w:val="000000"/>
                <w:sz w:val="20"/>
              </w:rPr>
              <w:t>99%</w:t>
            </w:r>
          </w:p>
        </w:tc>
      </w:tr>
      <w:tr w:rsidR="00BF7D94" w:rsidRPr="00D74DAB" w14:paraId="6B9E5C54"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4870E6EF" w14:textId="77777777" w:rsidR="00BF7D94" w:rsidRPr="00F763B6" w:rsidRDefault="00BF7D94" w:rsidP="00BF7D94">
            <w:pPr>
              <w:rPr>
                <w:color w:val="000000"/>
                <w:sz w:val="20"/>
              </w:rPr>
            </w:pPr>
            <w:r w:rsidRPr="00F763B6">
              <w:rPr>
                <w:color w:val="000000"/>
                <w:sz w:val="20"/>
              </w:rPr>
              <w:t>OBMC</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2E584208" w14:textId="334EF1E5" w:rsidR="00BF7D94" w:rsidRPr="00F763B6" w:rsidRDefault="00A21996" w:rsidP="00BF7D94">
            <w:pPr>
              <w:jc w:val="center"/>
              <w:rPr>
                <w:b/>
                <w:bCs/>
                <w:color w:val="000000"/>
                <w:sz w:val="20"/>
              </w:rPr>
            </w:pPr>
            <w:ins w:id="1549" w:author="Minhua Zhou" w:date="2018-01-24T14:22:00Z">
              <w:r>
                <w:rPr>
                  <w:b/>
                  <w:bCs/>
                  <w:color w:val="000000"/>
                  <w:sz w:val="20"/>
                </w:rPr>
                <w:t>-</w:t>
              </w:r>
            </w:ins>
            <w:r w:rsidR="00BF7D94" w:rsidRPr="00F763B6">
              <w:rPr>
                <w:b/>
                <w:bCs/>
                <w:color w:val="000000"/>
                <w:sz w:val="20"/>
              </w:rPr>
              <w:t>0.9%</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AE9F344" w14:textId="67DCF3AF" w:rsidR="00BF7D94" w:rsidRPr="00F763B6" w:rsidRDefault="00A21996" w:rsidP="00BF7D94">
            <w:pPr>
              <w:jc w:val="center"/>
              <w:rPr>
                <w:color w:val="000000"/>
                <w:sz w:val="20"/>
              </w:rPr>
            </w:pPr>
            <w:ins w:id="1550" w:author="Minhua Zhou" w:date="2018-01-24T14:23:00Z">
              <w:r>
                <w:rPr>
                  <w:color w:val="000000"/>
                  <w:sz w:val="20"/>
                </w:rPr>
                <w:t>-</w:t>
              </w:r>
            </w:ins>
            <w:r w:rsidR="00BF7D94" w:rsidRPr="00F763B6">
              <w:rPr>
                <w:color w:val="000000"/>
                <w:sz w:val="20"/>
              </w:rPr>
              <w:t>1.6%</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C2640AF" w14:textId="42754675" w:rsidR="00BF7D94" w:rsidRPr="00F763B6" w:rsidRDefault="00A21996" w:rsidP="00BF7D94">
            <w:pPr>
              <w:jc w:val="center"/>
              <w:rPr>
                <w:color w:val="000000"/>
                <w:sz w:val="20"/>
              </w:rPr>
            </w:pPr>
            <w:ins w:id="1551" w:author="Minhua Zhou" w:date="2018-01-24T14:23:00Z">
              <w:r>
                <w:rPr>
                  <w:color w:val="000000"/>
                  <w:sz w:val="20"/>
                </w:rPr>
                <w:t>-</w:t>
              </w:r>
            </w:ins>
            <w:r w:rsidR="00BF7D94" w:rsidRPr="00F763B6">
              <w:rPr>
                <w:color w:val="000000"/>
                <w:sz w:val="20"/>
              </w:rPr>
              <w:t>1.7%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28C5043" w14:textId="77777777" w:rsidR="00BF7D94" w:rsidRPr="00F763B6" w:rsidRDefault="00BF7D94" w:rsidP="00BF7D94">
            <w:pPr>
              <w:jc w:val="center"/>
              <w:rPr>
                <w:color w:val="000000"/>
                <w:sz w:val="20"/>
              </w:rPr>
            </w:pPr>
            <w:r w:rsidRPr="00F763B6">
              <w:rPr>
                <w:color w:val="000000"/>
                <w:sz w:val="20"/>
              </w:rPr>
              <w:t>107%</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0BF0209D" w14:textId="77777777" w:rsidR="00BF7D94" w:rsidRPr="00F763B6" w:rsidRDefault="00BF7D94" w:rsidP="00BF7D94">
            <w:pPr>
              <w:jc w:val="center"/>
              <w:rPr>
                <w:color w:val="000000"/>
                <w:sz w:val="20"/>
              </w:rPr>
            </w:pPr>
            <w:r w:rsidRPr="00F763B6">
              <w:rPr>
                <w:color w:val="000000"/>
                <w:sz w:val="20"/>
              </w:rPr>
              <w:t>113%</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161FEDB2" w14:textId="77777777" w:rsidR="00BF7D94" w:rsidRPr="00F763B6" w:rsidRDefault="00BF7D94" w:rsidP="00BF7D94">
            <w:pPr>
              <w:jc w:val="center"/>
              <w:rPr>
                <w:b/>
                <w:bCs/>
                <w:color w:val="000000"/>
                <w:sz w:val="20"/>
              </w:rPr>
            </w:pPr>
            <w:r w:rsidRPr="00F763B6">
              <w:rPr>
                <w:b/>
                <w:bCs/>
                <w:color w:val="000000"/>
                <w:sz w:val="20"/>
              </w:rPr>
              <w:t>1.0%</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61EE8427" w14:textId="77777777" w:rsidR="00BF7D94" w:rsidRPr="00F763B6" w:rsidRDefault="00BF7D94" w:rsidP="00BF7D94">
            <w:pPr>
              <w:jc w:val="center"/>
              <w:rPr>
                <w:color w:val="000000"/>
                <w:sz w:val="20"/>
              </w:rPr>
            </w:pPr>
            <w:r w:rsidRPr="00F763B6">
              <w:rPr>
                <w:color w:val="000000"/>
                <w:sz w:val="20"/>
              </w:rPr>
              <w:t>1.8%</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650B8BE" w14:textId="77777777" w:rsidR="00BF7D94" w:rsidRPr="00F763B6" w:rsidRDefault="00BF7D94" w:rsidP="00BF7D94">
            <w:pPr>
              <w:jc w:val="center"/>
              <w:rPr>
                <w:color w:val="000000"/>
                <w:sz w:val="20"/>
              </w:rPr>
            </w:pPr>
            <w:r w:rsidRPr="00F763B6">
              <w:rPr>
                <w:color w:val="000000"/>
                <w:sz w:val="20"/>
              </w:rPr>
              <w:t>1.9%</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31CC0C11" w14:textId="77777777" w:rsidR="00BF7D94" w:rsidRPr="00F763B6" w:rsidRDefault="00BF7D94" w:rsidP="00BF7D94">
            <w:pPr>
              <w:jc w:val="center"/>
              <w:rPr>
                <w:color w:val="000000"/>
                <w:sz w:val="20"/>
              </w:rPr>
            </w:pPr>
            <w:r w:rsidRPr="00F763B6">
              <w:rPr>
                <w:color w:val="000000"/>
                <w:sz w:val="20"/>
              </w:rPr>
              <w:t>114%</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7BF7C71B" w14:textId="77777777" w:rsidR="00BF7D94" w:rsidRPr="00F763B6" w:rsidRDefault="00BF7D94" w:rsidP="00BF7D94">
            <w:pPr>
              <w:jc w:val="center"/>
              <w:rPr>
                <w:color w:val="000000"/>
                <w:sz w:val="20"/>
              </w:rPr>
            </w:pPr>
            <w:r w:rsidRPr="00F763B6">
              <w:rPr>
                <w:color w:val="000000"/>
                <w:sz w:val="20"/>
              </w:rPr>
              <w:t>128%</w:t>
            </w:r>
          </w:p>
        </w:tc>
      </w:tr>
      <w:tr w:rsidR="00BF7D94" w:rsidRPr="00D74DAB" w14:paraId="24FDC38E"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3548F695" w14:textId="77777777" w:rsidR="00BF7D94" w:rsidRPr="00F763B6" w:rsidRDefault="00BF7D94" w:rsidP="00BF7D94">
            <w:pPr>
              <w:rPr>
                <w:color w:val="000000"/>
                <w:sz w:val="20"/>
              </w:rPr>
            </w:pPr>
            <w:r w:rsidRPr="00F763B6">
              <w:rPr>
                <w:color w:val="000000"/>
                <w:sz w:val="20"/>
              </w:rPr>
              <w:t>PDPC</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4B28738A" w14:textId="76A2B5C8" w:rsidR="00BF7D94" w:rsidRPr="00F763B6" w:rsidRDefault="00A21996" w:rsidP="00BF7D94">
            <w:pPr>
              <w:jc w:val="center"/>
              <w:rPr>
                <w:b/>
                <w:bCs/>
                <w:color w:val="000000"/>
                <w:sz w:val="20"/>
              </w:rPr>
            </w:pPr>
            <w:ins w:id="1552" w:author="Minhua Zhou" w:date="2018-01-24T14:22:00Z">
              <w:r>
                <w:rPr>
                  <w:b/>
                  <w:bCs/>
                  <w:color w:val="000000"/>
                  <w:sz w:val="20"/>
                </w:rPr>
                <w:t>-</w:t>
              </w:r>
            </w:ins>
            <w:r w:rsidR="00BF7D94" w:rsidRPr="00F763B6">
              <w:rPr>
                <w:b/>
                <w:bCs/>
                <w:color w:val="000000"/>
                <w:sz w:val="20"/>
              </w:rPr>
              <w:t>0.6%</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69E564EC" w14:textId="63845C7C" w:rsidR="00BF7D94" w:rsidRPr="00F763B6" w:rsidRDefault="00A21996" w:rsidP="00BF7D94">
            <w:pPr>
              <w:jc w:val="center"/>
              <w:rPr>
                <w:color w:val="000000"/>
                <w:sz w:val="20"/>
              </w:rPr>
            </w:pPr>
            <w:ins w:id="1553" w:author="Minhua Zhou" w:date="2018-01-24T14:23:00Z">
              <w:r>
                <w:rPr>
                  <w:color w:val="000000"/>
                  <w:sz w:val="20"/>
                </w:rPr>
                <w:t>-</w:t>
              </w:r>
            </w:ins>
            <w:r w:rsidR="00BF7D94" w:rsidRPr="00F763B6">
              <w:rPr>
                <w:color w:val="000000"/>
                <w:sz w:val="20"/>
              </w:rPr>
              <w:t>0.3%</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05DB23D" w14:textId="281CCBB4" w:rsidR="00BF7D94" w:rsidRPr="00F763B6" w:rsidRDefault="00A21996" w:rsidP="00BF7D94">
            <w:pPr>
              <w:jc w:val="center"/>
              <w:rPr>
                <w:color w:val="000000"/>
                <w:sz w:val="20"/>
              </w:rPr>
            </w:pPr>
            <w:ins w:id="1554" w:author="Minhua Zhou" w:date="2018-01-24T14:23:00Z">
              <w:r>
                <w:rPr>
                  <w:color w:val="000000"/>
                  <w:sz w:val="20"/>
                </w:rPr>
                <w:t>-</w:t>
              </w:r>
            </w:ins>
            <w:r w:rsidR="00BF7D94" w:rsidRPr="00F763B6">
              <w:rPr>
                <w:color w:val="000000"/>
                <w:sz w:val="20"/>
              </w:rPr>
              <w:t>0.4%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58B9558" w14:textId="77777777" w:rsidR="00BF7D94" w:rsidRPr="00F763B6" w:rsidRDefault="00BF7D94" w:rsidP="00BF7D94">
            <w:pPr>
              <w:jc w:val="center"/>
              <w:rPr>
                <w:color w:val="000000"/>
                <w:sz w:val="20"/>
              </w:rPr>
            </w:pPr>
            <w:r w:rsidRPr="00F763B6">
              <w:rPr>
                <w:color w:val="000000"/>
                <w:sz w:val="20"/>
              </w:rPr>
              <w:t>107%</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6ED19E0" w14:textId="77777777" w:rsidR="00BF7D94" w:rsidRPr="00F763B6" w:rsidRDefault="00BF7D94" w:rsidP="00BF7D94">
            <w:pPr>
              <w:jc w:val="center"/>
              <w:rPr>
                <w:color w:val="000000"/>
                <w:sz w:val="20"/>
              </w:rPr>
            </w:pPr>
            <w:r w:rsidRPr="00F763B6">
              <w:rPr>
                <w:color w:val="000000"/>
                <w:sz w:val="20"/>
              </w:rPr>
              <w:t>101%</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2106761A" w14:textId="77777777" w:rsidR="00BF7D94" w:rsidRPr="00F763B6" w:rsidRDefault="00BF7D94" w:rsidP="00BF7D94">
            <w:pPr>
              <w:jc w:val="center"/>
              <w:rPr>
                <w:b/>
                <w:bCs/>
                <w:color w:val="000000"/>
                <w:sz w:val="20"/>
              </w:rPr>
            </w:pPr>
            <w:r w:rsidRPr="00F763B6">
              <w:rPr>
                <w:b/>
                <w:bCs/>
                <w:color w:val="000000"/>
                <w:sz w:val="20"/>
              </w:rPr>
              <w:t>0.5%</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FED811D" w14:textId="77777777" w:rsidR="00BF7D94" w:rsidRPr="00F763B6" w:rsidRDefault="00BF7D94" w:rsidP="00BF7D94">
            <w:pPr>
              <w:jc w:val="center"/>
              <w:rPr>
                <w:color w:val="000000"/>
                <w:sz w:val="20"/>
              </w:rPr>
            </w:pPr>
            <w:r w:rsidRPr="00F763B6">
              <w:rPr>
                <w:color w:val="000000"/>
                <w:sz w:val="20"/>
              </w:rPr>
              <w:t>0.3%</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57EFBD2" w14:textId="77777777" w:rsidR="00BF7D94" w:rsidRPr="00F763B6" w:rsidRDefault="00BF7D94" w:rsidP="00BF7D94">
            <w:pPr>
              <w:jc w:val="center"/>
              <w:rPr>
                <w:color w:val="000000"/>
                <w:sz w:val="20"/>
              </w:rPr>
            </w:pPr>
            <w:r w:rsidRPr="00F763B6">
              <w:rPr>
                <w:color w:val="000000"/>
                <w:sz w:val="20"/>
              </w:rPr>
              <w:t>0.4%</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138F694E" w14:textId="77777777" w:rsidR="00BF7D94" w:rsidRPr="00F763B6" w:rsidRDefault="00BF7D94" w:rsidP="00BF7D94">
            <w:pPr>
              <w:jc w:val="center"/>
              <w:rPr>
                <w:color w:val="000000"/>
                <w:sz w:val="20"/>
              </w:rPr>
            </w:pPr>
            <w:r w:rsidRPr="00F763B6">
              <w:rPr>
                <w:color w:val="000000"/>
                <w:sz w:val="20"/>
              </w:rPr>
              <w:t>102%</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7FC789C8" w14:textId="77777777" w:rsidR="00BF7D94" w:rsidRPr="00F763B6" w:rsidRDefault="00BF7D94" w:rsidP="00BF7D94">
            <w:pPr>
              <w:jc w:val="center"/>
              <w:rPr>
                <w:color w:val="000000"/>
                <w:sz w:val="20"/>
              </w:rPr>
            </w:pPr>
            <w:r w:rsidRPr="00F763B6">
              <w:rPr>
                <w:color w:val="000000"/>
                <w:sz w:val="20"/>
              </w:rPr>
              <w:t>99%</w:t>
            </w:r>
          </w:p>
        </w:tc>
      </w:tr>
      <w:tr w:rsidR="00BF7D94" w:rsidRPr="00D74DAB" w14:paraId="4A1F4946" w14:textId="77777777" w:rsidTr="00A21996">
        <w:tc>
          <w:tcPr>
            <w:tcW w:w="1554" w:type="dxa"/>
            <w:tcBorders>
              <w:top w:val="single" w:sz="6" w:space="0" w:color="auto"/>
              <w:left w:val="single" w:sz="6" w:space="0" w:color="auto"/>
              <w:bottom w:val="single" w:sz="6" w:space="0" w:color="auto"/>
              <w:right w:val="single" w:sz="6" w:space="0" w:color="auto"/>
            </w:tcBorders>
            <w:shd w:val="clear" w:color="auto" w:fill="auto"/>
            <w:vAlign w:val="center"/>
          </w:tcPr>
          <w:p w14:paraId="3643E8D7" w14:textId="77777777" w:rsidR="00BF7D94" w:rsidRPr="00F763B6" w:rsidRDefault="00BF7D94" w:rsidP="00BF7D94">
            <w:pPr>
              <w:rPr>
                <w:color w:val="000000"/>
                <w:sz w:val="20"/>
              </w:rPr>
            </w:pPr>
            <w:r w:rsidRPr="00F763B6">
              <w:rPr>
                <w:color w:val="000000"/>
                <w:sz w:val="20"/>
              </w:rPr>
              <w:t>ARSS</w:t>
            </w:r>
          </w:p>
        </w:tc>
        <w:tc>
          <w:tcPr>
            <w:tcW w:w="813" w:type="dxa"/>
            <w:tcBorders>
              <w:top w:val="single" w:sz="6" w:space="0" w:color="auto"/>
              <w:left w:val="single" w:sz="6" w:space="0" w:color="auto"/>
              <w:bottom w:val="single" w:sz="6" w:space="0" w:color="auto"/>
              <w:right w:val="single" w:sz="6" w:space="0" w:color="auto"/>
            </w:tcBorders>
            <w:shd w:val="clear" w:color="auto" w:fill="auto"/>
            <w:vAlign w:val="center"/>
          </w:tcPr>
          <w:p w14:paraId="66485A2B" w14:textId="5B24A075" w:rsidR="00BF7D94" w:rsidRPr="00F763B6" w:rsidRDefault="00A21996" w:rsidP="00BF7D94">
            <w:pPr>
              <w:jc w:val="center"/>
              <w:rPr>
                <w:b/>
                <w:bCs/>
                <w:color w:val="000000"/>
                <w:sz w:val="20"/>
              </w:rPr>
            </w:pPr>
            <w:ins w:id="1555" w:author="Minhua Zhou" w:date="2018-01-24T14:22:00Z">
              <w:r>
                <w:rPr>
                  <w:b/>
                  <w:bCs/>
                  <w:color w:val="000000"/>
                  <w:sz w:val="20"/>
                </w:rPr>
                <w:t>-</w:t>
              </w:r>
            </w:ins>
            <w:r w:rsidR="00BF7D94" w:rsidRPr="00F763B6">
              <w:rPr>
                <w:b/>
                <w:bCs/>
                <w:color w:val="000000"/>
                <w:sz w:val="20"/>
              </w:rPr>
              <w:t>0.2%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0B80A34" w14:textId="484393A8" w:rsidR="00BF7D94" w:rsidRPr="00F763B6" w:rsidRDefault="00A21996" w:rsidP="00BF7D94">
            <w:pPr>
              <w:jc w:val="center"/>
              <w:rPr>
                <w:color w:val="000000"/>
                <w:sz w:val="20"/>
              </w:rPr>
            </w:pPr>
            <w:ins w:id="1556" w:author="Minhua Zhou" w:date="2018-01-24T14:23:00Z">
              <w:r>
                <w:rPr>
                  <w:color w:val="000000"/>
                  <w:sz w:val="20"/>
                </w:rPr>
                <w:t>-</w:t>
              </w:r>
            </w:ins>
            <w:r w:rsidR="00BF7D94" w:rsidRPr="00F763B6">
              <w:rPr>
                <w:color w:val="000000"/>
                <w:sz w:val="20"/>
              </w:rPr>
              <w:t>0.3%</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F6C138E" w14:textId="73BF70A9" w:rsidR="00BF7D94" w:rsidRPr="00F763B6" w:rsidRDefault="00A21996" w:rsidP="00BF7D94">
            <w:pPr>
              <w:jc w:val="center"/>
              <w:rPr>
                <w:color w:val="000000"/>
                <w:sz w:val="20"/>
              </w:rPr>
            </w:pPr>
            <w:ins w:id="1557" w:author="Minhua Zhou" w:date="2018-01-24T14:23:00Z">
              <w:r>
                <w:rPr>
                  <w:color w:val="000000"/>
                  <w:sz w:val="20"/>
                </w:rPr>
                <w:t>-</w:t>
              </w:r>
            </w:ins>
            <w:r w:rsidR="00BF7D94" w:rsidRPr="00F763B6">
              <w:rPr>
                <w:color w:val="000000"/>
                <w:sz w:val="20"/>
              </w:rPr>
              <w:t>0.4%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036FDEF" w14:textId="77777777" w:rsidR="00BF7D94" w:rsidRPr="00F763B6" w:rsidRDefault="00BF7D94" w:rsidP="00BF7D94">
            <w:pPr>
              <w:jc w:val="center"/>
              <w:rPr>
                <w:color w:val="000000"/>
                <w:sz w:val="20"/>
              </w:rPr>
            </w:pPr>
            <w:r w:rsidRPr="00F763B6">
              <w:rPr>
                <w:color w:val="000000"/>
                <w:sz w:val="20"/>
              </w:rPr>
              <w:t>101%</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38B8ACE1" w14:textId="77777777" w:rsidR="00BF7D94" w:rsidRPr="00F763B6" w:rsidRDefault="00BF7D94" w:rsidP="00BF7D94">
            <w:pPr>
              <w:jc w:val="center"/>
              <w:rPr>
                <w:color w:val="000000"/>
                <w:sz w:val="20"/>
              </w:rPr>
            </w:pPr>
            <w:r w:rsidRPr="00F763B6">
              <w:rPr>
                <w:color w:val="000000"/>
                <w:sz w:val="20"/>
              </w:rPr>
              <w:t>98%</w:t>
            </w:r>
          </w:p>
        </w:tc>
        <w:tc>
          <w:tcPr>
            <w:tcW w:w="790" w:type="dxa"/>
            <w:tcBorders>
              <w:top w:val="single" w:sz="6" w:space="0" w:color="auto"/>
              <w:left w:val="single" w:sz="6" w:space="0" w:color="auto"/>
              <w:bottom w:val="single" w:sz="6" w:space="0" w:color="auto"/>
              <w:right w:val="single" w:sz="6" w:space="0" w:color="auto"/>
            </w:tcBorders>
            <w:shd w:val="clear" w:color="auto" w:fill="auto"/>
            <w:vAlign w:val="center"/>
          </w:tcPr>
          <w:p w14:paraId="1FCCF6F4" w14:textId="77777777" w:rsidR="00BF7D94" w:rsidRPr="00F763B6" w:rsidRDefault="00BF7D94" w:rsidP="00BF7D94">
            <w:pPr>
              <w:jc w:val="center"/>
              <w:rPr>
                <w:b/>
                <w:bCs/>
                <w:color w:val="000000"/>
                <w:sz w:val="20"/>
              </w:rPr>
            </w:pPr>
            <w:r w:rsidRPr="00F763B6">
              <w:rPr>
                <w:b/>
                <w:bCs/>
                <w:color w:val="000000"/>
                <w:sz w:val="20"/>
              </w:rPr>
              <w:t>0.1%</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52A9F7F" w14:textId="77777777" w:rsidR="00BF7D94" w:rsidRPr="00F763B6" w:rsidRDefault="00BF7D94" w:rsidP="00BF7D94">
            <w:pPr>
              <w:jc w:val="center"/>
              <w:rPr>
                <w:color w:val="000000"/>
                <w:sz w:val="20"/>
              </w:rPr>
            </w:pPr>
            <w:r w:rsidRPr="00F763B6">
              <w:rPr>
                <w:color w:val="000000"/>
                <w:sz w:val="20"/>
              </w:rPr>
              <w:t>0.2%</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F358F19" w14:textId="77777777" w:rsidR="00BF7D94" w:rsidRPr="00F763B6" w:rsidRDefault="00BF7D94" w:rsidP="00BF7D94">
            <w:pPr>
              <w:jc w:val="center"/>
              <w:rPr>
                <w:color w:val="000000"/>
                <w:sz w:val="20"/>
              </w:rPr>
            </w:pPr>
            <w:r w:rsidRPr="00F763B6">
              <w:rPr>
                <w:color w:val="000000"/>
                <w:sz w:val="20"/>
              </w:rPr>
              <w:t>0.3%</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64BF8241" w14:textId="77777777" w:rsidR="00BF7D94" w:rsidRPr="00F763B6" w:rsidRDefault="00BF7D94" w:rsidP="00BF7D94">
            <w:pPr>
              <w:jc w:val="center"/>
              <w:rPr>
                <w:color w:val="000000"/>
                <w:sz w:val="20"/>
              </w:rPr>
            </w:pPr>
            <w:r w:rsidRPr="00F763B6">
              <w:rPr>
                <w:color w:val="000000"/>
                <w:sz w:val="20"/>
              </w:rPr>
              <w:t>105%</w:t>
            </w:r>
          </w:p>
        </w:tc>
        <w:tc>
          <w:tcPr>
            <w:tcW w:w="794" w:type="dxa"/>
            <w:tcBorders>
              <w:top w:val="single" w:sz="6" w:space="0" w:color="auto"/>
              <w:left w:val="single" w:sz="6" w:space="0" w:color="auto"/>
              <w:bottom w:val="single" w:sz="6" w:space="0" w:color="auto"/>
              <w:right w:val="single" w:sz="6" w:space="0" w:color="auto"/>
            </w:tcBorders>
            <w:shd w:val="clear" w:color="auto" w:fill="auto"/>
            <w:vAlign w:val="center"/>
          </w:tcPr>
          <w:p w14:paraId="21F4DF17" w14:textId="77777777" w:rsidR="00BF7D94" w:rsidRPr="00F763B6" w:rsidRDefault="00BF7D94" w:rsidP="00BF7D94">
            <w:pPr>
              <w:jc w:val="center"/>
              <w:rPr>
                <w:color w:val="000000"/>
                <w:sz w:val="20"/>
              </w:rPr>
            </w:pPr>
            <w:r w:rsidRPr="00F763B6">
              <w:rPr>
                <w:color w:val="000000"/>
                <w:sz w:val="20"/>
              </w:rPr>
              <w:t>99%</w:t>
            </w:r>
          </w:p>
        </w:tc>
      </w:tr>
      <w:tr w:rsidR="00BF7D94" w:rsidRPr="00D74DAB" w14:paraId="53BA9F64" w14:textId="77777777" w:rsidTr="00A21996">
        <w:tc>
          <w:tcPr>
            <w:tcW w:w="1554" w:type="dxa"/>
            <w:tcBorders>
              <w:top w:val="single" w:sz="6" w:space="0" w:color="auto"/>
              <w:left w:val="single" w:sz="6" w:space="0" w:color="auto"/>
              <w:bottom w:val="single" w:sz="8" w:space="0" w:color="auto"/>
              <w:right w:val="single" w:sz="6" w:space="0" w:color="auto"/>
            </w:tcBorders>
            <w:shd w:val="clear" w:color="auto" w:fill="auto"/>
            <w:vAlign w:val="center"/>
          </w:tcPr>
          <w:p w14:paraId="2D4AED0E" w14:textId="77777777" w:rsidR="00BF7D94" w:rsidRPr="00F763B6" w:rsidRDefault="00BF7D94" w:rsidP="00BF7D94">
            <w:pPr>
              <w:rPr>
                <w:color w:val="000000"/>
                <w:sz w:val="20"/>
              </w:rPr>
            </w:pPr>
            <w:r w:rsidRPr="00F763B6">
              <w:rPr>
                <w:color w:val="000000"/>
                <w:sz w:val="20"/>
              </w:rPr>
              <w:t>COEFF-COD</w:t>
            </w:r>
          </w:p>
        </w:tc>
        <w:tc>
          <w:tcPr>
            <w:tcW w:w="813" w:type="dxa"/>
            <w:tcBorders>
              <w:top w:val="single" w:sz="6" w:space="0" w:color="auto"/>
              <w:left w:val="single" w:sz="6" w:space="0" w:color="auto"/>
              <w:bottom w:val="single" w:sz="8" w:space="0" w:color="auto"/>
              <w:right w:val="single" w:sz="6" w:space="0" w:color="auto"/>
            </w:tcBorders>
            <w:shd w:val="clear" w:color="auto" w:fill="auto"/>
            <w:vAlign w:val="center"/>
          </w:tcPr>
          <w:p w14:paraId="2E74F7C5" w14:textId="272C8A70" w:rsidR="00BF7D94" w:rsidRPr="00F763B6" w:rsidRDefault="00A21996" w:rsidP="00BF7D94">
            <w:pPr>
              <w:jc w:val="center"/>
              <w:rPr>
                <w:b/>
                <w:bCs/>
                <w:color w:val="000000"/>
                <w:sz w:val="20"/>
              </w:rPr>
            </w:pPr>
            <w:ins w:id="1558" w:author="Minhua Zhou" w:date="2018-01-24T14:22:00Z">
              <w:r>
                <w:rPr>
                  <w:b/>
                  <w:bCs/>
                  <w:color w:val="000000"/>
                  <w:sz w:val="20"/>
                </w:rPr>
                <w:t>-</w:t>
              </w:r>
            </w:ins>
            <w:r w:rsidR="00BF7D94" w:rsidRPr="00F763B6">
              <w:rPr>
                <w:b/>
                <w:bCs/>
                <w:color w:val="000000"/>
                <w:sz w:val="20"/>
              </w:rPr>
              <w:t>0.8%</w:t>
            </w:r>
          </w:p>
        </w:tc>
        <w:tc>
          <w:tcPr>
            <w:tcW w:w="805" w:type="dxa"/>
            <w:tcBorders>
              <w:top w:val="single" w:sz="6" w:space="0" w:color="auto"/>
              <w:left w:val="single" w:sz="6" w:space="0" w:color="auto"/>
              <w:bottom w:val="single" w:sz="8" w:space="0" w:color="auto"/>
              <w:right w:val="single" w:sz="6" w:space="0" w:color="auto"/>
            </w:tcBorders>
            <w:shd w:val="clear" w:color="auto" w:fill="auto"/>
            <w:vAlign w:val="center"/>
          </w:tcPr>
          <w:p w14:paraId="5852178F" w14:textId="6BFF9D54" w:rsidR="00BF7D94" w:rsidRPr="00F763B6" w:rsidRDefault="00A21996" w:rsidP="00BF7D94">
            <w:pPr>
              <w:jc w:val="center"/>
              <w:rPr>
                <w:color w:val="000000"/>
                <w:sz w:val="20"/>
              </w:rPr>
            </w:pPr>
            <w:ins w:id="1559" w:author="Minhua Zhou" w:date="2018-01-24T14:23:00Z">
              <w:r>
                <w:rPr>
                  <w:color w:val="000000"/>
                  <w:sz w:val="20"/>
                </w:rPr>
                <w:t>-</w:t>
              </w:r>
            </w:ins>
            <w:r w:rsidR="00BF7D94" w:rsidRPr="00F763B6">
              <w:rPr>
                <w:color w:val="000000"/>
                <w:sz w:val="20"/>
              </w:rPr>
              <w:t>0.7%</w:t>
            </w:r>
          </w:p>
        </w:tc>
        <w:tc>
          <w:tcPr>
            <w:tcW w:w="805" w:type="dxa"/>
            <w:tcBorders>
              <w:top w:val="single" w:sz="6" w:space="0" w:color="auto"/>
              <w:left w:val="single" w:sz="6" w:space="0" w:color="auto"/>
              <w:bottom w:val="single" w:sz="8" w:space="0" w:color="auto"/>
              <w:right w:val="single" w:sz="6" w:space="0" w:color="auto"/>
            </w:tcBorders>
            <w:shd w:val="clear" w:color="auto" w:fill="auto"/>
            <w:vAlign w:val="center"/>
          </w:tcPr>
          <w:p w14:paraId="605E9E5E" w14:textId="1251ED0C" w:rsidR="00BF7D94" w:rsidRPr="00F763B6" w:rsidRDefault="00A21996" w:rsidP="00BF7D94">
            <w:pPr>
              <w:jc w:val="center"/>
              <w:rPr>
                <w:color w:val="000000"/>
                <w:sz w:val="20"/>
              </w:rPr>
            </w:pPr>
            <w:ins w:id="1560" w:author="Minhua Zhou" w:date="2018-01-24T14:23:00Z">
              <w:r>
                <w:rPr>
                  <w:color w:val="000000"/>
                  <w:sz w:val="20"/>
                </w:rPr>
                <w:t>-</w:t>
              </w:r>
            </w:ins>
            <w:r w:rsidR="00BF7D94" w:rsidRPr="00F763B6">
              <w:rPr>
                <w:color w:val="000000"/>
                <w:sz w:val="20"/>
              </w:rPr>
              <w:t>0.6%</w:t>
            </w:r>
          </w:p>
        </w:tc>
        <w:tc>
          <w:tcPr>
            <w:tcW w:w="817" w:type="dxa"/>
            <w:tcBorders>
              <w:top w:val="single" w:sz="6" w:space="0" w:color="auto"/>
              <w:left w:val="single" w:sz="6" w:space="0" w:color="auto"/>
              <w:bottom w:val="single" w:sz="8" w:space="0" w:color="auto"/>
              <w:right w:val="single" w:sz="6" w:space="0" w:color="auto"/>
            </w:tcBorders>
            <w:shd w:val="clear" w:color="auto" w:fill="auto"/>
            <w:vAlign w:val="center"/>
          </w:tcPr>
          <w:p w14:paraId="28EE58B0" w14:textId="77777777" w:rsidR="00BF7D94" w:rsidRPr="00F763B6" w:rsidRDefault="00BF7D94" w:rsidP="00BF7D94">
            <w:pPr>
              <w:jc w:val="center"/>
              <w:rPr>
                <w:color w:val="000000"/>
                <w:sz w:val="20"/>
              </w:rPr>
            </w:pPr>
            <w:r w:rsidRPr="00F763B6">
              <w:rPr>
                <w:color w:val="000000"/>
                <w:sz w:val="20"/>
              </w:rPr>
              <w:t>100%</w:t>
            </w:r>
          </w:p>
        </w:tc>
        <w:tc>
          <w:tcPr>
            <w:tcW w:w="794" w:type="dxa"/>
            <w:tcBorders>
              <w:top w:val="single" w:sz="6" w:space="0" w:color="auto"/>
              <w:left w:val="single" w:sz="6" w:space="0" w:color="auto"/>
              <w:bottom w:val="single" w:sz="8" w:space="0" w:color="auto"/>
              <w:right w:val="single" w:sz="6" w:space="0" w:color="auto"/>
            </w:tcBorders>
            <w:shd w:val="clear" w:color="auto" w:fill="auto"/>
            <w:vAlign w:val="center"/>
          </w:tcPr>
          <w:p w14:paraId="5ACD17ED" w14:textId="77777777" w:rsidR="00BF7D94" w:rsidRPr="00F763B6" w:rsidRDefault="00BF7D94" w:rsidP="00BF7D94">
            <w:pPr>
              <w:jc w:val="center"/>
              <w:rPr>
                <w:color w:val="000000"/>
                <w:sz w:val="20"/>
              </w:rPr>
            </w:pPr>
            <w:r w:rsidRPr="00F763B6">
              <w:rPr>
                <w:color w:val="000000"/>
                <w:sz w:val="20"/>
              </w:rPr>
              <w:t>97%</w:t>
            </w:r>
          </w:p>
        </w:tc>
        <w:tc>
          <w:tcPr>
            <w:tcW w:w="790" w:type="dxa"/>
            <w:tcBorders>
              <w:top w:val="single" w:sz="6" w:space="0" w:color="auto"/>
              <w:left w:val="single" w:sz="6" w:space="0" w:color="auto"/>
              <w:bottom w:val="single" w:sz="8" w:space="0" w:color="auto"/>
              <w:right w:val="single" w:sz="6" w:space="0" w:color="auto"/>
            </w:tcBorders>
            <w:shd w:val="clear" w:color="auto" w:fill="auto"/>
            <w:vAlign w:val="center"/>
          </w:tcPr>
          <w:p w14:paraId="091BBD96" w14:textId="77777777" w:rsidR="00BF7D94" w:rsidRPr="00F763B6" w:rsidRDefault="00BF7D94" w:rsidP="00BF7D94">
            <w:pPr>
              <w:jc w:val="center"/>
              <w:rPr>
                <w:b/>
                <w:bCs/>
                <w:color w:val="000000"/>
                <w:sz w:val="20"/>
              </w:rPr>
            </w:pPr>
            <w:r w:rsidRPr="00F763B6">
              <w:rPr>
                <w:b/>
                <w:bCs/>
                <w:color w:val="000000"/>
                <w:sz w:val="20"/>
              </w:rPr>
              <w:t>0.5%</w:t>
            </w:r>
          </w:p>
        </w:tc>
        <w:tc>
          <w:tcPr>
            <w:tcW w:w="805" w:type="dxa"/>
            <w:tcBorders>
              <w:top w:val="single" w:sz="6" w:space="0" w:color="auto"/>
              <w:left w:val="single" w:sz="6" w:space="0" w:color="auto"/>
              <w:bottom w:val="single" w:sz="8" w:space="0" w:color="auto"/>
              <w:right w:val="single" w:sz="6" w:space="0" w:color="auto"/>
            </w:tcBorders>
            <w:shd w:val="clear" w:color="auto" w:fill="auto"/>
            <w:vAlign w:val="center"/>
          </w:tcPr>
          <w:p w14:paraId="0844D8D8" w14:textId="77777777" w:rsidR="00BF7D94" w:rsidRPr="00F763B6" w:rsidRDefault="00BF7D94" w:rsidP="00BF7D94">
            <w:pPr>
              <w:jc w:val="center"/>
              <w:rPr>
                <w:color w:val="000000"/>
                <w:sz w:val="20"/>
              </w:rPr>
            </w:pPr>
            <w:r w:rsidRPr="00F763B6">
              <w:rPr>
                <w:color w:val="000000"/>
                <w:sz w:val="20"/>
              </w:rPr>
              <w:t>0.2%</w:t>
            </w:r>
          </w:p>
        </w:tc>
        <w:tc>
          <w:tcPr>
            <w:tcW w:w="805" w:type="dxa"/>
            <w:tcBorders>
              <w:top w:val="single" w:sz="6" w:space="0" w:color="auto"/>
              <w:left w:val="single" w:sz="6" w:space="0" w:color="auto"/>
              <w:bottom w:val="single" w:sz="8" w:space="0" w:color="auto"/>
              <w:right w:val="single" w:sz="6" w:space="0" w:color="auto"/>
            </w:tcBorders>
            <w:shd w:val="clear" w:color="auto" w:fill="auto"/>
            <w:vAlign w:val="center"/>
          </w:tcPr>
          <w:p w14:paraId="543F9688" w14:textId="77777777" w:rsidR="00BF7D94" w:rsidRPr="00F763B6" w:rsidRDefault="00BF7D94" w:rsidP="00BF7D94">
            <w:pPr>
              <w:jc w:val="center"/>
              <w:rPr>
                <w:color w:val="000000"/>
                <w:sz w:val="20"/>
              </w:rPr>
            </w:pPr>
            <w:r w:rsidRPr="00F763B6">
              <w:rPr>
                <w:color w:val="000000"/>
                <w:sz w:val="20"/>
              </w:rPr>
              <w:t>0.3%</w:t>
            </w:r>
          </w:p>
        </w:tc>
        <w:tc>
          <w:tcPr>
            <w:tcW w:w="794" w:type="dxa"/>
            <w:tcBorders>
              <w:top w:val="single" w:sz="6" w:space="0" w:color="auto"/>
              <w:left w:val="single" w:sz="6" w:space="0" w:color="auto"/>
              <w:bottom w:val="single" w:sz="8" w:space="0" w:color="auto"/>
              <w:right w:val="single" w:sz="6" w:space="0" w:color="auto"/>
            </w:tcBorders>
            <w:shd w:val="clear" w:color="auto" w:fill="auto"/>
            <w:vAlign w:val="center"/>
          </w:tcPr>
          <w:p w14:paraId="267EC4DC" w14:textId="77777777" w:rsidR="00BF7D94" w:rsidRPr="00F763B6" w:rsidRDefault="00BF7D94" w:rsidP="00BF7D94">
            <w:pPr>
              <w:jc w:val="center"/>
              <w:rPr>
                <w:color w:val="000000"/>
                <w:sz w:val="20"/>
              </w:rPr>
            </w:pPr>
            <w:r w:rsidRPr="00F763B6">
              <w:rPr>
                <w:color w:val="000000"/>
                <w:sz w:val="20"/>
              </w:rPr>
              <w:t>99%</w:t>
            </w:r>
          </w:p>
        </w:tc>
        <w:tc>
          <w:tcPr>
            <w:tcW w:w="794" w:type="dxa"/>
            <w:tcBorders>
              <w:top w:val="single" w:sz="6" w:space="0" w:color="auto"/>
              <w:left w:val="single" w:sz="6" w:space="0" w:color="auto"/>
              <w:bottom w:val="single" w:sz="8" w:space="0" w:color="auto"/>
              <w:right w:val="single" w:sz="6" w:space="0" w:color="auto"/>
            </w:tcBorders>
            <w:shd w:val="clear" w:color="auto" w:fill="auto"/>
            <w:vAlign w:val="center"/>
          </w:tcPr>
          <w:p w14:paraId="68530383" w14:textId="77777777" w:rsidR="00BF7D94" w:rsidRPr="00F763B6" w:rsidRDefault="00BF7D94" w:rsidP="00BF7D94">
            <w:pPr>
              <w:jc w:val="center"/>
              <w:rPr>
                <w:color w:val="000000"/>
                <w:sz w:val="20"/>
              </w:rPr>
            </w:pPr>
            <w:r w:rsidRPr="00F763B6">
              <w:rPr>
                <w:color w:val="000000"/>
                <w:sz w:val="20"/>
              </w:rPr>
              <w:t>98%</w:t>
            </w:r>
          </w:p>
        </w:tc>
      </w:tr>
      <w:tr w:rsidR="00BF7D94" w:rsidRPr="00D74DAB" w14:paraId="2360C5D5" w14:textId="77777777" w:rsidTr="00A21996">
        <w:tc>
          <w:tcPr>
            <w:tcW w:w="1554" w:type="dxa"/>
            <w:tcBorders>
              <w:top w:val="single" w:sz="8" w:space="0" w:color="auto"/>
              <w:left w:val="single" w:sz="8" w:space="0" w:color="auto"/>
              <w:bottom w:val="single" w:sz="8" w:space="0" w:color="auto"/>
              <w:right w:val="single" w:sz="6" w:space="0" w:color="auto"/>
            </w:tcBorders>
            <w:shd w:val="clear" w:color="auto" w:fill="auto"/>
            <w:vAlign w:val="center"/>
          </w:tcPr>
          <w:p w14:paraId="3981A143" w14:textId="77777777" w:rsidR="00BF7D94" w:rsidRPr="00F763B6" w:rsidRDefault="00BF7D94" w:rsidP="00BF7D94">
            <w:pPr>
              <w:jc w:val="right"/>
              <w:rPr>
                <w:b/>
                <w:color w:val="000000"/>
                <w:sz w:val="20"/>
              </w:rPr>
            </w:pPr>
            <w:r w:rsidRPr="00F763B6">
              <w:rPr>
                <w:b/>
                <w:color w:val="000000"/>
                <w:sz w:val="20"/>
              </w:rPr>
              <w:t>JEM6.0</w:t>
            </w:r>
          </w:p>
        </w:tc>
        <w:tc>
          <w:tcPr>
            <w:tcW w:w="813" w:type="dxa"/>
            <w:tcBorders>
              <w:top w:val="single" w:sz="8" w:space="0" w:color="auto"/>
              <w:left w:val="single" w:sz="6" w:space="0" w:color="auto"/>
              <w:bottom w:val="single" w:sz="8" w:space="0" w:color="auto"/>
              <w:right w:val="single" w:sz="6" w:space="0" w:color="auto"/>
            </w:tcBorders>
            <w:shd w:val="clear" w:color="auto" w:fill="auto"/>
            <w:vAlign w:val="center"/>
          </w:tcPr>
          <w:p w14:paraId="3D144A54" w14:textId="72C7ADAC" w:rsidR="00BF7D94" w:rsidRPr="00F763B6" w:rsidRDefault="00A21996" w:rsidP="00BF7D94">
            <w:pPr>
              <w:jc w:val="center"/>
              <w:rPr>
                <w:b/>
                <w:bCs/>
                <w:color w:val="000000"/>
                <w:sz w:val="20"/>
              </w:rPr>
            </w:pPr>
            <w:ins w:id="1561" w:author="Minhua Zhou" w:date="2018-01-24T14:22:00Z">
              <w:r>
                <w:rPr>
                  <w:b/>
                  <w:bCs/>
                  <w:color w:val="000000"/>
                  <w:sz w:val="20"/>
                </w:rPr>
                <w:t>-</w:t>
              </w:r>
            </w:ins>
            <w:r w:rsidR="00BF7D94" w:rsidRPr="00F763B6">
              <w:rPr>
                <w:b/>
                <w:bCs/>
                <w:color w:val="000000"/>
                <w:sz w:val="20"/>
              </w:rPr>
              <w:t>31.9%</w:t>
            </w:r>
          </w:p>
        </w:tc>
        <w:tc>
          <w:tcPr>
            <w:tcW w:w="805" w:type="dxa"/>
            <w:tcBorders>
              <w:top w:val="single" w:sz="8" w:space="0" w:color="auto"/>
              <w:left w:val="single" w:sz="6" w:space="0" w:color="auto"/>
              <w:bottom w:val="single" w:sz="8" w:space="0" w:color="auto"/>
              <w:right w:val="single" w:sz="6" w:space="0" w:color="auto"/>
            </w:tcBorders>
            <w:shd w:val="clear" w:color="auto" w:fill="auto"/>
            <w:vAlign w:val="center"/>
          </w:tcPr>
          <w:p w14:paraId="4E743AD4" w14:textId="77777777" w:rsidR="00BF7D94" w:rsidRPr="00F763B6" w:rsidRDefault="00BF7D94" w:rsidP="00BF7D94">
            <w:pPr>
              <w:jc w:val="center"/>
              <w:rPr>
                <w:bCs/>
                <w:color w:val="000000"/>
                <w:sz w:val="20"/>
              </w:rPr>
            </w:pPr>
            <w:r w:rsidRPr="00F763B6">
              <w:rPr>
                <w:bCs/>
                <w:color w:val="000000"/>
                <w:sz w:val="20"/>
              </w:rPr>
              <w:t>37.7%</w:t>
            </w:r>
          </w:p>
        </w:tc>
        <w:tc>
          <w:tcPr>
            <w:tcW w:w="805" w:type="dxa"/>
            <w:tcBorders>
              <w:top w:val="single" w:sz="8" w:space="0" w:color="auto"/>
              <w:left w:val="single" w:sz="6" w:space="0" w:color="auto"/>
              <w:bottom w:val="single" w:sz="8" w:space="0" w:color="auto"/>
              <w:right w:val="single" w:sz="6" w:space="0" w:color="auto"/>
            </w:tcBorders>
            <w:shd w:val="clear" w:color="auto" w:fill="auto"/>
            <w:vAlign w:val="center"/>
          </w:tcPr>
          <w:p w14:paraId="5C01A756" w14:textId="77777777" w:rsidR="00BF7D94" w:rsidRPr="00F763B6" w:rsidRDefault="00BF7D94" w:rsidP="00BF7D94">
            <w:pPr>
              <w:jc w:val="center"/>
              <w:rPr>
                <w:bCs/>
                <w:color w:val="000000"/>
                <w:sz w:val="20"/>
              </w:rPr>
            </w:pPr>
            <w:r w:rsidRPr="00F763B6">
              <w:rPr>
                <w:bCs/>
                <w:color w:val="000000"/>
                <w:sz w:val="20"/>
              </w:rPr>
              <w:t>39.3%</w:t>
            </w:r>
          </w:p>
        </w:tc>
        <w:tc>
          <w:tcPr>
            <w:tcW w:w="817" w:type="dxa"/>
            <w:tcBorders>
              <w:top w:val="single" w:sz="8" w:space="0" w:color="auto"/>
              <w:left w:val="single" w:sz="6" w:space="0" w:color="auto"/>
              <w:bottom w:val="single" w:sz="8" w:space="0" w:color="auto"/>
              <w:right w:val="single" w:sz="6" w:space="0" w:color="auto"/>
            </w:tcBorders>
            <w:shd w:val="clear" w:color="auto" w:fill="auto"/>
            <w:vAlign w:val="center"/>
          </w:tcPr>
          <w:p w14:paraId="467D83A8" w14:textId="77777777" w:rsidR="00BF7D94" w:rsidRPr="00F763B6" w:rsidRDefault="00BF7D94" w:rsidP="00BF7D94">
            <w:pPr>
              <w:jc w:val="center"/>
              <w:rPr>
                <w:bCs/>
                <w:color w:val="000000"/>
                <w:sz w:val="20"/>
              </w:rPr>
            </w:pPr>
            <w:r w:rsidRPr="00F763B6">
              <w:rPr>
                <w:bCs/>
                <w:color w:val="000000"/>
                <w:sz w:val="20"/>
              </w:rPr>
              <w:t>1025%</w:t>
            </w:r>
          </w:p>
        </w:tc>
        <w:tc>
          <w:tcPr>
            <w:tcW w:w="794" w:type="dxa"/>
            <w:tcBorders>
              <w:top w:val="single" w:sz="8" w:space="0" w:color="auto"/>
              <w:left w:val="single" w:sz="6" w:space="0" w:color="auto"/>
              <w:bottom w:val="single" w:sz="8" w:space="0" w:color="auto"/>
              <w:right w:val="single" w:sz="6" w:space="0" w:color="auto"/>
            </w:tcBorders>
            <w:shd w:val="clear" w:color="auto" w:fill="auto"/>
            <w:vAlign w:val="center"/>
          </w:tcPr>
          <w:p w14:paraId="58308FB5" w14:textId="77777777" w:rsidR="00BF7D94" w:rsidRPr="00F763B6" w:rsidRDefault="00BF7D94" w:rsidP="00BF7D94">
            <w:pPr>
              <w:jc w:val="center"/>
              <w:rPr>
                <w:bCs/>
                <w:color w:val="000000"/>
                <w:sz w:val="20"/>
              </w:rPr>
            </w:pPr>
            <w:r w:rsidRPr="00F763B6">
              <w:rPr>
                <w:bCs/>
                <w:color w:val="000000"/>
                <w:sz w:val="20"/>
              </w:rPr>
              <w:t>860%</w:t>
            </w:r>
          </w:p>
        </w:tc>
        <w:tc>
          <w:tcPr>
            <w:tcW w:w="790" w:type="dxa"/>
            <w:tcBorders>
              <w:top w:val="single" w:sz="8" w:space="0" w:color="auto"/>
              <w:left w:val="single" w:sz="6" w:space="0" w:color="auto"/>
              <w:bottom w:val="single" w:sz="8" w:space="0" w:color="auto"/>
              <w:right w:val="single" w:sz="6" w:space="0" w:color="auto"/>
            </w:tcBorders>
            <w:shd w:val="clear" w:color="auto" w:fill="auto"/>
            <w:vAlign w:val="center"/>
          </w:tcPr>
          <w:p w14:paraId="5A05FE20" w14:textId="77777777" w:rsidR="00BF7D94" w:rsidRPr="00F763B6" w:rsidRDefault="00BF7D94" w:rsidP="00BF7D94">
            <w:pPr>
              <w:jc w:val="center"/>
              <w:rPr>
                <w:b/>
                <w:bCs/>
                <w:color w:val="000000"/>
                <w:sz w:val="20"/>
              </w:rPr>
            </w:pPr>
          </w:p>
        </w:tc>
        <w:tc>
          <w:tcPr>
            <w:tcW w:w="805" w:type="dxa"/>
            <w:tcBorders>
              <w:top w:val="single" w:sz="8" w:space="0" w:color="auto"/>
              <w:left w:val="single" w:sz="6" w:space="0" w:color="auto"/>
              <w:bottom w:val="single" w:sz="8" w:space="0" w:color="auto"/>
              <w:right w:val="single" w:sz="6" w:space="0" w:color="auto"/>
            </w:tcBorders>
            <w:shd w:val="clear" w:color="auto" w:fill="auto"/>
            <w:vAlign w:val="center"/>
          </w:tcPr>
          <w:p w14:paraId="32F2F6A1" w14:textId="77777777" w:rsidR="00BF7D94" w:rsidRPr="00F763B6" w:rsidRDefault="00BF7D94" w:rsidP="00BF7D94">
            <w:pPr>
              <w:jc w:val="center"/>
              <w:rPr>
                <w:color w:val="000000"/>
                <w:sz w:val="20"/>
              </w:rPr>
            </w:pPr>
          </w:p>
        </w:tc>
        <w:tc>
          <w:tcPr>
            <w:tcW w:w="805" w:type="dxa"/>
            <w:tcBorders>
              <w:top w:val="single" w:sz="8" w:space="0" w:color="auto"/>
              <w:left w:val="single" w:sz="6" w:space="0" w:color="auto"/>
              <w:bottom w:val="single" w:sz="8" w:space="0" w:color="auto"/>
              <w:right w:val="single" w:sz="6" w:space="0" w:color="auto"/>
            </w:tcBorders>
            <w:shd w:val="clear" w:color="auto" w:fill="auto"/>
            <w:vAlign w:val="center"/>
          </w:tcPr>
          <w:p w14:paraId="2DEC52A2" w14:textId="77777777" w:rsidR="00BF7D94" w:rsidRPr="00F763B6" w:rsidRDefault="00BF7D94" w:rsidP="00BF7D94">
            <w:pPr>
              <w:jc w:val="center"/>
              <w:rPr>
                <w:color w:val="000000"/>
                <w:sz w:val="20"/>
              </w:rPr>
            </w:pPr>
          </w:p>
        </w:tc>
        <w:tc>
          <w:tcPr>
            <w:tcW w:w="794" w:type="dxa"/>
            <w:tcBorders>
              <w:top w:val="single" w:sz="8" w:space="0" w:color="auto"/>
              <w:left w:val="single" w:sz="6" w:space="0" w:color="auto"/>
              <w:bottom w:val="single" w:sz="8" w:space="0" w:color="auto"/>
              <w:right w:val="single" w:sz="6" w:space="0" w:color="auto"/>
            </w:tcBorders>
            <w:shd w:val="clear" w:color="auto" w:fill="auto"/>
            <w:vAlign w:val="center"/>
          </w:tcPr>
          <w:p w14:paraId="5E2AEA04" w14:textId="77777777" w:rsidR="00BF7D94" w:rsidRPr="00F763B6" w:rsidRDefault="00BF7D94" w:rsidP="00BF7D94">
            <w:pPr>
              <w:jc w:val="center"/>
              <w:rPr>
                <w:color w:val="000000"/>
                <w:sz w:val="20"/>
              </w:rPr>
            </w:pPr>
          </w:p>
        </w:tc>
        <w:tc>
          <w:tcPr>
            <w:tcW w:w="794" w:type="dxa"/>
            <w:tcBorders>
              <w:top w:val="single" w:sz="8" w:space="0" w:color="auto"/>
              <w:left w:val="single" w:sz="6" w:space="0" w:color="auto"/>
              <w:bottom w:val="single" w:sz="8" w:space="0" w:color="auto"/>
              <w:right w:val="single" w:sz="8" w:space="0" w:color="auto"/>
            </w:tcBorders>
            <w:shd w:val="clear" w:color="auto" w:fill="auto"/>
            <w:vAlign w:val="center"/>
          </w:tcPr>
          <w:p w14:paraId="2F607B23" w14:textId="77777777" w:rsidR="00BF7D94" w:rsidRPr="00F763B6" w:rsidRDefault="00BF7D94" w:rsidP="00BF7D94">
            <w:pPr>
              <w:jc w:val="center"/>
              <w:rPr>
                <w:color w:val="000000"/>
                <w:sz w:val="20"/>
              </w:rPr>
            </w:pPr>
          </w:p>
        </w:tc>
      </w:tr>
    </w:tbl>
    <w:p w14:paraId="5292473B" w14:textId="77777777" w:rsidR="00BF7D94" w:rsidRPr="00476C50" w:rsidRDefault="00BF7D94" w:rsidP="00BF7D94">
      <w:pPr>
        <w:rPr>
          <w:szCs w:val="22"/>
          <w:lang w:val="en-CA"/>
        </w:rPr>
      </w:pPr>
    </w:p>
    <w:p w14:paraId="50C38DE1" w14:textId="77777777" w:rsidR="00BF7D94" w:rsidRDefault="00BF7D94">
      <w:pPr>
        <w:pStyle w:val="Heading2"/>
        <w:rPr>
          <w:lang w:val="en-CA"/>
        </w:rPr>
      </w:pPr>
      <w:bookmarkStart w:id="1562" w:name="_Toc504567795"/>
      <w:r>
        <w:rPr>
          <w:lang w:val="en-CA"/>
        </w:rPr>
        <w:t>Tool level Q&amp;A</w:t>
      </w:r>
      <w:bookmarkEnd w:id="1562"/>
    </w:p>
    <w:p w14:paraId="7926DCB5" w14:textId="77777777" w:rsidR="00BF7D94" w:rsidRDefault="00BF7D94" w:rsidP="00AC428F">
      <w:pPr>
        <w:pStyle w:val="Heading3"/>
        <w:rPr>
          <w:lang w:val="en-CA"/>
        </w:rPr>
      </w:pPr>
      <w:bookmarkStart w:id="1563" w:name="_Toc504567796"/>
      <w:r>
        <w:rPr>
          <w:lang w:val="en-CA"/>
        </w:rPr>
        <w:t>Category 1. Partitioning structure</w:t>
      </w:r>
      <w:bookmarkEnd w:id="1563"/>
      <w:r>
        <w:rPr>
          <w:lang w:val="en-CA"/>
        </w:rPr>
        <w:t xml:space="preserve"> </w:t>
      </w:r>
    </w:p>
    <w:p w14:paraId="62EE0224"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650CD4D2" w14:textId="77777777" w:rsidTr="00BF7D94">
        <w:tc>
          <w:tcPr>
            <w:tcW w:w="5125" w:type="dxa"/>
            <w:gridSpan w:val="2"/>
            <w:shd w:val="clear" w:color="auto" w:fill="auto"/>
          </w:tcPr>
          <w:p w14:paraId="5FD4F89E"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852A190" w14:textId="77777777" w:rsidR="00BF7D94" w:rsidRPr="00F763B6" w:rsidRDefault="00BF7D94" w:rsidP="00BF7D94">
            <w:pPr>
              <w:jc w:val="center"/>
              <w:rPr>
                <w:b/>
                <w:sz w:val="20"/>
                <w:lang w:val="en-CA"/>
              </w:rPr>
            </w:pPr>
          </w:p>
        </w:tc>
      </w:tr>
      <w:tr w:rsidR="00BF7D94" w:rsidRPr="0032687F" w14:paraId="3BA24694" w14:textId="77777777" w:rsidTr="00BF7D94">
        <w:tc>
          <w:tcPr>
            <w:tcW w:w="5125" w:type="dxa"/>
            <w:gridSpan w:val="2"/>
            <w:shd w:val="clear" w:color="auto" w:fill="auto"/>
          </w:tcPr>
          <w:p w14:paraId="384D6F61" w14:textId="77777777" w:rsidR="00BF7D94" w:rsidRPr="00F763B6" w:rsidRDefault="00BF7D94" w:rsidP="00BF7D94">
            <w:pPr>
              <w:rPr>
                <w:b/>
                <w:sz w:val="20"/>
                <w:lang w:val="en-CA"/>
              </w:rPr>
            </w:pPr>
            <w:r w:rsidRPr="00F763B6">
              <w:rPr>
                <w:b/>
                <w:sz w:val="20"/>
                <w:lang w:val="en-CA"/>
              </w:rPr>
              <w:t>Category 1. Partitioning  structure</w:t>
            </w:r>
          </w:p>
        </w:tc>
        <w:tc>
          <w:tcPr>
            <w:tcW w:w="2089" w:type="dxa"/>
            <w:shd w:val="clear" w:color="auto" w:fill="auto"/>
          </w:tcPr>
          <w:p w14:paraId="0DB6B615"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3573EEF0" w14:textId="77777777" w:rsidR="00BF7D94" w:rsidRPr="00F763B6" w:rsidRDefault="00BF7D94" w:rsidP="00BF7D94">
            <w:pPr>
              <w:jc w:val="center"/>
              <w:rPr>
                <w:b/>
                <w:sz w:val="20"/>
                <w:lang w:val="en-CA"/>
              </w:rPr>
            </w:pPr>
            <w:r w:rsidRPr="00F763B6">
              <w:rPr>
                <w:b/>
                <w:sz w:val="20"/>
                <w:lang w:val="en-CA"/>
              </w:rPr>
              <w:t>JEM</w:t>
            </w:r>
          </w:p>
        </w:tc>
      </w:tr>
      <w:tr w:rsidR="00E65FFD" w:rsidRPr="0032687F" w14:paraId="1A1D600D" w14:textId="77777777" w:rsidTr="00BF7D94">
        <w:tc>
          <w:tcPr>
            <w:tcW w:w="648" w:type="dxa"/>
            <w:shd w:val="clear" w:color="auto" w:fill="auto"/>
          </w:tcPr>
          <w:p w14:paraId="5B7A69FD" w14:textId="77777777" w:rsidR="00E65FFD" w:rsidRPr="00F763B6" w:rsidRDefault="00E65FFD" w:rsidP="00BF7D94">
            <w:pPr>
              <w:rPr>
                <w:sz w:val="20"/>
                <w:lang w:val="en-CA"/>
              </w:rPr>
            </w:pPr>
            <w:r w:rsidRPr="00F763B6">
              <w:rPr>
                <w:sz w:val="20"/>
                <w:lang w:val="en-CA"/>
              </w:rPr>
              <w:t>1.a</w:t>
            </w:r>
          </w:p>
        </w:tc>
        <w:tc>
          <w:tcPr>
            <w:tcW w:w="4477" w:type="dxa"/>
            <w:shd w:val="clear" w:color="auto" w:fill="auto"/>
          </w:tcPr>
          <w:p w14:paraId="02410108" w14:textId="62637F9C" w:rsidR="00E65FFD" w:rsidRPr="00AC428F" w:rsidRDefault="00E65FFD" w:rsidP="00BF7D94">
            <w:pPr>
              <w:rPr>
                <w:b/>
                <w:szCs w:val="22"/>
                <w:lang w:val="en-CA"/>
              </w:rPr>
            </w:pPr>
            <w:r>
              <w:rPr>
                <w:szCs w:val="22"/>
                <w:lang w:val="en-CA"/>
              </w:rPr>
              <w:t>Whether the prediction unit partitioning is different from transform unit partitioning</w:t>
            </w:r>
          </w:p>
        </w:tc>
        <w:tc>
          <w:tcPr>
            <w:tcW w:w="2089" w:type="dxa"/>
            <w:shd w:val="clear" w:color="auto" w:fill="auto"/>
          </w:tcPr>
          <w:p w14:paraId="12D13586" w14:textId="70368D82" w:rsidR="00E65FFD" w:rsidRPr="00AC428F" w:rsidRDefault="00E65FFD" w:rsidP="00BF7D94">
            <w:pPr>
              <w:rPr>
                <w:sz w:val="20"/>
                <w:highlight w:val="yellow"/>
                <w:lang w:val="en-CA"/>
              </w:rPr>
            </w:pPr>
            <w:r>
              <w:rPr>
                <w:sz w:val="20"/>
                <w:highlight w:val="yellow"/>
                <w:lang w:val="en-CA"/>
              </w:rPr>
              <w:t>Yes, PU and TU partitioning for a CU can differ</w:t>
            </w:r>
          </w:p>
        </w:tc>
        <w:tc>
          <w:tcPr>
            <w:tcW w:w="2362" w:type="dxa"/>
            <w:shd w:val="clear" w:color="auto" w:fill="auto"/>
          </w:tcPr>
          <w:p w14:paraId="7EFF1033" w14:textId="23DD293E" w:rsidR="00E65FFD" w:rsidRPr="00AC428F" w:rsidRDefault="00E65FFD" w:rsidP="00BF7D94">
            <w:pPr>
              <w:rPr>
                <w:sz w:val="20"/>
                <w:highlight w:val="yellow"/>
                <w:lang w:val="en-CA"/>
              </w:rPr>
            </w:pPr>
            <w:r>
              <w:rPr>
                <w:sz w:val="20"/>
                <w:highlight w:val="yellow"/>
                <w:lang w:val="en-CA"/>
              </w:rPr>
              <w:t>No</w:t>
            </w:r>
          </w:p>
        </w:tc>
      </w:tr>
      <w:tr w:rsidR="00E65FFD" w:rsidRPr="0032687F" w14:paraId="5B9ACA6E" w14:textId="77777777" w:rsidTr="00BF7D94">
        <w:tc>
          <w:tcPr>
            <w:tcW w:w="648" w:type="dxa"/>
            <w:shd w:val="clear" w:color="auto" w:fill="auto"/>
          </w:tcPr>
          <w:p w14:paraId="65D113C3" w14:textId="5C54CF40" w:rsidR="00E65FFD" w:rsidRPr="00F763B6" w:rsidRDefault="00E65FFD" w:rsidP="00BF7D94">
            <w:pPr>
              <w:rPr>
                <w:sz w:val="20"/>
                <w:lang w:val="en-CA"/>
              </w:rPr>
            </w:pPr>
            <w:r>
              <w:rPr>
                <w:sz w:val="20"/>
                <w:lang w:val="en-CA"/>
              </w:rPr>
              <w:lastRenderedPageBreak/>
              <w:t>1.b</w:t>
            </w:r>
          </w:p>
        </w:tc>
        <w:tc>
          <w:tcPr>
            <w:tcW w:w="4477" w:type="dxa"/>
            <w:shd w:val="clear" w:color="auto" w:fill="auto"/>
          </w:tcPr>
          <w:p w14:paraId="20F00AD7" w14:textId="1345F128" w:rsidR="00E65FFD" w:rsidRPr="00AC428F" w:rsidRDefault="00E65FFD">
            <w:pPr>
              <w:rPr>
                <w:b/>
                <w:szCs w:val="22"/>
                <w:lang w:val="en-CA"/>
              </w:rPr>
            </w:pPr>
            <w:r>
              <w:rPr>
                <w:szCs w:val="22"/>
                <w:lang w:val="en-CA"/>
              </w:rPr>
              <w:t>Maximum tree depth</w:t>
            </w:r>
          </w:p>
        </w:tc>
        <w:tc>
          <w:tcPr>
            <w:tcW w:w="2089" w:type="dxa"/>
            <w:shd w:val="clear" w:color="auto" w:fill="auto"/>
          </w:tcPr>
          <w:p w14:paraId="5E514936" w14:textId="6D7DE89E" w:rsidR="00DE627B" w:rsidRDefault="00E65FFD">
            <w:pPr>
              <w:rPr>
                <w:sz w:val="20"/>
                <w:highlight w:val="yellow"/>
                <w:lang w:val="en-CA"/>
              </w:rPr>
            </w:pPr>
            <w:r>
              <w:rPr>
                <w:sz w:val="20"/>
                <w:highlight w:val="yellow"/>
                <w:lang w:val="en-CA"/>
              </w:rPr>
              <w:t>CU maximum depth 4</w:t>
            </w:r>
          </w:p>
          <w:p w14:paraId="33DC9C45" w14:textId="77DF9482" w:rsidR="00E65FFD" w:rsidRPr="00AC428F" w:rsidRDefault="00E65FFD" w:rsidP="00BF7D94">
            <w:pPr>
              <w:rPr>
                <w:sz w:val="20"/>
                <w:highlight w:val="yellow"/>
                <w:lang w:val="en-CA"/>
              </w:rPr>
            </w:pPr>
            <w:r>
              <w:rPr>
                <w:sz w:val="20"/>
                <w:highlight w:val="yellow"/>
                <w:lang w:val="en-CA"/>
              </w:rPr>
              <w:t>TU maximum depth 3 PU maximum depth 1</w:t>
            </w:r>
          </w:p>
        </w:tc>
        <w:tc>
          <w:tcPr>
            <w:tcW w:w="2362" w:type="dxa"/>
            <w:shd w:val="clear" w:color="auto" w:fill="auto"/>
          </w:tcPr>
          <w:p w14:paraId="03089455" w14:textId="77777777" w:rsidR="00DE627B" w:rsidRDefault="00E65FFD" w:rsidP="00BF7D94">
            <w:pPr>
              <w:rPr>
                <w:sz w:val="20"/>
                <w:highlight w:val="yellow"/>
                <w:lang w:val="en-CA"/>
              </w:rPr>
            </w:pPr>
            <w:r>
              <w:rPr>
                <w:sz w:val="20"/>
                <w:highlight w:val="yellow"/>
                <w:lang w:val="en-CA"/>
              </w:rPr>
              <w:t>QT maximum depth 5</w:t>
            </w:r>
          </w:p>
          <w:p w14:paraId="3163C574" w14:textId="1251DD2D" w:rsidR="00E65FFD" w:rsidRPr="00AC428F" w:rsidRDefault="00E65FFD" w:rsidP="00BF7D94">
            <w:pPr>
              <w:rPr>
                <w:sz w:val="20"/>
                <w:highlight w:val="yellow"/>
                <w:lang w:val="en-CA"/>
              </w:rPr>
            </w:pPr>
            <w:r>
              <w:rPr>
                <w:sz w:val="20"/>
                <w:highlight w:val="yellow"/>
                <w:lang w:val="en-CA"/>
              </w:rPr>
              <w:t xml:space="preserve">BT maximum depth 3 </w:t>
            </w:r>
          </w:p>
        </w:tc>
      </w:tr>
    </w:tbl>
    <w:p w14:paraId="73FA9F5F" w14:textId="77777777" w:rsidR="00BF7D94" w:rsidRDefault="00BF7D94">
      <w:pPr>
        <w:pStyle w:val="Heading3"/>
        <w:rPr>
          <w:lang w:val="en-CA"/>
        </w:rPr>
      </w:pPr>
      <w:bookmarkStart w:id="1564" w:name="_Toc504567797"/>
      <w:r>
        <w:rPr>
          <w:lang w:val="en-CA"/>
        </w:rPr>
        <w:t>Category 2. Entropy coding</w:t>
      </w:r>
      <w:bookmarkEnd w:id="1564"/>
    </w:p>
    <w:p w14:paraId="70C0F8BE"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2"/>
        <w:gridCol w:w="2094"/>
        <w:gridCol w:w="2362"/>
      </w:tblGrid>
      <w:tr w:rsidR="00BF7D94" w:rsidRPr="0032687F" w14:paraId="76D7EF2F" w14:textId="77777777" w:rsidTr="00BF7D94">
        <w:tc>
          <w:tcPr>
            <w:tcW w:w="5125" w:type="dxa"/>
            <w:gridSpan w:val="2"/>
            <w:shd w:val="clear" w:color="auto" w:fill="auto"/>
          </w:tcPr>
          <w:p w14:paraId="36138D2E"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271BF6CD" w14:textId="77777777" w:rsidR="00BF7D94" w:rsidRPr="00F763B6" w:rsidRDefault="00BF7D94" w:rsidP="00BF7D94">
            <w:pPr>
              <w:jc w:val="center"/>
              <w:rPr>
                <w:b/>
                <w:sz w:val="20"/>
                <w:lang w:val="en-CA"/>
              </w:rPr>
            </w:pPr>
          </w:p>
        </w:tc>
      </w:tr>
      <w:tr w:rsidR="00BF7D94" w:rsidRPr="0032687F" w14:paraId="45297B5E" w14:textId="77777777" w:rsidTr="00BF7D94">
        <w:tc>
          <w:tcPr>
            <w:tcW w:w="5125" w:type="dxa"/>
            <w:gridSpan w:val="2"/>
            <w:shd w:val="clear" w:color="auto" w:fill="auto"/>
          </w:tcPr>
          <w:p w14:paraId="54FFE0AC" w14:textId="77777777" w:rsidR="00BF7D94" w:rsidRPr="00F763B6" w:rsidRDefault="00BF7D94" w:rsidP="00BF7D94">
            <w:pPr>
              <w:rPr>
                <w:b/>
                <w:sz w:val="20"/>
                <w:lang w:val="en-CA"/>
              </w:rPr>
            </w:pPr>
            <w:r w:rsidRPr="00F763B6">
              <w:rPr>
                <w:b/>
                <w:sz w:val="20"/>
                <w:lang w:val="en-CA"/>
              </w:rPr>
              <w:t>Category 2. Entropy coding</w:t>
            </w:r>
          </w:p>
        </w:tc>
        <w:tc>
          <w:tcPr>
            <w:tcW w:w="2089" w:type="dxa"/>
            <w:shd w:val="clear" w:color="auto" w:fill="auto"/>
          </w:tcPr>
          <w:p w14:paraId="775B1766"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7C9D99FD" w14:textId="77777777" w:rsidR="00BF7D94" w:rsidRPr="00F763B6" w:rsidRDefault="00BF7D94" w:rsidP="00BF7D94">
            <w:pPr>
              <w:jc w:val="center"/>
              <w:rPr>
                <w:b/>
                <w:sz w:val="20"/>
                <w:lang w:val="en-CA"/>
              </w:rPr>
            </w:pPr>
            <w:r w:rsidRPr="00F763B6">
              <w:rPr>
                <w:b/>
                <w:sz w:val="20"/>
                <w:lang w:val="en-CA"/>
              </w:rPr>
              <w:t>JEM</w:t>
            </w:r>
          </w:p>
        </w:tc>
      </w:tr>
      <w:tr w:rsidR="00BF7D94" w:rsidRPr="0032687F" w14:paraId="037DB4E7" w14:textId="77777777" w:rsidTr="00BF7D94">
        <w:tc>
          <w:tcPr>
            <w:tcW w:w="648" w:type="dxa"/>
            <w:shd w:val="clear" w:color="auto" w:fill="auto"/>
          </w:tcPr>
          <w:p w14:paraId="636E93BF" w14:textId="77777777" w:rsidR="00BF7D94" w:rsidRPr="00F763B6" w:rsidRDefault="00BF7D94" w:rsidP="00BF7D94">
            <w:pPr>
              <w:rPr>
                <w:sz w:val="20"/>
                <w:lang w:val="en-CA"/>
              </w:rPr>
            </w:pPr>
            <w:r w:rsidRPr="00F763B6">
              <w:rPr>
                <w:sz w:val="20"/>
                <w:lang w:val="en-CA"/>
              </w:rPr>
              <w:t>2.a</w:t>
            </w:r>
          </w:p>
        </w:tc>
        <w:tc>
          <w:tcPr>
            <w:tcW w:w="4477" w:type="dxa"/>
            <w:shd w:val="clear" w:color="auto" w:fill="auto"/>
          </w:tcPr>
          <w:p w14:paraId="2426F4FC" w14:textId="77777777" w:rsidR="00BF7D94" w:rsidRPr="00F763B6" w:rsidRDefault="00BF7D94" w:rsidP="00BF7D94">
            <w:pPr>
              <w:rPr>
                <w:sz w:val="20"/>
                <w:lang w:val="en-CA"/>
              </w:rPr>
            </w:pPr>
            <w:r w:rsidRPr="00F763B6">
              <w:rPr>
                <w:sz w:val="20"/>
                <w:lang w:val="en-CA"/>
              </w:rPr>
              <w:t xml:space="preserve">Total number of context models </w:t>
            </w:r>
          </w:p>
        </w:tc>
        <w:tc>
          <w:tcPr>
            <w:tcW w:w="2089" w:type="dxa"/>
            <w:shd w:val="clear" w:color="auto" w:fill="auto"/>
          </w:tcPr>
          <w:p w14:paraId="05911EEC" w14:textId="77777777" w:rsidR="00BF7D94" w:rsidRPr="00F763B6" w:rsidRDefault="00BF7D94" w:rsidP="00BF7D94">
            <w:pPr>
              <w:rPr>
                <w:sz w:val="20"/>
                <w:lang w:val="en-CA"/>
              </w:rPr>
            </w:pPr>
            <w:r w:rsidRPr="00F763B6">
              <w:rPr>
                <w:sz w:val="20"/>
              </w:rPr>
              <w:t>186</w:t>
            </w:r>
          </w:p>
        </w:tc>
        <w:tc>
          <w:tcPr>
            <w:tcW w:w="2362" w:type="dxa"/>
            <w:shd w:val="clear" w:color="auto" w:fill="auto"/>
          </w:tcPr>
          <w:p w14:paraId="2B5C0021" w14:textId="77777777" w:rsidR="00BF7D94" w:rsidRPr="00F763B6" w:rsidRDefault="00BF7D94" w:rsidP="00BF7D94">
            <w:pPr>
              <w:rPr>
                <w:sz w:val="20"/>
                <w:lang w:val="en-CA"/>
              </w:rPr>
            </w:pPr>
            <w:r w:rsidRPr="00F763B6">
              <w:rPr>
                <w:sz w:val="20"/>
              </w:rPr>
              <w:t>329</w:t>
            </w:r>
          </w:p>
        </w:tc>
      </w:tr>
      <w:tr w:rsidR="00BF7D94" w:rsidRPr="0032687F" w14:paraId="4E5D5EE6" w14:textId="77777777" w:rsidTr="00BF7D94">
        <w:tc>
          <w:tcPr>
            <w:tcW w:w="648" w:type="dxa"/>
            <w:shd w:val="clear" w:color="auto" w:fill="auto"/>
          </w:tcPr>
          <w:p w14:paraId="0891BD44" w14:textId="77777777" w:rsidR="00BF7D94" w:rsidRPr="00F763B6" w:rsidRDefault="00BF7D94" w:rsidP="00BF7D94">
            <w:pPr>
              <w:rPr>
                <w:sz w:val="20"/>
                <w:lang w:val="en-CA"/>
              </w:rPr>
            </w:pPr>
            <w:r w:rsidRPr="00F763B6">
              <w:rPr>
                <w:sz w:val="20"/>
                <w:lang w:val="en-CA"/>
              </w:rPr>
              <w:t>2.b</w:t>
            </w:r>
          </w:p>
        </w:tc>
        <w:tc>
          <w:tcPr>
            <w:tcW w:w="4477" w:type="dxa"/>
            <w:shd w:val="clear" w:color="auto" w:fill="auto"/>
          </w:tcPr>
          <w:p w14:paraId="5A1687C8" w14:textId="77777777" w:rsidR="00BF7D94" w:rsidRPr="00F763B6" w:rsidRDefault="00BF7D94" w:rsidP="00BF7D94">
            <w:pPr>
              <w:rPr>
                <w:sz w:val="20"/>
                <w:lang w:val="en-CA"/>
              </w:rPr>
            </w:pPr>
            <w:r w:rsidRPr="00F763B6">
              <w:rPr>
                <w:sz w:val="20"/>
                <w:lang w:val="en-CA"/>
              </w:rPr>
              <w:t xml:space="preserve">Memory storage size for each context model </w:t>
            </w:r>
          </w:p>
        </w:tc>
        <w:tc>
          <w:tcPr>
            <w:tcW w:w="2089" w:type="dxa"/>
            <w:shd w:val="clear" w:color="auto" w:fill="auto"/>
          </w:tcPr>
          <w:p w14:paraId="2D63F8B2" w14:textId="77777777" w:rsidR="00BF7D94" w:rsidRPr="00F763B6" w:rsidRDefault="00BF7D94" w:rsidP="00BF7D94">
            <w:pPr>
              <w:rPr>
                <w:sz w:val="20"/>
                <w:lang w:val="en-CA"/>
              </w:rPr>
            </w:pPr>
            <w:r w:rsidRPr="00F763B6">
              <w:rPr>
                <w:sz w:val="20"/>
              </w:rPr>
              <w:t>8-bit</w:t>
            </w:r>
          </w:p>
        </w:tc>
        <w:tc>
          <w:tcPr>
            <w:tcW w:w="2362" w:type="dxa"/>
            <w:shd w:val="clear" w:color="auto" w:fill="auto"/>
          </w:tcPr>
          <w:p w14:paraId="6F4893DC" w14:textId="77777777" w:rsidR="00BF7D94" w:rsidRPr="00F763B6" w:rsidRDefault="00BF7D94" w:rsidP="00BF7D94">
            <w:pPr>
              <w:rPr>
                <w:sz w:val="20"/>
                <w:lang w:val="en-CA"/>
              </w:rPr>
            </w:pPr>
            <w:r w:rsidRPr="00F763B6">
              <w:rPr>
                <w:sz w:val="20"/>
              </w:rPr>
              <w:t>30-bit</w:t>
            </w:r>
          </w:p>
        </w:tc>
      </w:tr>
      <w:tr w:rsidR="00BF7D94" w:rsidRPr="0032687F" w14:paraId="6A35BCE8" w14:textId="77777777" w:rsidTr="00BF7D94">
        <w:tc>
          <w:tcPr>
            <w:tcW w:w="648" w:type="dxa"/>
            <w:shd w:val="clear" w:color="auto" w:fill="auto"/>
          </w:tcPr>
          <w:p w14:paraId="6F0E80AF" w14:textId="77777777" w:rsidR="00BF7D94" w:rsidRPr="00F763B6" w:rsidRDefault="00BF7D94" w:rsidP="00BF7D94">
            <w:pPr>
              <w:rPr>
                <w:sz w:val="20"/>
                <w:lang w:val="en-CA"/>
              </w:rPr>
            </w:pPr>
            <w:r w:rsidRPr="00F763B6">
              <w:rPr>
                <w:sz w:val="20"/>
                <w:lang w:val="en-CA"/>
              </w:rPr>
              <w:t>2.c</w:t>
            </w:r>
          </w:p>
        </w:tc>
        <w:tc>
          <w:tcPr>
            <w:tcW w:w="4477" w:type="dxa"/>
            <w:shd w:val="clear" w:color="auto" w:fill="auto"/>
          </w:tcPr>
          <w:p w14:paraId="1A6B9F54" w14:textId="77777777" w:rsidR="00BF7D94" w:rsidRPr="00F763B6" w:rsidRDefault="00BF7D94" w:rsidP="00BF7D94">
            <w:pPr>
              <w:rPr>
                <w:sz w:val="20"/>
                <w:lang w:val="en-CA"/>
              </w:rPr>
            </w:pPr>
            <w:r w:rsidRPr="00F763B6">
              <w:rPr>
                <w:sz w:val="20"/>
                <w:lang w:val="en-CA"/>
              </w:rPr>
              <w:t xml:space="preserve">Range table size if table look up is used for range update </w:t>
            </w:r>
          </w:p>
        </w:tc>
        <w:tc>
          <w:tcPr>
            <w:tcW w:w="2089" w:type="dxa"/>
            <w:shd w:val="clear" w:color="auto" w:fill="auto"/>
          </w:tcPr>
          <w:p w14:paraId="2DCC269E" w14:textId="77777777" w:rsidR="00BF7D94" w:rsidRPr="00F763B6" w:rsidRDefault="00BF7D94" w:rsidP="00BF7D94">
            <w:pPr>
              <w:rPr>
                <w:sz w:val="20"/>
                <w:lang w:val="en-CA"/>
              </w:rPr>
            </w:pPr>
            <w:proofErr w:type="spellStart"/>
            <w:r w:rsidRPr="00F763B6">
              <w:rPr>
                <w:sz w:val="20"/>
              </w:rPr>
              <w:t>LPSTable</w:t>
            </w:r>
            <w:proofErr w:type="spellEnd"/>
            <w:r w:rsidRPr="00F763B6">
              <w:rPr>
                <w:sz w:val="20"/>
              </w:rPr>
              <w:t xml:space="preserve">[64x4x8bits]; </w:t>
            </w:r>
            <w:proofErr w:type="spellStart"/>
            <w:r w:rsidRPr="00F763B6">
              <w:rPr>
                <w:sz w:val="20"/>
              </w:rPr>
              <w:t>RenormTable</w:t>
            </w:r>
            <w:proofErr w:type="spellEnd"/>
            <w:r w:rsidRPr="00F763B6">
              <w:rPr>
                <w:sz w:val="20"/>
              </w:rPr>
              <w:t>[32x 3bits]</w:t>
            </w:r>
          </w:p>
        </w:tc>
        <w:tc>
          <w:tcPr>
            <w:tcW w:w="2362" w:type="dxa"/>
            <w:shd w:val="clear" w:color="auto" w:fill="auto"/>
          </w:tcPr>
          <w:p w14:paraId="0BF251B8" w14:textId="77777777" w:rsidR="00BF7D94" w:rsidRPr="00F763B6" w:rsidRDefault="00BF7D94" w:rsidP="00BF7D94">
            <w:pPr>
              <w:rPr>
                <w:sz w:val="20"/>
                <w:lang w:val="en-CA"/>
              </w:rPr>
            </w:pPr>
            <w:proofErr w:type="spellStart"/>
            <w:r w:rsidRPr="00F763B6">
              <w:rPr>
                <w:sz w:val="20"/>
              </w:rPr>
              <w:t>LPSTable</w:t>
            </w:r>
            <w:proofErr w:type="spellEnd"/>
            <w:r w:rsidRPr="00F763B6">
              <w:rPr>
                <w:sz w:val="20"/>
              </w:rPr>
              <w:t xml:space="preserve">[512x64x9bits]; </w:t>
            </w:r>
            <w:proofErr w:type="spellStart"/>
            <w:r w:rsidRPr="00F763B6">
              <w:rPr>
                <w:sz w:val="20"/>
              </w:rPr>
              <w:t>RenormTable</w:t>
            </w:r>
            <w:proofErr w:type="spellEnd"/>
            <w:r w:rsidRPr="00F763B6">
              <w:rPr>
                <w:sz w:val="20"/>
              </w:rPr>
              <w:t>[128x 3bits]</w:t>
            </w:r>
          </w:p>
        </w:tc>
      </w:tr>
      <w:tr w:rsidR="00BF7D94" w:rsidRPr="0032687F" w14:paraId="07A0A3F2" w14:textId="77777777" w:rsidTr="00BF7D94">
        <w:tc>
          <w:tcPr>
            <w:tcW w:w="648" w:type="dxa"/>
            <w:shd w:val="clear" w:color="auto" w:fill="auto"/>
          </w:tcPr>
          <w:p w14:paraId="2A9D11E9" w14:textId="77777777" w:rsidR="00BF7D94" w:rsidRPr="00F763B6" w:rsidRDefault="00BF7D94" w:rsidP="00BF7D94">
            <w:pPr>
              <w:rPr>
                <w:sz w:val="20"/>
                <w:lang w:val="en-CA"/>
              </w:rPr>
            </w:pPr>
            <w:r w:rsidRPr="00F763B6">
              <w:rPr>
                <w:sz w:val="20"/>
                <w:lang w:val="en-CA"/>
              </w:rPr>
              <w:t>2.d</w:t>
            </w:r>
          </w:p>
        </w:tc>
        <w:tc>
          <w:tcPr>
            <w:tcW w:w="4477" w:type="dxa"/>
            <w:shd w:val="clear" w:color="auto" w:fill="auto"/>
          </w:tcPr>
          <w:p w14:paraId="66C4D442" w14:textId="77777777" w:rsidR="00BF7D94" w:rsidRPr="00F763B6" w:rsidRDefault="00BF7D94" w:rsidP="00BF7D94">
            <w:pPr>
              <w:rPr>
                <w:sz w:val="20"/>
                <w:lang w:val="en-CA"/>
              </w:rPr>
            </w:pPr>
            <w:r w:rsidRPr="00F763B6">
              <w:rPr>
                <w:sz w:val="20"/>
                <w:lang w:val="en-CA"/>
              </w:rPr>
              <w:t xml:space="preserve">Initialization table size </w:t>
            </w:r>
          </w:p>
        </w:tc>
        <w:tc>
          <w:tcPr>
            <w:tcW w:w="2089" w:type="dxa"/>
            <w:shd w:val="clear" w:color="auto" w:fill="auto"/>
          </w:tcPr>
          <w:p w14:paraId="280FE628" w14:textId="77777777" w:rsidR="00BF7D94" w:rsidRPr="00F763B6" w:rsidRDefault="00BF7D94" w:rsidP="00BF7D94">
            <w:pPr>
              <w:rPr>
                <w:rFonts w:ascii="Consolas" w:hAnsi="Consolas" w:cs="Consolas"/>
                <w:color w:val="000000"/>
                <w:sz w:val="20"/>
                <w:highlight w:val="white"/>
                <w:lang w:eastAsia="ko-KR"/>
              </w:rPr>
            </w:pPr>
            <w:r w:rsidRPr="00F763B6">
              <w:rPr>
                <w:sz w:val="20"/>
              </w:rPr>
              <w:t>3x186x8 bits</w:t>
            </w:r>
          </w:p>
        </w:tc>
        <w:tc>
          <w:tcPr>
            <w:tcW w:w="2362" w:type="dxa"/>
            <w:shd w:val="clear" w:color="auto" w:fill="auto"/>
          </w:tcPr>
          <w:p w14:paraId="04FD61E1" w14:textId="77777777" w:rsidR="00BF7D94" w:rsidRPr="00F763B6" w:rsidRDefault="00BF7D94" w:rsidP="00BF7D94">
            <w:pPr>
              <w:rPr>
                <w:rFonts w:ascii="Consolas" w:hAnsi="Consolas" w:cs="Consolas"/>
                <w:color w:val="000000"/>
                <w:sz w:val="20"/>
                <w:highlight w:val="white"/>
                <w:lang w:eastAsia="ko-KR"/>
              </w:rPr>
            </w:pPr>
            <w:r w:rsidRPr="00F763B6">
              <w:rPr>
                <w:sz w:val="20"/>
              </w:rPr>
              <w:t>3x329x8 + 329x15*5  bits</w:t>
            </w:r>
          </w:p>
        </w:tc>
      </w:tr>
      <w:tr w:rsidR="00BF7D94" w:rsidRPr="0032687F" w14:paraId="095FF41D" w14:textId="77777777" w:rsidTr="00BF7D94">
        <w:tc>
          <w:tcPr>
            <w:tcW w:w="648" w:type="dxa"/>
            <w:shd w:val="clear" w:color="auto" w:fill="auto"/>
          </w:tcPr>
          <w:p w14:paraId="38BE3F06" w14:textId="77777777" w:rsidR="00BF7D94" w:rsidRPr="00F763B6" w:rsidRDefault="00BF7D94" w:rsidP="00BF7D94">
            <w:pPr>
              <w:rPr>
                <w:sz w:val="20"/>
                <w:lang w:val="en-CA"/>
              </w:rPr>
            </w:pPr>
            <w:r w:rsidRPr="00F763B6">
              <w:rPr>
                <w:sz w:val="20"/>
                <w:lang w:val="en-CA"/>
              </w:rPr>
              <w:t>2.e</w:t>
            </w:r>
          </w:p>
        </w:tc>
        <w:tc>
          <w:tcPr>
            <w:tcW w:w="4477" w:type="dxa"/>
            <w:shd w:val="clear" w:color="auto" w:fill="auto"/>
          </w:tcPr>
          <w:p w14:paraId="7584A749" w14:textId="77777777" w:rsidR="00BF7D94" w:rsidRPr="00F763B6" w:rsidRDefault="00BF7D94" w:rsidP="00BF7D94">
            <w:pPr>
              <w:rPr>
                <w:sz w:val="20"/>
                <w:lang w:val="en-CA"/>
              </w:rPr>
            </w:pPr>
            <w:r w:rsidRPr="00F763B6">
              <w:rPr>
                <w:sz w:val="20"/>
                <w:lang w:val="en-CA"/>
              </w:rPr>
              <w:t>Other memory associated with context model adaptation</w:t>
            </w:r>
          </w:p>
        </w:tc>
        <w:tc>
          <w:tcPr>
            <w:tcW w:w="2089" w:type="dxa"/>
            <w:shd w:val="clear" w:color="auto" w:fill="auto"/>
          </w:tcPr>
          <w:p w14:paraId="7D12A11D" w14:textId="77777777" w:rsidR="00BF7D94" w:rsidRPr="00F763B6" w:rsidRDefault="00BF7D94" w:rsidP="00BF7D94">
            <w:pPr>
              <w:pStyle w:val="NormalWeb"/>
              <w:spacing w:before="136" w:after="0"/>
              <w:jc w:val="both"/>
            </w:pPr>
            <w:r w:rsidRPr="00F763B6">
              <w:rPr>
                <w:rFonts w:ascii="Times New Roman" w:hAnsi="Times New Roman" w:cs="Times New Roman"/>
              </w:rPr>
              <w:t>LPS transition table:</w:t>
            </w:r>
          </w:p>
          <w:p w14:paraId="4EBBD0A4" w14:textId="77777777" w:rsidR="00BF7D94" w:rsidRPr="00F763B6" w:rsidRDefault="00BF7D94" w:rsidP="00BF7D94">
            <w:pPr>
              <w:pStyle w:val="NormalWeb"/>
              <w:spacing w:before="136" w:after="0"/>
              <w:jc w:val="both"/>
            </w:pPr>
            <w:r w:rsidRPr="00F763B6">
              <w:rPr>
                <w:rFonts w:ascii="Times New Roman" w:hAnsi="Times New Roman" w:cs="Times New Roman"/>
              </w:rPr>
              <w:t>64*6 bits</w:t>
            </w:r>
          </w:p>
          <w:p w14:paraId="16400E34" w14:textId="77777777" w:rsidR="00BF7D94" w:rsidRPr="00F763B6" w:rsidRDefault="00BF7D94" w:rsidP="00BF7D94">
            <w:pPr>
              <w:pStyle w:val="NormalWeb"/>
              <w:spacing w:before="136" w:after="0"/>
              <w:jc w:val="both"/>
            </w:pPr>
            <w:r w:rsidRPr="00F763B6">
              <w:rPr>
                <w:rFonts w:ascii="Times New Roman" w:hAnsi="Times New Roman" w:cs="Times New Roman"/>
              </w:rPr>
              <w:t>MPS transition table:</w:t>
            </w:r>
          </w:p>
          <w:p w14:paraId="326DA693" w14:textId="77777777" w:rsidR="00BF7D94" w:rsidRPr="00F763B6" w:rsidRDefault="00BF7D94" w:rsidP="00BF7D94">
            <w:pPr>
              <w:rPr>
                <w:sz w:val="20"/>
                <w:lang w:val="en-CA"/>
              </w:rPr>
            </w:pPr>
            <w:r w:rsidRPr="00F763B6">
              <w:rPr>
                <w:sz w:val="20"/>
              </w:rPr>
              <w:t>64*6 bits</w:t>
            </w:r>
          </w:p>
        </w:tc>
        <w:tc>
          <w:tcPr>
            <w:tcW w:w="2362" w:type="dxa"/>
            <w:shd w:val="clear" w:color="auto" w:fill="auto"/>
          </w:tcPr>
          <w:p w14:paraId="339C2C65" w14:textId="77777777" w:rsidR="00BF7D94" w:rsidRPr="00F763B6" w:rsidRDefault="00BF7D94" w:rsidP="00BF7D94">
            <w:pPr>
              <w:rPr>
                <w:rFonts w:ascii="Consolas" w:hAnsi="Consolas" w:cs="Consolas"/>
                <w:color w:val="000000"/>
                <w:sz w:val="20"/>
                <w:highlight w:val="white"/>
                <w:lang w:eastAsia="ko-KR"/>
              </w:rPr>
            </w:pPr>
            <w:r w:rsidRPr="00F763B6">
              <w:rPr>
                <w:sz w:val="20"/>
              </w:rPr>
              <w:t>n/a</w:t>
            </w:r>
          </w:p>
        </w:tc>
      </w:tr>
    </w:tbl>
    <w:p w14:paraId="4124B2B5" w14:textId="0B0A7282" w:rsidR="00BF7D94" w:rsidRPr="005B6F3F" w:rsidRDefault="00BF7D94" w:rsidP="00DC32C6">
      <w:pPr>
        <w:rPr>
          <w:lang w:val="en-CA"/>
        </w:rPr>
      </w:pPr>
    </w:p>
    <w:p w14:paraId="37E8B01B" w14:textId="7AEADA37" w:rsidR="00BF7D94" w:rsidRDefault="00BF7D94">
      <w:pPr>
        <w:pStyle w:val="Heading3"/>
        <w:rPr>
          <w:lang w:val="en-CA"/>
        </w:rPr>
      </w:pPr>
      <w:bookmarkStart w:id="1565" w:name="_Toc504567798"/>
      <w:r>
        <w:rPr>
          <w:lang w:val="en-CA"/>
        </w:rPr>
        <w:t xml:space="preserve">Category 3. </w:t>
      </w:r>
      <w:r w:rsidR="00C523D7">
        <w:rPr>
          <w:lang w:val="en-CA"/>
        </w:rPr>
        <w:t>Control</w:t>
      </w:r>
      <w:r>
        <w:rPr>
          <w:lang w:val="en-CA"/>
        </w:rPr>
        <w:t xml:space="preserve"> </w:t>
      </w:r>
      <w:r w:rsidR="00C523D7">
        <w:rPr>
          <w:lang w:val="en-CA"/>
        </w:rPr>
        <w:t>data</w:t>
      </w:r>
      <w:r>
        <w:rPr>
          <w:lang w:val="en-CA"/>
        </w:rPr>
        <w:t xml:space="preserve"> derivation process</w:t>
      </w:r>
      <w:bookmarkEnd w:id="1565"/>
      <w:r>
        <w:rPr>
          <w:lang w:val="en-CA"/>
        </w:rPr>
        <w:t xml:space="preserve">  </w:t>
      </w:r>
    </w:p>
    <w:p w14:paraId="74B8DA4A"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F763B6" w14:paraId="3100847D" w14:textId="77777777" w:rsidTr="00BF7D94">
        <w:tc>
          <w:tcPr>
            <w:tcW w:w="5125" w:type="dxa"/>
            <w:gridSpan w:val="2"/>
            <w:shd w:val="clear" w:color="auto" w:fill="auto"/>
          </w:tcPr>
          <w:p w14:paraId="729B4AF5"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4A977F6E" w14:textId="77777777" w:rsidR="00BF7D94" w:rsidRPr="00F763B6" w:rsidRDefault="00BF7D94" w:rsidP="00BF7D94">
            <w:pPr>
              <w:jc w:val="center"/>
              <w:rPr>
                <w:b/>
                <w:sz w:val="20"/>
                <w:lang w:val="en-CA"/>
              </w:rPr>
            </w:pPr>
          </w:p>
        </w:tc>
      </w:tr>
      <w:tr w:rsidR="00BF7D94" w:rsidRPr="00F763B6" w14:paraId="14778693" w14:textId="77777777" w:rsidTr="00BF7D94">
        <w:tc>
          <w:tcPr>
            <w:tcW w:w="5125" w:type="dxa"/>
            <w:gridSpan w:val="2"/>
            <w:shd w:val="clear" w:color="auto" w:fill="auto"/>
          </w:tcPr>
          <w:p w14:paraId="7BE78DF7" w14:textId="24620C4E" w:rsidR="00BF7D94" w:rsidRPr="00F763B6" w:rsidRDefault="00BF7D94" w:rsidP="00BF7D94">
            <w:pPr>
              <w:rPr>
                <w:b/>
                <w:sz w:val="20"/>
                <w:lang w:val="en-CA"/>
              </w:rPr>
            </w:pPr>
            <w:r w:rsidRPr="00F763B6">
              <w:rPr>
                <w:b/>
                <w:sz w:val="20"/>
                <w:lang w:val="en-CA"/>
              </w:rPr>
              <w:t xml:space="preserve">Category 3. </w:t>
            </w:r>
            <w:r w:rsidR="00AB6753">
              <w:rPr>
                <w:b/>
                <w:sz w:val="20"/>
                <w:lang w:val="en-CA"/>
              </w:rPr>
              <w:t>Control data</w:t>
            </w:r>
            <w:r w:rsidRPr="00F763B6">
              <w:rPr>
                <w:b/>
                <w:sz w:val="20"/>
                <w:lang w:val="en-CA"/>
              </w:rPr>
              <w:t xml:space="preserve"> derivation process </w:t>
            </w:r>
          </w:p>
        </w:tc>
        <w:tc>
          <w:tcPr>
            <w:tcW w:w="1553" w:type="dxa"/>
            <w:shd w:val="clear" w:color="auto" w:fill="auto"/>
          </w:tcPr>
          <w:p w14:paraId="7D3E45C5" w14:textId="77777777" w:rsidR="00BF7D94" w:rsidRPr="00F763B6" w:rsidRDefault="00BF7D94" w:rsidP="00BF7D94">
            <w:pPr>
              <w:jc w:val="center"/>
              <w:rPr>
                <w:b/>
                <w:sz w:val="20"/>
                <w:lang w:val="en-CA"/>
              </w:rPr>
            </w:pPr>
            <w:r w:rsidRPr="00F763B6">
              <w:rPr>
                <w:b/>
                <w:sz w:val="20"/>
                <w:lang w:val="en-CA"/>
              </w:rPr>
              <w:t>HM</w:t>
            </w:r>
          </w:p>
        </w:tc>
        <w:tc>
          <w:tcPr>
            <w:tcW w:w="2898" w:type="dxa"/>
            <w:shd w:val="clear" w:color="auto" w:fill="auto"/>
          </w:tcPr>
          <w:p w14:paraId="59079F4F" w14:textId="77777777" w:rsidR="00BF7D94" w:rsidRPr="00F763B6" w:rsidRDefault="00BF7D94" w:rsidP="00BF7D94">
            <w:pPr>
              <w:jc w:val="center"/>
              <w:rPr>
                <w:b/>
                <w:sz w:val="20"/>
                <w:lang w:val="en-CA"/>
              </w:rPr>
            </w:pPr>
            <w:r w:rsidRPr="00F763B6">
              <w:rPr>
                <w:b/>
                <w:sz w:val="20"/>
                <w:lang w:val="en-CA"/>
              </w:rPr>
              <w:t>JEM</w:t>
            </w:r>
          </w:p>
        </w:tc>
      </w:tr>
      <w:tr w:rsidR="00BF7D94" w:rsidRPr="00F763B6" w14:paraId="700DA5FF" w14:textId="77777777" w:rsidTr="00BF7D94">
        <w:tc>
          <w:tcPr>
            <w:tcW w:w="648" w:type="dxa"/>
            <w:shd w:val="clear" w:color="auto" w:fill="auto"/>
          </w:tcPr>
          <w:p w14:paraId="487265F5" w14:textId="77777777" w:rsidR="00BF7D94" w:rsidRPr="00F763B6" w:rsidRDefault="00BF7D94" w:rsidP="00BF7D94">
            <w:pPr>
              <w:rPr>
                <w:sz w:val="20"/>
                <w:lang w:val="en-CA"/>
              </w:rPr>
            </w:pPr>
            <w:r w:rsidRPr="00F763B6">
              <w:rPr>
                <w:sz w:val="20"/>
                <w:lang w:val="en-CA"/>
              </w:rPr>
              <w:t>3.a</w:t>
            </w:r>
          </w:p>
        </w:tc>
        <w:tc>
          <w:tcPr>
            <w:tcW w:w="4477" w:type="dxa"/>
            <w:shd w:val="clear" w:color="auto" w:fill="auto"/>
          </w:tcPr>
          <w:p w14:paraId="67BE3674" w14:textId="77777777" w:rsidR="00BF7D94" w:rsidRPr="00F763B6" w:rsidRDefault="00BF7D94" w:rsidP="00BF7D94">
            <w:pPr>
              <w:rPr>
                <w:sz w:val="20"/>
                <w:lang w:val="en-CA"/>
              </w:rPr>
            </w:pPr>
            <w:r w:rsidRPr="00F763B6">
              <w:rPr>
                <w:sz w:val="20"/>
                <w:lang w:val="en-CA"/>
              </w:rPr>
              <w:t xml:space="preserve">Temporal motion data storage granularity </w:t>
            </w:r>
          </w:p>
        </w:tc>
        <w:tc>
          <w:tcPr>
            <w:tcW w:w="1553" w:type="dxa"/>
            <w:shd w:val="clear" w:color="auto" w:fill="auto"/>
          </w:tcPr>
          <w:p w14:paraId="073BE0CD" w14:textId="77777777" w:rsidR="00BF7D94" w:rsidRPr="00F763B6" w:rsidRDefault="00BF7D94" w:rsidP="00BF7D94">
            <w:pPr>
              <w:rPr>
                <w:sz w:val="20"/>
                <w:lang w:val="en-CA"/>
              </w:rPr>
            </w:pPr>
            <w:r w:rsidRPr="00F763B6">
              <w:rPr>
                <w:sz w:val="20"/>
                <w:lang w:val="en-CA"/>
              </w:rPr>
              <w:t>16x16</w:t>
            </w:r>
          </w:p>
        </w:tc>
        <w:tc>
          <w:tcPr>
            <w:tcW w:w="2898" w:type="dxa"/>
            <w:shd w:val="clear" w:color="auto" w:fill="auto"/>
          </w:tcPr>
          <w:p w14:paraId="1F2BD817" w14:textId="77777777" w:rsidR="00BF7D94" w:rsidRPr="00F763B6" w:rsidRDefault="00BF7D94" w:rsidP="00BF7D94">
            <w:pPr>
              <w:rPr>
                <w:sz w:val="20"/>
                <w:lang w:val="en-CA"/>
              </w:rPr>
            </w:pPr>
            <w:r w:rsidRPr="00F763B6">
              <w:rPr>
                <w:sz w:val="20"/>
                <w:lang w:val="en-CA"/>
              </w:rPr>
              <w:t>4x4</w:t>
            </w:r>
          </w:p>
        </w:tc>
      </w:tr>
      <w:tr w:rsidR="00BF7D94" w:rsidRPr="00F763B6" w14:paraId="4C7C4C33" w14:textId="77777777" w:rsidTr="00BF7D94">
        <w:tc>
          <w:tcPr>
            <w:tcW w:w="648" w:type="dxa"/>
            <w:shd w:val="clear" w:color="auto" w:fill="auto"/>
          </w:tcPr>
          <w:p w14:paraId="56A617F4" w14:textId="77777777" w:rsidR="00BF7D94" w:rsidRPr="00F763B6" w:rsidRDefault="00BF7D94" w:rsidP="00BF7D94">
            <w:pPr>
              <w:rPr>
                <w:sz w:val="20"/>
                <w:lang w:val="en-CA"/>
              </w:rPr>
            </w:pPr>
            <w:r w:rsidRPr="00F763B6">
              <w:rPr>
                <w:sz w:val="20"/>
                <w:lang w:val="en-CA"/>
              </w:rPr>
              <w:t>3.b</w:t>
            </w:r>
          </w:p>
        </w:tc>
        <w:tc>
          <w:tcPr>
            <w:tcW w:w="4477" w:type="dxa"/>
            <w:shd w:val="clear" w:color="auto" w:fill="auto"/>
          </w:tcPr>
          <w:p w14:paraId="3CF1D045" w14:textId="77777777" w:rsidR="00BF7D94" w:rsidRPr="00F763B6" w:rsidRDefault="00BF7D94" w:rsidP="00BF7D94">
            <w:pPr>
              <w:rPr>
                <w:sz w:val="20"/>
                <w:lang w:val="en-CA"/>
              </w:rPr>
            </w:pPr>
            <w:r w:rsidRPr="00F763B6">
              <w:rPr>
                <w:sz w:val="20"/>
                <w:lang w:val="en-CA"/>
              </w:rPr>
              <w:t>Worst case number of reference pictures which provide temporal motion data for temporal motion vector derivation (if both list0 and list1 motion data from a bi-directional reference picture are used, count this picture as 2)</w:t>
            </w:r>
          </w:p>
        </w:tc>
        <w:tc>
          <w:tcPr>
            <w:tcW w:w="1553" w:type="dxa"/>
            <w:shd w:val="clear" w:color="auto" w:fill="auto"/>
          </w:tcPr>
          <w:p w14:paraId="23CFBEBC" w14:textId="77777777" w:rsidR="00BF7D94" w:rsidRPr="00F763B6" w:rsidRDefault="00BF7D94" w:rsidP="00BF7D94">
            <w:pPr>
              <w:rPr>
                <w:sz w:val="20"/>
                <w:lang w:val="en-CA"/>
              </w:rPr>
            </w:pPr>
            <w:r w:rsidRPr="00F763B6">
              <w:rPr>
                <w:sz w:val="20"/>
                <w:lang w:val="en-CA"/>
              </w:rPr>
              <w:t>1</w:t>
            </w:r>
          </w:p>
        </w:tc>
        <w:tc>
          <w:tcPr>
            <w:tcW w:w="2898" w:type="dxa"/>
            <w:shd w:val="clear" w:color="auto" w:fill="auto"/>
          </w:tcPr>
          <w:p w14:paraId="73D4F9B3" w14:textId="77777777" w:rsidR="00BF7D94" w:rsidRPr="00F763B6" w:rsidRDefault="00BF7D94" w:rsidP="00BF7D94">
            <w:pPr>
              <w:rPr>
                <w:sz w:val="20"/>
                <w:lang w:val="en-CA"/>
              </w:rPr>
            </w:pPr>
            <w:r w:rsidRPr="00F763B6">
              <w:rPr>
                <w:sz w:val="20"/>
                <w:lang w:val="en-CA"/>
              </w:rPr>
              <w:t>4</w:t>
            </w:r>
          </w:p>
        </w:tc>
      </w:tr>
    </w:tbl>
    <w:p w14:paraId="57842A40" w14:textId="77777777" w:rsidR="00BF7D94" w:rsidRDefault="00BF7D94" w:rsidP="00DC32C6">
      <w:pPr>
        <w:rPr>
          <w:lang w:val="en-CA"/>
        </w:rPr>
      </w:pPr>
    </w:p>
    <w:p w14:paraId="0455BE68" w14:textId="699ED0DA" w:rsidR="00BF7D94" w:rsidRPr="000D2FE6" w:rsidRDefault="00BF7D94">
      <w:pPr>
        <w:pStyle w:val="Heading3"/>
        <w:rPr>
          <w:lang w:val="en-CA"/>
        </w:rPr>
      </w:pPr>
      <w:bookmarkStart w:id="1566" w:name="_Toc504567799"/>
      <w:r>
        <w:rPr>
          <w:lang w:val="en-CA"/>
        </w:rPr>
        <w:t>Category 4. Decoder</w:t>
      </w:r>
      <w:r w:rsidR="000F2238">
        <w:rPr>
          <w:lang w:val="en-CA"/>
        </w:rPr>
        <w:t>-</w:t>
      </w:r>
      <w:r>
        <w:rPr>
          <w:lang w:val="en-CA"/>
        </w:rPr>
        <w:t xml:space="preserve">side </w:t>
      </w:r>
      <w:r w:rsidR="00AB6753">
        <w:rPr>
          <w:lang w:val="en-CA"/>
        </w:rPr>
        <w:t>motion refinement</w:t>
      </w:r>
      <w:bookmarkEnd w:id="1566"/>
    </w:p>
    <w:p w14:paraId="6876577F"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32687F" w14:paraId="2498CE32" w14:textId="77777777" w:rsidTr="00BF7D94">
        <w:tc>
          <w:tcPr>
            <w:tcW w:w="5125" w:type="dxa"/>
            <w:gridSpan w:val="2"/>
            <w:shd w:val="clear" w:color="auto" w:fill="auto"/>
          </w:tcPr>
          <w:p w14:paraId="1F079A6D"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1BC01AC" w14:textId="77777777" w:rsidR="00BF7D94" w:rsidRPr="00F763B6" w:rsidRDefault="00BF7D94" w:rsidP="00BF7D94">
            <w:pPr>
              <w:jc w:val="center"/>
              <w:rPr>
                <w:b/>
                <w:sz w:val="20"/>
                <w:lang w:val="en-CA"/>
              </w:rPr>
            </w:pPr>
          </w:p>
        </w:tc>
      </w:tr>
      <w:tr w:rsidR="00BF7D94" w:rsidRPr="0032687F" w14:paraId="204755CC" w14:textId="77777777" w:rsidTr="00BF7D94">
        <w:tc>
          <w:tcPr>
            <w:tcW w:w="5125" w:type="dxa"/>
            <w:gridSpan w:val="2"/>
            <w:shd w:val="clear" w:color="auto" w:fill="auto"/>
          </w:tcPr>
          <w:p w14:paraId="152B1C2D" w14:textId="0CBF1C4E" w:rsidR="00BF7D94" w:rsidRPr="00F763B6" w:rsidRDefault="00BF7D94" w:rsidP="00BF7D94">
            <w:pPr>
              <w:rPr>
                <w:b/>
                <w:sz w:val="20"/>
                <w:lang w:val="en-CA"/>
              </w:rPr>
            </w:pPr>
            <w:r w:rsidRPr="00F763B6">
              <w:rPr>
                <w:b/>
                <w:sz w:val="20"/>
                <w:lang w:val="en-CA"/>
              </w:rPr>
              <w:t>Category 4. Decoder</w:t>
            </w:r>
            <w:r w:rsidR="000F2238">
              <w:rPr>
                <w:b/>
                <w:sz w:val="20"/>
                <w:lang w:val="en-CA"/>
              </w:rPr>
              <w:t>-</w:t>
            </w:r>
            <w:r w:rsidRPr="00F763B6">
              <w:rPr>
                <w:b/>
                <w:sz w:val="20"/>
                <w:lang w:val="en-CA"/>
              </w:rPr>
              <w:t>side motion refinement</w:t>
            </w:r>
          </w:p>
        </w:tc>
        <w:tc>
          <w:tcPr>
            <w:tcW w:w="1553" w:type="dxa"/>
            <w:shd w:val="clear" w:color="auto" w:fill="auto"/>
          </w:tcPr>
          <w:p w14:paraId="31E4A3D2" w14:textId="77777777" w:rsidR="00BF7D94" w:rsidRPr="00F763B6" w:rsidRDefault="00BF7D94" w:rsidP="00BF7D94">
            <w:pPr>
              <w:jc w:val="center"/>
              <w:rPr>
                <w:b/>
                <w:sz w:val="20"/>
                <w:lang w:val="en-CA"/>
              </w:rPr>
            </w:pPr>
            <w:r w:rsidRPr="00F763B6">
              <w:rPr>
                <w:b/>
                <w:sz w:val="20"/>
                <w:lang w:val="en-CA"/>
              </w:rPr>
              <w:t>HM</w:t>
            </w:r>
          </w:p>
        </w:tc>
        <w:tc>
          <w:tcPr>
            <w:tcW w:w="2898" w:type="dxa"/>
            <w:shd w:val="clear" w:color="auto" w:fill="auto"/>
          </w:tcPr>
          <w:p w14:paraId="2B6D6EFB" w14:textId="77777777" w:rsidR="00BF7D94" w:rsidRPr="00F763B6" w:rsidRDefault="00BF7D94" w:rsidP="00BF7D94">
            <w:pPr>
              <w:jc w:val="center"/>
              <w:rPr>
                <w:b/>
                <w:sz w:val="20"/>
                <w:lang w:val="en-CA"/>
              </w:rPr>
            </w:pPr>
            <w:r w:rsidRPr="00F763B6">
              <w:rPr>
                <w:b/>
                <w:sz w:val="20"/>
                <w:lang w:val="en-CA"/>
              </w:rPr>
              <w:t>JEM</w:t>
            </w:r>
          </w:p>
        </w:tc>
      </w:tr>
      <w:tr w:rsidR="00BF7D94" w:rsidRPr="0032687F" w14:paraId="25166A1B" w14:textId="77777777" w:rsidTr="00BF7D94">
        <w:tc>
          <w:tcPr>
            <w:tcW w:w="648" w:type="dxa"/>
            <w:shd w:val="clear" w:color="auto" w:fill="auto"/>
          </w:tcPr>
          <w:p w14:paraId="6BB338F1" w14:textId="77777777" w:rsidR="00BF7D94" w:rsidRPr="00F763B6" w:rsidRDefault="00BF7D94" w:rsidP="00BF7D94">
            <w:pPr>
              <w:rPr>
                <w:sz w:val="20"/>
                <w:lang w:val="en-CA"/>
              </w:rPr>
            </w:pPr>
            <w:r w:rsidRPr="00F763B6">
              <w:rPr>
                <w:sz w:val="20"/>
                <w:lang w:val="en-CA"/>
              </w:rPr>
              <w:t>4.a</w:t>
            </w:r>
          </w:p>
        </w:tc>
        <w:tc>
          <w:tcPr>
            <w:tcW w:w="4477" w:type="dxa"/>
            <w:shd w:val="clear" w:color="auto" w:fill="auto"/>
          </w:tcPr>
          <w:p w14:paraId="559C5A7A" w14:textId="1B647BC0" w:rsidR="00BF7D94" w:rsidRPr="00F763B6" w:rsidRDefault="00BF7D94" w:rsidP="00BF7D94">
            <w:pPr>
              <w:rPr>
                <w:sz w:val="20"/>
                <w:lang w:val="en-CA"/>
              </w:rPr>
            </w:pPr>
            <w:r w:rsidRPr="00F763B6">
              <w:rPr>
                <w:sz w:val="20"/>
                <w:lang w:val="en-CA"/>
              </w:rPr>
              <w:t xml:space="preserve">Operation type (e.g. SAD, block gradient), minimum processing unit,  worst case number of operations (e.g. number of SADs per processing unit) and interpolation filter associated with the </w:t>
            </w:r>
            <w:r w:rsidR="00AB6753">
              <w:rPr>
                <w:sz w:val="20"/>
                <w:lang w:val="en-CA"/>
              </w:rPr>
              <w:t>motion refinement</w:t>
            </w:r>
            <w:r w:rsidRPr="00F763B6">
              <w:rPr>
                <w:sz w:val="20"/>
                <w:lang w:val="en-CA"/>
              </w:rPr>
              <w:t xml:space="preserve"> </w:t>
            </w:r>
          </w:p>
        </w:tc>
        <w:tc>
          <w:tcPr>
            <w:tcW w:w="1553" w:type="dxa"/>
            <w:shd w:val="clear" w:color="auto" w:fill="auto"/>
          </w:tcPr>
          <w:p w14:paraId="6A47EDEF" w14:textId="77777777" w:rsidR="00BF7D94" w:rsidRPr="00F763B6" w:rsidRDefault="00BF7D94" w:rsidP="00BF7D94">
            <w:pPr>
              <w:rPr>
                <w:rFonts w:ascii="Consolas" w:hAnsi="Consolas" w:cs="Consolas"/>
                <w:color w:val="000000"/>
                <w:sz w:val="20"/>
                <w:highlight w:val="white"/>
                <w:lang w:eastAsia="ko-KR"/>
              </w:rPr>
            </w:pPr>
            <w:r w:rsidRPr="00F763B6">
              <w:rPr>
                <w:sz w:val="20"/>
                <w:lang w:val="en-CA"/>
              </w:rPr>
              <w:t>n/a</w:t>
            </w:r>
          </w:p>
        </w:tc>
        <w:tc>
          <w:tcPr>
            <w:tcW w:w="2898" w:type="dxa"/>
            <w:shd w:val="clear" w:color="auto" w:fill="auto"/>
          </w:tcPr>
          <w:p w14:paraId="647FCE14" w14:textId="77777777" w:rsidR="00BF7D94" w:rsidRPr="00F763B6" w:rsidRDefault="00BF7D94" w:rsidP="00BF7D94">
            <w:pPr>
              <w:numPr>
                <w:ilvl w:val="0"/>
                <w:numId w:val="19"/>
              </w:numPr>
              <w:rPr>
                <w:sz w:val="20"/>
                <w:lang w:val="en-CA"/>
              </w:rPr>
            </w:pPr>
            <w:r w:rsidRPr="00F763B6">
              <w:rPr>
                <w:sz w:val="20"/>
                <w:lang w:val="en-CA"/>
              </w:rPr>
              <w:t xml:space="preserve">BIO 2x2D separable 6 taps filter (for gradients), </w:t>
            </w:r>
            <w:proofErr w:type="spellStart"/>
            <w:r w:rsidRPr="00F763B6">
              <w:rPr>
                <w:sz w:val="20"/>
                <w:lang w:val="en-CA"/>
              </w:rPr>
              <w:t>mults</w:t>
            </w:r>
            <w:proofErr w:type="spellEnd"/>
            <w:r w:rsidRPr="00F763B6">
              <w:rPr>
                <w:sz w:val="20"/>
                <w:lang w:val="en-CA"/>
              </w:rPr>
              <w:t xml:space="preserve"> per sample in refinement calculation 5+5*4 +1/8+2, </w:t>
            </w:r>
            <w:r w:rsidRPr="00F763B6">
              <w:rPr>
                <w:sz w:val="20"/>
                <w:lang w:val="en-CA" w:eastAsia="ko-KR"/>
              </w:rPr>
              <w:t xml:space="preserve">minimum processing unit </w:t>
            </w:r>
            <w:r w:rsidRPr="00F763B6">
              <w:rPr>
                <w:sz w:val="20"/>
                <w:lang w:val="en-CA" w:eastAsia="ko-KR"/>
              </w:rPr>
              <w:sym w:font="Wingdings" w:char="F0E0"/>
            </w:r>
            <w:r w:rsidRPr="00F763B6">
              <w:rPr>
                <w:sz w:val="20"/>
                <w:lang w:val="en-CA" w:eastAsia="ko-KR"/>
              </w:rPr>
              <w:t xml:space="preserve"> same as regular bi-</w:t>
            </w:r>
            <w:proofErr w:type="spellStart"/>
            <w:r w:rsidRPr="00F763B6">
              <w:rPr>
                <w:sz w:val="20"/>
                <w:lang w:val="en-CA" w:eastAsia="ko-KR"/>
              </w:rPr>
              <w:t>pred</w:t>
            </w:r>
            <w:proofErr w:type="spellEnd"/>
            <w:r w:rsidRPr="00F763B6">
              <w:rPr>
                <w:sz w:val="20"/>
                <w:lang w:val="en-CA" w:eastAsia="ko-KR"/>
              </w:rPr>
              <w:t>, no SAD calculation</w:t>
            </w:r>
          </w:p>
          <w:p w14:paraId="1611B075" w14:textId="77777777" w:rsidR="00BF7D94" w:rsidRPr="00F763B6" w:rsidRDefault="00BF7D94" w:rsidP="00BF7D94">
            <w:pPr>
              <w:numPr>
                <w:ilvl w:val="0"/>
                <w:numId w:val="19"/>
              </w:numPr>
              <w:rPr>
                <w:sz w:val="20"/>
                <w:lang w:val="en-CA"/>
              </w:rPr>
            </w:pPr>
            <w:r w:rsidRPr="00F763B6">
              <w:rPr>
                <w:sz w:val="20"/>
                <w:lang w:val="en-CA"/>
              </w:rPr>
              <w:t xml:space="preserve">FRUC </w:t>
            </w:r>
            <w:r w:rsidRPr="00F763B6">
              <w:rPr>
                <w:sz w:val="20"/>
                <w:lang w:val="en-CA" w:eastAsia="ko-KR"/>
              </w:rPr>
              <w:t xml:space="preserve">minimum processing </w:t>
            </w:r>
            <w:r w:rsidRPr="00F763B6">
              <w:rPr>
                <w:sz w:val="20"/>
                <w:lang w:val="en-CA" w:eastAsia="ko-KR"/>
              </w:rPr>
              <w:lastRenderedPageBreak/>
              <w:t>unit 4</w:t>
            </w:r>
            <w:r w:rsidRPr="00AC428F">
              <w:rPr>
                <w:sz w:val="20"/>
                <w:lang w:val="en-CA" w:eastAsia="ko-KR"/>
              </w:rPr>
              <w:sym w:font="Symbol" w:char="F0B4"/>
            </w:r>
            <w:r w:rsidRPr="00F763B6">
              <w:rPr>
                <w:sz w:val="20"/>
                <w:lang w:val="en-CA" w:eastAsia="ko-KR"/>
              </w:rPr>
              <w:t>4, sequential PU followed by sub-PU level refinement, number of SAD calculations and additional MC interpolations per unit  for MV refinement is not constrained (refinement is terminated when cost no longer decreases); bi-linear filter at MV refinement stage</w:t>
            </w:r>
            <w:r w:rsidRPr="00F763B6">
              <w:rPr>
                <w:sz w:val="20"/>
                <w:lang w:eastAsia="zh-CN"/>
              </w:rPr>
              <w:t xml:space="preserve"> </w:t>
            </w:r>
          </w:p>
          <w:p w14:paraId="3FAB2E27" w14:textId="77777777" w:rsidR="00BF7D94" w:rsidRPr="00F763B6" w:rsidRDefault="00BF7D94" w:rsidP="00BF7D94">
            <w:pPr>
              <w:rPr>
                <w:sz w:val="20"/>
                <w:lang w:val="en-CA"/>
              </w:rPr>
            </w:pPr>
          </w:p>
        </w:tc>
      </w:tr>
      <w:tr w:rsidR="00BF7D94" w:rsidRPr="0032687F" w14:paraId="16D3D4C5" w14:textId="77777777" w:rsidTr="00BF7D94">
        <w:tc>
          <w:tcPr>
            <w:tcW w:w="648" w:type="dxa"/>
            <w:shd w:val="clear" w:color="auto" w:fill="auto"/>
          </w:tcPr>
          <w:p w14:paraId="67F162C6" w14:textId="77777777" w:rsidR="00BF7D94" w:rsidRPr="00F763B6" w:rsidRDefault="00BF7D94" w:rsidP="00BF7D94">
            <w:pPr>
              <w:rPr>
                <w:sz w:val="20"/>
                <w:lang w:val="en-CA"/>
              </w:rPr>
            </w:pPr>
            <w:r w:rsidRPr="00F763B6">
              <w:rPr>
                <w:sz w:val="20"/>
                <w:lang w:val="en-CA"/>
              </w:rPr>
              <w:lastRenderedPageBreak/>
              <w:t>4.b</w:t>
            </w:r>
          </w:p>
        </w:tc>
        <w:tc>
          <w:tcPr>
            <w:tcW w:w="4477" w:type="dxa"/>
            <w:shd w:val="clear" w:color="auto" w:fill="auto"/>
          </w:tcPr>
          <w:p w14:paraId="32674562" w14:textId="191A705D" w:rsidR="00BF7D94" w:rsidRPr="00F763B6" w:rsidRDefault="00BF7D94">
            <w:pPr>
              <w:rPr>
                <w:sz w:val="20"/>
                <w:lang w:val="en-CA"/>
              </w:rPr>
            </w:pPr>
            <w:r w:rsidRPr="00F763B6">
              <w:rPr>
                <w:sz w:val="20"/>
                <w:lang w:val="en-CA"/>
              </w:rPr>
              <w:t xml:space="preserve">Indicate whether additional reference samples are needed in addition to reference blocks used for regular motion compensation. If yes, describe the </w:t>
            </w:r>
            <w:r w:rsidR="00A851DD">
              <w:rPr>
                <w:sz w:val="20"/>
                <w:lang w:val="en-CA"/>
              </w:rPr>
              <w:t>largest</w:t>
            </w:r>
            <w:r w:rsidR="00A851DD" w:rsidRPr="00F763B6">
              <w:rPr>
                <w:sz w:val="20"/>
                <w:lang w:val="en-CA"/>
              </w:rPr>
              <w:t xml:space="preserve"> </w:t>
            </w:r>
            <w:r w:rsidRPr="00F763B6">
              <w:rPr>
                <w:sz w:val="20"/>
                <w:lang w:val="en-CA"/>
              </w:rPr>
              <w:t xml:space="preserve">search window size. </w:t>
            </w:r>
          </w:p>
        </w:tc>
        <w:tc>
          <w:tcPr>
            <w:tcW w:w="1553" w:type="dxa"/>
            <w:shd w:val="clear" w:color="auto" w:fill="auto"/>
          </w:tcPr>
          <w:p w14:paraId="3EDD9951" w14:textId="77777777" w:rsidR="00BF7D94" w:rsidRPr="00F763B6" w:rsidRDefault="00BF7D94" w:rsidP="00BF7D94">
            <w:pPr>
              <w:rPr>
                <w:sz w:val="20"/>
                <w:lang w:val="en-CA"/>
              </w:rPr>
            </w:pPr>
            <w:r w:rsidRPr="00F763B6">
              <w:rPr>
                <w:sz w:val="20"/>
                <w:lang w:val="en-CA"/>
              </w:rPr>
              <w:t>n/a</w:t>
            </w:r>
          </w:p>
        </w:tc>
        <w:tc>
          <w:tcPr>
            <w:tcW w:w="2898" w:type="dxa"/>
            <w:shd w:val="clear" w:color="auto" w:fill="auto"/>
          </w:tcPr>
          <w:p w14:paraId="564F94A9" w14:textId="77777777" w:rsidR="00BF7D94" w:rsidRPr="00F763B6" w:rsidRDefault="00BF7D94" w:rsidP="00BF7D94">
            <w:pPr>
              <w:numPr>
                <w:ilvl w:val="0"/>
                <w:numId w:val="14"/>
              </w:numPr>
              <w:rPr>
                <w:sz w:val="20"/>
                <w:lang w:val="en-CA"/>
              </w:rPr>
            </w:pPr>
            <w:r w:rsidRPr="00F763B6">
              <w:rPr>
                <w:sz w:val="20"/>
                <w:lang w:val="en-CA"/>
              </w:rPr>
              <w:t>DMVR needs to access (H+7+2)x(W+7+2) MC instead of (H+7)x(W+7) in HEVC MC</w:t>
            </w:r>
          </w:p>
          <w:p w14:paraId="4607083D" w14:textId="32DAFDD7" w:rsidR="00BF7D94" w:rsidRPr="00F763B6" w:rsidRDefault="00BF7D94" w:rsidP="00BF7D94">
            <w:pPr>
              <w:numPr>
                <w:ilvl w:val="0"/>
                <w:numId w:val="14"/>
              </w:numPr>
              <w:rPr>
                <w:sz w:val="20"/>
                <w:lang w:val="en-CA"/>
              </w:rPr>
            </w:pPr>
            <w:r w:rsidRPr="00F763B6">
              <w:rPr>
                <w:sz w:val="20"/>
                <w:lang w:val="en-CA"/>
              </w:rPr>
              <w:t>FRUC</w:t>
            </w:r>
            <w:r w:rsidR="00A851DD" w:rsidRPr="00D74600">
              <w:rPr>
                <w:szCs w:val="22"/>
                <w:highlight w:val="yellow"/>
                <w:lang w:val="en-CA"/>
              </w:rPr>
              <w:t xml:space="preserve"> not constrained</w:t>
            </w:r>
          </w:p>
        </w:tc>
      </w:tr>
    </w:tbl>
    <w:p w14:paraId="57963D6A" w14:textId="77777777" w:rsidR="00BF7D94" w:rsidRPr="00A33C08" w:rsidRDefault="00BF7D94">
      <w:pPr>
        <w:pStyle w:val="Heading3"/>
        <w:rPr>
          <w:lang w:val="en-CA"/>
        </w:rPr>
      </w:pPr>
      <w:bookmarkStart w:id="1567" w:name="_Toc504567800"/>
      <w:r>
        <w:rPr>
          <w:lang w:val="en-CA"/>
        </w:rPr>
        <w:t>Category 5. Intra prediction</w:t>
      </w:r>
      <w:bookmarkEnd w:id="1567"/>
    </w:p>
    <w:p w14:paraId="39BF0006" w14:textId="77777777" w:rsidR="00BF7D94" w:rsidRPr="005B6F3F"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32687F" w14:paraId="648FC699" w14:textId="77777777" w:rsidTr="00BF7D94">
        <w:tc>
          <w:tcPr>
            <w:tcW w:w="5125" w:type="dxa"/>
            <w:gridSpan w:val="2"/>
            <w:shd w:val="clear" w:color="auto" w:fill="auto"/>
          </w:tcPr>
          <w:p w14:paraId="6F70AAF6"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505B95D4" w14:textId="77777777" w:rsidR="00BF7D94" w:rsidRPr="00F763B6" w:rsidRDefault="00BF7D94" w:rsidP="00BF7D94">
            <w:pPr>
              <w:jc w:val="center"/>
              <w:rPr>
                <w:b/>
                <w:sz w:val="20"/>
                <w:lang w:val="en-CA"/>
              </w:rPr>
            </w:pPr>
          </w:p>
        </w:tc>
      </w:tr>
      <w:tr w:rsidR="00BF7D94" w:rsidRPr="0032687F" w14:paraId="554FA492" w14:textId="77777777" w:rsidTr="00BF7D94">
        <w:tc>
          <w:tcPr>
            <w:tcW w:w="5125" w:type="dxa"/>
            <w:gridSpan w:val="2"/>
            <w:shd w:val="clear" w:color="auto" w:fill="auto"/>
          </w:tcPr>
          <w:p w14:paraId="7AC2BA96" w14:textId="77777777" w:rsidR="00BF7D94" w:rsidRPr="00F763B6" w:rsidRDefault="00BF7D94" w:rsidP="00BF7D94">
            <w:pPr>
              <w:rPr>
                <w:b/>
                <w:sz w:val="20"/>
                <w:lang w:val="en-CA"/>
              </w:rPr>
            </w:pPr>
            <w:r w:rsidRPr="00F763B6">
              <w:rPr>
                <w:b/>
                <w:sz w:val="20"/>
                <w:lang w:val="en-CA"/>
              </w:rPr>
              <w:t>Category 5. Intra prediction</w:t>
            </w:r>
          </w:p>
        </w:tc>
        <w:tc>
          <w:tcPr>
            <w:tcW w:w="2003" w:type="dxa"/>
            <w:shd w:val="clear" w:color="auto" w:fill="auto"/>
          </w:tcPr>
          <w:p w14:paraId="1B7D18FC" w14:textId="77777777" w:rsidR="00BF7D94" w:rsidRPr="00F763B6" w:rsidRDefault="00BF7D94" w:rsidP="00BF7D94">
            <w:pPr>
              <w:jc w:val="center"/>
              <w:rPr>
                <w:b/>
                <w:sz w:val="20"/>
                <w:lang w:val="en-CA"/>
              </w:rPr>
            </w:pPr>
            <w:r w:rsidRPr="00F763B6">
              <w:rPr>
                <w:b/>
                <w:sz w:val="20"/>
                <w:lang w:val="en-CA"/>
              </w:rPr>
              <w:t>HM</w:t>
            </w:r>
          </w:p>
        </w:tc>
        <w:tc>
          <w:tcPr>
            <w:tcW w:w="2448" w:type="dxa"/>
            <w:shd w:val="clear" w:color="auto" w:fill="auto"/>
          </w:tcPr>
          <w:p w14:paraId="29344534" w14:textId="77777777" w:rsidR="00BF7D94" w:rsidRPr="00F763B6" w:rsidRDefault="00BF7D94" w:rsidP="00BF7D94">
            <w:pPr>
              <w:jc w:val="center"/>
              <w:rPr>
                <w:b/>
                <w:sz w:val="20"/>
                <w:lang w:val="en-CA"/>
              </w:rPr>
            </w:pPr>
            <w:r w:rsidRPr="00F763B6">
              <w:rPr>
                <w:b/>
                <w:sz w:val="20"/>
                <w:lang w:val="en-CA"/>
              </w:rPr>
              <w:t>JEM</w:t>
            </w:r>
          </w:p>
        </w:tc>
      </w:tr>
      <w:tr w:rsidR="00BF7D94" w:rsidRPr="0032687F" w14:paraId="1E3CAD8E" w14:textId="77777777" w:rsidTr="00BF7D94">
        <w:tc>
          <w:tcPr>
            <w:tcW w:w="648" w:type="dxa"/>
            <w:shd w:val="clear" w:color="auto" w:fill="auto"/>
          </w:tcPr>
          <w:p w14:paraId="6B695638" w14:textId="77777777" w:rsidR="00BF7D94" w:rsidRPr="00F763B6" w:rsidRDefault="00BF7D94" w:rsidP="00BF7D94">
            <w:pPr>
              <w:rPr>
                <w:sz w:val="20"/>
                <w:lang w:val="en-CA"/>
              </w:rPr>
            </w:pPr>
            <w:r w:rsidRPr="00F763B6">
              <w:rPr>
                <w:sz w:val="20"/>
                <w:lang w:val="en-CA"/>
              </w:rPr>
              <w:t>5.a</w:t>
            </w:r>
          </w:p>
        </w:tc>
        <w:tc>
          <w:tcPr>
            <w:tcW w:w="4477" w:type="dxa"/>
            <w:shd w:val="clear" w:color="auto" w:fill="auto"/>
          </w:tcPr>
          <w:p w14:paraId="431D92BC" w14:textId="0709BC06" w:rsidR="00BF7D94" w:rsidRPr="00F763B6" w:rsidRDefault="00BF7D94" w:rsidP="00BF7D94">
            <w:pPr>
              <w:rPr>
                <w:sz w:val="20"/>
                <w:lang w:val="en-CA"/>
              </w:rPr>
            </w:pPr>
            <w:r w:rsidRPr="00F763B6">
              <w:rPr>
                <w:sz w:val="20"/>
                <w:lang w:val="en-CA"/>
              </w:rPr>
              <w:t xml:space="preserve">Line buffer size in terms of </w:t>
            </w:r>
            <w:proofErr w:type="spellStart"/>
            <w:r w:rsidR="00AB6753">
              <w:rPr>
                <w:sz w:val="20"/>
                <w:lang w:val="en-CA"/>
              </w:rPr>
              <w:t>luma</w:t>
            </w:r>
            <w:proofErr w:type="spellEnd"/>
            <w:r w:rsidRPr="00F763B6">
              <w:rPr>
                <w:sz w:val="20"/>
                <w:lang w:val="en-CA"/>
              </w:rPr>
              <w:t xml:space="preserve"> and </w:t>
            </w:r>
            <w:proofErr w:type="spellStart"/>
            <w:r w:rsidR="00AB6753">
              <w:rPr>
                <w:sz w:val="20"/>
                <w:lang w:val="en-CA"/>
              </w:rPr>
              <w:t>chroma</w:t>
            </w:r>
            <w:proofErr w:type="spellEnd"/>
            <w:r w:rsidRPr="00F763B6">
              <w:rPr>
                <w:sz w:val="20"/>
                <w:lang w:val="en-CA"/>
              </w:rPr>
              <w:t xml:space="preserve"> sample lines</w:t>
            </w:r>
          </w:p>
        </w:tc>
        <w:tc>
          <w:tcPr>
            <w:tcW w:w="2003" w:type="dxa"/>
            <w:shd w:val="clear" w:color="auto" w:fill="auto"/>
          </w:tcPr>
          <w:p w14:paraId="609321D1" w14:textId="6E03B24A"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1, </w:t>
            </w:r>
            <w:proofErr w:type="spellStart"/>
            <w:r>
              <w:rPr>
                <w:sz w:val="20"/>
                <w:lang w:val="en-CA"/>
              </w:rPr>
              <w:t>chroma</w:t>
            </w:r>
            <w:proofErr w:type="spellEnd"/>
            <w:r w:rsidR="00BF7D94" w:rsidRPr="00F763B6">
              <w:rPr>
                <w:sz w:val="20"/>
                <w:lang w:val="en-CA"/>
              </w:rPr>
              <w:t xml:space="preserve"> 1</w:t>
            </w:r>
          </w:p>
        </w:tc>
        <w:tc>
          <w:tcPr>
            <w:tcW w:w="2448" w:type="dxa"/>
            <w:shd w:val="clear" w:color="auto" w:fill="auto"/>
          </w:tcPr>
          <w:p w14:paraId="078541DF" w14:textId="6A94B3E6"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 </w:t>
            </w:r>
            <w:proofErr w:type="spellStart"/>
            <w:r>
              <w:rPr>
                <w:sz w:val="20"/>
                <w:lang w:val="en-CA"/>
              </w:rPr>
              <w:t>chroma</w:t>
            </w:r>
            <w:proofErr w:type="spellEnd"/>
            <w:r w:rsidR="00BF7D94" w:rsidRPr="00F763B6">
              <w:rPr>
                <w:sz w:val="20"/>
                <w:lang w:val="en-CA"/>
              </w:rPr>
              <w:t xml:space="preserve"> 2</w:t>
            </w:r>
          </w:p>
        </w:tc>
      </w:tr>
      <w:tr w:rsidR="00BF7D94" w:rsidRPr="0032687F" w14:paraId="74848848" w14:textId="77777777" w:rsidTr="00BF7D94">
        <w:tc>
          <w:tcPr>
            <w:tcW w:w="648" w:type="dxa"/>
            <w:shd w:val="clear" w:color="auto" w:fill="auto"/>
          </w:tcPr>
          <w:p w14:paraId="18DAD424" w14:textId="77777777" w:rsidR="00BF7D94" w:rsidRPr="00F763B6" w:rsidRDefault="00BF7D94" w:rsidP="00BF7D94">
            <w:pPr>
              <w:rPr>
                <w:sz w:val="20"/>
                <w:lang w:val="en-CA"/>
              </w:rPr>
            </w:pPr>
            <w:r w:rsidRPr="00F763B6">
              <w:rPr>
                <w:sz w:val="20"/>
                <w:lang w:val="en-CA"/>
              </w:rPr>
              <w:t>5.b</w:t>
            </w:r>
          </w:p>
        </w:tc>
        <w:tc>
          <w:tcPr>
            <w:tcW w:w="4477" w:type="dxa"/>
            <w:shd w:val="clear" w:color="auto" w:fill="auto"/>
          </w:tcPr>
          <w:p w14:paraId="1E091B5B" w14:textId="77777777" w:rsidR="00BF7D94" w:rsidRPr="00F763B6" w:rsidRDefault="00BF7D94" w:rsidP="00BF7D94">
            <w:pPr>
              <w:rPr>
                <w:sz w:val="20"/>
                <w:lang w:val="en-CA"/>
              </w:rPr>
            </w:pPr>
            <w:r w:rsidRPr="00F763B6">
              <w:rPr>
                <w:sz w:val="20"/>
                <w:lang w:val="en-CA"/>
              </w:rPr>
              <w:t xml:space="preserve">List all the filters used for intra prediction </w:t>
            </w:r>
          </w:p>
        </w:tc>
        <w:tc>
          <w:tcPr>
            <w:tcW w:w="2003" w:type="dxa"/>
            <w:shd w:val="clear" w:color="auto" w:fill="auto"/>
          </w:tcPr>
          <w:p w14:paraId="5E6B4753" w14:textId="77777777" w:rsidR="00BF7D94" w:rsidRPr="00F763B6" w:rsidRDefault="00BF7D94" w:rsidP="00BF7D94">
            <w:pPr>
              <w:rPr>
                <w:sz w:val="20"/>
                <w:lang w:val="en-CA"/>
              </w:rPr>
            </w:pPr>
            <w:r w:rsidRPr="00F763B6">
              <w:rPr>
                <w:sz w:val="20"/>
                <w:lang w:val="en-CA"/>
              </w:rPr>
              <w:t xml:space="preserve">Reference sample smoothing: {1,2,1}, </w:t>
            </w:r>
          </w:p>
          <w:p w14:paraId="549C301D" w14:textId="77777777" w:rsidR="00BF7D94" w:rsidRPr="00F763B6" w:rsidRDefault="00BF7D94" w:rsidP="00BF7D94">
            <w:pPr>
              <w:rPr>
                <w:sz w:val="20"/>
              </w:rPr>
            </w:pPr>
            <w:r w:rsidRPr="00F763B6">
              <w:rPr>
                <w:sz w:val="20"/>
                <w:lang w:val="en-CA"/>
              </w:rPr>
              <w:t>Strong intra smoothing filter</w:t>
            </w:r>
            <w:r w:rsidRPr="00F763B6">
              <w:rPr>
                <w:sz w:val="20"/>
              </w:rPr>
              <w:t xml:space="preserve">: 2-tap bilinear filter (only for 32x32 </w:t>
            </w:r>
            <w:proofErr w:type="spellStart"/>
            <w:r w:rsidRPr="00F763B6">
              <w:rPr>
                <w:sz w:val="20"/>
              </w:rPr>
              <w:t>luma</w:t>
            </w:r>
            <w:proofErr w:type="spellEnd"/>
            <w:r w:rsidRPr="00F763B6">
              <w:rPr>
                <w:sz w:val="20"/>
              </w:rPr>
              <w:t xml:space="preserve"> TU)</w:t>
            </w:r>
          </w:p>
          <w:p w14:paraId="06EEB722" w14:textId="77777777" w:rsidR="00BF7D94" w:rsidRPr="00F763B6" w:rsidRDefault="00BF7D94" w:rsidP="00BF7D94">
            <w:pPr>
              <w:rPr>
                <w:sz w:val="20"/>
                <w:lang w:val="en-CA"/>
              </w:rPr>
            </w:pPr>
            <w:r w:rsidRPr="00F763B6">
              <w:rPr>
                <w:sz w:val="20"/>
                <w:lang w:val="en-CA"/>
              </w:rPr>
              <w:t xml:space="preserve">Interpolation: 2x32x5 bits (bi-linear 32 phases) </w:t>
            </w:r>
          </w:p>
        </w:tc>
        <w:tc>
          <w:tcPr>
            <w:tcW w:w="2448" w:type="dxa"/>
            <w:shd w:val="clear" w:color="auto" w:fill="auto"/>
          </w:tcPr>
          <w:p w14:paraId="0EF44ABA" w14:textId="77777777" w:rsidR="00BF7D94" w:rsidRPr="00F763B6" w:rsidRDefault="00BF7D94" w:rsidP="00BF7D94">
            <w:pPr>
              <w:rPr>
                <w:sz w:val="20"/>
                <w:lang w:val="en-CA"/>
              </w:rPr>
            </w:pPr>
            <w:r w:rsidRPr="00F763B6">
              <w:rPr>
                <w:sz w:val="20"/>
                <w:lang w:val="en-CA"/>
              </w:rPr>
              <w:t xml:space="preserve">Reference sample smoothing: {1,2,1}, </w:t>
            </w:r>
            <w:r w:rsidRPr="00F763B6">
              <w:rPr>
                <w:color w:val="000000"/>
                <w:sz w:val="20"/>
                <w:highlight w:val="white"/>
                <w:lang w:eastAsia="ko-KR"/>
              </w:rPr>
              <w:t>{3,7,14,16,14,7,3}, {4,9,12,14,12,9,4</w:t>
            </w:r>
            <w:r w:rsidRPr="00F763B6">
              <w:rPr>
                <w:sz w:val="20"/>
                <w:lang w:val="en-CA"/>
              </w:rPr>
              <w:t xml:space="preserve">} </w:t>
            </w:r>
          </w:p>
          <w:p w14:paraId="4CE37DF6" w14:textId="77777777" w:rsidR="00BF7D94" w:rsidRPr="00F763B6" w:rsidRDefault="00BF7D94" w:rsidP="00BF7D94">
            <w:pPr>
              <w:rPr>
                <w:sz w:val="20"/>
                <w:lang w:val="en-CA"/>
              </w:rPr>
            </w:pPr>
          </w:p>
          <w:p w14:paraId="4E642FA4" w14:textId="77777777" w:rsidR="00BF7D94" w:rsidRPr="00F763B6" w:rsidRDefault="00BF7D94" w:rsidP="00BF7D94">
            <w:pPr>
              <w:rPr>
                <w:sz w:val="20"/>
                <w:lang w:val="en-CA"/>
              </w:rPr>
            </w:pPr>
            <w:r w:rsidRPr="00F763B6">
              <w:rPr>
                <w:sz w:val="20"/>
                <w:lang w:val="en-CA"/>
              </w:rPr>
              <w:t>Interpolation: 2x4x64x8 bits (4 taps, 2 sets, 64 phase)</w:t>
            </w:r>
          </w:p>
        </w:tc>
      </w:tr>
      <w:tr w:rsidR="00BF7D94" w:rsidRPr="0032687F" w14:paraId="334D2D72" w14:textId="77777777" w:rsidTr="00BF7D94">
        <w:trPr>
          <w:trHeight w:val="773"/>
        </w:trPr>
        <w:tc>
          <w:tcPr>
            <w:tcW w:w="648" w:type="dxa"/>
            <w:shd w:val="clear" w:color="auto" w:fill="auto"/>
          </w:tcPr>
          <w:p w14:paraId="1B6D2CF7" w14:textId="77777777" w:rsidR="00BF7D94" w:rsidRPr="00F763B6" w:rsidRDefault="00BF7D94" w:rsidP="00BF7D94">
            <w:pPr>
              <w:rPr>
                <w:sz w:val="20"/>
                <w:lang w:val="en-CA"/>
              </w:rPr>
            </w:pPr>
            <w:r w:rsidRPr="00F763B6">
              <w:rPr>
                <w:sz w:val="20"/>
                <w:lang w:val="en-CA"/>
              </w:rPr>
              <w:t>5.c</w:t>
            </w:r>
          </w:p>
        </w:tc>
        <w:tc>
          <w:tcPr>
            <w:tcW w:w="4477" w:type="dxa"/>
            <w:shd w:val="clear" w:color="auto" w:fill="auto"/>
          </w:tcPr>
          <w:p w14:paraId="4662CE7B" w14:textId="77777777" w:rsidR="00BF7D94" w:rsidRPr="00F763B6" w:rsidRDefault="00BF7D94" w:rsidP="00BF7D94">
            <w:pPr>
              <w:rPr>
                <w:sz w:val="20"/>
                <w:highlight w:val="yellow"/>
                <w:lang w:val="en-CA"/>
              </w:rPr>
            </w:pPr>
            <w:r w:rsidRPr="00F763B6">
              <w:rPr>
                <w:sz w:val="20"/>
                <w:lang w:val="en-CA"/>
              </w:rPr>
              <w:t>Indicate whether there are cross-component dependencies in intra prediction reconstruction</w:t>
            </w:r>
          </w:p>
        </w:tc>
        <w:tc>
          <w:tcPr>
            <w:tcW w:w="2003" w:type="dxa"/>
            <w:shd w:val="clear" w:color="auto" w:fill="auto"/>
          </w:tcPr>
          <w:p w14:paraId="57981ADA" w14:textId="77777777" w:rsidR="00BF7D94" w:rsidRPr="00F763B6" w:rsidRDefault="00BF7D94" w:rsidP="00BF7D94">
            <w:pPr>
              <w:rPr>
                <w:sz w:val="20"/>
                <w:lang w:val="en-CA"/>
              </w:rPr>
            </w:pPr>
            <w:r w:rsidRPr="00F763B6">
              <w:rPr>
                <w:color w:val="000000"/>
                <w:sz w:val="20"/>
                <w:lang w:eastAsia="ko-KR"/>
              </w:rPr>
              <w:t>n/a</w:t>
            </w:r>
          </w:p>
        </w:tc>
        <w:tc>
          <w:tcPr>
            <w:tcW w:w="2448" w:type="dxa"/>
            <w:shd w:val="clear" w:color="auto" w:fill="auto"/>
          </w:tcPr>
          <w:p w14:paraId="014AF2B1" w14:textId="11C8D556" w:rsidR="00BF7D94" w:rsidRPr="00F763B6" w:rsidRDefault="00BF7D94" w:rsidP="00BF7D94">
            <w:pPr>
              <w:rPr>
                <w:color w:val="808080"/>
                <w:sz w:val="20"/>
                <w:lang w:val="en-CA"/>
              </w:rPr>
            </w:pPr>
            <w:r w:rsidRPr="00F763B6">
              <w:rPr>
                <w:sz w:val="20"/>
                <w:lang w:val="en-CA"/>
              </w:rPr>
              <w:t>LM-CHROMA (</w:t>
            </w:r>
            <w:proofErr w:type="spellStart"/>
            <w:r w:rsidRPr="00F763B6">
              <w:rPr>
                <w:sz w:val="20"/>
                <w:lang w:val="en-CA"/>
              </w:rPr>
              <w:t>Cb</w:t>
            </w:r>
            <w:proofErr w:type="spellEnd"/>
            <w:r w:rsidR="003E0C83">
              <w:rPr>
                <w:sz w:val="20"/>
                <w:lang w:val="en-CA"/>
              </w:rPr>
              <w:t xml:space="preserve"> depends on  </w:t>
            </w:r>
            <w:r w:rsidRPr="00F763B6">
              <w:rPr>
                <w:sz w:val="20"/>
                <w:lang w:val="en-CA"/>
              </w:rPr>
              <w:t xml:space="preserve">Y, </w:t>
            </w:r>
            <w:r w:rsidR="003E0C83">
              <w:rPr>
                <w:sz w:val="20"/>
                <w:lang w:val="en-CA"/>
              </w:rPr>
              <w:t xml:space="preserve">and </w:t>
            </w:r>
            <w:r w:rsidRPr="00F763B6">
              <w:rPr>
                <w:sz w:val="20"/>
                <w:lang w:val="en-CA"/>
              </w:rPr>
              <w:t>Cr</w:t>
            </w:r>
            <w:r w:rsidR="003E0C83">
              <w:rPr>
                <w:sz w:val="20"/>
                <w:lang w:val="en-CA"/>
              </w:rPr>
              <w:t xml:space="preserve"> depends on </w:t>
            </w:r>
            <w:proofErr w:type="spellStart"/>
            <w:r w:rsidRPr="00F763B6">
              <w:rPr>
                <w:sz w:val="20"/>
                <w:lang w:val="en-CA"/>
              </w:rPr>
              <w:t>Cb&amp;Y</w:t>
            </w:r>
            <w:proofErr w:type="spellEnd"/>
            <w:r w:rsidRPr="00F763B6">
              <w:rPr>
                <w:sz w:val="20"/>
                <w:lang w:val="en-CA"/>
              </w:rPr>
              <w:t>)</w:t>
            </w:r>
          </w:p>
        </w:tc>
      </w:tr>
    </w:tbl>
    <w:p w14:paraId="32D52A49" w14:textId="77777777" w:rsidR="00BF7D94" w:rsidRPr="00A33C08" w:rsidRDefault="00BF7D94">
      <w:pPr>
        <w:pStyle w:val="Heading3"/>
        <w:rPr>
          <w:lang w:val="en-CA"/>
        </w:rPr>
      </w:pPr>
      <w:bookmarkStart w:id="1568" w:name="_Toc504567801"/>
      <w:r>
        <w:rPr>
          <w:lang w:val="en-CA"/>
        </w:rPr>
        <w:t>Category 6. Inter prediction</w:t>
      </w:r>
      <w:bookmarkEnd w:id="1568"/>
    </w:p>
    <w:p w14:paraId="36C3F685"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183"/>
        <w:gridCol w:w="2268"/>
      </w:tblGrid>
      <w:tr w:rsidR="00BF7D94" w:rsidRPr="0032687F" w14:paraId="1019763B" w14:textId="77777777" w:rsidTr="00BF7D94">
        <w:tc>
          <w:tcPr>
            <w:tcW w:w="5125" w:type="dxa"/>
            <w:gridSpan w:val="2"/>
            <w:shd w:val="clear" w:color="auto" w:fill="auto"/>
          </w:tcPr>
          <w:p w14:paraId="16D50CCC"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6589A05" w14:textId="77777777" w:rsidR="00BF7D94" w:rsidRPr="00F763B6" w:rsidRDefault="00BF7D94" w:rsidP="00BF7D94">
            <w:pPr>
              <w:jc w:val="center"/>
              <w:rPr>
                <w:b/>
                <w:sz w:val="20"/>
                <w:lang w:val="en-CA"/>
              </w:rPr>
            </w:pPr>
          </w:p>
        </w:tc>
      </w:tr>
      <w:tr w:rsidR="00BF7D94" w:rsidRPr="0032687F" w14:paraId="2DAF4F53" w14:textId="77777777" w:rsidTr="00BF7D94">
        <w:tc>
          <w:tcPr>
            <w:tcW w:w="5125" w:type="dxa"/>
            <w:gridSpan w:val="2"/>
            <w:shd w:val="clear" w:color="auto" w:fill="auto"/>
          </w:tcPr>
          <w:p w14:paraId="3BD962B1" w14:textId="77777777" w:rsidR="00BF7D94" w:rsidRPr="00F763B6" w:rsidRDefault="00BF7D94" w:rsidP="00BF7D94">
            <w:pPr>
              <w:rPr>
                <w:b/>
                <w:sz w:val="20"/>
                <w:lang w:val="en-CA"/>
              </w:rPr>
            </w:pPr>
            <w:r w:rsidRPr="00F763B6">
              <w:rPr>
                <w:b/>
                <w:sz w:val="20"/>
                <w:lang w:val="en-CA"/>
              </w:rPr>
              <w:t>Category 6. Inter prediction</w:t>
            </w:r>
          </w:p>
        </w:tc>
        <w:tc>
          <w:tcPr>
            <w:tcW w:w="2183" w:type="dxa"/>
            <w:shd w:val="clear" w:color="auto" w:fill="auto"/>
          </w:tcPr>
          <w:p w14:paraId="1DABEF0E" w14:textId="77777777" w:rsidR="00BF7D94" w:rsidRPr="00F763B6" w:rsidRDefault="00BF7D94" w:rsidP="00BF7D94">
            <w:pPr>
              <w:jc w:val="center"/>
              <w:rPr>
                <w:b/>
                <w:sz w:val="20"/>
                <w:lang w:val="en-CA"/>
              </w:rPr>
            </w:pPr>
            <w:r w:rsidRPr="00F763B6">
              <w:rPr>
                <w:b/>
                <w:sz w:val="20"/>
                <w:lang w:val="en-CA"/>
              </w:rPr>
              <w:t>HM</w:t>
            </w:r>
          </w:p>
        </w:tc>
        <w:tc>
          <w:tcPr>
            <w:tcW w:w="2268" w:type="dxa"/>
            <w:shd w:val="clear" w:color="auto" w:fill="auto"/>
          </w:tcPr>
          <w:p w14:paraId="67FE9BE3" w14:textId="77777777" w:rsidR="00BF7D94" w:rsidRPr="00F763B6" w:rsidRDefault="00BF7D94" w:rsidP="00BF7D94">
            <w:pPr>
              <w:jc w:val="center"/>
              <w:rPr>
                <w:b/>
                <w:sz w:val="20"/>
                <w:lang w:val="en-CA"/>
              </w:rPr>
            </w:pPr>
            <w:r w:rsidRPr="00F763B6">
              <w:rPr>
                <w:b/>
                <w:sz w:val="20"/>
                <w:lang w:val="en-CA"/>
              </w:rPr>
              <w:t>JEM</w:t>
            </w:r>
          </w:p>
        </w:tc>
      </w:tr>
      <w:tr w:rsidR="00BF7D94" w:rsidRPr="0032687F" w14:paraId="595D0BC8" w14:textId="77777777" w:rsidTr="00BF7D94">
        <w:tc>
          <w:tcPr>
            <w:tcW w:w="648" w:type="dxa"/>
            <w:shd w:val="clear" w:color="auto" w:fill="auto"/>
          </w:tcPr>
          <w:p w14:paraId="3982E04B" w14:textId="77777777" w:rsidR="00BF7D94" w:rsidRPr="00F763B6" w:rsidRDefault="00BF7D94" w:rsidP="00BF7D94">
            <w:pPr>
              <w:rPr>
                <w:sz w:val="20"/>
                <w:lang w:val="en-CA"/>
              </w:rPr>
            </w:pPr>
            <w:r w:rsidRPr="00F763B6">
              <w:rPr>
                <w:sz w:val="20"/>
                <w:lang w:val="en-CA"/>
              </w:rPr>
              <w:t>6.a</w:t>
            </w:r>
          </w:p>
        </w:tc>
        <w:tc>
          <w:tcPr>
            <w:tcW w:w="4477" w:type="dxa"/>
            <w:shd w:val="clear" w:color="auto" w:fill="auto"/>
          </w:tcPr>
          <w:p w14:paraId="6CE37F7A" w14:textId="77777777" w:rsidR="00BF7D94" w:rsidRPr="00F763B6" w:rsidRDefault="00BF7D94" w:rsidP="00BF7D94">
            <w:pPr>
              <w:rPr>
                <w:sz w:val="20"/>
                <w:lang w:val="en-CA"/>
              </w:rPr>
            </w:pPr>
            <w:r w:rsidRPr="00F763B6">
              <w:rPr>
                <w:sz w:val="20"/>
                <w:lang w:val="en-CA"/>
              </w:rPr>
              <w:t xml:space="preserve">Motion vector accuracy </w:t>
            </w:r>
          </w:p>
        </w:tc>
        <w:tc>
          <w:tcPr>
            <w:tcW w:w="2183" w:type="dxa"/>
            <w:shd w:val="clear" w:color="auto" w:fill="auto"/>
          </w:tcPr>
          <w:p w14:paraId="6E9E4A2D" w14:textId="08F7214D"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w:t>
            </w:r>
            <w:r w:rsidR="00937A61">
              <w:rPr>
                <w:sz w:val="20"/>
                <w:lang w:val="en-CA"/>
              </w:rPr>
              <w:t>¼</w:t>
            </w:r>
            <w:r w:rsidR="00BF7D94" w:rsidRPr="00F763B6">
              <w:rPr>
                <w:sz w:val="20"/>
                <w:lang w:val="en-CA"/>
              </w:rPr>
              <w:t xml:space="preserve">  </w:t>
            </w:r>
            <w:proofErr w:type="spellStart"/>
            <w:r w:rsidR="00BF7D94" w:rsidRPr="00F763B6">
              <w:rPr>
                <w:sz w:val="20"/>
                <w:lang w:val="en-CA"/>
              </w:rPr>
              <w:t>pel</w:t>
            </w:r>
            <w:proofErr w:type="spellEnd"/>
          </w:p>
          <w:p w14:paraId="49909EE7" w14:textId="0BC542C5"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1/8 </w:t>
            </w:r>
            <w:proofErr w:type="spellStart"/>
            <w:r w:rsidR="00BF7D94" w:rsidRPr="00F763B6">
              <w:rPr>
                <w:sz w:val="20"/>
                <w:lang w:val="en-CA"/>
              </w:rPr>
              <w:t>pel</w:t>
            </w:r>
            <w:proofErr w:type="spellEnd"/>
          </w:p>
        </w:tc>
        <w:tc>
          <w:tcPr>
            <w:tcW w:w="2268" w:type="dxa"/>
            <w:shd w:val="clear" w:color="auto" w:fill="auto"/>
          </w:tcPr>
          <w:p w14:paraId="4C2CD5D0" w14:textId="299F3119"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1/16 </w:t>
            </w:r>
            <w:proofErr w:type="spellStart"/>
            <w:r w:rsidR="00BF7D94" w:rsidRPr="00F763B6">
              <w:rPr>
                <w:sz w:val="20"/>
                <w:lang w:val="en-CA"/>
              </w:rPr>
              <w:t>pel</w:t>
            </w:r>
            <w:proofErr w:type="spellEnd"/>
          </w:p>
          <w:p w14:paraId="6F137ADB" w14:textId="5B2B4207"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1/32 </w:t>
            </w:r>
            <w:proofErr w:type="spellStart"/>
            <w:r w:rsidR="00BF7D94" w:rsidRPr="00F763B6">
              <w:rPr>
                <w:sz w:val="20"/>
                <w:lang w:val="en-CA"/>
              </w:rPr>
              <w:t>pel</w:t>
            </w:r>
            <w:proofErr w:type="spellEnd"/>
          </w:p>
        </w:tc>
      </w:tr>
      <w:tr w:rsidR="00BF7D94" w:rsidRPr="0032687F" w14:paraId="573079D7" w14:textId="77777777" w:rsidTr="00BF7D94">
        <w:tc>
          <w:tcPr>
            <w:tcW w:w="648" w:type="dxa"/>
            <w:shd w:val="clear" w:color="auto" w:fill="auto"/>
          </w:tcPr>
          <w:p w14:paraId="6199EAF8" w14:textId="77777777" w:rsidR="00BF7D94" w:rsidRPr="00F763B6" w:rsidRDefault="00BF7D94" w:rsidP="00BF7D94">
            <w:pPr>
              <w:rPr>
                <w:sz w:val="20"/>
                <w:lang w:val="en-CA"/>
              </w:rPr>
            </w:pPr>
            <w:r w:rsidRPr="00F763B6">
              <w:rPr>
                <w:sz w:val="20"/>
                <w:lang w:val="en-CA"/>
              </w:rPr>
              <w:t>6.b</w:t>
            </w:r>
          </w:p>
        </w:tc>
        <w:tc>
          <w:tcPr>
            <w:tcW w:w="4477" w:type="dxa"/>
            <w:shd w:val="clear" w:color="auto" w:fill="auto"/>
          </w:tcPr>
          <w:p w14:paraId="68D81AD6" w14:textId="77777777" w:rsidR="00BF7D94" w:rsidRPr="00F763B6" w:rsidRDefault="00BF7D94" w:rsidP="00BF7D94">
            <w:pPr>
              <w:rPr>
                <w:sz w:val="20"/>
                <w:lang w:val="en-CA"/>
              </w:rPr>
            </w:pPr>
            <w:r w:rsidRPr="00F763B6">
              <w:rPr>
                <w:sz w:val="20"/>
                <w:lang w:val="en-CA"/>
              </w:rPr>
              <w:t xml:space="preserve">Storage size for a motion vector component </w:t>
            </w:r>
          </w:p>
        </w:tc>
        <w:tc>
          <w:tcPr>
            <w:tcW w:w="2183" w:type="dxa"/>
            <w:shd w:val="clear" w:color="auto" w:fill="auto"/>
          </w:tcPr>
          <w:p w14:paraId="458A6F6A" w14:textId="77777777" w:rsidR="00BF7D94" w:rsidRPr="00F763B6" w:rsidRDefault="00BF7D94" w:rsidP="00BF7D94">
            <w:pPr>
              <w:rPr>
                <w:sz w:val="20"/>
                <w:lang w:val="en-CA"/>
              </w:rPr>
            </w:pPr>
            <w:r w:rsidRPr="00F763B6">
              <w:rPr>
                <w:sz w:val="20"/>
                <w:lang w:val="en-CA"/>
              </w:rPr>
              <w:t xml:space="preserve">16-bit </w:t>
            </w:r>
          </w:p>
        </w:tc>
        <w:tc>
          <w:tcPr>
            <w:tcW w:w="2268" w:type="dxa"/>
            <w:shd w:val="clear" w:color="auto" w:fill="auto"/>
          </w:tcPr>
          <w:p w14:paraId="6AE11005" w14:textId="77777777" w:rsidR="00BF7D94" w:rsidRPr="00F763B6" w:rsidRDefault="00BF7D94" w:rsidP="00BF7D94">
            <w:pPr>
              <w:rPr>
                <w:sz w:val="20"/>
                <w:lang w:val="en-CA"/>
              </w:rPr>
            </w:pPr>
            <w:r w:rsidRPr="00F763B6">
              <w:rPr>
                <w:sz w:val="20"/>
                <w:lang w:val="en-CA"/>
              </w:rPr>
              <w:t>16-bit</w:t>
            </w:r>
          </w:p>
        </w:tc>
      </w:tr>
      <w:tr w:rsidR="00BF7D94" w:rsidRPr="0032687F" w14:paraId="7DD257BA" w14:textId="77777777" w:rsidTr="00BF7D94">
        <w:trPr>
          <w:trHeight w:val="773"/>
        </w:trPr>
        <w:tc>
          <w:tcPr>
            <w:tcW w:w="648" w:type="dxa"/>
            <w:shd w:val="clear" w:color="auto" w:fill="auto"/>
          </w:tcPr>
          <w:p w14:paraId="79BF07D7" w14:textId="77777777" w:rsidR="00BF7D94" w:rsidRPr="00F763B6" w:rsidRDefault="00BF7D94" w:rsidP="00BF7D94">
            <w:pPr>
              <w:rPr>
                <w:sz w:val="20"/>
                <w:lang w:val="en-CA"/>
              </w:rPr>
            </w:pPr>
            <w:r w:rsidRPr="00F763B6">
              <w:rPr>
                <w:sz w:val="20"/>
                <w:lang w:val="en-CA"/>
              </w:rPr>
              <w:t>6.c</w:t>
            </w:r>
          </w:p>
        </w:tc>
        <w:tc>
          <w:tcPr>
            <w:tcW w:w="4477" w:type="dxa"/>
            <w:shd w:val="clear" w:color="auto" w:fill="auto"/>
          </w:tcPr>
          <w:p w14:paraId="309CC209" w14:textId="467AAD8B" w:rsidR="00BF7D94" w:rsidRPr="00F763B6" w:rsidRDefault="00BF7D94" w:rsidP="00BF7D94">
            <w:pPr>
              <w:rPr>
                <w:sz w:val="20"/>
                <w:highlight w:val="yellow"/>
                <w:lang w:val="en-CA"/>
              </w:rPr>
            </w:pPr>
            <w:r w:rsidRPr="00F763B6">
              <w:rPr>
                <w:sz w:val="20"/>
                <w:lang w:val="en-CA"/>
              </w:rPr>
              <w:t xml:space="preserve">List all the interpolation filters used for </w:t>
            </w:r>
            <w:proofErr w:type="spellStart"/>
            <w:r w:rsidR="00AB6753">
              <w:rPr>
                <w:sz w:val="20"/>
                <w:lang w:val="en-CA"/>
              </w:rPr>
              <w:t>luma</w:t>
            </w:r>
            <w:proofErr w:type="spellEnd"/>
            <w:r w:rsidRPr="00F763B6">
              <w:rPr>
                <w:sz w:val="20"/>
                <w:lang w:val="en-CA"/>
              </w:rPr>
              <w:t>/</w:t>
            </w:r>
            <w:proofErr w:type="spellStart"/>
            <w:r w:rsidR="00AB6753">
              <w:rPr>
                <w:sz w:val="20"/>
                <w:lang w:val="en-CA"/>
              </w:rPr>
              <w:t>chroma</w:t>
            </w:r>
            <w:proofErr w:type="spellEnd"/>
            <w:r w:rsidRPr="00F763B6">
              <w:rPr>
                <w:sz w:val="20"/>
                <w:lang w:val="en-CA"/>
              </w:rPr>
              <w:t xml:space="preserve"> motion compensation</w:t>
            </w:r>
          </w:p>
        </w:tc>
        <w:tc>
          <w:tcPr>
            <w:tcW w:w="2183" w:type="dxa"/>
            <w:shd w:val="clear" w:color="auto" w:fill="auto"/>
          </w:tcPr>
          <w:p w14:paraId="08CCA193" w14:textId="6B608815"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8-tap, 8x4x6 bits</w:t>
            </w:r>
          </w:p>
          <w:p w14:paraId="2D5F30C3" w14:textId="71517E9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4-tap, 4x8x6 bits</w:t>
            </w:r>
          </w:p>
        </w:tc>
        <w:tc>
          <w:tcPr>
            <w:tcW w:w="2268" w:type="dxa"/>
            <w:shd w:val="clear" w:color="auto" w:fill="auto"/>
          </w:tcPr>
          <w:p w14:paraId="37DE70B2" w14:textId="5E73704D"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8-tap, 8x16x6 bits</w:t>
            </w:r>
          </w:p>
          <w:p w14:paraId="6B963DEB" w14:textId="0DA83263"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4-tap, 4x32x6 bits</w:t>
            </w:r>
          </w:p>
        </w:tc>
      </w:tr>
    </w:tbl>
    <w:p w14:paraId="097C886A" w14:textId="77777777" w:rsidR="00BF7D94" w:rsidRDefault="00BF7D94">
      <w:pPr>
        <w:pStyle w:val="Heading3"/>
        <w:rPr>
          <w:lang w:val="en-CA"/>
        </w:rPr>
      </w:pPr>
      <w:bookmarkStart w:id="1569" w:name="_Toc504567802"/>
      <w:r>
        <w:rPr>
          <w:lang w:val="en-CA"/>
        </w:rPr>
        <w:lastRenderedPageBreak/>
        <w:t>Category 7. Quantization</w:t>
      </w:r>
      <w:bookmarkEnd w:id="1569"/>
    </w:p>
    <w:p w14:paraId="0989F825" w14:textId="77777777" w:rsidR="00BF7D94" w:rsidRPr="00913A51"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79BFA1B4" w14:textId="77777777" w:rsidTr="00BF7D94">
        <w:tc>
          <w:tcPr>
            <w:tcW w:w="5125" w:type="dxa"/>
            <w:gridSpan w:val="2"/>
            <w:shd w:val="clear" w:color="auto" w:fill="auto"/>
          </w:tcPr>
          <w:p w14:paraId="0D01484F" w14:textId="08A1AF79" w:rsidR="00BF7D94" w:rsidRPr="00F763B6" w:rsidRDefault="00C523D7" w:rsidP="00BF7D94">
            <w:pPr>
              <w:jc w:val="center"/>
              <w:rPr>
                <w:b/>
                <w:sz w:val="20"/>
                <w:lang w:val="en-CA"/>
              </w:rPr>
            </w:pPr>
            <w:r>
              <w:rPr>
                <w:b/>
                <w:sz w:val="20"/>
                <w:lang w:val="en-CA"/>
              </w:rPr>
              <w:t>Tool</w:t>
            </w:r>
            <w:r w:rsidR="00BF7D94" w:rsidRPr="00F763B6">
              <w:rPr>
                <w:b/>
                <w:sz w:val="20"/>
                <w:lang w:val="en-CA"/>
              </w:rPr>
              <w:t xml:space="preserve"> Level Q&amp;A</w:t>
            </w:r>
          </w:p>
        </w:tc>
        <w:tc>
          <w:tcPr>
            <w:tcW w:w="4451" w:type="dxa"/>
            <w:gridSpan w:val="2"/>
            <w:shd w:val="clear" w:color="auto" w:fill="auto"/>
          </w:tcPr>
          <w:p w14:paraId="053FC044" w14:textId="77777777" w:rsidR="00BF7D94" w:rsidRPr="00F763B6" w:rsidRDefault="00BF7D94" w:rsidP="00BF7D94">
            <w:pPr>
              <w:jc w:val="center"/>
              <w:rPr>
                <w:b/>
                <w:sz w:val="20"/>
                <w:lang w:val="en-CA"/>
              </w:rPr>
            </w:pPr>
          </w:p>
        </w:tc>
      </w:tr>
      <w:tr w:rsidR="00BF7D94" w:rsidRPr="0032687F" w14:paraId="212280F8" w14:textId="77777777" w:rsidTr="00BF7D94">
        <w:tc>
          <w:tcPr>
            <w:tcW w:w="5125" w:type="dxa"/>
            <w:gridSpan w:val="2"/>
            <w:shd w:val="clear" w:color="auto" w:fill="auto"/>
          </w:tcPr>
          <w:p w14:paraId="47AB6EA7" w14:textId="77777777" w:rsidR="00BF7D94" w:rsidRPr="00F763B6" w:rsidRDefault="00BF7D94" w:rsidP="00BF7D94">
            <w:pPr>
              <w:rPr>
                <w:b/>
                <w:sz w:val="20"/>
                <w:lang w:val="en-CA"/>
              </w:rPr>
            </w:pPr>
            <w:r w:rsidRPr="00F763B6">
              <w:rPr>
                <w:b/>
                <w:sz w:val="20"/>
                <w:lang w:val="en-CA"/>
              </w:rPr>
              <w:t>Category 7. Quantization</w:t>
            </w:r>
          </w:p>
        </w:tc>
        <w:tc>
          <w:tcPr>
            <w:tcW w:w="2089" w:type="dxa"/>
            <w:shd w:val="clear" w:color="auto" w:fill="auto"/>
          </w:tcPr>
          <w:p w14:paraId="16C0C4AD"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7C45E9AD" w14:textId="77777777" w:rsidR="00BF7D94" w:rsidRPr="00F763B6" w:rsidRDefault="00BF7D94" w:rsidP="00BF7D94">
            <w:pPr>
              <w:jc w:val="center"/>
              <w:rPr>
                <w:b/>
                <w:sz w:val="20"/>
                <w:lang w:val="en-CA"/>
              </w:rPr>
            </w:pPr>
            <w:r w:rsidRPr="00F763B6">
              <w:rPr>
                <w:b/>
                <w:sz w:val="20"/>
                <w:lang w:val="en-CA"/>
              </w:rPr>
              <w:t>JEM</w:t>
            </w:r>
          </w:p>
        </w:tc>
      </w:tr>
      <w:tr w:rsidR="00BF7D94" w:rsidRPr="0032687F" w14:paraId="0B01F7BE" w14:textId="77777777" w:rsidTr="00BF7D94">
        <w:tc>
          <w:tcPr>
            <w:tcW w:w="648" w:type="dxa"/>
            <w:shd w:val="clear" w:color="auto" w:fill="auto"/>
          </w:tcPr>
          <w:p w14:paraId="43BA6BF5" w14:textId="77777777" w:rsidR="00BF7D94" w:rsidRPr="00F763B6" w:rsidRDefault="00BF7D94" w:rsidP="00BF7D94">
            <w:pPr>
              <w:rPr>
                <w:sz w:val="20"/>
                <w:lang w:val="en-CA"/>
              </w:rPr>
            </w:pPr>
            <w:r w:rsidRPr="00F763B6">
              <w:rPr>
                <w:sz w:val="20"/>
                <w:lang w:val="en-CA"/>
              </w:rPr>
              <w:t>7.a</w:t>
            </w:r>
          </w:p>
        </w:tc>
        <w:tc>
          <w:tcPr>
            <w:tcW w:w="4477" w:type="dxa"/>
            <w:shd w:val="clear" w:color="auto" w:fill="auto"/>
          </w:tcPr>
          <w:p w14:paraId="61CC62E1" w14:textId="77777777" w:rsidR="00BF7D94" w:rsidRPr="00F763B6" w:rsidRDefault="00BF7D94" w:rsidP="00BF7D94">
            <w:pPr>
              <w:rPr>
                <w:sz w:val="20"/>
                <w:lang w:val="en-CA"/>
              </w:rPr>
            </w:pPr>
            <w:r w:rsidRPr="00F763B6">
              <w:rPr>
                <w:sz w:val="20"/>
                <w:lang w:val="en-CA"/>
              </w:rPr>
              <w:t xml:space="preserve">Storage size associated with quantization </w:t>
            </w:r>
          </w:p>
        </w:tc>
        <w:tc>
          <w:tcPr>
            <w:tcW w:w="2089" w:type="dxa"/>
            <w:shd w:val="clear" w:color="auto" w:fill="auto"/>
          </w:tcPr>
          <w:p w14:paraId="78FA3983"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327D4662" w14:textId="77777777" w:rsidR="00BF7D94" w:rsidRPr="00F763B6" w:rsidRDefault="00BF7D94" w:rsidP="00BF7D94">
            <w:pPr>
              <w:rPr>
                <w:sz w:val="20"/>
                <w:lang w:val="en-CA"/>
              </w:rPr>
            </w:pPr>
            <w:r w:rsidRPr="00F763B6">
              <w:rPr>
                <w:sz w:val="20"/>
                <w:lang w:val="en-CA"/>
              </w:rPr>
              <w:t>n/a</w:t>
            </w:r>
          </w:p>
        </w:tc>
      </w:tr>
    </w:tbl>
    <w:p w14:paraId="6589FB34" w14:textId="77777777" w:rsidR="00BF7D94" w:rsidRPr="00913A51" w:rsidRDefault="00BF7D94" w:rsidP="00BF7D94">
      <w:pPr>
        <w:rPr>
          <w:lang w:val="en-CA"/>
        </w:rPr>
      </w:pPr>
    </w:p>
    <w:p w14:paraId="7976E928" w14:textId="77777777" w:rsidR="00BF7D94" w:rsidRDefault="00BF7D94">
      <w:pPr>
        <w:pStyle w:val="Heading3"/>
        <w:rPr>
          <w:lang w:val="en-CA"/>
        </w:rPr>
      </w:pPr>
      <w:bookmarkStart w:id="1570" w:name="_Toc504567803"/>
      <w:r>
        <w:rPr>
          <w:lang w:val="en-CA"/>
        </w:rPr>
        <w:t>Category 8. Transforms</w:t>
      </w:r>
      <w:bookmarkEnd w:id="1570"/>
    </w:p>
    <w:p w14:paraId="61DB999E" w14:textId="77777777" w:rsidR="00BF7D94" w:rsidRPr="00E27466" w:rsidRDefault="00BF7D94" w:rsidP="00BF7D94">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90"/>
        <w:gridCol w:w="2117"/>
        <w:gridCol w:w="2426"/>
      </w:tblGrid>
      <w:tr w:rsidR="00BF7D94" w:rsidRPr="0032687F" w14:paraId="5E1802E6" w14:textId="77777777" w:rsidTr="00DF0C43">
        <w:tc>
          <w:tcPr>
            <w:tcW w:w="5033" w:type="dxa"/>
            <w:gridSpan w:val="2"/>
            <w:shd w:val="clear" w:color="auto" w:fill="auto"/>
          </w:tcPr>
          <w:p w14:paraId="40A1266E" w14:textId="77777777" w:rsidR="00BF7D94" w:rsidRPr="00F763B6" w:rsidRDefault="00BF7D94" w:rsidP="00BF7D94">
            <w:pPr>
              <w:jc w:val="center"/>
              <w:rPr>
                <w:b/>
                <w:sz w:val="20"/>
                <w:lang w:val="en-CA"/>
              </w:rPr>
            </w:pPr>
            <w:r w:rsidRPr="00F763B6">
              <w:rPr>
                <w:b/>
                <w:sz w:val="20"/>
                <w:lang w:val="en-CA"/>
              </w:rPr>
              <w:t>Tool Level Q&amp;A</w:t>
            </w:r>
          </w:p>
        </w:tc>
        <w:tc>
          <w:tcPr>
            <w:tcW w:w="4543" w:type="dxa"/>
            <w:gridSpan w:val="2"/>
            <w:shd w:val="clear" w:color="auto" w:fill="auto"/>
          </w:tcPr>
          <w:p w14:paraId="014C103F" w14:textId="77777777" w:rsidR="00BF7D94" w:rsidRPr="00F763B6" w:rsidRDefault="00BF7D94" w:rsidP="00BF7D94">
            <w:pPr>
              <w:jc w:val="center"/>
              <w:rPr>
                <w:b/>
                <w:sz w:val="20"/>
                <w:lang w:val="en-CA"/>
              </w:rPr>
            </w:pPr>
          </w:p>
        </w:tc>
      </w:tr>
      <w:tr w:rsidR="00BF7D94" w:rsidRPr="0032687F" w14:paraId="754CB87A" w14:textId="77777777" w:rsidTr="00DF0C43">
        <w:tc>
          <w:tcPr>
            <w:tcW w:w="5033" w:type="dxa"/>
            <w:gridSpan w:val="2"/>
            <w:shd w:val="clear" w:color="auto" w:fill="auto"/>
          </w:tcPr>
          <w:p w14:paraId="5A340C5E" w14:textId="77777777" w:rsidR="00BF7D94" w:rsidRPr="00F763B6" w:rsidRDefault="00BF7D94" w:rsidP="00BF7D94">
            <w:pPr>
              <w:rPr>
                <w:b/>
                <w:sz w:val="20"/>
                <w:lang w:val="en-CA"/>
              </w:rPr>
            </w:pPr>
            <w:r w:rsidRPr="00F763B6">
              <w:rPr>
                <w:b/>
                <w:sz w:val="20"/>
                <w:lang w:val="en-CA"/>
              </w:rPr>
              <w:t>Category 8. Transforms</w:t>
            </w:r>
          </w:p>
        </w:tc>
        <w:tc>
          <w:tcPr>
            <w:tcW w:w="2117" w:type="dxa"/>
            <w:shd w:val="clear" w:color="auto" w:fill="auto"/>
          </w:tcPr>
          <w:p w14:paraId="19CB5D26" w14:textId="77777777" w:rsidR="00BF7D94" w:rsidRPr="00F763B6" w:rsidRDefault="00BF7D94" w:rsidP="00BF7D94">
            <w:pPr>
              <w:jc w:val="center"/>
              <w:rPr>
                <w:b/>
                <w:sz w:val="20"/>
                <w:lang w:val="en-CA"/>
              </w:rPr>
            </w:pPr>
            <w:r w:rsidRPr="00F763B6">
              <w:rPr>
                <w:b/>
                <w:sz w:val="20"/>
                <w:lang w:val="en-CA"/>
              </w:rPr>
              <w:t>HM</w:t>
            </w:r>
          </w:p>
        </w:tc>
        <w:tc>
          <w:tcPr>
            <w:tcW w:w="2426" w:type="dxa"/>
            <w:shd w:val="clear" w:color="auto" w:fill="auto"/>
          </w:tcPr>
          <w:p w14:paraId="29C13CF8" w14:textId="77777777" w:rsidR="00BF7D94" w:rsidRPr="00F763B6" w:rsidRDefault="00BF7D94" w:rsidP="00BF7D94">
            <w:pPr>
              <w:jc w:val="center"/>
              <w:rPr>
                <w:b/>
                <w:sz w:val="20"/>
                <w:lang w:val="en-CA"/>
              </w:rPr>
            </w:pPr>
            <w:r w:rsidRPr="00F763B6">
              <w:rPr>
                <w:b/>
                <w:sz w:val="20"/>
                <w:lang w:val="en-CA"/>
              </w:rPr>
              <w:t>JEM</w:t>
            </w:r>
          </w:p>
        </w:tc>
      </w:tr>
      <w:tr w:rsidR="00BF7D94" w:rsidRPr="0032687F" w14:paraId="2F7117D4" w14:textId="77777777" w:rsidTr="00DF0C43">
        <w:tc>
          <w:tcPr>
            <w:tcW w:w="643" w:type="dxa"/>
            <w:shd w:val="clear" w:color="auto" w:fill="auto"/>
          </w:tcPr>
          <w:p w14:paraId="1B4E1DFA" w14:textId="77777777" w:rsidR="00BF7D94" w:rsidRPr="00F763B6" w:rsidRDefault="00BF7D94" w:rsidP="00BF7D94">
            <w:pPr>
              <w:rPr>
                <w:sz w:val="20"/>
                <w:lang w:val="en-CA"/>
              </w:rPr>
            </w:pPr>
            <w:r w:rsidRPr="00F763B6">
              <w:rPr>
                <w:sz w:val="20"/>
                <w:lang w:val="en-CA"/>
              </w:rPr>
              <w:t>8.a</w:t>
            </w:r>
          </w:p>
        </w:tc>
        <w:tc>
          <w:tcPr>
            <w:tcW w:w="4390" w:type="dxa"/>
            <w:shd w:val="clear" w:color="auto" w:fill="auto"/>
          </w:tcPr>
          <w:p w14:paraId="1EE0CAD3" w14:textId="77777777" w:rsidR="00BF7D94" w:rsidRPr="00F763B6" w:rsidRDefault="00BF7D94" w:rsidP="00BF7D94">
            <w:pPr>
              <w:rPr>
                <w:sz w:val="20"/>
                <w:lang w:val="en-CA"/>
              </w:rPr>
            </w:pPr>
            <w:r w:rsidRPr="00F763B6">
              <w:rPr>
                <w:sz w:val="20"/>
                <w:lang w:val="en-CA"/>
              </w:rPr>
              <w:t xml:space="preserve">List all the combinations of transform block size and transform type for primary transforms </w:t>
            </w:r>
          </w:p>
        </w:tc>
        <w:tc>
          <w:tcPr>
            <w:tcW w:w="2117" w:type="dxa"/>
            <w:shd w:val="clear" w:color="auto" w:fill="auto"/>
          </w:tcPr>
          <w:p w14:paraId="30D1D3AD" w14:textId="764B7C48" w:rsidR="00BF7D94" w:rsidRPr="00F763B6" w:rsidRDefault="00BF7D94" w:rsidP="00DC32C6">
            <w:pPr>
              <w:numPr>
                <w:ilvl w:val="0"/>
                <w:numId w:val="23"/>
              </w:numPr>
              <w:rPr>
                <w:sz w:val="20"/>
              </w:rPr>
            </w:pPr>
            <w:r w:rsidRPr="00F763B6">
              <w:rPr>
                <w:sz w:val="20"/>
              </w:rPr>
              <w:t xml:space="preserve">8-bit  4x4, 8x8, 16x16 and 32x32 DCT-II, </w:t>
            </w:r>
          </w:p>
          <w:p w14:paraId="7CB25136" w14:textId="48EBC3ED" w:rsidR="00BF7D94" w:rsidRPr="00F763B6" w:rsidRDefault="00BF7D94" w:rsidP="00DC32C6">
            <w:pPr>
              <w:numPr>
                <w:ilvl w:val="0"/>
                <w:numId w:val="23"/>
              </w:numPr>
              <w:rPr>
                <w:sz w:val="20"/>
              </w:rPr>
            </w:pPr>
            <w:r w:rsidRPr="00F763B6">
              <w:rPr>
                <w:sz w:val="20"/>
              </w:rPr>
              <w:t>8-bit  4x4 DST VII</w:t>
            </w:r>
          </w:p>
        </w:tc>
        <w:tc>
          <w:tcPr>
            <w:tcW w:w="2426" w:type="dxa"/>
            <w:shd w:val="clear" w:color="auto" w:fill="auto"/>
          </w:tcPr>
          <w:p w14:paraId="5FE27BC0" w14:textId="44643AD8" w:rsidR="00BF7D94" w:rsidRPr="00F763B6" w:rsidRDefault="00BF7D94" w:rsidP="00DC32C6">
            <w:pPr>
              <w:rPr>
                <w:sz w:val="20"/>
                <w:lang w:val="en-CA"/>
              </w:rPr>
            </w:pPr>
            <w:r w:rsidRPr="00F763B6">
              <w:rPr>
                <w:sz w:val="20"/>
                <w:lang w:val="en-CA"/>
              </w:rPr>
              <w:t>HEVC transform mode (10-bit DCT-II), transform size combinations:</w:t>
            </w:r>
          </w:p>
          <w:p w14:paraId="0EB26D9D" w14:textId="067AD888" w:rsidR="00BF7D94" w:rsidRPr="00F763B6" w:rsidRDefault="00BF7D94" w:rsidP="00DC32C6">
            <w:pPr>
              <w:numPr>
                <w:ilvl w:val="0"/>
                <w:numId w:val="23"/>
              </w:numPr>
              <w:rPr>
                <w:sz w:val="20"/>
                <w:lang w:val="en-CA"/>
              </w:rPr>
            </w:pPr>
            <w:r w:rsidRPr="00F763B6">
              <w:rPr>
                <w:sz w:val="20"/>
                <w:lang w:val="en-CA"/>
              </w:rPr>
              <w:t xml:space="preserve">(4, 8, 16, 32, 64, 128)     x (4, 8, 16, 32, 64, 128) </w:t>
            </w:r>
            <w:r w:rsidR="00DC32C6">
              <w:rPr>
                <w:sz w:val="20"/>
                <w:lang w:val="en-CA"/>
              </w:rPr>
              <w:t>TUs</w:t>
            </w:r>
            <w:r w:rsidRPr="00F763B6">
              <w:rPr>
                <w:sz w:val="20"/>
                <w:lang w:val="en-CA"/>
              </w:rPr>
              <w:t xml:space="preserve"> for </w:t>
            </w:r>
            <w:proofErr w:type="spellStart"/>
            <w:r w:rsidR="00AB6753">
              <w:rPr>
                <w:sz w:val="20"/>
                <w:lang w:val="en-CA"/>
              </w:rPr>
              <w:t>luma</w:t>
            </w:r>
            <w:proofErr w:type="spellEnd"/>
            <w:r w:rsidRPr="00F763B6">
              <w:rPr>
                <w:sz w:val="20"/>
                <w:lang w:val="en-CA"/>
              </w:rPr>
              <w:t xml:space="preserve"> CTUs</w:t>
            </w:r>
          </w:p>
          <w:p w14:paraId="6E23D2FC" w14:textId="6C9D34F3" w:rsidR="00BF7D94" w:rsidRPr="00F763B6" w:rsidRDefault="00BF7D94" w:rsidP="00DC32C6">
            <w:pPr>
              <w:numPr>
                <w:ilvl w:val="0"/>
                <w:numId w:val="23"/>
              </w:numPr>
              <w:rPr>
                <w:sz w:val="20"/>
                <w:lang w:val="en-CA"/>
              </w:rPr>
            </w:pPr>
            <w:r w:rsidRPr="00F763B6">
              <w:rPr>
                <w:sz w:val="20"/>
                <w:lang w:val="en-CA"/>
              </w:rPr>
              <w:t xml:space="preserve">(2, 4, 8, 16, 32, 64)         x (2, 4, 8, 16, 32, 64) </w:t>
            </w:r>
            <w:r w:rsidR="00DC32C6">
              <w:rPr>
                <w:sz w:val="20"/>
                <w:lang w:val="en-CA"/>
              </w:rPr>
              <w:t>TUs</w:t>
            </w:r>
            <w:r w:rsidRPr="00F763B6">
              <w:rPr>
                <w:sz w:val="20"/>
                <w:lang w:val="en-CA"/>
              </w:rPr>
              <w:t xml:space="preserve"> for inter-coded </w:t>
            </w:r>
            <w:proofErr w:type="spellStart"/>
            <w:r w:rsidR="00AB6753">
              <w:rPr>
                <w:sz w:val="20"/>
                <w:lang w:val="en-CA"/>
              </w:rPr>
              <w:t>chroma</w:t>
            </w:r>
            <w:proofErr w:type="spellEnd"/>
            <w:r w:rsidRPr="00F763B6">
              <w:rPr>
                <w:sz w:val="20"/>
                <w:lang w:val="en-CA"/>
              </w:rPr>
              <w:t xml:space="preserve"> CTUs</w:t>
            </w:r>
          </w:p>
          <w:p w14:paraId="6F61FB2A" w14:textId="274A7C46" w:rsidR="00BF7D94" w:rsidRPr="00F763B6" w:rsidRDefault="00BF7D94" w:rsidP="00DC32C6">
            <w:pPr>
              <w:numPr>
                <w:ilvl w:val="0"/>
                <w:numId w:val="23"/>
              </w:numPr>
              <w:rPr>
                <w:sz w:val="20"/>
                <w:lang w:val="en-CA"/>
              </w:rPr>
            </w:pPr>
            <w:r w:rsidRPr="00F763B6">
              <w:rPr>
                <w:sz w:val="20"/>
                <w:lang w:val="en-CA"/>
              </w:rPr>
              <w:t xml:space="preserve">(2, 4, 8, 16, 32, 64,) x (2, 4, 8, 16, 32, 64) </w:t>
            </w:r>
            <w:r w:rsidR="00DC32C6">
              <w:rPr>
                <w:sz w:val="20"/>
                <w:lang w:val="en-CA"/>
              </w:rPr>
              <w:t>TUs</w:t>
            </w:r>
            <w:r w:rsidRPr="00F763B6">
              <w:rPr>
                <w:sz w:val="20"/>
                <w:lang w:val="en-CA"/>
              </w:rPr>
              <w:t xml:space="preserve"> for intra-coded </w:t>
            </w:r>
            <w:proofErr w:type="spellStart"/>
            <w:r w:rsidR="00AB6753">
              <w:rPr>
                <w:sz w:val="20"/>
                <w:lang w:val="en-CA"/>
              </w:rPr>
              <w:t>chroma</w:t>
            </w:r>
            <w:proofErr w:type="spellEnd"/>
            <w:r w:rsidRPr="00F763B6">
              <w:rPr>
                <w:sz w:val="20"/>
                <w:lang w:val="en-CA"/>
              </w:rPr>
              <w:t xml:space="preserve"> CTUs</w:t>
            </w:r>
          </w:p>
          <w:p w14:paraId="1CED7092" w14:textId="11CAE472" w:rsidR="00BF7D94" w:rsidRPr="00F763B6" w:rsidRDefault="00BF7D94" w:rsidP="00DC32C6">
            <w:pPr>
              <w:rPr>
                <w:sz w:val="20"/>
                <w:lang w:val="en-CA"/>
              </w:rPr>
            </w:pPr>
            <w:r w:rsidRPr="00F763B6">
              <w:rPr>
                <w:sz w:val="20"/>
                <w:lang w:val="en-CA"/>
              </w:rPr>
              <w:t>EMT transform mode (10-bit DST VII, DCT-V, DCT-VIII, DST-I), only applied to CTUs up to 64x64, transform size combinations:</w:t>
            </w:r>
          </w:p>
          <w:p w14:paraId="5C0463AF" w14:textId="4C95C0AD" w:rsidR="00BF7D94" w:rsidRPr="00F763B6" w:rsidRDefault="00BF7D94" w:rsidP="00DC32C6">
            <w:pPr>
              <w:numPr>
                <w:ilvl w:val="0"/>
                <w:numId w:val="23"/>
              </w:numPr>
              <w:rPr>
                <w:sz w:val="20"/>
                <w:lang w:val="en-CA"/>
              </w:rPr>
            </w:pPr>
            <w:r w:rsidRPr="00F763B6">
              <w:rPr>
                <w:sz w:val="20"/>
                <w:lang w:val="en-CA"/>
              </w:rPr>
              <w:t xml:space="preserve">(4, 8, 16, 32, 64)     x (4, 8, 16, 32, 64) </w:t>
            </w:r>
            <w:r w:rsidR="00DC32C6">
              <w:rPr>
                <w:sz w:val="20"/>
                <w:lang w:val="en-CA"/>
              </w:rPr>
              <w:t>TUs</w:t>
            </w:r>
            <w:r w:rsidRPr="00F763B6">
              <w:rPr>
                <w:sz w:val="20"/>
                <w:lang w:val="en-CA"/>
              </w:rPr>
              <w:t xml:space="preserve"> for </w:t>
            </w:r>
            <w:proofErr w:type="spellStart"/>
            <w:r w:rsidR="00AB6753">
              <w:rPr>
                <w:sz w:val="20"/>
                <w:lang w:val="en-CA"/>
              </w:rPr>
              <w:t>luma</w:t>
            </w:r>
            <w:proofErr w:type="spellEnd"/>
            <w:r w:rsidRPr="00F763B6">
              <w:rPr>
                <w:sz w:val="20"/>
                <w:lang w:val="en-CA"/>
              </w:rPr>
              <w:t xml:space="preserve"> CTUs</w:t>
            </w:r>
          </w:p>
        </w:tc>
      </w:tr>
      <w:tr w:rsidR="00BF7D94" w:rsidRPr="0032687F" w14:paraId="6A381955" w14:textId="77777777" w:rsidTr="00DF0C43">
        <w:tc>
          <w:tcPr>
            <w:tcW w:w="643" w:type="dxa"/>
            <w:shd w:val="clear" w:color="auto" w:fill="auto"/>
          </w:tcPr>
          <w:p w14:paraId="20ABDF08" w14:textId="77777777" w:rsidR="00BF7D94" w:rsidRPr="00F763B6" w:rsidRDefault="00BF7D94" w:rsidP="00BF7D94">
            <w:pPr>
              <w:rPr>
                <w:sz w:val="20"/>
                <w:lang w:val="en-CA"/>
              </w:rPr>
            </w:pPr>
            <w:r w:rsidRPr="00F763B6">
              <w:rPr>
                <w:sz w:val="20"/>
                <w:lang w:val="en-CA"/>
              </w:rPr>
              <w:t>8.b</w:t>
            </w:r>
          </w:p>
        </w:tc>
        <w:tc>
          <w:tcPr>
            <w:tcW w:w="4390" w:type="dxa"/>
            <w:shd w:val="clear" w:color="auto" w:fill="auto"/>
          </w:tcPr>
          <w:p w14:paraId="7C980687" w14:textId="77777777" w:rsidR="00BF7D94" w:rsidRPr="00F763B6" w:rsidRDefault="00BF7D94" w:rsidP="00BF7D94">
            <w:pPr>
              <w:rPr>
                <w:sz w:val="20"/>
                <w:lang w:val="en-CA"/>
              </w:rPr>
            </w:pPr>
            <w:r w:rsidRPr="00F763B6">
              <w:rPr>
                <w:sz w:val="20"/>
                <w:lang w:val="en-CA"/>
              </w:rPr>
              <w:t>List all the combinations of transform block size and transform type for secondary transforms</w:t>
            </w:r>
          </w:p>
        </w:tc>
        <w:tc>
          <w:tcPr>
            <w:tcW w:w="2117" w:type="dxa"/>
            <w:shd w:val="clear" w:color="auto" w:fill="auto"/>
          </w:tcPr>
          <w:p w14:paraId="6F3F53F7" w14:textId="77777777" w:rsidR="00BF7D94" w:rsidRPr="00F763B6" w:rsidRDefault="00BF7D94" w:rsidP="00BF7D94">
            <w:pPr>
              <w:rPr>
                <w:sz w:val="20"/>
                <w:lang w:val="en-CA"/>
              </w:rPr>
            </w:pPr>
            <w:r w:rsidRPr="00F763B6">
              <w:rPr>
                <w:sz w:val="20"/>
                <w:lang w:val="en-CA"/>
              </w:rPr>
              <w:t xml:space="preserve">n/a </w:t>
            </w:r>
          </w:p>
        </w:tc>
        <w:tc>
          <w:tcPr>
            <w:tcW w:w="2426" w:type="dxa"/>
            <w:shd w:val="clear" w:color="auto" w:fill="auto"/>
          </w:tcPr>
          <w:p w14:paraId="6B850C5C" w14:textId="77777777" w:rsidR="00BF7D94" w:rsidRPr="00F763B6" w:rsidRDefault="00BF7D94" w:rsidP="00BF7D94">
            <w:pPr>
              <w:rPr>
                <w:sz w:val="20"/>
                <w:lang w:val="en-CA"/>
              </w:rPr>
            </w:pPr>
            <w:r w:rsidRPr="00F763B6">
              <w:rPr>
                <w:sz w:val="20"/>
              </w:rPr>
              <w:t xml:space="preserve">35 x 3  4x4 and 8x8 non-separable </w:t>
            </w:r>
            <w:r w:rsidRPr="00F763B6">
              <w:rPr>
                <w:sz w:val="20"/>
                <w:lang w:val="en-CA"/>
              </w:rPr>
              <w:t>Hypercube-Givens Transform (</w:t>
            </w:r>
            <w:proofErr w:type="spellStart"/>
            <w:r w:rsidRPr="00F763B6">
              <w:rPr>
                <w:sz w:val="20"/>
                <w:lang w:val="en-CA"/>
              </w:rPr>
              <w:t>HyGT</w:t>
            </w:r>
            <w:proofErr w:type="spellEnd"/>
            <w:r w:rsidRPr="00F763B6">
              <w:rPr>
                <w:sz w:val="20"/>
                <w:lang w:val="en-CA"/>
              </w:rPr>
              <w:t>)</w:t>
            </w:r>
          </w:p>
        </w:tc>
      </w:tr>
      <w:tr w:rsidR="00C455E4" w:rsidRPr="0032687F" w14:paraId="54ABAE48" w14:textId="77777777" w:rsidTr="00DF0C43">
        <w:tc>
          <w:tcPr>
            <w:tcW w:w="643" w:type="dxa"/>
            <w:shd w:val="clear" w:color="auto" w:fill="auto"/>
          </w:tcPr>
          <w:p w14:paraId="0F516C0C" w14:textId="4532FA39" w:rsidR="00C455E4" w:rsidRPr="00F763B6" w:rsidRDefault="00C455E4" w:rsidP="00BF7D94">
            <w:pPr>
              <w:rPr>
                <w:sz w:val="20"/>
                <w:lang w:val="en-CA"/>
              </w:rPr>
            </w:pPr>
            <w:r>
              <w:rPr>
                <w:sz w:val="20"/>
                <w:lang w:val="en-CA"/>
              </w:rPr>
              <w:t>8.c</w:t>
            </w:r>
          </w:p>
        </w:tc>
        <w:tc>
          <w:tcPr>
            <w:tcW w:w="4390" w:type="dxa"/>
            <w:shd w:val="clear" w:color="auto" w:fill="auto"/>
          </w:tcPr>
          <w:p w14:paraId="41AABE9C" w14:textId="3FBCB32F" w:rsidR="00C455E4" w:rsidRPr="00F763B6" w:rsidRDefault="00C455E4" w:rsidP="00BF7D94">
            <w:pPr>
              <w:rPr>
                <w:sz w:val="20"/>
                <w:lang w:val="en-CA"/>
              </w:rPr>
            </w:pPr>
            <w:r w:rsidRPr="00AC428F">
              <w:rPr>
                <w:sz w:val="20"/>
                <w:highlight w:val="yellow"/>
                <w:lang w:val="en-CA"/>
              </w:rPr>
              <w:t>List all the non-separable transforms used</w:t>
            </w:r>
          </w:p>
        </w:tc>
        <w:tc>
          <w:tcPr>
            <w:tcW w:w="2117" w:type="dxa"/>
            <w:shd w:val="clear" w:color="auto" w:fill="auto"/>
          </w:tcPr>
          <w:p w14:paraId="4E5F2DA1" w14:textId="1DC2C713" w:rsidR="00C455E4" w:rsidRPr="00F763B6" w:rsidRDefault="00C455E4" w:rsidP="00BF7D94">
            <w:pPr>
              <w:rPr>
                <w:sz w:val="20"/>
                <w:lang w:val="en-CA"/>
              </w:rPr>
            </w:pPr>
            <w:r>
              <w:rPr>
                <w:sz w:val="20"/>
                <w:lang w:val="en-CA"/>
              </w:rPr>
              <w:t>n/a</w:t>
            </w:r>
          </w:p>
        </w:tc>
        <w:tc>
          <w:tcPr>
            <w:tcW w:w="2426" w:type="dxa"/>
            <w:shd w:val="clear" w:color="auto" w:fill="auto"/>
          </w:tcPr>
          <w:p w14:paraId="346653DA" w14:textId="6C943702" w:rsidR="00C455E4" w:rsidRPr="00F763B6" w:rsidRDefault="00D2719A" w:rsidP="00BF7D94">
            <w:pPr>
              <w:rPr>
                <w:sz w:val="20"/>
              </w:rPr>
            </w:pPr>
            <w:r>
              <w:rPr>
                <w:sz w:val="20"/>
              </w:rPr>
              <w:t xml:space="preserve">4x4/8x8 </w:t>
            </w:r>
            <w:proofErr w:type="spellStart"/>
            <w:r>
              <w:rPr>
                <w:sz w:val="20"/>
              </w:rPr>
              <w:t>HyGT</w:t>
            </w:r>
            <w:proofErr w:type="spellEnd"/>
          </w:p>
        </w:tc>
      </w:tr>
      <w:tr w:rsidR="00DF0C43" w:rsidRPr="0032687F" w14:paraId="46D644D8" w14:textId="77777777" w:rsidTr="00DF0C43">
        <w:trPr>
          <w:trHeight w:val="773"/>
        </w:trPr>
        <w:tc>
          <w:tcPr>
            <w:tcW w:w="643" w:type="dxa"/>
            <w:shd w:val="clear" w:color="auto" w:fill="auto"/>
          </w:tcPr>
          <w:p w14:paraId="0530D216" w14:textId="45783694" w:rsidR="00DF0C43" w:rsidRPr="00F763B6" w:rsidRDefault="00DF0C43" w:rsidP="00BF7D94">
            <w:pPr>
              <w:rPr>
                <w:sz w:val="20"/>
                <w:lang w:val="en-CA"/>
              </w:rPr>
            </w:pPr>
            <w:r w:rsidRPr="00F763B6">
              <w:rPr>
                <w:sz w:val="20"/>
                <w:lang w:val="en-CA"/>
              </w:rPr>
              <w:t>8.</w:t>
            </w:r>
            <w:r w:rsidR="00C455E4">
              <w:rPr>
                <w:sz w:val="20"/>
                <w:lang w:val="en-CA"/>
              </w:rPr>
              <w:t>d</w:t>
            </w:r>
          </w:p>
        </w:tc>
        <w:tc>
          <w:tcPr>
            <w:tcW w:w="4390" w:type="dxa"/>
            <w:shd w:val="clear" w:color="auto" w:fill="auto"/>
          </w:tcPr>
          <w:p w14:paraId="3CF8414D" w14:textId="77777777" w:rsidR="00DF0C43" w:rsidRPr="00F763B6" w:rsidRDefault="00DF0C43" w:rsidP="00BF7D94">
            <w:pPr>
              <w:rPr>
                <w:sz w:val="20"/>
                <w:lang w:val="en-CA"/>
              </w:rPr>
            </w:pPr>
            <w:r w:rsidRPr="00F763B6">
              <w:rPr>
                <w:sz w:val="20"/>
                <w:lang w:val="en-CA"/>
              </w:rPr>
              <w:t xml:space="preserve">Indicate whether transforms can be fully/partially implemented using direct matrix multiply </w:t>
            </w:r>
          </w:p>
        </w:tc>
        <w:tc>
          <w:tcPr>
            <w:tcW w:w="2117" w:type="dxa"/>
            <w:shd w:val="clear" w:color="auto" w:fill="auto"/>
          </w:tcPr>
          <w:p w14:paraId="1AEE005D" w14:textId="2FD29619" w:rsidR="00DF0C43" w:rsidRPr="00F763B6" w:rsidRDefault="00DF0C43" w:rsidP="00BF7D94">
            <w:pPr>
              <w:rPr>
                <w:sz w:val="20"/>
                <w:lang w:val="en-CA"/>
              </w:rPr>
            </w:pPr>
            <w:r w:rsidRPr="00A35635">
              <w:rPr>
                <w:szCs w:val="22"/>
                <w:highlight w:val="yellow"/>
                <w:lang w:val="en-CA"/>
              </w:rPr>
              <w:t>partial factorization equivalent to matrix multiplication</w:t>
            </w:r>
          </w:p>
        </w:tc>
        <w:tc>
          <w:tcPr>
            <w:tcW w:w="2426" w:type="dxa"/>
            <w:shd w:val="clear" w:color="auto" w:fill="auto"/>
          </w:tcPr>
          <w:p w14:paraId="3790BE03" w14:textId="3CD4F7C0" w:rsidR="00DF0C43" w:rsidRPr="00F763B6" w:rsidRDefault="00DF0C43" w:rsidP="00BF7D94">
            <w:pPr>
              <w:rPr>
                <w:sz w:val="20"/>
                <w:lang w:val="en-CA"/>
              </w:rPr>
            </w:pPr>
            <w:r>
              <w:rPr>
                <w:szCs w:val="22"/>
                <w:highlight w:val="yellow"/>
                <w:lang w:val="en-CA"/>
              </w:rPr>
              <w:t>f</w:t>
            </w:r>
            <w:r w:rsidRPr="00A35635">
              <w:rPr>
                <w:szCs w:val="22"/>
                <w:highlight w:val="yellow"/>
                <w:lang w:val="en-CA"/>
              </w:rPr>
              <w:t>actorized form not equivalent to matrix multiplication</w:t>
            </w:r>
          </w:p>
        </w:tc>
      </w:tr>
      <w:tr w:rsidR="00DF0C43" w:rsidRPr="0032687F" w14:paraId="775860ED" w14:textId="77777777" w:rsidTr="00DF0C43">
        <w:trPr>
          <w:trHeight w:val="773"/>
        </w:trPr>
        <w:tc>
          <w:tcPr>
            <w:tcW w:w="643" w:type="dxa"/>
            <w:shd w:val="clear" w:color="auto" w:fill="auto"/>
          </w:tcPr>
          <w:p w14:paraId="251BDE73" w14:textId="51316334" w:rsidR="00DF0C43" w:rsidRPr="00AC428F" w:rsidRDefault="00DF0C43" w:rsidP="00BF7D94">
            <w:pPr>
              <w:rPr>
                <w:sz w:val="20"/>
                <w:highlight w:val="yellow"/>
                <w:lang w:val="en-CA"/>
              </w:rPr>
            </w:pPr>
            <w:r w:rsidRPr="00AC428F">
              <w:rPr>
                <w:sz w:val="20"/>
                <w:highlight w:val="yellow"/>
                <w:lang w:val="en-CA"/>
              </w:rPr>
              <w:t>8.</w:t>
            </w:r>
            <w:r w:rsidR="00C455E4" w:rsidRPr="00AC428F">
              <w:rPr>
                <w:sz w:val="20"/>
                <w:highlight w:val="yellow"/>
                <w:lang w:val="en-CA"/>
              </w:rPr>
              <w:t>e</w:t>
            </w:r>
          </w:p>
        </w:tc>
        <w:tc>
          <w:tcPr>
            <w:tcW w:w="4390" w:type="dxa"/>
            <w:shd w:val="clear" w:color="auto" w:fill="auto"/>
          </w:tcPr>
          <w:p w14:paraId="39319C4C" w14:textId="6EB7B5A7" w:rsidR="00DF0C43" w:rsidRPr="00AC428F" w:rsidRDefault="00D2719A">
            <w:pPr>
              <w:rPr>
                <w:sz w:val="20"/>
                <w:highlight w:val="yellow"/>
                <w:lang w:val="en-CA"/>
              </w:rPr>
            </w:pPr>
            <w:r w:rsidRPr="00AC428F">
              <w:rPr>
                <w:szCs w:val="22"/>
                <w:highlight w:val="yellow"/>
                <w:lang w:val="en-CA"/>
              </w:rPr>
              <w:t>List all the</w:t>
            </w:r>
            <w:r w:rsidR="00DF0C43" w:rsidRPr="00AC428F">
              <w:rPr>
                <w:szCs w:val="22"/>
                <w:highlight w:val="yellow"/>
                <w:lang w:val="en-CA"/>
              </w:rPr>
              <w:t xml:space="preserve"> transforms </w:t>
            </w:r>
            <w:r w:rsidRPr="00AC428F">
              <w:rPr>
                <w:szCs w:val="22"/>
                <w:highlight w:val="yellow"/>
                <w:lang w:val="en-CA"/>
              </w:rPr>
              <w:t xml:space="preserve">that </w:t>
            </w:r>
            <w:r w:rsidR="00DF0C43" w:rsidRPr="00AC428F">
              <w:rPr>
                <w:szCs w:val="22"/>
                <w:highlight w:val="yellow"/>
                <w:lang w:val="en-CA"/>
              </w:rPr>
              <w:t xml:space="preserve">need multiple </w:t>
            </w:r>
            <w:r w:rsidRPr="00AC428F">
              <w:rPr>
                <w:szCs w:val="22"/>
                <w:highlight w:val="yellow"/>
                <w:lang w:val="en-CA"/>
              </w:rPr>
              <w:t>iterations</w:t>
            </w:r>
            <w:r w:rsidR="00786E16">
              <w:rPr>
                <w:szCs w:val="22"/>
                <w:highlight w:val="yellow"/>
                <w:lang w:val="en-CA"/>
              </w:rPr>
              <w:t xml:space="preserve"> (where transform output is fed back as input to the transform logic, and multiple iterations are required to produce final transform output)</w:t>
            </w:r>
          </w:p>
        </w:tc>
        <w:tc>
          <w:tcPr>
            <w:tcW w:w="2117" w:type="dxa"/>
            <w:shd w:val="clear" w:color="auto" w:fill="auto"/>
          </w:tcPr>
          <w:p w14:paraId="3F45E421" w14:textId="18C0B9DD" w:rsidR="00DF0C43" w:rsidRPr="00F763B6" w:rsidRDefault="00D2719A" w:rsidP="00BF7D94">
            <w:pPr>
              <w:rPr>
                <w:sz w:val="20"/>
                <w:lang w:val="en-CA"/>
              </w:rPr>
            </w:pPr>
            <w:r>
              <w:rPr>
                <w:sz w:val="20"/>
                <w:lang w:val="en-CA"/>
              </w:rPr>
              <w:t>n/a</w:t>
            </w:r>
          </w:p>
        </w:tc>
        <w:tc>
          <w:tcPr>
            <w:tcW w:w="2426" w:type="dxa"/>
            <w:shd w:val="clear" w:color="auto" w:fill="auto"/>
          </w:tcPr>
          <w:p w14:paraId="774D9BA1" w14:textId="34A6FFDE" w:rsidR="00DF0C43" w:rsidRPr="00F763B6" w:rsidRDefault="00DF0C43">
            <w:pPr>
              <w:rPr>
                <w:sz w:val="20"/>
                <w:lang w:val="en-CA"/>
              </w:rPr>
            </w:pPr>
            <w:r w:rsidRPr="00A35635">
              <w:rPr>
                <w:szCs w:val="22"/>
                <w:highlight w:val="yellow"/>
                <w:lang w:val="en-CA"/>
              </w:rPr>
              <w:t xml:space="preserve">4x4 </w:t>
            </w:r>
            <w:proofErr w:type="spellStart"/>
            <w:r w:rsidRPr="00A35635">
              <w:rPr>
                <w:szCs w:val="22"/>
                <w:highlight w:val="yellow"/>
                <w:lang w:val="en-CA"/>
              </w:rPr>
              <w:t>HyGT</w:t>
            </w:r>
            <w:proofErr w:type="spellEnd"/>
            <w:r w:rsidRPr="00A35635">
              <w:rPr>
                <w:szCs w:val="22"/>
                <w:highlight w:val="yellow"/>
                <w:lang w:val="en-CA"/>
              </w:rPr>
              <w:t xml:space="preserve"> </w:t>
            </w:r>
            <w:r w:rsidR="00D2719A">
              <w:rPr>
                <w:szCs w:val="22"/>
                <w:highlight w:val="yellow"/>
                <w:lang w:val="en-CA"/>
              </w:rPr>
              <w:t>2</w:t>
            </w:r>
            <w:r w:rsidRPr="00A35635">
              <w:rPr>
                <w:szCs w:val="22"/>
                <w:highlight w:val="yellow"/>
                <w:lang w:val="en-CA"/>
              </w:rPr>
              <w:t>-</w:t>
            </w:r>
            <w:r w:rsidR="00D2719A">
              <w:rPr>
                <w:szCs w:val="22"/>
                <w:highlight w:val="yellow"/>
                <w:lang w:val="en-CA"/>
              </w:rPr>
              <w:t>interations</w:t>
            </w:r>
            <w:r w:rsidRPr="00A35635">
              <w:rPr>
                <w:szCs w:val="22"/>
                <w:highlight w:val="yellow"/>
                <w:lang w:val="en-CA"/>
              </w:rPr>
              <w:t xml:space="preserve">,  8x8 </w:t>
            </w:r>
            <w:proofErr w:type="spellStart"/>
            <w:r w:rsidRPr="00A35635">
              <w:rPr>
                <w:szCs w:val="22"/>
                <w:highlight w:val="yellow"/>
                <w:lang w:val="en-CA"/>
              </w:rPr>
              <w:t>HyGT</w:t>
            </w:r>
            <w:proofErr w:type="spellEnd"/>
            <w:r w:rsidRPr="00A35635">
              <w:rPr>
                <w:szCs w:val="22"/>
                <w:highlight w:val="yellow"/>
                <w:lang w:val="en-CA"/>
              </w:rPr>
              <w:t xml:space="preserve"> </w:t>
            </w:r>
            <w:r w:rsidR="00D2719A">
              <w:rPr>
                <w:szCs w:val="22"/>
                <w:highlight w:val="yellow"/>
                <w:lang w:val="en-CA"/>
              </w:rPr>
              <w:t>4</w:t>
            </w:r>
            <w:r w:rsidR="00D2719A" w:rsidRPr="00A35635">
              <w:rPr>
                <w:szCs w:val="22"/>
                <w:highlight w:val="yellow"/>
                <w:lang w:val="en-CA"/>
              </w:rPr>
              <w:t>-</w:t>
            </w:r>
            <w:r w:rsidR="00D2719A">
              <w:rPr>
                <w:szCs w:val="22"/>
                <w:highlight w:val="yellow"/>
                <w:lang w:val="en-CA"/>
              </w:rPr>
              <w:t>interations</w:t>
            </w:r>
            <w:r w:rsidR="00D2719A" w:rsidRPr="00F763B6" w:rsidDel="005245DB">
              <w:rPr>
                <w:sz w:val="20"/>
                <w:lang w:val="en-CA"/>
              </w:rPr>
              <w:t xml:space="preserve"> </w:t>
            </w:r>
          </w:p>
        </w:tc>
      </w:tr>
    </w:tbl>
    <w:p w14:paraId="148B6474" w14:textId="77777777" w:rsidR="00BF7D94" w:rsidRPr="00AC428F" w:rsidRDefault="00BF7D94">
      <w:pPr>
        <w:pStyle w:val="Heading3"/>
      </w:pPr>
      <w:bookmarkStart w:id="1571" w:name="_Toc504567804"/>
      <w:r w:rsidRPr="00AC428F">
        <w:lastRenderedPageBreak/>
        <w:t>Category 9. In-loop filtering</w:t>
      </w:r>
      <w:bookmarkEnd w:id="1571"/>
    </w:p>
    <w:p w14:paraId="42996F76"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32687F" w14:paraId="742A2B80" w14:textId="77777777" w:rsidTr="00BF7D94">
        <w:tc>
          <w:tcPr>
            <w:tcW w:w="5125" w:type="dxa"/>
            <w:gridSpan w:val="2"/>
            <w:shd w:val="clear" w:color="auto" w:fill="auto"/>
          </w:tcPr>
          <w:p w14:paraId="1355D9FC"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5F986366" w14:textId="77777777" w:rsidR="00BF7D94" w:rsidRPr="00F763B6" w:rsidRDefault="00BF7D94" w:rsidP="00BF7D94">
            <w:pPr>
              <w:jc w:val="center"/>
              <w:rPr>
                <w:b/>
                <w:sz w:val="20"/>
                <w:lang w:val="en-CA"/>
              </w:rPr>
            </w:pPr>
          </w:p>
        </w:tc>
      </w:tr>
      <w:tr w:rsidR="00BF7D94" w:rsidRPr="0032687F" w14:paraId="122AB343" w14:textId="77777777" w:rsidTr="00BF7D94">
        <w:tc>
          <w:tcPr>
            <w:tcW w:w="5125" w:type="dxa"/>
            <w:gridSpan w:val="2"/>
            <w:shd w:val="clear" w:color="auto" w:fill="auto"/>
          </w:tcPr>
          <w:p w14:paraId="10D3B97A" w14:textId="77777777" w:rsidR="00BF7D94" w:rsidRPr="00F763B6" w:rsidRDefault="00BF7D94" w:rsidP="00BF7D94">
            <w:pPr>
              <w:rPr>
                <w:b/>
                <w:sz w:val="20"/>
                <w:lang w:val="en-CA"/>
              </w:rPr>
            </w:pPr>
            <w:r w:rsidRPr="00F763B6">
              <w:rPr>
                <w:b/>
                <w:sz w:val="20"/>
                <w:lang w:val="en-CA"/>
              </w:rPr>
              <w:t>Category 9. In-loop filtering</w:t>
            </w:r>
          </w:p>
        </w:tc>
        <w:tc>
          <w:tcPr>
            <w:tcW w:w="2003" w:type="dxa"/>
            <w:shd w:val="clear" w:color="auto" w:fill="auto"/>
          </w:tcPr>
          <w:p w14:paraId="257F270F" w14:textId="77777777" w:rsidR="00BF7D94" w:rsidRPr="00F763B6" w:rsidRDefault="00BF7D94" w:rsidP="00BF7D94">
            <w:pPr>
              <w:jc w:val="center"/>
              <w:rPr>
                <w:b/>
                <w:sz w:val="20"/>
                <w:lang w:val="en-CA"/>
              </w:rPr>
            </w:pPr>
            <w:r w:rsidRPr="00F763B6">
              <w:rPr>
                <w:b/>
                <w:sz w:val="20"/>
                <w:lang w:val="en-CA"/>
              </w:rPr>
              <w:t>HM</w:t>
            </w:r>
          </w:p>
        </w:tc>
        <w:tc>
          <w:tcPr>
            <w:tcW w:w="2448" w:type="dxa"/>
            <w:shd w:val="clear" w:color="auto" w:fill="auto"/>
          </w:tcPr>
          <w:p w14:paraId="1A0A2499" w14:textId="77777777" w:rsidR="00BF7D94" w:rsidRPr="00F763B6" w:rsidRDefault="00BF7D94" w:rsidP="00BF7D94">
            <w:pPr>
              <w:jc w:val="center"/>
              <w:rPr>
                <w:b/>
                <w:sz w:val="20"/>
                <w:lang w:val="en-CA"/>
              </w:rPr>
            </w:pPr>
            <w:r w:rsidRPr="00F763B6">
              <w:rPr>
                <w:b/>
                <w:sz w:val="20"/>
                <w:lang w:val="en-CA"/>
              </w:rPr>
              <w:t>JEM</w:t>
            </w:r>
          </w:p>
        </w:tc>
      </w:tr>
      <w:tr w:rsidR="00BF7D94" w:rsidRPr="0032687F" w14:paraId="5E2CBFB5" w14:textId="77777777" w:rsidTr="00BF7D94">
        <w:tc>
          <w:tcPr>
            <w:tcW w:w="648" w:type="dxa"/>
            <w:shd w:val="clear" w:color="auto" w:fill="auto"/>
          </w:tcPr>
          <w:p w14:paraId="0B2BD53A" w14:textId="77777777" w:rsidR="00BF7D94" w:rsidRPr="00F763B6" w:rsidRDefault="00BF7D94" w:rsidP="00BF7D94">
            <w:pPr>
              <w:rPr>
                <w:sz w:val="20"/>
                <w:lang w:val="en-CA"/>
              </w:rPr>
            </w:pPr>
            <w:r w:rsidRPr="00F763B6">
              <w:rPr>
                <w:sz w:val="20"/>
                <w:lang w:val="en-CA"/>
              </w:rPr>
              <w:t>9.a</w:t>
            </w:r>
          </w:p>
        </w:tc>
        <w:tc>
          <w:tcPr>
            <w:tcW w:w="4477" w:type="dxa"/>
            <w:shd w:val="clear" w:color="auto" w:fill="auto"/>
          </w:tcPr>
          <w:p w14:paraId="2B9FDB47" w14:textId="3625C50A" w:rsidR="00BF7D94" w:rsidRPr="00F763B6" w:rsidRDefault="00BF7D94" w:rsidP="00BF7D94">
            <w:pPr>
              <w:rPr>
                <w:sz w:val="20"/>
                <w:lang w:val="en-CA"/>
              </w:rPr>
            </w:pPr>
            <w:r w:rsidRPr="00F763B6">
              <w:rPr>
                <w:sz w:val="20"/>
                <w:lang w:val="en-CA"/>
              </w:rPr>
              <w:t xml:space="preserve">List line buffer size in terms of </w:t>
            </w:r>
            <w:r w:rsidR="00AB6753">
              <w:rPr>
                <w:sz w:val="20"/>
                <w:lang w:val="en-CA"/>
              </w:rPr>
              <w:t>luma</w:t>
            </w:r>
            <w:r w:rsidRPr="00F763B6">
              <w:rPr>
                <w:sz w:val="20"/>
                <w:lang w:val="en-CA"/>
              </w:rPr>
              <w:t xml:space="preserve"> and </w:t>
            </w:r>
            <w:r w:rsidR="00AB6753">
              <w:rPr>
                <w:sz w:val="20"/>
                <w:lang w:val="en-CA"/>
              </w:rPr>
              <w:t>chroma</w:t>
            </w:r>
            <w:r w:rsidRPr="00F763B6">
              <w:rPr>
                <w:sz w:val="20"/>
                <w:lang w:val="en-CA"/>
              </w:rPr>
              <w:t xml:space="preserve"> lines (if any)</w:t>
            </w:r>
          </w:p>
        </w:tc>
        <w:tc>
          <w:tcPr>
            <w:tcW w:w="2003" w:type="dxa"/>
            <w:shd w:val="clear" w:color="auto" w:fill="auto"/>
          </w:tcPr>
          <w:p w14:paraId="2EABF807" w14:textId="707BE2F2"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 &amp; </w:t>
            </w:r>
            <w:r w:rsidR="00AB6753">
              <w:rPr>
                <w:sz w:val="20"/>
                <w:lang w:val="en-CA"/>
              </w:rPr>
              <w:t>chroma</w:t>
            </w:r>
            <w:r w:rsidRPr="00F763B6">
              <w:rPr>
                <w:sz w:val="20"/>
                <w:lang w:val="en-CA"/>
              </w:rPr>
              <w:t xml:space="preserve"> 2)</w:t>
            </w:r>
          </w:p>
          <w:p w14:paraId="1656F817" w14:textId="317B133B" w:rsidR="00BF7D94" w:rsidRPr="00F763B6" w:rsidRDefault="00BF7D94" w:rsidP="00BF7D94">
            <w:pPr>
              <w:rPr>
                <w:sz w:val="20"/>
                <w:lang w:val="en-CA"/>
              </w:rPr>
            </w:pPr>
            <w:r w:rsidRPr="00F763B6">
              <w:rPr>
                <w:sz w:val="20"/>
                <w:lang w:val="en-CA"/>
              </w:rPr>
              <w:t>SAO (</w:t>
            </w:r>
            <w:r w:rsidR="00AB6753">
              <w:rPr>
                <w:sz w:val="20"/>
                <w:lang w:val="en-CA"/>
              </w:rPr>
              <w:t>luma</w:t>
            </w:r>
            <w:r w:rsidRPr="00F763B6">
              <w:rPr>
                <w:sz w:val="20"/>
                <w:lang w:val="en-CA"/>
              </w:rPr>
              <w:t xml:space="preserve"> 1 &amp; </w:t>
            </w:r>
            <w:r w:rsidR="00AB6753">
              <w:rPr>
                <w:sz w:val="20"/>
                <w:lang w:val="en-CA"/>
              </w:rPr>
              <w:t>chroma</w:t>
            </w:r>
            <w:r w:rsidRPr="00F763B6">
              <w:rPr>
                <w:sz w:val="20"/>
                <w:lang w:val="en-CA"/>
              </w:rPr>
              <w:t xml:space="preserve"> 1)</w:t>
            </w:r>
          </w:p>
        </w:tc>
        <w:tc>
          <w:tcPr>
            <w:tcW w:w="2448" w:type="dxa"/>
            <w:shd w:val="clear" w:color="auto" w:fill="auto"/>
          </w:tcPr>
          <w:p w14:paraId="21785224" w14:textId="0ABFCB72"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 &amp; </w:t>
            </w:r>
            <w:r w:rsidR="00AB6753">
              <w:rPr>
                <w:sz w:val="20"/>
                <w:lang w:val="en-CA"/>
              </w:rPr>
              <w:t>chroma</w:t>
            </w:r>
            <w:r w:rsidRPr="00F763B6">
              <w:rPr>
                <w:sz w:val="20"/>
                <w:lang w:val="en-CA"/>
              </w:rPr>
              <w:t xml:space="preserve"> 2)</w:t>
            </w:r>
          </w:p>
          <w:p w14:paraId="1FF3E301" w14:textId="6025DBFD" w:rsidR="00BF7D94" w:rsidRPr="00F763B6" w:rsidRDefault="00BF7D94" w:rsidP="00BF7D94">
            <w:pPr>
              <w:rPr>
                <w:sz w:val="20"/>
                <w:lang w:val="en-CA"/>
              </w:rPr>
            </w:pPr>
            <w:r w:rsidRPr="00F763B6">
              <w:rPr>
                <w:sz w:val="20"/>
                <w:lang w:val="en-CA"/>
              </w:rPr>
              <w:t>SAO (</w:t>
            </w:r>
            <w:r w:rsidR="00AB6753">
              <w:rPr>
                <w:sz w:val="20"/>
                <w:lang w:val="en-CA"/>
              </w:rPr>
              <w:t>luma</w:t>
            </w:r>
            <w:r w:rsidRPr="00F763B6">
              <w:rPr>
                <w:sz w:val="20"/>
                <w:lang w:val="en-CA"/>
              </w:rPr>
              <w:t xml:space="preserve"> 1 &amp; </w:t>
            </w:r>
            <w:r w:rsidR="00AB6753">
              <w:rPr>
                <w:sz w:val="20"/>
                <w:lang w:val="en-CA"/>
              </w:rPr>
              <w:t>chroma</w:t>
            </w:r>
            <w:r w:rsidRPr="00F763B6">
              <w:rPr>
                <w:sz w:val="20"/>
                <w:lang w:val="en-CA"/>
              </w:rPr>
              <w:t xml:space="preserve"> 1)</w:t>
            </w:r>
          </w:p>
          <w:p w14:paraId="6A58727B" w14:textId="5D6CC4F8" w:rsidR="00BF7D94" w:rsidRPr="00F763B6" w:rsidRDefault="00BF7D94" w:rsidP="00BF7D94">
            <w:pPr>
              <w:rPr>
                <w:sz w:val="20"/>
                <w:lang w:val="en-CA"/>
              </w:rPr>
            </w:pPr>
            <w:r w:rsidRPr="00F763B6">
              <w:rPr>
                <w:sz w:val="20"/>
                <w:lang w:val="en-CA"/>
              </w:rPr>
              <w:t>ALF (</w:t>
            </w:r>
            <w:r w:rsidR="00AB6753">
              <w:rPr>
                <w:sz w:val="20"/>
                <w:lang w:val="en-CA"/>
              </w:rPr>
              <w:t>luma</w:t>
            </w:r>
            <w:r w:rsidRPr="00F763B6">
              <w:rPr>
                <w:sz w:val="20"/>
                <w:lang w:val="en-CA"/>
              </w:rPr>
              <w:t xml:space="preserve"> 8, </w:t>
            </w:r>
            <w:r w:rsidR="00AB6753">
              <w:rPr>
                <w:sz w:val="20"/>
                <w:lang w:val="en-CA"/>
              </w:rPr>
              <w:t>chroma</w:t>
            </w:r>
            <w:r w:rsidRPr="00F763B6">
              <w:rPr>
                <w:sz w:val="20"/>
                <w:lang w:val="en-CA"/>
              </w:rPr>
              <w:t xml:space="preserve"> 4)</w:t>
            </w:r>
          </w:p>
        </w:tc>
      </w:tr>
      <w:tr w:rsidR="00BF7D94" w:rsidRPr="0032687F" w14:paraId="03FAECA5" w14:textId="77777777" w:rsidTr="00BF7D94">
        <w:tc>
          <w:tcPr>
            <w:tcW w:w="648" w:type="dxa"/>
            <w:shd w:val="clear" w:color="auto" w:fill="auto"/>
          </w:tcPr>
          <w:p w14:paraId="75C37996" w14:textId="77777777" w:rsidR="00BF7D94" w:rsidRPr="00F763B6" w:rsidRDefault="00BF7D94" w:rsidP="00BF7D94">
            <w:pPr>
              <w:rPr>
                <w:sz w:val="20"/>
                <w:lang w:val="en-CA"/>
              </w:rPr>
            </w:pPr>
            <w:r w:rsidRPr="00F763B6">
              <w:rPr>
                <w:sz w:val="20"/>
                <w:lang w:val="en-CA"/>
              </w:rPr>
              <w:t>9.b</w:t>
            </w:r>
          </w:p>
        </w:tc>
        <w:tc>
          <w:tcPr>
            <w:tcW w:w="4477" w:type="dxa"/>
            <w:shd w:val="clear" w:color="auto" w:fill="auto"/>
          </w:tcPr>
          <w:p w14:paraId="671C72D7" w14:textId="77777777" w:rsidR="00BF7D94" w:rsidRPr="00F763B6" w:rsidRDefault="00BF7D94" w:rsidP="00BF7D94">
            <w:pPr>
              <w:rPr>
                <w:sz w:val="20"/>
                <w:lang w:val="en-CA"/>
              </w:rPr>
            </w:pPr>
            <w:r w:rsidRPr="00F763B6">
              <w:rPr>
                <w:sz w:val="20"/>
                <w:lang w:val="en-CA"/>
              </w:rPr>
              <w:t>List all the filters used for in-loop filtering</w:t>
            </w:r>
          </w:p>
        </w:tc>
        <w:tc>
          <w:tcPr>
            <w:tcW w:w="2003" w:type="dxa"/>
            <w:shd w:val="clear" w:color="auto" w:fill="auto"/>
          </w:tcPr>
          <w:p w14:paraId="496E8BFB" w14:textId="77777777" w:rsidR="00BF7D94" w:rsidRPr="00F763B6" w:rsidRDefault="00BF7D94" w:rsidP="00BF7D94">
            <w:pPr>
              <w:rPr>
                <w:sz w:val="20"/>
                <w:lang w:val="en-CA"/>
              </w:rPr>
            </w:pPr>
            <w:r w:rsidRPr="00F763B6">
              <w:rPr>
                <w:sz w:val="20"/>
                <w:lang w:val="en-CA"/>
              </w:rPr>
              <w:t xml:space="preserve">Deblocking: </w:t>
            </w:r>
          </w:p>
          <w:p w14:paraId="30FCE8E9" w14:textId="30CD4592" w:rsidR="00BF7D94" w:rsidRPr="00F763B6" w:rsidRDefault="00BF7D94" w:rsidP="00BF7D94">
            <w:pPr>
              <w:rPr>
                <w:sz w:val="20"/>
                <w:lang w:eastAsia="zh-CN"/>
              </w:rPr>
            </w:pPr>
            <w:r w:rsidRPr="00F763B6">
              <w:rPr>
                <w:sz w:val="20"/>
                <w:lang w:val="en-CA"/>
              </w:rPr>
              <w:t xml:space="preserve">For </w:t>
            </w:r>
            <w:r w:rsidR="00AB6753">
              <w:rPr>
                <w:sz w:val="20"/>
                <w:lang w:val="en-CA"/>
              </w:rPr>
              <w:t>luma</w:t>
            </w:r>
            <w:r w:rsidRPr="00F763B6">
              <w:rPr>
                <w:sz w:val="20"/>
                <w:lang w:val="en-CA"/>
              </w:rPr>
              <w:t xml:space="preserve">: (3 7 9 −3)/16; </w:t>
            </w:r>
            <w:r w:rsidRPr="00F763B6">
              <w:rPr>
                <w:sz w:val="20"/>
                <w:lang w:eastAsia="zh-CN"/>
              </w:rPr>
              <w:t>(8 19 −1 9 −3)/32; (1 2 2 2 1)/8, (1 1 1 1)/4, and</w:t>
            </w:r>
          </w:p>
          <w:p w14:paraId="71800C7B" w14:textId="77777777" w:rsidR="00BF7D94" w:rsidRPr="00F763B6" w:rsidRDefault="00BF7D94" w:rsidP="00BF7D94">
            <w:pPr>
              <w:rPr>
                <w:sz w:val="20"/>
                <w:lang w:eastAsia="zh-CN"/>
              </w:rPr>
            </w:pPr>
            <w:r w:rsidRPr="00F763B6">
              <w:rPr>
                <w:sz w:val="20"/>
                <w:lang w:eastAsia="zh-CN"/>
              </w:rPr>
              <w:t>(2 3 1 1 1)/8;</w:t>
            </w:r>
          </w:p>
          <w:p w14:paraId="586BC2B8" w14:textId="77777777" w:rsidR="00BF7D94" w:rsidRPr="00F763B6" w:rsidRDefault="00BF7D94" w:rsidP="00BF7D94">
            <w:pPr>
              <w:rPr>
                <w:sz w:val="20"/>
                <w:lang w:eastAsia="zh-CN"/>
              </w:rPr>
            </w:pPr>
            <w:r w:rsidRPr="00F763B6">
              <w:rPr>
                <w:sz w:val="20"/>
                <w:lang w:eastAsia="zh-CN"/>
              </w:rPr>
              <w:t>For chroma: (1 4 4 –1)/8.</w:t>
            </w:r>
          </w:p>
          <w:p w14:paraId="3919E63C" w14:textId="77777777" w:rsidR="00BF7D94" w:rsidRPr="00F763B6" w:rsidRDefault="00BF7D94" w:rsidP="00BF7D94">
            <w:pPr>
              <w:rPr>
                <w:sz w:val="20"/>
                <w:lang w:eastAsia="zh-CN"/>
              </w:rPr>
            </w:pPr>
          </w:p>
          <w:p w14:paraId="31A25A06" w14:textId="77777777" w:rsidR="00BF7D94" w:rsidRPr="00F763B6" w:rsidRDefault="00BF7D94" w:rsidP="00BF7D94">
            <w:pPr>
              <w:rPr>
                <w:sz w:val="20"/>
                <w:highlight w:val="yellow"/>
                <w:lang w:val="en-CA"/>
              </w:rPr>
            </w:pPr>
          </w:p>
        </w:tc>
        <w:tc>
          <w:tcPr>
            <w:tcW w:w="2448" w:type="dxa"/>
            <w:shd w:val="clear" w:color="auto" w:fill="auto"/>
          </w:tcPr>
          <w:p w14:paraId="3C6463EF" w14:textId="77777777" w:rsidR="00BF7D94" w:rsidRPr="00F763B6" w:rsidRDefault="00BF7D94" w:rsidP="00BF7D94">
            <w:pPr>
              <w:rPr>
                <w:sz w:val="20"/>
                <w:lang w:val="en-CA"/>
              </w:rPr>
            </w:pPr>
            <w:r w:rsidRPr="00F763B6">
              <w:rPr>
                <w:sz w:val="20"/>
                <w:lang w:val="en-CA"/>
              </w:rPr>
              <w:t xml:space="preserve">Deblocking: </w:t>
            </w:r>
          </w:p>
          <w:p w14:paraId="725A93CC" w14:textId="4DF2C5F5" w:rsidR="00BF7D94" w:rsidRPr="00F763B6" w:rsidRDefault="00BF7D94" w:rsidP="00BF7D94">
            <w:pPr>
              <w:rPr>
                <w:sz w:val="20"/>
                <w:lang w:eastAsia="zh-CN"/>
              </w:rPr>
            </w:pPr>
            <w:r w:rsidRPr="00F763B6">
              <w:rPr>
                <w:sz w:val="20"/>
                <w:lang w:val="en-CA"/>
              </w:rPr>
              <w:t xml:space="preserve">For </w:t>
            </w:r>
            <w:r w:rsidR="00AB6753">
              <w:rPr>
                <w:sz w:val="20"/>
                <w:lang w:val="en-CA"/>
              </w:rPr>
              <w:t>luma</w:t>
            </w:r>
            <w:r w:rsidRPr="00F763B6">
              <w:rPr>
                <w:sz w:val="20"/>
                <w:lang w:val="en-CA"/>
              </w:rPr>
              <w:t xml:space="preserve">: (3 7 9 −3)/16; </w:t>
            </w:r>
            <w:r w:rsidRPr="00F763B6">
              <w:rPr>
                <w:sz w:val="20"/>
                <w:lang w:eastAsia="zh-CN"/>
              </w:rPr>
              <w:t>(8 19 −1 9 −3)/32; (1 2 2 2 1)/8, (1 1 1 1)/4, and</w:t>
            </w:r>
          </w:p>
          <w:p w14:paraId="17E5005C" w14:textId="77777777" w:rsidR="00BF7D94" w:rsidRPr="00F763B6" w:rsidRDefault="00BF7D94" w:rsidP="00BF7D94">
            <w:pPr>
              <w:rPr>
                <w:sz w:val="20"/>
                <w:lang w:eastAsia="zh-CN"/>
              </w:rPr>
            </w:pPr>
            <w:r w:rsidRPr="00F763B6">
              <w:rPr>
                <w:sz w:val="20"/>
                <w:lang w:eastAsia="zh-CN"/>
              </w:rPr>
              <w:t>(2 3 1 1 1)/8;</w:t>
            </w:r>
          </w:p>
          <w:p w14:paraId="474B77A7" w14:textId="77777777" w:rsidR="00BF7D94" w:rsidRPr="00F763B6" w:rsidRDefault="00BF7D94" w:rsidP="00BF7D94">
            <w:pPr>
              <w:rPr>
                <w:sz w:val="20"/>
                <w:lang w:eastAsia="zh-CN"/>
              </w:rPr>
            </w:pPr>
            <w:r w:rsidRPr="00F763B6">
              <w:rPr>
                <w:sz w:val="20"/>
                <w:lang w:eastAsia="zh-CN"/>
              </w:rPr>
              <w:t>For chroma: (1 4 4 –1)/8.</w:t>
            </w:r>
          </w:p>
          <w:p w14:paraId="353A1E48" w14:textId="77777777" w:rsidR="00BF7D94" w:rsidRPr="00F763B6" w:rsidRDefault="00BF7D94" w:rsidP="00BF7D94">
            <w:pPr>
              <w:rPr>
                <w:sz w:val="20"/>
                <w:lang w:eastAsia="zh-CN"/>
              </w:rPr>
            </w:pPr>
          </w:p>
          <w:p w14:paraId="11A8771E" w14:textId="77777777" w:rsidR="00BF7D94" w:rsidRPr="00F763B6" w:rsidRDefault="00BF7D94" w:rsidP="00BF7D94">
            <w:pPr>
              <w:rPr>
                <w:sz w:val="20"/>
                <w:lang w:eastAsia="zh-CN"/>
              </w:rPr>
            </w:pPr>
            <w:r w:rsidRPr="00F763B6">
              <w:rPr>
                <w:sz w:val="20"/>
                <w:lang w:eastAsia="zh-CN"/>
              </w:rPr>
              <w:t>ALF: 9x9/7x7/5x5 diamond filter support for luma; and 5x5 diamond filter support for chroma</w:t>
            </w:r>
          </w:p>
          <w:p w14:paraId="06EE6DE7" w14:textId="77777777" w:rsidR="00BF7D94" w:rsidRPr="00F763B6" w:rsidRDefault="00BF7D94" w:rsidP="00BF7D94">
            <w:pPr>
              <w:rPr>
                <w:sz w:val="20"/>
                <w:lang w:val="en-CA"/>
              </w:rPr>
            </w:pPr>
          </w:p>
        </w:tc>
      </w:tr>
      <w:tr w:rsidR="00BF7D94" w:rsidRPr="0032687F" w14:paraId="379D53E1" w14:textId="77777777" w:rsidTr="00BF7D94">
        <w:trPr>
          <w:trHeight w:val="773"/>
        </w:trPr>
        <w:tc>
          <w:tcPr>
            <w:tcW w:w="648" w:type="dxa"/>
            <w:shd w:val="clear" w:color="auto" w:fill="auto"/>
          </w:tcPr>
          <w:p w14:paraId="4C55327C" w14:textId="77777777" w:rsidR="00BF7D94" w:rsidRPr="00F763B6" w:rsidRDefault="00BF7D94" w:rsidP="00BF7D94">
            <w:pPr>
              <w:rPr>
                <w:sz w:val="20"/>
                <w:lang w:val="en-CA"/>
              </w:rPr>
            </w:pPr>
            <w:r w:rsidRPr="00F763B6">
              <w:rPr>
                <w:sz w:val="20"/>
                <w:lang w:val="en-CA"/>
              </w:rPr>
              <w:t>9.c</w:t>
            </w:r>
          </w:p>
        </w:tc>
        <w:tc>
          <w:tcPr>
            <w:tcW w:w="4477" w:type="dxa"/>
            <w:shd w:val="clear" w:color="auto" w:fill="auto"/>
          </w:tcPr>
          <w:p w14:paraId="7B7E8FE4" w14:textId="77777777" w:rsidR="00BF7D94" w:rsidRPr="00F763B6" w:rsidRDefault="00BF7D94" w:rsidP="00BF7D94">
            <w:pPr>
              <w:rPr>
                <w:sz w:val="20"/>
                <w:highlight w:val="yellow"/>
                <w:lang w:val="en-CA"/>
              </w:rPr>
            </w:pPr>
            <w:r w:rsidRPr="00F763B6">
              <w:rPr>
                <w:sz w:val="20"/>
                <w:lang w:val="en-CA"/>
              </w:rPr>
              <w:t>Minimum processing unit size</w:t>
            </w:r>
          </w:p>
        </w:tc>
        <w:tc>
          <w:tcPr>
            <w:tcW w:w="2003" w:type="dxa"/>
            <w:shd w:val="clear" w:color="auto" w:fill="auto"/>
          </w:tcPr>
          <w:p w14:paraId="41631DA8" w14:textId="4420102C"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8x8 grid with 4x4 filter decision, </w:t>
            </w:r>
            <w:r w:rsidR="00AB6753">
              <w:rPr>
                <w:sz w:val="20"/>
                <w:lang w:val="en-CA"/>
              </w:rPr>
              <w:t>chroma</w:t>
            </w:r>
            <w:r w:rsidRPr="00F763B6">
              <w:rPr>
                <w:sz w:val="20"/>
                <w:lang w:val="en-CA"/>
              </w:rPr>
              <w:t xml:space="preserve"> 8x8 grid with 4x4 filter decision)</w:t>
            </w:r>
          </w:p>
          <w:p w14:paraId="12758B3A" w14:textId="77777777" w:rsidR="00BF7D94" w:rsidRPr="00F763B6" w:rsidRDefault="00BF7D94" w:rsidP="00BF7D94">
            <w:pPr>
              <w:rPr>
                <w:sz w:val="20"/>
                <w:lang w:val="en-CA"/>
              </w:rPr>
            </w:pPr>
          </w:p>
        </w:tc>
        <w:tc>
          <w:tcPr>
            <w:tcW w:w="2448" w:type="dxa"/>
            <w:shd w:val="clear" w:color="auto" w:fill="auto"/>
          </w:tcPr>
          <w:p w14:paraId="426AF7B4" w14:textId="6C9791FA"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4x4 grid with 4x4 filter decision, </w:t>
            </w:r>
            <w:r w:rsidR="00AB6753">
              <w:rPr>
                <w:sz w:val="20"/>
                <w:lang w:val="en-CA"/>
              </w:rPr>
              <w:t>chroma</w:t>
            </w:r>
            <w:r w:rsidRPr="00F763B6">
              <w:rPr>
                <w:sz w:val="20"/>
                <w:lang w:val="en-CA"/>
              </w:rPr>
              <w:t xml:space="preserve"> 8x8 grid with 2x2 filter decision)</w:t>
            </w:r>
          </w:p>
          <w:p w14:paraId="1CAD80BF" w14:textId="77777777" w:rsidR="00BF7D94" w:rsidRPr="00F763B6" w:rsidRDefault="00BF7D94" w:rsidP="00BF7D94">
            <w:pPr>
              <w:rPr>
                <w:sz w:val="20"/>
                <w:lang w:val="en-CA"/>
              </w:rPr>
            </w:pPr>
            <w:r w:rsidRPr="00F763B6">
              <w:rPr>
                <w:sz w:val="20"/>
                <w:lang w:val="en-CA"/>
              </w:rPr>
              <w:t>ALF: for luma, filter decision is based on 2x2 block</w:t>
            </w:r>
          </w:p>
          <w:p w14:paraId="4730D662" w14:textId="0DC81E7B" w:rsidR="00BF7D94" w:rsidRPr="00F763B6" w:rsidRDefault="00BF7D94" w:rsidP="00BF7D94">
            <w:pPr>
              <w:rPr>
                <w:sz w:val="20"/>
                <w:lang w:val="en-CA"/>
              </w:rPr>
            </w:pPr>
            <w:r w:rsidRPr="00F763B6">
              <w:rPr>
                <w:sz w:val="20"/>
                <w:lang w:val="en-CA"/>
              </w:rPr>
              <w:t>Bilateral filter: sample level filter switch  (</w:t>
            </w:r>
            <w:r w:rsidR="00AB6753">
              <w:rPr>
                <w:sz w:val="20"/>
                <w:lang w:val="en-CA"/>
              </w:rPr>
              <w:t>luma</w:t>
            </w:r>
            <w:r w:rsidRPr="00F763B6">
              <w:rPr>
                <w:sz w:val="20"/>
                <w:lang w:val="en-CA"/>
              </w:rPr>
              <w:t xml:space="preserve"> only)</w:t>
            </w:r>
          </w:p>
        </w:tc>
      </w:tr>
    </w:tbl>
    <w:p w14:paraId="139E0D64" w14:textId="7DD1C77F" w:rsidR="00BF7D94" w:rsidRPr="00AE341B" w:rsidRDefault="00DC32C6" w:rsidP="00DC32C6">
      <w:pPr>
        <w:jc w:val="center"/>
        <w:rPr>
          <w:szCs w:val="22"/>
        </w:rPr>
      </w:pPr>
      <w:r>
        <w:rPr>
          <w:szCs w:val="22"/>
        </w:rPr>
        <w:t>[end of document]</w:t>
      </w:r>
    </w:p>
    <w:p w14:paraId="32EAF635" w14:textId="77777777" w:rsidR="007F1F8B" w:rsidRPr="005B217D" w:rsidRDefault="007F1F8B" w:rsidP="009234A5">
      <w:pPr>
        <w:rPr>
          <w:szCs w:val="22"/>
          <w:lang w:val="en-CA"/>
        </w:rPr>
      </w:pPr>
    </w:p>
    <w:sectPr w:rsidR="007F1F8B" w:rsidRPr="005B217D"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0B05B" w14:textId="77777777" w:rsidR="0026329B" w:rsidRDefault="0026329B">
      <w:r>
        <w:separator/>
      </w:r>
    </w:p>
  </w:endnote>
  <w:endnote w:type="continuationSeparator" w:id="0">
    <w:p w14:paraId="08085358" w14:textId="77777777" w:rsidR="0026329B" w:rsidRDefault="0026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960D286" w:rsidR="000C7FAE" w:rsidRPr="00C00DDE" w:rsidRDefault="000C7FA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9425E">
      <w:rPr>
        <w:rStyle w:val="PageNumber"/>
        <w:noProof/>
      </w:rPr>
      <w:t>i</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2018-01-23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8208E" w14:textId="77777777" w:rsidR="0026329B" w:rsidRDefault="0026329B">
      <w:r>
        <w:separator/>
      </w:r>
    </w:p>
  </w:footnote>
  <w:footnote w:type="continuationSeparator" w:id="0">
    <w:p w14:paraId="58317F4C" w14:textId="77777777" w:rsidR="0026329B" w:rsidRDefault="00263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BAFA856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9"/>
  </w:num>
  <w:num w:numId="8">
    <w:abstractNumId w:val="8"/>
  </w:num>
  <w:num w:numId="9">
    <w:abstractNumId w:val="2"/>
  </w:num>
  <w:num w:numId="10">
    <w:abstractNumId w:val="7"/>
  </w:num>
  <w:num w:numId="11">
    <w:abstractNumId w:val="5"/>
  </w:num>
  <w:num w:numId="12">
    <w:abstractNumId w:val="17"/>
  </w:num>
  <w:num w:numId="13">
    <w:abstractNumId w:val="1"/>
  </w:num>
  <w:num w:numId="14">
    <w:abstractNumId w:val="3"/>
  </w:num>
  <w:num w:numId="15">
    <w:abstractNumId w:val="10"/>
  </w:num>
  <w:num w:numId="16">
    <w:abstractNumId w:val="11"/>
  </w:num>
  <w:num w:numId="17">
    <w:abstractNumId w:val="6"/>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6AD"/>
    <w:rsid w:val="000308A3"/>
    <w:rsid w:val="000458BC"/>
    <w:rsid w:val="00045C41"/>
    <w:rsid w:val="00046C03"/>
    <w:rsid w:val="000473BD"/>
    <w:rsid w:val="00062779"/>
    <w:rsid w:val="00065039"/>
    <w:rsid w:val="0007614F"/>
    <w:rsid w:val="000B0C0F"/>
    <w:rsid w:val="000B1C6B"/>
    <w:rsid w:val="000B4FF9"/>
    <w:rsid w:val="000C09AC"/>
    <w:rsid w:val="000C7FAE"/>
    <w:rsid w:val="000E00F3"/>
    <w:rsid w:val="000F158C"/>
    <w:rsid w:val="000F2238"/>
    <w:rsid w:val="00100F2A"/>
    <w:rsid w:val="00102F3D"/>
    <w:rsid w:val="00124E38"/>
    <w:rsid w:val="0012580B"/>
    <w:rsid w:val="00131F90"/>
    <w:rsid w:val="0013458C"/>
    <w:rsid w:val="0013526E"/>
    <w:rsid w:val="00136715"/>
    <w:rsid w:val="00141351"/>
    <w:rsid w:val="00146152"/>
    <w:rsid w:val="00155526"/>
    <w:rsid w:val="001656C8"/>
    <w:rsid w:val="00171371"/>
    <w:rsid w:val="00175A24"/>
    <w:rsid w:val="00187E58"/>
    <w:rsid w:val="001A2431"/>
    <w:rsid w:val="001A297E"/>
    <w:rsid w:val="001A368E"/>
    <w:rsid w:val="001A3850"/>
    <w:rsid w:val="001A7329"/>
    <w:rsid w:val="001A792F"/>
    <w:rsid w:val="001B4484"/>
    <w:rsid w:val="001B4E28"/>
    <w:rsid w:val="001C3525"/>
    <w:rsid w:val="001C3AFB"/>
    <w:rsid w:val="001C7884"/>
    <w:rsid w:val="001D1BD2"/>
    <w:rsid w:val="001D3E49"/>
    <w:rsid w:val="001E02BE"/>
    <w:rsid w:val="001E3B37"/>
    <w:rsid w:val="001E7A6D"/>
    <w:rsid w:val="001F2594"/>
    <w:rsid w:val="002055A6"/>
    <w:rsid w:val="00206460"/>
    <w:rsid w:val="002069B4"/>
    <w:rsid w:val="00215DFC"/>
    <w:rsid w:val="002212DF"/>
    <w:rsid w:val="00222CD4"/>
    <w:rsid w:val="00225016"/>
    <w:rsid w:val="002264A6"/>
    <w:rsid w:val="00227BA7"/>
    <w:rsid w:val="0023011C"/>
    <w:rsid w:val="00231294"/>
    <w:rsid w:val="002375C1"/>
    <w:rsid w:val="0026329B"/>
    <w:rsid w:val="00263398"/>
    <w:rsid w:val="00266F06"/>
    <w:rsid w:val="00275BCF"/>
    <w:rsid w:val="002774A2"/>
    <w:rsid w:val="00291E36"/>
    <w:rsid w:val="00292257"/>
    <w:rsid w:val="002A54E0"/>
    <w:rsid w:val="002B1595"/>
    <w:rsid w:val="002B191D"/>
    <w:rsid w:val="002D0AF6"/>
    <w:rsid w:val="002F164D"/>
    <w:rsid w:val="003021BC"/>
    <w:rsid w:val="00306206"/>
    <w:rsid w:val="003109E6"/>
    <w:rsid w:val="00317D85"/>
    <w:rsid w:val="00327C56"/>
    <w:rsid w:val="003315A1"/>
    <w:rsid w:val="00332FB5"/>
    <w:rsid w:val="003373EC"/>
    <w:rsid w:val="00342FF4"/>
    <w:rsid w:val="00343337"/>
    <w:rsid w:val="00346148"/>
    <w:rsid w:val="003531BD"/>
    <w:rsid w:val="003605A3"/>
    <w:rsid w:val="003669EA"/>
    <w:rsid w:val="003706CC"/>
    <w:rsid w:val="00377710"/>
    <w:rsid w:val="0038595B"/>
    <w:rsid w:val="00387C62"/>
    <w:rsid w:val="0039425E"/>
    <w:rsid w:val="003A261D"/>
    <w:rsid w:val="003A2D8E"/>
    <w:rsid w:val="003A7CE6"/>
    <w:rsid w:val="003C20E4"/>
    <w:rsid w:val="003C6F83"/>
    <w:rsid w:val="003D0AAB"/>
    <w:rsid w:val="003D14D3"/>
    <w:rsid w:val="003D6342"/>
    <w:rsid w:val="003E0C83"/>
    <w:rsid w:val="003E6F90"/>
    <w:rsid w:val="003F5D0F"/>
    <w:rsid w:val="003F5E4E"/>
    <w:rsid w:val="00414101"/>
    <w:rsid w:val="004219CF"/>
    <w:rsid w:val="004234F0"/>
    <w:rsid w:val="004323A0"/>
    <w:rsid w:val="00433DDB"/>
    <w:rsid w:val="00435A29"/>
    <w:rsid w:val="00437619"/>
    <w:rsid w:val="00465A1E"/>
    <w:rsid w:val="004A2A63"/>
    <w:rsid w:val="004B210C"/>
    <w:rsid w:val="004B6E04"/>
    <w:rsid w:val="004D405F"/>
    <w:rsid w:val="004E4F4F"/>
    <w:rsid w:val="004E6789"/>
    <w:rsid w:val="004F61E3"/>
    <w:rsid w:val="00502E10"/>
    <w:rsid w:val="0051015C"/>
    <w:rsid w:val="00512009"/>
    <w:rsid w:val="00516CF1"/>
    <w:rsid w:val="00531AE9"/>
    <w:rsid w:val="00550A66"/>
    <w:rsid w:val="0055220A"/>
    <w:rsid w:val="00557146"/>
    <w:rsid w:val="005615B9"/>
    <w:rsid w:val="00567EC7"/>
    <w:rsid w:val="00570013"/>
    <w:rsid w:val="005801A2"/>
    <w:rsid w:val="005952A5"/>
    <w:rsid w:val="005A33A1"/>
    <w:rsid w:val="005A65DD"/>
    <w:rsid w:val="005B217D"/>
    <w:rsid w:val="005C385F"/>
    <w:rsid w:val="005E1AC6"/>
    <w:rsid w:val="005F6F1B"/>
    <w:rsid w:val="00603E40"/>
    <w:rsid w:val="00615995"/>
    <w:rsid w:val="00624B33"/>
    <w:rsid w:val="0063041A"/>
    <w:rsid w:val="00630AA2"/>
    <w:rsid w:val="0063708C"/>
    <w:rsid w:val="00646707"/>
    <w:rsid w:val="00657F7E"/>
    <w:rsid w:val="00662E58"/>
    <w:rsid w:val="006637F2"/>
    <w:rsid w:val="006642A5"/>
    <w:rsid w:val="00664DCF"/>
    <w:rsid w:val="00671C4D"/>
    <w:rsid w:val="00687999"/>
    <w:rsid w:val="006B07DA"/>
    <w:rsid w:val="006C5D39"/>
    <w:rsid w:val="006D6D9B"/>
    <w:rsid w:val="006E2810"/>
    <w:rsid w:val="006E5417"/>
    <w:rsid w:val="006E5CFB"/>
    <w:rsid w:val="006F713A"/>
    <w:rsid w:val="007023DE"/>
    <w:rsid w:val="0070410C"/>
    <w:rsid w:val="00712F60"/>
    <w:rsid w:val="00720E3B"/>
    <w:rsid w:val="0074393F"/>
    <w:rsid w:val="00745F6B"/>
    <w:rsid w:val="00747240"/>
    <w:rsid w:val="00751814"/>
    <w:rsid w:val="0075585E"/>
    <w:rsid w:val="00770571"/>
    <w:rsid w:val="007768FF"/>
    <w:rsid w:val="007824D3"/>
    <w:rsid w:val="00786E16"/>
    <w:rsid w:val="00796EE3"/>
    <w:rsid w:val="007A0989"/>
    <w:rsid w:val="007A7D29"/>
    <w:rsid w:val="007B4AB8"/>
    <w:rsid w:val="007B6C2E"/>
    <w:rsid w:val="007C01D4"/>
    <w:rsid w:val="007C0604"/>
    <w:rsid w:val="007C65E2"/>
    <w:rsid w:val="007D1181"/>
    <w:rsid w:val="007E01A3"/>
    <w:rsid w:val="007F1F8B"/>
    <w:rsid w:val="007F67A1"/>
    <w:rsid w:val="00811C05"/>
    <w:rsid w:val="008206C8"/>
    <w:rsid w:val="008213B6"/>
    <w:rsid w:val="0086387C"/>
    <w:rsid w:val="00874A6C"/>
    <w:rsid w:val="00875004"/>
    <w:rsid w:val="00876C65"/>
    <w:rsid w:val="008A4B4C"/>
    <w:rsid w:val="008C239F"/>
    <w:rsid w:val="008E418C"/>
    <w:rsid w:val="008E480C"/>
    <w:rsid w:val="00907757"/>
    <w:rsid w:val="009212B0"/>
    <w:rsid w:val="00921FA1"/>
    <w:rsid w:val="009234A5"/>
    <w:rsid w:val="009310AA"/>
    <w:rsid w:val="00933453"/>
    <w:rsid w:val="009336F7"/>
    <w:rsid w:val="0093636C"/>
    <w:rsid w:val="009374A7"/>
    <w:rsid w:val="00937A61"/>
    <w:rsid w:val="00955F6D"/>
    <w:rsid w:val="009646C7"/>
    <w:rsid w:val="00977C16"/>
    <w:rsid w:val="0098551D"/>
    <w:rsid w:val="0099518F"/>
    <w:rsid w:val="009A523D"/>
    <w:rsid w:val="009B02A1"/>
    <w:rsid w:val="009C33C7"/>
    <w:rsid w:val="009D7CE6"/>
    <w:rsid w:val="009F496B"/>
    <w:rsid w:val="00A01439"/>
    <w:rsid w:val="00A02E61"/>
    <w:rsid w:val="00A05CFF"/>
    <w:rsid w:val="00A13048"/>
    <w:rsid w:val="00A21996"/>
    <w:rsid w:val="00A3314F"/>
    <w:rsid w:val="00A46843"/>
    <w:rsid w:val="00A56B97"/>
    <w:rsid w:val="00A6093D"/>
    <w:rsid w:val="00A767DC"/>
    <w:rsid w:val="00A76A6D"/>
    <w:rsid w:val="00A83253"/>
    <w:rsid w:val="00A851DD"/>
    <w:rsid w:val="00A96D38"/>
    <w:rsid w:val="00AA6E84"/>
    <w:rsid w:val="00AB1A1C"/>
    <w:rsid w:val="00AB6753"/>
    <w:rsid w:val="00AC428F"/>
    <w:rsid w:val="00AD029D"/>
    <w:rsid w:val="00AD05A8"/>
    <w:rsid w:val="00AE341B"/>
    <w:rsid w:val="00B03C4B"/>
    <w:rsid w:val="00B07CA7"/>
    <w:rsid w:val="00B1279A"/>
    <w:rsid w:val="00B32858"/>
    <w:rsid w:val="00B3413A"/>
    <w:rsid w:val="00B4194A"/>
    <w:rsid w:val="00B437E8"/>
    <w:rsid w:val="00B5222E"/>
    <w:rsid w:val="00B53179"/>
    <w:rsid w:val="00B600CD"/>
    <w:rsid w:val="00B61C96"/>
    <w:rsid w:val="00B73A2A"/>
    <w:rsid w:val="00B75A51"/>
    <w:rsid w:val="00B80972"/>
    <w:rsid w:val="00B827C6"/>
    <w:rsid w:val="00B85517"/>
    <w:rsid w:val="00B903C3"/>
    <w:rsid w:val="00B94B06"/>
    <w:rsid w:val="00B94C28"/>
    <w:rsid w:val="00B95ECE"/>
    <w:rsid w:val="00BA66FF"/>
    <w:rsid w:val="00BB20BE"/>
    <w:rsid w:val="00BC10BA"/>
    <w:rsid w:val="00BC237C"/>
    <w:rsid w:val="00BC4240"/>
    <w:rsid w:val="00BC5AFD"/>
    <w:rsid w:val="00BD2334"/>
    <w:rsid w:val="00BF695E"/>
    <w:rsid w:val="00BF7D75"/>
    <w:rsid w:val="00BF7D94"/>
    <w:rsid w:val="00C00DDE"/>
    <w:rsid w:val="00C04F43"/>
    <w:rsid w:val="00C0609D"/>
    <w:rsid w:val="00C115AB"/>
    <w:rsid w:val="00C26CCB"/>
    <w:rsid w:val="00C30249"/>
    <w:rsid w:val="00C3723B"/>
    <w:rsid w:val="00C42466"/>
    <w:rsid w:val="00C455E4"/>
    <w:rsid w:val="00C46FF6"/>
    <w:rsid w:val="00C523D7"/>
    <w:rsid w:val="00C606C9"/>
    <w:rsid w:val="00C80288"/>
    <w:rsid w:val="00C84003"/>
    <w:rsid w:val="00C90650"/>
    <w:rsid w:val="00C97D78"/>
    <w:rsid w:val="00CC29B9"/>
    <w:rsid w:val="00CC2AAE"/>
    <w:rsid w:val="00CC3247"/>
    <w:rsid w:val="00CC5A42"/>
    <w:rsid w:val="00CD0EAB"/>
    <w:rsid w:val="00CE5E02"/>
    <w:rsid w:val="00CF34DB"/>
    <w:rsid w:val="00CF558F"/>
    <w:rsid w:val="00D010C0"/>
    <w:rsid w:val="00D073E2"/>
    <w:rsid w:val="00D2719A"/>
    <w:rsid w:val="00D43863"/>
    <w:rsid w:val="00D446EC"/>
    <w:rsid w:val="00D51BF0"/>
    <w:rsid w:val="00D531DB"/>
    <w:rsid w:val="00D55942"/>
    <w:rsid w:val="00D807BF"/>
    <w:rsid w:val="00D82FCC"/>
    <w:rsid w:val="00D84809"/>
    <w:rsid w:val="00DA17FC"/>
    <w:rsid w:val="00DA7887"/>
    <w:rsid w:val="00DA7A4F"/>
    <w:rsid w:val="00DB2C26"/>
    <w:rsid w:val="00DC32C6"/>
    <w:rsid w:val="00DC3EBA"/>
    <w:rsid w:val="00DD02F4"/>
    <w:rsid w:val="00DD6622"/>
    <w:rsid w:val="00DE1C7C"/>
    <w:rsid w:val="00DE627B"/>
    <w:rsid w:val="00DE6B43"/>
    <w:rsid w:val="00DF0C43"/>
    <w:rsid w:val="00DF6D17"/>
    <w:rsid w:val="00E11923"/>
    <w:rsid w:val="00E262D4"/>
    <w:rsid w:val="00E36250"/>
    <w:rsid w:val="00E42194"/>
    <w:rsid w:val="00E54511"/>
    <w:rsid w:val="00E61DAC"/>
    <w:rsid w:val="00E65FFD"/>
    <w:rsid w:val="00E72B80"/>
    <w:rsid w:val="00E75FE3"/>
    <w:rsid w:val="00E77F8C"/>
    <w:rsid w:val="00E86C4C"/>
    <w:rsid w:val="00E907A3"/>
    <w:rsid w:val="00EA2723"/>
    <w:rsid w:val="00EA5AE0"/>
    <w:rsid w:val="00EB56E1"/>
    <w:rsid w:val="00EB7AB1"/>
    <w:rsid w:val="00EE7CD8"/>
    <w:rsid w:val="00EF48CC"/>
    <w:rsid w:val="00F00801"/>
    <w:rsid w:val="00F2488D"/>
    <w:rsid w:val="00F325F8"/>
    <w:rsid w:val="00F601A0"/>
    <w:rsid w:val="00F70B11"/>
    <w:rsid w:val="00F73032"/>
    <w:rsid w:val="00F763B6"/>
    <w:rsid w:val="00F848FC"/>
    <w:rsid w:val="00F906F6"/>
    <w:rsid w:val="00F9282A"/>
    <w:rsid w:val="00F96BAD"/>
    <w:rsid w:val="00FA139D"/>
    <w:rsid w:val="00FB0E84"/>
    <w:rsid w:val="00FD01C2"/>
    <w:rsid w:val="00FE24E0"/>
    <w:rsid w:val="00FE595C"/>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1BD"/>
    <w:pPr>
      <w:spacing w:before="136"/>
    </w:pPr>
    <w:rPr>
      <w:sz w:val="22"/>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1BD"/>
    <w:pPr>
      <w:spacing w:before="136"/>
    </w:pPr>
    <w:rPr>
      <w:sz w:val="22"/>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hm@ient.rwth-aachen.de" TargetMode="External"/><Relationship Id="rId18" Type="http://schemas.openxmlformats.org/officeDocument/2006/relationships/hyperlink" Target="http://www.itu.int/ITU-T/ipr/index.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arysull@microsoft.com" TargetMode="External"/><Relationship Id="rId17" Type="http://schemas.openxmlformats.org/officeDocument/2006/relationships/hyperlink" Target="http://isotc.iso.org/livelink/livelink?func=ll&amp;objId=4230455&amp;objAction=browse&amp;sort=subtype" TargetMode="External"/><Relationship Id="rId2" Type="http://schemas.openxmlformats.org/officeDocument/2006/relationships/numbering" Target="numbering.xml"/><Relationship Id="rId16" Type="http://schemas.openxmlformats.org/officeDocument/2006/relationships/hyperlink" Target="http://www.itu.int/ITU-T/ipr/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enix.int-evry.fr/jct/" TargetMode="External"/><Relationship Id="rId5" Type="http://schemas.openxmlformats.org/officeDocument/2006/relationships/settings" Target="settings.xml"/><Relationship Id="rId15" Type="http://schemas.openxmlformats.org/officeDocument/2006/relationships/hyperlink" Target="http://www.itu.int/ITU-T/dbase/patent/patent-policy.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F914F-2E3B-4862-B369-2164960D4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7849</Words>
  <Characters>44745</Characters>
  <Application>Microsoft Office Word</Application>
  <DocSecurity>0</DocSecurity>
  <Lines>372</Lines>
  <Paragraphs>104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Minhua Zhou</cp:lastModifiedBy>
  <cp:revision>15</cp:revision>
  <cp:lastPrinted>1901-01-01T08:00:00Z</cp:lastPrinted>
  <dcterms:created xsi:type="dcterms:W3CDTF">2018-01-24T06:35:00Z</dcterms:created>
  <dcterms:modified xsi:type="dcterms:W3CDTF">2018-01-24T22:33:00Z</dcterms:modified>
</cp:coreProperties>
</file>