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4A48AA0A" w14:textId="77777777">
        <w:tc>
          <w:tcPr>
            <w:tcW w:w="6408" w:type="dxa"/>
          </w:tcPr>
          <w:p w14:paraId="1A17754F" w14:textId="7CDA739C" w:rsidR="006C5D39" w:rsidRPr="005B217D" w:rsidRDefault="00E61EB7" w:rsidP="00C97D78">
            <w:pPr>
              <w:tabs>
                <w:tab w:val="left" w:pos="7200"/>
              </w:tabs>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7C8D5A14" wp14:editId="4242198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094FCC"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55C59B4A" wp14:editId="01BB45E1">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18E340A0" wp14:editId="204BE198">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0FC04BC"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F4E5A25" w14:textId="558899E9" w:rsidR="00E61DAC" w:rsidRPr="005B217D" w:rsidRDefault="003A1756" w:rsidP="003F3D75">
            <w:pPr>
              <w:tabs>
                <w:tab w:val="left" w:pos="7200"/>
              </w:tabs>
              <w:rPr>
                <w:b/>
                <w:szCs w:val="22"/>
                <w:lang w:val="en-CA"/>
              </w:rPr>
            </w:pPr>
            <w:r w:rsidRPr="003A751A">
              <w:t xml:space="preserve">9th Meeting: </w:t>
            </w:r>
            <w:r w:rsidRPr="003A751A">
              <w:rPr>
                <w:lang w:val="en-CA"/>
              </w:rPr>
              <w:t>Gwangju, KR, 20–26 Jan. 2018</w:t>
            </w:r>
          </w:p>
        </w:tc>
        <w:tc>
          <w:tcPr>
            <w:tcW w:w="3168" w:type="dxa"/>
          </w:tcPr>
          <w:p w14:paraId="6BE4F99B" w14:textId="29D15B32" w:rsidR="008A4B4C" w:rsidRPr="005B217D" w:rsidRDefault="00E61DAC" w:rsidP="003A175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A1756">
              <w:rPr>
                <w:lang w:val="en-CA"/>
              </w:rPr>
              <w:t>I</w:t>
            </w:r>
            <w:r w:rsidR="0073110E" w:rsidRPr="00B45AC9">
              <w:rPr>
                <w:lang w:val="en-CA"/>
              </w:rPr>
              <w:t>000</w:t>
            </w:r>
            <w:r w:rsidR="0073110E">
              <w:rPr>
                <w:lang w:val="en-CA"/>
              </w:rPr>
              <w:t>7</w:t>
            </w:r>
            <w:ins w:id="0" w:author="Andrew Segall" w:date="2018-01-20T10:10:00Z">
              <w:r w:rsidR="00CA0F56">
                <w:rPr>
                  <w:lang w:val="en-CA"/>
                </w:rPr>
                <w:t>r1</w:t>
              </w:r>
            </w:ins>
          </w:p>
        </w:tc>
      </w:tr>
    </w:tbl>
    <w:p w14:paraId="60B02FDA"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20E4841E" w14:textId="77777777">
        <w:tc>
          <w:tcPr>
            <w:tcW w:w="1458" w:type="dxa"/>
          </w:tcPr>
          <w:p w14:paraId="62289F73"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B79F623" w14:textId="77777777" w:rsidR="00E61DAC" w:rsidRPr="005B217D" w:rsidRDefault="002922DB" w:rsidP="004E58F0">
            <w:pPr>
              <w:spacing w:before="60" w:after="60"/>
              <w:rPr>
                <w:b/>
                <w:szCs w:val="22"/>
                <w:lang w:val="en-CA"/>
              </w:rPr>
            </w:pPr>
            <w:r>
              <w:rPr>
                <w:b/>
                <w:szCs w:val="22"/>
                <w:lang w:val="en-CA"/>
              </w:rPr>
              <w:t xml:space="preserve">JVET AHG report: </w:t>
            </w:r>
            <w:r w:rsidR="004E58F0">
              <w:rPr>
                <w:b/>
              </w:rPr>
              <w:t>JEM Coding of HDR/WCG Material</w:t>
            </w:r>
            <w:r w:rsidRPr="005D500A">
              <w:rPr>
                <w:b/>
              </w:rPr>
              <w:t xml:space="preserve"> </w:t>
            </w:r>
            <w:r w:rsidR="004E58F0">
              <w:rPr>
                <w:b/>
                <w:szCs w:val="22"/>
                <w:lang w:val="en-CA"/>
              </w:rPr>
              <w:t>(AHG7</w:t>
            </w:r>
            <w:r>
              <w:rPr>
                <w:b/>
                <w:szCs w:val="22"/>
                <w:lang w:val="en-CA"/>
              </w:rPr>
              <w:t>)</w:t>
            </w:r>
          </w:p>
        </w:tc>
      </w:tr>
      <w:tr w:rsidR="00E61DAC" w:rsidRPr="005B217D" w14:paraId="2B41313A" w14:textId="77777777">
        <w:tc>
          <w:tcPr>
            <w:tcW w:w="1458" w:type="dxa"/>
          </w:tcPr>
          <w:p w14:paraId="79AD3FD9"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775694" w14:textId="77777777" w:rsidR="00E61DAC" w:rsidRPr="005B217D" w:rsidRDefault="00E61DAC" w:rsidP="002922DB">
            <w:pPr>
              <w:spacing w:before="60" w:after="60"/>
              <w:jc w:val="both"/>
              <w:rPr>
                <w:szCs w:val="22"/>
                <w:lang w:val="en-CA"/>
              </w:rPr>
            </w:pPr>
            <w:r w:rsidRPr="005B217D">
              <w:rPr>
                <w:szCs w:val="22"/>
                <w:lang w:val="en-CA"/>
              </w:rPr>
              <w:t xml:space="preserve">Input Document to </w:t>
            </w:r>
            <w:r w:rsidR="009D7CE6">
              <w:rPr>
                <w:szCs w:val="22"/>
                <w:lang w:val="en-CA"/>
              </w:rPr>
              <w:t>JVET</w:t>
            </w:r>
            <w:r w:rsidRPr="005B217D">
              <w:rPr>
                <w:szCs w:val="22"/>
                <w:lang w:val="en-CA"/>
              </w:rPr>
              <w:t xml:space="preserve"> </w:t>
            </w:r>
          </w:p>
        </w:tc>
      </w:tr>
      <w:tr w:rsidR="00E61DAC" w:rsidRPr="005B217D" w14:paraId="4E80788D" w14:textId="77777777">
        <w:tc>
          <w:tcPr>
            <w:tcW w:w="1458" w:type="dxa"/>
          </w:tcPr>
          <w:p w14:paraId="7F0A4027"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74C2050" w14:textId="77777777" w:rsidR="00E61DAC" w:rsidRPr="005B217D" w:rsidRDefault="002922DB" w:rsidP="005E1AC6">
            <w:pPr>
              <w:spacing w:before="60" w:after="60"/>
              <w:rPr>
                <w:szCs w:val="22"/>
                <w:lang w:val="en-CA"/>
              </w:rPr>
            </w:pPr>
            <w:r>
              <w:rPr>
                <w:szCs w:val="22"/>
                <w:lang w:val="en-CA"/>
              </w:rPr>
              <w:t>Report</w:t>
            </w:r>
          </w:p>
        </w:tc>
      </w:tr>
      <w:tr w:rsidR="00E61DAC" w:rsidRPr="005B217D" w14:paraId="16821DEE" w14:textId="77777777">
        <w:tc>
          <w:tcPr>
            <w:tcW w:w="1458" w:type="dxa"/>
          </w:tcPr>
          <w:p w14:paraId="319D8AB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3E08CD8" w14:textId="77777777" w:rsidR="004E58F0" w:rsidRDefault="004E58F0" w:rsidP="004E58F0">
            <w:pPr>
              <w:spacing w:before="60" w:after="60"/>
              <w:rPr>
                <w:szCs w:val="22"/>
                <w:lang w:val="en-CA"/>
              </w:rPr>
            </w:pPr>
            <w:r>
              <w:rPr>
                <w:szCs w:val="22"/>
                <w:lang w:val="en-CA"/>
              </w:rPr>
              <w:t>A. Segall</w:t>
            </w:r>
          </w:p>
          <w:p w14:paraId="5887EA92" w14:textId="77777777" w:rsidR="004E58F0" w:rsidRDefault="004E58F0" w:rsidP="004E58F0">
            <w:pPr>
              <w:spacing w:before="60" w:after="60"/>
              <w:rPr>
                <w:lang w:eastAsia="de-DE"/>
              </w:rPr>
            </w:pPr>
            <w:r w:rsidRPr="007A3EFF">
              <w:rPr>
                <w:lang w:eastAsia="de-DE"/>
              </w:rPr>
              <w:t>E. Francois</w:t>
            </w:r>
          </w:p>
          <w:p w14:paraId="713ED467" w14:textId="77777777" w:rsidR="00E61DAC" w:rsidRPr="005B217D" w:rsidRDefault="004E58F0" w:rsidP="004E58F0">
            <w:pPr>
              <w:spacing w:before="60" w:after="60"/>
              <w:rPr>
                <w:szCs w:val="22"/>
                <w:lang w:val="en-CA"/>
              </w:rPr>
            </w:pPr>
            <w:r>
              <w:rPr>
                <w:lang w:eastAsia="de-DE"/>
              </w:rPr>
              <w:t>D. Rusanovskyy</w:t>
            </w:r>
          </w:p>
        </w:tc>
        <w:tc>
          <w:tcPr>
            <w:tcW w:w="900" w:type="dxa"/>
          </w:tcPr>
          <w:p w14:paraId="12676CCE" w14:textId="77777777" w:rsidR="00E61DAC" w:rsidRPr="005B217D" w:rsidRDefault="00E61DAC" w:rsidP="002922DB">
            <w:pPr>
              <w:spacing w:before="60" w:after="60"/>
              <w:rPr>
                <w:szCs w:val="22"/>
                <w:lang w:val="en-CA"/>
              </w:rPr>
            </w:pPr>
            <w:r w:rsidRPr="005B217D">
              <w:rPr>
                <w:szCs w:val="22"/>
                <w:lang w:val="en-CA"/>
              </w:rPr>
              <w:br/>
              <w:t>Email:</w:t>
            </w:r>
          </w:p>
        </w:tc>
        <w:tc>
          <w:tcPr>
            <w:tcW w:w="3168" w:type="dxa"/>
          </w:tcPr>
          <w:p w14:paraId="24C5D834" w14:textId="77777777" w:rsidR="004E58F0" w:rsidRPr="00BA656F" w:rsidRDefault="004E58F0" w:rsidP="004E58F0">
            <w:pPr>
              <w:spacing w:before="60" w:after="60"/>
              <w:rPr>
                <w:szCs w:val="22"/>
                <w:lang w:val="en-CA"/>
              </w:rPr>
            </w:pPr>
            <w:r w:rsidRPr="00BA656F">
              <w:rPr>
                <w:szCs w:val="22"/>
                <w:lang w:val="en-CA"/>
              </w:rPr>
              <w:t xml:space="preserve">asegall@sharplbas.com </w:t>
            </w:r>
          </w:p>
          <w:p w14:paraId="550413AA" w14:textId="77777777" w:rsidR="004E58F0" w:rsidRDefault="004E58F0" w:rsidP="004E58F0">
            <w:r w:rsidRPr="007A3EFF">
              <w:t>Edouard.Francois@technicolor.com</w:t>
            </w:r>
          </w:p>
          <w:p w14:paraId="18733342" w14:textId="77777777" w:rsidR="00E61DAC" w:rsidRPr="005B217D" w:rsidRDefault="004E58F0" w:rsidP="004E58F0">
            <w:pPr>
              <w:spacing w:before="60"/>
              <w:rPr>
                <w:szCs w:val="22"/>
                <w:lang w:val="en-CA"/>
              </w:rPr>
            </w:pPr>
            <w:r w:rsidRPr="00BA656F">
              <w:rPr>
                <w:szCs w:val="22"/>
                <w:lang w:val="en-CA"/>
              </w:rPr>
              <w:t>dmytror@</w:t>
            </w:r>
            <w:r>
              <w:rPr>
                <w:szCs w:val="22"/>
                <w:lang w:val="en-CA"/>
              </w:rPr>
              <w:t>qti.qualcomm</w:t>
            </w:r>
            <w:r w:rsidRPr="00BA656F">
              <w:rPr>
                <w:szCs w:val="22"/>
                <w:lang w:val="en-CA"/>
              </w:rPr>
              <w:t>.com</w:t>
            </w:r>
          </w:p>
        </w:tc>
      </w:tr>
      <w:tr w:rsidR="00E61DAC" w:rsidRPr="005B217D" w14:paraId="61084272" w14:textId="77777777">
        <w:tc>
          <w:tcPr>
            <w:tcW w:w="1458" w:type="dxa"/>
          </w:tcPr>
          <w:p w14:paraId="18C2FAB8"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0B1934B9" w14:textId="77777777" w:rsidR="00E61DAC" w:rsidRPr="005B217D" w:rsidRDefault="002922DB">
            <w:pPr>
              <w:spacing w:before="60" w:after="60"/>
              <w:rPr>
                <w:szCs w:val="22"/>
                <w:lang w:val="en-CA"/>
              </w:rPr>
            </w:pPr>
            <w:r>
              <w:rPr>
                <w:szCs w:val="22"/>
                <w:lang w:val="en-CA"/>
              </w:rPr>
              <w:t>AHG</w:t>
            </w:r>
            <w:r w:rsidR="004E58F0">
              <w:rPr>
                <w:szCs w:val="22"/>
                <w:lang w:val="en-CA"/>
              </w:rPr>
              <w:t>7</w:t>
            </w:r>
          </w:p>
        </w:tc>
      </w:tr>
    </w:tbl>
    <w:p w14:paraId="14E9F3D2"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E3B820C" w14:textId="77777777" w:rsidR="00275BCF" w:rsidRPr="004E58F0" w:rsidRDefault="00275BCF" w:rsidP="009234A5">
      <w:pPr>
        <w:pStyle w:val="Heading1"/>
        <w:numPr>
          <w:ilvl w:val="0"/>
          <w:numId w:val="0"/>
        </w:numPr>
        <w:ind w:left="432" w:hanging="432"/>
        <w:rPr>
          <w:lang w:val="en-CA"/>
        </w:rPr>
      </w:pPr>
      <w:r w:rsidRPr="004E58F0">
        <w:rPr>
          <w:lang w:val="en-CA"/>
        </w:rPr>
        <w:t>Abstract</w:t>
      </w:r>
    </w:p>
    <w:p w14:paraId="7BF9007D" w14:textId="1A4F2AE0" w:rsidR="002922DB" w:rsidRDefault="002922DB" w:rsidP="002922DB">
      <w:pPr>
        <w:jc w:val="both"/>
        <w:rPr>
          <w:szCs w:val="22"/>
          <w:lang w:val="en-CA"/>
        </w:rPr>
      </w:pPr>
      <w:r w:rsidRPr="004E58F0">
        <w:rPr>
          <w:szCs w:val="22"/>
          <w:lang w:val="en-CA"/>
        </w:rPr>
        <w:t>This document summarizes the activity of AHG</w:t>
      </w:r>
      <w:r w:rsidR="004E58F0" w:rsidRPr="004E58F0">
        <w:rPr>
          <w:szCs w:val="22"/>
          <w:lang w:val="en-CA"/>
        </w:rPr>
        <w:t>7</w:t>
      </w:r>
      <w:r w:rsidRPr="004E58F0">
        <w:rPr>
          <w:szCs w:val="22"/>
          <w:lang w:val="en-CA"/>
        </w:rPr>
        <w:t xml:space="preserve">: </w:t>
      </w:r>
      <w:r w:rsidR="004E58F0" w:rsidRPr="004E58F0">
        <w:rPr>
          <w:szCs w:val="22"/>
          <w:lang w:val="en-CA"/>
        </w:rPr>
        <w:t xml:space="preserve">JEM Coding of HDR/WCG Material </w:t>
      </w:r>
      <w:r w:rsidRPr="004E58F0">
        <w:rPr>
          <w:lang w:val="en-GB"/>
        </w:rPr>
        <w:t>between the</w:t>
      </w:r>
      <w:r w:rsidR="00416F03">
        <w:rPr>
          <w:szCs w:val="22"/>
          <w:lang w:val="en-CA"/>
        </w:rPr>
        <w:t xml:space="preserve"> </w:t>
      </w:r>
      <w:r w:rsidR="003A1756">
        <w:rPr>
          <w:szCs w:val="22"/>
          <w:lang w:val="en-CA"/>
        </w:rPr>
        <w:t>8</w:t>
      </w:r>
      <w:r w:rsidR="003A1756" w:rsidRPr="004E58F0">
        <w:rPr>
          <w:szCs w:val="22"/>
          <w:vertAlign w:val="superscript"/>
          <w:lang w:val="en-CA"/>
        </w:rPr>
        <w:t>th</w:t>
      </w:r>
      <w:r w:rsidR="003A1756" w:rsidRPr="004E58F0">
        <w:rPr>
          <w:szCs w:val="22"/>
          <w:lang w:val="en-CA"/>
        </w:rPr>
        <w:t xml:space="preserve"> </w:t>
      </w:r>
      <w:r w:rsidRPr="004E58F0">
        <w:rPr>
          <w:szCs w:val="22"/>
          <w:lang w:val="en-CA"/>
        </w:rPr>
        <w:t xml:space="preserve">meeting in </w:t>
      </w:r>
      <w:r w:rsidR="003A1756">
        <w:rPr>
          <w:szCs w:val="22"/>
          <w:lang w:val="en-CA"/>
        </w:rPr>
        <w:t>Macao</w:t>
      </w:r>
      <w:r w:rsidRPr="004E58F0">
        <w:rPr>
          <w:szCs w:val="22"/>
          <w:lang w:val="en-CA"/>
        </w:rPr>
        <w:t xml:space="preserve">, </w:t>
      </w:r>
      <w:r w:rsidR="003A1756">
        <w:rPr>
          <w:szCs w:val="22"/>
          <w:lang w:val="en-CA"/>
        </w:rPr>
        <w:t>CN</w:t>
      </w:r>
      <w:r w:rsidR="003A1756" w:rsidRPr="004E58F0">
        <w:rPr>
          <w:szCs w:val="22"/>
          <w:lang w:val="en-CA"/>
        </w:rPr>
        <w:t xml:space="preserve"> </w:t>
      </w:r>
      <w:r w:rsidRPr="004E58F0">
        <w:rPr>
          <w:szCs w:val="22"/>
          <w:lang w:val="en-CA"/>
        </w:rPr>
        <w:t>(</w:t>
      </w:r>
      <w:r w:rsidR="003A1756">
        <w:rPr>
          <w:szCs w:val="22"/>
          <w:lang w:val="en-CA"/>
        </w:rPr>
        <w:t>18</w:t>
      </w:r>
      <w:r w:rsidR="003A1756" w:rsidRPr="004E58F0">
        <w:rPr>
          <w:szCs w:val="22"/>
          <w:lang w:val="en-CA"/>
        </w:rPr>
        <w:t xml:space="preserve"> </w:t>
      </w:r>
      <w:r w:rsidR="00416F03" w:rsidRPr="004E58F0">
        <w:rPr>
          <w:szCs w:val="22"/>
          <w:lang w:val="en-CA"/>
        </w:rPr>
        <w:t xml:space="preserve">– </w:t>
      </w:r>
      <w:r w:rsidR="003A1756">
        <w:rPr>
          <w:szCs w:val="22"/>
          <w:lang w:val="en-CA"/>
        </w:rPr>
        <w:t>25</w:t>
      </w:r>
      <w:r w:rsidR="003A1756" w:rsidRPr="004E58F0">
        <w:rPr>
          <w:szCs w:val="22"/>
          <w:lang w:val="en-CA"/>
        </w:rPr>
        <w:t xml:space="preserve"> </w:t>
      </w:r>
      <w:r w:rsidR="003A1756">
        <w:rPr>
          <w:szCs w:val="22"/>
          <w:lang w:val="en-CA"/>
        </w:rPr>
        <w:t>Oct.</w:t>
      </w:r>
      <w:r w:rsidR="003A1756" w:rsidRPr="004E58F0">
        <w:rPr>
          <w:szCs w:val="22"/>
          <w:lang w:val="en-CA"/>
        </w:rPr>
        <w:t xml:space="preserve"> </w:t>
      </w:r>
      <w:r w:rsidR="00416F03" w:rsidRPr="004E58F0">
        <w:rPr>
          <w:szCs w:val="22"/>
          <w:lang w:val="en-CA"/>
        </w:rPr>
        <w:t>2017</w:t>
      </w:r>
      <w:r w:rsidRPr="004E58F0">
        <w:rPr>
          <w:szCs w:val="22"/>
          <w:lang w:val="en-CA"/>
        </w:rPr>
        <w:t>)</w:t>
      </w:r>
      <w:r w:rsidR="00B45AC9" w:rsidRPr="004E58F0">
        <w:rPr>
          <w:szCs w:val="22"/>
          <w:lang w:val="en-CA"/>
        </w:rPr>
        <w:t xml:space="preserve"> and the </w:t>
      </w:r>
      <w:r w:rsidR="003A1756">
        <w:rPr>
          <w:szCs w:val="22"/>
          <w:lang w:val="en-CA"/>
        </w:rPr>
        <w:t>9</w:t>
      </w:r>
      <w:r w:rsidR="003A1756" w:rsidRPr="004E58F0">
        <w:rPr>
          <w:szCs w:val="22"/>
          <w:vertAlign w:val="superscript"/>
          <w:lang w:val="en-CA"/>
        </w:rPr>
        <w:t>th</w:t>
      </w:r>
      <w:r w:rsidR="003A1756" w:rsidRPr="004E58F0">
        <w:rPr>
          <w:szCs w:val="22"/>
          <w:lang w:val="en-CA"/>
        </w:rPr>
        <w:t xml:space="preserve"> </w:t>
      </w:r>
      <w:r w:rsidR="00B45AC9" w:rsidRPr="004E58F0">
        <w:rPr>
          <w:szCs w:val="22"/>
          <w:lang w:val="en-CA"/>
        </w:rPr>
        <w:t xml:space="preserve">meeting in </w:t>
      </w:r>
      <w:r w:rsidR="003A1756">
        <w:rPr>
          <w:szCs w:val="22"/>
          <w:lang w:val="en-CA"/>
        </w:rPr>
        <w:t>Gwangju</w:t>
      </w:r>
      <w:r w:rsidR="00B45AC9" w:rsidRPr="004E58F0">
        <w:rPr>
          <w:szCs w:val="22"/>
          <w:lang w:val="en-CA"/>
        </w:rPr>
        <w:t xml:space="preserve">, </w:t>
      </w:r>
      <w:r w:rsidR="003A1756">
        <w:rPr>
          <w:szCs w:val="22"/>
          <w:lang w:val="en-CA"/>
        </w:rPr>
        <w:t>KR</w:t>
      </w:r>
      <w:r w:rsidR="003A1756" w:rsidRPr="004E58F0">
        <w:rPr>
          <w:szCs w:val="22"/>
          <w:lang w:val="en-CA"/>
        </w:rPr>
        <w:t xml:space="preserve"> </w:t>
      </w:r>
      <w:r w:rsidR="00B45AC9" w:rsidRPr="004E58F0">
        <w:rPr>
          <w:szCs w:val="22"/>
          <w:lang w:val="en-CA"/>
        </w:rPr>
        <w:t>(</w:t>
      </w:r>
      <w:r w:rsidR="003A1756">
        <w:rPr>
          <w:szCs w:val="22"/>
          <w:lang w:val="en-CA"/>
        </w:rPr>
        <w:t>20</w:t>
      </w:r>
      <w:r w:rsidR="003A1756" w:rsidRPr="004E58F0">
        <w:rPr>
          <w:szCs w:val="22"/>
          <w:lang w:val="en-CA"/>
        </w:rPr>
        <w:t xml:space="preserve"> </w:t>
      </w:r>
      <w:r w:rsidR="00B45AC9" w:rsidRPr="004E58F0">
        <w:rPr>
          <w:szCs w:val="22"/>
          <w:lang w:val="en-CA"/>
        </w:rPr>
        <w:t xml:space="preserve">– </w:t>
      </w:r>
      <w:r w:rsidR="003A1756">
        <w:rPr>
          <w:szCs w:val="22"/>
          <w:lang w:val="en-CA"/>
        </w:rPr>
        <w:t>26</w:t>
      </w:r>
      <w:r w:rsidR="003A1756" w:rsidRPr="004E58F0">
        <w:rPr>
          <w:szCs w:val="22"/>
          <w:lang w:val="en-CA"/>
        </w:rPr>
        <w:t xml:space="preserve"> </w:t>
      </w:r>
      <w:r w:rsidR="003A1756">
        <w:rPr>
          <w:szCs w:val="22"/>
          <w:lang w:val="en-CA"/>
        </w:rPr>
        <w:t>Jan</w:t>
      </w:r>
      <w:r w:rsidR="00416F03">
        <w:rPr>
          <w:szCs w:val="22"/>
          <w:lang w:val="en-CA"/>
        </w:rPr>
        <w:t>.</w:t>
      </w:r>
      <w:r w:rsidR="00B45AC9" w:rsidRPr="004E58F0">
        <w:rPr>
          <w:szCs w:val="22"/>
          <w:lang w:val="en-CA"/>
        </w:rPr>
        <w:t xml:space="preserve"> </w:t>
      </w:r>
      <w:r w:rsidR="003A1756" w:rsidRPr="004E58F0">
        <w:rPr>
          <w:szCs w:val="22"/>
          <w:lang w:val="en-CA"/>
        </w:rPr>
        <w:t>201</w:t>
      </w:r>
      <w:r w:rsidR="003A1756">
        <w:rPr>
          <w:szCs w:val="22"/>
          <w:lang w:val="en-CA"/>
        </w:rPr>
        <w:t>8</w:t>
      </w:r>
      <w:r w:rsidR="00B45AC9" w:rsidRPr="004E58F0">
        <w:rPr>
          <w:szCs w:val="22"/>
          <w:lang w:val="en-CA"/>
        </w:rPr>
        <w:t>)</w:t>
      </w:r>
      <w:r w:rsidRPr="004E58F0">
        <w:rPr>
          <w:szCs w:val="22"/>
          <w:lang w:val="en-CA"/>
        </w:rPr>
        <w:t>.</w:t>
      </w:r>
    </w:p>
    <w:p w14:paraId="1A94BE9D" w14:textId="77777777" w:rsidR="00745F6B" w:rsidRPr="005B217D" w:rsidRDefault="002922DB" w:rsidP="00E11923">
      <w:pPr>
        <w:pStyle w:val="Heading1"/>
        <w:rPr>
          <w:lang w:val="en-CA"/>
        </w:rPr>
      </w:pPr>
      <w:r>
        <w:rPr>
          <w:lang w:val="en-CA"/>
        </w:rPr>
        <w:t>Mandates</w:t>
      </w:r>
    </w:p>
    <w:p w14:paraId="5761429C" w14:textId="77777777" w:rsidR="002922DB" w:rsidRPr="004E6524" w:rsidRDefault="002922DB" w:rsidP="002922DB">
      <w:pPr>
        <w:rPr>
          <w:lang w:val="en-CA"/>
        </w:rPr>
      </w:pPr>
      <w:r w:rsidRPr="004E6524">
        <w:rPr>
          <w:lang w:val="en-CA"/>
        </w:rPr>
        <w:t>The AHG was established with the following mandates:</w:t>
      </w:r>
    </w:p>
    <w:p w14:paraId="49452FA4" w14:textId="77777777" w:rsidR="003D23DF" w:rsidRDefault="003D23DF" w:rsidP="003D23DF">
      <w:pPr>
        <w:numPr>
          <w:ilvl w:val="0"/>
          <w:numId w:val="12"/>
        </w:numPr>
      </w:pPr>
      <w:r>
        <w:t>Coordinate generation of HM and JEM anchors for the CfP.</w:t>
      </w:r>
    </w:p>
    <w:p w14:paraId="7E417FAA" w14:textId="77777777" w:rsidR="003D23DF" w:rsidRDefault="003D23DF" w:rsidP="003D23DF">
      <w:pPr>
        <w:numPr>
          <w:ilvl w:val="0"/>
          <w:numId w:val="12"/>
        </w:numPr>
      </w:pPr>
      <w:r>
        <w:t>Study and evaluate available HDR/WCG test content, including appropriate displays for subjective evaluation of the content.</w:t>
      </w:r>
    </w:p>
    <w:p w14:paraId="31CB9BD6" w14:textId="77777777" w:rsidR="003D23DF" w:rsidRDefault="003D23DF" w:rsidP="003D23DF">
      <w:pPr>
        <w:numPr>
          <w:ilvl w:val="0"/>
          <w:numId w:val="12"/>
        </w:numPr>
      </w:pPr>
      <w:r>
        <w:t>Study objective metrics for quality assessment of HDR/WCG material.</w:t>
      </w:r>
    </w:p>
    <w:p w14:paraId="6B263CFA" w14:textId="77777777" w:rsidR="003D23DF" w:rsidRDefault="003D23DF" w:rsidP="003D23DF">
      <w:pPr>
        <w:numPr>
          <w:ilvl w:val="0"/>
          <w:numId w:val="12"/>
        </w:numPr>
      </w:pPr>
      <w:r>
        <w:t>Evaluate transfer function conversion methods.</w:t>
      </w:r>
    </w:p>
    <w:p w14:paraId="34FE33AA" w14:textId="77777777" w:rsidR="003D23DF" w:rsidRDefault="003D23DF" w:rsidP="003D23DF">
      <w:pPr>
        <w:numPr>
          <w:ilvl w:val="0"/>
          <w:numId w:val="12"/>
        </w:numPr>
      </w:pPr>
      <w:r>
        <w:t>Study and refine test conditions and anchors for the coding of HDR/WCG content.</w:t>
      </w:r>
    </w:p>
    <w:p w14:paraId="1710C984" w14:textId="77777777" w:rsidR="003D23DF" w:rsidRDefault="003D23DF" w:rsidP="003D23DF">
      <w:pPr>
        <w:numPr>
          <w:ilvl w:val="0"/>
          <w:numId w:val="12"/>
        </w:numPr>
      </w:pPr>
      <w:r>
        <w:t>Study additional aspects of coding HDR/WCG content.</w:t>
      </w:r>
    </w:p>
    <w:p w14:paraId="0062DE2E" w14:textId="649D1ECC" w:rsidR="002922DB" w:rsidRPr="006C4992" w:rsidRDefault="002922DB" w:rsidP="001C1D1C">
      <w:pPr>
        <w:rPr>
          <w:lang w:val="en-CA" w:eastAsia="de-DE"/>
        </w:rPr>
      </w:pPr>
    </w:p>
    <w:p w14:paraId="6BF22801" w14:textId="77777777" w:rsidR="002922DB" w:rsidRDefault="002922DB" w:rsidP="002922DB">
      <w:pPr>
        <w:pStyle w:val="Heading1"/>
        <w:rPr>
          <w:lang w:val="en-CA"/>
        </w:rPr>
      </w:pPr>
      <w:r>
        <w:rPr>
          <w:lang w:val="en-CA"/>
        </w:rPr>
        <w:t>Activities</w:t>
      </w:r>
    </w:p>
    <w:p w14:paraId="43F5AF64" w14:textId="77777777" w:rsidR="00CC00A9" w:rsidRDefault="002922DB" w:rsidP="002922DB">
      <w:pPr>
        <w:rPr>
          <w:lang w:val="en-CA"/>
        </w:rPr>
      </w:pPr>
      <w:r w:rsidRPr="002A4298">
        <w:rPr>
          <w:lang w:val="en-CA"/>
        </w:rPr>
        <w:t xml:space="preserve">The AHG used the main </w:t>
      </w:r>
      <w:r w:rsidR="006B380A">
        <w:rPr>
          <w:lang w:val="en-CA"/>
        </w:rPr>
        <w:t>JVET</w:t>
      </w:r>
      <w:r w:rsidRPr="002A4298">
        <w:rPr>
          <w:lang w:val="en-CA"/>
        </w:rPr>
        <w:t xml:space="preserve"> reflector, </w:t>
      </w:r>
      <w:hyperlink r:id="rId9" w:history="1">
        <w:r w:rsidRPr="002A4298">
          <w:rPr>
            <w:rStyle w:val="Hyperlink"/>
            <w:lang w:val="en-CA"/>
          </w:rPr>
          <w:t>jvet@lists.rwth-aachen.de</w:t>
        </w:r>
      </w:hyperlink>
      <w:r w:rsidR="004E6524" w:rsidRPr="002A4298">
        <w:rPr>
          <w:lang w:val="en-CA"/>
        </w:rPr>
        <w:t>, with an [AHG7</w:t>
      </w:r>
      <w:r w:rsidRPr="002A4298">
        <w:rPr>
          <w:lang w:val="en-CA"/>
        </w:rPr>
        <w:t>] indication on message headers</w:t>
      </w:r>
      <w:r w:rsidR="00CC00A9" w:rsidRPr="002A4298">
        <w:rPr>
          <w:lang w:val="en-CA"/>
        </w:rPr>
        <w:t>.</w:t>
      </w:r>
    </w:p>
    <w:p w14:paraId="07E35F6A" w14:textId="77777777" w:rsidR="00F20366" w:rsidRPr="002A4298" w:rsidRDefault="00F20366" w:rsidP="002922DB">
      <w:pPr>
        <w:rPr>
          <w:lang w:val="en-CA"/>
        </w:rPr>
      </w:pPr>
    </w:p>
    <w:p w14:paraId="43566F50" w14:textId="77777777" w:rsidR="004E6524" w:rsidRPr="002A4298" w:rsidRDefault="002A4298" w:rsidP="002922DB">
      <w:pPr>
        <w:rPr>
          <w:lang w:val="en-CA"/>
        </w:rPr>
      </w:pPr>
      <w:r w:rsidRPr="002A4298">
        <w:rPr>
          <w:lang w:val="en-CA"/>
        </w:rPr>
        <w:t>A</w:t>
      </w:r>
      <w:r w:rsidR="004E6524" w:rsidRPr="002A4298">
        <w:rPr>
          <w:lang w:val="en-CA"/>
        </w:rPr>
        <w:t>ccomplishments by the AhG include:</w:t>
      </w:r>
    </w:p>
    <w:p w14:paraId="65F91DB0" w14:textId="57385875" w:rsidR="002A4298" w:rsidRPr="002A4298" w:rsidRDefault="002A4298" w:rsidP="002A4298">
      <w:pPr>
        <w:numPr>
          <w:ilvl w:val="0"/>
          <w:numId w:val="23"/>
        </w:numPr>
        <w:rPr>
          <w:lang w:val="en-CA"/>
        </w:rPr>
      </w:pPr>
      <w:r w:rsidRPr="002A4298">
        <w:rPr>
          <w:lang w:val="en-CA"/>
        </w:rPr>
        <w:t xml:space="preserve">HM </w:t>
      </w:r>
      <w:r w:rsidR="006C4992">
        <w:rPr>
          <w:lang w:val="en-CA"/>
        </w:rPr>
        <w:t xml:space="preserve">and JEM </w:t>
      </w:r>
      <w:r w:rsidRPr="002A4298">
        <w:rPr>
          <w:lang w:val="en-CA"/>
        </w:rPr>
        <w:t xml:space="preserve">anchor bit-streams </w:t>
      </w:r>
      <w:r>
        <w:rPr>
          <w:lang w:val="en-CA"/>
        </w:rPr>
        <w:t>for the</w:t>
      </w:r>
      <w:r w:rsidRPr="002A4298">
        <w:rPr>
          <w:lang w:val="en-CA"/>
        </w:rPr>
        <w:t xml:space="preserve"> </w:t>
      </w:r>
      <w:r w:rsidR="003D23DF">
        <w:rPr>
          <w:lang w:val="en-CA"/>
        </w:rPr>
        <w:t>Call for Proposals</w:t>
      </w:r>
      <w:r w:rsidRPr="002A4298">
        <w:rPr>
          <w:lang w:val="en-CA"/>
        </w:rPr>
        <w:t xml:space="preserve"> HDR category were prepared and made available</w:t>
      </w:r>
    </w:p>
    <w:p w14:paraId="69E99211" w14:textId="77777777" w:rsidR="00E929EB" w:rsidRPr="002A4298" w:rsidRDefault="00E929EB" w:rsidP="00545798">
      <w:pPr>
        <w:rPr>
          <w:lang w:val="en-CA"/>
        </w:rPr>
      </w:pPr>
    </w:p>
    <w:p w14:paraId="40957410" w14:textId="77777777" w:rsidR="008B1650" w:rsidRDefault="00CC00A9" w:rsidP="002922DB">
      <w:pPr>
        <w:rPr>
          <w:lang w:val="en-CA"/>
        </w:rPr>
      </w:pPr>
      <w:r>
        <w:rPr>
          <w:lang w:val="en-CA"/>
        </w:rPr>
        <w:t xml:space="preserve"> </w:t>
      </w:r>
      <w:r w:rsidR="006C4992">
        <w:rPr>
          <w:lang w:val="en-CA"/>
        </w:rPr>
        <w:t>M</w:t>
      </w:r>
      <w:r w:rsidR="002A4298">
        <w:rPr>
          <w:lang w:val="en-CA"/>
        </w:rPr>
        <w:t xml:space="preserve">ore information of these activities is provided </w:t>
      </w:r>
      <w:r w:rsidR="006C4992">
        <w:rPr>
          <w:lang w:val="en-CA"/>
        </w:rPr>
        <w:t>below</w:t>
      </w:r>
      <w:r w:rsidR="002A4298">
        <w:rPr>
          <w:lang w:val="en-CA"/>
        </w:rPr>
        <w:t>.</w:t>
      </w:r>
    </w:p>
    <w:p w14:paraId="40925424" w14:textId="77777777" w:rsidR="006C4992" w:rsidRDefault="006C4992" w:rsidP="002922DB">
      <w:pPr>
        <w:rPr>
          <w:lang w:val="en-CA"/>
        </w:rPr>
      </w:pPr>
    </w:p>
    <w:p w14:paraId="48B2CA1C" w14:textId="77777777" w:rsidR="006C4992" w:rsidRPr="006C4992" w:rsidRDefault="006C4992" w:rsidP="006C4992">
      <w:pPr>
        <w:rPr>
          <w:b/>
          <w:i/>
          <w:sz w:val="28"/>
          <w:szCs w:val="28"/>
          <w:lang w:val="en-CA"/>
        </w:rPr>
      </w:pPr>
      <w:r w:rsidRPr="006C4992">
        <w:rPr>
          <w:b/>
          <w:i/>
          <w:sz w:val="28"/>
          <w:szCs w:val="28"/>
          <w:lang w:val="en-CA"/>
        </w:rPr>
        <w:t>2.1</w:t>
      </w:r>
      <w:r w:rsidR="000C6835">
        <w:rPr>
          <w:b/>
          <w:i/>
          <w:sz w:val="28"/>
          <w:szCs w:val="28"/>
          <w:lang w:val="en-CA"/>
        </w:rPr>
        <w:tab/>
      </w:r>
      <w:r>
        <w:rPr>
          <w:b/>
          <w:i/>
          <w:sz w:val="28"/>
          <w:szCs w:val="28"/>
          <w:lang w:val="en-CA"/>
        </w:rPr>
        <w:t>H</w:t>
      </w:r>
      <w:r w:rsidRPr="006C4992">
        <w:rPr>
          <w:b/>
          <w:i/>
          <w:sz w:val="28"/>
          <w:szCs w:val="28"/>
          <w:lang w:val="en-CA"/>
        </w:rPr>
        <w:t>M and JEM anchor bit-stream generation</w:t>
      </w:r>
    </w:p>
    <w:p w14:paraId="0E0076A2" w14:textId="3F470F55" w:rsidR="006C4992" w:rsidRDefault="006C4992" w:rsidP="002922DB">
      <w:pPr>
        <w:rPr>
          <w:lang w:val="en-CA"/>
        </w:rPr>
      </w:pPr>
      <w:r>
        <w:rPr>
          <w:lang w:val="en-CA"/>
        </w:rPr>
        <w:t xml:space="preserve">The AHG delivered both HM16.16 and JEM7.0 HDR </w:t>
      </w:r>
      <w:r w:rsidR="00E929EB">
        <w:rPr>
          <w:lang w:val="en-CA"/>
        </w:rPr>
        <w:t xml:space="preserve">CfP </w:t>
      </w:r>
      <w:r>
        <w:rPr>
          <w:lang w:val="en-CA"/>
        </w:rPr>
        <w:t xml:space="preserve">anchors as part of its work.  The HM16.16 anchors were delivered on </w:t>
      </w:r>
      <w:r w:rsidR="00312EC1">
        <w:rPr>
          <w:lang w:val="en-CA"/>
        </w:rPr>
        <w:t>November 10</w:t>
      </w:r>
      <w:r>
        <w:rPr>
          <w:lang w:val="en-CA"/>
        </w:rPr>
        <w:t xml:space="preserve">, 2017, and made available at </w:t>
      </w:r>
      <w:hyperlink r:id="rId10" w:history="1">
        <w:r w:rsidRPr="00B35D24">
          <w:rPr>
            <w:rStyle w:val="Hyperlink"/>
            <w:lang w:val="en-CA"/>
          </w:rPr>
          <w:t>ftp://ftp.ient.rwth-aachen.de/jvet-cfp/anchors-hm/HDR</w:t>
        </w:r>
      </w:hyperlink>
      <w:r>
        <w:rPr>
          <w:lang w:val="en-CA"/>
        </w:rPr>
        <w:t>. The JEM 7.0 a</w:t>
      </w:r>
      <w:r w:rsidR="00EE0FCC">
        <w:rPr>
          <w:lang w:val="en-CA"/>
        </w:rPr>
        <w:t>n</w:t>
      </w:r>
      <w:r>
        <w:rPr>
          <w:lang w:val="en-CA"/>
        </w:rPr>
        <w:t>chors wer</w:t>
      </w:r>
      <w:r w:rsidR="00EE0FCC">
        <w:rPr>
          <w:lang w:val="en-CA"/>
        </w:rPr>
        <w:t>e</w:t>
      </w:r>
      <w:r>
        <w:rPr>
          <w:lang w:val="en-CA"/>
        </w:rPr>
        <w:t xml:space="preserve"> </w:t>
      </w:r>
      <w:r w:rsidR="001C1D1C">
        <w:rPr>
          <w:lang w:val="en-CA"/>
        </w:rPr>
        <w:t xml:space="preserve">also </w:t>
      </w:r>
      <w:r>
        <w:rPr>
          <w:lang w:val="en-CA"/>
        </w:rPr>
        <w:t xml:space="preserve">delivered on </w:t>
      </w:r>
      <w:r w:rsidR="001C1D1C">
        <w:rPr>
          <w:lang w:val="en-CA"/>
        </w:rPr>
        <w:t>November 10</w:t>
      </w:r>
      <w:r>
        <w:rPr>
          <w:lang w:val="en-CA"/>
        </w:rPr>
        <w:t xml:space="preserve">, 2017, and made available at </w:t>
      </w:r>
      <w:hyperlink r:id="rId11" w:history="1">
        <w:r w:rsidRPr="00B35D24">
          <w:rPr>
            <w:rStyle w:val="Hyperlink"/>
            <w:lang w:val="en-CA"/>
          </w:rPr>
          <w:t>ftp://ftp.ient.rwth-aachen.de/jvet-cfp/anchors-jem/HDR</w:t>
        </w:r>
      </w:hyperlink>
      <w:r>
        <w:rPr>
          <w:lang w:val="en-CA"/>
        </w:rPr>
        <w:t>.</w:t>
      </w:r>
    </w:p>
    <w:p w14:paraId="42D3CBE4" w14:textId="77777777" w:rsidR="006C4992" w:rsidRDefault="006C4992" w:rsidP="002922DB">
      <w:pPr>
        <w:rPr>
          <w:lang w:val="en-CA"/>
        </w:rPr>
      </w:pPr>
    </w:p>
    <w:p w14:paraId="4658AB36" w14:textId="547FA89F" w:rsidR="001C1D1C" w:rsidRDefault="001C1D1C" w:rsidP="00744524">
      <w:pPr>
        <w:pStyle w:val="Heading1"/>
        <w:rPr>
          <w:lang w:val="en-CA"/>
        </w:rPr>
      </w:pPr>
      <w:r>
        <w:rPr>
          <w:lang w:val="en-CA"/>
        </w:rPr>
        <w:t>Other Topics</w:t>
      </w:r>
    </w:p>
    <w:p w14:paraId="52AD115B" w14:textId="6254BF43" w:rsidR="001C1D1C" w:rsidRDefault="001C1D1C" w:rsidP="001C1D1C">
      <w:pPr>
        <w:rPr>
          <w:lang w:val="en-CA"/>
        </w:rPr>
      </w:pPr>
      <w:r>
        <w:rPr>
          <w:lang w:val="en-CA"/>
        </w:rPr>
        <w:t xml:space="preserve">While not official AhG activity, the editors of the AhG were aware of side discussions related to the HDR category of the Call for Proposals.  The topics are listed below </w:t>
      </w:r>
      <w:r w:rsidR="00657AC0">
        <w:rPr>
          <w:lang w:val="en-CA"/>
        </w:rPr>
        <w:t xml:space="preserve">to enable further discussion, should the </w:t>
      </w:r>
      <w:r>
        <w:rPr>
          <w:lang w:val="en-CA"/>
        </w:rPr>
        <w:t>JVET decide</w:t>
      </w:r>
      <w:r w:rsidR="00657AC0">
        <w:rPr>
          <w:lang w:val="en-CA"/>
        </w:rPr>
        <w:t xml:space="preserve"> to</w:t>
      </w:r>
      <w:r>
        <w:rPr>
          <w:lang w:val="en-CA"/>
        </w:rPr>
        <w:t xml:space="preserve"> discuss further:</w:t>
      </w:r>
    </w:p>
    <w:p w14:paraId="4074D06D" w14:textId="683A4B73" w:rsidR="001C1D1C" w:rsidRDefault="001C1D1C" w:rsidP="001C1D1C">
      <w:pPr>
        <w:pStyle w:val="ListParagraph"/>
        <w:numPr>
          <w:ilvl w:val="0"/>
          <w:numId w:val="25"/>
        </w:numPr>
        <w:rPr>
          <w:lang w:val="en-CA"/>
        </w:rPr>
      </w:pPr>
      <w:r>
        <w:rPr>
          <w:lang w:val="en-CA"/>
        </w:rPr>
        <w:t xml:space="preserve">It has been commented </w:t>
      </w:r>
      <w:r w:rsidR="00657AC0">
        <w:rPr>
          <w:lang w:val="en-CA"/>
        </w:rPr>
        <w:t xml:space="preserve">by some interested parties </w:t>
      </w:r>
      <w:r>
        <w:rPr>
          <w:lang w:val="en-CA"/>
        </w:rPr>
        <w:t>that the Show Girl</w:t>
      </w:r>
      <w:del w:id="1" w:author="Andrew Segall" w:date="2018-01-20T10:11:00Z">
        <w:r w:rsidDel="00072375">
          <w:rPr>
            <w:lang w:val="en-CA"/>
          </w:rPr>
          <w:delText>s</w:delText>
        </w:r>
      </w:del>
      <w:r>
        <w:rPr>
          <w:lang w:val="en-CA"/>
        </w:rPr>
        <w:t xml:space="preserve"> sequence is approximately 13.56 seconds long (339 frames), instead of the 10 seconds of most sequences.  </w:t>
      </w:r>
    </w:p>
    <w:p w14:paraId="736F81F5" w14:textId="21678C3E" w:rsidR="001C1D1C" w:rsidRDefault="001C1D1C" w:rsidP="001C1D1C">
      <w:pPr>
        <w:pStyle w:val="ListParagraph"/>
        <w:numPr>
          <w:ilvl w:val="0"/>
          <w:numId w:val="25"/>
        </w:numPr>
        <w:rPr>
          <w:lang w:val="en-CA"/>
        </w:rPr>
      </w:pPr>
      <w:r>
        <w:rPr>
          <w:lang w:val="en-CA"/>
        </w:rPr>
        <w:t xml:space="preserve">It has been commented by some interested parties that the Market3 sequence is 8 </w:t>
      </w:r>
      <w:del w:id="2" w:author="Andrew Segall" w:date="2018-01-20T10:11:00Z">
        <w:r w:rsidDel="00CA0F56">
          <w:rPr>
            <w:lang w:val="en-CA"/>
          </w:rPr>
          <w:delText xml:space="preserve">sequences </w:delText>
        </w:r>
      </w:del>
      <w:ins w:id="3" w:author="Andrew Segall" w:date="2018-01-20T10:11:00Z">
        <w:r w:rsidR="00CA0F56">
          <w:rPr>
            <w:lang w:val="en-CA"/>
          </w:rPr>
          <w:t>seconds</w:t>
        </w:r>
        <w:r w:rsidR="00CA0F56">
          <w:rPr>
            <w:lang w:val="en-CA"/>
          </w:rPr>
          <w:t xml:space="preserve"> </w:t>
        </w:r>
      </w:ins>
      <w:r>
        <w:rPr>
          <w:lang w:val="en-CA"/>
        </w:rPr>
        <w:t xml:space="preserve">long (400 frames), which may be too short for performing a visual assessment. </w:t>
      </w:r>
    </w:p>
    <w:p w14:paraId="78ED86C6" w14:textId="52B3ECB8" w:rsidR="00657AC0" w:rsidRPr="00657AC0" w:rsidRDefault="001C1D1C" w:rsidP="00657AC0">
      <w:pPr>
        <w:pStyle w:val="ListParagraph"/>
        <w:numPr>
          <w:ilvl w:val="0"/>
          <w:numId w:val="25"/>
        </w:numPr>
      </w:pPr>
      <w:r>
        <w:rPr>
          <w:lang w:val="en-CA"/>
        </w:rPr>
        <w:t xml:space="preserve">It was noted that the configuration files were unclear on </w:t>
      </w:r>
      <w:r w:rsidR="00657AC0">
        <w:rPr>
          <w:lang w:val="en-CA"/>
        </w:rPr>
        <w:t xml:space="preserve">what value for the </w:t>
      </w:r>
      <w:r>
        <w:rPr>
          <w:lang w:val="en-CA"/>
        </w:rPr>
        <w:t xml:space="preserve">PeakValue </w:t>
      </w:r>
      <w:r w:rsidR="00657AC0">
        <w:rPr>
          <w:lang w:val="en-CA"/>
        </w:rPr>
        <w:t xml:space="preserve">parameter should be </w:t>
      </w:r>
      <w:r>
        <w:rPr>
          <w:lang w:val="en-CA"/>
        </w:rPr>
        <w:t>used for the calculation of objective metrics for the HLG sequence provided.  It was clarified that a PeakValue equal to 1,000 was used to compute the objective metrics</w:t>
      </w:r>
      <w:r w:rsidR="00657AC0">
        <w:rPr>
          <w:lang w:val="en-CA"/>
        </w:rPr>
        <w:t xml:space="preserve"> in the document response template</w:t>
      </w:r>
      <w:r>
        <w:rPr>
          <w:lang w:val="en-CA"/>
        </w:rPr>
        <w:t xml:space="preserve">.  Configuration files documenting this </w:t>
      </w:r>
      <w:r w:rsidR="00657AC0">
        <w:rPr>
          <w:lang w:val="en-CA"/>
        </w:rPr>
        <w:t>parameter value</w:t>
      </w:r>
      <w:r>
        <w:rPr>
          <w:lang w:val="en-CA"/>
        </w:rPr>
        <w:t xml:space="preserve"> were uploaded to the  </w:t>
      </w:r>
      <w:r w:rsidR="00657AC0" w:rsidRPr="00657AC0">
        <w:t>/jvet-cfp/anchors-jem/HDR/hlg/cfgFiles</w:t>
      </w:r>
      <w:r w:rsidR="00657AC0">
        <w:t xml:space="preserve"> directory on January 10, 2018.</w:t>
      </w:r>
    </w:p>
    <w:p w14:paraId="1A84A788" w14:textId="547ACF6C" w:rsidR="001C1D1C" w:rsidRDefault="00657AC0" w:rsidP="001C1D1C">
      <w:pPr>
        <w:pStyle w:val="ListParagraph"/>
        <w:numPr>
          <w:ilvl w:val="0"/>
          <w:numId w:val="25"/>
        </w:numPr>
        <w:rPr>
          <w:ins w:id="4" w:author="Andrew Segall" w:date="2018-01-20T10:11:00Z"/>
          <w:lang w:val="en-CA"/>
        </w:rPr>
      </w:pPr>
      <w:r>
        <w:rPr>
          <w:lang w:val="en-CA"/>
        </w:rPr>
        <w:t>It was commented that the use of HDRTools v0.15 and v0.17 may result in different md5sums for the resulting EXR files.  It was confirmed that this difference was due to the header data and did not correspond to a change in the image data.</w:t>
      </w:r>
    </w:p>
    <w:p w14:paraId="6E9AC45D" w14:textId="63B0757E" w:rsidR="00072375" w:rsidRPr="001C1D1C" w:rsidRDefault="00072375" w:rsidP="001C1D1C">
      <w:pPr>
        <w:pStyle w:val="ListParagraph"/>
        <w:numPr>
          <w:ilvl w:val="0"/>
          <w:numId w:val="25"/>
        </w:numPr>
        <w:rPr>
          <w:lang w:val="en-CA"/>
        </w:rPr>
      </w:pPr>
      <w:ins w:id="5" w:author="Andrew Segall" w:date="2018-01-20T10:11:00Z">
        <w:r>
          <w:rPr>
            <w:lang w:val="en-CA"/>
          </w:rPr>
          <w:t xml:space="preserve">It was commented that the frame rate for the Show Girl sequence did not match between the Call for Proposal document and sequence file name.  The mis-match originated from the original contribution of the </w:t>
        </w:r>
      </w:ins>
      <w:ins w:id="6" w:author="Andrew Segall" w:date="2018-01-20T10:12:00Z">
        <w:r>
          <w:rPr>
            <w:lang w:val="en-CA"/>
          </w:rPr>
          <w:t>sequence</w:t>
        </w:r>
      </w:ins>
      <w:ins w:id="7" w:author="Andrew Segall" w:date="2018-01-20T10:11:00Z">
        <w:r>
          <w:rPr>
            <w:lang w:val="en-CA"/>
          </w:rPr>
          <w:t xml:space="preserve"> </w:t>
        </w:r>
      </w:ins>
      <w:ins w:id="8" w:author="Andrew Segall" w:date="2018-01-20T10:12:00Z">
        <w:r>
          <w:rPr>
            <w:lang w:val="en-CA"/>
          </w:rPr>
          <w:t>to JVET.  It was confirmed that the sequence should be treated as</w:t>
        </w:r>
      </w:ins>
      <w:ins w:id="9" w:author="Andrew Segall" w:date="2018-01-20T10:14:00Z">
        <w:r w:rsidR="000D02E0">
          <w:rPr>
            <w:lang w:val="en-CA"/>
          </w:rPr>
          <w:t xml:space="preserve"> a 25Hz sequence</w:t>
        </w:r>
      </w:ins>
      <w:ins w:id="10" w:author="Andrew Segall" w:date="2018-01-20T10:15:00Z">
        <w:r w:rsidR="00C05905">
          <w:rPr>
            <w:lang w:val="en-CA"/>
          </w:rPr>
          <w:t xml:space="preserve"> as described in the Call for Proposal document</w:t>
        </w:r>
      </w:ins>
      <w:bookmarkStart w:id="11" w:name="_GoBack"/>
      <w:bookmarkEnd w:id="11"/>
      <w:ins w:id="12" w:author="Andrew Segall" w:date="2018-01-20T10:14:00Z">
        <w:r w:rsidR="000D02E0">
          <w:rPr>
            <w:lang w:val="en-CA"/>
          </w:rPr>
          <w:t>, and the sequence file name was updated on December 8, 2017.</w:t>
        </w:r>
      </w:ins>
    </w:p>
    <w:p w14:paraId="0F1AAA08" w14:textId="77777777" w:rsidR="00744524" w:rsidRDefault="00744524" w:rsidP="00744524">
      <w:pPr>
        <w:pStyle w:val="Heading1"/>
        <w:rPr>
          <w:lang w:val="en-CA"/>
        </w:rPr>
      </w:pPr>
      <w:r>
        <w:rPr>
          <w:lang w:val="en-CA"/>
        </w:rPr>
        <w:t>Contributions</w:t>
      </w:r>
    </w:p>
    <w:p w14:paraId="0CF9B3D9" w14:textId="2EF87A8D" w:rsidR="00445D49" w:rsidRDefault="00445D49" w:rsidP="00445D49">
      <w:pPr>
        <w:rPr>
          <w:lang w:val="en-CA"/>
        </w:rPr>
      </w:pPr>
      <w:r w:rsidRPr="00A723A9">
        <w:rPr>
          <w:lang w:val="en-CA"/>
        </w:rPr>
        <w:t xml:space="preserve">There </w:t>
      </w:r>
      <w:r w:rsidR="002A4298">
        <w:rPr>
          <w:lang w:val="en-CA"/>
        </w:rPr>
        <w:t>are</w:t>
      </w:r>
      <w:r w:rsidRPr="00A723A9">
        <w:rPr>
          <w:lang w:val="en-CA"/>
        </w:rPr>
        <w:t xml:space="preserve"> </w:t>
      </w:r>
      <w:r w:rsidR="00F20366">
        <w:rPr>
          <w:lang w:val="en-CA"/>
        </w:rPr>
        <w:t>2</w:t>
      </w:r>
      <w:r w:rsidR="008830AE" w:rsidRPr="00A723A9">
        <w:rPr>
          <w:lang w:val="en-CA"/>
        </w:rPr>
        <w:t xml:space="preserve"> </w:t>
      </w:r>
      <w:r w:rsidRPr="00A723A9">
        <w:rPr>
          <w:lang w:val="en-CA"/>
        </w:rPr>
        <w:t xml:space="preserve">contributions related to </w:t>
      </w:r>
      <w:r w:rsidR="00A723A9" w:rsidRPr="00A723A9">
        <w:rPr>
          <w:lang w:val="en-CA"/>
        </w:rPr>
        <w:t>HDR</w:t>
      </w:r>
      <w:r w:rsidR="0062269C" w:rsidRPr="00A723A9">
        <w:rPr>
          <w:lang w:val="en-CA" w:eastAsia="de-DE"/>
        </w:rPr>
        <w:t xml:space="preserve"> </w:t>
      </w:r>
      <w:r w:rsidRPr="00A723A9">
        <w:rPr>
          <w:lang w:val="en-CA"/>
        </w:rPr>
        <w:t>video coding</w:t>
      </w:r>
      <w:r w:rsidR="005860FE">
        <w:rPr>
          <w:lang w:val="en-CA"/>
        </w:rPr>
        <w:t>:</w:t>
      </w:r>
    </w:p>
    <w:p w14:paraId="6275557C" w14:textId="77777777" w:rsidR="004B1D34" w:rsidRPr="00A723A9" w:rsidRDefault="004B1D34" w:rsidP="00445D49">
      <w:pPr>
        <w:rPr>
          <w:lang w:val="en-CA"/>
        </w:rPr>
      </w:pPr>
    </w:p>
    <w:p w14:paraId="4A5D6517" w14:textId="7748AB57" w:rsidR="003B725D" w:rsidRPr="003B725D" w:rsidRDefault="003B725D" w:rsidP="003B725D">
      <w:pPr>
        <w:ind w:left="1440" w:hanging="1440"/>
        <w:rPr>
          <w:b/>
          <w:lang w:val="en-CA"/>
        </w:rPr>
      </w:pPr>
      <w:r w:rsidRPr="003B725D">
        <w:rPr>
          <w:b/>
          <w:lang w:val="en-CA"/>
        </w:rPr>
        <w:t>JVET-</w:t>
      </w:r>
      <w:r w:rsidR="00F20366">
        <w:rPr>
          <w:b/>
          <w:lang w:val="en-CA"/>
        </w:rPr>
        <w:t>I0025</w:t>
      </w:r>
      <w:r w:rsidRPr="003B725D">
        <w:rPr>
          <w:b/>
          <w:lang w:val="en-CA"/>
        </w:rPr>
        <w:tab/>
      </w:r>
      <w:r w:rsidR="00F20366">
        <w:rPr>
          <w:b/>
          <w:lang w:val="en-CA"/>
        </w:rPr>
        <w:t>Clarifications on HDR Test for CfP on Video Compression beyond HEVC</w:t>
      </w:r>
      <w:r>
        <w:rPr>
          <w:b/>
          <w:lang w:val="en-CA"/>
        </w:rPr>
        <w:t xml:space="preserve"> [</w:t>
      </w:r>
      <w:r w:rsidR="00F20366">
        <w:rPr>
          <w:b/>
          <w:lang w:val="en-CA"/>
        </w:rPr>
        <w:t>P. Yin, W. Husak, T. Lu, F. Pu, T. Chen (Dolby), S. Iwamura (NHK)</w:t>
      </w:r>
      <w:r>
        <w:rPr>
          <w:b/>
          <w:lang w:val="en-CA"/>
        </w:rPr>
        <w:t>]</w:t>
      </w:r>
    </w:p>
    <w:p w14:paraId="7BFC0489" w14:textId="03524011" w:rsidR="003B725D" w:rsidRPr="003B725D" w:rsidRDefault="003B725D" w:rsidP="003B725D">
      <w:pPr>
        <w:ind w:left="1440" w:hanging="1440"/>
        <w:rPr>
          <w:b/>
          <w:lang w:val="en-CA"/>
        </w:rPr>
      </w:pPr>
      <w:r w:rsidRPr="003B725D">
        <w:rPr>
          <w:b/>
          <w:lang w:val="en-CA"/>
        </w:rPr>
        <w:t>JVET-</w:t>
      </w:r>
      <w:r w:rsidR="00F20366">
        <w:rPr>
          <w:b/>
          <w:lang w:val="en-CA"/>
        </w:rPr>
        <w:t>I0026</w:t>
      </w:r>
      <w:r w:rsidRPr="003B725D">
        <w:rPr>
          <w:b/>
          <w:lang w:val="en-CA"/>
        </w:rPr>
        <w:tab/>
        <w:t xml:space="preserve">AHG7: HLG </w:t>
      </w:r>
      <w:r w:rsidR="00F20366">
        <w:rPr>
          <w:b/>
          <w:lang w:val="en-CA"/>
        </w:rPr>
        <w:t>anchor generation of S31 and S32 for Joint Call for Proposals on Video Compression with Capability beyond HEVC</w:t>
      </w:r>
      <w:r>
        <w:rPr>
          <w:b/>
          <w:lang w:val="en-CA"/>
        </w:rPr>
        <w:t xml:space="preserve"> [</w:t>
      </w:r>
      <w:r w:rsidR="00F20366">
        <w:rPr>
          <w:b/>
          <w:lang w:val="en-CA"/>
        </w:rPr>
        <w:t>T. Tsukuba, M. Ikeda, T. Suzuki (Sony)</w:t>
      </w:r>
      <w:r>
        <w:rPr>
          <w:b/>
          <w:lang w:val="en-CA"/>
        </w:rPr>
        <w:t>]</w:t>
      </w:r>
    </w:p>
    <w:p w14:paraId="34BF94AE" w14:textId="77777777" w:rsidR="00744524" w:rsidRDefault="00744524" w:rsidP="00744524">
      <w:pPr>
        <w:pStyle w:val="Heading1"/>
        <w:rPr>
          <w:lang w:val="en-CA"/>
        </w:rPr>
      </w:pPr>
      <w:r>
        <w:rPr>
          <w:lang w:val="en-CA"/>
        </w:rPr>
        <w:t>Recommendations</w:t>
      </w:r>
    </w:p>
    <w:p w14:paraId="34B7B133" w14:textId="77777777" w:rsidR="00744524" w:rsidRDefault="00744524" w:rsidP="00CC00A9">
      <w:pPr>
        <w:ind w:left="360"/>
        <w:rPr>
          <w:lang w:val="en-CA"/>
        </w:rPr>
      </w:pPr>
      <w:r>
        <w:rPr>
          <w:lang w:val="en-CA"/>
        </w:rPr>
        <w:t>The AHG recommends the following:</w:t>
      </w:r>
    </w:p>
    <w:p w14:paraId="0615D124" w14:textId="77777777" w:rsidR="007E1DB9" w:rsidRDefault="007E1DB9" w:rsidP="007E1DB9">
      <w:pPr>
        <w:numPr>
          <w:ilvl w:val="0"/>
          <w:numId w:val="19"/>
        </w:numPr>
        <w:rPr>
          <w:lang w:val="en-CA"/>
        </w:rPr>
      </w:pPr>
      <w:r>
        <w:rPr>
          <w:lang w:val="en-CA"/>
        </w:rPr>
        <w:t>Review</w:t>
      </w:r>
      <w:r w:rsidR="002A4298">
        <w:rPr>
          <w:lang w:val="en-CA"/>
        </w:rPr>
        <w:t xml:space="preserve"> all</w:t>
      </w:r>
      <w:r>
        <w:rPr>
          <w:lang w:val="en-CA"/>
        </w:rPr>
        <w:t xml:space="preserve"> input contributions</w:t>
      </w:r>
    </w:p>
    <w:p w14:paraId="7FE9C40C" w14:textId="53A043DF" w:rsidR="007E1DB9" w:rsidRDefault="00F20366" w:rsidP="00F20366">
      <w:pPr>
        <w:numPr>
          <w:ilvl w:val="0"/>
          <w:numId w:val="19"/>
        </w:numPr>
        <w:rPr>
          <w:lang w:val="en-CA"/>
        </w:rPr>
      </w:pPr>
      <w:r>
        <w:rPr>
          <w:lang w:val="en-CA"/>
        </w:rPr>
        <w:t>Discuss any open issues related to the Call for Proposals</w:t>
      </w:r>
    </w:p>
    <w:p w14:paraId="4612EFED" w14:textId="77777777" w:rsidR="00B15BD2" w:rsidRPr="00F23268" w:rsidRDefault="00B15BD2" w:rsidP="00CC00A9">
      <w:pPr>
        <w:ind w:left="1080"/>
        <w:rPr>
          <w:lang w:val="en-CA"/>
        </w:rPr>
      </w:pPr>
    </w:p>
    <w:p w14:paraId="5F8B42C5" w14:textId="77777777" w:rsidR="00C043D6" w:rsidRPr="00C043D6" w:rsidRDefault="00C043D6" w:rsidP="00C043D6">
      <w:pPr>
        <w:rPr>
          <w:lang w:val="en-CA"/>
        </w:rPr>
      </w:pPr>
    </w:p>
    <w:sectPr w:rsidR="00C043D6" w:rsidRPr="00C043D6" w:rsidSect="00A01439">
      <w:headerReference w:type="even" r:id="rId12"/>
      <w:headerReference w:type="default" r:id="rId13"/>
      <w:footerReference w:type="even" r:id="rId14"/>
      <w:footerReference w:type="default" r:id="rId15"/>
      <w:headerReference w:type="first" r:id="rId16"/>
      <w:footerReference w:type="firs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BD297" w14:textId="77777777" w:rsidR="00506C7A" w:rsidRDefault="00506C7A">
      <w:r>
        <w:separator/>
      </w:r>
    </w:p>
  </w:endnote>
  <w:endnote w:type="continuationSeparator" w:id="0">
    <w:p w14:paraId="5A0BB350" w14:textId="77777777" w:rsidR="00506C7A" w:rsidRDefault="00506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charset w:val="00"/>
    <w:family w:val="auto"/>
    <w:pitch w:val="variable"/>
    <w:sig w:usb0="E0002AEF" w:usb1="C0007841" w:usb2="00000009" w:usb3="00000000" w:csb0="000001F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F1086" w14:textId="77777777" w:rsidR="001C3AFB" w:rsidRDefault="001C3AFB">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16FF3" w14:textId="77777777" w:rsidR="000B4FF9" w:rsidRDefault="000B4FF9" w:rsidP="00D55942">
    <w:pPr>
      <w:pStyle w:val="Footer"/>
      <w:tabs>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506C7A">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CA0F56">
      <w:rPr>
        <w:rStyle w:val="PageNumber"/>
        <w:noProof/>
      </w:rPr>
      <w:t>2018-01-18</w:t>
    </w:r>
    <w:r>
      <w:rPr>
        <w:rStyle w:val="PageNumber"/>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EE256" w14:textId="77777777" w:rsidR="001C3AFB" w:rsidRDefault="001C3AF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2473A" w14:textId="77777777" w:rsidR="00506C7A" w:rsidRDefault="00506C7A">
      <w:r>
        <w:separator/>
      </w:r>
    </w:p>
  </w:footnote>
  <w:footnote w:type="continuationSeparator" w:id="0">
    <w:p w14:paraId="6876667B" w14:textId="77777777" w:rsidR="00506C7A" w:rsidRDefault="00506C7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C28F84" w14:textId="77777777" w:rsidR="001C3AFB" w:rsidRDefault="001C3AFB">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65B7C" w14:textId="77777777" w:rsidR="001C3AFB" w:rsidRDefault="001C3AFB">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90BC96" w14:textId="77777777" w:rsidR="001C3AFB" w:rsidRDefault="001C3AF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49167B"/>
    <w:multiLevelType w:val="hybridMultilevel"/>
    <w:tmpl w:val="4D38BB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99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6665D6C"/>
    <w:multiLevelType w:val="hybridMultilevel"/>
    <w:tmpl w:val="97984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911935"/>
    <w:multiLevelType w:val="hybridMultilevel"/>
    <w:tmpl w:val="8278C0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280795"/>
    <w:multiLevelType w:val="hybridMultilevel"/>
    <w:tmpl w:val="1BD2C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EA1FB9"/>
    <w:multiLevelType w:val="hybridMultilevel"/>
    <w:tmpl w:val="7B5E3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0A4E8A"/>
    <w:multiLevelType w:val="multilevel"/>
    <w:tmpl w:val="B3BEF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9D11BCA"/>
    <w:multiLevelType w:val="hybridMultilevel"/>
    <w:tmpl w:val="525056CA"/>
    <w:lvl w:ilvl="0" w:tplc="04090001">
      <w:start w:val="1"/>
      <w:numFmt w:val="bullet"/>
      <w:lvlText w:val=""/>
      <w:lvlJc w:val="left"/>
      <w:pPr>
        <w:ind w:left="720" w:hanging="360"/>
      </w:pPr>
      <w:rPr>
        <w:rFonts w:ascii="Symbol" w:hAnsi="Symbol" w:hint="default"/>
      </w:rPr>
    </w:lvl>
    <w:lvl w:ilvl="1" w:tplc="EDE0589C">
      <w:numFmt w:val="bullet"/>
      <w:lvlText w:val="•"/>
      <w:lvlJc w:val="left"/>
      <w:pPr>
        <w:ind w:left="1440" w:hanging="360"/>
      </w:pPr>
      <w:rPr>
        <w:rFonts w:ascii="Times New Roman" w:eastAsia="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527273"/>
    <w:multiLevelType w:val="hybridMultilevel"/>
    <w:tmpl w:val="F46E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11019E"/>
    <w:multiLevelType w:val="hybridMultilevel"/>
    <w:tmpl w:val="5C92A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nsid w:val="6F7A5E8A"/>
    <w:multiLevelType w:val="hybridMultilevel"/>
    <w:tmpl w:val="54ACB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ACB1679"/>
    <w:multiLevelType w:val="hybridMultilevel"/>
    <w:tmpl w:val="595A6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15"/>
  </w:num>
  <w:num w:numId="5">
    <w:abstractNumId w:val="16"/>
  </w:num>
  <w:num w:numId="6">
    <w:abstractNumId w:val="5"/>
  </w:num>
  <w:num w:numId="7">
    <w:abstractNumId w:val="9"/>
  </w:num>
  <w:num w:numId="8">
    <w:abstractNumId w:val="5"/>
  </w:num>
  <w:num w:numId="9">
    <w:abstractNumId w:val="2"/>
  </w:num>
  <w:num w:numId="10">
    <w:abstractNumId w:val="4"/>
  </w:num>
  <w:num w:numId="11">
    <w:abstractNumId w:val="3"/>
  </w:num>
  <w:num w:numId="12">
    <w:abstractNumId w:val="6"/>
  </w:num>
  <w:num w:numId="13">
    <w:abstractNumId w:val="10"/>
  </w:num>
  <w:num w:numId="14">
    <w:abstractNumId w:val="1"/>
  </w:num>
  <w:num w:numId="15">
    <w:abstractNumId w:val="11"/>
  </w:num>
  <w:num w:numId="16">
    <w:abstractNumId w:val="19"/>
  </w:num>
  <w:num w:numId="17">
    <w:abstractNumId w:val="7"/>
  </w:num>
  <w:num w:numId="18">
    <w:abstractNumId w:val="18"/>
  </w:num>
  <w:num w:numId="19">
    <w:abstractNumId w:val="8"/>
  </w:num>
  <w:num w:numId="20">
    <w:abstractNumId w:val="13"/>
  </w:num>
  <w:num w:numId="21">
    <w:abstractNumId w:val="5"/>
  </w:num>
  <w:num w:numId="22">
    <w:abstractNumId w:val="14"/>
  </w:num>
  <w:num w:numId="23">
    <w:abstractNumId w:val="21"/>
  </w:num>
  <w:num w:numId="24">
    <w:abstractNumId w:val="12"/>
  </w:num>
  <w:num w:numId="25">
    <w:abstractNumId w:val="22"/>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w Segall">
    <w15:presenceInfo w15:providerId="None" w15:userId="Andrew Seg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07C"/>
    <w:rsid w:val="00046C03"/>
    <w:rsid w:val="00065039"/>
    <w:rsid w:val="00072375"/>
    <w:rsid w:val="0007614F"/>
    <w:rsid w:val="00087358"/>
    <w:rsid w:val="000A1A18"/>
    <w:rsid w:val="000B0C0F"/>
    <w:rsid w:val="000B1C6B"/>
    <w:rsid w:val="000B4FF9"/>
    <w:rsid w:val="000C09AC"/>
    <w:rsid w:val="000C6835"/>
    <w:rsid w:val="000D02E0"/>
    <w:rsid w:val="000E00F3"/>
    <w:rsid w:val="000E0427"/>
    <w:rsid w:val="000F158C"/>
    <w:rsid w:val="00102F3D"/>
    <w:rsid w:val="001178E1"/>
    <w:rsid w:val="00124E38"/>
    <w:rsid w:val="0012580B"/>
    <w:rsid w:val="00131F90"/>
    <w:rsid w:val="0013526E"/>
    <w:rsid w:val="00146152"/>
    <w:rsid w:val="00154E46"/>
    <w:rsid w:val="00155526"/>
    <w:rsid w:val="00165D4A"/>
    <w:rsid w:val="00171371"/>
    <w:rsid w:val="00175A24"/>
    <w:rsid w:val="001775F6"/>
    <w:rsid w:val="00187E58"/>
    <w:rsid w:val="001A297E"/>
    <w:rsid w:val="001A368E"/>
    <w:rsid w:val="001A7329"/>
    <w:rsid w:val="001A792F"/>
    <w:rsid w:val="001B4E28"/>
    <w:rsid w:val="001C1D1C"/>
    <w:rsid w:val="001C3525"/>
    <w:rsid w:val="001C3AFB"/>
    <w:rsid w:val="001D1BD2"/>
    <w:rsid w:val="001E02BE"/>
    <w:rsid w:val="001E3B37"/>
    <w:rsid w:val="001F2594"/>
    <w:rsid w:val="001F6A25"/>
    <w:rsid w:val="002055A6"/>
    <w:rsid w:val="00206460"/>
    <w:rsid w:val="002069B4"/>
    <w:rsid w:val="00215DFC"/>
    <w:rsid w:val="002212DF"/>
    <w:rsid w:val="00222CD4"/>
    <w:rsid w:val="00225016"/>
    <w:rsid w:val="002264A6"/>
    <w:rsid w:val="00227BA7"/>
    <w:rsid w:val="0023011C"/>
    <w:rsid w:val="002317CD"/>
    <w:rsid w:val="002375C1"/>
    <w:rsid w:val="00263398"/>
    <w:rsid w:val="00266F06"/>
    <w:rsid w:val="00275BCF"/>
    <w:rsid w:val="00291E36"/>
    <w:rsid w:val="00292257"/>
    <w:rsid w:val="002922DB"/>
    <w:rsid w:val="002A4298"/>
    <w:rsid w:val="002A54E0"/>
    <w:rsid w:val="002B1595"/>
    <w:rsid w:val="002B191D"/>
    <w:rsid w:val="002D0AF6"/>
    <w:rsid w:val="002D5160"/>
    <w:rsid w:val="002F164D"/>
    <w:rsid w:val="003021BC"/>
    <w:rsid w:val="00306206"/>
    <w:rsid w:val="00312EC1"/>
    <w:rsid w:val="00317D85"/>
    <w:rsid w:val="00327C56"/>
    <w:rsid w:val="003315A1"/>
    <w:rsid w:val="003373EC"/>
    <w:rsid w:val="003408F2"/>
    <w:rsid w:val="00342FF4"/>
    <w:rsid w:val="00346148"/>
    <w:rsid w:val="00361D9C"/>
    <w:rsid w:val="003669EA"/>
    <w:rsid w:val="003706CC"/>
    <w:rsid w:val="00377710"/>
    <w:rsid w:val="003A1756"/>
    <w:rsid w:val="003A2D8E"/>
    <w:rsid w:val="003A7CE6"/>
    <w:rsid w:val="003B725D"/>
    <w:rsid w:val="003C20E4"/>
    <w:rsid w:val="003D23DF"/>
    <w:rsid w:val="003D6342"/>
    <w:rsid w:val="003E6F90"/>
    <w:rsid w:val="003F3D75"/>
    <w:rsid w:val="003F5D0F"/>
    <w:rsid w:val="00412664"/>
    <w:rsid w:val="00414101"/>
    <w:rsid w:val="00416F03"/>
    <w:rsid w:val="004234F0"/>
    <w:rsid w:val="00433DDB"/>
    <w:rsid w:val="00435A29"/>
    <w:rsid w:val="00437619"/>
    <w:rsid w:val="00445D49"/>
    <w:rsid w:val="00451F47"/>
    <w:rsid w:val="004651DC"/>
    <w:rsid w:val="00465A1E"/>
    <w:rsid w:val="004A2A63"/>
    <w:rsid w:val="004B1D34"/>
    <w:rsid w:val="004B210C"/>
    <w:rsid w:val="004C6FB7"/>
    <w:rsid w:val="004D405F"/>
    <w:rsid w:val="004E4F4F"/>
    <w:rsid w:val="004E58F0"/>
    <w:rsid w:val="004E6524"/>
    <w:rsid w:val="004E6789"/>
    <w:rsid w:val="004F61E3"/>
    <w:rsid w:val="00502E10"/>
    <w:rsid w:val="00506C7A"/>
    <w:rsid w:val="0051015C"/>
    <w:rsid w:val="00516CF1"/>
    <w:rsid w:val="00531AE9"/>
    <w:rsid w:val="00545798"/>
    <w:rsid w:val="00550A66"/>
    <w:rsid w:val="00567EC7"/>
    <w:rsid w:val="00570013"/>
    <w:rsid w:val="005801A2"/>
    <w:rsid w:val="005860FE"/>
    <w:rsid w:val="00590051"/>
    <w:rsid w:val="0059036C"/>
    <w:rsid w:val="005952A5"/>
    <w:rsid w:val="005A33A1"/>
    <w:rsid w:val="005A4EF0"/>
    <w:rsid w:val="005A642A"/>
    <w:rsid w:val="005B217D"/>
    <w:rsid w:val="005C2EAC"/>
    <w:rsid w:val="005C385F"/>
    <w:rsid w:val="005E1AC6"/>
    <w:rsid w:val="005F6F1B"/>
    <w:rsid w:val="0062269C"/>
    <w:rsid w:val="00624B33"/>
    <w:rsid w:val="0063041A"/>
    <w:rsid w:val="00630AA2"/>
    <w:rsid w:val="00632A30"/>
    <w:rsid w:val="00646707"/>
    <w:rsid w:val="00653AE1"/>
    <w:rsid w:val="00657AC0"/>
    <w:rsid w:val="00657F7E"/>
    <w:rsid w:val="00662E58"/>
    <w:rsid w:val="006637F2"/>
    <w:rsid w:val="00664DCF"/>
    <w:rsid w:val="006948C1"/>
    <w:rsid w:val="006B380A"/>
    <w:rsid w:val="006B3B94"/>
    <w:rsid w:val="006C4992"/>
    <w:rsid w:val="006C5D39"/>
    <w:rsid w:val="006D6D9B"/>
    <w:rsid w:val="006E2810"/>
    <w:rsid w:val="006E5417"/>
    <w:rsid w:val="00702360"/>
    <w:rsid w:val="007023DE"/>
    <w:rsid w:val="00712F60"/>
    <w:rsid w:val="00720E3B"/>
    <w:rsid w:val="0073110E"/>
    <w:rsid w:val="0074393F"/>
    <w:rsid w:val="00744524"/>
    <w:rsid w:val="00745F6B"/>
    <w:rsid w:val="00754DD1"/>
    <w:rsid w:val="0075585E"/>
    <w:rsid w:val="00770571"/>
    <w:rsid w:val="007768FF"/>
    <w:rsid w:val="007824D3"/>
    <w:rsid w:val="00782EF1"/>
    <w:rsid w:val="00796EE3"/>
    <w:rsid w:val="007A7D29"/>
    <w:rsid w:val="007B4AB8"/>
    <w:rsid w:val="007D081F"/>
    <w:rsid w:val="007D1181"/>
    <w:rsid w:val="007D216B"/>
    <w:rsid w:val="007E01A3"/>
    <w:rsid w:val="007E1DB9"/>
    <w:rsid w:val="007F1F8B"/>
    <w:rsid w:val="007F67A1"/>
    <w:rsid w:val="00803E05"/>
    <w:rsid w:val="00811C05"/>
    <w:rsid w:val="008206C8"/>
    <w:rsid w:val="00854EC4"/>
    <w:rsid w:val="0086387C"/>
    <w:rsid w:val="008700BD"/>
    <w:rsid w:val="00874A6C"/>
    <w:rsid w:val="00876C65"/>
    <w:rsid w:val="008830AE"/>
    <w:rsid w:val="00896338"/>
    <w:rsid w:val="008A4B4C"/>
    <w:rsid w:val="008B1650"/>
    <w:rsid w:val="008C0E26"/>
    <w:rsid w:val="008C239F"/>
    <w:rsid w:val="008D77E7"/>
    <w:rsid w:val="008E01C8"/>
    <w:rsid w:val="008E480C"/>
    <w:rsid w:val="00907757"/>
    <w:rsid w:val="009212B0"/>
    <w:rsid w:val="00921FA1"/>
    <w:rsid w:val="009234A5"/>
    <w:rsid w:val="00933453"/>
    <w:rsid w:val="009336F7"/>
    <w:rsid w:val="0093636C"/>
    <w:rsid w:val="009374A7"/>
    <w:rsid w:val="00955F6D"/>
    <w:rsid w:val="0098551D"/>
    <w:rsid w:val="0099518F"/>
    <w:rsid w:val="009A523D"/>
    <w:rsid w:val="009B02A1"/>
    <w:rsid w:val="009D6C9F"/>
    <w:rsid w:val="009D7CE6"/>
    <w:rsid w:val="009E59DA"/>
    <w:rsid w:val="009E5AFC"/>
    <w:rsid w:val="009F496B"/>
    <w:rsid w:val="00A01439"/>
    <w:rsid w:val="00A02E61"/>
    <w:rsid w:val="00A05CFF"/>
    <w:rsid w:val="00A13048"/>
    <w:rsid w:val="00A45EF6"/>
    <w:rsid w:val="00A46843"/>
    <w:rsid w:val="00A56B97"/>
    <w:rsid w:val="00A6093D"/>
    <w:rsid w:val="00A723A9"/>
    <w:rsid w:val="00A767DC"/>
    <w:rsid w:val="00A76A6D"/>
    <w:rsid w:val="00A83253"/>
    <w:rsid w:val="00AA6E84"/>
    <w:rsid w:val="00AD05A8"/>
    <w:rsid w:val="00AE341B"/>
    <w:rsid w:val="00AE542A"/>
    <w:rsid w:val="00AF0E33"/>
    <w:rsid w:val="00B07CA7"/>
    <w:rsid w:val="00B1279A"/>
    <w:rsid w:val="00B15BD2"/>
    <w:rsid w:val="00B4194A"/>
    <w:rsid w:val="00B45AC9"/>
    <w:rsid w:val="00B5222E"/>
    <w:rsid w:val="00B53179"/>
    <w:rsid w:val="00B600CD"/>
    <w:rsid w:val="00B61C96"/>
    <w:rsid w:val="00B73A2A"/>
    <w:rsid w:val="00B827C6"/>
    <w:rsid w:val="00B94B06"/>
    <w:rsid w:val="00B94C28"/>
    <w:rsid w:val="00BA5BF7"/>
    <w:rsid w:val="00BC10BA"/>
    <w:rsid w:val="00BC5AFD"/>
    <w:rsid w:val="00C043D6"/>
    <w:rsid w:val="00C04F43"/>
    <w:rsid w:val="00C05905"/>
    <w:rsid w:val="00C0609D"/>
    <w:rsid w:val="00C115AB"/>
    <w:rsid w:val="00C26CCB"/>
    <w:rsid w:val="00C30249"/>
    <w:rsid w:val="00C3723B"/>
    <w:rsid w:val="00C42466"/>
    <w:rsid w:val="00C606C9"/>
    <w:rsid w:val="00C80288"/>
    <w:rsid w:val="00C84003"/>
    <w:rsid w:val="00C90650"/>
    <w:rsid w:val="00C94DAE"/>
    <w:rsid w:val="00C97D78"/>
    <w:rsid w:val="00CA0F56"/>
    <w:rsid w:val="00CB23FF"/>
    <w:rsid w:val="00CC00A9"/>
    <w:rsid w:val="00CC2AAE"/>
    <w:rsid w:val="00CC5A42"/>
    <w:rsid w:val="00CD0EAB"/>
    <w:rsid w:val="00CE5E02"/>
    <w:rsid w:val="00CF34DB"/>
    <w:rsid w:val="00CF558F"/>
    <w:rsid w:val="00D010C0"/>
    <w:rsid w:val="00D073E2"/>
    <w:rsid w:val="00D17DA9"/>
    <w:rsid w:val="00D446EC"/>
    <w:rsid w:val="00D45C2E"/>
    <w:rsid w:val="00D51BF0"/>
    <w:rsid w:val="00D55942"/>
    <w:rsid w:val="00D56330"/>
    <w:rsid w:val="00D806A9"/>
    <w:rsid w:val="00D807BF"/>
    <w:rsid w:val="00D82FCC"/>
    <w:rsid w:val="00DA17FC"/>
    <w:rsid w:val="00DA363D"/>
    <w:rsid w:val="00DA7887"/>
    <w:rsid w:val="00DB2C26"/>
    <w:rsid w:val="00DD02F4"/>
    <w:rsid w:val="00DD6622"/>
    <w:rsid w:val="00DE1C7C"/>
    <w:rsid w:val="00DE5D08"/>
    <w:rsid w:val="00DE6B43"/>
    <w:rsid w:val="00E11923"/>
    <w:rsid w:val="00E262D4"/>
    <w:rsid w:val="00E36250"/>
    <w:rsid w:val="00E54511"/>
    <w:rsid w:val="00E60798"/>
    <w:rsid w:val="00E61DAC"/>
    <w:rsid w:val="00E61EB7"/>
    <w:rsid w:val="00E72B80"/>
    <w:rsid w:val="00E75FE3"/>
    <w:rsid w:val="00E86C4C"/>
    <w:rsid w:val="00E907A3"/>
    <w:rsid w:val="00E929EB"/>
    <w:rsid w:val="00EA5AE0"/>
    <w:rsid w:val="00EB7AB1"/>
    <w:rsid w:val="00EE0FCC"/>
    <w:rsid w:val="00EE7CD8"/>
    <w:rsid w:val="00EF48CC"/>
    <w:rsid w:val="00F00801"/>
    <w:rsid w:val="00F20366"/>
    <w:rsid w:val="00F23268"/>
    <w:rsid w:val="00F2488D"/>
    <w:rsid w:val="00F52E6A"/>
    <w:rsid w:val="00F73032"/>
    <w:rsid w:val="00F82D61"/>
    <w:rsid w:val="00F848FC"/>
    <w:rsid w:val="00F906F6"/>
    <w:rsid w:val="00F9282A"/>
    <w:rsid w:val="00F96BAD"/>
    <w:rsid w:val="00FA139D"/>
    <w:rsid w:val="00FB0E84"/>
    <w:rsid w:val="00FD01C2"/>
    <w:rsid w:val="00FD694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89D30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atentStyles>
  <w:style w:type="paragraph" w:default="1" w:styleId="Normal">
    <w:name w:val="Normal"/>
    <w:qFormat/>
    <w:rsid w:val="006C4992"/>
    <w:rPr>
      <w:sz w:val="24"/>
      <w:szCs w:val="24"/>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2922DB"/>
    <w:pPr>
      <w:spacing w:after="200" w:line="276" w:lineRule="auto"/>
      <w:ind w:left="720"/>
      <w:contextualSpacing/>
    </w:pPr>
    <w:rPr>
      <w:rFonts w:ascii="Calibri" w:eastAsia="SimSun" w:hAnsi="Calibri"/>
      <w:szCs w:val="22"/>
      <w:lang w:eastAsia="zh-CN"/>
    </w:rPr>
  </w:style>
  <w:style w:type="character" w:customStyle="1" w:styleId="apple-converted-space">
    <w:name w:val="apple-converted-space"/>
    <w:rsid w:val="003408F2"/>
  </w:style>
  <w:style w:type="paragraph" w:styleId="Revision">
    <w:name w:val="Revision"/>
    <w:hidden/>
    <w:uiPriority w:val="71"/>
    <w:rsid w:val="001C1D1C"/>
    <w:rPr>
      <w:sz w:val="24"/>
      <w:szCs w:val="24"/>
    </w:rPr>
  </w:style>
  <w:style w:type="paragraph" w:styleId="ListParagraph">
    <w:name w:val="List Paragraph"/>
    <w:basedOn w:val="Normal"/>
    <w:uiPriority w:val="72"/>
    <w:qFormat/>
    <w:rsid w:val="001C1D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10900">
      <w:bodyDiv w:val="1"/>
      <w:marLeft w:val="0"/>
      <w:marRight w:val="0"/>
      <w:marTop w:val="0"/>
      <w:marBottom w:val="0"/>
      <w:divBdr>
        <w:top w:val="none" w:sz="0" w:space="0" w:color="auto"/>
        <w:left w:val="none" w:sz="0" w:space="0" w:color="auto"/>
        <w:bottom w:val="none" w:sz="0" w:space="0" w:color="auto"/>
        <w:right w:val="none" w:sz="0" w:space="0" w:color="auto"/>
      </w:divBdr>
    </w:div>
    <w:div w:id="151527091">
      <w:bodyDiv w:val="1"/>
      <w:marLeft w:val="0"/>
      <w:marRight w:val="0"/>
      <w:marTop w:val="0"/>
      <w:marBottom w:val="0"/>
      <w:divBdr>
        <w:top w:val="none" w:sz="0" w:space="0" w:color="auto"/>
        <w:left w:val="none" w:sz="0" w:space="0" w:color="auto"/>
        <w:bottom w:val="none" w:sz="0" w:space="0" w:color="auto"/>
        <w:right w:val="none" w:sz="0" w:space="0" w:color="auto"/>
      </w:divBdr>
    </w:div>
    <w:div w:id="1476681311">
      <w:bodyDiv w:val="1"/>
      <w:marLeft w:val="0"/>
      <w:marRight w:val="0"/>
      <w:marTop w:val="0"/>
      <w:marBottom w:val="0"/>
      <w:divBdr>
        <w:top w:val="none" w:sz="0" w:space="0" w:color="auto"/>
        <w:left w:val="none" w:sz="0" w:space="0" w:color="auto"/>
        <w:bottom w:val="none" w:sz="0" w:space="0" w:color="auto"/>
        <w:right w:val="none" w:sz="0" w:space="0" w:color="auto"/>
      </w:divBdr>
    </w:div>
    <w:div w:id="16248005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73880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hyperlink" Target="mailto:jvet@lists.rwth-aachen.de" TargetMode="External"/><Relationship Id="rId20" Type="http://schemas.openxmlformats.org/officeDocument/2006/relationships/theme" Target="theme/theme1.xml"/><Relationship Id="rId10" Type="http://schemas.openxmlformats.org/officeDocument/2006/relationships/hyperlink" Target="ftp://ftp.ient.rwth-aachen.de/jvet-cfp/anchors-hm/HDR" TargetMode="External"/><Relationship Id="rId11" Type="http://schemas.openxmlformats.org/officeDocument/2006/relationships/hyperlink" Target="ftp://ftp.ient.rwth-aachen.de/jvet-cfp/anchors-jem/HDR"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header" Target="header3.xml"/><Relationship Id="rId17" Type="http://schemas.openxmlformats.org/officeDocument/2006/relationships/footer" Target="footer3.xml"/><Relationship Id="rId18" Type="http://schemas.openxmlformats.org/officeDocument/2006/relationships/fontTable" Target="fontTable.xml"/><Relationship Id="rId19" Type="http://schemas.microsoft.com/office/2011/relationships/people" Target="people.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642</Words>
  <Characters>3664</Characters>
  <Application>Microsoft Macintosh Word</Application>
  <DocSecurity>0</DocSecurity>
  <Lines>30</Lines>
  <Paragraphs>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Joint Collaborative Team on Video Coding (JCT-VC) Contribution</vt:lpstr>
      <vt:lpstr>Abstract</vt:lpstr>
      <vt:lpstr>Mandates</vt:lpstr>
      <vt:lpstr>Activities</vt:lpstr>
      <vt:lpstr>Other Topics</vt:lpstr>
      <vt:lpstr>Contributions</vt:lpstr>
      <vt:lpstr>Recommendations</vt:lpstr>
    </vt:vector>
  </TitlesOfParts>
  <Company>JCT-VC</Company>
  <LinksUpToDate>false</LinksUpToDate>
  <CharactersWithSpaces>4298</CharactersWithSpaces>
  <SharedDoc>false</SharedDoc>
  <HLinks>
    <vt:vector size="24" baseType="variant">
      <vt:variant>
        <vt:i4>131102</vt:i4>
      </vt:variant>
      <vt:variant>
        <vt:i4>9</vt:i4>
      </vt:variant>
      <vt:variant>
        <vt:i4>0</vt:i4>
      </vt:variant>
      <vt:variant>
        <vt:i4>5</vt:i4>
      </vt:variant>
      <vt:variant>
        <vt:lpwstr>ftp://ftp.ient.rwth-aachen.de/ahg/candidates/JVET-H0038/</vt:lpwstr>
      </vt:variant>
      <vt:variant>
        <vt:lpwstr/>
      </vt:variant>
      <vt:variant>
        <vt:i4>4128809</vt:i4>
      </vt:variant>
      <vt:variant>
        <vt:i4>6</vt:i4>
      </vt:variant>
      <vt:variant>
        <vt:i4>0</vt:i4>
      </vt:variant>
      <vt:variant>
        <vt:i4>5</vt:i4>
      </vt:variant>
      <vt:variant>
        <vt:lpwstr>ftp://ftp.ient.rwth-aachen.de/jvet-cfp/anchors-jem/HDR</vt:lpwstr>
      </vt:variant>
      <vt:variant>
        <vt:lpwstr/>
      </vt:variant>
      <vt:variant>
        <vt:i4>65648</vt:i4>
      </vt:variant>
      <vt:variant>
        <vt:i4>3</vt:i4>
      </vt:variant>
      <vt:variant>
        <vt:i4>0</vt:i4>
      </vt:variant>
      <vt:variant>
        <vt:i4>5</vt:i4>
      </vt:variant>
      <vt:variant>
        <vt:lpwstr>ftp://ftp.ient.rwth-aachen.de/jvet-cfp/anchors-hm/HDR</vt:lpwstr>
      </vt:variant>
      <vt:variant>
        <vt:lpwstr/>
      </vt:variant>
      <vt:variant>
        <vt:i4>2949132</vt:i4>
      </vt:variant>
      <vt:variant>
        <vt:i4>0</vt:i4>
      </vt:variant>
      <vt:variant>
        <vt:i4>0</vt:i4>
      </vt:variant>
      <vt:variant>
        <vt:i4>5</vt:i4>
      </vt:variant>
      <vt:variant>
        <vt:lpwstr>mailto:jvet@lists.rwth-aachen.de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Andrew Segall</cp:lastModifiedBy>
  <cp:revision>2</cp:revision>
  <dcterms:created xsi:type="dcterms:W3CDTF">2018-01-20T01:16:00Z</dcterms:created>
  <dcterms:modified xsi:type="dcterms:W3CDTF">2018-01-20T01:16:00Z</dcterms:modified>
</cp:coreProperties>
</file>