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162491A4" w14:textId="77777777">
        <w:tc>
          <w:tcPr>
            <w:tcW w:w="6408" w:type="dxa"/>
          </w:tcPr>
          <w:p w14:paraId="73151766" w14:textId="77777777" w:rsidR="006C5D39" w:rsidRPr="005B217D" w:rsidRDefault="002C49B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10DB3F7" wp14:editId="35BE111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4E1395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a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7A19DF4" wp14:editId="6E357F3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155F530E" wp14:editId="0501F85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0B2F9AF8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3C58D9C3" w14:textId="77777777" w:rsidR="00E61DAC" w:rsidRPr="005B217D" w:rsidRDefault="00D531DB" w:rsidP="00D531D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Torino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IT</w:t>
            </w:r>
            <w:r w:rsidR="003021BC">
              <w:rPr>
                <w:lang w:val="en-CA"/>
              </w:rPr>
              <w:t xml:space="preserve">, </w:t>
            </w:r>
            <w:r w:rsidR="0013458C">
              <w:rPr>
                <w:lang w:val="en-CA"/>
              </w:rPr>
              <w:t>13</w:t>
            </w:r>
            <w:r w:rsidR="003021BC">
              <w:rPr>
                <w:lang w:val="en-CA"/>
              </w:rPr>
              <w:t>–</w:t>
            </w:r>
            <w:r>
              <w:rPr>
                <w:lang w:val="en-CA"/>
              </w:rPr>
              <w:t>21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="003021BC" w:rsidRPr="00B648F1">
              <w:rPr>
                <w:lang w:val="en-CA"/>
              </w:rPr>
              <w:t xml:space="preserve"> 201</w:t>
            </w:r>
            <w:r w:rsidR="003021BC"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14:paraId="37A6D420" w14:textId="76AC7B3A" w:rsidR="008A4B4C" w:rsidRPr="005B217D" w:rsidRDefault="00E61DAC" w:rsidP="0014266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531DB">
              <w:rPr>
                <w:lang w:val="en-CA"/>
              </w:rPr>
              <w:t>G</w:t>
            </w:r>
            <w:r w:rsidR="00142664">
              <w:rPr>
                <w:lang w:val="en-CA"/>
              </w:rPr>
              <w:t>0076</w:t>
            </w:r>
            <w:ins w:id="0" w:author="Vanam, Rahul" w:date="2017-07-12T18:15:00Z">
              <w:r w:rsidR="00174A59">
                <w:rPr>
                  <w:lang w:val="en-CA"/>
                </w:rPr>
                <w:t>_r1</w:t>
              </w:r>
            </w:ins>
            <w:bookmarkStart w:id="1" w:name="_GoBack"/>
            <w:bookmarkEnd w:id="1"/>
          </w:p>
        </w:tc>
      </w:tr>
    </w:tbl>
    <w:p w14:paraId="13F3F508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4B060282" w14:textId="77777777">
        <w:tc>
          <w:tcPr>
            <w:tcW w:w="1458" w:type="dxa"/>
          </w:tcPr>
          <w:p w14:paraId="110BED14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1192E273" w14:textId="77777777" w:rsidR="00E61DAC" w:rsidRPr="005B217D" w:rsidRDefault="00B56AAB" w:rsidP="00B56AA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B</w:t>
            </w:r>
            <w:r w:rsidR="00BA761C">
              <w:rPr>
                <w:b/>
                <w:szCs w:val="22"/>
                <w:lang w:val="en-CA"/>
              </w:rPr>
              <w:t>ilateral f</w:t>
            </w:r>
            <w:r w:rsidR="00E86C82">
              <w:rPr>
                <w:b/>
                <w:szCs w:val="22"/>
                <w:lang w:val="en-CA"/>
              </w:rPr>
              <w:t xml:space="preserve">ilter </w:t>
            </w:r>
            <w:r>
              <w:rPr>
                <w:b/>
                <w:szCs w:val="22"/>
                <w:lang w:val="en-CA"/>
              </w:rPr>
              <w:t xml:space="preserve">simplification </w:t>
            </w:r>
          </w:p>
        </w:tc>
      </w:tr>
      <w:tr w:rsidR="00E61DAC" w:rsidRPr="005B217D" w14:paraId="0844FFA0" w14:textId="77777777">
        <w:tc>
          <w:tcPr>
            <w:tcW w:w="1458" w:type="dxa"/>
          </w:tcPr>
          <w:p w14:paraId="409B1FE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1A2493C0" w14:textId="77777777" w:rsidR="00E61DAC" w:rsidRPr="005B217D" w:rsidRDefault="0013458C" w:rsidP="00AE3272">
            <w:pPr>
              <w:spacing w:before="60" w:after="60"/>
              <w:jc w:val="both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3C6831B1" w14:textId="77777777">
        <w:tc>
          <w:tcPr>
            <w:tcW w:w="1458" w:type="dxa"/>
          </w:tcPr>
          <w:p w14:paraId="5A0F4C8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17F8BC9B" w14:textId="77777777" w:rsidR="00E61DAC" w:rsidRPr="005B217D" w:rsidRDefault="00E61DAC" w:rsidP="00210FB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0308C1AC" w14:textId="77777777">
        <w:tc>
          <w:tcPr>
            <w:tcW w:w="1458" w:type="dxa"/>
          </w:tcPr>
          <w:p w14:paraId="044733A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A95A480" w14:textId="77777777" w:rsidR="00E61DAC" w:rsidRPr="005B217D" w:rsidRDefault="00076FC6" w:rsidP="000965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Rahul Vanam, Yuwen He, </w:t>
            </w:r>
            <w:r w:rsidR="00CE1944">
              <w:rPr>
                <w:szCs w:val="22"/>
                <w:lang w:val="en-CA"/>
              </w:rPr>
              <w:t xml:space="preserve">and </w:t>
            </w:r>
            <w:r>
              <w:rPr>
                <w:szCs w:val="22"/>
                <w:lang w:val="en-CA"/>
              </w:rPr>
              <w:t>Yan Ye</w:t>
            </w:r>
            <w:r w:rsidR="00E61DAC" w:rsidRPr="005B217D">
              <w:rPr>
                <w:szCs w:val="22"/>
                <w:lang w:val="en-CA"/>
              </w:rPr>
              <w:br/>
            </w:r>
            <w:r w:rsidR="0009657A">
              <w:rPr>
                <w:szCs w:val="22"/>
                <w:lang w:val="en-CA"/>
              </w:rPr>
              <w:t xml:space="preserve">9710 Scranton road, suite 250, </w:t>
            </w:r>
            <w:r w:rsidR="0009657A">
              <w:rPr>
                <w:szCs w:val="22"/>
                <w:lang w:val="en-CA"/>
              </w:rPr>
              <w:br/>
              <w:t>San Diego, CA 92121, USA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19D48EA1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A707EF3" w14:textId="77777777" w:rsidR="00C404D6" w:rsidRDefault="00E61DAC" w:rsidP="00C404D6">
            <w:pPr>
              <w:pStyle w:val="NoSpacing"/>
              <w:rPr>
                <w:lang w:val="en-CA"/>
              </w:rPr>
            </w:pPr>
            <w:r w:rsidRPr="005B217D">
              <w:rPr>
                <w:lang w:val="en-CA"/>
              </w:rPr>
              <w:br/>
            </w:r>
            <w:r w:rsidR="0009657A">
              <w:rPr>
                <w:lang w:val="en-CA"/>
              </w:rPr>
              <w:t>+1-858-210-480</w:t>
            </w:r>
            <w:r w:rsidR="00B5203D">
              <w:rPr>
                <w:lang w:val="en-CA"/>
              </w:rPr>
              <w:t>0</w:t>
            </w:r>
            <w:r w:rsidRPr="005B217D">
              <w:rPr>
                <w:lang w:val="en-CA"/>
              </w:rPr>
              <w:br/>
            </w:r>
            <w:hyperlink r:id="rId10" w:history="1">
              <w:r w:rsidR="00C404D6" w:rsidRPr="00EB4641">
                <w:rPr>
                  <w:rStyle w:val="Hyperlink"/>
                  <w:szCs w:val="22"/>
                  <w:lang w:val="en-CA"/>
                </w:rPr>
                <w:t>rahul.vanam@interdigital.com</w:t>
              </w:r>
            </w:hyperlink>
          </w:p>
          <w:p w14:paraId="18C2D632" w14:textId="77777777" w:rsidR="00C404D6" w:rsidRDefault="00157290" w:rsidP="00C404D6">
            <w:pPr>
              <w:pStyle w:val="NoSpacing"/>
              <w:rPr>
                <w:lang w:val="en-CA"/>
              </w:rPr>
            </w:pPr>
            <w:hyperlink r:id="rId11" w:history="1">
              <w:r w:rsidR="00C404D6" w:rsidRPr="00EB4641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</w:p>
          <w:p w14:paraId="059FEC32" w14:textId="77777777" w:rsidR="00C404D6" w:rsidRDefault="00157290" w:rsidP="00C404D6">
            <w:pPr>
              <w:pStyle w:val="NoSpacing"/>
              <w:rPr>
                <w:lang w:val="en-CA"/>
              </w:rPr>
            </w:pPr>
            <w:hyperlink r:id="rId12" w:history="1">
              <w:r w:rsidR="00C404D6" w:rsidRPr="00EB4641">
                <w:rPr>
                  <w:rStyle w:val="Hyperlink"/>
                  <w:szCs w:val="22"/>
                  <w:lang w:val="en-CA"/>
                </w:rPr>
                <w:t>yan.ye@interdigital.com</w:t>
              </w:r>
            </w:hyperlink>
          </w:p>
          <w:p w14:paraId="6334FE32" w14:textId="77777777" w:rsidR="00E61DAC" w:rsidRPr="005B217D" w:rsidRDefault="00EC1BE5" w:rsidP="00EC1B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09815123" w14:textId="77777777">
        <w:tc>
          <w:tcPr>
            <w:tcW w:w="1458" w:type="dxa"/>
          </w:tcPr>
          <w:p w14:paraId="01FAA07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6EB3C9F" w14:textId="77777777" w:rsidR="00E61DAC" w:rsidRPr="005B217D" w:rsidRDefault="00FF2E6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41127277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BBE2333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595FB3" w14:textId="520B4411" w:rsidR="00275BCF" w:rsidRPr="005B217D" w:rsidRDefault="00CA40DF" w:rsidP="00E26122">
      <w:pPr>
        <w:jc w:val="both"/>
        <w:rPr>
          <w:lang w:val="en-CA"/>
        </w:rPr>
      </w:pPr>
      <w:r>
        <w:rPr>
          <w:lang w:val="en-CA"/>
        </w:rPr>
        <w:t>A division-free</w:t>
      </w:r>
      <w:r w:rsidR="009D3513">
        <w:rPr>
          <w:lang w:val="en-CA"/>
        </w:rPr>
        <w:t xml:space="preserve"> bilateral filter was adopted</w:t>
      </w:r>
      <w:r>
        <w:rPr>
          <w:lang w:val="en-CA"/>
        </w:rPr>
        <w:t xml:space="preserve"> in the JEM-6.0 reference software during the Hobart meeting.</w:t>
      </w:r>
      <w:r w:rsidR="00031DCF">
        <w:rPr>
          <w:lang w:val="en-CA"/>
        </w:rPr>
        <w:t xml:space="preserve"> In this </w:t>
      </w:r>
      <w:r w:rsidR="00666070">
        <w:rPr>
          <w:lang w:val="en-CA"/>
        </w:rPr>
        <w:t>proposal</w:t>
      </w:r>
      <w:r w:rsidR="00031DCF">
        <w:rPr>
          <w:lang w:val="en-CA"/>
        </w:rPr>
        <w:t xml:space="preserve">, a scheme is presented </w:t>
      </w:r>
      <w:r w:rsidR="00046B29">
        <w:rPr>
          <w:lang w:val="en-CA"/>
        </w:rPr>
        <w:t xml:space="preserve">to </w:t>
      </w:r>
      <w:r w:rsidR="00031DCF">
        <w:rPr>
          <w:lang w:val="en-CA"/>
        </w:rPr>
        <w:t>simplify th</w:t>
      </w:r>
      <w:r w:rsidR="006B1388">
        <w:rPr>
          <w:lang w:val="en-CA"/>
        </w:rPr>
        <w:t>is</w:t>
      </w:r>
      <w:r w:rsidR="00031DCF">
        <w:rPr>
          <w:lang w:val="en-CA"/>
        </w:rPr>
        <w:t xml:space="preserve"> bilateral filter</w:t>
      </w:r>
      <w:r w:rsidR="00C127A5">
        <w:rPr>
          <w:lang w:val="en-CA"/>
        </w:rPr>
        <w:t xml:space="preserve">.  The </w:t>
      </w:r>
      <w:r w:rsidR="007B0C0A">
        <w:rPr>
          <w:lang w:val="en-CA"/>
        </w:rPr>
        <w:t xml:space="preserve">proposed scheme </w:t>
      </w:r>
      <w:r w:rsidR="00046B29">
        <w:rPr>
          <w:lang w:val="en-CA"/>
        </w:rPr>
        <w:t>by-pass</w:t>
      </w:r>
      <w:r w:rsidR="00B7119A">
        <w:rPr>
          <w:lang w:val="en-CA"/>
        </w:rPr>
        <w:t>es</w:t>
      </w:r>
      <w:r w:rsidR="007B0C0A">
        <w:rPr>
          <w:lang w:val="en-CA"/>
        </w:rPr>
        <w:t xml:space="preserve"> the </w:t>
      </w:r>
      <w:r w:rsidR="00C127A5">
        <w:rPr>
          <w:lang w:val="en-CA"/>
        </w:rPr>
        <w:t>bilateral filter</w:t>
      </w:r>
      <w:r w:rsidR="00046B29">
        <w:rPr>
          <w:lang w:val="en-CA"/>
        </w:rPr>
        <w:t>ing</w:t>
      </w:r>
      <w:r w:rsidR="00C127A5">
        <w:rPr>
          <w:lang w:val="en-CA"/>
        </w:rPr>
        <w:t xml:space="preserve"> </w:t>
      </w:r>
      <w:r w:rsidR="00B876F8">
        <w:rPr>
          <w:lang w:val="en-CA"/>
        </w:rPr>
        <w:t>on</w:t>
      </w:r>
      <w:r w:rsidR="00666070">
        <w:rPr>
          <w:lang w:val="en-CA"/>
        </w:rPr>
        <w:t xml:space="preserve"> a reconstructed block when</w:t>
      </w:r>
      <w:r w:rsidR="00031DCF">
        <w:rPr>
          <w:lang w:val="en-CA"/>
        </w:rPr>
        <w:t xml:space="preserve"> </w:t>
      </w:r>
      <w:r w:rsidR="00B876F8">
        <w:rPr>
          <w:lang w:val="en-CA"/>
        </w:rPr>
        <w:t>its</w:t>
      </w:r>
      <w:r w:rsidR="00031DCF">
        <w:rPr>
          <w:lang w:val="en-CA"/>
        </w:rPr>
        <w:t xml:space="preserve"> </w:t>
      </w:r>
      <w:r w:rsidR="00666070">
        <w:rPr>
          <w:lang w:val="en-CA"/>
        </w:rPr>
        <w:t xml:space="preserve">associated </w:t>
      </w:r>
      <w:r w:rsidR="0008020F">
        <w:rPr>
          <w:lang w:val="en-CA"/>
        </w:rPr>
        <w:t xml:space="preserve">inverse </w:t>
      </w:r>
      <w:r w:rsidR="00031DCF">
        <w:rPr>
          <w:lang w:val="en-CA"/>
        </w:rPr>
        <w:t xml:space="preserve">quantized </w:t>
      </w:r>
      <w:r w:rsidR="001A0C06">
        <w:rPr>
          <w:lang w:val="en-CA"/>
        </w:rPr>
        <w:t>transform</w:t>
      </w:r>
      <w:r w:rsidR="00031DCF">
        <w:rPr>
          <w:lang w:val="en-CA"/>
        </w:rPr>
        <w:t xml:space="preserve"> coefficients </w:t>
      </w:r>
      <w:r w:rsidR="00C127A5">
        <w:rPr>
          <w:lang w:val="en-CA"/>
        </w:rPr>
        <w:t xml:space="preserve">are </w:t>
      </w:r>
      <w:r w:rsidR="00645646">
        <w:rPr>
          <w:lang w:val="en-CA"/>
        </w:rPr>
        <w:t xml:space="preserve">zeros except for the DC </w:t>
      </w:r>
      <w:r w:rsidR="00666070">
        <w:rPr>
          <w:lang w:val="en-CA"/>
        </w:rPr>
        <w:t>coefficient.</w:t>
      </w:r>
      <w:r w:rsidR="001E38D6">
        <w:rPr>
          <w:lang w:val="en-CA"/>
        </w:rPr>
        <w:t xml:space="preserve">  </w:t>
      </w:r>
      <w:r w:rsidR="00AE6DE8">
        <w:rPr>
          <w:lang w:val="en-CA"/>
        </w:rPr>
        <w:t>It is reported</w:t>
      </w:r>
      <w:r w:rsidR="00C404D6">
        <w:rPr>
          <w:lang w:val="en-CA"/>
        </w:rPr>
        <w:t xml:space="preserve"> that this simplification </w:t>
      </w:r>
      <w:r w:rsidR="008E0B6C">
        <w:rPr>
          <w:lang w:val="en-CA"/>
        </w:rPr>
        <w:t xml:space="preserve">yields </w:t>
      </w:r>
      <w:r w:rsidR="00472328">
        <w:rPr>
          <w:lang w:val="en-CA"/>
        </w:rPr>
        <w:t xml:space="preserve">an average </w:t>
      </w:r>
      <w:r w:rsidR="00046B29">
        <w:rPr>
          <w:lang w:val="en-CA"/>
        </w:rPr>
        <w:t xml:space="preserve">decoding </w:t>
      </w:r>
      <w:r w:rsidR="001E38D6">
        <w:rPr>
          <w:lang w:val="en-CA"/>
        </w:rPr>
        <w:t xml:space="preserve">speed-up </w:t>
      </w:r>
      <w:r w:rsidR="00934551">
        <w:rPr>
          <w:lang w:val="en-CA"/>
        </w:rPr>
        <w:t>of</w:t>
      </w:r>
      <w:r w:rsidR="00046B29">
        <w:rPr>
          <w:lang w:val="en-CA"/>
        </w:rPr>
        <w:t xml:space="preserve"> </w:t>
      </w:r>
      <w:r w:rsidR="008E0B6C">
        <w:rPr>
          <w:lang w:val="en-CA"/>
        </w:rPr>
        <w:t>1%</w:t>
      </w:r>
      <w:r w:rsidR="00472328">
        <w:rPr>
          <w:lang w:val="en-CA"/>
        </w:rPr>
        <w:t xml:space="preserve"> for AI</w:t>
      </w:r>
      <w:r w:rsidR="008E0B6C">
        <w:rPr>
          <w:lang w:val="en-CA"/>
        </w:rPr>
        <w:t xml:space="preserve">, </w:t>
      </w:r>
      <w:r w:rsidR="00472328">
        <w:rPr>
          <w:lang w:val="en-CA"/>
        </w:rPr>
        <w:t xml:space="preserve">with </w:t>
      </w:r>
      <w:r w:rsidR="00D527F4">
        <w:rPr>
          <w:lang w:val="en-CA"/>
        </w:rPr>
        <w:t xml:space="preserve">negligible </w:t>
      </w:r>
      <w:r w:rsidR="00AE6DE8">
        <w:rPr>
          <w:lang w:val="en-CA"/>
        </w:rPr>
        <w:t xml:space="preserve">luma </w:t>
      </w:r>
      <w:r w:rsidR="001E38D6">
        <w:rPr>
          <w:lang w:val="en-CA"/>
        </w:rPr>
        <w:t>BD rate</w:t>
      </w:r>
      <w:r w:rsidR="00C73D83">
        <w:rPr>
          <w:lang w:val="en-CA"/>
        </w:rPr>
        <w:t xml:space="preserve"> increase</w:t>
      </w:r>
      <w:r w:rsidR="00472328">
        <w:rPr>
          <w:lang w:val="en-CA"/>
        </w:rPr>
        <w:t xml:space="preserve"> </w:t>
      </w:r>
      <w:r w:rsidR="00982920">
        <w:rPr>
          <w:lang w:val="en-CA"/>
        </w:rPr>
        <w:t xml:space="preserve">of </w:t>
      </w:r>
      <w:r w:rsidR="00472328">
        <w:rPr>
          <w:lang w:val="en-CA"/>
        </w:rPr>
        <w:t xml:space="preserve">up to </w:t>
      </w:r>
      <w:r w:rsidR="00FD1636">
        <w:rPr>
          <w:lang w:val="en-CA"/>
        </w:rPr>
        <w:t>0.03</w:t>
      </w:r>
      <w:r w:rsidR="00472328">
        <w:rPr>
          <w:lang w:val="en-CA"/>
        </w:rPr>
        <w:t>% across all configurations</w:t>
      </w:r>
      <w:r w:rsidR="00AE6DE8">
        <w:rPr>
          <w:lang w:val="en-CA"/>
        </w:rPr>
        <w:t>.</w:t>
      </w:r>
      <w:r w:rsidR="001E38D6">
        <w:rPr>
          <w:lang w:val="en-CA"/>
        </w:rPr>
        <w:t xml:space="preserve"> </w:t>
      </w:r>
      <w:r w:rsidR="00AE6DE8">
        <w:rPr>
          <w:lang w:val="en-CA"/>
        </w:rPr>
        <w:t xml:space="preserve"> </w:t>
      </w:r>
    </w:p>
    <w:p w14:paraId="27B93FC1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8CF8DE8" w14:textId="387A6365" w:rsidR="00F15FF5" w:rsidRDefault="00340420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In JVET-F0096, a division-free bilateral filter was proposed for filtering reconstructed </w:t>
      </w:r>
      <w:r w:rsidR="00E9519D">
        <w:rPr>
          <w:szCs w:val="22"/>
          <w:lang w:val="en-CA"/>
        </w:rPr>
        <w:t xml:space="preserve">luma </w:t>
      </w:r>
      <w:r w:rsidR="00AB4433">
        <w:rPr>
          <w:szCs w:val="22"/>
          <w:lang w:val="en-CA"/>
        </w:rPr>
        <w:t xml:space="preserve">samples for reducing </w:t>
      </w:r>
      <w:r w:rsidR="003F060F">
        <w:rPr>
          <w:szCs w:val="22"/>
          <w:lang w:val="en-CA"/>
        </w:rPr>
        <w:t xml:space="preserve">the </w:t>
      </w:r>
      <w:r w:rsidR="00AB4433">
        <w:rPr>
          <w:szCs w:val="22"/>
          <w:lang w:val="en-CA"/>
        </w:rPr>
        <w:t>quantization noise</w:t>
      </w:r>
      <w:r w:rsidR="003F060F">
        <w:rPr>
          <w:szCs w:val="22"/>
          <w:lang w:val="en-CA"/>
        </w:rPr>
        <w:t xml:space="preserve"> </w:t>
      </w:r>
      <w:r w:rsidR="00C73D83">
        <w:rPr>
          <w:szCs w:val="22"/>
          <w:lang w:val="en-CA"/>
        </w:rPr>
        <w:fldChar w:fldCharType="begin"/>
      </w:r>
      <w:r w:rsidR="00C73D83">
        <w:rPr>
          <w:szCs w:val="22"/>
          <w:lang w:val="en-CA"/>
        </w:rPr>
        <w:instrText xml:space="preserve"> REF _Ref486083231 \n \h </w:instrText>
      </w:r>
      <w:r w:rsidR="00C73D83">
        <w:rPr>
          <w:szCs w:val="22"/>
          <w:lang w:val="en-CA"/>
        </w:rPr>
      </w:r>
      <w:r w:rsidR="00C73D83">
        <w:rPr>
          <w:szCs w:val="22"/>
          <w:lang w:val="en-CA"/>
        </w:rPr>
        <w:fldChar w:fldCharType="separate"/>
      </w:r>
      <w:r w:rsidR="00C73D83">
        <w:rPr>
          <w:szCs w:val="22"/>
          <w:lang w:val="en-CA"/>
        </w:rPr>
        <w:t>[2]</w:t>
      </w:r>
      <w:r w:rsidR="00C73D83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 </w:t>
      </w:r>
      <w:r w:rsidR="00E9519D">
        <w:rPr>
          <w:szCs w:val="22"/>
          <w:lang w:val="en-CA"/>
        </w:rPr>
        <w:t xml:space="preserve">The filter </w:t>
      </w:r>
      <w:r w:rsidR="003F060F">
        <w:rPr>
          <w:szCs w:val="22"/>
          <w:lang w:val="en-CA"/>
        </w:rPr>
        <w:t xml:space="preserve">is applicable to </w:t>
      </w:r>
      <w:r w:rsidR="00BA7ADD">
        <w:rPr>
          <w:szCs w:val="22"/>
          <w:lang w:val="en-CA"/>
        </w:rPr>
        <w:t xml:space="preserve">all </w:t>
      </w:r>
      <w:r w:rsidR="003F060F">
        <w:rPr>
          <w:szCs w:val="22"/>
          <w:lang w:val="en-CA"/>
        </w:rPr>
        <w:t>intra/inter reconstructed luma blocks</w:t>
      </w:r>
      <w:r w:rsidR="00046B29">
        <w:rPr>
          <w:szCs w:val="22"/>
          <w:lang w:val="en-CA"/>
        </w:rPr>
        <w:t xml:space="preserve"> </w:t>
      </w:r>
      <w:r w:rsidR="00514E04">
        <w:rPr>
          <w:szCs w:val="22"/>
          <w:lang w:val="en-CA"/>
        </w:rPr>
        <w:t>that satisfy certain conditions</w:t>
      </w:r>
      <w:r w:rsidR="003F060F">
        <w:rPr>
          <w:szCs w:val="22"/>
          <w:lang w:val="en-CA"/>
        </w:rPr>
        <w:t xml:space="preserve">, and therefore </w:t>
      </w:r>
      <w:r w:rsidR="00046B29">
        <w:rPr>
          <w:szCs w:val="22"/>
          <w:lang w:val="en-CA"/>
        </w:rPr>
        <w:t xml:space="preserve">it </w:t>
      </w:r>
      <w:r w:rsidR="00E01CC9">
        <w:rPr>
          <w:szCs w:val="22"/>
          <w:lang w:val="en-CA"/>
        </w:rPr>
        <w:t xml:space="preserve">does not require to </w:t>
      </w:r>
      <w:r w:rsidR="003F060F">
        <w:rPr>
          <w:szCs w:val="22"/>
          <w:lang w:val="en-CA"/>
        </w:rPr>
        <w:t>signal the filtering decision</w:t>
      </w:r>
      <w:r w:rsidR="00F15FF5">
        <w:rPr>
          <w:szCs w:val="22"/>
          <w:lang w:val="en-CA"/>
        </w:rPr>
        <w:t xml:space="preserve"> in the bitstream</w:t>
      </w:r>
      <w:r w:rsidR="003F060F">
        <w:rPr>
          <w:szCs w:val="22"/>
          <w:lang w:val="en-CA"/>
        </w:rPr>
        <w:t>.</w:t>
      </w:r>
      <w:r w:rsidR="00F15FF5">
        <w:rPr>
          <w:szCs w:val="22"/>
          <w:lang w:val="en-CA"/>
        </w:rPr>
        <w:t xml:space="preserve">  The weight of the bilateral filter for </w:t>
      </w:r>
      <w:r w:rsidR="00046B29">
        <w:rPr>
          <w:szCs w:val="22"/>
          <w:lang w:val="en-CA"/>
        </w:rPr>
        <w:t xml:space="preserve">the </w:t>
      </w:r>
      <w:r w:rsidR="00F15FF5">
        <w:rPr>
          <w:szCs w:val="22"/>
          <w:lang w:val="en-CA"/>
        </w:rPr>
        <w:t>sample at</w:t>
      </w:r>
      <w:r w:rsidR="002C49BC">
        <w:rPr>
          <w:szCs w:val="22"/>
          <w:lang w:val="en-CA"/>
        </w:rPr>
        <w:t xml:space="preserve"> </w:t>
      </w:r>
      <w:r w:rsidR="006C2C59">
        <w:rPr>
          <w:szCs w:val="22"/>
          <w:lang w:val="en-CA"/>
        </w:rPr>
        <w:t xml:space="preserve">position </w:t>
      </w:r>
      <m:oMath>
        <m:r>
          <w:rPr>
            <w:rFonts w:ascii="Cambria Math" w:hAnsi="Cambria Math"/>
            <w:szCs w:val="22"/>
            <w:lang w:val="en-CA"/>
          </w:rPr>
          <m:t>(k,l)</m:t>
        </m:r>
      </m:oMath>
      <w:r w:rsidR="00F15FF5">
        <w:rPr>
          <w:szCs w:val="22"/>
          <w:lang w:val="en-CA"/>
        </w:rPr>
        <w:t xml:space="preserve"> </w:t>
      </w:r>
      <w:r w:rsidR="00046B29">
        <w:rPr>
          <w:szCs w:val="22"/>
          <w:lang w:val="en-CA"/>
        </w:rPr>
        <w:t xml:space="preserve">when </w:t>
      </w:r>
      <w:r w:rsidR="00F15FF5">
        <w:rPr>
          <w:szCs w:val="22"/>
          <w:lang w:val="en-CA"/>
        </w:rPr>
        <w:t>filter</w:t>
      </w:r>
      <w:r w:rsidR="006C2C59">
        <w:rPr>
          <w:szCs w:val="22"/>
          <w:lang w:val="en-CA"/>
        </w:rPr>
        <w:t>ing</w:t>
      </w:r>
      <w:r w:rsidR="00F15FF5">
        <w:rPr>
          <w:szCs w:val="22"/>
          <w:lang w:val="en-CA"/>
        </w:rPr>
        <w:t xml:space="preserve"> a sample at </w:t>
      </w:r>
      <m:oMath>
        <m:r>
          <w:rPr>
            <w:rFonts w:ascii="Cambria Math" w:hAnsi="Cambria Math"/>
            <w:szCs w:val="22"/>
            <w:lang w:val="en-CA"/>
          </w:rPr>
          <m:t>(i,j)</m:t>
        </m:r>
      </m:oMath>
      <w:r w:rsidR="00F15FF5">
        <w:rPr>
          <w:szCs w:val="22"/>
          <w:lang w:val="en-CA"/>
        </w:rPr>
        <w:t xml:space="preserve"> </w:t>
      </w:r>
      <w:r w:rsidR="006C2C59">
        <w:rPr>
          <w:szCs w:val="22"/>
          <w:lang w:val="en-CA"/>
        </w:rPr>
        <w:t>is</w:t>
      </w:r>
      <w:r w:rsidR="00F15FF5">
        <w:rPr>
          <w:szCs w:val="22"/>
          <w:lang w:val="en-CA"/>
        </w:rPr>
        <w:t xml:space="preserve"> defined as </w:t>
      </w:r>
    </w:p>
    <w:p w14:paraId="1D83B900" w14:textId="77777777" w:rsidR="006C2C59" w:rsidRDefault="00DC5E75" w:rsidP="00540983">
      <w:pPr>
        <w:jc w:val="right"/>
        <w:rPr>
          <w:szCs w:val="22"/>
          <w:lang w:val="en-CA"/>
        </w:rPr>
      </w:pPr>
      <m:oMath>
        <m:r>
          <m:rPr>
            <m:nor/>
          </m:rPr>
          <w:rPr>
            <w:rFonts w:ascii="Cambria Math" w:hAnsi="Cambria Math"/>
            <w:iCs/>
          </w:rPr>
          <m:t>ω</m:t>
        </m:r>
        <m:r>
          <m:rPr>
            <m:nor/>
          </m:rPr>
          <w:rPr>
            <w:rFonts w:ascii="Cambria Math" w:hAnsi="Cambria Math"/>
            <w:iCs/>
            <w:lang w:val="sv-SE"/>
          </w:rPr>
          <m:t>(i, j, k, l)</m:t>
        </m:r>
        <m:r>
          <w:rPr>
            <w:rFonts w:ascii="Cambria Math" w:hAnsi="Cambria Math"/>
            <w:lang w:val="sv-SE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val="sv-SE"/>
                  </w:rPr>
                  <m:t xml:space="preserve">- 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  <m:r>
                              <w:rPr>
                                <w:rFonts w:ascii="Cambria Math" w:hAnsi="Cambria Math"/>
                                <w:lang w:val="sv-SE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lang w:val="sv-SE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val="sv-SE"/>
                      </w:rPr>
                      <m:t xml:space="preserve"> + 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  <m:r>
                              <w:rPr>
                                <w:rFonts w:ascii="Cambria Math" w:hAnsi="Cambria Math"/>
                                <w:lang w:val="sv-SE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lang w:val="sv-SE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lang w:val="sv-SE"/>
                      </w:rPr>
                      <m:t>2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val="sv-SE"/>
                          </w:rPr>
                          <m:t>2</m:t>
                        </m:r>
                      </m:sup>
                    </m:sSubSup>
                  </m:den>
                </m:f>
                <m:r>
                  <w:rPr>
                    <w:rFonts w:ascii="Cambria Math" w:hAnsi="Cambria Math"/>
                    <w:lang w:val="sv-SE"/>
                  </w:rPr>
                  <m:t xml:space="preserve"> – 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d>
                          <m:dPr>
                            <m:begChr m:val="‖"/>
                            <m:endChr m:val="‖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val="sv-SE"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̃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sv-SE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sv-SE"/>
                                      </w:rPr>
                                      <m:t>x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sv-SE"/>
                                  </w:rPr>
                                  <m:t>ij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lang w:val="sv-SE"/>
                              </w:rPr>
                              <m:t xml:space="preserve">– 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val="sv-SE"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̃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sv-SE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sv-SE"/>
                                      </w:rPr>
                                      <m:t>x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sv-SE"/>
                                  </w:rPr>
                                  <m:t>kl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lang w:val="sv-SE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lang w:val="sv-SE"/>
                      </w:rPr>
                      <m:t>2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val="sv-SE"/>
                          </w:rPr>
                          <m:t>2</m:t>
                        </m:r>
                      </m:sup>
                    </m:sSubSup>
                  </m:den>
                </m:f>
              </m:e>
            </m:d>
          </m:sup>
        </m:sSup>
      </m:oMath>
      <w:r>
        <w:t>,</w:t>
      </w:r>
      <w:r w:rsidR="00540983" w:rsidRPr="00540983">
        <w:t xml:space="preserve"> </w:t>
      </w:r>
      <w:r w:rsidR="00540983">
        <w:tab/>
      </w:r>
      <w:r w:rsidR="00540983">
        <w:tab/>
      </w:r>
      <w:r w:rsidR="00540983">
        <w:tab/>
      </w:r>
      <w:r w:rsidR="00540983">
        <w:tab/>
      </w:r>
      <w:r w:rsidR="00540983">
        <w:tab/>
      </w:r>
      <w:r w:rsidR="00540983">
        <w:tab/>
        <w:t>(1)</w:t>
      </w:r>
    </w:p>
    <w:p w14:paraId="615D05EC" w14:textId="18F6CEC3" w:rsidR="001F2594" w:rsidRDefault="00DC5E75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acc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x</m:t>
                </m:r>
              </m:e>
            </m:acc>
          </m:e>
          <m:sub>
            <m:r>
              <w:rPr>
                <w:rFonts w:ascii="Cambria Math" w:hAnsi="Cambria Math"/>
                <w:szCs w:val="22"/>
                <w:lang w:val="en-CA"/>
              </w:rPr>
              <m:t>ij</m:t>
            </m:r>
          </m:sub>
        </m:sSub>
      </m:oMath>
      <w:r>
        <w:rPr>
          <w:szCs w:val="22"/>
          <w:lang w:val="en-CA"/>
        </w:rPr>
        <w:t xml:space="preserve"> </w:t>
      </w:r>
      <w:r w:rsidR="00046B29">
        <w:rPr>
          <w:szCs w:val="22"/>
          <w:lang w:val="en-CA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acc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x</m:t>
                </m:r>
              </m:e>
            </m:acc>
          </m:e>
          <m:sub>
            <m:r>
              <w:rPr>
                <w:rFonts w:ascii="Cambria Math" w:hAnsi="Cambria Math"/>
                <w:szCs w:val="22"/>
                <w:lang w:val="en-CA"/>
              </w:rPr>
              <m:t>kl</m:t>
            </m:r>
          </m:sub>
        </m:sSub>
      </m:oMath>
      <w:r w:rsidR="00E16675">
        <w:rPr>
          <w:szCs w:val="22"/>
          <w:lang w:val="en-CA"/>
        </w:rPr>
        <w:t xml:space="preserve"> </w:t>
      </w:r>
      <w:r w:rsidR="00046B29">
        <w:rPr>
          <w:szCs w:val="22"/>
          <w:lang w:val="en-CA"/>
        </w:rPr>
        <w:t xml:space="preserve">are </w:t>
      </w:r>
      <w:r>
        <w:rPr>
          <w:szCs w:val="22"/>
          <w:lang w:val="en-CA"/>
        </w:rPr>
        <w:t>the reconstructed sample</w:t>
      </w:r>
      <w:r w:rsidR="00BB438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at </w:t>
      </w:r>
      <m:oMath>
        <m:r>
          <w:rPr>
            <w:rFonts w:ascii="Cambria Math" w:hAnsi="Cambria Math"/>
            <w:szCs w:val="22"/>
            <w:lang w:val="en-CA"/>
          </w:rPr>
          <m:t>(i,j)</m:t>
        </m:r>
      </m:oMath>
      <w:r w:rsidR="00046B29">
        <w:rPr>
          <w:szCs w:val="22"/>
          <w:lang w:val="en-CA"/>
        </w:rPr>
        <w:t xml:space="preserve"> and</w:t>
      </w:r>
      <w:r w:rsidR="00625EB5">
        <w:rPr>
          <w:szCs w:val="22"/>
          <w:lang w:val="en-CA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(k,l)</m:t>
        </m:r>
      </m:oMath>
      <w:r>
        <w:rPr>
          <w:szCs w:val="22"/>
          <w:lang w:val="en-CA"/>
        </w:rPr>
        <w:t xml:space="preserve">, </w:t>
      </w:r>
      <w:r w:rsidR="006E5DB1">
        <w:rPr>
          <w:szCs w:val="22"/>
          <w:lang w:val="en-CA"/>
        </w:rPr>
        <w:t xml:space="preserve">respectively,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d</m:t>
            </m:r>
          </m:sub>
        </m:sSub>
      </m:oMath>
      <w:r>
        <w:rPr>
          <w:szCs w:val="22"/>
          <w:lang w:val="en-CA"/>
        </w:rPr>
        <w:t xml:space="preserve"> is the spatial parameter, 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r</m:t>
            </m:r>
          </m:sub>
        </m:sSub>
      </m:oMath>
      <w:r>
        <w:rPr>
          <w:szCs w:val="22"/>
          <w:lang w:val="en-CA"/>
        </w:rPr>
        <w:t xml:space="preserve"> is the range parameter.  </w:t>
      </w:r>
    </w:p>
    <w:p w14:paraId="48B90F2B" w14:textId="153F22C9" w:rsidR="00E60BDE" w:rsidRDefault="00D527F4" w:rsidP="009C3056">
      <w:pPr>
        <w:pStyle w:val="Heading1"/>
        <w:rPr>
          <w:lang w:val="en-CA"/>
        </w:rPr>
      </w:pPr>
      <w:r>
        <w:rPr>
          <w:lang w:val="en-CA"/>
        </w:rPr>
        <w:t>The proposed b</w:t>
      </w:r>
      <w:r w:rsidR="00E60BDE">
        <w:rPr>
          <w:lang w:val="en-CA"/>
        </w:rPr>
        <w:t>ilateral filter simplification</w:t>
      </w:r>
    </w:p>
    <w:p w14:paraId="27BD19BB" w14:textId="69DC7FEC" w:rsidR="00AB22C1" w:rsidRDefault="00AB22C1" w:rsidP="00AB22C1">
      <w:pPr>
        <w:jc w:val="both"/>
        <w:rPr>
          <w:lang w:val="en-CA"/>
        </w:rPr>
      </w:pPr>
      <w:r>
        <w:rPr>
          <w:lang w:val="en-CA"/>
        </w:rPr>
        <w:t xml:space="preserve">When the </w:t>
      </w:r>
      <w:r w:rsidR="003B694C">
        <w:rPr>
          <w:lang w:val="en-CA"/>
        </w:rPr>
        <w:t xml:space="preserve">inversed </w:t>
      </w:r>
      <w:r>
        <w:rPr>
          <w:lang w:val="en-CA"/>
        </w:rPr>
        <w:t xml:space="preserve">quantized </w:t>
      </w:r>
      <w:r w:rsidR="00E61D83">
        <w:rPr>
          <w:lang w:val="en-CA"/>
        </w:rPr>
        <w:t xml:space="preserve">transform </w:t>
      </w:r>
      <w:r>
        <w:rPr>
          <w:lang w:val="en-CA"/>
        </w:rPr>
        <w:t xml:space="preserve">coefficients have only one non-zero coefficient at the DC position, the associated residual samples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lang w:val="en-CA"/>
                  </w:rPr>
                </m:ctrlPr>
              </m:accPr>
              <m:e>
                <m:r>
                  <w:rPr>
                    <w:rFonts w:ascii="Cambria Math" w:hAnsi="Cambria Math"/>
                    <w:lang w:val="en-CA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  <w:lang w:val="en-CA"/>
              </w:rPr>
              <m:t>ij</m:t>
            </m:r>
          </m:sub>
        </m:sSub>
      </m:oMath>
      <w:r>
        <w:rPr>
          <w:lang w:val="en-CA"/>
        </w:rPr>
        <w:t xml:space="preserve"> are constant, i.e.,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lang w:val="en-CA"/>
                  </w:rPr>
                </m:ctrlPr>
              </m:accPr>
              <m:e>
                <m:r>
                  <w:rPr>
                    <w:rFonts w:ascii="Cambria Math" w:hAnsi="Cambria Math"/>
                    <w:lang w:val="en-CA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  <w:lang w:val="en-CA"/>
              </w:rPr>
              <m:t>ij</m:t>
            </m:r>
          </m:sub>
        </m:sSub>
        <m:r>
          <w:rPr>
            <w:rFonts w:ascii="Cambria Math" w:hAnsi="Cambria Math"/>
            <w:lang w:val="en-CA"/>
          </w:rPr>
          <m:t>=K</m:t>
        </m:r>
      </m:oMath>
      <w:r>
        <w:rPr>
          <w:lang w:val="en-CA"/>
        </w:rPr>
        <w:t>.  Therefore, the difference in reconstructed samples in Equation (1) can be simplified as follows:</w:t>
      </w:r>
    </w:p>
    <w:p w14:paraId="1C90D455" w14:textId="218827A0" w:rsidR="00AB22C1" w:rsidRDefault="00157290" w:rsidP="00AB22C1">
      <w:pPr>
        <w:jc w:val="right"/>
        <w:rPr>
          <w:lang w:val="en-CA"/>
        </w:rPr>
      </w:pPr>
      <m:oMath>
        <m:m>
          <m:mPr>
            <m:mcs>
              <m:mc>
                <m:mcPr>
                  <m:count m:val="1"/>
                  <m:mcJc m:val="left"/>
                </m:mcPr>
              </m:mc>
            </m:mcs>
            <m:ctrlPr>
              <w:rPr>
                <w:rFonts w:ascii="Cambria Math" w:hAnsi="Cambria Math"/>
                <w:i/>
                <w:lang w:val="en-CA"/>
              </w:rPr>
            </m:ctrlPr>
          </m:mPr>
          <m:mr>
            <m:e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x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ij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 xml:space="preserve">-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x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kl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val="en-CA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ij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ij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val="en-CA"/>
                </w:rPr>
                <m:t>-(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kl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kl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)</m:t>
              </m:r>
            </m:e>
          </m:mr>
          <m:mr>
            <m:e>
              <m:r>
                <w:rPr>
                  <w:rFonts w:ascii="Cambria Math" w:hAnsi="Cambria Math"/>
                  <w:lang w:val="en-CA"/>
                </w:rPr>
                <m:t xml:space="preserve">                       =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ij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+K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-(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kl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+K)</m:t>
              </m:r>
            </m:e>
          </m:mr>
          <m:mr>
            <m:e>
              <m:r>
                <w:rPr>
                  <w:rFonts w:ascii="Cambria Math" w:hAnsi="Cambria Math"/>
                  <w:lang w:val="en-CA"/>
                </w:rPr>
                <m:t xml:space="preserve">                       =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ij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kl</m:t>
                      </m:r>
                    </m:sub>
                  </m:sSub>
                </m:e>
              </m:d>
              <m:r>
                <w:del w:id="2" w:author="Vanam, Rahul" w:date="2017-07-12T18:05:00Z">
                  <w:rPr>
                    <w:rFonts w:ascii="Cambria Math" w:hAnsi="Cambria Math"/>
                    <w:lang w:val="en-CA"/>
                  </w:rPr>
                  <m:t>.</m:t>
                </w:del>
              </m:r>
              <m:r>
                <w:ins w:id="3" w:author="Vanam, Rahul" w:date="2017-07-12T18:06:00Z">
                  <w:rPr>
                    <w:rFonts w:ascii="Cambria Math" w:hAnsi="Cambria Math"/>
                    <w:lang w:val="en-CA"/>
                  </w:rPr>
                  <m:t>,</m:t>
                </w:ins>
              </m:r>
            </m:e>
          </m:mr>
        </m:m>
      </m:oMath>
      <w:r w:rsidR="00646B67">
        <w:tab/>
      </w:r>
      <w:r w:rsidR="00646B67">
        <w:tab/>
      </w:r>
      <w:r w:rsidR="00646B67">
        <w:tab/>
      </w:r>
      <w:r w:rsidR="00646B67">
        <w:tab/>
      </w:r>
      <w:r w:rsidR="00646B67">
        <w:tab/>
      </w:r>
      <w:r w:rsidR="00646B67">
        <w:tab/>
        <w:t>(</w:t>
      </w:r>
      <w:r w:rsidR="00F33645">
        <w:t>2</w:t>
      </w:r>
      <w:r w:rsidR="00AB22C1">
        <w:t>)</w:t>
      </w:r>
    </w:p>
    <w:p w14:paraId="7B2E7999" w14:textId="1EBAA4C9" w:rsidR="00AB22C1" w:rsidRPr="00A805B4" w:rsidRDefault="00BD1D60" w:rsidP="00AB22C1">
      <w:pPr>
        <w:rPr>
          <w:lang w:val="en-CA"/>
        </w:rPr>
      </w:pPr>
      <w:ins w:id="4" w:author="Vanam, Rahul" w:date="2017-07-12T18:06:00Z">
        <w:r>
          <w:rPr>
            <w:lang w:val="en-CA"/>
          </w:rPr>
          <w:t xml:space="preserve">where </w:t>
        </w:r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ij</m:t>
              </m:r>
            </m:sub>
          </m:sSub>
        </m:oMath>
        <w:r>
          <w:rPr>
            <w:lang w:val="en-CA"/>
          </w:rPr>
          <w:t xml:space="preserve"> is the prediction sample at</w:t>
        </w:r>
      </w:ins>
      <w:ins w:id="5" w:author="Vanam, Rahul" w:date="2017-07-12T18:07:00Z">
        <w:r>
          <w:rPr>
            <w:lang w:val="en-CA"/>
          </w:rPr>
          <w:t xml:space="preserve"> </w:t>
        </w:r>
        <m:oMath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i,j</m:t>
              </m:r>
            </m:e>
          </m:d>
          <m:r>
            <w:rPr>
              <w:rFonts w:ascii="Cambria Math" w:hAnsi="Cambria Math"/>
              <w:szCs w:val="22"/>
              <w:lang w:val="en-CA"/>
            </w:rPr>
            <m:t>.</m:t>
          </m:r>
        </m:oMath>
        <w:r>
          <w:rPr>
            <w:szCs w:val="22"/>
            <w:lang w:val="en-CA"/>
          </w:rPr>
          <w:t xml:space="preserve"> </w:t>
        </w:r>
      </w:ins>
      <w:r w:rsidR="00AB22C1">
        <w:rPr>
          <w:lang w:val="en-CA"/>
        </w:rPr>
        <w:t xml:space="preserve">This is similar to the case when the Cbf is zero, where </w:t>
      </w:r>
      <m:oMath>
        <m:r>
          <w:rPr>
            <w:rFonts w:ascii="Cambria Math" w:hAnsi="Cambria Math"/>
            <w:lang w:val="en-CA"/>
          </w:rPr>
          <m:t>K</m:t>
        </m:r>
      </m:oMath>
      <w:r w:rsidR="00AB22C1">
        <w:rPr>
          <w:lang w:val="en-CA"/>
        </w:rPr>
        <w:t xml:space="preserve"> is equal to </w:t>
      </w:r>
      <w:r w:rsidR="00C42613">
        <w:rPr>
          <w:lang w:val="en-CA"/>
        </w:rPr>
        <w:t>zero</w:t>
      </w:r>
      <w:r w:rsidR="00AB22C1">
        <w:rPr>
          <w:lang w:val="en-CA"/>
        </w:rPr>
        <w:t xml:space="preserve"> in Equation (</w:t>
      </w:r>
      <w:r w:rsidR="006D6E14">
        <w:rPr>
          <w:lang w:val="en-CA"/>
        </w:rPr>
        <w:t>2</w:t>
      </w:r>
      <w:r w:rsidR="00AB22C1">
        <w:rPr>
          <w:lang w:val="en-CA"/>
        </w:rPr>
        <w:t xml:space="preserve">). </w:t>
      </w:r>
      <w:r w:rsidR="002D1241">
        <w:rPr>
          <w:lang w:val="en-CA"/>
        </w:rPr>
        <w:t xml:space="preserve"> </w:t>
      </w:r>
      <w:r w:rsidR="00CA29E0">
        <w:rPr>
          <w:lang w:val="en-CA"/>
        </w:rPr>
        <w:t>In JEM-6.0, b</w:t>
      </w:r>
      <w:r w:rsidR="00715DD6">
        <w:rPr>
          <w:lang w:val="en-CA"/>
        </w:rPr>
        <w:t xml:space="preserve">ilateral filtering is skipped when Cbf is zero </w:t>
      </w:r>
      <w:r w:rsidR="00715DD6">
        <w:rPr>
          <w:lang w:val="en-CA"/>
        </w:rPr>
        <w:fldChar w:fldCharType="begin"/>
      </w:r>
      <w:r w:rsidR="00715DD6">
        <w:rPr>
          <w:lang w:val="en-CA"/>
        </w:rPr>
        <w:instrText xml:space="preserve"> REF _Ref473808626 \r \h </w:instrText>
      </w:r>
      <w:r w:rsidR="00715DD6">
        <w:rPr>
          <w:lang w:val="en-CA"/>
        </w:rPr>
      </w:r>
      <w:r w:rsidR="00715DD6">
        <w:rPr>
          <w:lang w:val="en-CA"/>
        </w:rPr>
        <w:fldChar w:fldCharType="separate"/>
      </w:r>
      <w:r w:rsidR="00715DD6">
        <w:rPr>
          <w:lang w:val="en-CA"/>
        </w:rPr>
        <w:t>[1]</w:t>
      </w:r>
      <w:r w:rsidR="00715DD6">
        <w:rPr>
          <w:lang w:val="en-CA"/>
        </w:rPr>
        <w:fldChar w:fldCharType="end"/>
      </w:r>
      <w:r w:rsidR="00715DD6">
        <w:rPr>
          <w:lang w:val="en-CA"/>
        </w:rPr>
        <w:t xml:space="preserve">.  </w:t>
      </w:r>
      <w:r w:rsidR="006D6E14">
        <w:rPr>
          <w:lang w:val="en-CA"/>
        </w:rPr>
        <w:t>Since</w:t>
      </w:r>
      <w:r w:rsidR="00C13749">
        <w:rPr>
          <w:lang w:val="en-CA"/>
        </w:rPr>
        <w:t xml:space="preserve"> t</w:t>
      </w:r>
      <w:r w:rsidR="00AB22C1">
        <w:rPr>
          <w:lang w:val="en-CA"/>
        </w:rPr>
        <w:t xml:space="preserve">he </w:t>
      </w:r>
      <w:r w:rsidR="00AB22C1">
        <w:rPr>
          <w:lang w:val="en-CA"/>
        </w:rPr>
        <w:lastRenderedPageBreak/>
        <w:t xml:space="preserve">filter coefficients under the new condition would be identical to the filter coefficients </w:t>
      </w:r>
      <w:r w:rsidR="006A6682">
        <w:rPr>
          <w:lang w:val="en-CA"/>
        </w:rPr>
        <w:t>when</w:t>
      </w:r>
      <w:r w:rsidR="00AB22C1">
        <w:rPr>
          <w:lang w:val="en-CA"/>
        </w:rPr>
        <w:t xml:space="preserve"> Cbf </w:t>
      </w:r>
      <w:r w:rsidR="006A6682">
        <w:rPr>
          <w:lang w:val="en-CA"/>
        </w:rPr>
        <w:t>is</w:t>
      </w:r>
      <w:r w:rsidR="00AB22C1">
        <w:rPr>
          <w:lang w:val="en-CA"/>
        </w:rPr>
        <w:t xml:space="preserve"> </w:t>
      </w:r>
      <w:r w:rsidR="0025423D">
        <w:rPr>
          <w:lang w:val="en-CA"/>
        </w:rPr>
        <w:t>zero</w:t>
      </w:r>
      <w:r w:rsidR="00AB22C1">
        <w:rPr>
          <w:lang w:val="en-CA"/>
        </w:rPr>
        <w:t xml:space="preserve">, if the filter were </w:t>
      </w:r>
      <w:r w:rsidR="00653652">
        <w:rPr>
          <w:lang w:val="en-CA"/>
        </w:rPr>
        <w:t xml:space="preserve">to be </w:t>
      </w:r>
      <w:r w:rsidR="00AB22C1">
        <w:rPr>
          <w:lang w:val="en-CA"/>
        </w:rPr>
        <w:t>used</w:t>
      </w:r>
      <w:r w:rsidR="006D6E14">
        <w:rPr>
          <w:lang w:val="en-CA"/>
        </w:rPr>
        <w:t>, we skip</w:t>
      </w:r>
      <w:r w:rsidR="00AB22C1">
        <w:rPr>
          <w:lang w:val="en-CA"/>
        </w:rPr>
        <w:t xml:space="preserve"> </w:t>
      </w:r>
      <w:r w:rsidR="006D6E14">
        <w:rPr>
          <w:lang w:val="en-CA"/>
        </w:rPr>
        <w:t>bilateral filtering under the new condition.</w:t>
      </w:r>
    </w:p>
    <w:p w14:paraId="7E87B5B1" w14:textId="3652688C" w:rsidR="00404B50" w:rsidRDefault="00DF4D7D" w:rsidP="00E26122">
      <w:pPr>
        <w:jc w:val="both"/>
        <w:rPr>
          <w:lang w:val="en-CA"/>
        </w:rPr>
      </w:pPr>
      <w:r>
        <w:rPr>
          <w:lang w:val="en-CA"/>
        </w:rPr>
        <w:t xml:space="preserve">We </w:t>
      </w:r>
      <w:r w:rsidR="00123C40">
        <w:rPr>
          <w:lang w:val="en-CA"/>
        </w:rPr>
        <w:t xml:space="preserve">next </w:t>
      </w:r>
      <w:r>
        <w:rPr>
          <w:lang w:val="en-CA"/>
        </w:rPr>
        <w:t xml:space="preserve">describe our approach for </w:t>
      </w:r>
      <w:r w:rsidR="00062979">
        <w:rPr>
          <w:lang w:val="en-CA"/>
        </w:rPr>
        <w:t xml:space="preserve">simplifying the bilateral filter for </w:t>
      </w:r>
      <w:r>
        <w:rPr>
          <w:lang w:val="en-CA"/>
        </w:rPr>
        <w:t>intra</w:t>
      </w:r>
      <w:r w:rsidR="00150AF6">
        <w:rPr>
          <w:lang w:val="en-CA"/>
        </w:rPr>
        <w:t>-</w:t>
      </w:r>
      <w:r>
        <w:rPr>
          <w:lang w:val="en-CA"/>
        </w:rPr>
        <w:t xml:space="preserve"> and inter-coded blocks.</w:t>
      </w:r>
    </w:p>
    <w:p w14:paraId="375235AC" w14:textId="77777777" w:rsidR="00404B50" w:rsidRDefault="00404B50" w:rsidP="00404B50">
      <w:pPr>
        <w:pStyle w:val="Heading2"/>
        <w:rPr>
          <w:lang w:val="en-CA"/>
        </w:rPr>
      </w:pPr>
      <w:r>
        <w:rPr>
          <w:lang w:val="en-CA"/>
        </w:rPr>
        <w:t>Intra-coded blocks</w:t>
      </w:r>
    </w:p>
    <w:p w14:paraId="67E1D063" w14:textId="77777777" w:rsidR="00DF4D7D" w:rsidRDefault="00DF4D7D" w:rsidP="00E26122">
      <w:pPr>
        <w:jc w:val="both"/>
        <w:rPr>
          <w:lang w:val="en-CA"/>
        </w:rPr>
      </w:pPr>
      <w:r>
        <w:rPr>
          <w:lang w:val="en-CA"/>
        </w:rPr>
        <w:t xml:space="preserve">In intra coding, the bilateral filter is applied to a reconstructed block only when the following set of conditions are </w:t>
      </w:r>
      <w:r w:rsidR="00046B29">
        <w:rPr>
          <w:lang w:val="en-CA"/>
        </w:rPr>
        <w:t xml:space="preserve">all </w:t>
      </w:r>
      <w:r>
        <w:rPr>
          <w:lang w:val="en-CA"/>
        </w:rPr>
        <w:t xml:space="preserve">satisfied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_Ref473808626 \r \h </w:instrText>
      </w:r>
      <w:r w:rsidR="00046B29">
        <w:rPr>
          <w:lang w:val="en-CA"/>
        </w:rPr>
        <w:instrText xml:space="preserve">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, as illustrated in Figure 1(a):</w:t>
      </w:r>
    </w:p>
    <w:p w14:paraId="5D045C0D" w14:textId="4F66D319" w:rsidR="00CE69F7" w:rsidRPr="000B17AA" w:rsidRDefault="00CE69F7" w:rsidP="000B17AA">
      <w:pPr>
        <w:pStyle w:val="ListParagraph"/>
        <w:numPr>
          <w:ilvl w:val="0"/>
          <w:numId w:val="19"/>
        </w:numPr>
        <w:rPr>
          <w:lang w:val="en-CA"/>
        </w:rPr>
      </w:pPr>
      <w:r w:rsidRPr="000B17AA">
        <w:rPr>
          <w:lang w:val="en-CA"/>
        </w:rPr>
        <w:t>Color component is luma</w:t>
      </w:r>
      <w:r w:rsidR="00046B29">
        <w:rPr>
          <w:lang w:val="en-CA"/>
        </w:rPr>
        <w:t>;</w:t>
      </w:r>
    </w:p>
    <w:p w14:paraId="0B4C42C1" w14:textId="36BD5221" w:rsidR="00CE69F7" w:rsidRPr="000B17AA" w:rsidRDefault="00CE69F7" w:rsidP="000B17AA">
      <w:pPr>
        <w:pStyle w:val="ListParagraph"/>
        <w:numPr>
          <w:ilvl w:val="0"/>
          <w:numId w:val="19"/>
        </w:numPr>
        <w:rPr>
          <w:lang w:val="en-CA"/>
        </w:rPr>
      </w:pPr>
      <w:r w:rsidRPr="000B17AA">
        <w:rPr>
          <w:lang w:val="en-CA"/>
        </w:rPr>
        <w:t>Cbf flag is not equal to zero</w:t>
      </w:r>
      <w:r w:rsidR="00046B29">
        <w:rPr>
          <w:lang w:val="en-CA"/>
        </w:rPr>
        <w:t>;</w:t>
      </w:r>
    </w:p>
    <w:p w14:paraId="07A9AC66" w14:textId="77777777" w:rsidR="00575208" w:rsidRPr="000B17AA" w:rsidRDefault="00CE69F7" w:rsidP="000B17AA">
      <w:pPr>
        <w:pStyle w:val="ListParagraph"/>
        <w:numPr>
          <w:ilvl w:val="0"/>
          <w:numId w:val="19"/>
        </w:numPr>
        <w:rPr>
          <w:lang w:val="en-CA"/>
        </w:rPr>
      </w:pPr>
      <w:r w:rsidRPr="000B17AA">
        <w:rPr>
          <w:lang w:val="en-CA"/>
        </w:rPr>
        <w:t>QP &gt; 17</w:t>
      </w:r>
      <w:r w:rsidR="00575208" w:rsidRPr="000B17AA">
        <w:rPr>
          <w:lang w:val="en-CA"/>
        </w:rPr>
        <w:t>.</w:t>
      </w:r>
    </w:p>
    <w:p w14:paraId="13478712" w14:textId="5AE10EC3" w:rsidR="00DF4D7D" w:rsidRPr="00575208" w:rsidRDefault="00575208" w:rsidP="00E26122">
      <w:pPr>
        <w:jc w:val="both"/>
        <w:rPr>
          <w:lang w:val="en-CA"/>
        </w:rPr>
      </w:pPr>
      <w:r>
        <w:t xml:space="preserve">In the proposed approach, we include an additional condition to the above list, as illustrated in </w:t>
      </w:r>
      <w:r>
        <w:rPr>
          <w:lang w:val="en-CA"/>
        </w:rPr>
        <w:t xml:space="preserve">Figure 1(b).  The </w:t>
      </w:r>
      <w:r w:rsidR="001E287C">
        <w:rPr>
          <w:lang w:val="en-CA"/>
        </w:rPr>
        <w:t xml:space="preserve">inverse </w:t>
      </w:r>
      <w:r>
        <w:rPr>
          <w:lang w:val="en-CA"/>
        </w:rPr>
        <w:t xml:space="preserve">quantized </w:t>
      </w:r>
      <w:r w:rsidR="005E7864">
        <w:rPr>
          <w:lang w:val="en-CA"/>
        </w:rPr>
        <w:t xml:space="preserve">primary </w:t>
      </w:r>
      <w:r>
        <w:rPr>
          <w:lang w:val="en-CA"/>
        </w:rPr>
        <w:t xml:space="preserve">transform coefficients </w:t>
      </w:r>
      <w:r w:rsidR="001E287C">
        <w:rPr>
          <w:lang w:val="en-CA"/>
        </w:rPr>
        <w:t xml:space="preserve">of one CU </w:t>
      </w:r>
      <w:r>
        <w:rPr>
          <w:lang w:val="en-CA"/>
        </w:rPr>
        <w:t xml:space="preserve">are </w:t>
      </w:r>
      <w:r w:rsidR="002B56E9">
        <w:rPr>
          <w:lang w:val="en-CA"/>
        </w:rPr>
        <w:t>examined</w:t>
      </w:r>
      <w:r>
        <w:rPr>
          <w:lang w:val="en-CA"/>
        </w:rPr>
        <w:t xml:space="preserve"> to see </w:t>
      </w:r>
      <w:r w:rsidR="002B56E9">
        <w:rPr>
          <w:lang w:val="en-CA"/>
        </w:rPr>
        <w:t>if</w:t>
      </w:r>
      <w:r>
        <w:rPr>
          <w:lang w:val="en-CA"/>
        </w:rPr>
        <w:t xml:space="preserve"> they contain </w:t>
      </w:r>
      <w:r w:rsidR="002B56E9">
        <w:rPr>
          <w:lang w:val="en-CA"/>
        </w:rPr>
        <w:t xml:space="preserve">only one </w:t>
      </w:r>
      <w:r>
        <w:rPr>
          <w:lang w:val="en-CA"/>
        </w:rPr>
        <w:t xml:space="preserve">non-zero coefficient </w:t>
      </w:r>
      <w:r w:rsidR="007E7338">
        <w:rPr>
          <w:lang w:val="en-CA"/>
        </w:rPr>
        <w:t xml:space="preserve">that is </w:t>
      </w:r>
      <w:r w:rsidR="002B56E9">
        <w:rPr>
          <w:lang w:val="en-CA"/>
        </w:rPr>
        <w:t>at the DC</w:t>
      </w:r>
      <w:r>
        <w:rPr>
          <w:lang w:val="en-CA"/>
        </w:rPr>
        <w:t xml:space="preserve"> </w:t>
      </w:r>
      <w:r w:rsidR="002B56E9">
        <w:rPr>
          <w:lang w:val="en-CA"/>
        </w:rPr>
        <w:t>frequency position</w:t>
      </w:r>
      <w:r w:rsidR="00F407D1">
        <w:rPr>
          <w:lang w:val="en-CA"/>
        </w:rPr>
        <w:t>, and the</w:t>
      </w:r>
      <w:r w:rsidR="00061734">
        <w:rPr>
          <w:lang w:val="en-CA"/>
        </w:rPr>
        <w:t xml:space="preserve"> result of this condition is </w:t>
      </w:r>
      <w:r w:rsidR="001E287C">
        <w:rPr>
          <w:lang w:val="en-CA"/>
        </w:rPr>
        <w:t>indicated by</w:t>
      </w:r>
      <w:r w:rsidR="00061734">
        <w:rPr>
          <w:lang w:val="en-CA"/>
        </w:rPr>
        <w:t xml:space="preserve"> </w:t>
      </w:r>
      <w:r w:rsidR="002F0AD0">
        <w:rPr>
          <w:lang w:val="en-CA"/>
        </w:rPr>
        <w:t xml:space="preserve">the </w:t>
      </w:r>
      <w:r w:rsidR="00061734">
        <w:rPr>
          <w:lang w:val="en-CA"/>
        </w:rPr>
        <w:t xml:space="preserve">variable </w:t>
      </w:r>
      <w:r w:rsidR="001E287C">
        <w:rPr>
          <w:lang w:val="en-CA"/>
        </w:rPr>
        <w:t>“</w:t>
      </w:r>
      <w:r w:rsidR="00061734" w:rsidRPr="00E26122">
        <w:rPr>
          <w:lang w:val="en-CA"/>
        </w:rPr>
        <w:t>only_non_zero_DC</w:t>
      </w:r>
      <w:r w:rsidR="001E287C">
        <w:rPr>
          <w:lang w:val="en-CA"/>
        </w:rPr>
        <w:t>”</w:t>
      </w:r>
      <w:r w:rsidR="00BA08BE">
        <w:rPr>
          <w:lang w:val="en-CA"/>
        </w:rPr>
        <w:t xml:space="preserve"> in Figure 1(b)</w:t>
      </w:r>
      <w:r w:rsidR="00061734">
        <w:rPr>
          <w:lang w:val="en-CA"/>
        </w:rPr>
        <w:t xml:space="preserve">. </w:t>
      </w:r>
      <w:r w:rsidR="002B56E9">
        <w:rPr>
          <w:lang w:val="en-CA"/>
        </w:rPr>
        <w:t>If this condition is true, then bilateral filter</w:t>
      </w:r>
      <w:r w:rsidR="007661B0">
        <w:rPr>
          <w:lang w:val="en-CA"/>
        </w:rPr>
        <w:t>ing</w:t>
      </w:r>
      <w:r w:rsidR="002B56E9">
        <w:rPr>
          <w:lang w:val="en-CA"/>
        </w:rPr>
        <w:t xml:space="preserve"> is skipped</w:t>
      </w:r>
      <w:r w:rsidR="001E287C">
        <w:rPr>
          <w:lang w:val="en-CA"/>
        </w:rPr>
        <w:t xml:space="preserve"> for the CU</w:t>
      </w:r>
      <w:r w:rsidR="00F407D1">
        <w:rPr>
          <w:lang w:val="en-CA"/>
        </w:rPr>
        <w:t xml:space="preserve">, </w:t>
      </w:r>
      <w:r w:rsidR="00F407D1" w:rsidRPr="007661B0">
        <w:rPr>
          <w:lang w:val="en-CA"/>
        </w:rPr>
        <w:t xml:space="preserve">as shown in </w:t>
      </w:r>
      <w:r w:rsidR="00F407D1">
        <w:rPr>
          <w:lang w:val="en-CA"/>
        </w:rPr>
        <w:t>Figure 1(b).</w:t>
      </w:r>
    </w:p>
    <w:p w14:paraId="3A1571FD" w14:textId="72CC4B17" w:rsidR="00222DFE" w:rsidRDefault="00C8517A" w:rsidP="00222DFE">
      <w:pPr>
        <w:jc w:val="center"/>
      </w:pPr>
      <w:r>
        <w:rPr>
          <w:noProof/>
        </w:rPr>
        <w:drawing>
          <wp:inline distT="0" distB="0" distL="0" distR="0" wp14:anchorId="5B811C0A" wp14:editId="347B9699">
            <wp:extent cx="5810250" cy="4520947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ntra_method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8361" cy="4542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C2D671" w14:textId="0A80131B" w:rsidR="00C97B14" w:rsidRDefault="00222DFE" w:rsidP="00C97B14">
      <w:pPr>
        <w:pStyle w:val="Caption"/>
        <w:rPr>
          <w:i w:val="0"/>
          <w:color w:val="auto"/>
          <w:sz w:val="22"/>
        </w:rPr>
      </w:pPr>
      <w:r w:rsidRPr="00CC5C07">
        <w:rPr>
          <w:i w:val="0"/>
          <w:color w:val="auto"/>
          <w:sz w:val="22"/>
        </w:rPr>
        <w:t xml:space="preserve">Figure </w:t>
      </w:r>
      <w:r w:rsidRPr="00CC5C07">
        <w:rPr>
          <w:i w:val="0"/>
          <w:color w:val="auto"/>
          <w:sz w:val="22"/>
        </w:rPr>
        <w:fldChar w:fldCharType="begin"/>
      </w:r>
      <w:r w:rsidRPr="00CC5C07">
        <w:rPr>
          <w:i w:val="0"/>
          <w:color w:val="auto"/>
          <w:sz w:val="22"/>
        </w:rPr>
        <w:instrText xml:space="preserve"> SEQ Figure \* ARABIC </w:instrText>
      </w:r>
      <w:r w:rsidRPr="00CC5C07">
        <w:rPr>
          <w:i w:val="0"/>
          <w:color w:val="auto"/>
          <w:sz w:val="22"/>
        </w:rPr>
        <w:fldChar w:fldCharType="separate"/>
      </w:r>
      <w:r w:rsidRPr="00CC5C07">
        <w:rPr>
          <w:i w:val="0"/>
          <w:noProof/>
          <w:color w:val="auto"/>
          <w:sz w:val="22"/>
        </w:rPr>
        <w:t>1</w:t>
      </w:r>
      <w:r w:rsidRPr="00CC5C07">
        <w:rPr>
          <w:i w:val="0"/>
          <w:color w:val="auto"/>
          <w:sz w:val="22"/>
        </w:rPr>
        <w:fldChar w:fldCharType="end"/>
      </w:r>
      <w:r w:rsidRPr="00CC5C07">
        <w:rPr>
          <w:i w:val="0"/>
          <w:color w:val="auto"/>
          <w:sz w:val="22"/>
        </w:rPr>
        <w:t xml:space="preserve">. (a) Conditions </w:t>
      </w:r>
      <w:r w:rsidR="000A7BFE" w:rsidRPr="00CC5C07">
        <w:rPr>
          <w:i w:val="0"/>
          <w:color w:val="auto"/>
          <w:sz w:val="22"/>
        </w:rPr>
        <w:t xml:space="preserve">that need to be satisfied </w:t>
      </w:r>
      <w:r w:rsidR="007C40BD">
        <w:rPr>
          <w:i w:val="0"/>
          <w:color w:val="auto"/>
          <w:sz w:val="22"/>
        </w:rPr>
        <w:t>to apply</w:t>
      </w:r>
      <w:r w:rsidRPr="00CC5C07">
        <w:rPr>
          <w:i w:val="0"/>
          <w:color w:val="auto"/>
          <w:sz w:val="22"/>
        </w:rPr>
        <w:t xml:space="preserve"> the bilateral filter for intra</w:t>
      </w:r>
      <w:r w:rsidR="002B52D8">
        <w:rPr>
          <w:i w:val="0"/>
          <w:color w:val="auto"/>
          <w:sz w:val="22"/>
        </w:rPr>
        <w:t>-</w:t>
      </w:r>
      <w:r w:rsidRPr="00CC5C07">
        <w:rPr>
          <w:i w:val="0"/>
          <w:color w:val="auto"/>
          <w:sz w:val="22"/>
        </w:rPr>
        <w:t xml:space="preserve">coded blocks in JEM-6.0. (b) Conditions for </w:t>
      </w:r>
      <w:r w:rsidR="007C40BD">
        <w:rPr>
          <w:i w:val="0"/>
          <w:color w:val="auto"/>
          <w:sz w:val="22"/>
        </w:rPr>
        <w:t>the proposed</w:t>
      </w:r>
      <w:r w:rsidR="007C40BD" w:rsidRPr="00CC5C07">
        <w:rPr>
          <w:i w:val="0"/>
          <w:color w:val="auto"/>
          <w:sz w:val="22"/>
        </w:rPr>
        <w:t xml:space="preserve"> </w:t>
      </w:r>
      <w:r w:rsidRPr="00CC5C07">
        <w:rPr>
          <w:i w:val="0"/>
          <w:color w:val="auto"/>
          <w:sz w:val="22"/>
        </w:rPr>
        <w:t xml:space="preserve">approach, where the </w:t>
      </w:r>
      <w:r w:rsidR="0019607B">
        <w:rPr>
          <w:i w:val="0"/>
          <w:color w:val="auto"/>
          <w:sz w:val="22"/>
        </w:rPr>
        <w:t>change</w:t>
      </w:r>
      <w:r w:rsidR="00C10A32">
        <w:rPr>
          <w:i w:val="0"/>
          <w:color w:val="auto"/>
          <w:sz w:val="22"/>
        </w:rPr>
        <w:t xml:space="preserve"> is highlighted</w:t>
      </w:r>
      <w:r w:rsidR="000A7BFE" w:rsidRPr="00CC5C07">
        <w:rPr>
          <w:i w:val="0"/>
          <w:color w:val="auto"/>
          <w:sz w:val="22"/>
        </w:rPr>
        <w:t>.</w:t>
      </w:r>
      <w:r w:rsidRPr="00CC5C07">
        <w:rPr>
          <w:i w:val="0"/>
          <w:color w:val="auto"/>
          <w:sz w:val="22"/>
        </w:rPr>
        <w:t xml:space="preserve"> </w:t>
      </w:r>
    </w:p>
    <w:p w14:paraId="6E69BA70" w14:textId="0B263726" w:rsidR="003F7105" w:rsidRDefault="003F7105" w:rsidP="007038CA"/>
    <w:p w14:paraId="541E5DE2" w14:textId="77777777" w:rsidR="003F7105" w:rsidRPr="007038CA" w:rsidRDefault="003F7105" w:rsidP="007038CA">
      <w:pPr>
        <w:rPr>
          <w:i/>
        </w:rPr>
      </w:pPr>
    </w:p>
    <w:p w14:paraId="44A99D98" w14:textId="77777777" w:rsidR="00404B50" w:rsidRDefault="00404B50" w:rsidP="00404B50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Inter-coded blocks </w:t>
      </w:r>
    </w:p>
    <w:p w14:paraId="3A0FA351" w14:textId="77777777" w:rsidR="007367D4" w:rsidRDefault="007367D4" w:rsidP="00E26122">
      <w:pPr>
        <w:jc w:val="both"/>
        <w:rPr>
          <w:lang w:val="en-CA"/>
        </w:rPr>
      </w:pPr>
      <w:r>
        <w:rPr>
          <w:lang w:val="en-CA"/>
        </w:rPr>
        <w:t xml:space="preserve">In inter coding, the bilateral filter is applied to a reconstructed block only when the following set of conditions are satisfied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_Ref473808626 \r \h </w:instrText>
      </w:r>
      <w:r w:rsidR="007C40BD">
        <w:rPr>
          <w:lang w:val="en-CA"/>
        </w:rPr>
        <w:instrText xml:space="preserve">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, as illustrated in Figure 2(a):</w:t>
      </w:r>
    </w:p>
    <w:p w14:paraId="04F91EC4" w14:textId="69831487" w:rsidR="007367D4" w:rsidRPr="000B17AA" w:rsidRDefault="007367D4" w:rsidP="000B17AA">
      <w:pPr>
        <w:pStyle w:val="ListParagraph"/>
        <w:numPr>
          <w:ilvl w:val="0"/>
          <w:numId w:val="18"/>
        </w:numPr>
        <w:rPr>
          <w:lang w:val="en-CA"/>
        </w:rPr>
      </w:pPr>
      <w:r w:rsidRPr="000B17AA">
        <w:rPr>
          <w:lang w:val="en-CA"/>
        </w:rPr>
        <w:t>Color component is luma</w:t>
      </w:r>
      <w:r w:rsidR="007C40BD">
        <w:rPr>
          <w:lang w:val="en-CA"/>
        </w:rPr>
        <w:t>;</w:t>
      </w:r>
    </w:p>
    <w:p w14:paraId="641DEB7D" w14:textId="64B778CD" w:rsidR="007367D4" w:rsidRPr="000B17AA" w:rsidRDefault="007367D4" w:rsidP="000B17AA">
      <w:pPr>
        <w:pStyle w:val="ListParagraph"/>
        <w:numPr>
          <w:ilvl w:val="0"/>
          <w:numId w:val="18"/>
        </w:numPr>
        <w:rPr>
          <w:lang w:val="en-CA"/>
        </w:rPr>
      </w:pPr>
      <w:r w:rsidRPr="000B17AA">
        <w:rPr>
          <w:lang w:val="en-CA"/>
        </w:rPr>
        <w:t>Cbf flag is not equal to zero</w:t>
      </w:r>
      <w:r w:rsidR="007C40BD">
        <w:rPr>
          <w:lang w:val="en-CA"/>
        </w:rPr>
        <w:t>;</w:t>
      </w:r>
    </w:p>
    <w:p w14:paraId="6AE013A4" w14:textId="6DA230AE" w:rsidR="007367D4" w:rsidRPr="000B17AA" w:rsidRDefault="007367D4" w:rsidP="000B17AA">
      <w:pPr>
        <w:pStyle w:val="ListParagraph"/>
        <w:numPr>
          <w:ilvl w:val="0"/>
          <w:numId w:val="18"/>
        </w:numPr>
        <w:rPr>
          <w:lang w:val="en-CA"/>
        </w:rPr>
      </w:pPr>
      <w:r w:rsidRPr="000B17AA">
        <w:rPr>
          <w:lang w:val="en-CA"/>
        </w:rPr>
        <w:t>QP &gt; 17</w:t>
      </w:r>
      <w:r w:rsidR="007C40BD">
        <w:rPr>
          <w:lang w:val="en-CA"/>
        </w:rPr>
        <w:t>;</w:t>
      </w:r>
    </w:p>
    <w:p w14:paraId="315E76BC" w14:textId="023265BF" w:rsidR="007367D4" w:rsidRDefault="007367D4" w:rsidP="000B17AA">
      <w:pPr>
        <w:pStyle w:val="ListParagraph"/>
        <w:numPr>
          <w:ilvl w:val="0"/>
          <w:numId w:val="18"/>
        </w:numPr>
        <w:rPr>
          <w:lang w:val="en-CA"/>
        </w:rPr>
      </w:pPr>
      <w:r w:rsidRPr="000B17AA">
        <w:rPr>
          <w:lang w:val="en-CA"/>
        </w:rPr>
        <w:t xml:space="preserve">Minimum of </w:t>
      </w:r>
      <w:r w:rsidR="007C40BD">
        <w:rPr>
          <w:lang w:val="en-CA"/>
        </w:rPr>
        <w:t>CU</w:t>
      </w:r>
      <w:r w:rsidR="007C40BD" w:rsidRPr="000B17AA">
        <w:rPr>
          <w:lang w:val="en-CA"/>
        </w:rPr>
        <w:t xml:space="preserve"> </w:t>
      </w:r>
      <w:r w:rsidRPr="000B17AA">
        <w:rPr>
          <w:lang w:val="en-CA"/>
        </w:rPr>
        <w:t>width and height is less than 16.</w:t>
      </w:r>
    </w:p>
    <w:p w14:paraId="0FFDE364" w14:textId="046E1176" w:rsidR="00CC5C07" w:rsidRPr="00CC5C07" w:rsidRDefault="00CC5C07" w:rsidP="00E26122">
      <w:pPr>
        <w:jc w:val="both"/>
        <w:rPr>
          <w:lang w:val="en-CA"/>
        </w:rPr>
      </w:pPr>
      <w:r>
        <w:rPr>
          <w:lang w:val="en-CA"/>
        </w:rPr>
        <w:t>In the proposed approach, an additional conditi</w:t>
      </w:r>
      <w:r w:rsidR="0018659C">
        <w:rPr>
          <w:lang w:val="en-CA"/>
        </w:rPr>
        <w:t xml:space="preserve">on is added, as illustrated in Figure 2(b).  </w:t>
      </w:r>
      <w:r w:rsidR="00BE7691">
        <w:rPr>
          <w:lang w:val="en-CA"/>
        </w:rPr>
        <w:t xml:space="preserve">The </w:t>
      </w:r>
      <w:r w:rsidR="001E287C">
        <w:rPr>
          <w:lang w:val="en-CA"/>
        </w:rPr>
        <w:t xml:space="preserve">inverse </w:t>
      </w:r>
      <w:r w:rsidR="00BE7691">
        <w:rPr>
          <w:lang w:val="en-CA"/>
        </w:rPr>
        <w:t xml:space="preserve">quantized transform coefficients are examined to see if they contain only one non-zero </w:t>
      </w:r>
      <w:r w:rsidR="0019607B">
        <w:rPr>
          <w:lang w:val="en-CA"/>
        </w:rPr>
        <w:t xml:space="preserve">DC </w:t>
      </w:r>
      <w:r w:rsidR="00BE7691">
        <w:rPr>
          <w:lang w:val="en-CA"/>
        </w:rPr>
        <w:t xml:space="preserve">coefficient </w:t>
      </w:r>
      <w:r w:rsidR="0019607B">
        <w:rPr>
          <w:lang w:val="en-CA"/>
        </w:rPr>
        <w:t xml:space="preserve">and remaining </w:t>
      </w:r>
      <w:r w:rsidR="00310BB1">
        <w:rPr>
          <w:lang w:val="en-CA"/>
        </w:rPr>
        <w:t xml:space="preserve">zero </w:t>
      </w:r>
      <w:r w:rsidR="0019607B">
        <w:rPr>
          <w:lang w:val="en-CA"/>
        </w:rPr>
        <w:t>coefficients</w:t>
      </w:r>
      <w:r w:rsidR="00BE7691">
        <w:rPr>
          <w:lang w:val="en-CA"/>
        </w:rPr>
        <w:t xml:space="preserve">, and the result of this condition is </w:t>
      </w:r>
      <w:r w:rsidR="001E287C">
        <w:rPr>
          <w:lang w:val="en-CA"/>
        </w:rPr>
        <w:t>indicated by</w:t>
      </w:r>
      <w:r w:rsidR="00BE7691">
        <w:rPr>
          <w:lang w:val="en-CA"/>
        </w:rPr>
        <w:t xml:space="preserve"> </w:t>
      </w:r>
      <w:r w:rsidR="00DE237E">
        <w:rPr>
          <w:lang w:val="en-CA"/>
        </w:rPr>
        <w:t xml:space="preserve">the </w:t>
      </w:r>
      <w:r w:rsidR="00BE7691">
        <w:rPr>
          <w:lang w:val="en-CA"/>
        </w:rPr>
        <w:t xml:space="preserve">variable </w:t>
      </w:r>
      <w:r w:rsidR="001E287C">
        <w:rPr>
          <w:lang w:val="en-CA"/>
        </w:rPr>
        <w:t>“</w:t>
      </w:r>
      <w:r w:rsidR="009747E4" w:rsidRPr="00E26122">
        <w:rPr>
          <w:lang w:val="en-CA"/>
        </w:rPr>
        <w:t>only_non_zero_DC</w:t>
      </w:r>
      <w:r w:rsidR="001E287C">
        <w:rPr>
          <w:lang w:val="en-CA"/>
        </w:rPr>
        <w:t>”</w:t>
      </w:r>
      <w:r w:rsidR="009747E4" w:rsidRPr="00E26122">
        <w:rPr>
          <w:lang w:val="en-CA"/>
        </w:rPr>
        <w:t>.  If this condition is true, bilateral filtering is skipped.</w:t>
      </w:r>
    </w:p>
    <w:p w14:paraId="1A0925AF" w14:textId="346FF7A2" w:rsidR="00404B50" w:rsidRDefault="00DC1AAB" w:rsidP="00222DFE">
      <w:pPr>
        <w:jc w:val="center"/>
      </w:pPr>
      <w:r>
        <w:rPr>
          <w:noProof/>
        </w:rPr>
        <w:drawing>
          <wp:inline distT="0" distB="0" distL="0" distR="0" wp14:anchorId="73DC499C" wp14:editId="10D22C28">
            <wp:extent cx="6134100" cy="4666110"/>
            <wp:effectExtent l="0" t="0" r="0" b="127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nter_method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5617" cy="4667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76072" w14:textId="0FEB63D4" w:rsidR="0017159B" w:rsidRDefault="0017159B" w:rsidP="00E26122">
      <w:pPr>
        <w:pStyle w:val="Caption"/>
        <w:jc w:val="both"/>
        <w:rPr>
          <w:i w:val="0"/>
          <w:sz w:val="22"/>
        </w:rPr>
      </w:pPr>
      <w:r w:rsidRPr="00CC5C07">
        <w:rPr>
          <w:i w:val="0"/>
          <w:color w:val="auto"/>
          <w:sz w:val="22"/>
        </w:rPr>
        <w:t xml:space="preserve">Figure </w:t>
      </w:r>
      <w:r w:rsidRPr="00CC5C07">
        <w:rPr>
          <w:i w:val="0"/>
          <w:color w:val="auto"/>
          <w:sz w:val="22"/>
        </w:rPr>
        <w:fldChar w:fldCharType="begin"/>
      </w:r>
      <w:r w:rsidRPr="00CC5C07">
        <w:rPr>
          <w:i w:val="0"/>
          <w:color w:val="auto"/>
          <w:sz w:val="22"/>
        </w:rPr>
        <w:instrText xml:space="preserve"> SEQ Figure \* ARABIC </w:instrText>
      </w:r>
      <w:r w:rsidRPr="00CC5C07">
        <w:rPr>
          <w:i w:val="0"/>
          <w:color w:val="auto"/>
          <w:sz w:val="22"/>
        </w:rPr>
        <w:fldChar w:fldCharType="separate"/>
      </w:r>
      <w:r w:rsidRPr="00CC5C07">
        <w:rPr>
          <w:i w:val="0"/>
          <w:noProof/>
          <w:color w:val="auto"/>
          <w:sz w:val="22"/>
        </w:rPr>
        <w:t>2</w:t>
      </w:r>
      <w:r w:rsidRPr="00CC5C07">
        <w:rPr>
          <w:i w:val="0"/>
          <w:color w:val="auto"/>
          <w:sz w:val="22"/>
        </w:rPr>
        <w:fldChar w:fldCharType="end"/>
      </w:r>
      <w:r w:rsidRPr="00CC5C07">
        <w:rPr>
          <w:i w:val="0"/>
          <w:color w:val="auto"/>
          <w:sz w:val="22"/>
        </w:rPr>
        <w:t xml:space="preserve">. (a) Conditions that need to be satisfied </w:t>
      </w:r>
      <w:r w:rsidR="0019607B">
        <w:rPr>
          <w:i w:val="0"/>
          <w:color w:val="auto"/>
          <w:sz w:val="22"/>
        </w:rPr>
        <w:t>to apply</w:t>
      </w:r>
      <w:r w:rsidRPr="00CC5C07">
        <w:rPr>
          <w:i w:val="0"/>
          <w:color w:val="auto"/>
          <w:sz w:val="22"/>
        </w:rPr>
        <w:t xml:space="preserve"> the bilateral filter for inter</w:t>
      </w:r>
      <w:r w:rsidR="002303A4">
        <w:rPr>
          <w:i w:val="0"/>
          <w:color w:val="auto"/>
          <w:sz w:val="22"/>
        </w:rPr>
        <w:t>-</w:t>
      </w:r>
      <w:r w:rsidRPr="00CC5C07">
        <w:rPr>
          <w:i w:val="0"/>
          <w:color w:val="auto"/>
          <w:sz w:val="22"/>
        </w:rPr>
        <w:t xml:space="preserve">coded blocks in JEM-6.0. (b) Conditions for </w:t>
      </w:r>
      <w:r w:rsidR="0019607B">
        <w:rPr>
          <w:i w:val="0"/>
          <w:color w:val="auto"/>
          <w:sz w:val="22"/>
        </w:rPr>
        <w:t>the proposed</w:t>
      </w:r>
      <w:r w:rsidR="0019607B" w:rsidRPr="00CC5C07">
        <w:rPr>
          <w:i w:val="0"/>
          <w:color w:val="auto"/>
          <w:sz w:val="22"/>
        </w:rPr>
        <w:t xml:space="preserve"> </w:t>
      </w:r>
      <w:r w:rsidRPr="00CC5C07">
        <w:rPr>
          <w:i w:val="0"/>
          <w:color w:val="auto"/>
          <w:sz w:val="22"/>
        </w:rPr>
        <w:t xml:space="preserve">approach, where the </w:t>
      </w:r>
      <w:r w:rsidR="0019607B">
        <w:rPr>
          <w:i w:val="0"/>
          <w:color w:val="auto"/>
          <w:sz w:val="22"/>
        </w:rPr>
        <w:t>change</w:t>
      </w:r>
      <w:r w:rsidRPr="00CC5C07">
        <w:rPr>
          <w:i w:val="0"/>
          <w:color w:val="auto"/>
          <w:sz w:val="22"/>
        </w:rPr>
        <w:t xml:space="preserve"> is highlighted</w:t>
      </w:r>
      <w:r w:rsidR="00F61AEB" w:rsidRPr="00CC5C07">
        <w:rPr>
          <w:i w:val="0"/>
          <w:color w:val="auto"/>
          <w:sz w:val="22"/>
        </w:rPr>
        <w:t>.</w:t>
      </w:r>
      <w:r w:rsidR="0066466C">
        <w:rPr>
          <w:i w:val="0"/>
          <w:sz w:val="22"/>
        </w:rPr>
        <w:t xml:space="preserve"> </w:t>
      </w:r>
    </w:p>
    <w:p w14:paraId="7CE7120C" w14:textId="77777777" w:rsidR="00E60BDE" w:rsidRDefault="00E60BDE" w:rsidP="009C305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7AC5031" w14:textId="77777777" w:rsidR="00AD2402" w:rsidRDefault="00AD2402" w:rsidP="00E26122">
      <w:pPr>
        <w:jc w:val="both"/>
        <w:rPr>
          <w:lang w:val="en-CA"/>
        </w:rPr>
      </w:pPr>
      <w:r>
        <w:rPr>
          <w:lang w:val="en-CA"/>
        </w:rPr>
        <w:t>The proposed simplification is applied to the HM-16.6-JEM-6.0 software.  The unmodified HM-16.6-JEM-6.0 is us</w:t>
      </w:r>
      <w:r w:rsidR="00000791">
        <w:rPr>
          <w:lang w:val="en-CA"/>
        </w:rPr>
        <w:t>ed as the anchor for comparing the proposed approach.  Tests are conducted as specified by the CTC</w:t>
      </w:r>
      <w:r w:rsidR="004D12ED">
        <w:rPr>
          <w:lang w:val="en-CA"/>
        </w:rPr>
        <w:t xml:space="preserve"> </w:t>
      </w:r>
      <w:r w:rsidR="004D12ED">
        <w:rPr>
          <w:lang w:val="en-CA"/>
        </w:rPr>
        <w:fldChar w:fldCharType="begin"/>
      </w:r>
      <w:r w:rsidR="004D12ED">
        <w:rPr>
          <w:lang w:val="en-CA"/>
        </w:rPr>
        <w:instrText xml:space="preserve"> REF _Ref486846404 \r \h </w:instrText>
      </w:r>
      <w:r w:rsidR="0019607B">
        <w:rPr>
          <w:lang w:val="en-CA"/>
        </w:rPr>
        <w:instrText xml:space="preserve"> \* MERGEFORMAT </w:instrText>
      </w:r>
      <w:r w:rsidR="004D12ED">
        <w:rPr>
          <w:lang w:val="en-CA"/>
        </w:rPr>
      </w:r>
      <w:r w:rsidR="004D12ED">
        <w:rPr>
          <w:lang w:val="en-CA"/>
        </w:rPr>
        <w:fldChar w:fldCharType="separate"/>
      </w:r>
      <w:r w:rsidR="004D12ED">
        <w:rPr>
          <w:lang w:val="en-CA"/>
        </w:rPr>
        <w:t>[3]</w:t>
      </w:r>
      <w:r w:rsidR="004D12ED">
        <w:rPr>
          <w:lang w:val="en-CA"/>
        </w:rPr>
        <w:fldChar w:fldCharType="end"/>
      </w:r>
      <w:r w:rsidR="00E864B0">
        <w:rPr>
          <w:lang w:val="en-CA"/>
        </w:rPr>
        <w:t>, and results are summarized in Table</w:t>
      </w:r>
      <w:r w:rsidR="00FE4B41">
        <w:rPr>
          <w:lang w:val="en-CA"/>
        </w:rPr>
        <w:t>s</w:t>
      </w:r>
      <w:r w:rsidR="00E864B0">
        <w:rPr>
          <w:lang w:val="en-CA"/>
        </w:rPr>
        <w:t xml:space="preserve"> 1</w:t>
      </w:r>
      <w:r w:rsidR="00FE4B41">
        <w:rPr>
          <w:lang w:val="en-CA"/>
        </w:rPr>
        <w:t>, 2, 3, and 4</w:t>
      </w:r>
      <w:r w:rsidR="00E864B0">
        <w:rPr>
          <w:lang w:val="en-CA"/>
        </w:rPr>
        <w:t>.  The accompanying Excel sheets contain detailed results.</w:t>
      </w:r>
    </w:p>
    <w:p w14:paraId="388D4F21" w14:textId="77777777" w:rsidR="00E457F4" w:rsidRDefault="00E457F4" w:rsidP="00AD2402">
      <w:pPr>
        <w:rPr>
          <w:lang w:val="en-CA"/>
        </w:rPr>
      </w:pPr>
    </w:p>
    <w:p w14:paraId="20216AF9" w14:textId="77777777" w:rsidR="00F754D6" w:rsidRDefault="00F754D6" w:rsidP="00AD2402">
      <w:pPr>
        <w:rPr>
          <w:lang w:val="en-CA"/>
        </w:rPr>
      </w:pPr>
    </w:p>
    <w:p w14:paraId="3D119EF6" w14:textId="77777777" w:rsidR="00E457F4" w:rsidRDefault="00E457F4" w:rsidP="00AD2402">
      <w:pPr>
        <w:rPr>
          <w:lang w:val="en-CA"/>
        </w:rPr>
      </w:pPr>
    </w:p>
    <w:p w14:paraId="680C084D" w14:textId="77777777" w:rsidR="00E457F4" w:rsidRPr="00F754D6" w:rsidRDefault="00F754D6" w:rsidP="00F754D6">
      <w:pPr>
        <w:jc w:val="center"/>
        <w:rPr>
          <w:lang w:val="en-CA"/>
        </w:rPr>
      </w:pPr>
      <w:r w:rsidRPr="00F754D6">
        <w:t xml:space="preserve">Table </w:t>
      </w:r>
      <w:fldSimple w:instr=" SEQ Table \* ARABIC ">
        <w:r w:rsidRPr="00F754D6">
          <w:rPr>
            <w:noProof/>
          </w:rPr>
          <w:t>1</w:t>
        </w:r>
      </w:fldSimple>
      <w:r w:rsidRPr="00F754D6">
        <w:t xml:space="preserve">. </w:t>
      </w:r>
      <w:r w:rsidR="00E457F4" w:rsidRPr="00F754D6">
        <w:rPr>
          <w:lang w:val="en-CA"/>
        </w:rPr>
        <w:t>AI results</w:t>
      </w:r>
      <w:r w:rsidR="001E287C">
        <w:rPr>
          <w:lang w:val="en-CA"/>
        </w:rPr>
        <w:t xml:space="preserve"> compared to JEM-6.0 anchor</w:t>
      </w:r>
      <w:r w:rsidR="00E457F4" w:rsidRPr="00F754D6">
        <w:rPr>
          <w:lang w:val="en-CA"/>
        </w:rPr>
        <w:t>.</w:t>
      </w:r>
    </w:p>
    <w:tbl>
      <w:tblPr>
        <w:tblW w:w="6441" w:type="dxa"/>
        <w:jc w:val="center"/>
        <w:tblLook w:val="04A0" w:firstRow="1" w:lastRow="0" w:firstColumn="1" w:lastColumn="0" w:noHBand="0" w:noVBand="1"/>
      </w:tblPr>
      <w:tblGrid>
        <w:gridCol w:w="1640"/>
        <w:gridCol w:w="953"/>
        <w:gridCol w:w="1059"/>
        <w:gridCol w:w="1059"/>
        <w:gridCol w:w="865"/>
        <w:gridCol w:w="865"/>
      </w:tblGrid>
      <w:tr w:rsidR="00E457F4" w:rsidRPr="00E457F4" w14:paraId="4BBECD10" w14:textId="77777777" w:rsidTr="00F754D6">
        <w:trPr>
          <w:trHeight w:val="31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75002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B534FF" w14:textId="7599E1A8" w:rsidR="00E457F4" w:rsidRPr="00E457F4" w:rsidRDefault="00E457F4" w:rsidP="001E28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E457F4">
              <w:rPr>
                <w:rFonts w:ascii="Calibri" w:hAnsi="Calibri" w:cs="Calibri"/>
                <w:color w:val="000000"/>
                <w:szCs w:val="22"/>
              </w:rPr>
              <w:t>Over HM-16.6-JEM-6.0 (parallel)</w:t>
            </w:r>
          </w:p>
        </w:tc>
      </w:tr>
      <w:tr w:rsidR="00E457F4" w:rsidRPr="00E457F4" w14:paraId="030A2554" w14:textId="77777777" w:rsidTr="00F754D6">
        <w:trPr>
          <w:trHeight w:val="31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DC204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9002C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88766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F5827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5B301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0D0E2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457F4" w:rsidRPr="00E457F4" w14:paraId="5AF3841D" w14:textId="77777777" w:rsidTr="00F754D6">
        <w:trPr>
          <w:trHeight w:val="30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6B5F9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FE81C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852D1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DCAD4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B1BFA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D347D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457F4" w:rsidRPr="00E457F4" w14:paraId="5634D181" w14:textId="77777777" w:rsidTr="00F754D6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02B2B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4FA46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20741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D0873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A1AB1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EB5E5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457F4" w:rsidRPr="00E457F4" w14:paraId="4170E349" w14:textId="77777777" w:rsidTr="00F754D6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62E5C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D59DC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D2FFA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6689A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7D387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ADE59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57F4" w:rsidRPr="00E457F4" w14:paraId="7C03686D" w14:textId="77777777" w:rsidTr="00F754D6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C3107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1944A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29DF2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21631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A485F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70DA6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457F4" w:rsidRPr="00E457F4" w14:paraId="70E5B56A" w14:textId="77777777" w:rsidTr="00F754D6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A169C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21FA2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47633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74F07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FAAD6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9D824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457F4" w:rsidRPr="00E457F4" w14:paraId="4C4DB71C" w14:textId="77777777" w:rsidTr="00F754D6">
        <w:trPr>
          <w:trHeight w:val="31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DA9A1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164BA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1E1E1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331F4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046D6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A80D9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57F4" w:rsidRPr="00E457F4" w14:paraId="23FC4802" w14:textId="77777777" w:rsidTr="00F754D6">
        <w:trPr>
          <w:trHeight w:val="31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68270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76F7A6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0789E5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421A4A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76BB6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C155C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063498C" w14:textId="77777777" w:rsidR="00F754D6" w:rsidRPr="00F754D6" w:rsidRDefault="00F754D6" w:rsidP="00F754D6">
      <w:pPr>
        <w:pStyle w:val="NoSpacing"/>
        <w:rPr>
          <w:sz w:val="18"/>
          <w:szCs w:val="18"/>
        </w:rPr>
      </w:pPr>
    </w:p>
    <w:p w14:paraId="1C094B04" w14:textId="3265520B" w:rsidR="00E457F4" w:rsidRPr="00F754D6" w:rsidRDefault="00F754D6" w:rsidP="00F754D6">
      <w:pPr>
        <w:jc w:val="center"/>
        <w:rPr>
          <w:lang w:val="en-CA"/>
        </w:rPr>
      </w:pPr>
      <w:r w:rsidRPr="00F754D6">
        <w:t xml:space="preserve">Table </w:t>
      </w:r>
      <w:fldSimple w:instr=" SEQ Table \* ARABIC ">
        <w:r w:rsidRPr="00F754D6">
          <w:rPr>
            <w:noProof/>
          </w:rPr>
          <w:t>2</w:t>
        </w:r>
      </w:fldSimple>
      <w:r w:rsidRPr="00F754D6">
        <w:t xml:space="preserve">. </w:t>
      </w:r>
      <w:r w:rsidR="00E457F4" w:rsidRPr="00F754D6">
        <w:rPr>
          <w:lang w:val="en-CA"/>
        </w:rPr>
        <w:t>RA results</w:t>
      </w:r>
      <w:r w:rsidR="00221BBA">
        <w:rPr>
          <w:lang w:val="en-CA"/>
        </w:rPr>
        <w:t xml:space="preserve"> compared to JEM-6.0 anchor</w:t>
      </w:r>
      <w:r w:rsidR="00374ECC">
        <w:rPr>
          <w:lang w:val="en-CA"/>
        </w:rPr>
        <w:t>.</w:t>
      </w:r>
    </w:p>
    <w:tbl>
      <w:tblPr>
        <w:tblW w:w="6441" w:type="dxa"/>
        <w:jc w:val="center"/>
        <w:tblLook w:val="04A0" w:firstRow="1" w:lastRow="0" w:firstColumn="1" w:lastColumn="0" w:noHBand="0" w:noVBand="1"/>
      </w:tblPr>
      <w:tblGrid>
        <w:gridCol w:w="1640"/>
        <w:gridCol w:w="953"/>
        <w:gridCol w:w="1059"/>
        <w:gridCol w:w="1059"/>
        <w:gridCol w:w="865"/>
        <w:gridCol w:w="865"/>
      </w:tblGrid>
      <w:tr w:rsidR="00E457F4" w:rsidRPr="00E457F4" w14:paraId="7C8B6C5A" w14:textId="77777777" w:rsidTr="00F754D6">
        <w:trPr>
          <w:trHeight w:val="31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F930C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090ED9" w14:textId="2B72E849" w:rsidR="00E457F4" w:rsidRPr="00E457F4" w:rsidRDefault="00E457F4" w:rsidP="001E28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E457F4">
              <w:rPr>
                <w:rFonts w:ascii="Calibri" w:hAnsi="Calibri" w:cs="Calibri"/>
                <w:color w:val="000000"/>
                <w:szCs w:val="22"/>
              </w:rPr>
              <w:t>Over HM-16.6-JEM-6.0 (parallel)</w:t>
            </w:r>
          </w:p>
        </w:tc>
      </w:tr>
      <w:tr w:rsidR="00E457F4" w:rsidRPr="00E457F4" w14:paraId="38FC1BF5" w14:textId="77777777" w:rsidTr="00F754D6">
        <w:trPr>
          <w:trHeight w:val="31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8AA84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23A22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CFC54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8CB0E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295D4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AB343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457F4" w:rsidRPr="00E457F4" w14:paraId="11ED238B" w14:textId="77777777" w:rsidTr="00F754D6">
        <w:trPr>
          <w:trHeight w:val="30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96158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8308E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B8B49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B1EE0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C496C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9959A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457F4" w:rsidRPr="00E457F4" w14:paraId="476886BE" w14:textId="77777777" w:rsidTr="00F754D6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942DE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72168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955B2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94901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2A62B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DB4AA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57F4" w:rsidRPr="00E457F4" w14:paraId="27C30A18" w14:textId="77777777" w:rsidTr="00F754D6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60E94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9F84A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71563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C3D06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DE2A7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CE17C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57F4" w:rsidRPr="00E457F4" w14:paraId="1DFB99F7" w14:textId="77777777" w:rsidTr="00F754D6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70F78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90C6B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E2397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81AFC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FF68B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23583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57F4" w:rsidRPr="00E457F4" w14:paraId="7391DBCD" w14:textId="77777777" w:rsidTr="00F754D6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E551F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46F89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7BC7A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668C5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DF5E0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E87F1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57F4" w:rsidRPr="00E457F4" w14:paraId="61849F31" w14:textId="77777777" w:rsidTr="00F754D6">
        <w:trPr>
          <w:trHeight w:val="31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A2A9A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13BC6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="00F754D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EEF00" w14:textId="77777777" w:rsidR="00E457F4" w:rsidRPr="00E457F4" w:rsidRDefault="00F754D6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3A533" w14:textId="77777777" w:rsidR="00E457F4" w:rsidRPr="00E457F4" w:rsidRDefault="00F754D6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E457F4"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552F7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="00F754D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CCBD5" w14:textId="77777777" w:rsidR="00E457F4" w:rsidRPr="00E457F4" w:rsidRDefault="00F754D6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E457F4"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457F4" w:rsidRPr="00E457F4" w14:paraId="5BBC3A78" w14:textId="77777777" w:rsidTr="00F754D6">
        <w:trPr>
          <w:trHeight w:val="31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BFB89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D7D5B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EC394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1F575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26A89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DEC3B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F1BFFC8" w14:textId="77777777" w:rsidR="00F754D6" w:rsidRPr="00F754D6" w:rsidRDefault="00F754D6" w:rsidP="00F754D6">
      <w:pPr>
        <w:pStyle w:val="NoSpacing"/>
        <w:rPr>
          <w:sz w:val="18"/>
          <w:szCs w:val="18"/>
        </w:rPr>
      </w:pPr>
    </w:p>
    <w:p w14:paraId="503094F7" w14:textId="724614E7" w:rsidR="00E457F4" w:rsidRPr="00F754D6" w:rsidRDefault="00F754D6" w:rsidP="00F754D6">
      <w:pPr>
        <w:jc w:val="center"/>
        <w:rPr>
          <w:lang w:val="en-CA"/>
        </w:rPr>
      </w:pPr>
      <w:r w:rsidRPr="00F754D6">
        <w:t xml:space="preserve">Table </w:t>
      </w:r>
      <w:fldSimple w:instr=" SEQ Table \* ARABIC ">
        <w:r w:rsidRPr="00F754D6">
          <w:rPr>
            <w:noProof/>
          </w:rPr>
          <w:t>3</w:t>
        </w:r>
      </w:fldSimple>
      <w:r w:rsidRPr="00F754D6">
        <w:t xml:space="preserve">. </w:t>
      </w:r>
      <w:r w:rsidR="00E457F4" w:rsidRPr="00F754D6">
        <w:rPr>
          <w:lang w:val="en-CA"/>
        </w:rPr>
        <w:t>LDB results</w:t>
      </w:r>
      <w:r w:rsidR="00374ECC">
        <w:rPr>
          <w:lang w:val="en-CA"/>
        </w:rPr>
        <w:t xml:space="preserve"> compared to JEM-6.0 anchor.</w:t>
      </w:r>
    </w:p>
    <w:tbl>
      <w:tblPr>
        <w:tblW w:w="6441" w:type="dxa"/>
        <w:jc w:val="center"/>
        <w:tblLook w:val="04A0" w:firstRow="1" w:lastRow="0" w:firstColumn="1" w:lastColumn="0" w:noHBand="0" w:noVBand="1"/>
      </w:tblPr>
      <w:tblGrid>
        <w:gridCol w:w="1640"/>
        <w:gridCol w:w="953"/>
        <w:gridCol w:w="1059"/>
        <w:gridCol w:w="1059"/>
        <w:gridCol w:w="865"/>
        <w:gridCol w:w="865"/>
      </w:tblGrid>
      <w:tr w:rsidR="00E457F4" w:rsidRPr="00E457F4" w14:paraId="77CB5450" w14:textId="77777777" w:rsidTr="00F754D6">
        <w:trPr>
          <w:trHeight w:val="31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FA47D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E64AAB" w14:textId="059CE0B3" w:rsidR="00E457F4" w:rsidRPr="00E457F4" w:rsidRDefault="00E457F4" w:rsidP="001E28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E457F4">
              <w:rPr>
                <w:rFonts w:ascii="Calibri" w:hAnsi="Calibri" w:cs="Calibri"/>
                <w:color w:val="000000"/>
                <w:szCs w:val="22"/>
              </w:rPr>
              <w:t>Over HM-16.6-JEM-6.0 (parallel)</w:t>
            </w:r>
          </w:p>
        </w:tc>
      </w:tr>
      <w:tr w:rsidR="00E457F4" w:rsidRPr="00E457F4" w14:paraId="2631B8DD" w14:textId="77777777" w:rsidTr="00F754D6">
        <w:trPr>
          <w:trHeight w:val="31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E8B3B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02E2E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842BA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48CE7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E2E4B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2CBCF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457F4" w:rsidRPr="00E457F4" w14:paraId="62B30CB2" w14:textId="77777777" w:rsidTr="00F754D6">
        <w:trPr>
          <w:trHeight w:val="30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DC901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51995" w14:textId="77777777" w:rsidR="00E457F4" w:rsidRPr="00E457F4" w:rsidRDefault="00F754D6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E457F4"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34A63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="00F754D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988F6" w14:textId="77777777" w:rsidR="00E457F4" w:rsidRPr="00E457F4" w:rsidRDefault="00F754D6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E457F4"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82CC4" w14:textId="77777777" w:rsidR="00E457F4" w:rsidRPr="00E457F4" w:rsidRDefault="00F754D6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E457F4"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A4E84" w14:textId="77777777" w:rsidR="00E457F4" w:rsidRPr="00E457F4" w:rsidRDefault="00F754D6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E457F4"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457F4" w:rsidRPr="00E457F4" w14:paraId="553E55B2" w14:textId="77777777" w:rsidTr="00F754D6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AF457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C61C1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="00F754D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F1322" w14:textId="77777777" w:rsidR="00E457F4" w:rsidRPr="00E457F4" w:rsidRDefault="00F754D6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E0074" w14:textId="77777777" w:rsidR="00E457F4" w:rsidRPr="00E457F4" w:rsidRDefault="00F754D6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E457F4"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43AC9" w14:textId="77777777" w:rsidR="00E457F4" w:rsidRPr="00E457F4" w:rsidRDefault="00F754D6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E457F4"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FDFED" w14:textId="77777777" w:rsidR="00E457F4" w:rsidRPr="00E457F4" w:rsidRDefault="00F754D6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E457F4"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457F4" w:rsidRPr="00E457F4" w14:paraId="730F4884" w14:textId="77777777" w:rsidTr="00F754D6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A7C42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DCDB6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9A1DF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3D14A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0BF4C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7C863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457F4" w:rsidRPr="00E457F4" w14:paraId="19E0223D" w14:textId="77777777" w:rsidTr="00F754D6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DE5E4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93213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2B8FF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01463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AD647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B6A77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57F4" w:rsidRPr="00E457F4" w14:paraId="0559031D" w14:textId="77777777" w:rsidTr="00F754D6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E2AD1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D77A7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438CE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40955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6DB31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3D46B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57F4" w:rsidRPr="00E457F4" w14:paraId="50CBC680" w14:textId="77777777" w:rsidTr="00F754D6">
        <w:trPr>
          <w:trHeight w:val="31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914ED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49414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17DC9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35C8A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1EFC6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7060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57F4" w:rsidRPr="00E457F4" w14:paraId="09FC92A3" w14:textId="77777777" w:rsidTr="00F754D6">
        <w:trPr>
          <w:trHeight w:val="31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AFC1C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68F52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50BC3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122EB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53424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E0758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9923E9F" w14:textId="77777777" w:rsidR="00F754D6" w:rsidRPr="00F754D6" w:rsidRDefault="00F754D6" w:rsidP="00F754D6">
      <w:pPr>
        <w:pStyle w:val="NoSpacing"/>
        <w:rPr>
          <w:sz w:val="18"/>
          <w:szCs w:val="18"/>
        </w:rPr>
      </w:pPr>
    </w:p>
    <w:p w14:paraId="3A793793" w14:textId="6E64F363" w:rsidR="00E457F4" w:rsidRPr="00F754D6" w:rsidRDefault="00F754D6" w:rsidP="00F754D6">
      <w:pPr>
        <w:jc w:val="center"/>
        <w:rPr>
          <w:lang w:val="en-CA"/>
        </w:rPr>
      </w:pPr>
      <w:r w:rsidRPr="00F754D6">
        <w:t xml:space="preserve">Table </w:t>
      </w:r>
      <w:fldSimple w:instr=" SEQ Table \* ARABIC ">
        <w:r w:rsidRPr="00F754D6">
          <w:rPr>
            <w:noProof/>
          </w:rPr>
          <w:t>4</w:t>
        </w:r>
      </w:fldSimple>
      <w:r w:rsidRPr="00F754D6">
        <w:t xml:space="preserve">. </w:t>
      </w:r>
      <w:r w:rsidR="00E457F4" w:rsidRPr="00F754D6">
        <w:rPr>
          <w:lang w:val="en-CA"/>
        </w:rPr>
        <w:t>LDP results</w:t>
      </w:r>
      <w:r w:rsidR="00A908E4">
        <w:rPr>
          <w:lang w:val="en-CA"/>
        </w:rPr>
        <w:t xml:space="preserve"> compared to JEM-6.0 anchor</w:t>
      </w:r>
      <w:r w:rsidR="00EE7995">
        <w:rPr>
          <w:lang w:val="en-CA"/>
        </w:rPr>
        <w:t>.</w:t>
      </w:r>
    </w:p>
    <w:tbl>
      <w:tblPr>
        <w:tblW w:w="6440" w:type="dxa"/>
        <w:jc w:val="center"/>
        <w:tblLook w:val="04A0" w:firstRow="1" w:lastRow="0" w:firstColumn="1" w:lastColumn="0" w:noHBand="0" w:noVBand="1"/>
      </w:tblPr>
      <w:tblGrid>
        <w:gridCol w:w="1640"/>
        <w:gridCol w:w="1036"/>
        <w:gridCol w:w="1036"/>
        <w:gridCol w:w="1036"/>
        <w:gridCol w:w="846"/>
        <w:gridCol w:w="846"/>
      </w:tblGrid>
      <w:tr w:rsidR="00E457F4" w:rsidRPr="00E457F4" w14:paraId="1996285B" w14:textId="77777777" w:rsidTr="00F754D6">
        <w:trPr>
          <w:trHeight w:val="31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5C5C3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90AEFF" w14:textId="31DA1E4B" w:rsidR="00E457F4" w:rsidRPr="00E457F4" w:rsidRDefault="00E457F4" w:rsidP="001E28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E457F4">
              <w:rPr>
                <w:rFonts w:ascii="Calibri" w:hAnsi="Calibri" w:cs="Calibri"/>
                <w:color w:val="000000"/>
                <w:szCs w:val="22"/>
              </w:rPr>
              <w:t>Over HM-16.6-JEM-6.0 (parallel)</w:t>
            </w:r>
          </w:p>
        </w:tc>
      </w:tr>
      <w:tr w:rsidR="00E457F4" w:rsidRPr="00E457F4" w14:paraId="3B661054" w14:textId="77777777" w:rsidTr="00F754D6">
        <w:trPr>
          <w:trHeight w:val="31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6FBFB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DAC9E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3FA78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CBBF7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3BB90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F4C11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457F4" w:rsidRPr="00E457F4" w14:paraId="372C6BD4" w14:textId="77777777" w:rsidTr="00F754D6">
        <w:trPr>
          <w:trHeight w:val="30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D2C6C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E1722" w14:textId="46BB8A51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="002075D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A3C67" w14:textId="23348DCE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="002075D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C3F71" w14:textId="0D3C7F30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="002075D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AADFD" w14:textId="212D117A" w:rsidR="00E457F4" w:rsidRPr="00E457F4" w:rsidRDefault="002075DD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E457F4"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197E0" w14:textId="66B7D634" w:rsidR="00E457F4" w:rsidRPr="00E457F4" w:rsidRDefault="002075DD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E457F4"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457F4" w:rsidRPr="00E457F4" w14:paraId="208EC079" w14:textId="77777777" w:rsidTr="00F754D6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17CCE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DCE0B" w14:textId="3D50CAD7" w:rsidR="00E457F4" w:rsidRPr="00E457F4" w:rsidRDefault="002075DD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E457F4"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6425A" w14:textId="34166BD1" w:rsidR="00E457F4" w:rsidRPr="00E457F4" w:rsidRDefault="002075DD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C660B" w14:textId="0F73DD00" w:rsidR="00E457F4" w:rsidRPr="00E457F4" w:rsidRDefault="002075DD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E457F4"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36454" w14:textId="6E482DE8" w:rsidR="00E457F4" w:rsidRPr="00E457F4" w:rsidRDefault="002075DD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E457F4"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CA40F" w14:textId="7F85683E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="002075D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E457F4" w:rsidRPr="00E457F4" w14:paraId="16E2C6D2" w14:textId="77777777" w:rsidTr="00F754D6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AA086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D01DB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D0BD7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C3CC6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479EE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67EFF" w14:textId="17C8EA81" w:rsidR="00E457F4" w:rsidRPr="00E457F4" w:rsidRDefault="00E457F4" w:rsidP="00D9641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2E7AB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E457F4" w:rsidRPr="00E457F4" w14:paraId="39EF3E7C" w14:textId="77777777" w:rsidTr="00F754D6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21306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09184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B419B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0AA2E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D7C81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39E0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57F4" w:rsidRPr="00E457F4" w14:paraId="63F2BE22" w14:textId="77777777" w:rsidTr="00F754D6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CFB68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58EE4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76698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79DAC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CDA0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55820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57F4" w:rsidRPr="00E457F4" w14:paraId="14F7C289" w14:textId="77777777" w:rsidTr="00F754D6">
        <w:trPr>
          <w:trHeight w:val="31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4F797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B4283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495F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29AAD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4BE87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E3F86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57F4" w:rsidRPr="00E457F4" w14:paraId="7DCE2710" w14:textId="77777777" w:rsidTr="00F754D6">
        <w:trPr>
          <w:trHeight w:val="31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EC6DA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F852C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492B8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D7D5A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EBDBC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1BF8C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8BD7C68" w14:textId="77777777" w:rsidR="00E457F4" w:rsidRPr="00AD2402" w:rsidRDefault="00E457F4" w:rsidP="00AD2402">
      <w:pPr>
        <w:rPr>
          <w:lang w:val="en-CA"/>
        </w:rPr>
      </w:pPr>
    </w:p>
    <w:p w14:paraId="485A9BB0" w14:textId="77777777" w:rsidR="009C3056" w:rsidRDefault="004D12ED" w:rsidP="009C305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7139D15" w14:textId="7F0BA9EB" w:rsidR="00B56AAB" w:rsidRPr="00B56AAB" w:rsidRDefault="00B56AAB" w:rsidP="00E26122">
      <w:pPr>
        <w:jc w:val="both"/>
        <w:rPr>
          <w:lang w:val="en-CA"/>
        </w:rPr>
      </w:pPr>
      <w:r>
        <w:rPr>
          <w:lang w:val="en-CA"/>
        </w:rPr>
        <w:t xml:space="preserve">This contribution </w:t>
      </w:r>
      <w:r w:rsidR="005E7864">
        <w:rPr>
          <w:lang w:val="en-CA"/>
        </w:rPr>
        <w:t xml:space="preserve">proposes </w:t>
      </w:r>
      <w:r w:rsidR="00260925">
        <w:rPr>
          <w:lang w:val="en-CA"/>
        </w:rPr>
        <w:t xml:space="preserve">a </w:t>
      </w:r>
      <w:r>
        <w:rPr>
          <w:lang w:val="en-CA"/>
        </w:rPr>
        <w:t>simplifica</w:t>
      </w:r>
      <w:r w:rsidR="00A13806">
        <w:rPr>
          <w:lang w:val="en-CA"/>
        </w:rPr>
        <w:t xml:space="preserve">tion </w:t>
      </w:r>
      <w:r w:rsidR="00260925">
        <w:rPr>
          <w:lang w:val="en-CA"/>
        </w:rPr>
        <w:t xml:space="preserve">approach </w:t>
      </w:r>
      <w:r w:rsidR="00A13806">
        <w:rPr>
          <w:lang w:val="en-CA"/>
        </w:rPr>
        <w:t xml:space="preserve">for the bilateral filter.  </w:t>
      </w:r>
      <w:r w:rsidR="008F4C08">
        <w:rPr>
          <w:lang w:val="en-CA"/>
        </w:rPr>
        <w:t xml:space="preserve">For each </w:t>
      </w:r>
      <w:r w:rsidR="00C957AB">
        <w:rPr>
          <w:lang w:val="en-CA"/>
        </w:rPr>
        <w:t>block</w:t>
      </w:r>
      <w:r w:rsidR="008F4C08">
        <w:rPr>
          <w:lang w:val="en-CA"/>
        </w:rPr>
        <w:t>, the</w:t>
      </w:r>
      <w:r w:rsidR="00A13806">
        <w:rPr>
          <w:lang w:val="en-CA"/>
        </w:rPr>
        <w:t xml:space="preserve"> </w:t>
      </w:r>
      <w:r w:rsidR="005361B9">
        <w:rPr>
          <w:lang w:val="en-CA"/>
        </w:rPr>
        <w:t xml:space="preserve">inverse </w:t>
      </w:r>
      <w:r w:rsidR="00A13806">
        <w:rPr>
          <w:lang w:val="en-CA"/>
        </w:rPr>
        <w:t xml:space="preserve">quantized </w:t>
      </w:r>
      <w:r w:rsidR="00FC1C43">
        <w:rPr>
          <w:lang w:val="en-CA"/>
        </w:rPr>
        <w:t xml:space="preserve">transform </w:t>
      </w:r>
      <w:r w:rsidR="00A13806">
        <w:rPr>
          <w:lang w:val="en-CA"/>
        </w:rPr>
        <w:t>coefficien</w:t>
      </w:r>
      <w:r w:rsidR="008F4C08">
        <w:rPr>
          <w:lang w:val="en-CA"/>
        </w:rPr>
        <w:t>ts are examined</w:t>
      </w:r>
      <w:r w:rsidR="00FC1C43">
        <w:rPr>
          <w:lang w:val="en-CA"/>
        </w:rPr>
        <w:t>,</w:t>
      </w:r>
      <w:r w:rsidR="008F4C08">
        <w:rPr>
          <w:lang w:val="en-CA"/>
        </w:rPr>
        <w:t xml:space="preserve"> </w:t>
      </w:r>
      <w:r w:rsidR="00A13806">
        <w:rPr>
          <w:lang w:val="en-CA"/>
        </w:rPr>
        <w:t>and if the</w:t>
      </w:r>
      <w:r w:rsidR="00FC1C43">
        <w:rPr>
          <w:lang w:val="en-CA"/>
        </w:rPr>
        <w:t>y contain</w:t>
      </w:r>
      <w:r w:rsidR="00A13806">
        <w:rPr>
          <w:lang w:val="en-CA"/>
        </w:rPr>
        <w:t xml:space="preserve"> </w:t>
      </w:r>
      <w:r w:rsidR="00FC1C43">
        <w:rPr>
          <w:lang w:val="en-CA"/>
        </w:rPr>
        <w:t xml:space="preserve">only one </w:t>
      </w:r>
      <w:r w:rsidR="00A13806">
        <w:rPr>
          <w:lang w:val="en-CA"/>
        </w:rPr>
        <w:t xml:space="preserve">non-zero coefficient </w:t>
      </w:r>
      <w:r w:rsidR="00B83037">
        <w:rPr>
          <w:lang w:val="en-CA"/>
        </w:rPr>
        <w:t xml:space="preserve">that is at the </w:t>
      </w:r>
      <w:r w:rsidR="00A13806">
        <w:rPr>
          <w:lang w:val="en-CA"/>
        </w:rPr>
        <w:t xml:space="preserve">DC </w:t>
      </w:r>
      <w:r w:rsidR="00B83037">
        <w:rPr>
          <w:lang w:val="en-CA"/>
        </w:rPr>
        <w:t>position</w:t>
      </w:r>
      <w:r w:rsidR="00AF0D1D">
        <w:rPr>
          <w:lang w:val="en-CA"/>
        </w:rPr>
        <w:t>, the</w:t>
      </w:r>
      <w:r w:rsidR="00545930">
        <w:rPr>
          <w:lang w:val="en-CA"/>
        </w:rPr>
        <w:t xml:space="preserve">n </w:t>
      </w:r>
      <w:r w:rsidR="00AF0D1D">
        <w:rPr>
          <w:lang w:val="en-CA"/>
        </w:rPr>
        <w:t>bilateral filtering</w:t>
      </w:r>
      <w:r w:rsidR="00A13806">
        <w:rPr>
          <w:lang w:val="en-CA"/>
        </w:rPr>
        <w:t xml:space="preserve"> is skipped </w:t>
      </w:r>
      <w:r w:rsidR="008F4C08">
        <w:rPr>
          <w:lang w:val="en-CA"/>
        </w:rPr>
        <w:t>for</w:t>
      </w:r>
      <w:r w:rsidR="00A13806">
        <w:rPr>
          <w:lang w:val="en-CA"/>
        </w:rPr>
        <w:t xml:space="preserve"> the associated reconstructed </w:t>
      </w:r>
      <w:r w:rsidR="00FC1C43">
        <w:rPr>
          <w:lang w:val="en-CA"/>
        </w:rPr>
        <w:t>block</w:t>
      </w:r>
      <w:r w:rsidR="00A13806">
        <w:rPr>
          <w:lang w:val="en-CA"/>
        </w:rPr>
        <w:t xml:space="preserve">. </w:t>
      </w:r>
      <w:r w:rsidR="0070660D">
        <w:rPr>
          <w:lang w:val="en-CA"/>
        </w:rPr>
        <w:t xml:space="preserve">This simplification </w:t>
      </w:r>
      <w:r w:rsidR="00FC1C43">
        <w:rPr>
          <w:lang w:val="en-CA"/>
        </w:rPr>
        <w:t>yields</w:t>
      </w:r>
      <w:r w:rsidR="0070660D">
        <w:rPr>
          <w:lang w:val="en-CA"/>
        </w:rPr>
        <w:t xml:space="preserve"> 1% </w:t>
      </w:r>
      <w:r w:rsidR="005E7864">
        <w:rPr>
          <w:lang w:val="en-CA"/>
        </w:rPr>
        <w:t xml:space="preserve">decoding </w:t>
      </w:r>
      <w:r w:rsidR="0070660D">
        <w:rPr>
          <w:lang w:val="en-CA"/>
        </w:rPr>
        <w:t xml:space="preserve">speed-up for AI, </w:t>
      </w:r>
      <w:r w:rsidR="00357FD8">
        <w:rPr>
          <w:lang w:val="en-CA"/>
        </w:rPr>
        <w:t>with</w:t>
      </w:r>
      <w:r w:rsidR="0070660D">
        <w:rPr>
          <w:lang w:val="en-CA"/>
        </w:rPr>
        <w:t xml:space="preserve"> </w:t>
      </w:r>
      <w:r w:rsidR="00750C3D">
        <w:rPr>
          <w:lang w:val="en-CA"/>
        </w:rPr>
        <w:t xml:space="preserve">an </w:t>
      </w:r>
      <w:r w:rsidR="0070660D">
        <w:rPr>
          <w:lang w:val="en-CA"/>
        </w:rPr>
        <w:t xml:space="preserve">average luma BD rate performance </w:t>
      </w:r>
      <w:r w:rsidR="005E7864">
        <w:rPr>
          <w:lang w:val="en-CA"/>
        </w:rPr>
        <w:t xml:space="preserve">loss </w:t>
      </w:r>
      <w:r w:rsidR="0070660D">
        <w:rPr>
          <w:lang w:val="en-CA"/>
        </w:rPr>
        <w:t>up to 0.03%</w:t>
      </w:r>
      <w:r w:rsidR="005B46B7">
        <w:rPr>
          <w:lang w:val="en-CA"/>
        </w:rPr>
        <w:t xml:space="preserve"> across all configurations</w:t>
      </w:r>
      <w:r w:rsidR="0070660D">
        <w:rPr>
          <w:lang w:val="en-CA"/>
        </w:rPr>
        <w:t xml:space="preserve">. </w:t>
      </w:r>
    </w:p>
    <w:p w14:paraId="267E08EB" w14:textId="77777777" w:rsidR="009C3056" w:rsidRDefault="009C3056" w:rsidP="009C3056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C28F47D" w14:textId="3E7F4D98" w:rsidR="003F53DB" w:rsidRPr="003F53DB" w:rsidRDefault="003F53DB" w:rsidP="003F53DB">
      <w:pPr>
        <w:numPr>
          <w:ilvl w:val="0"/>
          <w:numId w:val="12"/>
        </w:numPr>
        <w:rPr>
          <w:lang w:val="en-CA"/>
        </w:rPr>
      </w:pPr>
      <w:bookmarkStart w:id="6" w:name="_Ref446403434"/>
      <w:bookmarkStart w:id="7" w:name="_Ref465172703"/>
      <w:bookmarkStart w:id="8" w:name="_Ref473808626"/>
      <w:bookmarkStart w:id="9" w:name="_Ref486611209"/>
      <w:r w:rsidRPr="003F53DB">
        <w:rPr>
          <w:lang w:val="en-CA"/>
        </w:rPr>
        <w:t xml:space="preserve">Joint exploration model reference software version 6 (JEM-6.0), </w:t>
      </w:r>
      <w:bookmarkEnd w:id="6"/>
      <w:bookmarkEnd w:id="7"/>
      <w:r w:rsidRPr="003F53DB">
        <w:rPr>
          <w:lang w:val="en-CA"/>
        </w:rPr>
        <w:fldChar w:fldCharType="begin"/>
      </w:r>
      <w:r w:rsidRPr="003F53DB">
        <w:rPr>
          <w:lang w:val="en-CA"/>
        </w:rPr>
        <w:instrText xml:space="preserve"> HYPERLINK "https://jvet.hhi.fraunhofer.de/svn/svn_HMJEMSoftware/tags/HM-16.6-JEM-6.0/" </w:instrText>
      </w:r>
      <w:r w:rsidRPr="003F53DB">
        <w:rPr>
          <w:lang w:val="en-CA"/>
        </w:rPr>
        <w:fldChar w:fldCharType="separate"/>
      </w:r>
      <w:r w:rsidRPr="003F53DB">
        <w:rPr>
          <w:lang w:val="en-CA"/>
        </w:rPr>
        <w:t>https://jvet.hhi.fraunhofer.de/svn/svn_HMJEMSoftware/tags/HM-16.6-JEM-6.0/</w:t>
      </w:r>
      <w:r w:rsidRPr="003F53DB">
        <w:rPr>
          <w:lang w:val="en-CA"/>
        </w:rPr>
        <w:fldChar w:fldCharType="end"/>
      </w:r>
      <w:bookmarkEnd w:id="8"/>
    </w:p>
    <w:p w14:paraId="5A38466F" w14:textId="34D0A48C" w:rsidR="00000791" w:rsidRPr="00000791" w:rsidRDefault="00E7061C" w:rsidP="00046B29">
      <w:pPr>
        <w:pStyle w:val="References"/>
        <w:numPr>
          <w:ilvl w:val="0"/>
          <w:numId w:val="12"/>
        </w:numPr>
        <w:spacing w:after="120"/>
        <w:jc w:val="both"/>
        <w:rPr>
          <w:lang w:val="en-CA"/>
        </w:rPr>
      </w:pPr>
      <w:bookmarkStart w:id="10" w:name="_Ref486083231"/>
      <w:r w:rsidRPr="00000791">
        <w:rPr>
          <w:sz w:val="22"/>
          <w:szCs w:val="20"/>
          <w:lang w:val="en-CA"/>
        </w:rPr>
        <w:t xml:space="preserve">J. Ström et al., </w:t>
      </w:r>
      <w:r w:rsidR="00DA003C">
        <w:rPr>
          <w:sz w:val="22"/>
          <w:szCs w:val="20"/>
          <w:lang w:val="en-CA"/>
        </w:rPr>
        <w:t>“</w:t>
      </w:r>
      <w:r w:rsidRPr="00000791">
        <w:rPr>
          <w:sz w:val="22"/>
          <w:szCs w:val="20"/>
          <w:lang w:val="en-CA"/>
        </w:rPr>
        <w:t>EE2-JVET related: Division-free bilateral filter,</w:t>
      </w:r>
      <w:r w:rsidR="00DA003C">
        <w:rPr>
          <w:sz w:val="22"/>
          <w:szCs w:val="20"/>
          <w:lang w:val="en-CA"/>
        </w:rPr>
        <w:t>”</w:t>
      </w:r>
      <w:r w:rsidRPr="00000791">
        <w:rPr>
          <w:sz w:val="22"/>
          <w:szCs w:val="20"/>
          <w:lang w:val="en-CA"/>
        </w:rPr>
        <w:t xml:space="preserve"> JVET-F0096, 6th Meeting, </w:t>
      </w:r>
      <w:r w:rsidR="00C73D83">
        <w:rPr>
          <w:sz w:val="22"/>
          <w:szCs w:val="20"/>
          <w:lang w:val="en-CA"/>
        </w:rPr>
        <w:t xml:space="preserve">Mar. 2017, </w:t>
      </w:r>
      <w:r w:rsidRPr="00000791">
        <w:rPr>
          <w:sz w:val="22"/>
          <w:szCs w:val="20"/>
          <w:lang w:val="en-CA"/>
        </w:rPr>
        <w:t>Hobart, AU.</w:t>
      </w:r>
      <w:bookmarkEnd w:id="10"/>
    </w:p>
    <w:p w14:paraId="3BF30729" w14:textId="43457104" w:rsidR="00000791" w:rsidRPr="00000791" w:rsidRDefault="00000791" w:rsidP="00046B29">
      <w:pPr>
        <w:pStyle w:val="References"/>
        <w:numPr>
          <w:ilvl w:val="0"/>
          <w:numId w:val="12"/>
        </w:numPr>
        <w:spacing w:after="120"/>
        <w:jc w:val="both"/>
        <w:rPr>
          <w:sz w:val="22"/>
          <w:lang w:val="en-CA"/>
        </w:rPr>
      </w:pPr>
      <w:bookmarkStart w:id="11" w:name="_Ref486846404"/>
      <w:r w:rsidRPr="00000791">
        <w:rPr>
          <w:sz w:val="22"/>
          <w:szCs w:val="20"/>
          <w:lang w:val="en-CA"/>
        </w:rPr>
        <w:t>K. Suehring, and X. Li, “JVET common test conditions and software reference configurations,” JVET-B1010,</w:t>
      </w:r>
      <w:r w:rsidR="00BA37FF">
        <w:rPr>
          <w:sz w:val="22"/>
          <w:szCs w:val="20"/>
          <w:lang w:val="en-CA"/>
        </w:rPr>
        <w:t xml:space="preserve"> 2</w:t>
      </w:r>
      <w:r w:rsidR="00BA37FF" w:rsidRPr="00E26122">
        <w:rPr>
          <w:sz w:val="22"/>
          <w:szCs w:val="20"/>
          <w:vertAlign w:val="superscript"/>
          <w:lang w:val="en-CA"/>
        </w:rPr>
        <w:t>nd</w:t>
      </w:r>
      <w:r w:rsidR="00BA37FF">
        <w:rPr>
          <w:sz w:val="22"/>
          <w:szCs w:val="20"/>
          <w:lang w:val="en-CA"/>
        </w:rPr>
        <w:t xml:space="preserve"> meeting,</w:t>
      </w:r>
      <w:r w:rsidRPr="00000791">
        <w:rPr>
          <w:sz w:val="22"/>
          <w:szCs w:val="20"/>
          <w:lang w:val="en-CA"/>
        </w:rPr>
        <w:t xml:space="preserve"> Feb</w:t>
      </w:r>
      <w:r w:rsidR="00BA37FF">
        <w:rPr>
          <w:sz w:val="22"/>
          <w:szCs w:val="20"/>
          <w:lang w:val="en-CA"/>
        </w:rPr>
        <w:t>.</w:t>
      </w:r>
      <w:r w:rsidRPr="00000791">
        <w:rPr>
          <w:sz w:val="22"/>
          <w:szCs w:val="20"/>
          <w:lang w:val="en-CA"/>
        </w:rPr>
        <w:t xml:space="preserve"> 2016</w:t>
      </w:r>
      <w:r w:rsidR="00BA37FF">
        <w:rPr>
          <w:sz w:val="22"/>
          <w:szCs w:val="20"/>
          <w:lang w:val="en-CA"/>
        </w:rPr>
        <w:t>, San Diego, USA</w:t>
      </w:r>
      <w:r w:rsidRPr="00000791">
        <w:rPr>
          <w:sz w:val="22"/>
          <w:szCs w:val="20"/>
          <w:lang w:val="en-CA"/>
        </w:rPr>
        <w:t>.</w:t>
      </w:r>
      <w:bookmarkEnd w:id="11"/>
    </w:p>
    <w:bookmarkEnd w:id="9"/>
    <w:p w14:paraId="75668CE1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377D89" w14:textId="77777777" w:rsidR="00C73D83" w:rsidRDefault="00C73D83" w:rsidP="00C73D83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>InterDigital Communications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61F124C" w14:textId="77777777"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9C2FB7" w14:textId="77777777" w:rsidR="00157290" w:rsidRDefault="00157290">
      <w:r>
        <w:separator/>
      </w:r>
    </w:p>
  </w:endnote>
  <w:endnote w:type="continuationSeparator" w:id="0">
    <w:p w14:paraId="352D480E" w14:textId="77777777" w:rsidR="00157290" w:rsidRDefault="00157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F0AD08" w14:textId="77777777" w:rsidR="00D527F4" w:rsidRDefault="00D527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35059B" w14:textId="48D9F55B" w:rsidR="00D527F4" w:rsidRDefault="00D527F4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74A59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ins w:id="12" w:author="Vanam, Rahul" w:date="2017-07-12T18:15:00Z">
      <w:r w:rsidR="00174A59">
        <w:rPr>
          <w:rStyle w:val="PageNumber"/>
          <w:noProof/>
        </w:rPr>
        <w:t>2017-07-12</w:t>
      </w:r>
    </w:ins>
    <w:del w:id="13" w:author="Vanam, Rahul" w:date="2017-07-12T18:15:00Z">
      <w:r w:rsidR="00BD1D60" w:rsidDel="00174A59">
        <w:rPr>
          <w:rStyle w:val="PageNumber"/>
          <w:noProof/>
        </w:rPr>
        <w:delText>2017-07-05</w:delText>
      </w:r>
    </w:del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C4D424" w14:textId="77777777" w:rsidR="00D527F4" w:rsidRDefault="00D527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90D386" w14:textId="77777777" w:rsidR="00157290" w:rsidRDefault="00157290">
      <w:r>
        <w:separator/>
      </w:r>
    </w:p>
  </w:footnote>
  <w:footnote w:type="continuationSeparator" w:id="0">
    <w:p w14:paraId="76B3CC4B" w14:textId="77777777" w:rsidR="00157290" w:rsidRDefault="00157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1312FE" w14:textId="77777777" w:rsidR="00D527F4" w:rsidRDefault="00D527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D44B1A" w14:textId="77777777" w:rsidR="00D527F4" w:rsidRDefault="00D527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82DD04" w14:textId="77777777" w:rsidR="00D527F4" w:rsidRDefault="00D527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DD0798"/>
    <w:multiLevelType w:val="hybridMultilevel"/>
    <w:tmpl w:val="0280639A"/>
    <w:lvl w:ilvl="0" w:tplc="6846E3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1041B"/>
    <w:multiLevelType w:val="hybridMultilevel"/>
    <w:tmpl w:val="5C2A2B24"/>
    <w:lvl w:ilvl="0" w:tplc="6846E3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406DD"/>
    <w:multiLevelType w:val="hybridMultilevel"/>
    <w:tmpl w:val="DAC8D1AA"/>
    <w:lvl w:ilvl="0" w:tplc="6846E3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9F13764"/>
    <w:multiLevelType w:val="hybridMultilevel"/>
    <w:tmpl w:val="C11E1BCC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1775BA"/>
    <w:multiLevelType w:val="hybridMultilevel"/>
    <w:tmpl w:val="71E6FEBE"/>
    <w:lvl w:ilvl="0" w:tplc="A56CBA6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AA12B07"/>
    <w:multiLevelType w:val="hybridMultilevel"/>
    <w:tmpl w:val="0280639A"/>
    <w:lvl w:ilvl="0" w:tplc="6846E3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855417"/>
    <w:multiLevelType w:val="hybridMultilevel"/>
    <w:tmpl w:val="FBB03A18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5825EF9"/>
    <w:multiLevelType w:val="hybridMultilevel"/>
    <w:tmpl w:val="6C6E5040"/>
    <w:lvl w:ilvl="0" w:tplc="605ACB4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10"/>
  </w:num>
  <w:num w:numId="13">
    <w:abstractNumId w:val="8"/>
  </w:num>
  <w:num w:numId="14">
    <w:abstractNumId w:val="14"/>
  </w:num>
  <w:num w:numId="15">
    <w:abstractNumId w:val="15"/>
  </w:num>
  <w:num w:numId="16">
    <w:abstractNumId w:val="17"/>
  </w:num>
  <w:num w:numId="17">
    <w:abstractNumId w:val="1"/>
  </w:num>
  <w:num w:numId="18">
    <w:abstractNumId w:val="5"/>
  </w:num>
  <w:num w:numId="1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nam, Rahul">
    <w15:presenceInfo w15:providerId="AD" w15:userId="S-1-5-21-1844237615-1580818891-725345543-231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791"/>
    <w:rsid w:val="000228AE"/>
    <w:rsid w:val="000308A3"/>
    <w:rsid w:val="00031DCF"/>
    <w:rsid w:val="00041319"/>
    <w:rsid w:val="000458BC"/>
    <w:rsid w:val="00045C41"/>
    <w:rsid w:val="00046B29"/>
    <w:rsid w:val="00046C03"/>
    <w:rsid w:val="000470A3"/>
    <w:rsid w:val="00061734"/>
    <w:rsid w:val="00062979"/>
    <w:rsid w:val="00065039"/>
    <w:rsid w:val="0007614F"/>
    <w:rsid w:val="00076FC6"/>
    <w:rsid w:val="0008020F"/>
    <w:rsid w:val="00090DDF"/>
    <w:rsid w:val="0009657A"/>
    <w:rsid w:val="000A1C91"/>
    <w:rsid w:val="000A2D15"/>
    <w:rsid w:val="000A7BFE"/>
    <w:rsid w:val="000B0C0F"/>
    <w:rsid w:val="000B0C3B"/>
    <w:rsid w:val="000B17AA"/>
    <w:rsid w:val="000B1C6B"/>
    <w:rsid w:val="000B4FF9"/>
    <w:rsid w:val="000C09AC"/>
    <w:rsid w:val="000C25A2"/>
    <w:rsid w:val="000C43BD"/>
    <w:rsid w:val="000C5451"/>
    <w:rsid w:val="000D20CE"/>
    <w:rsid w:val="000E00F3"/>
    <w:rsid w:val="000E619C"/>
    <w:rsid w:val="000F158C"/>
    <w:rsid w:val="000F71BF"/>
    <w:rsid w:val="00102200"/>
    <w:rsid w:val="00102F3D"/>
    <w:rsid w:val="00103D37"/>
    <w:rsid w:val="00106AA5"/>
    <w:rsid w:val="00122781"/>
    <w:rsid w:val="001233BE"/>
    <w:rsid w:val="00123C40"/>
    <w:rsid w:val="00124E38"/>
    <w:rsid w:val="0012580B"/>
    <w:rsid w:val="00130737"/>
    <w:rsid w:val="00131D46"/>
    <w:rsid w:val="00131F90"/>
    <w:rsid w:val="0013458C"/>
    <w:rsid w:val="0013526E"/>
    <w:rsid w:val="00135446"/>
    <w:rsid w:val="001413F8"/>
    <w:rsid w:val="00142664"/>
    <w:rsid w:val="00146152"/>
    <w:rsid w:val="00150AF6"/>
    <w:rsid w:val="00152FE0"/>
    <w:rsid w:val="00153456"/>
    <w:rsid w:val="00154F22"/>
    <w:rsid w:val="00155526"/>
    <w:rsid w:val="00157290"/>
    <w:rsid w:val="001636BB"/>
    <w:rsid w:val="00165B65"/>
    <w:rsid w:val="00166BFF"/>
    <w:rsid w:val="00167E1A"/>
    <w:rsid w:val="00171371"/>
    <w:rsid w:val="0017159B"/>
    <w:rsid w:val="00171E4B"/>
    <w:rsid w:val="00174A59"/>
    <w:rsid w:val="00175A24"/>
    <w:rsid w:val="00180608"/>
    <w:rsid w:val="00183857"/>
    <w:rsid w:val="0018659C"/>
    <w:rsid w:val="00187E58"/>
    <w:rsid w:val="00190BA0"/>
    <w:rsid w:val="0019139D"/>
    <w:rsid w:val="0019607B"/>
    <w:rsid w:val="001A0C06"/>
    <w:rsid w:val="001A297E"/>
    <w:rsid w:val="001A29BE"/>
    <w:rsid w:val="001A368E"/>
    <w:rsid w:val="001A3E8D"/>
    <w:rsid w:val="001A4C84"/>
    <w:rsid w:val="001A7329"/>
    <w:rsid w:val="001A792F"/>
    <w:rsid w:val="001B4E28"/>
    <w:rsid w:val="001C3525"/>
    <w:rsid w:val="001C3AFB"/>
    <w:rsid w:val="001C3ED3"/>
    <w:rsid w:val="001D1BD2"/>
    <w:rsid w:val="001E02BE"/>
    <w:rsid w:val="001E287C"/>
    <w:rsid w:val="001E38D6"/>
    <w:rsid w:val="001E3B37"/>
    <w:rsid w:val="001E46FE"/>
    <w:rsid w:val="001F2594"/>
    <w:rsid w:val="001F2DC2"/>
    <w:rsid w:val="002013C6"/>
    <w:rsid w:val="002055A6"/>
    <w:rsid w:val="00205D52"/>
    <w:rsid w:val="00206460"/>
    <w:rsid w:val="002069B4"/>
    <w:rsid w:val="002075DD"/>
    <w:rsid w:val="00210FBC"/>
    <w:rsid w:val="00211BE8"/>
    <w:rsid w:val="002157DF"/>
    <w:rsid w:val="00215DFC"/>
    <w:rsid w:val="002212DF"/>
    <w:rsid w:val="00221BBA"/>
    <w:rsid w:val="00222CD4"/>
    <w:rsid w:val="00222DFE"/>
    <w:rsid w:val="00223E49"/>
    <w:rsid w:val="00225016"/>
    <w:rsid w:val="002264A6"/>
    <w:rsid w:val="00227BA7"/>
    <w:rsid w:val="0023011C"/>
    <w:rsid w:val="002303A4"/>
    <w:rsid w:val="00231B15"/>
    <w:rsid w:val="002375C1"/>
    <w:rsid w:val="0025423D"/>
    <w:rsid w:val="00255001"/>
    <w:rsid w:val="00260925"/>
    <w:rsid w:val="00261189"/>
    <w:rsid w:val="00263398"/>
    <w:rsid w:val="00266F06"/>
    <w:rsid w:val="00272511"/>
    <w:rsid w:val="00272B65"/>
    <w:rsid w:val="002736C8"/>
    <w:rsid w:val="00275BCF"/>
    <w:rsid w:val="00291E36"/>
    <w:rsid w:val="00292257"/>
    <w:rsid w:val="002A54E0"/>
    <w:rsid w:val="002B1595"/>
    <w:rsid w:val="002B191D"/>
    <w:rsid w:val="002B52D8"/>
    <w:rsid w:val="002B56E9"/>
    <w:rsid w:val="002C2E70"/>
    <w:rsid w:val="002C49BC"/>
    <w:rsid w:val="002C549A"/>
    <w:rsid w:val="002D0AB1"/>
    <w:rsid w:val="002D0AF6"/>
    <w:rsid w:val="002D1241"/>
    <w:rsid w:val="002E0758"/>
    <w:rsid w:val="002E5529"/>
    <w:rsid w:val="002E7AB1"/>
    <w:rsid w:val="002F0AD0"/>
    <w:rsid w:val="002F164D"/>
    <w:rsid w:val="002F5B49"/>
    <w:rsid w:val="003021BC"/>
    <w:rsid w:val="00306206"/>
    <w:rsid w:val="00310BB1"/>
    <w:rsid w:val="003117E1"/>
    <w:rsid w:val="003165CA"/>
    <w:rsid w:val="00317D85"/>
    <w:rsid w:val="00327C56"/>
    <w:rsid w:val="00327CCD"/>
    <w:rsid w:val="003315A1"/>
    <w:rsid w:val="003373EC"/>
    <w:rsid w:val="00340420"/>
    <w:rsid w:val="00342FF4"/>
    <w:rsid w:val="00346148"/>
    <w:rsid w:val="00352515"/>
    <w:rsid w:val="003536DE"/>
    <w:rsid w:val="003551C5"/>
    <w:rsid w:val="00357FD8"/>
    <w:rsid w:val="00362BCC"/>
    <w:rsid w:val="003645D2"/>
    <w:rsid w:val="003665DE"/>
    <w:rsid w:val="003669EA"/>
    <w:rsid w:val="003706CC"/>
    <w:rsid w:val="00374ECC"/>
    <w:rsid w:val="0037738F"/>
    <w:rsid w:val="0037755F"/>
    <w:rsid w:val="00377710"/>
    <w:rsid w:val="003816CA"/>
    <w:rsid w:val="003A2D8E"/>
    <w:rsid w:val="003A49DD"/>
    <w:rsid w:val="003A7CE6"/>
    <w:rsid w:val="003B694C"/>
    <w:rsid w:val="003C20E4"/>
    <w:rsid w:val="003D6342"/>
    <w:rsid w:val="003E6F90"/>
    <w:rsid w:val="003F060F"/>
    <w:rsid w:val="003F3D62"/>
    <w:rsid w:val="003F53DB"/>
    <w:rsid w:val="003F5D0F"/>
    <w:rsid w:val="003F7105"/>
    <w:rsid w:val="00404B50"/>
    <w:rsid w:val="00404D9E"/>
    <w:rsid w:val="00414101"/>
    <w:rsid w:val="004172B1"/>
    <w:rsid w:val="0042052C"/>
    <w:rsid w:val="004223CA"/>
    <w:rsid w:val="004234F0"/>
    <w:rsid w:val="00433DDB"/>
    <w:rsid w:val="00435A29"/>
    <w:rsid w:val="00437619"/>
    <w:rsid w:val="00445AEB"/>
    <w:rsid w:val="00450247"/>
    <w:rsid w:val="0045492B"/>
    <w:rsid w:val="00457A9B"/>
    <w:rsid w:val="00462F91"/>
    <w:rsid w:val="00465A1E"/>
    <w:rsid w:val="00465DEF"/>
    <w:rsid w:val="004702D2"/>
    <w:rsid w:val="00472328"/>
    <w:rsid w:val="0048202E"/>
    <w:rsid w:val="00490978"/>
    <w:rsid w:val="004928AB"/>
    <w:rsid w:val="0049499F"/>
    <w:rsid w:val="00495B98"/>
    <w:rsid w:val="004A22E4"/>
    <w:rsid w:val="004A2A63"/>
    <w:rsid w:val="004A3C25"/>
    <w:rsid w:val="004B210C"/>
    <w:rsid w:val="004C643C"/>
    <w:rsid w:val="004D12ED"/>
    <w:rsid w:val="004D405F"/>
    <w:rsid w:val="004D431C"/>
    <w:rsid w:val="004D646F"/>
    <w:rsid w:val="004D6952"/>
    <w:rsid w:val="004E2FC6"/>
    <w:rsid w:val="004E4F4F"/>
    <w:rsid w:val="004E6789"/>
    <w:rsid w:val="004F24BF"/>
    <w:rsid w:val="004F61E3"/>
    <w:rsid w:val="00502E10"/>
    <w:rsid w:val="00507CDF"/>
    <w:rsid w:val="0051015C"/>
    <w:rsid w:val="00513482"/>
    <w:rsid w:val="00514E04"/>
    <w:rsid w:val="0051525F"/>
    <w:rsid w:val="00516CF1"/>
    <w:rsid w:val="00517F69"/>
    <w:rsid w:val="005200C6"/>
    <w:rsid w:val="00531AE9"/>
    <w:rsid w:val="00534B88"/>
    <w:rsid w:val="005361B9"/>
    <w:rsid w:val="00540983"/>
    <w:rsid w:val="00545930"/>
    <w:rsid w:val="0054796E"/>
    <w:rsid w:val="00550A66"/>
    <w:rsid w:val="005567C3"/>
    <w:rsid w:val="00567EC7"/>
    <w:rsid w:val="00570013"/>
    <w:rsid w:val="00575208"/>
    <w:rsid w:val="00577B82"/>
    <w:rsid w:val="005801A2"/>
    <w:rsid w:val="00582ACB"/>
    <w:rsid w:val="00586B35"/>
    <w:rsid w:val="005952A5"/>
    <w:rsid w:val="00597FEF"/>
    <w:rsid w:val="005A13D0"/>
    <w:rsid w:val="005A217A"/>
    <w:rsid w:val="005A26BD"/>
    <w:rsid w:val="005A33A1"/>
    <w:rsid w:val="005A38EB"/>
    <w:rsid w:val="005A5A2D"/>
    <w:rsid w:val="005B217D"/>
    <w:rsid w:val="005B46B7"/>
    <w:rsid w:val="005C385F"/>
    <w:rsid w:val="005C6688"/>
    <w:rsid w:val="005E1AC6"/>
    <w:rsid w:val="005E7864"/>
    <w:rsid w:val="005F07C1"/>
    <w:rsid w:val="005F6F1B"/>
    <w:rsid w:val="00606C4A"/>
    <w:rsid w:val="0060791D"/>
    <w:rsid w:val="006135F7"/>
    <w:rsid w:val="00615995"/>
    <w:rsid w:val="006205C6"/>
    <w:rsid w:val="00624B33"/>
    <w:rsid w:val="00625EB5"/>
    <w:rsid w:val="0063041A"/>
    <w:rsid w:val="00630AA2"/>
    <w:rsid w:val="00644036"/>
    <w:rsid w:val="00645646"/>
    <w:rsid w:val="00645DAF"/>
    <w:rsid w:val="00646707"/>
    <w:rsid w:val="00646B67"/>
    <w:rsid w:val="00653652"/>
    <w:rsid w:val="00657F7E"/>
    <w:rsid w:val="00662E58"/>
    <w:rsid w:val="006637F2"/>
    <w:rsid w:val="0066466C"/>
    <w:rsid w:val="00664DCF"/>
    <w:rsid w:val="00666070"/>
    <w:rsid w:val="006923AD"/>
    <w:rsid w:val="006A1BE1"/>
    <w:rsid w:val="006A1F80"/>
    <w:rsid w:val="006A6682"/>
    <w:rsid w:val="006B1388"/>
    <w:rsid w:val="006B7296"/>
    <w:rsid w:val="006B798B"/>
    <w:rsid w:val="006C2577"/>
    <w:rsid w:val="006C2C59"/>
    <w:rsid w:val="006C2E5A"/>
    <w:rsid w:val="006C5D39"/>
    <w:rsid w:val="006D6D9B"/>
    <w:rsid w:val="006D6E14"/>
    <w:rsid w:val="006E2810"/>
    <w:rsid w:val="006E5417"/>
    <w:rsid w:val="006E5DB1"/>
    <w:rsid w:val="007023DE"/>
    <w:rsid w:val="007038CA"/>
    <w:rsid w:val="0070660D"/>
    <w:rsid w:val="00706B95"/>
    <w:rsid w:val="00712F60"/>
    <w:rsid w:val="00713BAD"/>
    <w:rsid w:val="00715DD6"/>
    <w:rsid w:val="00720E3B"/>
    <w:rsid w:val="007367D4"/>
    <w:rsid w:val="0074343C"/>
    <w:rsid w:val="0074393F"/>
    <w:rsid w:val="00745F6B"/>
    <w:rsid w:val="00750C3D"/>
    <w:rsid w:val="0075585E"/>
    <w:rsid w:val="007661B0"/>
    <w:rsid w:val="0076786F"/>
    <w:rsid w:val="00770571"/>
    <w:rsid w:val="007768FF"/>
    <w:rsid w:val="007824D3"/>
    <w:rsid w:val="007925FD"/>
    <w:rsid w:val="00796EE3"/>
    <w:rsid w:val="007A0181"/>
    <w:rsid w:val="007A7D29"/>
    <w:rsid w:val="007B0C0A"/>
    <w:rsid w:val="007B0FCC"/>
    <w:rsid w:val="007B4AB8"/>
    <w:rsid w:val="007C40BD"/>
    <w:rsid w:val="007D0B6A"/>
    <w:rsid w:val="007D1181"/>
    <w:rsid w:val="007D137C"/>
    <w:rsid w:val="007D2CA7"/>
    <w:rsid w:val="007D77EC"/>
    <w:rsid w:val="007E01A3"/>
    <w:rsid w:val="007E1B2E"/>
    <w:rsid w:val="007E35CD"/>
    <w:rsid w:val="007E7338"/>
    <w:rsid w:val="007F1F8B"/>
    <w:rsid w:val="007F3C32"/>
    <w:rsid w:val="007F67A1"/>
    <w:rsid w:val="00801718"/>
    <w:rsid w:val="0080502B"/>
    <w:rsid w:val="00811C05"/>
    <w:rsid w:val="00815E7F"/>
    <w:rsid w:val="008206C8"/>
    <w:rsid w:val="0082699E"/>
    <w:rsid w:val="00844D68"/>
    <w:rsid w:val="00845007"/>
    <w:rsid w:val="008509CD"/>
    <w:rsid w:val="00851204"/>
    <w:rsid w:val="0086387C"/>
    <w:rsid w:val="0087039A"/>
    <w:rsid w:val="00874A6C"/>
    <w:rsid w:val="00874EC1"/>
    <w:rsid w:val="00876C65"/>
    <w:rsid w:val="00881D01"/>
    <w:rsid w:val="00887C7A"/>
    <w:rsid w:val="00895624"/>
    <w:rsid w:val="008A4B4C"/>
    <w:rsid w:val="008A7079"/>
    <w:rsid w:val="008B1E18"/>
    <w:rsid w:val="008C239F"/>
    <w:rsid w:val="008C2810"/>
    <w:rsid w:val="008D7871"/>
    <w:rsid w:val="008E0B6C"/>
    <w:rsid w:val="008E480C"/>
    <w:rsid w:val="008F1C3C"/>
    <w:rsid w:val="008F4C08"/>
    <w:rsid w:val="00907757"/>
    <w:rsid w:val="0091543C"/>
    <w:rsid w:val="00920815"/>
    <w:rsid w:val="009212B0"/>
    <w:rsid w:val="00921FA1"/>
    <w:rsid w:val="009234A5"/>
    <w:rsid w:val="00926D7D"/>
    <w:rsid w:val="00931762"/>
    <w:rsid w:val="00933329"/>
    <w:rsid w:val="00933453"/>
    <w:rsid w:val="009334E7"/>
    <w:rsid w:val="009336F7"/>
    <w:rsid w:val="00934551"/>
    <w:rsid w:val="0093636C"/>
    <w:rsid w:val="009374A7"/>
    <w:rsid w:val="00946E35"/>
    <w:rsid w:val="00955F6D"/>
    <w:rsid w:val="00965315"/>
    <w:rsid w:val="009747E4"/>
    <w:rsid w:val="00982920"/>
    <w:rsid w:val="009829FB"/>
    <w:rsid w:val="0098551D"/>
    <w:rsid w:val="00986F39"/>
    <w:rsid w:val="0099518F"/>
    <w:rsid w:val="009A34B5"/>
    <w:rsid w:val="009A523D"/>
    <w:rsid w:val="009B02A1"/>
    <w:rsid w:val="009C3056"/>
    <w:rsid w:val="009C4DAB"/>
    <w:rsid w:val="009C5811"/>
    <w:rsid w:val="009D3513"/>
    <w:rsid w:val="009D7CE6"/>
    <w:rsid w:val="009F1204"/>
    <w:rsid w:val="009F4683"/>
    <w:rsid w:val="009F496B"/>
    <w:rsid w:val="00A003CD"/>
    <w:rsid w:val="00A01439"/>
    <w:rsid w:val="00A02E61"/>
    <w:rsid w:val="00A03B8D"/>
    <w:rsid w:val="00A05A0F"/>
    <w:rsid w:val="00A05CFF"/>
    <w:rsid w:val="00A13048"/>
    <w:rsid w:val="00A13806"/>
    <w:rsid w:val="00A201B4"/>
    <w:rsid w:val="00A41281"/>
    <w:rsid w:val="00A42830"/>
    <w:rsid w:val="00A432D2"/>
    <w:rsid w:val="00A46843"/>
    <w:rsid w:val="00A5584C"/>
    <w:rsid w:val="00A5606A"/>
    <w:rsid w:val="00A56B97"/>
    <w:rsid w:val="00A6093D"/>
    <w:rsid w:val="00A643EA"/>
    <w:rsid w:val="00A767DC"/>
    <w:rsid w:val="00A76A6D"/>
    <w:rsid w:val="00A805B4"/>
    <w:rsid w:val="00A83253"/>
    <w:rsid w:val="00A85ABC"/>
    <w:rsid w:val="00A908E4"/>
    <w:rsid w:val="00A94C9D"/>
    <w:rsid w:val="00A975D4"/>
    <w:rsid w:val="00AA6E84"/>
    <w:rsid w:val="00AB22C1"/>
    <w:rsid w:val="00AB38E1"/>
    <w:rsid w:val="00AB4433"/>
    <w:rsid w:val="00AC2DEB"/>
    <w:rsid w:val="00AC4771"/>
    <w:rsid w:val="00AD05A8"/>
    <w:rsid w:val="00AD2402"/>
    <w:rsid w:val="00AD5571"/>
    <w:rsid w:val="00AD7693"/>
    <w:rsid w:val="00AE2346"/>
    <w:rsid w:val="00AE3272"/>
    <w:rsid w:val="00AE341B"/>
    <w:rsid w:val="00AE6DE8"/>
    <w:rsid w:val="00AF0D1D"/>
    <w:rsid w:val="00AF1ABB"/>
    <w:rsid w:val="00AF5567"/>
    <w:rsid w:val="00B00721"/>
    <w:rsid w:val="00B04BAD"/>
    <w:rsid w:val="00B07CA7"/>
    <w:rsid w:val="00B1279A"/>
    <w:rsid w:val="00B247D5"/>
    <w:rsid w:val="00B33F99"/>
    <w:rsid w:val="00B353F5"/>
    <w:rsid w:val="00B4194A"/>
    <w:rsid w:val="00B41A62"/>
    <w:rsid w:val="00B41AF6"/>
    <w:rsid w:val="00B437E8"/>
    <w:rsid w:val="00B5203D"/>
    <w:rsid w:val="00B5222E"/>
    <w:rsid w:val="00B53179"/>
    <w:rsid w:val="00B56AAB"/>
    <w:rsid w:val="00B600CD"/>
    <w:rsid w:val="00B61C96"/>
    <w:rsid w:val="00B67223"/>
    <w:rsid w:val="00B67AF1"/>
    <w:rsid w:val="00B7119A"/>
    <w:rsid w:val="00B72DF4"/>
    <w:rsid w:val="00B73A2A"/>
    <w:rsid w:val="00B827C6"/>
    <w:rsid w:val="00B83037"/>
    <w:rsid w:val="00B83E28"/>
    <w:rsid w:val="00B876F8"/>
    <w:rsid w:val="00B87B03"/>
    <w:rsid w:val="00B94B06"/>
    <w:rsid w:val="00B94C28"/>
    <w:rsid w:val="00BA08BE"/>
    <w:rsid w:val="00BA17F4"/>
    <w:rsid w:val="00BA2818"/>
    <w:rsid w:val="00BA37FF"/>
    <w:rsid w:val="00BA6CDF"/>
    <w:rsid w:val="00BA761C"/>
    <w:rsid w:val="00BA7ADD"/>
    <w:rsid w:val="00BA7FDD"/>
    <w:rsid w:val="00BB0954"/>
    <w:rsid w:val="00BB4380"/>
    <w:rsid w:val="00BC10BA"/>
    <w:rsid w:val="00BC5AFD"/>
    <w:rsid w:val="00BC70F5"/>
    <w:rsid w:val="00BD1D60"/>
    <w:rsid w:val="00BD7708"/>
    <w:rsid w:val="00BD7E83"/>
    <w:rsid w:val="00BE69B9"/>
    <w:rsid w:val="00BE7691"/>
    <w:rsid w:val="00C003EE"/>
    <w:rsid w:val="00C03F23"/>
    <w:rsid w:val="00C04F43"/>
    <w:rsid w:val="00C05103"/>
    <w:rsid w:val="00C0609D"/>
    <w:rsid w:val="00C10A32"/>
    <w:rsid w:val="00C115AB"/>
    <w:rsid w:val="00C127A5"/>
    <w:rsid w:val="00C133DD"/>
    <w:rsid w:val="00C13749"/>
    <w:rsid w:val="00C26A2B"/>
    <w:rsid w:val="00C26CCB"/>
    <w:rsid w:val="00C30249"/>
    <w:rsid w:val="00C3723B"/>
    <w:rsid w:val="00C404D6"/>
    <w:rsid w:val="00C42466"/>
    <w:rsid w:val="00C42613"/>
    <w:rsid w:val="00C46992"/>
    <w:rsid w:val="00C606C9"/>
    <w:rsid w:val="00C613AD"/>
    <w:rsid w:val="00C73D83"/>
    <w:rsid w:val="00C76E96"/>
    <w:rsid w:val="00C80288"/>
    <w:rsid w:val="00C84003"/>
    <w:rsid w:val="00C8517A"/>
    <w:rsid w:val="00C90525"/>
    <w:rsid w:val="00C90650"/>
    <w:rsid w:val="00C957AB"/>
    <w:rsid w:val="00C97B14"/>
    <w:rsid w:val="00C97D78"/>
    <w:rsid w:val="00CA0820"/>
    <w:rsid w:val="00CA1090"/>
    <w:rsid w:val="00CA29E0"/>
    <w:rsid w:val="00CA40DF"/>
    <w:rsid w:val="00CB573C"/>
    <w:rsid w:val="00CC06A1"/>
    <w:rsid w:val="00CC07F0"/>
    <w:rsid w:val="00CC2AAE"/>
    <w:rsid w:val="00CC46A4"/>
    <w:rsid w:val="00CC4953"/>
    <w:rsid w:val="00CC5A42"/>
    <w:rsid w:val="00CC5C07"/>
    <w:rsid w:val="00CC78C3"/>
    <w:rsid w:val="00CD0EAB"/>
    <w:rsid w:val="00CE1944"/>
    <w:rsid w:val="00CE5E02"/>
    <w:rsid w:val="00CE69F7"/>
    <w:rsid w:val="00CF05AD"/>
    <w:rsid w:val="00CF34DB"/>
    <w:rsid w:val="00CF36D2"/>
    <w:rsid w:val="00CF558F"/>
    <w:rsid w:val="00D010C0"/>
    <w:rsid w:val="00D05BD1"/>
    <w:rsid w:val="00D073E2"/>
    <w:rsid w:val="00D12428"/>
    <w:rsid w:val="00D135B5"/>
    <w:rsid w:val="00D334FA"/>
    <w:rsid w:val="00D36BDC"/>
    <w:rsid w:val="00D446EC"/>
    <w:rsid w:val="00D51BF0"/>
    <w:rsid w:val="00D52302"/>
    <w:rsid w:val="00D527F4"/>
    <w:rsid w:val="00D531DB"/>
    <w:rsid w:val="00D55942"/>
    <w:rsid w:val="00D5786B"/>
    <w:rsid w:val="00D616FB"/>
    <w:rsid w:val="00D807BF"/>
    <w:rsid w:val="00D82FCC"/>
    <w:rsid w:val="00D9641A"/>
    <w:rsid w:val="00DA003C"/>
    <w:rsid w:val="00DA17FC"/>
    <w:rsid w:val="00DA7887"/>
    <w:rsid w:val="00DB2C26"/>
    <w:rsid w:val="00DC1AAB"/>
    <w:rsid w:val="00DC5E75"/>
    <w:rsid w:val="00DD02F4"/>
    <w:rsid w:val="00DD0A26"/>
    <w:rsid w:val="00DD6622"/>
    <w:rsid w:val="00DE1C7C"/>
    <w:rsid w:val="00DE237E"/>
    <w:rsid w:val="00DE6B43"/>
    <w:rsid w:val="00DF34C6"/>
    <w:rsid w:val="00DF3619"/>
    <w:rsid w:val="00DF4D7D"/>
    <w:rsid w:val="00DF6DC3"/>
    <w:rsid w:val="00E01CC9"/>
    <w:rsid w:val="00E03A53"/>
    <w:rsid w:val="00E068A0"/>
    <w:rsid w:val="00E11923"/>
    <w:rsid w:val="00E14A22"/>
    <w:rsid w:val="00E16675"/>
    <w:rsid w:val="00E23547"/>
    <w:rsid w:val="00E24A9B"/>
    <w:rsid w:val="00E26122"/>
    <w:rsid w:val="00E262D4"/>
    <w:rsid w:val="00E27523"/>
    <w:rsid w:val="00E36250"/>
    <w:rsid w:val="00E416FB"/>
    <w:rsid w:val="00E457F4"/>
    <w:rsid w:val="00E46F6B"/>
    <w:rsid w:val="00E54511"/>
    <w:rsid w:val="00E54F91"/>
    <w:rsid w:val="00E56980"/>
    <w:rsid w:val="00E60BDE"/>
    <w:rsid w:val="00E61D83"/>
    <w:rsid w:val="00E61DAC"/>
    <w:rsid w:val="00E63C2D"/>
    <w:rsid w:val="00E67950"/>
    <w:rsid w:val="00E7061C"/>
    <w:rsid w:val="00E72B80"/>
    <w:rsid w:val="00E75FE3"/>
    <w:rsid w:val="00E864B0"/>
    <w:rsid w:val="00E86C4C"/>
    <w:rsid w:val="00E86C82"/>
    <w:rsid w:val="00E907A3"/>
    <w:rsid w:val="00E9519D"/>
    <w:rsid w:val="00EA5AE0"/>
    <w:rsid w:val="00EA5C39"/>
    <w:rsid w:val="00EA5C6E"/>
    <w:rsid w:val="00EB4863"/>
    <w:rsid w:val="00EB7AB1"/>
    <w:rsid w:val="00EC1BE5"/>
    <w:rsid w:val="00ED38E5"/>
    <w:rsid w:val="00EE31F6"/>
    <w:rsid w:val="00EE7995"/>
    <w:rsid w:val="00EE7CD8"/>
    <w:rsid w:val="00EF48CC"/>
    <w:rsid w:val="00EF675E"/>
    <w:rsid w:val="00F00801"/>
    <w:rsid w:val="00F03379"/>
    <w:rsid w:val="00F10AE4"/>
    <w:rsid w:val="00F15FF5"/>
    <w:rsid w:val="00F2488D"/>
    <w:rsid w:val="00F3271A"/>
    <w:rsid w:val="00F33645"/>
    <w:rsid w:val="00F407D1"/>
    <w:rsid w:val="00F409AA"/>
    <w:rsid w:val="00F42707"/>
    <w:rsid w:val="00F44DB8"/>
    <w:rsid w:val="00F51DAB"/>
    <w:rsid w:val="00F54D7B"/>
    <w:rsid w:val="00F61AEB"/>
    <w:rsid w:val="00F73032"/>
    <w:rsid w:val="00F754D6"/>
    <w:rsid w:val="00F848FC"/>
    <w:rsid w:val="00F87E71"/>
    <w:rsid w:val="00F906F6"/>
    <w:rsid w:val="00F9282A"/>
    <w:rsid w:val="00F93187"/>
    <w:rsid w:val="00F9557A"/>
    <w:rsid w:val="00F96BAD"/>
    <w:rsid w:val="00FA139D"/>
    <w:rsid w:val="00FA476F"/>
    <w:rsid w:val="00FB0E84"/>
    <w:rsid w:val="00FB6331"/>
    <w:rsid w:val="00FC1C43"/>
    <w:rsid w:val="00FC54DF"/>
    <w:rsid w:val="00FD01C2"/>
    <w:rsid w:val="00FD1636"/>
    <w:rsid w:val="00FD4192"/>
    <w:rsid w:val="00FE4B41"/>
    <w:rsid w:val="00FE595C"/>
    <w:rsid w:val="00FF0CE3"/>
    <w:rsid w:val="00FF2E68"/>
    <w:rsid w:val="00FF4619"/>
    <w:rsid w:val="00FF5414"/>
    <w:rsid w:val="00FF7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8DB43B"/>
  <w15:chartTrackingRefBased/>
  <w15:docId w15:val="{7A153ABB-BFC7-4819-9615-357F9049E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sid w:val="00C404D6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textAlignment w:val="baseline"/>
    </w:pPr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6C2C59"/>
    <w:rPr>
      <w:color w:val="808080"/>
    </w:rPr>
  </w:style>
  <w:style w:type="paragraph" w:customStyle="1" w:styleId="References">
    <w:name w:val="References"/>
    <w:basedOn w:val="Normal"/>
    <w:rsid w:val="003F53DB"/>
    <w:pPr>
      <w:numPr>
        <w:numId w:val="13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895624"/>
    <w:pPr>
      <w:ind w:left="720"/>
      <w:contextualSpacing/>
    </w:pPr>
  </w:style>
  <w:style w:type="paragraph" w:customStyle="1" w:styleId="iParameterlist">
    <w:name w:val="iParameter list"/>
    <w:basedOn w:val="Normal"/>
    <w:rsid w:val="00CE69F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1800" w:hanging="1080"/>
      <w:textAlignment w:val="auto"/>
    </w:pPr>
    <w:rPr>
      <w:rFonts w:ascii="Arial" w:hAnsi="Arial" w:cs="Arial"/>
      <w:sz w:val="19"/>
    </w:rPr>
  </w:style>
  <w:style w:type="paragraph" w:styleId="Caption">
    <w:name w:val="caption"/>
    <w:basedOn w:val="Normal"/>
    <w:next w:val="Normal"/>
    <w:unhideWhenUsed/>
    <w:qFormat/>
    <w:rsid w:val="00222DFE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C73D83"/>
    <w:rPr>
      <w:sz w:val="16"/>
      <w:szCs w:val="16"/>
    </w:rPr>
  </w:style>
  <w:style w:type="paragraph" w:styleId="CommentText">
    <w:name w:val="annotation text"/>
    <w:basedOn w:val="Normal"/>
    <w:link w:val="CommentTextChar"/>
    <w:rsid w:val="00C73D8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3D83"/>
  </w:style>
  <w:style w:type="paragraph" w:styleId="CommentSubject">
    <w:name w:val="annotation subject"/>
    <w:basedOn w:val="CommentText"/>
    <w:next w:val="CommentText"/>
    <w:link w:val="CommentSubjectChar"/>
    <w:rsid w:val="00C73D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73D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yan.ye@interdigital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mailto:rahul.vanam@interdigital.co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98583-1DC8-4155-83FF-E43085F6A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5</Pages>
  <Words>1247</Words>
  <Characters>7111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8342</CharactersWithSpaces>
  <SharedDoc>false</SharedDoc>
  <HLinks>
    <vt:vector size="42" baseType="variant">
      <vt:variant>
        <vt:i4>2687027</vt:i4>
      </vt:variant>
      <vt:variant>
        <vt:i4>21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18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15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5373999</vt:i4>
      </vt:variant>
      <vt:variant>
        <vt:i4>6</vt:i4>
      </vt:variant>
      <vt:variant>
        <vt:i4>0</vt:i4>
      </vt:variant>
      <vt:variant>
        <vt:i4>5</vt:i4>
      </vt:variant>
      <vt:variant>
        <vt:lpwstr>mailto:yan.ye@interdigital.com</vt:lpwstr>
      </vt:variant>
      <vt:variant>
        <vt:lpwstr/>
      </vt:variant>
      <vt:variant>
        <vt:i4>3407966</vt:i4>
      </vt:variant>
      <vt:variant>
        <vt:i4>3</vt:i4>
      </vt:variant>
      <vt:variant>
        <vt:i4>0</vt:i4>
      </vt:variant>
      <vt:variant>
        <vt:i4>5</vt:i4>
      </vt:variant>
      <vt:variant>
        <vt:lpwstr>mailto:yuwen.he@interdigital.com</vt:lpwstr>
      </vt:variant>
      <vt:variant>
        <vt:lpwstr/>
      </vt:variant>
      <vt:variant>
        <vt:i4>3014723</vt:i4>
      </vt:variant>
      <vt:variant>
        <vt:i4>0</vt:i4>
      </vt:variant>
      <vt:variant>
        <vt:i4>0</vt:i4>
      </vt:variant>
      <vt:variant>
        <vt:i4>5</vt:i4>
      </vt:variant>
      <vt:variant>
        <vt:lpwstr>mailto:rahul.vanam@interdigital.com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Vanam, Rahul</cp:lastModifiedBy>
  <cp:revision>54</cp:revision>
  <cp:lastPrinted>1900-01-01T08:00:00Z</cp:lastPrinted>
  <dcterms:created xsi:type="dcterms:W3CDTF">2017-07-05T17:22:00Z</dcterms:created>
  <dcterms:modified xsi:type="dcterms:W3CDTF">2017-07-13T01:15:00Z</dcterms:modified>
</cp:coreProperties>
</file>