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1737A2"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24BB17"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Ji9rKsAANR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A+jwAAAANsAAAAPAAAAZHJzL2Rvd25yZXYueG1sRE9Na8JA&#10;EL0X+h+WEbzVjUJb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z4QPo8AAAADbAAAADwAAAAAA&#10;AAAAAAAAAAAHAgAAZHJzL2Rvd25yZXYueG1sUEsFBgAAAAADAAMAtwAAAPQCA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1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D0800" w:rsidP="00155526">
            <w:pPr>
              <w:tabs>
                <w:tab w:val="left" w:pos="7200"/>
              </w:tabs>
              <w:spacing w:before="0"/>
              <w:rPr>
                <w:b/>
                <w:szCs w:val="22"/>
                <w:lang w:val="en-CA"/>
              </w:rPr>
            </w:pPr>
            <w:r>
              <w:t>7</w:t>
            </w:r>
            <w:r w:rsidR="00155526">
              <w:t>th</w:t>
            </w:r>
            <w:r w:rsidR="00A767DC" w:rsidRPr="00B648F1">
              <w:t xml:space="preserve"> Meeting: </w:t>
            </w:r>
            <w:r>
              <w:rPr>
                <w:lang w:val="en-CA"/>
              </w:rPr>
              <w:t>Torino</w:t>
            </w:r>
            <w:r w:rsidR="003021BC">
              <w:rPr>
                <w:lang w:val="en-CA"/>
              </w:rPr>
              <w:t>,</w:t>
            </w:r>
            <w:r w:rsidR="003021BC" w:rsidRPr="00B648F1">
              <w:rPr>
                <w:lang w:val="en-CA"/>
              </w:rPr>
              <w:t xml:space="preserve"> </w:t>
            </w:r>
            <w:r>
              <w:rPr>
                <w:lang w:val="en-CA"/>
              </w:rPr>
              <w:t>Italy, 13</w:t>
            </w:r>
            <w:r w:rsidR="003021BC">
              <w:rPr>
                <w:lang w:val="en-CA"/>
              </w:rPr>
              <w:t xml:space="preserve"> </w:t>
            </w:r>
            <w:r>
              <w:rPr>
                <w:lang w:val="en-CA"/>
              </w:rPr>
              <w:t>– 21 July</w:t>
            </w:r>
            <w:r w:rsidR="003021BC" w:rsidRPr="00B648F1">
              <w:rPr>
                <w:lang w:val="en-CA"/>
              </w:rPr>
              <w:t xml:space="preserve"> 201</w:t>
            </w:r>
            <w:r w:rsidR="003021BC">
              <w:rPr>
                <w:lang w:val="en-CA"/>
              </w:rPr>
              <w:t>7</w:t>
            </w:r>
          </w:p>
        </w:tc>
        <w:tc>
          <w:tcPr>
            <w:tcW w:w="3168" w:type="dxa"/>
          </w:tcPr>
          <w:p w:rsidR="008A4B4C" w:rsidRPr="005B217D" w:rsidRDefault="00E61DAC" w:rsidP="006637F2">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48728D" w:rsidRPr="0048728D">
              <w:rPr>
                <w:u w:val="single"/>
                <w:lang w:val="en-CA"/>
              </w:rPr>
              <w:t>G0071</w:t>
            </w:r>
            <w:ins w:id="0" w:author="Geert Van Der Auwera" w:date="2017-07-10T11:13:00Z">
              <w:r w:rsidR="00D51F1D">
                <w:rPr>
                  <w:u w:val="single"/>
                  <w:lang w:val="en-CA"/>
                </w:rPr>
                <w:t>_r1</w:t>
              </w:r>
            </w:ins>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34615F" w:rsidP="009D7CE6">
            <w:pPr>
              <w:spacing w:before="60" w:after="60"/>
              <w:rPr>
                <w:b/>
                <w:szCs w:val="22"/>
                <w:lang w:val="en-CA"/>
              </w:rPr>
            </w:pPr>
            <w:r>
              <w:rPr>
                <w:b/>
                <w:szCs w:val="22"/>
                <w:lang w:val="en-CA"/>
              </w:rPr>
              <w:t>AHG8</w:t>
            </w:r>
            <w:r w:rsidR="00A330ED">
              <w:rPr>
                <w:b/>
                <w:szCs w:val="22"/>
                <w:lang w:val="en-CA"/>
              </w:rPr>
              <w:t xml:space="preserve">: </w:t>
            </w:r>
            <w:r>
              <w:rPr>
                <w:b/>
                <w:szCs w:val="22"/>
                <w:lang w:val="en-CA"/>
              </w:rPr>
              <w:t>ACP with padding for 360-degree video</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E61DAC" w:rsidP="009D7CE6">
            <w:pPr>
              <w:spacing w:before="60" w:after="60"/>
              <w:rPr>
                <w:szCs w:val="22"/>
                <w:lang w:val="en-CA"/>
              </w:rPr>
            </w:pPr>
            <w:r w:rsidRPr="005B217D">
              <w:rPr>
                <w:szCs w:val="22"/>
                <w:lang w:val="en-CA"/>
              </w:rPr>
              <w:t xml:space="preserve">Input Document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BD63B5" w:rsidP="005E1AC6">
            <w:pPr>
              <w:spacing w:before="60" w:after="60"/>
              <w:rPr>
                <w:szCs w:val="22"/>
                <w:lang w:val="en-CA"/>
              </w:rPr>
            </w:pPr>
            <w:r>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34615F" w:rsidRDefault="00DC3351">
            <w:pPr>
              <w:spacing w:before="60" w:after="60"/>
              <w:rPr>
                <w:szCs w:val="22"/>
                <w:lang w:val="en-CA"/>
              </w:rPr>
            </w:pPr>
            <w:r>
              <w:rPr>
                <w:szCs w:val="22"/>
                <w:lang w:val="en-CA"/>
              </w:rPr>
              <w:t>Geert Van der Auwera, Muhammed Coban</w:t>
            </w:r>
            <w:r w:rsidR="0034615F">
              <w:rPr>
                <w:szCs w:val="22"/>
                <w:lang w:val="en-CA"/>
              </w:rPr>
              <w:t>, Marta Karczewicz</w:t>
            </w:r>
            <w:r w:rsidR="00E61DAC" w:rsidRPr="005B217D">
              <w:rPr>
                <w:szCs w:val="22"/>
                <w:lang w:val="en-CA"/>
              </w:rPr>
              <w:br/>
            </w:r>
          </w:p>
          <w:p w:rsidR="00E61DAC" w:rsidRPr="005B217D" w:rsidRDefault="0034615F">
            <w:pPr>
              <w:spacing w:before="60" w:after="60"/>
              <w:rPr>
                <w:szCs w:val="22"/>
                <w:lang w:val="en-CA"/>
              </w:rPr>
            </w:pPr>
            <w:r>
              <w:rPr>
                <w:szCs w:val="22"/>
                <w:lang w:val="en-CA"/>
              </w:rPr>
              <w:t>5775 Morehouse Drive</w:t>
            </w:r>
            <w:r>
              <w:rPr>
                <w:szCs w:val="22"/>
                <w:lang w:val="en-CA"/>
              </w:rPr>
              <w:br/>
              <w:t>San Diego, CA 92121, USA</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rsidR="00E61DAC" w:rsidRPr="005B217D" w:rsidRDefault="00E61DAC" w:rsidP="005952A5">
            <w:pPr>
              <w:spacing w:before="60" w:after="60"/>
              <w:rPr>
                <w:szCs w:val="22"/>
                <w:lang w:val="en-CA"/>
              </w:rPr>
            </w:pPr>
            <w:r w:rsidRPr="005B217D">
              <w:rPr>
                <w:szCs w:val="22"/>
                <w:lang w:val="en-CA"/>
              </w:rPr>
              <w:br/>
            </w:r>
            <w:r w:rsidR="0034615F">
              <w:rPr>
                <w:szCs w:val="22"/>
                <w:lang w:val="en-CA"/>
              </w:rPr>
              <w:t>+1 858 658 3973</w:t>
            </w:r>
            <w:r w:rsidRPr="005B217D">
              <w:rPr>
                <w:szCs w:val="22"/>
                <w:lang w:val="en-CA"/>
              </w:rPr>
              <w:br/>
            </w:r>
            <w:hyperlink r:id="rId10" w:history="1">
              <w:r w:rsidR="00DC3351" w:rsidRPr="003C4603">
                <w:rPr>
                  <w:rStyle w:val="Hyperlink"/>
                  <w:szCs w:val="22"/>
                  <w:lang w:val="en-CA"/>
                </w:rPr>
                <w:t>geertv@qti.qualcomm.com</w:t>
              </w:r>
            </w:hyperlink>
            <w:r w:rsidR="00DC3351">
              <w:rPr>
                <w:rStyle w:val="Hyperlink"/>
                <w:szCs w:val="22"/>
                <w:lang w:val="en-CA"/>
              </w:rPr>
              <w:t xml:space="preserve">, </w:t>
            </w:r>
            <w:hyperlink r:id="rId11" w:history="1">
              <w:r w:rsidR="0034615F" w:rsidRPr="003C4603">
                <w:rPr>
                  <w:rStyle w:val="Hyperlink"/>
                  <w:szCs w:val="22"/>
                  <w:lang w:val="en-CA"/>
                </w:rPr>
                <w:t>mcoban@qti.qualcomm.com</w:t>
              </w:r>
            </w:hyperlink>
            <w:r w:rsidR="0034615F">
              <w:rPr>
                <w:szCs w:val="22"/>
                <w:lang w:val="en-CA"/>
              </w:rPr>
              <w:t xml:space="preserve">, </w:t>
            </w:r>
            <w:hyperlink r:id="rId12" w:history="1">
              <w:r w:rsidR="0034615F" w:rsidRPr="005B18B5">
                <w:rPr>
                  <w:rStyle w:val="Hyperlink"/>
                  <w:szCs w:val="22"/>
                  <w:lang w:val="en-CA"/>
                </w:rPr>
                <w:t>martak@qti.qualcomm.com</w:t>
              </w:r>
            </w:hyperlink>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BD63B5">
            <w:pPr>
              <w:spacing w:before="60" w:after="60"/>
              <w:rPr>
                <w:szCs w:val="22"/>
                <w:lang w:val="en-CA"/>
              </w:rPr>
            </w:pPr>
            <w:r>
              <w:rPr>
                <w:szCs w:val="22"/>
                <w:lang w:val="en-CA"/>
              </w:rPr>
              <w:t>Qualcomm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34615F" w:rsidRPr="005B217D" w:rsidRDefault="00AD1DC0" w:rsidP="009234A5">
      <w:pPr>
        <w:rPr>
          <w:szCs w:val="22"/>
          <w:lang w:val="en-CA"/>
        </w:rPr>
      </w:pPr>
      <w:r>
        <w:rPr>
          <w:szCs w:val="22"/>
          <w:lang w:val="en-CA"/>
        </w:rPr>
        <w:t xml:space="preserve">Padding is proposed for the adjusted cubemap projection (ACP) </w:t>
      </w:r>
      <w:r>
        <w:t>for efficient compression of 360-degree video and reduced seam artifacts in the rendered viewports</w:t>
      </w:r>
      <w:r>
        <w:rPr>
          <w:szCs w:val="22"/>
          <w:lang w:val="en-CA"/>
        </w:rPr>
        <w:t>. ACP is an enhancement of CMP by adjusting the sampling on the cube faces to be nearly uniform</w:t>
      </w:r>
      <w:r>
        <w:t>. Without padding, t</w:t>
      </w:r>
      <w:r w:rsidR="00BC12D8">
        <w:rPr>
          <w:szCs w:val="22"/>
          <w:lang w:val="en-CA"/>
        </w:rPr>
        <w:t xml:space="preserve">he RA coding gain is </w:t>
      </w:r>
      <w:r>
        <w:rPr>
          <w:szCs w:val="22"/>
          <w:lang w:val="en-CA"/>
        </w:rPr>
        <w:t>11.0</w:t>
      </w:r>
      <w:r w:rsidRPr="00A116AB">
        <w:rPr>
          <w:szCs w:val="22"/>
          <w:lang w:val="en-CA"/>
        </w:rPr>
        <w:t>%</w:t>
      </w:r>
      <w:r>
        <w:rPr>
          <w:szCs w:val="22"/>
          <w:lang w:val="en-CA"/>
        </w:rPr>
        <w:t xml:space="preserve"> (e2e WS-PSNR) compared with the equirectangular projection in accordance with the JVET common test conditions for 360-degree video, while with the proposed padding the gain is 10.7</w:t>
      </w:r>
      <w:r w:rsidRPr="00962018">
        <w:rPr>
          <w:szCs w:val="22"/>
          <w:lang w:val="en-CA"/>
        </w:rPr>
        <w:t>%</w:t>
      </w:r>
      <w:r>
        <w:rPr>
          <w:szCs w:val="22"/>
          <w:lang w:val="en-CA"/>
        </w:rPr>
        <w:t>.</w:t>
      </w:r>
      <w:ins w:id="1" w:author="Geert Van Der Auwera" w:date="2017-07-10T15:24:00Z">
        <w:r w:rsidR="00A07CDE">
          <w:rPr>
            <w:szCs w:val="22"/>
            <w:lang w:val="en-CA"/>
          </w:rPr>
          <w:t xml:space="preserve"> Cross-check is available in JVET-G0132.</w:t>
        </w:r>
      </w:ins>
      <w:bookmarkStart w:id="2" w:name="_GoBack"/>
      <w:bookmarkEnd w:id="2"/>
    </w:p>
    <w:p w:rsidR="00745F6B" w:rsidRPr="005B217D" w:rsidRDefault="00B40BAA" w:rsidP="00E11923">
      <w:pPr>
        <w:pStyle w:val="Heading1"/>
        <w:rPr>
          <w:lang w:val="en-CA"/>
        </w:rPr>
      </w:pPr>
      <w:r>
        <w:rPr>
          <w:lang w:val="en-CA"/>
        </w:rPr>
        <w:t>Introduction</w:t>
      </w:r>
    </w:p>
    <w:p w:rsidR="00EF2073" w:rsidRDefault="00EF2073" w:rsidP="002C106E">
      <w:pPr>
        <w:rPr>
          <w:szCs w:val="22"/>
          <w:lang w:val="en-CA"/>
        </w:rPr>
      </w:pPr>
      <w:r>
        <w:t xml:space="preserve">After stitching of multiple input camera pictures, 360-degree video pictures are typically represented in the equirectangular projection format (ERP), which projects the 360-degree environment onto a spherical geometry and maps the sphere onto a 2D projected picture. Another popular projection format is the cubemap projection (CMP). </w:t>
      </w:r>
      <w:r>
        <w:rPr>
          <w:noProof/>
        </w:rPr>
        <w:t xml:space="preserve">The </w:t>
      </w:r>
      <w:r w:rsidR="00550231">
        <w:rPr>
          <w:noProof/>
        </w:rPr>
        <w:t>CMP</w:t>
      </w:r>
      <w:r>
        <w:rPr>
          <w:noProof/>
        </w:rPr>
        <w:t xml:space="preserve"> projects the surface of the sphere onto planes (six faces of the cube) that are tangent to the sphere surface. The adjusted cubemap projection ACP </w:t>
      </w:r>
      <w:r>
        <w:rPr>
          <w:szCs w:val="22"/>
          <w:lang w:val="en-CA"/>
        </w:rPr>
        <w:fldChar w:fldCharType="begin"/>
      </w:r>
      <w:r>
        <w:rPr>
          <w:szCs w:val="22"/>
          <w:lang w:val="en-CA"/>
        </w:rPr>
        <w:instrText xml:space="preserve"> REF _Ref486408331 \r \h </w:instrText>
      </w:r>
      <w:r>
        <w:rPr>
          <w:szCs w:val="22"/>
          <w:lang w:val="en-CA"/>
        </w:rPr>
      </w:r>
      <w:r>
        <w:rPr>
          <w:szCs w:val="22"/>
          <w:lang w:val="en-CA"/>
        </w:rPr>
        <w:fldChar w:fldCharType="separate"/>
      </w:r>
      <w:r w:rsidR="003A77D8">
        <w:rPr>
          <w:szCs w:val="22"/>
          <w:lang w:val="en-CA"/>
        </w:rPr>
        <w:t>[1]</w:t>
      </w:r>
      <w:r>
        <w:rPr>
          <w:szCs w:val="22"/>
          <w:lang w:val="en-CA"/>
        </w:rPr>
        <w:fldChar w:fldCharType="end"/>
      </w:r>
      <w:r>
        <w:rPr>
          <w:szCs w:val="22"/>
          <w:lang w:val="en-CA"/>
        </w:rPr>
        <w:fldChar w:fldCharType="begin"/>
      </w:r>
      <w:r>
        <w:rPr>
          <w:szCs w:val="22"/>
          <w:lang w:val="en-CA"/>
        </w:rPr>
        <w:instrText xml:space="preserve"> REF _Ref486593581 \r \h </w:instrText>
      </w:r>
      <w:r>
        <w:rPr>
          <w:szCs w:val="22"/>
          <w:lang w:val="en-CA"/>
        </w:rPr>
      </w:r>
      <w:r>
        <w:rPr>
          <w:szCs w:val="22"/>
          <w:lang w:val="en-CA"/>
        </w:rPr>
        <w:fldChar w:fldCharType="separate"/>
      </w:r>
      <w:r w:rsidR="003A77D8">
        <w:rPr>
          <w:szCs w:val="22"/>
          <w:lang w:val="en-CA"/>
        </w:rPr>
        <w:t>[2]</w:t>
      </w:r>
      <w:r>
        <w:rPr>
          <w:szCs w:val="22"/>
          <w:lang w:val="en-CA"/>
        </w:rPr>
        <w:fldChar w:fldCharType="end"/>
      </w:r>
      <w:r w:rsidR="001614B9">
        <w:rPr>
          <w:szCs w:val="22"/>
          <w:lang w:val="en-CA"/>
        </w:rPr>
        <w:fldChar w:fldCharType="begin"/>
      </w:r>
      <w:r w:rsidR="001614B9">
        <w:rPr>
          <w:szCs w:val="22"/>
          <w:lang w:val="en-CA"/>
        </w:rPr>
        <w:instrText xml:space="preserve"> REF _Ref478045604 \r \h </w:instrText>
      </w:r>
      <w:r w:rsidR="001614B9">
        <w:rPr>
          <w:szCs w:val="22"/>
          <w:lang w:val="en-CA"/>
        </w:rPr>
      </w:r>
      <w:r w:rsidR="001614B9">
        <w:rPr>
          <w:szCs w:val="22"/>
          <w:lang w:val="en-CA"/>
        </w:rPr>
        <w:fldChar w:fldCharType="separate"/>
      </w:r>
      <w:r w:rsidR="003A77D8">
        <w:rPr>
          <w:szCs w:val="22"/>
          <w:lang w:val="en-CA"/>
        </w:rPr>
        <w:t>[3]</w:t>
      </w:r>
      <w:r w:rsidR="001614B9">
        <w:rPr>
          <w:szCs w:val="22"/>
          <w:lang w:val="en-CA"/>
        </w:rPr>
        <w:fldChar w:fldCharType="end"/>
      </w:r>
      <w:r>
        <w:rPr>
          <w:szCs w:val="22"/>
          <w:lang w:val="en-CA"/>
        </w:rPr>
        <w:t xml:space="preserve"> </w:t>
      </w:r>
      <w:r>
        <w:rPr>
          <w:noProof/>
        </w:rPr>
        <w:t>is a</w:t>
      </w:r>
      <w:r>
        <w:t>n enhancement of CMP, which adjusts the sampling on the cube faces to be nearly uniform.</w:t>
      </w:r>
    </w:p>
    <w:p w:rsidR="002C106E" w:rsidRDefault="00C930DB" w:rsidP="002C106E">
      <w:pPr>
        <w:rPr>
          <w:szCs w:val="22"/>
          <w:lang w:val="en-CA"/>
        </w:rPr>
      </w:pPr>
      <w:r>
        <w:rPr>
          <w:szCs w:val="22"/>
          <w:lang w:val="en-CA"/>
        </w:rPr>
        <w:t>In ACP</w:t>
      </w:r>
      <w:r w:rsidR="00EF2073">
        <w:rPr>
          <w:szCs w:val="22"/>
          <w:lang w:val="en-CA"/>
        </w:rPr>
        <w:t xml:space="preserve">, </w:t>
      </w:r>
      <w:r>
        <w:rPr>
          <w:szCs w:val="22"/>
          <w:lang w:val="en-CA"/>
        </w:rPr>
        <w:t>t</w:t>
      </w:r>
      <w:r w:rsidR="002C106E">
        <w:rPr>
          <w:szCs w:val="22"/>
          <w:lang w:val="en-CA"/>
        </w:rPr>
        <w:t xml:space="preserve">he cubemap lookup vectors </w:t>
      </w:r>
      <w:r>
        <w:rPr>
          <w:szCs w:val="22"/>
          <w:lang w:val="en-CA"/>
        </w:rPr>
        <w:t>are</w:t>
      </w:r>
      <w:r w:rsidR="002C106E">
        <w:rPr>
          <w:szCs w:val="22"/>
          <w:lang w:val="en-CA"/>
        </w:rPr>
        <w:t xml:space="preserve"> modified to approximate uniform sphere sampling for addressing the non-uniform sampling problem </w:t>
      </w:r>
      <w:r>
        <w:rPr>
          <w:szCs w:val="22"/>
          <w:lang w:val="en-CA"/>
        </w:rPr>
        <w:t xml:space="preserve">of the </w:t>
      </w:r>
      <w:r w:rsidR="00EF2073">
        <w:rPr>
          <w:szCs w:val="22"/>
          <w:lang w:val="en-CA"/>
        </w:rPr>
        <w:t>CMP</w:t>
      </w:r>
      <w:r>
        <w:rPr>
          <w:szCs w:val="22"/>
          <w:lang w:val="en-CA"/>
        </w:rPr>
        <w:t xml:space="preserve"> </w:t>
      </w:r>
      <w:r w:rsidR="002C106E">
        <w:rPr>
          <w:szCs w:val="22"/>
          <w:lang w:val="en-CA"/>
        </w:rPr>
        <w:t xml:space="preserve">while preserving the packing scheme. </w:t>
      </w:r>
      <w:r>
        <w:rPr>
          <w:szCs w:val="22"/>
          <w:lang w:val="en-CA"/>
        </w:rPr>
        <w:t>The</w:t>
      </w:r>
      <w:r w:rsidR="002C106E">
        <w:rPr>
          <w:szCs w:val="22"/>
          <w:lang w:val="en-CA"/>
        </w:rPr>
        <w:t xml:space="preserve"> function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2C106E" w:rsidRPr="00A5739D" w:rsidTr="00AA6685">
        <w:trPr>
          <w:trHeight w:val="125"/>
          <w:jc w:val="right"/>
        </w:trPr>
        <w:tc>
          <w:tcPr>
            <w:tcW w:w="9709" w:type="dxa"/>
            <w:vAlign w:val="center"/>
          </w:tcPr>
          <w:p w:rsidR="002C106E" w:rsidRPr="00F917A9" w:rsidRDefault="00974BCA" w:rsidP="00AA6685">
            <w:pPr>
              <w:ind w:left="2592"/>
              <w:rPr>
                <w:rFonts w:ascii="Times New Roman" w:hAnsi="Times New Roman"/>
              </w:rPr>
            </w:pPr>
            <m:oMathPara>
              <m:oMath>
                <m:r>
                  <m:rPr>
                    <m:sty m:val="p"/>
                  </m:rPr>
                  <w:rPr>
                    <w:rFonts w:ascii="Cambria Math" w:hAnsi="Cambria Math"/>
                  </w:rPr>
                  <m:t>f(x)</m:t>
                </m:r>
                <m:r>
                  <w:rPr>
                    <w:rFonts w:ascii="Cambria Math" w:hAnsi="Cambria Math"/>
                  </w:rPr>
                  <m:t>=sgn(x)</m:t>
                </m:r>
                <m:f>
                  <m:fPr>
                    <m:ctrlPr>
                      <w:rPr>
                        <w:rFonts w:ascii="Cambria Math" w:hAnsi="Cambria Math"/>
                        <w:i/>
                      </w:rPr>
                    </m:ctrlPr>
                  </m:fPr>
                  <m:num>
                    <m:r>
                      <w:rPr>
                        <w:rFonts w:ascii="Cambria Math" w:hAnsi="Cambria Math"/>
                      </w:rPr>
                      <m:t>0.34-</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x</m:t>
                            </m:r>
                          </m:e>
                        </m:d>
                      </m:e>
                    </m:rad>
                  </m:num>
                  <m:den>
                    <m:r>
                      <w:rPr>
                        <w:rFonts w:ascii="Cambria Math" w:hAnsi="Cambria Math"/>
                      </w:rPr>
                      <m:t>0.18</m:t>
                    </m:r>
                  </m:den>
                </m:f>
              </m:oMath>
            </m:oMathPara>
          </w:p>
        </w:tc>
        <w:tc>
          <w:tcPr>
            <w:tcW w:w="610" w:type="dxa"/>
            <w:vAlign w:val="center"/>
          </w:tcPr>
          <w:p w:rsidR="002C106E" w:rsidRPr="00974BCA" w:rsidRDefault="002C106E" w:rsidP="00974BCA">
            <w:pPr>
              <w:pStyle w:val="Caption"/>
              <w:numPr>
                <w:ilvl w:val="0"/>
                <w:numId w:val="17"/>
              </w:numPr>
              <w:rPr>
                <w:i w:val="0"/>
                <w:color w:val="auto"/>
                <w:sz w:val="22"/>
                <w:szCs w:val="22"/>
              </w:rPr>
            </w:pPr>
          </w:p>
        </w:tc>
      </w:tr>
    </w:tbl>
    <w:p w:rsidR="002C106E" w:rsidRDefault="002C106E" w:rsidP="002C106E">
      <w:pPr>
        <w:rPr>
          <w:szCs w:val="22"/>
          <w:lang w:val="en-CA"/>
        </w:rPr>
      </w:pPr>
      <w:r>
        <w:rPr>
          <w:szCs w:val="22"/>
          <w:lang w:val="en-CA"/>
        </w:rPr>
        <w:t xml:space="preserve">is used to modify the lookup vectors </w:t>
      </w:r>
      <w:r w:rsidR="00C930DB">
        <w:rPr>
          <w:szCs w:val="22"/>
          <w:lang w:val="en-CA"/>
        </w:rPr>
        <w:t>in the forward 2D-to-</w:t>
      </w:r>
      <w:r>
        <w:rPr>
          <w:szCs w:val="22"/>
          <w:lang w:val="en-CA"/>
        </w:rPr>
        <w:t xml:space="preserve">3D conversion. </w:t>
      </w:r>
      <w:r w:rsidR="00C930DB">
        <w:rPr>
          <w:szCs w:val="22"/>
          <w:lang w:val="en-CA"/>
        </w:rPr>
        <w:t>For the inverse 3D-to-</w:t>
      </w:r>
      <w:r>
        <w:rPr>
          <w:szCs w:val="22"/>
          <w:lang w:val="en-CA"/>
        </w:rPr>
        <w:t xml:space="preserve">2D conversion, its inverse function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2C106E" w:rsidRPr="00A5739D" w:rsidTr="00AA6685">
        <w:trPr>
          <w:trHeight w:val="125"/>
          <w:jc w:val="right"/>
        </w:trPr>
        <w:tc>
          <w:tcPr>
            <w:tcW w:w="9709" w:type="dxa"/>
            <w:vAlign w:val="center"/>
          </w:tcPr>
          <w:p w:rsidR="002C106E" w:rsidRPr="00F917A9" w:rsidRDefault="00974BCA" w:rsidP="00AA6685">
            <w:pPr>
              <w:ind w:left="2592"/>
              <w:rPr>
                <w:rFonts w:ascii="Times New Roman" w:hAnsi="Times New Roman"/>
              </w:rPr>
            </w:pPr>
            <m:oMathPara>
              <m:oMath>
                <m:r>
                  <m:rPr>
                    <m:sty m:val="p"/>
                  </m:rPr>
                  <w:rPr>
                    <w:rFonts w:ascii="Cambria Math" w:hAnsi="Cambria Math"/>
                  </w:rPr>
                  <m:t>g(x)</m:t>
                </m:r>
                <m:r>
                  <w:rPr>
                    <w:rFonts w:ascii="Cambria Math" w:hAnsi="Cambria Math"/>
                  </w:rPr>
                  <m:t>=sgn(x)(-0.36</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+1.36</m:t>
                </m:r>
                <m:d>
                  <m:dPr>
                    <m:begChr m:val="|"/>
                    <m:endChr m:val="|"/>
                    <m:ctrlPr>
                      <w:rPr>
                        <w:rFonts w:ascii="Cambria Math" w:hAnsi="Cambria Math"/>
                        <w:i/>
                      </w:rPr>
                    </m:ctrlPr>
                  </m:dPr>
                  <m:e>
                    <m:r>
                      <w:rPr>
                        <w:rFonts w:ascii="Cambria Math" w:hAnsi="Cambria Math"/>
                      </w:rPr>
                      <m:t>x</m:t>
                    </m:r>
                  </m:e>
                </m:d>
                <m:r>
                  <w:rPr>
                    <w:rFonts w:ascii="Cambria Math" w:hAnsi="Cambria Math"/>
                  </w:rPr>
                  <m:t>)</m:t>
                </m:r>
              </m:oMath>
            </m:oMathPara>
          </w:p>
        </w:tc>
        <w:tc>
          <w:tcPr>
            <w:tcW w:w="610" w:type="dxa"/>
            <w:vAlign w:val="center"/>
          </w:tcPr>
          <w:p w:rsidR="002C106E" w:rsidRPr="00974BCA" w:rsidRDefault="002C106E" w:rsidP="00974BCA">
            <w:pPr>
              <w:pStyle w:val="Caption"/>
              <w:numPr>
                <w:ilvl w:val="0"/>
                <w:numId w:val="17"/>
              </w:numPr>
              <w:rPr>
                <w:i w:val="0"/>
                <w:color w:val="auto"/>
                <w:sz w:val="22"/>
                <w:szCs w:val="22"/>
              </w:rPr>
            </w:pPr>
          </w:p>
        </w:tc>
      </w:tr>
    </w:tbl>
    <w:p w:rsidR="002C106E" w:rsidRDefault="002C106E" w:rsidP="002C106E">
      <w:pPr>
        <w:rPr>
          <w:szCs w:val="22"/>
          <w:lang w:val="en-CA"/>
        </w:rPr>
      </w:pPr>
      <w:r>
        <w:rPr>
          <w:szCs w:val="22"/>
          <w:lang w:val="en-CA"/>
        </w:rPr>
        <w:t>is used to modify the lookup vectors. The mapping functions are illustrated in</w:t>
      </w:r>
      <w:r w:rsidR="00C930DB">
        <w:rPr>
          <w:szCs w:val="22"/>
          <w:lang w:val="en-CA"/>
        </w:rPr>
        <w:t xml:space="preserve"> </w:t>
      </w:r>
      <w:r w:rsidR="00C930DB">
        <w:rPr>
          <w:szCs w:val="22"/>
          <w:lang w:val="en-CA"/>
        </w:rPr>
        <w:fldChar w:fldCharType="begin"/>
      </w:r>
      <w:r w:rsidR="00C930DB">
        <w:rPr>
          <w:szCs w:val="22"/>
          <w:lang w:val="en-CA"/>
        </w:rPr>
        <w:instrText xml:space="preserve"> REF _Ref486593531 \h </w:instrText>
      </w:r>
      <w:r w:rsidR="00C930DB">
        <w:rPr>
          <w:szCs w:val="22"/>
          <w:lang w:val="en-CA"/>
        </w:rPr>
      </w:r>
      <w:r w:rsidR="00C930DB">
        <w:rPr>
          <w:szCs w:val="22"/>
          <w:lang w:val="en-CA"/>
        </w:rPr>
        <w:fldChar w:fldCharType="separate"/>
      </w:r>
      <w:r w:rsidR="003A77D8">
        <w:t xml:space="preserve">Figure </w:t>
      </w:r>
      <w:r w:rsidR="003A77D8">
        <w:rPr>
          <w:noProof/>
        </w:rPr>
        <w:t>1</w:t>
      </w:r>
      <w:r w:rsidR="00C930DB">
        <w:rPr>
          <w:szCs w:val="22"/>
          <w:lang w:val="en-CA"/>
        </w:rPr>
        <w:fldChar w:fldCharType="end"/>
      </w:r>
      <w:r w:rsidR="00C930DB">
        <w:rPr>
          <w:szCs w:val="22"/>
          <w:lang w:val="en-CA"/>
        </w:rPr>
        <w:t>.</w:t>
      </w:r>
      <w:r w:rsidR="009577CB">
        <w:rPr>
          <w:szCs w:val="22"/>
          <w:lang w:val="en-CA"/>
        </w:rPr>
        <w:t xml:space="preserve"> The mapping enlarges the center of the cubemap face with respect to the CMP projection.</w:t>
      </w:r>
    </w:p>
    <w:p w:rsidR="00C930DB" w:rsidRDefault="002C106E" w:rsidP="00C930DB">
      <w:pPr>
        <w:keepNext/>
        <w:jc w:val="center"/>
      </w:pPr>
      <w:r w:rsidRPr="00266E18">
        <w:rPr>
          <w:noProof/>
          <w:szCs w:val="22"/>
        </w:rPr>
        <w:lastRenderedPageBreak/>
        <w:drawing>
          <wp:inline distT="0" distB="0" distL="0" distR="0" wp14:anchorId="3DE11C64" wp14:editId="000AF403">
            <wp:extent cx="5984631" cy="35826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30195" cy="3609885"/>
                    </a:xfrm>
                    <a:prstGeom prst="rect">
                      <a:avLst/>
                    </a:prstGeom>
                    <a:noFill/>
                    <a:ln>
                      <a:noFill/>
                    </a:ln>
                  </pic:spPr>
                </pic:pic>
              </a:graphicData>
            </a:graphic>
          </wp:inline>
        </w:drawing>
      </w:r>
    </w:p>
    <w:p w:rsidR="002C106E" w:rsidRDefault="00C930DB" w:rsidP="00C930DB">
      <w:pPr>
        <w:pStyle w:val="Caption"/>
        <w:jc w:val="center"/>
      </w:pPr>
      <w:bookmarkStart w:id="3" w:name="_Ref486593531"/>
      <w:r>
        <w:t xml:space="preserve">Figure </w:t>
      </w:r>
      <w:fldSimple w:instr=" SEQ Figure \* ARABIC ">
        <w:r w:rsidR="003A77D8">
          <w:rPr>
            <w:noProof/>
          </w:rPr>
          <w:t>1</w:t>
        </w:r>
      </w:fldSimple>
      <w:bookmarkEnd w:id="3"/>
      <w:r>
        <w:t>. ACP forward and inverse mapping functions.</w:t>
      </w:r>
    </w:p>
    <w:p w:rsidR="008D561D" w:rsidRDefault="008D561D" w:rsidP="008D561D">
      <w:pPr>
        <w:rPr>
          <w:noProof/>
        </w:rPr>
      </w:pPr>
      <w:r>
        <w:rPr>
          <w:noProof/>
        </w:rPr>
        <w:t xml:space="preserve">Video pictures of the ‘PoleVault’ sequence obtained with ERP, CMP, and ACP are illustrated in </w:t>
      </w:r>
      <w:r>
        <w:rPr>
          <w:noProof/>
        </w:rPr>
        <w:fldChar w:fldCharType="begin"/>
      </w:r>
      <w:r>
        <w:rPr>
          <w:noProof/>
        </w:rPr>
        <w:instrText xml:space="preserve"> REF _Ref477520921 \h </w:instrText>
      </w:r>
      <w:r>
        <w:rPr>
          <w:noProof/>
        </w:rPr>
      </w:r>
      <w:r>
        <w:rPr>
          <w:noProof/>
        </w:rPr>
        <w:fldChar w:fldCharType="separate"/>
      </w:r>
      <w:ins w:id="4" w:author="Geert Van Der Auwera" w:date="2017-07-10T15:23:00Z">
        <w:r w:rsidR="003A77D8" w:rsidRPr="004F679A">
          <w:t xml:space="preserve">Figure </w:t>
        </w:r>
        <w:r w:rsidR="003A77D8">
          <w:rPr>
            <w:noProof/>
          </w:rPr>
          <w:t>2</w:t>
        </w:r>
      </w:ins>
      <w:del w:id="5" w:author="Geert Van Der Auwera" w:date="2017-07-10T15:23:00Z">
        <w:r w:rsidR="004243E0" w:rsidRPr="004F679A" w:rsidDel="003A77D8">
          <w:delText xml:space="preserve">Figure </w:delText>
        </w:r>
        <w:r w:rsidR="004243E0" w:rsidDel="003A77D8">
          <w:rPr>
            <w:noProof/>
          </w:rPr>
          <w:delText>2</w:delText>
        </w:r>
      </w:del>
      <w:r>
        <w:rPr>
          <w:noProof/>
        </w:rPr>
        <w:fldChar w:fldCharType="end"/>
      </w:r>
      <w:r>
        <w:rPr>
          <w:noProof/>
        </w:rPr>
        <w:t>.</w:t>
      </w:r>
    </w:p>
    <w:p w:rsidR="008D561D" w:rsidRDefault="008D561D" w:rsidP="008D561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4362"/>
      </w:tblGrid>
      <w:tr w:rsidR="008D561D" w:rsidTr="00AA6685">
        <w:tc>
          <w:tcPr>
            <w:tcW w:w="4998" w:type="dxa"/>
          </w:tcPr>
          <w:p w:rsidR="008D561D" w:rsidRDefault="001737A2" w:rsidP="00AA6685">
            <w:pPr>
              <w:jc w:val="center"/>
            </w:pPr>
            <w:r w:rsidRPr="00365CF7">
              <w:rPr>
                <w:noProof/>
              </w:rPr>
              <w:drawing>
                <wp:inline distT="0" distB="0" distL="0" distR="0">
                  <wp:extent cx="3035300" cy="1460500"/>
                  <wp:effectExtent l="0" t="0" r="0" b="0"/>
                  <wp:docPr id="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35300" cy="1460500"/>
                          </a:xfrm>
                          <a:prstGeom prst="rect">
                            <a:avLst/>
                          </a:prstGeom>
                          <a:noFill/>
                          <a:ln>
                            <a:noFill/>
                          </a:ln>
                        </pic:spPr>
                      </pic:pic>
                    </a:graphicData>
                  </a:graphic>
                </wp:inline>
              </w:drawing>
            </w:r>
          </w:p>
          <w:p w:rsidR="008D561D" w:rsidRDefault="008D561D" w:rsidP="00AA6685">
            <w:pPr>
              <w:jc w:val="center"/>
            </w:pPr>
            <w:r>
              <w:t>(a)</w:t>
            </w:r>
          </w:p>
        </w:tc>
        <w:tc>
          <w:tcPr>
            <w:tcW w:w="4362" w:type="dxa"/>
          </w:tcPr>
          <w:p w:rsidR="008D561D" w:rsidRDefault="001737A2" w:rsidP="00AA6685">
            <w:pPr>
              <w:keepNext/>
              <w:jc w:val="center"/>
            </w:pPr>
            <w:r w:rsidRPr="00365CF7">
              <w:rPr>
                <w:noProof/>
              </w:rPr>
              <w:drawing>
                <wp:inline distT="0" distB="0" distL="0" distR="0">
                  <wp:extent cx="2178050" cy="1454150"/>
                  <wp:effectExtent l="0" t="0" r="0" b="0"/>
                  <wp:docPr id="8"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78050" cy="1454150"/>
                          </a:xfrm>
                          <a:prstGeom prst="rect">
                            <a:avLst/>
                          </a:prstGeom>
                          <a:noFill/>
                          <a:ln>
                            <a:noFill/>
                          </a:ln>
                        </pic:spPr>
                      </pic:pic>
                    </a:graphicData>
                  </a:graphic>
                </wp:inline>
              </w:drawing>
            </w:r>
          </w:p>
          <w:p w:rsidR="008D561D" w:rsidRDefault="008D561D" w:rsidP="00AA6685">
            <w:pPr>
              <w:keepNext/>
              <w:jc w:val="center"/>
            </w:pPr>
            <w:r>
              <w:t>(b)</w:t>
            </w:r>
          </w:p>
        </w:tc>
      </w:tr>
      <w:tr w:rsidR="008D561D" w:rsidTr="00AA6685">
        <w:tc>
          <w:tcPr>
            <w:tcW w:w="4998" w:type="dxa"/>
          </w:tcPr>
          <w:p w:rsidR="008D561D" w:rsidRDefault="001737A2" w:rsidP="00AA6685">
            <w:pPr>
              <w:jc w:val="center"/>
              <w:rPr>
                <w:noProof/>
              </w:rPr>
            </w:pPr>
            <w:r w:rsidRPr="00365CF7">
              <w:rPr>
                <w:noProof/>
              </w:rPr>
              <w:drawing>
                <wp:inline distT="0" distB="0" distL="0" distR="0">
                  <wp:extent cx="2178050" cy="1454150"/>
                  <wp:effectExtent l="0" t="0" r="0"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78050" cy="1454150"/>
                          </a:xfrm>
                          <a:prstGeom prst="rect">
                            <a:avLst/>
                          </a:prstGeom>
                          <a:noFill/>
                          <a:ln>
                            <a:noFill/>
                          </a:ln>
                        </pic:spPr>
                      </pic:pic>
                    </a:graphicData>
                  </a:graphic>
                </wp:inline>
              </w:drawing>
            </w:r>
          </w:p>
          <w:p w:rsidR="008D561D" w:rsidRDefault="008D561D" w:rsidP="00AA6685">
            <w:pPr>
              <w:jc w:val="center"/>
              <w:rPr>
                <w:noProof/>
              </w:rPr>
            </w:pPr>
            <w:r>
              <w:rPr>
                <w:noProof/>
              </w:rPr>
              <w:t>(c)</w:t>
            </w:r>
          </w:p>
          <w:p w:rsidR="008D561D" w:rsidRDefault="008D561D" w:rsidP="00AB36A6">
            <w:pPr>
              <w:jc w:val="left"/>
              <w:rPr>
                <w:noProof/>
              </w:rPr>
            </w:pPr>
          </w:p>
        </w:tc>
        <w:tc>
          <w:tcPr>
            <w:tcW w:w="4362" w:type="dxa"/>
          </w:tcPr>
          <w:p w:rsidR="008D561D" w:rsidRDefault="008D561D" w:rsidP="00AA6685">
            <w:pPr>
              <w:keepNext/>
              <w:jc w:val="center"/>
              <w:rPr>
                <w:noProof/>
              </w:rPr>
            </w:pPr>
          </w:p>
          <w:p w:rsidR="008D561D" w:rsidRDefault="008D561D" w:rsidP="006030F8">
            <w:pPr>
              <w:keepNext/>
              <w:jc w:val="center"/>
              <w:rPr>
                <w:noProof/>
              </w:rPr>
            </w:pPr>
          </w:p>
        </w:tc>
      </w:tr>
    </w:tbl>
    <w:p w:rsidR="008D561D" w:rsidRDefault="008D561D" w:rsidP="00BE3AED">
      <w:pPr>
        <w:pStyle w:val="Caption"/>
        <w:jc w:val="center"/>
      </w:pPr>
      <w:bookmarkStart w:id="6" w:name="_Ref477520921"/>
      <w:r w:rsidRPr="004F679A">
        <w:t xml:space="preserve">Figure </w:t>
      </w:r>
      <w:fldSimple w:instr=" SEQ Figure \* ARABIC ">
        <w:r w:rsidR="003A77D8">
          <w:rPr>
            <w:noProof/>
          </w:rPr>
          <w:t>2</w:t>
        </w:r>
      </w:fldSimple>
      <w:bookmarkEnd w:id="6"/>
      <w:r>
        <w:t>. (a) ERP picture, (b) CMP 3x2 picture, and (c) ACP 3x2 picture from ‘PoleVault’ sequence.</w:t>
      </w:r>
    </w:p>
    <w:p w:rsidR="00B7376C" w:rsidRDefault="00B7376C" w:rsidP="00B7376C">
      <w:r>
        <w:t xml:space="preserve">After the projection process, the video pictures are coded, stored or transmitted, and decoded at the receiver side where the renderer generates the viewport that matches the viewer’s head orientation. Depending on </w:t>
      </w:r>
      <w:r>
        <w:lastRenderedPageBreak/>
        <w:t xml:space="preserve">this orientation and the field of view, the viewport may cross the picture boundaries or boundaries within the picture between adjacent or non-adjacent regions as illustrated in </w:t>
      </w:r>
      <w:r>
        <w:fldChar w:fldCharType="begin"/>
      </w:r>
      <w:r>
        <w:instrText xml:space="preserve"> REF _Ref483318073 \h </w:instrText>
      </w:r>
      <w:r>
        <w:fldChar w:fldCharType="separate"/>
      </w:r>
      <w:r w:rsidR="003A77D8">
        <w:t xml:space="preserve">Figure </w:t>
      </w:r>
      <w:r w:rsidR="003A77D8">
        <w:rPr>
          <w:noProof/>
        </w:rPr>
        <w:t>3</w:t>
      </w:r>
      <w:r>
        <w:fldChar w:fldCharType="end"/>
      </w:r>
      <w:r>
        <w:t>.</w:t>
      </w:r>
    </w:p>
    <w:p w:rsidR="00B7376C" w:rsidRDefault="00B7376C" w:rsidP="00B7376C">
      <w:r>
        <w:t xml:space="preserve">In the ERP case, the left and right picture boundaries wrap around the back of the sphere, hence, a viewport that is orientated towards the back of the sphere may cross the left and right picture boundaries as depicted in </w:t>
      </w:r>
      <w:r>
        <w:fldChar w:fldCharType="begin"/>
      </w:r>
      <w:r>
        <w:instrText xml:space="preserve"> REF _Ref483318073 \h </w:instrText>
      </w:r>
      <w:r>
        <w:fldChar w:fldCharType="separate"/>
      </w:r>
      <w:r w:rsidR="003A77D8">
        <w:t xml:space="preserve">Figure </w:t>
      </w:r>
      <w:r w:rsidR="003A77D8">
        <w:rPr>
          <w:noProof/>
        </w:rPr>
        <w:t>3</w:t>
      </w:r>
      <w:r>
        <w:fldChar w:fldCharType="end"/>
      </w:r>
      <w:r>
        <w:t>(a). The region in the ERP picture that is required to render the viewport is represented by shaded rectangles for illustrative purposes (generally the shape is not rectangular). The boundaries within the region required for rendering are represented by bold line segments.</w:t>
      </w:r>
    </w:p>
    <w:p w:rsidR="00B7376C" w:rsidRDefault="00DC1408" w:rsidP="00B7376C">
      <w:r>
        <w:t>In case of 3×</w:t>
      </w:r>
      <w:r w:rsidR="00B7376C">
        <w:t xml:space="preserve">2 frame packing of the CMP or ACP cube faces as illustrated in </w:t>
      </w:r>
      <w:r w:rsidR="00B7376C">
        <w:fldChar w:fldCharType="begin"/>
      </w:r>
      <w:r w:rsidR="00B7376C">
        <w:instrText xml:space="preserve"> REF _Ref477520921 \h </w:instrText>
      </w:r>
      <w:r w:rsidR="00B7376C">
        <w:fldChar w:fldCharType="separate"/>
      </w:r>
      <w:ins w:id="7" w:author="Geert Van Der Auwera" w:date="2017-07-10T15:23:00Z">
        <w:r w:rsidR="003A77D8" w:rsidRPr="004F679A">
          <w:t xml:space="preserve">Figure </w:t>
        </w:r>
        <w:r w:rsidR="003A77D8">
          <w:rPr>
            <w:noProof/>
          </w:rPr>
          <w:t>2</w:t>
        </w:r>
      </w:ins>
      <w:del w:id="8" w:author="Geert Van Der Auwera" w:date="2017-07-10T15:23:00Z">
        <w:r w:rsidR="004243E0" w:rsidRPr="004F679A" w:rsidDel="003A77D8">
          <w:delText xml:space="preserve">Figure </w:delText>
        </w:r>
        <w:r w:rsidR="004243E0" w:rsidDel="003A77D8">
          <w:rPr>
            <w:noProof/>
          </w:rPr>
          <w:delText>2</w:delText>
        </w:r>
      </w:del>
      <w:r w:rsidR="00B7376C">
        <w:fldChar w:fldCharType="end"/>
      </w:r>
      <w:r w:rsidR="00B7376C">
        <w:t xml:space="preserve">(b) and (c), the viewport may cross various boundaries as depicted in </w:t>
      </w:r>
      <w:r w:rsidR="00B7376C">
        <w:fldChar w:fldCharType="begin"/>
      </w:r>
      <w:r w:rsidR="00B7376C">
        <w:instrText xml:space="preserve"> REF _Ref483318073 \h </w:instrText>
      </w:r>
      <w:r w:rsidR="00B7376C">
        <w:fldChar w:fldCharType="separate"/>
      </w:r>
      <w:r w:rsidR="003A77D8">
        <w:t xml:space="preserve">Figure </w:t>
      </w:r>
      <w:r w:rsidR="003A77D8">
        <w:rPr>
          <w:noProof/>
        </w:rPr>
        <w:t>3</w:t>
      </w:r>
      <w:r w:rsidR="00B7376C">
        <w:fldChar w:fldCharType="end"/>
      </w:r>
      <w:r w:rsidR="00B7376C">
        <w:t xml:space="preserve">(b) and (c). Although the left, front, and right cube faces are placed adjacent in the top picture half, there is still a boundary between the left and front faces, and between the front and right faces where, for example, lines are broken as is visible in </w:t>
      </w:r>
      <w:r w:rsidR="00B7376C">
        <w:fldChar w:fldCharType="begin"/>
      </w:r>
      <w:r w:rsidR="00B7376C">
        <w:instrText xml:space="preserve"> REF _Ref477520921 \h </w:instrText>
      </w:r>
      <w:r w:rsidR="00B7376C">
        <w:fldChar w:fldCharType="separate"/>
      </w:r>
      <w:ins w:id="9" w:author="Geert Van Der Auwera" w:date="2017-07-10T15:23:00Z">
        <w:r w:rsidR="003A77D8" w:rsidRPr="004F679A">
          <w:t xml:space="preserve">Figure </w:t>
        </w:r>
        <w:r w:rsidR="003A77D8">
          <w:rPr>
            <w:noProof/>
          </w:rPr>
          <w:t>2</w:t>
        </w:r>
      </w:ins>
      <w:del w:id="10" w:author="Geert Van Der Auwera" w:date="2017-07-10T15:23:00Z">
        <w:r w:rsidR="004243E0" w:rsidRPr="004F679A" w:rsidDel="003A77D8">
          <w:delText xml:space="preserve">Figure </w:delText>
        </w:r>
        <w:r w:rsidR="004243E0" w:rsidDel="003A77D8">
          <w:rPr>
            <w:noProof/>
          </w:rPr>
          <w:delText>2</w:delText>
        </w:r>
      </w:del>
      <w:r w:rsidR="00B7376C">
        <w:fldChar w:fldCharType="end"/>
      </w:r>
      <w:r w:rsidR="00B7376C">
        <w:t xml:space="preserve">(b) and (c), and similarly for the bottom picture half, where there is a boundary between the top and back faces, and between the bottom and back faces. These boundaries between adjacent cube faces are less discontinuous than the actual picture boundaries and the boundary between the top and bottom halves of the picture. </w:t>
      </w:r>
      <w:r w:rsidR="00B7376C">
        <w:fldChar w:fldCharType="begin"/>
      </w:r>
      <w:r w:rsidR="00B7376C">
        <w:instrText xml:space="preserve"> REF _Ref483318073 \h </w:instrText>
      </w:r>
      <w:r w:rsidR="00B7376C">
        <w:fldChar w:fldCharType="separate"/>
      </w:r>
      <w:r w:rsidR="003A77D8">
        <w:t xml:space="preserve">Figure </w:t>
      </w:r>
      <w:r w:rsidR="003A77D8">
        <w:rPr>
          <w:noProof/>
        </w:rPr>
        <w:t>3</w:t>
      </w:r>
      <w:r w:rsidR="00B7376C">
        <w:fldChar w:fldCharType="end"/>
      </w:r>
      <w:r w:rsidR="00B7376C">
        <w:t xml:space="preserve">(b) and (c) illustrate two viewports </w:t>
      </w:r>
      <w:r w:rsidR="00BA421F">
        <w:t>(‘evil viewports’) as defined</w:t>
      </w:r>
      <w:r w:rsidR="002C370C">
        <w:t xml:space="preserve"> in</w:t>
      </w:r>
      <w:r w:rsidR="00BA421F">
        <w:t xml:space="preserve"> </w:t>
      </w:r>
      <w:r w:rsidR="00283817">
        <w:fldChar w:fldCharType="begin"/>
      </w:r>
      <w:r w:rsidR="00283817">
        <w:instrText xml:space="preserve"> REF _Ref486594510 \r \h </w:instrText>
      </w:r>
      <w:r w:rsidR="00283817">
        <w:fldChar w:fldCharType="separate"/>
      </w:r>
      <w:r w:rsidR="003A77D8">
        <w:t>[4]</w:t>
      </w:r>
      <w:r w:rsidR="00283817">
        <w:fldChar w:fldCharType="end"/>
      </w:r>
      <w:r w:rsidR="00BA421F">
        <w:t xml:space="preserve"> </w:t>
      </w:r>
      <w:r w:rsidR="00B7376C">
        <w:t xml:space="preserve">with regions required for rendering that cross various boundaries. In these examples, a </w:t>
      </w:r>
      <w:r w:rsidR="002C370C">
        <w:t>3×2</w:t>
      </w:r>
      <w:r w:rsidR="00B7376C">
        <w:t xml:space="preserve"> packing of the cube faces is </w:t>
      </w:r>
      <w:r w:rsidR="0048781D">
        <w:t>chosen;</w:t>
      </w:r>
      <w:r w:rsidR="00B7376C">
        <w:t xml:space="preserve"> however, alternative packing schemes exist that have different boundaries. The </w:t>
      </w:r>
      <w:r w:rsidR="002C370C">
        <w:t>3×2</w:t>
      </w:r>
      <w:r w:rsidR="00B7376C">
        <w:t xml:space="preserve"> packing has one of the fewest boundaries of the packing schemes.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418"/>
      </w:tblGrid>
      <w:tr w:rsidR="00B7376C" w:rsidTr="00AA6685">
        <w:tc>
          <w:tcPr>
            <w:tcW w:w="9350" w:type="dxa"/>
            <w:gridSpan w:val="2"/>
          </w:tcPr>
          <w:p w:rsidR="00B7376C" w:rsidRDefault="00B7376C" w:rsidP="00AA6685"/>
          <w:p w:rsidR="00B7376C" w:rsidRDefault="001737A2" w:rsidP="00AA6685">
            <w:pPr>
              <w:jc w:val="center"/>
            </w:pPr>
            <w:r w:rsidRPr="00365CF7">
              <w:rPr>
                <w:noProof/>
              </w:rPr>
              <w:drawing>
                <wp:inline distT="0" distB="0" distL="0" distR="0">
                  <wp:extent cx="2990850" cy="1485900"/>
                  <wp:effectExtent l="0" t="0" r="0" b="0"/>
                  <wp:docPr id="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0850" cy="1485900"/>
                          </a:xfrm>
                          <a:prstGeom prst="rect">
                            <a:avLst/>
                          </a:prstGeom>
                          <a:noFill/>
                          <a:ln>
                            <a:noFill/>
                          </a:ln>
                        </pic:spPr>
                      </pic:pic>
                    </a:graphicData>
                  </a:graphic>
                </wp:inline>
              </w:drawing>
            </w:r>
          </w:p>
          <w:p w:rsidR="00B7376C" w:rsidRDefault="00B7376C" w:rsidP="00AA6685">
            <w:pPr>
              <w:jc w:val="center"/>
            </w:pPr>
          </w:p>
          <w:p w:rsidR="00B7376C" w:rsidRPr="00BA421F" w:rsidRDefault="00B7376C" w:rsidP="00AA6685">
            <w:pPr>
              <w:pStyle w:val="ListParagraph"/>
              <w:numPr>
                <w:ilvl w:val="0"/>
                <w:numId w:val="13"/>
              </w:numPr>
              <w:spacing w:after="0" w:line="240" w:lineRule="auto"/>
              <w:jc w:val="center"/>
            </w:pPr>
            <w:r>
              <w:t>ERP</w:t>
            </w:r>
          </w:p>
        </w:tc>
      </w:tr>
      <w:tr w:rsidR="00B7376C" w:rsidTr="00AA6685">
        <w:tc>
          <w:tcPr>
            <w:tcW w:w="4932" w:type="dxa"/>
          </w:tcPr>
          <w:p w:rsidR="00B7376C" w:rsidRDefault="00B7376C" w:rsidP="00AA6685"/>
          <w:p w:rsidR="00B7376C" w:rsidRDefault="001737A2" w:rsidP="00AA6685">
            <w:pPr>
              <w:jc w:val="center"/>
            </w:pPr>
            <w:r w:rsidRPr="00365CF7">
              <w:rPr>
                <w:noProof/>
              </w:rPr>
              <w:drawing>
                <wp:inline distT="0" distB="0" distL="0" distR="0">
                  <wp:extent cx="2222500" cy="1498600"/>
                  <wp:effectExtent l="0" t="0" r="0"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22500" cy="1498600"/>
                          </a:xfrm>
                          <a:prstGeom prst="rect">
                            <a:avLst/>
                          </a:prstGeom>
                          <a:noFill/>
                          <a:ln>
                            <a:noFill/>
                          </a:ln>
                        </pic:spPr>
                      </pic:pic>
                    </a:graphicData>
                  </a:graphic>
                </wp:inline>
              </w:drawing>
            </w:r>
          </w:p>
          <w:p w:rsidR="00B7376C" w:rsidRDefault="00B7376C" w:rsidP="00AA6685">
            <w:pPr>
              <w:jc w:val="center"/>
            </w:pPr>
          </w:p>
          <w:p w:rsidR="00B7376C" w:rsidRDefault="00B7376C" w:rsidP="00B7376C">
            <w:pPr>
              <w:pStyle w:val="ListParagraph"/>
              <w:numPr>
                <w:ilvl w:val="0"/>
                <w:numId w:val="13"/>
              </w:numPr>
              <w:spacing w:after="0" w:line="240" w:lineRule="auto"/>
              <w:jc w:val="center"/>
            </w:pPr>
            <w:r>
              <w:t>CMP, ACP</w:t>
            </w:r>
            <w:r w:rsidR="00A27E2B">
              <w:t>: viewport1 (-135</w:t>
            </w:r>
            <w:r w:rsidR="00A27E2B">
              <w:rPr>
                <w:rFonts w:ascii="Times New Roman" w:hAnsi="Times New Roman"/>
              </w:rPr>
              <w:t>°</w:t>
            </w:r>
            <w:r w:rsidR="00A27E2B">
              <w:t>,</w:t>
            </w:r>
            <w:r w:rsidR="00BE3AED">
              <w:t xml:space="preserve"> </w:t>
            </w:r>
            <w:r w:rsidR="00A27E2B">
              <w:t>35</w:t>
            </w:r>
            <w:r w:rsidR="00A27E2B">
              <w:rPr>
                <w:rFonts w:ascii="Times New Roman" w:hAnsi="Times New Roman"/>
              </w:rPr>
              <w:t>°</w:t>
            </w:r>
            <w:r w:rsidR="00A27E2B">
              <w:t>)</w:t>
            </w:r>
          </w:p>
        </w:tc>
        <w:tc>
          <w:tcPr>
            <w:tcW w:w="4418" w:type="dxa"/>
          </w:tcPr>
          <w:p w:rsidR="00B7376C" w:rsidRDefault="00B7376C" w:rsidP="00AA6685"/>
          <w:p w:rsidR="00B7376C" w:rsidRDefault="001737A2" w:rsidP="00AA6685">
            <w:pPr>
              <w:jc w:val="center"/>
            </w:pPr>
            <w:r w:rsidRPr="00365CF7">
              <w:rPr>
                <w:noProof/>
              </w:rPr>
              <w:drawing>
                <wp:inline distT="0" distB="0" distL="0" distR="0">
                  <wp:extent cx="2247900" cy="1492250"/>
                  <wp:effectExtent l="0" t="0" r="0" b="0"/>
                  <wp:docPr id="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7900" cy="1492250"/>
                          </a:xfrm>
                          <a:prstGeom prst="rect">
                            <a:avLst/>
                          </a:prstGeom>
                          <a:noFill/>
                          <a:ln>
                            <a:noFill/>
                          </a:ln>
                        </pic:spPr>
                      </pic:pic>
                    </a:graphicData>
                  </a:graphic>
                </wp:inline>
              </w:drawing>
            </w:r>
          </w:p>
          <w:p w:rsidR="00B7376C" w:rsidRDefault="00B7376C" w:rsidP="00AA6685">
            <w:pPr>
              <w:jc w:val="center"/>
            </w:pPr>
          </w:p>
          <w:p w:rsidR="00B7376C" w:rsidRDefault="00B7376C" w:rsidP="00B7376C">
            <w:pPr>
              <w:pStyle w:val="ListParagraph"/>
              <w:numPr>
                <w:ilvl w:val="0"/>
                <w:numId w:val="13"/>
              </w:numPr>
              <w:spacing w:after="0" w:line="240" w:lineRule="auto"/>
              <w:jc w:val="center"/>
            </w:pPr>
            <w:r>
              <w:t>CMP, ACP</w:t>
            </w:r>
            <w:r w:rsidR="00A27E2B">
              <w:t>: viewport2 (45</w:t>
            </w:r>
            <w:r w:rsidR="00A27E2B">
              <w:rPr>
                <w:rFonts w:ascii="Times New Roman" w:hAnsi="Times New Roman"/>
              </w:rPr>
              <w:t>°</w:t>
            </w:r>
            <w:r w:rsidR="00A27E2B">
              <w:t>,</w:t>
            </w:r>
            <w:r w:rsidR="00BE3AED">
              <w:t xml:space="preserve"> </w:t>
            </w:r>
            <w:r w:rsidR="00A27E2B">
              <w:t>-35</w:t>
            </w:r>
            <w:r w:rsidR="00A27E2B">
              <w:rPr>
                <w:rFonts w:ascii="Times New Roman" w:hAnsi="Times New Roman"/>
              </w:rPr>
              <w:t>°</w:t>
            </w:r>
            <w:r w:rsidR="00A27E2B">
              <w:t>)</w:t>
            </w:r>
          </w:p>
        </w:tc>
      </w:tr>
      <w:tr w:rsidR="000469CC" w:rsidTr="00AA6685">
        <w:tc>
          <w:tcPr>
            <w:tcW w:w="4932" w:type="dxa"/>
          </w:tcPr>
          <w:p w:rsidR="000469CC" w:rsidRDefault="000469CC" w:rsidP="00AA6685"/>
        </w:tc>
        <w:tc>
          <w:tcPr>
            <w:tcW w:w="4418" w:type="dxa"/>
          </w:tcPr>
          <w:p w:rsidR="000469CC" w:rsidRDefault="000469CC" w:rsidP="00AA6685"/>
        </w:tc>
      </w:tr>
    </w:tbl>
    <w:p w:rsidR="00B7376C" w:rsidRDefault="00B7376C" w:rsidP="00B7376C">
      <w:pPr>
        <w:pStyle w:val="Caption"/>
      </w:pPr>
      <w:bookmarkStart w:id="11" w:name="_Ref483318073"/>
      <w:r>
        <w:t xml:space="preserve">Figure </w:t>
      </w:r>
      <w:fldSimple w:instr=" SEQ Figure \* ARABIC ">
        <w:r w:rsidR="003A77D8">
          <w:rPr>
            <w:noProof/>
          </w:rPr>
          <w:t>3</w:t>
        </w:r>
      </w:fldSimple>
      <w:bookmarkEnd w:id="11"/>
      <w:r>
        <w:t>. Viewport regions (shaded) crossing projected picture boundaries (bold) and boundaries between adjacent and non-adjacent picture regions.</w:t>
      </w:r>
    </w:p>
    <w:p w:rsidR="00B7376C" w:rsidRDefault="00B7376C" w:rsidP="00B7376C">
      <w:r>
        <w:t>The picture boundaries and boundaries between adjacent and non-adjacent regions within the picture may result in visible seam artifacts within the render</w:t>
      </w:r>
      <w:r w:rsidR="000469CC">
        <w:t xml:space="preserve">ed viewport. The following is </w:t>
      </w:r>
      <w:r w:rsidR="009F2973">
        <w:t xml:space="preserve">a </w:t>
      </w:r>
      <w:r>
        <w:t xml:space="preserve">list of </w:t>
      </w:r>
      <w:r w:rsidR="000469CC">
        <w:t>main</w:t>
      </w:r>
      <w:r>
        <w:t xml:space="preserve"> causes:</w:t>
      </w:r>
    </w:p>
    <w:p w:rsidR="00B7376C" w:rsidRDefault="00B7376C" w:rsidP="000469CC">
      <w:pPr>
        <w:numPr>
          <w:ilvl w:val="0"/>
          <w:numId w:val="15"/>
        </w:numPr>
      </w:pPr>
      <w:r>
        <w:lastRenderedPageBreak/>
        <w:t xml:space="preserve">Motion: In case of motion across the picture boundary directed into the region, the motion estimation process may select a block that partially includes the padded samples that the encoder adds to extend the reference pictures. At higher QP values, those padded samples appear on one side of the boundary in the viewport, while the other side of the boundary is different as illustrated in </w:t>
      </w:r>
      <w:r>
        <w:fldChar w:fldCharType="begin"/>
      </w:r>
      <w:r>
        <w:instrText xml:space="preserve"> REF _Ref483323976 \h </w:instrText>
      </w:r>
      <w:r w:rsidR="000469CC">
        <w:instrText xml:space="preserve"> \* MERGEFORMAT </w:instrText>
      </w:r>
      <w:r>
        <w:fldChar w:fldCharType="separate"/>
      </w:r>
      <w:r w:rsidR="003A77D8">
        <w:t>Figure 4</w:t>
      </w:r>
      <w:r>
        <w:fldChar w:fldCharType="end"/>
      </w:r>
      <w:r>
        <w:t>(a). This type of seam artifact is strong at higher QP values. A similar problem occurs i</w:t>
      </w:r>
      <w:r w:rsidR="00663886">
        <w:t>nside the CMP or ACP picture (3×</w:t>
      </w:r>
      <w:r>
        <w:t>2 packing), when motion estimation selects a block that is located partially across the middle picture boundary.</w:t>
      </w:r>
    </w:p>
    <w:p w:rsidR="00B7376C" w:rsidRDefault="00B7376C" w:rsidP="000469CC">
      <w:pPr>
        <w:numPr>
          <w:ilvl w:val="0"/>
          <w:numId w:val="15"/>
        </w:numPr>
      </w:pPr>
      <w:r>
        <w:t>In-loop filtering: Since filtering is disabled on the picture boundaries, a sharp unfiltered seam may be visible in the rendered viewport especially at higher QP value</w:t>
      </w:r>
      <w:r w:rsidR="0082005D">
        <w:t>s. In the CMP or ACP picture (3×</w:t>
      </w:r>
      <w:r>
        <w:t xml:space="preserve">2 packing), the </w:t>
      </w:r>
      <w:r w:rsidR="000469CC">
        <w:t xml:space="preserve">deblocking </w:t>
      </w:r>
      <w:r>
        <w:t xml:space="preserve">filtering </w:t>
      </w:r>
      <w:r w:rsidR="0082005D">
        <w:t>may occur</w:t>
      </w:r>
      <w:r>
        <w:t xml:space="preserve"> across the middle picture boundary resulting in visible seam artifacts as illustrated in </w:t>
      </w:r>
      <w:r>
        <w:fldChar w:fldCharType="begin"/>
      </w:r>
      <w:r>
        <w:instrText xml:space="preserve"> REF _Ref483323976 \h </w:instrText>
      </w:r>
      <w:r w:rsidR="000469CC">
        <w:instrText xml:space="preserve"> \* MERGEFORMAT </w:instrText>
      </w:r>
      <w:r>
        <w:fldChar w:fldCharType="separate"/>
      </w:r>
      <w:r w:rsidR="003A77D8">
        <w:t>Figure 4</w:t>
      </w:r>
      <w:r>
        <w:fldChar w:fldCharType="end"/>
      </w:r>
      <w:r>
        <w:t>(b).</w:t>
      </w:r>
      <w:r w:rsidR="008617E7">
        <w:t xml:space="preserve"> Disabling in-loop filtering across tile boundaries (top and bottom picture halves) is not feasible if the middle picture boundary falls within the CTUs.</w:t>
      </w:r>
    </w:p>
    <w:p w:rsidR="00B7376C" w:rsidRDefault="00B7376C" w:rsidP="000469CC">
      <w:pPr>
        <w:numPr>
          <w:ilvl w:val="0"/>
          <w:numId w:val="15"/>
        </w:numPr>
      </w:pP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716"/>
      </w:tblGrid>
      <w:tr w:rsidR="00B7376C" w:rsidTr="00AA6685">
        <w:tc>
          <w:tcPr>
            <w:tcW w:w="4644" w:type="dxa"/>
          </w:tcPr>
          <w:p w:rsidR="00B7376C" w:rsidRDefault="00B7376C" w:rsidP="00AA6685"/>
          <w:p w:rsidR="00B7376C" w:rsidRDefault="001737A2" w:rsidP="00AA6685">
            <w:r w:rsidRPr="00365CF7">
              <w:rPr>
                <w:noProof/>
              </w:rPr>
              <w:drawing>
                <wp:inline distT="0" distB="0" distL="0" distR="0">
                  <wp:extent cx="2787650" cy="2616200"/>
                  <wp:effectExtent l="0" t="0" r="0" b="0"/>
                  <wp:docPr id="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7650" cy="2616200"/>
                          </a:xfrm>
                          <a:prstGeom prst="rect">
                            <a:avLst/>
                          </a:prstGeom>
                          <a:noFill/>
                          <a:ln>
                            <a:noFill/>
                          </a:ln>
                        </pic:spPr>
                      </pic:pic>
                    </a:graphicData>
                  </a:graphic>
                </wp:inline>
              </w:drawing>
            </w:r>
          </w:p>
          <w:p w:rsidR="00B7376C" w:rsidRDefault="00B7376C" w:rsidP="00AA6685">
            <w:pPr>
              <w:jc w:val="center"/>
            </w:pPr>
            <w:r>
              <w:t>(a)</w:t>
            </w:r>
          </w:p>
        </w:tc>
        <w:tc>
          <w:tcPr>
            <w:tcW w:w="4716" w:type="dxa"/>
          </w:tcPr>
          <w:p w:rsidR="00B7376C" w:rsidRDefault="00B7376C" w:rsidP="00AA6685"/>
          <w:p w:rsidR="00B7376C" w:rsidRDefault="001737A2" w:rsidP="00AA6685">
            <w:r w:rsidRPr="00365CF7">
              <w:rPr>
                <w:noProof/>
              </w:rPr>
              <w:drawing>
                <wp:inline distT="0" distB="0" distL="0" distR="0">
                  <wp:extent cx="2857500" cy="26225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2622550"/>
                          </a:xfrm>
                          <a:prstGeom prst="rect">
                            <a:avLst/>
                          </a:prstGeom>
                          <a:noFill/>
                          <a:ln>
                            <a:noFill/>
                          </a:ln>
                        </pic:spPr>
                      </pic:pic>
                    </a:graphicData>
                  </a:graphic>
                </wp:inline>
              </w:drawing>
            </w:r>
          </w:p>
          <w:p w:rsidR="00B7376C" w:rsidRDefault="00B7376C" w:rsidP="00AA6685">
            <w:pPr>
              <w:jc w:val="center"/>
            </w:pPr>
            <w:r>
              <w:t>(b)</w:t>
            </w:r>
          </w:p>
          <w:p w:rsidR="00B7376C" w:rsidRDefault="00B7376C" w:rsidP="00AA6685">
            <w:pPr>
              <w:keepNext/>
            </w:pPr>
          </w:p>
        </w:tc>
      </w:tr>
    </w:tbl>
    <w:p w:rsidR="00B7376C" w:rsidRDefault="00B7376C" w:rsidP="00B7376C">
      <w:pPr>
        <w:pStyle w:val="Caption"/>
      </w:pPr>
      <w:bookmarkStart w:id="12" w:name="_Ref483323976"/>
      <w:r>
        <w:t xml:space="preserve">Figure </w:t>
      </w:r>
      <w:fldSimple w:instr=" SEQ Figure \* ARABIC ">
        <w:r w:rsidR="003A77D8">
          <w:rPr>
            <w:noProof/>
          </w:rPr>
          <w:t>4</w:t>
        </w:r>
      </w:fldSimple>
      <w:bookmarkEnd w:id="12"/>
      <w:r>
        <w:t>.  (a) Example of rendered viewport seam due to motion. (b) Viewport seam due to filtering.</w:t>
      </w:r>
      <w:r w:rsidR="003D5840">
        <w:t xml:space="preserve"> (‘Chairlift</w:t>
      </w:r>
      <w:r w:rsidR="001737A2">
        <w:t>Ride</w:t>
      </w:r>
      <w:r w:rsidR="003D5840">
        <w:t>’ sequence)</w:t>
      </w:r>
    </w:p>
    <w:p w:rsidR="008D561D" w:rsidRDefault="002B6747" w:rsidP="002B6747">
      <w:pPr>
        <w:pStyle w:val="Heading1"/>
        <w:rPr>
          <w:lang w:val="en-CA"/>
        </w:rPr>
      </w:pPr>
      <w:r>
        <w:rPr>
          <w:lang w:val="en-CA"/>
        </w:rPr>
        <w:t>Proposal</w:t>
      </w:r>
    </w:p>
    <w:p w:rsidR="002B6747" w:rsidRDefault="005861CB" w:rsidP="002B6747">
      <w:r>
        <w:t xml:space="preserve">Guard bands </w:t>
      </w:r>
      <w:r w:rsidR="0026649B">
        <w:t xml:space="preserve">or padded regions </w:t>
      </w:r>
      <w:r>
        <w:t>are proposed for the ACP projection</w:t>
      </w:r>
      <w:r w:rsidR="002B6747">
        <w:t xml:space="preserve">. Guard bands are regions added into the projected picture consisting of additional samples that are not essential for projecting the picture back onto the sphere, but they are helpful in reducing artifacts such as seams on the sphere or in the rendered viewport. The proposed </w:t>
      </w:r>
      <w:r w:rsidR="00C02496">
        <w:t xml:space="preserve">padded regions </w:t>
      </w:r>
      <w:r w:rsidR="00794C37">
        <w:t>consist</w:t>
      </w:r>
      <w:r w:rsidR="002B6747">
        <w:t xml:space="preserve"> of additional projected samples, i.e., samples obtained around the projected regions with the ACP projection process</w:t>
      </w:r>
      <w:r w:rsidR="00794C37">
        <w:t xml:space="preserve">. </w:t>
      </w:r>
      <w:r w:rsidR="00764AE4">
        <w:t>T</w:t>
      </w:r>
      <w:r w:rsidR="002B6747">
        <w:t xml:space="preserve">he regions are added to the projected picture before encoding, </w:t>
      </w:r>
      <w:r w:rsidR="00794C37">
        <w:t xml:space="preserve">hence, </w:t>
      </w:r>
      <w:r w:rsidR="0026649B">
        <w:t xml:space="preserve">they </w:t>
      </w:r>
      <w:r w:rsidR="002B6747">
        <w:t>are available to the video encoding processes for prediction</w:t>
      </w:r>
      <w:r w:rsidR="00B8212B">
        <w:t>,</w:t>
      </w:r>
      <w:r w:rsidR="002B6747">
        <w:t xml:space="preserve"> such as mot</w:t>
      </w:r>
      <w:r w:rsidR="00C02496">
        <w:t>ion compensat</w:t>
      </w:r>
      <w:r w:rsidR="00B8212B">
        <w:t>ion</w:t>
      </w:r>
      <w:r w:rsidR="002B6747">
        <w:t xml:space="preserve">, which may improve </w:t>
      </w:r>
      <w:r w:rsidR="00660CEA">
        <w:t>coding efficiency somewhat</w:t>
      </w:r>
      <w:r w:rsidR="002B6747">
        <w:t>.</w:t>
      </w:r>
    </w:p>
    <w:p w:rsidR="002B6747" w:rsidRDefault="002B6747" w:rsidP="002B6747">
      <w:r>
        <w:fldChar w:fldCharType="begin"/>
      </w:r>
      <w:r>
        <w:instrText xml:space="preserve"> REF _Ref483482416 \h </w:instrText>
      </w:r>
      <w:r>
        <w:fldChar w:fldCharType="separate"/>
      </w:r>
      <w:ins w:id="13" w:author="Geert Van Der Auwera" w:date="2017-07-10T15:23:00Z">
        <w:r w:rsidR="003A77D8" w:rsidRPr="00997102">
          <w:t xml:space="preserve">Figure </w:t>
        </w:r>
        <w:r w:rsidR="003A77D8">
          <w:rPr>
            <w:noProof/>
          </w:rPr>
          <w:t>5</w:t>
        </w:r>
      </w:ins>
      <w:del w:id="14" w:author="Geert Van Der Auwera" w:date="2017-07-10T15:23:00Z">
        <w:r w:rsidR="004243E0" w:rsidRPr="00997102" w:rsidDel="003A77D8">
          <w:delText xml:space="preserve">Figure </w:delText>
        </w:r>
        <w:r w:rsidR="004243E0" w:rsidDel="003A77D8">
          <w:rPr>
            <w:noProof/>
          </w:rPr>
          <w:delText>5</w:delText>
        </w:r>
      </w:del>
      <w:r>
        <w:fldChar w:fldCharType="end"/>
      </w:r>
      <w:r>
        <w:t xml:space="preserve"> illustrates </w:t>
      </w:r>
      <w:r w:rsidR="00764AE4">
        <w:t>the proposed guard bands</w:t>
      </w:r>
      <w:r w:rsidR="0026649B">
        <w:t xml:space="preserve"> for 3×</w:t>
      </w:r>
      <w:r>
        <w:t xml:space="preserve">2 packed ACP pictures. </w:t>
      </w:r>
      <w:r>
        <w:fldChar w:fldCharType="begin"/>
      </w:r>
      <w:r>
        <w:instrText xml:space="preserve"> REF _Ref483482416 \h </w:instrText>
      </w:r>
      <w:r>
        <w:fldChar w:fldCharType="separate"/>
      </w:r>
      <w:ins w:id="15" w:author="Geert Van Der Auwera" w:date="2017-07-10T15:23:00Z">
        <w:r w:rsidR="003A77D8" w:rsidRPr="00997102">
          <w:t xml:space="preserve">Figure </w:t>
        </w:r>
        <w:r w:rsidR="003A77D8">
          <w:rPr>
            <w:noProof/>
          </w:rPr>
          <w:t>5</w:t>
        </w:r>
      </w:ins>
      <w:del w:id="16" w:author="Geert Van Der Auwera" w:date="2017-07-10T15:23:00Z">
        <w:r w:rsidR="004243E0" w:rsidRPr="00997102" w:rsidDel="003A77D8">
          <w:delText xml:space="preserve">Figure </w:delText>
        </w:r>
        <w:r w:rsidR="004243E0" w:rsidDel="003A77D8">
          <w:rPr>
            <w:noProof/>
          </w:rPr>
          <w:delText>5</w:delText>
        </w:r>
      </w:del>
      <w:r>
        <w:fldChar w:fldCharType="end"/>
      </w:r>
      <w:r>
        <w:t>(b) illustrates the case where the guard bands are a</w:t>
      </w:r>
      <w:r w:rsidR="00846AA1">
        <w:t>dded along the top and bottom 3×</w:t>
      </w:r>
      <w:r>
        <w:t xml:space="preserve">1 halves of the projected picture. The reason is that the cube faces within the top and bottom halves are adjacent to avoid discontinuous edges. The assumption to support this type of guard band regions is that the seam artifacts corresponding with the adjacent cube face edges are less visible in the rendered viewport and, hence, </w:t>
      </w:r>
      <w:r w:rsidR="00CE67EB">
        <w:t>require</w:t>
      </w:r>
      <w:r>
        <w:t xml:space="preserve"> no </w:t>
      </w:r>
      <w:r w:rsidR="00001DB2">
        <w:t>padding</w:t>
      </w:r>
      <w:r>
        <w:t>.</w:t>
      </w:r>
    </w:p>
    <w:p w:rsidR="004243E0" w:rsidRDefault="004243E0" w:rsidP="002B6747">
      <w:r>
        <w:lastRenderedPageBreak/>
        <w:t xml:space="preserve">The padding width to completely remove the seams is dependent on the motion intensity in the video. However, for most of the test sequences it was experimentally determined that padding width equal to 4 samples is a reasonable trade-off between quality and coding efficiency (see Section </w:t>
      </w:r>
      <w:r>
        <w:fldChar w:fldCharType="begin"/>
      </w:r>
      <w:r>
        <w:instrText xml:space="preserve"> REF _Ref486598888 \r \h </w:instrText>
      </w:r>
      <w:r>
        <w:fldChar w:fldCharType="separate"/>
      </w:r>
      <w:r w:rsidR="003A77D8">
        <w:t>4</w:t>
      </w:r>
      <w:r>
        <w:fldChar w:fldCharType="end"/>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tblGrid>
      <w:tr w:rsidR="003206C0" w:rsidTr="003206C0">
        <w:trPr>
          <w:jc w:val="center"/>
        </w:trPr>
        <w:tc>
          <w:tcPr>
            <w:tcW w:w="4675" w:type="dxa"/>
          </w:tcPr>
          <w:p w:rsidR="003206C0" w:rsidRDefault="003206C0" w:rsidP="00AA6685"/>
          <w:p w:rsidR="003206C0" w:rsidRDefault="003206C0" w:rsidP="003206C0">
            <w:pPr>
              <w:jc w:val="center"/>
            </w:pPr>
            <w:r w:rsidRPr="00365CF7">
              <w:rPr>
                <w:noProof/>
              </w:rPr>
              <w:drawing>
                <wp:inline distT="0" distB="0" distL="0" distR="0" wp14:anchorId="09153A93" wp14:editId="0E74D81F">
                  <wp:extent cx="2705100" cy="1803400"/>
                  <wp:effectExtent l="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5100" cy="1803400"/>
                          </a:xfrm>
                          <a:prstGeom prst="rect">
                            <a:avLst/>
                          </a:prstGeom>
                          <a:noFill/>
                          <a:ln>
                            <a:noFill/>
                          </a:ln>
                        </pic:spPr>
                      </pic:pic>
                    </a:graphicData>
                  </a:graphic>
                </wp:inline>
              </w:drawing>
            </w:r>
          </w:p>
        </w:tc>
      </w:tr>
      <w:tr w:rsidR="003206C0" w:rsidTr="003206C0">
        <w:trPr>
          <w:jc w:val="center"/>
        </w:trPr>
        <w:tc>
          <w:tcPr>
            <w:tcW w:w="4675" w:type="dxa"/>
          </w:tcPr>
          <w:p w:rsidR="003206C0" w:rsidRDefault="003206C0" w:rsidP="00AA6685"/>
        </w:tc>
      </w:tr>
    </w:tbl>
    <w:p w:rsidR="008D561D" w:rsidRPr="00A330ED" w:rsidRDefault="002B6747" w:rsidP="00A330ED">
      <w:pPr>
        <w:pStyle w:val="Caption"/>
      </w:pPr>
      <w:bookmarkStart w:id="17" w:name="_Ref483482416"/>
      <w:r w:rsidRPr="00997102">
        <w:t xml:space="preserve">Figure </w:t>
      </w:r>
      <w:fldSimple w:instr=" SEQ Figure \* ARABIC ">
        <w:r w:rsidR="003A77D8">
          <w:rPr>
            <w:noProof/>
          </w:rPr>
          <w:t>5</w:t>
        </w:r>
      </w:fldSimple>
      <w:bookmarkEnd w:id="17"/>
      <w:r w:rsidRPr="00997102">
        <w:t xml:space="preserve">. </w:t>
      </w:r>
      <w:r w:rsidR="00673303">
        <w:t xml:space="preserve">Proposed guard bands </w:t>
      </w:r>
      <w:r w:rsidRPr="00997102">
        <w:t xml:space="preserve">for 3x2 packed ACP. Guard bands </w:t>
      </w:r>
      <w:r w:rsidR="00673303">
        <w:t xml:space="preserve">are added </w:t>
      </w:r>
      <w:r w:rsidRPr="00997102">
        <w:t>around the top</w:t>
      </w:r>
      <w:r w:rsidR="00673303">
        <w:t xml:space="preserve"> and bottom 3x1 picture halves.</w:t>
      </w:r>
    </w:p>
    <w:p w:rsidR="00FD3522" w:rsidRDefault="00CB56BE" w:rsidP="00FD3522">
      <w:pPr>
        <w:pStyle w:val="Heading1"/>
        <w:rPr>
          <w:lang w:val="en-CA"/>
        </w:rPr>
      </w:pPr>
      <w:r>
        <w:rPr>
          <w:lang w:val="en-CA"/>
        </w:rPr>
        <w:t>ACP with padding</w:t>
      </w:r>
    </w:p>
    <w:p w:rsidR="00FD3522" w:rsidRDefault="00FD3522" w:rsidP="00C72DBD">
      <w:pPr>
        <w:rPr>
          <w:lang w:val="en-CA"/>
        </w:rPr>
      </w:pPr>
      <w:r>
        <w:t xml:space="preserve">This section </w:t>
      </w:r>
      <w:r w:rsidR="001737A2">
        <w:t>describes</w:t>
      </w:r>
      <w:r>
        <w:t xml:space="preserve"> the proposed ACP </w:t>
      </w:r>
      <w:r w:rsidR="00CB56BE">
        <w:t>padding</w:t>
      </w:r>
      <w:r>
        <w:t xml:space="preserve"> utilizing projected samples</w:t>
      </w:r>
      <w:r w:rsidR="001737A2">
        <w:t xml:space="preserve"> in detail</w:t>
      </w:r>
      <w:r>
        <w:t>.</w:t>
      </w:r>
      <w:r w:rsidR="00C72DBD">
        <w:t xml:space="preserve"> </w:t>
      </w:r>
      <w:r>
        <w:rPr>
          <w:lang w:val="en-CA"/>
        </w:rPr>
        <w:t xml:space="preserve">Denote the dimension of any </w:t>
      </w:r>
      <w:r w:rsidR="001737A2">
        <w:rPr>
          <w:lang w:val="en-CA"/>
        </w:rPr>
        <w:t xml:space="preserve">ACP </w:t>
      </w:r>
      <w:r>
        <w:rPr>
          <w:lang w:val="en-CA"/>
        </w:rPr>
        <w:t xml:space="preserve">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sample units. </w:t>
      </w:r>
      <w:r>
        <w:rPr>
          <w:lang w:val="en-CA"/>
        </w:rPr>
        <w:t xml:space="preserve">For </w:t>
      </w:r>
      <w:r>
        <w:t>2D-to-3D coordinate conversion, g</w:t>
      </w:r>
      <w:r>
        <w:rPr>
          <w:lang w:val="en-CA"/>
        </w:rPr>
        <w:t>iven the position (m,</w:t>
      </w:r>
      <w:r w:rsidR="00C72DBD">
        <w:rPr>
          <w:lang w:val="en-CA"/>
        </w:rPr>
        <w:t xml:space="preserve"> </w:t>
      </w:r>
      <w:r>
        <w:rPr>
          <w:lang w:val="en-CA"/>
        </w:rPr>
        <w:t xml:space="preserve">n) on a given face </w:t>
      </w:r>
      <w:r w:rsidRPr="00F53A8B">
        <w:rPr>
          <w:i/>
          <w:lang w:val="en-CA"/>
        </w:rPr>
        <w:t>f</w:t>
      </w:r>
      <w:r>
        <w:rPr>
          <w:lang w:val="en-CA"/>
        </w:rPr>
        <w:t>, (u,</w:t>
      </w:r>
      <w:r w:rsidR="00C72DBD">
        <w:rPr>
          <w:lang w:val="en-CA"/>
        </w:rPr>
        <w:t xml:space="preserve"> </w:t>
      </w:r>
      <w:r>
        <w:rPr>
          <w:lang w:val="en-CA"/>
        </w:rPr>
        <w:t>v)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D3522" w:rsidRPr="00FD3522" w:rsidTr="00AA6685">
        <w:trPr>
          <w:trHeight w:val="125"/>
          <w:jc w:val="right"/>
        </w:trPr>
        <w:tc>
          <w:tcPr>
            <w:tcW w:w="9709" w:type="dxa"/>
            <w:vAlign w:val="center"/>
          </w:tcPr>
          <w:p w:rsidR="00FD3522" w:rsidRPr="00FD3522" w:rsidRDefault="00FD3522" w:rsidP="003A4377">
            <w:pPr>
              <w:ind w:left="2592"/>
              <w:jc w:val="center"/>
              <w:rPr>
                <w:rFonts w:ascii="Times New Roman" w:hAnsi="Times New Roman"/>
              </w:rPr>
            </w:pPr>
            <w:r w:rsidRPr="00FD3522">
              <w:rPr>
                <w:rFonts w:ascii="Times New Roman" w:hAnsi="Times New Roman"/>
              </w:rPr>
              <w:t>u = (m + 0.5) * 2 / A − 1,    0 ≤ m &lt; A,  -1 &lt; u &lt; 1</w:t>
            </w:r>
          </w:p>
        </w:tc>
        <w:tc>
          <w:tcPr>
            <w:tcW w:w="610" w:type="dxa"/>
            <w:vAlign w:val="center"/>
          </w:tcPr>
          <w:p w:rsidR="00FD3522" w:rsidRPr="00FD3522" w:rsidRDefault="00FD3522" w:rsidP="00AA6685">
            <w:pPr>
              <w:pStyle w:val="Caption"/>
              <w:rPr>
                <w:rFonts w:ascii="Times New Roman" w:hAnsi="Times New Roman"/>
                <w:i w:val="0"/>
                <w:sz w:val="22"/>
                <w:szCs w:val="22"/>
              </w:rPr>
            </w:pPr>
          </w:p>
        </w:tc>
      </w:tr>
      <w:tr w:rsidR="00FD3522" w:rsidRPr="00FD3522" w:rsidTr="00AA6685">
        <w:trPr>
          <w:trHeight w:val="125"/>
          <w:jc w:val="right"/>
        </w:trPr>
        <w:tc>
          <w:tcPr>
            <w:tcW w:w="9709" w:type="dxa"/>
            <w:vAlign w:val="center"/>
          </w:tcPr>
          <w:p w:rsidR="00FD3522" w:rsidRPr="00FD3522" w:rsidRDefault="00FD3522" w:rsidP="003A4377">
            <w:pPr>
              <w:ind w:left="2592"/>
              <w:jc w:val="center"/>
              <w:rPr>
                <w:rFonts w:ascii="Times New Roman" w:hAnsi="Times New Roman"/>
              </w:rPr>
            </w:pPr>
            <w:r w:rsidRPr="00FD3522">
              <w:rPr>
                <w:rFonts w:ascii="Times New Roman" w:hAnsi="Times New Roman"/>
              </w:rPr>
              <w:t>v = (n + 0.5) * 2 / A − 1,     0 ≤ n &lt; A,   -1 &lt; v &lt; 1</w:t>
            </w:r>
          </w:p>
        </w:tc>
        <w:tc>
          <w:tcPr>
            <w:tcW w:w="610" w:type="dxa"/>
            <w:vAlign w:val="center"/>
          </w:tcPr>
          <w:p w:rsidR="00FD3522" w:rsidRPr="00FD3522" w:rsidRDefault="00FD3522" w:rsidP="00AA6685">
            <w:pPr>
              <w:pStyle w:val="Caption"/>
              <w:rPr>
                <w:rFonts w:ascii="Times New Roman" w:hAnsi="Times New Roman"/>
                <w:i w:val="0"/>
                <w:sz w:val="22"/>
                <w:szCs w:val="22"/>
              </w:rPr>
            </w:pPr>
          </w:p>
        </w:tc>
      </w:tr>
    </w:tbl>
    <w:p w:rsidR="00FD3522" w:rsidRPr="00FD3522" w:rsidRDefault="00FD3522" w:rsidP="00FD3522">
      <w:pPr>
        <w:spacing w:before="120"/>
        <w:rPr>
          <w:lang w:val="en-CA"/>
        </w:rPr>
      </w:pPr>
      <w:r w:rsidRPr="00FD3522">
        <w:rPr>
          <w:lang w:val="en-CA"/>
        </w:rPr>
        <w:t xml:space="preserve">The following </w:t>
      </w:r>
      <w:r w:rsidR="00531E97">
        <w:rPr>
          <w:lang w:val="en-CA"/>
        </w:rPr>
        <w:t>scaling factors are</w:t>
      </w:r>
      <w:r w:rsidRPr="00FD3522">
        <w:rPr>
          <w:lang w:val="en-CA"/>
        </w:rPr>
        <w:t xml:space="preserve"> defined:</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35"/>
        <w:gridCol w:w="222"/>
      </w:tblGrid>
      <w:tr w:rsidR="00FD3522" w:rsidRPr="00F917A9" w:rsidTr="00AA6685">
        <w:trPr>
          <w:trHeight w:val="125"/>
          <w:jc w:val="right"/>
        </w:trPr>
        <w:tc>
          <w:tcPr>
            <w:tcW w:w="9709" w:type="dxa"/>
            <w:vAlign w:val="center"/>
          </w:tcPr>
          <w:p w:rsidR="00FD3522" w:rsidRPr="003A4377" w:rsidRDefault="001737A2" w:rsidP="00AA6685">
            <w:pPr>
              <w:ind w:left="2592"/>
            </w:pPr>
            <m:oMathPara>
              <m:oMathParaPr>
                <m:jc m:val="center"/>
              </m:oMathParaPr>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 × padmargin</m:t>
                    </m:r>
                  </m:num>
                  <m:den>
                    <m:r>
                      <w:rPr>
                        <w:rFonts w:ascii="Cambria Math" w:hAnsi="Cambria Math"/>
                      </w:rPr>
                      <m:t>A-2 × padmargin</m:t>
                    </m:r>
                  </m:den>
                </m:f>
              </m:oMath>
            </m:oMathPara>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31E97" w:rsidRPr="00F917A9" w:rsidTr="00AA6685">
              <w:trPr>
                <w:trHeight w:val="125"/>
                <w:jc w:val="right"/>
              </w:trPr>
              <w:tc>
                <w:tcPr>
                  <w:tcW w:w="9709" w:type="dxa"/>
                  <w:vAlign w:val="center"/>
                </w:tcPr>
                <w:p w:rsidR="00531E97" w:rsidRPr="003A4377" w:rsidRDefault="00596EE0" w:rsidP="00531E97">
                  <w:pPr>
                    <w:ind w:left="2592"/>
                  </w:pPr>
                  <m:oMathPara>
                    <m:oMathParaPr>
                      <m:jc m:val="center"/>
                    </m:oMathParaPr>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vAlign w:val="center"/>
                </w:tcPr>
                <w:p w:rsidR="00531E97" w:rsidRPr="00F917A9" w:rsidRDefault="00531E97" w:rsidP="00531E97">
                  <w:pPr>
                    <w:pStyle w:val="Caption"/>
                    <w:rPr>
                      <w:i w:val="0"/>
                      <w:sz w:val="22"/>
                      <w:szCs w:val="22"/>
                    </w:rPr>
                  </w:pPr>
                </w:p>
              </w:tc>
            </w:tr>
          </w:tbl>
          <w:p w:rsidR="00FD3522" w:rsidRPr="00FB5298" w:rsidRDefault="00FD3522" w:rsidP="00531E97"/>
        </w:tc>
        <w:tc>
          <w:tcPr>
            <w:tcW w:w="610" w:type="dxa"/>
            <w:vAlign w:val="center"/>
          </w:tcPr>
          <w:p w:rsidR="00FD3522" w:rsidRPr="00F917A9" w:rsidRDefault="00FD3522" w:rsidP="00AA6685">
            <w:pPr>
              <w:pStyle w:val="Caption"/>
              <w:rPr>
                <w:i w:val="0"/>
                <w:sz w:val="22"/>
                <w:szCs w:val="22"/>
              </w:rPr>
            </w:pPr>
          </w:p>
        </w:tc>
      </w:tr>
    </w:tbl>
    <w:p w:rsidR="00FD3522" w:rsidRDefault="00FD3522" w:rsidP="00FD3522">
      <w:r>
        <w:t xml:space="preserve">with </w:t>
      </w:r>
      <w:r w:rsidRPr="00FB5298">
        <w:rPr>
          <w:i/>
        </w:rPr>
        <w:t>padmargin</w:t>
      </w:r>
      <w:r>
        <w:t xml:space="preserve"> specifying the width of the guard bands in sample units (must be smaller than A/2), for example, 4 samples. Subsequently, the </w:t>
      </w:r>
      <w:r>
        <w:rPr>
          <w:lang w:val="en-CA"/>
        </w:rPr>
        <w:t xml:space="preserve">(u, v) coordinates </w:t>
      </w:r>
      <w:r w:rsidR="00531E97">
        <w:t xml:space="preserve">per cube face </w:t>
      </w:r>
      <w:r w:rsidR="00531E97" w:rsidRPr="00F93BEB">
        <w:rPr>
          <w:i/>
        </w:rPr>
        <w:t>f</w:t>
      </w:r>
      <w:r w:rsidR="00531E97">
        <w:rPr>
          <w:lang w:val="en-CA"/>
        </w:rPr>
        <w:t xml:space="preserve"> </w:t>
      </w:r>
      <w:r>
        <w:rPr>
          <w:lang w:val="en-CA"/>
        </w:rPr>
        <w:t xml:space="preserve">are scaled into (u’, v’) </w:t>
      </w:r>
      <w:r w:rsidR="00531E97">
        <w:rPr>
          <w:lang w:val="en-CA"/>
        </w:rPr>
        <w:t xml:space="preserve">per </w:t>
      </w:r>
      <w:r w:rsidR="00531E97">
        <w:fldChar w:fldCharType="begin"/>
      </w:r>
      <w:r w:rsidR="00531E97">
        <w:instrText xml:space="preserve"> REF _Ref486248975 \h </w:instrText>
      </w:r>
      <w:r w:rsidR="00531E97">
        <w:fldChar w:fldCharType="separate"/>
      </w:r>
      <w:r w:rsidR="003A77D8">
        <w:t xml:space="preserve">Table </w:t>
      </w:r>
      <w:r w:rsidR="003A77D8">
        <w:rPr>
          <w:noProof/>
        </w:rPr>
        <w:t>1</w:t>
      </w:r>
      <w:r w:rsidR="00531E97">
        <w:fldChar w:fldCharType="end"/>
      </w:r>
      <w:r w:rsidR="00531E97">
        <w:t>.</w:t>
      </w:r>
      <w:r w:rsidR="00596EE0">
        <w:t xml:space="preserve"> The scaling is followed by the </w:t>
      </w:r>
      <w:r w:rsidR="00C72DBD">
        <w:t>forward ACP adjustment functions</w:t>
      </w:r>
      <w:r w:rsidR="00974BCA">
        <w:t xml:space="preserve"> (Eqn. 1)</w:t>
      </w:r>
      <w:r w:rsidR="00596EE0">
        <w:t xml:space="preserve">. </w:t>
      </w:r>
      <w:r w:rsidR="00531E97">
        <w:t xml:space="preserve">The 3D coordinates (X, Y, Z) are derived using the position (u’, v’) and the face index </w:t>
      </w:r>
      <w:r w:rsidR="00531E97" w:rsidRPr="007723FD">
        <w:rPr>
          <w:i/>
        </w:rPr>
        <w:t>f</w:t>
      </w:r>
      <w:r w:rsidR="00531E97">
        <w:t xml:space="preserve"> (see </w:t>
      </w:r>
      <w:r w:rsidR="00C72DBD">
        <w:t xml:space="preserve">Table 3 in </w:t>
      </w:r>
      <w:r w:rsidR="006E0272">
        <w:fldChar w:fldCharType="begin"/>
      </w:r>
      <w:r w:rsidR="006E0272">
        <w:instrText xml:space="preserve"> REF _Ref486593581 \r \h </w:instrText>
      </w:r>
      <w:r w:rsidR="006E0272">
        <w:fldChar w:fldCharType="separate"/>
      </w:r>
      <w:r w:rsidR="003A77D8">
        <w:t>[2]</w:t>
      </w:r>
      <w:r w:rsidR="006E0272">
        <w:fldChar w:fldCharType="end"/>
      </w:r>
      <w:r w:rsidR="00531E97">
        <w:t>).</w:t>
      </w:r>
    </w:p>
    <w:p w:rsidR="00531E97" w:rsidRDefault="00531E97" w:rsidP="00FD3522"/>
    <w:p w:rsidR="00E0724C" w:rsidRDefault="00E0724C" w:rsidP="00FD3522"/>
    <w:p w:rsidR="00E0724C" w:rsidRDefault="00E0724C" w:rsidP="00FD3522"/>
    <w:p w:rsidR="00E0724C" w:rsidRDefault="00E0724C" w:rsidP="00FD3522"/>
    <w:p w:rsidR="00E0724C" w:rsidRDefault="00E0724C" w:rsidP="00FD3522"/>
    <w:p w:rsidR="00E0724C" w:rsidRDefault="00E0724C" w:rsidP="00FD3522"/>
    <w:p w:rsidR="00E0724C" w:rsidRDefault="00E0724C" w:rsidP="00FD3522"/>
    <w:p w:rsidR="00E0724C" w:rsidRDefault="00E0724C" w:rsidP="00FD3522"/>
    <w:p w:rsidR="00531E97" w:rsidRDefault="00531E97" w:rsidP="00531E97">
      <w:pPr>
        <w:pStyle w:val="Caption"/>
        <w:keepNext/>
      </w:pPr>
      <w:bookmarkStart w:id="18" w:name="_Ref486248975"/>
      <w:r>
        <w:lastRenderedPageBreak/>
        <w:t xml:space="preserve">Table </w:t>
      </w:r>
      <w:fldSimple w:instr=" SEQ Table \* ARABIC ">
        <w:r w:rsidR="003A77D8">
          <w:rPr>
            <w:noProof/>
          </w:rPr>
          <w:t>1</w:t>
        </w:r>
      </w:fldSimple>
      <w:bookmarkEnd w:id="18"/>
      <w:r>
        <w:t>. Scaling of (u,v) coordinates in</w:t>
      </w:r>
      <w:r w:rsidR="00596EE0">
        <w:t xml:space="preserve"> 2D-to-3D conversion of </w:t>
      </w:r>
      <w:r>
        <w:t>ACP</w:t>
      </w:r>
      <w:r w:rsidR="00596EE0">
        <w:t xml:space="preserve"> guard bands</w:t>
      </w:r>
      <w:r>
        <w:t>.</w:t>
      </w:r>
    </w:p>
    <w:tbl>
      <w:tblPr>
        <w:tblStyle w:val="TableGrid"/>
        <w:tblW w:w="0" w:type="auto"/>
        <w:tblLook w:val="04A0" w:firstRow="1" w:lastRow="0" w:firstColumn="1" w:lastColumn="0" w:noHBand="0" w:noVBand="1"/>
      </w:tblPr>
      <w:tblGrid>
        <w:gridCol w:w="908"/>
        <w:gridCol w:w="887"/>
        <w:gridCol w:w="3600"/>
      </w:tblGrid>
      <w:tr w:rsidR="00531E97" w:rsidRPr="00550063" w:rsidTr="00AA6685">
        <w:tc>
          <w:tcPr>
            <w:tcW w:w="908" w:type="dxa"/>
          </w:tcPr>
          <w:p w:rsidR="00531E97" w:rsidRPr="00550063" w:rsidRDefault="00531E97" w:rsidP="00AA6685">
            <w:pPr>
              <w:rPr>
                <w:b/>
              </w:rPr>
            </w:pPr>
            <w:r w:rsidRPr="00550063">
              <w:rPr>
                <w:b/>
              </w:rPr>
              <w:t>Face</w:t>
            </w:r>
          </w:p>
        </w:tc>
        <w:tc>
          <w:tcPr>
            <w:tcW w:w="887" w:type="dxa"/>
          </w:tcPr>
          <w:p w:rsidR="00531E97" w:rsidRPr="00550063" w:rsidRDefault="00531E97" w:rsidP="00AA6685">
            <w:pPr>
              <w:jc w:val="center"/>
              <w:rPr>
                <w:b/>
              </w:rPr>
            </w:pPr>
            <w:r>
              <w:rPr>
                <w:b/>
              </w:rPr>
              <w:t xml:space="preserve">Index </w:t>
            </w:r>
            <w:r w:rsidRPr="00F6651C">
              <w:rPr>
                <w:b/>
                <w:i/>
              </w:rPr>
              <w:t>f</w:t>
            </w:r>
          </w:p>
        </w:tc>
        <w:tc>
          <w:tcPr>
            <w:tcW w:w="3600" w:type="dxa"/>
          </w:tcPr>
          <w:p w:rsidR="00531E97" w:rsidRPr="00550063" w:rsidRDefault="00531E97" w:rsidP="00AA6685">
            <w:pPr>
              <w:jc w:val="center"/>
              <w:rPr>
                <w:b/>
              </w:rPr>
            </w:pPr>
            <w:r w:rsidRPr="00550063">
              <w:rPr>
                <w:b/>
              </w:rPr>
              <w:t>2D-to-3D Conversion</w:t>
            </w:r>
          </w:p>
        </w:tc>
      </w:tr>
      <w:tr w:rsidR="00531E97" w:rsidTr="00AA6685">
        <w:tc>
          <w:tcPr>
            <w:tcW w:w="908" w:type="dxa"/>
          </w:tcPr>
          <w:p w:rsidR="00531E97" w:rsidRPr="00550063" w:rsidRDefault="00531E97" w:rsidP="00AA6685">
            <w:pPr>
              <w:rPr>
                <w:b/>
              </w:rPr>
            </w:pPr>
            <w:r w:rsidRPr="00550063">
              <w:rPr>
                <w:b/>
              </w:rPr>
              <w:t>Front</w:t>
            </w:r>
          </w:p>
        </w:tc>
        <w:tc>
          <w:tcPr>
            <w:tcW w:w="887" w:type="dxa"/>
          </w:tcPr>
          <w:p w:rsidR="00531E97" w:rsidRDefault="00531E97" w:rsidP="00AA6685">
            <w:pPr>
              <w:jc w:val="center"/>
              <w:rPr>
                <w:rFonts w:ascii="Calibri Light" w:hAnsi="Calibri Light"/>
              </w:rPr>
            </w:pPr>
            <w:r>
              <w:rPr>
                <w:rFonts w:ascii="Calibri Light" w:hAnsi="Calibri Light"/>
              </w:rPr>
              <w:t>0</w:t>
            </w:r>
          </w:p>
        </w:tc>
        <w:tc>
          <w:tcPr>
            <w:tcW w:w="3600" w:type="dxa"/>
          </w:tcPr>
          <w:p w:rsidR="00531E97" w:rsidRPr="001737A2" w:rsidRDefault="001737A2" w:rsidP="00AA6685">
            <m:oMathPara>
              <m:oMath>
                <m:r>
                  <w:rPr>
                    <w:rFonts w:ascii="Cambria Math" w:hAnsi="Cambria Math"/>
                  </w:rPr>
                  <m:t>u'=u</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Back</w:t>
            </w:r>
          </w:p>
        </w:tc>
        <w:tc>
          <w:tcPr>
            <w:tcW w:w="887" w:type="dxa"/>
          </w:tcPr>
          <w:p w:rsidR="00531E97" w:rsidRDefault="00531E97" w:rsidP="00AA6685">
            <w:pPr>
              <w:jc w:val="center"/>
            </w:pPr>
            <w:r>
              <w:t>1</w:t>
            </w:r>
          </w:p>
        </w:tc>
        <w:tc>
          <w:tcPr>
            <w:tcW w:w="3600" w:type="dxa"/>
          </w:tcPr>
          <w:p w:rsidR="00531E97" w:rsidRPr="001737A2" w:rsidRDefault="001737A2" w:rsidP="00AA6685">
            <m:oMathPara>
              <m:oMath>
                <m:r>
                  <w:rPr>
                    <w:rFonts w:ascii="Cambria Math" w:hAnsi="Cambria Math"/>
                  </w:rPr>
                  <m:t>u'=u × padfactor</m:t>
                </m:r>
              </m:oMath>
            </m:oMathPara>
          </w:p>
          <w:p w:rsidR="00531E97" w:rsidRPr="001737A2" w:rsidRDefault="001737A2" w:rsidP="00AA6685">
            <m:oMathPara>
              <m:oMath>
                <m:r>
                  <w:rPr>
                    <w:rFonts w:ascii="Cambria Math" w:hAnsi="Cambria Math"/>
                  </w:rPr>
                  <m:t>v'=v</m:t>
                </m:r>
              </m:oMath>
            </m:oMathPara>
          </w:p>
        </w:tc>
      </w:tr>
      <w:tr w:rsidR="00531E97" w:rsidTr="00AA6685">
        <w:tc>
          <w:tcPr>
            <w:tcW w:w="908" w:type="dxa"/>
          </w:tcPr>
          <w:p w:rsidR="00531E97" w:rsidRPr="00550063" w:rsidRDefault="00531E97" w:rsidP="00AA6685">
            <w:pPr>
              <w:rPr>
                <w:b/>
              </w:rPr>
            </w:pPr>
            <w:r w:rsidRPr="00550063">
              <w:rPr>
                <w:b/>
              </w:rPr>
              <w:t>Top</w:t>
            </w:r>
          </w:p>
        </w:tc>
        <w:tc>
          <w:tcPr>
            <w:tcW w:w="887" w:type="dxa"/>
          </w:tcPr>
          <w:p w:rsidR="00531E97" w:rsidRDefault="00531E97" w:rsidP="00AA6685">
            <w:pPr>
              <w:jc w:val="center"/>
              <w:rPr>
                <w:rFonts w:ascii="Calibri Light" w:hAnsi="Calibri Light"/>
              </w:rPr>
            </w:pPr>
            <w:r>
              <w:rPr>
                <w:rFonts w:ascii="Calibri Light" w:hAnsi="Calibri Light"/>
              </w:rPr>
              <w:t>2</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Bottom</w:t>
            </w:r>
          </w:p>
        </w:tc>
        <w:tc>
          <w:tcPr>
            <w:tcW w:w="887" w:type="dxa"/>
          </w:tcPr>
          <w:p w:rsidR="00531E97" w:rsidRDefault="00531E97" w:rsidP="00AA6685">
            <w:pPr>
              <w:jc w:val="center"/>
            </w:pPr>
            <w:r>
              <w:t>3</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Left</w:t>
            </w:r>
          </w:p>
        </w:tc>
        <w:tc>
          <w:tcPr>
            <w:tcW w:w="887" w:type="dxa"/>
          </w:tcPr>
          <w:p w:rsidR="00531E97" w:rsidRDefault="00531E97" w:rsidP="00AA6685">
            <w:pPr>
              <w:jc w:val="center"/>
            </w:pPr>
            <w:r>
              <w:t>4</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m:t>
                </m:r>
                <m:r>
                  <w:rPr>
                    <w:rFonts w:ascii="Cambria Math" w:hAnsi="Cambria Math" w:cs="Cambria Math"/>
                  </w:rPr>
                  <m:t>d</m:t>
                </m:r>
                <m:r>
                  <w:rPr>
                    <w:rFonts w:ascii="Cambria Math" w:hAnsi="Cambria Math"/>
                  </w:rPr>
                  <m:t>factor</m:t>
                </m:r>
              </m:oMath>
            </m:oMathPara>
          </w:p>
        </w:tc>
      </w:tr>
      <w:tr w:rsidR="00531E97" w:rsidTr="00AA6685">
        <w:tc>
          <w:tcPr>
            <w:tcW w:w="908" w:type="dxa"/>
          </w:tcPr>
          <w:p w:rsidR="00531E97" w:rsidRPr="00550063" w:rsidRDefault="00531E97" w:rsidP="00AA6685">
            <w:pPr>
              <w:rPr>
                <w:b/>
              </w:rPr>
            </w:pPr>
            <w:r w:rsidRPr="00550063">
              <w:rPr>
                <w:b/>
              </w:rPr>
              <w:t>Right</w:t>
            </w:r>
          </w:p>
        </w:tc>
        <w:tc>
          <w:tcPr>
            <w:tcW w:w="887" w:type="dxa"/>
          </w:tcPr>
          <w:p w:rsidR="00531E97" w:rsidRDefault="00531E97" w:rsidP="00AA6685">
            <w:pPr>
              <w:jc w:val="center"/>
            </w:pPr>
            <w:r>
              <w:t>5</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bl>
    <w:p w:rsidR="00E0724C" w:rsidRDefault="00E0724C" w:rsidP="00531E97">
      <w:pPr>
        <w:rPr>
          <w:lang w:val="en-CA"/>
        </w:rPr>
      </w:pPr>
    </w:p>
    <w:p w:rsidR="00531E97" w:rsidRDefault="00531E97" w:rsidP="00531E97">
      <w:r>
        <w:rPr>
          <w:lang w:val="en-CA"/>
        </w:rPr>
        <w:t xml:space="preserve">In case of </w:t>
      </w:r>
      <w:r>
        <w:t xml:space="preserve">3D-to-2D coordinate conversion, given (X, Y, Z), the (u, v) and face index </w:t>
      </w:r>
      <w:r w:rsidRPr="00DD59A5">
        <w:rPr>
          <w:i/>
        </w:rPr>
        <w:t>f</w:t>
      </w:r>
      <w:r>
        <w:t xml:space="preserve"> is calculated per </w:t>
      </w:r>
      <w:r w:rsidR="00974BCA">
        <w:t xml:space="preserve">Table 4 in </w:t>
      </w:r>
      <w:r w:rsidR="00974BCA">
        <w:rPr>
          <w:highlight w:val="yellow"/>
        </w:rPr>
        <w:fldChar w:fldCharType="begin"/>
      </w:r>
      <w:r w:rsidR="00974BCA">
        <w:instrText xml:space="preserve"> REF _Ref486593581 \r \h </w:instrText>
      </w:r>
      <w:r w:rsidR="00974BCA">
        <w:rPr>
          <w:highlight w:val="yellow"/>
        </w:rPr>
      </w:r>
      <w:r w:rsidR="00974BCA">
        <w:rPr>
          <w:highlight w:val="yellow"/>
        </w:rPr>
        <w:fldChar w:fldCharType="separate"/>
      </w:r>
      <w:r w:rsidR="003A77D8">
        <w:t>[2]</w:t>
      </w:r>
      <w:r w:rsidR="00974BCA">
        <w:rPr>
          <w:highlight w:val="yellow"/>
        </w:rPr>
        <w:fldChar w:fldCharType="end"/>
      </w:r>
      <w:r>
        <w:t xml:space="preserve">. Subsequently, the scaling in </w:t>
      </w:r>
      <w:r>
        <w:fldChar w:fldCharType="begin"/>
      </w:r>
      <w:r>
        <w:instrText xml:space="preserve"> REF _Ref486249079 \h </w:instrText>
      </w:r>
      <w:r>
        <w:fldChar w:fldCharType="separate"/>
      </w:r>
      <w:r w:rsidR="003A77D8">
        <w:t xml:space="preserve">Table </w:t>
      </w:r>
      <w:r w:rsidR="003A77D8">
        <w:rPr>
          <w:noProof/>
        </w:rPr>
        <w:t>2</w:t>
      </w:r>
      <w:r>
        <w:fldChar w:fldCharType="end"/>
      </w:r>
      <w:r>
        <w:t xml:space="preserve"> is applied to obtain the final (u’,</w:t>
      </w:r>
      <w:r w:rsidR="00974BCA">
        <w:t xml:space="preserve"> </w:t>
      </w:r>
      <w:r>
        <w:t xml:space="preserve">v’) coordinates. The scaling is performed after the </w:t>
      </w:r>
      <w:r w:rsidR="00974BCA">
        <w:t xml:space="preserve">inverse </w:t>
      </w:r>
      <w:r>
        <w:t xml:space="preserve">ACP adjustment </w:t>
      </w:r>
      <w:r w:rsidR="00974BCA">
        <w:t>functions (Eqn. 2)</w:t>
      </w:r>
      <w:r>
        <w:t>.</w:t>
      </w:r>
    </w:p>
    <w:p w:rsidR="00531E97" w:rsidRDefault="00531E97" w:rsidP="00FD3522"/>
    <w:p w:rsidR="00531E97" w:rsidRDefault="00531E97" w:rsidP="00531E97">
      <w:pPr>
        <w:pStyle w:val="Caption"/>
        <w:keepNext/>
      </w:pPr>
      <w:bookmarkStart w:id="19" w:name="_Ref486249079"/>
      <w:r>
        <w:t xml:space="preserve">Table </w:t>
      </w:r>
      <w:fldSimple w:instr=" SEQ Table \* ARABIC ">
        <w:r w:rsidR="003A77D8">
          <w:rPr>
            <w:noProof/>
          </w:rPr>
          <w:t>2</w:t>
        </w:r>
      </w:fldSimple>
      <w:bookmarkEnd w:id="19"/>
      <w:r>
        <w:t>. Scaling of (u,v) coordinates in 3D-to-2D conversion</w:t>
      </w:r>
      <w:r w:rsidR="00596EE0">
        <w:t xml:space="preserve"> of</w:t>
      </w:r>
      <w:r>
        <w:t xml:space="preserve"> ACP.</w:t>
      </w:r>
    </w:p>
    <w:tbl>
      <w:tblPr>
        <w:tblStyle w:val="TableGrid"/>
        <w:tblW w:w="0" w:type="auto"/>
        <w:tblLook w:val="04A0" w:firstRow="1" w:lastRow="0" w:firstColumn="1" w:lastColumn="0" w:noHBand="0" w:noVBand="1"/>
      </w:tblPr>
      <w:tblGrid>
        <w:gridCol w:w="908"/>
        <w:gridCol w:w="887"/>
        <w:gridCol w:w="3600"/>
      </w:tblGrid>
      <w:tr w:rsidR="00531E97" w:rsidRPr="00550063" w:rsidTr="00AA6685">
        <w:tc>
          <w:tcPr>
            <w:tcW w:w="908" w:type="dxa"/>
          </w:tcPr>
          <w:p w:rsidR="00531E97" w:rsidRPr="00550063" w:rsidRDefault="00531E97" w:rsidP="00AA6685">
            <w:pPr>
              <w:rPr>
                <w:b/>
              </w:rPr>
            </w:pPr>
            <w:r w:rsidRPr="00550063">
              <w:rPr>
                <w:b/>
              </w:rPr>
              <w:t>Face</w:t>
            </w:r>
          </w:p>
        </w:tc>
        <w:tc>
          <w:tcPr>
            <w:tcW w:w="887" w:type="dxa"/>
          </w:tcPr>
          <w:p w:rsidR="00531E97" w:rsidRPr="00550063" w:rsidRDefault="00531E97" w:rsidP="00AA6685">
            <w:pPr>
              <w:jc w:val="center"/>
              <w:rPr>
                <w:b/>
              </w:rPr>
            </w:pPr>
            <w:r>
              <w:rPr>
                <w:b/>
              </w:rPr>
              <w:t xml:space="preserve">Index </w:t>
            </w:r>
            <w:r w:rsidRPr="00DF267C">
              <w:rPr>
                <w:b/>
                <w:i/>
              </w:rPr>
              <w:t>f</w:t>
            </w:r>
          </w:p>
        </w:tc>
        <w:tc>
          <w:tcPr>
            <w:tcW w:w="3600" w:type="dxa"/>
          </w:tcPr>
          <w:p w:rsidR="00531E97" w:rsidRPr="00550063" w:rsidRDefault="00531E97" w:rsidP="00AA6685">
            <w:pPr>
              <w:jc w:val="center"/>
              <w:rPr>
                <w:b/>
              </w:rPr>
            </w:pPr>
            <w:r>
              <w:rPr>
                <w:b/>
              </w:rPr>
              <w:t>3</w:t>
            </w:r>
            <w:r w:rsidRPr="00550063">
              <w:rPr>
                <w:b/>
              </w:rPr>
              <w:t>D-to-</w:t>
            </w:r>
            <w:r>
              <w:rPr>
                <w:b/>
              </w:rPr>
              <w:t>2</w:t>
            </w:r>
            <w:r w:rsidRPr="00550063">
              <w:rPr>
                <w:b/>
              </w:rPr>
              <w:t>D Conversion</w:t>
            </w:r>
          </w:p>
        </w:tc>
      </w:tr>
      <w:tr w:rsidR="00531E97" w:rsidTr="00AA6685">
        <w:tc>
          <w:tcPr>
            <w:tcW w:w="908" w:type="dxa"/>
          </w:tcPr>
          <w:p w:rsidR="00531E97" w:rsidRPr="00550063" w:rsidRDefault="00531E97" w:rsidP="00AA6685">
            <w:pPr>
              <w:rPr>
                <w:b/>
              </w:rPr>
            </w:pPr>
            <w:r w:rsidRPr="00550063">
              <w:rPr>
                <w:b/>
              </w:rPr>
              <w:t>Front</w:t>
            </w:r>
          </w:p>
        </w:tc>
        <w:tc>
          <w:tcPr>
            <w:tcW w:w="887" w:type="dxa"/>
          </w:tcPr>
          <w:p w:rsidR="00531E97" w:rsidRDefault="00531E97" w:rsidP="00AA6685">
            <w:pPr>
              <w:jc w:val="center"/>
              <w:rPr>
                <w:rFonts w:ascii="Calibri Light" w:hAnsi="Calibri Light"/>
              </w:rPr>
            </w:pPr>
            <w:r>
              <w:rPr>
                <w:rFonts w:ascii="Calibri Light" w:hAnsi="Calibri Light"/>
              </w:rPr>
              <w:t>0</w:t>
            </w:r>
          </w:p>
        </w:tc>
        <w:tc>
          <w:tcPr>
            <w:tcW w:w="3600" w:type="dxa"/>
          </w:tcPr>
          <w:p w:rsidR="00531E97" w:rsidRPr="001737A2" w:rsidRDefault="001737A2" w:rsidP="00AA6685">
            <m:oMathPara>
              <m:oMath>
                <m:r>
                  <w:rPr>
                    <w:rFonts w:ascii="Cambria Math" w:hAnsi="Cambria Math"/>
                  </w:rPr>
                  <m:t>u'=u</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Back</w:t>
            </w:r>
          </w:p>
        </w:tc>
        <w:tc>
          <w:tcPr>
            <w:tcW w:w="887" w:type="dxa"/>
          </w:tcPr>
          <w:p w:rsidR="00531E97" w:rsidRDefault="00531E97" w:rsidP="00AA6685">
            <w:pPr>
              <w:jc w:val="center"/>
            </w:pPr>
            <w:r>
              <w:t>1</w:t>
            </w:r>
          </w:p>
        </w:tc>
        <w:tc>
          <w:tcPr>
            <w:tcW w:w="3600" w:type="dxa"/>
          </w:tcPr>
          <w:p w:rsidR="00531E97" w:rsidRPr="001737A2" w:rsidRDefault="001737A2" w:rsidP="00AA6685">
            <m:oMathPara>
              <m:oMath>
                <m:r>
                  <w:rPr>
                    <w:rFonts w:ascii="Cambria Math" w:hAnsi="Cambria Math"/>
                  </w:rPr>
                  <m:t>u'=u / padfactor</m:t>
                </m:r>
              </m:oMath>
            </m:oMathPara>
          </w:p>
          <w:p w:rsidR="00531E97" w:rsidRPr="001737A2" w:rsidRDefault="001737A2" w:rsidP="00AA6685">
            <m:oMathPara>
              <m:oMath>
                <m:r>
                  <w:rPr>
                    <w:rFonts w:ascii="Cambria Math" w:hAnsi="Cambria Math"/>
                  </w:rPr>
                  <m:t>v'=v</m:t>
                </m:r>
              </m:oMath>
            </m:oMathPara>
          </w:p>
        </w:tc>
      </w:tr>
      <w:tr w:rsidR="00531E97" w:rsidTr="00AA6685">
        <w:tc>
          <w:tcPr>
            <w:tcW w:w="908" w:type="dxa"/>
          </w:tcPr>
          <w:p w:rsidR="00531E97" w:rsidRPr="00550063" w:rsidRDefault="00531E97" w:rsidP="00AA6685">
            <w:pPr>
              <w:rPr>
                <w:b/>
              </w:rPr>
            </w:pPr>
            <w:r w:rsidRPr="00550063">
              <w:rPr>
                <w:b/>
              </w:rPr>
              <w:t>Top</w:t>
            </w:r>
          </w:p>
        </w:tc>
        <w:tc>
          <w:tcPr>
            <w:tcW w:w="887" w:type="dxa"/>
          </w:tcPr>
          <w:p w:rsidR="00531E97" w:rsidRDefault="00531E97" w:rsidP="00AA6685">
            <w:pPr>
              <w:jc w:val="center"/>
              <w:rPr>
                <w:rFonts w:ascii="Calibri Light" w:hAnsi="Calibri Light"/>
              </w:rPr>
            </w:pPr>
            <w:r>
              <w:rPr>
                <w:rFonts w:ascii="Calibri Light" w:hAnsi="Calibri Light"/>
              </w:rPr>
              <w:t>2</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Bottom</w:t>
            </w:r>
          </w:p>
        </w:tc>
        <w:tc>
          <w:tcPr>
            <w:tcW w:w="887" w:type="dxa"/>
          </w:tcPr>
          <w:p w:rsidR="00531E97" w:rsidRDefault="00531E97" w:rsidP="00AA6685">
            <w:pPr>
              <w:jc w:val="center"/>
            </w:pPr>
            <w:r>
              <w:t>3</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m:t>
                </m:r>
                <m:r>
                  <w:rPr>
                    <w:rFonts w:ascii="Cambria Math" w:hAnsi="Cambria Math" w:cs="Cambria Math"/>
                  </w:rPr>
                  <m:t>o</m:t>
                </m:r>
                <m:r>
                  <w:rPr>
                    <w:rFonts w:ascii="Cambria Math" w:hAnsi="Cambria Math"/>
                  </w:rPr>
                  <m:t>r</m:t>
                </m:r>
              </m:oMath>
            </m:oMathPara>
          </w:p>
        </w:tc>
      </w:tr>
      <w:tr w:rsidR="00531E97" w:rsidTr="00AA6685">
        <w:tc>
          <w:tcPr>
            <w:tcW w:w="908" w:type="dxa"/>
          </w:tcPr>
          <w:p w:rsidR="00531E97" w:rsidRPr="00550063" w:rsidRDefault="00531E97" w:rsidP="00AA6685">
            <w:pPr>
              <w:rPr>
                <w:b/>
              </w:rPr>
            </w:pPr>
            <w:r w:rsidRPr="00550063">
              <w:rPr>
                <w:b/>
              </w:rPr>
              <w:t>Left</w:t>
            </w:r>
          </w:p>
        </w:tc>
        <w:tc>
          <w:tcPr>
            <w:tcW w:w="887" w:type="dxa"/>
          </w:tcPr>
          <w:p w:rsidR="00531E97" w:rsidRDefault="00531E97" w:rsidP="00AA6685">
            <w:pPr>
              <w:jc w:val="center"/>
            </w:pPr>
            <w:r>
              <w:t>4</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Right</w:t>
            </w:r>
          </w:p>
        </w:tc>
        <w:tc>
          <w:tcPr>
            <w:tcW w:w="887" w:type="dxa"/>
          </w:tcPr>
          <w:p w:rsidR="00531E97" w:rsidRDefault="00531E97" w:rsidP="00AA6685">
            <w:pPr>
              <w:jc w:val="center"/>
            </w:pPr>
            <w:r>
              <w:t>5</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bl>
    <w:p w:rsidR="00531E97" w:rsidRPr="00FD3522" w:rsidRDefault="00531E97" w:rsidP="00531E97">
      <w:pPr>
        <w:rPr>
          <w:lang w:val="en-CA"/>
        </w:rPr>
      </w:pPr>
    </w:p>
    <w:p w:rsidR="00531E97" w:rsidRDefault="008C7762" w:rsidP="008C7762">
      <w:pPr>
        <w:pStyle w:val="Heading1"/>
      </w:pPr>
      <w:bookmarkStart w:id="20" w:name="_Ref486598888"/>
      <w:r>
        <w:lastRenderedPageBreak/>
        <w:t>Results</w:t>
      </w:r>
      <w:bookmarkEnd w:id="20"/>
    </w:p>
    <w:p w:rsidR="008C7762" w:rsidRDefault="00E50135" w:rsidP="008C7762">
      <w:pPr>
        <w:pStyle w:val="Heading2"/>
      </w:pPr>
      <w:r>
        <w:t>C</w:t>
      </w:r>
      <w:r w:rsidR="008C7762">
        <w:t>ommon test conditions</w:t>
      </w:r>
    </w:p>
    <w:p w:rsidR="003972AA" w:rsidRDefault="00AA6685" w:rsidP="00AA6685">
      <w:r>
        <w:t xml:space="preserve">The proposed ACP with padding is implemented into the JVET 360Lib-3.0 </w:t>
      </w:r>
      <w:r>
        <w:fldChar w:fldCharType="begin"/>
      </w:r>
      <w:r>
        <w:instrText xml:space="preserve"> REF _Ref478045604 \r \h </w:instrText>
      </w:r>
      <w:r>
        <w:fldChar w:fldCharType="separate"/>
      </w:r>
      <w:r w:rsidR="003A77D8">
        <w:t>[3]</w:t>
      </w:r>
      <w:r>
        <w:fldChar w:fldCharType="end"/>
      </w:r>
      <w:r>
        <w:t xml:space="preserve"> library </w:t>
      </w:r>
      <w:r w:rsidR="00592723">
        <w:t xml:space="preserve">(HM16.15) </w:t>
      </w:r>
      <w:r>
        <w:t>for evaluation. The padding width is made configurable</w:t>
      </w:r>
      <w:r w:rsidR="004243E0">
        <w:t xml:space="preserve"> and </w:t>
      </w:r>
      <w:r w:rsidR="00CE602D">
        <w:t xml:space="preserve">is </w:t>
      </w:r>
      <w:r w:rsidR="004243E0">
        <w:t>set to 4 samples</w:t>
      </w:r>
      <w:r>
        <w:t>. Per common test conditions</w:t>
      </w:r>
      <w:r w:rsidR="004243E0">
        <w:t xml:space="preserve"> for 360-degree video</w:t>
      </w:r>
      <w:r>
        <w:t xml:space="preserve"> </w:t>
      </w:r>
      <w:r w:rsidR="004243E0">
        <w:fldChar w:fldCharType="begin"/>
      </w:r>
      <w:r w:rsidR="004243E0">
        <w:instrText xml:space="preserve"> REF _Ref486594510 \r \h </w:instrText>
      </w:r>
      <w:r w:rsidR="004243E0">
        <w:fldChar w:fldCharType="separate"/>
      </w:r>
      <w:r w:rsidR="003A77D8">
        <w:t>[4]</w:t>
      </w:r>
      <w:r w:rsidR="004243E0">
        <w:fldChar w:fldCharType="end"/>
      </w:r>
      <w:r>
        <w:t>, the ran</w:t>
      </w:r>
      <w:r w:rsidR="004243E0">
        <w:t>dom access (RA) coding gain of A</w:t>
      </w:r>
      <w:r>
        <w:t xml:space="preserve">CP </w:t>
      </w:r>
      <w:r w:rsidR="004243E0">
        <w:t xml:space="preserve">without padding </w:t>
      </w:r>
      <w:r>
        <w:t>and 3×2 packing is enumerated per sequence in</w:t>
      </w:r>
      <w:r w:rsidR="00FF40D8">
        <w:t xml:space="preserve"> </w:t>
      </w:r>
      <w:r w:rsidR="00FF40D8">
        <w:fldChar w:fldCharType="begin"/>
      </w:r>
      <w:r w:rsidR="00FF40D8">
        <w:instrText xml:space="preserve"> REF _Ref477953394 \h </w:instrText>
      </w:r>
      <w:r w:rsidR="00FF40D8">
        <w:fldChar w:fldCharType="separate"/>
      </w:r>
      <w:r w:rsidR="003A77D8">
        <w:t xml:space="preserve">Table </w:t>
      </w:r>
      <w:r w:rsidR="003A77D8">
        <w:rPr>
          <w:noProof/>
        </w:rPr>
        <w:t>3</w:t>
      </w:r>
      <w:r w:rsidR="00FF40D8">
        <w:fldChar w:fldCharType="end"/>
      </w:r>
      <w:r w:rsidR="00FF40D8">
        <w:t>. The A</w:t>
      </w:r>
      <w:r>
        <w:t xml:space="preserve">CP face sizes are set equal to cube map face sizes in </w:t>
      </w:r>
      <w:r>
        <w:fldChar w:fldCharType="begin"/>
      </w:r>
      <w:r>
        <w:instrText xml:space="preserve"> REF _Ref477772541 \r \h </w:instrText>
      </w:r>
      <w:r>
        <w:fldChar w:fldCharType="separate"/>
      </w:r>
      <w:r w:rsidR="003A77D8">
        <w:t>[4]</w:t>
      </w:r>
      <w:r>
        <w:fldChar w:fldCharType="end"/>
      </w:r>
      <w:r>
        <w:t>. Frame sizes are 3552×2368 for 8K test sequences and 2880×1920 for 4K.</w:t>
      </w:r>
      <w:r w:rsidR="00D006DB">
        <w:t xml:space="preserve"> Results in </w:t>
      </w:r>
      <w:r w:rsidR="00D006DB">
        <w:fldChar w:fldCharType="begin"/>
      </w:r>
      <w:r w:rsidR="00D006DB">
        <w:instrText xml:space="preserve"> REF _Ref478830340 \h </w:instrText>
      </w:r>
      <w:r w:rsidR="00D006DB">
        <w:fldChar w:fldCharType="separate"/>
      </w:r>
      <w:r w:rsidR="003A77D8">
        <w:t xml:space="preserve">Table </w:t>
      </w:r>
      <w:r w:rsidR="003A77D8">
        <w:rPr>
          <w:noProof/>
        </w:rPr>
        <w:t>4</w:t>
      </w:r>
      <w:r w:rsidR="00D006DB">
        <w:fldChar w:fldCharType="end"/>
      </w:r>
      <w:r w:rsidR="00D006DB">
        <w:t xml:space="preserve"> are for ACP with padding (width = 4 samples). The end-to-end coding gain (WS-PSNR) slightly </w:t>
      </w:r>
      <w:r w:rsidR="00CE602D">
        <w:t xml:space="preserve">decreases from 11.0% to </w:t>
      </w:r>
      <w:r w:rsidR="00D006DB">
        <w:t>10.7%.</w:t>
      </w:r>
    </w:p>
    <w:p w:rsidR="00AA6685" w:rsidRDefault="00AA6685" w:rsidP="00AA6685"/>
    <w:p w:rsidR="00AA6685" w:rsidRPr="002C3B5C" w:rsidRDefault="00AA6685" w:rsidP="00AA6685">
      <w:pPr>
        <w:pStyle w:val="Caption"/>
        <w:jc w:val="left"/>
      </w:pPr>
      <w:r w:rsidRPr="001939C4">
        <w:rPr>
          <w:lang w:val="en-CA"/>
        </w:rPr>
        <w:t xml:space="preserve"> </w:t>
      </w:r>
      <w:bookmarkStart w:id="21" w:name="_Ref477953394"/>
      <w:r>
        <w:t xml:space="preserve">Table </w:t>
      </w:r>
      <w:fldSimple w:instr=" SEQ Table \* ARABIC ">
        <w:r w:rsidR="003A77D8">
          <w:rPr>
            <w:noProof/>
          </w:rPr>
          <w:t>3</w:t>
        </w:r>
      </w:fldSimple>
      <w:bookmarkEnd w:id="21"/>
      <w:r>
        <w:t>. BD-rate</w:t>
      </w:r>
      <w:r w:rsidR="003972AA">
        <w:t>s for RA test conditions. A</w:t>
      </w:r>
      <w:r>
        <w:t>CP with</w:t>
      </w:r>
      <w:r w:rsidR="003972AA">
        <w:t>out padding</w:t>
      </w:r>
      <w:r>
        <w:t>.</w:t>
      </w:r>
    </w:p>
    <w:tbl>
      <w:tblPr>
        <w:tblW w:w="9415" w:type="dxa"/>
        <w:tblLook w:val="04A0" w:firstRow="1" w:lastRow="0" w:firstColumn="1" w:lastColumn="0" w:noHBand="0" w:noVBand="1"/>
      </w:tblPr>
      <w:tblGrid>
        <w:gridCol w:w="1344"/>
        <w:gridCol w:w="573"/>
        <w:gridCol w:w="541"/>
        <w:gridCol w:w="597"/>
        <w:gridCol w:w="597"/>
        <w:gridCol w:w="597"/>
        <w:gridCol w:w="597"/>
        <w:gridCol w:w="597"/>
        <w:gridCol w:w="597"/>
        <w:gridCol w:w="597"/>
        <w:gridCol w:w="597"/>
        <w:gridCol w:w="597"/>
        <w:gridCol w:w="597"/>
        <w:gridCol w:w="597"/>
        <w:gridCol w:w="597"/>
      </w:tblGrid>
      <w:tr w:rsidR="00AA6685" w:rsidRPr="00622B72" w:rsidTr="00AA6685">
        <w:trPr>
          <w:trHeight w:val="3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AA6685" w:rsidRPr="00622B72" w:rsidRDefault="00C84388"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Pr>
                <w:rFonts w:ascii="Arial" w:hAnsi="Arial" w:cs="Arial"/>
                <w:color w:val="000000"/>
                <w:sz w:val="12"/>
                <w:szCs w:val="24"/>
              </w:rPr>
              <w:t>ACP</w:t>
            </w:r>
            <w:r w:rsidR="00AA6685" w:rsidRPr="00622B72">
              <w:rPr>
                <w:rFonts w:ascii="Arial" w:hAnsi="Arial" w:cs="Arial"/>
                <w:color w:val="000000"/>
                <w:sz w:val="12"/>
                <w:szCs w:val="24"/>
              </w:rPr>
              <w:t xml:space="preserve"> vs. ERP</w:t>
            </w:r>
          </w:p>
        </w:tc>
        <w:tc>
          <w:tcPr>
            <w:tcW w:w="0" w:type="auto"/>
            <w:tcBorders>
              <w:top w:val="single" w:sz="8" w:space="0" w:color="auto"/>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tcBorders>
              <w:top w:val="single" w:sz="8" w:space="0" w:color="auto"/>
              <w:left w:val="single" w:sz="8" w:space="0" w:color="auto"/>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SPSNR-NN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SPSNR-I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CPP-PSNR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WS-PSNR (End to End)</w:t>
            </w:r>
          </w:p>
        </w:tc>
      </w:tr>
      <w:tr w:rsidR="00AA6685" w:rsidRPr="00622B72" w:rsidTr="00C84388">
        <w:trPr>
          <w:trHeight w:val="169"/>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left"/>
              <w:textAlignment w:val="auto"/>
              <w:rPr>
                <w:rFonts w:ascii="Calibri" w:hAnsi="Calibri"/>
                <w:color w:val="000000"/>
                <w:sz w:val="12"/>
                <w:szCs w:val="24"/>
              </w:rPr>
            </w:pP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W</w:t>
            </w:r>
          </w:p>
        </w:tc>
        <w:tc>
          <w:tcPr>
            <w:tcW w:w="0" w:type="auto"/>
            <w:tcBorders>
              <w:top w:val="nil"/>
              <w:left w:val="single" w:sz="8" w:space="0" w:color="auto"/>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H</w:t>
            </w:r>
          </w:p>
        </w:tc>
        <w:tc>
          <w:tcPr>
            <w:tcW w:w="0" w:type="auto"/>
            <w:tcBorders>
              <w:top w:val="nil"/>
              <w:left w:val="single" w:sz="8" w:space="0" w:color="auto"/>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Trolley</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single" w:sz="8" w:space="0" w:color="auto"/>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-7.5%</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2.9%</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-1.5%</w:t>
            </w:r>
          </w:p>
        </w:tc>
        <w:tc>
          <w:tcPr>
            <w:tcW w:w="0" w:type="auto"/>
            <w:tcBorders>
              <w:top w:val="single" w:sz="8" w:space="0" w:color="auto"/>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-7.7%</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2.8%</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-1.6%</w:t>
            </w:r>
          </w:p>
        </w:tc>
        <w:tc>
          <w:tcPr>
            <w:tcW w:w="0" w:type="auto"/>
            <w:tcBorders>
              <w:top w:val="single" w:sz="8" w:space="0" w:color="auto"/>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-7.7%</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2.9%</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-1.6%</w:t>
            </w:r>
          </w:p>
        </w:tc>
        <w:tc>
          <w:tcPr>
            <w:tcW w:w="0" w:type="auto"/>
            <w:tcBorders>
              <w:top w:val="single" w:sz="8" w:space="0" w:color="auto"/>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-7.6%</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3.0%</w:t>
            </w:r>
          </w:p>
        </w:tc>
        <w:tc>
          <w:tcPr>
            <w:tcW w:w="0" w:type="auto"/>
            <w:tcBorders>
              <w:top w:val="single" w:sz="8" w:space="0" w:color="auto"/>
              <w:left w:val="single" w:sz="8" w:space="0" w:color="auto"/>
              <w:bottom w:val="nil"/>
              <w:right w:val="single" w:sz="8" w:space="0" w:color="auto"/>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-1.6%</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GasLamp</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-4.3%</w:t>
            </w:r>
          </w:p>
        </w:tc>
        <w:tc>
          <w:tcPr>
            <w:tcW w:w="0" w:type="auto"/>
            <w:tcBorders>
              <w:top w:val="nil"/>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2.2%</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-4.4%</w:t>
            </w:r>
          </w:p>
        </w:tc>
        <w:tc>
          <w:tcPr>
            <w:tcW w:w="0" w:type="auto"/>
            <w:tcBorders>
              <w:top w:val="nil"/>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1.9%</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-4.3%</w:t>
            </w:r>
          </w:p>
        </w:tc>
        <w:tc>
          <w:tcPr>
            <w:tcW w:w="0" w:type="auto"/>
            <w:tcBorders>
              <w:top w:val="nil"/>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2.0%</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-4.2%</w:t>
            </w:r>
          </w:p>
        </w:tc>
        <w:tc>
          <w:tcPr>
            <w:tcW w:w="0" w:type="auto"/>
            <w:tcBorders>
              <w:top w:val="nil"/>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2.1%</w:t>
            </w:r>
          </w:p>
        </w:tc>
        <w:tc>
          <w:tcPr>
            <w:tcW w:w="0" w:type="auto"/>
            <w:tcBorders>
              <w:top w:val="nil"/>
              <w:left w:val="single" w:sz="8" w:space="0" w:color="auto"/>
              <w:bottom w:val="nil"/>
              <w:right w:val="single" w:sz="8" w:space="0" w:color="auto"/>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7.3%</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Skateboarding_in_lot</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-16.7%</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-16.0%</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-16.1%</w:t>
            </w:r>
          </w:p>
        </w:tc>
        <w:tc>
          <w:tcPr>
            <w:tcW w:w="0" w:type="auto"/>
            <w:tcBorders>
              <w:top w:val="nil"/>
              <w:left w:val="single" w:sz="8" w:space="0" w:color="auto"/>
              <w:bottom w:val="nil"/>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-16.7%</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Chairlift</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-25.2%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-18.5%</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-18.7%</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-25.2%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-18.5%</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-25.2%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-18.5%</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-25.2%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-18.5%</w:t>
            </w:r>
          </w:p>
        </w:tc>
        <w:tc>
          <w:tcPr>
            <w:tcW w:w="0" w:type="auto"/>
            <w:tcBorders>
              <w:top w:val="nil"/>
              <w:left w:val="single" w:sz="8" w:space="0" w:color="auto"/>
              <w:bottom w:val="nil"/>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-18.8%</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KiteFlite</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-9.9%</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-4.6%</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-10.1%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-4.7%</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-10.0%</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-4.6%</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-3.1%</w:t>
            </w:r>
          </w:p>
        </w:tc>
        <w:tc>
          <w:tcPr>
            <w:tcW w:w="0" w:type="auto"/>
            <w:tcBorders>
              <w:top w:val="nil"/>
              <w:left w:val="single" w:sz="8" w:space="0" w:color="auto"/>
              <w:bottom w:val="nil"/>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-4.5%</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Harbor</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-9.2%</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-3.4%</w:t>
            </w:r>
          </w:p>
        </w:tc>
        <w:tc>
          <w:tcPr>
            <w:tcW w:w="0" w:type="auto"/>
            <w:tcBorders>
              <w:top w:val="nil"/>
              <w:left w:val="single" w:sz="8" w:space="0" w:color="auto"/>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-2.3%</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-9.3%</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-3.5%</w:t>
            </w:r>
          </w:p>
        </w:tc>
        <w:tc>
          <w:tcPr>
            <w:tcW w:w="0" w:type="auto"/>
            <w:tcBorders>
              <w:top w:val="nil"/>
              <w:left w:val="single" w:sz="8" w:space="0" w:color="auto"/>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-2.4%</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-9.7%</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-3.5%</w:t>
            </w:r>
          </w:p>
        </w:tc>
        <w:tc>
          <w:tcPr>
            <w:tcW w:w="0" w:type="auto"/>
            <w:tcBorders>
              <w:top w:val="nil"/>
              <w:left w:val="single" w:sz="8" w:space="0" w:color="auto"/>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-2.4%</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-9.5%</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-3.4%</w:t>
            </w:r>
          </w:p>
        </w:tc>
        <w:tc>
          <w:tcPr>
            <w:tcW w:w="0" w:type="auto"/>
            <w:tcBorders>
              <w:top w:val="nil"/>
              <w:left w:val="single" w:sz="8" w:space="0" w:color="auto"/>
              <w:right w:val="single" w:sz="8" w:space="0" w:color="auto"/>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-2.3%</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PoleVault</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-9.6%</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-9.6%</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-9.7%</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-9.2%</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-9.5%</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-9.7%</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-9.2%</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-9.5%</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-9.8%</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-9.6%</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-9.6%</w:t>
            </w:r>
          </w:p>
        </w:tc>
        <w:tc>
          <w:tcPr>
            <w:tcW w:w="0" w:type="auto"/>
            <w:tcBorders>
              <w:top w:val="nil"/>
              <w:left w:val="single" w:sz="8" w:space="0" w:color="auto"/>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-9.7%</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AerialCity</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-3.1%</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-2.2%</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-1.7%</w:t>
            </w:r>
          </w:p>
        </w:tc>
        <w:tc>
          <w:tcPr>
            <w:tcW w:w="0" w:type="auto"/>
            <w:tcBorders>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-3.3%</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-2.5%</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-2.1%</w:t>
            </w:r>
          </w:p>
        </w:tc>
        <w:tc>
          <w:tcPr>
            <w:tcW w:w="0" w:type="auto"/>
            <w:tcBorders>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-3.2%</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-2.5%</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-2.1%</w:t>
            </w:r>
          </w:p>
        </w:tc>
        <w:tc>
          <w:tcPr>
            <w:tcW w:w="0" w:type="auto"/>
            <w:tcBorders>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-3.0%</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-2.2%</w:t>
            </w:r>
          </w:p>
        </w:tc>
        <w:tc>
          <w:tcPr>
            <w:tcW w:w="0" w:type="auto"/>
            <w:tcBorders>
              <w:left w:val="single" w:sz="8" w:space="0" w:color="auto"/>
              <w:bottom w:val="nil"/>
              <w:right w:val="single" w:sz="8" w:space="0" w:color="auto"/>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-1.8%</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DrivingInCity</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-4.7%</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4.4%</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4.0%</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-4.0%</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-4.5%</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4.3%</w:t>
            </w:r>
          </w:p>
        </w:tc>
        <w:tc>
          <w:tcPr>
            <w:tcW w:w="0" w:type="auto"/>
            <w:tcBorders>
              <w:top w:val="nil"/>
              <w:left w:val="single" w:sz="8" w:space="0" w:color="auto"/>
              <w:bottom w:val="nil"/>
              <w:right w:val="single" w:sz="8" w:space="0" w:color="auto"/>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4.1%</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DrivingInCountry</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-21.1%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-18.9%</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-20.4%</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-18.3%</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-19.1%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-20.4%</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-18.3%</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-19.1%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-21.1%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-18.1%</w:t>
            </w:r>
          </w:p>
        </w:tc>
        <w:tc>
          <w:tcPr>
            <w:tcW w:w="0" w:type="auto"/>
            <w:tcBorders>
              <w:top w:val="nil"/>
              <w:left w:val="single" w:sz="8" w:space="0" w:color="auto"/>
              <w:bottom w:val="single" w:sz="8" w:space="0" w:color="auto"/>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-18.8%</w:t>
            </w:r>
          </w:p>
        </w:tc>
      </w:tr>
      <w:tr w:rsidR="00C84388" w:rsidRPr="00CD7612" w:rsidTr="00C84388">
        <w:trPr>
          <w:trHeight w:hRule="exact" w:val="216"/>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Overall</w:t>
            </w:r>
          </w:p>
        </w:tc>
        <w:tc>
          <w:tcPr>
            <w:tcW w:w="0" w:type="auto"/>
            <w:tcBorders>
              <w:top w:val="single" w:sz="8" w:space="0" w:color="auto"/>
              <w:left w:val="nil"/>
              <w:bottom w:val="single" w:sz="8" w:space="0" w:color="auto"/>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-11.1%</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-6.4%</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-6.5%</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-6.1%</w:t>
            </w:r>
          </w:p>
        </w:tc>
        <w:tc>
          <w:tcPr>
            <w:tcW w:w="0" w:type="auto"/>
            <w:tcBorders>
              <w:top w:val="single" w:sz="8" w:space="0" w:color="auto"/>
              <w:left w:val="single" w:sz="8" w:space="0" w:color="auto"/>
              <w:bottom w:val="single" w:sz="8" w:space="0" w:color="auto"/>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-6.3%</w:t>
            </w:r>
          </w:p>
        </w:tc>
      </w:tr>
    </w:tbl>
    <w:p w:rsidR="00AA6685" w:rsidRDefault="00AA6685" w:rsidP="00AA6685"/>
    <w:p w:rsidR="00AA6685" w:rsidRPr="002C3B5C" w:rsidRDefault="00AA6685" w:rsidP="00AA6685">
      <w:pPr>
        <w:pStyle w:val="Caption"/>
        <w:jc w:val="left"/>
      </w:pPr>
      <w:bookmarkStart w:id="22" w:name="_Ref478830340"/>
      <w:r>
        <w:t xml:space="preserve">Table </w:t>
      </w:r>
      <w:fldSimple w:instr=" SEQ Table \* ARABIC ">
        <w:r w:rsidR="003A77D8">
          <w:rPr>
            <w:noProof/>
          </w:rPr>
          <w:t>4</w:t>
        </w:r>
      </w:fldSimple>
      <w:bookmarkEnd w:id="22"/>
      <w:r w:rsidR="00C84388">
        <w:t>. BD-rates for padded A</w:t>
      </w:r>
      <w:r>
        <w:t>CP (padding width = 4 samples).</w:t>
      </w:r>
    </w:p>
    <w:tbl>
      <w:tblPr>
        <w:tblW w:w="9415" w:type="dxa"/>
        <w:tblLook w:val="04A0" w:firstRow="1" w:lastRow="0" w:firstColumn="1" w:lastColumn="0" w:noHBand="0" w:noVBand="1"/>
      </w:tblPr>
      <w:tblGrid>
        <w:gridCol w:w="1344"/>
        <w:gridCol w:w="573"/>
        <w:gridCol w:w="541"/>
        <w:gridCol w:w="597"/>
        <w:gridCol w:w="597"/>
        <w:gridCol w:w="597"/>
        <w:gridCol w:w="597"/>
        <w:gridCol w:w="597"/>
        <w:gridCol w:w="597"/>
        <w:gridCol w:w="597"/>
        <w:gridCol w:w="597"/>
        <w:gridCol w:w="597"/>
        <w:gridCol w:w="597"/>
        <w:gridCol w:w="597"/>
        <w:gridCol w:w="597"/>
      </w:tblGrid>
      <w:tr w:rsidR="00AA6685" w:rsidRPr="00622B72" w:rsidTr="00AA6685">
        <w:trPr>
          <w:trHeight w:val="3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AA6685" w:rsidRDefault="00C84388"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Pr>
                <w:rFonts w:ascii="Arial" w:hAnsi="Arial" w:cs="Arial"/>
                <w:color w:val="000000"/>
                <w:sz w:val="12"/>
                <w:szCs w:val="24"/>
              </w:rPr>
              <w:t>ACP</w:t>
            </w:r>
            <w:r w:rsidR="00AA6685" w:rsidRPr="00622B72">
              <w:rPr>
                <w:rFonts w:ascii="Arial" w:hAnsi="Arial" w:cs="Arial"/>
                <w:color w:val="000000"/>
                <w:sz w:val="12"/>
                <w:szCs w:val="24"/>
              </w:rPr>
              <w:t xml:space="preserve"> </w:t>
            </w:r>
            <w:r w:rsidR="00AA6685">
              <w:rPr>
                <w:rFonts w:ascii="Arial" w:hAnsi="Arial" w:cs="Arial"/>
                <w:color w:val="000000"/>
                <w:sz w:val="12"/>
                <w:szCs w:val="24"/>
              </w:rPr>
              <w:t xml:space="preserve">with padding </w:t>
            </w:r>
          </w:p>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sidRPr="00622B72">
              <w:rPr>
                <w:rFonts w:ascii="Arial" w:hAnsi="Arial" w:cs="Arial"/>
                <w:color w:val="000000"/>
                <w:sz w:val="12"/>
                <w:szCs w:val="24"/>
              </w:rPr>
              <w:t>vs. ERP</w:t>
            </w:r>
          </w:p>
        </w:tc>
        <w:tc>
          <w:tcPr>
            <w:tcW w:w="0" w:type="auto"/>
            <w:tcBorders>
              <w:top w:val="single" w:sz="8" w:space="0" w:color="auto"/>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tcBorders>
              <w:top w:val="single" w:sz="8" w:space="0" w:color="auto"/>
              <w:left w:val="single" w:sz="8" w:space="0" w:color="auto"/>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SPSNR-NN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SPSNR-I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CPP-PSNR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WS-PSNR (End to End)</w:t>
            </w:r>
          </w:p>
        </w:tc>
      </w:tr>
      <w:tr w:rsidR="00AA6685" w:rsidRPr="00622B72" w:rsidTr="00AA6685">
        <w:trPr>
          <w:trHeight w:val="169"/>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left"/>
              <w:textAlignment w:val="auto"/>
              <w:rPr>
                <w:rFonts w:ascii="Calibri" w:hAnsi="Calibri"/>
                <w:color w:val="000000"/>
                <w:sz w:val="12"/>
                <w:szCs w:val="24"/>
              </w:rPr>
            </w:pP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W</w:t>
            </w:r>
          </w:p>
        </w:tc>
        <w:tc>
          <w:tcPr>
            <w:tcW w:w="0" w:type="auto"/>
            <w:tcBorders>
              <w:top w:val="nil"/>
              <w:left w:val="single" w:sz="8" w:space="0" w:color="auto"/>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H</w:t>
            </w:r>
          </w:p>
        </w:tc>
        <w:tc>
          <w:tcPr>
            <w:tcW w:w="0" w:type="auto"/>
            <w:tcBorders>
              <w:top w:val="nil"/>
              <w:left w:val="single" w:sz="8" w:space="0" w:color="auto"/>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Trolley</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single" w:sz="8" w:space="0" w:color="auto"/>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-6.7%</w:t>
            </w:r>
          </w:p>
        </w:tc>
        <w:tc>
          <w:tcPr>
            <w:tcW w:w="0" w:type="auto"/>
            <w:tcBorders>
              <w:top w:val="single" w:sz="8" w:space="0" w:color="auto"/>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3.1%</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-1.1%</w:t>
            </w:r>
          </w:p>
        </w:tc>
        <w:tc>
          <w:tcPr>
            <w:tcW w:w="0" w:type="auto"/>
            <w:tcBorders>
              <w:top w:val="single" w:sz="8" w:space="0" w:color="auto"/>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-6.9%</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-1.2%</w:t>
            </w:r>
          </w:p>
        </w:tc>
        <w:tc>
          <w:tcPr>
            <w:tcW w:w="0" w:type="auto"/>
            <w:tcBorders>
              <w:top w:val="single" w:sz="8" w:space="0" w:color="auto"/>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-6.9%</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-1.2%</w:t>
            </w:r>
          </w:p>
        </w:tc>
        <w:tc>
          <w:tcPr>
            <w:tcW w:w="0" w:type="auto"/>
            <w:tcBorders>
              <w:top w:val="single" w:sz="8" w:space="0" w:color="auto"/>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-6.8%</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3.0%</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-1.2%</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GasLamp</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-3.6%</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2.3%</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7.4%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-3.7%</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2.2%</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7.2%</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-3.7%</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2.2%</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7.3%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-3.6%</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2.4%</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7.4%</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Skateboarding_in_lot</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-17.1%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-17.2%</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-17.3%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-15.9%</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-17.2%</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Chairlift</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-25.0%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-25.0%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-25.1%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-25.0%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-18.4%</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KiteFlite</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-9.3%</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-2.5%</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-4.2%</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-9.5%</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-2.7%</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-9.4%</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-2.7%</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-9.2%</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-4.2%</w:t>
            </w:r>
          </w:p>
        </w:tc>
      </w:tr>
      <w:tr w:rsidR="00547714" w:rsidRPr="00622B72" w:rsidTr="00547714">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Harbor</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-8.7%</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-3.8%</w:t>
            </w:r>
          </w:p>
        </w:tc>
        <w:tc>
          <w:tcPr>
            <w:tcW w:w="0" w:type="auto"/>
            <w:tcBorders>
              <w:top w:val="nil"/>
              <w:left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-8.9%</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-3.9%</w:t>
            </w:r>
          </w:p>
        </w:tc>
        <w:tc>
          <w:tcPr>
            <w:tcW w:w="0" w:type="auto"/>
            <w:tcBorders>
              <w:top w:val="nil"/>
              <w:left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-9.2%</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-3.9%</w:t>
            </w:r>
          </w:p>
        </w:tc>
        <w:tc>
          <w:tcPr>
            <w:tcW w:w="0" w:type="auto"/>
            <w:tcBorders>
              <w:top w:val="nil"/>
              <w:left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-9.0%</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-3.8%</w:t>
            </w:r>
          </w:p>
        </w:tc>
        <w:tc>
          <w:tcPr>
            <w:tcW w:w="0" w:type="auto"/>
            <w:tcBorders>
              <w:top w:val="nil"/>
              <w:left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-2.8%</w:t>
            </w:r>
          </w:p>
        </w:tc>
      </w:tr>
      <w:tr w:rsidR="00547714" w:rsidRPr="00622B72" w:rsidTr="00547714">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PoleVault</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-8.9%</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-9.9%</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-9.8%</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-8.5%</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-9.7%</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-9.7%</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-8.5%</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-9.7%</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-9.9%</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-8.8%</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-9.8%</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-9.8%</w:t>
            </w:r>
          </w:p>
        </w:tc>
      </w:tr>
      <w:tr w:rsidR="00547714" w:rsidRPr="00622B72" w:rsidTr="00547714">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AerialCity</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-3.3%</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-1.8%</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-1.4%</w:t>
            </w:r>
          </w:p>
        </w:tc>
        <w:tc>
          <w:tcPr>
            <w:tcW w:w="0" w:type="auto"/>
            <w:tcBorders>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-3.5%</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-2.1%</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-1.7%</w:t>
            </w:r>
          </w:p>
        </w:tc>
        <w:tc>
          <w:tcPr>
            <w:tcW w:w="0" w:type="auto"/>
            <w:tcBorders>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-3.4%</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-2.1%</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-1.7%</w:t>
            </w:r>
          </w:p>
        </w:tc>
        <w:tc>
          <w:tcPr>
            <w:tcW w:w="0" w:type="auto"/>
            <w:tcBorders>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-3.2%</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-1.8%</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-1.4%</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DrivingInCity</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-4.5%</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4.4%</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-3.9%</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4.0%</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-3.7%</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4.0%</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-4.4%</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4.4%</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4.1%</w:t>
            </w:r>
          </w:p>
        </w:tc>
      </w:tr>
      <w:tr w:rsidR="00547714" w:rsidRPr="00622B72" w:rsidTr="00547714">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DrivingInCountry</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-20.7%</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-18.2%</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-19.0%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-20.1%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-19.1%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-20.1%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-19.0%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-20.7%</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-18.2%</w:t>
            </w:r>
          </w:p>
        </w:tc>
        <w:tc>
          <w:tcPr>
            <w:tcW w:w="0" w:type="auto"/>
            <w:tcBorders>
              <w:top w:val="nil"/>
              <w:left w:val="single" w:sz="8" w:space="0" w:color="auto"/>
              <w:bottom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-18.9%</w:t>
            </w:r>
          </w:p>
        </w:tc>
      </w:tr>
      <w:tr w:rsidR="00547714" w:rsidRPr="00CD7612" w:rsidTr="00547714">
        <w:trPr>
          <w:trHeight w:hRule="exact" w:val="216"/>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Overall</w:t>
            </w:r>
          </w:p>
        </w:tc>
        <w:tc>
          <w:tcPr>
            <w:tcW w:w="0" w:type="auto"/>
            <w:tcBorders>
              <w:top w:val="single" w:sz="8" w:space="0" w:color="auto"/>
              <w:left w:val="nil"/>
              <w:bottom w:val="single" w:sz="8" w:space="0" w:color="auto"/>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-10.7%</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-6.1%</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-10.6%</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-6.4%</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-10.6%</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-6.4%</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-10.7%</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-6.1%</w:t>
            </w:r>
          </w:p>
        </w:tc>
        <w:tc>
          <w:tcPr>
            <w:tcW w:w="0" w:type="auto"/>
            <w:tcBorders>
              <w:top w:val="single" w:sz="8" w:space="0" w:color="auto"/>
              <w:left w:val="single" w:sz="8" w:space="0" w:color="auto"/>
              <w:bottom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-6.2%</w:t>
            </w:r>
          </w:p>
        </w:tc>
      </w:tr>
    </w:tbl>
    <w:p w:rsidR="00D51F1D" w:rsidRDefault="00D51F1D">
      <w:pPr>
        <w:rPr>
          <w:ins w:id="23" w:author="Geert Van Der Auwera" w:date="2017-07-10T11:21:00Z"/>
        </w:rPr>
        <w:pPrChange w:id="24" w:author="Geert Van Der Auwera" w:date="2017-07-10T11:17:00Z">
          <w:pPr>
            <w:pStyle w:val="Heading2"/>
          </w:pPr>
        </w:pPrChange>
      </w:pPr>
    </w:p>
    <w:p w:rsidR="00D51F1D" w:rsidRDefault="00D51F1D">
      <w:pPr>
        <w:rPr>
          <w:ins w:id="25" w:author="Geert Van Der Auwera" w:date="2017-07-10T11:20:00Z"/>
        </w:rPr>
        <w:pPrChange w:id="26" w:author="Geert Van Der Auwera" w:date="2017-07-10T11:17:00Z">
          <w:pPr>
            <w:pStyle w:val="Heading2"/>
          </w:pPr>
        </w:pPrChange>
      </w:pPr>
      <w:ins w:id="27" w:author="Geert Van Der Auwera" w:date="2017-07-10T11:18:00Z">
        <w:r>
          <w:t xml:space="preserve">Conversion-only results for padded ACP are provided in </w:t>
        </w:r>
      </w:ins>
      <w:ins w:id="28" w:author="Geert Van Der Auwera" w:date="2017-07-10T11:21:00Z">
        <w:r>
          <w:fldChar w:fldCharType="begin"/>
        </w:r>
        <w:r>
          <w:instrText xml:space="preserve"> REF _Ref487449036 \h </w:instrText>
        </w:r>
      </w:ins>
      <w:r>
        <w:fldChar w:fldCharType="separate"/>
      </w:r>
      <w:ins w:id="29" w:author="Geert Van Der Auwera" w:date="2017-07-10T15:23:00Z">
        <w:r w:rsidR="003A77D8">
          <w:t xml:space="preserve">Table </w:t>
        </w:r>
        <w:r w:rsidR="003A77D8">
          <w:rPr>
            <w:noProof/>
          </w:rPr>
          <w:t>5</w:t>
        </w:r>
      </w:ins>
      <w:ins w:id="30" w:author="Geert Van Der Auwera" w:date="2017-07-10T11:21:00Z">
        <w:r>
          <w:fldChar w:fldCharType="end"/>
        </w:r>
        <w:r>
          <w:t>.</w:t>
        </w:r>
      </w:ins>
    </w:p>
    <w:p w:rsidR="00D51F1D" w:rsidRDefault="00D51F1D">
      <w:pPr>
        <w:rPr>
          <w:ins w:id="31" w:author="Geert Van Der Auwera" w:date="2017-07-10T11:22:00Z"/>
        </w:rPr>
        <w:pPrChange w:id="32" w:author="Geert Van Der Auwera" w:date="2017-07-10T11:17:00Z">
          <w:pPr>
            <w:pStyle w:val="Heading2"/>
          </w:pPr>
        </w:pPrChange>
      </w:pPr>
    </w:p>
    <w:p w:rsidR="00D51F1D" w:rsidRDefault="00D51F1D">
      <w:pPr>
        <w:rPr>
          <w:ins w:id="33" w:author="Geert Van Der Auwera" w:date="2017-07-10T11:22:00Z"/>
        </w:rPr>
        <w:pPrChange w:id="34" w:author="Geert Van Der Auwera" w:date="2017-07-10T11:17:00Z">
          <w:pPr>
            <w:pStyle w:val="Heading2"/>
          </w:pPr>
        </w:pPrChange>
      </w:pPr>
    </w:p>
    <w:p w:rsidR="00D51F1D" w:rsidRDefault="00D51F1D">
      <w:pPr>
        <w:rPr>
          <w:ins w:id="35" w:author="Geert Van Der Auwera" w:date="2017-07-10T11:22:00Z"/>
        </w:rPr>
        <w:pPrChange w:id="36" w:author="Geert Van Der Auwera" w:date="2017-07-10T11:17:00Z">
          <w:pPr>
            <w:pStyle w:val="Heading2"/>
          </w:pPr>
        </w:pPrChange>
      </w:pPr>
    </w:p>
    <w:p w:rsidR="00D51F1D" w:rsidRDefault="00D51F1D">
      <w:pPr>
        <w:rPr>
          <w:ins w:id="37" w:author="Geert Van Der Auwera" w:date="2017-07-10T11:22:00Z"/>
        </w:rPr>
        <w:pPrChange w:id="38" w:author="Geert Van Der Auwera" w:date="2017-07-10T11:17:00Z">
          <w:pPr>
            <w:pStyle w:val="Heading2"/>
          </w:pPr>
        </w:pPrChange>
      </w:pPr>
    </w:p>
    <w:p w:rsidR="00D51F1D" w:rsidRDefault="00D51F1D">
      <w:pPr>
        <w:rPr>
          <w:ins w:id="39" w:author="Geert Van Der Auwera" w:date="2017-07-10T11:22:00Z"/>
        </w:rPr>
        <w:pPrChange w:id="40" w:author="Geert Van Der Auwera" w:date="2017-07-10T11:17:00Z">
          <w:pPr>
            <w:pStyle w:val="Heading2"/>
          </w:pPr>
        </w:pPrChange>
      </w:pPr>
    </w:p>
    <w:p w:rsidR="00D51F1D" w:rsidRDefault="00D51F1D">
      <w:pPr>
        <w:rPr>
          <w:ins w:id="41" w:author="Geert Van Der Auwera" w:date="2017-07-10T11:18:00Z"/>
        </w:rPr>
        <w:pPrChange w:id="42" w:author="Geert Van Der Auwera" w:date="2017-07-10T11:17:00Z">
          <w:pPr>
            <w:pStyle w:val="Heading2"/>
          </w:pPr>
        </w:pPrChange>
      </w:pPr>
    </w:p>
    <w:p w:rsidR="00D51F1D" w:rsidRDefault="00D51F1D">
      <w:pPr>
        <w:pStyle w:val="Caption"/>
        <w:keepNext/>
        <w:rPr>
          <w:ins w:id="43" w:author="Geert Van Der Auwera" w:date="2017-07-10T11:21:00Z"/>
        </w:rPr>
        <w:pPrChange w:id="44" w:author="Geert Van Der Auwera" w:date="2017-07-10T11:21:00Z">
          <w:pPr/>
        </w:pPrChange>
      </w:pPr>
      <w:bookmarkStart w:id="45" w:name="_Ref487449036"/>
      <w:ins w:id="46" w:author="Geert Van Der Auwera" w:date="2017-07-10T11:21:00Z">
        <w:r>
          <w:lastRenderedPageBreak/>
          <w:t xml:space="preserve">Table </w:t>
        </w:r>
        <w:r>
          <w:fldChar w:fldCharType="begin"/>
        </w:r>
        <w:r>
          <w:instrText xml:space="preserve"> SEQ Table \* ARABIC </w:instrText>
        </w:r>
      </w:ins>
      <w:r>
        <w:fldChar w:fldCharType="separate"/>
      </w:r>
      <w:ins w:id="47" w:author="Geert Van Der Auwera" w:date="2017-07-10T15:23:00Z">
        <w:r w:rsidR="003A77D8">
          <w:rPr>
            <w:noProof/>
          </w:rPr>
          <w:t>5</w:t>
        </w:r>
      </w:ins>
      <w:ins w:id="48" w:author="Geert Van Der Auwera" w:date="2017-07-10T11:21:00Z">
        <w:r>
          <w:fldChar w:fldCharType="end"/>
        </w:r>
        <w:bookmarkEnd w:id="45"/>
        <w:r>
          <w:t>. Converion-only results for padded ACP.</w:t>
        </w:r>
      </w:ins>
    </w:p>
    <w:tbl>
      <w:tblPr>
        <w:tblW w:w="0" w:type="auto"/>
        <w:tblLayout w:type="fixed"/>
        <w:tblLook w:val="04A0" w:firstRow="1" w:lastRow="0" w:firstColumn="1" w:lastColumn="0" w:noHBand="0" w:noVBand="1"/>
        <w:tblPrChange w:id="49" w:author="Geert Van Der Auwera" w:date="2017-07-10T11:23:00Z">
          <w:tblPr>
            <w:tblW w:w="0" w:type="auto"/>
            <w:tblLayout w:type="fixed"/>
            <w:tblLook w:val="04A0" w:firstRow="1" w:lastRow="0" w:firstColumn="1" w:lastColumn="0" w:noHBand="0" w:noVBand="1"/>
          </w:tblPr>
        </w:tblPrChange>
      </w:tblPr>
      <w:tblGrid>
        <w:gridCol w:w="1610"/>
        <w:gridCol w:w="720"/>
        <w:gridCol w:w="720"/>
        <w:gridCol w:w="630"/>
        <w:gridCol w:w="630"/>
        <w:gridCol w:w="630"/>
        <w:tblGridChange w:id="50">
          <w:tblGrid>
            <w:gridCol w:w="1250"/>
            <w:gridCol w:w="709"/>
            <w:gridCol w:w="101"/>
            <w:gridCol w:w="427"/>
            <w:gridCol w:w="528"/>
            <w:gridCol w:w="567"/>
            <w:gridCol w:w="567"/>
            <w:gridCol w:w="567"/>
          </w:tblGrid>
        </w:tblGridChange>
      </w:tblGrid>
      <w:tr w:rsidR="00D51F1D" w:rsidRPr="00D51F1D" w:rsidTr="00BE22E6">
        <w:trPr>
          <w:trHeight w:val="288"/>
          <w:ins w:id="51" w:author="Geert Van Der Auwera" w:date="2017-07-10T11:19:00Z"/>
          <w:trPrChange w:id="52" w:author="Geert Van Der Auwera" w:date="2017-07-10T11:23:00Z">
            <w:trPr>
              <w:trHeight w:val="330"/>
            </w:trPr>
          </w:trPrChange>
        </w:trPr>
        <w:tc>
          <w:tcPr>
            <w:tcW w:w="161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Change w:id="53" w:author="Geert Van Der Auwera" w:date="2017-07-10T11:23:00Z">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54" w:author="Geert Van Der Auwera" w:date="2017-07-10T11:19:00Z"/>
                <w:rFonts w:ascii="Calibri" w:hAnsi="Calibri"/>
                <w:color w:val="000000"/>
                <w:sz w:val="14"/>
                <w:szCs w:val="24"/>
                <w:rPrChange w:id="55" w:author="Geert Van Der Auwera" w:date="2017-07-10T11:19:00Z">
                  <w:rPr>
                    <w:ins w:id="56" w:author="Geert Van Der Auwera" w:date="2017-07-10T11:19:00Z"/>
                    <w:rFonts w:ascii="Calibri" w:hAnsi="Calibri"/>
                    <w:color w:val="000000"/>
                    <w:sz w:val="24"/>
                    <w:szCs w:val="24"/>
                  </w:rPr>
                </w:rPrChange>
              </w:rPr>
            </w:pPr>
            <w:ins w:id="57" w:author="Geert Van Der Auwera" w:date="2017-07-10T11:19:00Z">
              <w:r w:rsidRPr="00D51F1D">
                <w:rPr>
                  <w:rFonts w:ascii="Calibri" w:hAnsi="Calibri"/>
                  <w:color w:val="000000"/>
                  <w:sz w:val="14"/>
                  <w:szCs w:val="24"/>
                  <w:rPrChange w:id="58" w:author="Geert Van Der Auwera" w:date="2017-07-10T11:19:00Z">
                    <w:rPr>
                      <w:rFonts w:ascii="Calibri" w:hAnsi="Calibri"/>
                      <w:color w:val="000000"/>
                      <w:sz w:val="24"/>
                      <w:szCs w:val="24"/>
                    </w:rPr>
                  </w:rPrChange>
                </w:rPr>
                <w:t>ACP conversion (with padding)</w:t>
              </w:r>
            </w:ins>
          </w:p>
        </w:tc>
        <w:tc>
          <w:tcPr>
            <w:tcW w:w="720" w:type="dxa"/>
            <w:tcBorders>
              <w:top w:val="single" w:sz="8" w:space="0" w:color="auto"/>
              <w:left w:val="nil"/>
              <w:bottom w:val="nil"/>
              <w:right w:val="nil"/>
            </w:tcBorders>
            <w:shd w:val="clear" w:color="auto" w:fill="auto"/>
            <w:noWrap/>
            <w:vAlign w:val="bottom"/>
            <w:hideMark/>
            <w:tcPrChange w:id="59" w:author="Geert Van Der Auwera" w:date="2017-07-10T11:23:00Z">
              <w:tcPr>
                <w:tcW w:w="1237" w:type="dxa"/>
                <w:gridSpan w:val="3"/>
                <w:tcBorders>
                  <w:top w:val="single" w:sz="8" w:space="0" w:color="auto"/>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60" w:author="Geert Van Der Auwera" w:date="2017-07-10T11:19:00Z"/>
                <w:rFonts w:ascii="Calibri" w:hAnsi="Calibri"/>
                <w:color w:val="000000"/>
                <w:sz w:val="14"/>
                <w:szCs w:val="24"/>
                <w:rPrChange w:id="61" w:author="Geert Van Der Auwera" w:date="2017-07-10T11:19:00Z">
                  <w:rPr>
                    <w:ins w:id="62" w:author="Geert Van Der Auwera" w:date="2017-07-10T11:19:00Z"/>
                    <w:rFonts w:ascii="Calibri" w:hAnsi="Calibri"/>
                    <w:color w:val="000000"/>
                    <w:sz w:val="24"/>
                    <w:szCs w:val="24"/>
                  </w:rPr>
                </w:rPrChange>
              </w:rPr>
            </w:pPr>
            <w:ins w:id="63" w:author="Geert Van Der Auwera" w:date="2017-07-10T11:19:00Z">
              <w:r w:rsidRPr="00D51F1D">
                <w:rPr>
                  <w:rFonts w:ascii="Calibri" w:hAnsi="Calibri"/>
                  <w:color w:val="000000"/>
                  <w:sz w:val="14"/>
                  <w:szCs w:val="24"/>
                  <w:rPrChange w:id="64" w:author="Geert Van Der Auwera" w:date="2017-07-10T11:19:00Z">
                    <w:rPr>
                      <w:rFonts w:ascii="Calibri" w:hAnsi="Calibri"/>
                      <w:color w:val="000000"/>
                      <w:sz w:val="24"/>
                      <w:szCs w:val="24"/>
                    </w:rPr>
                  </w:rPrChange>
                </w:rPr>
                <w:t> </w:t>
              </w:r>
            </w:ins>
          </w:p>
        </w:tc>
        <w:tc>
          <w:tcPr>
            <w:tcW w:w="720" w:type="dxa"/>
            <w:tcBorders>
              <w:top w:val="single" w:sz="8" w:space="0" w:color="auto"/>
              <w:left w:val="single" w:sz="8" w:space="0" w:color="auto"/>
              <w:bottom w:val="nil"/>
              <w:right w:val="nil"/>
            </w:tcBorders>
            <w:shd w:val="clear" w:color="auto" w:fill="auto"/>
            <w:noWrap/>
            <w:vAlign w:val="bottom"/>
            <w:hideMark/>
            <w:tcPrChange w:id="65" w:author="Geert Van Der Auwera" w:date="2017-07-10T11:23:00Z">
              <w:tcPr>
                <w:tcW w:w="528" w:type="dxa"/>
                <w:tcBorders>
                  <w:top w:val="single" w:sz="8" w:space="0" w:color="auto"/>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66" w:author="Geert Van Der Auwera" w:date="2017-07-10T11:19:00Z"/>
                <w:rFonts w:ascii="Calibri" w:hAnsi="Calibri"/>
                <w:color w:val="000000"/>
                <w:sz w:val="14"/>
                <w:szCs w:val="24"/>
                <w:rPrChange w:id="67" w:author="Geert Van Der Auwera" w:date="2017-07-10T11:19:00Z">
                  <w:rPr>
                    <w:ins w:id="68" w:author="Geert Van Der Auwera" w:date="2017-07-10T11:19:00Z"/>
                    <w:rFonts w:ascii="Calibri" w:hAnsi="Calibri"/>
                    <w:color w:val="000000"/>
                    <w:sz w:val="24"/>
                    <w:szCs w:val="24"/>
                  </w:rPr>
                </w:rPrChange>
              </w:rPr>
            </w:pPr>
            <w:ins w:id="69" w:author="Geert Van Der Auwera" w:date="2017-07-10T11:19:00Z">
              <w:r w:rsidRPr="00D51F1D">
                <w:rPr>
                  <w:rFonts w:ascii="Calibri" w:hAnsi="Calibri"/>
                  <w:color w:val="000000"/>
                  <w:sz w:val="14"/>
                  <w:szCs w:val="24"/>
                  <w:rPrChange w:id="70" w:author="Geert Van Der Auwera" w:date="2017-07-10T11:19:00Z">
                    <w:rPr>
                      <w:rFonts w:ascii="Calibri" w:hAnsi="Calibri"/>
                      <w:color w:val="000000"/>
                      <w:sz w:val="24"/>
                      <w:szCs w:val="24"/>
                    </w:rPr>
                  </w:rPrChange>
                </w:rPr>
                <w:t> </w:t>
              </w:r>
            </w:ins>
          </w:p>
        </w:tc>
        <w:tc>
          <w:tcPr>
            <w:tcW w:w="1890" w:type="dxa"/>
            <w:gridSpan w:val="3"/>
            <w:tcBorders>
              <w:top w:val="single" w:sz="8" w:space="0" w:color="auto"/>
              <w:left w:val="single" w:sz="8" w:space="0" w:color="auto"/>
              <w:bottom w:val="nil"/>
              <w:right w:val="single" w:sz="8" w:space="0" w:color="000000"/>
            </w:tcBorders>
            <w:shd w:val="clear" w:color="auto" w:fill="auto"/>
            <w:noWrap/>
            <w:vAlign w:val="bottom"/>
            <w:hideMark/>
            <w:tcPrChange w:id="71" w:author="Geert Van Der Auwera" w:date="2017-07-10T11:23:00Z">
              <w:tcPr>
                <w:tcW w:w="1701" w:type="dxa"/>
                <w:gridSpan w:val="3"/>
                <w:tcBorders>
                  <w:top w:val="single" w:sz="8" w:space="0" w:color="auto"/>
                  <w:left w:val="single" w:sz="8" w:space="0" w:color="auto"/>
                  <w:bottom w:val="nil"/>
                  <w:right w:val="single" w:sz="8" w:space="0" w:color="000000"/>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72" w:author="Geert Van Der Auwera" w:date="2017-07-10T11:19:00Z"/>
                <w:rFonts w:ascii="Arial" w:hAnsi="Arial" w:cs="Arial"/>
                <w:color w:val="000000"/>
                <w:sz w:val="14"/>
                <w:szCs w:val="18"/>
                <w:rPrChange w:id="73" w:author="Geert Van Der Auwera" w:date="2017-07-10T11:19:00Z">
                  <w:rPr>
                    <w:ins w:id="74" w:author="Geert Van Der Auwera" w:date="2017-07-10T11:19:00Z"/>
                    <w:rFonts w:ascii="Arial" w:hAnsi="Arial" w:cs="Arial"/>
                    <w:color w:val="000000"/>
                    <w:sz w:val="18"/>
                    <w:szCs w:val="18"/>
                  </w:rPr>
                </w:rPrChange>
              </w:rPr>
            </w:pPr>
            <w:ins w:id="75" w:author="Geert Van Der Auwera" w:date="2017-07-10T11:19:00Z">
              <w:r w:rsidRPr="00D51F1D">
                <w:rPr>
                  <w:rFonts w:ascii="Arial" w:hAnsi="Arial" w:cs="Arial"/>
                  <w:color w:val="000000"/>
                  <w:sz w:val="14"/>
                  <w:szCs w:val="18"/>
                  <w:rPrChange w:id="76" w:author="Geert Van Der Auwera" w:date="2017-07-10T11:19:00Z">
                    <w:rPr>
                      <w:rFonts w:ascii="Arial" w:hAnsi="Arial" w:cs="Arial"/>
                      <w:color w:val="000000"/>
                      <w:sz w:val="18"/>
                      <w:szCs w:val="18"/>
                    </w:rPr>
                  </w:rPrChange>
                </w:rPr>
                <w:t>WS-PSNR (End to End)</w:t>
              </w:r>
            </w:ins>
          </w:p>
        </w:tc>
      </w:tr>
      <w:tr w:rsidR="00D51F1D" w:rsidRPr="00D51F1D" w:rsidTr="00BE22E6">
        <w:trPr>
          <w:trHeight w:val="288"/>
          <w:ins w:id="77" w:author="Geert Van Der Auwera" w:date="2017-07-10T11:19:00Z"/>
          <w:trPrChange w:id="78" w:author="Geert Van Der Auwera" w:date="2017-07-10T11:23:00Z">
            <w:trPr>
              <w:trHeight w:val="330"/>
            </w:trPr>
          </w:trPrChange>
        </w:trPr>
        <w:tc>
          <w:tcPr>
            <w:tcW w:w="1610" w:type="dxa"/>
            <w:vMerge/>
            <w:tcBorders>
              <w:top w:val="single" w:sz="8" w:space="0" w:color="auto"/>
              <w:left w:val="single" w:sz="8" w:space="0" w:color="auto"/>
              <w:bottom w:val="single" w:sz="8" w:space="0" w:color="000000"/>
              <w:right w:val="single" w:sz="8" w:space="0" w:color="auto"/>
            </w:tcBorders>
            <w:vAlign w:val="center"/>
            <w:hideMark/>
            <w:tcPrChange w:id="79" w:author="Geert Van Der Auwera" w:date="2017-07-10T11:23:00Z">
              <w:tcPr>
                <w:tcW w:w="1250" w:type="dxa"/>
                <w:vMerge/>
                <w:tcBorders>
                  <w:top w:val="single" w:sz="8" w:space="0" w:color="auto"/>
                  <w:left w:val="single" w:sz="8" w:space="0" w:color="auto"/>
                  <w:bottom w:val="single" w:sz="8" w:space="0" w:color="000000"/>
                  <w:right w:val="single" w:sz="8" w:space="0" w:color="auto"/>
                </w:tcBorders>
                <w:vAlign w:val="center"/>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80" w:author="Geert Van Der Auwera" w:date="2017-07-10T11:19:00Z"/>
                <w:rFonts w:ascii="Calibri" w:hAnsi="Calibri"/>
                <w:color w:val="000000"/>
                <w:sz w:val="14"/>
                <w:szCs w:val="24"/>
                <w:rPrChange w:id="81" w:author="Geert Van Der Auwera" w:date="2017-07-10T11:19:00Z">
                  <w:rPr>
                    <w:ins w:id="82" w:author="Geert Van Der Auwera" w:date="2017-07-10T11:19:00Z"/>
                    <w:rFonts w:ascii="Calibri" w:hAnsi="Calibri"/>
                    <w:color w:val="000000"/>
                    <w:sz w:val="24"/>
                    <w:szCs w:val="24"/>
                  </w:rPr>
                </w:rPrChange>
              </w:rPr>
            </w:pPr>
          </w:p>
        </w:tc>
        <w:tc>
          <w:tcPr>
            <w:tcW w:w="720" w:type="dxa"/>
            <w:tcBorders>
              <w:top w:val="nil"/>
              <w:left w:val="nil"/>
              <w:bottom w:val="single" w:sz="8" w:space="0" w:color="auto"/>
              <w:right w:val="nil"/>
            </w:tcBorders>
            <w:shd w:val="clear" w:color="auto" w:fill="auto"/>
            <w:noWrap/>
            <w:vAlign w:val="bottom"/>
            <w:hideMark/>
            <w:tcPrChange w:id="83" w:author="Geert Van Der Auwera" w:date="2017-07-10T11:23:00Z">
              <w:tcPr>
                <w:tcW w:w="810" w:type="dxa"/>
                <w:gridSpan w:val="2"/>
                <w:tcBorders>
                  <w:top w:val="nil"/>
                  <w:left w:val="nil"/>
                  <w:bottom w:val="single" w:sz="8" w:space="0" w:color="auto"/>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84" w:author="Geert Van Der Auwera" w:date="2017-07-10T11:19:00Z"/>
                <w:rFonts w:ascii="Calibri" w:hAnsi="Calibri"/>
                <w:color w:val="000000"/>
                <w:sz w:val="14"/>
                <w:szCs w:val="24"/>
                <w:rPrChange w:id="85" w:author="Geert Van Der Auwera" w:date="2017-07-10T11:19:00Z">
                  <w:rPr>
                    <w:ins w:id="86" w:author="Geert Van Der Auwera" w:date="2017-07-10T11:19:00Z"/>
                    <w:rFonts w:ascii="Calibri" w:hAnsi="Calibri"/>
                    <w:color w:val="000000"/>
                    <w:sz w:val="24"/>
                    <w:szCs w:val="24"/>
                  </w:rPr>
                </w:rPrChange>
              </w:rPr>
            </w:pPr>
            <w:ins w:id="87" w:author="Geert Van Der Auwera" w:date="2017-07-10T11:19:00Z">
              <w:r w:rsidRPr="00D51F1D">
                <w:rPr>
                  <w:rFonts w:ascii="Calibri" w:hAnsi="Calibri"/>
                  <w:color w:val="000000"/>
                  <w:sz w:val="14"/>
                  <w:szCs w:val="24"/>
                  <w:rPrChange w:id="88" w:author="Geert Van Der Auwera" w:date="2017-07-10T11:19:00Z">
                    <w:rPr>
                      <w:rFonts w:ascii="Calibri" w:hAnsi="Calibri"/>
                      <w:color w:val="000000"/>
                      <w:sz w:val="24"/>
                      <w:szCs w:val="24"/>
                    </w:rPr>
                  </w:rPrChange>
                </w:rPr>
                <w:t>F</w:t>
              </w:r>
            </w:ins>
            <w:ins w:id="89" w:author="Geert Van Der Auwera" w:date="2017-07-10T11:20:00Z">
              <w:r>
                <w:rPr>
                  <w:rFonts w:ascii="Calibri" w:hAnsi="Calibri"/>
                  <w:color w:val="000000"/>
                  <w:sz w:val="14"/>
                  <w:szCs w:val="24"/>
                </w:rPr>
                <w:t xml:space="preserve">ace </w:t>
              </w:r>
            </w:ins>
            <w:ins w:id="90" w:author="Geert Van Der Auwera" w:date="2017-07-10T11:19:00Z">
              <w:r w:rsidRPr="00D51F1D">
                <w:rPr>
                  <w:rFonts w:ascii="Calibri" w:hAnsi="Calibri"/>
                  <w:color w:val="000000"/>
                  <w:sz w:val="14"/>
                  <w:szCs w:val="24"/>
                  <w:rPrChange w:id="91" w:author="Geert Van Der Auwera" w:date="2017-07-10T11:19:00Z">
                    <w:rPr>
                      <w:rFonts w:ascii="Calibri" w:hAnsi="Calibri"/>
                      <w:color w:val="000000"/>
                      <w:sz w:val="24"/>
                      <w:szCs w:val="24"/>
                    </w:rPr>
                  </w:rPrChange>
                </w:rPr>
                <w:t>W</w:t>
              </w:r>
            </w:ins>
          </w:p>
        </w:tc>
        <w:tc>
          <w:tcPr>
            <w:tcW w:w="720" w:type="dxa"/>
            <w:tcBorders>
              <w:top w:val="nil"/>
              <w:left w:val="single" w:sz="8" w:space="0" w:color="auto"/>
              <w:bottom w:val="single" w:sz="8" w:space="0" w:color="auto"/>
              <w:right w:val="nil"/>
            </w:tcBorders>
            <w:shd w:val="clear" w:color="auto" w:fill="auto"/>
            <w:noWrap/>
            <w:vAlign w:val="bottom"/>
            <w:hideMark/>
            <w:tcPrChange w:id="92" w:author="Geert Van Der Auwera" w:date="2017-07-10T11:23:00Z">
              <w:tcPr>
                <w:tcW w:w="955" w:type="dxa"/>
                <w:gridSpan w:val="2"/>
                <w:tcBorders>
                  <w:top w:val="nil"/>
                  <w:left w:val="single" w:sz="8" w:space="0" w:color="auto"/>
                  <w:bottom w:val="single" w:sz="8" w:space="0" w:color="auto"/>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93" w:author="Geert Van Der Auwera" w:date="2017-07-10T11:19:00Z"/>
                <w:rFonts w:ascii="Calibri" w:hAnsi="Calibri"/>
                <w:color w:val="000000"/>
                <w:sz w:val="14"/>
                <w:szCs w:val="24"/>
                <w:rPrChange w:id="94" w:author="Geert Van Der Auwera" w:date="2017-07-10T11:19:00Z">
                  <w:rPr>
                    <w:ins w:id="95" w:author="Geert Van Der Auwera" w:date="2017-07-10T11:19:00Z"/>
                    <w:rFonts w:ascii="Calibri" w:hAnsi="Calibri"/>
                    <w:color w:val="000000"/>
                    <w:sz w:val="24"/>
                    <w:szCs w:val="24"/>
                  </w:rPr>
                </w:rPrChange>
              </w:rPr>
            </w:pPr>
            <w:ins w:id="96" w:author="Geert Van Der Auwera" w:date="2017-07-10T11:19:00Z">
              <w:r w:rsidRPr="00D51F1D">
                <w:rPr>
                  <w:rFonts w:ascii="Calibri" w:hAnsi="Calibri"/>
                  <w:color w:val="000000"/>
                  <w:sz w:val="14"/>
                  <w:szCs w:val="24"/>
                  <w:rPrChange w:id="97" w:author="Geert Van Der Auwera" w:date="2017-07-10T11:19:00Z">
                    <w:rPr>
                      <w:rFonts w:ascii="Calibri" w:hAnsi="Calibri"/>
                      <w:color w:val="000000"/>
                      <w:sz w:val="24"/>
                      <w:szCs w:val="24"/>
                    </w:rPr>
                  </w:rPrChange>
                </w:rPr>
                <w:t>F</w:t>
              </w:r>
            </w:ins>
            <w:ins w:id="98" w:author="Geert Van Der Auwera" w:date="2017-07-10T11:20:00Z">
              <w:r>
                <w:rPr>
                  <w:rFonts w:ascii="Calibri" w:hAnsi="Calibri"/>
                  <w:color w:val="000000"/>
                  <w:sz w:val="14"/>
                  <w:szCs w:val="24"/>
                </w:rPr>
                <w:t xml:space="preserve">ace </w:t>
              </w:r>
            </w:ins>
            <w:ins w:id="99" w:author="Geert Van Der Auwera" w:date="2017-07-10T11:19:00Z">
              <w:r w:rsidRPr="00D51F1D">
                <w:rPr>
                  <w:rFonts w:ascii="Calibri" w:hAnsi="Calibri"/>
                  <w:color w:val="000000"/>
                  <w:sz w:val="14"/>
                  <w:szCs w:val="24"/>
                  <w:rPrChange w:id="100" w:author="Geert Van Der Auwera" w:date="2017-07-10T11:19:00Z">
                    <w:rPr>
                      <w:rFonts w:ascii="Calibri" w:hAnsi="Calibri"/>
                      <w:color w:val="000000"/>
                      <w:sz w:val="24"/>
                      <w:szCs w:val="24"/>
                    </w:rPr>
                  </w:rPrChange>
                </w:rPr>
                <w:t>H</w:t>
              </w:r>
            </w:ins>
          </w:p>
        </w:tc>
        <w:tc>
          <w:tcPr>
            <w:tcW w:w="630" w:type="dxa"/>
            <w:tcBorders>
              <w:top w:val="nil"/>
              <w:left w:val="single" w:sz="8" w:space="0" w:color="auto"/>
              <w:bottom w:val="single" w:sz="8" w:space="0" w:color="auto"/>
              <w:right w:val="nil"/>
            </w:tcBorders>
            <w:shd w:val="clear" w:color="auto" w:fill="auto"/>
            <w:noWrap/>
            <w:vAlign w:val="bottom"/>
            <w:hideMark/>
            <w:tcPrChange w:id="101" w:author="Geert Van Der Auwera" w:date="2017-07-10T11:23:00Z">
              <w:tcPr>
                <w:tcW w:w="567" w:type="dxa"/>
                <w:tcBorders>
                  <w:top w:val="nil"/>
                  <w:left w:val="single" w:sz="8" w:space="0" w:color="auto"/>
                  <w:bottom w:val="single" w:sz="8" w:space="0" w:color="auto"/>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02" w:author="Geert Van Der Auwera" w:date="2017-07-10T11:19:00Z"/>
                <w:rFonts w:ascii="Arial" w:hAnsi="Arial" w:cs="Arial"/>
                <w:color w:val="000000"/>
                <w:sz w:val="14"/>
                <w:szCs w:val="18"/>
                <w:rPrChange w:id="103" w:author="Geert Van Der Auwera" w:date="2017-07-10T11:19:00Z">
                  <w:rPr>
                    <w:ins w:id="104" w:author="Geert Van Der Auwera" w:date="2017-07-10T11:19:00Z"/>
                    <w:rFonts w:ascii="Arial" w:hAnsi="Arial" w:cs="Arial"/>
                    <w:color w:val="000000"/>
                    <w:sz w:val="18"/>
                    <w:szCs w:val="18"/>
                  </w:rPr>
                </w:rPrChange>
              </w:rPr>
            </w:pPr>
            <w:ins w:id="105" w:author="Geert Van Der Auwera" w:date="2017-07-10T11:19:00Z">
              <w:r w:rsidRPr="00D51F1D">
                <w:rPr>
                  <w:rFonts w:ascii="Arial" w:hAnsi="Arial" w:cs="Arial"/>
                  <w:color w:val="000000"/>
                  <w:sz w:val="14"/>
                  <w:szCs w:val="18"/>
                  <w:rPrChange w:id="106" w:author="Geert Van Der Auwera" w:date="2017-07-10T11:19:00Z">
                    <w:rPr>
                      <w:rFonts w:ascii="Arial" w:hAnsi="Arial" w:cs="Arial"/>
                      <w:color w:val="000000"/>
                      <w:sz w:val="18"/>
                      <w:szCs w:val="18"/>
                    </w:rPr>
                  </w:rPrChange>
                </w:rPr>
                <w:t>Y</w:t>
              </w:r>
            </w:ins>
          </w:p>
        </w:tc>
        <w:tc>
          <w:tcPr>
            <w:tcW w:w="630" w:type="dxa"/>
            <w:tcBorders>
              <w:top w:val="nil"/>
              <w:left w:val="nil"/>
              <w:bottom w:val="single" w:sz="8" w:space="0" w:color="auto"/>
              <w:right w:val="nil"/>
            </w:tcBorders>
            <w:shd w:val="clear" w:color="auto" w:fill="auto"/>
            <w:noWrap/>
            <w:vAlign w:val="bottom"/>
            <w:hideMark/>
            <w:tcPrChange w:id="107" w:author="Geert Van Der Auwera" w:date="2017-07-10T11:23:00Z">
              <w:tcPr>
                <w:tcW w:w="567" w:type="dxa"/>
                <w:tcBorders>
                  <w:top w:val="nil"/>
                  <w:left w:val="nil"/>
                  <w:bottom w:val="single" w:sz="8" w:space="0" w:color="auto"/>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08" w:author="Geert Van Der Auwera" w:date="2017-07-10T11:19:00Z"/>
                <w:rFonts w:ascii="Arial" w:hAnsi="Arial" w:cs="Arial"/>
                <w:color w:val="000000"/>
                <w:sz w:val="14"/>
                <w:szCs w:val="18"/>
                <w:rPrChange w:id="109" w:author="Geert Van Der Auwera" w:date="2017-07-10T11:19:00Z">
                  <w:rPr>
                    <w:ins w:id="110" w:author="Geert Van Der Auwera" w:date="2017-07-10T11:19:00Z"/>
                    <w:rFonts w:ascii="Arial" w:hAnsi="Arial" w:cs="Arial"/>
                    <w:color w:val="000000"/>
                    <w:sz w:val="18"/>
                    <w:szCs w:val="18"/>
                  </w:rPr>
                </w:rPrChange>
              </w:rPr>
            </w:pPr>
            <w:ins w:id="111" w:author="Geert Van Der Auwera" w:date="2017-07-10T11:19:00Z">
              <w:r w:rsidRPr="00D51F1D">
                <w:rPr>
                  <w:rFonts w:ascii="Arial" w:hAnsi="Arial" w:cs="Arial"/>
                  <w:color w:val="000000"/>
                  <w:sz w:val="14"/>
                  <w:szCs w:val="18"/>
                  <w:rPrChange w:id="112" w:author="Geert Van Der Auwera" w:date="2017-07-10T11:19:00Z">
                    <w:rPr>
                      <w:rFonts w:ascii="Arial" w:hAnsi="Arial" w:cs="Arial"/>
                      <w:color w:val="000000"/>
                      <w:sz w:val="18"/>
                      <w:szCs w:val="18"/>
                    </w:rPr>
                  </w:rPrChange>
                </w:rPr>
                <w:t>U</w:t>
              </w:r>
            </w:ins>
          </w:p>
        </w:tc>
        <w:tc>
          <w:tcPr>
            <w:tcW w:w="630" w:type="dxa"/>
            <w:tcBorders>
              <w:top w:val="nil"/>
              <w:left w:val="nil"/>
              <w:bottom w:val="single" w:sz="8" w:space="0" w:color="auto"/>
              <w:right w:val="single" w:sz="8" w:space="0" w:color="auto"/>
            </w:tcBorders>
            <w:shd w:val="clear" w:color="auto" w:fill="auto"/>
            <w:noWrap/>
            <w:vAlign w:val="bottom"/>
            <w:hideMark/>
            <w:tcPrChange w:id="113" w:author="Geert Van Der Auwera" w:date="2017-07-10T11:23:00Z">
              <w:tcPr>
                <w:tcW w:w="567" w:type="dxa"/>
                <w:tcBorders>
                  <w:top w:val="nil"/>
                  <w:left w:val="nil"/>
                  <w:bottom w:val="single" w:sz="8" w:space="0" w:color="auto"/>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14" w:author="Geert Van Der Auwera" w:date="2017-07-10T11:19:00Z"/>
                <w:rFonts w:ascii="Arial" w:hAnsi="Arial" w:cs="Arial"/>
                <w:color w:val="000000"/>
                <w:sz w:val="14"/>
                <w:szCs w:val="18"/>
                <w:rPrChange w:id="115" w:author="Geert Van Der Auwera" w:date="2017-07-10T11:19:00Z">
                  <w:rPr>
                    <w:ins w:id="116" w:author="Geert Van Der Auwera" w:date="2017-07-10T11:19:00Z"/>
                    <w:rFonts w:ascii="Arial" w:hAnsi="Arial" w:cs="Arial"/>
                    <w:color w:val="000000"/>
                    <w:sz w:val="18"/>
                    <w:szCs w:val="18"/>
                  </w:rPr>
                </w:rPrChange>
              </w:rPr>
            </w:pPr>
            <w:ins w:id="117" w:author="Geert Van Der Auwera" w:date="2017-07-10T11:19:00Z">
              <w:r w:rsidRPr="00D51F1D">
                <w:rPr>
                  <w:rFonts w:ascii="Arial" w:hAnsi="Arial" w:cs="Arial"/>
                  <w:color w:val="000000"/>
                  <w:sz w:val="14"/>
                  <w:szCs w:val="18"/>
                  <w:rPrChange w:id="118" w:author="Geert Van Der Auwera" w:date="2017-07-10T11:19:00Z">
                    <w:rPr>
                      <w:rFonts w:ascii="Arial" w:hAnsi="Arial" w:cs="Arial"/>
                      <w:color w:val="000000"/>
                      <w:sz w:val="18"/>
                      <w:szCs w:val="18"/>
                    </w:rPr>
                  </w:rPrChange>
                </w:rPr>
                <w:t>V</w:t>
              </w:r>
            </w:ins>
          </w:p>
        </w:tc>
      </w:tr>
      <w:tr w:rsidR="00D51F1D" w:rsidRPr="00D51F1D" w:rsidTr="00BE22E6">
        <w:trPr>
          <w:trHeight w:val="288"/>
          <w:ins w:id="119" w:author="Geert Van Der Auwera" w:date="2017-07-10T11:19:00Z"/>
          <w:trPrChange w:id="120" w:author="Geert Van Der Auwera" w:date="2017-07-10T11:23:00Z">
            <w:trPr>
              <w:trHeight w:val="330"/>
            </w:trPr>
          </w:trPrChange>
        </w:trPr>
        <w:tc>
          <w:tcPr>
            <w:tcW w:w="1610" w:type="dxa"/>
            <w:tcBorders>
              <w:top w:val="nil"/>
              <w:left w:val="single" w:sz="8" w:space="0" w:color="auto"/>
              <w:bottom w:val="nil"/>
              <w:right w:val="single" w:sz="8" w:space="0" w:color="auto"/>
            </w:tcBorders>
            <w:shd w:val="clear" w:color="auto" w:fill="auto"/>
            <w:noWrap/>
            <w:vAlign w:val="bottom"/>
            <w:hideMark/>
            <w:tcPrChange w:id="121" w:author="Geert Van Der Auwera" w:date="2017-07-10T11:23:00Z">
              <w:tcPr>
                <w:tcW w:w="0" w:type="auto"/>
                <w:gridSpan w:val="2"/>
                <w:tcBorders>
                  <w:top w:val="nil"/>
                  <w:left w:val="single" w:sz="8" w:space="0" w:color="auto"/>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122" w:author="Geert Van Der Auwera" w:date="2017-07-10T11:19:00Z"/>
                <w:rFonts w:ascii="Arial" w:hAnsi="Arial" w:cs="Arial"/>
                <w:color w:val="000000"/>
                <w:sz w:val="14"/>
                <w:szCs w:val="18"/>
                <w:rPrChange w:id="123" w:author="Geert Van Der Auwera" w:date="2017-07-10T11:19:00Z">
                  <w:rPr>
                    <w:ins w:id="124" w:author="Geert Van Der Auwera" w:date="2017-07-10T11:19:00Z"/>
                    <w:rFonts w:ascii="Arial" w:hAnsi="Arial" w:cs="Arial"/>
                    <w:color w:val="000000"/>
                    <w:sz w:val="18"/>
                    <w:szCs w:val="18"/>
                  </w:rPr>
                </w:rPrChange>
              </w:rPr>
            </w:pPr>
            <w:ins w:id="125" w:author="Geert Van Der Auwera" w:date="2017-07-10T11:19:00Z">
              <w:r w:rsidRPr="00D51F1D">
                <w:rPr>
                  <w:rFonts w:ascii="Arial" w:hAnsi="Arial" w:cs="Arial"/>
                  <w:color w:val="000000"/>
                  <w:sz w:val="14"/>
                  <w:szCs w:val="18"/>
                  <w:rPrChange w:id="126" w:author="Geert Van Der Auwera" w:date="2017-07-10T11:19:00Z">
                    <w:rPr>
                      <w:rFonts w:ascii="Arial" w:hAnsi="Arial" w:cs="Arial"/>
                      <w:color w:val="000000"/>
                      <w:sz w:val="18"/>
                      <w:szCs w:val="18"/>
                    </w:rPr>
                  </w:rPrChange>
                </w:rPr>
                <w:t>Trolley</w:t>
              </w:r>
            </w:ins>
          </w:p>
        </w:tc>
        <w:tc>
          <w:tcPr>
            <w:tcW w:w="720" w:type="dxa"/>
            <w:tcBorders>
              <w:top w:val="nil"/>
              <w:left w:val="nil"/>
              <w:bottom w:val="nil"/>
              <w:right w:val="single" w:sz="8" w:space="0" w:color="auto"/>
            </w:tcBorders>
            <w:shd w:val="clear" w:color="auto" w:fill="auto"/>
            <w:noWrap/>
            <w:vAlign w:val="bottom"/>
            <w:hideMark/>
            <w:tcPrChange w:id="127" w:author="Geert Van Der Auwera" w:date="2017-07-10T11:23:00Z">
              <w:tcPr>
                <w:tcW w:w="0" w:type="auto"/>
                <w:gridSpan w:val="2"/>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28" w:author="Geert Van Der Auwera" w:date="2017-07-10T11:19:00Z"/>
                <w:rFonts w:ascii="Arial" w:hAnsi="Arial" w:cs="Arial"/>
                <w:color w:val="000000"/>
                <w:sz w:val="14"/>
                <w:szCs w:val="18"/>
                <w:rPrChange w:id="129" w:author="Geert Van Der Auwera" w:date="2017-07-10T11:19:00Z">
                  <w:rPr>
                    <w:ins w:id="130" w:author="Geert Van Der Auwera" w:date="2017-07-10T11:19:00Z"/>
                    <w:rFonts w:ascii="Arial" w:hAnsi="Arial" w:cs="Arial"/>
                    <w:color w:val="000000"/>
                    <w:sz w:val="18"/>
                    <w:szCs w:val="18"/>
                  </w:rPr>
                </w:rPrChange>
              </w:rPr>
            </w:pPr>
            <w:ins w:id="131" w:author="Geert Van Der Auwera" w:date="2017-07-10T11:19:00Z">
              <w:r w:rsidRPr="00D51F1D">
                <w:rPr>
                  <w:rFonts w:ascii="Arial" w:hAnsi="Arial" w:cs="Arial"/>
                  <w:color w:val="000000"/>
                  <w:sz w:val="14"/>
                  <w:szCs w:val="18"/>
                  <w:rPrChange w:id="132" w:author="Geert Van Der Auwera" w:date="2017-07-10T11:19: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133"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34" w:author="Geert Van Der Auwera" w:date="2017-07-10T11:19:00Z"/>
                <w:rFonts w:ascii="Arial" w:hAnsi="Arial" w:cs="Arial"/>
                <w:color w:val="000000"/>
                <w:sz w:val="14"/>
                <w:szCs w:val="18"/>
                <w:rPrChange w:id="135" w:author="Geert Van Der Auwera" w:date="2017-07-10T11:19:00Z">
                  <w:rPr>
                    <w:ins w:id="136" w:author="Geert Van Der Auwera" w:date="2017-07-10T11:19:00Z"/>
                    <w:rFonts w:ascii="Arial" w:hAnsi="Arial" w:cs="Arial"/>
                    <w:color w:val="000000"/>
                    <w:sz w:val="18"/>
                    <w:szCs w:val="18"/>
                  </w:rPr>
                </w:rPrChange>
              </w:rPr>
            </w:pPr>
            <w:ins w:id="137" w:author="Geert Van Der Auwera" w:date="2017-07-10T11:19:00Z">
              <w:r w:rsidRPr="00D51F1D">
                <w:rPr>
                  <w:rFonts w:ascii="Arial" w:hAnsi="Arial" w:cs="Arial"/>
                  <w:color w:val="000000"/>
                  <w:sz w:val="14"/>
                  <w:szCs w:val="18"/>
                  <w:rPrChange w:id="138" w:author="Geert Van Der Auwera" w:date="2017-07-10T11:19:00Z">
                    <w:rPr>
                      <w:rFonts w:ascii="Arial" w:hAnsi="Arial" w:cs="Arial"/>
                      <w:color w:val="000000"/>
                      <w:sz w:val="18"/>
                      <w:szCs w:val="18"/>
                    </w:rPr>
                  </w:rPrChange>
                </w:rPr>
                <w:t>1184</w:t>
              </w:r>
            </w:ins>
          </w:p>
        </w:tc>
        <w:tc>
          <w:tcPr>
            <w:tcW w:w="630" w:type="dxa"/>
            <w:tcBorders>
              <w:top w:val="single" w:sz="8" w:space="0" w:color="auto"/>
              <w:left w:val="single" w:sz="8" w:space="0" w:color="auto"/>
              <w:bottom w:val="nil"/>
              <w:right w:val="nil"/>
            </w:tcBorders>
            <w:shd w:val="clear" w:color="auto" w:fill="auto"/>
            <w:noWrap/>
            <w:vAlign w:val="bottom"/>
            <w:hideMark/>
            <w:tcPrChange w:id="139" w:author="Geert Van Der Auwera" w:date="2017-07-10T11:23:00Z">
              <w:tcPr>
                <w:tcW w:w="0" w:type="auto"/>
                <w:tcBorders>
                  <w:top w:val="single" w:sz="8" w:space="0" w:color="auto"/>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40" w:author="Geert Van Der Auwera" w:date="2017-07-10T11:19:00Z"/>
                <w:rFonts w:ascii="Arial" w:hAnsi="Arial" w:cs="Arial"/>
                <w:sz w:val="14"/>
                <w:szCs w:val="18"/>
                <w:rPrChange w:id="141" w:author="Geert Van Der Auwera" w:date="2017-07-10T11:19:00Z">
                  <w:rPr>
                    <w:ins w:id="142" w:author="Geert Van Der Auwera" w:date="2017-07-10T11:19:00Z"/>
                    <w:rFonts w:ascii="Arial" w:hAnsi="Arial" w:cs="Arial"/>
                    <w:sz w:val="18"/>
                    <w:szCs w:val="18"/>
                  </w:rPr>
                </w:rPrChange>
              </w:rPr>
            </w:pPr>
            <w:ins w:id="143" w:author="Geert Van Der Auwera" w:date="2017-07-10T11:19:00Z">
              <w:r w:rsidRPr="00D51F1D">
                <w:rPr>
                  <w:rFonts w:ascii="Arial" w:hAnsi="Arial" w:cs="Arial"/>
                  <w:sz w:val="14"/>
                  <w:szCs w:val="18"/>
                  <w:rPrChange w:id="144" w:author="Geert Van Der Auwera" w:date="2017-07-10T11:19:00Z">
                    <w:rPr>
                      <w:rFonts w:ascii="Arial" w:hAnsi="Arial" w:cs="Arial"/>
                      <w:sz w:val="18"/>
                      <w:szCs w:val="18"/>
                    </w:rPr>
                  </w:rPrChange>
                </w:rPr>
                <w:t>45.21</w:t>
              </w:r>
            </w:ins>
          </w:p>
        </w:tc>
        <w:tc>
          <w:tcPr>
            <w:tcW w:w="630" w:type="dxa"/>
            <w:tcBorders>
              <w:top w:val="single" w:sz="8" w:space="0" w:color="auto"/>
              <w:left w:val="nil"/>
              <w:bottom w:val="nil"/>
              <w:right w:val="nil"/>
            </w:tcBorders>
            <w:shd w:val="clear" w:color="auto" w:fill="auto"/>
            <w:noWrap/>
            <w:vAlign w:val="bottom"/>
            <w:hideMark/>
            <w:tcPrChange w:id="145" w:author="Geert Van Der Auwera" w:date="2017-07-10T11:23:00Z">
              <w:tcPr>
                <w:tcW w:w="0" w:type="auto"/>
                <w:tcBorders>
                  <w:top w:val="single" w:sz="8" w:space="0" w:color="auto"/>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46" w:author="Geert Van Der Auwera" w:date="2017-07-10T11:19:00Z"/>
                <w:rFonts w:ascii="Arial" w:hAnsi="Arial" w:cs="Arial"/>
                <w:sz w:val="14"/>
                <w:szCs w:val="18"/>
                <w:rPrChange w:id="147" w:author="Geert Van Der Auwera" w:date="2017-07-10T11:19:00Z">
                  <w:rPr>
                    <w:ins w:id="148" w:author="Geert Van Der Auwera" w:date="2017-07-10T11:19:00Z"/>
                    <w:rFonts w:ascii="Arial" w:hAnsi="Arial" w:cs="Arial"/>
                    <w:sz w:val="18"/>
                    <w:szCs w:val="18"/>
                  </w:rPr>
                </w:rPrChange>
              </w:rPr>
            </w:pPr>
            <w:ins w:id="149" w:author="Geert Van Der Auwera" w:date="2017-07-10T11:19:00Z">
              <w:r w:rsidRPr="00D51F1D">
                <w:rPr>
                  <w:rFonts w:ascii="Arial" w:hAnsi="Arial" w:cs="Arial"/>
                  <w:sz w:val="14"/>
                  <w:szCs w:val="18"/>
                  <w:rPrChange w:id="150" w:author="Geert Van Der Auwera" w:date="2017-07-10T11:19:00Z">
                    <w:rPr>
                      <w:rFonts w:ascii="Arial" w:hAnsi="Arial" w:cs="Arial"/>
                      <w:sz w:val="18"/>
                      <w:szCs w:val="18"/>
                    </w:rPr>
                  </w:rPrChange>
                </w:rPr>
                <w:t>57.94</w:t>
              </w:r>
            </w:ins>
          </w:p>
        </w:tc>
        <w:tc>
          <w:tcPr>
            <w:tcW w:w="630" w:type="dxa"/>
            <w:tcBorders>
              <w:top w:val="single" w:sz="8" w:space="0" w:color="auto"/>
              <w:left w:val="nil"/>
              <w:bottom w:val="nil"/>
              <w:right w:val="single" w:sz="8" w:space="0" w:color="auto"/>
            </w:tcBorders>
            <w:shd w:val="clear" w:color="auto" w:fill="auto"/>
            <w:noWrap/>
            <w:vAlign w:val="bottom"/>
            <w:hideMark/>
            <w:tcPrChange w:id="151" w:author="Geert Van Der Auwera" w:date="2017-07-10T11:23:00Z">
              <w:tcPr>
                <w:tcW w:w="0" w:type="auto"/>
                <w:tcBorders>
                  <w:top w:val="single" w:sz="8" w:space="0" w:color="auto"/>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52" w:author="Geert Van Der Auwera" w:date="2017-07-10T11:19:00Z"/>
                <w:rFonts w:ascii="Arial" w:hAnsi="Arial" w:cs="Arial"/>
                <w:sz w:val="14"/>
                <w:szCs w:val="18"/>
                <w:rPrChange w:id="153" w:author="Geert Van Der Auwera" w:date="2017-07-10T11:19:00Z">
                  <w:rPr>
                    <w:ins w:id="154" w:author="Geert Van Der Auwera" w:date="2017-07-10T11:19:00Z"/>
                    <w:rFonts w:ascii="Arial" w:hAnsi="Arial" w:cs="Arial"/>
                    <w:sz w:val="18"/>
                    <w:szCs w:val="18"/>
                  </w:rPr>
                </w:rPrChange>
              </w:rPr>
            </w:pPr>
            <w:ins w:id="155" w:author="Geert Van Der Auwera" w:date="2017-07-10T11:19:00Z">
              <w:r w:rsidRPr="00D51F1D">
                <w:rPr>
                  <w:rFonts w:ascii="Arial" w:hAnsi="Arial" w:cs="Arial"/>
                  <w:sz w:val="14"/>
                  <w:szCs w:val="18"/>
                  <w:rPrChange w:id="156" w:author="Geert Van Der Auwera" w:date="2017-07-10T11:19:00Z">
                    <w:rPr>
                      <w:rFonts w:ascii="Arial" w:hAnsi="Arial" w:cs="Arial"/>
                      <w:sz w:val="18"/>
                      <w:szCs w:val="18"/>
                    </w:rPr>
                  </w:rPrChange>
                </w:rPr>
                <w:t>57.83</w:t>
              </w:r>
            </w:ins>
          </w:p>
        </w:tc>
      </w:tr>
      <w:tr w:rsidR="00D51F1D" w:rsidRPr="00D51F1D" w:rsidTr="00BE22E6">
        <w:trPr>
          <w:trHeight w:val="288"/>
          <w:ins w:id="157" w:author="Geert Van Der Auwera" w:date="2017-07-10T11:19:00Z"/>
          <w:trPrChange w:id="158" w:author="Geert Van Der Auwera" w:date="2017-07-10T11:23:00Z">
            <w:trPr>
              <w:trHeight w:val="330"/>
            </w:trPr>
          </w:trPrChange>
        </w:trPr>
        <w:tc>
          <w:tcPr>
            <w:tcW w:w="1610" w:type="dxa"/>
            <w:tcBorders>
              <w:top w:val="nil"/>
              <w:left w:val="single" w:sz="8" w:space="0" w:color="auto"/>
              <w:bottom w:val="nil"/>
              <w:right w:val="single" w:sz="8" w:space="0" w:color="auto"/>
            </w:tcBorders>
            <w:shd w:val="clear" w:color="auto" w:fill="auto"/>
            <w:noWrap/>
            <w:vAlign w:val="bottom"/>
            <w:hideMark/>
            <w:tcPrChange w:id="159" w:author="Geert Van Der Auwera" w:date="2017-07-10T11:23:00Z">
              <w:tcPr>
                <w:tcW w:w="0" w:type="auto"/>
                <w:gridSpan w:val="2"/>
                <w:tcBorders>
                  <w:top w:val="nil"/>
                  <w:left w:val="single" w:sz="8" w:space="0" w:color="auto"/>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160" w:author="Geert Van Der Auwera" w:date="2017-07-10T11:19:00Z"/>
                <w:rFonts w:ascii="Arial" w:hAnsi="Arial" w:cs="Arial"/>
                <w:color w:val="000000"/>
                <w:sz w:val="14"/>
                <w:szCs w:val="18"/>
                <w:rPrChange w:id="161" w:author="Geert Van Der Auwera" w:date="2017-07-10T11:19:00Z">
                  <w:rPr>
                    <w:ins w:id="162" w:author="Geert Van Der Auwera" w:date="2017-07-10T11:19:00Z"/>
                    <w:rFonts w:ascii="Arial" w:hAnsi="Arial" w:cs="Arial"/>
                    <w:color w:val="000000"/>
                    <w:sz w:val="18"/>
                    <w:szCs w:val="18"/>
                  </w:rPr>
                </w:rPrChange>
              </w:rPr>
            </w:pPr>
            <w:ins w:id="163" w:author="Geert Van Der Auwera" w:date="2017-07-10T11:19:00Z">
              <w:r w:rsidRPr="00D51F1D">
                <w:rPr>
                  <w:rFonts w:ascii="Arial" w:hAnsi="Arial" w:cs="Arial"/>
                  <w:color w:val="000000"/>
                  <w:sz w:val="14"/>
                  <w:szCs w:val="18"/>
                  <w:rPrChange w:id="164" w:author="Geert Van Der Auwera" w:date="2017-07-10T11:19:00Z">
                    <w:rPr>
                      <w:rFonts w:ascii="Arial" w:hAnsi="Arial" w:cs="Arial"/>
                      <w:color w:val="000000"/>
                      <w:sz w:val="18"/>
                      <w:szCs w:val="18"/>
                    </w:rPr>
                  </w:rPrChange>
                </w:rPr>
                <w:t>GasLamp</w:t>
              </w:r>
            </w:ins>
          </w:p>
        </w:tc>
        <w:tc>
          <w:tcPr>
            <w:tcW w:w="720" w:type="dxa"/>
            <w:tcBorders>
              <w:top w:val="nil"/>
              <w:left w:val="nil"/>
              <w:bottom w:val="nil"/>
              <w:right w:val="single" w:sz="8" w:space="0" w:color="auto"/>
            </w:tcBorders>
            <w:shd w:val="clear" w:color="auto" w:fill="auto"/>
            <w:noWrap/>
            <w:vAlign w:val="bottom"/>
            <w:hideMark/>
            <w:tcPrChange w:id="165" w:author="Geert Van Der Auwera" w:date="2017-07-10T11:23:00Z">
              <w:tcPr>
                <w:tcW w:w="0" w:type="auto"/>
                <w:gridSpan w:val="2"/>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66" w:author="Geert Van Der Auwera" w:date="2017-07-10T11:19:00Z"/>
                <w:rFonts w:ascii="Arial" w:hAnsi="Arial" w:cs="Arial"/>
                <w:color w:val="000000"/>
                <w:sz w:val="14"/>
                <w:szCs w:val="18"/>
                <w:rPrChange w:id="167" w:author="Geert Van Der Auwera" w:date="2017-07-10T11:19:00Z">
                  <w:rPr>
                    <w:ins w:id="168" w:author="Geert Van Der Auwera" w:date="2017-07-10T11:19:00Z"/>
                    <w:rFonts w:ascii="Arial" w:hAnsi="Arial" w:cs="Arial"/>
                    <w:color w:val="000000"/>
                    <w:sz w:val="18"/>
                    <w:szCs w:val="18"/>
                  </w:rPr>
                </w:rPrChange>
              </w:rPr>
            </w:pPr>
            <w:ins w:id="169" w:author="Geert Van Der Auwera" w:date="2017-07-10T11:19:00Z">
              <w:r w:rsidRPr="00D51F1D">
                <w:rPr>
                  <w:rFonts w:ascii="Arial" w:hAnsi="Arial" w:cs="Arial"/>
                  <w:color w:val="000000"/>
                  <w:sz w:val="14"/>
                  <w:szCs w:val="18"/>
                  <w:rPrChange w:id="170" w:author="Geert Van Der Auwera" w:date="2017-07-10T11:19: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171"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72" w:author="Geert Van Der Auwera" w:date="2017-07-10T11:19:00Z"/>
                <w:rFonts w:ascii="Arial" w:hAnsi="Arial" w:cs="Arial"/>
                <w:color w:val="000000"/>
                <w:sz w:val="14"/>
                <w:szCs w:val="18"/>
                <w:rPrChange w:id="173" w:author="Geert Van Der Auwera" w:date="2017-07-10T11:19:00Z">
                  <w:rPr>
                    <w:ins w:id="174" w:author="Geert Van Der Auwera" w:date="2017-07-10T11:19:00Z"/>
                    <w:rFonts w:ascii="Arial" w:hAnsi="Arial" w:cs="Arial"/>
                    <w:color w:val="000000"/>
                    <w:sz w:val="18"/>
                    <w:szCs w:val="18"/>
                  </w:rPr>
                </w:rPrChange>
              </w:rPr>
            </w:pPr>
            <w:ins w:id="175" w:author="Geert Van Der Auwera" w:date="2017-07-10T11:19:00Z">
              <w:r w:rsidRPr="00D51F1D">
                <w:rPr>
                  <w:rFonts w:ascii="Arial" w:hAnsi="Arial" w:cs="Arial"/>
                  <w:color w:val="000000"/>
                  <w:sz w:val="14"/>
                  <w:szCs w:val="18"/>
                  <w:rPrChange w:id="176" w:author="Geert Van Der Auwera" w:date="2017-07-10T11:19:00Z">
                    <w:rPr>
                      <w:rFonts w:ascii="Arial" w:hAnsi="Arial" w:cs="Arial"/>
                      <w:color w:val="000000"/>
                      <w:sz w:val="18"/>
                      <w:szCs w:val="18"/>
                    </w:rPr>
                  </w:rPrChange>
                </w:rPr>
                <w:t>1184</w:t>
              </w:r>
            </w:ins>
          </w:p>
        </w:tc>
        <w:tc>
          <w:tcPr>
            <w:tcW w:w="630" w:type="dxa"/>
            <w:tcBorders>
              <w:top w:val="nil"/>
              <w:left w:val="single" w:sz="8" w:space="0" w:color="auto"/>
              <w:bottom w:val="nil"/>
              <w:right w:val="nil"/>
            </w:tcBorders>
            <w:shd w:val="clear" w:color="auto" w:fill="auto"/>
            <w:noWrap/>
            <w:vAlign w:val="bottom"/>
            <w:hideMark/>
            <w:tcPrChange w:id="177" w:author="Geert Van Der Auwera" w:date="2017-07-10T11:23:00Z">
              <w:tcPr>
                <w:tcW w:w="0" w:type="auto"/>
                <w:tcBorders>
                  <w:top w:val="nil"/>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78" w:author="Geert Van Der Auwera" w:date="2017-07-10T11:19:00Z"/>
                <w:rFonts w:ascii="Arial" w:hAnsi="Arial" w:cs="Arial"/>
                <w:sz w:val="14"/>
                <w:szCs w:val="18"/>
                <w:rPrChange w:id="179" w:author="Geert Van Der Auwera" w:date="2017-07-10T11:19:00Z">
                  <w:rPr>
                    <w:ins w:id="180" w:author="Geert Van Der Auwera" w:date="2017-07-10T11:19:00Z"/>
                    <w:rFonts w:ascii="Arial" w:hAnsi="Arial" w:cs="Arial"/>
                    <w:sz w:val="18"/>
                    <w:szCs w:val="18"/>
                  </w:rPr>
                </w:rPrChange>
              </w:rPr>
            </w:pPr>
            <w:ins w:id="181" w:author="Geert Van Der Auwera" w:date="2017-07-10T11:19:00Z">
              <w:r w:rsidRPr="00D51F1D">
                <w:rPr>
                  <w:rFonts w:ascii="Arial" w:hAnsi="Arial" w:cs="Arial"/>
                  <w:sz w:val="14"/>
                  <w:szCs w:val="18"/>
                  <w:rPrChange w:id="182" w:author="Geert Van Der Auwera" w:date="2017-07-10T11:19:00Z">
                    <w:rPr>
                      <w:rFonts w:ascii="Arial" w:hAnsi="Arial" w:cs="Arial"/>
                      <w:sz w:val="18"/>
                      <w:szCs w:val="18"/>
                    </w:rPr>
                  </w:rPrChange>
                </w:rPr>
                <w:t>50.09</w:t>
              </w:r>
            </w:ins>
          </w:p>
        </w:tc>
        <w:tc>
          <w:tcPr>
            <w:tcW w:w="630" w:type="dxa"/>
            <w:tcBorders>
              <w:top w:val="nil"/>
              <w:left w:val="nil"/>
              <w:bottom w:val="nil"/>
              <w:right w:val="nil"/>
            </w:tcBorders>
            <w:shd w:val="clear" w:color="auto" w:fill="auto"/>
            <w:noWrap/>
            <w:vAlign w:val="bottom"/>
            <w:hideMark/>
            <w:tcPrChange w:id="183"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84" w:author="Geert Van Der Auwera" w:date="2017-07-10T11:19:00Z"/>
                <w:rFonts w:ascii="Arial" w:hAnsi="Arial" w:cs="Arial"/>
                <w:sz w:val="14"/>
                <w:szCs w:val="18"/>
                <w:rPrChange w:id="185" w:author="Geert Van Der Auwera" w:date="2017-07-10T11:19:00Z">
                  <w:rPr>
                    <w:ins w:id="186" w:author="Geert Van Der Auwera" w:date="2017-07-10T11:19:00Z"/>
                    <w:rFonts w:ascii="Arial" w:hAnsi="Arial" w:cs="Arial"/>
                    <w:sz w:val="18"/>
                    <w:szCs w:val="18"/>
                  </w:rPr>
                </w:rPrChange>
              </w:rPr>
            </w:pPr>
            <w:ins w:id="187" w:author="Geert Van Der Auwera" w:date="2017-07-10T11:19:00Z">
              <w:r w:rsidRPr="00D51F1D">
                <w:rPr>
                  <w:rFonts w:ascii="Arial" w:hAnsi="Arial" w:cs="Arial"/>
                  <w:sz w:val="14"/>
                  <w:szCs w:val="18"/>
                  <w:rPrChange w:id="188" w:author="Geert Van Der Auwera" w:date="2017-07-10T11:19:00Z">
                    <w:rPr>
                      <w:rFonts w:ascii="Arial" w:hAnsi="Arial" w:cs="Arial"/>
                      <w:sz w:val="18"/>
                      <w:szCs w:val="18"/>
                    </w:rPr>
                  </w:rPrChange>
                </w:rPr>
                <w:t>58.76</w:t>
              </w:r>
            </w:ins>
          </w:p>
        </w:tc>
        <w:tc>
          <w:tcPr>
            <w:tcW w:w="630" w:type="dxa"/>
            <w:tcBorders>
              <w:top w:val="nil"/>
              <w:left w:val="nil"/>
              <w:bottom w:val="nil"/>
              <w:right w:val="single" w:sz="8" w:space="0" w:color="auto"/>
            </w:tcBorders>
            <w:shd w:val="clear" w:color="auto" w:fill="auto"/>
            <w:noWrap/>
            <w:vAlign w:val="bottom"/>
            <w:hideMark/>
            <w:tcPrChange w:id="189"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190" w:author="Geert Van Der Auwera" w:date="2017-07-10T11:19:00Z"/>
                <w:rFonts w:ascii="Arial" w:hAnsi="Arial" w:cs="Arial"/>
                <w:sz w:val="14"/>
                <w:szCs w:val="18"/>
                <w:rPrChange w:id="191" w:author="Geert Van Der Auwera" w:date="2017-07-10T11:19:00Z">
                  <w:rPr>
                    <w:ins w:id="192" w:author="Geert Van Der Auwera" w:date="2017-07-10T11:19:00Z"/>
                    <w:rFonts w:ascii="Arial" w:hAnsi="Arial" w:cs="Arial"/>
                    <w:sz w:val="18"/>
                    <w:szCs w:val="18"/>
                  </w:rPr>
                </w:rPrChange>
              </w:rPr>
            </w:pPr>
            <w:ins w:id="193" w:author="Geert Van Der Auwera" w:date="2017-07-10T11:19:00Z">
              <w:r w:rsidRPr="00D51F1D">
                <w:rPr>
                  <w:rFonts w:ascii="Arial" w:hAnsi="Arial" w:cs="Arial"/>
                  <w:sz w:val="14"/>
                  <w:szCs w:val="18"/>
                  <w:rPrChange w:id="194" w:author="Geert Van Der Auwera" w:date="2017-07-10T11:19:00Z">
                    <w:rPr>
                      <w:rFonts w:ascii="Arial" w:hAnsi="Arial" w:cs="Arial"/>
                      <w:sz w:val="18"/>
                      <w:szCs w:val="18"/>
                    </w:rPr>
                  </w:rPrChange>
                </w:rPr>
                <w:t>57.62</w:t>
              </w:r>
            </w:ins>
          </w:p>
        </w:tc>
      </w:tr>
      <w:tr w:rsidR="00D51F1D" w:rsidRPr="00D51F1D" w:rsidTr="00BE22E6">
        <w:trPr>
          <w:trHeight w:val="288"/>
          <w:ins w:id="195" w:author="Geert Van Der Auwera" w:date="2017-07-10T11:19:00Z"/>
          <w:trPrChange w:id="196" w:author="Geert Van Der Auwera" w:date="2017-07-10T11:23:00Z">
            <w:trPr>
              <w:trHeight w:val="330"/>
            </w:trPr>
          </w:trPrChange>
        </w:trPr>
        <w:tc>
          <w:tcPr>
            <w:tcW w:w="1610" w:type="dxa"/>
            <w:tcBorders>
              <w:top w:val="nil"/>
              <w:left w:val="single" w:sz="8" w:space="0" w:color="auto"/>
              <w:bottom w:val="nil"/>
              <w:right w:val="single" w:sz="8" w:space="0" w:color="auto"/>
            </w:tcBorders>
            <w:shd w:val="clear" w:color="auto" w:fill="auto"/>
            <w:noWrap/>
            <w:vAlign w:val="bottom"/>
            <w:hideMark/>
            <w:tcPrChange w:id="197" w:author="Geert Van Der Auwera" w:date="2017-07-10T11:23:00Z">
              <w:tcPr>
                <w:tcW w:w="0" w:type="auto"/>
                <w:gridSpan w:val="2"/>
                <w:tcBorders>
                  <w:top w:val="nil"/>
                  <w:left w:val="single" w:sz="8" w:space="0" w:color="auto"/>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198" w:author="Geert Van Der Auwera" w:date="2017-07-10T11:19:00Z"/>
                <w:rFonts w:ascii="Arial" w:hAnsi="Arial" w:cs="Arial"/>
                <w:color w:val="000000"/>
                <w:sz w:val="14"/>
                <w:szCs w:val="18"/>
                <w:rPrChange w:id="199" w:author="Geert Van Der Auwera" w:date="2017-07-10T11:19:00Z">
                  <w:rPr>
                    <w:ins w:id="200" w:author="Geert Van Der Auwera" w:date="2017-07-10T11:19:00Z"/>
                    <w:rFonts w:ascii="Arial" w:hAnsi="Arial" w:cs="Arial"/>
                    <w:color w:val="000000"/>
                    <w:sz w:val="18"/>
                    <w:szCs w:val="18"/>
                  </w:rPr>
                </w:rPrChange>
              </w:rPr>
            </w:pPr>
            <w:ins w:id="201" w:author="Geert Van Der Auwera" w:date="2017-07-10T11:19:00Z">
              <w:r w:rsidRPr="00D51F1D">
                <w:rPr>
                  <w:rFonts w:ascii="Arial" w:hAnsi="Arial" w:cs="Arial"/>
                  <w:color w:val="000000"/>
                  <w:sz w:val="14"/>
                  <w:szCs w:val="18"/>
                  <w:rPrChange w:id="202" w:author="Geert Van Der Auwera" w:date="2017-07-10T11:19:00Z">
                    <w:rPr>
                      <w:rFonts w:ascii="Arial" w:hAnsi="Arial" w:cs="Arial"/>
                      <w:color w:val="000000"/>
                      <w:sz w:val="18"/>
                      <w:szCs w:val="18"/>
                    </w:rPr>
                  </w:rPrChange>
                </w:rPr>
                <w:t>Skateboarding_in_lot</w:t>
              </w:r>
            </w:ins>
          </w:p>
        </w:tc>
        <w:tc>
          <w:tcPr>
            <w:tcW w:w="720" w:type="dxa"/>
            <w:tcBorders>
              <w:top w:val="nil"/>
              <w:left w:val="nil"/>
              <w:bottom w:val="nil"/>
              <w:right w:val="single" w:sz="8" w:space="0" w:color="auto"/>
            </w:tcBorders>
            <w:shd w:val="clear" w:color="auto" w:fill="auto"/>
            <w:noWrap/>
            <w:vAlign w:val="bottom"/>
            <w:hideMark/>
            <w:tcPrChange w:id="203" w:author="Geert Van Der Auwera" w:date="2017-07-10T11:23:00Z">
              <w:tcPr>
                <w:tcW w:w="0" w:type="auto"/>
                <w:gridSpan w:val="2"/>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04" w:author="Geert Van Der Auwera" w:date="2017-07-10T11:19:00Z"/>
                <w:rFonts w:ascii="Arial" w:hAnsi="Arial" w:cs="Arial"/>
                <w:color w:val="000000"/>
                <w:sz w:val="14"/>
                <w:szCs w:val="18"/>
                <w:rPrChange w:id="205" w:author="Geert Van Der Auwera" w:date="2017-07-10T11:19:00Z">
                  <w:rPr>
                    <w:ins w:id="206" w:author="Geert Van Der Auwera" w:date="2017-07-10T11:19:00Z"/>
                    <w:rFonts w:ascii="Arial" w:hAnsi="Arial" w:cs="Arial"/>
                    <w:color w:val="000000"/>
                    <w:sz w:val="18"/>
                    <w:szCs w:val="18"/>
                  </w:rPr>
                </w:rPrChange>
              </w:rPr>
            </w:pPr>
            <w:ins w:id="207" w:author="Geert Van Der Auwera" w:date="2017-07-10T11:19:00Z">
              <w:r w:rsidRPr="00D51F1D">
                <w:rPr>
                  <w:rFonts w:ascii="Arial" w:hAnsi="Arial" w:cs="Arial"/>
                  <w:color w:val="000000"/>
                  <w:sz w:val="14"/>
                  <w:szCs w:val="18"/>
                  <w:rPrChange w:id="208" w:author="Geert Van Der Auwera" w:date="2017-07-10T11:19: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209"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10" w:author="Geert Van Der Auwera" w:date="2017-07-10T11:19:00Z"/>
                <w:rFonts w:ascii="Arial" w:hAnsi="Arial" w:cs="Arial"/>
                <w:color w:val="000000"/>
                <w:sz w:val="14"/>
                <w:szCs w:val="18"/>
                <w:rPrChange w:id="211" w:author="Geert Van Der Auwera" w:date="2017-07-10T11:19:00Z">
                  <w:rPr>
                    <w:ins w:id="212" w:author="Geert Van Der Auwera" w:date="2017-07-10T11:19:00Z"/>
                    <w:rFonts w:ascii="Arial" w:hAnsi="Arial" w:cs="Arial"/>
                    <w:color w:val="000000"/>
                    <w:sz w:val="18"/>
                    <w:szCs w:val="18"/>
                  </w:rPr>
                </w:rPrChange>
              </w:rPr>
            </w:pPr>
            <w:ins w:id="213" w:author="Geert Van Der Auwera" w:date="2017-07-10T11:19:00Z">
              <w:r w:rsidRPr="00D51F1D">
                <w:rPr>
                  <w:rFonts w:ascii="Arial" w:hAnsi="Arial" w:cs="Arial"/>
                  <w:color w:val="000000"/>
                  <w:sz w:val="14"/>
                  <w:szCs w:val="18"/>
                  <w:rPrChange w:id="214" w:author="Geert Van Der Auwera" w:date="2017-07-10T11:19:00Z">
                    <w:rPr>
                      <w:rFonts w:ascii="Arial" w:hAnsi="Arial" w:cs="Arial"/>
                      <w:color w:val="000000"/>
                      <w:sz w:val="18"/>
                      <w:szCs w:val="18"/>
                    </w:rPr>
                  </w:rPrChange>
                </w:rPr>
                <w:t>1184</w:t>
              </w:r>
            </w:ins>
          </w:p>
        </w:tc>
        <w:tc>
          <w:tcPr>
            <w:tcW w:w="630" w:type="dxa"/>
            <w:tcBorders>
              <w:top w:val="nil"/>
              <w:left w:val="single" w:sz="8" w:space="0" w:color="auto"/>
              <w:bottom w:val="nil"/>
              <w:right w:val="nil"/>
            </w:tcBorders>
            <w:shd w:val="clear" w:color="auto" w:fill="auto"/>
            <w:noWrap/>
            <w:vAlign w:val="bottom"/>
            <w:hideMark/>
            <w:tcPrChange w:id="215" w:author="Geert Van Der Auwera" w:date="2017-07-10T11:23:00Z">
              <w:tcPr>
                <w:tcW w:w="0" w:type="auto"/>
                <w:tcBorders>
                  <w:top w:val="nil"/>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16" w:author="Geert Van Der Auwera" w:date="2017-07-10T11:19:00Z"/>
                <w:rFonts w:ascii="Arial" w:hAnsi="Arial" w:cs="Arial"/>
                <w:sz w:val="14"/>
                <w:szCs w:val="18"/>
                <w:rPrChange w:id="217" w:author="Geert Van Der Auwera" w:date="2017-07-10T11:19:00Z">
                  <w:rPr>
                    <w:ins w:id="218" w:author="Geert Van Der Auwera" w:date="2017-07-10T11:19:00Z"/>
                    <w:rFonts w:ascii="Arial" w:hAnsi="Arial" w:cs="Arial"/>
                    <w:sz w:val="18"/>
                    <w:szCs w:val="18"/>
                  </w:rPr>
                </w:rPrChange>
              </w:rPr>
            </w:pPr>
            <w:ins w:id="219" w:author="Geert Van Der Auwera" w:date="2017-07-10T11:19:00Z">
              <w:r w:rsidRPr="00D51F1D">
                <w:rPr>
                  <w:rFonts w:ascii="Arial" w:hAnsi="Arial" w:cs="Arial"/>
                  <w:sz w:val="14"/>
                  <w:szCs w:val="18"/>
                  <w:rPrChange w:id="220" w:author="Geert Van Der Auwera" w:date="2017-07-10T11:19:00Z">
                    <w:rPr>
                      <w:rFonts w:ascii="Arial" w:hAnsi="Arial" w:cs="Arial"/>
                      <w:sz w:val="18"/>
                      <w:szCs w:val="18"/>
                    </w:rPr>
                  </w:rPrChange>
                </w:rPr>
                <w:t>49.66</w:t>
              </w:r>
            </w:ins>
          </w:p>
        </w:tc>
        <w:tc>
          <w:tcPr>
            <w:tcW w:w="630" w:type="dxa"/>
            <w:tcBorders>
              <w:top w:val="nil"/>
              <w:left w:val="nil"/>
              <w:bottom w:val="nil"/>
              <w:right w:val="nil"/>
            </w:tcBorders>
            <w:shd w:val="clear" w:color="auto" w:fill="auto"/>
            <w:noWrap/>
            <w:vAlign w:val="bottom"/>
            <w:hideMark/>
            <w:tcPrChange w:id="221"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22" w:author="Geert Van Der Auwera" w:date="2017-07-10T11:19:00Z"/>
                <w:rFonts w:ascii="Arial" w:hAnsi="Arial" w:cs="Arial"/>
                <w:sz w:val="14"/>
                <w:szCs w:val="18"/>
                <w:rPrChange w:id="223" w:author="Geert Van Der Auwera" w:date="2017-07-10T11:19:00Z">
                  <w:rPr>
                    <w:ins w:id="224" w:author="Geert Van Der Auwera" w:date="2017-07-10T11:19:00Z"/>
                    <w:rFonts w:ascii="Arial" w:hAnsi="Arial" w:cs="Arial"/>
                    <w:sz w:val="18"/>
                    <w:szCs w:val="18"/>
                  </w:rPr>
                </w:rPrChange>
              </w:rPr>
            </w:pPr>
            <w:ins w:id="225" w:author="Geert Van Der Auwera" w:date="2017-07-10T11:19:00Z">
              <w:r w:rsidRPr="00D51F1D">
                <w:rPr>
                  <w:rFonts w:ascii="Arial" w:hAnsi="Arial" w:cs="Arial"/>
                  <w:sz w:val="14"/>
                  <w:szCs w:val="18"/>
                  <w:rPrChange w:id="226" w:author="Geert Van Der Auwera" w:date="2017-07-10T11:19:00Z">
                    <w:rPr>
                      <w:rFonts w:ascii="Arial" w:hAnsi="Arial" w:cs="Arial"/>
                      <w:sz w:val="18"/>
                      <w:szCs w:val="18"/>
                    </w:rPr>
                  </w:rPrChange>
                </w:rPr>
                <w:t>61.39</w:t>
              </w:r>
            </w:ins>
          </w:p>
        </w:tc>
        <w:tc>
          <w:tcPr>
            <w:tcW w:w="630" w:type="dxa"/>
            <w:tcBorders>
              <w:top w:val="nil"/>
              <w:left w:val="nil"/>
              <w:bottom w:val="nil"/>
              <w:right w:val="single" w:sz="8" w:space="0" w:color="auto"/>
            </w:tcBorders>
            <w:shd w:val="clear" w:color="auto" w:fill="auto"/>
            <w:noWrap/>
            <w:vAlign w:val="bottom"/>
            <w:hideMark/>
            <w:tcPrChange w:id="227"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28" w:author="Geert Van Der Auwera" w:date="2017-07-10T11:19:00Z"/>
                <w:rFonts w:ascii="Arial" w:hAnsi="Arial" w:cs="Arial"/>
                <w:sz w:val="14"/>
                <w:szCs w:val="18"/>
                <w:rPrChange w:id="229" w:author="Geert Van Der Auwera" w:date="2017-07-10T11:19:00Z">
                  <w:rPr>
                    <w:ins w:id="230" w:author="Geert Van Der Auwera" w:date="2017-07-10T11:19:00Z"/>
                    <w:rFonts w:ascii="Arial" w:hAnsi="Arial" w:cs="Arial"/>
                    <w:sz w:val="18"/>
                    <w:szCs w:val="18"/>
                  </w:rPr>
                </w:rPrChange>
              </w:rPr>
            </w:pPr>
            <w:ins w:id="231" w:author="Geert Van Der Auwera" w:date="2017-07-10T11:19:00Z">
              <w:r w:rsidRPr="00D51F1D">
                <w:rPr>
                  <w:rFonts w:ascii="Arial" w:hAnsi="Arial" w:cs="Arial"/>
                  <w:sz w:val="14"/>
                  <w:szCs w:val="18"/>
                  <w:rPrChange w:id="232" w:author="Geert Van Der Auwera" w:date="2017-07-10T11:19:00Z">
                    <w:rPr>
                      <w:rFonts w:ascii="Arial" w:hAnsi="Arial" w:cs="Arial"/>
                      <w:sz w:val="18"/>
                      <w:szCs w:val="18"/>
                    </w:rPr>
                  </w:rPrChange>
                </w:rPr>
                <w:t>61.06</w:t>
              </w:r>
            </w:ins>
          </w:p>
        </w:tc>
      </w:tr>
      <w:tr w:rsidR="00D51F1D" w:rsidRPr="00D51F1D" w:rsidTr="00BE22E6">
        <w:trPr>
          <w:trHeight w:val="288"/>
          <w:ins w:id="233" w:author="Geert Van Der Auwera" w:date="2017-07-10T11:19:00Z"/>
          <w:trPrChange w:id="234" w:author="Geert Van Der Auwera" w:date="2017-07-10T11:23:00Z">
            <w:trPr>
              <w:trHeight w:val="330"/>
            </w:trPr>
          </w:trPrChange>
        </w:trPr>
        <w:tc>
          <w:tcPr>
            <w:tcW w:w="1610" w:type="dxa"/>
            <w:tcBorders>
              <w:top w:val="nil"/>
              <w:left w:val="single" w:sz="8" w:space="0" w:color="auto"/>
              <w:bottom w:val="nil"/>
              <w:right w:val="single" w:sz="8" w:space="0" w:color="auto"/>
            </w:tcBorders>
            <w:shd w:val="clear" w:color="auto" w:fill="auto"/>
            <w:noWrap/>
            <w:vAlign w:val="bottom"/>
            <w:hideMark/>
            <w:tcPrChange w:id="235" w:author="Geert Van Der Auwera" w:date="2017-07-10T11:23:00Z">
              <w:tcPr>
                <w:tcW w:w="0" w:type="auto"/>
                <w:gridSpan w:val="2"/>
                <w:tcBorders>
                  <w:top w:val="nil"/>
                  <w:left w:val="single" w:sz="8" w:space="0" w:color="auto"/>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236" w:author="Geert Van Der Auwera" w:date="2017-07-10T11:19:00Z"/>
                <w:rFonts w:ascii="Arial" w:hAnsi="Arial" w:cs="Arial"/>
                <w:color w:val="000000"/>
                <w:sz w:val="14"/>
                <w:szCs w:val="18"/>
                <w:rPrChange w:id="237" w:author="Geert Van Der Auwera" w:date="2017-07-10T11:19:00Z">
                  <w:rPr>
                    <w:ins w:id="238" w:author="Geert Van Der Auwera" w:date="2017-07-10T11:19:00Z"/>
                    <w:rFonts w:ascii="Arial" w:hAnsi="Arial" w:cs="Arial"/>
                    <w:color w:val="000000"/>
                    <w:sz w:val="18"/>
                    <w:szCs w:val="18"/>
                  </w:rPr>
                </w:rPrChange>
              </w:rPr>
            </w:pPr>
            <w:ins w:id="239" w:author="Geert Van Der Auwera" w:date="2017-07-10T11:19:00Z">
              <w:r w:rsidRPr="00D51F1D">
                <w:rPr>
                  <w:rFonts w:ascii="Arial" w:hAnsi="Arial" w:cs="Arial"/>
                  <w:color w:val="000000"/>
                  <w:sz w:val="14"/>
                  <w:szCs w:val="18"/>
                  <w:rPrChange w:id="240" w:author="Geert Van Der Auwera" w:date="2017-07-10T11:19:00Z">
                    <w:rPr>
                      <w:rFonts w:ascii="Arial" w:hAnsi="Arial" w:cs="Arial"/>
                      <w:color w:val="000000"/>
                      <w:sz w:val="18"/>
                      <w:szCs w:val="18"/>
                    </w:rPr>
                  </w:rPrChange>
                </w:rPr>
                <w:t>Chairlift</w:t>
              </w:r>
            </w:ins>
          </w:p>
        </w:tc>
        <w:tc>
          <w:tcPr>
            <w:tcW w:w="720" w:type="dxa"/>
            <w:tcBorders>
              <w:top w:val="nil"/>
              <w:left w:val="nil"/>
              <w:bottom w:val="nil"/>
              <w:right w:val="single" w:sz="8" w:space="0" w:color="auto"/>
            </w:tcBorders>
            <w:shd w:val="clear" w:color="auto" w:fill="auto"/>
            <w:noWrap/>
            <w:vAlign w:val="bottom"/>
            <w:hideMark/>
            <w:tcPrChange w:id="241" w:author="Geert Van Der Auwera" w:date="2017-07-10T11:23:00Z">
              <w:tcPr>
                <w:tcW w:w="0" w:type="auto"/>
                <w:gridSpan w:val="2"/>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42" w:author="Geert Van Der Auwera" w:date="2017-07-10T11:19:00Z"/>
                <w:rFonts w:ascii="Arial" w:hAnsi="Arial" w:cs="Arial"/>
                <w:color w:val="000000"/>
                <w:sz w:val="14"/>
                <w:szCs w:val="18"/>
                <w:rPrChange w:id="243" w:author="Geert Van Der Auwera" w:date="2017-07-10T11:19:00Z">
                  <w:rPr>
                    <w:ins w:id="244" w:author="Geert Van Der Auwera" w:date="2017-07-10T11:19:00Z"/>
                    <w:rFonts w:ascii="Arial" w:hAnsi="Arial" w:cs="Arial"/>
                    <w:color w:val="000000"/>
                    <w:sz w:val="18"/>
                    <w:szCs w:val="18"/>
                  </w:rPr>
                </w:rPrChange>
              </w:rPr>
            </w:pPr>
            <w:ins w:id="245" w:author="Geert Van Der Auwera" w:date="2017-07-10T11:19:00Z">
              <w:r w:rsidRPr="00D51F1D">
                <w:rPr>
                  <w:rFonts w:ascii="Arial" w:hAnsi="Arial" w:cs="Arial"/>
                  <w:color w:val="000000"/>
                  <w:sz w:val="14"/>
                  <w:szCs w:val="18"/>
                  <w:rPrChange w:id="246" w:author="Geert Van Der Auwera" w:date="2017-07-10T11:19: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247"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48" w:author="Geert Van Der Auwera" w:date="2017-07-10T11:19:00Z"/>
                <w:rFonts w:ascii="Arial" w:hAnsi="Arial" w:cs="Arial"/>
                <w:color w:val="000000"/>
                <w:sz w:val="14"/>
                <w:szCs w:val="18"/>
                <w:rPrChange w:id="249" w:author="Geert Van Der Auwera" w:date="2017-07-10T11:19:00Z">
                  <w:rPr>
                    <w:ins w:id="250" w:author="Geert Van Der Auwera" w:date="2017-07-10T11:19:00Z"/>
                    <w:rFonts w:ascii="Arial" w:hAnsi="Arial" w:cs="Arial"/>
                    <w:color w:val="000000"/>
                    <w:sz w:val="18"/>
                    <w:szCs w:val="18"/>
                  </w:rPr>
                </w:rPrChange>
              </w:rPr>
            </w:pPr>
            <w:ins w:id="251" w:author="Geert Van Der Auwera" w:date="2017-07-10T11:19:00Z">
              <w:r w:rsidRPr="00D51F1D">
                <w:rPr>
                  <w:rFonts w:ascii="Arial" w:hAnsi="Arial" w:cs="Arial"/>
                  <w:color w:val="000000"/>
                  <w:sz w:val="14"/>
                  <w:szCs w:val="18"/>
                  <w:rPrChange w:id="252" w:author="Geert Van Der Auwera" w:date="2017-07-10T11:19:00Z">
                    <w:rPr>
                      <w:rFonts w:ascii="Arial" w:hAnsi="Arial" w:cs="Arial"/>
                      <w:color w:val="000000"/>
                      <w:sz w:val="18"/>
                      <w:szCs w:val="18"/>
                    </w:rPr>
                  </w:rPrChange>
                </w:rPr>
                <w:t>1184</w:t>
              </w:r>
            </w:ins>
          </w:p>
        </w:tc>
        <w:tc>
          <w:tcPr>
            <w:tcW w:w="630" w:type="dxa"/>
            <w:tcBorders>
              <w:top w:val="nil"/>
              <w:left w:val="single" w:sz="8" w:space="0" w:color="auto"/>
              <w:bottom w:val="nil"/>
              <w:right w:val="nil"/>
            </w:tcBorders>
            <w:shd w:val="clear" w:color="auto" w:fill="auto"/>
            <w:noWrap/>
            <w:vAlign w:val="bottom"/>
            <w:hideMark/>
            <w:tcPrChange w:id="253" w:author="Geert Van Der Auwera" w:date="2017-07-10T11:23:00Z">
              <w:tcPr>
                <w:tcW w:w="0" w:type="auto"/>
                <w:tcBorders>
                  <w:top w:val="nil"/>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54" w:author="Geert Van Der Auwera" w:date="2017-07-10T11:19:00Z"/>
                <w:rFonts w:ascii="Arial" w:hAnsi="Arial" w:cs="Arial"/>
                <w:sz w:val="14"/>
                <w:szCs w:val="18"/>
                <w:rPrChange w:id="255" w:author="Geert Van Der Auwera" w:date="2017-07-10T11:19:00Z">
                  <w:rPr>
                    <w:ins w:id="256" w:author="Geert Van Der Auwera" w:date="2017-07-10T11:19:00Z"/>
                    <w:rFonts w:ascii="Arial" w:hAnsi="Arial" w:cs="Arial"/>
                    <w:sz w:val="18"/>
                    <w:szCs w:val="18"/>
                  </w:rPr>
                </w:rPrChange>
              </w:rPr>
            </w:pPr>
            <w:ins w:id="257" w:author="Geert Van Der Auwera" w:date="2017-07-10T11:19:00Z">
              <w:r w:rsidRPr="00D51F1D">
                <w:rPr>
                  <w:rFonts w:ascii="Arial" w:hAnsi="Arial" w:cs="Arial"/>
                  <w:sz w:val="14"/>
                  <w:szCs w:val="18"/>
                  <w:rPrChange w:id="258" w:author="Geert Van Der Auwera" w:date="2017-07-10T11:19:00Z">
                    <w:rPr>
                      <w:rFonts w:ascii="Arial" w:hAnsi="Arial" w:cs="Arial"/>
                      <w:sz w:val="18"/>
                      <w:szCs w:val="18"/>
                    </w:rPr>
                  </w:rPrChange>
                </w:rPr>
                <w:t>49.91</w:t>
              </w:r>
            </w:ins>
          </w:p>
        </w:tc>
        <w:tc>
          <w:tcPr>
            <w:tcW w:w="630" w:type="dxa"/>
            <w:tcBorders>
              <w:top w:val="nil"/>
              <w:left w:val="nil"/>
              <w:bottom w:val="nil"/>
              <w:right w:val="nil"/>
            </w:tcBorders>
            <w:shd w:val="clear" w:color="auto" w:fill="auto"/>
            <w:noWrap/>
            <w:vAlign w:val="bottom"/>
            <w:hideMark/>
            <w:tcPrChange w:id="259"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60" w:author="Geert Van Der Auwera" w:date="2017-07-10T11:19:00Z"/>
                <w:rFonts w:ascii="Arial" w:hAnsi="Arial" w:cs="Arial"/>
                <w:sz w:val="14"/>
                <w:szCs w:val="18"/>
                <w:rPrChange w:id="261" w:author="Geert Van Der Auwera" w:date="2017-07-10T11:19:00Z">
                  <w:rPr>
                    <w:ins w:id="262" w:author="Geert Van Der Auwera" w:date="2017-07-10T11:19:00Z"/>
                    <w:rFonts w:ascii="Arial" w:hAnsi="Arial" w:cs="Arial"/>
                    <w:sz w:val="18"/>
                    <w:szCs w:val="18"/>
                  </w:rPr>
                </w:rPrChange>
              </w:rPr>
            </w:pPr>
            <w:ins w:id="263" w:author="Geert Van Der Auwera" w:date="2017-07-10T11:19:00Z">
              <w:r w:rsidRPr="00D51F1D">
                <w:rPr>
                  <w:rFonts w:ascii="Arial" w:hAnsi="Arial" w:cs="Arial"/>
                  <w:sz w:val="14"/>
                  <w:szCs w:val="18"/>
                  <w:rPrChange w:id="264" w:author="Geert Van Der Auwera" w:date="2017-07-10T11:19:00Z">
                    <w:rPr>
                      <w:rFonts w:ascii="Arial" w:hAnsi="Arial" w:cs="Arial"/>
                      <w:sz w:val="18"/>
                      <w:szCs w:val="18"/>
                    </w:rPr>
                  </w:rPrChange>
                </w:rPr>
                <w:t>59.50</w:t>
              </w:r>
            </w:ins>
          </w:p>
        </w:tc>
        <w:tc>
          <w:tcPr>
            <w:tcW w:w="630" w:type="dxa"/>
            <w:tcBorders>
              <w:top w:val="nil"/>
              <w:left w:val="nil"/>
              <w:bottom w:val="nil"/>
              <w:right w:val="single" w:sz="8" w:space="0" w:color="auto"/>
            </w:tcBorders>
            <w:shd w:val="clear" w:color="auto" w:fill="auto"/>
            <w:noWrap/>
            <w:vAlign w:val="bottom"/>
            <w:hideMark/>
            <w:tcPrChange w:id="265"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66" w:author="Geert Van Der Auwera" w:date="2017-07-10T11:19:00Z"/>
                <w:rFonts w:ascii="Arial" w:hAnsi="Arial" w:cs="Arial"/>
                <w:sz w:val="14"/>
                <w:szCs w:val="18"/>
                <w:rPrChange w:id="267" w:author="Geert Van Der Auwera" w:date="2017-07-10T11:19:00Z">
                  <w:rPr>
                    <w:ins w:id="268" w:author="Geert Van Der Auwera" w:date="2017-07-10T11:19:00Z"/>
                    <w:rFonts w:ascii="Arial" w:hAnsi="Arial" w:cs="Arial"/>
                    <w:sz w:val="18"/>
                    <w:szCs w:val="18"/>
                  </w:rPr>
                </w:rPrChange>
              </w:rPr>
            </w:pPr>
            <w:ins w:id="269" w:author="Geert Van Der Auwera" w:date="2017-07-10T11:19:00Z">
              <w:r w:rsidRPr="00D51F1D">
                <w:rPr>
                  <w:rFonts w:ascii="Arial" w:hAnsi="Arial" w:cs="Arial"/>
                  <w:sz w:val="14"/>
                  <w:szCs w:val="18"/>
                  <w:rPrChange w:id="270" w:author="Geert Van Der Auwera" w:date="2017-07-10T11:19:00Z">
                    <w:rPr>
                      <w:rFonts w:ascii="Arial" w:hAnsi="Arial" w:cs="Arial"/>
                      <w:sz w:val="18"/>
                      <w:szCs w:val="18"/>
                    </w:rPr>
                  </w:rPrChange>
                </w:rPr>
                <w:t>59.57</w:t>
              </w:r>
            </w:ins>
          </w:p>
        </w:tc>
      </w:tr>
      <w:tr w:rsidR="00D51F1D" w:rsidRPr="00D51F1D" w:rsidTr="00BE22E6">
        <w:trPr>
          <w:trHeight w:val="288"/>
          <w:ins w:id="271" w:author="Geert Van Der Auwera" w:date="2017-07-10T11:19:00Z"/>
          <w:trPrChange w:id="272" w:author="Geert Van Der Auwera" w:date="2017-07-10T11:23:00Z">
            <w:trPr>
              <w:trHeight w:val="330"/>
            </w:trPr>
          </w:trPrChange>
        </w:trPr>
        <w:tc>
          <w:tcPr>
            <w:tcW w:w="1610" w:type="dxa"/>
            <w:tcBorders>
              <w:top w:val="nil"/>
              <w:left w:val="single" w:sz="8" w:space="0" w:color="auto"/>
              <w:bottom w:val="nil"/>
              <w:right w:val="single" w:sz="8" w:space="0" w:color="auto"/>
            </w:tcBorders>
            <w:shd w:val="clear" w:color="auto" w:fill="auto"/>
            <w:noWrap/>
            <w:vAlign w:val="bottom"/>
            <w:hideMark/>
            <w:tcPrChange w:id="273" w:author="Geert Van Der Auwera" w:date="2017-07-10T11:23:00Z">
              <w:tcPr>
                <w:tcW w:w="0" w:type="auto"/>
                <w:gridSpan w:val="2"/>
                <w:tcBorders>
                  <w:top w:val="nil"/>
                  <w:left w:val="single" w:sz="8" w:space="0" w:color="auto"/>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274" w:author="Geert Van Der Auwera" w:date="2017-07-10T11:19:00Z"/>
                <w:rFonts w:ascii="Arial" w:hAnsi="Arial" w:cs="Arial"/>
                <w:color w:val="000000"/>
                <w:sz w:val="14"/>
                <w:szCs w:val="18"/>
                <w:rPrChange w:id="275" w:author="Geert Van Der Auwera" w:date="2017-07-10T11:19:00Z">
                  <w:rPr>
                    <w:ins w:id="276" w:author="Geert Van Der Auwera" w:date="2017-07-10T11:19:00Z"/>
                    <w:rFonts w:ascii="Arial" w:hAnsi="Arial" w:cs="Arial"/>
                    <w:color w:val="000000"/>
                    <w:sz w:val="18"/>
                    <w:szCs w:val="18"/>
                  </w:rPr>
                </w:rPrChange>
              </w:rPr>
            </w:pPr>
            <w:ins w:id="277" w:author="Geert Van Der Auwera" w:date="2017-07-10T11:19:00Z">
              <w:r w:rsidRPr="00D51F1D">
                <w:rPr>
                  <w:rFonts w:ascii="Arial" w:hAnsi="Arial" w:cs="Arial"/>
                  <w:color w:val="000000"/>
                  <w:sz w:val="14"/>
                  <w:szCs w:val="18"/>
                  <w:rPrChange w:id="278" w:author="Geert Van Der Auwera" w:date="2017-07-10T11:19:00Z">
                    <w:rPr>
                      <w:rFonts w:ascii="Arial" w:hAnsi="Arial" w:cs="Arial"/>
                      <w:color w:val="000000"/>
                      <w:sz w:val="18"/>
                      <w:szCs w:val="18"/>
                    </w:rPr>
                  </w:rPrChange>
                </w:rPr>
                <w:t>KiteFlite</w:t>
              </w:r>
            </w:ins>
          </w:p>
        </w:tc>
        <w:tc>
          <w:tcPr>
            <w:tcW w:w="720" w:type="dxa"/>
            <w:tcBorders>
              <w:top w:val="nil"/>
              <w:left w:val="nil"/>
              <w:bottom w:val="nil"/>
              <w:right w:val="single" w:sz="8" w:space="0" w:color="auto"/>
            </w:tcBorders>
            <w:shd w:val="clear" w:color="auto" w:fill="auto"/>
            <w:noWrap/>
            <w:vAlign w:val="bottom"/>
            <w:hideMark/>
            <w:tcPrChange w:id="279" w:author="Geert Van Der Auwera" w:date="2017-07-10T11:23:00Z">
              <w:tcPr>
                <w:tcW w:w="0" w:type="auto"/>
                <w:gridSpan w:val="2"/>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80" w:author="Geert Van Der Auwera" w:date="2017-07-10T11:19:00Z"/>
                <w:rFonts w:ascii="Arial" w:hAnsi="Arial" w:cs="Arial"/>
                <w:color w:val="000000"/>
                <w:sz w:val="14"/>
                <w:szCs w:val="18"/>
                <w:rPrChange w:id="281" w:author="Geert Van Der Auwera" w:date="2017-07-10T11:19:00Z">
                  <w:rPr>
                    <w:ins w:id="282" w:author="Geert Van Der Auwera" w:date="2017-07-10T11:19:00Z"/>
                    <w:rFonts w:ascii="Arial" w:hAnsi="Arial" w:cs="Arial"/>
                    <w:color w:val="000000"/>
                    <w:sz w:val="18"/>
                    <w:szCs w:val="18"/>
                  </w:rPr>
                </w:rPrChange>
              </w:rPr>
            </w:pPr>
            <w:ins w:id="283" w:author="Geert Van Der Auwera" w:date="2017-07-10T11:19:00Z">
              <w:r w:rsidRPr="00D51F1D">
                <w:rPr>
                  <w:rFonts w:ascii="Arial" w:hAnsi="Arial" w:cs="Arial"/>
                  <w:color w:val="000000"/>
                  <w:sz w:val="14"/>
                  <w:szCs w:val="18"/>
                  <w:rPrChange w:id="284" w:author="Geert Van Der Auwera" w:date="2017-07-10T11:19: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285"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86" w:author="Geert Van Der Auwera" w:date="2017-07-10T11:19:00Z"/>
                <w:rFonts w:ascii="Arial" w:hAnsi="Arial" w:cs="Arial"/>
                <w:color w:val="000000"/>
                <w:sz w:val="14"/>
                <w:szCs w:val="18"/>
                <w:rPrChange w:id="287" w:author="Geert Van Der Auwera" w:date="2017-07-10T11:19:00Z">
                  <w:rPr>
                    <w:ins w:id="288" w:author="Geert Van Der Auwera" w:date="2017-07-10T11:19:00Z"/>
                    <w:rFonts w:ascii="Arial" w:hAnsi="Arial" w:cs="Arial"/>
                    <w:color w:val="000000"/>
                    <w:sz w:val="18"/>
                    <w:szCs w:val="18"/>
                  </w:rPr>
                </w:rPrChange>
              </w:rPr>
            </w:pPr>
            <w:ins w:id="289" w:author="Geert Van Der Auwera" w:date="2017-07-10T11:19:00Z">
              <w:r w:rsidRPr="00D51F1D">
                <w:rPr>
                  <w:rFonts w:ascii="Arial" w:hAnsi="Arial" w:cs="Arial"/>
                  <w:color w:val="000000"/>
                  <w:sz w:val="14"/>
                  <w:szCs w:val="18"/>
                  <w:rPrChange w:id="290" w:author="Geert Van Der Auwera" w:date="2017-07-10T11:19:00Z">
                    <w:rPr>
                      <w:rFonts w:ascii="Arial" w:hAnsi="Arial" w:cs="Arial"/>
                      <w:color w:val="000000"/>
                      <w:sz w:val="18"/>
                      <w:szCs w:val="18"/>
                    </w:rPr>
                  </w:rPrChange>
                </w:rPr>
                <w:t>1184</w:t>
              </w:r>
            </w:ins>
          </w:p>
        </w:tc>
        <w:tc>
          <w:tcPr>
            <w:tcW w:w="630" w:type="dxa"/>
            <w:tcBorders>
              <w:top w:val="nil"/>
              <w:left w:val="single" w:sz="8" w:space="0" w:color="auto"/>
              <w:bottom w:val="nil"/>
              <w:right w:val="nil"/>
            </w:tcBorders>
            <w:shd w:val="clear" w:color="auto" w:fill="auto"/>
            <w:noWrap/>
            <w:vAlign w:val="bottom"/>
            <w:hideMark/>
            <w:tcPrChange w:id="291" w:author="Geert Van Der Auwera" w:date="2017-07-10T11:23:00Z">
              <w:tcPr>
                <w:tcW w:w="0" w:type="auto"/>
                <w:tcBorders>
                  <w:top w:val="nil"/>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92" w:author="Geert Van Der Auwera" w:date="2017-07-10T11:19:00Z"/>
                <w:rFonts w:ascii="Arial" w:hAnsi="Arial" w:cs="Arial"/>
                <w:sz w:val="14"/>
                <w:szCs w:val="18"/>
                <w:rPrChange w:id="293" w:author="Geert Van Der Auwera" w:date="2017-07-10T11:19:00Z">
                  <w:rPr>
                    <w:ins w:id="294" w:author="Geert Van Der Auwera" w:date="2017-07-10T11:19:00Z"/>
                    <w:rFonts w:ascii="Arial" w:hAnsi="Arial" w:cs="Arial"/>
                    <w:sz w:val="18"/>
                    <w:szCs w:val="18"/>
                  </w:rPr>
                </w:rPrChange>
              </w:rPr>
            </w:pPr>
            <w:ins w:id="295" w:author="Geert Van Der Auwera" w:date="2017-07-10T11:19:00Z">
              <w:r w:rsidRPr="00D51F1D">
                <w:rPr>
                  <w:rFonts w:ascii="Arial" w:hAnsi="Arial" w:cs="Arial"/>
                  <w:sz w:val="14"/>
                  <w:szCs w:val="18"/>
                  <w:rPrChange w:id="296" w:author="Geert Van Der Auwera" w:date="2017-07-10T11:19:00Z">
                    <w:rPr>
                      <w:rFonts w:ascii="Arial" w:hAnsi="Arial" w:cs="Arial"/>
                      <w:sz w:val="18"/>
                      <w:szCs w:val="18"/>
                    </w:rPr>
                  </w:rPrChange>
                </w:rPr>
                <w:t>46.32</w:t>
              </w:r>
            </w:ins>
          </w:p>
        </w:tc>
        <w:tc>
          <w:tcPr>
            <w:tcW w:w="630" w:type="dxa"/>
            <w:tcBorders>
              <w:top w:val="nil"/>
              <w:left w:val="nil"/>
              <w:bottom w:val="nil"/>
              <w:right w:val="nil"/>
            </w:tcBorders>
            <w:shd w:val="clear" w:color="auto" w:fill="auto"/>
            <w:noWrap/>
            <w:vAlign w:val="bottom"/>
            <w:hideMark/>
            <w:tcPrChange w:id="297"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298" w:author="Geert Van Der Auwera" w:date="2017-07-10T11:19:00Z"/>
                <w:rFonts w:ascii="Arial" w:hAnsi="Arial" w:cs="Arial"/>
                <w:sz w:val="14"/>
                <w:szCs w:val="18"/>
                <w:rPrChange w:id="299" w:author="Geert Van Der Auwera" w:date="2017-07-10T11:19:00Z">
                  <w:rPr>
                    <w:ins w:id="300" w:author="Geert Van Der Auwera" w:date="2017-07-10T11:19:00Z"/>
                    <w:rFonts w:ascii="Arial" w:hAnsi="Arial" w:cs="Arial"/>
                    <w:sz w:val="18"/>
                    <w:szCs w:val="18"/>
                  </w:rPr>
                </w:rPrChange>
              </w:rPr>
            </w:pPr>
            <w:ins w:id="301" w:author="Geert Van Der Auwera" w:date="2017-07-10T11:19:00Z">
              <w:r w:rsidRPr="00D51F1D">
                <w:rPr>
                  <w:rFonts w:ascii="Arial" w:hAnsi="Arial" w:cs="Arial"/>
                  <w:sz w:val="14"/>
                  <w:szCs w:val="18"/>
                  <w:rPrChange w:id="302" w:author="Geert Van Der Auwera" w:date="2017-07-10T11:19:00Z">
                    <w:rPr>
                      <w:rFonts w:ascii="Arial" w:hAnsi="Arial" w:cs="Arial"/>
                      <w:sz w:val="18"/>
                      <w:szCs w:val="18"/>
                    </w:rPr>
                  </w:rPrChange>
                </w:rPr>
                <w:t>57.66</w:t>
              </w:r>
            </w:ins>
          </w:p>
        </w:tc>
        <w:tc>
          <w:tcPr>
            <w:tcW w:w="630" w:type="dxa"/>
            <w:tcBorders>
              <w:top w:val="nil"/>
              <w:left w:val="nil"/>
              <w:bottom w:val="nil"/>
              <w:right w:val="single" w:sz="8" w:space="0" w:color="auto"/>
            </w:tcBorders>
            <w:shd w:val="clear" w:color="auto" w:fill="auto"/>
            <w:noWrap/>
            <w:vAlign w:val="bottom"/>
            <w:hideMark/>
            <w:tcPrChange w:id="303"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04" w:author="Geert Van Der Auwera" w:date="2017-07-10T11:19:00Z"/>
                <w:rFonts w:ascii="Arial" w:hAnsi="Arial" w:cs="Arial"/>
                <w:sz w:val="14"/>
                <w:szCs w:val="18"/>
                <w:rPrChange w:id="305" w:author="Geert Van Der Auwera" w:date="2017-07-10T11:19:00Z">
                  <w:rPr>
                    <w:ins w:id="306" w:author="Geert Van Der Auwera" w:date="2017-07-10T11:19:00Z"/>
                    <w:rFonts w:ascii="Arial" w:hAnsi="Arial" w:cs="Arial"/>
                    <w:sz w:val="18"/>
                    <w:szCs w:val="18"/>
                  </w:rPr>
                </w:rPrChange>
              </w:rPr>
            </w:pPr>
            <w:ins w:id="307" w:author="Geert Van Der Auwera" w:date="2017-07-10T11:19:00Z">
              <w:r w:rsidRPr="00D51F1D">
                <w:rPr>
                  <w:rFonts w:ascii="Arial" w:hAnsi="Arial" w:cs="Arial"/>
                  <w:sz w:val="14"/>
                  <w:szCs w:val="18"/>
                  <w:rPrChange w:id="308" w:author="Geert Van Der Auwera" w:date="2017-07-10T11:19:00Z">
                    <w:rPr>
                      <w:rFonts w:ascii="Arial" w:hAnsi="Arial" w:cs="Arial"/>
                      <w:sz w:val="18"/>
                      <w:szCs w:val="18"/>
                    </w:rPr>
                  </w:rPrChange>
                </w:rPr>
                <w:t>57.65</w:t>
              </w:r>
            </w:ins>
          </w:p>
        </w:tc>
      </w:tr>
      <w:tr w:rsidR="00D51F1D" w:rsidRPr="00D51F1D" w:rsidTr="00BE22E6">
        <w:trPr>
          <w:trHeight w:val="288"/>
          <w:ins w:id="309" w:author="Geert Van Der Auwera" w:date="2017-07-10T11:19:00Z"/>
          <w:trPrChange w:id="310" w:author="Geert Van Der Auwera" w:date="2017-07-10T11:23:00Z">
            <w:trPr>
              <w:trHeight w:val="330"/>
            </w:trPr>
          </w:trPrChange>
        </w:trPr>
        <w:tc>
          <w:tcPr>
            <w:tcW w:w="1610" w:type="dxa"/>
            <w:tcBorders>
              <w:top w:val="nil"/>
              <w:left w:val="single" w:sz="8" w:space="0" w:color="auto"/>
              <w:bottom w:val="nil"/>
              <w:right w:val="single" w:sz="8" w:space="0" w:color="auto"/>
            </w:tcBorders>
            <w:shd w:val="clear" w:color="auto" w:fill="auto"/>
            <w:noWrap/>
            <w:vAlign w:val="bottom"/>
            <w:hideMark/>
            <w:tcPrChange w:id="311" w:author="Geert Van Der Auwera" w:date="2017-07-10T11:23:00Z">
              <w:tcPr>
                <w:tcW w:w="0" w:type="auto"/>
                <w:gridSpan w:val="2"/>
                <w:tcBorders>
                  <w:top w:val="nil"/>
                  <w:left w:val="single" w:sz="8" w:space="0" w:color="auto"/>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312" w:author="Geert Van Der Auwera" w:date="2017-07-10T11:19:00Z"/>
                <w:rFonts w:ascii="Arial" w:hAnsi="Arial" w:cs="Arial"/>
                <w:color w:val="000000"/>
                <w:sz w:val="14"/>
                <w:szCs w:val="18"/>
                <w:rPrChange w:id="313" w:author="Geert Van Der Auwera" w:date="2017-07-10T11:19:00Z">
                  <w:rPr>
                    <w:ins w:id="314" w:author="Geert Van Der Auwera" w:date="2017-07-10T11:19:00Z"/>
                    <w:rFonts w:ascii="Arial" w:hAnsi="Arial" w:cs="Arial"/>
                    <w:color w:val="000000"/>
                    <w:sz w:val="18"/>
                    <w:szCs w:val="18"/>
                  </w:rPr>
                </w:rPrChange>
              </w:rPr>
            </w:pPr>
            <w:ins w:id="315" w:author="Geert Van Der Auwera" w:date="2017-07-10T11:19:00Z">
              <w:r w:rsidRPr="00D51F1D">
                <w:rPr>
                  <w:rFonts w:ascii="Arial" w:hAnsi="Arial" w:cs="Arial"/>
                  <w:color w:val="000000"/>
                  <w:sz w:val="14"/>
                  <w:szCs w:val="18"/>
                  <w:rPrChange w:id="316" w:author="Geert Van Der Auwera" w:date="2017-07-10T11:19:00Z">
                    <w:rPr>
                      <w:rFonts w:ascii="Arial" w:hAnsi="Arial" w:cs="Arial"/>
                      <w:color w:val="000000"/>
                      <w:sz w:val="18"/>
                      <w:szCs w:val="18"/>
                    </w:rPr>
                  </w:rPrChange>
                </w:rPr>
                <w:t>Harbor</w:t>
              </w:r>
            </w:ins>
          </w:p>
        </w:tc>
        <w:tc>
          <w:tcPr>
            <w:tcW w:w="720" w:type="dxa"/>
            <w:tcBorders>
              <w:top w:val="nil"/>
              <w:left w:val="nil"/>
              <w:bottom w:val="nil"/>
              <w:right w:val="single" w:sz="8" w:space="0" w:color="auto"/>
            </w:tcBorders>
            <w:shd w:val="clear" w:color="auto" w:fill="auto"/>
            <w:noWrap/>
            <w:vAlign w:val="bottom"/>
            <w:hideMark/>
            <w:tcPrChange w:id="317" w:author="Geert Van Der Auwera" w:date="2017-07-10T11:23:00Z">
              <w:tcPr>
                <w:tcW w:w="0" w:type="auto"/>
                <w:gridSpan w:val="2"/>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18" w:author="Geert Van Der Auwera" w:date="2017-07-10T11:19:00Z"/>
                <w:rFonts w:ascii="Arial" w:hAnsi="Arial" w:cs="Arial"/>
                <w:color w:val="000000"/>
                <w:sz w:val="14"/>
                <w:szCs w:val="18"/>
                <w:rPrChange w:id="319" w:author="Geert Van Der Auwera" w:date="2017-07-10T11:19:00Z">
                  <w:rPr>
                    <w:ins w:id="320" w:author="Geert Van Der Auwera" w:date="2017-07-10T11:19:00Z"/>
                    <w:rFonts w:ascii="Arial" w:hAnsi="Arial" w:cs="Arial"/>
                    <w:color w:val="000000"/>
                    <w:sz w:val="18"/>
                    <w:szCs w:val="18"/>
                  </w:rPr>
                </w:rPrChange>
              </w:rPr>
            </w:pPr>
            <w:ins w:id="321" w:author="Geert Van Der Auwera" w:date="2017-07-10T11:19:00Z">
              <w:r w:rsidRPr="00D51F1D">
                <w:rPr>
                  <w:rFonts w:ascii="Arial" w:hAnsi="Arial" w:cs="Arial"/>
                  <w:color w:val="000000"/>
                  <w:sz w:val="14"/>
                  <w:szCs w:val="18"/>
                  <w:rPrChange w:id="322" w:author="Geert Van Der Auwera" w:date="2017-07-10T11:19:00Z">
                    <w:rPr>
                      <w:rFonts w:ascii="Arial" w:hAnsi="Arial" w:cs="Arial"/>
                      <w:color w:val="000000"/>
                      <w:sz w:val="18"/>
                      <w:szCs w:val="18"/>
                    </w:rPr>
                  </w:rPrChange>
                </w:rPr>
                <w:t>1184</w:t>
              </w:r>
            </w:ins>
          </w:p>
        </w:tc>
        <w:tc>
          <w:tcPr>
            <w:tcW w:w="720" w:type="dxa"/>
            <w:tcBorders>
              <w:top w:val="nil"/>
              <w:left w:val="nil"/>
              <w:bottom w:val="nil"/>
              <w:right w:val="nil"/>
            </w:tcBorders>
            <w:shd w:val="clear" w:color="auto" w:fill="auto"/>
            <w:noWrap/>
            <w:vAlign w:val="bottom"/>
            <w:hideMark/>
            <w:tcPrChange w:id="323"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24" w:author="Geert Van Der Auwera" w:date="2017-07-10T11:19:00Z"/>
                <w:rFonts w:ascii="Arial" w:hAnsi="Arial" w:cs="Arial"/>
                <w:color w:val="000000"/>
                <w:sz w:val="14"/>
                <w:szCs w:val="18"/>
                <w:rPrChange w:id="325" w:author="Geert Van Der Auwera" w:date="2017-07-10T11:19:00Z">
                  <w:rPr>
                    <w:ins w:id="326" w:author="Geert Van Der Auwera" w:date="2017-07-10T11:19:00Z"/>
                    <w:rFonts w:ascii="Arial" w:hAnsi="Arial" w:cs="Arial"/>
                    <w:color w:val="000000"/>
                    <w:sz w:val="18"/>
                    <w:szCs w:val="18"/>
                  </w:rPr>
                </w:rPrChange>
              </w:rPr>
            </w:pPr>
            <w:ins w:id="327" w:author="Geert Van Der Auwera" w:date="2017-07-10T11:19:00Z">
              <w:r w:rsidRPr="00D51F1D">
                <w:rPr>
                  <w:rFonts w:ascii="Arial" w:hAnsi="Arial" w:cs="Arial"/>
                  <w:color w:val="000000"/>
                  <w:sz w:val="14"/>
                  <w:szCs w:val="18"/>
                  <w:rPrChange w:id="328" w:author="Geert Van Der Auwera" w:date="2017-07-10T11:19:00Z">
                    <w:rPr>
                      <w:rFonts w:ascii="Arial" w:hAnsi="Arial" w:cs="Arial"/>
                      <w:color w:val="000000"/>
                      <w:sz w:val="18"/>
                      <w:szCs w:val="18"/>
                    </w:rPr>
                  </w:rPrChange>
                </w:rPr>
                <w:t>1184</w:t>
              </w:r>
            </w:ins>
          </w:p>
        </w:tc>
        <w:tc>
          <w:tcPr>
            <w:tcW w:w="630" w:type="dxa"/>
            <w:tcBorders>
              <w:top w:val="nil"/>
              <w:left w:val="single" w:sz="8" w:space="0" w:color="auto"/>
              <w:bottom w:val="nil"/>
              <w:right w:val="nil"/>
            </w:tcBorders>
            <w:shd w:val="clear" w:color="auto" w:fill="auto"/>
            <w:noWrap/>
            <w:vAlign w:val="bottom"/>
            <w:hideMark/>
            <w:tcPrChange w:id="329" w:author="Geert Van Der Auwera" w:date="2017-07-10T11:23:00Z">
              <w:tcPr>
                <w:tcW w:w="0" w:type="auto"/>
                <w:tcBorders>
                  <w:top w:val="nil"/>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30" w:author="Geert Van Der Auwera" w:date="2017-07-10T11:19:00Z"/>
                <w:rFonts w:ascii="Arial" w:hAnsi="Arial" w:cs="Arial"/>
                <w:sz w:val="14"/>
                <w:szCs w:val="18"/>
                <w:rPrChange w:id="331" w:author="Geert Van Der Auwera" w:date="2017-07-10T11:19:00Z">
                  <w:rPr>
                    <w:ins w:id="332" w:author="Geert Van Der Auwera" w:date="2017-07-10T11:19:00Z"/>
                    <w:rFonts w:ascii="Arial" w:hAnsi="Arial" w:cs="Arial"/>
                    <w:sz w:val="18"/>
                    <w:szCs w:val="18"/>
                  </w:rPr>
                </w:rPrChange>
              </w:rPr>
            </w:pPr>
            <w:ins w:id="333" w:author="Geert Van Der Auwera" w:date="2017-07-10T11:19:00Z">
              <w:r w:rsidRPr="00D51F1D">
                <w:rPr>
                  <w:rFonts w:ascii="Arial" w:hAnsi="Arial" w:cs="Arial"/>
                  <w:sz w:val="14"/>
                  <w:szCs w:val="18"/>
                  <w:rPrChange w:id="334" w:author="Geert Van Der Auwera" w:date="2017-07-10T11:19:00Z">
                    <w:rPr>
                      <w:rFonts w:ascii="Arial" w:hAnsi="Arial" w:cs="Arial"/>
                      <w:sz w:val="18"/>
                      <w:szCs w:val="18"/>
                    </w:rPr>
                  </w:rPrChange>
                </w:rPr>
                <w:t>48.91</w:t>
              </w:r>
            </w:ins>
          </w:p>
        </w:tc>
        <w:tc>
          <w:tcPr>
            <w:tcW w:w="630" w:type="dxa"/>
            <w:tcBorders>
              <w:top w:val="nil"/>
              <w:left w:val="nil"/>
              <w:bottom w:val="nil"/>
              <w:right w:val="nil"/>
            </w:tcBorders>
            <w:shd w:val="clear" w:color="auto" w:fill="auto"/>
            <w:noWrap/>
            <w:vAlign w:val="bottom"/>
            <w:hideMark/>
            <w:tcPrChange w:id="335"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36" w:author="Geert Van Der Auwera" w:date="2017-07-10T11:19:00Z"/>
                <w:rFonts w:ascii="Arial" w:hAnsi="Arial" w:cs="Arial"/>
                <w:sz w:val="14"/>
                <w:szCs w:val="18"/>
                <w:rPrChange w:id="337" w:author="Geert Van Der Auwera" w:date="2017-07-10T11:19:00Z">
                  <w:rPr>
                    <w:ins w:id="338" w:author="Geert Van Der Auwera" w:date="2017-07-10T11:19:00Z"/>
                    <w:rFonts w:ascii="Arial" w:hAnsi="Arial" w:cs="Arial"/>
                    <w:sz w:val="18"/>
                    <w:szCs w:val="18"/>
                  </w:rPr>
                </w:rPrChange>
              </w:rPr>
            </w:pPr>
            <w:ins w:id="339" w:author="Geert Van Der Auwera" w:date="2017-07-10T11:19:00Z">
              <w:r w:rsidRPr="00D51F1D">
                <w:rPr>
                  <w:rFonts w:ascii="Arial" w:hAnsi="Arial" w:cs="Arial"/>
                  <w:sz w:val="14"/>
                  <w:szCs w:val="18"/>
                  <w:rPrChange w:id="340" w:author="Geert Van Der Auwera" w:date="2017-07-10T11:19:00Z">
                    <w:rPr>
                      <w:rFonts w:ascii="Arial" w:hAnsi="Arial" w:cs="Arial"/>
                      <w:sz w:val="18"/>
                      <w:szCs w:val="18"/>
                    </w:rPr>
                  </w:rPrChange>
                </w:rPr>
                <w:t>59.09</w:t>
              </w:r>
            </w:ins>
          </w:p>
        </w:tc>
        <w:tc>
          <w:tcPr>
            <w:tcW w:w="630" w:type="dxa"/>
            <w:tcBorders>
              <w:top w:val="nil"/>
              <w:left w:val="nil"/>
              <w:bottom w:val="nil"/>
              <w:right w:val="single" w:sz="8" w:space="0" w:color="auto"/>
            </w:tcBorders>
            <w:shd w:val="clear" w:color="auto" w:fill="auto"/>
            <w:noWrap/>
            <w:vAlign w:val="bottom"/>
            <w:hideMark/>
            <w:tcPrChange w:id="341"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42" w:author="Geert Van Der Auwera" w:date="2017-07-10T11:19:00Z"/>
                <w:rFonts w:ascii="Arial" w:hAnsi="Arial" w:cs="Arial"/>
                <w:sz w:val="14"/>
                <w:szCs w:val="18"/>
                <w:rPrChange w:id="343" w:author="Geert Van Der Auwera" w:date="2017-07-10T11:19:00Z">
                  <w:rPr>
                    <w:ins w:id="344" w:author="Geert Van Der Auwera" w:date="2017-07-10T11:19:00Z"/>
                    <w:rFonts w:ascii="Arial" w:hAnsi="Arial" w:cs="Arial"/>
                    <w:sz w:val="18"/>
                    <w:szCs w:val="18"/>
                  </w:rPr>
                </w:rPrChange>
              </w:rPr>
            </w:pPr>
            <w:ins w:id="345" w:author="Geert Van Der Auwera" w:date="2017-07-10T11:19:00Z">
              <w:r w:rsidRPr="00D51F1D">
                <w:rPr>
                  <w:rFonts w:ascii="Arial" w:hAnsi="Arial" w:cs="Arial"/>
                  <w:sz w:val="14"/>
                  <w:szCs w:val="18"/>
                  <w:rPrChange w:id="346" w:author="Geert Van Der Auwera" w:date="2017-07-10T11:19:00Z">
                    <w:rPr>
                      <w:rFonts w:ascii="Arial" w:hAnsi="Arial" w:cs="Arial"/>
                      <w:sz w:val="18"/>
                      <w:szCs w:val="18"/>
                    </w:rPr>
                  </w:rPrChange>
                </w:rPr>
                <w:t>58.06</w:t>
              </w:r>
            </w:ins>
          </w:p>
        </w:tc>
      </w:tr>
      <w:tr w:rsidR="00D51F1D" w:rsidRPr="00D51F1D" w:rsidTr="00BE22E6">
        <w:trPr>
          <w:trHeight w:val="288"/>
          <w:ins w:id="347" w:author="Geert Van Der Auwera" w:date="2017-07-10T11:19:00Z"/>
          <w:trPrChange w:id="348" w:author="Geert Van Der Auwera" w:date="2017-07-10T11:23:00Z">
            <w:trPr>
              <w:trHeight w:val="330"/>
            </w:trPr>
          </w:trPrChange>
        </w:trPr>
        <w:tc>
          <w:tcPr>
            <w:tcW w:w="1610" w:type="dxa"/>
            <w:tcBorders>
              <w:top w:val="nil"/>
              <w:left w:val="single" w:sz="8" w:space="0" w:color="auto"/>
              <w:bottom w:val="nil"/>
              <w:right w:val="single" w:sz="8" w:space="0" w:color="auto"/>
            </w:tcBorders>
            <w:shd w:val="clear" w:color="auto" w:fill="auto"/>
            <w:noWrap/>
            <w:vAlign w:val="bottom"/>
            <w:hideMark/>
            <w:tcPrChange w:id="349" w:author="Geert Van Der Auwera" w:date="2017-07-10T11:23:00Z">
              <w:tcPr>
                <w:tcW w:w="0" w:type="auto"/>
                <w:gridSpan w:val="2"/>
                <w:tcBorders>
                  <w:top w:val="nil"/>
                  <w:left w:val="single" w:sz="8" w:space="0" w:color="auto"/>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350" w:author="Geert Van Der Auwera" w:date="2017-07-10T11:19:00Z"/>
                <w:rFonts w:ascii="Arial" w:hAnsi="Arial" w:cs="Arial"/>
                <w:color w:val="000000"/>
                <w:sz w:val="14"/>
                <w:szCs w:val="18"/>
                <w:rPrChange w:id="351" w:author="Geert Van Der Auwera" w:date="2017-07-10T11:19:00Z">
                  <w:rPr>
                    <w:ins w:id="352" w:author="Geert Van Der Auwera" w:date="2017-07-10T11:19:00Z"/>
                    <w:rFonts w:ascii="Arial" w:hAnsi="Arial" w:cs="Arial"/>
                    <w:color w:val="000000"/>
                    <w:sz w:val="18"/>
                    <w:szCs w:val="18"/>
                  </w:rPr>
                </w:rPrChange>
              </w:rPr>
            </w:pPr>
            <w:ins w:id="353" w:author="Geert Van Der Auwera" w:date="2017-07-10T11:19:00Z">
              <w:r w:rsidRPr="00D51F1D">
                <w:rPr>
                  <w:rFonts w:ascii="Arial" w:hAnsi="Arial" w:cs="Arial"/>
                  <w:color w:val="000000"/>
                  <w:sz w:val="14"/>
                  <w:szCs w:val="18"/>
                  <w:rPrChange w:id="354" w:author="Geert Van Der Auwera" w:date="2017-07-10T11:19:00Z">
                    <w:rPr>
                      <w:rFonts w:ascii="Arial" w:hAnsi="Arial" w:cs="Arial"/>
                      <w:color w:val="000000"/>
                      <w:sz w:val="18"/>
                      <w:szCs w:val="18"/>
                    </w:rPr>
                  </w:rPrChange>
                </w:rPr>
                <w:t>PoleVault</w:t>
              </w:r>
            </w:ins>
          </w:p>
        </w:tc>
        <w:tc>
          <w:tcPr>
            <w:tcW w:w="720" w:type="dxa"/>
            <w:tcBorders>
              <w:top w:val="nil"/>
              <w:left w:val="nil"/>
              <w:bottom w:val="nil"/>
              <w:right w:val="nil"/>
            </w:tcBorders>
            <w:shd w:val="clear" w:color="auto" w:fill="auto"/>
            <w:noWrap/>
            <w:vAlign w:val="bottom"/>
            <w:hideMark/>
            <w:tcPrChange w:id="355" w:author="Geert Van Der Auwera" w:date="2017-07-10T11:23:00Z">
              <w:tcPr>
                <w:tcW w:w="0" w:type="auto"/>
                <w:gridSpan w:val="2"/>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56" w:author="Geert Van Der Auwera" w:date="2017-07-10T11:19:00Z"/>
                <w:rFonts w:ascii="Arial" w:hAnsi="Arial" w:cs="Arial"/>
                <w:color w:val="000000"/>
                <w:sz w:val="14"/>
                <w:szCs w:val="18"/>
                <w:rPrChange w:id="357" w:author="Geert Van Der Auwera" w:date="2017-07-10T11:19:00Z">
                  <w:rPr>
                    <w:ins w:id="358" w:author="Geert Van Der Auwera" w:date="2017-07-10T11:19:00Z"/>
                    <w:rFonts w:ascii="Arial" w:hAnsi="Arial" w:cs="Arial"/>
                    <w:color w:val="000000"/>
                    <w:sz w:val="18"/>
                    <w:szCs w:val="18"/>
                  </w:rPr>
                </w:rPrChange>
              </w:rPr>
            </w:pPr>
            <w:ins w:id="359" w:author="Geert Van Der Auwera" w:date="2017-07-10T11:19:00Z">
              <w:r w:rsidRPr="00D51F1D">
                <w:rPr>
                  <w:rFonts w:ascii="Arial" w:hAnsi="Arial" w:cs="Arial"/>
                  <w:color w:val="000000"/>
                  <w:sz w:val="14"/>
                  <w:szCs w:val="18"/>
                  <w:rPrChange w:id="360" w:author="Geert Van Der Auwera" w:date="2017-07-10T11:19:00Z">
                    <w:rPr>
                      <w:rFonts w:ascii="Arial" w:hAnsi="Arial" w:cs="Arial"/>
                      <w:color w:val="000000"/>
                      <w:sz w:val="18"/>
                      <w:szCs w:val="18"/>
                    </w:rPr>
                  </w:rPrChange>
                </w:rPr>
                <w:t>960</w:t>
              </w:r>
            </w:ins>
          </w:p>
        </w:tc>
        <w:tc>
          <w:tcPr>
            <w:tcW w:w="720" w:type="dxa"/>
            <w:tcBorders>
              <w:top w:val="nil"/>
              <w:left w:val="single" w:sz="8" w:space="0" w:color="auto"/>
              <w:bottom w:val="nil"/>
              <w:right w:val="nil"/>
            </w:tcBorders>
            <w:shd w:val="clear" w:color="auto" w:fill="auto"/>
            <w:noWrap/>
            <w:vAlign w:val="bottom"/>
            <w:hideMark/>
            <w:tcPrChange w:id="361" w:author="Geert Van Der Auwera" w:date="2017-07-10T11:23:00Z">
              <w:tcPr>
                <w:tcW w:w="0" w:type="auto"/>
                <w:tcBorders>
                  <w:top w:val="nil"/>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62" w:author="Geert Van Der Auwera" w:date="2017-07-10T11:19:00Z"/>
                <w:rFonts w:ascii="Arial" w:hAnsi="Arial" w:cs="Arial"/>
                <w:color w:val="000000"/>
                <w:sz w:val="14"/>
                <w:szCs w:val="18"/>
                <w:rPrChange w:id="363" w:author="Geert Van Der Auwera" w:date="2017-07-10T11:19:00Z">
                  <w:rPr>
                    <w:ins w:id="364" w:author="Geert Van Der Auwera" w:date="2017-07-10T11:19:00Z"/>
                    <w:rFonts w:ascii="Arial" w:hAnsi="Arial" w:cs="Arial"/>
                    <w:color w:val="000000"/>
                    <w:sz w:val="18"/>
                    <w:szCs w:val="18"/>
                  </w:rPr>
                </w:rPrChange>
              </w:rPr>
            </w:pPr>
            <w:ins w:id="365" w:author="Geert Van Der Auwera" w:date="2017-07-10T11:19:00Z">
              <w:r w:rsidRPr="00D51F1D">
                <w:rPr>
                  <w:rFonts w:ascii="Arial" w:hAnsi="Arial" w:cs="Arial"/>
                  <w:color w:val="000000"/>
                  <w:sz w:val="14"/>
                  <w:szCs w:val="18"/>
                  <w:rPrChange w:id="366" w:author="Geert Van Der Auwera" w:date="2017-07-10T11:19:00Z">
                    <w:rPr>
                      <w:rFonts w:ascii="Arial" w:hAnsi="Arial" w:cs="Arial"/>
                      <w:color w:val="000000"/>
                      <w:sz w:val="18"/>
                      <w:szCs w:val="18"/>
                    </w:rPr>
                  </w:rPrChange>
                </w:rPr>
                <w:t>960</w:t>
              </w:r>
            </w:ins>
          </w:p>
        </w:tc>
        <w:tc>
          <w:tcPr>
            <w:tcW w:w="630" w:type="dxa"/>
            <w:tcBorders>
              <w:top w:val="nil"/>
              <w:left w:val="single" w:sz="8" w:space="0" w:color="auto"/>
              <w:bottom w:val="nil"/>
              <w:right w:val="nil"/>
            </w:tcBorders>
            <w:shd w:val="clear" w:color="auto" w:fill="auto"/>
            <w:noWrap/>
            <w:vAlign w:val="bottom"/>
            <w:hideMark/>
            <w:tcPrChange w:id="367" w:author="Geert Van Der Auwera" w:date="2017-07-10T11:23:00Z">
              <w:tcPr>
                <w:tcW w:w="0" w:type="auto"/>
                <w:tcBorders>
                  <w:top w:val="nil"/>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68" w:author="Geert Van Der Auwera" w:date="2017-07-10T11:19:00Z"/>
                <w:rFonts w:ascii="Arial" w:hAnsi="Arial" w:cs="Arial"/>
                <w:sz w:val="14"/>
                <w:szCs w:val="18"/>
                <w:rPrChange w:id="369" w:author="Geert Van Der Auwera" w:date="2017-07-10T11:19:00Z">
                  <w:rPr>
                    <w:ins w:id="370" w:author="Geert Van Der Auwera" w:date="2017-07-10T11:19:00Z"/>
                    <w:rFonts w:ascii="Arial" w:hAnsi="Arial" w:cs="Arial"/>
                    <w:sz w:val="18"/>
                    <w:szCs w:val="18"/>
                  </w:rPr>
                </w:rPrChange>
              </w:rPr>
            </w:pPr>
            <w:ins w:id="371" w:author="Geert Van Der Auwera" w:date="2017-07-10T11:19:00Z">
              <w:r w:rsidRPr="00D51F1D">
                <w:rPr>
                  <w:rFonts w:ascii="Arial" w:hAnsi="Arial" w:cs="Arial"/>
                  <w:sz w:val="14"/>
                  <w:szCs w:val="18"/>
                  <w:rPrChange w:id="372" w:author="Geert Van Der Auwera" w:date="2017-07-10T11:19:00Z">
                    <w:rPr>
                      <w:rFonts w:ascii="Arial" w:hAnsi="Arial" w:cs="Arial"/>
                      <w:sz w:val="18"/>
                      <w:szCs w:val="18"/>
                    </w:rPr>
                  </w:rPrChange>
                </w:rPr>
                <w:t>48.99</w:t>
              </w:r>
            </w:ins>
          </w:p>
        </w:tc>
        <w:tc>
          <w:tcPr>
            <w:tcW w:w="630" w:type="dxa"/>
            <w:tcBorders>
              <w:top w:val="nil"/>
              <w:left w:val="nil"/>
              <w:bottom w:val="nil"/>
              <w:right w:val="nil"/>
            </w:tcBorders>
            <w:shd w:val="clear" w:color="auto" w:fill="auto"/>
            <w:noWrap/>
            <w:vAlign w:val="bottom"/>
            <w:hideMark/>
            <w:tcPrChange w:id="373"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74" w:author="Geert Van Der Auwera" w:date="2017-07-10T11:19:00Z"/>
                <w:rFonts w:ascii="Arial" w:hAnsi="Arial" w:cs="Arial"/>
                <w:sz w:val="14"/>
                <w:szCs w:val="18"/>
                <w:rPrChange w:id="375" w:author="Geert Van Der Auwera" w:date="2017-07-10T11:19:00Z">
                  <w:rPr>
                    <w:ins w:id="376" w:author="Geert Van Der Auwera" w:date="2017-07-10T11:19:00Z"/>
                    <w:rFonts w:ascii="Arial" w:hAnsi="Arial" w:cs="Arial"/>
                    <w:sz w:val="18"/>
                    <w:szCs w:val="18"/>
                  </w:rPr>
                </w:rPrChange>
              </w:rPr>
            </w:pPr>
            <w:ins w:id="377" w:author="Geert Van Der Auwera" w:date="2017-07-10T11:19:00Z">
              <w:r w:rsidRPr="00D51F1D">
                <w:rPr>
                  <w:rFonts w:ascii="Arial" w:hAnsi="Arial" w:cs="Arial"/>
                  <w:sz w:val="14"/>
                  <w:szCs w:val="18"/>
                  <w:rPrChange w:id="378" w:author="Geert Van Der Auwera" w:date="2017-07-10T11:19:00Z">
                    <w:rPr>
                      <w:rFonts w:ascii="Arial" w:hAnsi="Arial" w:cs="Arial"/>
                      <w:sz w:val="18"/>
                      <w:szCs w:val="18"/>
                    </w:rPr>
                  </w:rPrChange>
                </w:rPr>
                <w:t>50.20</w:t>
              </w:r>
            </w:ins>
          </w:p>
        </w:tc>
        <w:tc>
          <w:tcPr>
            <w:tcW w:w="630" w:type="dxa"/>
            <w:tcBorders>
              <w:top w:val="nil"/>
              <w:left w:val="nil"/>
              <w:bottom w:val="nil"/>
              <w:right w:val="single" w:sz="8" w:space="0" w:color="auto"/>
            </w:tcBorders>
            <w:shd w:val="clear" w:color="auto" w:fill="auto"/>
            <w:noWrap/>
            <w:vAlign w:val="bottom"/>
            <w:hideMark/>
            <w:tcPrChange w:id="379"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80" w:author="Geert Van Der Auwera" w:date="2017-07-10T11:19:00Z"/>
                <w:rFonts w:ascii="Arial" w:hAnsi="Arial" w:cs="Arial"/>
                <w:sz w:val="14"/>
                <w:szCs w:val="18"/>
                <w:rPrChange w:id="381" w:author="Geert Van Der Auwera" w:date="2017-07-10T11:19:00Z">
                  <w:rPr>
                    <w:ins w:id="382" w:author="Geert Van Der Auwera" w:date="2017-07-10T11:19:00Z"/>
                    <w:rFonts w:ascii="Arial" w:hAnsi="Arial" w:cs="Arial"/>
                    <w:sz w:val="18"/>
                    <w:szCs w:val="18"/>
                  </w:rPr>
                </w:rPrChange>
              </w:rPr>
            </w:pPr>
            <w:ins w:id="383" w:author="Geert Van Der Auwera" w:date="2017-07-10T11:19:00Z">
              <w:r w:rsidRPr="00D51F1D">
                <w:rPr>
                  <w:rFonts w:ascii="Arial" w:hAnsi="Arial" w:cs="Arial"/>
                  <w:sz w:val="14"/>
                  <w:szCs w:val="18"/>
                  <w:rPrChange w:id="384" w:author="Geert Van Der Auwera" w:date="2017-07-10T11:19:00Z">
                    <w:rPr>
                      <w:rFonts w:ascii="Arial" w:hAnsi="Arial" w:cs="Arial"/>
                      <w:sz w:val="18"/>
                      <w:szCs w:val="18"/>
                    </w:rPr>
                  </w:rPrChange>
                </w:rPr>
                <w:t>52.00</w:t>
              </w:r>
            </w:ins>
          </w:p>
        </w:tc>
      </w:tr>
      <w:tr w:rsidR="00D51F1D" w:rsidRPr="00D51F1D" w:rsidTr="00BE22E6">
        <w:trPr>
          <w:trHeight w:val="288"/>
          <w:ins w:id="385" w:author="Geert Van Der Auwera" w:date="2017-07-10T11:19:00Z"/>
          <w:trPrChange w:id="386" w:author="Geert Van Der Auwera" w:date="2017-07-10T11:23:00Z">
            <w:trPr>
              <w:trHeight w:val="330"/>
            </w:trPr>
          </w:trPrChange>
        </w:trPr>
        <w:tc>
          <w:tcPr>
            <w:tcW w:w="1610" w:type="dxa"/>
            <w:tcBorders>
              <w:top w:val="nil"/>
              <w:left w:val="single" w:sz="8" w:space="0" w:color="auto"/>
              <w:bottom w:val="nil"/>
              <w:right w:val="single" w:sz="8" w:space="0" w:color="auto"/>
            </w:tcBorders>
            <w:shd w:val="clear" w:color="auto" w:fill="auto"/>
            <w:noWrap/>
            <w:vAlign w:val="bottom"/>
            <w:hideMark/>
            <w:tcPrChange w:id="387" w:author="Geert Van Der Auwera" w:date="2017-07-10T11:23:00Z">
              <w:tcPr>
                <w:tcW w:w="0" w:type="auto"/>
                <w:gridSpan w:val="2"/>
                <w:tcBorders>
                  <w:top w:val="nil"/>
                  <w:left w:val="single" w:sz="8" w:space="0" w:color="auto"/>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388" w:author="Geert Van Der Auwera" w:date="2017-07-10T11:19:00Z"/>
                <w:rFonts w:ascii="Arial" w:hAnsi="Arial" w:cs="Arial"/>
                <w:color w:val="000000"/>
                <w:sz w:val="14"/>
                <w:szCs w:val="18"/>
                <w:rPrChange w:id="389" w:author="Geert Van Der Auwera" w:date="2017-07-10T11:19:00Z">
                  <w:rPr>
                    <w:ins w:id="390" w:author="Geert Van Der Auwera" w:date="2017-07-10T11:19:00Z"/>
                    <w:rFonts w:ascii="Arial" w:hAnsi="Arial" w:cs="Arial"/>
                    <w:color w:val="000000"/>
                    <w:sz w:val="18"/>
                    <w:szCs w:val="18"/>
                  </w:rPr>
                </w:rPrChange>
              </w:rPr>
            </w:pPr>
            <w:ins w:id="391" w:author="Geert Van Der Auwera" w:date="2017-07-10T11:19:00Z">
              <w:r w:rsidRPr="00D51F1D">
                <w:rPr>
                  <w:rFonts w:ascii="Arial" w:hAnsi="Arial" w:cs="Arial"/>
                  <w:color w:val="000000"/>
                  <w:sz w:val="14"/>
                  <w:szCs w:val="18"/>
                  <w:rPrChange w:id="392" w:author="Geert Van Der Auwera" w:date="2017-07-10T11:19:00Z">
                    <w:rPr>
                      <w:rFonts w:ascii="Arial" w:hAnsi="Arial" w:cs="Arial"/>
                      <w:color w:val="000000"/>
                      <w:sz w:val="18"/>
                      <w:szCs w:val="18"/>
                    </w:rPr>
                  </w:rPrChange>
                </w:rPr>
                <w:t>AerialCity</w:t>
              </w:r>
            </w:ins>
          </w:p>
        </w:tc>
        <w:tc>
          <w:tcPr>
            <w:tcW w:w="720" w:type="dxa"/>
            <w:tcBorders>
              <w:top w:val="nil"/>
              <w:left w:val="nil"/>
              <w:bottom w:val="nil"/>
              <w:right w:val="single" w:sz="8" w:space="0" w:color="auto"/>
            </w:tcBorders>
            <w:shd w:val="clear" w:color="auto" w:fill="auto"/>
            <w:noWrap/>
            <w:vAlign w:val="bottom"/>
            <w:hideMark/>
            <w:tcPrChange w:id="393" w:author="Geert Van Der Auwera" w:date="2017-07-10T11:23:00Z">
              <w:tcPr>
                <w:tcW w:w="0" w:type="auto"/>
                <w:gridSpan w:val="2"/>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394" w:author="Geert Van Der Auwera" w:date="2017-07-10T11:19:00Z"/>
                <w:rFonts w:ascii="Arial" w:hAnsi="Arial" w:cs="Arial"/>
                <w:color w:val="000000"/>
                <w:sz w:val="14"/>
                <w:szCs w:val="18"/>
                <w:rPrChange w:id="395" w:author="Geert Van Der Auwera" w:date="2017-07-10T11:19:00Z">
                  <w:rPr>
                    <w:ins w:id="396" w:author="Geert Van Der Auwera" w:date="2017-07-10T11:19:00Z"/>
                    <w:rFonts w:ascii="Arial" w:hAnsi="Arial" w:cs="Arial"/>
                    <w:color w:val="000000"/>
                    <w:sz w:val="18"/>
                    <w:szCs w:val="18"/>
                  </w:rPr>
                </w:rPrChange>
              </w:rPr>
            </w:pPr>
            <w:ins w:id="397" w:author="Geert Van Der Auwera" w:date="2017-07-10T11:19:00Z">
              <w:r w:rsidRPr="00D51F1D">
                <w:rPr>
                  <w:rFonts w:ascii="Arial" w:hAnsi="Arial" w:cs="Arial"/>
                  <w:color w:val="000000"/>
                  <w:sz w:val="14"/>
                  <w:szCs w:val="18"/>
                  <w:rPrChange w:id="398" w:author="Geert Van Der Auwera" w:date="2017-07-10T11:19:00Z">
                    <w:rPr>
                      <w:rFonts w:ascii="Arial" w:hAnsi="Arial" w:cs="Arial"/>
                      <w:color w:val="000000"/>
                      <w:sz w:val="18"/>
                      <w:szCs w:val="18"/>
                    </w:rPr>
                  </w:rPrChange>
                </w:rPr>
                <w:t>960</w:t>
              </w:r>
            </w:ins>
          </w:p>
        </w:tc>
        <w:tc>
          <w:tcPr>
            <w:tcW w:w="720" w:type="dxa"/>
            <w:tcBorders>
              <w:top w:val="nil"/>
              <w:left w:val="nil"/>
              <w:bottom w:val="nil"/>
              <w:right w:val="single" w:sz="8" w:space="0" w:color="auto"/>
            </w:tcBorders>
            <w:shd w:val="clear" w:color="auto" w:fill="auto"/>
            <w:noWrap/>
            <w:vAlign w:val="bottom"/>
            <w:hideMark/>
            <w:tcPrChange w:id="399"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00" w:author="Geert Van Der Auwera" w:date="2017-07-10T11:19:00Z"/>
                <w:rFonts w:ascii="Arial" w:hAnsi="Arial" w:cs="Arial"/>
                <w:color w:val="000000"/>
                <w:sz w:val="14"/>
                <w:szCs w:val="18"/>
                <w:rPrChange w:id="401" w:author="Geert Van Der Auwera" w:date="2017-07-10T11:19:00Z">
                  <w:rPr>
                    <w:ins w:id="402" w:author="Geert Van Der Auwera" w:date="2017-07-10T11:19:00Z"/>
                    <w:rFonts w:ascii="Arial" w:hAnsi="Arial" w:cs="Arial"/>
                    <w:color w:val="000000"/>
                    <w:sz w:val="18"/>
                    <w:szCs w:val="18"/>
                  </w:rPr>
                </w:rPrChange>
              </w:rPr>
            </w:pPr>
            <w:ins w:id="403" w:author="Geert Van Der Auwera" w:date="2017-07-10T11:19:00Z">
              <w:r w:rsidRPr="00D51F1D">
                <w:rPr>
                  <w:rFonts w:ascii="Arial" w:hAnsi="Arial" w:cs="Arial"/>
                  <w:color w:val="000000"/>
                  <w:sz w:val="14"/>
                  <w:szCs w:val="18"/>
                  <w:rPrChange w:id="404" w:author="Geert Van Der Auwera" w:date="2017-07-10T11:19:00Z">
                    <w:rPr>
                      <w:rFonts w:ascii="Arial" w:hAnsi="Arial" w:cs="Arial"/>
                      <w:color w:val="000000"/>
                      <w:sz w:val="18"/>
                      <w:szCs w:val="18"/>
                    </w:rPr>
                  </w:rPrChange>
                </w:rPr>
                <w:t>960</w:t>
              </w:r>
            </w:ins>
          </w:p>
        </w:tc>
        <w:tc>
          <w:tcPr>
            <w:tcW w:w="630" w:type="dxa"/>
            <w:tcBorders>
              <w:top w:val="nil"/>
              <w:left w:val="single" w:sz="8" w:space="0" w:color="auto"/>
              <w:bottom w:val="nil"/>
              <w:right w:val="nil"/>
            </w:tcBorders>
            <w:shd w:val="clear" w:color="auto" w:fill="auto"/>
            <w:noWrap/>
            <w:vAlign w:val="bottom"/>
            <w:hideMark/>
            <w:tcPrChange w:id="405" w:author="Geert Van Der Auwera" w:date="2017-07-10T11:23:00Z">
              <w:tcPr>
                <w:tcW w:w="0" w:type="auto"/>
                <w:tcBorders>
                  <w:top w:val="nil"/>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06" w:author="Geert Van Der Auwera" w:date="2017-07-10T11:19:00Z"/>
                <w:rFonts w:ascii="Arial" w:hAnsi="Arial" w:cs="Arial"/>
                <w:sz w:val="14"/>
                <w:szCs w:val="18"/>
                <w:rPrChange w:id="407" w:author="Geert Van Der Auwera" w:date="2017-07-10T11:19:00Z">
                  <w:rPr>
                    <w:ins w:id="408" w:author="Geert Van Der Auwera" w:date="2017-07-10T11:19:00Z"/>
                    <w:rFonts w:ascii="Arial" w:hAnsi="Arial" w:cs="Arial"/>
                    <w:sz w:val="18"/>
                    <w:szCs w:val="18"/>
                  </w:rPr>
                </w:rPrChange>
              </w:rPr>
            </w:pPr>
            <w:ins w:id="409" w:author="Geert Van Der Auwera" w:date="2017-07-10T11:19:00Z">
              <w:r w:rsidRPr="00D51F1D">
                <w:rPr>
                  <w:rFonts w:ascii="Arial" w:hAnsi="Arial" w:cs="Arial"/>
                  <w:sz w:val="14"/>
                  <w:szCs w:val="18"/>
                  <w:rPrChange w:id="410" w:author="Geert Van Der Auwera" w:date="2017-07-10T11:19:00Z">
                    <w:rPr>
                      <w:rFonts w:ascii="Arial" w:hAnsi="Arial" w:cs="Arial"/>
                      <w:sz w:val="18"/>
                      <w:szCs w:val="18"/>
                    </w:rPr>
                  </w:rPrChange>
                </w:rPr>
                <w:t>46.85</w:t>
              </w:r>
            </w:ins>
          </w:p>
        </w:tc>
        <w:tc>
          <w:tcPr>
            <w:tcW w:w="630" w:type="dxa"/>
            <w:tcBorders>
              <w:top w:val="nil"/>
              <w:left w:val="nil"/>
              <w:bottom w:val="nil"/>
              <w:right w:val="nil"/>
            </w:tcBorders>
            <w:shd w:val="clear" w:color="auto" w:fill="auto"/>
            <w:noWrap/>
            <w:vAlign w:val="bottom"/>
            <w:hideMark/>
            <w:tcPrChange w:id="411"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12" w:author="Geert Van Der Auwera" w:date="2017-07-10T11:19:00Z"/>
                <w:rFonts w:ascii="Arial" w:hAnsi="Arial" w:cs="Arial"/>
                <w:sz w:val="14"/>
                <w:szCs w:val="18"/>
                <w:rPrChange w:id="413" w:author="Geert Van Der Auwera" w:date="2017-07-10T11:19:00Z">
                  <w:rPr>
                    <w:ins w:id="414" w:author="Geert Van Der Auwera" w:date="2017-07-10T11:19:00Z"/>
                    <w:rFonts w:ascii="Arial" w:hAnsi="Arial" w:cs="Arial"/>
                    <w:sz w:val="18"/>
                    <w:szCs w:val="18"/>
                  </w:rPr>
                </w:rPrChange>
              </w:rPr>
            </w:pPr>
            <w:ins w:id="415" w:author="Geert Van Der Auwera" w:date="2017-07-10T11:19:00Z">
              <w:r w:rsidRPr="00D51F1D">
                <w:rPr>
                  <w:rFonts w:ascii="Arial" w:hAnsi="Arial" w:cs="Arial"/>
                  <w:sz w:val="14"/>
                  <w:szCs w:val="18"/>
                  <w:rPrChange w:id="416" w:author="Geert Van Der Auwera" w:date="2017-07-10T11:19:00Z">
                    <w:rPr>
                      <w:rFonts w:ascii="Arial" w:hAnsi="Arial" w:cs="Arial"/>
                      <w:sz w:val="18"/>
                      <w:szCs w:val="18"/>
                    </w:rPr>
                  </w:rPrChange>
                </w:rPr>
                <w:t>55.11</w:t>
              </w:r>
            </w:ins>
          </w:p>
        </w:tc>
        <w:tc>
          <w:tcPr>
            <w:tcW w:w="630" w:type="dxa"/>
            <w:tcBorders>
              <w:top w:val="nil"/>
              <w:left w:val="nil"/>
              <w:bottom w:val="nil"/>
              <w:right w:val="single" w:sz="8" w:space="0" w:color="auto"/>
            </w:tcBorders>
            <w:shd w:val="clear" w:color="auto" w:fill="auto"/>
            <w:noWrap/>
            <w:vAlign w:val="bottom"/>
            <w:hideMark/>
            <w:tcPrChange w:id="417"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18" w:author="Geert Van Der Auwera" w:date="2017-07-10T11:19:00Z"/>
                <w:rFonts w:ascii="Arial" w:hAnsi="Arial" w:cs="Arial"/>
                <w:sz w:val="14"/>
                <w:szCs w:val="18"/>
                <w:rPrChange w:id="419" w:author="Geert Van Der Auwera" w:date="2017-07-10T11:19:00Z">
                  <w:rPr>
                    <w:ins w:id="420" w:author="Geert Van Der Auwera" w:date="2017-07-10T11:19:00Z"/>
                    <w:rFonts w:ascii="Arial" w:hAnsi="Arial" w:cs="Arial"/>
                    <w:sz w:val="18"/>
                    <w:szCs w:val="18"/>
                  </w:rPr>
                </w:rPrChange>
              </w:rPr>
            </w:pPr>
            <w:ins w:id="421" w:author="Geert Van Der Auwera" w:date="2017-07-10T11:19:00Z">
              <w:r w:rsidRPr="00D51F1D">
                <w:rPr>
                  <w:rFonts w:ascii="Arial" w:hAnsi="Arial" w:cs="Arial"/>
                  <w:sz w:val="14"/>
                  <w:szCs w:val="18"/>
                  <w:rPrChange w:id="422" w:author="Geert Van Der Auwera" w:date="2017-07-10T11:19:00Z">
                    <w:rPr>
                      <w:rFonts w:ascii="Arial" w:hAnsi="Arial" w:cs="Arial"/>
                      <w:sz w:val="18"/>
                      <w:szCs w:val="18"/>
                    </w:rPr>
                  </w:rPrChange>
                </w:rPr>
                <w:t>54.41</w:t>
              </w:r>
            </w:ins>
          </w:p>
        </w:tc>
      </w:tr>
      <w:tr w:rsidR="00D51F1D" w:rsidRPr="00D51F1D" w:rsidTr="00BE22E6">
        <w:trPr>
          <w:trHeight w:val="288"/>
          <w:ins w:id="423" w:author="Geert Van Der Auwera" w:date="2017-07-10T11:19:00Z"/>
          <w:trPrChange w:id="424" w:author="Geert Van Der Auwera" w:date="2017-07-10T11:23:00Z">
            <w:trPr>
              <w:trHeight w:val="330"/>
            </w:trPr>
          </w:trPrChange>
        </w:trPr>
        <w:tc>
          <w:tcPr>
            <w:tcW w:w="1610" w:type="dxa"/>
            <w:tcBorders>
              <w:top w:val="nil"/>
              <w:left w:val="single" w:sz="8" w:space="0" w:color="auto"/>
              <w:bottom w:val="nil"/>
              <w:right w:val="single" w:sz="8" w:space="0" w:color="auto"/>
            </w:tcBorders>
            <w:shd w:val="clear" w:color="auto" w:fill="auto"/>
            <w:noWrap/>
            <w:vAlign w:val="bottom"/>
            <w:hideMark/>
            <w:tcPrChange w:id="425" w:author="Geert Van Der Auwera" w:date="2017-07-10T11:23:00Z">
              <w:tcPr>
                <w:tcW w:w="0" w:type="auto"/>
                <w:gridSpan w:val="2"/>
                <w:tcBorders>
                  <w:top w:val="nil"/>
                  <w:left w:val="single" w:sz="8" w:space="0" w:color="auto"/>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426" w:author="Geert Van Der Auwera" w:date="2017-07-10T11:19:00Z"/>
                <w:rFonts w:ascii="Arial" w:hAnsi="Arial" w:cs="Arial"/>
                <w:color w:val="000000"/>
                <w:sz w:val="14"/>
                <w:szCs w:val="18"/>
                <w:rPrChange w:id="427" w:author="Geert Van Der Auwera" w:date="2017-07-10T11:19:00Z">
                  <w:rPr>
                    <w:ins w:id="428" w:author="Geert Van Der Auwera" w:date="2017-07-10T11:19:00Z"/>
                    <w:rFonts w:ascii="Arial" w:hAnsi="Arial" w:cs="Arial"/>
                    <w:color w:val="000000"/>
                    <w:sz w:val="18"/>
                    <w:szCs w:val="18"/>
                  </w:rPr>
                </w:rPrChange>
              </w:rPr>
            </w:pPr>
            <w:ins w:id="429" w:author="Geert Van Der Auwera" w:date="2017-07-10T11:19:00Z">
              <w:r w:rsidRPr="00D51F1D">
                <w:rPr>
                  <w:rFonts w:ascii="Arial" w:hAnsi="Arial" w:cs="Arial"/>
                  <w:color w:val="000000"/>
                  <w:sz w:val="14"/>
                  <w:szCs w:val="18"/>
                  <w:rPrChange w:id="430" w:author="Geert Van Der Auwera" w:date="2017-07-10T11:19:00Z">
                    <w:rPr>
                      <w:rFonts w:ascii="Arial" w:hAnsi="Arial" w:cs="Arial"/>
                      <w:color w:val="000000"/>
                      <w:sz w:val="18"/>
                      <w:szCs w:val="18"/>
                    </w:rPr>
                  </w:rPrChange>
                </w:rPr>
                <w:t>DrivingInCity</w:t>
              </w:r>
            </w:ins>
          </w:p>
        </w:tc>
        <w:tc>
          <w:tcPr>
            <w:tcW w:w="720" w:type="dxa"/>
            <w:tcBorders>
              <w:top w:val="nil"/>
              <w:left w:val="nil"/>
              <w:bottom w:val="nil"/>
              <w:right w:val="single" w:sz="8" w:space="0" w:color="auto"/>
            </w:tcBorders>
            <w:shd w:val="clear" w:color="auto" w:fill="auto"/>
            <w:noWrap/>
            <w:vAlign w:val="bottom"/>
            <w:hideMark/>
            <w:tcPrChange w:id="431" w:author="Geert Van Der Auwera" w:date="2017-07-10T11:23:00Z">
              <w:tcPr>
                <w:tcW w:w="0" w:type="auto"/>
                <w:gridSpan w:val="2"/>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32" w:author="Geert Van Der Auwera" w:date="2017-07-10T11:19:00Z"/>
                <w:rFonts w:ascii="Arial" w:hAnsi="Arial" w:cs="Arial"/>
                <w:color w:val="000000"/>
                <w:sz w:val="14"/>
                <w:szCs w:val="18"/>
                <w:rPrChange w:id="433" w:author="Geert Van Der Auwera" w:date="2017-07-10T11:19:00Z">
                  <w:rPr>
                    <w:ins w:id="434" w:author="Geert Van Der Auwera" w:date="2017-07-10T11:19:00Z"/>
                    <w:rFonts w:ascii="Arial" w:hAnsi="Arial" w:cs="Arial"/>
                    <w:color w:val="000000"/>
                    <w:sz w:val="18"/>
                    <w:szCs w:val="18"/>
                  </w:rPr>
                </w:rPrChange>
              </w:rPr>
            </w:pPr>
            <w:ins w:id="435" w:author="Geert Van Der Auwera" w:date="2017-07-10T11:19:00Z">
              <w:r w:rsidRPr="00D51F1D">
                <w:rPr>
                  <w:rFonts w:ascii="Arial" w:hAnsi="Arial" w:cs="Arial"/>
                  <w:color w:val="000000"/>
                  <w:sz w:val="14"/>
                  <w:szCs w:val="18"/>
                  <w:rPrChange w:id="436" w:author="Geert Van Der Auwera" w:date="2017-07-10T11:19:00Z">
                    <w:rPr>
                      <w:rFonts w:ascii="Arial" w:hAnsi="Arial" w:cs="Arial"/>
                      <w:color w:val="000000"/>
                      <w:sz w:val="18"/>
                      <w:szCs w:val="18"/>
                    </w:rPr>
                  </w:rPrChange>
                </w:rPr>
                <w:t>960</w:t>
              </w:r>
            </w:ins>
          </w:p>
        </w:tc>
        <w:tc>
          <w:tcPr>
            <w:tcW w:w="720" w:type="dxa"/>
            <w:tcBorders>
              <w:top w:val="nil"/>
              <w:left w:val="nil"/>
              <w:bottom w:val="nil"/>
              <w:right w:val="single" w:sz="8" w:space="0" w:color="auto"/>
            </w:tcBorders>
            <w:shd w:val="clear" w:color="auto" w:fill="auto"/>
            <w:noWrap/>
            <w:vAlign w:val="bottom"/>
            <w:hideMark/>
            <w:tcPrChange w:id="437"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38" w:author="Geert Van Der Auwera" w:date="2017-07-10T11:19:00Z"/>
                <w:rFonts w:ascii="Arial" w:hAnsi="Arial" w:cs="Arial"/>
                <w:color w:val="000000"/>
                <w:sz w:val="14"/>
                <w:szCs w:val="18"/>
                <w:rPrChange w:id="439" w:author="Geert Van Der Auwera" w:date="2017-07-10T11:19:00Z">
                  <w:rPr>
                    <w:ins w:id="440" w:author="Geert Van Der Auwera" w:date="2017-07-10T11:19:00Z"/>
                    <w:rFonts w:ascii="Arial" w:hAnsi="Arial" w:cs="Arial"/>
                    <w:color w:val="000000"/>
                    <w:sz w:val="18"/>
                    <w:szCs w:val="18"/>
                  </w:rPr>
                </w:rPrChange>
              </w:rPr>
            </w:pPr>
            <w:ins w:id="441" w:author="Geert Van Der Auwera" w:date="2017-07-10T11:19:00Z">
              <w:r w:rsidRPr="00D51F1D">
                <w:rPr>
                  <w:rFonts w:ascii="Arial" w:hAnsi="Arial" w:cs="Arial"/>
                  <w:color w:val="000000"/>
                  <w:sz w:val="14"/>
                  <w:szCs w:val="18"/>
                  <w:rPrChange w:id="442" w:author="Geert Van Der Auwera" w:date="2017-07-10T11:19:00Z">
                    <w:rPr>
                      <w:rFonts w:ascii="Arial" w:hAnsi="Arial" w:cs="Arial"/>
                      <w:color w:val="000000"/>
                      <w:sz w:val="18"/>
                      <w:szCs w:val="18"/>
                    </w:rPr>
                  </w:rPrChange>
                </w:rPr>
                <w:t>960</w:t>
              </w:r>
            </w:ins>
          </w:p>
        </w:tc>
        <w:tc>
          <w:tcPr>
            <w:tcW w:w="630" w:type="dxa"/>
            <w:tcBorders>
              <w:top w:val="nil"/>
              <w:left w:val="single" w:sz="8" w:space="0" w:color="auto"/>
              <w:bottom w:val="nil"/>
              <w:right w:val="nil"/>
            </w:tcBorders>
            <w:shd w:val="clear" w:color="auto" w:fill="auto"/>
            <w:noWrap/>
            <w:vAlign w:val="bottom"/>
            <w:hideMark/>
            <w:tcPrChange w:id="443" w:author="Geert Van Der Auwera" w:date="2017-07-10T11:23:00Z">
              <w:tcPr>
                <w:tcW w:w="0" w:type="auto"/>
                <w:tcBorders>
                  <w:top w:val="nil"/>
                  <w:left w:val="single" w:sz="8" w:space="0" w:color="auto"/>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44" w:author="Geert Van Der Auwera" w:date="2017-07-10T11:19:00Z"/>
                <w:rFonts w:ascii="Arial" w:hAnsi="Arial" w:cs="Arial"/>
                <w:sz w:val="14"/>
                <w:szCs w:val="18"/>
                <w:rPrChange w:id="445" w:author="Geert Van Der Auwera" w:date="2017-07-10T11:19:00Z">
                  <w:rPr>
                    <w:ins w:id="446" w:author="Geert Van Der Auwera" w:date="2017-07-10T11:19:00Z"/>
                    <w:rFonts w:ascii="Arial" w:hAnsi="Arial" w:cs="Arial"/>
                    <w:sz w:val="18"/>
                    <w:szCs w:val="18"/>
                  </w:rPr>
                </w:rPrChange>
              </w:rPr>
            </w:pPr>
            <w:ins w:id="447" w:author="Geert Van Der Auwera" w:date="2017-07-10T11:19:00Z">
              <w:r w:rsidRPr="00D51F1D">
                <w:rPr>
                  <w:rFonts w:ascii="Arial" w:hAnsi="Arial" w:cs="Arial"/>
                  <w:sz w:val="14"/>
                  <w:szCs w:val="18"/>
                  <w:rPrChange w:id="448" w:author="Geert Van Der Auwera" w:date="2017-07-10T11:19:00Z">
                    <w:rPr>
                      <w:rFonts w:ascii="Arial" w:hAnsi="Arial" w:cs="Arial"/>
                      <w:sz w:val="18"/>
                      <w:szCs w:val="18"/>
                    </w:rPr>
                  </w:rPrChange>
                </w:rPr>
                <w:t>50.61</w:t>
              </w:r>
            </w:ins>
          </w:p>
        </w:tc>
        <w:tc>
          <w:tcPr>
            <w:tcW w:w="630" w:type="dxa"/>
            <w:tcBorders>
              <w:top w:val="nil"/>
              <w:left w:val="nil"/>
              <w:bottom w:val="nil"/>
              <w:right w:val="nil"/>
            </w:tcBorders>
            <w:shd w:val="clear" w:color="auto" w:fill="auto"/>
            <w:noWrap/>
            <w:vAlign w:val="bottom"/>
            <w:hideMark/>
            <w:tcPrChange w:id="449" w:author="Geert Van Der Auwera" w:date="2017-07-10T11:23:00Z">
              <w:tcPr>
                <w:tcW w:w="0" w:type="auto"/>
                <w:tcBorders>
                  <w:top w:val="nil"/>
                  <w:left w:val="nil"/>
                  <w:bottom w:val="nil"/>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50" w:author="Geert Van Der Auwera" w:date="2017-07-10T11:19:00Z"/>
                <w:rFonts w:ascii="Arial" w:hAnsi="Arial" w:cs="Arial"/>
                <w:sz w:val="14"/>
                <w:szCs w:val="18"/>
                <w:rPrChange w:id="451" w:author="Geert Van Der Auwera" w:date="2017-07-10T11:19:00Z">
                  <w:rPr>
                    <w:ins w:id="452" w:author="Geert Van Der Auwera" w:date="2017-07-10T11:19:00Z"/>
                    <w:rFonts w:ascii="Arial" w:hAnsi="Arial" w:cs="Arial"/>
                    <w:sz w:val="18"/>
                    <w:szCs w:val="18"/>
                  </w:rPr>
                </w:rPrChange>
              </w:rPr>
            </w:pPr>
            <w:ins w:id="453" w:author="Geert Van Der Auwera" w:date="2017-07-10T11:19:00Z">
              <w:r w:rsidRPr="00D51F1D">
                <w:rPr>
                  <w:rFonts w:ascii="Arial" w:hAnsi="Arial" w:cs="Arial"/>
                  <w:sz w:val="14"/>
                  <w:szCs w:val="18"/>
                  <w:rPrChange w:id="454" w:author="Geert Van Der Auwera" w:date="2017-07-10T11:19:00Z">
                    <w:rPr>
                      <w:rFonts w:ascii="Arial" w:hAnsi="Arial" w:cs="Arial"/>
                      <w:sz w:val="18"/>
                      <w:szCs w:val="18"/>
                    </w:rPr>
                  </w:rPrChange>
                </w:rPr>
                <w:t>58.81</w:t>
              </w:r>
            </w:ins>
          </w:p>
        </w:tc>
        <w:tc>
          <w:tcPr>
            <w:tcW w:w="630" w:type="dxa"/>
            <w:tcBorders>
              <w:top w:val="nil"/>
              <w:left w:val="nil"/>
              <w:bottom w:val="nil"/>
              <w:right w:val="single" w:sz="8" w:space="0" w:color="auto"/>
            </w:tcBorders>
            <w:shd w:val="clear" w:color="auto" w:fill="auto"/>
            <w:noWrap/>
            <w:vAlign w:val="bottom"/>
            <w:hideMark/>
            <w:tcPrChange w:id="455" w:author="Geert Van Der Auwera" w:date="2017-07-10T11:23:00Z">
              <w:tcPr>
                <w:tcW w:w="0" w:type="auto"/>
                <w:tcBorders>
                  <w:top w:val="nil"/>
                  <w:left w:val="nil"/>
                  <w:bottom w:val="nil"/>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56" w:author="Geert Van Der Auwera" w:date="2017-07-10T11:19:00Z"/>
                <w:rFonts w:ascii="Arial" w:hAnsi="Arial" w:cs="Arial"/>
                <w:sz w:val="14"/>
                <w:szCs w:val="18"/>
                <w:rPrChange w:id="457" w:author="Geert Van Der Auwera" w:date="2017-07-10T11:19:00Z">
                  <w:rPr>
                    <w:ins w:id="458" w:author="Geert Van Der Auwera" w:date="2017-07-10T11:19:00Z"/>
                    <w:rFonts w:ascii="Arial" w:hAnsi="Arial" w:cs="Arial"/>
                    <w:sz w:val="18"/>
                    <w:szCs w:val="18"/>
                  </w:rPr>
                </w:rPrChange>
              </w:rPr>
            </w:pPr>
            <w:ins w:id="459" w:author="Geert Van Der Auwera" w:date="2017-07-10T11:19:00Z">
              <w:r w:rsidRPr="00D51F1D">
                <w:rPr>
                  <w:rFonts w:ascii="Arial" w:hAnsi="Arial" w:cs="Arial"/>
                  <w:sz w:val="14"/>
                  <w:szCs w:val="18"/>
                  <w:rPrChange w:id="460" w:author="Geert Van Der Auwera" w:date="2017-07-10T11:19:00Z">
                    <w:rPr>
                      <w:rFonts w:ascii="Arial" w:hAnsi="Arial" w:cs="Arial"/>
                      <w:sz w:val="18"/>
                      <w:szCs w:val="18"/>
                    </w:rPr>
                  </w:rPrChange>
                </w:rPr>
                <w:t>58.29</w:t>
              </w:r>
            </w:ins>
          </w:p>
        </w:tc>
      </w:tr>
      <w:tr w:rsidR="00D51F1D" w:rsidRPr="00D51F1D" w:rsidTr="00BE22E6">
        <w:trPr>
          <w:trHeight w:val="288"/>
          <w:ins w:id="461" w:author="Geert Van Der Auwera" w:date="2017-07-10T11:19:00Z"/>
          <w:trPrChange w:id="462" w:author="Geert Van Der Auwera" w:date="2017-07-10T11:23:00Z">
            <w:trPr>
              <w:trHeight w:val="330"/>
            </w:trPr>
          </w:trPrChange>
        </w:trPr>
        <w:tc>
          <w:tcPr>
            <w:tcW w:w="1610" w:type="dxa"/>
            <w:tcBorders>
              <w:top w:val="nil"/>
              <w:left w:val="single" w:sz="8" w:space="0" w:color="auto"/>
              <w:bottom w:val="single" w:sz="8" w:space="0" w:color="auto"/>
              <w:right w:val="single" w:sz="8" w:space="0" w:color="auto"/>
            </w:tcBorders>
            <w:shd w:val="clear" w:color="auto" w:fill="auto"/>
            <w:noWrap/>
            <w:vAlign w:val="bottom"/>
            <w:hideMark/>
            <w:tcPrChange w:id="463" w:author="Geert Van Der Auwera" w:date="2017-07-10T11:23:00Z">
              <w:tcPr>
                <w:tcW w:w="0" w:type="auto"/>
                <w:gridSpan w:val="2"/>
                <w:tcBorders>
                  <w:top w:val="nil"/>
                  <w:left w:val="single" w:sz="8" w:space="0" w:color="auto"/>
                  <w:bottom w:val="single" w:sz="8" w:space="0" w:color="auto"/>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464" w:author="Geert Van Der Auwera" w:date="2017-07-10T11:19:00Z"/>
                <w:rFonts w:ascii="Arial" w:hAnsi="Arial" w:cs="Arial"/>
                <w:color w:val="000000"/>
                <w:sz w:val="14"/>
                <w:szCs w:val="18"/>
                <w:rPrChange w:id="465" w:author="Geert Van Der Auwera" w:date="2017-07-10T11:19:00Z">
                  <w:rPr>
                    <w:ins w:id="466" w:author="Geert Van Der Auwera" w:date="2017-07-10T11:19:00Z"/>
                    <w:rFonts w:ascii="Arial" w:hAnsi="Arial" w:cs="Arial"/>
                    <w:color w:val="000000"/>
                    <w:sz w:val="18"/>
                    <w:szCs w:val="18"/>
                  </w:rPr>
                </w:rPrChange>
              </w:rPr>
            </w:pPr>
            <w:ins w:id="467" w:author="Geert Van Der Auwera" w:date="2017-07-10T11:19:00Z">
              <w:r w:rsidRPr="00D51F1D">
                <w:rPr>
                  <w:rFonts w:ascii="Arial" w:hAnsi="Arial" w:cs="Arial"/>
                  <w:color w:val="000000"/>
                  <w:sz w:val="14"/>
                  <w:szCs w:val="18"/>
                  <w:rPrChange w:id="468" w:author="Geert Van Der Auwera" w:date="2017-07-10T11:19:00Z">
                    <w:rPr>
                      <w:rFonts w:ascii="Arial" w:hAnsi="Arial" w:cs="Arial"/>
                      <w:color w:val="000000"/>
                      <w:sz w:val="18"/>
                      <w:szCs w:val="18"/>
                    </w:rPr>
                  </w:rPrChange>
                </w:rPr>
                <w:t>DrivingInCountry</w:t>
              </w:r>
            </w:ins>
          </w:p>
        </w:tc>
        <w:tc>
          <w:tcPr>
            <w:tcW w:w="720" w:type="dxa"/>
            <w:tcBorders>
              <w:top w:val="nil"/>
              <w:left w:val="nil"/>
              <w:bottom w:val="single" w:sz="8" w:space="0" w:color="auto"/>
              <w:right w:val="single" w:sz="8" w:space="0" w:color="auto"/>
            </w:tcBorders>
            <w:shd w:val="clear" w:color="auto" w:fill="auto"/>
            <w:noWrap/>
            <w:vAlign w:val="bottom"/>
            <w:hideMark/>
            <w:tcPrChange w:id="469" w:author="Geert Van Der Auwera" w:date="2017-07-10T11:23:00Z">
              <w:tcPr>
                <w:tcW w:w="0" w:type="auto"/>
                <w:gridSpan w:val="2"/>
                <w:tcBorders>
                  <w:top w:val="nil"/>
                  <w:left w:val="nil"/>
                  <w:bottom w:val="single" w:sz="8" w:space="0" w:color="auto"/>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70" w:author="Geert Van Der Auwera" w:date="2017-07-10T11:19:00Z"/>
                <w:rFonts w:ascii="Arial" w:hAnsi="Arial" w:cs="Arial"/>
                <w:color w:val="000000"/>
                <w:sz w:val="14"/>
                <w:szCs w:val="18"/>
                <w:rPrChange w:id="471" w:author="Geert Van Der Auwera" w:date="2017-07-10T11:19:00Z">
                  <w:rPr>
                    <w:ins w:id="472" w:author="Geert Van Der Auwera" w:date="2017-07-10T11:19:00Z"/>
                    <w:rFonts w:ascii="Arial" w:hAnsi="Arial" w:cs="Arial"/>
                    <w:color w:val="000000"/>
                    <w:sz w:val="18"/>
                    <w:szCs w:val="18"/>
                  </w:rPr>
                </w:rPrChange>
              </w:rPr>
            </w:pPr>
            <w:ins w:id="473" w:author="Geert Van Der Auwera" w:date="2017-07-10T11:19:00Z">
              <w:r w:rsidRPr="00D51F1D">
                <w:rPr>
                  <w:rFonts w:ascii="Arial" w:hAnsi="Arial" w:cs="Arial"/>
                  <w:color w:val="000000"/>
                  <w:sz w:val="14"/>
                  <w:szCs w:val="18"/>
                  <w:rPrChange w:id="474" w:author="Geert Van Der Auwera" w:date="2017-07-10T11:19:00Z">
                    <w:rPr>
                      <w:rFonts w:ascii="Arial" w:hAnsi="Arial" w:cs="Arial"/>
                      <w:color w:val="000000"/>
                      <w:sz w:val="18"/>
                      <w:szCs w:val="18"/>
                    </w:rPr>
                  </w:rPrChange>
                </w:rPr>
                <w:t>960</w:t>
              </w:r>
            </w:ins>
          </w:p>
        </w:tc>
        <w:tc>
          <w:tcPr>
            <w:tcW w:w="720" w:type="dxa"/>
            <w:tcBorders>
              <w:top w:val="nil"/>
              <w:left w:val="nil"/>
              <w:bottom w:val="single" w:sz="8" w:space="0" w:color="auto"/>
              <w:right w:val="single" w:sz="8" w:space="0" w:color="auto"/>
            </w:tcBorders>
            <w:shd w:val="clear" w:color="auto" w:fill="auto"/>
            <w:noWrap/>
            <w:vAlign w:val="bottom"/>
            <w:hideMark/>
            <w:tcPrChange w:id="475" w:author="Geert Van Der Auwera" w:date="2017-07-10T11:23:00Z">
              <w:tcPr>
                <w:tcW w:w="0" w:type="auto"/>
                <w:tcBorders>
                  <w:top w:val="nil"/>
                  <w:left w:val="nil"/>
                  <w:bottom w:val="single" w:sz="8" w:space="0" w:color="auto"/>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76" w:author="Geert Van Der Auwera" w:date="2017-07-10T11:19:00Z"/>
                <w:rFonts w:ascii="Arial" w:hAnsi="Arial" w:cs="Arial"/>
                <w:color w:val="000000"/>
                <w:sz w:val="14"/>
                <w:szCs w:val="18"/>
                <w:rPrChange w:id="477" w:author="Geert Van Der Auwera" w:date="2017-07-10T11:19:00Z">
                  <w:rPr>
                    <w:ins w:id="478" w:author="Geert Van Der Auwera" w:date="2017-07-10T11:19:00Z"/>
                    <w:rFonts w:ascii="Arial" w:hAnsi="Arial" w:cs="Arial"/>
                    <w:color w:val="000000"/>
                    <w:sz w:val="18"/>
                    <w:szCs w:val="18"/>
                  </w:rPr>
                </w:rPrChange>
              </w:rPr>
            </w:pPr>
            <w:ins w:id="479" w:author="Geert Van Der Auwera" w:date="2017-07-10T11:19:00Z">
              <w:r w:rsidRPr="00D51F1D">
                <w:rPr>
                  <w:rFonts w:ascii="Arial" w:hAnsi="Arial" w:cs="Arial"/>
                  <w:color w:val="000000"/>
                  <w:sz w:val="14"/>
                  <w:szCs w:val="18"/>
                  <w:rPrChange w:id="480" w:author="Geert Van Der Auwera" w:date="2017-07-10T11:19:00Z">
                    <w:rPr>
                      <w:rFonts w:ascii="Arial" w:hAnsi="Arial" w:cs="Arial"/>
                      <w:color w:val="000000"/>
                      <w:sz w:val="18"/>
                      <w:szCs w:val="18"/>
                    </w:rPr>
                  </w:rPrChange>
                </w:rPr>
                <w:t>960</w:t>
              </w:r>
            </w:ins>
          </w:p>
        </w:tc>
        <w:tc>
          <w:tcPr>
            <w:tcW w:w="630" w:type="dxa"/>
            <w:tcBorders>
              <w:top w:val="nil"/>
              <w:left w:val="single" w:sz="8" w:space="0" w:color="auto"/>
              <w:bottom w:val="single" w:sz="8" w:space="0" w:color="auto"/>
              <w:right w:val="nil"/>
            </w:tcBorders>
            <w:shd w:val="clear" w:color="auto" w:fill="auto"/>
            <w:noWrap/>
            <w:vAlign w:val="bottom"/>
            <w:hideMark/>
            <w:tcPrChange w:id="481" w:author="Geert Van Der Auwera" w:date="2017-07-10T11:23:00Z">
              <w:tcPr>
                <w:tcW w:w="0" w:type="auto"/>
                <w:tcBorders>
                  <w:top w:val="nil"/>
                  <w:left w:val="single" w:sz="8" w:space="0" w:color="auto"/>
                  <w:bottom w:val="single" w:sz="8" w:space="0" w:color="auto"/>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82" w:author="Geert Van Der Auwera" w:date="2017-07-10T11:19:00Z"/>
                <w:rFonts w:ascii="Arial" w:hAnsi="Arial" w:cs="Arial"/>
                <w:sz w:val="14"/>
                <w:szCs w:val="18"/>
                <w:rPrChange w:id="483" w:author="Geert Van Der Auwera" w:date="2017-07-10T11:19:00Z">
                  <w:rPr>
                    <w:ins w:id="484" w:author="Geert Van Der Auwera" w:date="2017-07-10T11:19:00Z"/>
                    <w:rFonts w:ascii="Arial" w:hAnsi="Arial" w:cs="Arial"/>
                    <w:sz w:val="18"/>
                    <w:szCs w:val="18"/>
                  </w:rPr>
                </w:rPrChange>
              </w:rPr>
            </w:pPr>
            <w:ins w:id="485" w:author="Geert Van Der Auwera" w:date="2017-07-10T11:19:00Z">
              <w:r w:rsidRPr="00D51F1D">
                <w:rPr>
                  <w:rFonts w:ascii="Arial" w:hAnsi="Arial" w:cs="Arial"/>
                  <w:sz w:val="14"/>
                  <w:szCs w:val="18"/>
                  <w:rPrChange w:id="486" w:author="Geert Van Der Auwera" w:date="2017-07-10T11:19:00Z">
                    <w:rPr>
                      <w:rFonts w:ascii="Arial" w:hAnsi="Arial" w:cs="Arial"/>
                      <w:sz w:val="18"/>
                      <w:szCs w:val="18"/>
                    </w:rPr>
                  </w:rPrChange>
                </w:rPr>
                <w:t>46.94</w:t>
              </w:r>
            </w:ins>
          </w:p>
        </w:tc>
        <w:tc>
          <w:tcPr>
            <w:tcW w:w="630" w:type="dxa"/>
            <w:tcBorders>
              <w:top w:val="nil"/>
              <w:left w:val="nil"/>
              <w:bottom w:val="single" w:sz="8" w:space="0" w:color="auto"/>
              <w:right w:val="nil"/>
            </w:tcBorders>
            <w:shd w:val="clear" w:color="auto" w:fill="auto"/>
            <w:noWrap/>
            <w:vAlign w:val="bottom"/>
            <w:hideMark/>
            <w:tcPrChange w:id="487" w:author="Geert Van Der Auwera" w:date="2017-07-10T11:23:00Z">
              <w:tcPr>
                <w:tcW w:w="0" w:type="auto"/>
                <w:tcBorders>
                  <w:top w:val="nil"/>
                  <w:left w:val="nil"/>
                  <w:bottom w:val="single" w:sz="8" w:space="0" w:color="auto"/>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88" w:author="Geert Van Der Auwera" w:date="2017-07-10T11:19:00Z"/>
                <w:rFonts w:ascii="Arial" w:hAnsi="Arial" w:cs="Arial"/>
                <w:sz w:val="14"/>
                <w:szCs w:val="18"/>
                <w:rPrChange w:id="489" w:author="Geert Van Der Auwera" w:date="2017-07-10T11:19:00Z">
                  <w:rPr>
                    <w:ins w:id="490" w:author="Geert Van Der Auwera" w:date="2017-07-10T11:19:00Z"/>
                    <w:rFonts w:ascii="Arial" w:hAnsi="Arial" w:cs="Arial"/>
                    <w:sz w:val="18"/>
                    <w:szCs w:val="18"/>
                  </w:rPr>
                </w:rPrChange>
              </w:rPr>
            </w:pPr>
            <w:ins w:id="491" w:author="Geert Van Der Auwera" w:date="2017-07-10T11:19:00Z">
              <w:r w:rsidRPr="00D51F1D">
                <w:rPr>
                  <w:rFonts w:ascii="Arial" w:hAnsi="Arial" w:cs="Arial"/>
                  <w:sz w:val="14"/>
                  <w:szCs w:val="18"/>
                  <w:rPrChange w:id="492" w:author="Geert Van Der Auwera" w:date="2017-07-10T11:19:00Z">
                    <w:rPr>
                      <w:rFonts w:ascii="Arial" w:hAnsi="Arial" w:cs="Arial"/>
                      <w:sz w:val="18"/>
                      <w:szCs w:val="18"/>
                    </w:rPr>
                  </w:rPrChange>
                </w:rPr>
                <w:t>59.44</w:t>
              </w:r>
            </w:ins>
          </w:p>
        </w:tc>
        <w:tc>
          <w:tcPr>
            <w:tcW w:w="630" w:type="dxa"/>
            <w:tcBorders>
              <w:top w:val="nil"/>
              <w:left w:val="nil"/>
              <w:bottom w:val="single" w:sz="8" w:space="0" w:color="auto"/>
              <w:right w:val="single" w:sz="8" w:space="0" w:color="auto"/>
            </w:tcBorders>
            <w:shd w:val="clear" w:color="auto" w:fill="auto"/>
            <w:noWrap/>
            <w:vAlign w:val="bottom"/>
            <w:hideMark/>
            <w:tcPrChange w:id="493" w:author="Geert Van Der Auwera" w:date="2017-07-10T11:23:00Z">
              <w:tcPr>
                <w:tcW w:w="0" w:type="auto"/>
                <w:tcBorders>
                  <w:top w:val="nil"/>
                  <w:left w:val="nil"/>
                  <w:bottom w:val="single" w:sz="8" w:space="0" w:color="auto"/>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494" w:author="Geert Van Der Auwera" w:date="2017-07-10T11:19:00Z"/>
                <w:rFonts w:ascii="Arial" w:hAnsi="Arial" w:cs="Arial"/>
                <w:sz w:val="14"/>
                <w:szCs w:val="18"/>
                <w:rPrChange w:id="495" w:author="Geert Van Der Auwera" w:date="2017-07-10T11:19:00Z">
                  <w:rPr>
                    <w:ins w:id="496" w:author="Geert Van Der Auwera" w:date="2017-07-10T11:19:00Z"/>
                    <w:rFonts w:ascii="Arial" w:hAnsi="Arial" w:cs="Arial"/>
                    <w:sz w:val="18"/>
                    <w:szCs w:val="18"/>
                  </w:rPr>
                </w:rPrChange>
              </w:rPr>
            </w:pPr>
            <w:ins w:id="497" w:author="Geert Van Der Auwera" w:date="2017-07-10T11:19:00Z">
              <w:r w:rsidRPr="00D51F1D">
                <w:rPr>
                  <w:rFonts w:ascii="Arial" w:hAnsi="Arial" w:cs="Arial"/>
                  <w:sz w:val="14"/>
                  <w:szCs w:val="18"/>
                  <w:rPrChange w:id="498" w:author="Geert Van Der Auwera" w:date="2017-07-10T11:19:00Z">
                    <w:rPr>
                      <w:rFonts w:ascii="Arial" w:hAnsi="Arial" w:cs="Arial"/>
                      <w:sz w:val="18"/>
                      <w:szCs w:val="18"/>
                    </w:rPr>
                  </w:rPrChange>
                </w:rPr>
                <w:t>59.41</w:t>
              </w:r>
            </w:ins>
          </w:p>
        </w:tc>
      </w:tr>
      <w:tr w:rsidR="00D51F1D" w:rsidRPr="00D51F1D" w:rsidTr="00BE22E6">
        <w:trPr>
          <w:trHeight w:val="288"/>
          <w:ins w:id="499" w:author="Geert Van Der Auwera" w:date="2017-07-10T11:19:00Z"/>
          <w:trPrChange w:id="500" w:author="Geert Van Der Auwera" w:date="2017-07-10T11:23:00Z">
            <w:trPr>
              <w:trHeight w:val="330"/>
            </w:trPr>
          </w:trPrChange>
        </w:trPr>
        <w:tc>
          <w:tcPr>
            <w:tcW w:w="1610" w:type="dxa"/>
            <w:tcBorders>
              <w:top w:val="nil"/>
              <w:left w:val="single" w:sz="8" w:space="0" w:color="auto"/>
              <w:bottom w:val="single" w:sz="8" w:space="0" w:color="auto"/>
              <w:right w:val="single" w:sz="8" w:space="0" w:color="auto"/>
            </w:tcBorders>
            <w:shd w:val="clear" w:color="auto" w:fill="auto"/>
            <w:noWrap/>
            <w:vAlign w:val="bottom"/>
            <w:hideMark/>
            <w:tcPrChange w:id="501" w:author="Geert Van Der Auwera" w:date="2017-07-10T11:23:00Z">
              <w:tcPr>
                <w:tcW w:w="0" w:type="auto"/>
                <w:gridSpan w:val="2"/>
                <w:tcBorders>
                  <w:top w:val="nil"/>
                  <w:left w:val="single" w:sz="8" w:space="0" w:color="auto"/>
                  <w:bottom w:val="single" w:sz="8" w:space="0" w:color="auto"/>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502" w:author="Geert Van Der Auwera" w:date="2017-07-10T11:19:00Z"/>
                <w:rFonts w:ascii="Arial" w:hAnsi="Arial" w:cs="Arial"/>
                <w:color w:val="000000"/>
                <w:sz w:val="14"/>
                <w:szCs w:val="18"/>
                <w:rPrChange w:id="503" w:author="Geert Van Der Auwera" w:date="2017-07-10T11:19:00Z">
                  <w:rPr>
                    <w:ins w:id="504" w:author="Geert Van Der Auwera" w:date="2017-07-10T11:19:00Z"/>
                    <w:rFonts w:ascii="Arial" w:hAnsi="Arial" w:cs="Arial"/>
                    <w:color w:val="000000"/>
                    <w:sz w:val="18"/>
                    <w:szCs w:val="18"/>
                  </w:rPr>
                </w:rPrChange>
              </w:rPr>
            </w:pPr>
            <w:ins w:id="505" w:author="Geert Van Der Auwera" w:date="2017-07-10T11:19:00Z">
              <w:r w:rsidRPr="00D51F1D">
                <w:rPr>
                  <w:rFonts w:ascii="Arial" w:hAnsi="Arial" w:cs="Arial"/>
                  <w:color w:val="000000"/>
                  <w:sz w:val="14"/>
                  <w:szCs w:val="18"/>
                  <w:rPrChange w:id="506" w:author="Geert Van Der Auwera" w:date="2017-07-10T11:19:00Z">
                    <w:rPr>
                      <w:rFonts w:ascii="Arial" w:hAnsi="Arial" w:cs="Arial"/>
                      <w:color w:val="000000"/>
                      <w:sz w:val="18"/>
                      <w:szCs w:val="18"/>
                    </w:rPr>
                  </w:rPrChange>
                </w:rPr>
                <w:t>Overall</w:t>
              </w:r>
            </w:ins>
          </w:p>
        </w:tc>
        <w:tc>
          <w:tcPr>
            <w:tcW w:w="720" w:type="dxa"/>
            <w:tcBorders>
              <w:top w:val="nil"/>
              <w:left w:val="nil"/>
              <w:bottom w:val="single" w:sz="8" w:space="0" w:color="auto"/>
              <w:right w:val="single" w:sz="8" w:space="0" w:color="auto"/>
            </w:tcBorders>
            <w:shd w:val="clear" w:color="auto" w:fill="auto"/>
            <w:noWrap/>
            <w:vAlign w:val="bottom"/>
            <w:hideMark/>
            <w:tcPrChange w:id="507" w:author="Geert Van Der Auwera" w:date="2017-07-10T11:23:00Z">
              <w:tcPr>
                <w:tcW w:w="0" w:type="auto"/>
                <w:gridSpan w:val="2"/>
                <w:tcBorders>
                  <w:top w:val="nil"/>
                  <w:left w:val="nil"/>
                  <w:bottom w:val="single" w:sz="8" w:space="0" w:color="auto"/>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508" w:author="Geert Van Der Auwera" w:date="2017-07-10T11:19:00Z"/>
                <w:rFonts w:ascii="Arial" w:hAnsi="Arial" w:cs="Arial"/>
                <w:color w:val="000000"/>
                <w:sz w:val="14"/>
                <w:szCs w:val="18"/>
                <w:rPrChange w:id="509" w:author="Geert Van Der Auwera" w:date="2017-07-10T11:19:00Z">
                  <w:rPr>
                    <w:ins w:id="510" w:author="Geert Van Der Auwera" w:date="2017-07-10T11:19:00Z"/>
                    <w:rFonts w:ascii="Arial" w:hAnsi="Arial" w:cs="Arial"/>
                    <w:color w:val="000000"/>
                    <w:sz w:val="18"/>
                    <w:szCs w:val="18"/>
                  </w:rPr>
                </w:rPrChange>
              </w:rPr>
            </w:pPr>
            <w:ins w:id="511" w:author="Geert Van Der Auwera" w:date="2017-07-10T11:19:00Z">
              <w:r w:rsidRPr="00D51F1D">
                <w:rPr>
                  <w:rFonts w:ascii="Arial" w:hAnsi="Arial" w:cs="Arial"/>
                  <w:color w:val="000000"/>
                  <w:sz w:val="14"/>
                  <w:szCs w:val="18"/>
                  <w:rPrChange w:id="512" w:author="Geert Van Der Auwera" w:date="2017-07-10T11:19:00Z">
                    <w:rPr>
                      <w:rFonts w:ascii="Arial" w:hAnsi="Arial" w:cs="Arial"/>
                      <w:color w:val="000000"/>
                      <w:sz w:val="18"/>
                      <w:szCs w:val="18"/>
                    </w:rPr>
                  </w:rPrChange>
                </w:rPr>
                <w:t> </w:t>
              </w:r>
            </w:ins>
          </w:p>
        </w:tc>
        <w:tc>
          <w:tcPr>
            <w:tcW w:w="720" w:type="dxa"/>
            <w:tcBorders>
              <w:top w:val="nil"/>
              <w:left w:val="nil"/>
              <w:bottom w:val="single" w:sz="8" w:space="0" w:color="auto"/>
              <w:right w:val="nil"/>
            </w:tcBorders>
            <w:shd w:val="clear" w:color="auto" w:fill="auto"/>
            <w:noWrap/>
            <w:vAlign w:val="bottom"/>
            <w:hideMark/>
            <w:tcPrChange w:id="513" w:author="Geert Van Der Auwera" w:date="2017-07-10T11:23:00Z">
              <w:tcPr>
                <w:tcW w:w="0" w:type="auto"/>
                <w:tcBorders>
                  <w:top w:val="nil"/>
                  <w:left w:val="nil"/>
                  <w:bottom w:val="single" w:sz="8" w:space="0" w:color="auto"/>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left"/>
              <w:textAlignment w:val="auto"/>
              <w:rPr>
                <w:ins w:id="514" w:author="Geert Van Der Auwera" w:date="2017-07-10T11:19:00Z"/>
                <w:rFonts w:ascii="Arial" w:hAnsi="Arial" w:cs="Arial"/>
                <w:color w:val="000000"/>
                <w:sz w:val="14"/>
                <w:szCs w:val="18"/>
                <w:rPrChange w:id="515" w:author="Geert Van Der Auwera" w:date="2017-07-10T11:19:00Z">
                  <w:rPr>
                    <w:ins w:id="516" w:author="Geert Van Der Auwera" w:date="2017-07-10T11:19:00Z"/>
                    <w:rFonts w:ascii="Arial" w:hAnsi="Arial" w:cs="Arial"/>
                    <w:color w:val="000000"/>
                    <w:sz w:val="18"/>
                    <w:szCs w:val="18"/>
                  </w:rPr>
                </w:rPrChange>
              </w:rPr>
            </w:pPr>
            <w:ins w:id="517" w:author="Geert Van Der Auwera" w:date="2017-07-10T11:19:00Z">
              <w:r w:rsidRPr="00D51F1D">
                <w:rPr>
                  <w:rFonts w:ascii="Arial" w:hAnsi="Arial" w:cs="Arial"/>
                  <w:color w:val="000000"/>
                  <w:sz w:val="14"/>
                  <w:szCs w:val="18"/>
                  <w:rPrChange w:id="518" w:author="Geert Van Der Auwera" w:date="2017-07-10T11:19:00Z">
                    <w:rPr>
                      <w:rFonts w:ascii="Arial" w:hAnsi="Arial" w:cs="Arial"/>
                      <w:color w:val="000000"/>
                      <w:sz w:val="18"/>
                      <w:szCs w:val="18"/>
                    </w:rPr>
                  </w:rPrChange>
                </w:rPr>
                <w:t> </w:t>
              </w:r>
            </w:ins>
          </w:p>
        </w:tc>
        <w:tc>
          <w:tcPr>
            <w:tcW w:w="630" w:type="dxa"/>
            <w:tcBorders>
              <w:top w:val="single" w:sz="8" w:space="0" w:color="auto"/>
              <w:left w:val="single" w:sz="8" w:space="0" w:color="auto"/>
              <w:bottom w:val="single" w:sz="8" w:space="0" w:color="auto"/>
              <w:right w:val="nil"/>
            </w:tcBorders>
            <w:shd w:val="clear" w:color="auto" w:fill="auto"/>
            <w:noWrap/>
            <w:vAlign w:val="bottom"/>
            <w:hideMark/>
            <w:tcPrChange w:id="519" w:author="Geert Van Der Auwera" w:date="2017-07-10T11:23:00Z">
              <w:tcPr>
                <w:tcW w:w="0" w:type="auto"/>
                <w:tcBorders>
                  <w:top w:val="single" w:sz="8" w:space="0" w:color="auto"/>
                  <w:left w:val="single" w:sz="8" w:space="0" w:color="auto"/>
                  <w:bottom w:val="single" w:sz="8" w:space="0" w:color="auto"/>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520" w:author="Geert Van Der Auwera" w:date="2017-07-10T11:19:00Z"/>
                <w:rFonts w:ascii="Arial" w:hAnsi="Arial" w:cs="Arial"/>
                <w:sz w:val="14"/>
                <w:szCs w:val="18"/>
                <w:rPrChange w:id="521" w:author="Geert Van Der Auwera" w:date="2017-07-10T11:19:00Z">
                  <w:rPr>
                    <w:ins w:id="522" w:author="Geert Van Der Auwera" w:date="2017-07-10T11:19:00Z"/>
                    <w:rFonts w:ascii="Arial" w:hAnsi="Arial" w:cs="Arial"/>
                    <w:sz w:val="18"/>
                    <w:szCs w:val="18"/>
                  </w:rPr>
                </w:rPrChange>
              </w:rPr>
            </w:pPr>
            <w:ins w:id="523" w:author="Geert Van Der Auwera" w:date="2017-07-10T11:19:00Z">
              <w:r w:rsidRPr="00D51F1D">
                <w:rPr>
                  <w:rFonts w:ascii="Arial" w:hAnsi="Arial" w:cs="Arial"/>
                  <w:sz w:val="14"/>
                  <w:szCs w:val="18"/>
                  <w:rPrChange w:id="524" w:author="Geert Van Der Auwera" w:date="2017-07-10T11:19:00Z">
                    <w:rPr>
                      <w:rFonts w:ascii="Arial" w:hAnsi="Arial" w:cs="Arial"/>
                      <w:sz w:val="18"/>
                      <w:szCs w:val="18"/>
                    </w:rPr>
                  </w:rPrChange>
                </w:rPr>
                <w:t>48.35</w:t>
              </w:r>
            </w:ins>
          </w:p>
        </w:tc>
        <w:tc>
          <w:tcPr>
            <w:tcW w:w="630" w:type="dxa"/>
            <w:tcBorders>
              <w:top w:val="single" w:sz="8" w:space="0" w:color="auto"/>
              <w:left w:val="single" w:sz="8" w:space="0" w:color="auto"/>
              <w:bottom w:val="single" w:sz="8" w:space="0" w:color="auto"/>
              <w:right w:val="nil"/>
            </w:tcBorders>
            <w:shd w:val="clear" w:color="auto" w:fill="auto"/>
            <w:noWrap/>
            <w:vAlign w:val="bottom"/>
            <w:hideMark/>
            <w:tcPrChange w:id="525" w:author="Geert Van Der Auwera" w:date="2017-07-10T11:23:00Z">
              <w:tcPr>
                <w:tcW w:w="0" w:type="auto"/>
                <w:tcBorders>
                  <w:top w:val="single" w:sz="8" w:space="0" w:color="auto"/>
                  <w:left w:val="single" w:sz="8" w:space="0" w:color="auto"/>
                  <w:bottom w:val="single" w:sz="8" w:space="0" w:color="auto"/>
                  <w:right w:val="nil"/>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526" w:author="Geert Van Der Auwera" w:date="2017-07-10T11:19:00Z"/>
                <w:rFonts w:ascii="Arial" w:hAnsi="Arial" w:cs="Arial"/>
                <w:sz w:val="14"/>
                <w:szCs w:val="18"/>
                <w:rPrChange w:id="527" w:author="Geert Van Der Auwera" w:date="2017-07-10T11:19:00Z">
                  <w:rPr>
                    <w:ins w:id="528" w:author="Geert Van Der Auwera" w:date="2017-07-10T11:19:00Z"/>
                    <w:rFonts w:ascii="Arial" w:hAnsi="Arial" w:cs="Arial"/>
                    <w:sz w:val="18"/>
                    <w:szCs w:val="18"/>
                  </w:rPr>
                </w:rPrChange>
              </w:rPr>
            </w:pPr>
            <w:ins w:id="529" w:author="Geert Van Der Auwera" w:date="2017-07-10T11:19:00Z">
              <w:r w:rsidRPr="00D51F1D">
                <w:rPr>
                  <w:rFonts w:ascii="Arial" w:hAnsi="Arial" w:cs="Arial"/>
                  <w:sz w:val="14"/>
                  <w:szCs w:val="18"/>
                  <w:rPrChange w:id="530" w:author="Geert Van Der Auwera" w:date="2017-07-10T11:19:00Z">
                    <w:rPr>
                      <w:rFonts w:ascii="Arial" w:hAnsi="Arial" w:cs="Arial"/>
                      <w:sz w:val="18"/>
                      <w:szCs w:val="18"/>
                    </w:rPr>
                  </w:rPrChange>
                </w:rPr>
                <w:t>57.79</w:t>
              </w:r>
            </w:ins>
          </w:p>
        </w:tc>
        <w:tc>
          <w:tcPr>
            <w:tcW w:w="630" w:type="dxa"/>
            <w:tcBorders>
              <w:top w:val="single" w:sz="8" w:space="0" w:color="auto"/>
              <w:left w:val="single" w:sz="8" w:space="0" w:color="auto"/>
              <w:bottom w:val="single" w:sz="8" w:space="0" w:color="auto"/>
              <w:right w:val="single" w:sz="8" w:space="0" w:color="auto"/>
            </w:tcBorders>
            <w:shd w:val="clear" w:color="auto" w:fill="auto"/>
            <w:noWrap/>
            <w:vAlign w:val="bottom"/>
            <w:hideMark/>
            <w:tcPrChange w:id="531" w:author="Geert Van Der Auwera" w:date="2017-07-10T11:23:00Z">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tcPrChange>
          </w:tcPr>
          <w:p w:rsidR="00D51F1D" w:rsidRPr="00D51F1D" w:rsidRDefault="00D51F1D" w:rsidP="00D51F1D">
            <w:pPr>
              <w:tabs>
                <w:tab w:val="clear" w:pos="360"/>
                <w:tab w:val="clear" w:pos="720"/>
                <w:tab w:val="clear" w:pos="1080"/>
                <w:tab w:val="clear" w:pos="1440"/>
              </w:tabs>
              <w:overflowPunct/>
              <w:autoSpaceDE/>
              <w:autoSpaceDN/>
              <w:adjustRightInd/>
              <w:spacing w:before="0"/>
              <w:jc w:val="center"/>
              <w:textAlignment w:val="auto"/>
              <w:rPr>
                <w:ins w:id="532" w:author="Geert Van Der Auwera" w:date="2017-07-10T11:19:00Z"/>
                <w:rFonts w:ascii="Arial" w:hAnsi="Arial" w:cs="Arial"/>
                <w:sz w:val="14"/>
                <w:szCs w:val="18"/>
                <w:rPrChange w:id="533" w:author="Geert Van Der Auwera" w:date="2017-07-10T11:19:00Z">
                  <w:rPr>
                    <w:ins w:id="534" w:author="Geert Van Der Auwera" w:date="2017-07-10T11:19:00Z"/>
                    <w:rFonts w:ascii="Arial" w:hAnsi="Arial" w:cs="Arial"/>
                    <w:sz w:val="18"/>
                    <w:szCs w:val="18"/>
                  </w:rPr>
                </w:rPrChange>
              </w:rPr>
            </w:pPr>
            <w:ins w:id="535" w:author="Geert Van Der Auwera" w:date="2017-07-10T11:19:00Z">
              <w:r w:rsidRPr="00D51F1D">
                <w:rPr>
                  <w:rFonts w:ascii="Arial" w:hAnsi="Arial" w:cs="Arial"/>
                  <w:sz w:val="14"/>
                  <w:szCs w:val="18"/>
                  <w:rPrChange w:id="536" w:author="Geert Van Der Auwera" w:date="2017-07-10T11:19:00Z">
                    <w:rPr>
                      <w:rFonts w:ascii="Arial" w:hAnsi="Arial" w:cs="Arial"/>
                      <w:sz w:val="18"/>
                      <w:szCs w:val="18"/>
                    </w:rPr>
                  </w:rPrChange>
                </w:rPr>
                <w:t>57.59</w:t>
              </w:r>
            </w:ins>
          </w:p>
        </w:tc>
      </w:tr>
    </w:tbl>
    <w:p w:rsidR="00D51F1D" w:rsidRDefault="00D51F1D">
      <w:pPr>
        <w:rPr>
          <w:ins w:id="537" w:author="Geert Van Der Auwera" w:date="2017-07-10T11:17:00Z"/>
        </w:rPr>
        <w:pPrChange w:id="538" w:author="Geert Van Der Auwera" w:date="2017-07-10T11:17:00Z">
          <w:pPr>
            <w:pStyle w:val="Heading2"/>
          </w:pPr>
        </w:pPrChange>
      </w:pPr>
    </w:p>
    <w:p w:rsidR="008C7762" w:rsidRDefault="0033335A" w:rsidP="008C7762">
      <w:pPr>
        <w:pStyle w:val="Heading2"/>
      </w:pPr>
      <w:r>
        <w:t>Viewports</w:t>
      </w:r>
    </w:p>
    <w:p w:rsidR="00E50135" w:rsidRDefault="004743E1" w:rsidP="00E50135">
      <w:r>
        <w:fldChar w:fldCharType="begin"/>
      </w:r>
      <w:r>
        <w:instrText xml:space="preserve"> REF _Ref486607852 \h </w:instrText>
      </w:r>
      <w:r>
        <w:fldChar w:fldCharType="separate"/>
      </w:r>
      <w:r w:rsidR="003A77D8">
        <w:t xml:space="preserve">Figure </w:t>
      </w:r>
      <w:r w:rsidR="003A77D8">
        <w:rPr>
          <w:noProof/>
        </w:rPr>
        <w:t>6</w:t>
      </w:r>
      <w:r>
        <w:fldChar w:fldCharType="end"/>
      </w:r>
      <w:r>
        <w:t xml:space="preserve"> and </w:t>
      </w:r>
      <w:r>
        <w:fldChar w:fldCharType="begin"/>
      </w:r>
      <w:r>
        <w:instrText xml:space="preserve"> REF _Ref486607860 \h </w:instrText>
      </w:r>
      <w:r>
        <w:fldChar w:fldCharType="separate"/>
      </w:r>
      <w:r w:rsidR="003A77D8">
        <w:t xml:space="preserve">Figure </w:t>
      </w:r>
      <w:r w:rsidR="003A77D8">
        <w:rPr>
          <w:noProof/>
        </w:rPr>
        <w:t>7</w:t>
      </w:r>
      <w:r>
        <w:fldChar w:fldCharType="end"/>
      </w:r>
      <w:r>
        <w:t xml:space="preserve"> </w:t>
      </w:r>
      <w:r w:rsidR="004243E0">
        <w:t xml:space="preserve">depict </w:t>
      </w:r>
      <w:r>
        <w:t>A</w:t>
      </w:r>
      <w:r w:rsidR="004243E0">
        <w:t xml:space="preserve">CP viewport2 </w:t>
      </w:r>
      <w:r>
        <w:t>(</w:t>
      </w:r>
      <w:r>
        <w:fldChar w:fldCharType="begin"/>
      </w:r>
      <w:r>
        <w:instrText xml:space="preserve"> REF _Ref483318073 \h </w:instrText>
      </w:r>
      <w:r>
        <w:fldChar w:fldCharType="separate"/>
      </w:r>
      <w:r w:rsidR="003A77D8">
        <w:t xml:space="preserve">Figure </w:t>
      </w:r>
      <w:r w:rsidR="003A77D8">
        <w:rPr>
          <w:noProof/>
        </w:rPr>
        <w:t>3</w:t>
      </w:r>
      <w:r>
        <w:fldChar w:fldCharType="end"/>
      </w:r>
      <w:r>
        <w:t xml:space="preserve">b) </w:t>
      </w:r>
      <w:r w:rsidR="004243E0">
        <w:t>to compare the seam regions with and without padding for the ‘</w:t>
      </w:r>
      <w:r>
        <w:t>Chairlift</w:t>
      </w:r>
      <w:r w:rsidR="004243E0">
        <w:t xml:space="preserve"> and ‘</w:t>
      </w:r>
      <w:r>
        <w:t>Harbor’</w:t>
      </w:r>
      <w:r w:rsidR="004243E0">
        <w:t xml:space="preserve"> sequences. </w:t>
      </w:r>
      <w:r>
        <w:fldChar w:fldCharType="begin"/>
      </w:r>
      <w:r>
        <w:instrText xml:space="preserve"> REF _Ref486607923 \h </w:instrText>
      </w:r>
      <w:r>
        <w:fldChar w:fldCharType="separate"/>
      </w:r>
      <w:r w:rsidR="003A77D8">
        <w:t xml:space="preserve">Figure </w:t>
      </w:r>
      <w:r w:rsidR="003A77D8">
        <w:rPr>
          <w:noProof/>
        </w:rPr>
        <w:t>8</w:t>
      </w:r>
      <w:r>
        <w:fldChar w:fldCharType="end"/>
      </w:r>
      <w:r>
        <w:t xml:space="preserve"> </w:t>
      </w:r>
      <w:r w:rsidR="004243E0">
        <w:t>illustrates the picture corner seams (viewport1) with the ‘</w:t>
      </w:r>
      <w:r>
        <w:t>Harbor’</w:t>
      </w:r>
      <w:r w:rsidR="004243E0">
        <w:t xml:space="preserve"> sequence. The test conditions are RA and QP </w:t>
      </w:r>
      <w:r>
        <w:t>~</w:t>
      </w:r>
      <w:r w:rsidR="004243E0">
        <w:t xml:space="preserve"> 32. In these cases, the viewport seams are adequately removed by applying the 4-sample padding. In case of high motion intensity some seams may be slightly visible, but they are not objectionable given the overall low quality of the content at QP 32, for example.</w:t>
      </w:r>
    </w:p>
    <w:p w:rsidR="003179AF" w:rsidDel="00BE22E6" w:rsidRDefault="003179AF" w:rsidP="00E50135">
      <w:pPr>
        <w:rPr>
          <w:del w:id="539" w:author="Geert Van Der Auwera" w:date="2017-07-10T11:24:00Z"/>
        </w:rPr>
      </w:pPr>
    </w:p>
    <w:p w:rsidR="003179AF" w:rsidRDefault="003179AF" w:rsidP="00E50135"/>
    <w:p w:rsidR="004214FB" w:rsidRDefault="004214FB" w:rsidP="00E5013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3179AF" w:rsidTr="00103145">
        <w:tc>
          <w:tcPr>
            <w:tcW w:w="9350" w:type="dxa"/>
          </w:tcPr>
          <w:p w:rsidR="003179AF" w:rsidRDefault="00467F41" w:rsidP="00467F41">
            <w:pPr>
              <w:jc w:val="center"/>
            </w:pPr>
            <w:r>
              <w:rPr>
                <w:noProof/>
              </w:rPr>
              <w:drawing>
                <wp:inline distT="0" distB="0" distL="0" distR="0" wp14:anchorId="5710F407" wp14:editId="6F17FD0F">
                  <wp:extent cx="3451736" cy="34594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62462" cy="3470230"/>
                          </a:xfrm>
                          <a:prstGeom prst="rect">
                            <a:avLst/>
                          </a:prstGeom>
                        </pic:spPr>
                      </pic:pic>
                    </a:graphicData>
                  </a:graphic>
                </wp:inline>
              </w:drawing>
            </w:r>
          </w:p>
          <w:p w:rsidR="003179AF" w:rsidRDefault="001D6214" w:rsidP="001D6214">
            <w:pPr>
              <w:jc w:val="center"/>
            </w:pPr>
            <w:r>
              <w:t>(a)</w:t>
            </w:r>
          </w:p>
        </w:tc>
      </w:tr>
      <w:tr w:rsidR="003179AF" w:rsidTr="00103145">
        <w:tc>
          <w:tcPr>
            <w:tcW w:w="9350" w:type="dxa"/>
          </w:tcPr>
          <w:p w:rsidR="003179AF" w:rsidRDefault="004214FB" w:rsidP="004214FB">
            <w:pPr>
              <w:jc w:val="center"/>
            </w:pPr>
            <w:r>
              <w:rPr>
                <w:noProof/>
              </w:rPr>
              <w:lastRenderedPageBreak/>
              <w:drawing>
                <wp:inline distT="0" distB="0" distL="0" distR="0" wp14:anchorId="654EB6AB" wp14:editId="70DE1759">
                  <wp:extent cx="3449320" cy="345705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65792" cy="3473568"/>
                          </a:xfrm>
                          <a:prstGeom prst="rect">
                            <a:avLst/>
                          </a:prstGeom>
                        </pic:spPr>
                      </pic:pic>
                    </a:graphicData>
                  </a:graphic>
                </wp:inline>
              </w:drawing>
            </w:r>
          </w:p>
          <w:p w:rsidR="003179AF" w:rsidRDefault="004214FB" w:rsidP="00345D27">
            <w:pPr>
              <w:keepNext/>
              <w:jc w:val="center"/>
            </w:pPr>
            <w:r>
              <w:t>(b)</w:t>
            </w:r>
          </w:p>
        </w:tc>
      </w:tr>
    </w:tbl>
    <w:p w:rsidR="00103145" w:rsidRDefault="00103145" w:rsidP="00345D27">
      <w:pPr>
        <w:pStyle w:val="Caption"/>
      </w:pPr>
    </w:p>
    <w:p w:rsidR="003179AF" w:rsidRDefault="00345D27" w:rsidP="004743E1">
      <w:pPr>
        <w:pStyle w:val="Caption"/>
        <w:jc w:val="center"/>
      </w:pPr>
      <w:bookmarkStart w:id="540" w:name="_Ref486607852"/>
      <w:r>
        <w:t xml:space="preserve">Figure </w:t>
      </w:r>
      <w:fldSimple w:instr=" SEQ Figure \* ARABIC ">
        <w:r w:rsidR="003A77D8">
          <w:rPr>
            <w:noProof/>
          </w:rPr>
          <w:t>6</w:t>
        </w:r>
      </w:fldSimple>
      <w:bookmarkEnd w:id="540"/>
      <w:r w:rsidR="004743E1">
        <w:t>. Viewport</w:t>
      </w:r>
      <w:r>
        <w:t xml:space="preserve">2 </w:t>
      </w:r>
      <w:r w:rsidR="00103145">
        <w:t>from ‘Chairlift’ sequence</w:t>
      </w:r>
      <w:r w:rsidR="00B82228">
        <w:t xml:space="preserve"> (frame 0)</w:t>
      </w:r>
      <w:r w:rsidR="00103145">
        <w:t>. (a) Without padding and (b) with padding.</w:t>
      </w:r>
    </w:p>
    <w:p w:rsidR="00467F41" w:rsidDel="00BE22E6" w:rsidRDefault="00467F41" w:rsidP="00E50135">
      <w:pPr>
        <w:rPr>
          <w:del w:id="541" w:author="Geert Van Der Auwera" w:date="2017-07-10T11:23:00Z"/>
        </w:rPr>
      </w:pPr>
    </w:p>
    <w:p w:rsidR="004214FB" w:rsidDel="00BE22E6" w:rsidRDefault="004214FB" w:rsidP="00E50135">
      <w:pPr>
        <w:rPr>
          <w:del w:id="542" w:author="Geert Van Der Auwera" w:date="2017-07-10T11:24:00Z"/>
        </w:rPr>
      </w:pPr>
    </w:p>
    <w:p w:rsidR="004214FB" w:rsidRDefault="004214FB" w:rsidP="00E50135"/>
    <w:p w:rsidR="004214FB" w:rsidRDefault="004214FB" w:rsidP="00E5013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467F41" w:rsidTr="00B82228">
        <w:tc>
          <w:tcPr>
            <w:tcW w:w="9350" w:type="dxa"/>
          </w:tcPr>
          <w:p w:rsidR="00467F41" w:rsidRDefault="001D6214" w:rsidP="001D6214">
            <w:pPr>
              <w:jc w:val="center"/>
            </w:pPr>
            <w:r>
              <w:rPr>
                <w:noProof/>
              </w:rPr>
              <w:drawing>
                <wp:inline distT="0" distB="0" distL="0" distR="0" wp14:anchorId="0E850785" wp14:editId="0398345D">
                  <wp:extent cx="3403600" cy="3399963"/>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11348" cy="3407702"/>
                          </a:xfrm>
                          <a:prstGeom prst="rect">
                            <a:avLst/>
                          </a:prstGeom>
                        </pic:spPr>
                      </pic:pic>
                    </a:graphicData>
                  </a:graphic>
                </wp:inline>
              </w:drawing>
            </w:r>
          </w:p>
          <w:p w:rsidR="00467F41" w:rsidRDefault="001D6214" w:rsidP="001D6214">
            <w:pPr>
              <w:jc w:val="center"/>
            </w:pPr>
            <w:r>
              <w:t>(a)</w:t>
            </w:r>
          </w:p>
        </w:tc>
      </w:tr>
      <w:tr w:rsidR="00467F41" w:rsidTr="00B82228">
        <w:tc>
          <w:tcPr>
            <w:tcW w:w="9350" w:type="dxa"/>
          </w:tcPr>
          <w:p w:rsidR="00467F41" w:rsidRDefault="004214FB" w:rsidP="004214FB">
            <w:pPr>
              <w:jc w:val="center"/>
            </w:pPr>
            <w:r>
              <w:rPr>
                <w:noProof/>
              </w:rPr>
              <w:lastRenderedPageBreak/>
              <w:drawing>
                <wp:inline distT="0" distB="0" distL="0" distR="0" wp14:anchorId="0C6B9EA5" wp14:editId="13325430">
                  <wp:extent cx="3403600" cy="3407237"/>
                  <wp:effectExtent l="0" t="0" r="635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16607" cy="3420258"/>
                          </a:xfrm>
                          <a:prstGeom prst="rect">
                            <a:avLst/>
                          </a:prstGeom>
                        </pic:spPr>
                      </pic:pic>
                    </a:graphicData>
                  </a:graphic>
                </wp:inline>
              </w:drawing>
            </w:r>
          </w:p>
          <w:p w:rsidR="00467F41" w:rsidRDefault="004214FB" w:rsidP="00B82228">
            <w:pPr>
              <w:keepNext/>
              <w:jc w:val="center"/>
            </w:pPr>
            <w:r>
              <w:t>(b)</w:t>
            </w:r>
          </w:p>
        </w:tc>
      </w:tr>
    </w:tbl>
    <w:p w:rsidR="00B82228" w:rsidRDefault="00B82228" w:rsidP="00B82228">
      <w:pPr>
        <w:pStyle w:val="Caption"/>
      </w:pPr>
    </w:p>
    <w:p w:rsidR="00467F41" w:rsidRDefault="00B82228" w:rsidP="004743E1">
      <w:pPr>
        <w:pStyle w:val="Caption"/>
        <w:jc w:val="center"/>
      </w:pPr>
      <w:bookmarkStart w:id="543" w:name="_Ref486607860"/>
      <w:r>
        <w:t xml:space="preserve">Figure </w:t>
      </w:r>
      <w:fldSimple w:instr=" SEQ Figure \* ARABIC ">
        <w:r w:rsidR="003A77D8">
          <w:rPr>
            <w:noProof/>
          </w:rPr>
          <w:t>7</w:t>
        </w:r>
      </w:fldSimple>
      <w:bookmarkEnd w:id="543"/>
      <w:r w:rsidR="004743E1">
        <w:t>. Viewport</w:t>
      </w:r>
      <w:r>
        <w:t>2 from ‘Harbor’ sequence (frame 0). (a) Without padding, (b) with padding.</w:t>
      </w:r>
    </w:p>
    <w:p w:rsidR="00467F41" w:rsidDel="00BE22E6" w:rsidRDefault="00467F41" w:rsidP="00E50135">
      <w:pPr>
        <w:rPr>
          <w:del w:id="544" w:author="Geert Van Der Auwera" w:date="2017-07-10T11:23:00Z"/>
        </w:rPr>
      </w:pPr>
    </w:p>
    <w:p w:rsidR="00253F0A" w:rsidDel="00BE22E6" w:rsidRDefault="00253F0A" w:rsidP="00E50135">
      <w:pPr>
        <w:rPr>
          <w:del w:id="545" w:author="Geert Van Der Auwera" w:date="2017-07-10T11:24:00Z"/>
        </w:rPr>
      </w:pPr>
    </w:p>
    <w:p w:rsidR="00253F0A" w:rsidRDefault="00253F0A" w:rsidP="00E50135"/>
    <w:p w:rsidR="00253F0A" w:rsidRDefault="00253F0A" w:rsidP="00E5013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253F0A" w:rsidTr="00B82228">
        <w:tc>
          <w:tcPr>
            <w:tcW w:w="9350" w:type="dxa"/>
          </w:tcPr>
          <w:p w:rsidR="00253F0A" w:rsidRDefault="00253F0A" w:rsidP="00253F0A">
            <w:pPr>
              <w:jc w:val="center"/>
            </w:pPr>
            <w:r>
              <w:rPr>
                <w:noProof/>
              </w:rPr>
              <w:drawing>
                <wp:inline distT="0" distB="0" distL="0" distR="0" wp14:anchorId="38AB64AA" wp14:editId="2B26146E">
                  <wp:extent cx="3449320" cy="345300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66213" cy="3469918"/>
                          </a:xfrm>
                          <a:prstGeom prst="rect">
                            <a:avLst/>
                          </a:prstGeom>
                        </pic:spPr>
                      </pic:pic>
                    </a:graphicData>
                  </a:graphic>
                </wp:inline>
              </w:drawing>
            </w:r>
          </w:p>
          <w:p w:rsidR="00253F0A" w:rsidRDefault="00253F0A" w:rsidP="00253F0A">
            <w:pPr>
              <w:jc w:val="center"/>
            </w:pPr>
            <w:r>
              <w:t>(a)</w:t>
            </w:r>
          </w:p>
        </w:tc>
      </w:tr>
      <w:tr w:rsidR="00253F0A" w:rsidTr="00B82228">
        <w:tc>
          <w:tcPr>
            <w:tcW w:w="9350" w:type="dxa"/>
          </w:tcPr>
          <w:p w:rsidR="00253F0A" w:rsidRDefault="00253F0A" w:rsidP="00253F0A">
            <w:pPr>
              <w:jc w:val="center"/>
            </w:pPr>
            <w:r>
              <w:rPr>
                <w:noProof/>
              </w:rPr>
              <w:lastRenderedPageBreak/>
              <w:drawing>
                <wp:inline distT="0" distB="0" distL="0" distR="0" wp14:anchorId="14A56404" wp14:editId="5C01E380">
                  <wp:extent cx="3439160" cy="3439160"/>
                  <wp:effectExtent l="0" t="0" r="889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39160" cy="3439160"/>
                          </a:xfrm>
                          <a:prstGeom prst="rect">
                            <a:avLst/>
                          </a:prstGeom>
                        </pic:spPr>
                      </pic:pic>
                    </a:graphicData>
                  </a:graphic>
                </wp:inline>
              </w:drawing>
            </w:r>
          </w:p>
          <w:p w:rsidR="00253F0A" w:rsidRDefault="00253F0A" w:rsidP="00B82228">
            <w:pPr>
              <w:keepNext/>
              <w:jc w:val="center"/>
            </w:pPr>
            <w:r>
              <w:t>(b)</w:t>
            </w:r>
          </w:p>
        </w:tc>
      </w:tr>
    </w:tbl>
    <w:p w:rsidR="00B82228" w:rsidRDefault="00B82228" w:rsidP="00B82228">
      <w:pPr>
        <w:pStyle w:val="Caption"/>
      </w:pPr>
    </w:p>
    <w:p w:rsidR="00253F0A" w:rsidRDefault="00B82228" w:rsidP="004743E1">
      <w:pPr>
        <w:pStyle w:val="Caption"/>
        <w:jc w:val="center"/>
      </w:pPr>
      <w:bookmarkStart w:id="546" w:name="_Ref486607923"/>
      <w:r>
        <w:t xml:space="preserve">Figure </w:t>
      </w:r>
      <w:fldSimple w:instr=" SEQ Figure \* ARABIC ">
        <w:r w:rsidR="003A77D8">
          <w:rPr>
            <w:noProof/>
          </w:rPr>
          <w:t>8</w:t>
        </w:r>
      </w:fldSimple>
      <w:bookmarkEnd w:id="546"/>
      <w:r w:rsidR="004743E1">
        <w:t>. Viewport</w:t>
      </w:r>
      <w:r>
        <w:t>1 from ‘Harbor’ sequence (frame 20). (a) Without padding, (b) with padding.</w:t>
      </w:r>
    </w:p>
    <w:p w:rsidR="00E50135" w:rsidRPr="00E50135" w:rsidRDefault="00E50135" w:rsidP="00E50135">
      <w:pPr>
        <w:pStyle w:val="Heading1"/>
      </w:pPr>
      <w:r>
        <w:t>Conclusion</w:t>
      </w:r>
    </w:p>
    <w:p w:rsidR="00B8212B" w:rsidRPr="00EC240F" w:rsidRDefault="00015053" w:rsidP="004234F0">
      <w:r>
        <w:rPr>
          <w:lang w:val="en-CA"/>
        </w:rPr>
        <w:t xml:space="preserve">ACP with padding was proposed. The reported </w:t>
      </w:r>
      <w:r w:rsidR="00477A33">
        <w:rPr>
          <w:lang w:val="en-CA"/>
        </w:rPr>
        <w:t xml:space="preserve">coding gain without padding is </w:t>
      </w:r>
      <w:r>
        <w:rPr>
          <w:lang w:val="en-CA"/>
        </w:rPr>
        <w:t>11.0% (e2e WS-PSNR) for RA</w:t>
      </w:r>
      <w:r w:rsidR="00477A33">
        <w:rPr>
          <w:lang w:val="en-CA"/>
        </w:rPr>
        <w:t xml:space="preserve"> conditions, while the gain is </w:t>
      </w:r>
      <w:r>
        <w:rPr>
          <w:lang w:val="en-CA"/>
        </w:rPr>
        <w:t>10.7% with the proposed padding.</w:t>
      </w:r>
      <w:r w:rsidR="00A732F4">
        <w:rPr>
          <w:lang w:val="en-CA"/>
        </w:rPr>
        <w:t xml:space="preserve"> It is claimed that the seam artifacts in the rendered viewports are adequately reduced.</w:t>
      </w:r>
      <w:r>
        <w:rPr>
          <w:lang w:val="en-CA"/>
        </w:rPr>
        <w:t xml:space="preserve"> It is requested to </w:t>
      </w:r>
      <w:r w:rsidR="00503F60">
        <w:rPr>
          <w:lang w:val="en-CA"/>
        </w:rPr>
        <w:t>add the ACP padding to 360Lib.</w:t>
      </w:r>
    </w:p>
    <w:p w:rsidR="008D561D" w:rsidRDefault="008D561D" w:rsidP="008D561D">
      <w:pPr>
        <w:pStyle w:val="Heading1"/>
        <w:rPr>
          <w:lang w:val="en-CA"/>
        </w:rPr>
      </w:pPr>
      <w:r>
        <w:rPr>
          <w:lang w:val="en-CA"/>
        </w:rPr>
        <w:t>References</w:t>
      </w:r>
    </w:p>
    <w:p w:rsidR="001F2594" w:rsidRDefault="008D561D" w:rsidP="00A330ED">
      <w:pPr>
        <w:numPr>
          <w:ilvl w:val="0"/>
          <w:numId w:val="12"/>
        </w:numPr>
        <w:rPr>
          <w:lang w:val="en-CA"/>
        </w:rPr>
      </w:pPr>
      <w:bookmarkStart w:id="547" w:name="_Ref486408331"/>
      <w:r>
        <w:rPr>
          <w:lang w:val="en-CA"/>
        </w:rPr>
        <w:t>M. Coban, G. Van der Auwera, M. Karczewicz, “AHG8: Adjusted cubemap projection for 360-degree video,” 6</w:t>
      </w:r>
      <w:r w:rsidRPr="008D561D">
        <w:rPr>
          <w:vertAlign w:val="superscript"/>
          <w:lang w:val="en-CA"/>
        </w:rPr>
        <w:t>th</w:t>
      </w:r>
      <w:r>
        <w:rPr>
          <w:lang w:val="en-CA"/>
        </w:rPr>
        <w:t xml:space="preserve"> JVET Meeting, Hobart, AU, March-April 2017, JVET-F0025.</w:t>
      </w:r>
      <w:bookmarkEnd w:id="547"/>
    </w:p>
    <w:p w:rsidR="00F6420A" w:rsidRDefault="00F6420A" w:rsidP="00A330ED">
      <w:pPr>
        <w:numPr>
          <w:ilvl w:val="0"/>
          <w:numId w:val="12"/>
        </w:numPr>
        <w:rPr>
          <w:lang w:val="en-CA"/>
        </w:rPr>
      </w:pPr>
      <w:bookmarkStart w:id="548" w:name="_Ref486593581"/>
      <w:r>
        <w:rPr>
          <w:lang w:val="en-CA"/>
        </w:rPr>
        <w:t>Y. Ye, E. Alshina, J. Boyce, “Algorithm descriptions of projection format conversion and video quality metrics in 360Lib,” 6</w:t>
      </w:r>
      <w:r w:rsidRPr="00F6420A">
        <w:rPr>
          <w:vertAlign w:val="superscript"/>
          <w:lang w:val="en-CA"/>
        </w:rPr>
        <w:t>th</w:t>
      </w:r>
      <w:r>
        <w:rPr>
          <w:lang w:val="en-CA"/>
        </w:rPr>
        <w:t xml:space="preserve"> JVET Meeting, Hobart, AU, March-April 2017, JVET-F1003.</w:t>
      </w:r>
      <w:bookmarkEnd w:id="548"/>
    </w:p>
    <w:p w:rsidR="00EF2073" w:rsidRPr="00BA421F" w:rsidRDefault="00EF2073" w:rsidP="00A330ED">
      <w:pPr>
        <w:numPr>
          <w:ilvl w:val="0"/>
          <w:numId w:val="12"/>
        </w:numPr>
        <w:rPr>
          <w:rStyle w:val="Hyperlink"/>
          <w:color w:val="auto"/>
          <w:u w:val="none"/>
          <w:lang w:val="en-CA"/>
        </w:rPr>
      </w:pPr>
      <w:bookmarkStart w:id="549" w:name="_Ref478045604"/>
      <w:r>
        <w:rPr>
          <w:lang w:val="en-CA"/>
        </w:rPr>
        <w:t>360Lib-3.0</w:t>
      </w:r>
      <w:r w:rsidRPr="00F22E60">
        <w:rPr>
          <w:lang w:val="en-CA"/>
        </w:rPr>
        <w:t xml:space="preserve">: </w:t>
      </w:r>
      <w:hyperlink r:id="rId29" w:history="1">
        <w:r w:rsidRPr="000960FE">
          <w:rPr>
            <w:rStyle w:val="Hyperlink"/>
            <w:lang w:val="en-CA"/>
          </w:rPr>
          <w:t>https://jvet.hhi.fraunhofer.de/svn/svn_360Lib/tags/360Lib-3.0/</w:t>
        </w:r>
      </w:hyperlink>
      <w:bookmarkEnd w:id="549"/>
    </w:p>
    <w:p w:rsidR="00BA421F" w:rsidRPr="00A330ED" w:rsidRDefault="00BA421F" w:rsidP="00A330ED">
      <w:pPr>
        <w:numPr>
          <w:ilvl w:val="0"/>
          <w:numId w:val="12"/>
        </w:numPr>
        <w:rPr>
          <w:lang w:val="en-CA"/>
        </w:rPr>
      </w:pPr>
      <w:bookmarkStart w:id="550" w:name="_Ref477772541"/>
      <w:bookmarkStart w:id="551" w:name="_Ref486594510"/>
      <w:r w:rsidRPr="00187DBF">
        <w:t>E. Alshina, J. Boyce, A. Abbas, Y. Ye, “JVET common test conditions and evaluation procedur</w:t>
      </w:r>
      <w:r>
        <w:t xml:space="preserve">es for 360-degree video”, </w:t>
      </w:r>
      <w:r>
        <w:rPr>
          <w:lang w:val="en-CA"/>
        </w:rPr>
        <w:t>6</w:t>
      </w:r>
      <w:r w:rsidRPr="008D561D">
        <w:rPr>
          <w:vertAlign w:val="superscript"/>
          <w:lang w:val="en-CA"/>
        </w:rPr>
        <w:t>th</w:t>
      </w:r>
      <w:r>
        <w:rPr>
          <w:lang w:val="en-CA"/>
        </w:rPr>
        <w:t xml:space="preserve"> JVET Meeting, Hobart, AU, March-April 2017, </w:t>
      </w:r>
      <w:r>
        <w:t>JVET-F</w:t>
      </w:r>
      <w:r w:rsidRPr="00187DBF">
        <w:t>1030</w:t>
      </w:r>
      <w:bookmarkEnd w:id="550"/>
      <w:r>
        <w:t>.</w:t>
      </w:r>
      <w:bookmarkEnd w:id="551"/>
    </w:p>
    <w:p w:rsidR="001F2594" w:rsidRPr="005B217D" w:rsidRDefault="001F2594" w:rsidP="00E11923">
      <w:pPr>
        <w:pStyle w:val="Heading1"/>
        <w:rPr>
          <w:lang w:val="en-CA"/>
        </w:rPr>
      </w:pPr>
      <w:r w:rsidRPr="005B217D">
        <w:rPr>
          <w:lang w:val="en-CA"/>
        </w:rPr>
        <w:t>Patent rights declaration</w:t>
      </w:r>
    </w:p>
    <w:p w:rsidR="00342FF4" w:rsidRPr="005B217D" w:rsidRDefault="009D0800" w:rsidP="009234A5">
      <w:pPr>
        <w:rPr>
          <w:szCs w:val="22"/>
          <w:lang w:val="en-CA"/>
        </w:rPr>
      </w:pPr>
      <w:r w:rsidRPr="009D0800">
        <w:rPr>
          <w:b/>
          <w:szCs w:val="22"/>
          <w:lang w:val="en-CA"/>
        </w:rPr>
        <w:t>Qualcomm Inc.</w:t>
      </w:r>
      <w:r w:rsidR="001F2594" w:rsidRPr="009D0800">
        <w:rPr>
          <w:b/>
          <w:szCs w:val="22"/>
          <w:lang w:val="en-CA"/>
        </w:rPr>
        <w:t xml:space="preserve"> may</w:t>
      </w:r>
      <w:r w:rsidR="001F2594" w:rsidRPr="005B217D">
        <w:rPr>
          <w:b/>
          <w:szCs w:val="22"/>
          <w:lang w:val="en-CA"/>
        </w:rPr>
        <w:t xml:space="preserve">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rsidR="007F1F8B" w:rsidRPr="005B217D" w:rsidRDefault="007F1F8B" w:rsidP="009234A5">
      <w:pPr>
        <w:rPr>
          <w:szCs w:val="22"/>
          <w:lang w:val="en-CA"/>
        </w:rPr>
      </w:pPr>
    </w:p>
    <w:sectPr w:rsidR="007F1F8B" w:rsidRPr="005B217D" w:rsidSect="00A01439">
      <w:headerReference w:type="even" r:id="rId30"/>
      <w:headerReference w:type="default" r:id="rId31"/>
      <w:footerReference w:type="even" r:id="rId32"/>
      <w:footerReference w:type="default" r:id="rId33"/>
      <w:headerReference w:type="first" r:id="rId34"/>
      <w:footerReference w:type="first" r:id="rId3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5D4B" w:rsidRDefault="00615D4B">
      <w:r>
        <w:separator/>
      </w:r>
    </w:p>
  </w:endnote>
  <w:endnote w:type="continuationSeparator" w:id="0">
    <w:p w:rsidR="00615D4B" w:rsidRDefault="00615D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rsidP="00D55942">
    <w:pPr>
      <w:pStyle w:val="Footer"/>
      <w:tabs>
        <w:tab w:val="clear" w:pos="360"/>
        <w:tab w:val="clear" w:pos="720"/>
        <w:tab w:val="clear" w:pos="1080"/>
        <w:tab w:val="clear" w:pos="1440"/>
        <w:tab w:val="clear" w:pos="8640"/>
        <w:tab w:val="right" w:pos="9360"/>
      </w:tabs>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A07CDE">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552" w:author="Geert Van Der Auwera" w:date="2017-07-10T15:23:00Z">
      <w:r w:rsidR="003A77D8">
        <w:rPr>
          <w:rStyle w:val="PageNumber"/>
          <w:noProof/>
        </w:rPr>
        <w:t>2017-07-10</w:t>
      </w:r>
    </w:ins>
    <w:del w:id="553" w:author="Geert Van Der Auwera" w:date="2017-07-10T15:00:00Z">
      <w:r w:rsidR="00D51F1D" w:rsidDel="003A77D8">
        <w:rPr>
          <w:rStyle w:val="PageNumber"/>
          <w:noProof/>
        </w:rPr>
        <w:delText>2017-07-05</w:delText>
      </w:r>
    </w:del>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5D4B" w:rsidRDefault="00615D4B">
      <w:r>
        <w:separator/>
      </w:r>
    </w:p>
  </w:footnote>
  <w:footnote w:type="continuationSeparator" w:id="0">
    <w:p w:rsidR="00615D4B" w:rsidRDefault="00615D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C77FA0"/>
    <w:multiLevelType w:val="hybridMultilevel"/>
    <w:tmpl w:val="0888A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7693438"/>
    <w:multiLevelType w:val="hybridMultilevel"/>
    <w:tmpl w:val="A3A8E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345EE9"/>
    <w:multiLevelType w:val="hybridMultilevel"/>
    <w:tmpl w:val="94D68418"/>
    <w:lvl w:ilvl="0" w:tplc="8A74E9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611245"/>
    <w:multiLevelType w:val="hybridMultilevel"/>
    <w:tmpl w:val="27A427C6"/>
    <w:lvl w:ilvl="0" w:tplc="64C40D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6E864D82"/>
    <w:multiLevelType w:val="hybridMultilevel"/>
    <w:tmpl w:val="711836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7AD0401C"/>
    <w:multiLevelType w:val="hybridMultilevel"/>
    <w:tmpl w:val="CAD8770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7"/>
  </w:num>
  <w:num w:numId="13">
    <w:abstractNumId w:val="9"/>
  </w:num>
  <w:num w:numId="14">
    <w:abstractNumId w:val="3"/>
  </w:num>
  <w:num w:numId="15">
    <w:abstractNumId w:val="6"/>
  </w:num>
  <w:num w:numId="16">
    <w:abstractNumId w:val="14"/>
  </w:num>
  <w:num w:numId="17">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eert Van Der Auwera">
    <w15:presenceInfo w15:providerId="AD" w15:userId="S-1-5-21-945540591-4024260831-3861152641-3094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DB2"/>
    <w:rsid w:val="00015053"/>
    <w:rsid w:val="000308A3"/>
    <w:rsid w:val="000458BC"/>
    <w:rsid w:val="00045C41"/>
    <w:rsid w:val="000469CC"/>
    <w:rsid w:val="00046C03"/>
    <w:rsid w:val="00065039"/>
    <w:rsid w:val="0007614F"/>
    <w:rsid w:val="000B0C0F"/>
    <w:rsid w:val="000B1C6B"/>
    <w:rsid w:val="000B4FF9"/>
    <w:rsid w:val="000C09AC"/>
    <w:rsid w:val="000C52E7"/>
    <w:rsid w:val="000E00F3"/>
    <w:rsid w:val="000F158C"/>
    <w:rsid w:val="00102F3D"/>
    <w:rsid w:val="00103145"/>
    <w:rsid w:val="00124E38"/>
    <w:rsid w:val="0012580B"/>
    <w:rsid w:val="00131F90"/>
    <w:rsid w:val="0013526E"/>
    <w:rsid w:val="00141688"/>
    <w:rsid w:val="00146152"/>
    <w:rsid w:val="00155526"/>
    <w:rsid w:val="001614B9"/>
    <w:rsid w:val="00171371"/>
    <w:rsid w:val="001737A2"/>
    <w:rsid w:val="00175A24"/>
    <w:rsid w:val="00187E58"/>
    <w:rsid w:val="001A297E"/>
    <w:rsid w:val="001A368E"/>
    <w:rsid w:val="001A7329"/>
    <w:rsid w:val="001A792F"/>
    <w:rsid w:val="001B4E28"/>
    <w:rsid w:val="001C3525"/>
    <w:rsid w:val="001C3AFB"/>
    <w:rsid w:val="001D1BD2"/>
    <w:rsid w:val="001D6214"/>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53F0A"/>
    <w:rsid w:val="00263398"/>
    <w:rsid w:val="0026649B"/>
    <w:rsid w:val="00266F06"/>
    <w:rsid w:val="00275BCF"/>
    <w:rsid w:val="00283817"/>
    <w:rsid w:val="00291E36"/>
    <w:rsid w:val="00292257"/>
    <w:rsid w:val="002A54E0"/>
    <w:rsid w:val="002B1595"/>
    <w:rsid w:val="002B191D"/>
    <w:rsid w:val="002B6747"/>
    <w:rsid w:val="002C106E"/>
    <w:rsid w:val="002C370C"/>
    <w:rsid w:val="002D0AF6"/>
    <w:rsid w:val="002F164D"/>
    <w:rsid w:val="003021BC"/>
    <w:rsid w:val="00306206"/>
    <w:rsid w:val="003179AF"/>
    <w:rsid w:val="00317D85"/>
    <w:rsid w:val="003206C0"/>
    <w:rsid w:val="00327C56"/>
    <w:rsid w:val="003315A1"/>
    <w:rsid w:val="0033335A"/>
    <w:rsid w:val="003373EC"/>
    <w:rsid w:val="00342FF4"/>
    <w:rsid w:val="00345D27"/>
    <w:rsid w:val="00346148"/>
    <w:rsid w:val="0034615F"/>
    <w:rsid w:val="003669EA"/>
    <w:rsid w:val="003706CC"/>
    <w:rsid w:val="00377710"/>
    <w:rsid w:val="003972AA"/>
    <w:rsid w:val="003A2D8E"/>
    <w:rsid w:val="003A4377"/>
    <w:rsid w:val="003A77D8"/>
    <w:rsid w:val="003A7CE6"/>
    <w:rsid w:val="003C20E4"/>
    <w:rsid w:val="003D5840"/>
    <w:rsid w:val="003D6342"/>
    <w:rsid w:val="003E03B8"/>
    <w:rsid w:val="003E6F90"/>
    <w:rsid w:val="003F5D0F"/>
    <w:rsid w:val="00414101"/>
    <w:rsid w:val="004214FB"/>
    <w:rsid w:val="004234F0"/>
    <w:rsid w:val="004243E0"/>
    <w:rsid w:val="00433DDB"/>
    <w:rsid w:val="00435A29"/>
    <w:rsid w:val="00437619"/>
    <w:rsid w:val="00465A1E"/>
    <w:rsid w:val="00467F41"/>
    <w:rsid w:val="004743E1"/>
    <w:rsid w:val="00477A33"/>
    <w:rsid w:val="0048728D"/>
    <w:rsid w:val="0048781D"/>
    <w:rsid w:val="004A2A63"/>
    <w:rsid w:val="004B210C"/>
    <w:rsid w:val="004D405F"/>
    <w:rsid w:val="004E4F4F"/>
    <w:rsid w:val="004E6789"/>
    <w:rsid w:val="004F61E3"/>
    <w:rsid w:val="004F7507"/>
    <w:rsid w:val="00502E10"/>
    <w:rsid w:val="00503F60"/>
    <w:rsid w:val="0051015C"/>
    <w:rsid w:val="00516CF1"/>
    <w:rsid w:val="00531AE9"/>
    <w:rsid w:val="00531E97"/>
    <w:rsid w:val="005475AC"/>
    <w:rsid w:val="00547714"/>
    <w:rsid w:val="00550231"/>
    <w:rsid w:val="00550A66"/>
    <w:rsid w:val="00567EC7"/>
    <w:rsid w:val="00570013"/>
    <w:rsid w:val="005801A2"/>
    <w:rsid w:val="005858F9"/>
    <w:rsid w:val="005861CB"/>
    <w:rsid w:val="00592723"/>
    <w:rsid w:val="005952A5"/>
    <w:rsid w:val="00596EE0"/>
    <w:rsid w:val="005A33A1"/>
    <w:rsid w:val="005B217D"/>
    <w:rsid w:val="005C385F"/>
    <w:rsid w:val="005C565F"/>
    <w:rsid w:val="005E1AC6"/>
    <w:rsid w:val="005F6F1B"/>
    <w:rsid w:val="006030F8"/>
    <w:rsid w:val="00615D4B"/>
    <w:rsid w:val="00624B33"/>
    <w:rsid w:val="0063041A"/>
    <w:rsid w:val="00630AA2"/>
    <w:rsid w:val="00646707"/>
    <w:rsid w:val="00657F7E"/>
    <w:rsid w:val="00660CEA"/>
    <w:rsid w:val="00662E58"/>
    <w:rsid w:val="006637F2"/>
    <w:rsid w:val="00663886"/>
    <w:rsid w:val="00664DCF"/>
    <w:rsid w:val="00673303"/>
    <w:rsid w:val="006B34DB"/>
    <w:rsid w:val="006C5BFC"/>
    <w:rsid w:val="006C5D39"/>
    <w:rsid w:val="006D6D9B"/>
    <w:rsid w:val="006E0272"/>
    <w:rsid w:val="006E2810"/>
    <w:rsid w:val="006E5417"/>
    <w:rsid w:val="007023DE"/>
    <w:rsid w:val="00712256"/>
    <w:rsid w:val="00712F60"/>
    <w:rsid w:val="00720E3B"/>
    <w:rsid w:val="00724EB7"/>
    <w:rsid w:val="0074393F"/>
    <w:rsid w:val="007457EC"/>
    <w:rsid w:val="00745F6B"/>
    <w:rsid w:val="0075585E"/>
    <w:rsid w:val="00764AE4"/>
    <w:rsid w:val="00770571"/>
    <w:rsid w:val="007768FF"/>
    <w:rsid w:val="007824D3"/>
    <w:rsid w:val="00794C37"/>
    <w:rsid w:val="00796EE3"/>
    <w:rsid w:val="007A7D29"/>
    <w:rsid w:val="007B4AB8"/>
    <w:rsid w:val="007C312D"/>
    <w:rsid w:val="007C563A"/>
    <w:rsid w:val="007D1181"/>
    <w:rsid w:val="007E01A3"/>
    <w:rsid w:val="007F1F8B"/>
    <w:rsid w:val="007F67A1"/>
    <w:rsid w:val="00811C05"/>
    <w:rsid w:val="0081760E"/>
    <w:rsid w:val="0082005D"/>
    <w:rsid w:val="008206C8"/>
    <w:rsid w:val="00846AA1"/>
    <w:rsid w:val="008617E7"/>
    <w:rsid w:val="0086387C"/>
    <w:rsid w:val="00874A6C"/>
    <w:rsid w:val="00876C65"/>
    <w:rsid w:val="00886B4B"/>
    <w:rsid w:val="008A4B4C"/>
    <w:rsid w:val="008C0FD9"/>
    <w:rsid w:val="008C239F"/>
    <w:rsid w:val="008C7762"/>
    <w:rsid w:val="008D561D"/>
    <w:rsid w:val="008E480C"/>
    <w:rsid w:val="00907757"/>
    <w:rsid w:val="009212B0"/>
    <w:rsid w:val="00921FA1"/>
    <w:rsid w:val="009234A5"/>
    <w:rsid w:val="00933453"/>
    <w:rsid w:val="009336F7"/>
    <w:rsid w:val="0093636C"/>
    <w:rsid w:val="009374A7"/>
    <w:rsid w:val="00955F6D"/>
    <w:rsid w:val="009577CB"/>
    <w:rsid w:val="00974BCA"/>
    <w:rsid w:val="0098551D"/>
    <w:rsid w:val="0099518F"/>
    <w:rsid w:val="009A523D"/>
    <w:rsid w:val="009B02A1"/>
    <w:rsid w:val="009D0800"/>
    <w:rsid w:val="009D7CE6"/>
    <w:rsid w:val="009F2973"/>
    <w:rsid w:val="009F496B"/>
    <w:rsid w:val="009F7857"/>
    <w:rsid w:val="00A01439"/>
    <w:rsid w:val="00A02E61"/>
    <w:rsid w:val="00A05CFF"/>
    <w:rsid w:val="00A07CDE"/>
    <w:rsid w:val="00A13048"/>
    <w:rsid w:val="00A27E2B"/>
    <w:rsid w:val="00A330ED"/>
    <w:rsid w:val="00A46843"/>
    <w:rsid w:val="00A56B97"/>
    <w:rsid w:val="00A6093D"/>
    <w:rsid w:val="00A732F4"/>
    <w:rsid w:val="00A767DC"/>
    <w:rsid w:val="00A76A6D"/>
    <w:rsid w:val="00A83253"/>
    <w:rsid w:val="00AA5D0E"/>
    <w:rsid w:val="00AA6685"/>
    <w:rsid w:val="00AA6E84"/>
    <w:rsid w:val="00AB36A6"/>
    <w:rsid w:val="00AD05A8"/>
    <w:rsid w:val="00AD1DC0"/>
    <w:rsid w:val="00AE341B"/>
    <w:rsid w:val="00AE72FB"/>
    <w:rsid w:val="00B07CA7"/>
    <w:rsid w:val="00B1279A"/>
    <w:rsid w:val="00B33A74"/>
    <w:rsid w:val="00B40BAA"/>
    <w:rsid w:val="00B4194A"/>
    <w:rsid w:val="00B5222E"/>
    <w:rsid w:val="00B53179"/>
    <w:rsid w:val="00B57501"/>
    <w:rsid w:val="00B600CD"/>
    <w:rsid w:val="00B61C96"/>
    <w:rsid w:val="00B7376C"/>
    <w:rsid w:val="00B73A2A"/>
    <w:rsid w:val="00B8212B"/>
    <w:rsid w:val="00B82228"/>
    <w:rsid w:val="00B827C6"/>
    <w:rsid w:val="00B94B06"/>
    <w:rsid w:val="00B94C28"/>
    <w:rsid w:val="00BA421F"/>
    <w:rsid w:val="00BC10BA"/>
    <w:rsid w:val="00BC12D8"/>
    <w:rsid w:val="00BC5AFD"/>
    <w:rsid w:val="00BD63B5"/>
    <w:rsid w:val="00BE22E6"/>
    <w:rsid w:val="00BE3AED"/>
    <w:rsid w:val="00C02496"/>
    <w:rsid w:val="00C04F43"/>
    <w:rsid w:val="00C0609D"/>
    <w:rsid w:val="00C115AB"/>
    <w:rsid w:val="00C25241"/>
    <w:rsid w:val="00C26CCB"/>
    <w:rsid w:val="00C30249"/>
    <w:rsid w:val="00C3723B"/>
    <w:rsid w:val="00C42466"/>
    <w:rsid w:val="00C606C9"/>
    <w:rsid w:val="00C72DBD"/>
    <w:rsid w:val="00C80288"/>
    <w:rsid w:val="00C84003"/>
    <w:rsid w:val="00C84388"/>
    <w:rsid w:val="00C90650"/>
    <w:rsid w:val="00C930DB"/>
    <w:rsid w:val="00C97D78"/>
    <w:rsid w:val="00CB56BE"/>
    <w:rsid w:val="00CC2AAE"/>
    <w:rsid w:val="00CC5A42"/>
    <w:rsid w:val="00CD0EAB"/>
    <w:rsid w:val="00CE5E02"/>
    <w:rsid w:val="00CE602D"/>
    <w:rsid w:val="00CE67EB"/>
    <w:rsid w:val="00CF34DB"/>
    <w:rsid w:val="00CF558F"/>
    <w:rsid w:val="00D006DB"/>
    <w:rsid w:val="00D010C0"/>
    <w:rsid w:val="00D073E2"/>
    <w:rsid w:val="00D446EC"/>
    <w:rsid w:val="00D51BF0"/>
    <w:rsid w:val="00D51F1D"/>
    <w:rsid w:val="00D55942"/>
    <w:rsid w:val="00D807BF"/>
    <w:rsid w:val="00D82FCC"/>
    <w:rsid w:val="00DA17FC"/>
    <w:rsid w:val="00DA73F8"/>
    <w:rsid w:val="00DA7887"/>
    <w:rsid w:val="00DB2C26"/>
    <w:rsid w:val="00DC1408"/>
    <w:rsid w:val="00DC3351"/>
    <w:rsid w:val="00DD02F4"/>
    <w:rsid w:val="00DD0874"/>
    <w:rsid w:val="00DD6622"/>
    <w:rsid w:val="00DE1C7C"/>
    <w:rsid w:val="00DE6B43"/>
    <w:rsid w:val="00DF14BE"/>
    <w:rsid w:val="00E0724C"/>
    <w:rsid w:val="00E11923"/>
    <w:rsid w:val="00E262D4"/>
    <w:rsid w:val="00E36250"/>
    <w:rsid w:val="00E50135"/>
    <w:rsid w:val="00E54511"/>
    <w:rsid w:val="00E61DAC"/>
    <w:rsid w:val="00E72B80"/>
    <w:rsid w:val="00E75FE3"/>
    <w:rsid w:val="00E86C4C"/>
    <w:rsid w:val="00E907A3"/>
    <w:rsid w:val="00EA5AE0"/>
    <w:rsid w:val="00EB42F0"/>
    <w:rsid w:val="00EB7AB1"/>
    <w:rsid w:val="00EC240F"/>
    <w:rsid w:val="00ED32B2"/>
    <w:rsid w:val="00EE7CD8"/>
    <w:rsid w:val="00EF2073"/>
    <w:rsid w:val="00EF48CC"/>
    <w:rsid w:val="00F00801"/>
    <w:rsid w:val="00F2488D"/>
    <w:rsid w:val="00F3550D"/>
    <w:rsid w:val="00F6420A"/>
    <w:rsid w:val="00F73032"/>
    <w:rsid w:val="00F848FC"/>
    <w:rsid w:val="00F906F6"/>
    <w:rsid w:val="00F9282A"/>
    <w:rsid w:val="00F96BAD"/>
    <w:rsid w:val="00FA139D"/>
    <w:rsid w:val="00FB0E84"/>
    <w:rsid w:val="00FD01C2"/>
    <w:rsid w:val="00FD3522"/>
    <w:rsid w:val="00FE53E8"/>
    <w:rsid w:val="00FE595C"/>
    <w:rsid w:val="00FF0CE3"/>
    <w:rsid w:val="00FF40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9A7F4A9"/>
  <w15:chartTrackingRefBased/>
  <w15:docId w15:val="{9129BA1C-8EFC-492A-AA2B-11FF7E897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858F9"/>
    <w:pPr>
      <w:tabs>
        <w:tab w:val="left" w:pos="360"/>
        <w:tab w:val="left" w:pos="720"/>
        <w:tab w:val="left" w:pos="1080"/>
        <w:tab w:val="left" w:pos="144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8D561D"/>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8D561D"/>
    <w:pPr>
      <w:tabs>
        <w:tab w:val="clear" w:pos="360"/>
        <w:tab w:val="clear" w:pos="720"/>
        <w:tab w:val="clear" w:pos="1080"/>
        <w:tab w:val="clear" w:pos="1440"/>
      </w:tabs>
      <w:overflowPunct/>
      <w:autoSpaceDE/>
      <w:autoSpaceDN/>
      <w:adjustRightInd/>
      <w:spacing w:before="0" w:after="200"/>
      <w:textAlignment w:val="auto"/>
    </w:pPr>
    <w:rPr>
      <w:rFonts w:ascii="Calibri" w:hAnsi="Calibri"/>
      <w:i/>
      <w:iCs/>
      <w:color w:val="44546A"/>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D561D"/>
    <w:rPr>
      <w:rFonts w:ascii="Calibri" w:hAnsi="Calibri"/>
      <w:i/>
      <w:iCs/>
      <w:color w:val="44546A"/>
      <w:sz w:val="18"/>
      <w:szCs w:val="18"/>
    </w:rPr>
  </w:style>
  <w:style w:type="paragraph" w:styleId="ListParagraph">
    <w:name w:val="List Paragraph"/>
    <w:basedOn w:val="Normal"/>
    <w:uiPriority w:val="34"/>
    <w:qFormat/>
    <w:rsid w:val="00B7376C"/>
    <w:pPr>
      <w:tabs>
        <w:tab w:val="clear" w:pos="360"/>
        <w:tab w:val="clear" w:pos="720"/>
        <w:tab w:val="clear" w:pos="1080"/>
        <w:tab w:val="clear" w:pos="1440"/>
      </w:tabs>
      <w:overflowPunct/>
      <w:autoSpaceDE/>
      <w:autoSpaceDN/>
      <w:adjustRightInd/>
      <w:spacing w:before="0" w:after="160" w:line="259" w:lineRule="auto"/>
      <w:ind w:left="720"/>
      <w:contextualSpacing/>
      <w:textAlignment w:val="auto"/>
    </w:pPr>
    <w:rPr>
      <w:rFonts w:ascii="Calibri" w:hAnsi="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3294094">
      <w:bodyDiv w:val="1"/>
      <w:marLeft w:val="0"/>
      <w:marRight w:val="0"/>
      <w:marTop w:val="0"/>
      <w:marBottom w:val="0"/>
      <w:divBdr>
        <w:top w:val="none" w:sz="0" w:space="0" w:color="auto"/>
        <w:left w:val="none" w:sz="0" w:space="0" w:color="auto"/>
        <w:bottom w:val="none" w:sz="0" w:space="0" w:color="auto"/>
        <w:right w:val="none" w:sz="0" w:space="0" w:color="auto"/>
      </w:divBdr>
    </w:div>
    <w:div w:id="44685383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5781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mailto:martak@qti.qualcomm.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jvet.hhi.fraunhofer.de/svn/svn_360Lib/tags/360Lib-3.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ban@qti.qualcomm.com" TargetMode="External"/><Relationship Id="rId24" Type="http://schemas.openxmlformats.org/officeDocument/2006/relationships/image" Target="media/image14.png"/><Relationship Id="rId32" Type="http://schemas.openxmlformats.org/officeDocument/2006/relationships/footer" Target="footer1.xml"/><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hyperlink" Target="mailto:geertv@qti.qualcomm.com" TargetMode="External"/><Relationship Id="rId19" Type="http://schemas.openxmlformats.org/officeDocument/2006/relationships/image" Target="media/image9.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CE5029-E25F-4FA2-894C-4C8717D9D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284</TotalTime>
  <Pages>1</Pages>
  <Words>2637</Words>
  <Characters>15035</Characters>
  <Application>Microsoft Office Word</Application>
  <DocSecurity>0</DocSecurity>
  <Lines>125</Lines>
  <Paragraphs>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81</cp:revision>
  <cp:lastPrinted>1900-01-01T08:00:00Z</cp:lastPrinted>
  <dcterms:created xsi:type="dcterms:W3CDTF">2017-06-28T21:58:00Z</dcterms:created>
  <dcterms:modified xsi:type="dcterms:W3CDTF">2017-07-10T22:24:00Z</dcterms:modified>
</cp:coreProperties>
</file>