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0B1ADF17" w14:textId="77777777">
        <w:tc>
          <w:tcPr>
            <w:tcW w:w="6408" w:type="dxa"/>
          </w:tcPr>
          <w:p w14:paraId="2DB9D30A" w14:textId="77777777" w:rsidR="006C5D39" w:rsidRPr="005B217D" w:rsidRDefault="00E149D6" w:rsidP="00C97D78">
            <w:pPr>
              <w:tabs>
                <w:tab w:val="left" w:pos="7200"/>
              </w:tabs>
              <w:spacing w:before="0"/>
              <w:rPr>
                <w:b/>
                <w:szCs w:val="22"/>
                <w:lang w:val="en-CA"/>
              </w:rPr>
            </w:pPr>
            <w:r w:rsidRPr="005B217D">
              <w:rPr>
                <w:b/>
                <w:noProof/>
                <w:szCs w:val="22"/>
                <w:lang w:val="en-GB" w:eastAsia="ja-JP"/>
              </w:rPr>
              <mc:AlternateContent>
                <mc:Choice Requires="wpg">
                  <w:drawing>
                    <wp:anchor distT="0" distB="0" distL="114300" distR="114300" simplePos="0" relativeHeight="251656704" behindDoc="0" locked="0" layoutInCell="1" allowOverlap="1" wp14:anchorId="30F52191" wp14:editId="4715817B">
                      <wp:simplePos x="0" y="0"/>
                      <wp:positionH relativeFrom="column">
                        <wp:posOffset>-52705</wp:posOffset>
                      </wp:positionH>
                      <wp:positionV relativeFrom="paragraph">
                        <wp:posOffset>-349250</wp:posOffset>
                      </wp:positionV>
                      <wp:extent cx="295910" cy="312420"/>
                      <wp:effectExtent l="0" t="0" r="0" b="0"/>
                      <wp:wrapNone/>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1E457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EizZ4s6rAADQVgUADgAAAAAAAAAAAAAAAAAuAgAAZHJzL2Uyb0RvYy54&#10;bWxQSwECLQAUAAYACAAAACEARX/AGN0AAAAIAQAADwAAAAAAAAAAAAAAAAAorgAAZHJzL2Rvd25y&#10;ZXYueG1sUEsFBgAAAAAEAAQA8wAAADK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vCmxAAAANsAAAAPAAAAZHJzL2Rvd25yZXYueG1sRI9bawIx&#10;FITfC/6HcIS+FM1WaJ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K7S8Kb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en-GB" w:eastAsia="ja-JP"/>
              </w:rPr>
              <w:drawing>
                <wp:anchor distT="0" distB="0" distL="114300" distR="114300" simplePos="0" relativeHeight="251658752" behindDoc="0" locked="0" layoutInCell="1" allowOverlap="1" wp14:anchorId="1F15224E" wp14:editId="08D1BCE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en-GB" w:eastAsia="ja-JP"/>
              </w:rPr>
              <w:drawing>
                <wp:anchor distT="0" distB="0" distL="114300" distR="114300" simplePos="0" relativeHeight="251657728" behindDoc="0" locked="0" layoutInCell="1" allowOverlap="1" wp14:anchorId="714927C9" wp14:editId="1E882E8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4CE203D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5BA4DD0" w14:textId="77777777" w:rsidR="00E61DAC" w:rsidRPr="005B217D" w:rsidRDefault="003D3B17" w:rsidP="00843B90">
            <w:pPr>
              <w:tabs>
                <w:tab w:val="left" w:pos="7200"/>
              </w:tabs>
              <w:spacing w:before="0"/>
              <w:rPr>
                <w:b/>
                <w:szCs w:val="22"/>
                <w:lang w:val="en-CA"/>
              </w:rPr>
            </w:pPr>
            <w:r>
              <w:t>7</w:t>
            </w:r>
            <w:r w:rsidR="00155526">
              <w:t>th</w:t>
            </w:r>
            <w:r w:rsidR="00A767DC" w:rsidRPr="00B648F1">
              <w:t xml:space="preserve"> Meeting: </w:t>
            </w:r>
            <w:r>
              <w:t>Torino</w:t>
            </w:r>
            <w:r w:rsidR="003021BC">
              <w:rPr>
                <w:lang w:val="en-CA"/>
              </w:rPr>
              <w:t>,</w:t>
            </w:r>
            <w:r w:rsidR="003021BC" w:rsidRPr="00B648F1">
              <w:rPr>
                <w:lang w:val="en-CA"/>
              </w:rPr>
              <w:t xml:space="preserve"> </w:t>
            </w:r>
            <w:r>
              <w:rPr>
                <w:lang w:val="en-CA"/>
              </w:rPr>
              <w:t>IT</w:t>
            </w:r>
            <w:r w:rsidR="003021BC">
              <w:rPr>
                <w:lang w:val="en-CA"/>
              </w:rPr>
              <w:t xml:space="preserve">, </w:t>
            </w:r>
            <w:r w:rsidR="00843B90">
              <w:rPr>
                <w:lang w:val="en-CA"/>
              </w:rPr>
              <w:t>13</w:t>
            </w:r>
            <w:r w:rsidR="003021BC">
              <w:rPr>
                <w:lang w:val="en-CA"/>
              </w:rPr>
              <w:t xml:space="preserve"> – </w:t>
            </w:r>
            <w:r w:rsidR="00843B90">
              <w:rPr>
                <w:lang w:val="en-CA"/>
              </w:rPr>
              <w:t>21</w:t>
            </w:r>
            <w:r w:rsidR="003021BC" w:rsidRPr="00B648F1">
              <w:rPr>
                <w:lang w:val="en-CA"/>
              </w:rPr>
              <w:t xml:space="preserve"> </w:t>
            </w:r>
            <w:r w:rsidR="00843B90">
              <w:rPr>
                <w:lang w:val="en-CA"/>
              </w:rPr>
              <w:t>July</w:t>
            </w:r>
            <w:r w:rsidR="003021BC" w:rsidRPr="00B648F1">
              <w:rPr>
                <w:lang w:val="en-CA"/>
              </w:rPr>
              <w:t xml:space="preserve"> 201</w:t>
            </w:r>
            <w:r w:rsidR="003021BC">
              <w:rPr>
                <w:lang w:val="en-CA"/>
              </w:rPr>
              <w:t>7</w:t>
            </w:r>
          </w:p>
        </w:tc>
        <w:tc>
          <w:tcPr>
            <w:tcW w:w="3168" w:type="dxa"/>
          </w:tcPr>
          <w:p w14:paraId="2747DDF6" w14:textId="200AB79C"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5350C">
              <w:rPr>
                <w:lang w:val="en-CA"/>
              </w:rPr>
              <w:t>-</w:t>
            </w:r>
            <w:r w:rsidR="003D3B17" w:rsidRPr="0055350C">
              <w:rPr>
                <w:lang w:val="en-CA"/>
              </w:rPr>
              <w:t>G</w:t>
            </w:r>
            <w:r w:rsidR="0055350C" w:rsidRPr="0055350C">
              <w:rPr>
                <w:lang w:val="en-CA"/>
              </w:rPr>
              <w:t>0059</w:t>
            </w:r>
          </w:p>
        </w:tc>
      </w:tr>
    </w:tbl>
    <w:p w14:paraId="20ED3C1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E0F3DF" w14:textId="77777777">
        <w:tc>
          <w:tcPr>
            <w:tcW w:w="1458" w:type="dxa"/>
          </w:tcPr>
          <w:p w14:paraId="482703D0"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1BCA2B04" w14:textId="77777777" w:rsidR="00E61DAC" w:rsidRPr="005B217D" w:rsidRDefault="009D0BBB" w:rsidP="009D7CE6">
            <w:pPr>
              <w:spacing w:before="60" w:after="60"/>
              <w:rPr>
                <w:b/>
                <w:szCs w:val="22"/>
                <w:lang w:val="en-CA"/>
              </w:rPr>
            </w:pPr>
            <w:r>
              <w:rPr>
                <w:b/>
                <w:szCs w:val="22"/>
                <w:lang w:val="en-CA"/>
              </w:rPr>
              <w:t xml:space="preserve">AHG7: </w:t>
            </w:r>
            <w:r w:rsidR="00947638">
              <w:rPr>
                <w:b/>
                <w:szCs w:val="22"/>
                <w:lang w:val="en-CA"/>
              </w:rPr>
              <w:t>On the need of luma delta QP for BT.2100 HLG content</w:t>
            </w:r>
          </w:p>
        </w:tc>
      </w:tr>
      <w:tr w:rsidR="00E61DAC" w:rsidRPr="005B217D" w14:paraId="16A6FCBF" w14:textId="77777777">
        <w:tc>
          <w:tcPr>
            <w:tcW w:w="1458" w:type="dxa"/>
          </w:tcPr>
          <w:p w14:paraId="11F88D6D"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7565928" w14:textId="77777777" w:rsidR="00E61DAC" w:rsidRPr="005B217D" w:rsidRDefault="00E61DAC" w:rsidP="003578EF">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5FB902DC" w14:textId="77777777">
        <w:tc>
          <w:tcPr>
            <w:tcW w:w="1458" w:type="dxa"/>
          </w:tcPr>
          <w:p w14:paraId="1F3ADB1E"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FF4DC6D" w14:textId="3271AB67" w:rsidR="00E61DAC" w:rsidRPr="003A5A22" w:rsidRDefault="00E61DAC" w:rsidP="003578EF">
            <w:pPr>
              <w:spacing w:before="60" w:after="60"/>
              <w:rPr>
                <w:szCs w:val="22"/>
                <w:lang w:val="en-CA"/>
              </w:rPr>
            </w:pPr>
            <w:r w:rsidRPr="003A5A22">
              <w:rPr>
                <w:szCs w:val="22"/>
                <w:lang w:val="en-CA"/>
              </w:rPr>
              <w:t>Proposal</w:t>
            </w:r>
          </w:p>
        </w:tc>
      </w:tr>
      <w:tr w:rsidR="00E61DAC" w:rsidRPr="005B217D" w14:paraId="3EFAE274" w14:textId="77777777">
        <w:tc>
          <w:tcPr>
            <w:tcW w:w="1458" w:type="dxa"/>
          </w:tcPr>
          <w:p w14:paraId="57AF93C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5C51BAD" w14:textId="6FFB6744" w:rsidR="00E61DAC" w:rsidRPr="00204C03" w:rsidRDefault="00A42C83" w:rsidP="0000261C">
            <w:pPr>
              <w:spacing w:before="60" w:after="60"/>
              <w:rPr>
                <w:szCs w:val="22"/>
                <w:highlight w:val="yellow"/>
                <w:lang w:val="en-CA" w:eastAsia="ja-JP"/>
              </w:rPr>
            </w:pPr>
            <w:r>
              <w:rPr>
                <w:szCs w:val="22"/>
                <w:lang w:val="en-CA"/>
              </w:rPr>
              <w:t>Shunsuke Iwamura</w:t>
            </w:r>
            <w:r>
              <w:rPr>
                <w:szCs w:val="22"/>
                <w:lang w:val="en-CA"/>
              </w:rPr>
              <w:br/>
              <w:t>Shimpei Nemoto</w:t>
            </w:r>
            <w:r>
              <w:rPr>
                <w:szCs w:val="22"/>
                <w:lang w:val="en-CA"/>
              </w:rPr>
              <w:br/>
            </w:r>
            <w:r w:rsidRPr="00204C03">
              <w:rPr>
                <w:szCs w:val="22"/>
                <w:lang w:val="en-CA"/>
              </w:rPr>
              <w:t>Atsuro Ichigaya</w:t>
            </w:r>
            <w:r w:rsidR="00E61DAC" w:rsidRPr="00204C03">
              <w:rPr>
                <w:szCs w:val="22"/>
                <w:lang w:val="en-CA"/>
              </w:rPr>
              <w:br/>
            </w:r>
            <w:r w:rsidR="0092750C" w:rsidRPr="00204C03">
              <w:rPr>
                <w:szCs w:val="22"/>
                <w:lang w:val="en-CA" w:eastAsia="ja-JP"/>
              </w:rPr>
              <w:t>1-10-11 Kinuta, Setagaya-ku</w:t>
            </w:r>
            <w:r w:rsidR="0092750C" w:rsidRPr="00204C03">
              <w:rPr>
                <w:szCs w:val="22"/>
                <w:lang w:val="en-CA" w:eastAsia="ja-JP"/>
              </w:rPr>
              <w:br/>
              <w:t>Tokyo, Japan</w:t>
            </w:r>
            <w:r w:rsidR="0000261C" w:rsidRPr="00204C03">
              <w:rPr>
                <w:szCs w:val="22"/>
                <w:lang w:val="en-CA" w:eastAsia="ja-JP"/>
              </w:rPr>
              <w:br/>
            </w:r>
            <w:r w:rsidR="00E61DAC" w:rsidRPr="00204C03">
              <w:rPr>
                <w:szCs w:val="22"/>
                <w:lang w:val="en-CA"/>
              </w:rPr>
              <w:br/>
            </w:r>
            <w:r w:rsidR="0000261C" w:rsidRPr="00204C03">
              <w:rPr>
                <w:szCs w:val="22"/>
                <w:lang w:val="en-CA"/>
              </w:rPr>
              <w:t>Matteo Naccari</w:t>
            </w:r>
            <w:r w:rsidR="0000261C" w:rsidRPr="00204C03">
              <w:rPr>
                <w:szCs w:val="22"/>
                <w:lang w:val="en-CA"/>
              </w:rPr>
              <w:br/>
            </w:r>
            <w:r w:rsidRPr="00204C03">
              <w:rPr>
                <w:szCs w:val="22"/>
                <w:lang w:val="en-CA"/>
              </w:rPr>
              <w:t>Centre House, Block D</w:t>
            </w:r>
            <w:r w:rsidRPr="00204C03">
              <w:rPr>
                <w:szCs w:val="22"/>
                <w:lang w:val="en-CA"/>
              </w:rPr>
              <w:br/>
              <w:t>56 Wood Lane, W12 7SB</w:t>
            </w:r>
            <w:r w:rsidRPr="00204C03">
              <w:rPr>
                <w:szCs w:val="22"/>
                <w:lang w:val="en-CA"/>
              </w:rPr>
              <w:br/>
              <w:t>London, UK</w:t>
            </w:r>
            <w:r w:rsidR="00E61DAC" w:rsidRPr="00204C03">
              <w:rPr>
                <w:szCs w:val="22"/>
                <w:lang w:val="en-CA"/>
              </w:rPr>
              <w:br/>
            </w:r>
          </w:p>
        </w:tc>
        <w:tc>
          <w:tcPr>
            <w:tcW w:w="900" w:type="dxa"/>
          </w:tcPr>
          <w:p w14:paraId="75C38247" w14:textId="1AB59983"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6869D41A" w14:textId="38FB4876" w:rsidR="00E61DAC" w:rsidRPr="005B217D" w:rsidRDefault="00A42C83" w:rsidP="00A42C83">
            <w:pPr>
              <w:spacing w:before="60" w:after="60"/>
              <w:rPr>
                <w:szCs w:val="22"/>
                <w:lang w:val="en-CA"/>
              </w:rPr>
            </w:pPr>
            <w:r w:rsidRPr="002B4BCB">
              <w:rPr>
                <w:szCs w:val="22"/>
                <w:lang w:val="en-CA"/>
              </w:rPr>
              <w:t>+81-3-</w:t>
            </w:r>
            <w:r>
              <w:rPr>
                <w:szCs w:val="22"/>
                <w:lang w:val="en-CA"/>
              </w:rPr>
              <w:t>5494</w:t>
            </w:r>
            <w:r w:rsidRPr="002B4BCB">
              <w:rPr>
                <w:szCs w:val="22"/>
                <w:lang w:val="en-CA"/>
              </w:rPr>
              <w:t>-3353</w:t>
            </w:r>
            <w:r w:rsidR="00E61DAC" w:rsidRPr="005B217D">
              <w:rPr>
                <w:szCs w:val="22"/>
                <w:lang w:val="en-CA"/>
              </w:rPr>
              <w:br/>
            </w:r>
            <w:r w:rsidRPr="00267486">
              <w:rPr>
                <w:szCs w:val="22"/>
                <w:lang w:val="en-CA"/>
              </w:rPr>
              <w:t>iwamura.s-gc@nhk.or.jp</w:t>
            </w:r>
            <w:r>
              <w:rPr>
                <w:szCs w:val="22"/>
                <w:lang w:val="en-CA"/>
              </w:rPr>
              <w:br/>
              <w:t>matteo.naccari@bbc.co.uk</w:t>
            </w:r>
          </w:p>
        </w:tc>
      </w:tr>
      <w:tr w:rsidR="00E61DAC" w:rsidRPr="005B217D" w14:paraId="36D16861" w14:textId="77777777">
        <w:tc>
          <w:tcPr>
            <w:tcW w:w="1458" w:type="dxa"/>
          </w:tcPr>
          <w:p w14:paraId="39CE6364"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DC7D8B5" w14:textId="4BAC7A9A" w:rsidR="00E61DAC" w:rsidRPr="003A5A22" w:rsidRDefault="00EE1C4F">
            <w:pPr>
              <w:spacing w:before="60" w:after="60"/>
              <w:rPr>
                <w:szCs w:val="22"/>
                <w:lang w:val="en-CA"/>
              </w:rPr>
            </w:pPr>
            <w:r w:rsidRPr="003A5A22">
              <w:rPr>
                <w:szCs w:val="22"/>
                <w:lang w:val="en-CA"/>
              </w:rPr>
              <w:t>NHK</w:t>
            </w:r>
            <w:r w:rsidR="003A5A22">
              <w:rPr>
                <w:szCs w:val="22"/>
                <w:lang w:val="en-CA"/>
              </w:rPr>
              <w:t>, BBC</w:t>
            </w:r>
          </w:p>
        </w:tc>
      </w:tr>
    </w:tbl>
    <w:p w14:paraId="1A9E15C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DB714AB"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3A0AAA1" w14:textId="72308C86" w:rsidR="00A51327" w:rsidRDefault="00A51327" w:rsidP="00A51327">
      <w:pPr>
        <w:jc w:val="both"/>
        <w:rPr>
          <w:lang w:val="en-CA"/>
        </w:rPr>
      </w:pPr>
      <w:r>
        <w:rPr>
          <w:lang w:val="en-CA"/>
        </w:rPr>
        <w:t xml:space="preserve">This contribution presents an analysis on the distribution of code levels </w:t>
      </w:r>
      <w:r w:rsidR="00A41934">
        <w:rPr>
          <w:lang w:val="en-CA"/>
        </w:rPr>
        <w:t xml:space="preserve">for </w:t>
      </w:r>
      <w:r>
        <w:rPr>
          <w:lang w:val="en-CA"/>
        </w:rPr>
        <w:t xml:space="preserve">content </w:t>
      </w:r>
      <w:r w:rsidR="00A41934">
        <w:rPr>
          <w:lang w:val="en-CA"/>
        </w:rPr>
        <w:t>represented using the</w:t>
      </w:r>
      <w:r>
        <w:rPr>
          <w:lang w:val="en-CA"/>
        </w:rPr>
        <w:t xml:space="preserve"> BT.2</w:t>
      </w:r>
      <w:r w:rsidR="004C4597">
        <w:rPr>
          <w:lang w:val="en-CA"/>
        </w:rPr>
        <w:t>100</w:t>
      </w:r>
      <w:r>
        <w:rPr>
          <w:lang w:val="en-CA"/>
        </w:rPr>
        <w:t xml:space="preserve"> Hybrid Log-Gamma (HLG)</w:t>
      </w:r>
      <w:r w:rsidR="00A53FB9">
        <w:rPr>
          <w:lang w:val="en-CA"/>
        </w:rPr>
        <w:t xml:space="preserve"> transfer characteristics</w:t>
      </w:r>
      <w:r>
        <w:rPr>
          <w:lang w:val="en-CA"/>
        </w:rPr>
        <w:t xml:space="preserve">. The main purpose is to address one </w:t>
      </w:r>
      <w:r w:rsidR="00A41934">
        <w:rPr>
          <w:lang w:val="en-CA"/>
        </w:rPr>
        <w:t xml:space="preserve">mandate of the AHG7 </w:t>
      </w:r>
      <w:r w:rsidR="00A41934">
        <w:rPr>
          <w:szCs w:val="22"/>
          <w:lang w:val="en-CA"/>
        </w:rPr>
        <w:t>(</w:t>
      </w:r>
      <w:r w:rsidR="00A41934" w:rsidRPr="009C3038">
        <w:rPr>
          <w:szCs w:val="22"/>
          <w:lang w:val="en-CA"/>
        </w:rPr>
        <w:t>JEM coding of HDR/WCG material</w:t>
      </w:r>
      <w:r w:rsidR="00A41934">
        <w:rPr>
          <w:szCs w:val="22"/>
          <w:lang w:val="en-CA"/>
        </w:rPr>
        <w:t>)</w:t>
      </w:r>
      <w:r>
        <w:rPr>
          <w:lang w:val="en-CA"/>
        </w:rPr>
        <w:t xml:space="preserve"> </w:t>
      </w:r>
      <w:r w:rsidR="00A41934">
        <w:rPr>
          <w:lang w:val="en-CA"/>
        </w:rPr>
        <w:t xml:space="preserve">which requests exploration to </w:t>
      </w:r>
      <w:r w:rsidR="00A41934">
        <w:t>study and evaluate the application of QP adaptation in the context of an HLG container</w:t>
      </w:r>
      <w:r>
        <w:rPr>
          <w:lang w:val="en-CA"/>
        </w:rPr>
        <w:t>.</w:t>
      </w:r>
      <w:r w:rsidR="004C4597">
        <w:rPr>
          <w:lang w:val="en-CA"/>
        </w:rPr>
        <w:t xml:space="preserve"> Accordingly, the same experiment described in m37439 has been conducted taking into account the fundamental differences between BT.2100 Perceptual Quantiser (PQ, which was the focus for m37439) and HLG. </w:t>
      </w:r>
      <w:r w:rsidR="0038626F">
        <w:rPr>
          <w:lang w:val="en-CA"/>
        </w:rPr>
        <w:t>Over sequence</w:t>
      </w:r>
      <w:r w:rsidR="00C85FF4">
        <w:rPr>
          <w:lang w:val="en-CA"/>
        </w:rPr>
        <w:t>s belonging to Class A</w:t>
      </w:r>
      <w:r w:rsidR="00C85FF4">
        <w:t> </w:t>
      </w:r>
      <w:r w:rsidR="00C85FF4">
        <w:rPr>
          <w:lang w:val="en-CA"/>
        </w:rPr>
        <w:t>– </w:t>
      </w:r>
      <w:r w:rsidR="00FC03B1">
        <w:rPr>
          <w:lang w:val="en-CA"/>
        </w:rPr>
        <w:t xml:space="preserve">E, </w:t>
      </w:r>
      <w:r w:rsidR="0038626F">
        <w:rPr>
          <w:lang w:val="en-CA"/>
        </w:rPr>
        <w:t>a linear relationship between the code levels associated with the BT.709 and BT.2100 HLG containers</w:t>
      </w:r>
      <w:r w:rsidR="00FC03B1">
        <w:rPr>
          <w:lang w:val="en-CA"/>
        </w:rPr>
        <w:t xml:space="preserve"> is reported</w:t>
      </w:r>
      <w:r w:rsidR="0038626F">
        <w:rPr>
          <w:lang w:val="en-CA"/>
        </w:rPr>
        <w:t xml:space="preserve">. </w:t>
      </w:r>
      <w:r w:rsidR="004C4597">
        <w:rPr>
          <w:lang w:val="en-CA"/>
        </w:rPr>
        <w:t>T</w:t>
      </w:r>
      <w:r w:rsidR="0038626F">
        <w:rPr>
          <w:lang w:val="en-CA"/>
        </w:rPr>
        <w:t>his</w:t>
      </w:r>
      <w:r w:rsidR="004C4597">
        <w:rPr>
          <w:lang w:val="en-CA"/>
        </w:rPr>
        <w:t xml:space="preserve"> result suggest</w:t>
      </w:r>
      <w:r w:rsidR="0038626F">
        <w:rPr>
          <w:lang w:val="en-CA"/>
        </w:rPr>
        <w:t>s</w:t>
      </w:r>
      <w:r w:rsidR="004C4597">
        <w:rPr>
          <w:lang w:val="en-CA"/>
        </w:rPr>
        <w:t xml:space="preserve"> that no significant redistribution of code levels between bright and dark image areas is observed when </w:t>
      </w:r>
      <w:r w:rsidR="0038626F">
        <w:rPr>
          <w:lang w:val="en-CA"/>
        </w:rPr>
        <w:t xml:space="preserve">a given content is represented in these two containers. </w:t>
      </w:r>
      <w:r w:rsidR="004C4597">
        <w:rPr>
          <w:lang w:val="en-CA"/>
        </w:rPr>
        <w:t xml:space="preserve">Therefore, the </w:t>
      </w:r>
      <w:r w:rsidR="0038626F">
        <w:rPr>
          <w:lang w:val="en-CA"/>
        </w:rPr>
        <w:t xml:space="preserve">luma </w:t>
      </w:r>
      <w:r w:rsidR="004C4597">
        <w:rPr>
          <w:lang w:val="en-CA"/>
        </w:rPr>
        <w:t>delta QP devised in m37439</w:t>
      </w:r>
      <w:r w:rsidR="00812330">
        <w:rPr>
          <w:lang w:val="en-CA"/>
        </w:rPr>
        <w:t xml:space="preserve"> (and also included in JCTVC-Z1017) does not seem to be necessary when </w:t>
      </w:r>
      <w:r w:rsidR="00FC03B1">
        <w:rPr>
          <w:lang w:val="en-CA"/>
        </w:rPr>
        <w:t>coding</w:t>
      </w:r>
      <w:r w:rsidR="00812330">
        <w:rPr>
          <w:lang w:val="en-CA"/>
        </w:rPr>
        <w:t xml:space="preserve"> HLG material</w:t>
      </w:r>
      <w:r w:rsidR="00FC03B1">
        <w:rPr>
          <w:lang w:val="en-CA"/>
        </w:rPr>
        <w:t xml:space="preserve">. This claim is also confirmed by coding experiments where average BD-rate losses of </w:t>
      </w:r>
      <w:r w:rsidR="00B25A00">
        <w:rPr>
          <w:lang w:val="en-CA"/>
        </w:rPr>
        <w:t>4</w:t>
      </w:r>
      <w:r w:rsidR="00FC03B1">
        <w:rPr>
          <w:lang w:val="en-CA"/>
        </w:rPr>
        <w:t xml:space="preserve">% for luma and </w:t>
      </w:r>
      <w:r w:rsidR="00C82CB6">
        <w:rPr>
          <w:lang w:val="en-CA"/>
        </w:rPr>
        <w:t>10</w:t>
      </w:r>
      <w:r w:rsidR="00FC03B1">
        <w:rPr>
          <w:lang w:val="en-CA"/>
        </w:rPr>
        <w:t>% for chroma are reported when the anchor is BT.709 compressed content. These coding results suggest that no particular trend or correction in the bitrate distribution should be expected when a BT.709-optimised codec compresses HLG material</w:t>
      </w:r>
      <w:r w:rsidR="00812330" w:rsidRPr="001A0D6E">
        <w:rPr>
          <w:lang w:val="en-CA"/>
        </w:rPr>
        <w:t>.</w:t>
      </w:r>
    </w:p>
    <w:p w14:paraId="35BEB968" w14:textId="77777777" w:rsidR="00745F6B" w:rsidRPr="005B217D" w:rsidRDefault="00745F6B" w:rsidP="00E11923">
      <w:pPr>
        <w:pStyle w:val="Heading1"/>
        <w:rPr>
          <w:lang w:val="en-CA"/>
        </w:rPr>
      </w:pPr>
      <w:r w:rsidRPr="005B217D">
        <w:rPr>
          <w:lang w:val="en-CA"/>
        </w:rPr>
        <w:t>Introduction</w:t>
      </w:r>
    </w:p>
    <w:p w14:paraId="70DB993B" w14:textId="5211AD75" w:rsidR="00E61DAC" w:rsidRDefault="003A014F" w:rsidP="004234F0">
      <w:pPr>
        <w:jc w:val="both"/>
        <w:rPr>
          <w:szCs w:val="22"/>
          <w:lang w:val="en-CA"/>
        </w:rPr>
      </w:pPr>
      <w:r>
        <w:rPr>
          <w:szCs w:val="22"/>
          <w:lang w:val="en-CA"/>
        </w:rPr>
        <w:t>At the 6</w:t>
      </w:r>
      <w:r w:rsidRPr="003A014F">
        <w:rPr>
          <w:szCs w:val="22"/>
          <w:vertAlign w:val="superscript"/>
          <w:lang w:val="en-CA"/>
        </w:rPr>
        <w:t>th</w:t>
      </w:r>
      <w:r>
        <w:rPr>
          <w:szCs w:val="22"/>
          <w:lang w:val="en-CA"/>
        </w:rPr>
        <w:t xml:space="preserve"> JV</w:t>
      </w:r>
      <w:r w:rsidR="0067241D">
        <w:rPr>
          <w:szCs w:val="22"/>
          <w:lang w:val="en-CA"/>
        </w:rPr>
        <w:t>E</w:t>
      </w:r>
      <w:r>
        <w:rPr>
          <w:szCs w:val="22"/>
          <w:lang w:val="en-CA"/>
        </w:rPr>
        <w:t xml:space="preserve">T meeting in Hobart, Document </w:t>
      </w:r>
      <w:r w:rsidR="00C103F4">
        <w:rPr>
          <w:szCs w:val="22"/>
          <w:lang w:val="en-CA"/>
        </w:rPr>
        <w:t>JVET-</w:t>
      </w:r>
      <w:r>
        <w:rPr>
          <w:szCs w:val="22"/>
          <w:lang w:val="en-CA"/>
        </w:rPr>
        <w:t>F0094 presented a set of high dynamic range sequences graded using the BT.2100 Hybrid Log-Gamma (HLG) transfer characteristics</w:t>
      </w:r>
      <w:r w:rsidR="00746264">
        <w:rPr>
          <w:szCs w:val="22"/>
          <w:lang w:val="en-CA"/>
        </w:rPr>
        <w:t xml:space="preserve">. This material was submitted for inclusion in the test set to be used for the </w:t>
      </w:r>
      <w:r w:rsidR="0005199F">
        <w:rPr>
          <w:szCs w:val="22"/>
          <w:lang w:val="en-CA"/>
        </w:rPr>
        <w:t>Call for P</w:t>
      </w:r>
      <w:r w:rsidR="00746264">
        <w:rPr>
          <w:szCs w:val="22"/>
          <w:lang w:val="en-CA"/>
        </w:rPr>
        <w:t>roposals</w:t>
      </w:r>
      <w:r w:rsidR="0005199F">
        <w:rPr>
          <w:szCs w:val="22"/>
          <w:lang w:val="en-CA"/>
        </w:rPr>
        <w:t xml:space="preserve"> (CfP)</w:t>
      </w:r>
      <w:r w:rsidR="00746264">
        <w:rPr>
          <w:szCs w:val="22"/>
          <w:lang w:val="en-CA"/>
        </w:rPr>
        <w:t xml:space="preserve"> following the joint call for evidence on </w:t>
      </w:r>
      <w:r w:rsidR="00746264">
        <w:t xml:space="preserve">video compression with capability beyond HEVC. The main reason </w:t>
      </w:r>
      <w:r w:rsidR="00B67EDB">
        <w:t>for this request was to emphasis</w:t>
      </w:r>
      <w:r w:rsidR="00746264">
        <w:t>e the need of compression technology optimised for HDR content graded according to the HLG transfer characteristics</w:t>
      </w:r>
      <w:r>
        <w:rPr>
          <w:szCs w:val="22"/>
          <w:lang w:val="en-CA"/>
        </w:rPr>
        <w:t>. T</w:t>
      </w:r>
      <w:r w:rsidR="00746264">
        <w:rPr>
          <w:szCs w:val="22"/>
          <w:lang w:val="en-CA"/>
        </w:rPr>
        <w:t xml:space="preserve">he material was </w:t>
      </w:r>
      <w:r>
        <w:rPr>
          <w:szCs w:val="22"/>
          <w:lang w:val="en-CA"/>
        </w:rPr>
        <w:t xml:space="preserve">viewed during the meeting and discussed during the BoG </w:t>
      </w:r>
      <w:r w:rsidR="00746264">
        <w:rPr>
          <w:szCs w:val="22"/>
          <w:lang w:val="en-CA"/>
        </w:rPr>
        <w:t>on extended colour volume material (report included in JVET-F0107). Participants expressed general interest in having these additional clips in the JVET test material</w:t>
      </w:r>
      <w:r w:rsidR="0005199F">
        <w:rPr>
          <w:szCs w:val="22"/>
          <w:lang w:val="en-CA"/>
        </w:rPr>
        <w:t xml:space="preserve"> for the CfP and asked additional questions related to the distribution of code levels associated with the HLG characteristics. In particular, it was asked whether luminance QP adaptation, as applied for BT.2100 PQ material and described in </w:t>
      </w:r>
      <w:r w:rsidR="0005199F">
        <w:rPr>
          <w:lang w:val="en-CA"/>
        </w:rPr>
        <w:t>JCTVC-Z1017,</w:t>
      </w:r>
      <w:r w:rsidR="0005199F">
        <w:rPr>
          <w:szCs w:val="22"/>
          <w:lang w:val="en-CA"/>
        </w:rPr>
        <w:t xml:space="preserve"> is also </w:t>
      </w:r>
      <w:r w:rsidR="0005199F">
        <w:rPr>
          <w:szCs w:val="22"/>
          <w:lang w:val="en-CA"/>
        </w:rPr>
        <w:lastRenderedPageBreak/>
        <w:t xml:space="preserve">needed for HLG graded content. </w:t>
      </w:r>
      <w:r w:rsidR="009C3038">
        <w:rPr>
          <w:szCs w:val="22"/>
          <w:lang w:val="en-CA"/>
        </w:rPr>
        <w:t>This request has been also included as fourth mandate of AHG7 (</w:t>
      </w:r>
      <w:r w:rsidR="009C3038" w:rsidRPr="009C3038">
        <w:rPr>
          <w:szCs w:val="22"/>
          <w:lang w:val="en-CA"/>
        </w:rPr>
        <w:t>JEM coding of HDR/WCG material</w:t>
      </w:r>
      <w:r w:rsidR="009C3038">
        <w:rPr>
          <w:szCs w:val="22"/>
          <w:lang w:val="en-CA"/>
        </w:rPr>
        <w:t>).</w:t>
      </w:r>
    </w:p>
    <w:p w14:paraId="33924D18" w14:textId="2E85BDCE" w:rsidR="009C3038" w:rsidRDefault="009C3038" w:rsidP="004234F0">
      <w:pPr>
        <w:jc w:val="both"/>
        <w:rPr>
          <w:lang w:val="en-CA"/>
        </w:rPr>
      </w:pPr>
      <w:r>
        <w:rPr>
          <w:szCs w:val="22"/>
          <w:lang w:val="en-CA"/>
        </w:rPr>
        <w:t>For content in a BT.2100 PQ container, luminance QP adaptation (</w:t>
      </w:r>
      <w:r w:rsidR="00AE3CB4">
        <w:rPr>
          <w:szCs w:val="22"/>
          <w:lang w:val="en-CA"/>
        </w:rPr>
        <w:t xml:space="preserve">also denoted as </w:t>
      </w:r>
      <w:r>
        <w:rPr>
          <w:szCs w:val="22"/>
          <w:lang w:val="en-CA"/>
        </w:rPr>
        <w:t>luma delta QP) was devised to compensate the observed redistribution of code levels between bright and dark image areas</w:t>
      </w:r>
      <w:r w:rsidR="00C103F4">
        <w:rPr>
          <w:szCs w:val="22"/>
          <w:lang w:val="en-CA"/>
        </w:rPr>
        <w:t xml:space="preserve"> associated with this transfer characteristics</w:t>
      </w:r>
      <w:r>
        <w:rPr>
          <w:szCs w:val="22"/>
          <w:lang w:val="en-CA"/>
        </w:rPr>
        <w:t xml:space="preserve">. MPEG Document </w:t>
      </w:r>
      <w:r>
        <w:rPr>
          <w:lang w:val="en-CA"/>
        </w:rPr>
        <w:t>m37439 reports a</w:t>
      </w:r>
      <w:r w:rsidR="007A55A2">
        <w:rPr>
          <w:lang w:val="en-CA"/>
        </w:rPr>
        <w:t xml:space="preserve"> thorough </w:t>
      </w:r>
      <w:r>
        <w:rPr>
          <w:lang w:val="en-CA"/>
        </w:rPr>
        <w:t xml:space="preserve">analysis </w:t>
      </w:r>
      <w:r w:rsidR="00AE3CB4">
        <w:rPr>
          <w:lang w:val="en-CA"/>
        </w:rPr>
        <w:t xml:space="preserve">of this code level redistribution which was made to address </w:t>
      </w:r>
      <w:r w:rsidR="00A146C7">
        <w:rPr>
          <w:lang w:val="en-CA"/>
        </w:rPr>
        <w:t>the following</w:t>
      </w:r>
      <w:r w:rsidR="00AE3CB4">
        <w:rPr>
          <w:lang w:val="en-CA"/>
        </w:rPr>
        <w:t xml:space="preserve"> fundamental question related to </w:t>
      </w:r>
      <w:r w:rsidR="00775C28">
        <w:rPr>
          <w:lang w:val="en-CA"/>
        </w:rPr>
        <w:t>compression</w:t>
      </w:r>
      <w:r w:rsidR="00AE3CB4">
        <w:rPr>
          <w:lang w:val="en-CA"/>
        </w:rPr>
        <w:t xml:space="preserve"> of HDR material:</w:t>
      </w:r>
      <w:r w:rsidR="00A146C7">
        <w:rPr>
          <w:lang w:val="en-CA"/>
        </w:rPr>
        <w:t xml:space="preserve"> “</w:t>
      </w:r>
      <w:r w:rsidR="00A146C7" w:rsidRPr="00A146C7">
        <w:rPr>
          <w:i/>
          <w:lang w:val="en-CA"/>
        </w:rPr>
        <w:t>If a video codec introduces quantization noise with a level q in a BT.709/BT.1886 container, then what is the equivalent quantization noise in a BT.2020/ST-2084 container?</w:t>
      </w:r>
      <w:r w:rsidR="00A146C7">
        <w:rPr>
          <w:lang w:val="en-CA"/>
        </w:rPr>
        <w:t xml:space="preserve">” To address this question </w:t>
      </w:r>
      <w:r w:rsidR="00E00F32">
        <w:rPr>
          <w:lang w:val="en-CA"/>
        </w:rPr>
        <w:t>an experiment was made whereby</w:t>
      </w:r>
      <w:r w:rsidR="00A146C7">
        <w:rPr>
          <w:lang w:val="en-CA"/>
        </w:rPr>
        <w:t xml:space="preserve"> BT.709 sequence</w:t>
      </w:r>
      <w:r w:rsidR="005C66D6">
        <w:rPr>
          <w:lang w:val="en-CA"/>
        </w:rPr>
        <w:t>s were</w:t>
      </w:r>
      <w:r w:rsidR="00A146C7">
        <w:rPr>
          <w:lang w:val="en-CA"/>
        </w:rPr>
        <w:t xml:space="preserve"> converted to </w:t>
      </w:r>
      <w:r w:rsidR="00E00F32">
        <w:rPr>
          <w:lang w:val="en-CA"/>
        </w:rPr>
        <w:t xml:space="preserve">a </w:t>
      </w:r>
      <w:r w:rsidR="00A146C7">
        <w:rPr>
          <w:lang w:val="en-CA"/>
        </w:rPr>
        <w:t>BT.2100 PQ</w:t>
      </w:r>
      <w:r w:rsidR="00E00F32">
        <w:rPr>
          <w:lang w:val="en-CA"/>
        </w:rPr>
        <w:t xml:space="preserve"> container</w:t>
      </w:r>
      <w:r w:rsidR="00A146C7">
        <w:rPr>
          <w:lang w:val="en-CA"/>
        </w:rPr>
        <w:t>. Over all pixels of the luminance component, a scatter plot between the code levels in the BT.709 and BT.2100 PQ representation revealed that a nonlinear relationship between each code level</w:t>
      </w:r>
      <w:r w:rsidR="00C103F4">
        <w:rPr>
          <w:lang w:val="en-CA"/>
        </w:rPr>
        <w:t xml:space="preserve"> exists</w:t>
      </w:r>
      <w:r w:rsidR="00A146C7">
        <w:rPr>
          <w:lang w:val="en-CA"/>
        </w:rPr>
        <w:t xml:space="preserve">. In particular, a third order polynomial </w:t>
      </w:r>
      <w:r w:rsidR="009C1316">
        <w:rPr>
          <w:lang w:val="en-CA"/>
        </w:rPr>
        <w:t>model</w:t>
      </w:r>
      <w:r w:rsidR="00A146C7">
        <w:rPr>
          <w:lang w:val="en-CA"/>
        </w:rPr>
        <w:t xml:space="preserve"> was found to </w:t>
      </w:r>
      <w:r w:rsidR="004B5D4D">
        <w:rPr>
          <w:lang w:val="en-CA"/>
        </w:rPr>
        <w:t xml:space="preserve">accurately </w:t>
      </w:r>
      <w:r w:rsidR="00A146C7">
        <w:rPr>
          <w:lang w:val="en-CA"/>
        </w:rPr>
        <w:t xml:space="preserve">fit the data. Using this cubic model, it was possible to quantify the amount of variation for each code level in the two containers. </w:t>
      </w:r>
      <w:r w:rsidR="004B5D4D">
        <w:rPr>
          <w:lang w:val="en-CA"/>
        </w:rPr>
        <w:fldChar w:fldCharType="begin"/>
      </w:r>
      <w:r w:rsidR="004B5D4D">
        <w:rPr>
          <w:lang w:val="en-CA"/>
        </w:rPr>
        <w:instrText xml:space="preserve"> REF _Ref482015528 \h </w:instrText>
      </w:r>
      <w:r w:rsidR="004B5D4D">
        <w:rPr>
          <w:lang w:val="en-CA"/>
        </w:rPr>
      </w:r>
      <w:r w:rsidR="004B5D4D">
        <w:rPr>
          <w:lang w:val="en-CA"/>
        </w:rPr>
        <w:fldChar w:fldCharType="separate"/>
      </w:r>
      <w:r w:rsidR="009854EF">
        <w:t xml:space="preserve">Figure </w:t>
      </w:r>
      <w:r w:rsidR="009854EF">
        <w:rPr>
          <w:noProof/>
        </w:rPr>
        <w:t>1</w:t>
      </w:r>
      <w:r w:rsidR="004B5D4D">
        <w:rPr>
          <w:lang w:val="en-CA"/>
        </w:rPr>
        <w:fldChar w:fldCharType="end"/>
      </w:r>
      <w:r w:rsidR="004B5D4D">
        <w:rPr>
          <w:lang w:val="en-CA"/>
        </w:rPr>
        <w:t xml:space="preserve"> reports for the reader’s convenience Figure</w:t>
      </w:r>
      <w:r w:rsidR="00171A52">
        <w:rPr>
          <w:lang w:val="en-CA"/>
        </w:rPr>
        <w:t>s</w:t>
      </w:r>
      <w:r w:rsidR="004B5D4D">
        <w:rPr>
          <w:lang w:val="en-CA"/>
        </w:rPr>
        <w:t xml:space="preserve"> 2 and 5 from m37439 which depict the aforementioned nonlinear relationship between code levels (a) and associated variation (b). As may be noted</w:t>
      </w:r>
      <w:r w:rsidR="00171A52">
        <w:rPr>
          <w:lang w:val="en-CA"/>
        </w:rPr>
        <w:t>,</w:t>
      </w:r>
      <w:r w:rsidR="004B5D4D">
        <w:rPr>
          <w:lang w:val="en-CA"/>
        </w:rPr>
        <w:t xml:space="preserve"> the variation is dependent on the level of brightness</w:t>
      </w:r>
      <w:r w:rsidR="0049432B">
        <w:rPr>
          <w:lang w:val="en-CA"/>
        </w:rPr>
        <w:t xml:space="preserve"> with</w:t>
      </w:r>
      <w:r w:rsidR="00171A52">
        <w:rPr>
          <w:lang w:val="en-CA"/>
        </w:rPr>
        <w:t xml:space="preserve"> low lights having almost a one-to-</w:t>
      </w:r>
      <w:r w:rsidR="0049432B">
        <w:rPr>
          <w:lang w:val="en-CA"/>
        </w:rPr>
        <w:t xml:space="preserve">one mapping while highlights be in the order of one to four, i.e. a code level variation of ±1 in </w:t>
      </w:r>
      <w:r w:rsidR="00171A52">
        <w:rPr>
          <w:lang w:val="en-CA"/>
        </w:rPr>
        <w:t xml:space="preserve">the </w:t>
      </w:r>
      <w:r w:rsidR="000525CF">
        <w:rPr>
          <w:lang w:val="en-CA"/>
        </w:rPr>
        <w:t xml:space="preserve">BT.2100 </w:t>
      </w:r>
      <w:r w:rsidR="004700A9" w:rsidRPr="003A5A22">
        <w:rPr>
          <w:lang w:val="en-CA"/>
        </w:rPr>
        <w:t>PQ</w:t>
      </w:r>
      <w:r w:rsidR="000525CF">
        <w:rPr>
          <w:lang w:val="en-CA"/>
        </w:rPr>
        <w:t xml:space="preserve"> </w:t>
      </w:r>
      <w:r w:rsidR="0049432B">
        <w:rPr>
          <w:lang w:val="en-CA"/>
        </w:rPr>
        <w:t xml:space="preserve">container corresponds to a variation of ±4 in the </w:t>
      </w:r>
      <w:r w:rsidR="000525CF">
        <w:rPr>
          <w:lang w:val="en-CA"/>
        </w:rPr>
        <w:t xml:space="preserve">BT.709 </w:t>
      </w:r>
      <w:r w:rsidR="0049432B">
        <w:rPr>
          <w:lang w:val="en-CA"/>
        </w:rPr>
        <w:t>container. Document m37439 also verified this nonlinear code level distribution for all sequences belonging to Class</w:t>
      </w:r>
      <w:r w:rsidR="008A1E44">
        <w:rPr>
          <w:lang w:val="en-CA"/>
        </w:rPr>
        <w:t xml:space="preserve"> A, B, C, D, and E</w:t>
      </w:r>
      <w:r w:rsidR="0049432B">
        <w:rPr>
          <w:lang w:val="en-CA"/>
        </w:rPr>
        <w:t xml:space="preserve"> of the JCT-VC test material and concluded that if an HEVC codec distributes the noise independently of the luminance level </w:t>
      </w:r>
      <w:r w:rsidR="002014C0">
        <w:rPr>
          <w:lang w:val="en-CA"/>
        </w:rPr>
        <w:t>in the BT.2100 PQ container, then it will introduce noise that is four times larger than its BT.709</w:t>
      </w:r>
      <w:r w:rsidR="002014C0" w:rsidRPr="002014C0">
        <w:rPr>
          <w:lang w:val="en-CA"/>
        </w:rPr>
        <w:t xml:space="preserve"> </w:t>
      </w:r>
      <w:r w:rsidR="002014C0">
        <w:rPr>
          <w:lang w:val="en-CA"/>
        </w:rPr>
        <w:t>counterpart</w:t>
      </w:r>
      <w:r w:rsidR="008A1E44">
        <w:rPr>
          <w:lang w:val="en-CA"/>
        </w:rPr>
        <w:t xml:space="preserve"> in the highlights</w:t>
      </w:r>
      <w:r w:rsidR="0049432B">
        <w:rPr>
          <w:lang w:val="en-CA"/>
        </w:rPr>
        <w:t xml:space="preserve">. </w:t>
      </w:r>
      <w:r w:rsidR="002014C0">
        <w:rPr>
          <w:lang w:val="en-CA"/>
        </w:rPr>
        <w:t xml:space="preserve">To compensate for this code level redistribution, m37439 proposes to apply an offset to the </w:t>
      </w:r>
      <w:r w:rsidR="00FF6F8C">
        <w:rPr>
          <w:lang w:val="en-CA"/>
        </w:rPr>
        <w:t>Quanti</w:t>
      </w:r>
      <w:r w:rsidR="004574A5">
        <w:rPr>
          <w:lang w:val="en-CA"/>
        </w:rPr>
        <w:t>s</w:t>
      </w:r>
      <w:r w:rsidR="00FF6F8C">
        <w:rPr>
          <w:lang w:val="en-CA"/>
        </w:rPr>
        <w:t>at</w:t>
      </w:r>
      <w:r w:rsidR="004574A5">
        <w:rPr>
          <w:lang w:val="en-CA"/>
        </w:rPr>
        <w:t>ion Parameter (QP)</w:t>
      </w:r>
      <w:r w:rsidR="002014C0">
        <w:rPr>
          <w:lang w:val="en-CA"/>
        </w:rPr>
        <w:t xml:space="preserve"> which depends on the average luminance value of the associated coding tree unit. The final values for the offset have been tuned from visual inspection during the activities of the MPEG AHG on HDR and WCG and have been include</w:t>
      </w:r>
      <w:r w:rsidR="00171A52">
        <w:rPr>
          <w:lang w:val="en-CA"/>
        </w:rPr>
        <w:t>d</w:t>
      </w:r>
      <w:r w:rsidR="002014C0">
        <w:rPr>
          <w:lang w:val="en-CA"/>
        </w:rPr>
        <w:t xml:space="preserve"> in technical report JCTVC-Z1017.</w:t>
      </w:r>
    </w:p>
    <w:p w14:paraId="0EA4517C" w14:textId="77777777" w:rsidR="002014C0" w:rsidRDefault="002014C0" w:rsidP="004234F0">
      <w:pPr>
        <w:jc w:val="both"/>
        <w:rPr>
          <w:lang w:val="en-CA"/>
        </w:rPr>
      </w:pPr>
      <w:r>
        <w:rPr>
          <w:lang w:val="en-CA"/>
        </w:rPr>
        <w:t>Chrominance component is also considered in m37439 where the authors found a nonlinear relationship between the code levels for Cb and Cr components in the two containers. A more accurate inspection of the data revealed that this relationship can be considered linear for given range</w:t>
      </w:r>
      <w:r w:rsidR="00397393">
        <w:rPr>
          <w:lang w:val="en-CA"/>
        </w:rPr>
        <w:t>s</w:t>
      </w:r>
      <w:r>
        <w:rPr>
          <w:lang w:val="en-CA"/>
        </w:rPr>
        <w:t xml:space="preserve"> of luminance values</w:t>
      </w:r>
      <w:r w:rsidR="004574A5">
        <w:rPr>
          <w:lang w:val="en-CA"/>
        </w:rPr>
        <w:t>. These finding</w:t>
      </w:r>
      <w:r w:rsidR="00397393">
        <w:rPr>
          <w:lang w:val="en-CA"/>
        </w:rPr>
        <w:t>s</w:t>
      </w:r>
      <w:r w:rsidR="004574A5">
        <w:rPr>
          <w:lang w:val="en-CA"/>
        </w:rPr>
        <w:t xml:space="preserve"> led to a corrective offset to be applied to the QP for Cb and Cr as a function of the corresponding QP for luminance component. However, this correction offset, has not been included in JCTVC-Z1017.</w:t>
      </w:r>
    </w:p>
    <w:p w14:paraId="50D6CBA0" w14:textId="77777777" w:rsidR="00AE3CB4" w:rsidRDefault="004574A5" w:rsidP="004234F0">
      <w:pPr>
        <w:jc w:val="both"/>
      </w:pPr>
      <w:r>
        <w:rPr>
          <w:szCs w:val="22"/>
          <w:lang w:val="en-CA"/>
        </w:rPr>
        <w:t xml:space="preserve">This contribution reports the results of the same experiment described in m37439 performed considering the BT.2100 HLG transfer characteristics. Given that HLG specifies a scene-referred system, the workflow described in m37439 has been modified to take into account this fundamental difference and a new content adaptation step has been introduced to map BT.709 content into a BT.2100 HLG container. The results obtained will then be used to address the </w:t>
      </w:r>
      <w:r w:rsidR="00395B42">
        <w:rPr>
          <w:szCs w:val="22"/>
          <w:lang w:val="en-CA"/>
        </w:rPr>
        <w:t>fourth mandate for AHG7, i.e. “</w:t>
      </w:r>
      <w:r w:rsidR="00395B42">
        <w:t>study and evaluate the application of QP adaptation in the context of an HLG container”.</w:t>
      </w:r>
    </w:p>
    <w:p w14:paraId="5B4EA133" w14:textId="31E84E5F" w:rsidR="00395B42" w:rsidRPr="00397393" w:rsidRDefault="00395B42" w:rsidP="004234F0">
      <w:pPr>
        <w:jc w:val="both"/>
        <w:rPr>
          <w:szCs w:val="22"/>
          <w:lang w:val="en-GB"/>
        </w:rPr>
      </w:pPr>
      <w:r w:rsidRPr="00397393">
        <w:rPr>
          <w:lang w:val="en-GB"/>
        </w:rPr>
        <w:t xml:space="preserve">The remainder of this contribution is organised as follows: Section </w:t>
      </w:r>
      <w:r w:rsidR="003F69E2" w:rsidRPr="00397393">
        <w:rPr>
          <w:lang w:val="en-GB"/>
        </w:rPr>
        <w:fldChar w:fldCharType="begin"/>
      </w:r>
      <w:r w:rsidR="003F69E2" w:rsidRPr="00397393">
        <w:rPr>
          <w:lang w:val="en-GB"/>
        </w:rPr>
        <w:instrText xml:space="preserve"> REF _Ref482018000 \r \h </w:instrText>
      </w:r>
      <w:r w:rsidR="003F69E2" w:rsidRPr="00397393">
        <w:rPr>
          <w:lang w:val="en-GB"/>
        </w:rPr>
      </w:r>
      <w:r w:rsidR="003F69E2" w:rsidRPr="00397393">
        <w:rPr>
          <w:lang w:val="en-GB"/>
        </w:rPr>
        <w:fldChar w:fldCharType="separate"/>
      </w:r>
      <w:r w:rsidR="009854EF">
        <w:rPr>
          <w:lang w:val="en-GB"/>
        </w:rPr>
        <w:t>2</w:t>
      </w:r>
      <w:r w:rsidR="003F69E2" w:rsidRPr="00397393">
        <w:rPr>
          <w:lang w:val="en-GB"/>
        </w:rPr>
        <w:fldChar w:fldCharType="end"/>
      </w:r>
      <w:r w:rsidR="003F69E2" w:rsidRPr="00397393">
        <w:rPr>
          <w:lang w:val="en-GB"/>
        </w:rPr>
        <w:t xml:space="preserve"> describes the processing chain associated with the conversion from BT.709 to BT.2100 HLG container with detail</w:t>
      </w:r>
      <w:r w:rsidR="000C7EEF">
        <w:rPr>
          <w:lang w:val="en-GB"/>
        </w:rPr>
        <w:t>s</w:t>
      </w:r>
      <w:r w:rsidR="003F69E2" w:rsidRPr="00397393">
        <w:rPr>
          <w:lang w:val="en-GB"/>
        </w:rPr>
        <w:t xml:space="preserve"> on the mapping of the SDR regime into an HDR container. Section </w:t>
      </w:r>
      <w:r w:rsidR="003F69E2" w:rsidRPr="00397393">
        <w:rPr>
          <w:lang w:val="en-GB"/>
        </w:rPr>
        <w:fldChar w:fldCharType="begin"/>
      </w:r>
      <w:r w:rsidR="003F69E2" w:rsidRPr="00397393">
        <w:rPr>
          <w:lang w:val="en-GB"/>
        </w:rPr>
        <w:instrText xml:space="preserve"> REF _Ref482018116 \r \h </w:instrText>
      </w:r>
      <w:r w:rsidR="003F69E2" w:rsidRPr="00397393">
        <w:rPr>
          <w:lang w:val="en-GB"/>
        </w:rPr>
      </w:r>
      <w:r w:rsidR="003F69E2" w:rsidRPr="00397393">
        <w:rPr>
          <w:lang w:val="en-GB"/>
        </w:rPr>
        <w:fldChar w:fldCharType="separate"/>
      </w:r>
      <w:r w:rsidR="009854EF">
        <w:rPr>
          <w:lang w:val="en-GB"/>
        </w:rPr>
        <w:t>3</w:t>
      </w:r>
      <w:r w:rsidR="003F69E2" w:rsidRPr="00397393">
        <w:rPr>
          <w:lang w:val="en-GB"/>
        </w:rPr>
        <w:fldChar w:fldCharType="end"/>
      </w:r>
      <w:r w:rsidR="003F69E2" w:rsidRPr="00397393">
        <w:rPr>
          <w:lang w:val="en-GB"/>
        </w:rPr>
        <w:t xml:space="preserve"> analyses and discusses the obtained results in light of answering to the question on whether or not a </w:t>
      </w:r>
      <w:r w:rsidR="004700A9" w:rsidRPr="00397393">
        <w:rPr>
          <w:lang w:val="en-GB"/>
        </w:rPr>
        <w:t xml:space="preserve">luma </w:t>
      </w:r>
      <w:r w:rsidR="003F69E2" w:rsidRPr="00397393">
        <w:rPr>
          <w:lang w:val="en-GB"/>
        </w:rPr>
        <w:t xml:space="preserve">delta QP tool should be also devised for BT.2100 HLG. </w:t>
      </w:r>
      <w:r w:rsidR="003F69E2" w:rsidRPr="009B6599">
        <w:rPr>
          <w:lang w:val="en-GB"/>
        </w:rPr>
        <w:t>Coding experiments performed over the content in both containers will be also presented and discussed. Finally,</w:t>
      </w:r>
      <w:r w:rsidR="003F69E2" w:rsidRPr="00397393">
        <w:rPr>
          <w:lang w:val="en-GB"/>
        </w:rPr>
        <w:t xml:space="preserve"> Section </w:t>
      </w:r>
      <w:r w:rsidR="003F69E2" w:rsidRPr="00397393">
        <w:rPr>
          <w:lang w:val="en-GB"/>
        </w:rPr>
        <w:fldChar w:fldCharType="begin"/>
      </w:r>
      <w:r w:rsidR="003F69E2" w:rsidRPr="00397393">
        <w:rPr>
          <w:lang w:val="en-GB"/>
        </w:rPr>
        <w:instrText xml:space="preserve"> REF _Ref482018279 \r \h </w:instrText>
      </w:r>
      <w:r w:rsidR="003F69E2" w:rsidRPr="00397393">
        <w:rPr>
          <w:lang w:val="en-GB"/>
        </w:rPr>
      </w:r>
      <w:r w:rsidR="003F69E2" w:rsidRPr="00397393">
        <w:rPr>
          <w:lang w:val="en-GB"/>
        </w:rPr>
        <w:fldChar w:fldCharType="separate"/>
      </w:r>
      <w:r w:rsidR="009854EF">
        <w:rPr>
          <w:lang w:val="en-GB"/>
        </w:rPr>
        <w:t>4</w:t>
      </w:r>
      <w:r w:rsidR="003F69E2" w:rsidRPr="00397393">
        <w:rPr>
          <w:lang w:val="en-GB"/>
        </w:rPr>
        <w:fldChar w:fldCharType="end"/>
      </w:r>
      <w:r w:rsidR="003F69E2" w:rsidRPr="00397393">
        <w:rPr>
          <w:lang w:val="en-GB"/>
        </w:rPr>
        <w:t xml:space="preserve"> summarises the main outcomes of the study.</w:t>
      </w:r>
    </w:p>
    <w:p w14:paraId="728B06D4" w14:textId="77777777" w:rsidR="001F2594" w:rsidRDefault="00E149D6" w:rsidP="0074727A">
      <w:pPr>
        <w:jc w:val="both"/>
      </w:pPr>
      <w:r w:rsidRPr="0074727A">
        <w:rPr>
          <w:noProof/>
          <w:lang w:val="en-GB" w:eastAsia="ja-JP"/>
        </w:rPr>
        <w:lastRenderedPageBreak/>
        <w:drawing>
          <wp:inline distT="0" distB="0" distL="0" distR="0" wp14:anchorId="696CAE4D" wp14:editId="0967BCF5">
            <wp:extent cx="2926080" cy="2198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6080" cy="2198370"/>
                    </a:xfrm>
                    <a:prstGeom prst="rect">
                      <a:avLst/>
                    </a:prstGeom>
                    <a:noFill/>
                    <a:ln>
                      <a:noFill/>
                    </a:ln>
                  </pic:spPr>
                </pic:pic>
              </a:graphicData>
            </a:graphic>
          </wp:inline>
        </w:drawing>
      </w:r>
      <w:r w:rsidR="0074727A">
        <w:t xml:space="preserve"> </w:t>
      </w:r>
      <w:r w:rsidRPr="004B5D4D">
        <w:rPr>
          <w:noProof/>
          <w:lang w:val="en-GB" w:eastAsia="ja-JP"/>
        </w:rPr>
        <w:drawing>
          <wp:inline distT="0" distB="0" distL="0" distR="0" wp14:anchorId="6BC8B594" wp14:editId="0DEADFE9">
            <wp:extent cx="2926080"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A91E308" w14:textId="77777777" w:rsidR="004B5D4D" w:rsidRPr="00DC4EDC" w:rsidRDefault="000751C6" w:rsidP="000751C6">
      <w:pPr>
        <w:tabs>
          <w:tab w:val="clear" w:pos="360"/>
          <w:tab w:val="clear" w:pos="720"/>
          <w:tab w:val="clear" w:pos="1080"/>
          <w:tab w:val="clear" w:pos="1440"/>
          <w:tab w:val="center" w:pos="2700"/>
          <w:tab w:val="center" w:pos="7200"/>
        </w:tabs>
        <w:jc w:val="both"/>
        <w:rPr>
          <w:b/>
        </w:rPr>
      </w:pPr>
      <w:r>
        <w:rPr>
          <w:b/>
        </w:rPr>
        <w:tab/>
      </w:r>
      <w:r w:rsidR="00B16A27">
        <w:rPr>
          <w:b/>
        </w:rPr>
        <w:t>(a)</w:t>
      </w:r>
      <w:r>
        <w:rPr>
          <w:b/>
        </w:rPr>
        <w:tab/>
      </w:r>
      <w:r w:rsidR="0082756D" w:rsidRPr="00DC4EDC">
        <w:rPr>
          <w:b/>
        </w:rPr>
        <w:t>(b)</w:t>
      </w:r>
    </w:p>
    <w:p w14:paraId="29BF9907" w14:textId="66273B94" w:rsidR="004B5D4D" w:rsidRDefault="004B5D4D" w:rsidP="004B5D4D">
      <w:pPr>
        <w:pStyle w:val="Caption"/>
        <w:jc w:val="center"/>
        <w:rPr>
          <w:lang w:val="en-CA"/>
        </w:rPr>
      </w:pPr>
      <w:bookmarkStart w:id="0" w:name="_Ref482015528"/>
      <w:r>
        <w:t xml:space="preserve">Figure </w:t>
      </w:r>
      <w:r>
        <w:fldChar w:fldCharType="begin"/>
      </w:r>
      <w:r>
        <w:instrText xml:space="preserve"> SEQ Figure \* ARABIC </w:instrText>
      </w:r>
      <w:r>
        <w:fldChar w:fldCharType="separate"/>
      </w:r>
      <w:r w:rsidR="009854EF">
        <w:rPr>
          <w:noProof/>
        </w:rPr>
        <w:t>1</w:t>
      </w:r>
      <w:r>
        <w:fldChar w:fldCharType="end"/>
      </w:r>
      <w:bookmarkEnd w:id="0"/>
      <w:r>
        <w:t>: Nonlinear relationship between code levels in the BT.2100 PQ and BT.709 containers (a) and (b) associated variation using a cubic model to fit the data (from Figure 2 and 5 of m</w:t>
      </w:r>
      <w:r>
        <w:rPr>
          <w:lang w:val="en-CA"/>
        </w:rPr>
        <w:t>37439).</w:t>
      </w:r>
    </w:p>
    <w:p w14:paraId="365E6355" w14:textId="77777777" w:rsidR="002014C0" w:rsidRPr="004B5D4D" w:rsidRDefault="002014C0" w:rsidP="004B5D4D">
      <w:pPr>
        <w:rPr>
          <w:lang w:val="en-CA"/>
        </w:rPr>
      </w:pPr>
    </w:p>
    <w:p w14:paraId="5E1579C9" w14:textId="77777777" w:rsidR="003A014F" w:rsidRPr="005B217D" w:rsidRDefault="00395B42" w:rsidP="003A014F">
      <w:pPr>
        <w:pStyle w:val="Heading1"/>
        <w:rPr>
          <w:lang w:val="en-CA"/>
        </w:rPr>
      </w:pPr>
      <w:bookmarkStart w:id="1" w:name="_Ref482018000"/>
      <w:r>
        <w:rPr>
          <w:lang w:val="en-CA"/>
        </w:rPr>
        <w:t>Workflow and experimental setup</w:t>
      </w:r>
      <w:bookmarkEnd w:id="1"/>
    </w:p>
    <w:p w14:paraId="78EDFFEA" w14:textId="77777777" w:rsidR="003A014F" w:rsidRDefault="00A279F8" w:rsidP="009234A5">
      <w:pPr>
        <w:jc w:val="both"/>
        <w:rPr>
          <w:szCs w:val="22"/>
          <w:lang w:val="en-CA"/>
        </w:rPr>
      </w:pPr>
      <w:r>
        <w:rPr>
          <w:szCs w:val="22"/>
          <w:lang w:val="en-CA"/>
        </w:rPr>
        <w:t xml:space="preserve">Given the widespread presence of SDR material in video coding applications, conventional encoders have been optimised for that type of content. </w:t>
      </w:r>
      <w:r w:rsidR="002E1B45">
        <w:rPr>
          <w:szCs w:val="22"/>
          <w:lang w:val="en-CA"/>
        </w:rPr>
        <w:t>However, t</w:t>
      </w:r>
      <w:r>
        <w:rPr>
          <w:szCs w:val="22"/>
          <w:lang w:val="en-CA"/>
        </w:rPr>
        <w:t xml:space="preserve">he introduction of new transfer characteristics to improve the colour representation using higher dynamic range poses new challenges in the design of the optimal encoding settings for HDR material. One way to address this design would consist in quantifying how code levels associated with SDR content are mapped into HDR containers. This approach has been proposed in m37439 where BT.2100 PQ </w:t>
      </w:r>
      <w:r w:rsidR="00862463">
        <w:rPr>
          <w:szCs w:val="22"/>
          <w:lang w:val="en-CA"/>
        </w:rPr>
        <w:t>is</w:t>
      </w:r>
      <w:r>
        <w:rPr>
          <w:szCs w:val="22"/>
          <w:lang w:val="en-CA"/>
        </w:rPr>
        <w:t xml:space="preserve"> considered as HDR container. </w:t>
      </w:r>
      <w:r w:rsidR="00862463">
        <w:rPr>
          <w:szCs w:val="22"/>
          <w:lang w:val="en-CA"/>
        </w:rPr>
        <w:t>In this section the same approach is followed for a BT.2100 HLG container. Accordingly, the workflow described in Figure 1 of m37439 is hence adapted to consider the scene-referred nature of HLG. In the following the overall workflow is described first and then details on the mapping of SDR to an HLG container are provided.</w:t>
      </w:r>
    </w:p>
    <w:p w14:paraId="5D7FA36D" w14:textId="77777777" w:rsidR="00862463" w:rsidRDefault="00862463" w:rsidP="00862463">
      <w:pPr>
        <w:pStyle w:val="Heading2"/>
        <w:rPr>
          <w:lang w:val="en-CA"/>
        </w:rPr>
      </w:pPr>
      <w:r>
        <w:rPr>
          <w:lang w:val="en-CA"/>
        </w:rPr>
        <w:t>Conversion process</w:t>
      </w:r>
    </w:p>
    <w:p w14:paraId="04AD6A56" w14:textId="04D11FC9" w:rsidR="004513EB" w:rsidRDefault="000F1E17" w:rsidP="000F1E17">
      <w:pPr>
        <w:jc w:val="both"/>
        <w:rPr>
          <w:szCs w:val="22"/>
          <w:lang w:val="en-CA"/>
        </w:rPr>
      </w:pPr>
      <w:r>
        <w:rPr>
          <w:lang w:val="en-CA"/>
        </w:rPr>
        <w:fldChar w:fldCharType="begin"/>
      </w:r>
      <w:r>
        <w:rPr>
          <w:lang w:val="en-CA"/>
        </w:rPr>
        <w:instrText xml:space="preserve"> REF _Ref482022536 \h  \* MERGEFORMAT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depicts the conversion process to map a BT.709 </w:t>
      </w:r>
      <w:r w:rsidR="00171A52">
        <w:rPr>
          <w:lang w:val="en-CA"/>
        </w:rPr>
        <w:t>video</w:t>
      </w:r>
      <w:r>
        <w:rPr>
          <w:lang w:val="en-CA"/>
        </w:rPr>
        <w:t xml:space="preserve"> in a BT.2100 HLG container. Compared to Figure 1 of </w:t>
      </w:r>
      <w:r>
        <w:rPr>
          <w:szCs w:val="22"/>
          <w:lang w:val="en-CA"/>
        </w:rPr>
        <w:t>m37439, one can easily recognise three main differences:</w:t>
      </w:r>
    </w:p>
    <w:p w14:paraId="0BD521A3" w14:textId="556DD76D" w:rsidR="000F1E17" w:rsidRDefault="000F1E17" w:rsidP="000F1E17">
      <w:pPr>
        <w:numPr>
          <w:ilvl w:val="0"/>
          <w:numId w:val="14"/>
        </w:numPr>
        <w:jc w:val="both"/>
        <w:rPr>
          <w:lang w:val="en-CA"/>
        </w:rPr>
      </w:pPr>
      <w:r>
        <w:rPr>
          <w:lang w:val="en-CA"/>
        </w:rPr>
        <w:t xml:space="preserve">Conversion between BT.709 and BT.2020 primaries </w:t>
      </w:r>
      <w:r w:rsidR="0080073F">
        <w:rPr>
          <w:lang w:val="en-CA"/>
        </w:rPr>
        <w:t xml:space="preserve">shifted </w:t>
      </w:r>
      <w:r w:rsidR="0084448C">
        <w:rPr>
          <w:lang w:val="en-CA"/>
        </w:rPr>
        <w:t>b</w:t>
      </w:r>
      <w:r>
        <w:rPr>
          <w:lang w:val="en-CA"/>
        </w:rPr>
        <w:t xml:space="preserve">efore </w:t>
      </w:r>
      <w:r w:rsidR="00580326">
        <w:rPr>
          <w:lang w:val="en-CA"/>
        </w:rPr>
        <w:t xml:space="preserve">application of </w:t>
      </w:r>
      <w:r w:rsidR="0084448C">
        <w:rPr>
          <w:lang w:val="en-CA"/>
        </w:rPr>
        <w:t>HLG OETF</w:t>
      </w:r>
      <w:r w:rsidR="00580326">
        <w:rPr>
          <w:lang w:val="en-CA"/>
        </w:rPr>
        <w:t>,</w:t>
      </w:r>
    </w:p>
    <w:p w14:paraId="0A782D21" w14:textId="431BA4D1" w:rsidR="000F1E17" w:rsidRDefault="000F1E17" w:rsidP="000F1E17">
      <w:pPr>
        <w:numPr>
          <w:ilvl w:val="0"/>
          <w:numId w:val="14"/>
        </w:numPr>
        <w:jc w:val="both"/>
        <w:rPr>
          <w:lang w:val="en-CA"/>
        </w:rPr>
      </w:pPr>
      <w:r>
        <w:rPr>
          <w:lang w:val="en-CA"/>
        </w:rPr>
        <w:t>Introduction of a new block labelled as “</w:t>
      </w:r>
      <w:del w:id="2" w:author="Matteo Naccari" w:date="2017-07-07T19:03:00Z">
        <w:r w:rsidDel="00964E0C">
          <w:rPr>
            <w:lang w:val="en-CA"/>
          </w:rPr>
          <w:delText>SDR to BT.2100 HLG mapping</w:delText>
        </w:r>
      </w:del>
      <w:ins w:id="3" w:author="Matteo Naccari" w:date="2017-07-07T19:03:00Z">
        <w:r w:rsidR="00964E0C">
          <w:rPr>
            <w:lang w:val="en-CA"/>
          </w:rPr>
          <w:t>Display to scene linear light mapping</w:t>
        </w:r>
      </w:ins>
      <w:r>
        <w:rPr>
          <w:lang w:val="en-CA"/>
        </w:rPr>
        <w:t>”</w:t>
      </w:r>
      <w:r w:rsidR="00580326">
        <w:rPr>
          <w:lang w:val="en-CA"/>
        </w:rPr>
        <w:t>,</w:t>
      </w:r>
    </w:p>
    <w:p w14:paraId="3F680655" w14:textId="726668D1" w:rsidR="00A83F31" w:rsidRDefault="00A83F31" w:rsidP="000F1E17">
      <w:pPr>
        <w:numPr>
          <w:ilvl w:val="0"/>
          <w:numId w:val="14"/>
        </w:numPr>
        <w:jc w:val="both"/>
        <w:rPr>
          <w:lang w:val="en-CA"/>
        </w:rPr>
      </w:pPr>
      <w:r>
        <w:rPr>
          <w:lang w:val="en-CA"/>
        </w:rPr>
        <w:t>Application of the BT.2100 HLG Opto-Electronic Transfer Function (OETF) in lieu of the BT.2100 PQ Electro-Optical Transfer Function (EOTF)</w:t>
      </w:r>
      <w:r w:rsidR="00580326">
        <w:rPr>
          <w:lang w:val="en-CA"/>
        </w:rPr>
        <w:t>.</w:t>
      </w:r>
    </w:p>
    <w:p w14:paraId="14C7BF53" w14:textId="4AC9BEC0" w:rsidR="00A83F31" w:rsidRDefault="001B1F41" w:rsidP="00A83F31">
      <w:pPr>
        <w:jc w:val="both"/>
        <w:rPr>
          <w:lang w:val="en-CA"/>
        </w:rPr>
      </w:pPr>
      <w:r>
        <w:rPr>
          <w:lang w:val="en-CA"/>
        </w:rPr>
        <w:t xml:space="preserve">The first difference is introduced because the SDR to BT.2100 HLG mapping module assumes the signal in BT.2020 colour primaries. The second item in the previous list refers to the essential difference between a display-referred and scene-referred system. In fact, after the system gamma of </w:t>
      </w:r>
      <w:r w:rsidR="009B6599">
        <w:rPr>
          <w:lang w:val="en-CA"/>
        </w:rPr>
        <w:t xml:space="preserve">2.4 is inverted by the BT.1886 </w:t>
      </w:r>
      <w:r>
        <w:rPr>
          <w:lang w:val="en-CA"/>
        </w:rPr>
        <w:t>E</w:t>
      </w:r>
      <w:r w:rsidR="009B6599">
        <w:rPr>
          <w:lang w:val="en-CA"/>
        </w:rPr>
        <w:t>O</w:t>
      </w:r>
      <w:r>
        <w:rPr>
          <w:lang w:val="en-CA"/>
        </w:rPr>
        <w:t xml:space="preserve">TF the obtained RGB components represent </w:t>
      </w:r>
      <w:r w:rsidR="00690B87" w:rsidRPr="001B1F41">
        <w:rPr>
          <w:i/>
          <w:lang w:val="en-CA"/>
        </w:rPr>
        <w:t>display</w:t>
      </w:r>
      <w:r w:rsidR="00690B87">
        <w:rPr>
          <w:lang w:val="en-CA"/>
        </w:rPr>
        <w:t xml:space="preserve"> </w:t>
      </w:r>
      <w:r>
        <w:rPr>
          <w:lang w:val="en-CA"/>
        </w:rPr>
        <w:t xml:space="preserve">linear light. In the workflow used in m37439, the BT.2100 PQ transfer characteristics could have been applied directly to these components since PQ describes a display-referred system, i.e. where each pixel represents the light emitted by the mastering display. Conversely, for a scene-referred system such as HLG, display linear light should be firstly </w:t>
      </w:r>
      <w:r w:rsidR="00C845DB">
        <w:rPr>
          <w:lang w:val="en-CA"/>
        </w:rPr>
        <w:t>remapped</w:t>
      </w:r>
      <w:r>
        <w:rPr>
          <w:lang w:val="en-CA"/>
        </w:rPr>
        <w:t xml:space="preserve"> back to scene linear light so that the BT.2100 HLG OETF can </w:t>
      </w:r>
      <w:r w:rsidR="00952554">
        <w:rPr>
          <w:lang w:val="en-CA"/>
        </w:rPr>
        <w:t xml:space="preserve">correctly </w:t>
      </w:r>
      <w:r>
        <w:rPr>
          <w:lang w:val="en-CA"/>
        </w:rPr>
        <w:t xml:space="preserve">be applied. </w:t>
      </w:r>
      <w:r w:rsidR="00C845DB">
        <w:rPr>
          <w:lang w:val="en-CA"/>
        </w:rPr>
        <w:t>Omitting this latter conversion would mean that 100% of the standard dynamic range is mapped to 100% of HLG dynamic range and this will produce images which are too bright. In other words, SDR material should not be displayed at 100% HLG’s brightness. Finally</w:t>
      </w:r>
      <w:r w:rsidR="005425FF">
        <w:rPr>
          <w:lang w:val="en-CA"/>
        </w:rPr>
        <w:t>,</w:t>
      </w:r>
      <w:r w:rsidR="00C845DB">
        <w:rPr>
          <w:lang w:val="en-CA"/>
        </w:rPr>
        <w:t xml:space="preserve"> the third item in the list above refers to application of the HLG OETF given that the output of the </w:t>
      </w:r>
      <w:r w:rsidR="005425FF">
        <w:rPr>
          <w:lang w:val="en-CA"/>
        </w:rPr>
        <w:t xml:space="preserve">SDR to BT.2100 HLG mapping module refers to scene liner light. </w:t>
      </w:r>
      <w:r w:rsidR="00BC7305">
        <w:rPr>
          <w:lang w:val="en-CA"/>
        </w:rPr>
        <w:t xml:space="preserve">The remaining processing modules in </w:t>
      </w:r>
      <w:r w:rsidR="00BC7305">
        <w:rPr>
          <w:lang w:val="en-CA"/>
        </w:rPr>
        <w:fldChar w:fldCharType="begin"/>
      </w:r>
      <w:r w:rsidR="00BC7305">
        <w:rPr>
          <w:lang w:val="en-CA"/>
        </w:rPr>
        <w:instrText xml:space="preserve"> REF _Ref482022536 \h </w:instrText>
      </w:r>
      <w:r w:rsidR="00BC7305">
        <w:rPr>
          <w:lang w:val="en-CA"/>
        </w:rPr>
      </w:r>
      <w:r w:rsidR="00BC7305">
        <w:rPr>
          <w:lang w:val="en-CA"/>
        </w:rPr>
        <w:fldChar w:fldCharType="separate"/>
      </w:r>
      <w:r w:rsidR="009854EF">
        <w:t xml:space="preserve">Figure </w:t>
      </w:r>
      <w:r w:rsidR="009854EF">
        <w:rPr>
          <w:noProof/>
        </w:rPr>
        <w:t>2</w:t>
      </w:r>
      <w:r w:rsidR="00BC7305">
        <w:rPr>
          <w:lang w:val="en-CA"/>
        </w:rPr>
        <w:fldChar w:fldCharType="end"/>
      </w:r>
      <w:r w:rsidR="00BC7305">
        <w:rPr>
          <w:lang w:val="en-CA"/>
        </w:rPr>
        <w:t xml:space="preserve"> are the same as those described in the </w:t>
      </w:r>
      <w:r w:rsidR="00BC7305">
        <w:rPr>
          <w:lang w:val="en-CA"/>
        </w:rPr>
        <w:lastRenderedPageBreak/>
        <w:t xml:space="preserve">MPEG Call for Evidence (CfE) for HDR and WCG video coding </w:t>
      </w:r>
      <w:r w:rsidR="00922C2E">
        <w:rPr>
          <w:lang w:val="en-CA"/>
        </w:rPr>
        <w:fldChar w:fldCharType="begin"/>
      </w:r>
      <w:r w:rsidR="00922C2E">
        <w:rPr>
          <w:lang w:val="en-CA"/>
        </w:rPr>
        <w:instrText xml:space="preserve"> REF _Ref482122979 \r \h </w:instrText>
      </w:r>
      <w:r w:rsidR="00922C2E">
        <w:rPr>
          <w:lang w:val="en-CA"/>
        </w:rPr>
      </w:r>
      <w:r w:rsidR="00922C2E">
        <w:rPr>
          <w:lang w:val="en-CA"/>
        </w:rPr>
        <w:fldChar w:fldCharType="separate"/>
      </w:r>
      <w:r w:rsidR="009854EF">
        <w:rPr>
          <w:lang w:val="en-CA"/>
        </w:rPr>
        <w:t>[1]</w:t>
      </w:r>
      <w:r w:rsidR="00922C2E">
        <w:rPr>
          <w:lang w:val="en-CA"/>
        </w:rPr>
        <w:fldChar w:fldCharType="end"/>
      </w:r>
      <w:r w:rsidR="00922C2E">
        <w:rPr>
          <w:lang w:val="en-CA"/>
        </w:rPr>
        <w:t xml:space="preserve"> while the module labelled as “BT.1886 EOTF” implements the conversion of BT.709 scene linear light using peak luminance of 100 cd/m</w:t>
      </w:r>
      <w:r w:rsidR="00922C2E" w:rsidRPr="00922C2E">
        <w:rPr>
          <w:vertAlign w:val="superscript"/>
          <w:lang w:val="en-CA"/>
        </w:rPr>
        <w:t>2</w:t>
      </w:r>
      <w:r w:rsidR="00922C2E">
        <w:rPr>
          <w:lang w:val="en-CA"/>
        </w:rPr>
        <w:t xml:space="preserve"> and system gamma equal to 2.4</w:t>
      </w:r>
      <w:r w:rsidR="00BC7305">
        <w:rPr>
          <w:lang w:val="en-CA"/>
        </w:rPr>
        <w:t xml:space="preserve">. </w:t>
      </w:r>
      <w:r w:rsidR="005425FF">
        <w:rPr>
          <w:lang w:val="en-CA"/>
        </w:rPr>
        <w:t>The following subsection will provide more details on the mapping of BT.709 content in a BT.2100 HLG container.</w:t>
      </w:r>
    </w:p>
    <w:p w14:paraId="4E03A1D4" w14:textId="55DEE65F" w:rsidR="00862463" w:rsidRDefault="003930ED" w:rsidP="003930ED">
      <w:pPr>
        <w:jc w:val="center"/>
        <w:rPr>
          <w:lang w:val="en-CA"/>
        </w:rPr>
      </w:pPr>
      <w:r w:rsidRPr="003930ED">
        <w:rPr>
          <w:noProof/>
          <w:lang w:val="en-GB" w:eastAsia="ja-JP"/>
        </w:rPr>
        <w:drawing>
          <wp:inline distT="0" distB="0" distL="0" distR="0" wp14:anchorId="4CB05A2B" wp14:editId="638C0C26">
            <wp:extent cx="5943600" cy="25118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511895"/>
                    </a:xfrm>
                    <a:prstGeom prst="rect">
                      <a:avLst/>
                    </a:prstGeom>
                    <a:noFill/>
                    <a:ln>
                      <a:noFill/>
                    </a:ln>
                  </pic:spPr>
                </pic:pic>
              </a:graphicData>
            </a:graphic>
          </wp:inline>
        </w:drawing>
      </w:r>
    </w:p>
    <w:p w14:paraId="7C641136" w14:textId="13EB0AAB" w:rsidR="00862463" w:rsidRDefault="004513EB" w:rsidP="004513EB">
      <w:pPr>
        <w:pStyle w:val="Caption"/>
        <w:jc w:val="center"/>
        <w:rPr>
          <w:lang w:val="en-CA"/>
        </w:rPr>
      </w:pPr>
      <w:bookmarkStart w:id="4" w:name="_Ref482022536"/>
      <w:r>
        <w:t xml:space="preserve">Figure </w:t>
      </w:r>
      <w:r>
        <w:fldChar w:fldCharType="begin"/>
      </w:r>
      <w:r>
        <w:instrText xml:space="preserve"> SEQ Figure \* ARABIC </w:instrText>
      </w:r>
      <w:r>
        <w:fldChar w:fldCharType="separate"/>
      </w:r>
      <w:r w:rsidR="009854EF">
        <w:rPr>
          <w:noProof/>
        </w:rPr>
        <w:t>2</w:t>
      </w:r>
      <w:r>
        <w:fldChar w:fldCharType="end"/>
      </w:r>
      <w:bookmarkEnd w:id="4"/>
      <w:r>
        <w:t>: Conversion process followed to map a BT.709 content into a BT.2100 HLG container.</w:t>
      </w:r>
    </w:p>
    <w:p w14:paraId="25F54499" w14:textId="77777777" w:rsidR="00862463" w:rsidRPr="00862463" w:rsidRDefault="00862463" w:rsidP="00862463">
      <w:pPr>
        <w:rPr>
          <w:lang w:val="en-CA"/>
        </w:rPr>
      </w:pPr>
    </w:p>
    <w:p w14:paraId="4D555E59" w14:textId="77777777" w:rsidR="00862463" w:rsidRPr="005B217D" w:rsidRDefault="00862463" w:rsidP="00862463">
      <w:pPr>
        <w:pStyle w:val="Heading2"/>
        <w:rPr>
          <w:lang w:val="en-CA"/>
        </w:rPr>
      </w:pPr>
      <w:r>
        <w:rPr>
          <w:lang w:val="en-CA"/>
        </w:rPr>
        <w:t>Mapping of SDR content into a BT.2100 HLG container</w:t>
      </w:r>
    </w:p>
    <w:p w14:paraId="5F116215" w14:textId="3F185C1C" w:rsidR="00862463" w:rsidRDefault="006F33B3" w:rsidP="006F33B3">
      <w:pPr>
        <w:jc w:val="both"/>
        <w:rPr>
          <w:lang w:val="en-CA"/>
        </w:rPr>
      </w:pPr>
      <w:r>
        <w:rPr>
          <w:lang w:val="en-CA"/>
        </w:rPr>
        <w:t>As previously mentioned, before applying the BT.2100 HLG OETF the display linear li</w:t>
      </w:r>
      <w:r w:rsidR="0032747A">
        <w:rPr>
          <w:lang w:val="en-CA"/>
        </w:rPr>
        <w:t>ght signal needs to be mapped to</w:t>
      </w:r>
      <w:r>
        <w:rPr>
          <w:lang w:val="en-CA"/>
        </w:rPr>
        <w:t xml:space="preserve"> scene linear light. This process is designed to ensure that the final BT.709 content mapped onto an HDR container and displayed on an HDR monitor looks as close as possible </w:t>
      </w:r>
      <w:r w:rsidR="008873B7">
        <w:rPr>
          <w:lang w:val="en-CA"/>
        </w:rPr>
        <w:t>to the same BT.709 material shown on an SDR reference display.</w:t>
      </w:r>
    </w:p>
    <w:p w14:paraId="1C7E26F9" w14:textId="113290C1" w:rsidR="002821C0" w:rsidRDefault="008873B7" w:rsidP="006F33B3">
      <w:pPr>
        <w:jc w:val="both"/>
        <w:rPr>
          <w:lang w:val="en-CA"/>
        </w:rPr>
      </w:pPr>
      <w:r>
        <w:rPr>
          <w:lang w:val="en-CA"/>
        </w:rPr>
        <w:t>Accordingly, the display linear light is scaled to ensure that 100% of the SDR signal is mapped to the HLG “Graphics White” reference of 75% HLG signal as recommended in</w:t>
      </w:r>
      <w:r w:rsidR="00922C2E">
        <w:rPr>
          <w:lang w:val="en-CA"/>
        </w:rPr>
        <w:t xml:space="preserve"> </w:t>
      </w:r>
      <w:r w:rsidR="00922C2E">
        <w:rPr>
          <w:lang w:val="en-CA"/>
        </w:rPr>
        <w:fldChar w:fldCharType="begin"/>
      </w:r>
      <w:r w:rsidR="00922C2E">
        <w:rPr>
          <w:lang w:val="en-CA"/>
        </w:rPr>
        <w:instrText xml:space="preserve"> REF _Ref482122966 \r \h </w:instrText>
      </w:r>
      <w:r w:rsidR="00922C2E">
        <w:rPr>
          <w:lang w:val="en-CA"/>
        </w:rPr>
      </w:r>
      <w:r w:rsidR="00922C2E">
        <w:rPr>
          <w:lang w:val="en-CA"/>
        </w:rPr>
        <w:fldChar w:fldCharType="separate"/>
      </w:r>
      <w:r w:rsidR="009854EF">
        <w:rPr>
          <w:lang w:val="en-CA"/>
        </w:rPr>
        <w:t>[2]</w:t>
      </w:r>
      <w:r w:rsidR="00922C2E">
        <w:rPr>
          <w:lang w:val="en-CA"/>
        </w:rPr>
        <w:fldChar w:fldCharType="end"/>
      </w:r>
      <w:r>
        <w:rPr>
          <w:lang w:val="en-CA"/>
        </w:rPr>
        <w:t>.</w:t>
      </w:r>
      <w:r w:rsidR="00133E32">
        <w:rPr>
          <w:lang w:val="en-CA"/>
        </w:rPr>
        <w:t xml:space="preserve"> </w:t>
      </w:r>
      <w:r w:rsidR="00B546F2">
        <w:rPr>
          <w:lang w:val="en-CA"/>
        </w:rPr>
        <w:t xml:space="preserve">The overall mapping process is depicted in </w:t>
      </w:r>
      <w:r w:rsidR="00DD4D8E">
        <w:rPr>
          <w:lang w:val="en-CA"/>
        </w:rPr>
        <w:fldChar w:fldCharType="begin"/>
      </w:r>
      <w:r w:rsidR="00DD4D8E">
        <w:rPr>
          <w:lang w:val="en-CA"/>
        </w:rPr>
        <w:instrText xml:space="preserve"> REF _Ref482042114 \h </w:instrText>
      </w:r>
      <w:r w:rsidR="00DD4D8E">
        <w:rPr>
          <w:lang w:val="en-CA"/>
        </w:rPr>
      </w:r>
      <w:r w:rsidR="00DD4D8E">
        <w:rPr>
          <w:lang w:val="en-CA"/>
        </w:rPr>
        <w:fldChar w:fldCharType="separate"/>
      </w:r>
      <w:r w:rsidR="009854EF">
        <w:t xml:space="preserve">Figure </w:t>
      </w:r>
      <w:r w:rsidR="009854EF">
        <w:rPr>
          <w:noProof/>
        </w:rPr>
        <w:t>3</w:t>
      </w:r>
      <w:r w:rsidR="00DD4D8E">
        <w:rPr>
          <w:lang w:val="en-CA"/>
        </w:rPr>
        <w:fldChar w:fldCharType="end"/>
      </w:r>
      <w:r w:rsidR="002962AC">
        <w:rPr>
          <w:lang w:val="en-CA"/>
        </w:rPr>
        <w:t xml:space="preserve"> and the parameter values associated with this mapping are still </w:t>
      </w:r>
      <w:r w:rsidR="0004060B">
        <w:rPr>
          <w:lang w:val="en-CA"/>
        </w:rPr>
        <w:t>topic of</w:t>
      </w:r>
      <w:r w:rsidR="002962AC">
        <w:rPr>
          <w:lang w:val="en-CA"/>
        </w:rPr>
        <w:t xml:space="preserve"> discuss</w:t>
      </w:r>
      <w:r w:rsidR="0004060B">
        <w:rPr>
          <w:lang w:val="en-CA"/>
        </w:rPr>
        <w:t>ion</w:t>
      </w:r>
      <w:r w:rsidR="002962AC">
        <w:rPr>
          <w:lang w:val="en-CA"/>
        </w:rPr>
        <w:t xml:space="preserve"> in ITU-R </w:t>
      </w:r>
      <w:r w:rsidR="002962AC" w:rsidRPr="00402294">
        <w:rPr>
          <w:lang w:val="en-CA"/>
        </w:rPr>
        <w:t>WP6C</w:t>
      </w:r>
      <w:r w:rsidR="002962AC">
        <w:rPr>
          <w:lang w:val="en-CA"/>
        </w:rPr>
        <w:t xml:space="preserve">. </w:t>
      </w:r>
      <w:r w:rsidR="002821C0">
        <w:rPr>
          <w:lang w:val="en-CA"/>
        </w:rPr>
        <w:t xml:space="preserve">The system gamma to be used in the HLG inverse OOTF is given by the formula in Note 5e of </w:t>
      </w:r>
      <w:r w:rsidR="002821C0">
        <w:rPr>
          <w:lang w:val="en-CA"/>
        </w:rPr>
        <w:fldChar w:fldCharType="begin"/>
      </w:r>
      <w:r w:rsidR="002821C0">
        <w:rPr>
          <w:lang w:val="en-CA"/>
        </w:rPr>
        <w:instrText xml:space="preserve"> REF _Ref482089837 \r \h </w:instrText>
      </w:r>
      <w:r w:rsidR="002821C0">
        <w:rPr>
          <w:lang w:val="en-CA"/>
        </w:rPr>
      </w:r>
      <w:r w:rsidR="002821C0">
        <w:rPr>
          <w:lang w:val="en-CA"/>
        </w:rPr>
        <w:fldChar w:fldCharType="separate"/>
      </w:r>
      <w:r w:rsidR="009854EF">
        <w:rPr>
          <w:lang w:val="en-CA"/>
        </w:rPr>
        <w:t>[3]</w:t>
      </w:r>
      <w:r w:rsidR="002821C0">
        <w:rPr>
          <w:lang w:val="en-CA"/>
        </w:rPr>
        <w:fldChar w:fldCharType="end"/>
      </w:r>
      <w:r w:rsidR="002821C0">
        <w:rPr>
          <w:lang w:val="en-CA"/>
        </w:rPr>
        <w:t>:</w:t>
      </w:r>
    </w:p>
    <w:p w14:paraId="4F5517F7" w14:textId="0DD917F6" w:rsidR="002821C0" w:rsidRPr="00862463" w:rsidRDefault="002821C0" w:rsidP="002821C0">
      <w:pPr>
        <w:jc w:val="center"/>
        <w:rPr>
          <w:lang w:val="en-CA"/>
        </w:rPr>
      </w:pPr>
      <w:r w:rsidRPr="00F20E74">
        <w:rPr>
          <w:lang w:val="en-CA"/>
        </w:rPr>
        <w:t>γ = 1.2 + 0.42 × Log</w:t>
      </w:r>
      <w:r w:rsidRPr="00F20E74">
        <w:rPr>
          <w:vertAlign w:val="subscript"/>
          <w:lang w:val="en-CA"/>
        </w:rPr>
        <w:t>10</w:t>
      </w:r>
      <w:r w:rsidRPr="00F20E74">
        <w:rPr>
          <w:lang w:val="en-CA"/>
        </w:rPr>
        <w:t>(</w:t>
      </w:r>
      <w:r w:rsidRPr="00F20E74">
        <w:t> </w:t>
      </w:r>
      <w:r w:rsidRPr="00F20E74">
        <w:rPr>
          <w:i/>
        </w:rPr>
        <w:t>L</w:t>
      </w:r>
      <w:r w:rsidRPr="00F20E74">
        <w:rPr>
          <w:i/>
          <w:vertAlign w:val="subscript"/>
        </w:rPr>
        <w:t>w</w:t>
      </w:r>
      <w:r w:rsidRPr="00F20E74">
        <w:rPr>
          <w:lang w:val="en-CA"/>
        </w:rPr>
        <w:t>/1000 )</w:t>
      </w:r>
      <w:r w:rsidR="000F0BB9">
        <w:rPr>
          <w:lang w:val="en-CA"/>
        </w:rPr>
        <w:t>,</w:t>
      </w:r>
    </w:p>
    <w:p w14:paraId="5D0BF8D6" w14:textId="1D52E5A3" w:rsidR="002821C0" w:rsidRDefault="002821C0" w:rsidP="006F33B3">
      <w:pPr>
        <w:jc w:val="both"/>
        <w:rPr>
          <w:lang w:val="en-CA"/>
        </w:rPr>
      </w:pPr>
      <w:r>
        <w:rPr>
          <w:lang w:val="en-CA"/>
        </w:rPr>
        <w:t xml:space="preserve">where </w:t>
      </w:r>
      <w:r w:rsidRPr="00F20E74">
        <w:rPr>
          <w:i/>
          <w:lang w:val="en-CA"/>
        </w:rPr>
        <w:t>L</w:t>
      </w:r>
      <w:r w:rsidRPr="00F20E74">
        <w:rPr>
          <w:i/>
          <w:vertAlign w:val="subscript"/>
          <w:lang w:val="en-CA"/>
        </w:rPr>
        <w:t>w</w:t>
      </w:r>
      <w:r>
        <w:rPr>
          <w:lang w:val="en-CA"/>
        </w:rPr>
        <w:t xml:space="preserve"> denotes the display peak luminance. As specified in </w:t>
      </w:r>
      <w:r>
        <w:rPr>
          <w:lang w:val="en-CA"/>
        </w:rPr>
        <w:fldChar w:fldCharType="begin"/>
      </w:r>
      <w:r>
        <w:rPr>
          <w:lang w:val="en-CA"/>
        </w:rPr>
        <w:instrText xml:space="preserve"> REF _Ref482089837 \r \h </w:instrText>
      </w:r>
      <w:r>
        <w:rPr>
          <w:lang w:val="en-CA"/>
        </w:rPr>
      </w:r>
      <w:r>
        <w:rPr>
          <w:lang w:val="en-CA"/>
        </w:rPr>
        <w:fldChar w:fldCharType="separate"/>
      </w:r>
      <w:r w:rsidR="009854EF">
        <w:rPr>
          <w:lang w:val="en-CA"/>
        </w:rPr>
        <w:t>[3]</w:t>
      </w:r>
      <w:r>
        <w:rPr>
          <w:lang w:val="en-CA"/>
        </w:rPr>
        <w:fldChar w:fldCharType="end"/>
      </w:r>
      <w:r>
        <w:rPr>
          <w:lang w:val="en-CA"/>
        </w:rPr>
        <w:t>, assuming a display peak luminance (</w:t>
      </w:r>
      <w:r w:rsidRPr="00F20E74">
        <w:rPr>
          <w:i/>
          <w:lang w:val="en-CA"/>
        </w:rPr>
        <w:t>L</w:t>
      </w:r>
      <w:r w:rsidRPr="00F20E74">
        <w:rPr>
          <w:i/>
          <w:vertAlign w:val="subscript"/>
          <w:lang w:val="en-CA"/>
        </w:rPr>
        <w:t>w</w:t>
      </w:r>
      <w:r>
        <w:rPr>
          <w:lang w:val="en-CA"/>
        </w:rPr>
        <w:t>) of 1000 cd/m</w:t>
      </w:r>
      <w:r w:rsidRPr="00F20E74">
        <w:rPr>
          <w:vertAlign w:val="superscript"/>
          <w:lang w:val="en-CA"/>
        </w:rPr>
        <w:t>2</w:t>
      </w:r>
      <w:r>
        <w:rPr>
          <w:lang w:val="en-CA"/>
        </w:rPr>
        <w:t xml:space="preserve">, the resulting system gamma is 1.2. For each </w:t>
      </w:r>
      <w:r w:rsidRPr="00F20E74">
        <w:rPr>
          <w:i/>
          <w:lang w:val="en-CA"/>
        </w:rPr>
        <w:t>scene</w:t>
      </w:r>
      <w:r w:rsidR="00672609">
        <w:rPr>
          <w:i/>
          <w:lang w:val="en-CA"/>
        </w:rPr>
        <w:t xml:space="preserve"> </w:t>
      </w:r>
      <w:r w:rsidRPr="00F20E74">
        <w:rPr>
          <w:i/>
          <w:lang w:val="en-CA"/>
        </w:rPr>
        <w:t>referred</w:t>
      </w:r>
      <w:r>
        <w:rPr>
          <w:lang w:val="en-CA"/>
        </w:rPr>
        <w:t xml:space="preserve"> colour component </w:t>
      </w:r>
      <w:r w:rsidRPr="00F20E74">
        <w:rPr>
          <w:i/>
          <w:lang w:val="en-CA"/>
        </w:rPr>
        <w:t>R</w:t>
      </w:r>
      <w:r w:rsidRPr="00F20E74">
        <w:rPr>
          <w:i/>
          <w:vertAlign w:val="subscript"/>
          <w:lang w:val="en-CA"/>
        </w:rPr>
        <w:t>S</w:t>
      </w:r>
      <w:r>
        <w:rPr>
          <w:lang w:val="en-CA"/>
        </w:rPr>
        <w:t xml:space="preserve">, </w:t>
      </w:r>
      <w:r w:rsidRPr="00F20E74">
        <w:rPr>
          <w:i/>
          <w:lang w:val="en-CA"/>
        </w:rPr>
        <w:t>B</w:t>
      </w:r>
      <w:r w:rsidRPr="00F20E74">
        <w:rPr>
          <w:i/>
          <w:vertAlign w:val="subscript"/>
          <w:lang w:val="en-CA"/>
        </w:rPr>
        <w:t>S</w:t>
      </w:r>
      <w:r>
        <w:rPr>
          <w:lang w:val="en-CA"/>
        </w:rPr>
        <w:t xml:space="preserve">, </w:t>
      </w:r>
      <w:r w:rsidRPr="00F20E74">
        <w:rPr>
          <w:i/>
          <w:lang w:val="en-CA"/>
        </w:rPr>
        <w:t>G</w:t>
      </w:r>
      <w:r w:rsidRPr="00F20E74">
        <w:rPr>
          <w:i/>
          <w:vertAlign w:val="subscript"/>
          <w:lang w:val="en-CA"/>
        </w:rPr>
        <w:t>S</w:t>
      </w:r>
      <w:r>
        <w:rPr>
          <w:lang w:val="en-CA"/>
        </w:rPr>
        <w:t>, the inverse OOTF is given by the following equations:</w:t>
      </w:r>
    </w:p>
    <w:p w14:paraId="18BE8606" w14:textId="5F015B1B" w:rsidR="002821C0" w:rsidRDefault="00672609" w:rsidP="00F20E74">
      <w:pPr>
        <w:jc w:val="center"/>
        <w:rPr>
          <w:lang w:val="en-CA"/>
        </w:rPr>
      </w:pPr>
      <w:r w:rsidRPr="00051547">
        <w:rPr>
          <w:position w:val="-116"/>
          <w:lang w:eastAsia="ja-JP"/>
        </w:rPr>
        <w:object w:dxaOrig="3800" w:dyaOrig="2439" w14:anchorId="10BD8D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pt;height:123.75pt" o:ole="" o:allowoverlap="f">
            <v:imagedata r:id="rId13" o:title=""/>
          </v:shape>
          <o:OLEObject Type="Embed" ProgID="Equation.3" ShapeID="_x0000_i1025" DrawAspect="Content" ObjectID="_1561350685" r:id="rId14"/>
        </w:object>
      </w:r>
      <w:r>
        <w:rPr>
          <w:lang w:eastAsia="ja-JP"/>
        </w:rPr>
        <w:t>,</w:t>
      </w:r>
    </w:p>
    <w:p w14:paraId="1854F1A7" w14:textId="39A3939C" w:rsidR="00672609" w:rsidRDefault="00672609" w:rsidP="006F33B3">
      <w:pPr>
        <w:jc w:val="both"/>
        <w:rPr>
          <w:lang w:val="en-CA"/>
        </w:rPr>
      </w:pPr>
      <w:r>
        <w:rPr>
          <w:lang w:val="en-CA"/>
        </w:rPr>
        <w:t>w</w:t>
      </w:r>
      <w:r w:rsidRPr="00F20E74">
        <w:rPr>
          <w:lang w:val="en-CA"/>
        </w:rPr>
        <w:t>he</w:t>
      </w:r>
      <w:r>
        <w:rPr>
          <w:lang w:val="en-CA"/>
        </w:rPr>
        <w:t xml:space="preserve">re </w:t>
      </w:r>
      <w:r w:rsidRPr="00F20E74">
        <w:rPr>
          <w:i/>
          <w:lang w:val="en-CA"/>
        </w:rPr>
        <w:t>R</w:t>
      </w:r>
      <w:r w:rsidRPr="00F20E74">
        <w:rPr>
          <w:i/>
          <w:vertAlign w:val="subscript"/>
          <w:lang w:val="en-CA"/>
        </w:rPr>
        <w:t>D</w:t>
      </w:r>
      <w:r>
        <w:rPr>
          <w:lang w:val="en-CA"/>
        </w:rPr>
        <w:t xml:space="preserve">, </w:t>
      </w:r>
      <w:r w:rsidRPr="00F20E74">
        <w:rPr>
          <w:i/>
          <w:lang w:val="en-CA"/>
        </w:rPr>
        <w:t>G</w:t>
      </w:r>
      <w:r w:rsidRPr="00F20E74">
        <w:rPr>
          <w:i/>
          <w:vertAlign w:val="subscript"/>
          <w:lang w:val="en-CA"/>
        </w:rPr>
        <w:t>D</w:t>
      </w:r>
      <w:r>
        <w:rPr>
          <w:lang w:val="en-CA"/>
        </w:rPr>
        <w:t xml:space="preserve">, </w:t>
      </w:r>
      <w:r w:rsidRPr="00F20E74">
        <w:rPr>
          <w:i/>
          <w:lang w:val="en-CA"/>
        </w:rPr>
        <w:t>B</w:t>
      </w:r>
      <w:r w:rsidRPr="00F20E74">
        <w:rPr>
          <w:i/>
          <w:vertAlign w:val="subscript"/>
          <w:lang w:val="en-CA"/>
        </w:rPr>
        <w:t>D</w:t>
      </w:r>
      <w:r>
        <w:rPr>
          <w:lang w:val="en-CA"/>
        </w:rPr>
        <w:t xml:space="preserve"> and </w:t>
      </w:r>
      <w:r w:rsidRPr="00F20E74">
        <w:rPr>
          <w:i/>
          <w:lang w:val="en-CA"/>
        </w:rPr>
        <w:t>Y</w:t>
      </w:r>
      <w:r w:rsidRPr="00F20E74">
        <w:rPr>
          <w:i/>
          <w:vertAlign w:val="subscript"/>
          <w:lang w:val="en-CA"/>
        </w:rPr>
        <w:t>D</w:t>
      </w:r>
      <w:r>
        <w:rPr>
          <w:lang w:val="en-CA"/>
        </w:rPr>
        <w:t xml:space="preserve"> denote the </w:t>
      </w:r>
      <w:r w:rsidRPr="00F20E74">
        <w:rPr>
          <w:i/>
          <w:lang w:val="en-CA"/>
        </w:rPr>
        <w:t>display referred</w:t>
      </w:r>
      <w:r>
        <w:rPr>
          <w:lang w:val="en-CA"/>
        </w:rPr>
        <w:t xml:space="preserve"> colour and luminance components. For the luminance component the following </w:t>
      </w:r>
      <w:r w:rsidR="00484810">
        <w:rPr>
          <w:lang w:val="en-CA"/>
        </w:rPr>
        <w:t xml:space="preserve">gamma-based </w:t>
      </w:r>
      <w:r w:rsidR="00F20E74">
        <w:rPr>
          <w:lang w:val="en-CA"/>
        </w:rPr>
        <w:t>relationship</w:t>
      </w:r>
      <w:r w:rsidR="00484810">
        <w:rPr>
          <w:lang w:val="en-CA"/>
        </w:rPr>
        <w:t xml:space="preserve"> </w:t>
      </w:r>
      <w:r>
        <w:rPr>
          <w:lang w:val="en-CA"/>
        </w:rPr>
        <w:t>between scene and display referred luminance is assumed:</w:t>
      </w:r>
    </w:p>
    <w:p w14:paraId="125DE56B" w14:textId="4BC1DEEC" w:rsidR="00672609" w:rsidRDefault="00672609" w:rsidP="00F20E74">
      <w:pPr>
        <w:jc w:val="center"/>
        <w:rPr>
          <w:lang w:val="en-CA"/>
        </w:rPr>
      </w:pPr>
      <w:r w:rsidRPr="00672609">
        <w:rPr>
          <w:position w:val="-12"/>
          <w:lang w:val="en-CA"/>
        </w:rPr>
        <w:object w:dxaOrig="1480" w:dyaOrig="380" w14:anchorId="1C514138">
          <v:shape id="_x0000_i1026" type="#_x0000_t75" style="width:74.25pt;height:19.5pt" o:ole="">
            <v:imagedata r:id="rId15" o:title=""/>
          </v:shape>
          <o:OLEObject Type="Embed" ProgID="Equation.3" ShapeID="_x0000_i1026" DrawAspect="Content" ObjectID="_1561350686" r:id="rId16"/>
        </w:object>
      </w:r>
      <w:r w:rsidR="00484810">
        <w:rPr>
          <w:lang w:val="en-CA"/>
        </w:rPr>
        <w:t>.</w:t>
      </w:r>
    </w:p>
    <w:p w14:paraId="022D902D" w14:textId="55D498B9" w:rsidR="00652969" w:rsidRDefault="00652969" w:rsidP="006F33B3">
      <w:pPr>
        <w:jc w:val="both"/>
        <w:rPr>
          <w:lang w:val="en-CA"/>
        </w:rPr>
      </w:pPr>
      <w:r>
        <w:rPr>
          <w:lang w:val="en-CA"/>
        </w:rPr>
        <w:t xml:space="preserve">The multiplication factor </w:t>
      </w:r>
      <w:r w:rsidR="000E5262" w:rsidRPr="00E977CB">
        <w:rPr>
          <w:i/>
          <w:lang w:val="en-CA"/>
        </w:rPr>
        <w:t>M</w:t>
      </w:r>
      <w:r w:rsidR="000E5262">
        <w:rPr>
          <w:lang w:val="en-CA"/>
        </w:rPr>
        <w:t xml:space="preserve"> </w:t>
      </w:r>
      <w:r>
        <w:rPr>
          <w:lang w:val="en-CA"/>
        </w:rPr>
        <w:t xml:space="preserve">for the </w:t>
      </w:r>
      <w:del w:id="5" w:author="Matteo Naccari" w:date="2017-07-07T19:05:00Z">
        <w:r w:rsidDel="00DA26CB">
          <w:rPr>
            <w:lang w:val="en-CA"/>
          </w:rPr>
          <w:delText xml:space="preserve">scaling </w:delText>
        </w:r>
      </w:del>
      <w:ins w:id="6" w:author="Matteo Naccari" w:date="2017-07-07T19:05:00Z">
        <w:r w:rsidR="00DA26CB">
          <w:rPr>
            <w:lang w:val="en-CA"/>
          </w:rPr>
          <w:t xml:space="preserve">dynamic range adjustment </w:t>
        </w:r>
      </w:ins>
      <w:ins w:id="7" w:author="Matteo Naccari" w:date="2017-07-07T19:07:00Z">
        <w:r w:rsidR="00614107">
          <w:rPr>
            <w:lang w:val="en-CA"/>
          </w:rPr>
          <w:t xml:space="preserve">module </w:t>
        </w:r>
      </w:ins>
      <w:del w:id="8" w:author="Matteo Naccari" w:date="2017-07-07T19:05:00Z">
        <w:r w:rsidDel="001738A9">
          <w:rPr>
            <w:lang w:val="en-CA"/>
          </w:rPr>
          <w:delText xml:space="preserve">process </w:delText>
        </w:r>
      </w:del>
      <w:r>
        <w:rPr>
          <w:lang w:val="en-CA"/>
        </w:rPr>
        <w:t xml:space="preserve">depicted in </w:t>
      </w:r>
      <w:ins w:id="9" w:author="Matteo Naccari" w:date="2017-07-07T19:05:00Z">
        <w:r w:rsidR="00DA26CB">
          <w:rPr>
            <w:lang w:val="en-CA"/>
          </w:rPr>
          <w:fldChar w:fldCharType="begin"/>
        </w:r>
        <w:r w:rsidR="00DA26CB">
          <w:rPr>
            <w:lang w:val="en-CA"/>
          </w:rPr>
          <w:instrText xml:space="preserve"> REF _Ref482090829 \h </w:instrText>
        </w:r>
      </w:ins>
      <w:r w:rsidR="00DA26CB">
        <w:rPr>
          <w:lang w:val="en-CA"/>
        </w:rPr>
      </w:r>
      <w:r w:rsidR="00DA26CB">
        <w:rPr>
          <w:lang w:val="en-CA"/>
        </w:rPr>
        <w:fldChar w:fldCharType="separate"/>
      </w:r>
      <w:ins w:id="10" w:author="Matteo Naccari" w:date="2017-07-07T19:05:00Z">
        <w:r w:rsidR="00DA26CB">
          <w:t xml:space="preserve">Figure </w:t>
        </w:r>
        <w:r w:rsidR="00DA26CB">
          <w:rPr>
            <w:noProof/>
          </w:rPr>
          <w:t>4</w:t>
        </w:r>
        <w:r w:rsidR="00DA26CB">
          <w:rPr>
            <w:lang w:val="en-CA"/>
          </w:rPr>
          <w:fldChar w:fldCharType="end"/>
        </w:r>
      </w:ins>
      <w:del w:id="11" w:author="Matteo Naccari" w:date="2017-07-07T19:05:00Z">
        <w:r w:rsidDel="00DA26CB">
          <w:rPr>
            <w:lang w:val="en-CA"/>
          </w:rPr>
          <w:fldChar w:fldCharType="begin"/>
        </w:r>
        <w:r w:rsidDel="00DA26CB">
          <w:rPr>
            <w:lang w:val="en-CA"/>
          </w:rPr>
          <w:delInstrText xml:space="preserve"> REF _Ref482042114 \h </w:delInstrText>
        </w:r>
        <w:r w:rsidDel="00DA26CB">
          <w:rPr>
            <w:lang w:val="en-CA"/>
          </w:rPr>
        </w:r>
        <w:r w:rsidDel="00DA26CB">
          <w:rPr>
            <w:lang w:val="en-CA"/>
          </w:rPr>
          <w:fldChar w:fldCharType="separate"/>
        </w:r>
        <w:r w:rsidR="00DA26CB" w:rsidDel="00DA26CB">
          <w:delText xml:space="preserve">Figure </w:delText>
        </w:r>
        <w:r w:rsidR="00DA26CB" w:rsidDel="00DA26CB">
          <w:rPr>
            <w:noProof/>
          </w:rPr>
          <w:delText>3</w:delText>
        </w:r>
        <w:r w:rsidDel="00DA26CB">
          <w:rPr>
            <w:lang w:val="en-CA"/>
          </w:rPr>
          <w:fldChar w:fldCharType="end"/>
        </w:r>
      </w:del>
      <w:r>
        <w:rPr>
          <w:lang w:val="en-CA"/>
        </w:rPr>
        <w:t xml:space="preserve"> is given by:</w:t>
      </w:r>
    </w:p>
    <w:p w14:paraId="5D9B39D9" w14:textId="720A6BDB" w:rsidR="00652969" w:rsidRPr="00C15211" w:rsidRDefault="000E5262" w:rsidP="00E977CB">
      <w:pPr>
        <w:jc w:val="center"/>
        <w:rPr>
          <w:lang w:val="en-CA"/>
        </w:rPr>
      </w:pPr>
      <w:r w:rsidRPr="000E5262">
        <w:rPr>
          <w:position w:val="-30"/>
          <w:lang w:val="en-CA"/>
        </w:rPr>
        <w:object w:dxaOrig="6039" w:dyaOrig="720" w14:anchorId="6C443C68">
          <v:shape id="_x0000_i1027" type="#_x0000_t75" style="width:302.25pt;height:36pt" o:ole="">
            <v:imagedata r:id="rId17" o:title=""/>
          </v:shape>
          <o:OLEObject Type="Embed" ProgID="Equation.3" ShapeID="_x0000_i1027" DrawAspect="Content" ObjectID="_1561350687" r:id="rId18"/>
        </w:object>
      </w:r>
      <w:r w:rsidR="00E977CB">
        <w:rPr>
          <w:lang w:val="en-CA"/>
        </w:rPr>
        <w:t>.</w:t>
      </w:r>
    </w:p>
    <w:p w14:paraId="0015B8F1" w14:textId="06C790C0" w:rsidR="000E5262" w:rsidRPr="00C15211" w:rsidRDefault="00E977CB" w:rsidP="006F33B3">
      <w:pPr>
        <w:jc w:val="both"/>
        <w:rPr>
          <w:lang w:val="en-CA"/>
        </w:rPr>
      </w:pPr>
      <w:r>
        <w:rPr>
          <w:lang w:val="en-CA"/>
        </w:rPr>
        <w:t>Using a</w:t>
      </w:r>
      <w:r w:rsidR="000E5262">
        <w:rPr>
          <w:lang w:val="en-CA"/>
        </w:rPr>
        <w:t xml:space="preserve"> system gamma of 1.2 yields </w:t>
      </w:r>
      <w:r w:rsidR="000E5262" w:rsidRPr="00E977CB">
        <w:rPr>
          <w:i/>
          <w:lang w:val="en-CA"/>
        </w:rPr>
        <w:t>M</w:t>
      </w:r>
      <w:r w:rsidR="000E5262">
        <w:rPr>
          <w:lang w:val="en-CA"/>
        </w:rPr>
        <w:t xml:space="preserve"> = 0.203.</w:t>
      </w:r>
    </w:p>
    <w:p w14:paraId="5F801AB3" w14:textId="1EB4C3F1" w:rsidR="00862463" w:rsidRDefault="00876E9F" w:rsidP="009234A5">
      <w:pPr>
        <w:jc w:val="both"/>
        <w:rPr>
          <w:szCs w:val="22"/>
          <w:lang w:val="en-CA"/>
        </w:rPr>
      </w:pPr>
      <w:r>
        <w:rPr>
          <w:lang w:val="en-CA"/>
        </w:rPr>
        <w:t xml:space="preserve">In addition to the processing depicted in </w:t>
      </w:r>
      <w:r>
        <w:rPr>
          <w:lang w:val="en-CA"/>
        </w:rPr>
        <w:fldChar w:fldCharType="begin"/>
      </w:r>
      <w:r>
        <w:rPr>
          <w:lang w:val="en-CA"/>
        </w:rPr>
        <w:instrText xml:space="preserve"> REF _Ref482042114 \h </w:instrText>
      </w:r>
      <w:r>
        <w:rPr>
          <w:lang w:val="en-CA"/>
        </w:rPr>
      </w:r>
      <w:r>
        <w:rPr>
          <w:lang w:val="en-CA"/>
        </w:rPr>
        <w:fldChar w:fldCharType="separate"/>
      </w:r>
      <w:r w:rsidR="009854EF">
        <w:t xml:space="preserve">Figure </w:t>
      </w:r>
      <w:r w:rsidR="009854EF">
        <w:rPr>
          <w:noProof/>
        </w:rPr>
        <w:t>3</w:t>
      </w:r>
      <w:r>
        <w:rPr>
          <w:lang w:val="en-CA"/>
        </w:rPr>
        <w:fldChar w:fldCharType="end"/>
      </w:r>
      <w:r>
        <w:rPr>
          <w:lang w:val="en-CA"/>
        </w:rPr>
        <w:t xml:space="preserve"> and </w:t>
      </w:r>
      <w:r>
        <w:rPr>
          <w:lang w:val="en-CA"/>
        </w:rPr>
        <w:fldChar w:fldCharType="begin"/>
      </w:r>
      <w:r>
        <w:rPr>
          <w:lang w:val="en-CA"/>
        </w:rPr>
        <w:instrText xml:space="preserve"> REF _Ref482090829 \h </w:instrText>
      </w:r>
      <w:r>
        <w:rPr>
          <w:lang w:val="en-CA"/>
        </w:rPr>
      </w:r>
      <w:r>
        <w:rPr>
          <w:lang w:val="en-CA"/>
        </w:rPr>
        <w:fldChar w:fldCharType="separate"/>
      </w:r>
      <w:r w:rsidR="009854EF">
        <w:t xml:space="preserve">Figure </w:t>
      </w:r>
      <w:r w:rsidR="009854EF">
        <w:rPr>
          <w:noProof/>
        </w:rPr>
        <w:t>4</w:t>
      </w:r>
      <w:r>
        <w:rPr>
          <w:lang w:val="en-CA"/>
        </w:rPr>
        <w:fldChar w:fldCharType="end"/>
      </w:r>
      <w:r>
        <w:rPr>
          <w:lang w:val="en-CA"/>
        </w:rPr>
        <w:t>, a</w:t>
      </w:r>
      <w:r w:rsidRPr="00133E32">
        <w:rPr>
          <w:lang w:val="en-CA"/>
        </w:rPr>
        <w:t xml:space="preserve"> small gamma adjustment </w:t>
      </w:r>
      <w:r>
        <w:rPr>
          <w:lang w:val="en-CA"/>
        </w:rPr>
        <w:t xml:space="preserve">may </w:t>
      </w:r>
      <w:r w:rsidRPr="00133E32">
        <w:rPr>
          <w:lang w:val="en-CA"/>
        </w:rPr>
        <w:t xml:space="preserve">then </w:t>
      </w:r>
      <w:r>
        <w:rPr>
          <w:lang w:val="en-CA"/>
        </w:rPr>
        <w:t xml:space="preserve">optionally be </w:t>
      </w:r>
      <w:r w:rsidRPr="00133E32">
        <w:rPr>
          <w:lang w:val="en-CA"/>
        </w:rPr>
        <w:t xml:space="preserve">applied to the luminance component, to compensate for the subjective change in appearance of the SDR signal arising from a simple linear scaling of the SDR displayed light signal. </w:t>
      </w:r>
      <w:r w:rsidR="003608B5">
        <w:rPr>
          <w:lang w:val="en-CA"/>
        </w:rPr>
        <w:t xml:space="preserve">Moreover, </w:t>
      </w:r>
      <w:r w:rsidR="002962AC" w:rsidRPr="00D30504">
        <w:rPr>
          <w:lang w:val="en-CA"/>
        </w:rPr>
        <w:t>th</w:t>
      </w:r>
      <w:r w:rsidR="00484810" w:rsidRPr="00C15211">
        <w:rPr>
          <w:lang w:val="en-CA"/>
        </w:rPr>
        <w:t>e</w:t>
      </w:r>
      <w:r w:rsidR="002962AC" w:rsidRPr="00D30504">
        <w:rPr>
          <w:lang w:val="en-CA"/>
        </w:rPr>
        <w:t xml:space="preserve"> process </w:t>
      </w:r>
      <w:r w:rsidR="00484810" w:rsidRPr="00C15211">
        <w:rPr>
          <w:lang w:val="en-CA"/>
        </w:rPr>
        <w:t xml:space="preserve">of inverting the HLG OOTF may </w:t>
      </w:r>
      <w:r w:rsidR="00C8047B">
        <w:rPr>
          <w:lang w:val="en-CA"/>
        </w:rPr>
        <w:t xml:space="preserve">be </w:t>
      </w:r>
      <w:r w:rsidR="003608B5">
        <w:rPr>
          <w:lang w:val="en-CA"/>
        </w:rPr>
        <w:t xml:space="preserve">simplified by </w:t>
      </w:r>
      <w:r w:rsidR="002962AC" w:rsidRPr="00D30504">
        <w:rPr>
          <w:lang w:val="en-CA"/>
        </w:rPr>
        <w:t>using a nominal peak luminance of 392 cd/m</w:t>
      </w:r>
      <w:r w:rsidR="002962AC" w:rsidRPr="00D30504">
        <w:rPr>
          <w:vertAlign w:val="superscript"/>
          <w:lang w:val="en-CA"/>
        </w:rPr>
        <w:t>2</w:t>
      </w:r>
      <w:r w:rsidR="002962AC" w:rsidRPr="00D30504">
        <w:rPr>
          <w:lang w:val="en-CA"/>
        </w:rPr>
        <w:t>: this allows to map 100 cd/m</w:t>
      </w:r>
      <w:r w:rsidR="002962AC" w:rsidRPr="00D30504">
        <w:rPr>
          <w:vertAlign w:val="superscript"/>
          <w:lang w:val="en-CA"/>
        </w:rPr>
        <w:t>2</w:t>
      </w:r>
      <w:r w:rsidR="002962AC" w:rsidRPr="00D30504">
        <w:rPr>
          <w:lang w:val="en-CA"/>
        </w:rPr>
        <w:t xml:space="preserve"> of an SDR signal into the 75% HLG</w:t>
      </w:r>
      <w:r w:rsidR="007E55FE" w:rsidRPr="00D30504">
        <w:rPr>
          <w:lang w:val="en-CA"/>
        </w:rPr>
        <w:t xml:space="preserve"> without scaling and </w:t>
      </w:r>
      <w:r w:rsidR="003608B5">
        <w:rPr>
          <w:lang w:val="en-CA"/>
        </w:rPr>
        <w:t xml:space="preserve">then applying the aforementioned </w:t>
      </w:r>
      <w:r w:rsidR="007E55FE" w:rsidRPr="00D30504">
        <w:rPr>
          <w:lang w:val="en-CA"/>
        </w:rPr>
        <w:t>the system gamma</w:t>
      </w:r>
      <w:r w:rsidR="003608B5">
        <w:rPr>
          <w:lang w:val="en-CA"/>
        </w:rPr>
        <w:t xml:space="preserve"> correction</w:t>
      </w:r>
      <w:r w:rsidR="002962AC" w:rsidRPr="00D30504">
        <w:rPr>
          <w:lang w:val="en-CA"/>
        </w:rPr>
        <w:t>.</w:t>
      </w:r>
      <w:r w:rsidR="00CD5FC0" w:rsidRPr="00D30504">
        <w:rPr>
          <w:lang w:val="en-CA"/>
        </w:rPr>
        <w:t xml:space="preserve"> Given this peak luminance, the associated system gamma computed from the formula in Note 5e of </w:t>
      </w:r>
      <w:r w:rsidR="00CD5FC0" w:rsidRPr="00D30504">
        <w:rPr>
          <w:lang w:val="en-CA"/>
        </w:rPr>
        <w:fldChar w:fldCharType="begin"/>
      </w:r>
      <w:r w:rsidR="00CD5FC0" w:rsidRPr="00D30504">
        <w:rPr>
          <w:lang w:val="en-CA"/>
        </w:rPr>
        <w:instrText xml:space="preserve"> REF _Ref482089837 \r \h </w:instrText>
      </w:r>
      <w:r w:rsidR="003C2BF2" w:rsidRPr="00C15211">
        <w:rPr>
          <w:lang w:val="en-CA"/>
        </w:rPr>
        <w:instrText xml:space="preserve"> \* MERGEFORMAT </w:instrText>
      </w:r>
      <w:r w:rsidR="00CD5FC0" w:rsidRPr="00D30504">
        <w:rPr>
          <w:lang w:val="en-CA"/>
        </w:rPr>
      </w:r>
      <w:r w:rsidR="00CD5FC0" w:rsidRPr="00D30504">
        <w:rPr>
          <w:lang w:val="en-CA"/>
        </w:rPr>
        <w:fldChar w:fldCharType="separate"/>
      </w:r>
      <w:r w:rsidR="009854EF">
        <w:rPr>
          <w:lang w:val="en-CA"/>
        </w:rPr>
        <w:t>[3]</w:t>
      </w:r>
      <w:r w:rsidR="00CD5FC0" w:rsidRPr="00D30504">
        <w:rPr>
          <w:lang w:val="en-CA"/>
        </w:rPr>
        <w:fldChar w:fldCharType="end"/>
      </w:r>
      <w:r w:rsidR="00CD5FC0" w:rsidRPr="00D30504">
        <w:rPr>
          <w:lang w:val="en-CA"/>
        </w:rPr>
        <w:t xml:space="preserve"> is</w:t>
      </w:r>
      <w:r w:rsidR="00D30504" w:rsidRPr="00C15211">
        <w:rPr>
          <w:lang w:val="en-CA"/>
        </w:rPr>
        <w:t xml:space="preserve"> equal to 1.03.</w:t>
      </w:r>
      <w:r w:rsidR="00D30504" w:rsidRPr="00D30504">
        <w:rPr>
          <w:lang w:val="en-CA"/>
        </w:rPr>
        <w:t xml:space="preserve"> </w:t>
      </w:r>
      <w:r w:rsidR="007E55FE">
        <w:rPr>
          <w:szCs w:val="22"/>
          <w:lang w:val="en-CA"/>
        </w:rPr>
        <w:t>The value for th</w:t>
      </w:r>
      <w:r w:rsidR="007D58BE">
        <w:rPr>
          <w:szCs w:val="22"/>
          <w:lang w:val="en-CA"/>
        </w:rPr>
        <w:t>is</w:t>
      </w:r>
      <w:r w:rsidR="007E55FE">
        <w:rPr>
          <w:szCs w:val="22"/>
          <w:lang w:val="en-CA"/>
        </w:rPr>
        <w:t xml:space="preserve"> system gamma is close to unity which leads to approximate the inverse OOTF by simply inverting the gamma on the RGB components separately. Given that the value</w:t>
      </w:r>
      <w:r w:rsidR="00EE7FB4">
        <w:rPr>
          <w:szCs w:val="22"/>
          <w:lang w:val="en-CA"/>
        </w:rPr>
        <w:t xml:space="preserve"> for </w:t>
      </w:r>
      <w:r w:rsidR="007D58BE" w:rsidRPr="004F74A3">
        <w:rPr>
          <w:i/>
          <w:szCs w:val="22"/>
          <w:lang w:val="en-CA"/>
        </w:rPr>
        <w:t>γ</w:t>
      </w:r>
      <w:r w:rsidR="007D58BE">
        <w:rPr>
          <w:szCs w:val="22"/>
          <w:lang w:val="en-CA"/>
        </w:rPr>
        <w:t xml:space="preserve"> in </w:t>
      </w:r>
      <w:r w:rsidR="00EE7FB4">
        <w:rPr>
          <w:szCs w:val="22"/>
          <w:lang w:val="en-CA"/>
        </w:rPr>
        <w:t>BT.2100 HLG</w:t>
      </w:r>
      <w:r w:rsidR="007E55FE">
        <w:rPr>
          <w:szCs w:val="22"/>
          <w:lang w:val="en-CA"/>
        </w:rPr>
        <w:t xml:space="preserve"> was derived from experiments over HDR material and not SDR </w:t>
      </w:r>
      <w:r w:rsidR="00EE7FB4">
        <w:rPr>
          <w:szCs w:val="22"/>
          <w:lang w:val="en-CA"/>
        </w:rPr>
        <w:t>content</w:t>
      </w:r>
      <w:r w:rsidR="007E55FE">
        <w:rPr>
          <w:szCs w:val="22"/>
          <w:lang w:val="en-CA"/>
        </w:rPr>
        <w:t xml:space="preserve"> mapped into an HDR container, a value of 1.04 has been used since this provide</w:t>
      </w:r>
      <w:r w:rsidR="00284B82">
        <w:rPr>
          <w:szCs w:val="22"/>
          <w:lang w:val="en-CA"/>
        </w:rPr>
        <w:t>d</w:t>
      </w:r>
      <w:r w:rsidR="007E55FE">
        <w:rPr>
          <w:szCs w:val="22"/>
          <w:lang w:val="en-CA"/>
        </w:rPr>
        <w:t xml:space="preserve"> better </w:t>
      </w:r>
      <w:r w:rsidR="00284B82">
        <w:rPr>
          <w:szCs w:val="22"/>
          <w:lang w:val="en-CA"/>
        </w:rPr>
        <w:t xml:space="preserve">subjective </w:t>
      </w:r>
      <w:r w:rsidR="007E55FE">
        <w:rPr>
          <w:szCs w:val="22"/>
          <w:lang w:val="en-CA"/>
        </w:rPr>
        <w:t>results</w:t>
      </w:r>
      <w:r w:rsidR="00D30504">
        <w:rPr>
          <w:szCs w:val="22"/>
          <w:lang w:val="en-CA"/>
        </w:rPr>
        <w:t xml:space="preserve">. With this value for </w:t>
      </w:r>
      <w:r w:rsidR="00D30504" w:rsidRPr="007D58BE">
        <w:rPr>
          <w:i/>
          <w:szCs w:val="22"/>
          <w:lang w:val="en-CA"/>
        </w:rPr>
        <w:t>γ</w:t>
      </w:r>
      <w:r w:rsidR="00D30504">
        <w:rPr>
          <w:szCs w:val="22"/>
          <w:lang w:val="en-CA"/>
        </w:rPr>
        <w:t xml:space="preserve">, the multiplication factor </w:t>
      </w:r>
      <w:r w:rsidR="00D30504" w:rsidRPr="007D58BE">
        <w:rPr>
          <w:i/>
          <w:szCs w:val="22"/>
          <w:lang w:val="en-CA"/>
        </w:rPr>
        <w:t>M</w:t>
      </w:r>
      <w:r w:rsidR="00D30504">
        <w:rPr>
          <w:szCs w:val="22"/>
          <w:lang w:val="en-CA"/>
        </w:rPr>
        <w:t xml:space="preserve"> for the scaling equals 0.2513</w:t>
      </w:r>
      <w:r w:rsidR="007E55FE">
        <w:rPr>
          <w:szCs w:val="22"/>
          <w:lang w:val="en-CA"/>
        </w:rPr>
        <w:t xml:space="preserve">. </w:t>
      </w:r>
      <w:r w:rsidR="00EE7FB4">
        <w:rPr>
          <w:szCs w:val="22"/>
          <w:lang w:val="en-CA"/>
        </w:rPr>
        <w:t>The simplified scheme is depicted in</w:t>
      </w:r>
      <w:r w:rsidR="003608B5">
        <w:rPr>
          <w:szCs w:val="22"/>
          <w:lang w:val="en-CA"/>
        </w:rPr>
        <w:t xml:space="preserve"> </w:t>
      </w:r>
      <w:r w:rsidR="003608B5">
        <w:rPr>
          <w:szCs w:val="22"/>
          <w:lang w:val="en-CA"/>
        </w:rPr>
        <w:fldChar w:fldCharType="begin"/>
      </w:r>
      <w:r w:rsidR="003608B5">
        <w:rPr>
          <w:szCs w:val="22"/>
          <w:lang w:val="en-CA"/>
        </w:rPr>
        <w:instrText xml:space="preserve"> REF _Ref485383433 \h </w:instrText>
      </w:r>
      <w:r w:rsidR="003608B5">
        <w:rPr>
          <w:szCs w:val="22"/>
          <w:lang w:val="en-CA"/>
        </w:rPr>
      </w:r>
      <w:r w:rsidR="003608B5">
        <w:rPr>
          <w:szCs w:val="22"/>
          <w:lang w:val="en-CA"/>
        </w:rPr>
        <w:fldChar w:fldCharType="separate"/>
      </w:r>
      <w:r w:rsidR="009854EF">
        <w:t xml:space="preserve">Figure </w:t>
      </w:r>
      <w:r w:rsidR="009854EF">
        <w:rPr>
          <w:noProof/>
        </w:rPr>
        <w:t>5</w:t>
      </w:r>
      <w:r w:rsidR="003608B5">
        <w:rPr>
          <w:szCs w:val="22"/>
          <w:lang w:val="en-CA"/>
        </w:rPr>
        <w:fldChar w:fldCharType="end"/>
      </w:r>
      <w:r w:rsidR="001E6BB2">
        <w:rPr>
          <w:szCs w:val="22"/>
          <w:lang w:val="en-CA"/>
        </w:rPr>
        <w:t>.</w:t>
      </w:r>
    </w:p>
    <w:p w14:paraId="508D205D" w14:textId="31537865" w:rsidR="00DD4D8E" w:rsidRDefault="003850D0" w:rsidP="009234A5">
      <w:pPr>
        <w:jc w:val="both"/>
        <w:rPr>
          <w:szCs w:val="22"/>
          <w:lang w:val="en-CA"/>
        </w:rPr>
      </w:pPr>
      <w:r w:rsidRPr="003850D0">
        <w:rPr>
          <w:noProof/>
          <w:lang w:val="en-GB" w:eastAsia="ja-JP"/>
        </w:rPr>
        <w:drawing>
          <wp:inline distT="0" distB="0" distL="0" distR="0" wp14:anchorId="67925E9A" wp14:editId="382305E2">
            <wp:extent cx="5943600" cy="1542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542285"/>
                    </a:xfrm>
                    <a:prstGeom prst="rect">
                      <a:avLst/>
                    </a:prstGeom>
                    <a:noFill/>
                    <a:ln>
                      <a:noFill/>
                    </a:ln>
                  </pic:spPr>
                </pic:pic>
              </a:graphicData>
            </a:graphic>
          </wp:inline>
        </w:drawing>
      </w:r>
    </w:p>
    <w:p w14:paraId="511F79BC" w14:textId="5BF26D21" w:rsidR="00DD4D8E" w:rsidRDefault="00DD4D8E" w:rsidP="00DD4D8E">
      <w:pPr>
        <w:pStyle w:val="Caption"/>
        <w:jc w:val="center"/>
      </w:pPr>
      <w:bookmarkStart w:id="12" w:name="_Ref482042114"/>
      <w:r>
        <w:t xml:space="preserve">Figure </w:t>
      </w:r>
      <w:r>
        <w:fldChar w:fldCharType="begin"/>
      </w:r>
      <w:r>
        <w:instrText xml:space="preserve"> SEQ Figure \* ARABIC </w:instrText>
      </w:r>
      <w:r>
        <w:fldChar w:fldCharType="separate"/>
      </w:r>
      <w:r w:rsidR="009854EF">
        <w:rPr>
          <w:noProof/>
        </w:rPr>
        <w:t>3</w:t>
      </w:r>
      <w:r>
        <w:fldChar w:fldCharType="end"/>
      </w:r>
      <w:bookmarkEnd w:id="12"/>
      <w:r>
        <w:t>: Overall block schema for the display to scene linear light mapping.</w:t>
      </w:r>
    </w:p>
    <w:p w14:paraId="3F8DF4FE" w14:textId="77777777" w:rsidR="001E6BB2" w:rsidRDefault="001E6BB2" w:rsidP="001E6BB2"/>
    <w:p w14:paraId="43FC89FE" w14:textId="65C73585" w:rsidR="001E6BB2" w:rsidRDefault="00614107">
      <w:pPr>
        <w:jc w:val="center"/>
        <w:pPrChange w:id="13" w:author="Matteo Naccari" w:date="2017-07-07T19:04:00Z">
          <w:pPr/>
        </w:pPrChange>
      </w:pPr>
      <w:ins w:id="14" w:author="Matteo Naccari" w:date="2017-07-07T19:06:00Z">
        <w:r w:rsidRPr="00614107">
          <w:rPr>
            <w:noProof/>
            <w:lang w:val="en-GB" w:eastAsia="ja-JP"/>
          </w:rPr>
          <w:drawing>
            <wp:inline distT="0" distB="0" distL="0" distR="0" wp14:anchorId="455BFDBE" wp14:editId="2B6F0777">
              <wp:extent cx="5943600" cy="1636447"/>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636447"/>
                      </a:xfrm>
                      <a:prstGeom prst="rect">
                        <a:avLst/>
                      </a:prstGeom>
                      <a:noFill/>
                      <a:ln>
                        <a:noFill/>
                      </a:ln>
                    </pic:spPr>
                  </pic:pic>
                </a:graphicData>
              </a:graphic>
            </wp:inline>
          </w:drawing>
        </w:r>
      </w:ins>
      <w:del w:id="15" w:author="Matteo Naccari" w:date="2017-07-07T19:04:00Z">
        <w:r w:rsidR="003A001F" w:rsidRPr="003A001F" w:rsidDel="00537370">
          <w:rPr>
            <w:noProof/>
            <w:lang w:val="en-GB" w:eastAsia="ja-JP"/>
          </w:rPr>
          <w:drawing>
            <wp:inline distT="0" distB="0" distL="0" distR="0" wp14:anchorId="41AE0FAA" wp14:editId="566C90AF">
              <wp:extent cx="5943600" cy="1633439"/>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633439"/>
                      </a:xfrm>
                      <a:prstGeom prst="rect">
                        <a:avLst/>
                      </a:prstGeom>
                      <a:noFill/>
                      <a:ln>
                        <a:noFill/>
                      </a:ln>
                    </pic:spPr>
                  </pic:pic>
                </a:graphicData>
              </a:graphic>
            </wp:inline>
          </w:drawing>
        </w:r>
      </w:del>
    </w:p>
    <w:p w14:paraId="4A46A752" w14:textId="32E568EF" w:rsidR="001E6BB2" w:rsidRDefault="001E6BB2" w:rsidP="001E6BB2">
      <w:pPr>
        <w:pStyle w:val="Caption"/>
        <w:jc w:val="center"/>
      </w:pPr>
      <w:bookmarkStart w:id="16" w:name="_Ref482090829"/>
      <w:r>
        <w:t xml:space="preserve">Figure </w:t>
      </w:r>
      <w:r>
        <w:fldChar w:fldCharType="begin"/>
      </w:r>
      <w:r>
        <w:instrText xml:space="preserve"> SEQ Figure \* ARABIC </w:instrText>
      </w:r>
      <w:r>
        <w:fldChar w:fldCharType="separate"/>
      </w:r>
      <w:r w:rsidR="009854EF">
        <w:rPr>
          <w:noProof/>
        </w:rPr>
        <w:t>4</w:t>
      </w:r>
      <w:r>
        <w:fldChar w:fldCharType="end"/>
      </w:r>
      <w:bookmarkEnd w:id="16"/>
      <w:r>
        <w:t xml:space="preserve">: </w:t>
      </w:r>
      <w:r w:rsidR="003850D0">
        <w:t>Scaling performed in the dynamic range adjustment</w:t>
      </w:r>
      <w:r w:rsidR="003A001F">
        <w:t xml:space="preserve"> module</w:t>
      </w:r>
      <w:r w:rsidR="003850D0">
        <w:t xml:space="preserve"> to map 100% SDR into 75% of HLG</w:t>
      </w:r>
      <w:r>
        <w:t>.</w:t>
      </w:r>
    </w:p>
    <w:p w14:paraId="791E6587" w14:textId="0E775CB8" w:rsidR="00C15211" w:rsidRDefault="00614107">
      <w:pPr>
        <w:jc w:val="center"/>
        <w:pPrChange w:id="17" w:author="Matteo Naccari" w:date="2017-07-07T19:06:00Z">
          <w:pPr/>
        </w:pPrChange>
      </w:pPr>
      <w:ins w:id="18" w:author="Matteo Naccari" w:date="2017-07-07T19:07:00Z">
        <w:r w:rsidRPr="00614107">
          <w:rPr>
            <w:noProof/>
            <w:lang w:val="en-GB" w:eastAsia="ja-JP"/>
          </w:rPr>
          <w:lastRenderedPageBreak/>
          <w:drawing>
            <wp:inline distT="0" distB="0" distL="0" distR="0" wp14:anchorId="3A5B7FD3" wp14:editId="182278A9">
              <wp:extent cx="5943600" cy="1630113"/>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630113"/>
                      </a:xfrm>
                      <a:prstGeom prst="rect">
                        <a:avLst/>
                      </a:prstGeom>
                      <a:noFill/>
                      <a:ln>
                        <a:noFill/>
                      </a:ln>
                    </pic:spPr>
                  </pic:pic>
                </a:graphicData>
              </a:graphic>
            </wp:inline>
          </w:drawing>
        </w:r>
      </w:ins>
      <w:del w:id="19" w:author="Matteo Naccari" w:date="2017-07-07T19:04:00Z">
        <w:r w:rsidR="003A001F" w:rsidRPr="003A001F" w:rsidDel="00537370">
          <w:rPr>
            <w:noProof/>
            <w:lang w:val="en-GB" w:eastAsia="ja-JP"/>
          </w:rPr>
          <w:drawing>
            <wp:inline distT="0" distB="0" distL="0" distR="0" wp14:anchorId="5980381B" wp14:editId="14449474">
              <wp:extent cx="5943600" cy="1629821"/>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629821"/>
                      </a:xfrm>
                      <a:prstGeom prst="rect">
                        <a:avLst/>
                      </a:prstGeom>
                      <a:noFill/>
                      <a:ln>
                        <a:noFill/>
                      </a:ln>
                    </pic:spPr>
                  </pic:pic>
                </a:graphicData>
              </a:graphic>
            </wp:inline>
          </w:drawing>
        </w:r>
      </w:del>
    </w:p>
    <w:p w14:paraId="28E3BDE1" w14:textId="049E996D" w:rsidR="00CA7907" w:rsidRPr="00C15211" w:rsidRDefault="00CA7907" w:rsidP="00267486">
      <w:pPr>
        <w:pStyle w:val="Caption"/>
        <w:jc w:val="center"/>
      </w:pPr>
      <w:bookmarkStart w:id="20" w:name="_Ref485383433"/>
      <w:r>
        <w:t xml:space="preserve">Figure </w:t>
      </w:r>
      <w:r>
        <w:fldChar w:fldCharType="begin"/>
      </w:r>
      <w:r>
        <w:instrText xml:space="preserve"> SEQ Figure \* ARABIC </w:instrText>
      </w:r>
      <w:r>
        <w:fldChar w:fldCharType="separate"/>
      </w:r>
      <w:r w:rsidR="009854EF">
        <w:rPr>
          <w:noProof/>
        </w:rPr>
        <w:t>5</w:t>
      </w:r>
      <w:r>
        <w:fldChar w:fldCharType="end"/>
      </w:r>
      <w:bookmarkEnd w:id="20"/>
      <w:r>
        <w:t xml:space="preserve">: Simplification of the scheme in </w:t>
      </w:r>
      <w:r>
        <w:fldChar w:fldCharType="begin"/>
      </w:r>
      <w:r>
        <w:instrText xml:space="preserve"> REF _Ref482042114 \h </w:instrText>
      </w:r>
      <w:r>
        <w:fldChar w:fldCharType="separate"/>
      </w:r>
      <w:r w:rsidR="009854EF">
        <w:t xml:space="preserve">Figure </w:t>
      </w:r>
      <w:r w:rsidR="009854EF">
        <w:rPr>
          <w:noProof/>
        </w:rPr>
        <w:t>3</w:t>
      </w:r>
      <w:r>
        <w:fldChar w:fldCharType="end"/>
      </w:r>
      <w:r>
        <w:t xml:space="preserve"> when a peak luminance of 392 cd/m</w:t>
      </w:r>
      <w:r w:rsidRPr="00CC10AE">
        <w:rPr>
          <w:vertAlign w:val="superscript"/>
        </w:rPr>
        <w:t>2</w:t>
      </w:r>
      <w:r>
        <w:t xml:space="preserve"> is chosen in the HLG inverse OOTF and the inverse OOTF is not applied to the luminance component.</w:t>
      </w:r>
    </w:p>
    <w:p w14:paraId="138DCAA9" w14:textId="77777777" w:rsidR="00395B42" w:rsidRPr="005B217D" w:rsidRDefault="00395B42" w:rsidP="00395B42">
      <w:pPr>
        <w:pStyle w:val="Heading1"/>
        <w:rPr>
          <w:lang w:val="en-CA"/>
        </w:rPr>
      </w:pPr>
      <w:bookmarkStart w:id="21" w:name="_Ref482018116"/>
      <w:r>
        <w:rPr>
          <w:lang w:val="en-CA"/>
        </w:rPr>
        <w:t>Analysis of the results</w:t>
      </w:r>
      <w:bookmarkEnd w:id="21"/>
    </w:p>
    <w:p w14:paraId="41A46F04" w14:textId="248F3801" w:rsidR="00395B42" w:rsidRDefault="000E48F8" w:rsidP="009234A5">
      <w:pPr>
        <w:jc w:val="both"/>
        <w:rPr>
          <w:szCs w:val="22"/>
          <w:lang w:val="en-CA"/>
        </w:rPr>
      </w:pPr>
      <w:r>
        <w:rPr>
          <w:szCs w:val="22"/>
          <w:lang w:val="en-CA"/>
        </w:rPr>
        <w:t>This section presents the</w:t>
      </w:r>
      <w:r w:rsidR="00CC10AE">
        <w:rPr>
          <w:szCs w:val="22"/>
          <w:lang w:val="en-CA"/>
        </w:rPr>
        <w:t xml:space="preserve"> results obtained for the conversion process described in Section </w:t>
      </w:r>
      <w:r w:rsidR="00CC10AE">
        <w:rPr>
          <w:szCs w:val="22"/>
          <w:lang w:val="en-CA"/>
        </w:rPr>
        <w:fldChar w:fldCharType="begin"/>
      </w:r>
      <w:r w:rsidR="00CC10AE">
        <w:rPr>
          <w:szCs w:val="22"/>
          <w:lang w:val="en-CA"/>
        </w:rPr>
        <w:instrText xml:space="preserve"> REF _Ref482018000 \r \h </w:instrText>
      </w:r>
      <w:r w:rsidR="00CC10AE">
        <w:rPr>
          <w:szCs w:val="22"/>
          <w:lang w:val="en-CA"/>
        </w:rPr>
      </w:r>
      <w:r w:rsidR="00CC10AE">
        <w:rPr>
          <w:szCs w:val="22"/>
          <w:lang w:val="en-CA"/>
        </w:rPr>
        <w:fldChar w:fldCharType="separate"/>
      </w:r>
      <w:r w:rsidR="009854EF">
        <w:rPr>
          <w:szCs w:val="22"/>
          <w:lang w:val="en-CA"/>
        </w:rPr>
        <w:t>2</w:t>
      </w:r>
      <w:r w:rsidR="00CC10AE">
        <w:rPr>
          <w:szCs w:val="22"/>
          <w:lang w:val="en-CA"/>
        </w:rPr>
        <w:fldChar w:fldCharType="end"/>
      </w:r>
      <w:r w:rsidR="00CC10AE">
        <w:rPr>
          <w:szCs w:val="22"/>
          <w:lang w:val="en-CA"/>
        </w:rPr>
        <w:t xml:space="preserve"> whereby the JCT-VC test sequences have been used as BT.709 content. The results will be discussed to address the following three main points:</w:t>
      </w:r>
    </w:p>
    <w:p w14:paraId="5C43BA14" w14:textId="18F1E3B3" w:rsidR="00CC10AE" w:rsidRDefault="00CC10AE" w:rsidP="00CC10AE">
      <w:pPr>
        <w:numPr>
          <w:ilvl w:val="0"/>
          <w:numId w:val="16"/>
        </w:numPr>
        <w:jc w:val="both"/>
        <w:rPr>
          <w:szCs w:val="22"/>
          <w:lang w:val="en-CA"/>
        </w:rPr>
      </w:pPr>
      <w:r>
        <w:rPr>
          <w:szCs w:val="22"/>
          <w:lang w:val="en-CA"/>
        </w:rPr>
        <w:t xml:space="preserve">Whether a remapping of BT.709 material into a BT.2100 HLG container leads to a particular code level redistribution for luma and/or chroma as observed in m37439 for </w:t>
      </w:r>
      <w:r w:rsidR="00C95FB9">
        <w:rPr>
          <w:szCs w:val="22"/>
          <w:lang w:val="en-CA"/>
        </w:rPr>
        <w:t xml:space="preserve">a </w:t>
      </w:r>
      <w:r>
        <w:rPr>
          <w:szCs w:val="22"/>
          <w:lang w:val="en-CA"/>
        </w:rPr>
        <w:t>BT.2100 PQ transfer characteristics</w:t>
      </w:r>
      <w:r w:rsidR="000F0BB9">
        <w:rPr>
          <w:szCs w:val="22"/>
          <w:lang w:val="en-CA"/>
        </w:rPr>
        <w:t>,</w:t>
      </w:r>
    </w:p>
    <w:p w14:paraId="2D467200" w14:textId="419AD3E0" w:rsidR="00CC10AE" w:rsidRDefault="00CC10AE" w:rsidP="00CC10AE">
      <w:pPr>
        <w:numPr>
          <w:ilvl w:val="0"/>
          <w:numId w:val="16"/>
        </w:numPr>
        <w:jc w:val="both"/>
        <w:rPr>
          <w:szCs w:val="22"/>
          <w:lang w:val="en-CA"/>
        </w:rPr>
      </w:pPr>
      <w:r>
        <w:rPr>
          <w:szCs w:val="22"/>
          <w:lang w:val="en-CA"/>
        </w:rPr>
        <w:t>Whether this redistribution is constant or a function of particular signal feature</w:t>
      </w:r>
      <w:r w:rsidR="00353C71">
        <w:rPr>
          <w:szCs w:val="22"/>
          <w:lang w:val="en-CA"/>
        </w:rPr>
        <w:t>s</w:t>
      </w:r>
      <w:r>
        <w:rPr>
          <w:szCs w:val="22"/>
          <w:lang w:val="en-CA"/>
        </w:rPr>
        <w:t xml:space="preserve"> (e.g. luminance level in the HDR container)</w:t>
      </w:r>
      <w:r w:rsidR="000F0BB9">
        <w:rPr>
          <w:szCs w:val="22"/>
          <w:lang w:val="en-CA"/>
        </w:rPr>
        <w:t>,</w:t>
      </w:r>
    </w:p>
    <w:p w14:paraId="02903096" w14:textId="7B963D7B" w:rsidR="00CC10AE" w:rsidRDefault="00CC10AE" w:rsidP="00CC10AE">
      <w:pPr>
        <w:numPr>
          <w:ilvl w:val="0"/>
          <w:numId w:val="16"/>
        </w:numPr>
        <w:jc w:val="both"/>
        <w:rPr>
          <w:szCs w:val="22"/>
          <w:lang w:val="en-CA"/>
        </w:rPr>
      </w:pPr>
      <w:r>
        <w:rPr>
          <w:szCs w:val="22"/>
          <w:lang w:val="en-CA"/>
        </w:rPr>
        <w:t xml:space="preserve">Whether the coding performance and visual quality is significantly affected </w:t>
      </w:r>
      <w:r w:rsidR="003639F8">
        <w:rPr>
          <w:szCs w:val="22"/>
          <w:lang w:val="en-CA"/>
        </w:rPr>
        <w:t>when</w:t>
      </w:r>
      <w:r>
        <w:rPr>
          <w:szCs w:val="22"/>
          <w:lang w:val="en-CA"/>
        </w:rPr>
        <w:t xml:space="preserve"> a BT.709-optimised codec is used over HDR material</w:t>
      </w:r>
      <w:r w:rsidR="00666EEF">
        <w:rPr>
          <w:szCs w:val="22"/>
          <w:lang w:val="en-CA"/>
        </w:rPr>
        <w:t>.</w:t>
      </w:r>
    </w:p>
    <w:p w14:paraId="70A4A203" w14:textId="77290C99" w:rsidR="00CC10AE" w:rsidRDefault="00CC10AE" w:rsidP="00CC10AE">
      <w:pPr>
        <w:jc w:val="both"/>
        <w:rPr>
          <w:szCs w:val="22"/>
          <w:lang w:val="en-CA"/>
        </w:rPr>
      </w:pPr>
      <w:r>
        <w:rPr>
          <w:szCs w:val="22"/>
          <w:lang w:val="en-CA"/>
        </w:rPr>
        <w:t>In the following</w:t>
      </w:r>
      <w:r w:rsidR="003C329E">
        <w:rPr>
          <w:szCs w:val="22"/>
          <w:lang w:val="en-CA"/>
        </w:rPr>
        <w:t>,</w:t>
      </w:r>
      <w:r>
        <w:rPr>
          <w:szCs w:val="22"/>
          <w:lang w:val="en-CA"/>
        </w:rPr>
        <w:t xml:space="preserve"> the experimental conditions are presented first followed by the analysis and discussion of results.</w:t>
      </w:r>
    </w:p>
    <w:p w14:paraId="76E83DC8" w14:textId="77777777" w:rsidR="00A357EC" w:rsidRDefault="00F43E38" w:rsidP="00A357EC">
      <w:pPr>
        <w:pStyle w:val="Heading2"/>
        <w:rPr>
          <w:lang w:val="en-CA"/>
        </w:rPr>
      </w:pPr>
      <w:r>
        <w:rPr>
          <w:lang w:val="en-CA"/>
        </w:rPr>
        <w:t>Experimental conditions</w:t>
      </w:r>
    </w:p>
    <w:p w14:paraId="469719C4" w14:textId="6A83CDA5" w:rsidR="00C77508" w:rsidRDefault="00C77508" w:rsidP="00C77508">
      <w:pPr>
        <w:jc w:val="both"/>
        <w:rPr>
          <w:lang w:val="en-CA"/>
        </w:rPr>
      </w:pPr>
      <w:r>
        <w:rPr>
          <w:lang w:val="en-CA"/>
        </w:rPr>
        <w:t>The JCT-VC test sequences described in JCTVC-L1100 and belonging to classes A-E have been used in the experiments. This gives a total of twenty clips which span a wide range of spatial and temporal features along with being representative of broadcasting and conversational video coding applications. The majority of these sequences have 8 bits per pixel and therefore they</w:t>
      </w:r>
      <w:r w:rsidR="006D3F3B">
        <w:rPr>
          <w:lang w:val="en-CA"/>
        </w:rPr>
        <w:t xml:space="preserve"> have</w:t>
      </w:r>
      <w:r>
        <w:rPr>
          <w:lang w:val="en-CA"/>
        </w:rPr>
        <w:t xml:space="preserve"> been expanded to 10 bits per pixel by simply shift</w:t>
      </w:r>
      <w:r w:rsidR="00CB7D1D">
        <w:rPr>
          <w:lang w:val="en-CA"/>
        </w:rPr>
        <w:t>ing towards the left</w:t>
      </w:r>
      <w:r>
        <w:rPr>
          <w:lang w:val="en-CA"/>
        </w:rPr>
        <w:t xml:space="preserve"> each pixel</w:t>
      </w:r>
      <w:r w:rsidR="00666EEF">
        <w:rPr>
          <w:lang w:val="en-CA"/>
        </w:rPr>
        <w:t xml:space="preserve"> value</w:t>
      </w:r>
      <w:r>
        <w:rPr>
          <w:lang w:val="en-CA"/>
        </w:rPr>
        <w:t xml:space="preserve"> by two bits.</w:t>
      </w:r>
    </w:p>
    <w:p w14:paraId="2DC454A3" w14:textId="3D17595B" w:rsidR="00C77508" w:rsidRPr="00C77508" w:rsidRDefault="00C77508" w:rsidP="00C77508">
      <w:pPr>
        <w:jc w:val="both"/>
        <w:rPr>
          <w:lang w:val="en-CA"/>
        </w:rPr>
      </w:pPr>
      <w:r>
        <w:rPr>
          <w:lang w:val="en-CA"/>
        </w:rPr>
        <w:t xml:space="preserve">After the conversion depicted in </w:t>
      </w:r>
      <w:r>
        <w:rPr>
          <w:lang w:val="en-CA"/>
        </w:rPr>
        <w:fldChar w:fldCharType="begin"/>
      </w:r>
      <w:r>
        <w:rPr>
          <w:lang w:val="en-CA"/>
        </w:rPr>
        <w:instrText xml:space="preserve"> REF _Ref482022536 \h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w:t>
      </w:r>
      <w:r w:rsidR="00537F02">
        <w:rPr>
          <w:lang w:val="en-CA"/>
        </w:rPr>
        <w:t>is</w:t>
      </w:r>
      <w:r>
        <w:rPr>
          <w:lang w:val="en-CA"/>
        </w:rPr>
        <w:t xml:space="preserve"> completed, the obtained content </w:t>
      </w:r>
      <w:r w:rsidR="00537F02">
        <w:rPr>
          <w:lang w:val="en-CA"/>
        </w:rPr>
        <w:t>was</w:t>
      </w:r>
      <w:r>
        <w:rPr>
          <w:lang w:val="en-CA"/>
        </w:rPr>
        <w:t xml:space="preserve"> encoded using the JCT-VC common test conditions as per JCTVC-L1100.</w:t>
      </w:r>
    </w:p>
    <w:p w14:paraId="5FEFC249" w14:textId="77777777" w:rsidR="00C77508" w:rsidRPr="005B217D" w:rsidRDefault="00D76292" w:rsidP="00C77508">
      <w:pPr>
        <w:pStyle w:val="Heading2"/>
        <w:rPr>
          <w:lang w:val="en-CA"/>
        </w:rPr>
      </w:pPr>
      <w:r>
        <w:rPr>
          <w:lang w:val="en-CA"/>
        </w:rPr>
        <w:t>Code level relationship between BT.709 and BT.2100 HLG</w:t>
      </w:r>
    </w:p>
    <w:p w14:paraId="0BFD58E4" w14:textId="4CE2BCD6" w:rsidR="0000083E" w:rsidRDefault="00713755" w:rsidP="00CC10AE">
      <w:pPr>
        <w:jc w:val="both"/>
        <w:rPr>
          <w:szCs w:val="22"/>
          <w:lang w:val="en-CA"/>
        </w:rPr>
      </w:pPr>
      <w:r>
        <w:rPr>
          <w:szCs w:val="22"/>
          <w:lang w:val="en-CA"/>
        </w:rPr>
        <w:t>As in Document m37439, also in this contribution the scatter plots between the code levels associated with BT.709 and BT.2100 HLG content are shown to apprecia</w:t>
      </w:r>
      <w:r w:rsidR="0000083E">
        <w:rPr>
          <w:szCs w:val="22"/>
          <w:lang w:val="en-CA"/>
        </w:rPr>
        <w:t>te how the data are distributed between the two containers</w:t>
      </w:r>
      <w:r w:rsidR="007D58BE">
        <w:rPr>
          <w:szCs w:val="22"/>
          <w:lang w:val="en-CA"/>
        </w:rPr>
        <w:t xml:space="preserve">. Given the two methods described for the SDR mapping in an HLG container, the results will </w:t>
      </w:r>
      <w:r w:rsidR="00F00A2A">
        <w:rPr>
          <w:szCs w:val="22"/>
          <w:lang w:val="en-CA"/>
        </w:rPr>
        <w:t xml:space="preserve">be presented for both techniques. More precisely, the data associated with the conversion depicted in </w:t>
      </w:r>
      <w:r w:rsidR="003608B5">
        <w:rPr>
          <w:szCs w:val="22"/>
          <w:lang w:val="en-CA"/>
        </w:rPr>
        <w:fldChar w:fldCharType="begin"/>
      </w:r>
      <w:r w:rsidR="003608B5">
        <w:rPr>
          <w:szCs w:val="22"/>
          <w:lang w:val="en-CA"/>
        </w:rPr>
        <w:instrText xml:space="preserve"> REF _Ref482090829 \h </w:instrText>
      </w:r>
      <w:r w:rsidR="003608B5">
        <w:rPr>
          <w:szCs w:val="22"/>
          <w:lang w:val="en-CA"/>
        </w:rPr>
      </w:r>
      <w:r w:rsidR="003608B5">
        <w:rPr>
          <w:szCs w:val="22"/>
          <w:lang w:val="en-CA"/>
        </w:rPr>
        <w:fldChar w:fldCharType="separate"/>
      </w:r>
      <w:r w:rsidR="009854EF">
        <w:t xml:space="preserve">Figure </w:t>
      </w:r>
      <w:r w:rsidR="009854EF">
        <w:rPr>
          <w:noProof/>
        </w:rPr>
        <w:t>4</w:t>
      </w:r>
      <w:r w:rsidR="003608B5">
        <w:rPr>
          <w:szCs w:val="22"/>
          <w:lang w:val="en-CA"/>
        </w:rPr>
        <w:fldChar w:fldCharType="end"/>
      </w:r>
      <w:r w:rsidR="003608B5">
        <w:rPr>
          <w:szCs w:val="22"/>
          <w:lang w:val="en-CA"/>
        </w:rPr>
        <w:t xml:space="preserve"> </w:t>
      </w:r>
      <w:r w:rsidR="00F00A2A">
        <w:rPr>
          <w:szCs w:val="22"/>
          <w:lang w:val="en-CA"/>
        </w:rPr>
        <w:t xml:space="preserve">will be hereafter denoted as </w:t>
      </w:r>
      <w:r w:rsidR="00F00A2A" w:rsidRPr="00F00A2A">
        <w:rPr>
          <w:i/>
          <w:szCs w:val="22"/>
          <w:lang w:val="en-CA"/>
        </w:rPr>
        <w:t>full conversion</w:t>
      </w:r>
      <w:r w:rsidR="00F00A2A">
        <w:rPr>
          <w:szCs w:val="22"/>
          <w:lang w:val="en-CA"/>
        </w:rPr>
        <w:t xml:space="preserve"> while </w:t>
      </w:r>
      <w:r w:rsidR="00F00A2A" w:rsidRPr="00F00A2A">
        <w:rPr>
          <w:i/>
          <w:szCs w:val="22"/>
          <w:lang w:val="en-CA"/>
        </w:rPr>
        <w:t>simplified conversion</w:t>
      </w:r>
      <w:r w:rsidR="00F00A2A">
        <w:rPr>
          <w:szCs w:val="22"/>
          <w:lang w:val="en-CA"/>
        </w:rPr>
        <w:t xml:space="preserve"> will refer to the scheme in</w:t>
      </w:r>
      <w:r w:rsidR="003608B5">
        <w:rPr>
          <w:szCs w:val="22"/>
          <w:lang w:val="en-CA"/>
        </w:rPr>
        <w:t xml:space="preserve"> </w:t>
      </w:r>
      <w:r w:rsidR="003608B5">
        <w:rPr>
          <w:szCs w:val="22"/>
          <w:lang w:val="en-CA"/>
        </w:rPr>
        <w:fldChar w:fldCharType="begin"/>
      </w:r>
      <w:r w:rsidR="003608B5">
        <w:rPr>
          <w:szCs w:val="22"/>
          <w:lang w:val="en-CA"/>
        </w:rPr>
        <w:instrText xml:space="preserve"> REF _Ref485383433 \h </w:instrText>
      </w:r>
      <w:r w:rsidR="003608B5">
        <w:rPr>
          <w:szCs w:val="22"/>
          <w:lang w:val="en-CA"/>
        </w:rPr>
      </w:r>
      <w:r w:rsidR="003608B5">
        <w:rPr>
          <w:szCs w:val="22"/>
          <w:lang w:val="en-CA"/>
        </w:rPr>
        <w:fldChar w:fldCharType="separate"/>
      </w:r>
      <w:r w:rsidR="009854EF">
        <w:t xml:space="preserve">Figure </w:t>
      </w:r>
      <w:r w:rsidR="009854EF">
        <w:rPr>
          <w:noProof/>
        </w:rPr>
        <w:t>5</w:t>
      </w:r>
      <w:r w:rsidR="003608B5">
        <w:rPr>
          <w:szCs w:val="22"/>
          <w:lang w:val="en-CA"/>
        </w:rPr>
        <w:fldChar w:fldCharType="end"/>
      </w:r>
      <w:r w:rsidR="0000083E">
        <w:rPr>
          <w:szCs w:val="22"/>
          <w:lang w:val="en-CA"/>
        </w:rPr>
        <w:t xml:space="preserve">. </w:t>
      </w:r>
      <w:r w:rsidR="005B1A7B">
        <w:rPr>
          <w:szCs w:val="22"/>
          <w:lang w:val="en-CA"/>
        </w:rPr>
        <w:t xml:space="preserve">Accordingly, </w:t>
      </w:r>
      <w:r w:rsidR="0000083E">
        <w:rPr>
          <w:szCs w:val="22"/>
          <w:lang w:val="en-CA"/>
        </w:rPr>
        <w:fldChar w:fldCharType="begin"/>
      </w:r>
      <w:r w:rsidR="0000083E">
        <w:rPr>
          <w:szCs w:val="22"/>
          <w:lang w:val="en-CA"/>
        </w:rPr>
        <w:instrText xml:space="preserve"> REF _Ref482126370 \h </w:instrText>
      </w:r>
      <w:r w:rsidR="0000083E">
        <w:rPr>
          <w:szCs w:val="22"/>
          <w:lang w:val="en-CA"/>
        </w:rPr>
      </w:r>
      <w:r w:rsidR="0000083E">
        <w:rPr>
          <w:szCs w:val="22"/>
          <w:lang w:val="en-CA"/>
        </w:rPr>
        <w:fldChar w:fldCharType="separate"/>
      </w:r>
      <w:r w:rsidR="009854EF" w:rsidRPr="008462BD">
        <w:t xml:space="preserve">Figure </w:t>
      </w:r>
      <w:r w:rsidR="009854EF">
        <w:rPr>
          <w:noProof/>
        </w:rPr>
        <w:t>6</w:t>
      </w:r>
      <w:r w:rsidR="0000083E">
        <w:rPr>
          <w:szCs w:val="22"/>
          <w:lang w:val="en-CA"/>
        </w:rPr>
        <w:fldChar w:fldCharType="end"/>
      </w:r>
      <w:r w:rsidR="0000083E">
        <w:rPr>
          <w:szCs w:val="22"/>
          <w:lang w:val="en-CA"/>
        </w:rPr>
        <w:t xml:space="preserve"> </w:t>
      </w:r>
      <w:r w:rsidR="00F361C7">
        <w:rPr>
          <w:szCs w:val="22"/>
          <w:lang w:val="en-CA"/>
        </w:rPr>
        <w:t>depicts</w:t>
      </w:r>
      <w:r w:rsidR="0000083E">
        <w:rPr>
          <w:szCs w:val="22"/>
          <w:lang w:val="en-CA"/>
        </w:rPr>
        <w:t xml:space="preserve"> the scatter plot for the luminance component of the B</w:t>
      </w:r>
      <w:r w:rsidR="008B7578">
        <w:rPr>
          <w:szCs w:val="22"/>
          <w:lang w:val="en-CA"/>
        </w:rPr>
        <w:t>QSquare</w:t>
      </w:r>
      <w:r w:rsidR="0000083E">
        <w:rPr>
          <w:szCs w:val="22"/>
          <w:lang w:val="en-CA"/>
        </w:rPr>
        <w:t xml:space="preserve"> sequence. As may be noted the </w:t>
      </w:r>
      <w:r w:rsidR="008B7578">
        <w:rPr>
          <w:szCs w:val="22"/>
          <w:lang w:val="en-CA"/>
        </w:rPr>
        <w:t xml:space="preserve">content spans </w:t>
      </w:r>
      <w:r w:rsidR="00471DE3">
        <w:rPr>
          <w:szCs w:val="22"/>
          <w:lang w:val="en-CA"/>
        </w:rPr>
        <w:t xml:space="preserve">approximatively </w:t>
      </w:r>
      <w:r w:rsidR="008B7578">
        <w:rPr>
          <w:szCs w:val="22"/>
          <w:lang w:val="en-CA"/>
        </w:rPr>
        <w:t>the same range of code levels for both containers. A little though</w:t>
      </w:r>
      <w:r w:rsidR="00BA1A6E">
        <w:rPr>
          <w:szCs w:val="22"/>
          <w:lang w:val="en-CA"/>
        </w:rPr>
        <w:t>t</w:t>
      </w:r>
      <w:r w:rsidR="008B7578">
        <w:rPr>
          <w:szCs w:val="22"/>
          <w:lang w:val="en-CA"/>
        </w:rPr>
        <w:t xml:space="preserve"> will convince the reader that this should be expected given that both BT.709 and BT.2100 HLG describe a scene refe</w:t>
      </w:r>
      <w:r w:rsidR="00CA5306">
        <w:rPr>
          <w:szCs w:val="22"/>
          <w:lang w:val="en-CA"/>
        </w:rPr>
        <w:t>rred</w:t>
      </w:r>
      <w:r w:rsidR="006E29DB">
        <w:rPr>
          <w:szCs w:val="22"/>
          <w:lang w:val="en-CA"/>
        </w:rPr>
        <w:t xml:space="preserve"> system</w:t>
      </w:r>
      <w:r w:rsidR="00CA5306">
        <w:rPr>
          <w:szCs w:val="22"/>
          <w:lang w:val="en-CA"/>
        </w:rPr>
        <w:t xml:space="preserve"> which is not tied to a particular range of code levels for the display (e.g. [0, 10000] cd/m</w:t>
      </w:r>
      <w:r w:rsidR="00CA5306" w:rsidRPr="00CA5306">
        <w:rPr>
          <w:szCs w:val="22"/>
          <w:vertAlign w:val="superscript"/>
          <w:lang w:val="en-CA"/>
        </w:rPr>
        <w:t>2</w:t>
      </w:r>
      <w:r w:rsidR="00CA5306">
        <w:rPr>
          <w:szCs w:val="22"/>
          <w:lang w:val="en-CA"/>
        </w:rPr>
        <w:t xml:space="preserve"> as in BT.2100 PQ). From the scatter plot in </w:t>
      </w:r>
      <w:r w:rsidR="00CA5306">
        <w:rPr>
          <w:szCs w:val="22"/>
          <w:lang w:val="en-CA"/>
        </w:rPr>
        <w:fldChar w:fldCharType="begin"/>
      </w:r>
      <w:r w:rsidR="00CA5306">
        <w:rPr>
          <w:szCs w:val="22"/>
          <w:lang w:val="en-CA"/>
        </w:rPr>
        <w:instrText xml:space="preserve"> REF _Ref482126370 \h </w:instrText>
      </w:r>
      <w:r w:rsidR="00CA5306">
        <w:rPr>
          <w:szCs w:val="22"/>
          <w:lang w:val="en-CA"/>
        </w:rPr>
      </w:r>
      <w:r w:rsidR="00CA5306">
        <w:rPr>
          <w:szCs w:val="22"/>
          <w:lang w:val="en-CA"/>
        </w:rPr>
        <w:fldChar w:fldCharType="separate"/>
      </w:r>
      <w:r w:rsidR="009854EF" w:rsidRPr="008462BD">
        <w:t xml:space="preserve">Figure </w:t>
      </w:r>
      <w:r w:rsidR="009854EF">
        <w:rPr>
          <w:noProof/>
        </w:rPr>
        <w:t>6</w:t>
      </w:r>
      <w:r w:rsidR="00CA5306">
        <w:rPr>
          <w:szCs w:val="22"/>
          <w:lang w:val="en-CA"/>
        </w:rPr>
        <w:fldChar w:fldCharType="end"/>
      </w:r>
      <w:r w:rsidR="00CA5306">
        <w:rPr>
          <w:szCs w:val="22"/>
          <w:lang w:val="en-CA"/>
        </w:rPr>
        <w:t xml:space="preserve"> it may </w:t>
      </w:r>
      <w:r w:rsidR="00471DE3">
        <w:rPr>
          <w:szCs w:val="22"/>
          <w:lang w:val="en-CA"/>
        </w:rPr>
        <w:t xml:space="preserve">also </w:t>
      </w:r>
      <w:r w:rsidR="00CA5306">
        <w:rPr>
          <w:szCs w:val="22"/>
          <w:lang w:val="en-CA"/>
        </w:rPr>
        <w:t xml:space="preserve">be noted </w:t>
      </w:r>
      <w:r w:rsidR="00471DE3">
        <w:rPr>
          <w:szCs w:val="22"/>
          <w:lang w:val="en-CA"/>
        </w:rPr>
        <w:t>that there is a linear relation</w:t>
      </w:r>
      <w:r w:rsidR="00CA5306">
        <w:rPr>
          <w:szCs w:val="22"/>
          <w:lang w:val="en-CA"/>
        </w:rPr>
        <w:t>ship between th</w:t>
      </w:r>
      <w:r w:rsidR="00FB2DD8">
        <w:rPr>
          <w:szCs w:val="22"/>
          <w:lang w:val="en-CA"/>
        </w:rPr>
        <w:t>e code levels of both containers</w:t>
      </w:r>
      <w:r w:rsidR="00CE3C98">
        <w:rPr>
          <w:szCs w:val="22"/>
          <w:lang w:val="en-CA"/>
        </w:rPr>
        <w:t xml:space="preserve">. Moreover, this linear relationship is </w:t>
      </w:r>
      <w:r w:rsidR="00CE3C98">
        <w:rPr>
          <w:szCs w:val="22"/>
          <w:lang w:val="en-CA"/>
        </w:rPr>
        <w:lastRenderedPageBreak/>
        <w:t>reflected in both SDR to HLG conversion methods introduced above. Therefore, from the point of view of code level distribu</w:t>
      </w:r>
      <w:r w:rsidR="00504D33">
        <w:rPr>
          <w:szCs w:val="22"/>
          <w:lang w:val="en-CA"/>
        </w:rPr>
        <w:t>tion the two techniques provide</w:t>
      </w:r>
      <w:r w:rsidR="00CE3C98">
        <w:rPr>
          <w:szCs w:val="22"/>
          <w:lang w:val="en-CA"/>
        </w:rPr>
        <w:t xml:space="preserve"> the same quantitative result</w:t>
      </w:r>
      <w:r w:rsidR="00CA5306">
        <w:rPr>
          <w:szCs w:val="22"/>
          <w:lang w:val="en-CA"/>
        </w:rPr>
        <w:t>. Accordingly, a linear, straight line model can be assumed and fitted using linear regression. The obtained equation</w:t>
      </w:r>
      <w:r w:rsidR="005B1A7B">
        <w:rPr>
          <w:szCs w:val="22"/>
          <w:lang w:val="en-CA"/>
        </w:rPr>
        <w:t>s</w:t>
      </w:r>
      <w:r w:rsidR="00CA5306">
        <w:rPr>
          <w:szCs w:val="22"/>
          <w:lang w:val="en-CA"/>
        </w:rPr>
        <w:t xml:space="preserve"> pictured in </w:t>
      </w:r>
      <w:r w:rsidR="00C960E6">
        <w:rPr>
          <w:szCs w:val="22"/>
          <w:lang w:val="en-CA"/>
        </w:rPr>
        <w:t xml:space="preserve">the two </w:t>
      </w:r>
      <w:r w:rsidR="005B1A7B">
        <w:rPr>
          <w:szCs w:val="22"/>
          <w:lang w:val="en-CA"/>
        </w:rPr>
        <w:t>sub</w:t>
      </w:r>
      <w:r w:rsidR="00CA5306">
        <w:rPr>
          <w:szCs w:val="22"/>
          <w:lang w:val="en-CA"/>
        </w:rPr>
        <w:t>figure</w:t>
      </w:r>
      <w:r w:rsidR="005B1A7B">
        <w:rPr>
          <w:szCs w:val="22"/>
          <w:lang w:val="en-CA"/>
        </w:rPr>
        <w:t xml:space="preserve">s </w:t>
      </w:r>
      <w:r w:rsidR="00CA5306">
        <w:rPr>
          <w:szCs w:val="22"/>
          <w:lang w:val="en-CA"/>
        </w:rPr>
        <w:t>correspond to:</w:t>
      </w:r>
    </w:p>
    <w:p w14:paraId="169BED14" w14:textId="4EB62A82" w:rsidR="00C960E6" w:rsidRDefault="00C960E6" w:rsidP="006D3F3B">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D65AD5" w:rsidRPr="00CA5306">
        <w:rPr>
          <w:position w:val="-12"/>
          <w:szCs w:val="22"/>
          <w:lang w:val="en-CA"/>
        </w:rPr>
        <w:object w:dxaOrig="2540" w:dyaOrig="400" w14:anchorId="59B4385A">
          <v:shape id="_x0000_i1028" type="#_x0000_t75" style="width:126.75pt;height:20.25pt" o:ole="">
            <v:imagedata r:id="rId24" o:title=""/>
          </v:shape>
          <o:OLEObject Type="Embed" ProgID="Equation.3" ShapeID="_x0000_i1028" DrawAspect="Content" ObjectID="_1561350688" r:id="rId25"/>
        </w:object>
      </w:r>
      <w:r>
        <w:rPr>
          <w:szCs w:val="22"/>
          <w:lang w:val="en-CA"/>
        </w:rPr>
        <w:tab/>
        <w:t>(</w:t>
      </w:r>
      <w:r>
        <w:rPr>
          <w:szCs w:val="22"/>
          <w:lang w:val="en-CA"/>
        </w:rPr>
        <w:fldChar w:fldCharType="begin"/>
      </w:r>
      <w:r>
        <w:rPr>
          <w:szCs w:val="22"/>
          <w:lang w:val="en-CA"/>
        </w:rPr>
        <w:instrText xml:space="preserve"> SET linear_eq_nhk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1</w:instrText>
      </w:r>
      <w:r>
        <w:rPr>
          <w:szCs w:val="22"/>
          <w:lang w:val="en-CA"/>
        </w:rPr>
        <w:fldChar w:fldCharType="end"/>
      </w:r>
      <w:r>
        <w:rPr>
          <w:szCs w:val="22"/>
          <w:lang w:val="en-CA"/>
        </w:rPr>
        <w:fldChar w:fldCharType="separate"/>
      </w:r>
      <w:bookmarkStart w:id="22" w:name="linear_eq_nhk"/>
      <w:r w:rsidR="009854EF">
        <w:rPr>
          <w:noProof/>
          <w:szCs w:val="22"/>
          <w:lang w:val="en-CA"/>
        </w:rPr>
        <w:t>1</w:t>
      </w:r>
      <w:bookmarkEnd w:id="22"/>
      <w:r>
        <w:rPr>
          <w:szCs w:val="22"/>
          <w:lang w:val="en-CA"/>
        </w:rPr>
        <w:fldChar w:fldCharType="end"/>
      </w:r>
      <w:r>
        <w:rPr>
          <w:szCs w:val="22"/>
          <w:lang w:val="en-CA"/>
        </w:rPr>
        <w:fldChar w:fldCharType="begin"/>
      </w:r>
      <w:r>
        <w:rPr>
          <w:szCs w:val="22"/>
          <w:lang w:val="en-CA"/>
        </w:rPr>
        <w:instrText xml:space="preserve"> REF linear_eq_nhk *\MERGEFORMAT </w:instrText>
      </w:r>
      <w:r>
        <w:rPr>
          <w:szCs w:val="22"/>
          <w:lang w:val="en-CA"/>
        </w:rPr>
        <w:fldChar w:fldCharType="separate"/>
      </w:r>
      <w:r w:rsidR="009854EF">
        <w:rPr>
          <w:noProof/>
          <w:szCs w:val="22"/>
          <w:lang w:val="en-CA"/>
        </w:rPr>
        <w:t>1</w:t>
      </w:r>
      <w:r>
        <w:rPr>
          <w:szCs w:val="22"/>
          <w:lang w:val="en-CA"/>
        </w:rPr>
        <w:fldChar w:fldCharType="end"/>
      </w:r>
      <w:r>
        <w:rPr>
          <w:szCs w:val="22"/>
          <w:lang w:val="en-CA"/>
        </w:rPr>
        <w:t>)</w:t>
      </w:r>
    </w:p>
    <w:p w14:paraId="1147EBA9" w14:textId="4DF1DE5D" w:rsidR="00CA5306" w:rsidRDefault="00CA5306" w:rsidP="00CA5306">
      <w:pPr>
        <w:tabs>
          <w:tab w:val="clear" w:pos="360"/>
          <w:tab w:val="clear" w:pos="720"/>
          <w:tab w:val="clear" w:pos="1080"/>
          <w:tab w:val="clear" w:pos="1440"/>
          <w:tab w:val="left" w:pos="0"/>
          <w:tab w:val="center" w:pos="5040"/>
          <w:tab w:val="right" w:pos="9360"/>
        </w:tabs>
        <w:jc w:val="both"/>
        <w:rPr>
          <w:szCs w:val="22"/>
          <w:lang w:val="en-CA"/>
        </w:rPr>
      </w:pPr>
      <w:r>
        <w:rPr>
          <w:szCs w:val="22"/>
          <w:lang w:val="en-CA"/>
        </w:rPr>
        <w:tab/>
      </w:r>
      <w:r w:rsidR="00D65AD5" w:rsidRPr="00D65AD5">
        <w:rPr>
          <w:position w:val="-12"/>
          <w:szCs w:val="22"/>
          <w:lang w:val="en-CA"/>
        </w:rPr>
        <w:object w:dxaOrig="2439" w:dyaOrig="400" w14:anchorId="3C4182D0">
          <v:shape id="_x0000_i1029" type="#_x0000_t75" style="width:122.25pt;height:20.25pt" o:ole="">
            <v:imagedata r:id="rId26" o:title=""/>
          </v:shape>
          <o:OLEObject Type="Embed" ProgID="Equation.3" ShapeID="_x0000_i1029" DrawAspect="Content" ObjectID="_1561350689" r:id="rId27"/>
        </w:object>
      </w:r>
      <w:r>
        <w:rPr>
          <w:szCs w:val="22"/>
          <w:lang w:val="en-CA"/>
        </w:rPr>
        <w:tab/>
        <w:t>(</w:t>
      </w:r>
      <w:r>
        <w:rPr>
          <w:szCs w:val="22"/>
          <w:lang w:val="en-CA"/>
        </w:rPr>
        <w:fldChar w:fldCharType="begin"/>
      </w:r>
      <w:r>
        <w:rPr>
          <w:szCs w:val="22"/>
          <w:lang w:val="en-CA"/>
        </w:rPr>
        <w:instrText xml:space="preserve"> SET linear_eq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2</w:instrText>
      </w:r>
      <w:r>
        <w:rPr>
          <w:szCs w:val="22"/>
          <w:lang w:val="en-CA"/>
        </w:rPr>
        <w:fldChar w:fldCharType="end"/>
      </w:r>
      <w:r>
        <w:rPr>
          <w:szCs w:val="22"/>
          <w:lang w:val="en-CA"/>
        </w:rPr>
        <w:instrText xml:space="preserve"> </w:instrText>
      </w:r>
      <w:r>
        <w:rPr>
          <w:szCs w:val="22"/>
          <w:lang w:val="en-CA"/>
        </w:rPr>
        <w:fldChar w:fldCharType="separate"/>
      </w:r>
      <w:bookmarkStart w:id="23" w:name="linear_eq"/>
      <w:r w:rsidR="009854EF">
        <w:rPr>
          <w:noProof/>
          <w:szCs w:val="22"/>
          <w:lang w:val="en-CA"/>
        </w:rPr>
        <w:t>2</w:t>
      </w:r>
      <w:bookmarkEnd w:id="23"/>
      <w:r>
        <w:rPr>
          <w:szCs w:val="22"/>
          <w:lang w:val="en-CA"/>
        </w:rPr>
        <w:fldChar w:fldCharType="end"/>
      </w:r>
      <w:r>
        <w:rPr>
          <w:szCs w:val="22"/>
          <w:lang w:val="en-CA"/>
        </w:rPr>
        <w:fldChar w:fldCharType="begin"/>
      </w:r>
      <w:r>
        <w:rPr>
          <w:szCs w:val="22"/>
          <w:lang w:val="en-CA"/>
        </w:rPr>
        <w:instrText xml:space="preserve"> REF linear_eq *\MERGEFORMAT </w:instrText>
      </w:r>
      <w:r>
        <w:rPr>
          <w:szCs w:val="22"/>
          <w:lang w:val="en-CA"/>
        </w:rPr>
        <w:fldChar w:fldCharType="separate"/>
      </w:r>
      <w:r w:rsidR="009854EF">
        <w:rPr>
          <w:noProof/>
          <w:szCs w:val="22"/>
          <w:lang w:val="en-CA"/>
        </w:rPr>
        <w:t>2</w:t>
      </w:r>
      <w:r>
        <w:rPr>
          <w:szCs w:val="22"/>
          <w:lang w:val="en-CA"/>
        </w:rPr>
        <w:fldChar w:fldCharType="end"/>
      </w:r>
      <w:r>
        <w:rPr>
          <w:szCs w:val="22"/>
          <w:lang w:val="en-CA"/>
        </w:rPr>
        <w:t>)</w:t>
      </w:r>
    </w:p>
    <w:p w14:paraId="0F287B27" w14:textId="5DA80FFD" w:rsidR="00CC10AE" w:rsidRDefault="00CA5306" w:rsidP="00CC10AE">
      <w:pPr>
        <w:jc w:val="both"/>
        <w:rPr>
          <w:szCs w:val="22"/>
          <w:lang w:val="en-CA"/>
        </w:rPr>
      </w:pPr>
      <w:r>
        <w:rPr>
          <w:szCs w:val="22"/>
          <w:lang w:val="en-CA"/>
        </w:rPr>
        <w:t>The slope of the straight line</w:t>
      </w:r>
      <w:r w:rsidR="00C960E6">
        <w:rPr>
          <w:szCs w:val="22"/>
          <w:lang w:val="en-CA"/>
        </w:rPr>
        <w:t>s</w:t>
      </w:r>
      <w:r>
        <w:rPr>
          <w:szCs w:val="22"/>
          <w:lang w:val="en-CA"/>
        </w:rPr>
        <w:t xml:space="preserve"> in</w:t>
      </w:r>
      <w:r w:rsidR="00C960E6">
        <w:rPr>
          <w:szCs w:val="22"/>
          <w:lang w:val="en-CA"/>
        </w:rPr>
        <w:t xml:space="preserve"> (</w:t>
      </w:r>
      <w:r w:rsidR="00C960E6">
        <w:rPr>
          <w:szCs w:val="22"/>
          <w:lang w:val="en-CA"/>
        </w:rPr>
        <w:fldChar w:fldCharType="begin"/>
      </w:r>
      <w:r w:rsidR="00C960E6">
        <w:rPr>
          <w:szCs w:val="22"/>
          <w:lang w:val="en-CA"/>
        </w:rPr>
        <w:instrText xml:space="preserve"> REF linear_eq_nhk \h </w:instrText>
      </w:r>
      <w:r w:rsidR="00C960E6">
        <w:rPr>
          <w:szCs w:val="22"/>
          <w:lang w:val="en-CA"/>
        </w:rPr>
      </w:r>
      <w:r w:rsidR="00C960E6">
        <w:rPr>
          <w:szCs w:val="22"/>
          <w:lang w:val="en-CA"/>
        </w:rPr>
        <w:fldChar w:fldCharType="separate"/>
      </w:r>
      <w:r w:rsidR="009854EF">
        <w:rPr>
          <w:noProof/>
          <w:szCs w:val="22"/>
          <w:lang w:val="en-CA"/>
        </w:rPr>
        <w:t>1</w:t>
      </w:r>
      <w:r w:rsidR="00C960E6">
        <w:rPr>
          <w:szCs w:val="22"/>
          <w:lang w:val="en-CA"/>
        </w:rPr>
        <w:fldChar w:fldCharType="end"/>
      </w:r>
      <w:r w:rsidR="00C960E6">
        <w:rPr>
          <w:szCs w:val="22"/>
          <w:lang w:val="en-CA"/>
        </w:rPr>
        <w:t>)</w:t>
      </w:r>
      <w:r w:rsidR="00D65AD5">
        <w:rPr>
          <w:szCs w:val="22"/>
          <w:lang w:val="en-CA"/>
        </w:rPr>
        <w:t xml:space="preserve"> and</w:t>
      </w:r>
      <w:r>
        <w:rPr>
          <w:szCs w:val="22"/>
          <w:lang w:val="en-CA"/>
        </w:rPr>
        <w:t xml:space="preserve"> (</w:t>
      </w:r>
      <w:r>
        <w:rPr>
          <w:szCs w:val="22"/>
          <w:lang w:val="en-CA"/>
        </w:rPr>
        <w:fldChar w:fldCharType="begin"/>
      </w:r>
      <w:r>
        <w:rPr>
          <w:szCs w:val="22"/>
          <w:lang w:val="en-CA"/>
        </w:rPr>
        <w:instrText xml:space="preserve"> REF linear_eq \h </w:instrText>
      </w:r>
      <w:r>
        <w:rPr>
          <w:szCs w:val="22"/>
          <w:lang w:val="en-CA"/>
        </w:rPr>
      </w:r>
      <w:r>
        <w:rPr>
          <w:szCs w:val="22"/>
          <w:lang w:val="en-CA"/>
        </w:rPr>
        <w:fldChar w:fldCharType="separate"/>
      </w:r>
      <w:r w:rsidR="009854EF">
        <w:rPr>
          <w:noProof/>
          <w:szCs w:val="22"/>
          <w:lang w:val="en-CA"/>
        </w:rPr>
        <w:t>2</w:t>
      </w:r>
      <w:r>
        <w:rPr>
          <w:szCs w:val="22"/>
          <w:lang w:val="en-CA"/>
        </w:rPr>
        <w:fldChar w:fldCharType="end"/>
      </w:r>
      <w:r>
        <w:rPr>
          <w:szCs w:val="22"/>
          <w:lang w:val="en-CA"/>
        </w:rPr>
        <w:t>)</w:t>
      </w:r>
      <w:r w:rsidR="007E09AD">
        <w:rPr>
          <w:szCs w:val="22"/>
          <w:lang w:val="en-CA"/>
        </w:rPr>
        <w:t xml:space="preserve"> </w:t>
      </w:r>
      <w:r w:rsidR="00923F7E">
        <w:rPr>
          <w:szCs w:val="22"/>
          <w:lang w:val="en-CA"/>
        </w:rPr>
        <w:t>is</w:t>
      </w:r>
      <w:r w:rsidR="007E09AD">
        <w:rPr>
          <w:szCs w:val="22"/>
          <w:lang w:val="en-CA"/>
        </w:rPr>
        <w:t xml:space="preserve"> the derivative which quantifies how much a perturbation in the code levels for BT.2100 HLG translates in the perturbation of code levels for BT.709. For BQSquare, the gain factor between the two containers is 1.</w:t>
      </w:r>
      <w:r w:rsidR="00C960E6">
        <w:rPr>
          <w:szCs w:val="22"/>
          <w:lang w:val="en-CA"/>
        </w:rPr>
        <w:t>5 (1.2</w:t>
      </w:r>
      <w:r w:rsidR="00D65AD5">
        <w:rPr>
          <w:szCs w:val="22"/>
          <w:lang w:val="en-CA"/>
        </w:rPr>
        <w:t xml:space="preserve"> for the simplified approach</w:t>
      </w:r>
      <w:r w:rsidR="00C960E6">
        <w:rPr>
          <w:szCs w:val="22"/>
          <w:lang w:val="en-CA"/>
        </w:rPr>
        <w:t>) depending on which conversion is adopted.</w:t>
      </w:r>
      <w:r w:rsidR="007E09AD">
        <w:rPr>
          <w:szCs w:val="22"/>
          <w:lang w:val="en-CA"/>
        </w:rPr>
        <w:t xml:space="preserve"> Th</w:t>
      </w:r>
      <w:r w:rsidR="00C960E6">
        <w:rPr>
          <w:szCs w:val="22"/>
          <w:lang w:val="en-CA"/>
        </w:rPr>
        <w:t xml:space="preserve">ese values </w:t>
      </w:r>
      <w:r w:rsidR="007E09AD">
        <w:rPr>
          <w:szCs w:val="22"/>
          <w:lang w:val="en-CA"/>
        </w:rPr>
        <w:t>would suggest that the same level of quantisation lead</w:t>
      </w:r>
      <w:r w:rsidR="00923F7E">
        <w:rPr>
          <w:szCs w:val="22"/>
          <w:lang w:val="en-CA"/>
        </w:rPr>
        <w:t>s</w:t>
      </w:r>
      <w:r w:rsidR="007E09AD">
        <w:rPr>
          <w:szCs w:val="22"/>
          <w:lang w:val="en-CA"/>
        </w:rPr>
        <w:t xml:space="preserve"> to the same bitrate profile in both containers. In fact, by using the relationship between QP and quantisation step Δ for the uniform quantiser specified in HEVC:</w:t>
      </w:r>
    </w:p>
    <w:p w14:paraId="1F0948F5" w14:textId="14E01D55" w:rsidR="007E09AD" w:rsidRDefault="00944B85" w:rsidP="00944B85">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7E09AD" w:rsidRPr="007E09AD">
        <w:rPr>
          <w:position w:val="-4"/>
          <w:szCs w:val="22"/>
          <w:lang w:val="en-CA"/>
        </w:rPr>
        <w:object w:dxaOrig="1120" w:dyaOrig="499" w14:anchorId="3844374F">
          <v:shape id="_x0000_i1030" type="#_x0000_t75" style="width:56.25pt;height:24.75pt" o:ole="">
            <v:imagedata r:id="rId28" o:title=""/>
          </v:shape>
          <o:OLEObject Type="Embed" ProgID="Equation.3" ShapeID="_x0000_i1030" DrawAspect="Content" ObjectID="_1561350690" r:id="rId29"/>
        </w:object>
      </w:r>
      <w:r>
        <w:rPr>
          <w:szCs w:val="22"/>
          <w:lang w:val="en-CA"/>
        </w:rPr>
        <w:tab/>
        <w:t>(</w:t>
      </w:r>
      <w:r>
        <w:rPr>
          <w:szCs w:val="22"/>
          <w:lang w:val="en-CA"/>
        </w:rPr>
        <w:fldChar w:fldCharType="begin"/>
      </w:r>
      <w:r>
        <w:rPr>
          <w:szCs w:val="22"/>
          <w:lang w:val="en-CA"/>
        </w:rPr>
        <w:instrText xml:space="preserve"> SET deltaQpRel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3</w:instrText>
      </w:r>
      <w:r>
        <w:rPr>
          <w:szCs w:val="22"/>
          <w:lang w:val="en-CA"/>
        </w:rPr>
        <w:fldChar w:fldCharType="end"/>
      </w:r>
      <w:r>
        <w:rPr>
          <w:szCs w:val="22"/>
          <w:lang w:val="en-CA"/>
        </w:rPr>
        <w:instrText xml:space="preserve"> </w:instrText>
      </w:r>
      <w:r>
        <w:rPr>
          <w:szCs w:val="22"/>
          <w:lang w:val="en-CA"/>
        </w:rPr>
        <w:fldChar w:fldCharType="separate"/>
      </w:r>
      <w:bookmarkStart w:id="24" w:name="deltaQpRel"/>
      <w:r w:rsidR="009854EF">
        <w:rPr>
          <w:noProof/>
          <w:szCs w:val="22"/>
          <w:lang w:val="en-CA"/>
        </w:rPr>
        <w:t>3</w:t>
      </w:r>
      <w:bookmarkEnd w:id="24"/>
      <w:r>
        <w:rPr>
          <w:szCs w:val="22"/>
          <w:lang w:val="en-CA"/>
        </w:rPr>
        <w:fldChar w:fldCharType="end"/>
      </w:r>
      <w:r>
        <w:rPr>
          <w:szCs w:val="22"/>
          <w:lang w:val="en-CA"/>
        </w:rPr>
        <w:fldChar w:fldCharType="begin"/>
      </w:r>
      <w:r>
        <w:rPr>
          <w:szCs w:val="22"/>
          <w:lang w:val="en-CA"/>
        </w:rPr>
        <w:instrText xml:space="preserve"> REF deltaQpRel *\MERGEFORMAT </w:instrText>
      </w:r>
      <w:r>
        <w:rPr>
          <w:szCs w:val="22"/>
          <w:lang w:val="en-CA"/>
        </w:rPr>
        <w:fldChar w:fldCharType="separate"/>
      </w:r>
      <w:r w:rsidR="009854EF">
        <w:rPr>
          <w:noProof/>
          <w:szCs w:val="22"/>
          <w:lang w:val="en-CA"/>
        </w:rPr>
        <w:t>3</w:t>
      </w:r>
      <w:r>
        <w:rPr>
          <w:szCs w:val="22"/>
          <w:lang w:val="en-CA"/>
        </w:rPr>
        <w:fldChar w:fldCharType="end"/>
      </w:r>
      <w:r>
        <w:rPr>
          <w:szCs w:val="22"/>
          <w:lang w:val="en-CA"/>
        </w:rPr>
        <w:t>)</w:t>
      </w:r>
      <w:r w:rsidR="007E09AD">
        <w:rPr>
          <w:szCs w:val="22"/>
          <w:lang w:val="en-CA"/>
        </w:rPr>
        <w:t>,</w:t>
      </w:r>
    </w:p>
    <w:p w14:paraId="4240A4EA" w14:textId="77777777" w:rsidR="007E09AD" w:rsidRDefault="007E09AD" w:rsidP="00CC10AE">
      <w:pPr>
        <w:jc w:val="both"/>
        <w:rPr>
          <w:szCs w:val="22"/>
          <w:lang w:val="en-CA"/>
        </w:rPr>
      </w:pPr>
      <w:r>
        <w:rPr>
          <w:szCs w:val="22"/>
          <w:lang w:val="en-CA"/>
        </w:rPr>
        <w:t>one can easily realise that the difference between the QP in BT.709 (QP</w:t>
      </w:r>
      <w:r w:rsidRPr="007E09AD">
        <w:rPr>
          <w:szCs w:val="22"/>
          <w:vertAlign w:val="subscript"/>
          <w:lang w:val="en-CA"/>
        </w:rPr>
        <w:t>709</w:t>
      </w:r>
      <w:r>
        <w:rPr>
          <w:szCs w:val="22"/>
          <w:lang w:val="en-CA"/>
        </w:rPr>
        <w:t>) and the one for BT.2100 (QP</w:t>
      </w:r>
      <w:r w:rsidRPr="007E09AD">
        <w:rPr>
          <w:szCs w:val="22"/>
          <w:vertAlign w:val="subscript"/>
          <w:lang w:val="en-CA"/>
        </w:rPr>
        <w:t>2100</w:t>
      </w:r>
      <w:r>
        <w:rPr>
          <w:szCs w:val="22"/>
          <w:lang w:val="en-CA"/>
        </w:rPr>
        <w:t>) can be expressed as:</w:t>
      </w:r>
    </w:p>
    <w:p w14:paraId="45036A8B" w14:textId="588833B4" w:rsidR="007E09AD" w:rsidRDefault="00D42825" w:rsidP="00D42825">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FB2DD8" w:rsidRPr="007E09AD">
        <w:rPr>
          <w:position w:val="-30"/>
          <w:szCs w:val="22"/>
          <w:lang w:val="en-CA"/>
        </w:rPr>
        <w:object w:dxaOrig="5400" w:dyaOrig="680" w14:anchorId="2C0AB20F">
          <v:shape id="_x0000_i1031" type="#_x0000_t75" style="width:270pt;height:34.5pt" o:ole="">
            <v:imagedata r:id="rId30" o:title=""/>
          </v:shape>
          <o:OLEObject Type="Embed" ProgID="Equation.3" ShapeID="_x0000_i1031" DrawAspect="Content" ObjectID="_1561350691" r:id="rId31"/>
        </w:object>
      </w:r>
      <w:r>
        <w:rPr>
          <w:szCs w:val="22"/>
          <w:lang w:val="en-CA"/>
        </w:rPr>
        <w:t>,</w:t>
      </w:r>
      <w:r>
        <w:rPr>
          <w:szCs w:val="22"/>
          <w:lang w:val="en-CA"/>
        </w:rPr>
        <w:tab/>
        <w:t>(</w:t>
      </w:r>
      <w:r>
        <w:rPr>
          <w:szCs w:val="22"/>
          <w:lang w:val="en-CA"/>
        </w:rPr>
        <w:fldChar w:fldCharType="begin"/>
      </w:r>
      <w:r>
        <w:rPr>
          <w:szCs w:val="22"/>
          <w:lang w:val="en-CA"/>
        </w:rPr>
        <w:instrText xml:space="preserve"> SET diffDeltaEq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4</w:instrText>
      </w:r>
      <w:r>
        <w:rPr>
          <w:szCs w:val="22"/>
          <w:lang w:val="en-CA"/>
        </w:rPr>
        <w:fldChar w:fldCharType="end"/>
      </w:r>
      <w:r>
        <w:rPr>
          <w:szCs w:val="22"/>
          <w:lang w:val="en-CA"/>
        </w:rPr>
        <w:instrText xml:space="preserve"> </w:instrText>
      </w:r>
      <w:r>
        <w:rPr>
          <w:szCs w:val="22"/>
          <w:lang w:val="en-CA"/>
        </w:rPr>
        <w:fldChar w:fldCharType="separate"/>
      </w:r>
      <w:bookmarkStart w:id="25" w:name="diffDeltaEq"/>
      <w:r w:rsidR="009854EF">
        <w:rPr>
          <w:noProof/>
          <w:szCs w:val="22"/>
          <w:lang w:val="en-CA"/>
        </w:rPr>
        <w:t>4</w:t>
      </w:r>
      <w:bookmarkEnd w:id="25"/>
      <w:r>
        <w:rPr>
          <w:szCs w:val="22"/>
          <w:lang w:val="en-CA"/>
        </w:rPr>
        <w:fldChar w:fldCharType="end"/>
      </w:r>
      <w:r>
        <w:rPr>
          <w:szCs w:val="22"/>
          <w:lang w:val="en-CA"/>
        </w:rPr>
        <w:fldChar w:fldCharType="begin"/>
      </w:r>
      <w:r>
        <w:rPr>
          <w:szCs w:val="22"/>
          <w:lang w:val="en-CA"/>
        </w:rPr>
        <w:instrText xml:space="preserve"> REF diffDeltaEq *\MERGEFORMAT </w:instrText>
      </w:r>
      <w:r>
        <w:rPr>
          <w:szCs w:val="22"/>
          <w:lang w:val="en-CA"/>
        </w:rPr>
        <w:fldChar w:fldCharType="separate"/>
      </w:r>
      <w:r w:rsidR="009854EF">
        <w:rPr>
          <w:noProof/>
          <w:szCs w:val="22"/>
          <w:lang w:val="en-CA"/>
        </w:rPr>
        <w:t>4</w:t>
      </w:r>
      <w:r>
        <w:rPr>
          <w:szCs w:val="22"/>
          <w:lang w:val="en-CA"/>
        </w:rPr>
        <w:fldChar w:fldCharType="end"/>
      </w:r>
      <w:r>
        <w:rPr>
          <w:szCs w:val="22"/>
          <w:lang w:val="en-CA"/>
        </w:rPr>
        <w:t>)</w:t>
      </w:r>
      <w:r w:rsidR="007E09AD">
        <w:rPr>
          <w:szCs w:val="22"/>
          <w:lang w:val="en-CA"/>
        </w:rPr>
        <w:t>.</w:t>
      </w:r>
    </w:p>
    <w:p w14:paraId="2F1B1F8D" w14:textId="2BEE50D7" w:rsidR="003000D0" w:rsidRDefault="007E09AD" w:rsidP="00CC10AE">
      <w:pPr>
        <w:jc w:val="both"/>
        <w:rPr>
          <w:szCs w:val="22"/>
          <w:lang w:val="en-CA"/>
        </w:rPr>
      </w:pPr>
      <w:r>
        <w:rPr>
          <w:szCs w:val="22"/>
          <w:lang w:val="en-CA"/>
        </w:rPr>
        <w:t xml:space="preserve">The ratio </w:t>
      </w:r>
      <w:r w:rsidR="00FB2DD8">
        <w:rPr>
          <w:szCs w:val="22"/>
          <w:lang w:val="en-CA"/>
        </w:rPr>
        <w:t>Δ</w:t>
      </w:r>
      <w:r w:rsidR="00FB2DD8" w:rsidRPr="00FB2DD8">
        <w:rPr>
          <w:szCs w:val="22"/>
          <w:vertAlign w:val="subscript"/>
          <w:lang w:val="en-CA"/>
        </w:rPr>
        <w:t>709</w:t>
      </w:r>
      <w:r w:rsidR="00FB2DD8">
        <w:rPr>
          <w:szCs w:val="22"/>
          <w:lang w:val="en-CA"/>
        </w:rPr>
        <w:t>/Δ</w:t>
      </w:r>
      <w:r w:rsidR="00FB2DD8" w:rsidRPr="00FB2DD8">
        <w:rPr>
          <w:szCs w:val="22"/>
          <w:vertAlign w:val="subscript"/>
          <w:lang w:val="en-CA"/>
        </w:rPr>
        <w:t>2100</w:t>
      </w:r>
      <w:r w:rsidR="00FB3DF0">
        <w:rPr>
          <w:szCs w:val="22"/>
          <w:lang w:val="en-CA"/>
        </w:rPr>
        <w:t xml:space="preserve"> in (</w:t>
      </w:r>
      <w:r w:rsidR="00FB3DF0">
        <w:rPr>
          <w:szCs w:val="22"/>
          <w:lang w:val="en-CA"/>
        </w:rPr>
        <w:fldChar w:fldCharType="begin"/>
      </w:r>
      <w:r w:rsidR="00FB3DF0">
        <w:rPr>
          <w:szCs w:val="22"/>
          <w:lang w:val="en-CA"/>
        </w:rPr>
        <w:instrText xml:space="preserve"> REF diffDeltaEq \h </w:instrText>
      </w:r>
      <w:r w:rsidR="00FB3DF0">
        <w:rPr>
          <w:szCs w:val="22"/>
          <w:lang w:val="en-CA"/>
        </w:rPr>
      </w:r>
      <w:r w:rsidR="00FB3DF0">
        <w:rPr>
          <w:szCs w:val="22"/>
          <w:lang w:val="en-CA"/>
        </w:rPr>
        <w:fldChar w:fldCharType="separate"/>
      </w:r>
      <w:r w:rsidR="009854EF">
        <w:rPr>
          <w:noProof/>
          <w:szCs w:val="22"/>
          <w:lang w:val="en-CA"/>
        </w:rPr>
        <w:t>4</w:t>
      </w:r>
      <w:r w:rsidR="00FB3DF0">
        <w:rPr>
          <w:szCs w:val="22"/>
          <w:lang w:val="en-CA"/>
        </w:rPr>
        <w:fldChar w:fldCharType="end"/>
      </w:r>
      <w:r w:rsidR="00FB3DF0">
        <w:rPr>
          <w:szCs w:val="22"/>
          <w:lang w:val="en-CA"/>
        </w:rPr>
        <w:t>)</w:t>
      </w:r>
      <w:r w:rsidR="00FB2DD8">
        <w:rPr>
          <w:szCs w:val="22"/>
          <w:lang w:val="en-CA"/>
        </w:rPr>
        <w:t xml:space="preserve"> represents the variation of the code level between the two containers which has been quantif</w:t>
      </w:r>
      <w:r w:rsidR="00FB3DF0">
        <w:rPr>
          <w:szCs w:val="22"/>
          <w:lang w:val="en-CA"/>
        </w:rPr>
        <w:t xml:space="preserve">ied to be around </w:t>
      </w:r>
      <w:r w:rsidR="00C960E6">
        <w:rPr>
          <w:szCs w:val="22"/>
          <w:lang w:val="en-CA"/>
        </w:rPr>
        <w:t>1.5 (</w:t>
      </w:r>
      <w:r w:rsidR="00FB3DF0">
        <w:rPr>
          <w:szCs w:val="22"/>
          <w:lang w:val="en-CA"/>
        </w:rPr>
        <w:t>1.2</w:t>
      </w:r>
      <w:r w:rsidR="00C960E6">
        <w:rPr>
          <w:szCs w:val="22"/>
          <w:lang w:val="en-CA"/>
        </w:rPr>
        <w:t>)</w:t>
      </w:r>
      <w:r w:rsidR="00FB3DF0">
        <w:rPr>
          <w:szCs w:val="22"/>
          <w:lang w:val="en-CA"/>
        </w:rPr>
        <w:t>. Therefore for BQSquare</w:t>
      </w:r>
      <w:r w:rsidR="00FB2DD8">
        <w:rPr>
          <w:szCs w:val="22"/>
          <w:lang w:val="en-CA"/>
        </w:rPr>
        <w:t xml:space="preserve"> the difference QP</w:t>
      </w:r>
      <w:r w:rsidR="00FB2DD8" w:rsidRPr="007E09AD">
        <w:rPr>
          <w:szCs w:val="22"/>
          <w:vertAlign w:val="subscript"/>
          <w:lang w:val="en-CA"/>
        </w:rPr>
        <w:t>709</w:t>
      </w:r>
      <w:r w:rsidR="00FB2DD8">
        <w:rPr>
          <w:szCs w:val="22"/>
          <w:vertAlign w:val="subscript"/>
          <w:lang w:val="en-CA"/>
        </w:rPr>
        <w:t xml:space="preserve"> </w:t>
      </w:r>
      <w:r w:rsidR="00FB2DD8">
        <w:rPr>
          <w:szCs w:val="22"/>
          <w:lang w:val="en-CA"/>
        </w:rPr>
        <w:t>– QP</w:t>
      </w:r>
      <w:r w:rsidR="00FB2DD8">
        <w:rPr>
          <w:szCs w:val="22"/>
          <w:vertAlign w:val="subscript"/>
          <w:lang w:val="en-CA"/>
        </w:rPr>
        <w:t>2100</w:t>
      </w:r>
      <w:r w:rsidR="00FB2DD8" w:rsidRPr="00FB2DD8">
        <w:rPr>
          <w:szCs w:val="22"/>
          <w:lang w:val="en-CA"/>
        </w:rPr>
        <w:t xml:space="preserve"> e</w:t>
      </w:r>
      <w:r w:rsidR="00FB2DD8">
        <w:rPr>
          <w:szCs w:val="22"/>
          <w:lang w:val="en-CA"/>
        </w:rPr>
        <w:t xml:space="preserve">quates to </w:t>
      </w:r>
      <w:r w:rsidR="00C960E6">
        <w:rPr>
          <w:szCs w:val="22"/>
          <w:lang w:val="en-CA"/>
        </w:rPr>
        <w:t>3.52 (</w:t>
      </w:r>
      <w:r w:rsidR="00FB2DD8">
        <w:rPr>
          <w:szCs w:val="22"/>
          <w:lang w:val="en-CA"/>
        </w:rPr>
        <w:t>1.58</w:t>
      </w:r>
      <w:r w:rsidR="00C960E6">
        <w:rPr>
          <w:szCs w:val="22"/>
          <w:lang w:val="en-CA"/>
        </w:rPr>
        <w:t>)</w:t>
      </w:r>
      <w:r w:rsidR="00FB2DD8">
        <w:rPr>
          <w:szCs w:val="22"/>
          <w:lang w:val="en-CA"/>
        </w:rPr>
        <w:t xml:space="preserve"> which is independent from the luminance level in the BT.2100 HLG container.</w:t>
      </w:r>
    </w:p>
    <w:p w14:paraId="3E9641E2" w14:textId="5536336E" w:rsidR="00B81AD1" w:rsidRDefault="00FB2DD8" w:rsidP="00CC10AE">
      <w:pPr>
        <w:jc w:val="both"/>
        <w:rPr>
          <w:szCs w:val="22"/>
          <w:lang w:val="en-CA"/>
        </w:rPr>
      </w:pPr>
      <w:r>
        <w:rPr>
          <w:szCs w:val="22"/>
          <w:lang w:val="en-CA"/>
        </w:rPr>
        <w:t>By repeating the same</w:t>
      </w:r>
      <w:r w:rsidR="008A459E">
        <w:rPr>
          <w:szCs w:val="22"/>
          <w:lang w:val="en-CA"/>
        </w:rPr>
        <w:t xml:space="preserve"> exercise over all tested </w:t>
      </w:r>
      <w:r w:rsidR="00923F7E">
        <w:rPr>
          <w:szCs w:val="22"/>
          <w:lang w:val="en-CA"/>
        </w:rPr>
        <w:t xml:space="preserve">material, the scatter plot in </w:t>
      </w:r>
      <w:r w:rsidR="00923F7E">
        <w:rPr>
          <w:szCs w:val="22"/>
          <w:lang w:val="en-CA"/>
        </w:rPr>
        <w:fldChar w:fldCharType="begin"/>
      </w:r>
      <w:r w:rsidR="00923F7E">
        <w:rPr>
          <w:szCs w:val="22"/>
          <w:lang w:val="en-CA"/>
        </w:rPr>
        <w:instrText xml:space="preserve"> REF _Ref482173936 \h </w:instrText>
      </w:r>
      <w:r w:rsidR="00923F7E">
        <w:rPr>
          <w:szCs w:val="22"/>
          <w:lang w:val="en-CA"/>
        </w:rPr>
      </w:r>
      <w:r w:rsidR="00923F7E">
        <w:rPr>
          <w:szCs w:val="22"/>
          <w:lang w:val="en-CA"/>
        </w:rPr>
        <w:fldChar w:fldCharType="separate"/>
      </w:r>
      <w:r w:rsidR="009854EF" w:rsidRPr="006E29DB">
        <w:t xml:space="preserve">Figure </w:t>
      </w:r>
      <w:r w:rsidR="009854EF">
        <w:rPr>
          <w:noProof/>
        </w:rPr>
        <w:t>7</w:t>
      </w:r>
      <w:r w:rsidR="00923F7E">
        <w:rPr>
          <w:szCs w:val="22"/>
          <w:lang w:val="en-CA"/>
        </w:rPr>
        <w:fldChar w:fldCharType="end"/>
      </w:r>
      <w:r w:rsidR="008A459E">
        <w:rPr>
          <w:szCs w:val="22"/>
          <w:lang w:val="en-CA"/>
        </w:rPr>
        <w:t xml:space="preserve"> is obtained.</w:t>
      </w:r>
      <w:r w:rsidR="00923F7E">
        <w:rPr>
          <w:szCs w:val="22"/>
          <w:lang w:val="en-CA"/>
        </w:rPr>
        <w:t xml:space="preserve"> </w:t>
      </w:r>
      <w:r w:rsidR="00FE7FAC">
        <w:rPr>
          <w:szCs w:val="22"/>
          <w:lang w:val="en-CA"/>
        </w:rPr>
        <w:t xml:space="preserve">Due to the large amount of data involved in the computation of this scatter plot, which </w:t>
      </w:r>
      <w:r w:rsidR="005C0D9F">
        <w:rPr>
          <w:szCs w:val="22"/>
          <w:lang w:val="en-CA"/>
        </w:rPr>
        <w:t>led</w:t>
      </w:r>
      <w:r w:rsidR="00FE7FAC">
        <w:rPr>
          <w:szCs w:val="22"/>
          <w:lang w:val="en-CA"/>
        </w:rPr>
        <w:t xml:space="preserve"> to out of memory exceptions in the used data processor software, an intermediate data pooling was performed as </w:t>
      </w:r>
      <w:r w:rsidR="00923F7E">
        <w:rPr>
          <w:szCs w:val="22"/>
          <w:lang w:val="en-CA"/>
        </w:rPr>
        <w:t xml:space="preserve">follows. For each sequence </w:t>
      </w:r>
      <w:r w:rsidR="00FE7FAC">
        <w:rPr>
          <w:szCs w:val="22"/>
          <w:lang w:val="en-CA"/>
        </w:rPr>
        <w:t>the</w:t>
      </w:r>
      <w:r w:rsidR="00923F7E">
        <w:rPr>
          <w:szCs w:val="22"/>
          <w:lang w:val="en-CA"/>
        </w:rPr>
        <w:t xml:space="preserve"> average frame for the luminance component is firstly obtained by averaging along the temporal dimension all pixel values. All average frames are then co</w:t>
      </w:r>
      <w:r w:rsidR="00CA590E">
        <w:rPr>
          <w:szCs w:val="22"/>
          <w:lang w:val="en-CA"/>
        </w:rPr>
        <w:t>nverted into a 1D vector of length</w:t>
      </w:r>
      <w:r w:rsidR="00923F7E">
        <w:rPr>
          <w:szCs w:val="22"/>
          <w:lang w:val="en-CA"/>
        </w:rPr>
        <w:t xml:space="preserve"> </w:t>
      </w:r>
      <w:r w:rsidR="00923F7E" w:rsidRPr="00923F7E">
        <w:rPr>
          <w:i/>
          <w:szCs w:val="22"/>
          <w:lang w:val="en-CA"/>
        </w:rPr>
        <w:t>W</w:t>
      </w:r>
      <w:r w:rsidR="00923F7E">
        <w:rPr>
          <w:szCs w:val="22"/>
          <w:lang w:val="en-CA"/>
        </w:rPr>
        <w:t> × </w:t>
      </w:r>
      <w:r w:rsidR="00923F7E" w:rsidRPr="00923F7E">
        <w:rPr>
          <w:i/>
          <w:szCs w:val="22"/>
          <w:lang w:val="en-CA"/>
        </w:rPr>
        <w:t>H</w:t>
      </w:r>
      <w:r w:rsidR="00923F7E">
        <w:rPr>
          <w:szCs w:val="22"/>
          <w:lang w:val="en-CA"/>
        </w:rPr>
        <w:t xml:space="preserve"> where </w:t>
      </w:r>
      <w:r w:rsidR="00923F7E" w:rsidRPr="00923F7E">
        <w:rPr>
          <w:i/>
          <w:szCs w:val="22"/>
          <w:lang w:val="en-CA"/>
        </w:rPr>
        <w:t>W</w:t>
      </w:r>
      <w:r w:rsidR="00923F7E">
        <w:rPr>
          <w:szCs w:val="22"/>
          <w:lang w:val="en-CA"/>
        </w:rPr>
        <w:t xml:space="preserve"> and </w:t>
      </w:r>
      <w:r w:rsidR="00923F7E" w:rsidRPr="00923F7E">
        <w:rPr>
          <w:i/>
          <w:szCs w:val="22"/>
          <w:lang w:val="en-CA"/>
        </w:rPr>
        <w:t>H</w:t>
      </w:r>
      <w:r w:rsidR="00923F7E">
        <w:rPr>
          <w:szCs w:val="22"/>
          <w:lang w:val="en-CA"/>
        </w:rPr>
        <w:t xml:space="preserve"> denote the picture width and height, respectively. All 1D vectors corresponding to </w:t>
      </w:r>
      <w:r w:rsidR="005C0D9F">
        <w:rPr>
          <w:szCs w:val="22"/>
          <w:lang w:val="en-CA"/>
        </w:rPr>
        <w:t>each</w:t>
      </w:r>
      <w:r w:rsidR="00923F7E">
        <w:rPr>
          <w:szCs w:val="22"/>
          <w:lang w:val="en-CA"/>
        </w:rPr>
        <w:t xml:space="preserve"> sequence are then concatenated together to obtain the final scatter plot.</w:t>
      </w:r>
      <w:r w:rsidR="00CA590E">
        <w:rPr>
          <w:szCs w:val="22"/>
          <w:lang w:val="en-CA"/>
        </w:rPr>
        <w:t xml:space="preserve"> From </w:t>
      </w:r>
      <w:r w:rsidR="00CA590E">
        <w:rPr>
          <w:szCs w:val="22"/>
          <w:lang w:val="en-CA"/>
        </w:rPr>
        <w:fldChar w:fldCharType="begin"/>
      </w:r>
      <w:r w:rsidR="00CA590E">
        <w:rPr>
          <w:szCs w:val="22"/>
          <w:lang w:val="en-CA"/>
        </w:rPr>
        <w:instrText xml:space="preserve"> REF _Ref482173936 \h </w:instrText>
      </w:r>
      <w:r w:rsidR="00CA590E">
        <w:rPr>
          <w:szCs w:val="22"/>
          <w:lang w:val="en-CA"/>
        </w:rPr>
      </w:r>
      <w:r w:rsidR="00CA590E">
        <w:rPr>
          <w:szCs w:val="22"/>
          <w:lang w:val="en-CA"/>
        </w:rPr>
        <w:fldChar w:fldCharType="separate"/>
      </w:r>
      <w:r w:rsidR="009854EF" w:rsidRPr="006E29DB">
        <w:t xml:space="preserve">Figure </w:t>
      </w:r>
      <w:r w:rsidR="009854EF">
        <w:rPr>
          <w:noProof/>
        </w:rPr>
        <w:t>7</w:t>
      </w:r>
      <w:r w:rsidR="00CA590E">
        <w:rPr>
          <w:szCs w:val="22"/>
          <w:lang w:val="en-CA"/>
        </w:rPr>
        <w:fldChar w:fldCharType="end"/>
      </w:r>
      <w:r w:rsidR="00CA590E">
        <w:rPr>
          <w:szCs w:val="22"/>
          <w:lang w:val="en-CA"/>
        </w:rPr>
        <w:t xml:space="preserve"> the same linear relationship observed for BQSquare may </w:t>
      </w:r>
      <w:r w:rsidR="009D1FD6">
        <w:rPr>
          <w:szCs w:val="22"/>
          <w:lang w:val="en-CA"/>
        </w:rPr>
        <w:t xml:space="preserve">also </w:t>
      </w:r>
      <w:r w:rsidR="00CA590E">
        <w:rPr>
          <w:szCs w:val="22"/>
          <w:lang w:val="en-CA"/>
        </w:rPr>
        <w:t xml:space="preserve">be </w:t>
      </w:r>
      <w:r w:rsidR="00353C71">
        <w:rPr>
          <w:szCs w:val="22"/>
          <w:lang w:val="en-CA"/>
        </w:rPr>
        <w:t xml:space="preserve">noted with a slope of the linear model equal to </w:t>
      </w:r>
      <w:r w:rsidR="00C960E6">
        <w:rPr>
          <w:szCs w:val="22"/>
          <w:lang w:val="en-CA"/>
        </w:rPr>
        <w:t>1.3 (</w:t>
      </w:r>
      <w:r w:rsidR="00353C71">
        <w:rPr>
          <w:szCs w:val="22"/>
          <w:lang w:val="en-CA"/>
        </w:rPr>
        <w:t>1.1</w:t>
      </w:r>
      <w:r w:rsidR="00C960E6">
        <w:rPr>
          <w:szCs w:val="22"/>
          <w:lang w:val="en-CA"/>
        </w:rPr>
        <w:t>)</w:t>
      </w:r>
      <w:r w:rsidR="00353C71">
        <w:rPr>
          <w:szCs w:val="22"/>
          <w:lang w:val="en-CA"/>
        </w:rPr>
        <w:t>, which leads to a difference QP</w:t>
      </w:r>
      <w:r w:rsidR="00353C71" w:rsidRPr="007E09AD">
        <w:rPr>
          <w:szCs w:val="22"/>
          <w:vertAlign w:val="subscript"/>
          <w:lang w:val="en-CA"/>
        </w:rPr>
        <w:t>709</w:t>
      </w:r>
      <w:r w:rsidR="00353C71">
        <w:rPr>
          <w:szCs w:val="22"/>
          <w:vertAlign w:val="subscript"/>
          <w:lang w:val="en-CA"/>
        </w:rPr>
        <w:t xml:space="preserve"> </w:t>
      </w:r>
      <w:r w:rsidR="00353C71">
        <w:rPr>
          <w:szCs w:val="22"/>
          <w:lang w:val="en-CA"/>
        </w:rPr>
        <w:t>– QP</w:t>
      </w:r>
      <w:r w:rsidR="00353C71">
        <w:rPr>
          <w:szCs w:val="22"/>
          <w:vertAlign w:val="subscript"/>
          <w:lang w:val="en-CA"/>
        </w:rPr>
        <w:t>2100</w:t>
      </w:r>
      <w:r w:rsidR="00353C71" w:rsidRPr="00FB2DD8">
        <w:rPr>
          <w:szCs w:val="22"/>
          <w:lang w:val="en-CA"/>
        </w:rPr>
        <w:t xml:space="preserve"> e</w:t>
      </w:r>
      <w:r w:rsidR="00353C71">
        <w:rPr>
          <w:szCs w:val="22"/>
          <w:lang w:val="en-CA"/>
        </w:rPr>
        <w:t xml:space="preserve">qual to </w:t>
      </w:r>
      <w:r w:rsidR="00C960E6">
        <w:rPr>
          <w:szCs w:val="22"/>
          <w:lang w:val="en-CA"/>
        </w:rPr>
        <w:t>2.3 (</w:t>
      </w:r>
      <w:r w:rsidR="00032679">
        <w:rPr>
          <w:szCs w:val="22"/>
          <w:lang w:val="en-CA"/>
        </w:rPr>
        <w:t>0.8</w:t>
      </w:r>
      <w:r w:rsidR="00C960E6">
        <w:rPr>
          <w:szCs w:val="22"/>
          <w:lang w:val="en-CA"/>
        </w:rPr>
        <w:t>)</w:t>
      </w:r>
      <w:r w:rsidR="00B81AD1">
        <w:rPr>
          <w:szCs w:val="22"/>
          <w:lang w:val="en-CA"/>
        </w:rPr>
        <w:t xml:space="preserve">. </w:t>
      </w:r>
      <w:r w:rsidR="00127832">
        <w:rPr>
          <w:szCs w:val="22"/>
          <w:lang w:val="en-CA"/>
        </w:rPr>
        <w:t>As already noted, this difference is independent of the particular luminance value assumed in the BT.2100 HLG container. Therefore, a difference in the order of one or two QP levels would only results in a slight variation of the bitrate but no variation in the bitrate distribution should be expected. In other words, an encoder optimised for BT.709 material is expected to perform equally over content in the BT.2100 HLG container.</w:t>
      </w:r>
    </w:p>
    <w:p w14:paraId="4CE8DDDB" w14:textId="77777777" w:rsidR="003F06E7" w:rsidRDefault="003F06E7" w:rsidP="00CC10AE">
      <w:pPr>
        <w:jc w:val="both"/>
        <w:rPr>
          <w:szCs w:val="22"/>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3F06E7" w14:paraId="41FD6DE7" w14:textId="77777777" w:rsidTr="00127832">
        <w:trPr>
          <w:jc w:val="center"/>
        </w:trPr>
        <w:tc>
          <w:tcPr>
            <w:tcW w:w="4675" w:type="dxa"/>
          </w:tcPr>
          <w:p w14:paraId="2A2BF858" w14:textId="77777777" w:rsidR="003F06E7" w:rsidRDefault="003F06E7" w:rsidP="00127832">
            <w:pPr>
              <w:spacing w:before="0"/>
              <w:jc w:val="center"/>
              <w:rPr>
                <w:szCs w:val="22"/>
                <w:lang w:val="en-CA"/>
              </w:rPr>
            </w:pPr>
            <w:r w:rsidRPr="003F06E7">
              <w:rPr>
                <w:noProof/>
                <w:lang w:val="en-GB" w:eastAsia="ja-JP"/>
              </w:rPr>
              <w:lastRenderedPageBreak/>
              <w:drawing>
                <wp:inline distT="0" distB="0" distL="0" distR="0" wp14:anchorId="62853D1C" wp14:editId="2A747C59">
                  <wp:extent cx="2743200" cy="25968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596896"/>
                          </a:xfrm>
                          <a:prstGeom prst="rect">
                            <a:avLst/>
                          </a:prstGeom>
                          <a:noFill/>
                          <a:ln>
                            <a:noFill/>
                          </a:ln>
                        </pic:spPr>
                      </pic:pic>
                    </a:graphicData>
                  </a:graphic>
                </wp:inline>
              </w:drawing>
            </w:r>
          </w:p>
          <w:p w14:paraId="54246DCE" w14:textId="5E6914A5" w:rsidR="00500AB3" w:rsidRPr="00127832" w:rsidRDefault="00CF42D7" w:rsidP="00127832">
            <w:pPr>
              <w:spacing w:before="0"/>
              <w:jc w:val="center"/>
              <w:rPr>
                <w:i/>
                <w:szCs w:val="22"/>
                <w:lang w:val="en-CA"/>
              </w:rPr>
            </w:pPr>
            <w:r w:rsidRPr="00127832">
              <w:rPr>
                <w:i/>
                <w:szCs w:val="22"/>
                <w:lang w:val="en-CA"/>
              </w:rPr>
              <w:t>Full conversion</w:t>
            </w:r>
          </w:p>
        </w:tc>
        <w:tc>
          <w:tcPr>
            <w:tcW w:w="4675" w:type="dxa"/>
          </w:tcPr>
          <w:p w14:paraId="1C9CB0B2" w14:textId="77777777" w:rsidR="003F06E7" w:rsidRDefault="003F06E7" w:rsidP="00127832">
            <w:pPr>
              <w:spacing w:before="0"/>
              <w:jc w:val="center"/>
              <w:rPr>
                <w:szCs w:val="22"/>
                <w:lang w:val="en-CA"/>
              </w:rPr>
            </w:pPr>
            <w:r w:rsidRPr="00E25E95">
              <w:rPr>
                <w:noProof/>
                <w:lang w:val="en-GB" w:eastAsia="ja-JP"/>
              </w:rPr>
              <w:drawing>
                <wp:inline distT="0" distB="0" distL="0" distR="0" wp14:anchorId="42339559" wp14:editId="4B8C35A1">
                  <wp:extent cx="2734056" cy="25786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4056" cy="2578608"/>
                          </a:xfrm>
                          <a:prstGeom prst="rect">
                            <a:avLst/>
                          </a:prstGeom>
                          <a:noFill/>
                          <a:ln>
                            <a:noFill/>
                          </a:ln>
                        </pic:spPr>
                      </pic:pic>
                    </a:graphicData>
                  </a:graphic>
                </wp:inline>
              </w:drawing>
            </w:r>
          </w:p>
          <w:p w14:paraId="149562D6" w14:textId="6EE5E39B" w:rsidR="00500AB3" w:rsidRPr="00127832" w:rsidRDefault="00CF42D7" w:rsidP="00127832">
            <w:pPr>
              <w:spacing w:before="0"/>
              <w:jc w:val="center"/>
              <w:rPr>
                <w:i/>
                <w:szCs w:val="22"/>
                <w:lang w:val="en-CA"/>
              </w:rPr>
            </w:pPr>
            <w:r w:rsidRPr="00127832">
              <w:rPr>
                <w:i/>
                <w:szCs w:val="22"/>
                <w:lang w:val="en-CA"/>
              </w:rPr>
              <w:t>Simplified conversion</w:t>
            </w:r>
          </w:p>
        </w:tc>
      </w:tr>
    </w:tbl>
    <w:p w14:paraId="7EFCEC40" w14:textId="18B1AA5A" w:rsidR="00D76292" w:rsidRPr="008462BD" w:rsidRDefault="0000083E" w:rsidP="008462BD">
      <w:pPr>
        <w:pStyle w:val="Caption"/>
        <w:jc w:val="center"/>
      </w:pPr>
      <w:bookmarkStart w:id="26" w:name="_Ref482126370"/>
      <w:r w:rsidRPr="008462BD">
        <w:t xml:space="preserve">Figure </w:t>
      </w:r>
      <w:r w:rsidRPr="008462BD">
        <w:fldChar w:fldCharType="begin"/>
      </w:r>
      <w:r w:rsidRPr="008462BD">
        <w:instrText xml:space="preserve"> SEQ Figure \* ARABIC </w:instrText>
      </w:r>
      <w:r w:rsidRPr="008462BD">
        <w:fldChar w:fldCharType="separate"/>
      </w:r>
      <w:r w:rsidR="009854EF">
        <w:rPr>
          <w:noProof/>
        </w:rPr>
        <w:t>6</w:t>
      </w:r>
      <w:r w:rsidRPr="008462BD">
        <w:fldChar w:fldCharType="end"/>
      </w:r>
      <w:bookmarkEnd w:id="26"/>
      <w:r w:rsidRPr="008462BD">
        <w:t xml:space="preserve">: </w:t>
      </w:r>
      <w:r w:rsidR="00E22ED2" w:rsidRPr="008462BD">
        <w:t>Code level distribution for the luminance component of</w:t>
      </w:r>
      <w:r w:rsidRPr="008462BD">
        <w:t xml:space="preserve"> B</w:t>
      </w:r>
      <w:r w:rsidR="008B7578" w:rsidRPr="008462BD">
        <w:t>QSquare</w:t>
      </w:r>
      <w:r w:rsidR="00254F63" w:rsidRPr="008462BD">
        <w:t>.</w:t>
      </w:r>
    </w:p>
    <w:p w14:paraId="480051A7" w14:textId="14BD66DA" w:rsidR="002D3D98" w:rsidRDefault="002D3D98" w:rsidP="00F361C7">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2"/>
        <w:gridCol w:w="4675"/>
      </w:tblGrid>
      <w:tr w:rsidR="00FB50D5" w14:paraId="53B5615F" w14:textId="77777777" w:rsidTr="00127832">
        <w:trPr>
          <w:jc w:val="center"/>
        </w:trPr>
        <w:tc>
          <w:tcPr>
            <w:tcW w:w="360" w:type="dxa"/>
          </w:tcPr>
          <w:p w14:paraId="4349EF21" w14:textId="462F1B55" w:rsidR="009A6268" w:rsidRDefault="00DC108E" w:rsidP="00127832">
            <w:pPr>
              <w:spacing w:before="0"/>
              <w:jc w:val="center"/>
              <w:rPr>
                <w:i/>
              </w:rPr>
            </w:pPr>
            <w:r w:rsidRPr="00DC108E">
              <w:rPr>
                <w:noProof/>
                <w:lang w:val="en-GB" w:eastAsia="ja-JP"/>
              </w:rPr>
              <w:drawing>
                <wp:inline distT="0" distB="0" distL="0" distR="0" wp14:anchorId="1C7FAAAD" wp14:editId="3ED523BE">
                  <wp:extent cx="2651760" cy="24688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959" t="5819" r="12136" b="-1247"/>
                          <a:stretch/>
                        </pic:blipFill>
                        <pic:spPr bwMode="auto">
                          <a:xfrm>
                            <a:off x="0" y="0"/>
                            <a:ext cx="2652877" cy="2469920"/>
                          </a:xfrm>
                          <a:prstGeom prst="rect">
                            <a:avLst/>
                          </a:prstGeom>
                          <a:noFill/>
                          <a:ln>
                            <a:noFill/>
                          </a:ln>
                          <a:extLst>
                            <a:ext uri="{53640926-AAD7-44D8-BBD7-CCE9431645EC}">
                              <a14:shadowObscured xmlns:a14="http://schemas.microsoft.com/office/drawing/2010/main"/>
                            </a:ext>
                          </a:extLst>
                        </pic:spPr>
                      </pic:pic>
                    </a:graphicData>
                  </a:graphic>
                </wp:inline>
              </w:drawing>
            </w:r>
          </w:p>
          <w:p w14:paraId="3938D640" w14:textId="1903D688" w:rsidR="00FB50D5" w:rsidRDefault="009A6268" w:rsidP="00127832">
            <w:pPr>
              <w:spacing w:before="0"/>
              <w:jc w:val="center"/>
            </w:pPr>
            <w:r w:rsidRPr="00127832">
              <w:rPr>
                <w:i/>
              </w:rPr>
              <w:t>Full conversion</w:t>
            </w:r>
          </w:p>
        </w:tc>
        <w:tc>
          <w:tcPr>
            <w:tcW w:w="4675" w:type="dxa"/>
          </w:tcPr>
          <w:p w14:paraId="44C91683" w14:textId="77777777" w:rsidR="00710EEF" w:rsidRDefault="006C14AC" w:rsidP="00127832">
            <w:pPr>
              <w:spacing w:before="0"/>
              <w:jc w:val="center"/>
              <w:rPr>
                <w:i/>
              </w:rPr>
            </w:pPr>
            <w:r w:rsidRPr="00F361C7">
              <w:rPr>
                <w:noProof/>
                <w:lang w:val="en-GB" w:eastAsia="ja-JP"/>
              </w:rPr>
              <w:drawing>
                <wp:inline distT="0" distB="0" distL="0" distR="0" wp14:anchorId="0ED8D394" wp14:editId="5809872A">
                  <wp:extent cx="2606040" cy="2450592"/>
                  <wp:effectExtent l="0" t="0" r="381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339" t="5479" r="12080" b="-453"/>
                          <a:stretch/>
                        </pic:blipFill>
                        <pic:spPr bwMode="auto">
                          <a:xfrm>
                            <a:off x="0" y="0"/>
                            <a:ext cx="2606040" cy="2450592"/>
                          </a:xfrm>
                          <a:prstGeom prst="rect">
                            <a:avLst/>
                          </a:prstGeom>
                          <a:noFill/>
                          <a:ln>
                            <a:noFill/>
                          </a:ln>
                          <a:extLst>
                            <a:ext uri="{53640926-AAD7-44D8-BBD7-CCE9431645EC}">
                              <a14:shadowObscured xmlns:a14="http://schemas.microsoft.com/office/drawing/2010/main"/>
                            </a:ext>
                          </a:extLst>
                        </pic:spPr>
                      </pic:pic>
                    </a:graphicData>
                  </a:graphic>
                </wp:inline>
              </w:drawing>
            </w:r>
          </w:p>
          <w:p w14:paraId="54802918" w14:textId="2D663341" w:rsidR="00FB50D5" w:rsidRDefault="006C14AC" w:rsidP="00127832">
            <w:pPr>
              <w:spacing w:before="0"/>
              <w:jc w:val="center"/>
            </w:pPr>
            <w:r>
              <w:rPr>
                <w:i/>
              </w:rPr>
              <w:t>S</w:t>
            </w:r>
            <w:r w:rsidRPr="00127832">
              <w:rPr>
                <w:i/>
              </w:rPr>
              <w:t>implified conversion</w:t>
            </w:r>
          </w:p>
        </w:tc>
      </w:tr>
    </w:tbl>
    <w:p w14:paraId="4F495DFE" w14:textId="636C5435" w:rsidR="002D3D98" w:rsidRPr="006E29DB" w:rsidRDefault="00923F7E" w:rsidP="006E29DB">
      <w:pPr>
        <w:pStyle w:val="Caption"/>
        <w:jc w:val="center"/>
      </w:pPr>
      <w:bookmarkStart w:id="27" w:name="_Ref482173936"/>
      <w:r w:rsidRPr="006E29DB">
        <w:t xml:space="preserve">Figure </w:t>
      </w:r>
      <w:r w:rsidRPr="006E29DB">
        <w:fldChar w:fldCharType="begin"/>
      </w:r>
      <w:r w:rsidRPr="006E29DB">
        <w:instrText xml:space="preserve"> SEQ Figure \* ARABIC </w:instrText>
      </w:r>
      <w:r w:rsidRPr="006E29DB">
        <w:fldChar w:fldCharType="separate"/>
      </w:r>
      <w:r w:rsidR="009854EF">
        <w:rPr>
          <w:noProof/>
        </w:rPr>
        <w:t>7</w:t>
      </w:r>
      <w:r w:rsidRPr="006E29DB">
        <w:fldChar w:fldCharType="end"/>
      </w:r>
      <w:bookmarkEnd w:id="27"/>
      <w:r w:rsidRPr="006E29DB">
        <w:t xml:space="preserve">: </w:t>
      </w:r>
      <w:r w:rsidR="00E22ED2" w:rsidRPr="006E29DB">
        <w:t>Code level distribution for</w:t>
      </w:r>
      <w:r w:rsidRPr="006E29DB">
        <w:t xml:space="preserve"> the luminance component </w:t>
      </w:r>
      <w:r w:rsidR="00E22ED2" w:rsidRPr="006E29DB">
        <w:t>of</w:t>
      </w:r>
      <w:r w:rsidRPr="006E29DB">
        <w:t xml:space="preserve"> all tested sequence</w:t>
      </w:r>
      <w:r w:rsidR="00511DFA" w:rsidRPr="006E29DB">
        <w:t>s</w:t>
      </w:r>
      <w:r w:rsidRPr="006E29DB">
        <w:t>.</w:t>
      </w:r>
    </w:p>
    <w:p w14:paraId="4CA7A972" w14:textId="3CB52CF7" w:rsidR="00B81AD1" w:rsidRDefault="00B81AD1" w:rsidP="00B81AD1">
      <w:pPr>
        <w:jc w:val="both"/>
        <w:rPr>
          <w:szCs w:val="22"/>
          <w:lang w:val="en-CA"/>
        </w:rPr>
      </w:pPr>
      <w:r>
        <w:rPr>
          <w:szCs w:val="22"/>
          <w:lang w:val="en-CA"/>
        </w:rPr>
        <w:t xml:space="preserve">The code level distribution for chroma components Cb and Cr is now discussed by inspecting the scatter plots in </w:t>
      </w:r>
      <w:r>
        <w:rPr>
          <w:szCs w:val="22"/>
          <w:lang w:val="en-CA"/>
        </w:rPr>
        <w:fldChar w:fldCharType="begin"/>
      </w:r>
      <w:r>
        <w:rPr>
          <w:szCs w:val="22"/>
          <w:lang w:val="en-CA"/>
        </w:rPr>
        <w:instrText xml:space="preserve"> REF _Ref482175990 \h </w:instrText>
      </w:r>
      <w:r>
        <w:rPr>
          <w:szCs w:val="22"/>
          <w:lang w:val="en-CA"/>
        </w:rPr>
      </w:r>
      <w:r>
        <w:rPr>
          <w:szCs w:val="22"/>
          <w:lang w:val="en-CA"/>
        </w:rPr>
        <w:fldChar w:fldCharType="separate"/>
      </w:r>
      <w:r w:rsidR="009854EF" w:rsidRPr="006E29DB">
        <w:t xml:space="preserve">Figure </w:t>
      </w:r>
      <w:r w:rsidR="009854EF">
        <w:rPr>
          <w:noProof/>
        </w:rPr>
        <w:t>8</w:t>
      </w:r>
      <w:r>
        <w:rPr>
          <w:szCs w:val="22"/>
          <w:lang w:val="en-CA"/>
        </w:rPr>
        <w:fldChar w:fldCharType="end"/>
      </w:r>
      <w:r>
        <w:rPr>
          <w:szCs w:val="22"/>
          <w:lang w:val="en-CA"/>
        </w:rPr>
        <w:t>-</w:t>
      </w:r>
      <w:r>
        <w:rPr>
          <w:szCs w:val="22"/>
          <w:lang w:val="en-CA"/>
        </w:rPr>
        <w:fldChar w:fldCharType="begin"/>
      </w:r>
      <w:r>
        <w:rPr>
          <w:szCs w:val="22"/>
          <w:lang w:val="en-CA"/>
        </w:rPr>
        <w:instrText xml:space="preserve"> REF _Ref482175992 \h </w:instrText>
      </w:r>
      <w:r>
        <w:rPr>
          <w:szCs w:val="22"/>
          <w:lang w:val="en-CA"/>
        </w:rPr>
      </w:r>
      <w:r>
        <w:rPr>
          <w:szCs w:val="22"/>
          <w:lang w:val="en-CA"/>
        </w:rPr>
        <w:fldChar w:fldCharType="separate"/>
      </w:r>
      <w:r w:rsidR="009854EF" w:rsidRPr="006E29DB">
        <w:t xml:space="preserve">Figure </w:t>
      </w:r>
      <w:r w:rsidR="009854EF">
        <w:rPr>
          <w:noProof/>
        </w:rPr>
        <w:t>11</w:t>
      </w:r>
      <w:r>
        <w:rPr>
          <w:szCs w:val="22"/>
          <w:lang w:val="en-CA"/>
        </w:rPr>
        <w:fldChar w:fldCharType="end"/>
      </w:r>
      <w:r w:rsidR="005C0D9F">
        <w:rPr>
          <w:szCs w:val="22"/>
          <w:lang w:val="en-CA"/>
        </w:rPr>
        <w:t xml:space="preserve">. As for the luminance component, the same pooling </w:t>
      </w:r>
      <w:r w:rsidR="009738C6">
        <w:rPr>
          <w:szCs w:val="22"/>
          <w:lang w:val="en-CA"/>
        </w:rPr>
        <w:t xml:space="preserve">as described above </w:t>
      </w:r>
      <w:r w:rsidR="005C0D9F">
        <w:rPr>
          <w:szCs w:val="22"/>
          <w:lang w:val="en-CA"/>
        </w:rPr>
        <w:t>has been also applied here</w:t>
      </w:r>
      <w:r>
        <w:rPr>
          <w:szCs w:val="22"/>
          <w:lang w:val="en-CA"/>
        </w:rPr>
        <w:t>. Both for BQSquare and all tested sequences a linear relationship can be observed between the code levels over the two chroma components and the two containers. Differently from m37439, this relationship is not piecewise linear; the linear models for both Cb and Cr have slopes not close to unity</w:t>
      </w:r>
      <w:r w:rsidR="006672A8">
        <w:rPr>
          <w:szCs w:val="22"/>
          <w:lang w:val="en-CA"/>
        </w:rPr>
        <w:t>. Assuming the fitting from the data associated with the simplified conversion, these slope values</w:t>
      </w:r>
      <w:r>
        <w:rPr>
          <w:szCs w:val="22"/>
          <w:lang w:val="en-CA"/>
        </w:rPr>
        <w:t xml:space="preserve"> lead to a difference in the QP for BT.709 and BT.2100 of about 3 and 7 for Cb and Cr, respectively. As explained in m37439, this difference can be expressed as the chroma QP offset to be added to the luminance QP when</w:t>
      </w:r>
      <w:r w:rsidR="005665C9">
        <w:rPr>
          <w:szCs w:val="22"/>
          <w:lang w:val="en-CA"/>
        </w:rPr>
        <w:t xml:space="preserve"> coding a given sequence in the BT.2100 HLG container. Therefore, for the considered test material, the following values for the pps_cb_qp_offset and pps_cr_qp_offset </w:t>
      </w:r>
      <w:r w:rsidR="003000D0">
        <w:rPr>
          <w:szCs w:val="22"/>
          <w:lang w:val="en-CA"/>
        </w:rPr>
        <w:t>should be used when coding BT.2100 HLG material:</w:t>
      </w:r>
    </w:p>
    <w:p w14:paraId="571C61E4" w14:textId="77777777" w:rsidR="005665C9" w:rsidRDefault="005665C9" w:rsidP="003000D0">
      <w:pPr>
        <w:jc w:val="center"/>
        <w:rPr>
          <w:szCs w:val="22"/>
          <w:lang w:val="en-CA"/>
        </w:rPr>
      </w:pPr>
      <w:r>
        <w:rPr>
          <w:szCs w:val="22"/>
          <w:lang w:val="en-CA"/>
        </w:rPr>
        <w:t>(QP</w:t>
      </w:r>
      <w:r w:rsidRPr="005665C9">
        <w:rPr>
          <w:szCs w:val="22"/>
          <w:vertAlign w:val="subscript"/>
          <w:lang w:val="en-CA"/>
        </w:rPr>
        <w:t>Cb709</w:t>
      </w:r>
      <w:r>
        <w:rPr>
          <w:szCs w:val="22"/>
          <w:lang w:val="en-CA"/>
        </w:rPr>
        <w:t xml:space="preserve"> – QP</w:t>
      </w:r>
      <w:r w:rsidRPr="005665C9">
        <w:rPr>
          <w:szCs w:val="22"/>
          <w:vertAlign w:val="subscript"/>
          <w:lang w:val="en-CA"/>
        </w:rPr>
        <w:t>Cb2100</w:t>
      </w:r>
      <w:r w:rsidRPr="005665C9">
        <w:rPr>
          <w:szCs w:val="22"/>
          <w:lang w:val="en-CA"/>
        </w:rPr>
        <w:t>)</w:t>
      </w:r>
      <w:r>
        <w:rPr>
          <w:szCs w:val="22"/>
          <w:lang w:val="en-CA"/>
        </w:rPr>
        <w:t xml:space="preserve"> ≈ 3</w:t>
      </w:r>
      <w:r w:rsidR="003000D0">
        <w:rPr>
          <w:szCs w:val="22"/>
          <w:lang w:val="en-CA"/>
        </w:rPr>
        <w:t xml:space="preserve"> → pps_cb_qp_offset = –3</w:t>
      </w:r>
    </w:p>
    <w:p w14:paraId="76E43BBF" w14:textId="77777777" w:rsidR="003000D0" w:rsidRDefault="003000D0" w:rsidP="003000D0">
      <w:pPr>
        <w:jc w:val="center"/>
        <w:rPr>
          <w:szCs w:val="22"/>
          <w:lang w:val="en-CA"/>
        </w:rPr>
      </w:pPr>
      <w:r>
        <w:rPr>
          <w:szCs w:val="22"/>
          <w:lang w:val="en-CA"/>
        </w:rPr>
        <w:t>(QP</w:t>
      </w:r>
      <w:r>
        <w:rPr>
          <w:szCs w:val="22"/>
          <w:vertAlign w:val="subscript"/>
          <w:lang w:val="en-CA"/>
        </w:rPr>
        <w:t>Cr</w:t>
      </w:r>
      <w:r w:rsidRPr="005665C9">
        <w:rPr>
          <w:szCs w:val="22"/>
          <w:vertAlign w:val="subscript"/>
          <w:lang w:val="en-CA"/>
        </w:rPr>
        <w:t>709</w:t>
      </w:r>
      <w:r>
        <w:rPr>
          <w:szCs w:val="22"/>
          <w:lang w:val="en-CA"/>
        </w:rPr>
        <w:t xml:space="preserve"> – QP</w:t>
      </w:r>
      <w:r>
        <w:rPr>
          <w:szCs w:val="22"/>
          <w:vertAlign w:val="subscript"/>
          <w:lang w:val="en-CA"/>
        </w:rPr>
        <w:t>Cr</w:t>
      </w:r>
      <w:r w:rsidRPr="005665C9">
        <w:rPr>
          <w:szCs w:val="22"/>
          <w:vertAlign w:val="subscript"/>
          <w:lang w:val="en-CA"/>
        </w:rPr>
        <w:t>2100</w:t>
      </w:r>
      <w:r w:rsidRPr="005665C9">
        <w:rPr>
          <w:szCs w:val="22"/>
          <w:lang w:val="en-CA"/>
        </w:rPr>
        <w:t>)</w:t>
      </w:r>
      <w:r>
        <w:rPr>
          <w:szCs w:val="22"/>
          <w:lang w:val="en-CA"/>
        </w:rPr>
        <w:t xml:space="preserve"> ≈ 7 → pps_cr_qp_offset = –7</w:t>
      </w:r>
    </w:p>
    <w:p w14:paraId="2CD4F903" w14:textId="77777777" w:rsidR="003000D0" w:rsidRDefault="003000D0" w:rsidP="00B81AD1">
      <w:pPr>
        <w:jc w:val="both"/>
        <w:rPr>
          <w:szCs w:val="22"/>
          <w:lang w:val="en-CA"/>
        </w:rPr>
      </w:pPr>
      <w:r>
        <w:rPr>
          <w:szCs w:val="22"/>
          <w:lang w:val="en-CA"/>
        </w:rPr>
        <w:lastRenderedPageBreak/>
        <w:t xml:space="preserve">it should be noted that these offset values are static and used to compensate a potential bit shift between luma and chroma components which can also be tackled with </w:t>
      </w:r>
      <w:r w:rsidR="005C0D9F">
        <w:rPr>
          <w:szCs w:val="22"/>
          <w:lang w:val="en-CA"/>
        </w:rPr>
        <w:t xml:space="preserve">a </w:t>
      </w:r>
      <w:r>
        <w:rPr>
          <w:szCs w:val="22"/>
          <w:lang w:val="en-CA"/>
        </w:rPr>
        <w:t>different weighting</w:t>
      </w:r>
      <w:r w:rsidR="005C0D9F">
        <w:rPr>
          <w:szCs w:val="22"/>
          <w:lang w:val="en-CA"/>
        </w:rPr>
        <w:t xml:space="preserve"> of the distortion</w:t>
      </w:r>
      <w:r w:rsidR="00863CB3">
        <w:rPr>
          <w:szCs w:val="22"/>
          <w:lang w:val="en-CA"/>
        </w:rPr>
        <w:t xml:space="preserve"> or Lagrangian multipliers</w:t>
      </w:r>
      <w:r w:rsidR="005C0D9F">
        <w:rPr>
          <w:szCs w:val="22"/>
          <w:lang w:val="en-CA"/>
        </w:rPr>
        <w:t xml:space="preserve"> for Cb and Cr</w:t>
      </w:r>
      <w:r>
        <w:rPr>
          <w:szCs w:val="22"/>
          <w:lang w:val="en-CA"/>
        </w:rPr>
        <w:t xml:space="preserve"> </w:t>
      </w:r>
      <w:r w:rsidR="005C0D9F">
        <w:rPr>
          <w:szCs w:val="22"/>
          <w:lang w:val="en-CA"/>
        </w:rPr>
        <w:t>in the coding mode selection</w:t>
      </w:r>
      <w:r>
        <w:rPr>
          <w:szCs w:val="22"/>
          <w:lang w:val="en-CA"/>
        </w:rPr>
        <w:t>.</w:t>
      </w:r>
    </w:p>
    <w:p w14:paraId="0161ADDA" w14:textId="6DB7ACD2" w:rsidR="00632992" w:rsidRDefault="00632992" w:rsidP="00B81AD1">
      <w:pPr>
        <w:jc w:val="both"/>
        <w:rPr>
          <w:szCs w:val="22"/>
          <w:lang w:val="en-CA"/>
        </w:rPr>
      </w:pPr>
      <w:r>
        <w:rPr>
          <w:szCs w:val="22"/>
          <w:lang w:val="en-CA"/>
        </w:rPr>
        <w:t xml:space="preserve">The analysis of the scatter plots for all three colour components presented in this section allows to elaborate on the first two items listed at the beginning of Section </w:t>
      </w:r>
      <w:r>
        <w:rPr>
          <w:szCs w:val="22"/>
          <w:lang w:val="en-CA"/>
        </w:rPr>
        <w:fldChar w:fldCharType="begin"/>
      </w:r>
      <w:r>
        <w:rPr>
          <w:szCs w:val="22"/>
          <w:lang w:val="en-CA"/>
        </w:rPr>
        <w:instrText xml:space="preserve"> REF _Ref482018116 \r \h </w:instrText>
      </w:r>
      <w:r>
        <w:rPr>
          <w:szCs w:val="22"/>
          <w:lang w:val="en-CA"/>
        </w:rPr>
      </w:r>
      <w:r>
        <w:rPr>
          <w:szCs w:val="22"/>
          <w:lang w:val="en-CA"/>
        </w:rPr>
        <w:fldChar w:fldCharType="separate"/>
      </w:r>
      <w:r w:rsidR="009854EF">
        <w:rPr>
          <w:szCs w:val="22"/>
          <w:lang w:val="en-CA"/>
        </w:rPr>
        <w:t>3</w:t>
      </w:r>
      <w:r>
        <w:rPr>
          <w:szCs w:val="22"/>
          <w:lang w:val="en-CA"/>
        </w:rPr>
        <w:fldChar w:fldCharType="end"/>
      </w:r>
      <w:r>
        <w:rPr>
          <w:szCs w:val="22"/>
          <w:lang w:val="en-CA"/>
        </w:rPr>
        <w:t>. In particular:</w:t>
      </w:r>
    </w:p>
    <w:p w14:paraId="1B573BCB" w14:textId="5CBB3362" w:rsidR="00632992" w:rsidRDefault="00632992" w:rsidP="00632992">
      <w:pPr>
        <w:numPr>
          <w:ilvl w:val="0"/>
          <w:numId w:val="17"/>
        </w:numPr>
        <w:jc w:val="both"/>
        <w:rPr>
          <w:szCs w:val="22"/>
          <w:lang w:val="en-CA"/>
        </w:rPr>
      </w:pPr>
      <w:r>
        <w:rPr>
          <w:szCs w:val="22"/>
          <w:lang w:val="en-CA"/>
        </w:rPr>
        <w:t xml:space="preserve">The scatter plots in </w:t>
      </w:r>
      <w:r>
        <w:rPr>
          <w:szCs w:val="22"/>
          <w:lang w:val="en-CA"/>
        </w:rPr>
        <w:fldChar w:fldCharType="begin"/>
      </w:r>
      <w:r>
        <w:rPr>
          <w:szCs w:val="22"/>
          <w:lang w:val="en-CA"/>
        </w:rPr>
        <w:instrText xml:space="preserve"> REF _Ref482126370 \h </w:instrText>
      </w:r>
      <w:r>
        <w:rPr>
          <w:szCs w:val="22"/>
          <w:lang w:val="en-CA"/>
        </w:rPr>
      </w:r>
      <w:r>
        <w:rPr>
          <w:szCs w:val="22"/>
          <w:lang w:val="en-CA"/>
        </w:rPr>
        <w:fldChar w:fldCharType="separate"/>
      </w:r>
      <w:r w:rsidR="009854EF" w:rsidRPr="008462BD">
        <w:t xml:space="preserve">Figure </w:t>
      </w:r>
      <w:r w:rsidR="009854EF">
        <w:rPr>
          <w:noProof/>
        </w:rPr>
        <w:t>6</w:t>
      </w:r>
      <w:r>
        <w:rPr>
          <w:szCs w:val="22"/>
          <w:lang w:val="en-CA"/>
        </w:rPr>
        <w:fldChar w:fldCharType="end"/>
      </w:r>
      <w:r>
        <w:rPr>
          <w:szCs w:val="22"/>
          <w:lang w:val="en-CA"/>
        </w:rPr>
        <w:t>-</w:t>
      </w:r>
      <w:r>
        <w:rPr>
          <w:szCs w:val="22"/>
          <w:lang w:val="en-CA"/>
        </w:rPr>
        <w:fldChar w:fldCharType="begin"/>
      </w:r>
      <w:r>
        <w:rPr>
          <w:szCs w:val="22"/>
          <w:lang w:val="en-CA"/>
        </w:rPr>
        <w:instrText xml:space="preserve"> REF _Ref482175992 \h </w:instrText>
      </w:r>
      <w:r>
        <w:rPr>
          <w:szCs w:val="22"/>
          <w:lang w:val="en-CA"/>
        </w:rPr>
      </w:r>
      <w:r>
        <w:rPr>
          <w:szCs w:val="22"/>
          <w:lang w:val="en-CA"/>
        </w:rPr>
        <w:fldChar w:fldCharType="separate"/>
      </w:r>
      <w:r w:rsidR="009854EF" w:rsidRPr="006E29DB">
        <w:t xml:space="preserve">Figure </w:t>
      </w:r>
      <w:r w:rsidR="009854EF">
        <w:rPr>
          <w:noProof/>
        </w:rPr>
        <w:t>11</w:t>
      </w:r>
      <w:r>
        <w:rPr>
          <w:szCs w:val="22"/>
          <w:lang w:val="en-CA"/>
        </w:rPr>
        <w:fldChar w:fldCharType="end"/>
      </w:r>
      <w:r>
        <w:rPr>
          <w:szCs w:val="22"/>
          <w:lang w:val="en-CA"/>
        </w:rPr>
        <w:t xml:space="preserve"> indicate that there is no particular code level redistribution when a BT.709 sequence is converted to a BT.2100 HLG container. For the chroma components an offset may be used to compensate the differen</w:t>
      </w:r>
      <w:r w:rsidR="006E29DB">
        <w:rPr>
          <w:szCs w:val="22"/>
          <w:lang w:val="en-CA"/>
        </w:rPr>
        <w:t>t scale between the code levels,</w:t>
      </w:r>
    </w:p>
    <w:p w14:paraId="7C9DAC0B" w14:textId="77777777" w:rsidR="00632992" w:rsidRDefault="00632992" w:rsidP="00632992">
      <w:pPr>
        <w:numPr>
          <w:ilvl w:val="0"/>
          <w:numId w:val="17"/>
        </w:numPr>
        <w:jc w:val="both"/>
        <w:rPr>
          <w:szCs w:val="22"/>
          <w:lang w:val="en-CA"/>
        </w:rPr>
      </w:pPr>
      <w:r>
        <w:rPr>
          <w:szCs w:val="22"/>
          <w:lang w:val="en-CA"/>
        </w:rPr>
        <w:t xml:space="preserve">Still from the reported scatter plots, there is no particular dependency of the code level distribution with respect to any signal feature. In fact, even the offsets observed for the </w:t>
      </w:r>
      <w:r w:rsidR="005E7EB4">
        <w:rPr>
          <w:szCs w:val="22"/>
          <w:lang w:val="en-CA"/>
        </w:rPr>
        <w:t>chroma components are static and not depending on the luminance value in the BT.2100 HLG container.</w:t>
      </w:r>
    </w:p>
    <w:p w14:paraId="47DE0A69" w14:textId="6728E049" w:rsidR="005E7EB4" w:rsidRDefault="005E7EB4" w:rsidP="005E7EB4">
      <w:pPr>
        <w:jc w:val="both"/>
        <w:rPr>
          <w:szCs w:val="22"/>
          <w:lang w:val="en-CA"/>
        </w:rPr>
      </w:pPr>
      <w:r>
        <w:rPr>
          <w:szCs w:val="22"/>
          <w:lang w:val="en-CA"/>
        </w:rPr>
        <w:t xml:space="preserve">The third item of the list in Section </w:t>
      </w:r>
      <w:r>
        <w:rPr>
          <w:szCs w:val="22"/>
          <w:lang w:val="en-CA"/>
        </w:rPr>
        <w:fldChar w:fldCharType="begin"/>
      </w:r>
      <w:r>
        <w:rPr>
          <w:szCs w:val="22"/>
          <w:lang w:val="en-CA"/>
        </w:rPr>
        <w:instrText xml:space="preserve"> REF _Ref482018116 \r \h </w:instrText>
      </w:r>
      <w:r>
        <w:rPr>
          <w:szCs w:val="22"/>
          <w:lang w:val="en-CA"/>
        </w:rPr>
      </w:r>
      <w:r>
        <w:rPr>
          <w:szCs w:val="22"/>
          <w:lang w:val="en-CA"/>
        </w:rPr>
        <w:fldChar w:fldCharType="separate"/>
      </w:r>
      <w:r w:rsidR="009854EF">
        <w:rPr>
          <w:szCs w:val="22"/>
          <w:lang w:val="en-CA"/>
        </w:rPr>
        <w:t>3</w:t>
      </w:r>
      <w:r>
        <w:rPr>
          <w:szCs w:val="22"/>
          <w:lang w:val="en-CA"/>
        </w:rPr>
        <w:fldChar w:fldCharType="end"/>
      </w:r>
      <w:r>
        <w:rPr>
          <w:szCs w:val="22"/>
          <w:lang w:val="en-CA"/>
        </w:rPr>
        <w:t xml:space="preserve"> will be addressed in the next subsection where results for coding experiments are presented and discussed. Here, it is important to remark that the </w:t>
      </w:r>
      <w:del w:id="28" w:author="Matteo Naccari [2]" w:date="2017-07-12T07:44:00Z">
        <w:r w:rsidDel="009027DC">
          <w:rPr>
            <w:szCs w:val="22"/>
            <w:lang w:val="en-CA"/>
          </w:rPr>
          <w:delText xml:space="preserve">results </w:delText>
        </w:r>
      </w:del>
      <w:ins w:id="29" w:author="Matteo Naccari [2]" w:date="2017-07-12T07:44:00Z">
        <w:r w:rsidR="009027DC">
          <w:rPr>
            <w:szCs w:val="22"/>
            <w:lang w:val="en-CA"/>
          </w:rPr>
          <w:t>experiments</w:t>
        </w:r>
        <w:bookmarkStart w:id="30" w:name="_GoBack"/>
        <w:bookmarkEnd w:id="30"/>
        <w:r w:rsidR="009027DC">
          <w:rPr>
            <w:szCs w:val="22"/>
            <w:lang w:val="en-CA"/>
          </w:rPr>
          <w:t xml:space="preserve"> </w:t>
        </w:r>
      </w:ins>
      <w:r>
        <w:rPr>
          <w:szCs w:val="22"/>
          <w:lang w:val="en-CA"/>
        </w:rPr>
        <w:t xml:space="preserve">discussed in this section were only conducted to address one of the mandates of AHG7, i.e. whether BT.2100 HLG content requires a luma delta QP tool to </w:t>
      </w:r>
      <w:r w:rsidRPr="009738C6">
        <w:rPr>
          <w:i/>
          <w:szCs w:val="22"/>
          <w:lang w:val="en-CA"/>
        </w:rPr>
        <w:t>compensate</w:t>
      </w:r>
      <w:r>
        <w:rPr>
          <w:szCs w:val="22"/>
          <w:lang w:val="en-CA"/>
        </w:rPr>
        <w:t xml:space="preserve"> any intrinsic code level redistribution associated with this transfer characteristics. The obtained results reveal that, particularly for the luminance component, there is no need of such tool. The caveat </w:t>
      </w:r>
      <w:r w:rsidR="00E25ECE">
        <w:rPr>
          <w:szCs w:val="22"/>
          <w:lang w:val="en-CA"/>
        </w:rPr>
        <w:t xml:space="preserve">here </w:t>
      </w:r>
      <w:r>
        <w:rPr>
          <w:szCs w:val="22"/>
          <w:lang w:val="en-CA"/>
        </w:rPr>
        <w:t>is that this result should not prevent any encoder designer to take advantage by luminance based adaptive quantisation. As in the SDR case, this type of quantisation can improve the perceived quality of HDR content.</w:t>
      </w:r>
    </w:p>
    <w:p w14:paraId="2C42294D" w14:textId="1C58294F" w:rsidR="00B81AD1" w:rsidRDefault="00B81AD1" w:rsidP="00B81AD1">
      <w:pPr>
        <w:rPr>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44"/>
      </w:tblGrid>
      <w:tr w:rsidR="00B81A45" w14:paraId="47E89C06" w14:textId="77777777" w:rsidTr="00CE3C98">
        <w:trPr>
          <w:jc w:val="center"/>
        </w:trPr>
        <w:tc>
          <w:tcPr>
            <w:tcW w:w="4675" w:type="dxa"/>
          </w:tcPr>
          <w:p w14:paraId="04B3C293" w14:textId="77777777" w:rsidR="00B81A45" w:rsidRDefault="00B81A45" w:rsidP="00CE3C98">
            <w:pPr>
              <w:spacing w:before="0"/>
              <w:jc w:val="center"/>
              <w:rPr>
                <w:lang w:val="en-CA"/>
              </w:rPr>
            </w:pPr>
            <w:r w:rsidRPr="00B81A45">
              <w:rPr>
                <w:noProof/>
                <w:lang w:val="en-GB" w:eastAsia="ja-JP"/>
              </w:rPr>
              <w:drawing>
                <wp:inline distT="0" distB="0" distL="0" distR="0" wp14:anchorId="3430B81C" wp14:editId="46BAEC7F">
                  <wp:extent cx="2852928" cy="2697480"/>
                  <wp:effectExtent l="0" t="0" r="508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2928" cy="2697480"/>
                          </a:xfrm>
                          <a:prstGeom prst="rect">
                            <a:avLst/>
                          </a:prstGeom>
                          <a:noFill/>
                          <a:ln>
                            <a:noFill/>
                          </a:ln>
                        </pic:spPr>
                      </pic:pic>
                    </a:graphicData>
                  </a:graphic>
                </wp:inline>
              </w:drawing>
            </w:r>
          </w:p>
          <w:p w14:paraId="045C0DD9" w14:textId="43DB12F6" w:rsidR="00B81A45" w:rsidRPr="00CE3C98" w:rsidRDefault="00B81A45" w:rsidP="00CE3C98">
            <w:pPr>
              <w:spacing w:before="0"/>
              <w:jc w:val="center"/>
              <w:rPr>
                <w:i/>
                <w:lang w:val="en-CA"/>
              </w:rPr>
            </w:pPr>
            <w:r w:rsidRPr="00CE3C98">
              <w:rPr>
                <w:i/>
                <w:lang w:val="en-CA"/>
              </w:rPr>
              <w:t>Full conversion</w:t>
            </w:r>
          </w:p>
        </w:tc>
        <w:tc>
          <w:tcPr>
            <w:tcW w:w="4675" w:type="dxa"/>
          </w:tcPr>
          <w:p w14:paraId="636BA340" w14:textId="77777777" w:rsidR="00B81A45" w:rsidRDefault="00B81A45" w:rsidP="00CE3C98">
            <w:pPr>
              <w:spacing w:before="0"/>
              <w:jc w:val="center"/>
              <w:rPr>
                <w:lang w:val="en-CA"/>
              </w:rPr>
            </w:pPr>
            <w:r w:rsidRPr="00774FD1">
              <w:rPr>
                <w:noProof/>
                <w:lang w:val="en-GB" w:eastAsia="ja-JP"/>
              </w:rPr>
              <w:drawing>
                <wp:inline distT="0" distB="0" distL="0" distR="0" wp14:anchorId="217C884E" wp14:editId="33ABBABD">
                  <wp:extent cx="2798064" cy="2642616"/>
                  <wp:effectExtent l="0" t="0" r="254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8064" cy="2642616"/>
                          </a:xfrm>
                          <a:prstGeom prst="rect">
                            <a:avLst/>
                          </a:prstGeom>
                          <a:noFill/>
                          <a:ln>
                            <a:noFill/>
                          </a:ln>
                        </pic:spPr>
                      </pic:pic>
                    </a:graphicData>
                  </a:graphic>
                </wp:inline>
              </w:drawing>
            </w:r>
          </w:p>
          <w:p w14:paraId="5A8BFFFE" w14:textId="4101A5D3" w:rsidR="00B81A45" w:rsidRPr="00CE3C98" w:rsidRDefault="00B81A45" w:rsidP="00CE3C98">
            <w:pPr>
              <w:spacing w:before="0"/>
              <w:jc w:val="center"/>
              <w:rPr>
                <w:i/>
                <w:lang w:val="en-CA"/>
              </w:rPr>
            </w:pPr>
            <w:r w:rsidRPr="00CE3C98">
              <w:rPr>
                <w:i/>
                <w:lang w:val="en-CA"/>
              </w:rPr>
              <w:t>Simplified conversion</w:t>
            </w:r>
          </w:p>
        </w:tc>
      </w:tr>
    </w:tbl>
    <w:p w14:paraId="3C427B2A" w14:textId="5F4EBA9C" w:rsidR="00032679" w:rsidRPr="006E29DB" w:rsidRDefault="00511DFA" w:rsidP="006E29DB">
      <w:pPr>
        <w:pStyle w:val="Caption"/>
        <w:jc w:val="center"/>
      </w:pPr>
      <w:bookmarkStart w:id="31" w:name="_Ref482175990"/>
      <w:r w:rsidRPr="006E29DB">
        <w:t xml:space="preserve">Figure </w:t>
      </w:r>
      <w:r w:rsidRPr="006E29DB">
        <w:fldChar w:fldCharType="begin"/>
      </w:r>
      <w:r w:rsidRPr="006E29DB">
        <w:instrText xml:space="preserve"> SEQ Figure \* ARABIC </w:instrText>
      </w:r>
      <w:r w:rsidRPr="006E29DB">
        <w:fldChar w:fldCharType="separate"/>
      </w:r>
      <w:r w:rsidR="009854EF">
        <w:rPr>
          <w:noProof/>
        </w:rPr>
        <w:t>8</w:t>
      </w:r>
      <w:r w:rsidRPr="006E29DB">
        <w:fldChar w:fldCharType="end"/>
      </w:r>
      <w:bookmarkEnd w:id="31"/>
      <w:r w:rsidRPr="006E29DB">
        <w:t xml:space="preserve">: </w:t>
      </w:r>
      <w:r w:rsidR="00EF679B" w:rsidRPr="006E29DB">
        <w:t>Code level distribution for</w:t>
      </w:r>
      <w:r w:rsidRPr="006E29DB">
        <w:t xml:space="preserve"> the Cb component for BQSquare sequence.</w:t>
      </w:r>
    </w:p>
    <w:p w14:paraId="77D68E6B" w14:textId="77777777" w:rsidR="00BD6CC9" w:rsidRDefault="00BD6CC9" w:rsidP="00CE3C98">
      <w:pPr>
        <w:jc w:val="center"/>
        <w:rPr>
          <w:b/>
          <w:bCs/>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D6CC9" w14:paraId="5CA7AD1F" w14:textId="77777777" w:rsidTr="00CE3C98">
        <w:trPr>
          <w:jc w:val="center"/>
        </w:trPr>
        <w:tc>
          <w:tcPr>
            <w:tcW w:w="4675" w:type="dxa"/>
          </w:tcPr>
          <w:p w14:paraId="703248B4" w14:textId="77777777" w:rsidR="00BD6CC9" w:rsidRDefault="00BD6CC9" w:rsidP="00CE3C98">
            <w:pPr>
              <w:spacing w:before="0"/>
              <w:jc w:val="center"/>
            </w:pPr>
            <w:r w:rsidRPr="00774FD1">
              <w:rPr>
                <w:noProof/>
                <w:lang w:val="en-GB" w:eastAsia="ja-JP"/>
              </w:rPr>
              <w:lastRenderedPageBreak/>
              <w:drawing>
                <wp:inline distT="0" distB="0" distL="0" distR="0" wp14:anchorId="2AC185AF" wp14:editId="7E117241">
                  <wp:extent cx="2798064" cy="2642616"/>
                  <wp:effectExtent l="0" t="0" r="254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8064" cy="2642616"/>
                          </a:xfrm>
                          <a:prstGeom prst="rect">
                            <a:avLst/>
                          </a:prstGeom>
                          <a:noFill/>
                          <a:ln>
                            <a:noFill/>
                          </a:ln>
                        </pic:spPr>
                      </pic:pic>
                    </a:graphicData>
                  </a:graphic>
                </wp:inline>
              </w:drawing>
            </w:r>
          </w:p>
          <w:p w14:paraId="17B05AF9" w14:textId="24533602" w:rsidR="00593EF1" w:rsidRPr="00B964FC" w:rsidRDefault="00593EF1" w:rsidP="005B1A7B">
            <w:pPr>
              <w:spacing w:before="0"/>
              <w:jc w:val="center"/>
              <w:rPr>
                <w:i/>
              </w:rPr>
            </w:pPr>
            <w:r w:rsidRPr="00B964FC">
              <w:rPr>
                <w:i/>
              </w:rPr>
              <w:t>Full conversion</w:t>
            </w:r>
          </w:p>
        </w:tc>
        <w:tc>
          <w:tcPr>
            <w:tcW w:w="4675" w:type="dxa"/>
          </w:tcPr>
          <w:p w14:paraId="00B7423C" w14:textId="77777777" w:rsidR="00BD6CC9" w:rsidRDefault="00BD6CC9" w:rsidP="00CE3C98">
            <w:pPr>
              <w:spacing w:before="0"/>
              <w:jc w:val="center"/>
            </w:pPr>
            <w:r w:rsidRPr="00BD6CC9">
              <w:rPr>
                <w:noProof/>
                <w:lang w:val="en-GB" w:eastAsia="ja-JP"/>
              </w:rPr>
              <w:drawing>
                <wp:inline distT="0" distB="0" distL="0" distR="0" wp14:anchorId="099DFA4B" wp14:editId="2728CC4C">
                  <wp:extent cx="2734056" cy="2587752"/>
                  <wp:effectExtent l="0" t="0" r="952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34056" cy="2587752"/>
                          </a:xfrm>
                          <a:prstGeom prst="rect">
                            <a:avLst/>
                          </a:prstGeom>
                          <a:noFill/>
                          <a:ln>
                            <a:noFill/>
                          </a:ln>
                        </pic:spPr>
                      </pic:pic>
                    </a:graphicData>
                  </a:graphic>
                </wp:inline>
              </w:drawing>
            </w:r>
          </w:p>
          <w:p w14:paraId="639EC2E5" w14:textId="46EAA5A2" w:rsidR="00593EF1" w:rsidRPr="00B964FC" w:rsidRDefault="00593EF1" w:rsidP="005B1A7B">
            <w:pPr>
              <w:spacing w:before="0"/>
              <w:jc w:val="center"/>
              <w:rPr>
                <w:i/>
              </w:rPr>
            </w:pPr>
            <w:r w:rsidRPr="00B964FC">
              <w:rPr>
                <w:i/>
              </w:rPr>
              <w:t>Simplified conversion</w:t>
            </w:r>
          </w:p>
        </w:tc>
      </w:tr>
    </w:tbl>
    <w:p w14:paraId="71458E92" w14:textId="064CE1A5" w:rsidR="00032679" w:rsidRPr="006E29DB" w:rsidRDefault="00511DFA" w:rsidP="006E29DB">
      <w:pPr>
        <w:pStyle w:val="Caption"/>
        <w:jc w:val="center"/>
      </w:pPr>
      <w:r w:rsidRPr="006E29DB">
        <w:t xml:space="preserve">Figure </w:t>
      </w:r>
      <w:r w:rsidRPr="006E29DB">
        <w:fldChar w:fldCharType="begin"/>
      </w:r>
      <w:r w:rsidRPr="006E29DB">
        <w:instrText xml:space="preserve"> SEQ Figure \* ARABIC </w:instrText>
      </w:r>
      <w:r w:rsidRPr="006E29DB">
        <w:fldChar w:fldCharType="separate"/>
      </w:r>
      <w:r w:rsidR="009854EF">
        <w:rPr>
          <w:noProof/>
        </w:rPr>
        <w:t>9</w:t>
      </w:r>
      <w:r w:rsidRPr="006E29DB">
        <w:fldChar w:fldCharType="end"/>
      </w:r>
      <w:r w:rsidRPr="006E29DB">
        <w:t xml:space="preserve">: </w:t>
      </w:r>
      <w:r w:rsidR="00EF679B" w:rsidRPr="006E29DB">
        <w:t xml:space="preserve">Code level distribution for </w:t>
      </w:r>
      <w:r w:rsidRPr="006E29DB">
        <w:t>the Cr component for BQSquare sequence.</w:t>
      </w:r>
    </w:p>
    <w:p w14:paraId="37DB4C1D" w14:textId="77777777" w:rsidR="00260B76" w:rsidRDefault="00260B76" w:rsidP="00CE3C98">
      <w:pPr>
        <w:jc w:val="center"/>
        <w:rPr>
          <w:b/>
          <w:bCs/>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67F9D" w14:paraId="0FBD2199" w14:textId="77777777" w:rsidTr="00CE3C98">
        <w:trPr>
          <w:jc w:val="center"/>
        </w:trPr>
        <w:tc>
          <w:tcPr>
            <w:tcW w:w="4675" w:type="dxa"/>
          </w:tcPr>
          <w:p w14:paraId="111261DE" w14:textId="77777777" w:rsidR="00D23503" w:rsidRDefault="00260B76" w:rsidP="00CE3C98">
            <w:pPr>
              <w:spacing w:before="0"/>
              <w:jc w:val="center"/>
              <w:rPr>
                <w:b/>
                <w:bCs/>
                <w:sz w:val="20"/>
              </w:rPr>
            </w:pPr>
            <w:r w:rsidRPr="00260B76">
              <w:rPr>
                <w:b/>
                <w:bCs/>
                <w:noProof/>
                <w:sz w:val="20"/>
                <w:lang w:val="en-GB" w:eastAsia="ja-JP"/>
              </w:rPr>
              <w:drawing>
                <wp:inline distT="0" distB="0" distL="0" distR="0" wp14:anchorId="1EDEC33D" wp14:editId="17F826B2">
                  <wp:extent cx="2651760" cy="25603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129" t="5242" r="13261" b="-181"/>
                          <a:stretch/>
                        </pic:blipFill>
                        <pic:spPr bwMode="auto">
                          <a:xfrm>
                            <a:off x="0" y="0"/>
                            <a:ext cx="2652384" cy="2560922"/>
                          </a:xfrm>
                          <a:prstGeom prst="rect">
                            <a:avLst/>
                          </a:prstGeom>
                          <a:noFill/>
                          <a:ln>
                            <a:noFill/>
                          </a:ln>
                          <a:extLst>
                            <a:ext uri="{53640926-AAD7-44D8-BBD7-CCE9431645EC}">
                              <a14:shadowObscured xmlns:a14="http://schemas.microsoft.com/office/drawing/2010/main"/>
                            </a:ext>
                          </a:extLst>
                        </pic:spPr>
                      </pic:pic>
                    </a:graphicData>
                  </a:graphic>
                </wp:inline>
              </w:drawing>
            </w:r>
          </w:p>
          <w:p w14:paraId="056FEE39" w14:textId="3D42E784" w:rsidR="00E67F9D" w:rsidRPr="00CE3C98" w:rsidRDefault="00D23503" w:rsidP="00CE3C98">
            <w:pPr>
              <w:spacing w:before="0"/>
              <w:jc w:val="center"/>
              <w:rPr>
                <w:bCs/>
                <w:i/>
                <w:sz w:val="20"/>
              </w:rPr>
            </w:pPr>
            <w:r w:rsidRPr="00CE3C98">
              <w:rPr>
                <w:bCs/>
                <w:i/>
                <w:sz w:val="20"/>
              </w:rPr>
              <w:t>Full conversion</w:t>
            </w:r>
          </w:p>
        </w:tc>
        <w:tc>
          <w:tcPr>
            <w:tcW w:w="4675" w:type="dxa"/>
          </w:tcPr>
          <w:p w14:paraId="34C58AB4" w14:textId="77777777" w:rsidR="00E67F9D" w:rsidRDefault="00260B76" w:rsidP="00CE3C98">
            <w:pPr>
              <w:spacing w:before="0"/>
              <w:jc w:val="center"/>
              <w:rPr>
                <w:b/>
                <w:bCs/>
                <w:sz w:val="20"/>
              </w:rPr>
            </w:pPr>
            <w:r w:rsidRPr="00774FD1">
              <w:rPr>
                <w:noProof/>
                <w:lang w:val="en-GB" w:eastAsia="ja-JP"/>
              </w:rPr>
              <w:drawing>
                <wp:inline distT="0" distB="0" distL="0" distR="0" wp14:anchorId="16E32348" wp14:editId="3568ADD2">
                  <wp:extent cx="2615184" cy="252374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8762" t="5475" r="12737" b="-459"/>
                          <a:stretch/>
                        </pic:blipFill>
                        <pic:spPr bwMode="auto">
                          <a:xfrm>
                            <a:off x="0" y="0"/>
                            <a:ext cx="2615184" cy="2523744"/>
                          </a:xfrm>
                          <a:prstGeom prst="rect">
                            <a:avLst/>
                          </a:prstGeom>
                          <a:noFill/>
                          <a:ln>
                            <a:noFill/>
                          </a:ln>
                          <a:extLst>
                            <a:ext uri="{53640926-AAD7-44D8-BBD7-CCE9431645EC}">
                              <a14:shadowObscured xmlns:a14="http://schemas.microsoft.com/office/drawing/2010/main"/>
                            </a:ext>
                          </a:extLst>
                        </pic:spPr>
                      </pic:pic>
                    </a:graphicData>
                  </a:graphic>
                </wp:inline>
              </w:drawing>
            </w:r>
          </w:p>
          <w:p w14:paraId="3212A127" w14:textId="26C05F83" w:rsidR="00D23503" w:rsidRPr="00CE3C98" w:rsidRDefault="00D23503" w:rsidP="00CE3C98">
            <w:pPr>
              <w:spacing w:before="0"/>
              <w:jc w:val="center"/>
              <w:rPr>
                <w:bCs/>
                <w:i/>
                <w:sz w:val="20"/>
              </w:rPr>
            </w:pPr>
            <w:r w:rsidRPr="00CE3C98">
              <w:rPr>
                <w:bCs/>
                <w:i/>
                <w:sz w:val="20"/>
              </w:rPr>
              <w:t>Simplified conversion</w:t>
            </w:r>
          </w:p>
        </w:tc>
      </w:tr>
    </w:tbl>
    <w:p w14:paraId="5DE56AED" w14:textId="5B3A5CA0" w:rsidR="00032679" w:rsidRPr="006E29DB" w:rsidRDefault="00511DFA" w:rsidP="006E29DB">
      <w:pPr>
        <w:pStyle w:val="Caption"/>
        <w:jc w:val="center"/>
      </w:pPr>
      <w:r w:rsidRPr="006E29DB">
        <w:t xml:space="preserve">Figure </w:t>
      </w:r>
      <w:r w:rsidRPr="006E29DB">
        <w:fldChar w:fldCharType="begin"/>
      </w:r>
      <w:r w:rsidRPr="006E29DB">
        <w:instrText xml:space="preserve"> SEQ Figure \* ARABIC </w:instrText>
      </w:r>
      <w:r w:rsidRPr="006E29DB">
        <w:fldChar w:fldCharType="separate"/>
      </w:r>
      <w:r w:rsidR="009854EF">
        <w:rPr>
          <w:noProof/>
        </w:rPr>
        <w:t>10</w:t>
      </w:r>
      <w:r w:rsidRPr="006E29DB">
        <w:fldChar w:fldCharType="end"/>
      </w:r>
      <w:r w:rsidRPr="006E29DB">
        <w:t xml:space="preserve">: </w:t>
      </w:r>
      <w:r w:rsidR="00EF679B" w:rsidRPr="006E29DB">
        <w:t xml:space="preserve">Code level distribution for </w:t>
      </w:r>
      <w:r w:rsidRPr="006E29DB">
        <w:t>the Cb component for all tested sequences.</w:t>
      </w:r>
    </w:p>
    <w:p w14:paraId="4AE713C9" w14:textId="35EBD25E" w:rsidR="00F2026A" w:rsidRDefault="00F2026A" w:rsidP="00CE3C98">
      <w:pPr>
        <w:jc w:val="center"/>
        <w:rPr>
          <w:b/>
          <w:bCs/>
          <w:sz w:val="20"/>
        </w:rPr>
      </w:pPr>
    </w:p>
    <w:p w14:paraId="32F226CF" w14:textId="77777777" w:rsidR="00613380" w:rsidRDefault="00613380" w:rsidP="00CE3C98">
      <w:pPr>
        <w:jc w:val="center"/>
        <w:rPr>
          <w:b/>
          <w:bCs/>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5"/>
        <w:gridCol w:w="4675"/>
      </w:tblGrid>
      <w:tr w:rsidR="00E97DFF" w14:paraId="2A1F596F" w14:textId="77777777" w:rsidTr="00CE3C98">
        <w:tc>
          <w:tcPr>
            <w:tcW w:w="4675" w:type="dxa"/>
          </w:tcPr>
          <w:p w14:paraId="0B0891A0" w14:textId="77777777" w:rsidR="00E97DFF" w:rsidRDefault="00F2026A" w:rsidP="00CE3C98">
            <w:pPr>
              <w:spacing w:before="0"/>
              <w:jc w:val="center"/>
              <w:rPr>
                <w:b/>
                <w:bCs/>
                <w:sz w:val="20"/>
              </w:rPr>
            </w:pPr>
            <w:r w:rsidRPr="00F2026A">
              <w:rPr>
                <w:b/>
                <w:bCs/>
                <w:noProof/>
                <w:sz w:val="20"/>
                <w:lang w:val="en-GB" w:eastAsia="ja-JP"/>
              </w:rPr>
              <w:lastRenderedPageBreak/>
              <w:drawing>
                <wp:inline distT="0" distB="0" distL="0" distR="0" wp14:anchorId="0CA7CF3D" wp14:editId="38A83890">
                  <wp:extent cx="2651125" cy="2514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6629" t="5085" r="14759" b="1649"/>
                          <a:stretch/>
                        </pic:blipFill>
                        <pic:spPr bwMode="auto">
                          <a:xfrm>
                            <a:off x="0" y="0"/>
                            <a:ext cx="2652384" cy="2515794"/>
                          </a:xfrm>
                          <a:prstGeom prst="rect">
                            <a:avLst/>
                          </a:prstGeom>
                          <a:noFill/>
                          <a:ln>
                            <a:noFill/>
                          </a:ln>
                          <a:extLst>
                            <a:ext uri="{53640926-AAD7-44D8-BBD7-CCE9431645EC}">
                              <a14:shadowObscured xmlns:a14="http://schemas.microsoft.com/office/drawing/2010/main"/>
                            </a:ext>
                          </a:extLst>
                        </pic:spPr>
                      </pic:pic>
                    </a:graphicData>
                  </a:graphic>
                </wp:inline>
              </w:drawing>
            </w:r>
          </w:p>
          <w:p w14:paraId="7F673518" w14:textId="21F0E5E5" w:rsidR="00F2026A" w:rsidRPr="00CE3C98" w:rsidRDefault="00F2026A" w:rsidP="00CE3C98">
            <w:pPr>
              <w:spacing w:before="0"/>
              <w:jc w:val="center"/>
              <w:rPr>
                <w:bCs/>
                <w:i/>
                <w:sz w:val="20"/>
              </w:rPr>
            </w:pPr>
            <w:r w:rsidRPr="00CE3C98">
              <w:rPr>
                <w:bCs/>
                <w:i/>
                <w:sz w:val="20"/>
              </w:rPr>
              <w:t>Full conversion</w:t>
            </w:r>
          </w:p>
        </w:tc>
        <w:tc>
          <w:tcPr>
            <w:tcW w:w="4675" w:type="dxa"/>
          </w:tcPr>
          <w:p w14:paraId="63B3AA3A" w14:textId="77777777" w:rsidR="00E97DFF" w:rsidRDefault="00E97DFF" w:rsidP="00CE3C98">
            <w:pPr>
              <w:spacing w:before="0"/>
              <w:jc w:val="center"/>
              <w:rPr>
                <w:b/>
                <w:bCs/>
                <w:sz w:val="20"/>
              </w:rPr>
            </w:pPr>
            <w:r w:rsidRPr="00774FD1">
              <w:rPr>
                <w:noProof/>
                <w:lang w:val="en-GB" w:eastAsia="ja-JP"/>
              </w:rPr>
              <w:drawing>
                <wp:inline distT="0" distB="0" distL="0" distR="0" wp14:anchorId="693806DC" wp14:editId="2A208B22">
                  <wp:extent cx="2660904" cy="2496312"/>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7109" t="5934" r="13493" b="558"/>
                          <a:stretch/>
                        </pic:blipFill>
                        <pic:spPr bwMode="auto">
                          <a:xfrm>
                            <a:off x="0" y="0"/>
                            <a:ext cx="2660904" cy="2496312"/>
                          </a:xfrm>
                          <a:prstGeom prst="rect">
                            <a:avLst/>
                          </a:prstGeom>
                          <a:noFill/>
                          <a:ln>
                            <a:noFill/>
                          </a:ln>
                          <a:extLst>
                            <a:ext uri="{53640926-AAD7-44D8-BBD7-CCE9431645EC}">
                              <a14:shadowObscured xmlns:a14="http://schemas.microsoft.com/office/drawing/2010/main"/>
                            </a:ext>
                          </a:extLst>
                        </pic:spPr>
                      </pic:pic>
                    </a:graphicData>
                  </a:graphic>
                </wp:inline>
              </w:drawing>
            </w:r>
          </w:p>
          <w:p w14:paraId="356CCDC9" w14:textId="3EF62C40" w:rsidR="00F2026A" w:rsidRPr="00CE3C98" w:rsidRDefault="00F2026A" w:rsidP="00CE3C98">
            <w:pPr>
              <w:spacing w:before="0"/>
              <w:jc w:val="center"/>
              <w:rPr>
                <w:bCs/>
                <w:i/>
                <w:sz w:val="20"/>
              </w:rPr>
            </w:pPr>
            <w:r w:rsidRPr="00CE3C98">
              <w:rPr>
                <w:bCs/>
                <w:i/>
                <w:sz w:val="20"/>
              </w:rPr>
              <w:t>Simplified conversion</w:t>
            </w:r>
          </w:p>
        </w:tc>
      </w:tr>
    </w:tbl>
    <w:p w14:paraId="5ACFCAE1" w14:textId="4572EB8C" w:rsidR="00032679" w:rsidRPr="006E29DB" w:rsidRDefault="00511DFA" w:rsidP="006E29DB">
      <w:pPr>
        <w:pStyle w:val="Caption"/>
        <w:jc w:val="center"/>
      </w:pPr>
      <w:bookmarkStart w:id="32" w:name="_Ref482175992"/>
      <w:r w:rsidRPr="006E29DB">
        <w:t xml:space="preserve">Figure </w:t>
      </w:r>
      <w:r w:rsidRPr="006E29DB">
        <w:fldChar w:fldCharType="begin"/>
      </w:r>
      <w:r w:rsidRPr="006E29DB">
        <w:instrText xml:space="preserve"> SEQ Figure \* ARABIC </w:instrText>
      </w:r>
      <w:r w:rsidRPr="006E29DB">
        <w:fldChar w:fldCharType="separate"/>
      </w:r>
      <w:r w:rsidR="009854EF">
        <w:rPr>
          <w:noProof/>
        </w:rPr>
        <w:t>11</w:t>
      </w:r>
      <w:r w:rsidRPr="006E29DB">
        <w:fldChar w:fldCharType="end"/>
      </w:r>
      <w:bookmarkEnd w:id="32"/>
      <w:r w:rsidRPr="006E29DB">
        <w:t xml:space="preserve">: </w:t>
      </w:r>
      <w:r w:rsidR="00EF679B" w:rsidRPr="006E29DB">
        <w:t xml:space="preserve">Code level distribution for </w:t>
      </w:r>
      <w:r w:rsidRPr="006E29DB">
        <w:t>the Cr component for all tested sequences.</w:t>
      </w:r>
    </w:p>
    <w:p w14:paraId="5347FEFE" w14:textId="77777777" w:rsidR="006D3850" w:rsidRPr="005B217D" w:rsidRDefault="006D3850" w:rsidP="006D3850">
      <w:pPr>
        <w:pStyle w:val="Heading2"/>
        <w:rPr>
          <w:lang w:val="en-CA"/>
        </w:rPr>
      </w:pPr>
      <w:r>
        <w:rPr>
          <w:lang w:val="en-CA"/>
        </w:rPr>
        <w:t>Coding experiments</w:t>
      </w:r>
    </w:p>
    <w:p w14:paraId="0C0E38CF" w14:textId="77777777" w:rsidR="00032679" w:rsidRDefault="00144D1E" w:rsidP="00144D1E">
      <w:pPr>
        <w:jc w:val="both"/>
        <w:rPr>
          <w:lang w:val="en-CA"/>
        </w:rPr>
      </w:pPr>
      <w:r>
        <w:rPr>
          <w:lang w:val="en-CA"/>
        </w:rPr>
        <w:t>This section presents the results for the coding experiments performed over the selected test material and using the JCT-VC CTC with random access and low delay configurations and the HEVC Main10 profile. In particular, the content is encoded twice according to the following:</w:t>
      </w:r>
    </w:p>
    <w:p w14:paraId="18A60B35" w14:textId="29C3863F" w:rsidR="00144D1E" w:rsidRDefault="00144D1E" w:rsidP="00144D1E">
      <w:pPr>
        <w:numPr>
          <w:ilvl w:val="0"/>
          <w:numId w:val="18"/>
        </w:numPr>
        <w:jc w:val="both"/>
        <w:rPr>
          <w:lang w:val="en-CA"/>
        </w:rPr>
      </w:pPr>
      <w:r>
        <w:rPr>
          <w:lang w:val="en-CA"/>
        </w:rPr>
        <w:t xml:space="preserve">HEVC compression is applied over the BT.709 material and the obtained decoded sequences are converted to the BT.2100 HLG container using the workflow in </w:t>
      </w:r>
      <w:r>
        <w:rPr>
          <w:lang w:val="en-CA"/>
        </w:rPr>
        <w:fldChar w:fldCharType="begin"/>
      </w:r>
      <w:r>
        <w:rPr>
          <w:lang w:val="en-CA"/>
        </w:rPr>
        <w:instrText xml:space="preserve"> REF _Ref482022536 \h  \* MERGEFORMAT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This setup will be hereafter denoted as </w:t>
      </w:r>
      <w:r>
        <w:rPr>
          <w:b/>
          <w:i/>
          <w:lang w:val="en-CA"/>
        </w:rPr>
        <w:t>code-and-</w:t>
      </w:r>
      <w:r w:rsidRPr="00144D1E">
        <w:rPr>
          <w:b/>
          <w:i/>
          <w:lang w:val="en-CA"/>
        </w:rPr>
        <w:t>convert</w:t>
      </w:r>
      <w:r>
        <w:rPr>
          <w:lang w:val="en-CA"/>
        </w:rPr>
        <w:t>.</w:t>
      </w:r>
    </w:p>
    <w:p w14:paraId="3508B7F6" w14:textId="77777777" w:rsidR="00144D1E" w:rsidRPr="00144D1E" w:rsidRDefault="00144D1E" w:rsidP="00144D1E">
      <w:pPr>
        <w:numPr>
          <w:ilvl w:val="0"/>
          <w:numId w:val="18"/>
        </w:numPr>
        <w:jc w:val="both"/>
        <w:rPr>
          <w:lang w:val="en-CA"/>
        </w:rPr>
      </w:pPr>
      <w:r>
        <w:rPr>
          <w:lang w:val="en-CA"/>
        </w:rPr>
        <w:t xml:space="preserve">The test material is firstly converted into the BT.2100 HLG container and then compressed. In this setup the </w:t>
      </w:r>
      <w:r>
        <w:rPr>
          <w:szCs w:val="22"/>
          <w:lang w:val="en-CA"/>
        </w:rPr>
        <w:t xml:space="preserve">pps_cb_qp_offset and pps_cr_qp_offset are set to -3 and -7, respectively. This setup will be hereafter denoted as </w:t>
      </w:r>
      <w:r w:rsidRPr="00144D1E">
        <w:rPr>
          <w:b/>
          <w:i/>
          <w:szCs w:val="22"/>
          <w:lang w:val="en-CA"/>
        </w:rPr>
        <w:t>conv</w:t>
      </w:r>
      <w:r>
        <w:rPr>
          <w:b/>
          <w:i/>
          <w:szCs w:val="22"/>
          <w:lang w:val="en-CA"/>
        </w:rPr>
        <w:t>ert-and-</w:t>
      </w:r>
      <w:r w:rsidRPr="00144D1E">
        <w:rPr>
          <w:b/>
          <w:i/>
          <w:szCs w:val="22"/>
          <w:lang w:val="en-CA"/>
        </w:rPr>
        <w:t>code</w:t>
      </w:r>
      <w:r>
        <w:rPr>
          <w:szCs w:val="22"/>
          <w:lang w:val="en-CA"/>
        </w:rPr>
        <w:t>.</w:t>
      </w:r>
    </w:p>
    <w:p w14:paraId="2A862BB0" w14:textId="427680D7" w:rsidR="00144D1E" w:rsidRDefault="00144D1E" w:rsidP="00144D1E">
      <w:pPr>
        <w:jc w:val="both"/>
        <w:rPr>
          <w:szCs w:val="22"/>
          <w:lang w:val="en-CA"/>
        </w:rPr>
      </w:pPr>
      <w:r>
        <w:rPr>
          <w:szCs w:val="22"/>
          <w:lang w:val="en-CA"/>
        </w:rPr>
        <w:t xml:space="preserve">The BD-rates are computed using the data from code-and-convert as anchors whereby the PSNR values are computed according to what depicted in </w:t>
      </w:r>
      <w:r w:rsidR="004960D8">
        <w:rPr>
          <w:szCs w:val="22"/>
          <w:lang w:val="en-CA"/>
        </w:rPr>
        <w:fldChar w:fldCharType="begin"/>
      </w:r>
      <w:r w:rsidR="004960D8">
        <w:rPr>
          <w:szCs w:val="22"/>
          <w:lang w:val="en-CA"/>
        </w:rPr>
        <w:instrText xml:space="preserve"> REF _Ref482182035 \h </w:instrText>
      </w:r>
      <w:r w:rsidR="004960D8">
        <w:rPr>
          <w:szCs w:val="22"/>
          <w:lang w:val="en-CA"/>
        </w:rPr>
      </w:r>
      <w:r w:rsidR="004960D8">
        <w:rPr>
          <w:szCs w:val="22"/>
          <w:lang w:val="en-CA"/>
        </w:rPr>
        <w:fldChar w:fldCharType="separate"/>
      </w:r>
      <w:r w:rsidR="009854EF">
        <w:t xml:space="preserve">Figure </w:t>
      </w:r>
      <w:r w:rsidR="009854EF">
        <w:rPr>
          <w:noProof/>
        </w:rPr>
        <w:t>12</w:t>
      </w:r>
      <w:r w:rsidR="004960D8">
        <w:rPr>
          <w:szCs w:val="22"/>
          <w:lang w:val="en-CA"/>
        </w:rPr>
        <w:fldChar w:fldCharType="end"/>
      </w:r>
      <w:r>
        <w:rPr>
          <w:szCs w:val="22"/>
          <w:lang w:val="en-CA"/>
        </w:rPr>
        <w:t>.</w:t>
      </w:r>
      <w:r w:rsidR="00BC7A35">
        <w:rPr>
          <w:szCs w:val="22"/>
          <w:lang w:val="en-CA"/>
        </w:rPr>
        <w:t xml:space="preserve"> The BD-rate results are listed in </w:t>
      </w:r>
      <w:r w:rsidR="00FE64AB">
        <w:rPr>
          <w:szCs w:val="22"/>
          <w:lang w:val="en-CA"/>
        </w:rPr>
        <w:fldChar w:fldCharType="begin"/>
      </w:r>
      <w:r w:rsidR="00FE64AB">
        <w:rPr>
          <w:szCs w:val="22"/>
          <w:lang w:val="en-CA"/>
        </w:rPr>
        <w:instrText xml:space="preserve"> REF _Ref482187860 \h </w:instrText>
      </w:r>
      <w:r w:rsidR="00FE64AB">
        <w:rPr>
          <w:szCs w:val="22"/>
          <w:lang w:val="en-CA"/>
        </w:rPr>
      </w:r>
      <w:r w:rsidR="00FE64AB">
        <w:rPr>
          <w:szCs w:val="22"/>
          <w:lang w:val="en-CA"/>
        </w:rPr>
        <w:fldChar w:fldCharType="separate"/>
      </w:r>
      <w:r w:rsidR="009854EF">
        <w:t xml:space="preserve">Table </w:t>
      </w:r>
      <w:r w:rsidR="009854EF">
        <w:rPr>
          <w:noProof/>
        </w:rPr>
        <w:t>1</w:t>
      </w:r>
      <w:r w:rsidR="00FE64AB">
        <w:rPr>
          <w:szCs w:val="22"/>
          <w:lang w:val="en-CA"/>
        </w:rPr>
        <w:fldChar w:fldCharType="end"/>
      </w:r>
      <w:r w:rsidR="00FE64AB">
        <w:rPr>
          <w:szCs w:val="22"/>
          <w:lang w:val="en-CA"/>
        </w:rPr>
        <w:t xml:space="preserve">. An average BD-rate loss of </w:t>
      </w:r>
      <w:r w:rsidR="00F50ACB">
        <w:rPr>
          <w:szCs w:val="22"/>
          <w:lang w:val="en-CA"/>
        </w:rPr>
        <w:t>4</w:t>
      </w:r>
      <w:r w:rsidR="00BA1A6E">
        <w:rPr>
          <w:szCs w:val="22"/>
          <w:lang w:val="en-CA"/>
        </w:rPr>
        <w:t>.1</w:t>
      </w:r>
      <w:r w:rsidR="00FE64AB">
        <w:rPr>
          <w:szCs w:val="22"/>
          <w:lang w:val="en-CA"/>
        </w:rPr>
        <w:t xml:space="preserve"> and 3.</w:t>
      </w:r>
      <w:r w:rsidR="00F50ACB">
        <w:rPr>
          <w:szCs w:val="22"/>
          <w:lang w:val="en-CA"/>
        </w:rPr>
        <w:t>8</w:t>
      </w:r>
      <w:r w:rsidR="00FE64AB">
        <w:rPr>
          <w:szCs w:val="22"/>
          <w:lang w:val="en-CA"/>
        </w:rPr>
        <w:t xml:space="preserve"> may be observed on the luma component for </w:t>
      </w:r>
      <w:r w:rsidR="00BA1A6E">
        <w:rPr>
          <w:szCs w:val="22"/>
          <w:lang w:val="en-CA"/>
        </w:rPr>
        <w:t>random access and low delay</w:t>
      </w:r>
      <w:r w:rsidR="00FE64AB">
        <w:rPr>
          <w:szCs w:val="22"/>
          <w:lang w:val="en-CA"/>
        </w:rPr>
        <w:t xml:space="preserve"> configurations, respectively. These losses are due to the joint effect of the conversion process (with upsampling and then downsampling) and bitrate rate re-distribution between luma and chroma given the used QP offsets. If no QP offset is used an average luma BD-rate gain</w:t>
      </w:r>
      <w:r w:rsidR="00E25ECE">
        <w:rPr>
          <w:szCs w:val="22"/>
          <w:lang w:val="en-CA"/>
        </w:rPr>
        <w:t>s</w:t>
      </w:r>
      <w:r w:rsidR="00FE64AB">
        <w:rPr>
          <w:szCs w:val="22"/>
          <w:lang w:val="en-CA"/>
        </w:rPr>
        <w:t xml:space="preserve"> of 1.6 and 0.6 </w:t>
      </w:r>
      <w:r w:rsidR="00E25ECE">
        <w:rPr>
          <w:szCs w:val="22"/>
          <w:lang w:val="en-CA"/>
        </w:rPr>
        <w:t>are</w:t>
      </w:r>
      <w:r w:rsidR="00FE64AB">
        <w:rPr>
          <w:szCs w:val="22"/>
          <w:lang w:val="en-CA"/>
        </w:rPr>
        <w:t xml:space="preserve"> </w:t>
      </w:r>
      <w:r w:rsidR="002B21E8">
        <w:rPr>
          <w:szCs w:val="22"/>
          <w:lang w:val="en-CA"/>
        </w:rPr>
        <w:t>recorded</w:t>
      </w:r>
      <w:r w:rsidR="00FE64AB">
        <w:rPr>
          <w:szCs w:val="22"/>
          <w:lang w:val="en-CA"/>
        </w:rPr>
        <w:t xml:space="preserve"> for Random Access and Low Delay, respectively. However, in this case more substantial losses were observed for the chroma component which anyway could not be </w:t>
      </w:r>
      <w:r w:rsidR="00743FA8">
        <w:rPr>
          <w:szCs w:val="22"/>
          <w:lang w:val="en-CA"/>
        </w:rPr>
        <w:t>confirmed during visual inspection of the content. For the chroma component, avera</w:t>
      </w:r>
      <w:r w:rsidR="00BF01C2">
        <w:rPr>
          <w:szCs w:val="22"/>
          <w:lang w:val="en-CA"/>
        </w:rPr>
        <w:t>ge losses are in the range of [6</w:t>
      </w:r>
      <w:r w:rsidR="00743FA8">
        <w:rPr>
          <w:szCs w:val="22"/>
          <w:lang w:val="en-CA"/>
        </w:rPr>
        <w:t>.</w:t>
      </w:r>
      <w:r w:rsidR="00BF01C2">
        <w:rPr>
          <w:szCs w:val="22"/>
          <w:lang w:val="en-CA"/>
        </w:rPr>
        <w:t>0</w:t>
      </w:r>
      <w:r w:rsidR="00743FA8">
        <w:rPr>
          <w:szCs w:val="22"/>
          <w:lang w:val="en-CA"/>
        </w:rPr>
        <w:t xml:space="preserve"> – 1</w:t>
      </w:r>
      <w:r w:rsidR="00BF01C2">
        <w:rPr>
          <w:szCs w:val="22"/>
          <w:lang w:val="en-CA"/>
        </w:rPr>
        <w:t>2</w:t>
      </w:r>
      <w:r w:rsidR="00743FA8">
        <w:rPr>
          <w:szCs w:val="22"/>
          <w:lang w:val="en-CA"/>
        </w:rPr>
        <w:t xml:space="preserve">.6] as may be noted from </w:t>
      </w:r>
      <w:r w:rsidR="00743FA8">
        <w:rPr>
          <w:szCs w:val="22"/>
          <w:lang w:val="en-CA"/>
        </w:rPr>
        <w:fldChar w:fldCharType="begin"/>
      </w:r>
      <w:r w:rsidR="00743FA8">
        <w:rPr>
          <w:szCs w:val="22"/>
          <w:lang w:val="en-CA"/>
        </w:rPr>
        <w:instrText xml:space="preserve"> REF _Ref482187860 \h </w:instrText>
      </w:r>
      <w:r w:rsidR="00743FA8">
        <w:rPr>
          <w:szCs w:val="22"/>
          <w:lang w:val="en-CA"/>
        </w:rPr>
      </w:r>
      <w:r w:rsidR="00743FA8">
        <w:rPr>
          <w:szCs w:val="22"/>
          <w:lang w:val="en-CA"/>
        </w:rPr>
        <w:fldChar w:fldCharType="separate"/>
      </w:r>
      <w:r w:rsidR="009854EF">
        <w:t xml:space="preserve">Table </w:t>
      </w:r>
      <w:r w:rsidR="009854EF">
        <w:rPr>
          <w:noProof/>
        </w:rPr>
        <w:t>1</w:t>
      </w:r>
      <w:r w:rsidR="00743FA8">
        <w:rPr>
          <w:szCs w:val="22"/>
          <w:lang w:val="en-CA"/>
        </w:rPr>
        <w:fldChar w:fldCharType="end"/>
      </w:r>
      <w:r w:rsidR="00743FA8">
        <w:rPr>
          <w:szCs w:val="22"/>
          <w:lang w:val="en-CA"/>
        </w:rPr>
        <w:t xml:space="preserve">. These values are in line with the findings of m37439. From the reported results it seems that a reasonable coding performance can be obtained by using the same bitrate profile for luma and a static, content independent, offset to adjust the bit distribution between luma and chroma. Therefore, coming back to the third point </w:t>
      </w:r>
      <w:r w:rsidR="00BF01C2">
        <w:rPr>
          <w:szCs w:val="22"/>
          <w:lang w:val="en-CA"/>
        </w:rPr>
        <w:t>of</w:t>
      </w:r>
      <w:r w:rsidR="00743FA8">
        <w:rPr>
          <w:szCs w:val="22"/>
          <w:lang w:val="en-CA"/>
        </w:rPr>
        <w:t xml:space="preserve"> the list at the beginning of Section </w:t>
      </w:r>
      <w:r w:rsidR="00743FA8">
        <w:rPr>
          <w:szCs w:val="22"/>
          <w:lang w:val="en-CA"/>
        </w:rPr>
        <w:fldChar w:fldCharType="begin"/>
      </w:r>
      <w:r w:rsidR="00743FA8">
        <w:rPr>
          <w:szCs w:val="22"/>
          <w:lang w:val="en-CA"/>
        </w:rPr>
        <w:instrText xml:space="preserve"> REF _Ref482018116 \r \h </w:instrText>
      </w:r>
      <w:r w:rsidR="00743FA8">
        <w:rPr>
          <w:szCs w:val="22"/>
          <w:lang w:val="en-CA"/>
        </w:rPr>
      </w:r>
      <w:r w:rsidR="00743FA8">
        <w:rPr>
          <w:szCs w:val="22"/>
          <w:lang w:val="en-CA"/>
        </w:rPr>
        <w:fldChar w:fldCharType="separate"/>
      </w:r>
      <w:r w:rsidR="009854EF">
        <w:rPr>
          <w:szCs w:val="22"/>
          <w:lang w:val="en-CA"/>
        </w:rPr>
        <w:t>3</w:t>
      </w:r>
      <w:r w:rsidR="00743FA8">
        <w:rPr>
          <w:szCs w:val="22"/>
          <w:lang w:val="en-CA"/>
        </w:rPr>
        <w:fldChar w:fldCharType="end"/>
      </w:r>
      <w:r w:rsidR="00743FA8">
        <w:rPr>
          <w:szCs w:val="22"/>
          <w:lang w:val="en-CA"/>
        </w:rPr>
        <w:t xml:space="preserve">, it does not seem that particular, ad-hoc techniques are needed to </w:t>
      </w:r>
      <w:r w:rsidR="00BA1A6E">
        <w:rPr>
          <w:szCs w:val="22"/>
          <w:lang w:val="en-CA"/>
        </w:rPr>
        <w:t>compress</w:t>
      </w:r>
      <w:r w:rsidR="00743FA8">
        <w:rPr>
          <w:szCs w:val="22"/>
          <w:lang w:val="en-CA"/>
        </w:rPr>
        <w:t xml:space="preserve"> BT.2100 HLG material with a BT.709-optimised codec. Like </w:t>
      </w:r>
      <w:r w:rsidR="00BF01C2">
        <w:rPr>
          <w:szCs w:val="22"/>
          <w:lang w:val="en-CA"/>
        </w:rPr>
        <w:t xml:space="preserve">already </w:t>
      </w:r>
      <w:r w:rsidR="00743FA8">
        <w:rPr>
          <w:szCs w:val="22"/>
          <w:lang w:val="en-CA"/>
        </w:rPr>
        <w:t>said</w:t>
      </w:r>
      <w:r w:rsidR="00764732">
        <w:rPr>
          <w:szCs w:val="22"/>
          <w:lang w:val="en-CA"/>
        </w:rPr>
        <w:t>,</w:t>
      </w:r>
      <w:r w:rsidR="00743FA8">
        <w:rPr>
          <w:szCs w:val="22"/>
          <w:lang w:val="en-CA"/>
        </w:rPr>
        <w:t xml:space="preserve"> the results and conclusions drawn here should not discourage any encoder designer to improve the coding performance for BT.2100 HLG coding but rather just indicate that no particular and content dependent bit redistribution should be expected and addressed.</w:t>
      </w:r>
    </w:p>
    <w:p w14:paraId="7846D82D" w14:textId="77777777" w:rsidR="004960D8" w:rsidRDefault="004960D8" w:rsidP="00144D1E">
      <w:pPr>
        <w:jc w:val="both"/>
        <w:rPr>
          <w:szCs w:val="22"/>
          <w:lang w:val="en-CA"/>
        </w:rPr>
      </w:pPr>
    </w:p>
    <w:p w14:paraId="50E01D00" w14:textId="5574E910" w:rsidR="004960D8" w:rsidRDefault="00711E23" w:rsidP="00BE453D">
      <w:pPr>
        <w:jc w:val="center"/>
        <w:rPr>
          <w:szCs w:val="22"/>
          <w:lang w:val="en-CA"/>
        </w:rPr>
      </w:pPr>
      <w:r w:rsidRPr="00711E23">
        <w:rPr>
          <w:noProof/>
          <w:lang w:val="en-GB" w:eastAsia="ja-JP"/>
        </w:rPr>
        <w:lastRenderedPageBreak/>
        <w:drawing>
          <wp:inline distT="0" distB="0" distL="0" distR="0" wp14:anchorId="2F0C51C5" wp14:editId="61BB2CBE">
            <wp:extent cx="5943600" cy="314535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145351"/>
                    </a:xfrm>
                    <a:prstGeom prst="rect">
                      <a:avLst/>
                    </a:prstGeom>
                    <a:noFill/>
                    <a:ln>
                      <a:noFill/>
                    </a:ln>
                  </pic:spPr>
                </pic:pic>
              </a:graphicData>
            </a:graphic>
          </wp:inline>
        </w:drawing>
      </w:r>
    </w:p>
    <w:p w14:paraId="40C55D25" w14:textId="0061B967" w:rsidR="004960D8" w:rsidRDefault="004960D8" w:rsidP="004960D8">
      <w:pPr>
        <w:pStyle w:val="Caption"/>
        <w:jc w:val="center"/>
      </w:pPr>
      <w:bookmarkStart w:id="33" w:name="_Ref482182035"/>
      <w:r>
        <w:t xml:space="preserve">Figure </w:t>
      </w:r>
      <w:r>
        <w:fldChar w:fldCharType="begin"/>
      </w:r>
      <w:r>
        <w:instrText xml:space="preserve"> SEQ Figure \* ARABIC </w:instrText>
      </w:r>
      <w:r>
        <w:fldChar w:fldCharType="separate"/>
      </w:r>
      <w:r w:rsidR="009854EF">
        <w:rPr>
          <w:noProof/>
        </w:rPr>
        <w:t>12</w:t>
      </w:r>
      <w:r>
        <w:fldChar w:fldCharType="end"/>
      </w:r>
      <w:bookmarkEnd w:id="33"/>
      <w:r>
        <w:t>: General setup for encoding experiments.</w:t>
      </w:r>
    </w:p>
    <w:p w14:paraId="6E932D9B" w14:textId="4B2AF92F" w:rsidR="0094117C" w:rsidRPr="0094117C" w:rsidRDefault="0094117C" w:rsidP="0094117C">
      <w:pPr>
        <w:pStyle w:val="Caption"/>
        <w:spacing w:before="120" w:after="120"/>
        <w:jc w:val="center"/>
      </w:pPr>
      <w:bookmarkStart w:id="34" w:name="_Ref482187860"/>
      <w:r>
        <w:t xml:space="preserve">Table </w:t>
      </w:r>
      <w:r>
        <w:fldChar w:fldCharType="begin"/>
      </w:r>
      <w:r>
        <w:instrText xml:space="preserve"> SEQ Table \* ARABIC </w:instrText>
      </w:r>
      <w:r>
        <w:fldChar w:fldCharType="separate"/>
      </w:r>
      <w:r w:rsidR="009854EF">
        <w:rPr>
          <w:noProof/>
        </w:rPr>
        <w:t>1</w:t>
      </w:r>
      <w:r>
        <w:fldChar w:fldCharType="end"/>
      </w:r>
      <w:bookmarkEnd w:id="34"/>
      <w:r>
        <w:t>: BD-rate values when the anchor i</w:t>
      </w:r>
      <w:r w:rsidR="008B2A71">
        <w:t>s</w:t>
      </w:r>
      <w:r>
        <w:t xml:space="preserve"> the code-and-convert setup.</w:t>
      </w:r>
    </w:p>
    <w:tbl>
      <w:tblPr>
        <w:tblW w:w="6264" w:type="dxa"/>
        <w:jc w:val="center"/>
        <w:tblLook w:val="04A0" w:firstRow="1" w:lastRow="0" w:firstColumn="1" w:lastColumn="0" w:noHBand="0" w:noVBand="1"/>
      </w:tblPr>
      <w:tblGrid>
        <w:gridCol w:w="918"/>
        <w:gridCol w:w="727"/>
        <w:gridCol w:w="1211"/>
        <w:gridCol w:w="827"/>
        <w:gridCol w:w="827"/>
        <w:gridCol w:w="827"/>
        <w:gridCol w:w="927"/>
      </w:tblGrid>
      <w:tr w:rsidR="001571EA" w:rsidRPr="000D541C" w14:paraId="7DBAE70C" w14:textId="77777777" w:rsidTr="00DE73AA">
        <w:trPr>
          <w:trHeight w:val="240"/>
          <w:jc w:val="center"/>
        </w:trPr>
        <w:tc>
          <w:tcPr>
            <w:tcW w:w="918" w:type="dxa"/>
            <w:tcBorders>
              <w:bottom w:val="nil"/>
              <w:right w:val="single" w:sz="8" w:space="0" w:color="000000"/>
            </w:tcBorders>
          </w:tcPr>
          <w:p w14:paraId="1F4972FF"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p>
        </w:tc>
        <w:tc>
          <w:tcPr>
            <w:tcW w:w="2765"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5FCD5276"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r w:rsidRPr="000D541C">
              <w:rPr>
                <w:rFonts w:ascii="Arial" w:hAnsi="Arial" w:cs="Arial"/>
                <w:b/>
                <w:bCs/>
                <w:color w:val="000000"/>
                <w:sz w:val="18"/>
                <w:szCs w:val="18"/>
                <w:lang w:val="en-GB" w:eastAsia="ja-JP"/>
              </w:rPr>
              <w:t>Random Access Main10</w:t>
            </w:r>
          </w:p>
        </w:tc>
        <w:tc>
          <w:tcPr>
            <w:tcW w:w="2581" w:type="dxa"/>
            <w:gridSpan w:val="3"/>
            <w:tcBorders>
              <w:top w:val="single" w:sz="8" w:space="0" w:color="auto"/>
              <w:left w:val="nil"/>
              <w:bottom w:val="nil"/>
              <w:right w:val="single" w:sz="8" w:space="0" w:color="000000"/>
            </w:tcBorders>
            <w:shd w:val="clear" w:color="auto" w:fill="auto"/>
            <w:noWrap/>
            <w:vAlign w:val="bottom"/>
            <w:hideMark/>
          </w:tcPr>
          <w:p w14:paraId="62E1710D"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r w:rsidRPr="000D541C">
              <w:rPr>
                <w:rFonts w:ascii="Arial" w:hAnsi="Arial" w:cs="Arial"/>
                <w:b/>
                <w:bCs/>
                <w:color w:val="000000"/>
                <w:sz w:val="18"/>
                <w:szCs w:val="18"/>
                <w:lang w:val="en-GB" w:eastAsia="ja-JP"/>
              </w:rPr>
              <w:t>Low delay B Main10</w:t>
            </w:r>
          </w:p>
        </w:tc>
      </w:tr>
      <w:tr w:rsidR="001571EA" w:rsidRPr="000D541C" w14:paraId="52AA2BE7" w14:textId="77777777" w:rsidTr="00DE73AA">
        <w:trPr>
          <w:trHeight w:val="255"/>
          <w:jc w:val="center"/>
        </w:trPr>
        <w:tc>
          <w:tcPr>
            <w:tcW w:w="918" w:type="dxa"/>
            <w:tcBorders>
              <w:top w:val="nil"/>
              <w:bottom w:val="single" w:sz="8" w:space="0" w:color="auto"/>
              <w:right w:val="nil"/>
            </w:tcBorders>
          </w:tcPr>
          <w:p w14:paraId="063EA3B6"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p>
        </w:tc>
        <w:tc>
          <w:tcPr>
            <w:tcW w:w="727" w:type="dxa"/>
            <w:tcBorders>
              <w:top w:val="nil"/>
              <w:left w:val="single" w:sz="8" w:space="0" w:color="auto"/>
              <w:bottom w:val="nil"/>
              <w:right w:val="nil"/>
            </w:tcBorders>
            <w:shd w:val="clear" w:color="auto" w:fill="auto"/>
            <w:noWrap/>
            <w:vAlign w:val="bottom"/>
            <w:hideMark/>
          </w:tcPr>
          <w:p w14:paraId="2C1B2368"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Y</w:t>
            </w:r>
          </w:p>
        </w:tc>
        <w:tc>
          <w:tcPr>
            <w:tcW w:w="1211" w:type="dxa"/>
            <w:tcBorders>
              <w:top w:val="nil"/>
              <w:left w:val="nil"/>
              <w:bottom w:val="nil"/>
              <w:right w:val="nil"/>
            </w:tcBorders>
            <w:shd w:val="clear" w:color="auto" w:fill="auto"/>
            <w:noWrap/>
            <w:vAlign w:val="bottom"/>
            <w:hideMark/>
          </w:tcPr>
          <w:p w14:paraId="282A1FA7"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U</w:t>
            </w:r>
          </w:p>
        </w:tc>
        <w:tc>
          <w:tcPr>
            <w:tcW w:w="827" w:type="dxa"/>
            <w:tcBorders>
              <w:top w:val="nil"/>
              <w:left w:val="nil"/>
              <w:bottom w:val="nil"/>
              <w:right w:val="single" w:sz="8" w:space="0" w:color="auto"/>
            </w:tcBorders>
            <w:shd w:val="clear" w:color="auto" w:fill="auto"/>
            <w:noWrap/>
            <w:vAlign w:val="bottom"/>
            <w:hideMark/>
          </w:tcPr>
          <w:p w14:paraId="730D1F75"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V</w:t>
            </w:r>
          </w:p>
        </w:tc>
        <w:tc>
          <w:tcPr>
            <w:tcW w:w="827" w:type="dxa"/>
            <w:tcBorders>
              <w:top w:val="nil"/>
              <w:left w:val="nil"/>
              <w:bottom w:val="nil"/>
              <w:right w:val="nil"/>
            </w:tcBorders>
            <w:shd w:val="clear" w:color="auto" w:fill="auto"/>
            <w:noWrap/>
            <w:vAlign w:val="bottom"/>
            <w:hideMark/>
          </w:tcPr>
          <w:p w14:paraId="597CCAE1"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Y</w:t>
            </w:r>
          </w:p>
        </w:tc>
        <w:tc>
          <w:tcPr>
            <w:tcW w:w="827" w:type="dxa"/>
            <w:tcBorders>
              <w:top w:val="nil"/>
              <w:left w:val="nil"/>
              <w:bottom w:val="nil"/>
              <w:right w:val="nil"/>
            </w:tcBorders>
            <w:shd w:val="clear" w:color="auto" w:fill="auto"/>
            <w:noWrap/>
            <w:vAlign w:val="bottom"/>
            <w:hideMark/>
          </w:tcPr>
          <w:p w14:paraId="238011DA"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U</w:t>
            </w:r>
          </w:p>
        </w:tc>
        <w:tc>
          <w:tcPr>
            <w:tcW w:w="927" w:type="dxa"/>
            <w:tcBorders>
              <w:top w:val="nil"/>
              <w:left w:val="nil"/>
              <w:bottom w:val="nil"/>
              <w:right w:val="single" w:sz="8" w:space="0" w:color="auto"/>
            </w:tcBorders>
            <w:shd w:val="clear" w:color="auto" w:fill="auto"/>
            <w:noWrap/>
            <w:vAlign w:val="bottom"/>
            <w:hideMark/>
          </w:tcPr>
          <w:p w14:paraId="03399232"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V</w:t>
            </w:r>
          </w:p>
        </w:tc>
      </w:tr>
      <w:tr w:rsidR="00B02B7A" w:rsidRPr="000D541C" w14:paraId="431E9470" w14:textId="77777777" w:rsidTr="00B02B7A">
        <w:trPr>
          <w:trHeight w:val="240"/>
          <w:jc w:val="center"/>
        </w:trPr>
        <w:tc>
          <w:tcPr>
            <w:tcW w:w="918" w:type="dxa"/>
            <w:tcBorders>
              <w:top w:val="single" w:sz="8" w:space="0" w:color="auto"/>
              <w:left w:val="single" w:sz="8" w:space="0" w:color="auto"/>
              <w:bottom w:val="nil"/>
              <w:right w:val="nil"/>
            </w:tcBorders>
            <w:shd w:val="clear" w:color="auto" w:fill="auto"/>
            <w:noWrap/>
            <w:tcMar>
              <w:left w:w="115" w:type="dxa"/>
              <w:right w:w="115" w:type="dxa"/>
            </w:tcMar>
            <w:vAlign w:val="bottom"/>
          </w:tcPr>
          <w:p w14:paraId="65632F69" w14:textId="77777777" w:rsidR="00B02B7A" w:rsidRDefault="00B02B7A" w:rsidP="00B02B7A">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lang w:val="en-GB" w:eastAsia="ja-JP"/>
              </w:rPr>
            </w:pPr>
            <w:r>
              <w:rPr>
                <w:rFonts w:ascii="Arial" w:hAnsi="Arial" w:cs="Arial"/>
                <w:color w:val="000000"/>
                <w:sz w:val="18"/>
                <w:szCs w:val="18"/>
              </w:rPr>
              <w:t>Class A</w:t>
            </w:r>
          </w:p>
        </w:tc>
        <w:tc>
          <w:tcPr>
            <w:tcW w:w="727" w:type="dxa"/>
            <w:tcBorders>
              <w:top w:val="single" w:sz="8" w:space="0" w:color="auto"/>
              <w:left w:val="single" w:sz="8" w:space="0" w:color="auto"/>
              <w:bottom w:val="nil"/>
              <w:right w:val="nil"/>
            </w:tcBorders>
            <w:shd w:val="clear" w:color="auto" w:fill="auto"/>
            <w:noWrap/>
            <w:tcMar>
              <w:left w:w="115" w:type="dxa"/>
              <w:right w:w="115" w:type="dxa"/>
            </w:tcMar>
            <w:vAlign w:val="bottom"/>
            <w:hideMark/>
          </w:tcPr>
          <w:p w14:paraId="291EAE9B" w14:textId="77777777" w:rsidR="00B02B7A" w:rsidRDefault="00B02B7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lang w:val="en-GB" w:eastAsia="ja-JP"/>
              </w:rPr>
            </w:pPr>
            <w:r>
              <w:rPr>
                <w:rFonts w:ascii="Arial" w:hAnsi="Arial" w:cs="Arial"/>
                <w:sz w:val="18"/>
                <w:szCs w:val="18"/>
              </w:rPr>
              <w:t>3.6%</w:t>
            </w:r>
          </w:p>
        </w:tc>
        <w:tc>
          <w:tcPr>
            <w:tcW w:w="1211" w:type="dxa"/>
            <w:tcBorders>
              <w:top w:val="single" w:sz="8" w:space="0" w:color="auto"/>
              <w:left w:val="nil"/>
              <w:bottom w:val="nil"/>
              <w:right w:val="nil"/>
            </w:tcBorders>
            <w:shd w:val="clear" w:color="000000" w:fill="FFC7CE"/>
            <w:noWrap/>
            <w:tcMar>
              <w:left w:w="115" w:type="dxa"/>
              <w:right w:w="115" w:type="dxa"/>
            </w:tcMar>
            <w:vAlign w:val="bottom"/>
            <w:hideMark/>
          </w:tcPr>
          <w:p w14:paraId="191D3386" w14:textId="77777777" w:rsidR="00B02B7A" w:rsidRDefault="00B02B7A" w:rsidP="00B02B7A">
            <w:pPr>
              <w:spacing w:before="0"/>
              <w:jc w:val="center"/>
              <w:rPr>
                <w:rFonts w:ascii="Arial" w:hAnsi="Arial" w:cs="Arial"/>
                <w:sz w:val="18"/>
                <w:szCs w:val="18"/>
              </w:rPr>
            </w:pPr>
            <w:r>
              <w:rPr>
                <w:rFonts w:ascii="Arial" w:hAnsi="Arial" w:cs="Arial"/>
                <w:sz w:val="18"/>
                <w:szCs w:val="18"/>
              </w:rPr>
              <w:t>11.5%</w:t>
            </w:r>
          </w:p>
        </w:tc>
        <w:tc>
          <w:tcPr>
            <w:tcW w:w="827" w:type="dxa"/>
            <w:tcBorders>
              <w:top w:val="single" w:sz="8" w:space="0" w:color="auto"/>
              <w:left w:val="nil"/>
              <w:bottom w:val="nil"/>
              <w:right w:val="single" w:sz="8" w:space="0" w:color="auto"/>
            </w:tcBorders>
            <w:shd w:val="clear" w:color="000000" w:fill="FFC7CE"/>
            <w:noWrap/>
            <w:tcMar>
              <w:left w:w="115" w:type="dxa"/>
              <w:right w:w="115" w:type="dxa"/>
            </w:tcMar>
            <w:vAlign w:val="bottom"/>
            <w:hideMark/>
          </w:tcPr>
          <w:p w14:paraId="104E4C89" w14:textId="77777777" w:rsidR="00B02B7A" w:rsidRDefault="00B02B7A" w:rsidP="00B02B7A">
            <w:pPr>
              <w:spacing w:before="0"/>
              <w:jc w:val="center"/>
              <w:rPr>
                <w:rFonts w:ascii="Arial" w:hAnsi="Arial" w:cs="Arial"/>
                <w:sz w:val="18"/>
                <w:szCs w:val="18"/>
              </w:rPr>
            </w:pPr>
            <w:r>
              <w:rPr>
                <w:rFonts w:ascii="Arial" w:hAnsi="Arial" w:cs="Arial"/>
                <w:sz w:val="18"/>
                <w:szCs w:val="18"/>
              </w:rPr>
              <w:t>33.2%</w:t>
            </w:r>
          </w:p>
        </w:tc>
        <w:tc>
          <w:tcPr>
            <w:tcW w:w="827" w:type="dxa"/>
            <w:tcBorders>
              <w:top w:val="single" w:sz="8" w:space="0" w:color="auto"/>
              <w:left w:val="nil"/>
              <w:bottom w:val="nil"/>
              <w:right w:val="nil"/>
            </w:tcBorders>
            <w:shd w:val="clear" w:color="auto" w:fill="auto"/>
            <w:noWrap/>
            <w:tcMar>
              <w:left w:w="115" w:type="dxa"/>
              <w:right w:w="115" w:type="dxa"/>
            </w:tcMar>
            <w:vAlign w:val="bottom"/>
            <w:hideMark/>
          </w:tcPr>
          <w:p w14:paraId="26DAE7BB" w14:textId="77777777" w:rsidR="00B02B7A" w:rsidRDefault="00B02B7A" w:rsidP="00B02B7A">
            <w:pPr>
              <w:spacing w:before="0"/>
              <w:jc w:val="center"/>
              <w:rPr>
                <w:rFonts w:ascii="Arial" w:hAnsi="Arial" w:cs="Arial"/>
                <w:sz w:val="18"/>
                <w:szCs w:val="18"/>
              </w:rPr>
            </w:pPr>
            <w:r>
              <w:rPr>
                <w:rFonts w:ascii="Arial" w:hAnsi="Arial" w:cs="Arial"/>
                <w:sz w:val="18"/>
                <w:szCs w:val="18"/>
              </w:rPr>
              <w:t>3.4%</w:t>
            </w:r>
          </w:p>
        </w:tc>
        <w:tc>
          <w:tcPr>
            <w:tcW w:w="827" w:type="dxa"/>
            <w:tcBorders>
              <w:top w:val="single" w:sz="8" w:space="0" w:color="auto"/>
              <w:left w:val="nil"/>
              <w:bottom w:val="nil"/>
              <w:right w:val="nil"/>
            </w:tcBorders>
            <w:shd w:val="clear" w:color="000000" w:fill="FFC7CE"/>
            <w:noWrap/>
            <w:tcMar>
              <w:left w:w="115" w:type="dxa"/>
              <w:right w:w="115" w:type="dxa"/>
            </w:tcMar>
            <w:vAlign w:val="bottom"/>
            <w:hideMark/>
          </w:tcPr>
          <w:p w14:paraId="36F8C11C" w14:textId="77777777" w:rsidR="00B02B7A" w:rsidRDefault="00B02B7A" w:rsidP="00B02B7A">
            <w:pPr>
              <w:spacing w:before="0"/>
              <w:jc w:val="center"/>
              <w:rPr>
                <w:rFonts w:ascii="Arial" w:hAnsi="Arial" w:cs="Arial"/>
                <w:sz w:val="18"/>
                <w:szCs w:val="18"/>
              </w:rPr>
            </w:pPr>
            <w:r>
              <w:rPr>
                <w:rFonts w:ascii="Arial" w:hAnsi="Arial" w:cs="Arial"/>
                <w:sz w:val="18"/>
                <w:szCs w:val="18"/>
              </w:rPr>
              <w:t>15.2%</w:t>
            </w:r>
          </w:p>
        </w:tc>
        <w:tc>
          <w:tcPr>
            <w:tcW w:w="927" w:type="dxa"/>
            <w:tcBorders>
              <w:top w:val="single" w:sz="8" w:space="0" w:color="auto"/>
              <w:left w:val="nil"/>
              <w:bottom w:val="nil"/>
              <w:right w:val="single" w:sz="8" w:space="0" w:color="auto"/>
            </w:tcBorders>
            <w:shd w:val="clear" w:color="000000" w:fill="FFC7CE"/>
            <w:noWrap/>
            <w:tcMar>
              <w:left w:w="115" w:type="dxa"/>
              <w:right w:w="115" w:type="dxa"/>
            </w:tcMar>
            <w:vAlign w:val="bottom"/>
            <w:hideMark/>
          </w:tcPr>
          <w:p w14:paraId="0015104A" w14:textId="77777777" w:rsidR="00B02B7A" w:rsidRDefault="00B02B7A" w:rsidP="00B02B7A">
            <w:pPr>
              <w:spacing w:before="0"/>
              <w:jc w:val="center"/>
              <w:rPr>
                <w:rFonts w:ascii="Arial" w:hAnsi="Arial" w:cs="Arial"/>
                <w:sz w:val="18"/>
                <w:szCs w:val="18"/>
              </w:rPr>
            </w:pPr>
            <w:r>
              <w:rPr>
                <w:rFonts w:ascii="Arial" w:hAnsi="Arial" w:cs="Arial"/>
                <w:sz w:val="18"/>
                <w:szCs w:val="18"/>
              </w:rPr>
              <w:t>28.9%</w:t>
            </w:r>
          </w:p>
        </w:tc>
      </w:tr>
      <w:tr w:rsidR="00B02B7A" w:rsidRPr="000D541C" w14:paraId="40992A5E"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07317751"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B</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0FBB0B63" w14:textId="77777777" w:rsidR="00B02B7A" w:rsidRDefault="00B02B7A" w:rsidP="00B02B7A">
            <w:pPr>
              <w:spacing w:before="0"/>
              <w:jc w:val="center"/>
              <w:rPr>
                <w:rFonts w:ascii="Arial" w:hAnsi="Arial" w:cs="Arial"/>
                <w:sz w:val="18"/>
                <w:szCs w:val="18"/>
              </w:rPr>
            </w:pPr>
            <w:r>
              <w:rPr>
                <w:rFonts w:ascii="Arial" w:hAnsi="Arial" w:cs="Arial"/>
                <w:sz w:val="18"/>
                <w:szCs w:val="18"/>
              </w:rPr>
              <w:t>3.4%</w:t>
            </w:r>
          </w:p>
        </w:tc>
        <w:tc>
          <w:tcPr>
            <w:tcW w:w="1211" w:type="dxa"/>
            <w:tcBorders>
              <w:top w:val="nil"/>
              <w:left w:val="nil"/>
              <w:bottom w:val="nil"/>
              <w:right w:val="nil"/>
            </w:tcBorders>
            <w:shd w:val="clear" w:color="000000" w:fill="FFC7CE"/>
            <w:noWrap/>
            <w:tcMar>
              <w:left w:w="115" w:type="dxa"/>
              <w:right w:w="115" w:type="dxa"/>
            </w:tcMar>
            <w:vAlign w:val="bottom"/>
            <w:hideMark/>
          </w:tcPr>
          <w:p w14:paraId="15B087D8" w14:textId="77777777" w:rsidR="00B02B7A" w:rsidRDefault="00B02B7A" w:rsidP="00B02B7A">
            <w:pPr>
              <w:spacing w:before="0"/>
              <w:jc w:val="center"/>
              <w:rPr>
                <w:rFonts w:ascii="Arial" w:hAnsi="Arial" w:cs="Arial"/>
                <w:sz w:val="18"/>
                <w:szCs w:val="18"/>
              </w:rPr>
            </w:pPr>
            <w:r>
              <w:rPr>
                <w:rFonts w:ascii="Arial" w:hAnsi="Arial" w:cs="Arial"/>
                <w:sz w:val="18"/>
                <w:szCs w:val="18"/>
              </w:rPr>
              <w:t>10.2%</w:t>
            </w:r>
          </w:p>
        </w:tc>
        <w:tc>
          <w:tcPr>
            <w:tcW w:w="827" w:type="dxa"/>
            <w:tcBorders>
              <w:top w:val="nil"/>
              <w:left w:val="nil"/>
              <w:bottom w:val="nil"/>
              <w:right w:val="single" w:sz="8" w:space="0" w:color="auto"/>
            </w:tcBorders>
            <w:shd w:val="clear" w:color="000000" w:fill="CCFFCC"/>
            <w:noWrap/>
            <w:tcMar>
              <w:left w:w="115" w:type="dxa"/>
              <w:right w:w="115" w:type="dxa"/>
            </w:tcMar>
            <w:vAlign w:val="bottom"/>
            <w:hideMark/>
          </w:tcPr>
          <w:p w14:paraId="305829C2" w14:textId="77777777" w:rsidR="00B02B7A" w:rsidRDefault="00B02B7A" w:rsidP="00B02B7A">
            <w:pPr>
              <w:spacing w:before="0"/>
              <w:jc w:val="center"/>
              <w:rPr>
                <w:rFonts w:ascii="Arial" w:hAnsi="Arial" w:cs="Arial"/>
                <w:sz w:val="18"/>
                <w:szCs w:val="18"/>
              </w:rPr>
            </w:pPr>
            <w:r>
              <w:rPr>
                <w:rFonts w:ascii="Arial" w:hAnsi="Arial" w:cs="Arial"/>
                <w:sz w:val="18"/>
                <w:szCs w:val="18"/>
              </w:rPr>
              <w:t>-6.6%</w:t>
            </w:r>
          </w:p>
        </w:tc>
        <w:tc>
          <w:tcPr>
            <w:tcW w:w="827" w:type="dxa"/>
            <w:tcBorders>
              <w:top w:val="nil"/>
              <w:left w:val="nil"/>
              <w:bottom w:val="nil"/>
              <w:right w:val="nil"/>
            </w:tcBorders>
            <w:shd w:val="clear" w:color="auto" w:fill="auto"/>
            <w:noWrap/>
            <w:tcMar>
              <w:left w:w="115" w:type="dxa"/>
              <w:right w:w="115" w:type="dxa"/>
            </w:tcMar>
            <w:vAlign w:val="bottom"/>
            <w:hideMark/>
          </w:tcPr>
          <w:p w14:paraId="4146CB79"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2.8%</w:t>
            </w:r>
          </w:p>
        </w:tc>
        <w:tc>
          <w:tcPr>
            <w:tcW w:w="827" w:type="dxa"/>
            <w:tcBorders>
              <w:top w:val="nil"/>
              <w:left w:val="nil"/>
              <w:bottom w:val="nil"/>
              <w:right w:val="nil"/>
            </w:tcBorders>
            <w:shd w:val="clear" w:color="000000" w:fill="FFC7CE"/>
            <w:noWrap/>
            <w:tcMar>
              <w:left w:w="115" w:type="dxa"/>
              <w:right w:w="115" w:type="dxa"/>
            </w:tcMar>
            <w:vAlign w:val="bottom"/>
            <w:hideMark/>
          </w:tcPr>
          <w:p w14:paraId="53F8AC2F" w14:textId="77777777" w:rsidR="00B02B7A" w:rsidRDefault="00B02B7A" w:rsidP="00B02B7A">
            <w:pPr>
              <w:spacing w:before="0"/>
              <w:jc w:val="center"/>
              <w:rPr>
                <w:rFonts w:ascii="Arial" w:hAnsi="Arial" w:cs="Arial"/>
                <w:sz w:val="18"/>
                <w:szCs w:val="18"/>
              </w:rPr>
            </w:pPr>
            <w:r>
              <w:rPr>
                <w:rFonts w:ascii="Arial" w:hAnsi="Arial" w:cs="Arial"/>
                <w:sz w:val="18"/>
                <w:szCs w:val="18"/>
              </w:rPr>
              <w:t>11.0%</w:t>
            </w:r>
          </w:p>
        </w:tc>
        <w:tc>
          <w:tcPr>
            <w:tcW w:w="927" w:type="dxa"/>
            <w:tcBorders>
              <w:top w:val="nil"/>
              <w:left w:val="nil"/>
              <w:bottom w:val="nil"/>
              <w:right w:val="single" w:sz="8" w:space="0" w:color="auto"/>
            </w:tcBorders>
            <w:shd w:val="clear" w:color="000000" w:fill="CCFFCC"/>
            <w:noWrap/>
            <w:tcMar>
              <w:left w:w="115" w:type="dxa"/>
              <w:right w:w="115" w:type="dxa"/>
            </w:tcMar>
            <w:vAlign w:val="bottom"/>
            <w:hideMark/>
          </w:tcPr>
          <w:p w14:paraId="05F26F01" w14:textId="77777777" w:rsidR="00B02B7A" w:rsidRDefault="00B02B7A" w:rsidP="00B02B7A">
            <w:pPr>
              <w:spacing w:before="0"/>
              <w:jc w:val="center"/>
              <w:rPr>
                <w:rFonts w:ascii="Arial" w:hAnsi="Arial" w:cs="Arial"/>
                <w:sz w:val="18"/>
                <w:szCs w:val="18"/>
              </w:rPr>
            </w:pPr>
            <w:r>
              <w:rPr>
                <w:rFonts w:ascii="Arial" w:hAnsi="Arial" w:cs="Arial"/>
                <w:sz w:val="18"/>
                <w:szCs w:val="18"/>
              </w:rPr>
              <w:t>-4.5%</w:t>
            </w:r>
          </w:p>
        </w:tc>
      </w:tr>
      <w:tr w:rsidR="00B02B7A" w:rsidRPr="000D541C" w14:paraId="47FAC050"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4EFB2A0B"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C</w:t>
            </w:r>
          </w:p>
        </w:tc>
        <w:tc>
          <w:tcPr>
            <w:tcW w:w="727" w:type="dxa"/>
            <w:tcBorders>
              <w:top w:val="nil"/>
              <w:left w:val="single" w:sz="8" w:space="0" w:color="auto"/>
              <w:bottom w:val="nil"/>
              <w:right w:val="nil"/>
            </w:tcBorders>
            <w:shd w:val="clear" w:color="auto" w:fill="auto"/>
            <w:noWrap/>
            <w:tcMar>
              <w:left w:w="115" w:type="dxa"/>
              <w:right w:w="115" w:type="dxa"/>
            </w:tcMar>
            <w:vAlign w:val="bottom"/>
            <w:hideMark/>
          </w:tcPr>
          <w:p w14:paraId="1488D64B"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2.4%</w:t>
            </w:r>
          </w:p>
        </w:tc>
        <w:tc>
          <w:tcPr>
            <w:tcW w:w="1211" w:type="dxa"/>
            <w:tcBorders>
              <w:top w:val="nil"/>
              <w:left w:val="nil"/>
              <w:bottom w:val="nil"/>
              <w:right w:val="nil"/>
            </w:tcBorders>
            <w:shd w:val="clear" w:color="000000" w:fill="FFC7CE"/>
            <w:noWrap/>
            <w:tcMar>
              <w:left w:w="115" w:type="dxa"/>
              <w:right w:w="115" w:type="dxa"/>
            </w:tcMar>
            <w:vAlign w:val="bottom"/>
            <w:hideMark/>
          </w:tcPr>
          <w:p w14:paraId="6091BD1B" w14:textId="77777777" w:rsidR="00B02B7A" w:rsidRDefault="00B02B7A" w:rsidP="00B02B7A">
            <w:pPr>
              <w:spacing w:before="0"/>
              <w:jc w:val="center"/>
              <w:rPr>
                <w:rFonts w:ascii="Arial" w:hAnsi="Arial" w:cs="Arial"/>
                <w:sz w:val="18"/>
                <w:szCs w:val="18"/>
              </w:rPr>
            </w:pPr>
            <w:r>
              <w:rPr>
                <w:rFonts w:ascii="Arial" w:hAnsi="Arial" w:cs="Arial"/>
                <w:sz w:val="18"/>
                <w:szCs w:val="18"/>
              </w:rPr>
              <w:t>21.1%</w:t>
            </w:r>
          </w:p>
        </w:tc>
        <w:tc>
          <w:tcPr>
            <w:tcW w:w="827" w:type="dxa"/>
            <w:tcBorders>
              <w:top w:val="nil"/>
              <w:left w:val="nil"/>
              <w:bottom w:val="nil"/>
              <w:right w:val="single" w:sz="8" w:space="0" w:color="auto"/>
            </w:tcBorders>
            <w:shd w:val="clear" w:color="000000" w:fill="FFC7CE"/>
            <w:noWrap/>
            <w:tcMar>
              <w:left w:w="115" w:type="dxa"/>
              <w:right w:w="115" w:type="dxa"/>
            </w:tcMar>
            <w:vAlign w:val="bottom"/>
            <w:hideMark/>
          </w:tcPr>
          <w:p w14:paraId="5210A80C" w14:textId="77777777" w:rsidR="00B02B7A" w:rsidRDefault="00B02B7A" w:rsidP="00B02B7A">
            <w:pPr>
              <w:spacing w:before="0"/>
              <w:jc w:val="center"/>
              <w:rPr>
                <w:rFonts w:ascii="Arial" w:hAnsi="Arial" w:cs="Arial"/>
                <w:sz w:val="18"/>
                <w:szCs w:val="18"/>
              </w:rPr>
            </w:pPr>
            <w:r>
              <w:rPr>
                <w:rFonts w:ascii="Arial" w:hAnsi="Arial" w:cs="Arial"/>
                <w:sz w:val="18"/>
                <w:szCs w:val="18"/>
              </w:rPr>
              <w:t>7.7%</w:t>
            </w:r>
          </w:p>
        </w:tc>
        <w:tc>
          <w:tcPr>
            <w:tcW w:w="827" w:type="dxa"/>
            <w:tcBorders>
              <w:top w:val="nil"/>
              <w:left w:val="nil"/>
              <w:bottom w:val="nil"/>
              <w:right w:val="nil"/>
            </w:tcBorders>
            <w:shd w:val="clear" w:color="auto" w:fill="auto"/>
            <w:noWrap/>
            <w:tcMar>
              <w:left w:w="115" w:type="dxa"/>
              <w:right w:w="115" w:type="dxa"/>
            </w:tcMar>
            <w:vAlign w:val="bottom"/>
            <w:hideMark/>
          </w:tcPr>
          <w:p w14:paraId="640BBC22"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2.3%</w:t>
            </w:r>
          </w:p>
        </w:tc>
        <w:tc>
          <w:tcPr>
            <w:tcW w:w="827" w:type="dxa"/>
            <w:tcBorders>
              <w:top w:val="nil"/>
              <w:left w:val="nil"/>
              <w:bottom w:val="nil"/>
              <w:right w:val="nil"/>
            </w:tcBorders>
            <w:shd w:val="clear" w:color="000000" w:fill="FFC7CE"/>
            <w:noWrap/>
            <w:tcMar>
              <w:left w:w="115" w:type="dxa"/>
              <w:right w:w="115" w:type="dxa"/>
            </w:tcMar>
            <w:vAlign w:val="bottom"/>
            <w:hideMark/>
          </w:tcPr>
          <w:p w14:paraId="313D5425" w14:textId="77777777" w:rsidR="00B02B7A" w:rsidRDefault="00B02B7A" w:rsidP="00B02B7A">
            <w:pPr>
              <w:spacing w:before="0"/>
              <w:jc w:val="center"/>
              <w:rPr>
                <w:rFonts w:ascii="Arial" w:hAnsi="Arial" w:cs="Arial"/>
                <w:sz w:val="18"/>
                <w:szCs w:val="18"/>
              </w:rPr>
            </w:pPr>
            <w:r>
              <w:rPr>
                <w:rFonts w:ascii="Arial" w:hAnsi="Arial" w:cs="Arial"/>
                <w:sz w:val="18"/>
                <w:szCs w:val="18"/>
              </w:rPr>
              <w:t>21.2%</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18D1E995" w14:textId="77777777" w:rsidR="00B02B7A" w:rsidRDefault="00B02B7A" w:rsidP="00B02B7A">
            <w:pPr>
              <w:spacing w:before="0"/>
              <w:jc w:val="center"/>
              <w:rPr>
                <w:rFonts w:ascii="Arial" w:hAnsi="Arial" w:cs="Arial"/>
                <w:sz w:val="18"/>
                <w:szCs w:val="18"/>
              </w:rPr>
            </w:pPr>
            <w:r>
              <w:rPr>
                <w:rFonts w:ascii="Arial" w:hAnsi="Arial" w:cs="Arial"/>
                <w:sz w:val="18"/>
                <w:szCs w:val="18"/>
              </w:rPr>
              <w:t>8.7%</w:t>
            </w:r>
          </w:p>
        </w:tc>
      </w:tr>
      <w:tr w:rsidR="00B02B7A" w:rsidRPr="000D541C" w14:paraId="56FCE0BA"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79B085F7"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D</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04104AD2" w14:textId="77777777" w:rsidR="00B02B7A" w:rsidRDefault="00B02B7A" w:rsidP="00B02B7A">
            <w:pPr>
              <w:spacing w:before="0"/>
              <w:jc w:val="center"/>
              <w:rPr>
                <w:rFonts w:ascii="Arial" w:hAnsi="Arial" w:cs="Arial"/>
                <w:sz w:val="18"/>
                <w:szCs w:val="18"/>
              </w:rPr>
            </w:pPr>
            <w:r>
              <w:rPr>
                <w:rFonts w:ascii="Arial" w:hAnsi="Arial" w:cs="Arial"/>
                <w:sz w:val="18"/>
                <w:szCs w:val="18"/>
              </w:rPr>
              <w:t>5.7%</w:t>
            </w:r>
          </w:p>
        </w:tc>
        <w:tc>
          <w:tcPr>
            <w:tcW w:w="1211" w:type="dxa"/>
            <w:tcBorders>
              <w:top w:val="nil"/>
              <w:left w:val="nil"/>
              <w:bottom w:val="nil"/>
              <w:right w:val="nil"/>
            </w:tcBorders>
            <w:shd w:val="clear" w:color="000000" w:fill="FFC7CE"/>
            <w:noWrap/>
            <w:tcMar>
              <w:left w:w="115" w:type="dxa"/>
              <w:right w:w="115" w:type="dxa"/>
            </w:tcMar>
            <w:vAlign w:val="bottom"/>
            <w:hideMark/>
          </w:tcPr>
          <w:p w14:paraId="001317F6" w14:textId="77777777" w:rsidR="00B02B7A" w:rsidRDefault="00B02B7A" w:rsidP="00B02B7A">
            <w:pPr>
              <w:spacing w:before="0"/>
              <w:jc w:val="center"/>
              <w:rPr>
                <w:rFonts w:ascii="Arial" w:hAnsi="Arial" w:cs="Arial"/>
                <w:sz w:val="18"/>
                <w:szCs w:val="18"/>
              </w:rPr>
            </w:pPr>
            <w:r>
              <w:rPr>
                <w:rFonts w:ascii="Arial" w:hAnsi="Arial" w:cs="Arial"/>
                <w:sz w:val="18"/>
                <w:szCs w:val="18"/>
              </w:rPr>
              <w:t>14.5%</w:t>
            </w:r>
          </w:p>
        </w:tc>
        <w:tc>
          <w:tcPr>
            <w:tcW w:w="827" w:type="dxa"/>
            <w:tcBorders>
              <w:top w:val="nil"/>
              <w:left w:val="nil"/>
              <w:bottom w:val="nil"/>
              <w:right w:val="single" w:sz="8" w:space="0" w:color="auto"/>
            </w:tcBorders>
            <w:shd w:val="clear" w:color="000000" w:fill="FFC7CE"/>
            <w:noWrap/>
            <w:tcMar>
              <w:left w:w="115" w:type="dxa"/>
              <w:right w:w="115" w:type="dxa"/>
            </w:tcMar>
            <w:vAlign w:val="bottom"/>
            <w:hideMark/>
          </w:tcPr>
          <w:p w14:paraId="778AD849" w14:textId="77777777" w:rsidR="00B02B7A" w:rsidRDefault="00B02B7A" w:rsidP="00B02B7A">
            <w:pPr>
              <w:spacing w:before="0"/>
              <w:jc w:val="center"/>
              <w:rPr>
                <w:rFonts w:ascii="Arial" w:hAnsi="Arial" w:cs="Arial"/>
                <w:sz w:val="18"/>
                <w:szCs w:val="18"/>
              </w:rPr>
            </w:pPr>
            <w:r>
              <w:rPr>
                <w:rFonts w:ascii="Arial" w:hAnsi="Arial" w:cs="Arial"/>
                <w:sz w:val="18"/>
                <w:szCs w:val="18"/>
              </w:rPr>
              <w:t>7.3%</w:t>
            </w:r>
          </w:p>
        </w:tc>
        <w:tc>
          <w:tcPr>
            <w:tcW w:w="827" w:type="dxa"/>
            <w:tcBorders>
              <w:top w:val="nil"/>
              <w:left w:val="single" w:sz="8" w:space="0" w:color="auto"/>
              <w:bottom w:val="nil"/>
              <w:right w:val="nil"/>
            </w:tcBorders>
            <w:shd w:val="clear" w:color="000000" w:fill="FFC7CE"/>
            <w:noWrap/>
            <w:tcMar>
              <w:left w:w="115" w:type="dxa"/>
              <w:right w:w="115" w:type="dxa"/>
            </w:tcMar>
            <w:vAlign w:val="bottom"/>
            <w:hideMark/>
          </w:tcPr>
          <w:p w14:paraId="249850E6" w14:textId="77777777" w:rsidR="00B02B7A" w:rsidRDefault="00B02B7A" w:rsidP="00B02B7A">
            <w:pPr>
              <w:spacing w:before="0"/>
              <w:jc w:val="center"/>
              <w:rPr>
                <w:rFonts w:ascii="Arial" w:hAnsi="Arial" w:cs="Arial"/>
                <w:sz w:val="18"/>
                <w:szCs w:val="18"/>
              </w:rPr>
            </w:pPr>
            <w:r>
              <w:rPr>
                <w:rFonts w:ascii="Arial" w:hAnsi="Arial" w:cs="Arial"/>
                <w:sz w:val="18"/>
                <w:szCs w:val="18"/>
              </w:rPr>
              <w:t>4.9%</w:t>
            </w:r>
          </w:p>
        </w:tc>
        <w:tc>
          <w:tcPr>
            <w:tcW w:w="827" w:type="dxa"/>
            <w:tcBorders>
              <w:top w:val="nil"/>
              <w:left w:val="nil"/>
              <w:bottom w:val="nil"/>
              <w:right w:val="nil"/>
            </w:tcBorders>
            <w:shd w:val="clear" w:color="000000" w:fill="FFC7CE"/>
            <w:noWrap/>
            <w:tcMar>
              <w:left w:w="115" w:type="dxa"/>
              <w:right w:w="115" w:type="dxa"/>
            </w:tcMar>
            <w:vAlign w:val="bottom"/>
            <w:hideMark/>
          </w:tcPr>
          <w:p w14:paraId="026449B8" w14:textId="77777777" w:rsidR="00B02B7A" w:rsidRDefault="00B02B7A" w:rsidP="00B02B7A">
            <w:pPr>
              <w:spacing w:before="0"/>
              <w:jc w:val="center"/>
              <w:rPr>
                <w:rFonts w:ascii="Arial" w:hAnsi="Arial" w:cs="Arial"/>
                <w:sz w:val="18"/>
                <w:szCs w:val="18"/>
              </w:rPr>
            </w:pPr>
            <w:r>
              <w:rPr>
                <w:rFonts w:ascii="Arial" w:hAnsi="Arial" w:cs="Arial"/>
                <w:sz w:val="18"/>
                <w:szCs w:val="18"/>
              </w:rPr>
              <w:t>14.4%</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5C6CDA3B" w14:textId="77777777" w:rsidR="00B02B7A" w:rsidRDefault="00B02B7A" w:rsidP="00B02B7A">
            <w:pPr>
              <w:spacing w:before="0"/>
              <w:jc w:val="center"/>
              <w:rPr>
                <w:rFonts w:ascii="Arial" w:hAnsi="Arial" w:cs="Arial"/>
                <w:sz w:val="18"/>
                <w:szCs w:val="18"/>
              </w:rPr>
            </w:pPr>
            <w:r>
              <w:rPr>
                <w:rFonts w:ascii="Arial" w:hAnsi="Arial" w:cs="Arial"/>
                <w:sz w:val="18"/>
                <w:szCs w:val="18"/>
              </w:rPr>
              <w:t>9.6%</w:t>
            </w:r>
          </w:p>
        </w:tc>
      </w:tr>
      <w:tr w:rsidR="00B02B7A" w:rsidRPr="000D541C" w14:paraId="47A49DCA" w14:textId="77777777" w:rsidTr="00B02B7A">
        <w:trPr>
          <w:trHeight w:val="255"/>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3E462181"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E</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238014DA" w14:textId="77777777" w:rsidR="00B02B7A" w:rsidRDefault="00B02B7A" w:rsidP="00B02B7A">
            <w:pPr>
              <w:spacing w:before="0"/>
              <w:jc w:val="center"/>
              <w:rPr>
                <w:rFonts w:ascii="Arial" w:hAnsi="Arial" w:cs="Arial"/>
                <w:sz w:val="18"/>
                <w:szCs w:val="18"/>
              </w:rPr>
            </w:pPr>
            <w:r>
              <w:rPr>
                <w:rFonts w:ascii="Arial" w:hAnsi="Arial" w:cs="Arial"/>
                <w:sz w:val="18"/>
                <w:szCs w:val="18"/>
              </w:rPr>
              <w:t>5.9%</w:t>
            </w:r>
          </w:p>
        </w:tc>
        <w:tc>
          <w:tcPr>
            <w:tcW w:w="1211" w:type="dxa"/>
            <w:tcBorders>
              <w:top w:val="nil"/>
              <w:left w:val="nil"/>
              <w:bottom w:val="nil"/>
              <w:right w:val="nil"/>
            </w:tcBorders>
            <w:shd w:val="clear" w:color="auto" w:fill="auto"/>
            <w:noWrap/>
            <w:tcMar>
              <w:left w:w="115" w:type="dxa"/>
              <w:right w:w="115" w:type="dxa"/>
            </w:tcMar>
            <w:vAlign w:val="bottom"/>
            <w:hideMark/>
          </w:tcPr>
          <w:p w14:paraId="03ACB183"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2.5%</w:t>
            </w:r>
          </w:p>
        </w:tc>
        <w:tc>
          <w:tcPr>
            <w:tcW w:w="827" w:type="dxa"/>
            <w:tcBorders>
              <w:top w:val="nil"/>
              <w:left w:val="nil"/>
              <w:bottom w:val="nil"/>
              <w:right w:val="single" w:sz="8" w:space="0" w:color="auto"/>
            </w:tcBorders>
            <w:shd w:val="clear" w:color="auto" w:fill="auto"/>
            <w:noWrap/>
            <w:tcMar>
              <w:left w:w="115" w:type="dxa"/>
              <w:right w:w="115" w:type="dxa"/>
            </w:tcMar>
            <w:vAlign w:val="bottom"/>
            <w:hideMark/>
          </w:tcPr>
          <w:p w14:paraId="1322988E" w14:textId="77777777" w:rsidR="00B02B7A" w:rsidRDefault="00B02B7A" w:rsidP="00B02B7A">
            <w:pPr>
              <w:spacing w:before="0"/>
              <w:jc w:val="center"/>
              <w:rPr>
                <w:rFonts w:ascii="Arial" w:hAnsi="Arial" w:cs="Arial"/>
                <w:sz w:val="18"/>
                <w:szCs w:val="18"/>
              </w:rPr>
            </w:pPr>
            <w:r>
              <w:rPr>
                <w:rFonts w:ascii="Arial" w:hAnsi="Arial" w:cs="Arial"/>
                <w:sz w:val="18"/>
                <w:szCs w:val="18"/>
              </w:rPr>
              <w:t>3.7%</w:t>
            </w:r>
          </w:p>
        </w:tc>
        <w:tc>
          <w:tcPr>
            <w:tcW w:w="827" w:type="dxa"/>
            <w:tcBorders>
              <w:top w:val="nil"/>
              <w:left w:val="single" w:sz="8" w:space="0" w:color="auto"/>
              <w:bottom w:val="nil"/>
              <w:right w:val="nil"/>
            </w:tcBorders>
            <w:shd w:val="clear" w:color="000000" w:fill="FFC7CE"/>
            <w:noWrap/>
            <w:tcMar>
              <w:left w:w="115" w:type="dxa"/>
              <w:right w:w="115" w:type="dxa"/>
            </w:tcMar>
            <w:vAlign w:val="bottom"/>
            <w:hideMark/>
          </w:tcPr>
          <w:p w14:paraId="31432846" w14:textId="77777777" w:rsidR="00B02B7A" w:rsidRDefault="00B02B7A" w:rsidP="00B02B7A">
            <w:pPr>
              <w:spacing w:before="0"/>
              <w:jc w:val="center"/>
              <w:rPr>
                <w:rFonts w:ascii="Arial" w:hAnsi="Arial" w:cs="Arial"/>
                <w:sz w:val="18"/>
                <w:szCs w:val="18"/>
              </w:rPr>
            </w:pPr>
            <w:r>
              <w:rPr>
                <w:rFonts w:ascii="Arial" w:hAnsi="Arial" w:cs="Arial"/>
                <w:sz w:val="18"/>
                <w:szCs w:val="18"/>
              </w:rPr>
              <w:t>7.2%</w:t>
            </w:r>
          </w:p>
        </w:tc>
        <w:tc>
          <w:tcPr>
            <w:tcW w:w="827" w:type="dxa"/>
            <w:tcBorders>
              <w:top w:val="nil"/>
              <w:left w:val="nil"/>
              <w:bottom w:val="nil"/>
              <w:right w:val="nil"/>
            </w:tcBorders>
            <w:shd w:val="clear" w:color="000000" w:fill="FFC7CE"/>
            <w:noWrap/>
            <w:tcMar>
              <w:left w:w="115" w:type="dxa"/>
              <w:right w:w="115" w:type="dxa"/>
            </w:tcMar>
            <w:vAlign w:val="bottom"/>
            <w:hideMark/>
          </w:tcPr>
          <w:p w14:paraId="786CD11B" w14:textId="77777777" w:rsidR="00B02B7A" w:rsidRDefault="00B02B7A" w:rsidP="00B02B7A">
            <w:pPr>
              <w:spacing w:before="0"/>
              <w:jc w:val="center"/>
              <w:rPr>
                <w:rFonts w:ascii="Arial" w:hAnsi="Arial" w:cs="Arial"/>
                <w:sz w:val="18"/>
                <w:szCs w:val="18"/>
              </w:rPr>
            </w:pPr>
            <w:r>
              <w:rPr>
                <w:rFonts w:ascii="Arial" w:hAnsi="Arial" w:cs="Arial"/>
                <w:sz w:val="18"/>
                <w:szCs w:val="18"/>
              </w:rPr>
              <w:t>7.8%</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019EE42F" w14:textId="77777777" w:rsidR="00B02B7A" w:rsidRDefault="00B02B7A" w:rsidP="00B02B7A">
            <w:pPr>
              <w:spacing w:before="0"/>
              <w:jc w:val="center"/>
              <w:rPr>
                <w:rFonts w:ascii="Arial" w:hAnsi="Arial" w:cs="Arial"/>
                <w:sz w:val="18"/>
                <w:szCs w:val="18"/>
              </w:rPr>
            </w:pPr>
            <w:r>
              <w:rPr>
                <w:rFonts w:ascii="Arial" w:hAnsi="Arial" w:cs="Arial"/>
                <w:sz w:val="18"/>
                <w:szCs w:val="18"/>
              </w:rPr>
              <w:t>15.4%</w:t>
            </w:r>
          </w:p>
        </w:tc>
      </w:tr>
      <w:tr w:rsidR="00B02B7A" w:rsidRPr="000D541C" w14:paraId="2252CE4D" w14:textId="77777777" w:rsidTr="00B02B7A">
        <w:trPr>
          <w:trHeight w:val="255"/>
          <w:jc w:val="center"/>
        </w:trPr>
        <w:tc>
          <w:tcPr>
            <w:tcW w:w="918" w:type="dxa"/>
            <w:tcBorders>
              <w:top w:val="single" w:sz="8" w:space="0" w:color="auto"/>
              <w:left w:val="single" w:sz="8" w:space="0" w:color="auto"/>
              <w:bottom w:val="single" w:sz="8" w:space="0" w:color="auto"/>
              <w:right w:val="nil"/>
            </w:tcBorders>
            <w:shd w:val="clear" w:color="auto" w:fill="auto"/>
            <w:noWrap/>
            <w:tcMar>
              <w:left w:w="115" w:type="dxa"/>
              <w:right w:w="115" w:type="dxa"/>
            </w:tcMar>
            <w:vAlign w:val="bottom"/>
          </w:tcPr>
          <w:p w14:paraId="11462980" w14:textId="77777777" w:rsidR="00B02B7A" w:rsidRDefault="00B02B7A" w:rsidP="00B02B7A">
            <w:pPr>
              <w:spacing w:before="0"/>
              <w:rPr>
                <w:rFonts w:ascii="Arial" w:hAnsi="Arial" w:cs="Arial"/>
                <w:b/>
                <w:bCs/>
                <w:color w:val="000000"/>
                <w:sz w:val="18"/>
                <w:szCs w:val="18"/>
              </w:rPr>
            </w:pPr>
            <w:r>
              <w:rPr>
                <w:rFonts w:ascii="Arial" w:hAnsi="Arial" w:cs="Arial"/>
                <w:b/>
                <w:bCs/>
                <w:color w:val="000000"/>
                <w:sz w:val="18"/>
                <w:szCs w:val="18"/>
              </w:rPr>
              <w:t>Overall</w:t>
            </w:r>
          </w:p>
        </w:tc>
        <w:tc>
          <w:tcPr>
            <w:tcW w:w="727" w:type="dxa"/>
            <w:tcBorders>
              <w:top w:val="single" w:sz="8" w:space="0" w:color="auto"/>
              <w:left w:val="single" w:sz="8" w:space="0" w:color="auto"/>
              <w:bottom w:val="single" w:sz="8" w:space="0" w:color="auto"/>
              <w:right w:val="nil"/>
            </w:tcBorders>
            <w:shd w:val="clear" w:color="000000" w:fill="FFC7CE"/>
            <w:noWrap/>
            <w:tcMar>
              <w:left w:w="115" w:type="dxa"/>
              <w:right w:w="115" w:type="dxa"/>
            </w:tcMar>
            <w:vAlign w:val="bottom"/>
            <w:hideMark/>
          </w:tcPr>
          <w:p w14:paraId="4BB2CDA5" w14:textId="77777777" w:rsidR="00B02B7A" w:rsidRDefault="00B02B7A" w:rsidP="00B02B7A">
            <w:pPr>
              <w:spacing w:before="0"/>
              <w:jc w:val="center"/>
              <w:rPr>
                <w:rFonts w:ascii="Arial" w:hAnsi="Arial" w:cs="Arial"/>
                <w:sz w:val="18"/>
                <w:szCs w:val="18"/>
              </w:rPr>
            </w:pPr>
            <w:r>
              <w:rPr>
                <w:rFonts w:ascii="Arial" w:hAnsi="Arial" w:cs="Arial"/>
                <w:sz w:val="18"/>
                <w:szCs w:val="18"/>
              </w:rPr>
              <w:t>4.1%</w:t>
            </w:r>
          </w:p>
        </w:tc>
        <w:tc>
          <w:tcPr>
            <w:tcW w:w="1211"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25880AFC" w14:textId="77777777" w:rsidR="00B02B7A" w:rsidRDefault="00B02B7A" w:rsidP="00B02B7A">
            <w:pPr>
              <w:spacing w:before="0"/>
              <w:jc w:val="center"/>
              <w:rPr>
                <w:rFonts w:ascii="Arial" w:hAnsi="Arial" w:cs="Arial"/>
                <w:sz w:val="18"/>
                <w:szCs w:val="18"/>
              </w:rPr>
            </w:pPr>
            <w:r>
              <w:rPr>
                <w:rFonts w:ascii="Arial" w:hAnsi="Arial" w:cs="Arial"/>
                <w:sz w:val="18"/>
                <w:szCs w:val="18"/>
              </w:rPr>
              <w:t>12.3%</w:t>
            </w:r>
          </w:p>
        </w:tc>
        <w:tc>
          <w:tcPr>
            <w:tcW w:w="827" w:type="dxa"/>
            <w:tcBorders>
              <w:top w:val="single" w:sz="8" w:space="0" w:color="auto"/>
              <w:left w:val="nil"/>
              <w:bottom w:val="single" w:sz="8" w:space="0" w:color="auto"/>
              <w:right w:val="single" w:sz="8" w:space="0" w:color="auto"/>
            </w:tcBorders>
            <w:shd w:val="clear" w:color="000000" w:fill="FFC7CE"/>
            <w:noWrap/>
            <w:tcMar>
              <w:left w:w="115" w:type="dxa"/>
              <w:right w:w="115" w:type="dxa"/>
            </w:tcMar>
            <w:vAlign w:val="bottom"/>
            <w:hideMark/>
          </w:tcPr>
          <w:p w14:paraId="6F1A296E" w14:textId="77777777" w:rsidR="00B02B7A" w:rsidRDefault="00B02B7A" w:rsidP="00B02B7A">
            <w:pPr>
              <w:spacing w:before="0"/>
              <w:jc w:val="center"/>
              <w:rPr>
                <w:rFonts w:ascii="Arial" w:hAnsi="Arial" w:cs="Arial"/>
                <w:sz w:val="18"/>
                <w:szCs w:val="18"/>
              </w:rPr>
            </w:pPr>
            <w:r>
              <w:rPr>
                <w:rFonts w:ascii="Arial" w:hAnsi="Arial" w:cs="Arial"/>
                <w:sz w:val="18"/>
                <w:szCs w:val="18"/>
              </w:rPr>
              <w:t>8.6%</w:t>
            </w:r>
          </w:p>
        </w:tc>
        <w:tc>
          <w:tcPr>
            <w:tcW w:w="827"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59B45087" w14:textId="77777777" w:rsidR="00B02B7A" w:rsidRDefault="00B02B7A" w:rsidP="00B02B7A">
            <w:pPr>
              <w:spacing w:before="0"/>
              <w:jc w:val="center"/>
              <w:rPr>
                <w:rFonts w:ascii="Arial" w:hAnsi="Arial" w:cs="Arial"/>
                <w:sz w:val="18"/>
                <w:szCs w:val="18"/>
              </w:rPr>
            </w:pPr>
            <w:r>
              <w:rPr>
                <w:rFonts w:ascii="Arial" w:hAnsi="Arial" w:cs="Arial"/>
                <w:sz w:val="18"/>
                <w:szCs w:val="18"/>
              </w:rPr>
              <w:t>3.8%</w:t>
            </w:r>
          </w:p>
        </w:tc>
        <w:tc>
          <w:tcPr>
            <w:tcW w:w="827"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758236B6" w14:textId="77777777" w:rsidR="00B02B7A" w:rsidRDefault="00B02B7A" w:rsidP="00B02B7A">
            <w:pPr>
              <w:spacing w:before="0"/>
              <w:jc w:val="center"/>
              <w:rPr>
                <w:rFonts w:ascii="Arial" w:hAnsi="Arial" w:cs="Arial"/>
                <w:sz w:val="18"/>
                <w:szCs w:val="18"/>
              </w:rPr>
            </w:pPr>
            <w:r>
              <w:rPr>
                <w:rFonts w:ascii="Arial" w:hAnsi="Arial" w:cs="Arial"/>
                <w:sz w:val="18"/>
                <w:szCs w:val="18"/>
              </w:rPr>
              <w:t>12.6%</w:t>
            </w:r>
          </w:p>
        </w:tc>
        <w:tc>
          <w:tcPr>
            <w:tcW w:w="927" w:type="dxa"/>
            <w:tcBorders>
              <w:top w:val="single" w:sz="8" w:space="0" w:color="auto"/>
              <w:left w:val="nil"/>
              <w:bottom w:val="single" w:sz="8" w:space="0" w:color="auto"/>
              <w:right w:val="single" w:sz="8" w:space="0" w:color="auto"/>
            </w:tcBorders>
            <w:shd w:val="clear" w:color="000000" w:fill="FFC7CE"/>
            <w:noWrap/>
            <w:tcMar>
              <w:left w:w="115" w:type="dxa"/>
              <w:right w:w="115" w:type="dxa"/>
            </w:tcMar>
            <w:vAlign w:val="bottom"/>
            <w:hideMark/>
          </w:tcPr>
          <w:p w14:paraId="1F79E4FF" w14:textId="77777777" w:rsidR="00B02B7A" w:rsidRDefault="00B02B7A" w:rsidP="00B02B7A">
            <w:pPr>
              <w:spacing w:before="0"/>
              <w:jc w:val="center"/>
              <w:rPr>
                <w:rFonts w:ascii="Arial" w:hAnsi="Arial" w:cs="Arial"/>
                <w:sz w:val="18"/>
                <w:szCs w:val="18"/>
              </w:rPr>
            </w:pPr>
            <w:r>
              <w:rPr>
                <w:rFonts w:ascii="Arial" w:hAnsi="Arial" w:cs="Arial"/>
                <w:sz w:val="18"/>
                <w:szCs w:val="18"/>
              </w:rPr>
              <w:t>6.0%</w:t>
            </w:r>
          </w:p>
        </w:tc>
      </w:tr>
    </w:tbl>
    <w:p w14:paraId="5DC11445" w14:textId="77777777" w:rsidR="0094117C" w:rsidRPr="0094117C" w:rsidRDefault="0094117C" w:rsidP="0094117C">
      <w:pPr>
        <w:rPr>
          <w:lang w:val="en-CA"/>
        </w:rPr>
      </w:pPr>
    </w:p>
    <w:p w14:paraId="53339307" w14:textId="77777777" w:rsidR="003F69E2" w:rsidRDefault="003F69E2" w:rsidP="00E11923">
      <w:pPr>
        <w:pStyle w:val="Heading1"/>
        <w:rPr>
          <w:lang w:val="en-CA"/>
        </w:rPr>
      </w:pPr>
      <w:bookmarkStart w:id="35" w:name="_Ref482018279"/>
      <w:r>
        <w:rPr>
          <w:lang w:val="en-CA"/>
        </w:rPr>
        <w:t>Summary</w:t>
      </w:r>
      <w:bookmarkEnd w:id="35"/>
    </w:p>
    <w:p w14:paraId="7C9C45F6" w14:textId="77777777" w:rsidR="00743FA8" w:rsidRDefault="00743FA8" w:rsidP="00F057C2">
      <w:pPr>
        <w:jc w:val="both"/>
        <w:rPr>
          <w:lang w:val="en-CA"/>
        </w:rPr>
      </w:pPr>
      <w:r>
        <w:rPr>
          <w:lang w:val="en-CA"/>
        </w:rPr>
        <w:t>This contribution has presented an analysis of the code level distribution for BT.2100 HLG content. The analysis was conducted</w:t>
      </w:r>
      <w:r w:rsidR="00F057C2">
        <w:rPr>
          <w:lang w:val="en-CA"/>
        </w:rPr>
        <w:t xml:space="preserve"> to address one mandate of AHG7 on whether also HLG material requires an adaptive quantisation tool such as the luma delta QP devised for BT.2100 PQ material. The approach proposed in Document m37439 was followed and the workflow adapted to tackle the fundamental differences between scene referred and display referred signals. Accordingly, the BT.709 JCT-VC test material has been mapped into a BT.2100 HLG container and compressed using the Main10 profile of HEVC. From the obtained data the following conclusions can be drawn:</w:t>
      </w:r>
    </w:p>
    <w:p w14:paraId="1234E714" w14:textId="3C0CEE0F" w:rsidR="00F057C2" w:rsidRDefault="00F057C2" w:rsidP="00F057C2">
      <w:pPr>
        <w:numPr>
          <w:ilvl w:val="0"/>
          <w:numId w:val="19"/>
        </w:numPr>
        <w:jc w:val="both"/>
        <w:rPr>
          <w:lang w:val="en-CA"/>
        </w:rPr>
      </w:pPr>
      <w:r>
        <w:rPr>
          <w:lang w:val="en-CA"/>
        </w:rPr>
        <w:t>BT.2100 HLG does not provide any particular redistribution of the code levels when BT.709 content is mapped into this container. Therefore, a perturbation of ±</w:t>
      </w:r>
      <w:r w:rsidRPr="00F057C2">
        <w:rPr>
          <w:i/>
          <w:lang w:val="en-CA"/>
        </w:rPr>
        <w:t>δ</w:t>
      </w:r>
      <w:r>
        <w:rPr>
          <w:lang w:val="en-CA"/>
        </w:rPr>
        <w:t xml:space="preserve"> in the HLG domain translates in the same amount in the BT.709 container and this is independent from any signal features as instead observed for BT.2100 PQ content in m37439</w:t>
      </w:r>
      <w:r w:rsidR="004B2DC8">
        <w:rPr>
          <w:lang w:val="en-CA"/>
        </w:rPr>
        <w:t>,</w:t>
      </w:r>
    </w:p>
    <w:p w14:paraId="1291B5B9" w14:textId="0C2F11C8" w:rsidR="00F057C2" w:rsidRDefault="00F057C2" w:rsidP="00F057C2">
      <w:pPr>
        <w:numPr>
          <w:ilvl w:val="0"/>
          <w:numId w:val="19"/>
        </w:numPr>
        <w:jc w:val="both"/>
        <w:rPr>
          <w:lang w:val="en-CA"/>
        </w:rPr>
      </w:pPr>
      <w:r>
        <w:rPr>
          <w:lang w:val="en-CA"/>
        </w:rPr>
        <w:t xml:space="preserve">For the chroma components, a QP offset between luma and chroma may be necessary to </w:t>
      </w:r>
      <w:r w:rsidR="00343269">
        <w:rPr>
          <w:lang w:val="en-CA"/>
        </w:rPr>
        <w:t xml:space="preserve">have a bit distribution closer to the one associated with BT.709 coding. This offset is found to be static and may </w:t>
      </w:r>
      <w:r w:rsidR="000211AB">
        <w:rPr>
          <w:lang w:val="en-CA"/>
        </w:rPr>
        <w:t xml:space="preserve">also </w:t>
      </w:r>
      <w:r w:rsidR="00343269">
        <w:rPr>
          <w:lang w:val="en-CA"/>
        </w:rPr>
        <w:t xml:space="preserve">be </w:t>
      </w:r>
      <w:r w:rsidR="00A65F3F">
        <w:rPr>
          <w:lang w:val="en-CA"/>
        </w:rPr>
        <w:t>delegated</w:t>
      </w:r>
      <w:r w:rsidR="00343269">
        <w:rPr>
          <w:lang w:val="en-CA"/>
        </w:rPr>
        <w:t xml:space="preserve"> in particular implementations </w:t>
      </w:r>
      <w:r w:rsidR="00A65F3F">
        <w:rPr>
          <w:lang w:val="en-CA"/>
        </w:rPr>
        <w:t>to</w:t>
      </w:r>
      <w:r w:rsidR="00343269">
        <w:rPr>
          <w:lang w:val="en-CA"/>
        </w:rPr>
        <w:t xml:space="preserve"> t</w:t>
      </w:r>
      <w:r w:rsidR="00A65F3F">
        <w:rPr>
          <w:lang w:val="en-CA"/>
        </w:rPr>
        <w:t>he rate distortion optimisation phase</w:t>
      </w:r>
      <w:r w:rsidR="004B2DC8">
        <w:rPr>
          <w:lang w:val="en-CA"/>
        </w:rPr>
        <w:t>,</w:t>
      </w:r>
    </w:p>
    <w:p w14:paraId="7AF52A4F" w14:textId="77777777" w:rsidR="00343269" w:rsidRDefault="00343269" w:rsidP="00F057C2">
      <w:pPr>
        <w:numPr>
          <w:ilvl w:val="0"/>
          <w:numId w:val="19"/>
        </w:numPr>
        <w:jc w:val="both"/>
        <w:rPr>
          <w:lang w:val="en-CA"/>
        </w:rPr>
      </w:pPr>
      <w:r>
        <w:rPr>
          <w:lang w:val="en-CA"/>
        </w:rPr>
        <w:t xml:space="preserve">No significant </w:t>
      </w:r>
      <w:r w:rsidR="000E0AF3">
        <w:rPr>
          <w:lang w:val="en-CA"/>
        </w:rPr>
        <w:t xml:space="preserve">and unexpected </w:t>
      </w:r>
      <w:r>
        <w:rPr>
          <w:lang w:val="en-CA"/>
        </w:rPr>
        <w:t>coding performance penalties are observed when BT.2100 HLG content is compressed using a codec which is optimised for BT.709 material.</w:t>
      </w:r>
    </w:p>
    <w:p w14:paraId="2A650A11" w14:textId="77777777" w:rsidR="00BA1A5B" w:rsidRDefault="00343269" w:rsidP="00343269">
      <w:pPr>
        <w:jc w:val="both"/>
        <w:rPr>
          <w:lang w:val="en-CA"/>
        </w:rPr>
      </w:pPr>
      <w:r w:rsidRPr="00343269">
        <w:rPr>
          <w:lang w:val="en-CA"/>
        </w:rPr>
        <w:lastRenderedPageBreak/>
        <w:t>The whole point of the analysis presented was to explore whether some particular tool such as luma delta QP is needed also for BT.2100 HLG material. Experimental results suggest that is not the case.</w:t>
      </w:r>
      <w:r>
        <w:rPr>
          <w:lang w:val="en-CA"/>
        </w:rPr>
        <w:t xml:space="preserve"> </w:t>
      </w:r>
      <w:r w:rsidR="00D21643">
        <w:rPr>
          <w:lang w:val="en-CA"/>
        </w:rPr>
        <w:t>However, t</w:t>
      </w:r>
      <w:r>
        <w:rPr>
          <w:lang w:val="en-CA"/>
        </w:rPr>
        <w:t xml:space="preserve">hese conclusions should not be read as if for BT.2100 HLG material one cannot improve any further the encoding process. </w:t>
      </w:r>
      <w:r w:rsidRPr="00C760C5">
        <w:rPr>
          <w:lang w:val="en-CA"/>
        </w:rPr>
        <w:t xml:space="preserve">On the </w:t>
      </w:r>
      <w:r w:rsidR="00D21643" w:rsidRPr="00C760C5">
        <w:rPr>
          <w:lang w:val="en-CA"/>
        </w:rPr>
        <w:t xml:space="preserve">contrary, </w:t>
      </w:r>
      <w:r w:rsidR="00797337" w:rsidRPr="00C760C5">
        <w:rPr>
          <w:lang w:val="en-CA"/>
        </w:rPr>
        <w:t>encoding</w:t>
      </w:r>
      <w:r w:rsidRPr="00C760C5">
        <w:rPr>
          <w:lang w:val="en-CA"/>
        </w:rPr>
        <w:t xml:space="preserve"> can still take advantage </w:t>
      </w:r>
      <w:r w:rsidR="00797337" w:rsidRPr="00C760C5">
        <w:rPr>
          <w:lang w:val="en-CA"/>
        </w:rPr>
        <w:t>by</w:t>
      </w:r>
      <w:r w:rsidRPr="00C760C5">
        <w:rPr>
          <w:lang w:val="en-CA"/>
        </w:rPr>
        <w:t xml:space="preserve"> tools such </w:t>
      </w:r>
      <w:r w:rsidR="00797337" w:rsidRPr="00C760C5">
        <w:rPr>
          <w:lang w:val="en-CA"/>
        </w:rPr>
        <w:t xml:space="preserve">as </w:t>
      </w:r>
      <w:r w:rsidRPr="00C760C5">
        <w:rPr>
          <w:lang w:val="en-CA"/>
        </w:rPr>
        <w:t>luma adaptive quantisation, ad-hoc scaling list</w:t>
      </w:r>
      <w:r w:rsidR="00D21643" w:rsidRPr="00C760C5">
        <w:rPr>
          <w:lang w:val="en-CA"/>
        </w:rPr>
        <w:t>s, etc.</w:t>
      </w:r>
      <w:r w:rsidR="00797337" w:rsidRPr="00C760C5">
        <w:rPr>
          <w:lang w:val="en-CA"/>
        </w:rPr>
        <w:t xml:space="preserve"> but this is outside the scope of standardisation activities and is left to the encoder designers’ expertise</w:t>
      </w:r>
      <w:r w:rsidR="00797337" w:rsidRPr="00B22E54">
        <w:rPr>
          <w:lang w:val="en-CA"/>
        </w:rPr>
        <w:t>.</w:t>
      </w:r>
    </w:p>
    <w:p w14:paraId="01400147" w14:textId="77777777" w:rsidR="00D21643" w:rsidRDefault="00D21643" w:rsidP="00343269">
      <w:pPr>
        <w:jc w:val="both"/>
        <w:rPr>
          <w:lang w:val="en-CA"/>
        </w:rPr>
      </w:pPr>
    </w:p>
    <w:p w14:paraId="0F7D9EC5" w14:textId="77777777" w:rsidR="00D21643" w:rsidRPr="00797337" w:rsidRDefault="00797337" w:rsidP="0060155F">
      <w:pPr>
        <w:pStyle w:val="Heading1"/>
        <w:jc w:val="both"/>
        <w:rPr>
          <w:lang w:val="en-CA"/>
        </w:rPr>
      </w:pPr>
      <w:r w:rsidRPr="00797337">
        <w:rPr>
          <w:lang w:val="en-CA"/>
        </w:rPr>
        <w:t>References</w:t>
      </w:r>
    </w:p>
    <w:p w14:paraId="614091DB" w14:textId="77777777" w:rsidR="00BC7305" w:rsidRPr="00BC7305" w:rsidRDefault="00BC7305" w:rsidP="00C71730">
      <w:pPr>
        <w:numPr>
          <w:ilvl w:val="0"/>
          <w:numId w:val="15"/>
        </w:numPr>
        <w:tabs>
          <w:tab w:val="clear" w:pos="360"/>
          <w:tab w:val="clear" w:pos="720"/>
          <w:tab w:val="clear" w:pos="1080"/>
          <w:tab w:val="clear" w:pos="1440"/>
        </w:tabs>
        <w:ind w:left="360"/>
        <w:rPr>
          <w:lang w:val="en-CA"/>
        </w:rPr>
      </w:pPr>
      <w:bookmarkStart w:id="36" w:name="_Ref482122979"/>
      <w:bookmarkStart w:id="37" w:name="_Ref482041244"/>
      <w:r w:rsidRPr="00BC7305">
        <w:rPr>
          <w:szCs w:val="24"/>
          <w:lang w:val="en-GB"/>
        </w:rPr>
        <w:t>ISO/IEC JTC1/SC29/WG11</w:t>
      </w:r>
      <w:r>
        <w:rPr>
          <w:szCs w:val="24"/>
          <w:lang w:val="en-GB"/>
        </w:rPr>
        <w:t xml:space="preserve">, </w:t>
      </w:r>
      <w:r w:rsidRPr="00641E47">
        <w:rPr>
          <w:szCs w:val="24"/>
        </w:rPr>
        <w:t>Call for Evidence (CfE</w:t>
      </w:r>
      <w:r>
        <w:rPr>
          <w:szCs w:val="24"/>
        </w:rPr>
        <w:t>) for HDR and WCG video coding, Document w15083, 111</w:t>
      </w:r>
      <w:r w:rsidRPr="00BC7305">
        <w:rPr>
          <w:szCs w:val="24"/>
          <w:vertAlign w:val="superscript"/>
        </w:rPr>
        <w:t>th</w:t>
      </w:r>
      <w:r>
        <w:rPr>
          <w:szCs w:val="24"/>
        </w:rPr>
        <w:t xml:space="preserve"> Meeting, Geneva, January 2015.</w:t>
      </w:r>
      <w:bookmarkEnd w:id="36"/>
    </w:p>
    <w:p w14:paraId="05285CEF" w14:textId="62E16DEF" w:rsidR="00BA1A5B" w:rsidRDefault="00C71730" w:rsidP="00C71730">
      <w:pPr>
        <w:numPr>
          <w:ilvl w:val="0"/>
          <w:numId w:val="15"/>
        </w:numPr>
        <w:tabs>
          <w:tab w:val="clear" w:pos="360"/>
          <w:tab w:val="clear" w:pos="720"/>
          <w:tab w:val="clear" w:pos="1080"/>
          <w:tab w:val="clear" w:pos="1440"/>
        </w:tabs>
        <w:ind w:left="360"/>
        <w:rPr>
          <w:lang w:val="en-CA"/>
        </w:rPr>
      </w:pPr>
      <w:bookmarkStart w:id="38" w:name="_Ref482122966"/>
      <w:r w:rsidRPr="00C71730">
        <w:rPr>
          <w:lang w:val="en-CA"/>
        </w:rPr>
        <w:t>Digital Production Partnership</w:t>
      </w:r>
      <w:r>
        <w:rPr>
          <w:lang w:val="en-CA"/>
        </w:rPr>
        <w:t>,</w:t>
      </w:r>
      <w:r w:rsidRPr="00C71730">
        <w:rPr>
          <w:lang w:val="en-CA"/>
        </w:rPr>
        <w:t xml:space="preserve"> </w:t>
      </w:r>
      <w:r>
        <w:rPr>
          <w:lang w:val="en-CA"/>
        </w:rPr>
        <w:t>“T</w:t>
      </w:r>
      <w:r w:rsidRPr="00C71730">
        <w:rPr>
          <w:lang w:val="en-CA"/>
        </w:rPr>
        <w:t>echnical specifications</w:t>
      </w:r>
      <w:r>
        <w:rPr>
          <w:lang w:val="en-CA"/>
        </w:rPr>
        <w:t xml:space="preserve"> for the delivery of programmes: supplement for HDR”, available at </w:t>
      </w:r>
      <w:hyperlink r:id="rId45" w:history="1">
        <w:r w:rsidR="00EB060E" w:rsidRPr="00675726">
          <w:rPr>
            <w:rStyle w:val="Hyperlink"/>
            <w:lang w:val="en-CA"/>
          </w:rPr>
          <w:t>http://dpp-assets.s3.amazonaws.com/wp-content/uploads/2017/03/DPPHDRSupplement.pdf</w:t>
        </w:r>
      </w:hyperlink>
      <w:r w:rsidR="00EB060E">
        <w:rPr>
          <w:lang w:val="en-CA"/>
        </w:rPr>
        <w:t>.</w:t>
      </w:r>
      <w:bookmarkEnd w:id="37"/>
      <w:bookmarkEnd w:id="38"/>
    </w:p>
    <w:p w14:paraId="7881FADD" w14:textId="643211B0" w:rsidR="002962AC" w:rsidRPr="00C71730" w:rsidRDefault="002962AC" w:rsidP="005F7C9D">
      <w:pPr>
        <w:numPr>
          <w:ilvl w:val="0"/>
          <w:numId w:val="15"/>
        </w:numPr>
        <w:tabs>
          <w:tab w:val="clear" w:pos="360"/>
          <w:tab w:val="clear" w:pos="720"/>
          <w:tab w:val="clear" w:pos="1080"/>
          <w:tab w:val="clear" w:pos="1440"/>
        </w:tabs>
        <w:ind w:left="360"/>
        <w:rPr>
          <w:lang w:val="en-CA"/>
        </w:rPr>
      </w:pPr>
      <w:bookmarkStart w:id="39" w:name="_Ref482089837"/>
      <w:r>
        <w:rPr>
          <w:lang w:val="en-CA"/>
        </w:rPr>
        <w:t xml:space="preserve">ITU-R, Recommendation BT.2100, “Image parameters values for high dynamic television for use in production and international programme exchange”, </w:t>
      </w:r>
      <w:r w:rsidR="005F7C9D">
        <w:rPr>
          <w:lang w:val="en-CA"/>
        </w:rPr>
        <w:t xml:space="preserve">Version 07/2016, available at: </w:t>
      </w:r>
      <w:hyperlink r:id="rId46" w:history="1">
        <w:r w:rsidR="005F7C9D" w:rsidRPr="00675726">
          <w:rPr>
            <w:rStyle w:val="Hyperlink"/>
            <w:lang w:val="en-CA"/>
          </w:rPr>
          <w:t>https://www.itu.int/dms_pubrec/itu-r/rec/bt/R-REC-BT.2100-0-201607-I!!PDF-E.pdf</w:t>
        </w:r>
      </w:hyperlink>
      <w:r w:rsidR="005F7C9D">
        <w:rPr>
          <w:lang w:val="en-CA"/>
        </w:rPr>
        <w:t>.</w:t>
      </w:r>
      <w:bookmarkEnd w:id="39"/>
    </w:p>
    <w:p w14:paraId="2D81D969"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3BC6A0F" w14:textId="77EF3EEF" w:rsidR="003608B5" w:rsidRDefault="003608B5" w:rsidP="009234A5">
      <w:pPr>
        <w:jc w:val="both"/>
        <w:rPr>
          <w:b/>
          <w:szCs w:val="22"/>
          <w:lang w:val="en-CA"/>
        </w:rPr>
      </w:pPr>
      <w:r>
        <w:rPr>
          <w:b/>
          <w:szCs w:val="22"/>
          <w:lang w:val="en-CA"/>
        </w:rPr>
        <w:t xml:space="preserve">NHK </w:t>
      </w:r>
      <w:r w:rsidR="005F4E8B"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E31C47E" w14:textId="15DB8033" w:rsidR="005F4E8B" w:rsidRPr="00267486" w:rsidRDefault="005F4E8B" w:rsidP="009234A5">
      <w:pPr>
        <w:jc w:val="both"/>
        <w:rPr>
          <w:b/>
          <w:szCs w:val="22"/>
          <w:lang w:val="en-CA"/>
        </w:rPr>
      </w:pPr>
      <w:r>
        <w:rPr>
          <w:b/>
          <w:szCs w:val="22"/>
          <w:lang w:val="en-CA"/>
        </w:rPr>
        <w:t xml:space="preserve">The British Broadcasting Corporation (BBC) </w:t>
      </w:r>
      <w:r w:rsidRPr="005B217D">
        <w:rPr>
          <w:b/>
          <w:szCs w:val="22"/>
          <w:lang w:val="en-CA"/>
        </w:rPr>
        <w:t>does not have any current or pending patent rights relating to the technology described in this contribution.</w:t>
      </w:r>
    </w:p>
    <w:sectPr w:rsidR="005F4E8B" w:rsidRPr="00267486" w:rsidSect="00A01439">
      <w:footerReference w:type="default" r:id="rId4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B90A7D" w14:textId="77777777" w:rsidR="004F71DA" w:rsidRDefault="004F71DA">
      <w:r>
        <w:separator/>
      </w:r>
    </w:p>
  </w:endnote>
  <w:endnote w:type="continuationSeparator" w:id="0">
    <w:p w14:paraId="2C987AA1" w14:textId="77777777" w:rsidR="004F71DA" w:rsidRDefault="004F71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665C8" w14:textId="55456383" w:rsidR="009854EF" w:rsidRDefault="009854EF"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027DC">
      <w:rPr>
        <w:rStyle w:val="PageNumber"/>
        <w:noProof/>
      </w:rPr>
      <w:t>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0" w:author="Matteo Naccari [2]" w:date="2017-07-12T07:44:00Z">
      <w:r w:rsidR="009027DC">
        <w:rPr>
          <w:rStyle w:val="PageNumber"/>
          <w:noProof/>
        </w:rPr>
        <w:t>2017-07-07</w:t>
      </w:r>
    </w:ins>
    <w:ins w:id="41" w:author="Matteo Naccari" w:date="2017-07-07T19:18:00Z">
      <w:del w:id="42" w:author="Matteo Naccari [2]" w:date="2017-07-12T07:44:00Z">
        <w:r w:rsidR="00B40AEF" w:rsidDel="009027DC">
          <w:rPr>
            <w:rStyle w:val="PageNumber"/>
            <w:noProof/>
          </w:rPr>
          <w:delText>2017-07-07</w:delText>
        </w:r>
      </w:del>
    </w:ins>
    <w:del w:id="43" w:author="Matteo Naccari [2]" w:date="2017-07-12T07:44:00Z">
      <w:r w:rsidR="00964E0C" w:rsidDel="009027DC">
        <w:rPr>
          <w:rStyle w:val="PageNumber"/>
          <w:noProof/>
        </w:rPr>
        <w:delText>2017-07-05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6E5FFC" w14:textId="77777777" w:rsidR="004F71DA" w:rsidRDefault="004F71DA">
      <w:r>
        <w:separator/>
      </w:r>
    </w:p>
  </w:footnote>
  <w:footnote w:type="continuationSeparator" w:id="0">
    <w:p w14:paraId="1686036E" w14:textId="77777777" w:rsidR="004F71DA" w:rsidRDefault="004F71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0B179A"/>
    <w:multiLevelType w:val="hybridMultilevel"/>
    <w:tmpl w:val="28F21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BB71DF"/>
    <w:multiLevelType w:val="hybridMultilevel"/>
    <w:tmpl w:val="A1EAF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9E4C92"/>
    <w:multiLevelType w:val="hybridMultilevel"/>
    <w:tmpl w:val="891EB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D5606D9"/>
    <w:multiLevelType w:val="hybridMultilevel"/>
    <w:tmpl w:val="B8868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436512"/>
    <w:multiLevelType w:val="hybridMultilevel"/>
    <w:tmpl w:val="29DAEAB6"/>
    <w:lvl w:ilvl="0" w:tplc="D21E676E">
      <w:start w:val="1"/>
      <w:numFmt w:val="lowerLetter"/>
      <w:lvlText w:val="(%1)"/>
      <w:lvlJc w:val="left"/>
      <w:pPr>
        <w:ind w:left="3240" w:hanging="360"/>
      </w:pPr>
      <w:rPr>
        <w:rFonts w:hint="default"/>
        <w:sz w:val="20"/>
      </w:rPr>
    </w:lvl>
    <w:lvl w:ilvl="1" w:tplc="08090019" w:tentative="1">
      <w:start w:val="1"/>
      <w:numFmt w:val="lowerLetter"/>
      <w:lvlText w:val="%2."/>
      <w:lvlJc w:val="left"/>
      <w:pPr>
        <w:ind w:left="3960" w:hanging="360"/>
      </w:pPr>
    </w:lvl>
    <w:lvl w:ilvl="2" w:tplc="0809001B" w:tentative="1">
      <w:start w:val="1"/>
      <w:numFmt w:val="lowerRoman"/>
      <w:lvlText w:val="%3."/>
      <w:lvlJc w:val="right"/>
      <w:pPr>
        <w:ind w:left="4680" w:hanging="180"/>
      </w:pPr>
    </w:lvl>
    <w:lvl w:ilvl="3" w:tplc="0809000F" w:tentative="1">
      <w:start w:val="1"/>
      <w:numFmt w:val="decimal"/>
      <w:lvlText w:val="%4."/>
      <w:lvlJc w:val="left"/>
      <w:pPr>
        <w:ind w:left="5400" w:hanging="360"/>
      </w:pPr>
    </w:lvl>
    <w:lvl w:ilvl="4" w:tplc="08090019" w:tentative="1">
      <w:start w:val="1"/>
      <w:numFmt w:val="lowerLetter"/>
      <w:lvlText w:val="%5."/>
      <w:lvlJc w:val="left"/>
      <w:pPr>
        <w:ind w:left="6120" w:hanging="360"/>
      </w:pPr>
    </w:lvl>
    <w:lvl w:ilvl="5" w:tplc="0809001B" w:tentative="1">
      <w:start w:val="1"/>
      <w:numFmt w:val="lowerRoman"/>
      <w:lvlText w:val="%6."/>
      <w:lvlJc w:val="right"/>
      <w:pPr>
        <w:ind w:left="6840" w:hanging="180"/>
      </w:pPr>
    </w:lvl>
    <w:lvl w:ilvl="6" w:tplc="0809000F" w:tentative="1">
      <w:start w:val="1"/>
      <w:numFmt w:val="decimal"/>
      <w:lvlText w:val="%7."/>
      <w:lvlJc w:val="left"/>
      <w:pPr>
        <w:ind w:left="7560" w:hanging="360"/>
      </w:pPr>
    </w:lvl>
    <w:lvl w:ilvl="7" w:tplc="08090019" w:tentative="1">
      <w:start w:val="1"/>
      <w:numFmt w:val="lowerLetter"/>
      <w:lvlText w:val="%8."/>
      <w:lvlJc w:val="left"/>
      <w:pPr>
        <w:ind w:left="8280" w:hanging="360"/>
      </w:pPr>
    </w:lvl>
    <w:lvl w:ilvl="8" w:tplc="0809001B" w:tentative="1">
      <w:start w:val="1"/>
      <w:numFmt w:val="lowerRoman"/>
      <w:lvlText w:val="%9."/>
      <w:lvlJc w:val="right"/>
      <w:pPr>
        <w:ind w:left="900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F9C55D1"/>
    <w:multiLevelType w:val="hybridMultilevel"/>
    <w:tmpl w:val="05087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B116360"/>
    <w:multiLevelType w:val="hybridMultilevel"/>
    <w:tmpl w:val="2840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6FCA56D4"/>
    <w:multiLevelType w:val="hybridMultilevel"/>
    <w:tmpl w:val="72385A88"/>
    <w:lvl w:ilvl="0" w:tplc="05000C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1"/>
  </w:num>
  <w:num w:numId="5">
    <w:abstractNumId w:val="13"/>
  </w:num>
  <w:num w:numId="6">
    <w:abstractNumId w:val="7"/>
  </w:num>
  <w:num w:numId="7">
    <w:abstractNumId w:val="9"/>
  </w:num>
  <w:num w:numId="8">
    <w:abstractNumId w:val="7"/>
  </w:num>
  <w:num w:numId="9">
    <w:abstractNumId w:val="2"/>
  </w:num>
  <w:num w:numId="10">
    <w:abstractNumId w:val="6"/>
  </w:num>
  <w:num w:numId="11">
    <w:abstractNumId w:val="4"/>
  </w:num>
  <w:num w:numId="12">
    <w:abstractNumId w:val="15"/>
  </w:num>
  <w:num w:numId="13">
    <w:abstractNumId w:val="10"/>
  </w:num>
  <w:num w:numId="14">
    <w:abstractNumId w:val="5"/>
  </w:num>
  <w:num w:numId="15">
    <w:abstractNumId w:val="17"/>
  </w:num>
  <w:num w:numId="16">
    <w:abstractNumId w:val="12"/>
  </w:num>
  <w:num w:numId="17">
    <w:abstractNumId w:val="3"/>
  </w:num>
  <w:num w:numId="18">
    <w:abstractNumId w:val="8"/>
  </w:num>
  <w:num w:numId="1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tteo Naccari">
    <w15:presenceInfo w15:providerId="None" w15:userId="Matteo Naccari"/>
  </w15:person>
  <w15:person w15:author="Matteo Naccari [2]">
    <w15:presenceInfo w15:providerId="AD" w15:userId="S-1-5-21-2221821143-2164542086-2838313198-2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83E"/>
    <w:rsid w:val="0000261C"/>
    <w:rsid w:val="000211AB"/>
    <w:rsid w:val="000308A3"/>
    <w:rsid w:val="00032679"/>
    <w:rsid w:val="0004060B"/>
    <w:rsid w:val="0004256D"/>
    <w:rsid w:val="000458BC"/>
    <w:rsid w:val="00045C41"/>
    <w:rsid w:val="00046C03"/>
    <w:rsid w:val="0005199F"/>
    <w:rsid w:val="000525CF"/>
    <w:rsid w:val="00055AB7"/>
    <w:rsid w:val="00065039"/>
    <w:rsid w:val="000751C6"/>
    <w:rsid w:val="0007614F"/>
    <w:rsid w:val="000B0C0F"/>
    <w:rsid w:val="000B1C6B"/>
    <w:rsid w:val="000B4FF9"/>
    <w:rsid w:val="000C09AC"/>
    <w:rsid w:val="000C7EEF"/>
    <w:rsid w:val="000D541C"/>
    <w:rsid w:val="000D54B9"/>
    <w:rsid w:val="000E00F3"/>
    <w:rsid w:val="000E0AF3"/>
    <w:rsid w:val="000E0FD2"/>
    <w:rsid w:val="000E48F8"/>
    <w:rsid w:val="000E5262"/>
    <w:rsid w:val="000F05AD"/>
    <w:rsid w:val="000F0BB9"/>
    <w:rsid w:val="000F158C"/>
    <w:rsid w:val="000F1E17"/>
    <w:rsid w:val="00102F3D"/>
    <w:rsid w:val="00124E38"/>
    <w:rsid w:val="0012580B"/>
    <w:rsid w:val="00127832"/>
    <w:rsid w:val="00131F90"/>
    <w:rsid w:val="00133E32"/>
    <w:rsid w:val="0013526E"/>
    <w:rsid w:val="00144D1E"/>
    <w:rsid w:val="00146152"/>
    <w:rsid w:val="00155526"/>
    <w:rsid w:val="001571EA"/>
    <w:rsid w:val="00171371"/>
    <w:rsid w:val="00171A52"/>
    <w:rsid w:val="0017250A"/>
    <w:rsid w:val="001738A9"/>
    <w:rsid w:val="00175A24"/>
    <w:rsid w:val="00181D1E"/>
    <w:rsid w:val="00187E58"/>
    <w:rsid w:val="001911A5"/>
    <w:rsid w:val="001A0D6E"/>
    <w:rsid w:val="001A297E"/>
    <w:rsid w:val="001A368E"/>
    <w:rsid w:val="001A7329"/>
    <w:rsid w:val="001A792F"/>
    <w:rsid w:val="001B1F41"/>
    <w:rsid w:val="001B4E28"/>
    <w:rsid w:val="001C3525"/>
    <w:rsid w:val="001C3AFB"/>
    <w:rsid w:val="001D1BD2"/>
    <w:rsid w:val="001E02BE"/>
    <w:rsid w:val="001E3B37"/>
    <w:rsid w:val="001E6BB2"/>
    <w:rsid w:val="001F0658"/>
    <w:rsid w:val="001F2594"/>
    <w:rsid w:val="002014C0"/>
    <w:rsid w:val="00204C03"/>
    <w:rsid w:val="002055A6"/>
    <w:rsid w:val="00206460"/>
    <w:rsid w:val="002069B4"/>
    <w:rsid w:val="00215DFC"/>
    <w:rsid w:val="002212DF"/>
    <w:rsid w:val="00222CD4"/>
    <w:rsid w:val="00225016"/>
    <w:rsid w:val="002264A6"/>
    <w:rsid w:val="00227BA7"/>
    <w:rsid w:val="0023001B"/>
    <w:rsid w:val="0023011C"/>
    <w:rsid w:val="002375C1"/>
    <w:rsid w:val="00254F63"/>
    <w:rsid w:val="00254FB4"/>
    <w:rsid w:val="00260B76"/>
    <w:rsid w:val="00263398"/>
    <w:rsid w:val="002659F5"/>
    <w:rsid w:val="00266F06"/>
    <w:rsid w:val="00267486"/>
    <w:rsid w:val="00271ECA"/>
    <w:rsid w:val="00275BCF"/>
    <w:rsid w:val="002821C0"/>
    <w:rsid w:val="00284B82"/>
    <w:rsid w:val="00291E36"/>
    <w:rsid w:val="00292257"/>
    <w:rsid w:val="002962AC"/>
    <w:rsid w:val="002A3F22"/>
    <w:rsid w:val="002A54E0"/>
    <w:rsid w:val="002A5D04"/>
    <w:rsid w:val="002B1595"/>
    <w:rsid w:val="002B191D"/>
    <w:rsid w:val="002B21E8"/>
    <w:rsid w:val="002D0AF6"/>
    <w:rsid w:val="002D3B5A"/>
    <w:rsid w:val="002D3D98"/>
    <w:rsid w:val="002E1B45"/>
    <w:rsid w:val="002F164D"/>
    <w:rsid w:val="003000D0"/>
    <w:rsid w:val="003021BC"/>
    <w:rsid w:val="00305DBF"/>
    <w:rsid w:val="00306206"/>
    <w:rsid w:val="00317D85"/>
    <w:rsid w:val="0032496A"/>
    <w:rsid w:val="0032747A"/>
    <w:rsid w:val="00327C56"/>
    <w:rsid w:val="00330828"/>
    <w:rsid w:val="003315A1"/>
    <w:rsid w:val="003331FE"/>
    <w:rsid w:val="003373EC"/>
    <w:rsid w:val="00342FF4"/>
    <w:rsid w:val="00343269"/>
    <w:rsid w:val="00346148"/>
    <w:rsid w:val="00353C71"/>
    <w:rsid w:val="00354370"/>
    <w:rsid w:val="003578EF"/>
    <w:rsid w:val="003608B5"/>
    <w:rsid w:val="003639F8"/>
    <w:rsid w:val="003669EA"/>
    <w:rsid w:val="003706CC"/>
    <w:rsid w:val="00377710"/>
    <w:rsid w:val="003850D0"/>
    <w:rsid w:val="0038626F"/>
    <w:rsid w:val="003930ED"/>
    <w:rsid w:val="00395B42"/>
    <w:rsid w:val="00397393"/>
    <w:rsid w:val="003A001F"/>
    <w:rsid w:val="003A014F"/>
    <w:rsid w:val="003A2D8E"/>
    <w:rsid w:val="003A5A22"/>
    <w:rsid w:val="003A7CE6"/>
    <w:rsid w:val="003C069F"/>
    <w:rsid w:val="003C20E4"/>
    <w:rsid w:val="003C2BF2"/>
    <w:rsid w:val="003C329E"/>
    <w:rsid w:val="003D3B17"/>
    <w:rsid w:val="003D6342"/>
    <w:rsid w:val="003E6F90"/>
    <w:rsid w:val="003F06E7"/>
    <w:rsid w:val="003F5D0F"/>
    <w:rsid w:val="003F69E2"/>
    <w:rsid w:val="003F79D5"/>
    <w:rsid w:val="00402294"/>
    <w:rsid w:val="00414101"/>
    <w:rsid w:val="004234F0"/>
    <w:rsid w:val="00431958"/>
    <w:rsid w:val="00433DDB"/>
    <w:rsid w:val="004357BA"/>
    <w:rsid w:val="00435A29"/>
    <w:rsid w:val="00437619"/>
    <w:rsid w:val="00445FD5"/>
    <w:rsid w:val="004513EB"/>
    <w:rsid w:val="004574A5"/>
    <w:rsid w:val="00465A1E"/>
    <w:rsid w:val="00466926"/>
    <w:rsid w:val="004700A9"/>
    <w:rsid w:val="00471DE3"/>
    <w:rsid w:val="00484418"/>
    <w:rsid w:val="00484810"/>
    <w:rsid w:val="00485413"/>
    <w:rsid w:val="0049432B"/>
    <w:rsid w:val="00495058"/>
    <w:rsid w:val="004960D8"/>
    <w:rsid w:val="004A0A05"/>
    <w:rsid w:val="004A13BE"/>
    <w:rsid w:val="004A2A63"/>
    <w:rsid w:val="004B054D"/>
    <w:rsid w:val="004B210C"/>
    <w:rsid w:val="004B2DC8"/>
    <w:rsid w:val="004B58A0"/>
    <w:rsid w:val="004B5D4D"/>
    <w:rsid w:val="004C4597"/>
    <w:rsid w:val="004D405F"/>
    <w:rsid w:val="004E4F4F"/>
    <w:rsid w:val="004E6789"/>
    <w:rsid w:val="004F61E3"/>
    <w:rsid w:val="004F71DA"/>
    <w:rsid w:val="00500AB3"/>
    <w:rsid w:val="00502E10"/>
    <w:rsid w:val="00504D33"/>
    <w:rsid w:val="0051015C"/>
    <w:rsid w:val="00511DFA"/>
    <w:rsid w:val="005155FB"/>
    <w:rsid w:val="00516C07"/>
    <w:rsid w:val="00516CF1"/>
    <w:rsid w:val="00524D46"/>
    <w:rsid w:val="00531AE9"/>
    <w:rsid w:val="00537370"/>
    <w:rsid w:val="00537F02"/>
    <w:rsid w:val="005425FF"/>
    <w:rsid w:val="00550A66"/>
    <w:rsid w:val="0055350C"/>
    <w:rsid w:val="005665C9"/>
    <w:rsid w:val="00567EC7"/>
    <w:rsid w:val="00570013"/>
    <w:rsid w:val="005801A2"/>
    <w:rsid w:val="00580326"/>
    <w:rsid w:val="00593EF1"/>
    <w:rsid w:val="005952A5"/>
    <w:rsid w:val="005A33A1"/>
    <w:rsid w:val="005A4BD1"/>
    <w:rsid w:val="005B1A7B"/>
    <w:rsid w:val="005B217D"/>
    <w:rsid w:val="005C0D9F"/>
    <w:rsid w:val="005C385F"/>
    <w:rsid w:val="005C6055"/>
    <w:rsid w:val="005C66D6"/>
    <w:rsid w:val="005E1AC6"/>
    <w:rsid w:val="005E7EB4"/>
    <w:rsid w:val="005F4E8B"/>
    <w:rsid w:val="005F6F1B"/>
    <w:rsid w:val="005F7C9D"/>
    <w:rsid w:val="0060155F"/>
    <w:rsid w:val="00601AAD"/>
    <w:rsid w:val="0060503E"/>
    <w:rsid w:val="00613380"/>
    <w:rsid w:val="00614107"/>
    <w:rsid w:val="00614947"/>
    <w:rsid w:val="00624B33"/>
    <w:rsid w:val="0063041A"/>
    <w:rsid w:val="00630AA2"/>
    <w:rsid w:val="00632992"/>
    <w:rsid w:val="00636B9B"/>
    <w:rsid w:val="00646707"/>
    <w:rsid w:val="00652563"/>
    <w:rsid w:val="00652969"/>
    <w:rsid w:val="00657F7E"/>
    <w:rsid w:val="00662E58"/>
    <w:rsid w:val="006637F2"/>
    <w:rsid w:val="00664DCF"/>
    <w:rsid w:val="00666EEF"/>
    <w:rsid w:val="006672A8"/>
    <w:rsid w:val="0067241D"/>
    <w:rsid w:val="00672609"/>
    <w:rsid w:val="00690B87"/>
    <w:rsid w:val="0069345A"/>
    <w:rsid w:val="006A55D1"/>
    <w:rsid w:val="006C14AC"/>
    <w:rsid w:val="006C5D39"/>
    <w:rsid w:val="006D3850"/>
    <w:rsid w:val="006D3F3B"/>
    <w:rsid w:val="006D6D9B"/>
    <w:rsid w:val="006E2810"/>
    <w:rsid w:val="006E29DB"/>
    <w:rsid w:val="006E5417"/>
    <w:rsid w:val="006F33B3"/>
    <w:rsid w:val="007023DE"/>
    <w:rsid w:val="00710EEF"/>
    <w:rsid w:val="00711E23"/>
    <w:rsid w:val="00712F60"/>
    <w:rsid w:val="00713755"/>
    <w:rsid w:val="00720E3B"/>
    <w:rsid w:val="007303E8"/>
    <w:rsid w:val="0074393F"/>
    <w:rsid w:val="00743FA8"/>
    <w:rsid w:val="00745F6B"/>
    <w:rsid w:val="00746264"/>
    <w:rsid w:val="0074727A"/>
    <w:rsid w:val="0075585E"/>
    <w:rsid w:val="00764732"/>
    <w:rsid w:val="00770571"/>
    <w:rsid w:val="00774FD1"/>
    <w:rsid w:val="00775C28"/>
    <w:rsid w:val="007768FF"/>
    <w:rsid w:val="007824D3"/>
    <w:rsid w:val="00787CD8"/>
    <w:rsid w:val="00796EE3"/>
    <w:rsid w:val="00797337"/>
    <w:rsid w:val="007A1C55"/>
    <w:rsid w:val="007A55A2"/>
    <w:rsid w:val="007A7D29"/>
    <w:rsid w:val="007B4AB8"/>
    <w:rsid w:val="007C4608"/>
    <w:rsid w:val="007C7651"/>
    <w:rsid w:val="007D1181"/>
    <w:rsid w:val="007D58BE"/>
    <w:rsid w:val="007E01A3"/>
    <w:rsid w:val="007E09AD"/>
    <w:rsid w:val="007E55FE"/>
    <w:rsid w:val="007F1F8B"/>
    <w:rsid w:val="007F67A1"/>
    <w:rsid w:val="0080073F"/>
    <w:rsid w:val="00811C05"/>
    <w:rsid w:val="00812330"/>
    <w:rsid w:val="008206C8"/>
    <w:rsid w:val="00822683"/>
    <w:rsid w:val="00827008"/>
    <w:rsid w:val="0082756D"/>
    <w:rsid w:val="00837627"/>
    <w:rsid w:val="00843B90"/>
    <w:rsid w:val="0084448C"/>
    <w:rsid w:val="008462BD"/>
    <w:rsid w:val="00862463"/>
    <w:rsid w:val="0086387C"/>
    <w:rsid w:val="00863CB3"/>
    <w:rsid w:val="00874A6C"/>
    <w:rsid w:val="00876C65"/>
    <w:rsid w:val="00876E9F"/>
    <w:rsid w:val="008873B7"/>
    <w:rsid w:val="008A1E44"/>
    <w:rsid w:val="008A459E"/>
    <w:rsid w:val="008A4B4C"/>
    <w:rsid w:val="008B2A71"/>
    <w:rsid w:val="008B7578"/>
    <w:rsid w:val="008C239F"/>
    <w:rsid w:val="008E036E"/>
    <w:rsid w:val="008E480C"/>
    <w:rsid w:val="008F6AEB"/>
    <w:rsid w:val="00901449"/>
    <w:rsid w:val="009027DC"/>
    <w:rsid w:val="00907757"/>
    <w:rsid w:val="009212B0"/>
    <w:rsid w:val="00921FA1"/>
    <w:rsid w:val="00922C2E"/>
    <w:rsid w:val="009234A5"/>
    <w:rsid w:val="00923F7E"/>
    <w:rsid w:val="0092750C"/>
    <w:rsid w:val="00933453"/>
    <w:rsid w:val="009336F7"/>
    <w:rsid w:val="0093636C"/>
    <w:rsid w:val="009374A7"/>
    <w:rsid w:val="0094117C"/>
    <w:rsid w:val="00944B85"/>
    <w:rsid w:val="009465A2"/>
    <w:rsid w:val="00947638"/>
    <w:rsid w:val="00952554"/>
    <w:rsid w:val="00955F6D"/>
    <w:rsid w:val="00964E0C"/>
    <w:rsid w:val="009738C6"/>
    <w:rsid w:val="009835C1"/>
    <w:rsid w:val="009854EF"/>
    <w:rsid w:val="0098551D"/>
    <w:rsid w:val="0099518F"/>
    <w:rsid w:val="009A0B0F"/>
    <w:rsid w:val="009A523D"/>
    <w:rsid w:val="009A6268"/>
    <w:rsid w:val="009B02A1"/>
    <w:rsid w:val="009B5A32"/>
    <w:rsid w:val="009B6599"/>
    <w:rsid w:val="009C07AC"/>
    <w:rsid w:val="009C10B2"/>
    <w:rsid w:val="009C1316"/>
    <w:rsid w:val="009C3038"/>
    <w:rsid w:val="009D0BBB"/>
    <w:rsid w:val="009D1FD6"/>
    <w:rsid w:val="009D7CE6"/>
    <w:rsid w:val="009F496B"/>
    <w:rsid w:val="00A01439"/>
    <w:rsid w:val="00A02E61"/>
    <w:rsid w:val="00A05CFF"/>
    <w:rsid w:val="00A13048"/>
    <w:rsid w:val="00A146C7"/>
    <w:rsid w:val="00A2582B"/>
    <w:rsid w:val="00A279F8"/>
    <w:rsid w:val="00A357EC"/>
    <w:rsid w:val="00A41934"/>
    <w:rsid w:val="00A42C83"/>
    <w:rsid w:val="00A46843"/>
    <w:rsid w:val="00A51327"/>
    <w:rsid w:val="00A53FB9"/>
    <w:rsid w:val="00A56B97"/>
    <w:rsid w:val="00A6093D"/>
    <w:rsid w:val="00A65F3F"/>
    <w:rsid w:val="00A66A00"/>
    <w:rsid w:val="00A735D5"/>
    <w:rsid w:val="00A767DC"/>
    <w:rsid w:val="00A76A6D"/>
    <w:rsid w:val="00A83253"/>
    <w:rsid w:val="00A83F31"/>
    <w:rsid w:val="00A931A1"/>
    <w:rsid w:val="00AA0606"/>
    <w:rsid w:val="00AA6E84"/>
    <w:rsid w:val="00AD05A8"/>
    <w:rsid w:val="00AE341B"/>
    <w:rsid w:val="00AE3CB4"/>
    <w:rsid w:val="00B02B7A"/>
    <w:rsid w:val="00B07CA7"/>
    <w:rsid w:val="00B1279A"/>
    <w:rsid w:val="00B16A27"/>
    <w:rsid w:val="00B22E54"/>
    <w:rsid w:val="00B25A00"/>
    <w:rsid w:val="00B40AEF"/>
    <w:rsid w:val="00B4194A"/>
    <w:rsid w:val="00B5222E"/>
    <w:rsid w:val="00B53179"/>
    <w:rsid w:val="00B53F55"/>
    <w:rsid w:val="00B546F2"/>
    <w:rsid w:val="00B600CD"/>
    <w:rsid w:val="00B61C96"/>
    <w:rsid w:val="00B67EDB"/>
    <w:rsid w:val="00B73A2A"/>
    <w:rsid w:val="00B81A45"/>
    <w:rsid w:val="00B81AD1"/>
    <w:rsid w:val="00B827C6"/>
    <w:rsid w:val="00B94B06"/>
    <w:rsid w:val="00B94C28"/>
    <w:rsid w:val="00B964FC"/>
    <w:rsid w:val="00BA1A5B"/>
    <w:rsid w:val="00BA1A6E"/>
    <w:rsid w:val="00BB47DC"/>
    <w:rsid w:val="00BC10BA"/>
    <w:rsid w:val="00BC5AFD"/>
    <w:rsid w:val="00BC7305"/>
    <w:rsid w:val="00BC7A35"/>
    <w:rsid w:val="00BD48E0"/>
    <w:rsid w:val="00BD6CC9"/>
    <w:rsid w:val="00BE453D"/>
    <w:rsid w:val="00BE58AD"/>
    <w:rsid w:val="00BF01C2"/>
    <w:rsid w:val="00BF0594"/>
    <w:rsid w:val="00C04F43"/>
    <w:rsid w:val="00C0609D"/>
    <w:rsid w:val="00C103F4"/>
    <w:rsid w:val="00C115AB"/>
    <w:rsid w:val="00C15211"/>
    <w:rsid w:val="00C26CCB"/>
    <w:rsid w:val="00C30249"/>
    <w:rsid w:val="00C3723B"/>
    <w:rsid w:val="00C42466"/>
    <w:rsid w:val="00C606C9"/>
    <w:rsid w:val="00C71730"/>
    <w:rsid w:val="00C760C5"/>
    <w:rsid w:val="00C77508"/>
    <w:rsid w:val="00C80288"/>
    <w:rsid w:val="00C8047B"/>
    <w:rsid w:val="00C82CB6"/>
    <w:rsid w:val="00C84003"/>
    <w:rsid w:val="00C845DB"/>
    <w:rsid w:val="00C849A5"/>
    <w:rsid w:val="00C85FF4"/>
    <w:rsid w:val="00C90650"/>
    <w:rsid w:val="00C95FB9"/>
    <w:rsid w:val="00C960E6"/>
    <w:rsid w:val="00C97D78"/>
    <w:rsid w:val="00CA5306"/>
    <w:rsid w:val="00CA590E"/>
    <w:rsid w:val="00CA7907"/>
    <w:rsid w:val="00CB7D1D"/>
    <w:rsid w:val="00CC10AE"/>
    <w:rsid w:val="00CC2AAE"/>
    <w:rsid w:val="00CC5A42"/>
    <w:rsid w:val="00CD0EAB"/>
    <w:rsid w:val="00CD2FE6"/>
    <w:rsid w:val="00CD5FC0"/>
    <w:rsid w:val="00CE3C98"/>
    <w:rsid w:val="00CE5E02"/>
    <w:rsid w:val="00CF2A29"/>
    <w:rsid w:val="00CF34DB"/>
    <w:rsid w:val="00CF42D7"/>
    <w:rsid w:val="00CF558F"/>
    <w:rsid w:val="00D010C0"/>
    <w:rsid w:val="00D073E2"/>
    <w:rsid w:val="00D21643"/>
    <w:rsid w:val="00D23503"/>
    <w:rsid w:val="00D25FE4"/>
    <w:rsid w:val="00D30504"/>
    <w:rsid w:val="00D369EF"/>
    <w:rsid w:val="00D42825"/>
    <w:rsid w:val="00D446EC"/>
    <w:rsid w:val="00D51BF0"/>
    <w:rsid w:val="00D55942"/>
    <w:rsid w:val="00D65AD5"/>
    <w:rsid w:val="00D76292"/>
    <w:rsid w:val="00D807BF"/>
    <w:rsid w:val="00D82FCC"/>
    <w:rsid w:val="00DA17FC"/>
    <w:rsid w:val="00DA26CB"/>
    <w:rsid w:val="00DA7887"/>
    <w:rsid w:val="00DB2C26"/>
    <w:rsid w:val="00DC108E"/>
    <w:rsid w:val="00DC4EDC"/>
    <w:rsid w:val="00DD02F4"/>
    <w:rsid w:val="00DD4D8E"/>
    <w:rsid w:val="00DD6622"/>
    <w:rsid w:val="00DE1C7C"/>
    <w:rsid w:val="00DE6B43"/>
    <w:rsid w:val="00DE73AA"/>
    <w:rsid w:val="00E00F32"/>
    <w:rsid w:val="00E11923"/>
    <w:rsid w:val="00E11D04"/>
    <w:rsid w:val="00E149D6"/>
    <w:rsid w:val="00E22ED2"/>
    <w:rsid w:val="00E25E95"/>
    <w:rsid w:val="00E25ECE"/>
    <w:rsid w:val="00E262D4"/>
    <w:rsid w:val="00E32D9D"/>
    <w:rsid w:val="00E356D2"/>
    <w:rsid w:val="00E36250"/>
    <w:rsid w:val="00E44F26"/>
    <w:rsid w:val="00E54511"/>
    <w:rsid w:val="00E61DAC"/>
    <w:rsid w:val="00E63BBE"/>
    <w:rsid w:val="00E666E4"/>
    <w:rsid w:val="00E67F9D"/>
    <w:rsid w:val="00E72687"/>
    <w:rsid w:val="00E72B80"/>
    <w:rsid w:val="00E753F7"/>
    <w:rsid w:val="00E75FE3"/>
    <w:rsid w:val="00E86C4C"/>
    <w:rsid w:val="00E907A3"/>
    <w:rsid w:val="00E977CB"/>
    <w:rsid w:val="00E97DFF"/>
    <w:rsid w:val="00EA286C"/>
    <w:rsid w:val="00EA5AE0"/>
    <w:rsid w:val="00EB060E"/>
    <w:rsid w:val="00EB7AB1"/>
    <w:rsid w:val="00ED4708"/>
    <w:rsid w:val="00EE1C4F"/>
    <w:rsid w:val="00EE7CD8"/>
    <w:rsid w:val="00EE7FB4"/>
    <w:rsid w:val="00EF48CC"/>
    <w:rsid w:val="00EF679B"/>
    <w:rsid w:val="00F00801"/>
    <w:rsid w:val="00F00A2A"/>
    <w:rsid w:val="00F057C2"/>
    <w:rsid w:val="00F2019C"/>
    <w:rsid w:val="00F2026A"/>
    <w:rsid w:val="00F20E74"/>
    <w:rsid w:val="00F2488D"/>
    <w:rsid w:val="00F361C7"/>
    <w:rsid w:val="00F43E38"/>
    <w:rsid w:val="00F50ACB"/>
    <w:rsid w:val="00F73032"/>
    <w:rsid w:val="00F8210C"/>
    <w:rsid w:val="00F848FC"/>
    <w:rsid w:val="00F906F6"/>
    <w:rsid w:val="00F9282A"/>
    <w:rsid w:val="00F96BAD"/>
    <w:rsid w:val="00FA139D"/>
    <w:rsid w:val="00FB0E84"/>
    <w:rsid w:val="00FB2DD8"/>
    <w:rsid w:val="00FB3DF0"/>
    <w:rsid w:val="00FB50D5"/>
    <w:rsid w:val="00FC03B1"/>
    <w:rsid w:val="00FD01C2"/>
    <w:rsid w:val="00FD4509"/>
    <w:rsid w:val="00FE595C"/>
    <w:rsid w:val="00FE64AB"/>
    <w:rsid w:val="00FE7FAC"/>
    <w:rsid w:val="00FF0CE3"/>
    <w:rsid w:val="00FF5400"/>
    <w:rsid w:val="00FF6F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309F12"/>
  <w15:chartTrackingRefBased/>
  <w15:docId w15:val="{A65E7143-1C60-473A-8C01-56ED12B98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4B5D4D"/>
    <w:rPr>
      <w:b/>
      <w:bCs/>
      <w:sz w:val="20"/>
    </w:rPr>
  </w:style>
  <w:style w:type="paragraph" w:styleId="ListParagraph">
    <w:name w:val="List Paragraph"/>
    <w:basedOn w:val="Normal"/>
    <w:uiPriority w:val="34"/>
    <w:qFormat/>
    <w:rsid w:val="000751C6"/>
    <w:pPr>
      <w:ind w:left="720"/>
      <w:contextualSpacing/>
    </w:pPr>
  </w:style>
  <w:style w:type="character" w:styleId="CommentReference">
    <w:name w:val="annotation reference"/>
    <w:basedOn w:val="DefaultParagraphFont"/>
    <w:rsid w:val="00CF2A29"/>
    <w:rPr>
      <w:sz w:val="18"/>
      <w:szCs w:val="18"/>
    </w:rPr>
  </w:style>
  <w:style w:type="paragraph" w:styleId="CommentText">
    <w:name w:val="annotation text"/>
    <w:basedOn w:val="Normal"/>
    <w:link w:val="CommentTextChar"/>
    <w:rsid w:val="00CF2A29"/>
  </w:style>
  <w:style w:type="character" w:customStyle="1" w:styleId="CommentTextChar">
    <w:name w:val="Comment Text Char"/>
    <w:basedOn w:val="DefaultParagraphFont"/>
    <w:link w:val="CommentText"/>
    <w:rsid w:val="00CF2A29"/>
    <w:rPr>
      <w:sz w:val="22"/>
      <w:lang w:val="en-US" w:eastAsia="en-US"/>
    </w:rPr>
  </w:style>
  <w:style w:type="paragraph" w:styleId="CommentSubject">
    <w:name w:val="annotation subject"/>
    <w:basedOn w:val="CommentText"/>
    <w:next w:val="CommentText"/>
    <w:link w:val="CommentSubjectChar"/>
    <w:rsid w:val="00CF2A29"/>
    <w:rPr>
      <w:b/>
      <w:bCs/>
    </w:rPr>
  </w:style>
  <w:style w:type="character" w:customStyle="1" w:styleId="CommentSubjectChar">
    <w:name w:val="Comment Subject Char"/>
    <w:basedOn w:val="CommentTextChar"/>
    <w:link w:val="CommentSubject"/>
    <w:rsid w:val="00CF2A29"/>
    <w:rPr>
      <w:b/>
      <w:bCs/>
      <w:sz w:val="22"/>
      <w:lang w:val="en-US" w:eastAsia="en-US"/>
    </w:rPr>
  </w:style>
  <w:style w:type="paragraph" w:styleId="Revision">
    <w:name w:val="Revision"/>
    <w:hidden/>
    <w:uiPriority w:val="99"/>
    <w:semiHidden/>
    <w:rsid w:val="00F20E74"/>
    <w:rPr>
      <w:sz w:val="22"/>
      <w:lang w:val="en-US" w:eastAsia="en-US"/>
    </w:rPr>
  </w:style>
  <w:style w:type="table" w:styleId="TableGrid">
    <w:name w:val="Table Grid"/>
    <w:basedOn w:val="TableNormal"/>
    <w:rsid w:val="003F0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748840">
      <w:bodyDiv w:val="1"/>
      <w:marLeft w:val="0"/>
      <w:marRight w:val="0"/>
      <w:marTop w:val="0"/>
      <w:marBottom w:val="0"/>
      <w:divBdr>
        <w:top w:val="none" w:sz="0" w:space="0" w:color="auto"/>
        <w:left w:val="none" w:sz="0" w:space="0" w:color="auto"/>
        <w:bottom w:val="none" w:sz="0" w:space="0" w:color="auto"/>
        <w:right w:val="none" w:sz="0" w:space="0" w:color="auto"/>
      </w:divBdr>
    </w:div>
    <w:div w:id="1070927527">
      <w:bodyDiv w:val="1"/>
      <w:marLeft w:val="0"/>
      <w:marRight w:val="0"/>
      <w:marTop w:val="0"/>
      <w:marBottom w:val="0"/>
      <w:divBdr>
        <w:top w:val="none" w:sz="0" w:space="0" w:color="auto"/>
        <w:left w:val="none" w:sz="0" w:space="0" w:color="auto"/>
        <w:bottom w:val="none" w:sz="0" w:space="0" w:color="auto"/>
        <w:right w:val="none" w:sz="0" w:space="0" w:color="auto"/>
      </w:divBdr>
    </w:div>
    <w:div w:id="15499557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3.bin"/><Relationship Id="rId26" Type="http://schemas.openxmlformats.org/officeDocument/2006/relationships/image" Target="media/image15.wmf"/><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wmf"/><Relationship Id="rId25" Type="http://schemas.openxmlformats.org/officeDocument/2006/relationships/oleObject" Target="embeddings/oleObject4.bin"/><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hyperlink" Target="https://www.itu.int/dms_pubrec/itu-r/rec/bt/R-REC-BT.2100-0-201607-I!!PDF-E.pdf"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0.emf"/><Relationship Id="rId29" Type="http://schemas.openxmlformats.org/officeDocument/2006/relationships/oleObject" Target="embeddings/oleObject6.bin"/><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4.w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hyperlink" Target="http://dpp-assets.s3.amazonaws.com/wp-content/uploads/2017/03/DPPHDRSupplement.pdf" TargetMode="Externa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emf"/><Relationship Id="rId28" Type="http://schemas.openxmlformats.org/officeDocument/2006/relationships/image" Target="media/image16.wmf"/><Relationship Id="rId36" Type="http://schemas.openxmlformats.org/officeDocument/2006/relationships/image" Target="media/image22.emf"/><Relationship Id="rId49"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oleObject7.bin"/><Relationship Id="rId44"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5B3AC-79A5-47EF-885C-21CE06C6F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367</TotalTime>
  <Pages>13</Pages>
  <Words>4619</Words>
  <Characters>26333</Characters>
  <Application>Microsoft Office Word</Application>
  <DocSecurity>0</DocSecurity>
  <Lines>219</Lines>
  <Paragraphs>61</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30891</CharactersWithSpaces>
  <SharedDoc>false</SharedDoc>
  <HLinks>
    <vt:vector size="12" baseType="variant">
      <vt:variant>
        <vt:i4>6160484</vt:i4>
      </vt:variant>
      <vt:variant>
        <vt:i4>174</vt:i4>
      </vt:variant>
      <vt:variant>
        <vt:i4>0</vt:i4>
      </vt:variant>
      <vt:variant>
        <vt:i4>5</vt:i4>
      </vt:variant>
      <vt:variant>
        <vt:lpwstr>https://www.itu.int/dms_pubrec/itu-r/rec/bt/R-REC-BT.2100-0-201607-I!!PDF-E.pdf</vt:lpwstr>
      </vt:variant>
      <vt:variant>
        <vt:lpwstr/>
      </vt:variant>
      <vt:variant>
        <vt:i4>7733282</vt:i4>
      </vt:variant>
      <vt:variant>
        <vt:i4>171</vt:i4>
      </vt:variant>
      <vt:variant>
        <vt:i4>0</vt:i4>
      </vt:variant>
      <vt:variant>
        <vt:i4>5</vt:i4>
      </vt:variant>
      <vt:variant>
        <vt:lpwstr>http://dpp-assets.s3.amazonaws.com/wp-content/uploads/2017/03/DPPHDRSupplement.pdf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Matteo Naccari</cp:lastModifiedBy>
  <cp:revision>63</cp:revision>
  <cp:lastPrinted>2017-05-10T05:40:00Z</cp:lastPrinted>
  <dcterms:created xsi:type="dcterms:W3CDTF">2017-05-24T10:18:00Z</dcterms:created>
  <dcterms:modified xsi:type="dcterms:W3CDTF">2017-07-12T06:44:00Z</dcterms:modified>
</cp:coreProperties>
</file>