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B37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850CF20" wp14:editId="5F26EA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F46040" wp14:editId="241D65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6C7ADFC" wp14:editId="056A4B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377A9" w:rsidP="000B46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</w:t>
            </w:r>
            <w:r w:rsidR="000B4604">
              <w:rPr>
                <w:lang w:val="en-CA"/>
              </w:rPr>
              <w:t>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July</w:t>
            </w:r>
            <w:r w:rsidR="003021BC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13-21,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A835C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604">
              <w:rPr>
                <w:lang w:val="en-CA"/>
              </w:rPr>
              <w:t>G</w:t>
            </w:r>
            <w:r w:rsidR="00893A88">
              <w:rPr>
                <w:u w:val="single"/>
                <w:lang w:val="en-CA"/>
              </w:rPr>
              <w:t>00</w:t>
            </w:r>
            <w:r w:rsidR="000B06A1">
              <w:rPr>
                <w:u w:val="single"/>
                <w:lang w:val="en-CA"/>
              </w:rPr>
              <w:t>5</w:t>
            </w:r>
            <w:r w:rsidR="00A835CE">
              <w:rPr>
                <w:u w:val="single"/>
                <w:lang w:val="en-CA" w:eastAsia="zh-CN"/>
              </w:rPr>
              <w:t>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C58C4" w:rsidP="00745811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B03CB">
              <w:rPr>
                <w:b/>
                <w:szCs w:val="22"/>
                <w:lang w:val="en-CA"/>
              </w:rPr>
              <w:t xml:space="preserve">A study on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Equi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-Angular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Cubemap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 projection (EAC)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F6945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Information</w:t>
            </w:r>
            <w:ins w:id="0" w:author="Minhua Zhou" w:date="2017-07-14T21:19:00Z">
              <w:r w:rsidR="00B8664C">
                <w:rPr>
                  <w:szCs w:val="22"/>
                  <w:lang w:val="en-CA" w:eastAsia="zh-CN"/>
                </w:rPr>
                <w:t xml:space="preserve"> &amp; Proposal</w:t>
              </w:r>
            </w:ins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40951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16340 West Bernardo DR</w:t>
            </w:r>
            <w:r>
              <w:rPr>
                <w:szCs w:val="22"/>
                <w:lang w:val="en-CA"/>
              </w:rPr>
              <w:br/>
              <w:t>San Diego, CA 92127</w:t>
            </w:r>
            <w:r w:rsidR="00440951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A1717" w:rsidRDefault="00E61DAC" w:rsidP="004409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</w:t>
            </w:r>
            <w:r w:rsidR="00440951">
              <w:rPr>
                <w:szCs w:val="22"/>
                <w:lang w:val="en-CA"/>
              </w:rPr>
              <w:t xml:space="preserve">+1 858 </w:t>
            </w:r>
            <w:r w:rsidR="000C0D5A">
              <w:rPr>
                <w:szCs w:val="22"/>
                <w:lang w:val="en-CA"/>
              </w:rPr>
              <w:t>521 5838</w:t>
            </w:r>
            <w:r w:rsidR="005952A5" w:rsidRPr="005B217D">
              <w:rPr>
                <w:szCs w:val="22"/>
                <w:lang w:val="en-CA"/>
              </w:rPr>
              <w:t>]</w:t>
            </w:r>
            <w:r w:rsidRPr="005B217D">
              <w:rPr>
                <w:szCs w:val="22"/>
                <w:lang w:val="en-CA"/>
              </w:rPr>
              <w:br/>
            </w:r>
            <w:r w:rsidR="000C0D5A">
              <w:t>minhua.zhou@broadcom.com</w:t>
            </w:r>
            <w:r w:rsidR="00440951">
              <w:rPr>
                <w:szCs w:val="22"/>
                <w:lang w:val="en-CA"/>
              </w:rPr>
              <w:t xml:space="preserve"> </w:t>
            </w:r>
          </w:p>
          <w:p w:rsidR="00440951" w:rsidRPr="005B217D" w:rsidRDefault="00440951" w:rsidP="004409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Limited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85578" w:rsidP="009234A5">
      <w:pPr>
        <w:jc w:val="both"/>
        <w:rPr>
          <w:szCs w:val="22"/>
          <w:lang w:val="en-CA"/>
        </w:rPr>
      </w:pPr>
      <w:r>
        <w:rPr>
          <w:lang w:val="en-CA"/>
        </w:rPr>
        <w:t>This contribution</w:t>
      </w:r>
      <w:r w:rsidR="00F340B7">
        <w:rPr>
          <w:lang w:val="en-CA"/>
        </w:rPr>
        <w:t xml:space="preserve"> studied </w:t>
      </w:r>
      <w:r w:rsidR="00745811">
        <w:rPr>
          <w:rFonts w:hint="eastAsia"/>
          <w:lang w:val="en-CA" w:eastAsia="zh-CN"/>
        </w:rPr>
        <w:t xml:space="preserve">the compression efficiency of the </w:t>
      </w:r>
      <w:proofErr w:type="spellStart"/>
      <w:r w:rsidR="00745811">
        <w:rPr>
          <w:rFonts w:hint="eastAsia"/>
          <w:lang w:val="en-CA" w:eastAsia="zh-CN"/>
        </w:rPr>
        <w:t>Equi</w:t>
      </w:r>
      <w:proofErr w:type="spellEnd"/>
      <w:r w:rsidR="00745811">
        <w:rPr>
          <w:rFonts w:hint="eastAsia"/>
          <w:lang w:val="en-CA" w:eastAsia="zh-CN"/>
        </w:rPr>
        <w:t xml:space="preserve">-Angular </w:t>
      </w:r>
      <w:proofErr w:type="spellStart"/>
      <w:r w:rsidR="00745811">
        <w:rPr>
          <w:rFonts w:hint="eastAsia"/>
          <w:lang w:val="en-CA" w:eastAsia="zh-CN"/>
        </w:rPr>
        <w:t>Cubemap</w:t>
      </w:r>
      <w:proofErr w:type="spellEnd"/>
      <w:r w:rsidR="00745811">
        <w:rPr>
          <w:rFonts w:hint="eastAsia"/>
          <w:lang w:val="en-CA" w:eastAsia="zh-CN"/>
        </w:rPr>
        <w:t xml:space="preserve"> (EAC) projection</w:t>
      </w:r>
      <w:r w:rsidR="00F340B7">
        <w:rPr>
          <w:lang w:val="en-CA"/>
        </w:rPr>
        <w:t xml:space="preserve">, </w:t>
      </w:r>
      <w:r w:rsidR="00745811">
        <w:rPr>
          <w:rFonts w:hint="eastAsia"/>
          <w:lang w:val="en-CA" w:eastAsia="zh-CN"/>
        </w:rPr>
        <w:t xml:space="preserve">a modified cube map </w:t>
      </w:r>
      <w:r w:rsidR="00745811">
        <w:rPr>
          <w:lang w:val="en-CA" w:eastAsia="zh-CN"/>
        </w:rPr>
        <w:t>projection</w:t>
      </w:r>
      <w:r w:rsidR="00745811">
        <w:rPr>
          <w:rFonts w:hint="eastAsia"/>
          <w:lang w:val="en-CA" w:eastAsia="zh-CN"/>
        </w:rPr>
        <w:t xml:space="preserve"> format similar to the ACP (Adjusted Cube Map Projection) being </w:t>
      </w:r>
      <w:r w:rsidR="00745811">
        <w:rPr>
          <w:lang w:val="en-CA" w:eastAsia="zh-CN"/>
        </w:rPr>
        <w:t>studied</w:t>
      </w:r>
      <w:r w:rsidR="00745811">
        <w:rPr>
          <w:rFonts w:hint="eastAsia"/>
          <w:lang w:val="en-CA" w:eastAsia="zh-CN"/>
        </w:rPr>
        <w:t xml:space="preserve"> </w:t>
      </w:r>
      <w:ins w:id="1" w:author="Minhua Zhou" w:date="2017-07-14T21:19:00Z">
        <w:r w:rsidR="00B8664C">
          <w:rPr>
            <w:lang w:val="en-CA" w:eastAsia="zh-CN"/>
          </w:rPr>
          <w:t xml:space="preserve">in </w:t>
        </w:r>
      </w:ins>
      <w:r w:rsidR="00745811">
        <w:rPr>
          <w:rFonts w:hint="eastAsia"/>
          <w:lang w:val="en-CA" w:eastAsia="zh-CN"/>
        </w:rPr>
        <w:t xml:space="preserve">the JVET. </w:t>
      </w:r>
      <w:r w:rsidR="008B03CB">
        <w:rPr>
          <w:lang w:val="en-CA"/>
        </w:rPr>
        <w:t xml:space="preserve">Experimental results </w:t>
      </w:r>
      <w:r w:rsidR="00745811">
        <w:t xml:space="preserve">HM16.15 + JVET 360Lib-3.0 library </w:t>
      </w:r>
      <w:r w:rsidR="008B03CB">
        <w:rPr>
          <w:lang w:val="en-CA"/>
        </w:rPr>
        <w:t xml:space="preserve">per the 360 video common test conditions revealed that the </w:t>
      </w:r>
      <w:r w:rsidR="00745811">
        <w:rPr>
          <w:rFonts w:hint="eastAsia"/>
          <w:lang w:val="en-CA" w:eastAsia="zh-CN"/>
        </w:rPr>
        <w:t>EAC</w:t>
      </w:r>
      <w:r w:rsidR="008B03CB">
        <w:rPr>
          <w:lang w:val="en-CA"/>
        </w:rPr>
        <w:t xml:space="preserve"> outperforms the ERP on average by </w:t>
      </w:r>
      <w:r w:rsidR="00745811">
        <w:rPr>
          <w:rFonts w:hint="eastAsia"/>
          <w:lang w:val="en-CA" w:eastAsia="zh-CN"/>
        </w:rPr>
        <w:t>11.1</w:t>
      </w:r>
      <w:r w:rsidR="008B03CB">
        <w:rPr>
          <w:lang w:val="en-CA"/>
        </w:rPr>
        <w:t xml:space="preserve">%, </w:t>
      </w:r>
      <w:r w:rsidR="00745811">
        <w:rPr>
          <w:rFonts w:hint="eastAsia"/>
          <w:lang w:val="en-CA" w:eastAsia="zh-CN"/>
        </w:rPr>
        <w:t>6.0</w:t>
      </w:r>
      <w:r w:rsidR="00745811">
        <w:rPr>
          <w:lang w:val="en-CA"/>
        </w:rPr>
        <w:t xml:space="preserve">% and </w:t>
      </w:r>
      <w:r w:rsidR="00745811">
        <w:rPr>
          <w:rFonts w:hint="eastAsia"/>
          <w:lang w:val="en-CA" w:eastAsia="zh-CN"/>
        </w:rPr>
        <w:t>6.1</w:t>
      </w:r>
      <w:r w:rsidR="008B03CB">
        <w:rPr>
          <w:lang w:val="en-CA"/>
        </w:rPr>
        <w:t xml:space="preserve">% (E2E </w:t>
      </w:r>
      <w:r w:rsidR="0048363A">
        <w:rPr>
          <w:lang w:val="en-CA"/>
        </w:rPr>
        <w:t>SPSNR-NN</w:t>
      </w:r>
      <w:r w:rsidR="008B03CB">
        <w:rPr>
          <w:lang w:val="en-CA"/>
        </w:rPr>
        <w:t>, RA-configuration) in Y, U, V, respectively.</w:t>
      </w:r>
      <w:r w:rsidR="00F340B7">
        <w:rPr>
          <w:lang w:val="en-CA"/>
        </w:rPr>
        <w:t xml:space="preserve"> </w:t>
      </w:r>
      <w:r w:rsidR="00413A7E">
        <w:rPr>
          <w:lang w:eastAsia="zh-CN"/>
        </w:rPr>
        <w:t>For E2E WSPSNR measure, the conversion only quality of EAC is about 0.6</w:t>
      </w:r>
      <w:r w:rsidR="00687E70">
        <w:rPr>
          <w:lang w:eastAsia="zh-CN"/>
        </w:rPr>
        <w:t xml:space="preserve"> </w:t>
      </w:r>
      <w:r w:rsidR="00413A7E">
        <w:rPr>
          <w:lang w:eastAsia="zh-CN"/>
        </w:rPr>
        <w:t>dB higher than that of ACP (</w:t>
      </w:r>
      <w:r w:rsidR="00687E70">
        <w:rPr>
          <w:lang w:eastAsia="zh-CN"/>
        </w:rPr>
        <w:t xml:space="preserve">i.e. </w:t>
      </w:r>
      <w:r w:rsidR="00413A7E">
        <w:rPr>
          <w:lang w:eastAsia="zh-CN"/>
        </w:rPr>
        <w:t>49.12 dB vs. 48.55 dB).</w:t>
      </w:r>
    </w:p>
    <w:p w:rsidR="00745F6B" w:rsidRPr="005B217D" w:rsidRDefault="00A45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845DAD" w:rsidRDefault="00405042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Like ACP (</w:t>
      </w:r>
      <w:r>
        <w:rPr>
          <w:szCs w:val="22"/>
          <w:lang w:val="en-CA" w:eastAsia="zh-CN"/>
        </w:rPr>
        <w:t>Adjusted</w:t>
      </w:r>
      <w:r>
        <w:rPr>
          <w:rFonts w:hint="eastAsia"/>
          <w:szCs w:val="22"/>
          <w:lang w:val="en-CA" w:eastAsia="zh-CN"/>
        </w:rPr>
        <w:t xml:space="preserve"> Cube Map Projection)</w:t>
      </w:r>
      <w:r w:rsidR="00687E70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[5], the </w:t>
      </w:r>
      <w:proofErr w:type="spellStart"/>
      <w:r>
        <w:rPr>
          <w:rFonts w:hint="eastAsia"/>
          <w:szCs w:val="22"/>
          <w:lang w:val="en-CA" w:eastAsia="zh-CN"/>
        </w:rPr>
        <w:t>Equi</w:t>
      </w:r>
      <w:proofErr w:type="spellEnd"/>
      <w:r>
        <w:rPr>
          <w:rFonts w:hint="eastAsia"/>
          <w:szCs w:val="22"/>
          <w:lang w:val="en-CA" w:eastAsia="zh-CN"/>
        </w:rPr>
        <w:t xml:space="preserve">-Angular </w:t>
      </w:r>
      <w:proofErr w:type="spellStart"/>
      <w:r>
        <w:rPr>
          <w:rFonts w:hint="eastAsia"/>
          <w:szCs w:val="22"/>
          <w:lang w:val="en-CA" w:eastAsia="zh-CN"/>
        </w:rPr>
        <w:t>Cubemap</w:t>
      </w:r>
      <w:proofErr w:type="spellEnd"/>
      <w:r>
        <w:rPr>
          <w:rFonts w:hint="eastAsia"/>
          <w:szCs w:val="22"/>
          <w:lang w:val="en-CA" w:eastAsia="zh-CN"/>
        </w:rPr>
        <w:t xml:space="preserve"> (EAC) projection is </w:t>
      </w:r>
      <w:r w:rsidR="001802C4">
        <w:rPr>
          <w:rFonts w:hint="eastAsia"/>
          <w:szCs w:val="22"/>
          <w:lang w:val="en-CA" w:eastAsia="zh-CN"/>
        </w:rPr>
        <w:t>aimed for</w:t>
      </w:r>
      <w:r>
        <w:rPr>
          <w:rFonts w:hint="eastAsia"/>
          <w:szCs w:val="22"/>
          <w:lang w:val="en-CA" w:eastAsia="zh-CN"/>
        </w:rPr>
        <w:t xml:space="preserve"> hav</w:t>
      </w:r>
      <w:r w:rsidR="001802C4">
        <w:rPr>
          <w:rFonts w:hint="eastAsia"/>
          <w:szCs w:val="22"/>
          <w:lang w:val="en-CA" w:eastAsia="zh-CN"/>
        </w:rPr>
        <w:t>ing</w:t>
      </w:r>
      <w:r>
        <w:rPr>
          <w:rFonts w:hint="eastAsia"/>
          <w:szCs w:val="22"/>
          <w:lang w:val="en-CA" w:eastAsia="zh-CN"/>
        </w:rPr>
        <w:t xml:space="preserve"> a uniform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rate regardless of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location on a cube face [1]. This contribution reports the </w:t>
      </w:r>
      <w:r>
        <w:rPr>
          <w:szCs w:val="22"/>
          <w:lang w:val="en-CA" w:eastAsia="zh-CN"/>
        </w:rPr>
        <w:t>performance</w:t>
      </w:r>
      <w:r>
        <w:rPr>
          <w:rFonts w:hint="eastAsia"/>
          <w:szCs w:val="22"/>
          <w:lang w:val="en-CA" w:eastAsia="zh-CN"/>
        </w:rPr>
        <w:t xml:space="preserve"> of the EAC by integrating it into the </w:t>
      </w:r>
      <w:r w:rsidR="001802C4">
        <w:t xml:space="preserve">HM16.15 + JVET 360Lib-3.0 library </w:t>
      </w:r>
      <w:r>
        <w:rPr>
          <w:rFonts w:hint="eastAsia"/>
          <w:szCs w:val="22"/>
          <w:lang w:val="en-CA" w:eastAsia="zh-CN"/>
        </w:rPr>
        <w:t xml:space="preserve">[2]. </w:t>
      </w:r>
    </w:p>
    <w:p w:rsidR="00405042" w:rsidRDefault="00405042" w:rsidP="009234A5">
      <w:pPr>
        <w:jc w:val="both"/>
        <w:rPr>
          <w:szCs w:val="22"/>
          <w:lang w:eastAsia="zh-CN"/>
        </w:rPr>
      </w:pPr>
      <w:r w:rsidRPr="00405042">
        <w:rPr>
          <w:noProof/>
          <w:szCs w:val="22"/>
          <w:lang w:eastAsia="zh-CN"/>
        </w:rPr>
        <w:drawing>
          <wp:inline distT="0" distB="0" distL="0" distR="0" wp14:anchorId="5756DAD9" wp14:editId="3A16A414">
            <wp:extent cx="5943600" cy="3214214"/>
            <wp:effectExtent l="0" t="0" r="0" b="5715"/>
            <wp:docPr id="25" name="Picture 25" descr="EAC2DV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C2DVi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4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42" w:rsidRPr="00AC32BC" w:rsidRDefault="00405042" w:rsidP="00405042">
      <w:pPr>
        <w:pStyle w:val="ListParagraph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r>
        <w:rPr>
          <w:rFonts w:ascii="Times New Roman" w:hAnsi="Times New Roman" w:hint="eastAsia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Comparison</w:t>
      </w:r>
      <w:r>
        <w:rPr>
          <w:rFonts w:ascii="Times New Roman" w:hAnsi="Times New Roman" w:hint="eastAsia"/>
          <w:b/>
        </w:rPr>
        <w:t xml:space="preserve"> between CMP and EAC </w:t>
      </w:r>
    </w:p>
    <w:p w:rsidR="00405042" w:rsidRPr="009957EF" w:rsidRDefault="00405042" w:rsidP="009234A5">
      <w:pPr>
        <w:jc w:val="both"/>
        <w:rPr>
          <w:szCs w:val="22"/>
          <w:lang w:eastAsia="zh-CN"/>
        </w:rPr>
      </w:pPr>
    </w:p>
    <w:p w:rsidR="00393EBE" w:rsidRDefault="001E63CD" w:rsidP="00393EBE">
      <w:pPr>
        <w:pStyle w:val="Heading1"/>
        <w:rPr>
          <w:lang w:val="en-CA"/>
        </w:rPr>
      </w:pPr>
      <w:proofErr w:type="spellStart"/>
      <w:r>
        <w:rPr>
          <w:lang w:val="en-CA"/>
        </w:rPr>
        <w:t>E</w:t>
      </w:r>
      <w:r w:rsidR="00405042">
        <w:rPr>
          <w:lang w:val="en-CA"/>
        </w:rPr>
        <w:t>qu</w:t>
      </w:r>
      <w:r w:rsidR="00405042">
        <w:rPr>
          <w:rFonts w:hint="eastAsia"/>
          <w:lang w:val="en-CA" w:eastAsia="zh-CN"/>
        </w:rPr>
        <w:t>i</w:t>
      </w:r>
      <w:proofErr w:type="spellEnd"/>
      <w:r w:rsidR="00405042">
        <w:rPr>
          <w:rFonts w:hint="eastAsia"/>
          <w:lang w:val="en-CA" w:eastAsia="zh-CN"/>
        </w:rPr>
        <w:t>-</w:t>
      </w:r>
      <w:r>
        <w:rPr>
          <w:lang w:val="en-CA"/>
        </w:rPr>
        <w:t xml:space="preserve">Angular </w:t>
      </w:r>
      <w:proofErr w:type="spellStart"/>
      <w:r>
        <w:rPr>
          <w:lang w:val="en-CA"/>
        </w:rPr>
        <w:t>Cube</w:t>
      </w:r>
      <w:r w:rsidR="00405042">
        <w:rPr>
          <w:rFonts w:hint="eastAsia"/>
          <w:lang w:val="en-CA" w:eastAsia="zh-CN"/>
        </w:rPr>
        <w:t>map</w:t>
      </w:r>
      <w:proofErr w:type="spellEnd"/>
      <w:r w:rsidR="009C58C4">
        <w:rPr>
          <w:lang w:val="en-CA"/>
        </w:rPr>
        <w:t xml:space="preserve"> </w:t>
      </w:r>
      <w:r w:rsidR="004F7DB6">
        <w:rPr>
          <w:lang w:val="en-CA"/>
        </w:rPr>
        <w:t>(</w:t>
      </w:r>
      <w:r>
        <w:rPr>
          <w:lang w:val="en-CA"/>
        </w:rPr>
        <w:t>EAC</w:t>
      </w:r>
      <w:r w:rsidR="004F7DB6">
        <w:rPr>
          <w:lang w:val="en-CA"/>
        </w:rPr>
        <w:t>)</w:t>
      </w:r>
      <w:r w:rsidR="00405042">
        <w:rPr>
          <w:rFonts w:hint="eastAsia"/>
          <w:lang w:val="en-CA" w:eastAsia="zh-CN"/>
        </w:rPr>
        <w:t xml:space="preserve"> </w:t>
      </w:r>
      <w:r>
        <w:rPr>
          <w:lang w:val="en-CA"/>
        </w:rPr>
        <w:t>Projection</w:t>
      </w:r>
    </w:p>
    <w:p w:rsidR="00405042" w:rsidRDefault="00405042" w:rsidP="001E63CD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difference between ACP and EAC is </w:t>
      </w:r>
      <w:r>
        <w:rPr>
          <w:lang w:val="en-CA" w:eastAsia="zh-CN"/>
        </w:rPr>
        <w:t>highlighted</w:t>
      </w:r>
      <w:r>
        <w:rPr>
          <w:rFonts w:hint="eastAsia"/>
          <w:lang w:val="en-CA" w:eastAsia="zh-CN"/>
        </w:rPr>
        <w:t xml:space="preserve"> in </w:t>
      </w:r>
      <w:r w:rsidR="001802C4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 xml:space="preserve">yellow parts of </w:t>
      </w:r>
      <w:r w:rsidR="001802C4">
        <w:rPr>
          <w:lang w:val="en-CA" w:eastAsia="zh-CN"/>
        </w:rPr>
        <w:t>description</w:t>
      </w:r>
      <w:r w:rsidR="001802C4">
        <w:rPr>
          <w:rFonts w:hint="eastAsia"/>
          <w:lang w:val="en-CA" w:eastAsia="zh-CN"/>
        </w:rPr>
        <w:t xml:space="preserve">, the rest parts of description directly inherited from [5] for </w:t>
      </w:r>
      <w:r w:rsidR="001802C4">
        <w:rPr>
          <w:lang w:val="en-CA" w:eastAsia="zh-CN"/>
        </w:rPr>
        <w:t>completeness</w:t>
      </w:r>
      <w:r w:rsidR="001802C4">
        <w:rPr>
          <w:rFonts w:hint="eastAsia"/>
          <w:lang w:val="en-CA" w:eastAsia="zh-CN"/>
        </w:rPr>
        <w:t>.</w:t>
      </w: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>The Equal Angular Cube map projection has 6 square faces in total, labelled as PX, PY, PZ, NX, NY, NZ (with “P” standing for “positive” and “N” standing for “negative”), in Figure 3. Table 1</w:t>
      </w:r>
      <w:r w:rsidRPr="0095415C">
        <w:rPr>
          <w:lang w:val="en-CA"/>
        </w:rPr>
        <w:t xml:space="preserve"> </w:t>
      </w:r>
      <w:r w:rsidRPr="0095415C">
        <w:t>specifies</w:t>
      </w:r>
      <w:r>
        <w:t xml:space="preserve"> the face index values corresponding to each of the six </w:t>
      </w:r>
      <w:proofErr w:type="spellStart"/>
      <w:r>
        <w:t>cubemap</w:t>
      </w:r>
      <w:proofErr w:type="spellEnd"/>
      <w:r>
        <w:t xml:space="preserve"> faces [1].</w:t>
      </w:r>
      <w:r>
        <w:rPr>
          <w:lang w:val="en-CA"/>
        </w:rPr>
        <w:t xml:space="preserve"> </w:t>
      </w:r>
    </w:p>
    <w:p w:rsidR="001E63CD" w:rsidRPr="00CB71D6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definition for each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face is shown in Figure </w:t>
      </w:r>
      <w:r w:rsidR="003D0EE6">
        <w:rPr>
          <w:rFonts w:hint="eastAsia"/>
          <w:lang w:val="en-CA" w:eastAsia="zh-CN"/>
        </w:rPr>
        <w:t>2</w:t>
      </w:r>
      <w:r>
        <w:rPr>
          <w:lang w:val="en-CA"/>
        </w:rPr>
        <w:t xml:space="preserve">. Each face in 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is a 2x2 square, with u and v being defined in the range of [−1, 1].</w:t>
      </w:r>
    </w:p>
    <w:p w:rsidR="001E63CD" w:rsidRDefault="001E63CD" w:rsidP="001E63CD">
      <w:pPr>
        <w:keepNext/>
        <w:spacing w:before="120"/>
        <w:jc w:val="center"/>
      </w:pPr>
      <w:r w:rsidRPr="003A7B72">
        <w:rPr>
          <w:noProof/>
          <w:lang w:eastAsia="zh-CN"/>
        </w:rPr>
        <w:drawing>
          <wp:inline distT="0" distB="0" distL="0" distR="0" wp14:anchorId="5905870B" wp14:editId="441A8D3C">
            <wp:extent cx="2468880" cy="2468880"/>
            <wp:effectExtent l="0" t="0" r="7620" b="0"/>
            <wp:docPr id="246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CD" w:rsidRPr="00AC32BC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2" w:name="_Ref457460485"/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bookmarkEnd w:id="2"/>
      <w:r w:rsidR="003D0EE6">
        <w:rPr>
          <w:rFonts w:ascii="Times New Roman" w:hAnsi="Times New Roman" w:hint="eastAsia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Coordinates definition for </w:t>
      </w:r>
      <w:proofErr w:type="spellStart"/>
      <w:r>
        <w:rPr>
          <w:rFonts w:ascii="Times New Roman" w:hAnsi="Times New Roman"/>
          <w:b/>
        </w:rPr>
        <w:t>cubemap</w:t>
      </w:r>
      <w:proofErr w:type="spellEnd"/>
    </w:p>
    <w:p w:rsidR="001E63CD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3" w:name="_Ref453976713"/>
    </w:p>
    <w:p w:rsidR="001E63CD" w:rsidRPr="00AC32BC" w:rsidRDefault="001E63CD" w:rsidP="001E63CD">
      <w:pPr>
        <w:pStyle w:val="ListParagraph"/>
        <w:keepNext/>
        <w:spacing w:after="0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3"/>
      <w:r>
        <w:rPr>
          <w:rFonts w:ascii="Times New Roman" w:hAnsi="Times New Roman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Face index of </w:t>
      </w:r>
      <w:r>
        <w:rPr>
          <w:rFonts w:ascii="Times New Roman" w:hAnsi="Times New Roman"/>
          <w:b/>
        </w:rPr>
        <w:t>EAC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3025"/>
        <w:gridCol w:w="4680"/>
      </w:tblGrid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Face index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 xml:space="preserve">Face </w:t>
            </w:r>
            <w:r>
              <w:rPr>
                <w:rFonts w:ascii="Times New Roman" w:hAnsi="Times New Roman" w:cs="Times New Roman"/>
                <w:b/>
              </w:rPr>
              <w:t>label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1E63CD" w:rsidRPr="00DC362B" w:rsidTr="00597FB8">
        <w:trPr>
          <w:trHeight w:val="161"/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Front</w:t>
            </w:r>
            <w:r>
              <w:rPr>
                <w:rFonts w:ascii="Times New Roman" w:hAnsi="Times New Roman" w:cs="Times New Roman"/>
              </w:rPr>
              <w:t xml:space="preserve"> face with positive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Back</w:t>
            </w:r>
            <w:r>
              <w:rPr>
                <w:rFonts w:ascii="Times New Roman" w:hAnsi="Times New Roman" w:cs="Times New Roman"/>
              </w:rPr>
              <w:t xml:space="preserve"> face with negative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Top</w:t>
            </w:r>
            <w:r>
              <w:rPr>
                <w:rFonts w:ascii="Times New Roman" w:hAnsi="Times New Roman" w:cs="Times New Roman"/>
              </w:rPr>
              <w:t xml:space="preserve"> face with positive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Bottom</w:t>
            </w:r>
            <w:r>
              <w:rPr>
                <w:rFonts w:ascii="Times New Roman" w:hAnsi="Times New Roman" w:cs="Times New Roman"/>
              </w:rPr>
              <w:t xml:space="preserve"> face with negative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Right</w:t>
            </w:r>
            <w:r>
              <w:rPr>
                <w:rFonts w:ascii="Times New Roman" w:hAnsi="Times New Roman" w:cs="Times New Roman"/>
              </w:rPr>
              <w:t xml:space="preserve"> face with positive Z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Left</w:t>
            </w:r>
            <w:r>
              <w:rPr>
                <w:rFonts w:ascii="Times New Roman" w:hAnsi="Times New Roman" w:cs="Times New Roman"/>
              </w:rPr>
              <w:t xml:space="preserve"> face with negative Z axis value</w:t>
            </w:r>
          </w:p>
        </w:tc>
      </w:tr>
    </w:tbl>
    <w:p w:rsidR="001E63CD" w:rsidRDefault="001E63CD" w:rsidP="001E63CD">
      <w:pPr>
        <w:spacing w:before="120"/>
        <w:jc w:val="both"/>
        <w:rPr>
          <w:lang w:val="en-CA"/>
        </w:rPr>
      </w:pP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Denote the dimension of any square face </w:t>
      </w:r>
      <w:proofErr w:type="gramStart"/>
      <w:r>
        <w:rPr>
          <w:lang w:val="en-CA"/>
        </w:rPr>
        <w:t xml:space="preserve">as </w:t>
      </w:r>
      <w:proofErr w:type="gramEnd"/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. </w:t>
      </w:r>
      <w:r>
        <w:rPr>
          <w:lang w:val="en-CA"/>
        </w:rPr>
        <w:t xml:space="preserve">For </w:t>
      </w:r>
      <w:r>
        <w:t>2D-to-3D coordinate conversion, g</w:t>
      </w:r>
      <w:proofErr w:type="spellStart"/>
      <w:r>
        <w:rPr>
          <w:lang w:val="en-CA"/>
        </w:rPr>
        <w:t>iven</w:t>
      </w:r>
      <w:proofErr w:type="spellEnd"/>
      <w:r>
        <w:rPr>
          <w:lang w:val="en-CA"/>
        </w:rPr>
        <w:t xml:space="preserve"> the position (m, n) on a given face f, (u’, </w:t>
      </w:r>
      <w:proofErr w:type="gramStart"/>
      <w:r>
        <w:rPr>
          <w:lang w:val="en-CA"/>
        </w:rPr>
        <w:t>v’</w:t>
      </w:r>
      <w:proofErr w:type="gramEnd"/>
      <w:r>
        <w:rPr>
          <w:lang w:val="en-CA"/>
        </w:rPr>
        <w:t>) is first calculated as: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4" w:name="_Ref463443486"/>
            <w:r w:rsidRPr="00F917A9">
              <w:rPr>
                <w:sz w:val="22"/>
                <w:szCs w:val="22"/>
              </w:rPr>
              <w:t>(</w:t>
            </w:r>
            <w:bookmarkEnd w:id="4"/>
            <w:r>
              <w:rPr>
                <w:i w:val="0"/>
                <w:sz w:val="22"/>
                <w:szCs w:val="22"/>
              </w:rPr>
              <w:t>3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5" w:name="_Ref463443489"/>
            <w:r w:rsidRPr="00F917A9">
              <w:rPr>
                <w:sz w:val="22"/>
                <w:szCs w:val="22"/>
              </w:rPr>
              <w:t>(</w:t>
            </w:r>
            <w:bookmarkEnd w:id="5"/>
            <w:r>
              <w:rPr>
                <w:i w:val="0"/>
                <w:sz w:val="22"/>
                <w:szCs w:val="22"/>
              </w:rPr>
              <w:t>4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1E63CD" w:rsidRDefault="001E63CD" w:rsidP="001E63CD">
      <w:r>
        <w:t>The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are adjusted to perturb the lookup vector by using Equation (1):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u'π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(5)</w:t>
            </w:r>
          </w:p>
        </w:tc>
      </w:tr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w:lastRenderedPageBreak/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v'π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(6)</w:t>
            </w:r>
          </w:p>
        </w:tc>
      </w:tr>
    </w:tbl>
    <w:p w:rsidR="001E63CD" w:rsidRDefault="001E63CD" w:rsidP="001E63CD"/>
    <w:p w:rsidR="001E63CD" w:rsidRDefault="001E63CD" w:rsidP="001E63CD">
      <w:r>
        <w:t xml:space="preserve">Then, the 3D coordinates (X, Y, </w:t>
      </w:r>
      <w:proofErr w:type="gramStart"/>
      <w:r>
        <w:t>Z</w:t>
      </w:r>
      <w:proofErr w:type="gramEnd"/>
      <w:r>
        <w:t>) as defined in [1] are derived using Table 2 given the position (u’, v’) and the face index f.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6" w:name="_Ref463441139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6"/>
      <w:r>
        <w:rPr>
          <w:rFonts w:ascii="Times New Roman" w:hAnsi="Times New Roman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(X, Y, Z) derivation</w:t>
      </w:r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given (u, v) and the face index 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1765"/>
        <w:gridCol w:w="1765"/>
        <w:gridCol w:w="1765"/>
      </w:tblGrid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</w:tr>
    </w:tbl>
    <w:p w:rsidR="001E63CD" w:rsidRDefault="001E63CD" w:rsidP="001E63CD">
      <w:pPr>
        <w:rPr>
          <w:lang w:val="en-CA"/>
        </w:rPr>
      </w:pPr>
    </w:p>
    <w:p w:rsidR="001E63CD" w:rsidRDefault="001E63CD" w:rsidP="001E63CD">
      <w:r>
        <w:rPr>
          <w:lang w:val="en-CA"/>
        </w:rPr>
        <w:t xml:space="preserve">For </w:t>
      </w:r>
      <w:r>
        <w:t>3D-to-2D coordinate conversion, given (X, Y, Z), the (u’, v’) and face index f is calculated per Table 3.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7" w:name="_Ref463442925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7"/>
      <w:r>
        <w:rPr>
          <w:rFonts w:ascii="Times New Roman" w:hAnsi="Times New Roman"/>
          <w:b/>
        </w:rPr>
        <w:t>3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Derivation of (u’, v’) and the face index f given (X, Y, 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76"/>
        <w:gridCol w:w="1240"/>
        <w:gridCol w:w="1242"/>
        <w:gridCol w:w="1746"/>
        <w:gridCol w:w="1746"/>
      </w:tblGrid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Condition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  <w:rPr>
                <w:b/>
              </w:rPr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u’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v’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|X| and Z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|Y| and Z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</w:tbl>
    <w:p w:rsidR="001E63CD" w:rsidRDefault="001E63CD" w:rsidP="001E63CD">
      <w:pPr>
        <w:jc w:val="both"/>
      </w:pPr>
      <w:r>
        <w:t>The final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obtained by adjusting (</w:t>
      </w:r>
      <w:proofErr w:type="spellStart"/>
      <w:r>
        <w:t>u’,v</w:t>
      </w:r>
      <w:proofErr w:type="spellEnd"/>
      <w:r>
        <w:t>’) by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u'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(7)</w:t>
            </w:r>
          </w:p>
        </w:tc>
      </w:tr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v'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(8)</w:t>
            </w:r>
          </w:p>
        </w:tc>
      </w:tr>
    </w:tbl>
    <w:p w:rsidR="001E63CD" w:rsidRDefault="001E63CD" w:rsidP="001E63CD">
      <w:pPr>
        <w:jc w:val="both"/>
      </w:pPr>
      <w:r>
        <w:t>Then, (m, n) on the face f is calculated by solving the following equations,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9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 xml:space="preserve">v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A.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10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A71E93" w:rsidRDefault="00014947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A71E93">
        <w:rPr>
          <w:lang w:val="en-CA"/>
        </w:rPr>
        <w:t>results</w:t>
      </w:r>
    </w:p>
    <w:p w:rsidR="00F57C8A" w:rsidRDefault="0064037F" w:rsidP="00650035">
      <w:pPr>
        <w:jc w:val="both"/>
        <w:rPr>
          <w:lang w:val="en-CA" w:eastAsia="zh-CN"/>
        </w:rPr>
      </w:pPr>
      <w:r>
        <w:t xml:space="preserve">The </w:t>
      </w:r>
      <w:r w:rsidR="00405042">
        <w:rPr>
          <w:rFonts w:hint="eastAsia"/>
          <w:lang w:eastAsia="zh-CN"/>
        </w:rPr>
        <w:t>EAC</w:t>
      </w:r>
      <w:r w:rsidR="00650035">
        <w:t xml:space="preserve"> </w:t>
      </w:r>
      <w:r w:rsidR="001802C4">
        <w:rPr>
          <w:rFonts w:hint="eastAsia"/>
          <w:lang w:eastAsia="zh-CN"/>
        </w:rPr>
        <w:t xml:space="preserve">was integrated </w:t>
      </w:r>
      <w:r w:rsidR="00F57C8A">
        <w:t xml:space="preserve">into the </w:t>
      </w:r>
      <w:r w:rsidR="00650035">
        <w:t xml:space="preserve">HM16.15 + </w:t>
      </w:r>
      <w:r w:rsidR="00F57C8A">
        <w:t>JVET 360Lib-</w:t>
      </w:r>
      <w:r w:rsidR="0076163B">
        <w:t>3.0</w:t>
      </w:r>
      <w:r w:rsidR="00F57C8A">
        <w:t xml:space="preserve"> library</w:t>
      </w:r>
      <w:r w:rsidR="00650035">
        <w:t xml:space="preserve"> </w:t>
      </w:r>
      <w:r w:rsidR="00650035">
        <w:fldChar w:fldCharType="begin"/>
      </w:r>
      <w:r w:rsidR="00650035">
        <w:instrText xml:space="preserve"> REF _Ref478045604 \r \h  \* MERGEFORMAT </w:instrText>
      </w:r>
      <w:r w:rsidR="00650035">
        <w:fldChar w:fldCharType="separate"/>
      </w:r>
      <w:r w:rsidR="00650035">
        <w:t>[2]</w:t>
      </w:r>
      <w:r w:rsidR="00650035">
        <w:fldChar w:fldCharType="end"/>
      </w:r>
      <w:r w:rsidR="00650035">
        <w:t xml:space="preserve"> for investigation</w:t>
      </w:r>
      <w:r w:rsidR="00F57C8A">
        <w:t xml:space="preserve">. Per common test conditions described in </w:t>
      </w:r>
      <w:r w:rsidR="00F57C8A">
        <w:fldChar w:fldCharType="begin"/>
      </w:r>
      <w:r w:rsidR="00F57C8A">
        <w:instrText xml:space="preserve"> REF _Ref477772541 \r \h </w:instrText>
      </w:r>
      <w:r w:rsidR="00650035">
        <w:instrText xml:space="preserve"> \* MERGEFORMAT </w:instrText>
      </w:r>
      <w:r w:rsidR="00F57C8A">
        <w:fldChar w:fldCharType="separate"/>
      </w:r>
      <w:r w:rsidR="0076163B">
        <w:t>[3</w:t>
      </w:r>
      <w:r w:rsidR="00F57C8A">
        <w:t>]</w:t>
      </w:r>
      <w:r w:rsidR="00F57C8A">
        <w:fldChar w:fldCharType="end"/>
      </w:r>
      <w:r w:rsidR="00F57C8A">
        <w:t>, the random</w:t>
      </w:r>
      <w:r w:rsidR="00AA1087">
        <w:t xml:space="preserve"> </w:t>
      </w:r>
      <w:proofErr w:type="gramStart"/>
      <w:r w:rsidR="00AA1087">
        <w:t xml:space="preserve">access (RA) </w:t>
      </w:r>
      <w:r>
        <w:rPr>
          <w:lang w:val="en-CA"/>
        </w:rPr>
        <w:t>are</w:t>
      </w:r>
      <w:proofErr w:type="gramEnd"/>
      <w:r>
        <w:rPr>
          <w:lang w:val="en-CA"/>
        </w:rPr>
        <w:t xml:space="preserve"> summarized in Table </w:t>
      </w:r>
      <w:r w:rsidR="001802C4">
        <w:rPr>
          <w:rFonts w:hint="eastAsia"/>
          <w:lang w:val="en-CA" w:eastAsia="zh-CN"/>
        </w:rPr>
        <w:t>4</w:t>
      </w:r>
      <w:r w:rsidR="00926966">
        <w:rPr>
          <w:lang w:val="en-CA"/>
        </w:rPr>
        <w:t>.</w:t>
      </w:r>
    </w:p>
    <w:p w:rsidR="003D0EE6" w:rsidRPr="003B283B" w:rsidRDefault="003D0EE6" w:rsidP="00650035">
      <w:pPr>
        <w:jc w:val="both"/>
        <w:rPr>
          <w:lang w:val="en-CA" w:eastAsia="zh-CN"/>
        </w:rPr>
      </w:pPr>
      <w:r w:rsidRPr="003D0EE6">
        <w:rPr>
          <w:rFonts w:hint="eastAsia"/>
          <w:noProof/>
          <w:lang w:eastAsia="zh-CN"/>
        </w:rPr>
        <w:lastRenderedPageBreak/>
        <w:drawing>
          <wp:inline distT="0" distB="0" distL="0" distR="0" wp14:anchorId="5A62D90B" wp14:editId="1D2D5C08">
            <wp:extent cx="5943600" cy="13042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42" w:rsidRDefault="00994C42" w:rsidP="008B03CB">
      <w:pPr>
        <w:keepNext/>
        <w:jc w:val="center"/>
        <w:rPr>
          <w:b/>
          <w:lang w:eastAsia="zh-CN"/>
        </w:rPr>
      </w:pPr>
      <w:proofErr w:type="gramStart"/>
      <w:r w:rsidRPr="00D01229">
        <w:rPr>
          <w:b/>
        </w:rPr>
        <w:t xml:space="preserve">Table </w:t>
      </w:r>
      <w:r w:rsidR="001802C4">
        <w:rPr>
          <w:rFonts w:hint="eastAsia"/>
          <w:b/>
          <w:lang w:eastAsia="zh-CN"/>
        </w:rPr>
        <w:t>4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 w:rsidR="003D0EE6">
        <w:rPr>
          <w:rFonts w:hint="eastAsia"/>
          <w:b/>
          <w:lang w:eastAsia="zh-CN"/>
        </w:rPr>
        <w:t xml:space="preserve">RA results of EAC </w:t>
      </w:r>
    </w:p>
    <w:p w:rsidR="00413A7E" w:rsidRPr="00413A7E" w:rsidRDefault="008E34EA" w:rsidP="008E34EA">
      <w:pPr>
        <w:keepNext/>
        <w:jc w:val="both"/>
        <w:rPr>
          <w:lang w:eastAsia="zh-CN"/>
        </w:rPr>
      </w:pPr>
      <w:r w:rsidRPr="008E34EA">
        <w:rPr>
          <w:lang w:eastAsia="zh-CN"/>
        </w:rPr>
        <w:t xml:space="preserve">The </w:t>
      </w:r>
      <w:r>
        <w:rPr>
          <w:lang w:eastAsia="zh-CN"/>
        </w:rPr>
        <w:t xml:space="preserve">conversion only results are provided in Table 5. </w:t>
      </w:r>
      <w:r w:rsidR="00691689">
        <w:rPr>
          <w:lang w:eastAsia="zh-CN"/>
        </w:rPr>
        <w:t xml:space="preserve">For E2E WSPSNR </w:t>
      </w:r>
      <w:r w:rsidR="00413A7E">
        <w:rPr>
          <w:lang w:eastAsia="zh-CN"/>
        </w:rPr>
        <w:t>measure for example, the conversion only quality of EAC is about 0.6dB higher than that of ACP (49.12 dB vs. 48.55 dB).</w:t>
      </w:r>
    </w:p>
    <w:p w:rsidR="008E34EA" w:rsidRDefault="008E34EA" w:rsidP="008A1F6C">
      <w:pPr>
        <w:keepNext/>
      </w:pPr>
      <w:r w:rsidRPr="008E34EA">
        <w:rPr>
          <w:noProof/>
          <w:lang w:eastAsia="zh-CN"/>
        </w:rPr>
        <w:drawing>
          <wp:inline distT="0" distB="0" distL="0" distR="0" wp14:anchorId="578C014D" wp14:editId="311ABE7D">
            <wp:extent cx="5943600" cy="145835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4EA" w:rsidRDefault="008E34EA" w:rsidP="008E34EA">
      <w:pPr>
        <w:keepNext/>
        <w:jc w:val="center"/>
        <w:rPr>
          <w:b/>
          <w:lang w:val="en-CA" w:eastAsia="zh-CN"/>
        </w:rPr>
      </w:pPr>
      <w:proofErr w:type="gramStart"/>
      <w:r w:rsidRPr="00D01229">
        <w:rPr>
          <w:b/>
        </w:rPr>
        <w:t xml:space="preserve">Table </w:t>
      </w:r>
      <w:r>
        <w:rPr>
          <w:b/>
          <w:lang w:eastAsia="zh-CN"/>
        </w:rPr>
        <w:t>5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>
        <w:rPr>
          <w:b/>
        </w:rPr>
        <w:t xml:space="preserve">Conversion only </w:t>
      </w:r>
      <w:r>
        <w:rPr>
          <w:rFonts w:hint="eastAsia"/>
          <w:b/>
          <w:lang w:eastAsia="zh-CN"/>
        </w:rPr>
        <w:t xml:space="preserve">results of EAC </w:t>
      </w:r>
    </w:p>
    <w:p w:rsidR="008E34EA" w:rsidRDefault="008E34EA" w:rsidP="008A1F6C">
      <w:pPr>
        <w:keepNext/>
      </w:pPr>
    </w:p>
    <w:p w:rsidR="008A1F6C" w:rsidRPr="003D0EE6" w:rsidRDefault="008A1F6C" w:rsidP="008A1F6C">
      <w:pPr>
        <w:keepNext/>
        <w:rPr>
          <w:lang w:eastAsia="zh-CN"/>
        </w:rPr>
      </w:pPr>
      <w:r w:rsidRPr="00E52742">
        <w:t>The detailed results are provided in the attached spreadsheet</w:t>
      </w:r>
      <w:r>
        <w:t>s</w:t>
      </w:r>
      <w:r w:rsidRPr="00E52742">
        <w:t>.</w:t>
      </w:r>
    </w:p>
    <w:p w:rsidR="00A71E93" w:rsidRDefault="003D0EE6" w:rsidP="00A71E9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Summary</w:t>
      </w:r>
    </w:p>
    <w:p w:rsidR="00A71E93" w:rsidRDefault="00942DF5" w:rsidP="003D0EE6">
      <w:pPr>
        <w:jc w:val="both"/>
        <w:rPr>
          <w:lang w:val="en-CA" w:eastAsia="zh-CN"/>
        </w:rPr>
      </w:pPr>
      <w:r>
        <w:rPr>
          <w:lang w:val="en-CA"/>
        </w:rPr>
        <w:t xml:space="preserve">The experimental results revealed that </w:t>
      </w:r>
      <w:r w:rsidR="003D0EE6">
        <w:rPr>
          <w:rFonts w:hint="eastAsia"/>
          <w:lang w:val="en-CA" w:eastAsia="zh-CN"/>
        </w:rPr>
        <w:t xml:space="preserve">the EAC has almost </w:t>
      </w:r>
      <w:r w:rsidR="00745811">
        <w:rPr>
          <w:rFonts w:hint="eastAsia"/>
          <w:lang w:val="en-CA" w:eastAsia="zh-CN"/>
        </w:rPr>
        <w:t xml:space="preserve">the same </w:t>
      </w:r>
      <w:r w:rsidR="00745811">
        <w:rPr>
          <w:lang w:val="en-CA" w:eastAsia="zh-CN"/>
        </w:rPr>
        <w:t>performance</w:t>
      </w:r>
      <w:r w:rsidR="00745811">
        <w:rPr>
          <w:rFonts w:hint="eastAsia"/>
          <w:lang w:val="en-CA" w:eastAsia="zh-CN"/>
        </w:rPr>
        <w:t xml:space="preserve"> of ACP in 360Lib.</w:t>
      </w:r>
      <w:r w:rsidR="00413A7E">
        <w:rPr>
          <w:lang w:val="en-CA" w:eastAsia="zh-CN"/>
        </w:rPr>
        <w:t xml:space="preserve"> </w:t>
      </w:r>
      <w:r w:rsidR="00E770D7">
        <w:rPr>
          <w:lang w:val="en-CA" w:eastAsia="zh-CN"/>
        </w:rPr>
        <w:t>Given the fact that it is used</w:t>
      </w:r>
      <w:r w:rsidR="00413A7E">
        <w:rPr>
          <w:lang w:val="en-CA" w:eastAsia="zh-CN"/>
        </w:rPr>
        <w:t xml:space="preserve"> in YouTube 360 content, EAC </w:t>
      </w:r>
      <w:del w:id="8" w:author="Minhua Zhou" w:date="2017-07-14T21:20:00Z">
        <w:r w:rsidR="00413A7E" w:rsidDel="00B8664C">
          <w:rPr>
            <w:lang w:val="en-CA" w:eastAsia="zh-CN"/>
          </w:rPr>
          <w:delText>could be</w:delText>
        </w:r>
      </w:del>
      <w:ins w:id="9" w:author="Minhua Zhou" w:date="2017-07-14T21:20:00Z">
        <w:r w:rsidR="00B8664C">
          <w:rPr>
            <w:lang w:val="en-CA" w:eastAsia="zh-CN"/>
          </w:rPr>
          <w:t>will likely be</w:t>
        </w:r>
      </w:ins>
      <w:r w:rsidR="00413A7E">
        <w:rPr>
          <w:lang w:val="en-CA" w:eastAsia="zh-CN"/>
        </w:rPr>
        <w:t xml:space="preserve"> important for 360 video applications in the future. It is therefore recommended to include the EAC into </w:t>
      </w:r>
      <w:ins w:id="10" w:author="Minhua Zhou" w:date="2017-07-14T21:20:00Z">
        <w:r w:rsidR="00B8664C">
          <w:rPr>
            <w:lang w:val="en-CA" w:eastAsia="zh-CN"/>
          </w:rPr>
          <w:t xml:space="preserve">360Lib for </w:t>
        </w:r>
      </w:ins>
      <w:del w:id="11" w:author="Minhua Zhou" w:date="2017-07-14T21:21:00Z">
        <w:r w:rsidR="00687E70" w:rsidDel="00B8664C">
          <w:rPr>
            <w:lang w:val="en-CA" w:eastAsia="zh-CN"/>
          </w:rPr>
          <w:delText>the JVET future investigation of alternative 360 video projection formats</w:delText>
        </w:r>
      </w:del>
      <w:ins w:id="12" w:author="Minhua Zhou" w:date="2017-07-14T21:21:00Z">
        <w:r w:rsidR="00B8664C">
          <w:rPr>
            <w:lang w:val="en-CA" w:eastAsia="zh-CN"/>
          </w:rPr>
          <w:t>further study</w:t>
        </w:r>
      </w:ins>
      <w:bookmarkStart w:id="13" w:name="_GoBack"/>
      <w:bookmarkEnd w:id="13"/>
      <w:r w:rsidR="00413A7E">
        <w:rPr>
          <w:lang w:val="en-CA" w:eastAsia="zh-CN"/>
        </w:rPr>
        <w:t xml:space="preserve">. </w:t>
      </w:r>
    </w:p>
    <w:p w:rsidR="00D6435F" w:rsidRPr="00D6435F" w:rsidRDefault="00D6435F" w:rsidP="00D6435F">
      <w:pPr>
        <w:rPr>
          <w:lang w:val="en-CA"/>
        </w:rPr>
      </w:pPr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14" w:name="_Ref477525286"/>
      <w:bookmarkStart w:id="15" w:name="_Ref477518828"/>
      <w:r w:rsidRPr="00DF1C65">
        <w:rPr>
          <w:rFonts w:ascii="Times New Roman" w:hAnsi="Times New Roman" w:cs="Times New Roman"/>
        </w:rPr>
        <w:t>Y. Ye, E. Alshina, J. Boyce, “Algorithm descriptions of projection format conversion and video qu</w:t>
      </w:r>
      <w:r w:rsidR="00DB5FA1" w:rsidRPr="00DF1C65">
        <w:rPr>
          <w:rFonts w:ascii="Times New Roman" w:hAnsi="Times New Roman" w:cs="Times New Roman"/>
        </w:rPr>
        <w:t>ality metrics in 360Lib”, JVET-F</w:t>
      </w:r>
      <w:r w:rsidRPr="00DF1C65">
        <w:rPr>
          <w:rFonts w:ascii="Times New Roman" w:hAnsi="Times New Roman" w:cs="Times New Roman"/>
        </w:rPr>
        <w:t xml:space="preserve">1003, </w:t>
      </w:r>
      <w:r w:rsidR="000C64AA" w:rsidRPr="00DF1C65">
        <w:rPr>
          <w:rFonts w:ascii="Times New Roman" w:hAnsi="Times New Roman" w:cs="Times New Roman"/>
        </w:rPr>
        <w:t>April</w:t>
      </w:r>
      <w:r w:rsidRPr="00DF1C65">
        <w:rPr>
          <w:rFonts w:ascii="Times New Roman" w:hAnsi="Times New Roman" w:cs="Times New Roman"/>
        </w:rPr>
        <w:t xml:space="preserve"> 2017.</w:t>
      </w:r>
    </w:p>
    <w:p w:rsidR="00F83E4C" w:rsidRPr="00DF1C65" w:rsidRDefault="000C64AA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DF1C65">
        <w:rPr>
          <w:rFonts w:ascii="Times New Roman" w:hAnsi="Times New Roman" w:cs="Times New Roman"/>
          <w:lang w:val="en-CA"/>
        </w:rPr>
        <w:t>360Lib-3.0</w:t>
      </w:r>
      <w:r w:rsidR="00F83E4C" w:rsidRPr="00DF1C65">
        <w:rPr>
          <w:rFonts w:ascii="Times New Roman" w:hAnsi="Times New Roman" w:cs="Times New Roman"/>
          <w:lang w:val="en-CA"/>
        </w:rPr>
        <w:t xml:space="preserve">: </w:t>
      </w:r>
      <w:hyperlink r:id="rId15" w:history="1">
        <w:r w:rsidR="00DB5FA1" w:rsidRPr="00DF1C65">
          <w:rPr>
            <w:rStyle w:val="Hyperlink"/>
            <w:rFonts w:ascii="Times New Roman" w:hAnsi="Times New Roman" w:cs="Times New Roman"/>
            <w:lang w:val="en-CA"/>
          </w:rPr>
          <w:t>https://jvet.hhi.fraunhofer.de/svn/svn_360Lib/tags/360Lib-3.0/</w:t>
        </w:r>
      </w:hyperlink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16" w:name="_Ref477772541"/>
      <w:bookmarkEnd w:id="14"/>
      <w:bookmarkEnd w:id="15"/>
      <w:r w:rsidRPr="00DF1C65">
        <w:rPr>
          <w:rFonts w:ascii="Times New Roman" w:hAnsi="Times New Roman" w:cs="Times New Roman"/>
        </w:rPr>
        <w:t xml:space="preserve">J. Boyce, E. Alshina, A. Abbas, Y. </w:t>
      </w:r>
      <w:proofErr w:type="spellStart"/>
      <w:r w:rsidRPr="00DF1C65">
        <w:rPr>
          <w:rFonts w:ascii="Times New Roman" w:hAnsi="Times New Roman" w:cs="Times New Roman"/>
        </w:rPr>
        <w:t>Ye</w:t>
      </w:r>
      <w:proofErr w:type="spellEnd"/>
      <w:r w:rsidRPr="00DF1C65">
        <w:rPr>
          <w:rFonts w:ascii="Times New Roman" w:hAnsi="Times New Roman" w:cs="Times New Roman"/>
        </w:rPr>
        <w:t>, “JVET common test conditions and evaluation procedur</w:t>
      </w:r>
      <w:r w:rsidR="00DB5FA1" w:rsidRPr="00DF1C65">
        <w:rPr>
          <w:rFonts w:ascii="Times New Roman" w:hAnsi="Times New Roman" w:cs="Times New Roman"/>
        </w:rPr>
        <w:t>es for 360-degree video”, JVET-F</w:t>
      </w:r>
      <w:r w:rsidRPr="00DF1C65">
        <w:rPr>
          <w:rFonts w:ascii="Times New Roman" w:hAnsi="Times New Roman" w:cs="Times New Roman"/>
        </w:rPr>
        <w:t>1030</w:t>
      </w:r>
      <w:bookmarkEnd w:id="16"/>
      <w:r w:rsidR="000C64AA" w:rsidRPr="00DF1C65">
        <w:rPr>
          <w:rFonts w:ascii="Times New Roman" w:hAnsi="Times New Roman" w:cs="Times New Roman"/>
        </w:rPr>
        <w:t>, April 2017.</w:t>
      </w:r>
    </w:p>
    <w:p w:rsidR="00CA39BA" w:rsidRPr="00DF1C65" w:rsidRDefault="003D0EE6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1F497D"/>
        </w:rPr>
        <w:t>Equ</w:t>
      </w:r>
      <w:r>
        <w:rPr>
          <w:rFonts w:ascii="Times New Roman" w:hAnsi="Times New Roman" w:cs="Times New Roman" w:hint="eastAsia"/>
          <w:color w:val="1F497D"/>
        </w:rPr>
        <w:t>i</w:t>
      </w:r>
      <w:proofErr w:type="spellEnd"/>
      <w:r>
        <w:rPr>
          <w:rFonts w:ascii="Times New Roman" w:hAnsi="Times New Roman" w:cs="Times New Roman" w:hint="eastAsia"/>
          <w:color w:val="1F497D"/>
        </w:rPr>
        <w:t>-</w:t>
      </w:r>
      <w:r w:rsidR="00CA39BA" w:rsidRPr="00DF1C65">
        <w:rPr>
          <w:rFonts w:ascii="Times New Roman" w:hAnsi="Times New Roman" w:cs="Times New Roman"/>
          <w:color w:val="1F497D"/>
        </w:rPr>
        <w:t xml:space="preserve">Angular </w:t>
      </w:r>
      <w:proofErr w:type="spellStart"/>
      <w:r w:rsidR="00CA39BA" w:rsidRPr="00DF1C65">
        <w:rPr>
          <w:rFonts w:ascii="Times New Roman" w:hAnsi="Times New Roman" w:cs="Times New Roman"/>
          <w:color w:val="1F497D"/>
        </w:rPr>
        <w:t>Cube</w:t>
      </w:r>
      <w:r>
        <w:rPr>
          <w:rFonts w:ascii="Times New Roman" w:hAnsi="Times New Roman" w:cs="Times New Roman" w:hint="eastAsia"/>
          <w:color w:val="1F497D"/>
        </w:rPr>
        <w:t>map</w:t>
      </w:r>
      <w:proofErr w:type="spellEnd"/>
      <w:r w:rsidR="00CA39BA" w:rsidRPr="00DF1C65">
        <w:rPr>
          <w:rFonts w:ascii="Times New Roman" w:hAnsi="Times New Roman" w:cs="Times New Roman"/>
          <w:color w:val="1F497D"/>
        </w:rPr>
        <w:t xml:space="preserve"> Projection (EAC): </w:t>
      </w:r>
      <w:hyperlink r:id="rId16" w:history="1">
        <w:r w:rsidR="00CA39BA" w:rsidRPr="00DF1C65">
          <w:rPr>
            <w:rStyle w:val="Hyperlink"/>
            <w:rFonts w:ascii="Times New Roman" w:hAnsi="Times New Roman" w:cs="Times New Roman"/>
          </w:rPr>
          <w:t>https://blog.google/products/google-vr/bringing-pixels-front-and-center-vr-video/</w:t>
        </w:r>
      </w:hyperlink>
      <w:r w:rsidR="00CA39BA" w:rsidRPr="00DF1C65">
        <w:rPr>
          <w:rFonts w:ascii="Times New Roman" w:hAnsi="Times New Roman" w:cs="Times New Roman"/>
          <w:color w:val="1F497D"/>
        </w:rPr>
        <w:t xml:space="preserve"> </w:t>
      </w:r>
    </w:p>
    <w:p w:rsidR="00CA39BA" w:rsidRPr="00DF1C65" w:rsidRDefault="00DF1C65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F1C65">
        <w:rPr>
          <w:rFonts w:ascii="Times New Roman" w:hAnsi="Times New Roman" w:cs="Times New Roman"/>
          <w:lang w:val="en-CA"/>
        </w:rPr>
        <w:t>Muhammed Coban, Geert Van der Auwera, Marta Karczewicz</w:t>
      </w:r>
      <w:r w:rsidRPr="00DF1C65">
        <w:rPr>
          <w:rFonts w:ascii="Times New Roman" w:hAnsi="Times New Roman" w:cs="Times New Roman"/>
        </w:rPr>
        <w:t>, “</w:t>
      </w:r>
      <w:r w:rsidRPr="00DF1C65">
        <w:rPr>
          <w:rFonts w:ascii="Times New Roman" w:hAnsi="Times New Roman" w:cs="Times New Roman"/>
          <w:lang w:val="en-CA"/>
        </w:rPr>
        <w:t xml:space="preserve">AHG8: Adjusted </w:t>
      </w:r>
      <w:proofErr w:type="spellStart"/>
      <w:r w:rsidRPr="00DF1C65">
        <w:rPr>
          <w:rFonts w:ascii="Times New Roman" w:hAnsi="Times New Roman" w:cs="Times New Roman"/>
          <w:lang w:val="en-CA"/>
        </w:rPr>
        <w:t>cubemap</w:t>
      </w:r>
      <w:proofErr w:type="spellEnd"/>
      <w:r w:rsidRPr="00DF1C65">
        <w:rPr>
          <w:rFonts w:ascii="Times New Roman" w:hAnsi="Times New Roman" w:cs="Times New Roman"/>
          <w:lang w:val="en-CA"/>
        </w:rPr>
        <w:t xml:space="preserve"> projection for 360-degree video”, </w:t>
      </w:r>
      <w:r w:rsidRPr="00DF1C65">
        <w:rPr>
          <w:rFonts w:ascii="Times New Roman" w:hAnsi="Times New Roman" w:cs="Times New Roman"/>
        </w:rPr>
        <w:t>JVET-F0025, April 2017.</w:t>
      </w:r>
    </w:p>
    <w:p w:rsidR="00CA39BA" w:rsidRDefault="00CA39BA" w:rsidP="00CA39BA">
      <w:pPr>
        <w:pStyle w:val="ListParagraph"/>
        <w:spacing w:after="160" w:line="259" w:lineRule="auto"/>
        <w:ind w:left="360"/>
        <w:jc w:val="both"/>
        <w:rPr>
          <w:rFonts w:ascii="Times New Roman" w:hAnsi="Times New Roman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B22704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val="en-CA"/>
        </w:rPr>
        <w:t>Broadcom Limited</w:t>
      </w:r>
      <w:r w:rsidR="001F2594" w:rsidRPr="00440951">
        <w:rPr>
          <w:b/>
          <w:szCs w:val="22"/>
          <w:lang w:val="en-CA"/>
        </w:rPr>
        <w:t xml:space="preserve"> </w:t>
      </w:r>
      <w:r w:rsidR="003D0EE6">
        <w:rPr>
          <w:rFonts w:hint="eastAsia"/>
          <w:b/>
          <w:szCs w:val="22"/>
          <w:lang w:val="en-CA" w:eastAsia="zh-CN"/>
        </w:rPr>
        <w:t>does not</w:t>
      </w:r>
      <w:r w:rsidR="001F2594" w:rsidRPr="00440951">
        <w:rPr>
          <w:b/>
          <w:szCs w:val="22"/>
          <w:lang w:val="en-CA"/>
        </w:rPr>
        <w:t xml:space="preserve"> have </w:t>
      </w:r>
      <w:r w:rsidR="0098551D" w:rsidRPr="00440951">
        <w:rPr>
          <w:b/>
          <w:szCs w:val="22"/>
          <w:lang w:val="en-CA"/>
        </w:rPr>
        <w:t>current or pending</w:t>
      </w:r>
      <w:r w:rsidR="001F2594" w:rsidRPr="00440951">
        <w:rPr>
          <w:b/>
          <w:szCs w:val="22"/>
          <w:lang w:val="en-CA"/>
        </w:rPr>
        <w:t xml:space="preserve"> </w:t>
      </w:r>
      <w:r w:rsidR="0098551D" w:rsidRPr="00440951">
        <w:rPr>
          <w:b/>
          <w:szCs w:val="22"/>
          <w:lang w:val="en-CA"/>
        </w:rPr>
        <w:t xml:space="preserve">patent rights </w:t>
      </w:r>
      <w:r w:rsidR="001F2594" w:rsidRPr="00440951">
        <w:rPr>
          <w:b/>
          <w:szCs w:val="22"/>
          <w:lang w:val="en-CA"/>
        </w:rPr>
        <w:t xml:space="preserve">relating to the technology described </w:t>
      </w:r>
      <w:r w:rsidR="002F164D" w:rsidRPr="00440951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</w:t>
      </w:r>
      <w:r w:rsidR="003D0EE6">
        <w:rPr>
          <w:rFonts w:hint="eastAsia"/>
          <w:b/>
          <w:szCs w:val="22"/>
          <w:lang w:val="en-CA" w:eastAsia="zh-CN"/>
        </w:rPr>
        <w:t>.</w:t>
      </w:r>
    </w:p>
    <w:p w:rsidR="00266E18" w:rsidRPr="005B217D" w:rsidRDefault="00266E18" w:rsidP="009234A5">
      <w:pPr>
        <w:jc w:val="both"/>
        <w:rPr>
          <w:szCs w:val="22"/>
          <w:lang w:val="en-CA"/>
        </w:rPr>
      </w:pPr>
    </w:p>
    <w:sectPr w:rsidR="00266E18" w:rsidRPr="005B217D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58B" w:rsidRDefault="00E9458B">
      <w:r>
        <w:separator/>
      </w:r>
    </w:p>
  </w:endnote>
  <w:endnote w:type="continuationSeparator" w:id="0">
    <w:p w:rsidR="00E9458B" w:rsidRDefault="00E9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664C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F6945">
      <w:rPr>
        <w:rStyle w:val="PageNumber"/>
        <w:noProof/>
      </w:rPr>
      <w:t>2017-07-14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58B" w:rsidRDefault="00E9458B">
      <w:r>
        <w:separator/>
      </w:r>
    </w:p>
  </w:footnote>
  <w:footnote w:type="continuationSeparator" w:id="0">
    <w:p w:rsidR="00E9458B" w:rsidRDefault="00E9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hammed Coban">
    <w15:presenceInfo w15:providerId="AD" w15:userId="S-1-5-21-945540591-4024260831-3861152641-192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947"/>
    <w:rsid w:val="000308A3"/>
    <w:rsid w:val="000458BC"/>
    <w:rsid w:val="00045C41"/>
    <w:rsid w:val="00046C03"/>
    <w:rsid w:val="00062B5E"/>
    <w:rsid w:val="00065039"/>
    <w:rsid w:val="0007614F"/>
    <w:rsid w:val="00090FB0"/>
    <w:rsid w:val="00097DFC"/>
    <w:rsid w:val="000B06A1"/>
    <w:rsid w:val="000B0C0F"/>
    <w:rsid w:val="000B1C6B"/>
    <w:rsid w:val="000B4604"/>
    <w:rsid w:val="000B4FF9"/>
    <w:rsid w:val="000C09AC"/>
    <w:rsid w:val="000C0D5A"/>
    <w:rsid w:val="000C64AA"/>
    <w:rsid w:val="000D0975"/>
    <w:rsid w:val="000E00F3"/>
    <w:rsid w:val="000E231A"/>
    <w:rsid w:val="000F158C"/>
    <w:rsid w:val="00102F3D"/>
    <w:rsid w:val="00103030"/>
    <w:rsid w:val="00124E38"/>
    <w:rsid w:val="0012580B"/>
    <w:rsid w:val="00131F90"/>
    <w:rsid w:val="0013526E"/>
    <w:rsid w:val="001377A9"/>
    <w:rsid w:val="001443FD"/>
    <w:rsid w:val="00146152"/>
    <w:rsid w:val="00155526"/>
    <w:rsid w:val="001569DF"/>
    <w:rsid w:val="00171371"/>
    <w:rsid w:val="00175A24"/>
    <w:rsid w:val="001802C4"/>
    <w:rsid w:val="0018114F"/>
    <w:rsid w:val="00187E58"/>
    <w:rsid w:val="001A297E"/>
    <w:rsid w:val="001A368E"/>
    <w:rsid w:val="001A7329"/>
    <w:rsid w:val="001A792F"/>
    <w:rsid w:val="001B19F9"/>
    <w:rsid w:val="001B4E28"/>
    <w:rsid w:val="001C3525"/>
    <w:rsid w:val="001C3AFB"/>
    <w:rsid w:val="001D1BD2"/>
    <w:rsid w:val="001E02BE"/>
    <w:rsid w:val="001E3B37"/>
    <w:rsid w:val="001E63CD"/>
    <w:rsid w:val="001F2594"/>
    <w:rsid w:val="002055A6"/>
    <w:rsid w:val="00206460"/>
    <w:rsid w:val="002069B4"/>
    <w:rsid w:val="0021196D"/>
    <w:rsid w:val="00214BB0"/>
    <w:rsid w:val="00215DFC"/>
    <w:rsid w:val="002162E2"/>
    <w:rsid w:val="002203C3"/>
    <w:rsid w:val="002212DF"/>
    <w:rsid w:val="00222CD4"/>
    <w:rsid w:val="00225016"/>
    <w:rsid w:val="002264A6"/>
    <w:rsid w:val="00227BA7"/>
    <w:rsid w:val="0023011C"/>
    <w:rsid w:val="002375C1"/>
    <w:rsid w:val="00244B92"/>
    <w:rsid w:val="00263398"/>
    <w:rsid w:val="00266E18"/>
    <w:rsid w:val="00266F06"/>
    <w:rsid w:val="00275BCF"/>
    <w:rsid w:val="0028524A"/>
    <w:rsid w:val="00291E36"/>
    <w:rsid w:val="00292257"/>
    <w:rsid w:val="00296402"/>
    <w:rsid w:val="002A030C"/>
    <w:rsid w:val="002A54E0"/>
    <w:rsid w:val="002B1595"/>
    <w:rsid w:val="002B191D"/>
    <w:rsid w:val="002B4E95"/>
    <w:rsid w:val="002B615C"/>
    <w:rsid w:val="002D0AF6"/>
    <w:rsid w:val="002D11E3"/>
    <w:rsid w:val="002E0BB6"/>
    <w:rsid w:val="002E7B09"/>
    <w:rsid w:val="002E7BF9"/>
    <w:rsid w:val="002F0B5E"/>
    <w:rsid w:val="002F164D"/>
    <w:rsid w:val="00301D39"/>
    <w:rsid w:val="003021BC"/>
    <w:rsid w:val="00306206"/>
    <w:rsid w:val="00315830"/>
    <w:rsid w:val="00317D85"/>
    <w:rsid w:val="00327C56"/>
    <w:rsid w:val="003315A1"/>
    <w:rsid w:val="003373EC"/>
    <w:rsid w:val="0034053E"/>
    <w:rsid w:val="00342FF4"/>
    <w:rsid w:val="00346148"/>
    <w:rsid w:val="00357C4C"/>
    <w:rsid w:val="003647E0"/>
    <w:rsid w:val="003649E7"/>
    <w:rsid w:val="003669EA"/>
    <w:rsid w:val="003706CC"/>
    <w:rsid w:val="00377710"/>
    <w:rsid w:val="003867EA"/>
    <w:rsid w:val="00393EBE"/>
    <w:rsid w:val="00396F01"/>
    <w:rsid w:val="003A1D0B"/>
    <w:rsid w:val="003A2D8E"/>
    <w:rsid w:val="003A6DB1"/>
    <w:rsid w:val="003A7CE6"/>
    <w:rsid w:val="003B283B"/>
    <w:rsid w:val="003B56DC"/>
    <w:rsid w:val="003C20E4"/>
    <w:rsid w:val="003C7EA2"/>
    <w:rsid w:val="003D0EE6"/>
    <w:rsid w:val="003D1005"/>
    <w:rsid w:val="003D6342"/>
    <w:rsid w:val="003E264D"/>
    <w:rsid w:val="003E6F90"/>
    <w:rsid w:val="003F480F"/>
    <w:rsid w:val="003F5D0F"/>
    <w:rsid w:val="00405042"/>
    <w:rsid w:val="00413A7E"/>
    <w:rsid w:val="00414101"/>
    <w:rsid w:val="004234F0"/>
    <w:rsid w:val="00433DDB"/>
    <w:rsid w:val="00435A29"/>
    <w:rsid w:val="00437619"/>
    <w:rsid w:val="00440951"/>
    <w:rsid w:val="00445FDD"/>
    <w:rsid w:val="00465A1E"/>
    <w:rsid w:val="0048363A"/>
    <w:rsid w:val="00485B1E"/>
    <w:rsid w:val="00496017"/>
    <w:rsid w:val="004960AA"/>
    <w:rsid w:val="004A2A63"/>
    <w:rsid w:val="004A49A1"/>
    <w:rsid w:val="004B210C"/>
    <w:rsid w:val="004C376F"/>
    <w:rsid w:val="004D405F"/>
    <w:rsid w:val="004E3363"/>
    <w:rsid w:val="004E4F4F"/>
    <w:rsid w:val="004E6789"/>
    <w:rsid w:val="004E6907"/>
    <w:rsid w:val="004F61E3"/>
    <w:rsid w:val="004F7DB6"/>
    <w:rsid w:val="00502E10"/>
    <w:rsid w:val="0051015C"/>
    <w:rsid w:val="00516CF1"/>
    <w:rsid w:val="00531AE9"/>
    <w:rsid w:val="00550A66"/>
    <w:rsid w:val="00556CC6"/>
    <w:rsid w:val="00567EC7"/>
    <w:rsid w:val="00570013"/>
    <w:rsid w:val="005801A2"/>
    <w:rsid w:val="005819B5"/>
    <w:rsid w:val="005952A5"/>
    <w:rsid w:val="005A33A1"/>
    <w:rsid w:val="005B217D"/>
    <w:rsid w:val="005C385F"/>
    <w:rsid w:val="005E1AC6"/>
    <w:rsid w:val="005F3E36"/>
    <w:rsid w:val="005F6F1B"/>
    <w:rsid w:val="00624B33"/>
    <w:rsid w:val="00627016"/>
    <w:rsid w:val="0063041A"/>
    <w:rsid w:val="00630AA2"/>
    <w:rsid w:val="0064037F"/>
    <w:rsid w:val="00646707"/>
    <w:rsid w:val="00650035"/>
    <w:rsid w:val="00657F7E"/>
    <w:rsid w:val="00662E58"/>
    <w:rsid w:val="006637F2"/>
    <w:rsid w:val="00664DCF"/>
    <w:rsid w:val="0067216D"/>
    <w:rsid w:val="00685921"/>
    <w:rsid w:val="00687E70"/>
    <w:rsid w:val="00691689"/>
    <w:rsid w:val="006953C3"/>
    <w:rsid w:val="006A4FE7"/>
    <w:rsid w:val="006A5A90"/>
    <w:rsid w:val="006C5D39"/>
    <w:rsid w:val="006D6D9B"/>
    <w:rsid w:val="006E0E4B"/>
    <w:rsid w:val="006E2810"/>
    <w:rsid w:val="006E5417"/>
    <w:rsid w:val="006F3BB5"/>
    <w:rsid w:val="007023DE"/>
    <w:rsid w:val="00712F60"/>
    <w:rsid w:val="00717D14"/>
    <w:rsid w:val="00720E3B"/>
    <w:rsid w:val="00742E87"/>
    <w:rsid w:val="0074393F"/>
    <w:rsid w:val="00745811"/>
    <w:rsid w:val="00745F6B"/>
    <w:rsid w:val="0075585E"/>
    <w:rsid w:val="0076163B"/>
    <w:rsid w:val="00770571"/>
    <w:rsid w:val="007768FF"/>
    <w:rsid w:val="007824D3"/>
    <w:rsid w:val="00796EE3"/>
    <w:rsid w:val="007A3574"/>
    <w:rsid w:val="007A7D29"/>
    <w:rsid w:val="007B4AB8"/>
    <w:rsid w:val="007C30EC"/>
    <w:rsid w:val="007D1181"/>
    <w:rsid w:val="007D295B"/>
    <w:rsid w:val="007E01A3"/>
    <w:rsid w:val="007F1F8B"/>
    <w:rsid w:val="007F67A1"/>
    <w:rsid w:val="00811592"/>
    <w:rsid w:val="00811C05"/>
    <w:rsid w:val="008206C8"/>
    <w:rsid w:val="00845DAD"/>
    <w:rsid w:val="008503BA"/>
    <w:rsid w:val="00851481"/>
    <w:rsid w:val="00860392"/>
    <w:rsid w:val="0086387C"/>
    <w:rsid w:val="00874A6C"/>
    <w:rsid w:val="00876C65"/>
    <w:rsid w:val="00880BB6"/>
    <w:rsid w:val="00893A88"/>
    <w:rsid w:val="008A1F6C"/>
    <w:rsid w:val="008A4B4C"/>
    <w:rsid w:val="008B03CB"/>
    <w:rsid w:val="008B341C"/>
    <w:rsid w:val="008B4FCF"/>
    <w:rsid w:val="008C239F"/>
    <w:rsid w:val="008E34EA"/>
    <w:rsid w:val="008E480C"/>
    <w:rsid w:val="008F5003"/>
    <w:rsid w:val="00907757"/>
    <w:rsid w:val="009212B0"/>
    <w:rsid w:val="00921FA1"/>
    <w:rsid w:val="009234A5"/>
    <w:rsid w:val="00926966"/>
    <w:rsid w:val="00933453"/>
    <w:rsid w:val="009336F7"/>
    <w:rsid w:val="0093636C"/>
    <w:rsid w:val="009374A7"/>
    <w:rsid w:val="00942DF5"/>
    <w:rsid w:val="009543D5"/>
    <w:rsid w:val="00955F6D"/>
    <w:rsid w:val="009573F0"/>
    <w:rsid w:val="009737A1"/>
    <w:rsid w:val="0098551D"/>
    <w:rsid w:val="00994C42"/>
    <w:rsid w:val="0099518F"/>
    <w:rsid w:val="009957EF"/>
    <w:rsid w:val="009A523D"/>
    <w:rsid w:val="009B02A1"/>
    <w:rsid w:val="009C38B3"/>
    <w:rsid w:val="009C3B5A"/>
    <w:rsid w:val="009C58C4"/>
    <w:rsid w:val="009D0D1A"/>
    <w:rsid w:val="009D67F7"/>
    <w:rsid w:val="009D7CE6"/>
    <w:rsid w:val="009E3480"/>
    <w:rsid w:val="009E4B6E"/>
    <w:rsid w:val="009F496B"/>
    <w:rsid w:val="00A01439"/>
    <w:rsid w:val="00A02E61"/>
    <w:rsid w:val="00A05CFF"/>
    <w:rsid w:val="00A1175F"/>
    <w:rsid w:val="00A13048"/>
    <w:rsid w:val="00A41F30"/>
    <w:rsid w:val="00A45820"/>
    <w:rsid w:val="00A46843"/>
    <w:rsid w:val="00A56B97"/>
    <w:rsid w:val="00A6093D"/>
    <w:rsid w:val="00A71E93"/>
    <w:rsid w:val="00A767DC"/>
    <w:rsid w:val="00A76A6D"/>
    <w:rsid w:val="00A83253"/>
    <w:rsid w:val="00A835CE"/>
    <w:rsid w:val="00A96427"/>
    <w:rsid w:val="00AA1087"/>
    <w:rsid w:val="00AA1717"/>
    <w:rsid w:val="00AA4A53"/>
    <w:rsid w:val="00AA6E84"/>
    <w:rsid w:val="00AC0298"/>
    <w:rsid w:val="00AD05A8"/>
    <w:rsid w:val="00AD309B"/>
    <w:rsid w:val="00AE341B"/>
    <w:rsid w:val="00B07CA7"/>
    <w:rsid w:val="00B1279A"/>
    <w:rsid w:val="00B12DA0"/>
    <w:rsid w:val="00B14F18"/>
    <w:rsid w:val="00B22704"/>
    <w:rsid w:val="00B4194A"/>
    <w:rsid w:val="00B453AF"/>
    <w:rsid w:val="00B5222E"/>
    <w:rsid w:val="00B53179"/>
    <w:rsid w:val="00B55D3C"/>
    <w:rsid w:val="00B600CD"/>
    <w:rsid w:val="00B61C96"/>
    <w:rsid w:val="00B73A2A"/>
    <w:rsid w:val="00B73F9D"/>
    <w:rsid w:val="00B763FB"/>
    <w:rsid w:val="00B827C6"/>
    <w:rsid w:val="00B83635"/>
    <w:rsid w:val="00B8664C"/>
    <w:rsid w:val="00B94B06"/>
    <w:rsid w:val="00B94C28"/>
    <w:rsid w:val="00BC10BA"/>
    <w:rsid w:val="00BC5AFD"/>
    <w:rsid w:val="00BD00C5"/>
    <w:rsid w:val="00BD1AA8"/>
    <w:rsid w:val="00BE1F45"/>
    <w:rsid w:val="00C04F43"/>
    <w:rsid w:val="00C0609D"/>
    <w:rsid w:val="00C115AB"/>
    <w:rsid w:val="00C20AE1"/>
    <w:rsid w:val="00C26CCB"/>
    <w:rsid w:val="00C30249"/>
    <w:rsid w:val="00C3723B"/>
    <w:rsid w:val="00C42466"/>
    <w:rsid w:val="00C437E5"/>
    <w:rsid w:val="00C45DE9"/>
    <w:rsid w:val="00C552AE"/>
    <w:rsid w:val="00C606C9"/>
    <w:rsid w:val="00C80288"/>
    <w:rsid w:val="00C84003"/>
    <w:rsid w:val="00C90650"/>
    <w:rsid w:val="00C93DEB"/>
    <w:rsid w:val="00C97D78"/>
    <w:rsid w:val="00CA39BA"/>
    <w:rsid w:val="00CB666C"/>
    <w:rsid w:val="00CB6E83"/>
    <w:rsid w:val="00CC2AAE"/>
    <w:rsid w:val="00CC5A42"/>
    <w:rsid w:val="00CD0EAB"/>
    <w:rsid w:val="00CD170E"/>
    <w:rsid w:val="00CE5E02"/>
    <w:rsid w:val="00CE696A"/>
    <w:rsid w:val="00CF34DB"/>
    <w:rsid w:val="00CF558F"/>
    <w:rsid w:val="00D010C0"/>
    <w:rsid w:val="00D01229"/>
    <w:rsid w:val="00D073E2"/>
    <w:rsid w:val="00D355DF"/>
    <w:rsid w:val="00D446EC"/>
    <w:rsid w:val="00D51BF0"/>
    <w:rsid w:val="00D55942"/>
    <w:rsid w:val="00D6435F"/>
    <w:rsid w:val="00D716DE"/>
    <w:rsid w:val="00D73E79"/>
    <w:rsid w:val="00D807BF"/>
    <w:rsid w:val="00D82FCC"/>
    <w:rsid w:val="00DA17FC"/>
    <w:rsid w:val="00DA223B"/>
    <w:rsid w:val="00DA7887"/>
    <w:rsid w:val="00DB2C26"/>
    <w:rsid w:val="00DB3738"/>
    <w:rsid w:val="00DB5FA1"/>
    <w:rsid w:val="00DD02F4"/>
    <w:rsid w:val="00DD6622"/>
    <w:rsid w:val="00DE1C7C"/>
    <w:rsid w:val="00DE6B43"/>
    <w:rsid w:val="00DF1C65"/>
    <w:rsid w:val="00E03392"/>
    <w:rsid w:val="00E0647A"/>
    <w:rsid w:val="00E11923"/>
    <w:rsid w:val="00E22EB4"/>
    <w:rsid w:val="00E262D4"/>
    <w:rsid w:val="00E36250"/>
    <w:rsid w:val="00E4470C"/>
    <w:rsid w:val="00E52742"/>
    <w:rsid w:val="00E54511"/>
    <w:rsid w:val="00E56ECF"/>
    <w:rsid w:val="00E61DAC"/>
    <w:rsid w:val="00E72B80"/>
    <w:rsid w:val="00E75FE3"/>
    <w:rsid w:val="00E770D7"/>
    <w:rsid w:val="00E85578"/>
    <w:rsid w:val="00E86C4C"/>
    <w:rsid w:val="00E907A3"/>
    <w:rsid w:val="00E93EFC"/>
    <w:rsid w:val="00E9458B"/>
    <w:rsid w:val="00EA5AE0"/>
    <w:rsid w:val="00EB7AB1"/>
    <w:rsid w:val="00EE7CD8"/>
    <w:rsid w:val="00EF48CC"/>
    <w:rsid w:val="00EF6945"/>
    <w:rsid w:val="00F00801"/>
    <w:rsid w:val="00F2488D"/>
    <w:rsid w:val="00F340B7"/>
    <w:rsid w:val="00F41CBC"/>
    <w:rsid w:val="00F46249"/>
    <w:rsid w:val="00F57092"/>
    <w:rsid w:val="00F57C8A"/>
    <w:rsid w:val="00F7219E"/>
    <w:rsid w:val="00F73032"/>
    <w:rsid w:val="00F7353B"/>
    <w:rsid w:val="00F835E5"/>
    <w:rsid w:val="00F83E4C"/>
    <w:rsid w:val="00F848FC"/>
    <w:rsid w:val="00F906F6"/>
    <w:rsid w:val="00F9282A"/>
    <w:rsid w:val="00F935A5"/>
    <w:rsid w:val="00F96BAD"/>
    <w:rsid w:val="00FA139D"/>
    <w:rsid w:val="00FA1C4E"/>
    <w:rsid w:val="00FB0E84"/>
    <w:rsid w:val="00FB379D"/>
    <w:rsid w:val="00FD01C2"/>
    <w:rsid w:val="00FD1627"/>
    <w:rsid w:val="00FE1867"/>
    <w:rsid w:val="00FE3218"/>
    <w:rsid w:val="00FE50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log.google/products/google-vr/bringing-pixels-front-and-center-vr-video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jvet.hhi.fraunhofer.de/svn/svn_360Lib/tags/360Lib-3.0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4A2A3-0FE9-467B-945A-C1E4DF869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5865</CharactersWithSpaces>
  <SharedDoc>false</SharedDoc>
  <HLinks>
    <vt:vector size="30" baseType="variant">
      <vt:variant>
        <vt:i4>7995483</vt:i4>
      </vt:variant>
      <vt:variant>
        <vt:i4>12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  <vt:variant>
        <vt:i4>1769580</vt:i4>
      </vt:variant>
      <vt:variant>
        <vt:i4>3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917602</vt:i4>
      </vt:variant>
      <vt:variant>
        <vt:i4>0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Minhua Zhou</cp:lastModifiedBy>
  <cp:revision>2</cp:revision>
  <cp:lastPrinted>2017-03-24T05:53:00Z</cp:lastPrinted>
  <dcterms:created xsi:type="dcterms:W3CDTF">2017-07-15T04:21:00Z</dcterms:created>
  <dcterms:modified xsi:type="dcterms:W3CDTF">2017-07-15T04:21:00Z</dcterms:modified>
</cp:coreProperties>
</file>