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6513B57A" w14:textId="77777777">
        <w:tc>
          <w:tcPr>
            <w:tcW w:w="6408" w:type="dxa"/>
          </w:tcPr>
          <w:p w14:paraId="6DF9D57C" w14:textId="77777777" w:rsidR="006C5D39" w:rsidRPr="005B217D" w:rsidRDefault="001737A2"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3C5844C6" wp14:editId="215344DC">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group w14:anchorId="4F24BB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9rK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D2DJi9rKsAANRWBQAOAAAAAAAA&#10;AAAAAAAAAC4CAABkcnMvZTJvRG9jLnhtbFBLAQItABQABgAIAAAAIQBFf8AY3QAAAAgBAAAPAAAA&#10;AAAAAAAAAAAAAAauAABkcnMvZG93bnJldi54bWxQSwUGAAAAAAQABADzAAAAE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WA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0Gf6/hB8gl38AAAD//wMAUEsBAi0AFAAGAAgAAAAhANvh9svuAAAAhQEAABMAAAAAAAAA&#10;AAAAAAAAAAAAAFtDb250ZW50X1R5cGVzXS54bWxQSwECLQAUAAYACAAAACEAWvQsW78AAAAVAQAA&#10;CwAAAAAAAAAAAAAAAAAfAQAAX3JlbHMvLnJlbHNQSwECLQAUAAYACAAAACEA86U1gM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1285791A" wp14:editId="2583915F">
                  <wp:simplePos x="0" y="0"/>
                  <wp:positionH relativeFrom="column">
                    <wp:posOffset>610235</wp:posOffset>
                  </wp:positionH>
                  <wp:positionV relativeFrom="paragraph">
                    <wp:posOffset>-318770</wp:posOffset>
                  </wp:positionV>
                  <wp:extent cx="293370" cy="267335"/>
                  <wp:effectExtent l="0" t="0" r="0" b="0"/>
                  <wp:wrapNone/>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436CA275" wp14:editId="39A13E24">
                  <wp:simplePos x="0" y="0"/>
                  <wp:positionH relativeFrom="column">
                    <wp:posOffset>268605</wp:posOffset>
                  </wp:positionH>
                  <wp:positionV relativeFrom="paragraph">
                    <wp:posOffset>-318770</wp:posOffset>
                  </wp:positionV>
                  <wp:extent cx="294640" cy="267335"/>
                  <wp:effectExtent l="0" t="0" r="0" b="0"/>
                  <wp:wrapNone/>
                  <wp:docPr id="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47FDEE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895EF58" w14:textId="2F203A97" w:rsidR="00E61DAC" w:rsidRPr="005B217D" w:rsidRDefault="009D0800" w:rsidP="00155526">
            <w:pPr>
              <w:tabs>
                <w:tab w:val="left" w:pos="7200"/>
              </w:tabs>
              <w:spacing w:before="0"/>
              <w:rPr>
                <w:b/>
                <w:szCs w:val="22"/>
                <w:lang w:val="en-CA"/>
              </w:rPr>
            </w:pPr>
            <w:r>
              <w:t>7</w:t>
            </w:r>
            <w:r w:rsidR="00155526">
              <w:t>th</w:t>
            </w:r>
            <w:r w:rsidR="00A767DC" w:rsidRPr="00B648F1">
              <w:t xml:space="preserve"> Meeting: </w:t>
            </w:r>
            <w:r w:rsidR="001E643E">
              <w:rPr>
                <w:lang w:val="en-CA"/>
              </w:rPr>
              <w:t>Torino,</w:t>
            </w:r>
            <w:r w:rsidR="001E643E" w:rsidRPr="00B648F1">
              <w:rPr>
                <w:lang w:val="en-CA"/>
              </w:rPr>
              <w:t xml:space="preserve"> </w:t>
            </w:r>
            <w:r w:rsidR="001E643E">
              <w:rPr>
                <w:lang w:val="en-CA"/>
              </w:rPr>
              <w:t>IT, 13–21</w:t>
            </w:r>
            <w:r w:rsidR="001E643E" w:rsidRPr="00B648F1">
              <w:rPr>
                <w:lang w:val="en-CA"/>
              </w:rPr>
              <w:t xml:space="preserve"> </w:t>
            </w:r>
            <w:r w:rsidR="001E643E">
              <w:rPr>
                <w:lang w:val="en-CA"/>
              </w:rPr>
              <w:t>July</w:t>
            </w:r>
            <w:r w:rsidR="001E643E" w:rsidRPr="00B648F1">
              <w:rPr>
                <w:lang w:val="en-CA"/>
              </w:rPr>
              <w:t xml:space="preserve"> 201</w:t>
            </w:r>
            <w:r w:rsidR="001E643E">
              <w:rPr>
                <w:lang w:val="en-CA"/>
              </w:rPr>
              <w:t>7</w:t>
            </w:r>
          </w:p>
        </w:tc>
        <w:tc>
          <w:tcPr>
            <w:tcW w:w="3168" w:type="dxa"/>
          </w:tcPr>
          <w:p w14:paraId="0B0BF71C" w14:textId="396A3C9E"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0800" w:rsidRPr="00D01D04">
              <w:rPr>
                <w:lang w:val="en-CA"/>
              </w:rPr>
              <w:t>G</w:t>
            </w:r>
            <w:r w:rsidR="00D01D04" w:rsidRPr="00D01D04">
              <w:rPr>
                <w:u w:val="single"/>
                <w:lang w:val="en-CA"/>
              </w:rPr>
              <w:t>0023</w:t>
            </w:r>
            <w:ins w:id="0" w:author="Geert Van Der Auwera" w:date="2017-07-07T15:32:00Z">
              <w:r w:rsidR="00944B0A">
                <w:rPr>
                  <w:u w:val="single"/>
                  <w:lang w:val="en-CA"/>
                </w:rPr>
                <w:t>_r1</w:t>
              </w:r>
            </w:ins>
          </w:p>
        </w:tc>
      </w:tr>
    </w:tbl>
    <w:p w14:paraId="4025EE0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6720CE" w14:textId="77777777">
        <w:tc>
          <w:tcPr>
            <w:tcW w:w="1458" w:type="dxa"/>
          </w:tcPr>
          <w:p w14:paraId="0A293AD1"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AC22736" w14:textId="09D3B654" w:rsidR="00E61DAC" w:rsidRPr="005B217D" w:rsidRDefault="00A579CF" w:rsidP="009D7CE6">
            <w:pPr>
              <w:spacing w:before="60" w:after="60"/>
              <w:rPr>
                <w:b/>
                <w:szCs w:val="22"/>
                <w:lang w:val="en-CA"/>
              </w:rPr>
            </w:pPr>
            <w:r>
              <w:rPr>
                <w:b/>
                <w:szCs w:val="22"/>
                <w:lang w:val="en-CA"/>
              </w:rPr>
              <w:t>Qualcomm’s response to Joint CfE</w:t>
            </w:r>
            <w:r w:rsidR="00A330ED">
              <w:rPr>
                <w:b/>
                <w:szCs w:val="22"/>
                <w:lang w:val="en-CA"/>
              </w:rPr>
              <w:t xml:space="preserve"> </w:t>
            </w:r>
            <w:r>
              <w:rPr>
                <w:b/>
                <w:szCs w:val="22"/>
                <w:lang w:val="en-CA"/>
              </w:rPr>
              <w:t>in 360-degree video category</w:t>
            </w:r>
          </w:p>
        </w:tc>
      </w:tr>
      <w:tr w:rsidR="00E61DAC" w:rsidRPr="005B217D" w14:paraId="1F255DA6" w14:textId="77777777">
        <w:tc>
          <w:tcPr>
            <w:tcW w:w="1458" w:type="dxa"/>
          </w:tcPr>
          <w:p w14:paraId="50623EA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40B4365" w14:textId="77777777"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14:paraId="118068A2" w14:textId="77777777">
        <w:tc>
          <w:tcPr>
            <w:tcW w:w="1458" w:type="dxa"/>
          </w:tcPr>
          <w:p w14:paraId="7786689E"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A6861E4" w14:textId="77777777" w:rsidR="00E61DAC" w:rsidRPr="005B217D" w:rsidRDefault="00BD63B5" w:rsidP="005E1AC6">
            <w:pPr>
              <w:spacing w:before="60" w:after="60"/>
              <w:rPr>
                <w:szCs w:val="22"/>
                <w:lang w:val="en-CA"/>
              </w:rPr>
            </w:pPr>
            <w:r>
              <w:rPr>
                <w:szCs w:val="22"/>
                <w:lang w:val="en-CA"/>
              </w:rPr>
              <w:t>Proposal</w:t>
            </w:r>
          </w:p>
        </w:tc>
      </w:tr>
      <w:tr w:rsidR="00E61DAC" w:rsidRPr="005B217D" w14:paraId="4317F52B" w14:textId="77777777">
        <w:tc>
          <w:tcPr>
            <w:tcW w:w="1458" w:type="dxa"/>
          </w:tcPr>
          <w:p w14:paraId="063ACB9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8A25227" w14:textId="77777777" w:rsidR="0034615F" w:rsidRDefault="00DC3351">
            <w:pPr>
              <w:spacing w:before="60" w:after="60"/>
              <w:rPr>
                <w:szCs w:val="22"/>
                <w:lang w:val="en-CA"/>
              </w:rPr>
            </w:pPr>
            <w:r>
              <w:rPr>
                <w:szCs w:val="22"/>
                <w:lang w:val="en-CA"/>
              </w:rPr>
              <w:t>Muhammed Coban</w:t>
            </w:r>
            <w:r w:rsidR="0034615F">
              <w:rPr>
                <w:szCs w:val="22"/>
                <w:lang w:val="en-CA"/>
              </w:rPr>
              <w:t xml:space="preserve">, </w:t>
            </w:r>
            <w:r w:rsidR="00D01D04">
              <w:rPr>
                <w:szCs w:val="22"/>
                <w:lang w:val="en-CA"/>
              </w:rPr>
              <w:t xml:space="preserve">Geert Van der Auwera, </w:t>
            </w:r>
            <w:r w:rsidR="0034615F">
              <w:rPr>
                <w:szCs w:val="22"/>
                <w:lang w:val="en-CA"/>
              </w:rPr>
              <w:t>Marta Karczewicz</w:t>
            </w:r>
            <w:r w:rsidR="00E61DAC" w:rsidRPr="005B217D">
              <w:rPr>
                <w:szCs w:val="22"/>
                <w:lang w:val="en-CA"/>
              </w:rPr>
              <w:br/>
            </w:r>
          </w:p>
          <w:p w14:paraId="26366F45" w14:textId="77777777" w:rsidR="00E61DAC" w:rsidRPr="005B217D" w:rsidRDefault="0034615F">
            <w:pPr>
              <w:spacing w:before="60" w:after="60"/>
              <w:rPr>
                <w:szCs w:val="22"/>
                <w:lang w:val="en-CA"/>
              </w:rPr>
            </w:pPr>
            <w:r>
              <w:rPr>
                <w:szCs w:val="22"/>
                <w:lang w:val="en-CA"/>
              </w:rPr>
              <w:t>5775 Morehouse Drive</w:t>
            </w:r>
            <w:r>
              <w:rPr>
                <w:szCs w:val="22"/>
                <w:lang w:val="en-CA"/>
              </w:rPr>
              <w:br/>
              <w:t>San Diego, CA 92121, USA</w:t>
            </w:r>
          </w:p>
        </w:tc>
        <w:tc>
          <w:tcPr>
            <w:tcW w:w="900" w:type="dxa"/>
          </w:tcPr>
          <w:p w14:paraId="11578063"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4E51308" w14:textId="77777777" w:rsidR="00E61DAC" w:rsidRPr="005B217D" w:rsidRDefault="00E61DAC" w:rsidP="005952A5">
            <w:pPr>
              <w:spacing w:before="60" w:after="60"/>
              <w:rPr>
                <w:szCs w:val="22"/>
                <w:lang w:val="en-CA"/>
              </w:rPr>
            </w:pPr>
            <w:r w:rsidRPr="005B217D">
              <w:rPr>
                <w:szCs w:val="22"/>
                <w:lang w:val="en-CA"/>
              </w:rPr>
              <w:br/>
            </w:r>
            <w:r w:rsidR="0034615F">
              <w:rPr>
                <w:szCs w:val="22"/>
                <w:lang w:val="en-CA"/>
              </w:rPr>
              <w:t>+1 858 658 3973</w:t>
            </w:r>
            <w:r w:rsidRPr="005B217D">
              <w:rPr>
                <w:szCs w:val="22"/>
                <w:lang w:val="en-CA"/>
              </w:rPr>
              <w:br/>
            </w:r>
            <w:hyperlink r:id="rId10" w:history="1">
              <w:r w:rsidR="00D01D04" w:rsidRPr="003C4603">
                <w:rPr>
                  <w:rStyle w:val="Hyperlink"/>
                  <w:szCs w:val="22"/>
                  <w:lang w:val="en-CA"/>
                </w:rPr>
                <w:t>mcoban@qti.qualcomm.com</w:t>
              </w:r>
            </w:hyperlink>
            <w:r w:rsidR="00D01D04">
              <w:rPr>
                <w:rStyle w:val="Hyperlink"/>
                <w:szCs w:val="22"/>
                <w:lang w:val="en-CA"/>
              </w:rPr>
              <w:t xml:space="preserve">, </w:t>
            </w:r>
            <w:hyperlink r:id="rId11" w:history="1">
              <w:r w:rsidR="00DC3351" w:rsidRPr="003C4603">
                <w:rPr>
                  <w:rStyle w:val="Hyperlink"/>
                  <w:szCs w:val="22"/>
                  <w:lang w:val="en-CA"/>
                </w:rPr>
                <w:t>geertv@qti.qualcomm.com</w:t>
              </w:r>
            </w:hyperlink>
            <w:r w:rsidR="0034615F">
              <w:rPr>
                <w:szCs w:val="22"/>
                <w:lang w:val="en-CA"/>
              </w:rPr>
              <w:t xml:space="preserve">, </w:t>
            </w:r>
            <w:hyperlink r:id="rId12" w:history="1">
              <w:r w:rsidR="0034615F" w:rsidRPr="005B18B5">
                <w:rPr>
                  <w:rStyle w:val="Hyperlink"/>
                  <w:szCs w:val="22"/>
                  <w:lang w:val="en-CA"/>
                </w:rPr>
                <w:t>martak@qti.qualcomm.com</w:t>
              </w:r>
            </w:hyperlink>
          </w:p>
        </w:tc>
      </w:tr>
      <w:tr w:rsidR="00E61DAC" w:rsidRPr="005B217D" w14:paraId="75292A2E" w14:textId="77777777">
        <w:tc>
          <w:tcPr>
            <w:tcW w:w="1458" w:type="dxa"/>
          </w:tcPr>
          <w:p w14:paraId="0925559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851CCC2" w14:textId="77777777" w:rsidR="00E61DAC" w:rsidRPr="005B217D" w:rsidRDefault="00BD63B5">
            <w:pPr>
              <w:spacing w:before="60" w:after="60"/>
              <w:rPr>
                <w:szCs w:val="22"/>
                <w:lang w:val="en-CA"/>
              </w:rPr>
            </w:pPr>
            <w:r>
              <w:rPr>
                <w:szCs w:val="22"/>
                <w:lang w:val="en-CA"/>
              </w:rPr>
              <w:t>Qualcomm Inc.</w:t>
            </w:r>
          </w:p>
        </w:tc>
      </w:tr>
    </w:tbl>
    <w:p w14:paraId="474422B8"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BF4B800"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439299" w14:textId="69AEDC14" w:rsidR="007204EE" w:rsidRPr="007204EE" w:rsidRDefault="00CB7AAA" w:rsidP="007204EE">
      <w:pPr>
        <w:rPr>
          <w:szCs w:val="22"/>
          <w:lang w:val="en-CA"/>
        </w:rPr>
      </w:pPr>
      <w:r w:rsidRPr="007204EE">
        <w:rPr>
          <w:szCs w:val="22"/>
          <w:lang w:val="en-CA"/>
        </w:rPr>
        <w:t>The</w:t>
      </w:r>
      <w:r w:rsidR="00AD1DC0" w:rsidRPr="007204EE">
        <w:rPr>
          <w:szCs w:val="22"/>
          <w:lang w:val="en-CA"/>
        </w:rPr>
        <w:t xml:space="preserve"> adjusted cubemap projection (ACP) </w:t>
      </w:r>
      <w:r w:rsidRPr="007204EE">
        <w:rPr>
          <w:szCs w:val="22"/>
          <w:lang w:val="en-CA"/>
        </w:rPr>
        <w:t>w</w:t>
      </w:r>
      <w:r w:rsidR="00B56EDD" w:rsidRPr="007204EE">
        <w:rPr>
          <w:szCs w:val="22"/>
          <w:lang w:val="en-CA"/>
        </w:rPr>
        <w:t xml:space="preserve">ith padding is </w:t>
      </w:r>
      <w:r w:rsidR="00CE7247" w:rsidRPr="007204EE">
        <w:rPr>
          <w:szCs w:val="22"/>
          <w:lang w:val="en-CA"/>
        </w:rPr>
        <w:t>submitted to</w:t>
      </w:r>
      <w:r w:rsidR="00B56EDD" w:rsidRPr="007204EE">
        <w:rPr>
          <w:szCs w:val="22"/>
          <w:lang w:val="en-CA"/>
        </w:rPr>
        <w:t xml:space="preserve"> JVET’s </w:t>
      </w:r>
      <w:r w:rsidRPr="007204EE">
        <w:rPr>
          <w:szCs w:val="22"/>
          <w:lang w:val="en-CA"/>
        </w:rPr>
        <w:t>Call for Evidence on 360-degree video coding. The padded ACP offers</w:t>
      </w:r>
      <w:r w:rsidR="00AD1DC0" w:rsidRPr="007204EE">
        <w:t xml:space="preserve"> efficient compression of 360-degree video and reduced seam artifacts in the rendered viewports</w:t>
      </w:r>
      <w:r w:rsidR="00AD1DC0" w:rsidRPr="007204EE">
        <w:rPr>
          <w:szCs w:val="22"/>
          <w:lang w:val="en-CA"/>
        </w:rPr>
        <w:t>. ACP is an enhancement of CMP by adjusting the sampling on the cube faces to be nearly uniform</w:t>
      </w:r>
      <w:r w:rsidR="00AD1DC0" w:rsidRPr="007204EE">
        <w:t xml:space="preserve">. </w:t>
      </w:r>
      <w:r w:rsidR="007204EE" w:rsidRPr="007204EE">
        <w:t>With proposed padding scheme for ACP</w:t>
      </w:r>
      <w:r w:rsidR="00AD1DC0" w:rsidRPr="007204EE">
        <w:t>, t</w:t>
      </w:r>
      <w:r w:rsidR="007204EE" w:rsidRPr="007204EE">
        <w:rPr>
          <w:szCs w:val="22"/>
          <w:lang w:val="en-CA"/>
        </w:rPr>
        <w:t>he RA coding gain is 10.7</w:t>
      </w:r>
      <w:r w:rsidR="00AD1DC0" w:rsidRPr="007204EE">
        <w:rPr>
          <w:szCs w:val="22"/>
          <w:lang w:val="en-CA"/>
        </w:rPr>
        <w:t xml:space="preserve">% (e2e WS-PSNR) compared with the equirectangular projection in accordance with the JVET common test conditions for 360-degree video, while </w:t>
      </w:r>
      <w:r w:rsidR="007204EE" w:rsidRPr="007204EE">
        <w:rPr>
          <w:szCs w:val="22"/>
          <w:lang w:val="en-CA"/>
        </w:rPr>
        <w:t>for CfE conditions, reported coding gain is 8.</w:t>
      </w:r>
      <w:ins w:id="1" w:author="Geert Van Der Auwera" w:date="2017-07-13T02:36:00Z">
        <w:r w:rsidR="00394C30">
          <w:rPr>
            <w:szCs w:val="22"/>
            <w:lang w:val="en-CA"/>
          </w:rPr>
          <w:t>1</w:t>
        </w:r>
      </w:ins>
      <w:del w:id="2" w:author="Geert Van Der Auwera" w:date="2017-07-13T02:36:00Z">
        <w:r w:rsidR="007204EE" w:rsidRPr="007204EE" w:rsidDel="00394C30">
          <w:rPr>
            <w:szCs w:val="22"/>
            <w:lang w:val="en-CA"/>
          </w:rPr>
          <w:delText>2</w:delText>
        </w:r>
      </w:del>
      <w:r w:rsidR="007204EE" w:rsidRPr="007204EE">
        <w:rPr>
          <w:szCs w:val="22"/>
          <w:lang w:val="en-CA"/>
        </w:rPr>
        <w:t xml:space="preserve">% (e2e WS-PSNR). </w:t>
      </w:r>
    </w:p>
    <w:p w14:paraId="395BACB5" w14:textId="77777777" w:rsidR="00745F6B" w:rsidRPr="005B217D" w:rsidRDefault="00B40BAA" w:rsidP="007204EE">
      <w:pPr>
        <w:pStyle w:val="Heading1"/>
        <w:numPr>
          <w:ilvl w:val="0"/>
          <w:numId w:val="0"/>
        </w:numPr>
        <w:ind w:left="432" w:hanging="432"/>
        <w:rPr>
          <w:lang w:val="en-CA"/>
        </w:rPr>
      </w:pPr>
      <w:r>
        <w:rPr>
          <w:lang w:val="en-CA"/>
        </w:rPr>
        <w:t>Introduction</w:t>
      </w:r>
    </w:p>
    <w:p w14:paraId="0CFD6D48" w14:textId="77777777" w:rsidR="00EF2073" w:rsidRDefault="00EF2073" w:rsidP="002C106E">
      <w:pPr>
        <w:rPr>
          <w:szCs w:val="22"/>
          <w:lang w:val="en-CA"/>
        </w:rPr>
      </w:pPr>
      <w:r>
        <w:t xml:space="preserve">After stitching of multiple input camera pictures, 360-degree video pictures are typically represented in the equirectangular projection format (ERP), which projects the 360-degree environment onto a spherical geometry and maps the sphere onto a 2D projected picture. Another popular projection format is the cubemap projection (CMP). </w:t>
      </w:r>
      <w:r>
        <w:rPr>
          <w:noProof/>
        </w:rPr>
        <w:t xml:space="preserve">The </w:t>
      </w:r>
      <w:r w:rsidR="00550231">
        <w:rPr>
          <w:noProof/>
        </w:rPr>
        <w:t>CMP</w:t>
      </w:r>
      <w:r>
        <w:rPr>
          <w:noProof/>
        </w:rPr>
        <w:t xml:space="preserve"> projects the surface of the sphere onto planes (six faces of the cube) that are tangent to the sphere surface. The adjusted cubemap projection ACP </w:t>
      </w:r>
      <w:r>
        <w:rPr>
          <w:szCs w:val="22"/>
          <w:lang w:val="en-CA"/>
        </w:rPr>
        <w:fldChar w:fldCharType="begin"/>
      </w:r>
      <w:r>
        <w:rPr>
          <w:szCs w:val="22"/>
          <w:lang w:val="en-CA"/>
        </w:rPr>
        <w:instrText xml:space="preserve"> REF _Ref486408331 \r \h </w:instrText>
      </w:r>
      <w:r>
        <w:rPr>
          <w:szCs w:val="22"/>
          <w:lang w:val="en-CA"/>
        </w:rPr>
      </w:r>
      <w:r>
        <w:rPr>
          <w:szCs w:val="22"/>
          <w:lang w:val="en-CA"/>
        </w:rPr>
        <w:fldChar w:fldCharType="separate"/>
      </w:r>
      <w:r w:rsidR="007155F8">
        <w:rPr>
          <w:szCs w:val="22"/>
          <w:lang w:val="en-CA"/>
        </w:rPr>
        <w:t>[1]</w:t>
      </w:r>
      <w:r>
        <w:rPr>
          <w:szCs w:val="22"/>
          <w:lang w:val="en-CA"/>
        </w:rPr>
        <w:fldChar w:fldCharType="end"/>
      </w:r>
      <w:r>
        <w:rPr>
          <w:szCs w:val="22"/>
          <w:lang w:val="en-CA"/>
        </w:rPr>
        <w:fldChar w:fldCharType="begin"/>
      </w:r>
      <w:r>
        <w:rPr>
          <w:szCs w:val="22"/>
          <w:lang w:val="en-CA"/>
        </w:rPr>
        <w:instrText xml:space="preserve"> REF _Ref486593581 \r \h </w:instrText>
      </w:r>
      <w:r>
        <w:rPr>
          <w:szCs w:val="22"/>
          <w:lang w:val="en-CA"/>
        </w:rPr>
      </w:r>
      <w:r>
        <w:rPr>
          <w:szCs w:val="22"/>
          <w:lang w:val="en-CA"/>
        </w:rPr>
        <w:fldChar w:fldCharType="separate"/>
      </w:r>
      <w:r w:rsidR="007155F8">
        <w:rPr>
          <w:szCs w:val="22"/>
          <w:lang w:val="en-CA"/>
        </w:rPr>
        <w:t>[2]</w:t>
      </w:r>
      <w:r>
        <w:rPr>
          <w:szCs w:val="22"/>
          <w:lang w:val="en-CA"/>
        </w:rPr>
        <w:fldChar w:fldCharType="end"/>
      </w:r>
      <w:r w:rsidR="001614B9">
        <w:rPr>
          <w:szCs w:val="22"/>
          <w:lang w:val="en-CA"/>
        </w:rPr>
        <w:fldChar w:fldCharType="begin"/>
      </w:r>
      <w:r w:rsidR="001614B9">
        <w:rPr>
          <w:szCs w:val="22"/>
          <w:lang w:val="en-CA"/>
        </w:rPr>
        <w:instrText xml:space="preserve"> REF _Ref478045604 \r \h </w:instrText>
      </w:r>
      <w:r w:rsidR="001614B9">
        <w:rPr>
          <w:szCs w:val="22"/>
          <w:lang w:val="en-CA"/>
        </w:rPr>
      </w:r>
      <w:r w:rsidR="001614B9">
        <w:rPr>
          <w:szCs w:val="22"/>
          <w:lang w:val="en-CA"/>
        </w:rPr>
        <w:fldChar w:fldCharType="separate"/>
      </w:r>
      <w:r w:rsidR="007155F8">
        <w:rPr>
          <w:szCs w:val="22"/>
          <w:lang w:val="en-CA"/>
        </w:rPr>
        <w:t>[3]</w:t>
      </w:r>
      <w:r w:rsidR="001614B9">
        <w:rPr>
          <w:szCs w:val="22"/>
          <w:lang w:val="en-CA"/>
        </w:rPr>
        <w:fldChar w:fldCharType="end"/>
      </w:r>
      <w:r>
        <w:rPr>
          <w:szCs w:val="22"/>
          <w:lang w:val="en-CA"/>
        </w:rPr>
        <w:t xml:space="preserve"> </w:t>
      </w:r>
      <w:r>
        <w:rPr>
          <w:noProof/>
        </w:rPr>
        <w:t>is a</w:t>
      </w:r>
      <w:r>
        <w:t>n enhancement of CMP, which adjusts the sampling on the cube faces to be nearly uniform.</w:t>
      </w:r>
    </w:p>
    <w:p w14:paraId="7156083E" w14:textId="77777777" w:rsidR="002C106E" w:rsidRDefault="00C930DB" w:rsidP="002C106E">
      <w:pPr>
        <w:rPr>
          <w:szCs w:val="22"/>
          <w:lang w:val="en-CA"/>
        </w:rPr>
      </w:pPr>
      <w:r>
        <w:rPr>
          <w:szCs w:val="22"/>
          <w:lang w:val="en-CA"/>
        </w:rPr>
        <w:t>In ACP</w:t>
      </w:r>
      <w:r w:rsidR="00EF2073">
        <w:rPr>
          <w:szCs w:val="22"/>
          <w:lang w:val="en-CA"/>
        </w:rPr>
        <w:t xml:space="preserve">, </w:t>
      </w:r>
      <w:r>
        <w:rPr>
          <w:szCs w:val="22"/>
          <w:lang w:val="en-CA"/>
        </w:rPr>
        <w:t>t</w:t>
      </w:r>
      <w:r w:rsidR="002C106E">
        <w:rPr>
          <w:szCs w:val="22"/>
          <w:lang w:val="en-CA"/>
        </w:rPr>
        <w:t xml:space="preserve">he cubemap lookup vectors </w:t>
      </w:r>
      <w:r>
        <w:rPr>
          <w:szCs w:val="22"/>
          <w:lang w:val="en-CA"/>
        </w:rPr>
        <w:t>are</w:t>
      </w:r>
      <w:r w:rsidR="002C106E">
        <w:rPr>
          <w:szCs w:val="22"/>
          <w:lang w:val="en-CA"/>
        </w:rPr>
        <w:t xml:space="preserve"> modified to approximate uniform sphere sampling for addressing the non-uniform sampling problem </w:t>
      </w:r>
      <w:r>
        <w:rPr>
          <w:szCs w:val="22"/>
          <w:lang w:val="en-CA"/>
        </w:rPr>
        <w:t xml:space="preserve">of the </w:t>
      </w:r>
      <w:r w:rsidR="00EF2073">
        <w:rPr>
          <w:szCs w:val="22"/>
          <w:lang w:val="en-CA"/>
        </w:rPr>
        <w:t>CMP</w:t>
      </w:r>
      <w:r>
        <w:rPr>
          <w:szCs w:val="22"/>
          <w:lang w:val="en-CA"/>
        </w:rPr>
        <w:t xml:space="preserve"> </w:t>
      </w:r>
      <w:r w:rsidR="002C106E">
        <w:rPr>
          <w:szCs w:val="22"/>
          <w:lang w:val="en-CA"/>
        </w:rPr>
        <w:t xml:space="preserve">while preserving the packing scheme. </w:t>
      </w:r>
      <w:r>
        <w:rPr>
          <w:szCs w:val="22"/>
          <w:lang w:val="en-CA"/>
        </w:rPr>
        <w:t>The</w:t>
      </w:r>
      <w:r w:rsidR="002C106E">
        <w:rPr>
          <w:szCs w:val="22"/>
          <w:lang w:val="en-CA"/>
        </w:rPr>
        <w:t xml:space="preserve"> function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2C106E" w:rsidRPr="00A5739D" w14:paraId="14D9D594" w14:textId="77777777" w:rsidTr="00AA6685">
        <w:trPr>
          <w:trHeight w:val="125"/>
          <w:jc w:val="right"/>
        </w:trPr>
        <w:tc>
          <w:tcPr>
            <w:tcW w:w="9709" w:type="dxa"/>
            <w:vAlign w:val="center"/>
          </w:tcPr>
          <w:p w14:paraId="0C872F5C" w14:textId="77777777" w:rsidR="002C106E" w:rsidRPr="00F917A9" w:rsidRDefault="00974BCA" w:rsidP="00AA6685">
            <w:pPr>
              <w:ind w:left="2592"/>
              <w:rPr>
                <w:rFonts w:ascii="Times New Roman" w:hAnsi="Times New Roman"/>
              </w:rPr>
            </w:pPr>
            <m:oMathPara>
              <m:oMath>
                <m:r>
                  <m:rPr>
                    <m:sty m:val="p"/>
                  </m:rPr>
                  <w:rPr>
                    <w:rFonts w:ascii="Cambria Math" w:hAnsi="Cambria Math"/>
                  </w:rPr>
                  <m:t>f(x)</m:t>
                </m:r>
                <m:r>
                  <w:rPr>
                    <w:rFonts w:ascii="Cambria Math" w:hAnsi="Cambria Math"/>
                  </w:rPr>
                  <m:t>=sgn(x)</m:t>
                </m:r>
                <m:f>
                  <m:fPr>
                    <m:ctrlPr>
                      <w:rPr>
                        <w:rFonts w:ascii="Cambria Math" w:hAnsi="Cambria Math"/>
                        <w:i/>
                      </w:rPr>
                    </m:ctrlPr>
                  </m:fPr>
                  <m:num>
                    <m:r>
                      <w:rPr>
                        <w:rFonts w:ascii="Cambria Math" w:hAnsi="Cambria Math"/>
                      </w:rPr>
                      <m:t>0.34-</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0.34</m:t>
                            </m:r>
                          </m:e>
                          <m:sup>
                            <m:r>
                              <w:rPr>
                                <w:rFonts w:ascii="Cambria Math" w:hAnsi="Cambria Math"/>
                              </w:rPr>
                              <m:t>2</m:t>
                            </m:r>
                          </m:sup>
                        </m:sSup>
                        <m:r>
                          <w:rPr>
                            <w:rFonts w:ascii="Cambria Math" w:hAnsi="Cambria Math"/>
                          </w:rPr>
                          <m:t>-0.09</m:t>
                        </m:r>
                        <m:d>
                          <m:dPr>
                            <m:begChr m:val="|"/>
                            <m:endChr m:val="|"/>
                            <m:ctrlPr>
                              <w:rPr>
                                <w:rFonts w:ascii="Cambria Math" w:hAnsi="Cambria Math"/>
                                <w:i/>
                              </w:rPr>
                            </m:ctrlPr>
                          </m:dPr>
                          <m:e>
                            <m:r>
                              <w:rPr>
                                <w:rFonts w:ascii="Cambria Math" w:hAnsi="Cambria Math"/>
                              </w:rPr>
                              <m:t>x</m:t>
                            </m:r>
                          </m:e>
                        </m:d>
                      </m:e>
                    </m:rad>
                  </m:num>
                  <m:den>
                    <m:r>
                      <w:rPr>
                        <w:rFonts w:ascii="Cambria Math" w:hAnsi="Cambria Math"/>
                      </w:rPr>
                      <m:t>0.18</m:t>
                    </m:r>
                  </m:den>
                </m:f>
              </m:oMath>
            </m:oMathPara>
          </w:p>
        </w:tc>
        <w:tc>
          <w:tcPr>
            <w:tcW w:w="610" w:type="dxa"/>
            <w:vAlign w:val="center"/>
          </w:tcPr>
          <w:p w14:paraId="39308136" w14:textId="77777777" w:rsidR="002C106E" w:rsidRPr="00974BCA" w:rsidRDefault="002C106E" w:rsidP="00974BCA">
            <w:pPr>
              <w:pStyle w:val="Caption"/>
              <w:numPr>
                <w:ilvl w:val="0"/>
                <w:numId w:val="17"/>
              </w:numPr>
              <w:rPr>
                <w:i w:val="0"/>
                <w:color w:val="auto"/>
                <w:sz w:val="22"/>
                <w:szCs w:val="22"/>
              </w:rPr>
            </w:pPr>
          </w:p>
        </w:tc>
      </w:tr>
    </w:tbl>
    <w:p w14:paraId="03E343E5" w14:textId="77777777" w:rsidR="002C106E" w:rsidRDefault="002C106E" w:rsidP="002C106E">
      <w:pPr>
        <w:rPr>
          <w:szCs w:val="22"/>
          <w:lang w:val="en-CA"/>
        </w:rPr>
      </w:pPr>
      <w:r>
        <w:rPr>
          <w:szCs w:val="22"/>
          <w:lang w:val="en-CA"/>
        </w:rPr>
        <w:t xml:space="preserve">is used to modify the lookup vectors </w:t>
      </w:r>
      <w:r w:rsidR="00C930DB">
        <w:rPr>
          <w:szCs w:val="22"/>
          <w:lang w:val="en-CA"/>
        </w:rPr>
        <w:t>in the forward 2D-to-</w:t>
      </w:r>
      <w:r>
        <w:rPr>
          <w:szCs w:val="22"/>
          <w:lang w:val="en-CA"/>
        </w:rPr>
        <w:t xml:space="preserve">3D conversion. </w:t>
      </w:r>
      <w:r w:rsidR="00C930DB">
        <w:rPr>
          <w:szCs w:val="22"/>
          <w:lang w:val="en-CA"/>
        </w:rPr>
        <w:t>For the inverse 3D-to-</w:t>
      </w:r>
      <w:r>
        <w:rPr>
          <w:szCs w:val="22"/>
          <w:lang w:val="en-CA"/>
        </w:rPr>
        <w:t xml:space="preserve">2D conversion, its inverse function </w:t>
      </w:r>
    </w:p>
    <w:tbl>
      <w:tblPr>
        <w:tblStyle w:val="TableGrid"/>
        <w:tblW w:w="10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2C106E" w:rsidRPr="00A5739D" w14:paraId="3F06DB46" w14:textId="77777777" w:rsidTr="00AA6685">
        <w:trPr>
          <w:trHeight w:val="125"/>
          <w:jc w:val="right"/>
        </w:trPr>
        <w:tc>
          <w:tcPr>
            <w:tcW w:w="9709" w:type="dxa"/>
            <w:vAlign w:val="center"/>
          </w:tcPr>
          <w:p w14:paraId="40B0535A" w14:textId="77777777" w:rsidR="002C106E" w:rsidRPr="00F917A9" w:rsidRDefault="00974BCA" w:rsidP="00AA6685">
            <w:pPr>
              <w:ind w:left="2592"/>
              <w:rPr>
                <w:rFonts w:ascii="Times New Roman" w:hAnsi="Times New Roman"/>
              </w:rPr>
            </w:pPr>
            <m:oMathPara>
              <m:oMath>
                <m:r>
                  <m:rPr>
                    <m:sty m:val="p"/>
                  </m:rPr>
                  <w:rPr>
                    <w:rFonts w:ascii="Cambria Math" w:hAnsi="Cambria Math"/>
                  </w:rPr>
                  <m:t>g(x)</m:t>
                </m:r>
                <m:r>
                  <w:rPr>
                    <w:rFonts w:ascii="Cambria Math" w:hAnsi="Cambria Math"/>
                  </w:rPr>
                  <m:t>=sgn(x)(-0.36</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+1.36</m:t>
                </m:r>
                <m:d>
                  <m:dPr>
                    <m:begChr m:val="|"/>
                    <m:endChr m:val="|"/>
                    <m:ctrlPr>
                      <w:rPr>
                        <w:rFonts w:ascii="Cambria Math" w:hAnsi="Cambria Math"/>
                        <w:i/>
                      </w:rPr>
                    </m:ctrlPr>
                  </m:dPr>
                  <m:e>
                    <m:r>
                      <w:rPr>
                        <w:rFonts w:ascii="Cambria Math" w:hAnsi="Cambria Math"/>
                      </w:rPr>
                      <m:t>x</m:t>
                    </m:r>
                  </m:e>
                </m:d>
                <m:r>
                  <w:rPr>
                    <w:rFonts w:ascii="Cambria Math" w:hAnsi="Cambria Math"/>
                  </w:rPr>
                  <m:t>)</m:t>
                </m:r>
              </m:oMath>
            </m:oMathPara>
          </w:p>
        </w:tc>
        <w:tc>
          <w:tcPr>
            <w:tcW w:w="610" w:type="dxa"/>
            <w:vAlign w:val="center"/>
          </w:tcPr>
          <w:p w14:paraId="477A6F26" w14:textId="77777777" w:rsidR="002C106E" w:rsidRPr="00974BCA" w:rsidRDefault="002C106E" w:rsidP="00974BCA">
            <w:pPr>
              <w:pStyle w:val="Caption"/>
              <w:numPr>
                <w:ilvl w:val="0"/>
                <w:numId w:val="17"/>
              </w:numPr>
              <w:rPr>
                <w:i w:val="0"/>
                <w:color w:val="auto"/>
                <w:sz w:val="22"/>
                <w:szCs w:val="22"/>
              </w:rPr>
            </w:pPr>
          </w:p>
        </w:tc>
      </w:tr>
    </w:tbl>
    <w:p w14:paraId="0516D770" w14:textId="77777777" w:rsidR="002C106E" w:rsidRDefault="002C106E" w:rsidP="002C106E">
      <w:pPr>
        <w:rPr>
          <w:szCs w:val="22"/>
          <w:lang w:val="en-CA"/>
        </w:rPr>
      </w:pPr>
      <w:r>
        <w:rPr>
          <w:szCs w:val="22"/>
          <w:lang w:val="en-CA"/>
        </w:rPr>
        <w:t>is used to modify the lookup vectors. The mapping functions are illustrated in</w:t>
      </w:r>
      <w:r w:rsidR="00C930DB">
        <w:rPr>
          <w:szCs w:val="22"/>
          <w:lang w:val="en-CA"/>
        </w:rPr>
        <w:t xml:space="preserve"> </w:t>
      </w:r>
      <w:r w:rsidR="00C930DB">
        <w:rPr>
          <w:szCs w:val="22"/>
          <w:lang w:val="en-CA"/>
        </w:rPr>
        <w:fldChar w:fldCharType="begin"/>
      </w:r>
      <w:r w:rsidR="00C930DB">
        <w:rPr>
          <w:szCs w:val="22"/>
          <w:lang w:val="en-CA"/>
        </w:rPr>
        <w:instrText xml:space="preserve"> REF _Ref486593531 \h </w:instrText>
      </w:r>
      <w:r w:rsidR="00C930DB">
        <w:rPr>
          <w:szCs w:val="22"/>
          <w:lang w:val="en-CA"/>
        </w:rPr>
      </w:r>
      <w:r w:rsidR="00C930DB">
        <w:rPr>
          <w:szCs w:val="22"/>
          <w:lang w:val="en-CA"/>
        </w:rPr>
        <w:fldChar w:fldCharType="separate"/>
      </w:r>
      <w:r w:rsidR="007155F8">
        <w:t xml:space="preserve">Figure </w:t>
      </w:r>
      <w:r w:rsidR="007155F8">
        <w:rPr>
          <w:noProof/>
        </w:rPr>
        <w:t>1</w:t>
      </w:r>
      <w:r w:rsidR="00C930DB">
        <w:rPr>
          <w:szCs w:val="22"/>
          <w:lang w:val="en-CA"/>
        </w:rPr>
        <w:fldChar w:fldCharType="end"/>
      </w:r>
      <w:r w:rsidR="00C930DB">
        <w:rPr>
          <w:szCs w:val="22"/>
          <w:lang w:val="en-CA"/>
        </w:rPr>
        <w:t>.</w:t>
      </w:r>
      <w:r w:rsidR="009577CB">
        <w:rPr>
          <w:szCs w:val="22"/>
          <w:lang w:val="en-CA"/>
        </w:rPr>
        <w:t xml:space="preserve"> The mapping enlarges the center of the cubemap face with respect to the CMP projection.</w:t>
      </w:r>
    </w:p>
    <w:p w14:paraId="58539058" w14:textId="77777777" w:rsidR="00C930DB" w:rsidRDefault="002C106E" w:rsidP="00C930DB">
      <w:pPr>
        <w:keepNext/>
        <w:jc w:val="center"/>
      </w:pPr>
      <w:r w:rsidRPr="00266E18">
        <w:rPr>
          <w:noProof/>
          <w:szCs w:val="22"/>
        </w:rPr>
        <w:lastRenderedPageBreak/>
        <w:drawing>
          <wp:inline distT="0" distB="0" distL="0" distR="0" wp14:anchorId="79D9CA89" wp14:editId="663A312C">
            <wp:extent cx="5429250" cy="3250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8786" cy="3279793"/>
                    </a:xfrm>
                    <a:prstGeom prst="rect">
                      <a:avLst/>
                    </a:prstGeom>
                    <a:noFill/>
                    <a:ln>
                      <a:noFill/>
                    </a:ln>
                  </pic:spPr>
                </pic:pic>
              </a:graphicData>
            </a:graphic>
          </wp:inline>
        </w:drawing>
      </w:r>
    </w:p>
    <w:p w14:paraId="18D563B3" w14:textId="77777777" w:rsidR="002C106E" w:rsidRDefault="00C930DB" w:rsidP="00C930DB">
      <w:pPr>
        <w:pStyle w:val="Caption"/>
        <w:jc w:val="center"/>
      </w:pPr>
      <w:bookmarkStart w:id="3" w:name="_Ref486593531"/>
      <w:r>
        <w:t xml:space="preserve">Figure </w:t>
      </w:r>
      <w:fldSimple w:instr=" SEQ Figure \* ARABIC ">
        <w:r w:rsidR="007155F8">
          <w:rPr>
            <w:noProof/>
          </w:rPr>
          <w:t>1</w:t>
        </w:r>
      </w:fldSimple>
      <w:bookmarkEnd w:id="3"/>
      <w:r>
        <w:t>. ACP forward and inverse mapping functions.</w:t>
      </w:r>
    </w:p>
    <w:p w14:paraId="4D5E9ACD" w14:textId="77777777" w:rsidR="008D561D" w:rsidRDefault="008D561D" w:rsidP="008D561D">
      <w:pPr>
        <w:rPr>
          <w:noProof/>
        </w:rPr>
      </w:pPr>
      <w:r>
        <w:rPr>
          <w:noProof/>
        </w:rPr>
        <w:t xml:space="preserve">Video pictures of the ‘PoleVault’ sequence obtained with ERP, CMP, and ACP are illustrated in </w:t>
      </w:r>
      <w:r>
        <w:rPr>
          <w:noProof/>
        </w:rPr>
        <w:fldChar w:fldCharType="begin"/>
      </w:r>
      <w:r>
        <w:rPr>
          <w:noProof/>
        </w:rPr>
        <w:instrText xml:space="preserve"> REF _Ref477520921 \h </w:instrText>
      </w:r>
      <w:r>
        <w:rPr>
          <w:noProof/>
        </w:rPr>
      </w:r>
      <w:r>
        <w:rPr>
          <w:noProof/>
        </w:rPr>
        <w:fldChar w:fldCharType="separate"/>
      </w:r>
      <w:r w:rsidR="007155F8" w:rsidRPr="004F679A">
        <w:t xml:space="preserve">Figure </w:t>
      </w:r>
      <w:r w:rsidR="007155F8">
        <w:rPr>
          <w:noProof/>
        </w:rPr>
        <w:t>2</w:t>
      </w:r>
      <w:r>
        <w:rPr>
          <w:noProof/>
        </w:rPr>
        <w:fldChar w:fldCharType="end"/>
      </w:r>
      <w:r>
        <w:rPr>
          <w:noProof/>
        </w:rPr>
        <w:t>.</w:t>
      </w:r>
    </w:p>
    <w:p w14:paraId="41657CF8" w14:textId="77777777" w:rsidR="008D561D" w:rsidRDefault="008D561D" w:rsidP="008D56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362"/>
      </w:tblGrid>
      <w:tr w:rsidR="008D561D" w14:paraId="6B030046" w14:textId="77777777" w:rsidTr="00AA6685">
        <w:tc>
          <w:tcPr>
            <w:tcW w:w="4998" w:type="dxa"/>
          </w:tcPr>
          <w:p w14:paraId="6D780F68" w14:textId="77777777" w:rsidR="008D561D" w:rsidRDefault="001737A2" w:rsidP="00AA6685">
            <w:pPr>
              <w:jc w:val="center"/>
            </w:pPr>
            <w:r w:rsidRPr="00365CF7">
              <w:rPr>
                <w:noProof/>
              </w:rPr>
              <w:drawing>
                <wp:inline distT="0" distB="0" distL="0" distR="0" wp14:anchorId="1927AE43" wp14:editId="22550B45">
                  <wp:extent cx="3035300" cy="1460500"/>
                  <wp:effectExtent l="0" t="0" r="0" b="0"/>
                  <wp:docPr id="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460500"/>
                          </a:xfrm>
                          <a:prstGeom prst="rect">
                            <a:avLst/>
                          </a:prstGeom>
                          <a:noFill/>
                          <a:ln>
                            <a:noFill/>
                          </a:ln>
                        </pic:spPr>
                      </pic:pic>
                    </a:graphicData>
                  </a:graphic>
                </wp:inline>
              </w:drawing>
            </w:r>
          </w:p>
          <w:p w14:paraId="31F3F667" w14:textId="77777777" w:rsidR="008D561D" w:rsidRDefault="008D561D" w:rsidP="00AA6685">
            <w:pPr>
              <w:jc w:val="center"/>
            </w:pPr>
            <w:r>
              <w:t>(a)</w:t>
            </w:r>
          </w:p>
        </w:tc>
        <w:tc>
          <w:tcPr>
            <w:tcW w:w="4362" w:type="dxa"/>
          </w:tcPr>
          <w:p w14:paraId="77409D5D" w14:textId="77777777" w:rsidR="008D561D" w:rsidRDefault="001737A2" w:rsidP="00AA6685">
            <w:pPr>
              <w:keepNext/>
              <w:jc w:val="center"/>
            </w:pPr>
            <w:r w:rsidRPr="00365CF7">
              <w:rPr>
                <w:noProof/>
              </w:rPr>
              <w:drawing>
                <wp:inline distT="0" distB="0" distL="0" distR="0" wp14:anchorId="339E221F" wp14:editId="548FC0C0">
                  <wp:extent cx="2178050" cy="1454150"/>
                  <wp:effectExtent l="0" t="0" r="0" b="0"/>
                  <wp:docPr id="8"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8050" cy="1454150"/>
                          </a:xfrm>
                          <a:prstGeom prst="rect">
                            <a:avLst/>
                          </a:prstGeom>
                          <a:noFill/>
                          <a:ln>
                            <a:noFill/>
                          </a:ln>
                        </pic:spPr>
                      </pic:pic>
                    </a:graphicData>
                  </a:graphic>
                </wp:inline>
              </w:drawing>
            </w:r>
          </w:p>
          <w:p w14:paraId="04E1F1B9" w14:textId="77777777" w:rsidR="008D561D" w:rsidRDefault="008D561D" w:rsidP="00AA6685">
            <w:pPr>
              <w:keepNext/>
              <w:jc w:val="center"/>
            </w:pPr>
            <w:r>
              <w:t>(b)</w:t>
            </w:r>
          </w:p>
        </w:tc>
      </w:tr>
      <w:tr w:rsidR="008D561D" w14:paraId="1596A6DF" w14:textId="77777777" w:rsidTr="00AA6685">
        <w:tc>
          <w:tcPr>
            <w:tcW w:w="4998" w:type="dxa"/>
          </w:tcPr>
          <w:p w14:paraId="6D2E74DD" w14:textId="77777777" w:rsidR="008D561D" w:rsidRDefault="001737A2" w:rsidP="00AA6685">
            <w:pPr>
              <w:jc w:val="center"/>
              <w:rPr>
                <w:noProof/>
              </w:rPr>
            </w:pPr>
            <w:r w:rsidRPr="00365CF7">
              <w:rPr>
                <w:noProof/>
              </w:rPr>
              <w:drawing>
                <wp:inline distT="0" distB="0" distL="0" distR="0" wp14:anchorId="29E25626" wp14:editId="6B0FC5D2">
                  <wp:extent cx="2178050" cy="1454150"/>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8050" cy="1454150"/>
                          </a:xfrm>
                          <a:prstGeom prst="rect">
                            <a:avLst/>
                          </a:prstGeom>
                          <a:noFill/>
                          <a:ln>
                            <a:noFill/>
                          </a:ln>
                        </pic:spPr>
                      </pic:pic>
                    </a:graphicData>
                  </a:graphic>
                </wp:inline>
              </w:drawing>
            </w:r>
          </w:p>
          <w:p w14:paraId="2A4630CE" w14:textId="77777777" w:rsidR="008D561D" w:rsidRDefault="008D561D" w:rsidP="00AA6685">
            <w:pPr>
              <w:jc w:val="center"/>
              <w:rPr>
                <w:noProof/>
              </w:rPr>
            </w:pPr>
            <w:r>
              <w:rPr>
                <w:noProof/>
              </w:rPr>
              <w:t>(c)</w:t>
            </w:r>
          </w:p>
          <w:p w14:paraId="61CB25AD" w14:textId="77777777" w:rsidR="008D561D" w:rsidRDefault="008D561D" w:rsidP="00AB36A6">
            <w:pPr>
              <w:jc w:val="left"/>
              <w:rPr>
                <w:noProof/>
              </w:rPr>
            </w:pPr>
          </w:p>
        </w:tc>
        <w:tc>
          <w:tcPr>
            <w:tcW w:w="4362" w:type="dxa"/>
          </w:tcPr>
          <w:p w14:paraId="49714BB1" w14:textId="77777777" w:rsidR="008D561D" w:rsidRDefault="008D561D" w:rsidP="00AA6685">
            <w:pPr>
              <w:keepNext/>
              <w:jc w:val="center"/>
              <w:rPr>
                <w:noProof/>
              </w:rPr>
            </w:pPr>
          </w:p>
          <w:p w14:paraId="1A71AA15" w14:textId="77777777" w:rsidR="008D561D" w:rsidRDefault="008D561D" w:rsidP="006030F8">
            <w:pPr>
              <w:keepNext/>
              <w:jc w:val="center"/>
              <w:rPr>
                <w:noProof/>
              </w:rPr>
            </w:pPr>
          </w:p>
        </w:tc>
      </w:tr>
    </w:tbl>
    <w:p w14:paraId="4F8C782D" w14:textId="77777777" w:rsidR="008D561D" w:rsidRDefault="008D561D" w:rsidP="00BE3AED">
      <w:pPr>
        <w:pStyle w:val="Caption"/>
        <w:jc w:val="center"/>
      </w:pPr>
      <w:bookmarkStart w:id="4" w:name="_Ref477520921"/>
      <w:r w:rsidRPr="004F679A">
        <w:t xml:space="preserve">Figure </w:t>
      </w:r>
      <w:fldSimple w:instr=" SEQ Figure \* ARABIC ">
        <w:r w:rsidR="007155F8">
          <w:rPr>
            <w:noProof/>
          </w:rPr>
          <w:t>2</w:t>
        </w:r>
      </w:fldSimple>
      <w:bookmarkEnd w:id="4"/>
      <w:r>
        <w:t>. (a) ERP picture, (b) CMP 3x2 picture, and (c) ACP 3x2 picture from ‘PoleVault’ sequence.</w:t>
      </w:r>
    </w:p>
    <w:p w14:paraId="5AEB34E8" w14:textId="77777777" w:rsidR="002B6747" w:rsidRDefault="00B7376C" w:rsidP="002B6747">
      <w:r>
        <w:t>After the projection process, the video pictures are coded, stored or transmitted, and decoded at the receiver side where the renderer generates the viewport that matches the viewer’s head orientation. Depending on this orientation and the field of view, the viewport may cross the picture boundaries or boundaries within the picture between adjacent or non-adjacent regions.</w:t>
      </w:r>
      <w:r w:rsidR="00DA4A9B">
        <w:t xml:space="preserve"> To adequately address these conditions, g</w:t>
      </w:r>
      <w:r w:rsidR="005861CB">
        <w:t xml:space="preserve">uard bands </w:t>
      </w:r>
      <w:r w:rsidR="0026649B">
        <w:lastRenderedPageBreak/>
        <w:t xml:space="preserve">or padded regions </w:t>
      </w:r>
      <w:r w:rsidR="005861CB">
        <w:t xml:space="preserve">are </w:t>
      </w:r>
      <w:r w:rsidR="00DA4A9B">
        <w:t>added</w:t>
      </w:r>
      <w:r w:rsidR="005861CB">
        <w:t xml:space="preserve"> </w:t>
      </w:r>
      <w:r w:rsidR="00DA4A9B">
        <w:t>to</w:t>
      </w:r>
      <w:r w:rsidR="005861CB">
        <w:t xml:space="preserve"> the ACP projection</w:t>
      </w:r>
      <w:r w:rsidR="002B6747">
        <w:t xml:space="preserve">. Guard bands are regions added into the projected picture consisting of additional samples that are not essential for projecting the picture back onto the sphere, but they are helpful in reducing artifacts such as seams on the sphere or in the rendered viewport. The </w:t>
      </w:r>
      <w:r w:rsidR="00DA4A9B">
        <w:t>added</w:t>
      </w:r>
      <w:r w:rsidR="002B6747">
        <w:t xml:space="preserve"> </w:t>
      </w:r>
      <w:r w:rsidR="00C02496">
        <w:t xml:space="preserve">padded regions </w:t>
      </w:r>
      <w:r w:rsidR="00794C37">
        <w:t>consist</w:t>
      </w:r>
      <w:r w:rsidR="002B6747">
        <w:t xml:space="preserve"> of additional projected samples, i.e., samples obtained around the projected regions with the ACP projection process</w:t>
      </w:r>
      <w:r w:rsidR="00794C37">
        <w:t xml:space="preserve">. </w:t>
      </w:r>
      <w:r w:rsidR="002B6747">
        <w:fldChar w:fldCharType="begin"/>
      </w:r>
      <w:r w:rsidR="002B6747">
        <w:instrText xml:space="preserve"> REF _Ref483482416 \h </w:instrText>
      </w:r>
      <w:r w:rsidR="002B6747">
        <w:fldChar w:fldCharType="separate"/>
      </w:r>
      <w:r w:rsidR="007155F8" w:rsidRPr="00997102">
        <w:t xml:space="preserve">Figure </w:t>
      </w:r>
      <w:r w:rsidR="007155F8">
        <w:rPr>
          <w:noProof/>
        </w:rPr>
        <w:t>3</w:t>
      </w:r>
      <w:r w:rsidR="002B6747">
        <w:fldChar w:fldCharType="end"/>
      </w:r>
      <w:r w:rsidR="002B6747">
        <w:t xml:space="preserve"> illustrates </w:t>
      </w:r>
      <w:r w:rsidR="00764AE4">
        <w:t>the guard bands</w:t>
      </w:r>
      <w:r w:rsidR="0026649B">
        <w:t xml:space="preserve"> for 3×</w:t>
      </w:r>
      <w:r w:rsidR="002B6747">
        <w:t>2 packed ACP pictures</w:t>
      </w:r>
      <w:r w:rsidR="007155F8">
        <w:t>. The padding is</w:t>
      </w:r>
      <w:r w:rsidR="002B6747">
        <w:t xml:space="preserve"> a</w:t>
      </w:r>
      <w:r w:rsidR="00846AA1">
        <w:t>dded along the top and bottom 3×</w:t>
      </w:r>
      <w:r w:rsidR="002B6747">
        <w:t>1 h</w:t>
      </w:r>
      <w:r w:rsidR="00DA4A9B">
        <w:t>alves of the projected picture.</w:t>
      </w:r>
    </w:p>
    <w:p w14:paraId="0C598AF7" w14:textId="61579D96" w:rsidR="004243E0" w:rsidRDefault="00DA4A9B" w:rsidP="002B6747">
      <w:r>
        <w:t>Detailed descriptions and discussions about the padded ACP are available in</w:t>
      </w:r>
      <w:ins w:id="5" w:author="Geert Van Der Auwera" w:date="2017-07-13T12:24:00Z">
        <w:r w:rsidR="00405E75">
          <w:t xml:space="preserve"> </w:t>
        </w:r>
      </w:ins>
      <w:bookmarkStart w:id="6" w:name="_GoBack"/>
      <w:bookmarkEnd w:id="6"/>
      <w:del w:id="7" w:author="Geert Van Der Auwera" w:date="2017-07-13T12:24:00Z">
        <w:r w:rsidDel="00405E75">
          <w:delText xml:space="preserve"> </w:delText>
        </w:r>
      </w:del>
      <w:ins w:id="8" w:author="Geert Van Der Auwera" w:date="2017-07-13T12:24:00Z">
        <w:r w:rsidR="00405E75">
          <w:fldChar w:fldCharType="begin"/>
        </w:r>
        <w:r w:rsidR="00405E75">
          <w:instrText xml:space="preserve"> REF _Ref486842563 \r \h </w:instrText>
        </w:r>
      </w:ins>
      <w:r w:rsidR="00405E75">
        <w:fldChar w:fldCharType="separate"/>
      </w:r>
      <w:ins w:id="9" w:author="Geert Van Der Auwera" w:date="2017-07-13T12:24:00Z">
        <w:r w:rsidR="00405E75">
          <w:t>[6]</w:t>
        </w:r>
        <w:r w:rsidR="00405E75">
          <w:fldChar w:fldCharType="end"/>
        </w:r>
      </w:ins>
      <w:del w:id="10" w:author="Geert Van Der Auwera" w:date="2017-07-13T12:24:00Z">
        <w:r w:rsidR="005379E7" w:rsidDel="00405E75">
          <w:fldChar w:fldCharType="begin"/>
        </w:r>
        <w:r w:rsidR="005379E7" w:rsidDel="00405E75">
          <w:delInstrText xml:space="preserve"> REF _Ref486842563 \r \h </w:delInstrText>
        </w:r>
        <w:r w:rsidR="005379E7" w:rsidDel="00405E75">
          <w:fldChar w:fldCharType="separate"/>
        </w:r>
        <w:r w:rsidR="007155F8" w:rsidDel="00405E75">
          <w:delText>[5]</w:delText>
        </w:r>
        <w:r w:rsidR="005379E7" w:rsidDel="00405E75">
          <w:fldChar w:fldCharType="end"/>
        </w:r>
      </w:del>
      <w: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tblGrid>
      <w:tr w:rsidR="003206C0" w14:paraId="3A4EF622" w14:textId="77777777" w:rsidTr="003206C0">
        <w:trPr>
          <w:jc w:val="center"/>
        </w:trPr>
        <w:tc>
          <w:tcPr>
            <w:tcW w:w="4675" w:type="dxa"/>
          </w:tcPr>
          <w:p w14:paraId="6234E1AC" w14:textId="77777777" w:rsidR="003206C0" w:rsidRDefault="003206C0" w:rsidP="00AA6685"/>
          <w:p w14:paraId="21C26950" w14:textId="77777777" w:rsidR="003206C0" w:rsidRDefault="003206C0" w:rsidP="003206C0">
            <w:pPr>
              <w:jc w:val="center"/>
            </w:pPr>
            <w:r w:rsidRPr="00365CF7">
              <w:rPr>
                <w:noProof/>
              </w:rPr>
              <w:drawing>
                <wp:inline distT="0" distB="0" distL="0" distR="0" wp14:anchorId="5724F735" wp14:editId="402C9813">
                  <wp:extent cx="2705100" cy="1803400"/>
                  <wp:effectExtent l="0" t="0" r="0" b="0"/>
                  <wp:docPr id="4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5100" cy="1803400"/>
                          </a:xfrm>
                          <a:prstGeom prst="rect">
                            <a:avLst/>
                          </a:prstGeom>
                          <a:noFill/>
                          <a:ln>
                            <a:noFill/>
                          </a:ln>
                        </pic:spPr>
                      </pic:pic>
                    </a:graphicData>
                  </a:graphic>
                </wp:inline>
              </w:drawing>
            </w:r>
          </w:p>
        </w:tc>
      </w:tr>
      <w:tr w:rsidR="003206C0" w14:paraId="36FD06AA" w14:textId="77777777" w:rsidTr="003206C0">
        <w:trPr>
          <w:jc w:val="center"/>
        </w:trPr>
        <w:tc>
          <w:tcPr>
            <w:tcW w:w="4675" w:type="dxa"/>
          </w:tcPr>
          <w:p w14:paraId="0245488D" w14:textId="77777777" w:rsidR="003206C0" w:rsidRDefault="003206C0" w:rsidP="00AA6685"/>
        </w:tc>
      </w:tr>
    </w:tbl>
    <w:p w14:paraId="23F57F81" w14:textId="77777777" w:rsidR="008D561D" w:rsidRPr="00A330ED" w:rsidRDefault="002B6747" w:rsidP="00A330ED">
      <w:pPr>
        <w:pStyle w:val="Caption"/>
      </w:pPr>
      <w:bookmarkStart w:id="11" w:name="_Ref483482416"/>
      <w:r w:rsidRPr="00997102">
        <w:t xml:space="preserve">Figure </w:t>
      </w:r>
      <w:fldSimple w:instr=" SEQ Figure \* ARABIC ">
        <w:r w:rsidR="007155F8">
          <w:rPr>
            <w:noProof/>
          </w:rPr>
          <w:t>3</w:t>
        </w:r>
      </w:fldSimple>
      <w:bookmarkEnd w:id="11"/>
      <w:r w:rsidRPr="00997102">
        <w:t xml:space="preserve">. </w:t>
      </w:r>
      <w:r w:rsidR="00673303">
        <w:t xml:space="preserve">Proposed guard bands </w:t>
      </w:r>
      <w:r w:rsidRPr="00997102">
        <w:t xml:space="preserve">for 3x2 packed ACP. Guard bands </w:t>
      </w:r>
      <w:r w:rsidR="00673303">
        <w:t xml:space="preserve">are added </w:t>
      </w:r>
      <w:r w:rsidRPr="00997102">
        <w:t>around the top</w:t>
      </w:r>
      <w:r w:rsidR="00673303">
        <w:t xml:space="preserve"> and bottom 3x1 picture halves.</w:t>
      </w:r>
    </w:p>
    <w:p w14:paraId="1C2936E1" w14:textId="77777777" w:rsidR="00531E97" w:rsidRDefault="008C7762" w:rsidP="008C7762">
      <w:pPr>
        <w:pStyle w:val="Heading1"/>
      </w:pPr>
      <w:bookmarkStart w:id="12" w:name="_Ref486598888"/>
      <w:r>
        <w:t>Results</w:t>
      </w:r>
      <w:bookmarkEnd w:id="12"/>
    </w:p>
    <w:p w14:paraId="742B265C" w14:textId="41981BC2" w:rsidR="005124D4" w:rsidRPr="005124D4" w:rsidRDefault="005124D4" w:rsidP="005124D4">
      <w:r w:rsidRPr="005124D4">
        <w:t xml:space="preserve">The proposed ACP with padding is implemented into the JVET 360Lib-3.0 </w:t>
      </w:r>
      <w:r w:rsidRPr="005124D4">
        <w:fldChar w:fldCharType="begin"/>
      </w:r>
      <w:r w:rsidRPr="005124D4">
        <w:instrText xml:space="preserve"> REF _Ref478045604 \r \h  \* MERGEFORMAT </w:instrText>
      </w:r>
      <w:r w:rsidRPr="005124D4">
        <w:fldChar w:fldCharType="separate"/>
      </w:r>
      <w:r w:rsidRPr="005124D4">
        <w:t>[3]</w:t>
      </w:r>
      <w:r w:rsidRPr="005124D4">
        <w:fldChar w:fldCharType="end"/>
      </w:r>
      <w:r w:rsidRPr="005124D4">
        <w:t xml:space="preserve"> library (HM16.15) for evaluation. The padding width is made configurable and </w:t>
      </w:r>
      <w:r w:rsidR="007628ED">
        <w:t xml:space="preserve">is </w:t>
      </w:r>
      <w:r w:rsidRPr="005124D4">
        <w:t>set to 4 samples</w:t>
      </w:r>
      <w:ins w:id="13" w:author="Geert Van Der Auwera" w:date="2017-07-07T15:35:00Z">
        <w:r w:rsidR="00944B0A">
          <w:t xml:space="preserve"> in the simulations</w:t>
        </w:r>
      </w:ins>
      <w:r w:rsidRPr="005124D4">
        <w:t xml:space="preserve">. </w:t>
      </w:r>
      <w:del w:id="14" w:author="Geert Van Der Auwera" w:date="2017-07-07T15:34:00Z">
        <w:r w:rsidRPr="005124D4" w:rsidDel="00944B0A">
          <w:delText xml:space="preserve">Per common test conditions for 360-degree video </w:delText>
        </w:r>
        <w:r w:rsidRPr="005124D4" w:rsidDel="00944B0A">
          <w:fldChar w:fldCharType="begin"/>
        </w:r>
        <w:r w:rsidRPr="005124D4" w:rsidDel="00944B0A">
          <w:delInstrText xml:space="preserve"> REF _Ref486594510 \r \h  \* MERGEFORMAT </w:delInstrText>
        </w:r>
        <w:r w:rsidRPr="005124D4" w:rsidDel="00944B0A">
          <w:fldChar w:fldCharType="separate"/>
        </w:r>
        <w:r w:rsidRPr="005124D4" w:rsidDel="00944B0A">
          <w:delText>[4]</w:delText>
        </w:r>
        <w:r w:rsidRPr="005124D4" w:rsidDel="00944B0A">
          <w:fldChar w:fldCharType="end"/>
        </w:r>
        <w:r w:rsidRPr="005124D4" w:rsidDel="00944B0A">
          <w:delText xml:space="preserve">, the random access (RA) coding gain of ACP without padding and 3×2 packing is enumerated per sequence in </w:delText>
        </w:r>
        <w:r w:rsidRPr="005124D4" w:rsidDel="00944B0A">
          <w:fldChar w:fldCharType="begin"/>
        </w:r>
        <w:r w:rsidRPr="005124D4" w:rsidDel="00944B0A">
          <w:delInstrText xml:space="preserve"> REF _Ref477953394 \h  \* MERGEFORMAT </w:delInstrText>
        </w:r>
        <w:r w:rsidRPr="005124D4" w:rsidDel="00944B0A">
          <w:fldChar w:fldCharType="separate"/>
        </w:r>
        <w:r w:rsidRPr="005124D4" w:rsidDel="00944B0A">
          <w:delText xml:space="preserve">Table </w:delText>
        </w:r>
        <w:r w:rsidRPr="005124D4" w:rsidDel="00944B0A">
          <w:rPr>
            <w:noProof/>
          </w:rPr>
          <w:delText>1</w:delText>
        </w:r>
        <w:r w:rsidRPr="005124D4" w:rsidDel="00944B0A">
          <w:fldChar w:fldCharType="end"/>
        </w:r>
        <w:r w:rsidRPr="005124D4" w:rsidDel="00944B0A">
          <w:delText xml:space="preserve">. </w:delText>
        </w:r>
      </w:del>
      <w:r w:rsidRPr="005124D4">
        <w:t xml:space="preserve">The ACP face sizes are set equal to cubemap face sizes in </w:t>
      </w:r>
      <w:r w:rsidRPr="005124D4">
        <w:fldChar w:fldCharType="begin"/>
      </w:r>
      <w:r w:rsidRPr="005124D4">
        <w:instrText xml:space="preserve"> REF _Ref477772541 \r \h  \* MERGEFORMAT </w:instrText>
      </w:r>
      <w:r w:rsidRPr="005124D4">
        <w:fldChar w:fldCharType="separate"/>
      </w:r>
      <w:r w:rsidRPr="005124D4">
        <w:t>[4]</w:t>
      </w:r>
      <w:r w:rsidRPr="005124D4">
        <w:fldChar w:fldCharType="end"/>
      </w:r>
      <w:r w:rsidRPr="005124D4">
        <w:t xml:space="preserve">. Frame sizes are 3552×2368 for 8K test sequences </w:t>
      </w:r>
      <w:r w:rsidR="006934DE">
        <w:t>with coded sample ratio of 99.7%</w:t>
      </w:r>
      <w:r w:rsidRPr="005124D4">
        <w:t>.</w:t>
      </w:r>
      <w:del w:id="15" w:author="Geert Van Der Auwera" w:date="2017-07-07T15:35:00Z">
        <w:r w:rsidRPr="005124D4" w:rsidDel="00944B0A">
          <w:delText xml:space="preserve"> </w:delText>
        </w:r>
        <w:r w:rsidR="007628ED" w:rsidDel="00944B0A">
          <w:delText>The p</w:delText>
        </w:r>
        <w:r w:rsidDel="00944B0A">
          <w:delText xml:space="preserve">adding width used in </w:delText>
        </w:r>
        <w:r w:rsidR="007628ED" w:rsidDel="00944B0A">
          <w:delText xml:space="preserve">the </w:delText>
        </w:r>
        <w:r w:rsidDel="00944B0A">
          <w:delText>simulations is 4 samples.</w:delText>
        </w:r>
      </w:del>
    </w:p>
    <w:p w14:paraId="366B8258" w14:textId="77777777" w:rsidR="008C7762" w:rsidRDefault="00E50135" w:rsidP="008C7762">
      <w:pPr>
        <w:pStyle w:val="Heading2"/>
      </w:pPr>
      <w:r>
        <w:t>C</w:t>
      </w:r>
      <w:r w:rsidR="001D17EC">
        <w:t>fE</w:t>
      </w:r>
      <w:r w:rsidR="008C7762">
        <w:t xml:space="preserve"> test conditions</w:t>
      </w:r>
    </w:p>
    <w:p w14:paraId="55744B99" w14:textId="77777777" w:rsidR="008A47D9" w:rsidRDefault="008830B1" w:rsidP="005124D4">
      <w:r>
        <w:t>CTC co</w:t>
      </w:r>
      <w:r w:rsidR="007628ED">
        <w:t>n</w:t>
      </w:r>
      <w:r>
        <w:t>ditions with frame level QP adaptation for target rate matching is used without any pre</w:t>
      </w:r>
      <w:r w:rsidR="00807290">
        <w:t>-</w:t>
      </w:r>
      <w:r>
        <w:t xml:space="preserve"> or post</w:t>
      </w:r>
      <w:r w:rsidR="00A6731D">
        <w:t>-processing</w:t>
      </w:r>
      <w:r w:rsidR="003646AD">
        <w:t xml:space="preserve"> or</w:t>
      </w:r>
      <w:r w:rsidR="00A6731D">
        <w:t xml:space="preserve"> rotation</w:t>
      </w:r>
      <w:r w:rsidR="008A47D9">
        <w:t>. Table 1</w:t>
      </w:r>
      <w:r w:rsidR="00A6731D">
        <w:t xml:space="preserve"> summarizes coding results according to the CfE conditions.</w:t>
      </w:r>
    </w:p>
    <w:p w14:paraId="6985206B" w14:textId="6D093024" w:rsidR="008A47D9" w:rsidDel="00B56F19" w:rsidRDefault="008A47D9" w:rsidP="005124D4">
      <w:pPr>
        <w:rPr>
          <w:del w:id="16" w:author="Geert Van Der Auwera" w:date="2017-07-10T10:50:00Z"/>
        </w:rPr>
      </w:pPr>
    </w:p>
    <w:p w14:paraId="3339A208" w14:textId="33017985" w:rsidR="007628ED" w:rsidDel="00B56F19" w:rsidRDefault="007628ED" w:rsidP="005124D4">
      <w:pPr>
        <w:rPr>
          <w:del w:id="17" w:author="Geert Van Der Auwera" w:date="2017-07-10T10:50:00Z"/>
        </w:rPr>
      </w:pPr>
    </w:p>
    <w:p w14:paraId="4509DBBB" w14:textId="46A7DA1B" w:rsidR="007628ED" w:rsidDel="00B56F19" w:rsidRDefault="007628ED" w:rsidP="005124D4">
      <w:pPr>
        <w:rPr>
          <w:del w:id="18" w:author="Geert Van Der Auwera" w:date="2017-07-10T10:50:00Z"/>
        </w:rPr>
      </w:pPr>
    </w:p>
    <w:p w14:paraId="263F7212" w14:textId="6064EEDB" w:rsidR="007628ED" w:rsidDel="00B56F19" w:rsidRDefault="007628ED" w:rsidP="005124D4">
      <w:pPr>
        <w:rPr>
          <w:del w:id="19" w:author="Geert Van Der Auwera" w:date="2017-07-10T10:50:00Z"/>
        </w:rPr>
      </w:pPr>
    </w:p>
    <w:p w14:paraId="6B07EDE9" w14:textId="6A954996" w:rsidR="007628ED" w:rsidDel="00B56F19" w:rsidRDefault="007628ED" w:rsidP="005124D4">
      <w:pPr>
        <w:rPr>
          <w:del w:id="20" w:author="Geert Van Der Auwera" w:date="2017-07-10T10:50:00Z"/>
        </w:rPr>
      </w:pPr>
    </w:p>
    <w:p w14:paraId="2A3EE787" w14:textId="0281F348" w:rsidR="007628ED" w:rsidDel="00B56F19" w:rsidRDefault="007628ED" w:rsidP="005124D4">
      <w:pPr>
        <w:rPr>
          <w:del w:id="21" w:author="Geert Van Der Auwera" w:date="2017-07-10T10:50:00Z"/>
        </w:rPr>
      </w:pPr>
    </w:p>
    <w:p w14:paraId="4A44DE77" w14:textId="72539E98" w:rsidR="007628ED" w:rsidDel="00B56F19" w:rsidRDefault="007628ED" w:rsidP="005124D4">
      <w:pPr>
        <w:rPr>
          <w:del w:id="22" w:author="Geert Van Der Auwera" w:date="2017-07-10T10:50:00Z"/>
        </w:rPr>
      </w:pPr>
    </w:p>
    <w:p w14:paraId="4F174C74" w14:textId="0E6DC0B3" w:rsidR="007628ED" w:rsidDel="00B56F19" w:rsidRDefault="007628ED" w:rsidP="005124D4">
      <w:pPr>
        <w:rPr>
          <w:del w:id="23" w:author="Geert Van Der Auwera" w:date="2017-07-10T10:50:00Z"/>
        </w:rPr>
      </w:pPr>
    </w:p>
    <w:p w14:paraId="4BDCD415" w14:textId="5FEC570E" w:rsidR="007628ED" w:rsidDel="00B56F19" w:rsidRDefault="007628ED" w:rsidP="005124D4">
      <w:pPr>
        <w:rPr>
          <w:del w:id="24" w:author="Geert Van Der Auwera" w:date="2017-07-10T10:50:00Z"/>
        </w:rPr>
      </w:pPr>
    </w:p>
    <w:p w14:paraId="71C11094" w14:textId="77777777" w:rsidR="007628ED" w:rsidRDefault="007628ED" w:rsidP="005124D4"/>
    <w:tbl>
      <w:tblPr>
        <w:tblW w:w="10378" w:type="dxa"/>
        <w:tblLook w:val="04A0" w:firstRow="1" w:lastRow="0" w:firstColumn="1" w:lastColumn="0" w:noHBand="0" w:noVBand="1"/>
      </w:tblPr>
      <w:tblGrid>
        <w:gridCol w:w="1410"/>
        <w:gridCol w:w="601"/>
        <w:gridCol w:w="567"/>
        <w:gridCol w:w="674"/>
        <w:gridCol w:w="674"/>
        <w:gridCol w:w="674"/>
        <w:gridCol w:w="626"/>
        <w:gridCol w:w="626"/>
        <w:gridCol w:w="626"/>
        <w:gridCol w:w="674"/>
        <w:gridCol w:w="674"/>
        <w:gridCol w:w="674"/>
        <w:gridCol w:w="626"/>
        <w:gridCol w:w="626"/>
        <w:gridCol w:w="626"/>
      </w:tblGrid>
      <w:tr w:rsidR="00626CBC" w:rsidRPr="00622B72" w14:paraId="32A909AB" w14:textId="77777777" w:rsidTr="008D5CCA">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39D0CB5" w14:textId="77777777" w:rsidR="00626CBC" w:rsidRDefault="00807290" w:rsidP="007628ED">
            <w:pPr>
              <w:tabs>
                <w:tab w:val="clear" w:pos="360"/>
                <w:tab w:val="clear" w:pos="720"/>
                <w:tab w:val="clear" w:pos="1080"/>
                <w:tab w:val="clear" w:pos="1440"/>
              </w:tabs>
              <w:overflowPunct/>
              <w:autoSpaceDE/>
              <w:autoSpaceDN/>
              <w:adjustRightInd/>
              <w:spacing w:before="0"/>
              <w:jc w:val="center"/>
              <w:textAlignment w:val="auto"/>
              <w:rPr>
                <w:ins w:id="25" w:author="Geert Van Der Auwera" w:date="2017-07-07T15:42:00Z"/>
                <w:rFonts w:ascii="Arial" w:hAnsi="Arial" w:cs="Arial"/>
                <w:color w:val="000000"/>
                <w:sz w:val="12"/>
                <w:szCs w:val="24"/>
              </w:rPr>
            </w:pPr>
            <w:r>
              <w:rPr>
                <w:rFonts w:ascii="Arial" w:hAnsi="Arial" w:cs="Arial"/>
                <w:color w:val="000000"/>
                <w:sz w:val="12"/>
                <w:szCs w:val="24"/>
              </w:rPr>
              <w:t>ACP</w:t>
            </w:r>
            <w:r w:rsidRPr="00622B72">
              <w:rPr>
                <w:rFonts w:ascii="Arial" w:hAnsi="Arial" w:cs="Arial"/>
                <w:color w:val="000000"/>
                <w:sz w:val="12"/>
                <w:szCs w:val="24"/>
              </w:rPr>
              <w:t xml:space="preserve"> </w:t>
            </w:r>
            <w:ins w:id="26" w:author="Geert Van Der Auwera" w:date="2017-07-07T15:42:00Z">
              <w:r w:rsidR="00626CBC">
                <w:rPr>
                  <w:rFonts w:ascii="Arial" w:hAnsi="Arial" w:cs="Arial"/>
                  <w:color w:val="000000"/>
                  <w:sz w:val="12"/>
                  <w:szCs w:val="24"/>
                </w:rPr>
                <w:t xml:space="preserve">with padding </w:t>
              </w:r>
            </w:ins>
          </w:p>
          <w:p w14:paraId="16A5EDA3" w14:textId="2854430D"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sidRPr="00622B72">
              <w:rPr>
                <w:rFonts w:ascii="Arial" w:hAnsi="Arial" w:cs="Arial"/>
                <w:color w:val="000000"/>
                <w:sz w:val="12"/>
                <w:szCs w:val="24"/>
              </w:rPr>
              <w:t>vs. ERP</w:t>
            </w:r>
          </w:p>
        </w:tc>
        <w:tc>
          <w:tcPr>
            <w:tcW w:w="0" w:type="auto"/>
            <w:tcBorders>
              <w:top w:val="single" w:sz="8" w:space="0" w:color="auto"/>
              <w:left w:val="nil"/>
              <w:bottom w:val="nil"/>
              <w:right w:val="nil"/>
            </w:tcBorders>
            <w:shd w:val="clear" w:color="auto" w:fill="auto"/>
            <w:noWrap/>
            <w:vAlign w:val="bottom"/>
            <w:hideMark/>
          </w:tcPr>
          <w:p w14:paraId="769A410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16BDC04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08870F23"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SPSNR-NN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405C57EE"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SPSNR-I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31A6115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CPP-PSNR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4AF4F6B3"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WS-PSNR (End to End)</w:t>
            </w:r>
          </w:p>
        </w:tc>
      </w:tr>
      <w:tr w:rsidR="00626CBC" w:rsidRPr="00622B72" w14:paraId="42E82E13" w14:textId="77777777" w:rsidTr="008D5CCA">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9E4BA64"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76CF5CED"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0C2CDEB2"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single" w:sz="8" w:space="0" w:color="auto"/>
              <w:right w:val="nil"/>
            </w:tcBorders>
            <w:shd w:val="clear" w:color="auto" w:fill="auto"/>
            <w:noWrap/>
            <w:vAlign w:val="bottom"/>
            <w:hideMark/>
          </w:tcPr>
          <w:p w14:paraId="30680A0A"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2255DE07"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53337574"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782DC4D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0EE58D4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1769AB8C"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4BE6C9AA"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6FD35440"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1953FEC2"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single" w:sz="8" w:space="0" w:color="auto"/>
              <w:right w:val="nil"/>
            </w:tcBorders>
            <w:shd w:val="clear" w:color="auto" w:fill="auto"/>
            <w:noWrap/>
            <w:vAlign w:val="bottom"/>
            <w:hideMark/>
          </w:tcPr>
          <w:p w14:paraId="46611458"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single" w:sz="8" w:space="0" w:color="auto"/>
              <w:right w:val="nil"/>
            </w:tcBorders>
            <w:shd w:val="clear" w:color="auto" w:fill="auto"/>
            <w:noWrap/>
            <w:vAlign w:val="bottom"/>
            <w:hideMark/>
          </w:tcPr>
          <w:p w14:paraId="155652D5"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2BB46735" w14:textId="77777777" w:rsidR="00807290" w:rsidRPr="00622B72" w:rsidRDefault="00807290" w:rsidP="007628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626CBC" w:rsidRPr="00622B72" w14:paraId="215E080C"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03C763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0A907B6C"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63DB845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nil"/>
            </w:tcBorders>
            <w:shd w:val="clear" w:color="auto" w:fill="auto"/>
            <w:noWrap/>
          </w:tcPr>
          <w:p w14:paraId="77721BC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6FA1B23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-0.5%</w:t>
            </w:r>
          </w:p>
        </w:tc>
        <w:tc>
          <w:tcPr>
            <w:tcW w:w="0" w:type="auto"/>
            <w:tcBorders>
              <w:top w:val="single" w:sz="8" w:space="0" w:color="auto"/>
              <w:left w:val="single" w:sz="8" w:space="0" w:color="auto"/>
              <w:bottom w:val="nil"/>
              <w:right w:val="nil"/>
            </w:tcBorders>
            <w:shd w:val="clear" w:color="auto" w:fill="auto"/>
            <w:noWrap/>
          </w:tcPr>
          <w:p w14:paraId="293F802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04239E8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658646E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6B5B419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26F1369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0EC84A27"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34D160F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5F825A7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26D58CE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-0.5%</w:t>
            </w:r>
          </w:p>
        </w:tc>
        <w:tc>
          <w:tcPr>
            <w:tcW w:w="0" w:type="auto"/>
            <w:tcBorders>
              <w:top w:val="single" w:sz="8" w:space="0" w:color="auto"/>
              <w:left w:val="single" w:sz="8" w:space="0" w:color="auto"/>
              <w:bottom w:val="nil"/>
              <w:right w:val="single" w:sz="8" w:space="0" w:color="auto"/>
            </w:tcBorders>
            <w:shd w:val="clear" w:color="auto" w:fill="auto"/>
            <w:noWrap/>
          </w:tcPr>
          <w:p w14:paraId="698B558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r>
      <w:tr w:rsidR="00626CBC" w:rsidRPr="00622B72" w14:paraId="1362F47B"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F67779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2F62F34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21AEEF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5E4D3D5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5437D9E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7DAF377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-13.2%</w:t>
            </w:r>
          </w:p>
        </w:tc>
        <w:tc>
          <w:tcPr>
            <w:tcW w:w="0" w:type="auto"/>
            <w:tcBorders>
              <w:top w:val="nil"/>
              <w:left w:val="single" w:sz="8" w:space="0" w:color="auto"/>
              <w:bottom w:val="nil"/>
              <w:right w:val="nil"/>
            </w:tcBorders>
            <w:shd w:val="clear" w:color="auto" w:fill="auto"/>
            <w:noWrap/>
          </w:tcPr>
          <w:p w14:paraId="45F024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-6.2%</w:t>
            </w:r>
          </w:p>
        </w:tc>
        <w:tc>
          <w:tcPr>
            <w:tcW w:w="0" w:type="auto"/>
            <w:tcBorders>
              <w:top w:val="nil"/>
              <w:left w:val="single" w:sz="8" w:space="0" w:color="auto"/>
              <w:bottom w:val="nil"/>
              <w:right w:val="nil"/>
            </w:tcBorders>
            <w:shd w:val="clear" w:color="auto" w:fill="auto"/>
            <w:noWrap/>
          </w:tcPr>
          <w:p w14:paraId="28C3926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-12.0%</w:t>
            </w:r>
          </w:p>
        </w:tc>
        <w:tc>
          <w:tcPr>
            <w:tcW w:w="0" w:type="auto"/>
            <w:tcBorders>
              <w:top w:val="nil"/>
              <w:left w:val="single" w:sz="8" w:space="0" w:color="auto"/>
              <w:bottom w:val="nil"/>
              <w:right w:val="nil"/>
            </w:tcBorders>
            <w:shd w:val="clear" w:color="auto" w:fill="auto"/>
            <w:noWrap/>
          </w:tcPr>
          <w:p w14:paraId="71D4118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6FB1EE1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1806E3A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5B588A0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-13.4%</w:t>
            </w:r>
          </w:p>
        </w:tc>
        <w:tc>
          <w:tcPr>
            <w:tcW w:w="0" w:type="auto"/>
            <w:tcBorders>
              <w:top w:val="nil"/>
              <w:left w:val="single" w:sz="8" w:space="0" w:color="auto"/>
              <w:bottom w:val="nil"/>
              <w:right w:val="nil"/>
            </w:tcBorders>
            <w:shd w:val="clear" w:color="auto" w:fill="auto"/>
            <w:noWrap/>
          </w:tcPr>
          <w:p w14:paraId="6EB350B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702D064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-11.8%</w:t>
            </w:r>
          </w:p>
        </w:tc>
        <w:tc>
          <w:tcPr>
            <w:tcW w:w="0" w:type="auto"/>
            <w:tcBorders>
              <w:top w:val="nil"/>
              <w:left w:val="single" w:sz="8" w:space="0" w:color="auto"/>
              <w:bottom w:val="nil"/>
              <w:right w:val="single" w:sz="8" w:space="0" w:color="auto"/>
            </w:tcBorders>
            <w:shd w:val="clear" w:color="auto" w:fill="auto"/>
            <w:noWrap/>
          </w:tcPr>
          <w:p w14:paraId="0A55A9E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-13.3%</w:t>
            </w:r>
          </w:p>
        </w:tc>
      </w:tr>
      <w:tr w:rsidR="00626CBC" w:rsidRPr="00622B72" w14:paraId="6004930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5649E10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6B4BD623"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762E6D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083D9B3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3E779AA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0D74586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436F29B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1A9F952A"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772A3DA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2A8B2D5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38584D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2EB29B0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-20.8%</w:t>
            </w:r>
          </w:p>
        </w:tc>
        <w:tc>
          <w:tcPr>
            <w:tcW w:w="0" w:type="auto"/>
            <w:tcBorders>
              <w:top w:val="nil"/>
              <w:left w:val="single" w:sz="8" w:space="0" w:color="auto"/>
              <w:bottom w:val="nil"/>
              <w:right w:val="nil"/>
            </w:tcBorders>
            <w:shd w:val="clear" w:color="auto" w:fill="auto"/>
            <w:noWrap/>
          </w:tcPr>
          <w:p w14:paraId="14F2F14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471FFDE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-20.1%</w:t>
            </w:r>
          </w:p>
        </w:tc>
        <w:tc>
          <w:tcPr>
            <w:tcW w:w="0" w:type="auto"/>
            <w:tcBorders>
              <w:top w:val="nil"/>
              <w:left w:val="single" w:sz="8" w:space="0" w:color="auto"/>
              <w:bottom w:val="nil"/>
              <w:right w:val="single" w:sz="8" w:space="0" w:color="auto"/>
            </w:tcBorders>
            <w:shd w:val="clear" w:color="auto" w:fill="auto"/>
            <w:noWrap/>
          </w:tcPr>
          <w:p w14:paraId="315D369B"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-20.7%</w:t>
            </w:r>
          </w:p>
        </w:tc>
      </w:tr>
      <w:tr w:rsidR="00626CBC" w:rsidRPr="00622B72" w14:paraId="76FD94E7"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A8A432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153ED21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260E6232"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10D9E797"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1296540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-2.7%</w:t>
            </w:r>
          </w:p>
        </w:tc>
        <w:tc>
          <w:tcPr>
            <w:tcW w:w="0" w:type="auto"/>
            <w:tcBorders>
              <w:top w:val="nil"/>
              <w:left w:val="single" w:sz="8" w:space="0" w:color="auto"/>
              <w:bottom w:val="nil"/>
              <w:right w:val="nil"/>
            </w:tcBorders>
            <w:shd w:val="clear" w:color="auto" w:fill="auto"/>
            <w:noWrap/>
          </w:tcPr>
          <w:p w14:paraId="2C21CDD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c>
          <w:tcPr>
            <w:tcW w:w="0" w:type="auto"/>
            <w:tcBorders>
              <w:top w:val="nil"/>
              <w:left w:val="single" w:sz="8" w:space="0" w:color="auto"/>
              <w:bottom w:val="nil"/>
              <w:right w:val="nil"/>
            </w:tcBorders>
            <w:shd w:val="clear" w:color="auto" w:fill="auto"/>
            <w:noWrap/>
          </w:tcPr>
          <w:p w14:paraId="27E3317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1EC583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730167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17FD24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-4.6%</w:t>
            </w:r>
          </w:p>
        </w:tc>
        <w:tc>
          <w:tcPr>
            <w:tcW w:w="0" w:type="auto"/>
            <w:tcBorders>
              <w:top w:val="nil"/>
              <w:left w:val="single" w:sz="8" w:space="0" w:color="auto"/>
              <w:bottom w:val="nil"/>
              <w:right w:val="nil"/>
            </w:tcBorders>
            <w:shd w:val="clear" w:color="auto" w:fill="auto"/>
            <w:noWrap/>
          </w:tcPr>
          <w:p w14:paraId="657C7253"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-3.0%</w:t>
            </w:r>
          </w:p>
        </w:tc>
        <w:tc>
          <w:tcPr>
            <w:tcW w:w="0" w:type="auto"/>
            <w:tcBorders>
              <w:top w:val="nil"/>
              <w:left w:val="single" w:sz="8" w:space="0" w:color="auto"/>
              <w:bottom w:val="nil"/>
              <w:right w:val="nil"/>
            </w:tcBorders>
            <w:shd w:val="clear" w:color="auto" w:fill="auto"/>
            <w:noWrap/>
          </w:tcPr>
          <w:p w14:paraId="723AC8E5"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5439E4D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-4.6%</w:t>
            </w:r>
          </w:p>
        </w:tc>
        <w:tc>
          <w:tcPr>
            <w:tcW w:w="0" w:type="auto"/>
            <w:tcBorders>
              <w:top w:val="nil"/>
              <w:left w:val="single" w:sz="8" w:space="0" w:color="auto"/>
              <w:bottom w:val="nil"/>
              <w:right w:val="nil"/>
            </w:tcBorders>
            <w:shd w:val="clear" w:color="auto" w:fill="auto"/>
            <w:noWrap/>
          </w:tcPr>
          <w:p w14:paraId="4C0DCCE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-2.8%</w:t>
            </w:r>
          </w:p>
        </w:tc>
        <w:tc>
          <w:tcPr>
            <w:tcW w:w="0" w:type="auto"/>
            <w:tcBorders>
              <w:top w:val="nil"/>
              <w:left w:val="single" w:sz="8" w:space="0" w:color="auto"/>
              <w:bottom w:val="nil"/>
              <w:right w:val="single" w:sz="8" w:space="0" w:color="auto"/>
            </w:tcBorders>
            <w:shd w:val="clear" w:color="auto" w:fill="auto"/>
            <w:noWrap/>
          </w:tcPr>
          <w:p w14:paraId="4879780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r>
      <w:tr w:rsidR="00626CBC" w:rsidRPr="00622B72" w14:paraId="40923E6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9465A4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1B013EA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19CDCB83"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nil"/>
            </w:tcBorders>
            <w:shd w:val="clear" w:color="auto" w:fill="auto"/>
            <w:noWrap/>
          </w:tcPr>
          <w:p w14:paraId="07052C9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-3.5%</w:t>
            </w:r>
          </w:p>
        </w:tc>
        <w:tc>
          <w:tcPr>
            <w:tcW w:w="0" w:type="auto"/>
            <w:tcBorders>
              <w:top w:val="nil"/>
              <w:left w:val="single" w:sz="8" w:space="0" w:color="auto"/>
              <w:right w:val="nil"/>
            </w:tcBorders>
            <w:shd w:val="clear" w:color="auto" w:fill="auto"/>
            <w:noWrap/>
          </w:tcPr>
          <w:p w14:paraId="6C8B978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42421D7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7D715A3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-3.7%</w:t>
            </w:r>
          </w:p>
        </w:tc>
        <w:tc>
          <w:tcPr>
            <w:tcW w:w="0" w:type="auto"/>
            <w:tcBorders>
              <w:top w:val="nil"/>
              <w:left w:val="single" w:sz="8" w:space="0" w:color="auto"/>
              <w:right w:val="nil"/>
            </w:tcBorders>
            <w:shd w:val="clear" w:color="auto" w:fill="auto"/>
            <w:noWrap/>
          </w:tcPr>
          <w:p w14:paraId="009FA13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06F97B4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2BFC0028"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-3.9%</w:t>
            </w:r>
          </w:p>
        </w:tc>
        <w:tc>
          <w:tcPr>
            <w:tcW w:w="0" w:type="auto"/>
            <w:tcBorders>
              <w:top w:val="nil"/>
              <w:left w:val="single" w:sz="8" w:space="0" w:color="auto"/>
              <w:right w:val="nil"/>
            </w:tcBorders>
            <w:shd w:val="clear" w:color="auto" w:fill="auto"/>
            <w:noWrap/>
          </w:tcPr>
          <w:p w14:paraId="7D9ED2E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nil"/>
              <w:left w:val="single" w:sz="8" w:space="0" w:color="auto"/>
              <w:right w:val="nil"/>
            </w:tcBorders>
            <w:shd w:val="clear" w:color="auto" w:fill="auto"/>
            <w:noWrap/>
          </w:tcPr>
          <w:p w14:paraId="510F1F8F"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-7.0%</w:t>
            </w:r>
          </w:p>
        </w:tc>
        <w:tc>
          <w:tcPr>
            <w:tcW w:w="0" w:type="auto"/>
            <w:tcBorders>
              <w:top w:val="nil"/>
              <w:left w:val="single" w:sz="8" w:space="0" w:color="auto"/>
              <w:right w:val="nil"/>
            </w:tcBorders>
            <w:shd w:val="clear" w:color="auto" w:fill="auto"/>
            <w:noWrap/>
          </w:tcPr>
          <w:p w14:paraId="4C3A956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-3.8%</w:t>
            </w:r>
          </w:p>
        </w:tc>
        <w:tc>
          <w:tcPr>
            <w:tcW w:w="0" w:type="auto"/>
            <w:tcBorders>
              <w:top w:val="nil"/>
              <w:left w:val="single" w:sz="8" w:space="0" w:color="auto"/>
              <w:right w:val="nil"/>
            </w:tcBorders>
            <w:shd w:val="clear" w:color="auto" w:fill="auto"/>
            <w:noWrap/>
          </w:tcPr>
          <w:p w14:paraId="7E8366B0"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nil"/>
              <w:left w:val="single" w:sz="8" w:space="0" w:color="auto"/>
              <w:right w:val="single" w:sz="8" w:space="0" w:color="auto"/>
            </w:tcBorders>
            <w:shd w:val="clear" w:color="auto" w:fill="auto"/>
            <w:noWrap/>
          </w:tcPr>
          <w:p w14:paraId="120763F4"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-6.9%</w:t>
            </w:r>
          </w:p>
        </w:tc>
      </w:tr>
      <w:tr w:rsidR="00626CBC" w:rsidRPr="00622B72" w14:paraId="1B84AE46"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7139E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23C6509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A0F9C1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tcPr>
          <w:p w14:paraId="13E4A86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461E37A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nil"/>
            </w:tcBorders>
            <w:shd w:val="clear" w:color="auto" w:fill="auto"/>
            <w:noWrap/>
          </w:tcPr>
          <w:p w14:paraId="104A34F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09DF017D"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4B48C165"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4130273E"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6F5E506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103FB2A6"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76B5505C"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24D8D342"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2D2D4BF1"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single" w:sz="8" w:space="0" w:color="auto"/>
            </w:tcBorders>
            <w:shd w:val="clear" w:color="auto" w:fill="auto"/>
            <w:noWrap/>
          </w:tcPr>
          <w:p w14:paraId="3DC72289" w14:textId="77777777" w:rsidR="00807290" w:rsidRPr="00807290" w:rsidRDefault="00807290" w:rsidP="00807290">
            <w:pPr>
              <w:tabs>
                <w:tab w:val="clear" w:pos="360"/>
                <w:tab w:val="clear" w:pos="720"/>
                <w:tab w:val="clear" w:pos="1080"/>
                <w:tab w:val="clear" w:pos="1440"/>
              </w:tabs>
              <w:overflowPunct/>
              <w:spacing w:before="0" w:after="240"/>
              <w:jc w:val="center"/>
              <w:textAlignment w:val="auto"/>
              <w:rPr>
                <w:rFonts w:ascii="Arial" w:hAnsi="Arial" w:cs="Arial"/>
                <w:color w:val="000000"/>
                <w:sz w:val="12"/>
                <w:szCs w:val="18"/>
              </w:rPr>
            </w:pPr>
            <w:r w:rsidRPr="00807290">
              <w:rPr>
                <w:rFonts w:ascii="Arial" w:hAnsi="Arial" w:cs="Arial"/>
                <w:color w:val="000000"/>
                <w:sz w:val="12"/>
                <w:szCs w:val="18"/>
              </w:rPr>
              <w:t>-10.9%</w:t>
            </w:r>
          </w:p>
        </w:tc>
      </w:tr>
      <w:tr w:rsidR="008A47D9" w:rsidRPr="00807290" w14:paraId="47FC65D2" w14:textId="77777777" w:rsidTr="007628ED">
        <w:trPr>
          <w:trHeight w:val="308"/>
        </w:trPr>
        <w:tc>
          <w:tcPr>
            <w:tcW w:w="0" w:type="auto"/>
            <w:gridSpan w:val="15"/>
            <w:tcBorders>
              <w:top w:val="single" w:sz="8" w:space="0" w:color="auto"/>
              <w:left w:val="single" w:sz="8" w:space="0" w:color="auto"/>
              <w:bottom w:val="single" w:sz="8" w:space="0" w:color="000000"/>
              <w:right w:val="single" w:sz="8" w:space="0" w:color="000000"/>
            </w:tcBorders>
            <w:shd w:val="clear" w:color="auto" w:fill="auto"/>
            <w:noWrap/>
            <w:vAlign w:val="bottom"/>
          </w:tcPr>
          <w:p w14:paraId="4C1E785D" w14:textId="77777777" w:rsidR="008A47D9" w:rsidRPr="008D5CCA" w:rsidRDefault="008A47D9" w:rsidP="008D5CCA">
            <w:pPr>
              <w:jc w:val="center"/>
              <w:rPr>
                <w:rFonts w:ascii="Arial" w:hAnsi="Arial" w:cs="Arial"/>
                <w:color w:val="000000"/>
                <w:sz w:val="14"/>
                <w:szCs w:val="18"/>
              </w:rPr>
            </w:pPr>
          </w:p>
        </w:tc>
      </w:tr>
      <w:tr w:rsidR="00626CBC" w:rsidRPr="00807290" w14:paraId="4B156EBA" w14:textId="77777777" w:rsidTr="007628ED">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D8DE356" w14:textId="77777777" w:rsidR="00626CBC" w:rsidRDefault="008D5CCA" w:rsidP="008D5CCA">
            <w:pPr>
              <w:tabs>
                <w:tab w:val="clear" w:pos="360"/>
                <w:tab w:val="clear" w:pos="720"/>
                <w:tab w:val="clear" w:pos="1080"/>
                <w:tab w:val="clear" w:pos="1440"/>
              </w:tabs>
              <w:overflowPunct/>
              <w:autoSpaceDE/>
              <w:autoSpaceDN/>
              <w:adjustRightInd/>
              <w:spacing w:before="0"/>
              <w:jc w:val="center"/>
              <w:textAlignment w:val="auto"/>
              <w:rPr>
                <w:ins w:id="27" w:author="Geert Van Der Auwera" w:date="2017-07-07T15:42:00Z"/>
                <w:rFonts w:ascii="Arial" w:hAnsi="Arial" w:cs="Arial"/>
                <w:color w:val="000000"/>
                <w:sz w:val="12"/>
                <w:szCs w:val="24"/>
              </w:rPr>
            </w:pPr>
            <w:r>
              <w:rPr>
                <w:rFonts w:ascii="Arial" w:hAnsi="Arial" w:cs="Arial"/>
                <w:color w:val="000000"/>
                <w:sz w:val="12"/>
                <w:szCs w:val="24"/>
              </w:rPr>
              <w:t>ACP</w:t>
            </w:r>
            <w:ins w:id="28" w:author="Geert Van Der Auwera" w:date="2017-07-07T15:42:00Z">
              <w:r w:rsidR="00626CBC">
                <w:rPr>
                  <w:rFonts w:ascii="Arial" w:hAnsi="Arial" w:cs="Arial"/>
                  <w:color w:val="000000"/>
                  <w:sz w:val="12"/>
                  <w:szCs w:val="24"/>
                </w:rPr>
                <w:t xml:space="preserve"> with padding</w:t>
              </w:r>
            </w:ins>
          </w:p>
          <w:p w14:paraId="38DB018E" w14:textId="24EC6FE8"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sidRPr="00622B72">
              <w:rPr>
                <w:rFonts w:ascii="Arial" w:hAnsi="Arial" w:cs="Arial"/>
                <w:color w:val="000000"/>
                <w:sz w:val="12"/>
                <w:szCs w:val="24"/>
              </w:rPr>
              <w:t xml:space="preserve"> vs. ERP</w:t>
            </w:r>
          </w:p>
        </w:tc>
        <w:tc>
          <w:tcPr>
            <w:tcW w:w="0" w:type="auto"/>
            <w:tcBorders>
              <w:top w:val="single" w:sz="8" w:space="0" w:color="auto"/>
              <w:left w:val="nil"/>
              <w:bottom w:val="nil"/>
              <w:right w:val="nil"/>
            </w:tcBorders>
            <w:shd w:val="clear" w:color="auto" w:fill="auto"/>
            <w:noWrap/>
            <w:vAlign w:val="bottom"/>
            <w:hideMark/>
          </w:tcPr>
          <w:p w14:paraId="44D77D60" w14:textId="77777777"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19F1AF15" w14:textId="77777777" w:rsidR="008D5CCA" w:rsidRPr="00622B72"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67D67EFC" w14:textId="77777777" w:rsidR="008D5CCA" w:rsidRPr="008D5CCA"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8D5CCA">
              <w:rPr>
                <w:rFonts w:ascii="Arial" w:hAnsi="Arial" w:cs="Arial"/>
                <w:color w:val="000000"/>
                <w:sz w:val="14"/>
                <w:szCs w:val="18"/>
              </w:rPr>
              <w:t>SPSNR-NN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2AD278E4" w14:textId="77777777" w:rsidR="008D5CCA" w:rsidRPr="008D5CCA" w:rsidRDefault="008D5CCA" w:rsidP="008D5CCA">
            <w:pPr>
              <w:jc w:val="center"/>
              <w:rPr>
                <w:rFonts w:ascii="Arial" w:hAnsi="Arial" w:cs="Arial"/>
                <w:color w:val="000000"/>
                <w:sz w:val="14"/>
                <w:szCs w:val="18"/>
              </w:rPr>
            </w:pPr>
            <w:r w:rsidRPr="008D5CCA">
              <w:rPr>
                <w:rFonts w:ascii="Arial" w:hAnsi="Arial" w:cs="Arial"/>
                <w:color w:val="000000"/>
                <w:sz w:val="14"/>
                <w:szCs w:val="18"/>
              </w:rPr>
              <w:t>SPSNR-I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67749985" w14:textId="77777777" w:rsidR="008D5CCA" w:rsidRPr="008D5CCA" w:rsidRDefault="008D5CCA" w:rsidP="008D5CC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8D5CCA">
              <w:rPr>
                <w:rFonts w:ascii="Arial" w:hAnsi="Arial" w:cs="Arial"/>
                <w:color w:val="000000"/>
                <w:sz w:val="14"/>
                <w:szCs w:val="18"/>
              </w:rPr>
              <w:t>SPSNR-NN (Cross Format)</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7F326339" w14:textId="77777777" w:rsidR="008D5CCA" w:rsidRPr="008D5CCA" w:rsidRDefault="008D5CCA" w:rsidP="008D5CCA">
            <w:pPr>
              <w:jc w:val="center"/>
              <w:rPr>
                <w:rFonts w:ascii="Arial" w:hAnsi="Arial" w:cs="Arial"/>
                <w:color w:val="000000"/>
                <w:sz w:val="14"/>
                <w:szCs w:val="18"/>
              </w:rPr>
            </w:pPr>
            <w:r w:rsidRPr="008D5CCA">
              <w:rPr>
                <w:rFonts w:ascii="Arial" w:hAnsi="Arial" w:cs="Arial"/>
                <w:color w:val="000000"/>
                <w:sz w:val="14"/>
                <w:szCs w:val="18"/>
              </w:rPr>
              <w:t>WS-PSNR (codec)</w:t>
            </w:r>
          </w:p>
        </w:tc>
      </w:tr>
      <w:tr w:rsidR="00626CBC" w:rsidRPr="00807290" w14:paraId="6CC0299E" w14:textId="77777777" w:rsidTr="008D5CCA">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45BA81"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5E108DAD"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3C180322" w14:textId="77777777" w:rsidR="00807290" w:rsidRPr="00622B72" w:rsidRDefault="00807290" w:rsidP="0080729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single" w:sz="8" w:space="0" w:color="auto"/>
              <w:right w:val="nil"/>
            </w:tcBorders>
            <w:shd w:val="clear" w:color="auto" w:fill="auto"/>
            <w:noWrap/>
            <w:hideMark/>
          </w:tcPr>
          <w:p w14:paraId="003D0EAA"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41684508"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582D235D"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56B29EB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1D80D7C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2E3F28B"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2DDCB03D"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0661E3D0"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46D5942"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hideMark/>
          </w:tcPr>
          <w:p w14:paraId="220629BF"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hideMark/>
          </w:tcPr>
          <w:p w14:paraId="617C4619"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hideMark/>
          </w:tcPr>
          <w:p w14:paraId="779A1262" w14:textId="77777777" w:rsidR="00807290" w:rsidRPr="00807290"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4"/>
                <w:szCs w:val="18"/>
              </w:rPr>
            </w:pPr>
            <w:r w:rsidRPr="00807290">
              <w:rPr>
                <w:rFonts w:ascii="Arial" w:hAnsi="Arial" w:cs="Arial"/>
                <w:color w:val="000000"/>
                <w:sz w:val="14"/>
                <w:szCs w:val="18"/>
              </w:rPr>
              <w:t>V</w:t>
            </w:r>
          </w:p>
        </w:tc>
      </w:tr>
      <w:tr w:rsidR="00626CBC" w:rsidRPr="00807290" w14:paraId="5DFB6715"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3098185"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3EBA8D2E"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15C6EA97"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nil"/>
            </w:tcBorders>
            <w:shd w:val="clear" w:color="auto" w:fill="auto"/>
            <w:noWrap/>
          </w:tcPr>
          <w:p w14:paraId="0B22644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-2.5%</w:t>
            </w:r>
          </w:p>
        </w:tc>
        <w:tc>
          <w:tcPr>
            <w:tcW w:w="0" w:type="auto"/>
            <w:tcBorders>
              <w:top w:val="single" w:sz="8" w:space="0" w:color="auto"/>
              <w:left w:val="single" w:sz="8" w:space="0" w:color="auto"/>
              <w:bottom w:val="nil"/>
              <w:right w:val="nil"/>
            </w:tcBorders>
            <w:shd w:val="clear" w:color="auto" w:fill="auto"/>
            <w:noWrap/>
          </w:tcPr>
          <w:p w14:paraId="416D747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-0.7%</w:t>
            </w:r>
          </w:p>
        </w:tc>
        <w:tc>
          <w:tcPr>
            <w:tcW w:w="0" w:type="auto"/>
            <w:tcBorders>
              <w:top w:val="single" w:sz="8" w:space="0" w:color="auto"/>
              <w:left w:val="single" w:sz="8" w:space="0" w:color="auto"/>
              <w:bottom w:val="nil"/>
              <w:right w:val="nil"/>
            </w:tcBorders>
            <w:shd w:val="clear" w:color="auto" w:fill="auto"/>
            <w:noWrap/>
          </w:tcPr>
          <w:p w14:paraId="1F1B064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6ACC98F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-2.4%</w:t>
            </w:r>
          </w:p>
        </w:tc>
        <w:tc>
          <w:tcPr>
            <w:tcW w:w="0" w:type="auto"/>
            <w:tcBorders>
              <w:top w:val="single" w:sz="8" w:space="0" w:color="auto"/>
              <w:left w:val="single" w:sz="8" w:space="0" w:color="auto"/>
              <w:bottom w:val="nil"/>
              <w:right w:val="nil"/>
            </w:tcBorders>
            <w:shd w:val="clear" w:color="auto" w:fill="auto"/>
            <w:noWrap/>
          </w:tcPr>
          <w:p w14:paraId="461577B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-0.7%</w:t>
            </w:r>
          </w:p>
        </w:tc>
        <w:tc>
          <w:tcPr>
            <w:tcW w:w="0" w:type="auto"/>
            <w:tcBorders>
              <w:top w:val="single" w:sz="8" w:space="0" w:color="auto"/>
              <w:left w:val="single" w:sz="8" w:space="0" w:color="auto"/>
              <w:bottom w:val="nil"/>
              <w:right w:val="nil"/>
            </w:tcBorders>
            <w:shd w:val="clear" w:color="auto" w:fill="auto"/>
            <w:noWrap/>
          </w:tcPr>
          <w:p w14:paraId="409EEA5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single" w:sz="8" w:space="0" w:color="auto"/>
              <w:left w:val="single" w:sz="8" w:space="0" w:color="auto"/>
              <w:bottom w:val="nil"/>
              <w:right w:val="nil"/>
            </w:tcBorders>
            <w:shd w:val="clear" w:color="auto" w:fill="auto"/>
            <w:noWrap/>
          </w:tcPr>
          <w:p w14:paraId="2B92032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single" w:sz="8" w:space="0" w:color="auto"/>
              <w:left w:val="single" w:sz="8" w:space="0" w:color="auto"/>
              <w:bottom w:val="nil"/>
              <w:right w:val="nil"/>
            </w:tcBorders>
            <w:shd w:val="clear" w:color="auto" w:fill="auto"/>
            <w:noWrap/>
          </w:tcPr>
          <w:p w14:paraId="1B8F8AF8"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-0.6%</w:t>
            </w:r>
          </w:p>
        </w:tc>
        <w:tc>
          <w:tcPr>
            <w:tcW w:w="0" w:type="auto"/>
            <w:tcBorders>
              <w:top w:val="single" w:sz="8" w:space="0" w:color="auto"/>
              <w:left w:val="single" w:sz="8" w:space="0" w:color="auto"/>
              <w:bottom w:val="nil"/>
              <w:right w:val="nil"/>
            </w:tcBorders>
            <w:shd w:val="clear" w:color="auto" w:fill="auto"/>
            <w:noWrap/>
          </w:tcPr>
          <w:p w14:paraId="6CD30E7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single" w:sz="8" w:space="0" w:color="auto"/>
              <w:left w:val="single" w:sz="8" w:space="0" w:color="auto"/>
              <w:bottom w:val="nil"/>
              <w:right w:val="nil"/>
            </w:tcBorders>
            <w:shd w:val="clear" w:color="auto" w:fill="auto"/>
            <w:noWrap/>
          </w:tcPr>
          <w:p w14:paraId="77DF5BF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3.5%</w:t>
            </w:r>
          </w:p>
        </w:tc>
        <w:tc>
          <w:tcPr>
            <w:tcW w:w="0" w:type="auto"/>
            <w:tcBorders>
              <w:top w:val="single" w:sz="8" w:space="0" w:color="auto"/>
              <w:left w:val="single" w:sz="8" w:space="0" w:color="auto"/>
              <w:bottom w:val="nil"/>
              <w:right w:val="nil"/>
            </w:tcBorders>
            <w:shd w:val="clear" w:color="auto" w:fill="auto"/>
            <w:noWrap/>
          </w:tcPr>
          <w:p w14:paraId="4ED850D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-0.2%</w:t>
            </w:r>
          </w:p>
        </w:tc>
        <w:tc>
          <w:tcPr>
            <w:tcW w:w="0" w:type="auto"/>
            <w:tcBorders>
              <w:top w:val="single" w:sz="8" w:space="0" w:color="auto"/>
              <w:left w:val="single" w:sz="8" w:space="0" w:color="auto"/>
              <w:bottom w:val="nil"/>
              <w:right w:val="single" w:sz="8" w:space="0" w:color="auto"/>
            </w:tcBorders>
            <w:shd w:val="clear" w:color="auto" w:fill="auto"/>
            <w:noWrap/>
          </w:tcPr>
          <w:p w14:paraId="5BA181B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r>
      <w:tr w:rsidR="00626CBC" w:rsidRPr="00807290" w14:paraId="5A5BA89F"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10AE83A6"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11FD23D1"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753B85B"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21D4541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69AA2EA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40CC76A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7EF121D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03ACE76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1B3695F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1823F10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-6.1%</w:t>
            </w:r>
          </w:p>
        </w:tc>
        <w:tc>
          <w:tcPr>
            <w:tcW w:w="0" w:type="auto"/>
            <w:tcBorders>
              <w:top w:val="nil"/>
              <w:left w:val="single" w:sz="8" w:space="0" w:color="auto"/>
              <w:bottom w:val="nil"/>
              <w:right w:val="nil"/>
            </w:tcBorders>
            <w:shd w:val="clear" w:color="auto" w:fill="auto"/>
            <w:noWrap/>
          </w:tcPr>
          <w:p w14:paraId="35E1B01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-11.9%</w:t>
            </w:r>
          </w:p>
        </w:tc>
        <w:tc>
          <w:tcPr>
            <w:tcW w:w="0" w:type="auto"/>
            <w:tcBorders>
              <w:top w:val="nil"/>
              <w:left w:val="single" w:sz="8" w:space="0" w:color="auto"/>
              <w:bottom w:val="nil"/>
              <w:right w:val="nil"/>
            </w:tcBorders>
            <w:shd w:val="clear" w:color="auto" w:fill="auto"/>
            <w:noWrap/>
          </w:tcPr>
          <w:p w14:paraId="2E2E59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-13.3%</w:t>
            </w:r>
          </w:p>
        </w:tc>
        <w:tc>
          <w:tcPr>
            <w:tcW w:w="0" w:type="auto"/>
            <w:tcBorders>
              <w:top w:val="nil"/>
              <w:left w:val="single" w:sz="8" w:space="0" w:color="auto"/>
              <w:bottom w:val="nil"/>
              <w:right w:val="nil"/>
            </w:tcBorders>
            <w:shd w:val="clear" w:color="auto" w:fill="auto"/>
            <w:noWrap/>
          </w:tcPr>
          <w:p w14:paraId="43248FC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bottom w:val="nil"/>
              <w:right w:val="nil"/>
            </w:tcBorders>
            <w:shd w:val="clear" w:color="auto" w:fill="auto"/>
            <w:noWrap/>
          </w:tcPr>
          <w:p w14:paraId="6CAB9C1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-10.0%</w:t>
            </w:r>
          </w:p>
        </w:tc>
        <w:tc>
          <w:tcPr>
            <w:tcW w:w="0" w:type="auto"/>
            <w:tcBorders>
              <w:top w:val="nil"/>
              <w:left w:val="single" w:sz="8" w:space="0" w:color="auto"/>
              <w:bottom w:val="nil"/>
              <w:right w:val="single" w:sz="8" w:space="0" w:color="auto"/>
            </w:tcBorders>
            <w:shd w:val="clear" w:color="auto" w:fill="auto"/>
            <w:noWrap/>
          </w:tcPr>
          <w:p w14:paraId="0E908C1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-10.9%</w:t>
            </w:r>
          </w:p>
        </w:tc>
      </w:tr>
      <w:tr w:rsidR="00626CBC" w:rsidRPr="00807290" w14:paraId="0575A02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960BA2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5ED2FEB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F83101E"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420E33F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35ECD8E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-20.1%</w:t>
            </w:r>
          </w:p>
        </w:tc>
        <w:tc>
          <w:tcPr>
            <w:tcW w:w="0" w:type="auto"/>
            <w:tcBorders>
              <w:top w:val="nil"/>
              <w:left w:val="single" w:sz="8" w:space="0" w:color="auto"/>
              <w:bottom w:val="nil"/>
              <w:right w:val="nil"/>
            </w:tcBorders>
            <w:shd w:val="clear" w:color="auto" w:fill="auto"/>
            <w:noWrap/>
          </w:tcPr>
          <w:p w14:paraId="5A4B1DDE"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-20.7%</w:t>
            </w:r>
          </w:p>
        </w:tc>
        <w:tc>
          <w:tcPr>
            <w:tcW w:w="0" w:type="auto"/>
            <w:tcBorders>
              <w:top w:val="nil"/>
              <w:left w:val="single" w:sz="8" w:space="0" w:color="auto"/>
              <w:bottom w:val="nil"/>
              <w:right w:val="nil"/>
            </w:tcBorders>
            <w:shd w:val="clear" w:color="auto" w:fill="auto"/>
            <w:noWrap/>
          </w:tcPr>
          <w:p w14:paraId="0EC5ADB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-23.7%</w:t>
            </w:r>
          </w:p>
        </w:tc>
        <w:tc>
          <w:tcPr>
            <w:tcW w:w="0" w:type="auto"/>
            <w:tcBorders>
              <w:top w:val="nil"/>
              <w:left w:val="single" w:sz="8" w:space="0" w:color="auto"/>
              <w:bottom w:val="nil"/>
              <w:right w:val="nil"/>
            </w:tcBorders>
            <w:shd w:val="clear" w:color="auto" w:fill="auto"/>
            <w:noWrap/>
          </w:tcPr>
          <w:p w14:paraId="50A5CD59"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-20.2%</w:t>
            </w:r>
          </w:p>
        </w:tc>
        <w:tc>
          <w:tcPr>
            <w:tcW w:w="0" w:type="auto"/>
            <w:tcBorders>
              <w:top w:val="nil"/>
              <w:left w:val="single" w:sz="8" w:space="0" w:color="auto"/>
              <w:bottom w:val="nil"/>
              <w:right w:val="nil"/>
            </w:tcBorders>
            <w:shd w:val="clear" w:color="auto" w:fill="auto"/>
            <w:noWrap/>
          </w:tcPr>
          <w:p w14:paraId="03C3ABF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-20.8%</w:t>
            </w:r>
          </w:p>
        </w:tc>
        <w:tc>
          <w:tcPr>
            <w:tcW w:w="0" w:type="auto"/>
            <w:tcBorders>
              <w:top w:val="nil"/>
              <w:left w:val="single" w:sz="8" w:space="0" w:color="auto"/>
              <w:bottom w:val="nil"/>
              <w:right w:val="nil"/>
            </w:tcBorders>
            <w:shd w:val="clear" w:color="auto" w:fill="auto"/>
            <w:noWrap/>
          </w:tcPr>
          <w:p w14:paraId="04A829E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-23.8%</w:t>
            </w:r>
          </w:p>
        </w:tc>
        <w:tc>
          <w:tcPr>
            <w:tcW w:w="0" w:type="auto"/>
            <w:tcBorders>
              <w:top w:val="nil"/>
              <w:left w:val="single" w:sz="8" w:space="0" w:color="auto"/>
              <w:bottom w:val="nil"/>
              <w:right w:val="nil"/>
            </w:tcBorders>
            <w:shd w:val="clear" w:color="auto" w:fill="auto"/>
            <w:noWrap/>
          </w:tcPr>
          <w:p w14:paraId="425B2A6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-20.2%</w:t>
            </w:r>
          </w:p>
        </w:tc>
        <w:tc>
          <w:tcPr>
            <w:tcW w:w="0" w:type="auto"/>
            <w:tcBorders>
              <w:top w:val="nil"/>
              <w:left w:val="single" w:sz="8" w:space="0" w:color="auto"/>
              <w:bottom w:val="nil"/>
              <w:right w:val="nil"/>
            </w:tcBorders>
            <w:shd w:val="clear" w:color="auto" w:fill="auto"/>
            <w:noWrap/>
          </w:tcPr>
          <w:p w14:paraId="3E7580F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-20.9%</w:t>
            </w:r>
          </w:p>
        </w:tc>
        <w:tc>
          <w:tcPr>
            <w:tcW w:w="0" w:type="auto"/>
            <w:tcBorders>
              <w:top w:val="nil"/>
              <w:left w:val="single" w:sz="8" w:space="0" w:color="auto"/>
              <w:bottom w:val="nil"/>
              <w:right w:val="nil"/>
            </w:tcBorders>
            <w:shd w:val="clear" w:color="auto" w:fill="auto"/>
            <w:noWrap/>
          </w:tcPr>
          <w:p w14:paraId="3CE1404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-22.0%</w:t>
            </w:r>
          </w:p>
        </w:tc>
        <w:tc>
          <w:tcPr>
            <w:tcW w:w="0" w:type="auto"/>
            <w:tcBorders>
              <w:top w:val="nil"/>
              <w:left w:val="single" w:sz="8" w:space="0" w:color="auto"/>
              <w:bottom w:val="nil"/>
              <w:right w:val="nil"/>
            </w:tcBorders>
            <w:shd w:val="clear" w:color="auto" w:fill="auto"/>
            <w:noWrap/>
          </w:tcPr>
          <w:p w14:paraId="286B8E4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-19.7%</w:t>
            </w:r>
          </w:p>
        </w:tc>
        <w:tc>
          <w:tcPr>
            <w:tcW w:w="0" w:type="auto"/>
            <w:tcBorders>
              <w:top w:val="nil"/>
              <w:left w:val="single" w:sz="8" w:space="0" w:color="auto"/>
              <w:bottom w:val="nil"/>
              <w:right w:val="single" w:sz="8" w:space="0" w:color="auto"/>
            </w:tcBorders>
            <w:shd w:val="clear" w:color="auto" w:fill="auto"/>
            <w:noWrap/>
          </w:tcPr>
          <w:p w14:paraId="413E134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-20.1%</w:t>
            </w:r>
          </w:p>
        </w:tc>
      </w:tr>
      <w:tr w:rsidR="00626CBC" w:rsidRPr="00807290" w14:paraId="0119AF3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C8E7F9F"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51C29CC0"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2044F1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nil"/>
            </w:tcBorders>
            <w:shd w:val="clear" w:color="auto" w:fill="auto"/>
            <w:noWrap/>
          </w:tcPr>
          <w:p w14:paraId="6A5BCB7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E98D24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27C8671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-6.8%</w:t>
            </w:r>
          </w:p>
        </w:tc>
        <w:tc>
          <w:tcPr>
            <w:tcW w:w="0" w:type="auto"/>
            <w:tcBorders>
              <w:top w:val="nil"/>
              <w:left w:val="single" w:sz="8" w:space="0" w:color="auto"/>
              <w:bottom w:val="nil"/>
              <w:right w:val="nil"/>
            </w:tcBorders>
            <w:shd w:val="clear" w:color="auto" w:fill="auto"/>
            <w:noWrap/>
          </w:tcPr>
          <w:p w14:paraId="4E275051"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-4.7%</w:t>
            </w:r>
          </w:p>
        </w:tc>
        <w:tc>
          <w:tcPr>
            <w:tcW w:w="0" w:type="auto"/>
            <w:tcBorders>
              <w:top w:val="nil"/>
              <w:left w:val="single" w:sz="8" w:space="0" w:color="auto"/>
              <w:bottom w:val="nil"/>
              <w:right w:val="nil"/>
            </w:tcBorders>
            <w:shd w:val="clear" w:color="auto" w:fill="auto"/>
            <w:noWrap/>
          </w:tcPr>
          <w:p w14:paraId="55411C6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-2.8%</w:t>
            </w:r>
          </w:p>
        </w:tc>
        <w:tc>
          <w:tcPr>
            <w:tcW w:w="0" w:type="auto"/>
            <w:tcBorders>
              <w:top w:val="nil"/>
              <w:left w:val="single" w:sz="8" w:space="0" w:color="auto"/>
              <w:bottom w:val="nil"/>
              <w:right w:val="nil"/>
            </w:tcBorders>
            <w:shd w:val="clear" w:color="auto" w:fill="auto"/>
            <w:noWrap/>
          </w:tcPr>
          <w:p w14:paraId="3DEB614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-7.0%</w:t>
            </w:r>
          </w:p>
        </w:tc>
        <w:tc>
          <w:tcPr>
            <w:tcW w:w="0" w:type="auto"/>
            <w:tcBorders>
              <w:top w:val="nil"/>
              <w:left w:val="single" w:sz="8" w:space="0" w:color="auto"/>
              <w:bottom w:val="nil"/>
              <w:right w:val="nil"/>
            </w:tcBorders>
            <w:shd w:val="clear" w:color="auto" w:fill="auto"/>
            <w:noWrap/>
          </w:tcPr>
          <w:p w14:paraId="09FEB92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-4.8%</w:t>
            </w:r>
          </w:p>
        </w:tc>
        <w:tc>
          <w:tcPr>
            <w:tcW w:w="0" w:type="auto"/>
            <w:tcBorders>
              <w:top w:val="nil"/>
              <w:left w:val="single" w:sz="8" w:space="0" w:color="auto"/>
              <w:bottom w:val="nil"/>
              <w:right w:val="nil"/>
            </w:tcBorders>
            <w:shd w:val="clear" w:color="auto" w:fill="auto"/>
            <w:noWrap/>
          </w:tcPr>
          <w:p w14:paraId="0C12E6E4"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-3.2%</w:t>
            </w:r>
          </w:p>
        </w:tc>
        <w:tc>
          <w:tcPr>
            <w:tcW w:w="0" w:type="auto"/>
            <w:tcBorders>
              <w:top w:val="nil"/>
              <w:left w:val="single" w:sz="8" w:space="0" w:color="auto"/>
              <w:bottom w:val="nil"/>
              <w:right w:val="nil"/>
            </w:tcBorders>
            <w:shd w:val="clear" w:color="auto" w:fill="auto"/>
            <w:noWrap/>
          </w:tcPr>
          <w:p w14:paraId="4C306FC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-7.2%</w:t>
            </w:r>
          </w:p>
        </w:tc>
        <w:tc>
          <w:tcPr>
            <w:tcW w:w="0" w:type="auto"/>
            <w:tcBorders>
              <w:top w:val="nil"/>
              <w:left w:val="single" w:sz="8" w:space="0" w:color="auto"/>
              <w:bottom w:val="nil"/>
              <w:right w:val="nil"/>
            </w:tcBorders>
            <w:shd w:val="clear" w:color="auto" w:fill="auto"/>
            <w:noWrap/>
          </w:tcPr>
          <w:p w14:paraId="793BF80E"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-2.0%</w:t>
            </w:r>
          </w:p>
        </w:tc>
        <w:tc>
          <w:tcPr>
            <w:tcW w:w="0" w:type="auto"/>
            <w:tcBorders>
              <w:top w:val="nil"/>
              <w:left w:val="single" w:sz="8" w:space="0" w:color="auto"/>
              <w:bottom w:val="nil"/>
              <w:right w:val="nil"/>
            </w:tcBorders>
            <w:shd w:val="clear" w:color="auto" w:fill="auto"/>
            <w:noWrap/>
          </w:tcPr>
          <w:p w14:paraId="0CA8331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-2.5%</w:t>
            </w:r>
          </w:p>
        </w:tc>
        <w:tc>
          <w:tcPr>
            <w:tcW w:w="0" w:type="auto"/>
            <w:tcBorders>
              <w:top w:val="nil"/>
              <w:left w:val="single" w:sz="8" w:space="0" w:color="auto"/>
              <w:bottom w:val="nil"/>
              <w:right w:val="single" w:sz="8" w:space="0" w:color="auto"/>
            </w:tcBorders>
            <w:shd w:val="clear" w:color="auto" w:fill="auto"/>
            <w:noWrap/>
          </w:tcPr>
          <w:p w14:paraId="2BBCB287"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-6.8%</w:t>
            </w:r>
          </w:p>
        </w:tc>
      </w:tr>
      <w:tr w:rsidR="00626CBC" w:rsidRPr="00807290" w14:paraId="19BC1EA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5163F0C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0219D32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33C7171A"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nil"/>
            </w:tcBorders>
            <w:shd w:val="clear" w:color="auto" w:fill="auto"/>
            <w:noWrap/>
          </w:tcPr>
          <w:p w14:paraId="77CE0B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right w:val="nil"/>
            </w:tcBorders>
            <w:shd w:val="clear" w:color="auto" w:fill="auto"/>
            <w:noWrap/>
          </w:tcPr>
          <w:p w14:paraId="3694650F"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-8.7%</w:t>
            </w:r>
          </w:p>
        </w:tc>
        <w:tc>
          <w:tcPr>
            <w:tcW w:w="0" w:type="auto"/>
            <w:tcBorders>
              <w:top w:val="nil"/>
              <w:left w:val="single" w:sz="8" w:space="0" w:color="auto"/>
              <w:right w:val="nil"/>
            </w:tcBorders>
            <w:shd w:val="clear" w:color="auto" w:fill="auto"/>
            <w:noWrap/>
          </w:tcPr>
          <w:p w14:paraId="75F5D36D"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72BCFAC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-3.6%</w:t>
            </w:r>
          </w:p>
        </w:tc>
        <w:tc>
          <w:tcPr>
            <w:tcW w:w="0" w:type="auto"/>
            <w:tcBorders>
              <w:top w:val="nil"/>
              <w:left w:val="single" w:sz="8" w:space="0" w:color="auto"/>
              <w:right w:val="nil"/>
            </w:tcBorders>
            <w:shd w:val="clear" w:color="auto" w:fill="auto"/>
            <w:noWrap/>
          </w:tcPr>
          <w:p w14:paraId="56ED79A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-8.8%</w:t>
            </w:r>
          </w:p>
        </w:tc>
        <w:tc>
          <w:tcPr>
            <w:tcW w:w="0" w:type="auto"/>
            <w:tcBorders>
              <w:top w:val="nil"/>
              <w:left w:val="single" w:sz="8" w:space="0" w:color="auto"/>
              <w:right w:val="nil"/>
            </w:tcBorders>
            <w:shd w:val="clear" w:color="auto" w:fill="auto"/>
            <w:noWrap/>
          </w:tcPr>
          <w:p w14:paraId="6F6037DB"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-7.2%</w:t>
            </w:r>
          </w:p>
        </w:tc>
        <w:tc>
          <w:tcPr>
            <w:tcW w:w="0" w:type="auto"/>
            <w:tcBorders>
              <w:top w:val="nil"/>
              <w:left w:val="single" w:sz="8" w:space="0" w:color="auto"/>
              <w:right w:val="nil"/>
            </w:tcBorders>
            <w:shd w:val="clear" w:color="auto" w:fill="auto"/>
            <w:noWrap/>
          </w:tcPr>
          <w:p w14:paraId="594BBE0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-3.8%</w:t>
            </w:r>
          </w:p>
        </w:tc>
        <w:tc>
          <w:tcPr>
            <w:tcW w:w="0" w:type="auto"/>
            <w:tcBorders>
              <w:top w:val="nil"/>
              <w:left w:val="single" w:sz="8" w:space="0" w:color="auto"/>
              <w:right w:val="nil"/>
            </w:tcBorders>
            <w:shd w:val="clear" w:color="auto" w:fill="auto"/>
            <w:noWrap/>
          </w:tcPr>
          <w:p w14:paraId="49C4E02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-9.0%</w:t>
            </w:r>
          </w:p>
        </w:tc>
        <w:tc>
          <w:tcPr>
            <w:tcW w:w="0" w:type="auto"/>
            <w:tcBorders>
              <w:top w:val="nil"/>
              <w:left w:val="single" w:sz="8" w:space="0" w:color="auto"/>
              <w:right w:val="nil"/>
            </w:tcBorders>
            <w:shd w:val="clear" w:color="auto" w:fill="auto"/>
            <w:noWrap/>
          </w:tcPr>
          <w:p w14:paraId="20D78C4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-7.1%</w:t>
            </w:r>
          </w:p>
        </w:tc>
        <w:tc>
          <w:tcPr>
            <w:tcW w:w="0" w:type="auto"/>
            <w:tcBorders>
              <w:top w:val="nil"/>
              <w:left w:val="single" w:sz="8" w:space="0" w:color="auto"/>
              <w:right w:val="nil"/>
            </w:tcBorders>
            <w:shd w:val="clear" w:color="auto" w:fill="auto"/>
            <w:noWrap/>
          </w:tcPr>
          <w:p w14:paraId="082CAF4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3.3%</w:t>
            </w:r>
          </w:p>
        </w:tc>
        <w:tc>
          <w:tcPr>
            <w:tcW w:w="0" w:type="auto"/>
            <w:tcBorders>
              <w:top w:val="nil"/>
              <w:left w:val="single" w:sz="8" w:space="0" w:color="auto"/>
              <w:right w:val="nil"/>
            </w:tcBorders>
            <w:shd w:val="clear" w:color="auto" w:fill="auto"/>
            <w:noWrap/>
          </w:tcPr>
          <w:p w14:paraId="354BD39D"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-7.3%</w:t>
            </w:r>
          </w:p>
        </w:tc>
        <w:tc>
          <w:tcPr>
            <w:tcW w:w="0" w:type="auto"/>
            <w:tcBorders>
              <w:top w:val="nil"/>
              <w:left w:val="single" w:sz="8" w:space="0" w:color="auto"/>
              <w:right w:val="single" w:sz="8" w:space="0" w:color="auto"/>
            </w:tcBorders>
            <w:shd w:val="clear" w:color="auto" w:fill="auto"/>
            <w:noWrap/>
          </w:tcPr>
          <w:p w14:paraId="3901EBB4"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-5.2%</w:t>
            </w:r>
          </w:p>
        </w:tc>
      </w:tr>
      <w:tr w:rsidR="00626CBC" w:rsidRPr="00807290" w14:paraId="48A25511"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0F194DC"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left"/>
              <w:textAlignment w:val="auto"/>
              <w:rPr>
                <w:rFonts w:ascii="Arial" w:hAnsi="Arial" w:cs="Arial"/>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2EE896BD"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BEB89D5" w14:textId="77777777" w:rsidR="00807290" w:rsidRPr="00622B72" w:rsidRDefault="00807290" w:rsidP="00807290">
            <w:pPr>
              <w:tabs>
                <w:tab w:val="clear" w:pos="360"/>
                <w:tab w:val="clear" w:pos="720"/>
                <w:tab w:val="clear" w:pos="1080"/>
                <w:tab w:val="clear" w:pos="1440"/>
              </w:tabs>
              <w:overflowPunct/>
              <w:autoSpaceDE/>
              <w:autoSpaceDN/>
              <w:adjustRightInd/>
              <w:spacing w:before="0" w:after="240"/>
              <w:jc w:val="center"/>
              <w:textAlignment w:val="auto"/>
              <w:rPr>
                <w:rFonts w:ascii="Arial" w:hAnsi="Arial" w:cs="Arial"/>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tcPr>
          <w:p w14:paraId="06137A9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3451930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-8.8%</w:t>
            </w:r>
          </w:p>
        </w:tc>
        <w:tc>
          <w:tcPr>
            <w:tcW w:w="0" w:type="auto"/>
            <w:tcBorders>
              <w:top w:val="single" w:sz="8" w:space="0" w:color="auto"/>
              <w:left w:val="single" w:sz="8" w:space="0" w:color="auto"/>
              <w:bottom w:val="single" w:sz="8" w:space="0" w:color="auto"/>
              <w:right w:val="nil"/>
            </w:tcBorders>
            <w:shd w:val="clear" w:color="auto" w:fill="auto"/>
            <w:noWrap/>
          </w:tcPr>
          <w:p w14:paraId="3882F7B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-11.0%</w:t>
            </w:r>
          </w:p>
        </w:tc>
        <w:tc>
          <w:tcPr>
            <w:tcW w:w="0" w:type="auto"/>
            <w:tcBorders>
              <w:top w:val="single" w:sz="8" w:space="0" w:color="auto"/>
              <w:left w:val="single" w:sz="8" w:space="0" w:color="auto"/>
              <w:bottom w:val="single" w:sz="8" w:space="0" w:color="auto"/>
              <w:right w:val="nil"/>
            </w:tcBorders>
            <w:shd w:val="clear" w:color="auto" w:fill="auto"/>
            <w:noWrap/>
          </w:tcPr>
          <w:p w14:paraId="13653452"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-8.1%</w:t>
            </w:r>
          </w:p>
        </w:tc>
        <w:tc>
          <w:tcPr>
            <w:tcW w:w="0" w:type="auto"/>
            <w:tcBorders>
              <w:top w:val="single" w:sz="8" w:space="0" w:color="auto"/>
              <w:left w:val="single" w:sz="8" w:space="0" w:color="auto"/>
              <w:bottom w:val="single" w:sz="8" w:space="0" w:color="auto"/>
              <w:right w:val="nil"/>
            </w:tcBorders>
            <w:shd w:val="clear" w:color="auto" w:fill="auto"/>
            <w:noWrap/>
          </w:tcPr>
          <w:p w14:paraId="2C94DA4C"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-8.9%</w:t>
            </w:r>
          </w:p>
        </w:tc>
        <w:tc>
          <w:tcPr>
            <w:tcW w:w="0" w:type="auto"/>
            <w:tcBorders>
              <w:top w:val="single" w:sz="8" w:space="0" w:color="auto"/>
              <w:left w:val="single" w:sz="8" w:space="0" w:color="auto"/>
              <w:bottom w:val="single" w:sz="8" w:space="0" w:color="auto"/>
              <w:right w:val="nil"/>
            </w:tcBorders>
            <w:shd w:val="clear" w:color="auto" w:fill="auto"/>
            <w:noWrap/>
          </w:tcPr>
          <w:p w14:paraId="65876B6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-11.1%</w:t>
            </w:r>
          </w:p>
        </w:tc>
        <w:tc>
          <w:tcPr>
            <w:tcW w:w="0" w:type="auto"/>
            <w:tcBorders>
              <w:top w:val="single" w:sz="8" w:space="0" w:color="auto"/>
              <w:left w:val="single" w:sz="8" w:space="0" w:color="auto"/>
              <w:bottom w:val="single" w:sz="8" w:space="0" w:color="auto"/>
              <w:right w:val="nil"/>
            </w:tcBorders>
            <w:shd w:val="clear" w:color="auto" w:fill="auto"/>
            <w:noWrap/>
          </w:tcPr>
          <w:p w14:paraId="17302770"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-8.2%</w:t>
            </w:r>
          </w:p>
        </w:tc>
        <w:tc>
          <w:tcPr>
            <w:tcW w:w="0" w:type="auto"/>
            <w:tcBorders>
              <w:top w:val="single" w:sz="8" w:space="0" w:color="auto"/>
              <w:left w:val="single" w:sz="8" w:space="0" w:color="auto"/>
              <w:bottom w:val="single" w:sz="8" w:space="0" w:color="auto"/>
              <w:right w:val="nil"/>
            </w:tcBorders>
            <w:shd w:val="clear" w:color="auto" w:fill="auto"/>
            <w:noWrap/>
          </w:tcPr>
          <w:p w14:paraId="2D659F13"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-9.0%</w:t>
            </w:r>
          </w:p>
        </w:tc>
        <w:tc>
          <w:tcPr>
            <w:tcW w:w="0" w:type="auto"/>
            <w:tcBorders>
              <w:top w:val="single" w:sz="8" w:space="0" w:color="auto"/>
              <w:left w:val="single" w:sz="8" w:space="0" w:color="auto"/>
              <w:bottom w:val="single" w:sz="8" w:space="0" w:color="auto"/>
              <w:right w:val="nil"/>
            </w:tcBorders>
            <w:shd w:val="clear" w:color="auto" w:fill="auto"/>
            <w:noWrap/>
          </w:tcPr>
          <w:p w14:paraId="2E9455E6"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-11.1%</w:t>
            </w:r>
          </w:p>
        </w:tc>
        <w:tc>
          <w:tcPr>
            <w:tcW w:w="0" w:type="auto"/>
            <w:tcBorders>
              <w:top w:val="single" w:sz="8" w:space="0" w:color="auto"/>
              <w:left w:val="single" w:sz="8" w:space="0" w:color="auto"/>
              <w:bottom w:val="single" w:sz="8" w:space="0" w:color="auto"/>
              <w:right w:val="nil"/>
            </w:tcBorders>
            <w:shd w:val="clear" w:color="auto" w:fill="auto"/>
            <w:noWrap/>
          </w:tcPr>
          <w:p w14:paraId="0BB022AA"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-4.2%</w:t>
            </w:r>
          </w:p>
        </w:tc>
        <w:tc>
          <w:tcPr>
            <w:tcW w:w="0" w:type="auto"/>
            <w:tcBorders>
              <w:top w:val="single" w:sz="8" w:space="0" w:color="auto"/>
              <w:left w:val="single" w:sz="8" w:space="0" w:color="auto"/>
              <w:bottom w:val="single" w:sz="8" w:space="0" w:color="auto"/>
              <w:right w:val="nil"/>
            </w:tcBorders>
            <w:shd w:val="clear" w:color="auto" w:fill="auto"/>
            <w:noWrap/>
          </w:tcPr>
          <w:p w14:paraId="7F2E7985" w14:textId="77777777" w:rsidR="00807290" w:rsidRPr="00AB3839" w:rsidRDefault="00807290" w:rsidP="00807290">
            <w:pPr>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-7.9%</w:t>
            </w:r>
          </w:p>
        </w:tc>
        <w:tc>
          <w:tcPr>
            <w:tcW w:w="0" w:type="auto"/>
            <w:tcBorders>
              <w:top w:val="single" w:sz="8" w:space="0" w:color="auto"/>
              <w:left w:val="single" w:sz="8" w:space="0" w:color="auto"/>
              <w:bottom w:val="single" w:sz="8" w:space="0" w:color="auto"/>
              <w:right w:val="single" w:sz="8" w:space="0" w:color="auto"/>
            </w:tcBorders>
            <w:shd w:val="clear" w:color="auto" w:fill="auto"/>
            <w:noWrap/>
          </w:tcPr>
          <w:p w14:paraId="34F8D223" w14:textId="77777777" w:rsidR="00807290" w:rsidRPr="00AB3839" w:rsidRDefault="00807290" w:rsidP="008A47D9">
            <w:pPr>
              <w:keepNext/>
              <w:tabs>
                <w:tab w:val="clear" w:pos="360"/>
                <w:tab w:val="clear" w:pos="720"/>
                <w:tab w:val="clear" w:pos="1080"/>
                <w:tab w:val="clear" w:pos="1440"/>
              </w:tabs>
              <w:overflowPunct/>
              <w:spacing w:before="0"/>
              <w:jc w:val="center"/>
              <w:textAlignment w:val="auto"/>
              <w:rPr>
                <w:rFonts w:ascii="Arial" w:hAnsi="Arial" w:cs="Arial"/>
                <w:color w:val="000000"/>
                <w:sz w:val="12"/>
                <w:szCs w:val="18"/>
              </w:rPr>
            </w:pPr>
            <w:r w:rsidRPr="00AB3839">
              <w:rPr>
                <w:rFonts w:ascii="Arial" w:hAnsi="Arial" w:cs="Arial"/>
                <w:color w:val="000000"/>
                <w:sz w:val="12"/>
                <w:szCs w:val="18"/>
              </w:rPr>
              <w:t>-10.0%</w:t>
            </w:r>
          </w:p>
        </w:tc>
      </w:tr>
    </w:tbl>
    <w:p w14:paraId="16A64A8A" w14:textId="4F4A8351" w:rsidR="008A47D9" w:rsidRDefault="008A47D9">
      <w:pPr>
        <w:pStyle w:val="Caption"/>
      </w:pPr>
      <w:r>
        <w:t xml:space="preserve">Table </w:t>
      </w:r>
      <w:fldSimple w:instr=" SEQ Table \* ARABIC ">
        <w:r w:rsidR="00C230A4">
          <w:rPr>
            <w:noProof/>
          </w:rPr>
          <w:t>1</w:t>
        </w:r>
      </w:fldSimple>
      <w:r>
        <w:t>: CfE conditions ACP coding results.</w:t>
      </w:r>
    </w:p>
    <w:p w14:paraId="12FA737A" w14:textId="746024A8" w:rsidR="003D0A76" w:rsidRDefault="00E055C2" w:rsidP="005124D4">
      <w:pPr>
        <w:rPr>
          <w:ins w:id="29" w:author="Geert Van Der Auwera" w:date="2017-07-10T11:10:00Z"/>
        </w:rPr>
      </w:pPr>
      <w:r>
        <w:lastRenderedPageBreak/>
        <w:t>Conversion</w:t>
      </w:r>
      <w:ins w:id="30" w:author="Geert Van Der Auwera" w:date="2017-07-10T14:57:00Z">
        <w:r w:rsidR="00C75732">
          <w:t>-</w:t>
        </w:r>
      </w:ins>
      <w:del w:id="31" w:author="Geert Van Der Auwera" w:date="2017-07-10T14:57:00Z">
        <w:r w:rsidDel="00C75732">
          <w:delText xml:space="preserve"> </w:delText>
        </w:r>
      </w:del>
      <w:r>
        <w:t>only r</w:t>
      </w:r>
      <w:r w:rsidR="008A47D9">
        <w:t>esults are summarized in Table 2</w:t>
      </w:r>
      <w:r>
        <w:t>. These results are obtained by performing</w:t>
      </w:r>
      <w:del w:id="32" w:author="Geert Van Der Auwera" w:date="2017-07-10T10:52:00Z">
        <w:r w:rsidDel="00B56F19">
          <w:delText xml:space="preserve"> target</w:delText>
        </w:r>
      </w:del>
      <w:r>
        <w:t xml:space="preserve"> projection from 8K </w:t>
      </w:r>
      <w:ins w:id="33" w:author="Geert Van Der Auwera" w:date="2017-07-10T10:52:00Z">
        <w:r w:rsidR="00B56F19">
          <w:t xml:space="preserve">ERP </w:t>
        </w:r>
      </w:ins>
      <w:r>
        <w:t xml:space="preserve">source to target projection (10-bit) and projecting back to 8K </w:t>
      </w:r>
      <w:ins w:id="34" w:author="Geert Van Der Auwera" w:date="2017-07-10T10:53:00Z">
        <w:r w:rsidR="00B56F19">
          <w:t>ERP</w:t>
        </w:r>
      </w:ins>
      <w:ins w:id="35" w:author="Geert Van Der Auwera" w:date="2017-07-10T11:05:00Z">
        <w:r w:rsidR="005F6E8C">
          <w:t xml:space="preserve"> (10-bit)</w:t>
        </w:r>
      </w:ins>
      <w:del w:id="36" w:author="Geert Van Der Auwera" w:date="2017-07-10T10:53:00Z">
        <w:r w:rsidDel="00B56F19">
          <w:delText>source</w:delText>
        </w:r>
      </w:del>
      <w:del w:id="37" w:author="Geert Van Der Auwera" w:date="2017-07-10T10:52:00Z">
        <w:r w:rsidDel="00B56F19">
          <w:delText xml:space="preserve"> with source bit-depth</w:delText>
        </w:r>
      </w:del>
      <w:r>
        <w:t>.</w:t>
      </w:r>
      <w:ins w:id="38" w:author="Geert Van Der Auwera" w:date="2017-07-10T10:53:00Z">
        <w:r w:rsidR="00B56F19">
          <w:t xml:space="preserve"> The conversion results are with ACP padding enabled.</w:t>
        </w:r>
      </w:ins>
    </w:p>
    <w:p w14:paraId="441B4510" w14:textId="77777777" w:rsidR="00856CC0" w:rsidRDefault="00856CC0" w:rsidP="005124D4"/>
    <w:tbl>
      <w:tblPr>
        <w:tblW w:w="4670" w:type="dxa"/>
        <w:tblLook w:val="04A0" w:firstRow="1" w:lastRow="0" w:firstColumn="1" w:lastColumn="0" w:noHBand="0" w:noVBand="1"/>
        <w:tblPrChange w:id="39" w:author="Geert Van Der Auwera" w:date="2017-07-10T11:04:00Z">
          <w:tblPr>
            <w:tblW w:w="8672" w:type="dxa"/>
            <w:tblLook w:val="04A0" w:firstRow="1" w:lastRow="0" w:firstColumn="1" w:lastColumn="0" w:noHBand="0" w:noVBand="1"/>
          </w:tblPr>
        </w:tblPrChange>
      </w:tblPr>
      <w:tblGrid>
        <w:gridCol w:w="1532"/>
        <w:gridCol w:w="618"/>
        <w:gridCol w:w="540"/>
        <w:gridCol w:w="720"/>
        <w:gridCol w:w="630"/>
        <w:gridCol w:w="630"/>
        <w:tblGridChange w:id="40">
          <w:tblGrid>
            <w:gridCol w:w="1532"/>
            <w:gridCol w:w="618"/>
            <w:gridCol w:w="1762"/>
            <w:gridCol w:w="860"/>
            <w:gridCol w:w="1300"/>
            <w:gridCol w:w="1300"/>
            <w:gridCol w:w="1300"/>
          </w:tblGrid>
        </w:tblGridChange>
      </w:tblGrid>
      <w:tr w:rsidR="003D0A76" w:rsidRPr="003D0A76" w14:paraId="3D2E0719" w14:textId="77777777" w:rsidTr="003D0A76">
        <w:trPr>
          <w:trHeight w:val="330"/>
          <w:ins w:id="41" w:author="Geert Van Der Auwera" w:date="2017-07-10T11:03:00Z"/>
          <w:trPrChange w:id="42" w:author="Geert Van Der Auwera" w:date="2017-07-10T11:04:00Z">
            <w:trPr>
              <w:trHeight w:val="330"/>
            </w:trPr>
          </w:trPrChange>
        </w:trPr>
        <w:tc>
          <w:tcPr>
            <w:tcW w:w="153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Change w:id="43" w:author="Geert Van Der Auwera" w:date="2017-07-10T11:04:00Z">
              <w:tcPr>
                <w:tcW w:w="153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tcPrChange>
          </w:tcPr>
          <w:p w14:paraId="5F9514F4" w14:textId="77777777" w:rsidR="003D0A76" w:rsidRPr="003D0A76" w:rsidRDefault="003D0A76">
            <w:pPr>
              <w:tabs>
                <w:tab w:val="clear" w:pos="360"/>
                <w:tab w:val="clear" w:pos="720"/>
                <w:tab w:val="clear" w:pos="1080"/>
                <w:tab w:val="clear" w:pos="1440"/>
              </w:tabs>
              <w:overflowPunct/>
              <w:autoSpaceDE/>
              <w:autoSpaceDN/>
              <w:adjustRightInd/>
              <w:spacing w:before="0"/>
              <w:jc w:val="center"/>
              <w:textAlignment w:val="auto"/>
              <w:rPr>
                <w:ins w:id="44" w:author="Geert Van Der Auwera" w:date="2017-07-10T11:03:00Z"/>
                <w:rFonts w:ascii="Arial" w:hAnsi="Arial" w:cs="Arial"/>
                <w:color w:val="000000"/>
                <w:sz w:val="14"/>
                <w:szCs w:val="24"/>
                <w:rPrChange w:id="45" w:author="Geert Van Der Auwera" w:date="2017-07-10T11:04:00Z">
                  <w:rPr>
                    <w:ins w:id="46" w:author="Geert Van Der Auwera" w:date="2017-07-10T11:03:00Z"/>
                    <w:rFonts w:ascii="Calibri" w:hAnsi="Calibri"/>
                    <w:color w:val="000000"/>
                    <w:sz w:val="24"/>
                    <w:szCs w:val="24"/>
                  </w:rPr>
                </w:rPrChange>
              </w:rPr>
            </w:pPr>
            <w:ins w:id="47" w:author="Geert Van Der Auwera" w:date="2017-07-10T11:03:00Z">
              <w:r w:rsidRPr="003D0A76">
                <w:rPr>
                  <w:rFonts w:ascii="Arial" w:hAnsi="Arial" w:cs="Arial"/>
                  <w:color w:val="000000"/>
                  <w:sz w:val="14"/>
                  <w:szCs w:val="24"/>
                  <w:rPrChange w:id="48" w:author="Geert Van Der Auwera" w:date="2017-07-10T11:04:00Z">
                    <w:rPr>
                      <w:rFonts w:ascii="Calibri" w:hAnsi="Calibri"/>
                      <w:color w:val="000000"/>
                      <w:sz w:val="24"/>
                      <w:szCs w:val="24"/>
                    </w:rPr>
                  </w:rPrChange>
                </w:rPr>
                <w:t>ACP conversion (with padding)</w:t>
              </w:r>
            </w:ins>
          </w:p>
        </w:tc>
        <w:tc>
          <w:tcPr>
            <w:tcW w:w="618" w:type="dxa"/>
            <w:tcBorders>
              <w:top w:val="single" w:sz="8" w:space="0" w:color="auto"/>
              <w:left w:val="nil"/>
              <w:bottom w:val="nil"/>
              <w:right w:val="nil"/>
            </w:tcBorders>
            <w:shd w:val="clear" w:color="auto" w:fill="auto"/>
            <w:noWrap/>
            <w:vAlign w:val="bottom"/>
            <w:hideMark/>
            <w:tcPrChange w:id="49" w:author="Geert Van Der Auwera" w:date="2017-07-10T11:04:00Z">
              <w:tcPr>
                <w:tcW w:w="618" w:type="dxa"/>
                <w:tcBorders>
                  <w:top w:val="single" w:sz="8" w:space="0" w:color="auto"/>
                  <w:left w:val="nil"/>
                  <w:bottom w:val="nil"/>
                  <w:right w:val="nil"/>
                </w:tcBorders>
                <w:shd w:val="clear" w:color="auto" w:fill="auto"/>
                <w:noWrap/>
                <w:vAlign w:val="bottom"/>
                <w:hideMark/>
              </w:tcPr>
            </w:tcPrChange>
          </w:tcPr>
          <w:p w14:paraId="7551B2AC"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50" w:author="Geert Van Der Auwera" w:date="2017-07-10T11:03:00Z"/>
                <w:rFonts w:ascii="Arial" w:hAnsi="Arial" w:cs="Arial"/>
                <w:color w:val="000000"/>
                <w:sz w:val="14"/>
                <w:szCs w:val="24"/>
                <w:rPrChange w:id="51" w:author="Geert Van Der Auwera" w:date="2017-07-10T11:04:00Z">
                  <w:rPr>
                    <w:ins w:id="52" w:author="Geert Van Der Auwera" w:date="2017-07-10T11:03:00Z"/>
                    <w:rFonts w:ascii="Calibri" w:hAnsi="Calibri"/>
                    <w:color w:val="000000"/>
                    <w:sz w:val="24"/>
                    <w:szCs w:val="24"/>
                  </w:rPr>
                </w:rPrChange>
              </w:rPr>
            </w:pPr>
            <w:ins w:id="53" w:author="Geert Van Der Auwera" w:date="2017-07-10T11:03:00Z">
              <w:r w:rsidRPr="003D0A76">
                <w:rPr>
                  <w:rFonts w:ascii="Arial" w:hAnsi="Arial" w:cs="Arial"/>
                  <w:color w:val="000000"/>
                  <w:sz w:val="14"/>
                  <w:szCs w:val="24"/>
                  <w:rPrChange w:id="54" w:author="Geert Van Der Auwera" w:date="2017-07-10T11:04:00Z">
                    <w:rPr>
                      <w:rFonts w:ascii="Calibri" w:hAnsi="Calibri"/>
                      <w:color w:val="000000"/>
                      <w:sz w:val="24"/>
                      <w:szCs w:val="24"/>
                    </w:rPr>
                  </w:rPrChange>
                </w:rPr>
                <w:t> </w:t>
              </w:r>
            </w:ins>
          </w:p>
        </w:tc>
        <w:tc>
          <w:tcPr>
            <w:tcW w:w="540" w:type="dxa"/>
            <w:tcBorders>
              <w:top w:val="single" w:sz="8" w:space="0" w:color="auto"/>
              <w:left w:val="single" w:sz="8" w:space="0" w:color="auto"/>
              <w:bottom w:val="nil"/>
              <w:right w:val="nil"/>
            </w:tcBorders>
            <w:shd w:val="clear" w:color="auto" w:fill="auto"/>
            <w:noWrap/>
            <w:vAlign w:val="bottom"/>
            <w:hideMark/>
            <w:tcPrChange w:id="55" w:author="Geert Van Der Auwera" w:date="2017-07-10T11:04:00Z">
              <w:tcPr>
                <w:tcW w:w="2622" w:type="dxa"/>
                <w:gridSpan w:val="2"/>
                <w:tcBorders>
                  <w:top w:val="single" w:sz="8" w:space="0" w:color="auto"/>
                  <w:left w:val="single" w:sz="8" w:space="0" w:color="auto"/>
                  <w:bottom w:val="nil"/>
                  <w:right w:val="nil"/>
                </w:tcBorders>
                <w:shd w:val="clear" w:color="auto" w:fill="auto"/>
                <w:noWrap/>
                <w:vAlign w:val="bottom"/>
                <w:hideMark/>
              </w:tcPr>
            </w:tcPrChange>
          </w:tcPr>
          <w:p w14:paraId="5A406F1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56" w:author="Geert Van Der Auwera" w:date="2017-07-10T11:03:00Z"/>
                <w:rFonts w:ascii="Arial" w:hAnsi="Arial" w:cs="Arial"/>
                <w:color w:val="000000"/>
                <w:sz w:val="14"/>
                <w:szCs w:val="24"/>
                <w:rPrChange w:id="57" w:author="Geert Van Der Auwera" w:date="2017-07-10T11:04:00Z">
                  <w:rPr>
                    <w:ins w:id="58" w:author="Geert Van Der Auwera" w:date="2017-07-10T11:03:00Z"/>
                    <w:rFonts w:ascii="Calibri" w:hAnsi="Calibri"/>
                    <w:color w:val="000000"/>
                    <w:sz w:val="24"/>
                    <w:szCs w:val="24"/>
                  </w:rPr>
                </w:rPrChange>
              </w:rPr>
            </w:pPr>
            <w:ins w:id="59" w:author="Geert Van Der Auwera" w:date="2017-07-10T11:03:00Z">
              <w:r w:rsidRPr="003D0A76">
                <w:rPr>
                  <w:rFonts w:ascii="Arial" w:hAnsi="Arial" w:cs="Arial"/>
                  <w:color w:val="000000"/>
                  <w:sz w:val="14"/>
                  <w:szCs w:val="24"/>
                  <w:rPrChange w:id="60" w:author="Geert Van Der Auwera" w:date="2017-07-10T11:04:00Z">
                    <w:rPr>
                      <w:rFonts w:ascii="Calibri" w:hAnsi="Calibri"/>
                      <w:color w:val="000000"/>
                      <w:sz w:val="24"/>
                      <w:szCs w:val="24"/>
                    </w:rPr>
                  </w:rPrChange>
                </w:rPr>
                <w:t> </w:t>
              </w:r>
            </w:ins>
          </w:p>
        </w:tc>
        <w:tc>
          <w:tcPr>
            <w:tcW w:w="1980" w:type="dxa"/>
            <w:gridSpan w:val="3"/>
            <w:tcBorders>
              <w:top w:val="single" w:sz="8" w:space="0" w:color="auto"/>
              <w:left w:val="single" w:sz="8" w:space="0" w:color="auto"/>
              <w:bottom w:val="nil"/>
              <w:right w:val="single" w:sz="8" w:space="0" w:color="000000"/>
            </w:tcBorders>
            <w:shd w:val="clear" w:color="auto" w:fill="auto"/>
            <w:noWrap/>
            <w:vAlign w:val="bottom"/>
            <w:hideMark/>
            <w:tcPrChange w:id="61" w:author="Geert Van Der Auwera" w:date="2017-07-10T11:04: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74F3847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62" w:author="Geert Van Der Auwera" w:date="2017-07-10T11:03:00Z"/>
                <w:rFonts w:ascii="Arial" w:hAnsi="Arial" w:cs="Arial"/>
                <w:color w:val="000000"/>
                <w:sz w:val="14"/>
                <w:szCs w:val="18"/>
                <w:rPrChange w:id="63" w:author="Geert Van Der Auwera" w:date="2017-07-10T11:04:00Z">
                  <w:rPr>
                    <w:ins w:id="64" w:author="Geert Van Der Auwera" w:date="2017-07-10T11:03:00Z"/>
                    <w:rFonts w:ascii="Arial" w:hAnsi="Arial" w:cs="Arial"/>
                    <w:color w:val="000000"/>
                    <w:sz w:val="18"/>
                    <w:szCs w:val="18"/>
                  </w:rPr>
                </w:rPrChange>
              </w:rPr>
            </w:pPr>
            <w:ins w:id="65" w:author="Geert Van Der Auwera" w:date="2017-07-10T11:03:00Z">
              <w:r w:rsidRPr="003D0A76">
                <w:rPr>
                  <w:rFonts w:ascii="Arial" w:hAnsi="Arial" w:cs="Arial"/>
                  <w:color w:val="000000"/>
                  <w:sz w:val="14"/>
                  <w:szCs w:val="18"/>
                  <w:rPrChange w:id="66" w:author="Geert Van Der Auwera" w:date="2017-07-10T11:04:00Z">
                    <w:rPr>
                      <w:rFonts w:ascii="Arial" w:hAnsi="Arial" w:cs="Arial"/>
                      <w:color w:val="000000"/>
                      <w:sz w:val="18"/>
                      <w:szCs w:val="18"/>
                    </w:rPr>
                  </w:rPrChange>
                </w:rPr>
                <w:t>WS-PSNR (End to End)</w:t>
              </w:r>
            </w:ins>
          </w:p>
        </w:tc>
      </w:tr>
      <w:tr w:rsidR="003D0A76" w:rsidRPr="003D0A76" w14:paraId="43E96089" w14:textId="77777777" w:rsidTr="003D0A76">
        <w:trPr>
          <w:trHeight w:val="324"/>
          <w:ins w:id="67" w:author="Geert Van Der Auwera" w:date="2017-07-10T11:03:00Z"/>
          <w:trPrChange w:id="68" w:author="Geert Van Der Auwera" w:date="2017-07-10T11:04:00Z">
            <w:trPr>
              <w:trHeight w:val="324"/>
            </w:trPr>
          </w:trPrChange>
        </w:trPr>
        <w:tc>
          <w:tcPr>
            <w:tcW w:w="1532" w:type="dxa"/>
            <w:vMerge/>
            <w:tcBorders>
              <w:top w:val="single" w:sz="8" w:space="0" w:color="auto"/>
              <w:left w:val="single" w:sz="8" w:space="0" w:color="auto"/>
              <w:bottom w:val="single" w:sz="8" w:space="0" w:color="000000"/>
              <w:right w:val="single" w:sz="8" w:space="0" w:color="auto"/>
            </w:tcBorders>
            <w:vAlign w:val="center"/>
            <w:hideMark/>
            <w:tcPrChange w:id="69" w:author="Geert Van Der Auwera" w:date="2017-07-10T11:04:00Z">
              <w:tcPr>
                <w:tcW w:w="1532" w:type="dxa"/>
                <w:vMerge/>
                <w:tcBorders>
                  <w:top w:val="single" w:sz="8" w:space="0" w:color="auto"/>
                  <w:left w:val="single" w:sz="8" w:space="0" w:color="auto"/>
                  <w:bottom w:val="single" w:sz="8" w:space="0" w:color="000000"/>
                  <w:right w:val="single" w:sz="8" w:space="0" w:color="auto"/>
                </w:tcBorders>
                <w:vAlign w:val="center"/>
                <w:hideMark/>
              </w:tcPr>
            </w:tcPrChange>
          </w:tcPr>
          <w:p w14:paraId="29D32EB6"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70" w:author="Geert Van Der Auwera" w:date="2017-07-10T11:03:00Z"/>
                <w:rFonts w:ascii="Arial" w:hAnsi="Arial" w:cs="Arial"/>
                <w:color w:val="000000"/>
                <w:sz w:val="14"/>
                <w:szCs w:val="24"/>
                <w:rPrChange w:id="71" w:author="Geert Van Der Auwera" w:date="2017-07-10T11:04:00Z">
                  <w:rPr>
                    <w:ins w:id="72" w:author="Geert Van Der Auwera" w:date="2017-07-10T11:03:00Z"/>
                    <w:rFonts w:ascii="Calibri" w:hAnsi="Calibri"/>
                    <w:color w:val="000000"/>
                    <w:sz w:val="24"/>
                    <w:szCs w:val="24"/>
                  </w:rPr>
                </w:rPrChange>
              </w:rPr>
            </w:pPr>
          </w:p>
        </w:tc>
        <w:tc>
          <w:tcPr>
            <w:tcW w:w="618" w:type="dxa"/>
            <w:tcBorders>
              <w:top w:val="nil"/>
              <w:left w:val="nil"/>
              <w:bottom w:val="single" w:sz="8" w:space="0" w:color="auto"/>
              <w:right w:val="nil"/>
            </w:tcBorders>
            <w:shd w:val="clear" w:color="auto" w:fill="auto"/>
            <w:noWrap/>
            <w:vAlign w:val="bottom"/>
            <w:hideMark/>
            <w:tcPrChange w:id="73" w:author="Geert Van Der Auwera" w:date="2017-07-10T11:04:00Z">
              <w:tcPr>
                <w:tcW w:w="618" w:type="dxa"/>
                <w:tcBorders>
                  <w:top w:val="nil"/>
                  <w:left w:val="nil"/>
                  <w:bottom w:val="single" w:sz="8" w:space="0" w:color="auto"/>
                  <w:right w:val="nil"/>
                </w:tcBorders>
                <w:shd w:val="clear" w:color="auto" w:fill="auto"/>
                <w:noWrap/>
                <w:vAlign w:val="bottom"/>
                <w:hideMark/>
              </w:tcPr>
            </w:tcPrChange>
          </w:tcPr>
          <w:p w14:paraId="25B3D3C9" w14:textId="0CC3B4B8"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74" w:author="Geert Van Der Auwera" w:date="2017-07-10T11:03:00Z"/>
                <w:rFonts w:ascii="Arial" w:hAnsi="Arial" w:cs="Arial"/>
                <w:color w:val="000000"/>
                <w:sz w:val="14"/>
                <w:szCs w:val="24"/>
                <w:rPrChange w:id="75" w:author="Geert Van Der Auwera" w:date="2017-07-10T11:04:00Z">
                  <w:rPr>
                    <w:ins w:id="76" w:author="Geert Van Der Auwera" w:date="2017-07-10T11:03:00Z"/>
                    <w:rFonts w:ascii="Calibri" w:hAnsi="Calibri"/>
                    <w:color w:val="000000"/>
                    <w:sz w:val="24"/>
                    <w:szCs w:val="24"/>
                  </w:rPr>
                </w:rPrChange>
              </w:rPr>
            </w:pPr>
            <w:ins w:id="77" w:author="Geert Van Der Auwera" w:date="2017-07-10T11:03:00Z">
              <w:r w:rsidRPr="003D0A76">
                <w:rPr>
                  <w:rFonts w:ascii="Arial" w:hAnsi="Arial" w:cs="Arial"/>
                  <w:color w:val="000000"/>
                  <w:sz w:val="14"/>
                  <w:szCs w:val="24"/>
                  <w:rPrChange w:id="78" w:author="Geert Van Der Auwera" w:date="2017-07-10T11:04:00Z">
                    <w:rPr>
                      <w:rFonts w:ascii="Calibri" w:hAnsi="Calibri"/>
                      <w:color w:val="000000"/>
                      <w:sz w:val="24"/>
                      <w:szCs w:val="24"/>
                    </w:rPr>
                  </w:rPrChange>
                </w:rPr>
                <w:t>F</w:t>
              </w:r>
            </w:ins>
            <w:ins w:id="79" w:author="Geert Van Der Auwera" w:date="2017-07-10T11:04:00Z">
              <w:r>
                <w:rPr>
                  <w:rFonts w:ascii="Arial" w:hAnsi="Arial" w:cs="Arial"/>
                  <w:color w:val="000000"/>
                  <w:sz w:val="14"/>
                  <w:szCs w:val="24"/>
                </w:rPr>
                <w:t xml:space="preserve">ace </w:t>
              </w:r>
            </w:ins>
            <w:ins w:id="80" w:author="Geert Van Der Auwera" w:date="2017-07-10T11:03:00Z">
              <w:r w:rsidRPr="003D0A76">
                <w:rPr>
                  <w:rFonts w:ascii="Arial" w:hAnsi="Arial" w:cs="Arial"/>
                  <w:color w:val="000000"/>
                  <w:sz w:val="14"/>
                  <w:szCs w:val="24"/>
                  <w:rPrChange w:id="81" w:author="Geert Van Der Auwera" w:date="2017-07-10T11:04:00Z">
                    <w:rPr>
                      <w:rFonts w:ascii="Calibri" w:hAnsi="Calibri"/>
                      <w:color w:val="000000"/>
                      <w:sz w:val="24"/>
                      <w:szCs w:val="24"/>
                    </w:rPr>
                  </w:rPrChange>
                </w:rPr>
                <w:t>W</w:t>
              </w:r>
            </w:ins>
          </w:p>
        </w:tc>
        <w:tc>
          <w:tcPr>
            <w:tcW w:w="540" w:type="dxa"/>
            <w:tcBorders>
              <w:top w:val="nil"/>
              <w:left w:val="single" w:sz="8" w:space="0" w:color="auto"/>
              <w:bottom w:val="single" w:sz="8" w:space="0" w:color="auto"/>
              <w:right w:val="nil"/>
            </w:tcBorders>
            <w:shd w:val="clear" w:color="auto" w:fill="auto"/>
            <w:noWrap/>
            <w:vAlign w:val="bottom"/>
            <w:hideMark/>
            <w:tcPrChange w:id="82" w:author="Geert Van Der Auwera" w:date="2017-07-10T11:04:00Z">
              <w:tcPr>
                <w:tcW w:w="2622" w:type="dxa"/>
                <w:gridSpan w:val="2"/>
                <w:tcBorders>
                  <w:top w:val="nil"/>
                  <w:left w:val="single" w:sz="8" w:space="0" w:color="auto"/>
                  <w:bottom w:val="single" w:sz="8" w:space="0" w:color="auto"/>
                  <w:right w:val="nil"/>
                </w:tcBorders>
                <w:shd w:val="clear" w:color="auto" w:fill="auto"/>
                <w:noWrap/>
                <w:vAlign w:val="bottom"/>
                <w:hideMark/>
              </w:tcPr>
            </w:tcPrChange>
          </w:tcPr>
          <w:p w14:paraId="7ED08D6C" w14:textId="602040F6"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83" w:author="Geert Van Der Auwera" w:date="2017-07-10T11:03:00Z"/>
                <w:rFonts w:ascii="Arial" w:hAnsi="Arial" w:cs="Arial"/>
                <w:color w:val="000000"/>
                <w:sz w:val="14"/>
                <w:szCs w:val="24"/>
                <w:rPrChange w:id="84" w:author="Geert Van Der Auwera" w:date="2017-07-10T11:04:00Z">
                  <w:rPr>
                    <w:ins w:id="85" w:author="Geert Van Der Auwera" w:date="2017-07-10T11:03:00Z"/>
                    <w:rFonts w:ascii="Calibri" w:hAnsi="Calibri"/>
                    <w:color w:val="000000"/>
                    <w:sz w:val="24"/>
                    <w:szCs w:val="24"/>
                  </w:rPr>
                </w:rPrChange>
              </w:rPr>
            </w:pPr>
            <w:ins w:id="86" w:author="Geert Van Der Auwera" w:date="2017-07-10T11:03:00Z">
              <w:r w:rsidRPr="003D0A76">
                <w:rPr>
                  <w:rFonts w:ascii="Arial" w:hAnsi="Arial" w:cs="Arial"/>
                  <w:color w:val="000000"/>
                  <w:sz w:val="14"/>
                  <w:szCs w:val="24"/>
                  <w:rPrChange w:id="87" w:author="Geert Van Der Auwera" w:date="2017-07-10T11:04:00Z">
                    <w:rPr>
                      <w:rFonts w:ascii="Calibri" w:hAnsi="Calibri"/>
                      <w:color w:val="000000"/>
                      <w:sz w:val="24"/>
                      <w:szCs w:val="24"/>
                    </w:rPr>
                  </w:rPrChange>
                </w:rPr>
                <w:t>F</w:t>
              </w:r>
            </w:ins>
            <w:ins w:id="88" w:author="Geert Van Der Auwera" w:date="2017-07-10T11:04:00Z">
              <w:r>
                <w:rPr>
                  <w:rFonts w:ascii="Arial" w:hAnsi="Arial" w:cs="Arial"/>
                  <w:color w:val="000000"/>
                  <w:sz w:val="14"/>
                  <w:szCs w:val="24"/>
                </w:rPr>
                <w:t xml:space="preserve">ace </w:t>
              </w:r>
            </w:ins>
            <w:ins w:id="89" w:author="Geert Van Der Auwera" w:date="2017-07-10T11:03:00Z">
              <w:r w:rsidRPr="003D0A76">
                <w:rPr>
                  <w:rFonts w:ascii="Arial" w:hAnsi="Arial" w:cs="Arial"/>
                  <w:color w:val="000000"/>
                  <w:sz w:val="14"/>
                  <w:szCs w:val="24"/>
                  <w:rPrChange w:id="90" w:author="Geert Van Der Auwera" w:date="2017-07-10T11:04:00Z">
                    <w:rPr>
                      <w:rFonts w:ascii="Calibri" w:hAnsi="Calibri"/>
                      <w:color w:val="000000"/>
                      <w:sz w:val="24"/>
                      <w:szCs w:val="24"/>
                    </w:rPr>
                  </w:rPrChange>
                </w:rPr>
                <w:t>H</w:t>
              </w:r>
            </w:ins>
          </w:p>
        </w:tc>
        <w:tc>
          <w:tcPr>
            <w:tcW w:w="720" w:type="dxa"/>
            <w:tcBorders>
              <w:top w:val="nil"/>
              <w:left w:val="single" w:sz="8" w:space="0" w:color="auto"/>
              <w:bottom w:val="single" w:sz="8" w:space="0" w:color="auto"/>
              <w:right w:val="nil"/>
            </w:tcBorders>
            <w:shd w:val="clear" w:color="auto" w:fill="auto"/>
            <w:noWrap/>
            <w:vAlign w:val="bottom"/>
            <w:hideMark/>
            <w:tcPrChange w:id="91" w:author="Geert Van Der Auwera" w:date="2017-07-10T11:04:00Z">
              <w:tcPr>
                <w:tcW w:w="1300" w:type="dxa"/>
                <w:tcBorders>
                  <w:top w:val="nil"/>
                  <w:left w:val="single" w:sz="8" w:space="0" w:color="auto"/>
                  <w:bottom w:val="single" w:sz="8" w:space="0" w:color="auto"/>
                  <w:right w:val="nil"/>
                </w:tcBorders>
                <w:shd w:val="clear" w:color="auto" w:fill="auto"/>
                <w:noWrap/>
                <w:vAlign w:val="bottom"/>
                <w:hideMark/>
              </w:tcPr>
            </w:tcPrChange>
          </w:tcPr>
          <w:p w14:paraId="21CE6C6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92" w:author="Geert Van Der Auwera" w:date="2017-07-10T11:03:00Z"/>
                <w:rFonts w:ascii="Arial" w:hAnsi="Arial" w:cs="Arial"/>
                <w:color w:val="000000"/>
                <w:sz w:val="14"/>
                <w:szCs w:val="18"/>
                <w:rPrChange w:id="93" w:author="Geert Van Der Auwera" w:date="2017-07-10T11:04:00Z">
                  <w:rPr>
                    <w:ins w:id="94" w:author="Geert Van Der Auwera" w:date="2017-07-10T11:03:00Z"/>
                    <w:rFonts w:ascii="Arial" w:hAnsi="Arial" w:cs="Arial"/>
                    <w:color w:val="000000"/>
                    <w:sz w:val="18"/>
                    <w:szCs w:val="18"/>
                  </w:rPr>
                </w:rPrChange>
              </w:rPr>
            </w:pPr>
            <w:ins w:id="95" w:author="Geert Van Der Auwera" w:date="2017-07-10T11:03:00Z">
              <w:r w:rsidRPr="003D0A76">
                <w:rPr>
                  <w:rFonts w:ascii="Arial" w:hAnsi="Arial" w:cs="Arial"/>
                  <w:color w:val="000000"/>
                  <w:sz w:val="14"/>
                  <w:szCs w:val="18"/>
                  <w:rPrChange w:id="96" w:author="Geert Van Der Auwera" w:date="2017-07-10T11:04:00Z">
                    <w:rPr>
                      <w:rFonts w:ascii="Arial" w:hAnsi="Arial" w:cs="Arial"/>
                      <w:color w:val="000000"/>
                      <w:sz w:val="18"/>
                      <w:szCs w:val="18"/>
                    </w:rPr>
                  </w:rPrChange>
                </w:rPr>
                <w:t>Y</w:t>
              </w:r>
            </w:ins>
          </w:p>
        </w:tc>
        <w:tc>
          <w:tcPr>
            <w:tcW w:w="630" w:type="dxa"/>
            <w:tcBorders>
              <w:top w:val="nil"/>
              <w:left w:val="nil"/>
              <w:bottom w:val="single" w:sz="8" w:space="0" w:color="auto"/>
              <w:right w:val="nil"/>
            </w:tcBorders>
            <w:shd w:val="clear" w:color="auto" w:fill="auto"/>
            <w:noWrap/>
            <w:vAlign w:val="bottom"/>
            <w:hideMark/>
            <w:tcPrChange w:id="97" w:author="Geert Van Der Auwera" w:date="2017-07-10T11:04:00Z">
              <w:tcPr>
                <w:tcW w:w="1300" w:type="dxa"/>
                <w:tcBorders>
                  <w:top w:val="nil"/>
                  <w:left w:val="nil"/>
                  <w:bottom w:val="single" w:sz="8" w:space="0" w:color="auto"/>
                  <w:right w:val="nil"/>
                </w:tcBorders>
                <w:shd w:val="clear" w:color="auto" w:fill="auto"/>
                <w:noWrap/>
                <w:vAlign w:val="bottom"/>
                <w:hideMark/>
              </w:tcPr>
            </w:tcPrChange>
          </w:tcPr>
          <w:p w14:paraId="0721BB82"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98" w:author="Geert Van Der Auwera" w:date="2017-07-10T11:03:00Z"/>
                <w:rFonts w:ascii="Arial" w:hAnsi="Arial" w:cs="Arial"/>
                <w:color w:val="000000"/>
                <w:sz w:val="14"/>
                <w:szCs w:val="18"/>
                <w:rPrChange w:id="99" w:author="Geert Van Der Auwera" w:date="2017-07-10T11:04:00Z">
                  <w:rPr>
                    <w:ins w:id="100" w:author="Geert Van Der Auwera" w:date="2017-07-10T11:03:00Z"/>
                    <w:rFonts w:ascii="Arial" w:hAnsi="Arial" w:cs="Arial"/>
                    <w:color w:val="000000"/>
                    <w:sz w:val="18"/>
                    <w:szCs w:val="18"/>
                  </w:rPr>
                </w:rPrChange>
              </w:rPr>
            </w:pPr>
            <w:ins w:id="101" w:author="Geert Van Der Auwera" w:date="2017-07-10T11:03:00Z">
              <w:r w:rsidRPr="003D0A76">
                <w:rPr>
                  <w:rFonts w:ascii="Arial" w:hAnsi="Arial" w:cs="Arial"/>
                  <w:color w:val="000000"/>
                  <w:sz w:val="14"/>
                  <w:szCs w:val="18"/>
                  <w:rPrChange w:id="102" w:author="Geert Van Der Auwera" w:date="2017-07-10T11:04:00Z">
                    <w:rPr>
                      <w:rFonts w:ascii="Arial" w:hAnsi="Arial" w:cs="Arial"/>
                      <w:color w:val="000000"/>
                      <w:sz w:val="18"/>
                      <w:szCs w:val="18"/>
                    </w:rPr>
                  </w:rPrChange>
                </w:rPr>
                <w:t>U</w:t>
              </w:r>
            </w:ins>
          </w:p>
        </w:tc>
        <w:tc>
          <w:tcPr>
            <w:tcW w:w="630" w:type="dxa"/>
            <w:tcBorders>
              <w:top w:val="nil"/>
              <w:left w:val="nil"/>
              <w:bottom w:val="single" w:sz="8" w:space="0" w:color="auto"/>
              <w:right w:val="single" w:sz="8" w:space="0" w:color="auto"/>
            </w:tcBorders>
            <w:shd w:val="clear" w:color="auto" w:fill="auto"/>
            <w:noWrap/>
            <w:vAlign w:val="bottom"/>
            <w:hideMark/>
            <w:tcPrChange w:id="103" w:author="Geert Van Der Auwera" w:date="2017-07-10T11:04:00Z">
              <w:tcPr>
                <w:tcW w:w="1300" w:type="dxa"/>
                <w:tcBorders>
                  <w:top w:val="nil"/>
                  <w:left w:val="nil"/>
                  <w:bottom w:val="single" w:sz="8" w:space="0" w:color="auto"/>
                  <w:right w:val="single" w:sz="8" w:space="0" w:color="auto"/>
                </w:tcBorders>
                <w:shd w:val="clear" w:color="auto" w:fill="auto"/>
                <w:noWrap/>
                <w:vAlign w:val="bottom"/>
                <w:hideMark/>
              </w:tcPr>
            </w:tcPrChange>
          </w:tcPr>
          <w:p w14:paraId="34232904"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04" w:author="Geert Van Der Auwera" w:date="2017-07-10T11:03:00Z"/>
                <w:rFonts w:ascii="Arial" w:hAnsi="Arial" w:cs="Arial"/>
                <w:color w:val="000000"/>
                <w:sz w:val="14"/>
                <w:szCs w:val="18"/>
                <w:rPrChange w:id="105" w:author="Geert Van Der Auwera" w:date="2017-07-10T11:04:00Z">
                  <w:rPr>
                    <w:ins w:id="106" w:author="Geert Van Der Auwera" w:date="2017-07-10T11:03:00Z"/>
                    <w:rFonts w:ascii="Arial" w:hAnsi="Arial" w:cs="Arial"/>
                    <w:color w:val="000000"/>
                    <w:sz w:val="18"/>
                    <w:szCs w:val="18"/>
                  </w:rPr>
                </w:rPrChange>
              </w:rPr>
            </w:pPr>
            <w:ins w:id="107" w:author="Geert Van Der Auwera" w:date="2017-07-10T11:03:00Z">
              <w:r w:rsidRPr="003D0A76">
                <w:rPr>
                  <w:rFonts w:ascii="Arial" w:hAnsi="Arial" w:cs="Arial"/>
                  <w:color w:val="000000"/>
                  <w:sz w:val="14"/>
                  <w:szCs w:val="18"/>
                  <w:rPrChange w:id="108" w:author="Geert Van Der Auwera" w:date="2017-07-10T11:04:00Z">
                    <w:rPr>
                      <w:rFonts w:ascii="Arial" w:hAnsi="Arial" w:cs="Arial"/>
                      <w:color w:val="000000"/>
                      <w:sz w:val="18"/>
                      <w:szCs w:val="18"/>
                    </w:rPr>
                  </w:rPrChange>
                </w:rPr>
                <w:t>V</w:t>
              </w:r>
            </w:ins>
          </w:p>
        </w:tc>
      </w:tr>
      <w:tr w:rsidR="003D0A76" w:rsidRPr="003D0A76" w14:paraId="5E30B578" w14:textId="77777777" w:rsidTr="003D0A76">
        <w:tblPrEx>
          <w:tblPrExChange w:id="109" w:author="Geert Van Der Auwera" w:date="2017-07-10T11:04:00Z">
            <w:tblPrEx>
              <w:tblW w:w="8660" w:type="dxa"/>
            </w:tblPrEx>
          </w:tblPrExChange>
        </w:tblPrEx>
        <w:trPr>
          <w:trHeight w:val="312"/>
          <w:ins w:id="110" w:author="Geert Van Der Auwera" w:date="2017-07-10T11:03:00Z"/>
          <w:trPrChange w:id="111" w:author="Geert Van Der Auwera" w:date="2017-07-10T11:04:00Z">
            <w:trPr>
              <w:trHeight w:val="312"/>
            </w:trPr>
          </w:trPrChange>
        </w:trPr>
        <w:tc>
          <w:tcPr>
            <w:tcW w:w="1532" w:type="dxa"/>
            <w:tcBorders>
              <w:top w:val="nil"/>
              <w:left w:val="single" w:sz="8" w:space="0" w:color="auto"/>
              <w:bottom w:val="nil"/>
              <w:right w:val="single" w:sz="8" w:space="0" w:color="auto"/>
            </w:tcBorders>
            <w:shd w:val="clear" w:color="auto" w:fill="auto"/>
            <w:noWrap/>
            <w:vAlign w:val="bottom"/>
            <w:hideMark/>
            <w:tcPrChange w:id="112" w:author="Geert Van Der Auwera" w:date="2017-07-10T11:04:00Z">
              <w:tcPr>
                <w:tcW w:w="1520" w:type="dxa"/>
                <w:tcBorders>
                  <w:top w:val="nil"/>
                  <w:left w:val="single" w:sz="8" w:space="0" w:color="auto"/>
                  <w:bottom w:val="nil"/>
                  <w:right w:val="single" w:sz="8" w:space="0" w:color="auto"/>
                </w:tcBorders>
                <w:shd w:val="clear" w:color="auto" w:fill="auto"/>
                <w:noWrap/>
                <w:vAlign w:val="bottom"/>
                <w:hideMark/>
              </w:tcPr>
            </w:tcPrChange>
          </w:tcPr>
          <w:p w14:paraId="6B2938B1"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113" w:author="Geert Van Der Auwera" w:date="2017-07-10T11:03:00Z"/>
                <w:rFonts w:ascii="Arial" w:hAnsi="Arial" w:cs="Arial"/>
                <w:color w:val="000000"/>
                <w:sz w:val="14"/>
                <w:szCs w:val="18"/>
                <w:rPrChange w:id="114" w:author="Geert Van Der Auwera" w:date="2017-07-10T11:04:00Z">
                  <w:rPr>
                    <w:ins w:id="115" w:author="Geert Van Der Auwera" w:date="2017-07-10T11:03:00Z"/>
                    <w:rFonts w:ascii="Arial" w:hAnsi="Arial" w:cs="Arial"/>
                    <w:color w:val="000000"/>
                    <w:sz w:val="18"/>
                    <w:szCs w:val="18"/>
                  </w:rPr>
                </w:rPrChange>
              </w:rPr>
            </w:pPr>
            <w:ins w:id="116" w:author="Geert Van Der Auwera" w:date="2017-07-10T11:03:00Z">
              <w:r w:rsidRPr="003D0A76">
                <w:rPr>
                  <w:rFonts w:ascii="Arial" w:hAnsi="Arial" w:cs="Arial"/>
                  <w:color w:val="000000"/>
                  <w:sz w:val="14"/>
                  <w:szCs w:val="18"/>
                  <w:rPrChange w:id="117" w:author="Geert Van Der Auwera" w:date="2017-07-10T11:04:00Z">
                    <w:rPr>
                      <w:rFonts w:ascii="Arial" w:hAnsi="Arial" w:cs="Arial"/>
                      <w:color w:val="000000"/>
                      <w:sz w:val="18"/>
                      <w:szCs w:val="18"/>
                    </w:rPr>
                  </w:rPrChange>
                </w:rPr>
                <w:t>Trolley</w:t>
              </w:r>
            </w:ins>
          </w:p>
        </w:tc>
        <w:tc>
          <w:tcPr>
            <w:tcW w:w="618" w:type="dxa"/>
            <w:tcBorders>
              <w:top w:val="nil"/>
              <w:left w:val="nil"/>
              <w:bottom w:val="nil"/>
              <w:right w:val="single" w:sz="8" w:space="0" w:color="auto"/>
            </w:tcBorders>
            <w:shd w:val="clear" w:color="auto" w:fill="auto"/>
            <w:noWrap/>
            <w:vAlign w:val="bottom"/>
            <w:hideMark/>
            <w:tcPrChange w:id="118" w:author="Geert Van Der Auwera" w:date="2017-07-10T11:04:00Z">
              <w:tcPr>
                <w:tcW w:w="2380" w:type="dxa"/>
                <w:gridSpan w:val="2"/>
                <w:tcBorders>
                  <w:top w:val="nil"/>
                  <w:left w:val="nil"/>
                  <w:bottom w:val="nil"/>
                  <w:right w:val="single" w:sz="8" w:space="0" w:color="auto"/>
                </w:tcBorders>
                <w:shd w:val="clear" w:color="auto" w:fill="auto"/>
                <w:noWrap/>
                <w:vAlign w:val="bottom"/>
                <w:hideMark/>
              </w:tcPr>
            </w:tcPrChange>
          </w:tcPr>
          <w:p w14:paraId="2770BEBC"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19" w:author="Geert Van Der Auwera" w:date="2017-07-10T11:03:00Z"/>
                <w:rFonts w:ascii="Arial" w:hAnsi="Arial" w:cs="Arial"/>
                <w:color w:val="000000"/>
                <w:sz w:val="14"/>
                <w:szCs w:val="18"/>
                <w:rPrChange w:id="120" w:author="Geert Van Der Auwera" w:date="2017-07-10T11:04:00Z">
                  <w:rPr>
                    <w:ins w:id="121" w:author="Geert Van Der Auwera" w:date="2017-07-10T11:03:00Z"/>
                    <w:rFonts w:ascii="Arial" w:hAnsi="Arial" w:cs="Arial"/>
                    <w:color w:val="000000"/>
                    <w:sz w:val="18"/>
                    <w:szCs w:val="18"/>
                  </w:rPr>
                </w:rPrChange>
              </w:rPr>
            </w:pPr>
            <w:ins w:id="122" w:author="Geert Van Der Auwera" w:date="2017-07-10T11:03:00Z">
              <w:r w:rsidRPr="003D0A76">
                <w:rPr>
                  <w:rFonts w:ascii="Arial" w:hAnsi="Arial" w:cs="Arial"/>
                  <w:color w:val="000000"/>
                  <w:sz w:val="14"/>
                  <w:szCs w:val="18"/>
                  <w:rPrChange w:id="123" w:author="Geert Van Der Auwera" w:date="2017-07-10T11:04:00Z">
                    <w:rPr>
                      <w:rFonts w:ascii="Arial" w:hAnsi="Arial" w:cs="Arial"/>
                      <w:color w:val="000000"/>
                      <w:sz w:val="18"/>
                      <w:szCs w:val="18"/>
                    </w:rPr>
                  </w:rPrChange>
                </w:rPr>
                <w:t>1184</w:t>
              </w:r>
            </w:ins>
          </w:p>
        </w:tc>
        <w:tc>
          <w:tcPr>
            <w:tcW w:w="540" w:type="dxa"/>
            <w:tcBorders>
              <w:top w:val="nil"/>
              <w:left w:val="nil"/>
              <w:bottom w:val="nil"/>
              <w:right w:val="nil"/>
            </w:tcBorders>
            <w:shd w:val="clear" w:color="auto" w:fill="auto"/>
            <w:noWrap/>
            <w:vAlign w:val="bottom"/>
            <w:hideMark/>
            <w:tcPrChange w:id="124" w:author="Geert Van Der Auwera" w:date="2017-07-10T11:04:00Z">
              <w:tcPr>
                <w:tcW w:w="860" w:type="dxa"/>
                <w:tcBorders>
                  <w:top w:val="nil"/>
                  <w:left w:val="nil"/>
                  <w:bottom w:val="nil"/>
                  <w:right w:val="nil"/>
                </w:tcBorders>
                <w:shd w:val="clear" w:color="auto" w:fill="auto"/>
                <w:noWrap/>
                <w:vAlign w:val="bottom"/>
                <w:hideMark/>
              </w:tcPr>
            </w:tcPrChange>
          </w:tcPr>
          <w:p w14:paraId="2B520372"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25" w:author="Geert Van Der Auwera" w:date="2017-07-10T11:03:00Z"/>
                <w:rFonts w:ascii="Arial" w:hAnsi="Arial" w:cs="Arial"/>
                <w:color w:val="000000"/>
                <w:sz w:val="14"/>
                <w:szCs w:val="18"/>
                <w:rPrChange w:id="126" w:author="Geert Van Der Auwera" w:date="2017-07-10T11:04:00Z">
                  <w:rPr>
                    <w:ins w:id="127" w:author="Geert Van Der Auwera" w:date="2017-07-10T11:03:00Z"/>
                    <w:rFonts w:ascii="Arial" w:hAnsi="Arial" w:cs="Arial"/>
                    <w:color w:val="000000"/>
                    <w:sz w:val="18"/>
                    <w:szCs w:val="18"/>
                  </w:rPr>
                </w:rPrChange>
              </w:rPr>
            </w:pPr>
            <w:ins w:id="128" w:author="Geert Van Der Auwera" w:date="2017-07-10T11:03:00Z">
              <w:r w:rsidRPr="003D0A76">
                <w:rPr>
                  <w:rFonts w:ascii="Arial" w:hAnsi="Arial" w:cs="Arial"/>
                  <w:color w:val="000000"/>
                  <w:sz w:val="14"/>
                  <w:szCs w:val="18"/>
                  <w:rPrChange w:id="129" w:author="Geert Van Der Auwera" w:date="2017-07-10T11:04:00Z">
                    <w:rPr>
                      <w:rFonts w:ascii="Arial" w:hAnsi="Arial" w:cs="Arial"/>
                      <w:color w:val="000000"/>
                      <w:sz w:val="18"/>
                      <w:szCs w:val="18"/>
                    </w:rPr>
                  </w:rPrChange>
                </w:rPr>
                <w:t>1184</w:t>
              </w:r>
            </w:ins>
          </w:p>
        </w:tc>
        <w:tc>
          <w:tcPr>
            <w:tcW w:w="720" w:type="dxa"/>
            <w:tcBorders>
              <w:top w:val="single" w:sz="8" w:space="0" w:color="auto"/>
              <w:left w:val="single" w:sz="8" w:space="0" w:color="auto"/>
              <w:bottom w:val="nil"/>
              <w:right w:val="nil"/>
            </w:tcBorders>
            <w:shd w:val="clear" w:color="auto" w:fill="auto"/>
            <w:noWrap/>
            <w:vAlign w:val="bottom"/>
            <w:hideMark/>
            <w:tcPrChange w:id="130" w:author="Geert Van Der Auwera" w:date="2017-07-10T11:04:00Z">
              <w:tcPr>
                <w:tcW w:w="1300" w:type="dxa"/>
                <w:tcBorders>
                  <w:top w:val="single" w:sz="8" w:space="0" w:color="auto"/>
                  <w:left w:val="single" w:sz="8" w:space="0" w:color="auto"/>
                  <w:bottom w:val="nil"/>
                  <w:right w:val="nil"/>
                </w:tcBorders>
                <w:shd w:val="clear" w:color="auto" w:fill="auto"/>
                <w:noWrap/>
                <w:vAlign w:val="bottom"/>
                <w:hideMark/>
              </w:tcPr>
            </w:tcPrChange>
          </w:tcPr>
          <w:p w14:paraId="045AFB64"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31" w:author="Geert Van Der Auwera" w:date="2017-07-10T11:03:00Z"/>
                <w:rFonts w:ascii="Arial" w:hAnsi="Arial" w:cs="Arial"/>
                <w:sz w:val="14"/>
                <w:szCs w:val="18"/>
                <w:rPrChange w:id="132" w:author="Geert Van Der Auwera" w:date="2017-07-10T11:04:00Z">
                  <w:rPr>
                    <w:ins w:id="133" w:author="Geert Van Der Auwera" w:date="2017-07-10T11:03:00Z"/>
                    <w:rFonts w:ascii="Arial" w:hAnsi="Arial" w:cs="Arial"/>
                    <w:sz w:val="18"/>
                    <w:szCs w:val="18"/>
                  </w:rPr>
                </w:rPrChange>
              </w:rPr>
            </w:pPr>
            <w:ins w:id="134" w:author="Geert Van Der Auwera" w:date="2017-07-10T11:03:00Z">
              <w:r w:rsidRPr="003D0A76">
                <w:rPr>
                  <w:rFonts w:ascii="Arial" w:hAnsi="Arial" w:cs="Arial"/>
                  <w:sz w:val="14"/>
                  <w:szCs w:val="18"/>
                  <w:rPrChange w:id="135" w:author="Geert Van Der Auwera" w:date="2017-07-10T11:04:00Z">
                    <w:rPr>
                      <w:rFonts w:ascii="Arial" w:hAnsi="Arial" w:cs="Arial"/>
                      <w:sz w:val="18"/>
                      <w:szCs w:val="18"/>
                    </w:rPr>
                  </w:rPrChange>
                </w:rPr>
                <w:t>45.21</w:t>
              </w:r>
            </w:ins>
          </w:p>
        </w:tc>
        <w:tc>
          <w:tcPr>
            <w:tcW w:w="630" w:type="dxa"/>
            <w:tcBorders>
              <w:top w:val="single" w:sz="8" w:space="0" w:color="auto"/>
              <w:left w:val="nil"/>
              <w:bottom w:val="nil"/>
              <w:right w:val="nil"/>
            </w:tcBorders>
            <w:shd w:val="clear" w:color="auto" w:fill="auto"/>
            <w:noWrap/>
            <w:vAlign w:val="bottom"/>
            <w:hideMark/>
            <w:tcPrChange w:id="136" w:author="Geert Van Der Auwera" w:date="2017-07-10T11:04:00Z">
              <w:tcPr>
                <w:tcW w:w="1300" w:type="dxa"/>
                <w:tcBorders>
                  <w:top w:val="single" w:sz="8" w:space="0" w:color="auto"/>
                  <w:left w:val="nil"/>
                  <w:bottom w:val="nil"/>
                  <w:right w:val="nil"/>
                </w:tcBorders>
                <w:shd w:val="clear" w:color="auto" w:fill="auto"/>
                <w:noWrap/>
                <w:vAlign w:val="bottom"/>
                <w:hideMark/>
              </w:tcPr>
            </w:tcPrChange>
          </w:tcPr>
          <w:p w14:paraId="316AF00A"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37" w:author="Geert Van Der Auwera" w:date="2017-07-10T11:03:00Z"/>
                <w:rFonts w:ascii="Arial" w:hAnsi="Arial" w:cs="Arial"/>
                <w:sz w:val="14"/>
                <w:szCs w:val="18"/>
                <w:rPrChange w:id="138" w:author="Geert Van Der Auwera" w:date="2017-07-10T11:04:00Z">
                  <w:rPr>
                    <w:ins w:id="139" w:author="Geert Van Der Auwera" w:date="2017-07-10T11:03:00Z"/>
                    <w:rFonts w:ascii="Arial" w:hAnsi="Arial" w:cs="Arial"/>
                    <w:sz w:val="18"/>
                    <w:szCs w:val="18"/>
                  </w:rPr>
                </w:rPrChange>
              </w:rPr>
            </w:pPr>
            <w:ins w:id="140" w:author="Geert Van Der Auwera" w:date="2017-07-10T11:03:00Z">
              <w:r w:rsidRPr="003D0A76">
                <w:rPr>
                  <w:rFonts w:ascii="Arial" w:hAnsi="Arial" w:cs="Arial"/>
                  <w:sz w:val="14"/>
                  <w:szCs w:val="18"/>
                  <w:rPrChange w:id="141" w:author="Geert Van Der Auwera" w:date="2017-07-10T11:04:00Z">
                    <w:rPr>
                      <w:rFonts w:ascii="Arial" w:hAnsi="Arial" w:cs="Arial"/>
                      <w:sz w:val="18"/>
                      <w:szCs w:val="18"/>
                    </w:rPr>
                  </w:rPrChange>
                </w:rPr>
                <w:t>57.94</w:t>
              </w:r>
            </w:ins>
          </w:p>
        </w:tc>
        <w:tc>
          <w:tcPr>
            <w:tcW w:w="630" w:type="dxa"/>
            <w:tcBorders>
              <w:top w:val="single" w:sz="8" w:space="0" w:color="auto"/>
              <w:left w:val="nil"/>
              <w:bottom w:val="nil"/>
              <w:right w:val="single" w:sz="8" w:space="0" w:color="auto"/>
            </w:tcBorders>
            <w:shd w:val="clear" w:color="auto" w:fill="auto"/>
            <w:noWrap/>
            <w:vAlign w:val="bottom"/>
            <w:hideMark/>
            <w:tcPrChange w:id="142" w:author="Geert Van Der Auwera" w:date="2017-07-10T11:04:00Z">
              <w:tcPr>
                <w:tcW w:w="1300" w:type="dxa"/>
                <w:tcBorders>
                  <w:top w:val="single" w:sz="8" w:space="0" w:color="auto"/>
                  <w:left w:val="nil"/>
                  <w:bottom w:val="nil"/>
                  <w:right w:val="single" w:sz="8" w:space="0" w:color="auto"/>
                </w:tcBorders>
                <w:shd w:val="clear" w:color="auto" w:fill="auto"/>
                <w:noWrap/>
                <w:vAlign w:val="bottom"/>
                <w:hideMark/>
              </w:tcPr>
            </w:tcPrChange>
          </w:tcPr>
          <w:p w14:paraId="6E8778C3"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43" w:author="Geert Van Der Auwera" w:date="2017-07-10T11:03:00Z"/>
                <w:rFonts w:ascii="Arial" w:hAnsi="Arial" w:cs="Arial"/>
                <w:sz w:val="14"/>
                <w:szCs w:val="18"/>
                <w:rPrChange w:id="144" w:author="Geert Van Der Auwera" w:date="2017-07-10T11:04:00Z">
                  <w:rPr>
                    <w:ins w:id="145" w:author="Geert Van Der Auwera" w:date="2017-07-10T11:03:00Z"/>
                    <w:rFonts w:ascii="Arial" w:hAnsi="Arial" w:cs="Arial"/>
                    <w:sz w:val="18"/>
                    <w:szCs w:val="18"/>
                  </w:rPr>
                </w:rPrChange>
              </w:rPr>
            </w:pPr>
            <w:ins w:id="146" w:author="Geert Van Der Auwera" w:date="2017-07-10T11:03:00Z">
              <w:r w:rsidRPr="003D0A76">
                <w:rPr>
                  <w:rFonts w:ascii="Arial" w:hAnsi="Arial" w:cs="Arial"/>
                  <w:sz w:val="14"/>
                  <w:szCs w:val="18"/>
                  <w:rPrChange w:id="147" w:author="Geert Van Der Auwera" w:date="2017-07-10T11:04:00Z">
                    <w:rPr>
                      <w:rFonts w:ascii="Arial" w:hAnsi="Arial" w:cs="Arial"/>
                      <w:sz w:val="18"/>
                      <w:szCs w:val="18"/>
                    </w:rPr>
                  </w:rPrChange>
                </w:rPr>
                <w:t>57.83</w:t>
              </w:r>
            </w:ins>
          </w:p>
        </w:tc>
      </w:tr>
      <w:tr w:rsidR="003D0A76" w:rsidRPr="003D0A76" w14:paraId="04CC34F8" w14:textId="77777777" w:rsidTr="003D0A76">
        <w:tblPrEx>
          <w:tblPrExChange w:id="148" w:author="Geert Van Der Auwera" w:date="2017-07-10T11:04:00Z">
            <w:tblPrEx>
              <w:tblW w:w="8660" w:type="dxa"/>
            </w:tblPrEx>
          </w:tblPrExChange>
        </w:tblPrEx>
        <w:trPr>
          <w:trHeight w:val="312"/>
          <w:ins w:id="149" w:author="Geert Van Der Auwera" w:date="2017-07-10T11:03:00Z"/>
          <w:trPrChange w:id="150" w:author="Geert Van Der Auwera" w:date="2017-07-10T11:04:00Z">
            <w:trPr>
              <w:trHeight w:val="312"/>
            </w:trPr>
          </w:trPrChange>
        </w:trPr>
        <w:tc>
          <w:tcPr>
            <w:tcW w:w="1532" w:type="dxa"/>
            <w:tcBorders>
              <w:top w:val="nil"/>
              <w:left w:val="single" w:sz="8" w:space="0" w:color="auto"/>
              <w:bottom w:val="nil"/>
              <w:right w:val="single" w:sz="8" w:space="0" w:color="auto"/>
            </w:tcBorders>
            <w:shd w:val="clear" w:color="auto" w:fill="auto"/>
            <w:noWrap/>
            <w:vAlign w:val="bottom"/>
            <w:hideMark/>
            <w:tcPrChange w:id="151" w:author="Geert Van Der Auwera" w:date="2017-07-10T11:04:00Z">
              <w:tcPr>
                <w:tcW w:w="1520" w:type="dxa"/>
                <w:tcBorders>
                  <w:top w:val="nil"/>
                  <w:left w:val="single" w:sz="8" w:space="0" w:color="auto"/>
                  <w:bottom w:val="nil"/>
                  <w:right w:val="single" w:sz="8" w:space="0" w:color="auto"/>
                </w:tcBorders>
                <w:shd w:val="clear" w:color="auto" w:fill="auto"/>
                <w:noWrap/>
                <w:vAlign w:val="bottom"/>
                <w:hideMark/>
              </w:tcPr>
            </w:tcPrChange>
          </w:tcPr>
          <w:p w14:paraId="0DAE9457"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152" w:author="Geert Van Der Auwera" w:date="2017-07-10T11:03:00Z"/>
                <w:rFonts w:ascii="Arial" w:hAnsi="Arial" w:cs="Arial"/>
                <w:color w:val="000000"/>
                <w:sz w:val="14"/>
                <w:szCs w:val="18"/>
                <w:rPrChange w:id="153" w:author="Geert Van Der Auwera" w:date="2017-07-10T11:04:00Z">
                  <w:rPr>
                    <w:ins w:id="154" w:author="Geert Van Der Auwera" w:date="2017-07-10T11:03:00Z"/>
                    <w:rFonts w:ascii="Arial" w:hAnsi="Arial" w:cs="Arial"/>
                    <w:color w:val="000000"/>
                    <w:sz w:val="18"/>
                    <w:szCs w:val="18"/>
                  </w:rPr>
                </w:rPrChange>
              </w:rPr>
            </w:pPr>
            <w:ins w:id="155" w:author="Geert Van Der Auwera" w:date="2017-07-10T11:03:00Z">
              <w:r w:rsidRPr="003D0A76">
                <w:rPr>
                  <w:rFonts w:ascii="Arial" w:hAnsi="Arial" w:cs="Arial"/>
                  <w:color w:val="000000"/>
                  <w:sz w:val="14"/>
                  <w:szCs w:val="18"/>
                  <w:rPrChange w:id="156" w:author="Geert Van Der Auwera" w:date="2017-07-10T11:04:00Z">
                    <w:rPr>
                      <w:rFonts w:ascii="Arial" w:hAnsi="Arial" w:cs="Arial"/>
                      <w:color w:val="000000"/>
                      <w:sz w:val="18"/>
                      <w:szCs w:val="18"/>
                    </w:rPr>
                  </w:rPrChange>
                </w:rPr>
                <w:t>Skateboarding_in_lot</w:t>
              </w:r>
            </w:ins>
          </w:p>
        </w:tc>
        <w:tc>
          <w:tcPr>
            <w:tcW w:w="618" w:type="dxa"/>
            <w:tcBorders>
              <w:top w:val="nil"/>
              <w:left w:val="nil"/>
              <w:bottom w:val="nil"/>
              <w:right w:val="single" w:sz="8" w:space="0" w:color="auto"/>
            </w:tcBorders>
            <w:shd w:val="clear" w:color="auto" w:fill="auto"/>
            <w:noWrap/>
            <w:vAlign w:val="bottom"/>
            <w:hideMark/>
            <w:tcPrChange w:id="157" w:author="Geert Van Der Auwera" w:date="2017-07-10T11:04:00Z">
              <w:tcPr>
                <w:tcW w:w="2380" w:type="dxa"/>
                <w:gridSpan w:val="2"/>
                <w:tcBorders>
                  <w:top w:val="nil"/>
                  <w:left w:val="nil"/>
                  <w:bottom w:val="nil"/>
                  <w:right w:val="single" w:sz="8" w:space="0" w:color="auto"/>
                </w:tcBorders>
                <w:shd w:val="clear" w:color="auto" w:fill="auto"/>
                <w:noWrap/>
                <w:vAlign w:val="bottom"/>
                <w:hideMark/>
              </w:tcPr>
            </w:tcPrChange>
          </w:tcPr>
          <w:p w14:paraId="7D7D759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58" w:author="Geert Van Der Auwera" w:date="2017-07-10T11:03:00Z"/>
                <w:rFonts w:ascii="Arial" w:hAnsi="Arial" w:cs="Arial"/>
                <w:color w:val="000000"/>
                <w:sz w:val="14"/>
                <w:szCs w:val="18"/>
                <w:rPrChange w:id="159" w:author="Geert Van Der Auwera" w:date="2017-07-10T11:04:00Z">
                  <w:rPr>
                    <w:ins w:id="160" w:author="Geert Van Der Auwera" w:date="2017-07-10T11:03:00Z"/>
                    <w:rFonts w:ascii="Arial" w:hAnsi="Arial" w:cs="Arial"/>
                    <w:color w:val="000000"/>
                    <w:sz w:val="18"/>
                    <w:szCs w:val="18"/>
                  </w:rPr>
                </w:rPrChange>
              </w:rPr>
            </w:pPr>
            <w:ins w:id="161" w:author="Geert Van Der Auwera" w:date="2017-07-10T11:03:00Z">
              <w:r w:rsidRPr="003D0A76">
                <w:rPr>
                  <w:rFonts w:ascii="Arial" w:hAnsi="Arial" w:cs="Arial"/>
                  <w:color w:val="000000"/>
                  <w:sz w:val="14"/>
                  <w:szCs w:val="18"/>
                  <w:rPrChange w:id="162" w:author="Geert Van Der Auwera" w:date="2017-07-10T11:04:00Z">
                    <w:rPr>
                      <w:rFonts w:ascii="Arial" w:hAnsi="Arial" w:cs="Arial"/>
                      <w:color w:val="000000"/>
                      <w:sz w:val="18"/>
                      <w:szCs w:val="18"/>
                    </w:rPr>
                  </w:rPrChange>
                </w:rPr>
                <w:t>1184</w:t>
              </w:r>
            </w:ins>
          </w:p>
        </w:tc>
        <w:tc>
          <w:tcPr>
            <w:tcW w:w="540" w:type="dxa"/>
            <w:tcBorders>
              <w:top w:val="nil"/>
              <w:left w:val="nil"/>
              <w:bottom w:val="nil"/>
              <w:right w:val="nil"/>
            </w:tcBorders>
            <w:shd w:val="clear" w:color="auto" w:fill="auto"/>
            <w:noWrap/>
            <w:vAlign w:val="bottom"/>
            <w:hideMark/>
            <w:tcPrChange w:id="163" w:author="Geert Van Der Auwera" w:date="2017-07-10T11:04:00Z">
              <w:tcPr>
                <w:tcW w:w="860" w:type="dxa"/>
                <w:tcBorders>
                  <w:top w:val="nil"/>
                  <w:left w:val="nil"/>
                  <w:bottom w:val="nil"/>
                  <w:right w:val="nil"/>
                </w:tcBorders>
                <w:shd w:val="clear" w:color="auto" w:fill="auto"/>
                <w:noWrap/>
                <w:vAlign w:val="bottom"/>
                <w:hideMark/>
              </w:tcPr>
            </w:tcPrChange>
          </w:tcPr>
          <w:p w14:paraId="51160816"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64" w:author="Geert Van Der Auwera" w:date="2017-07-10T11:03:00Z"/>
                <w:rFonts w:ascii="Arial" w:hAnsi="Arial" w:cs="Arial"/>
                <w:color w:val="000000"/>
                <w:sz w:val="14"/>
                <w:szCs w:val="18"/>
                <w:rPrChange w:id="165" w:author="Geert Van Der Auwera" w:date="2017-07-10T11:04:00Z">
                  <w:rPr>
                    <w:ins w:id="166" w:author="Geert Van Der Auwera" w:date="2017-07-10T11:03:00Z"/>
                    <w:rFonts w:ascii="Arial" w:hAnsi="Arial" w:cs="Arial"/>
                    <w:color w:val="000000"/>
                    <w:sz w:val="18"/>
                    <w:szCs w:val="18"/>
                  </w:rPr>
                </w:rPrChange>
              </w:rPr>
            </w:pPr>
            <w:ins w:id="167" w:author="Geert Van Der Auwera" w:date="2017-07-10T11:03:00Z">
              <w:r w:rsidRPr="003D0A76">
                <w:rPr>
                  <w:rFonts w:ascii="Arial" w:hAnsi="Arial" w:cs="Arial"/>
                  <w:color w:val="000000"/>
                  <w:sz w:val="14"/>
                  <w:szCs w:val="18"/>
                  <w:rPrChange w:id="168" w:author="Geert Van Der Auwera" w:date="2017-07-10T11:04:00Z">
                    <w:rPr>
                      <w:rFonts w:ascii="Arial" w:hAnsi="Arial" w:cs="Arial"/>
                      <w:color w:val="000000"/>
                      <w:sz w:val="18"/>
                      <w:szCs w:val="18"/>
                    </w:rPr>
                  </w:rPrChange>
                </w:rPr>
                <w:t>1184</w:t>
              </w:r>
            </w:ins>
          </w:p>
        </w:tc>
        <w:tc>
          <w:tcPr>
            <w:tcW w:w="720" w:type="dxa"/>
            <w:tcBorders>
              <w:top w:val="nil"/>
              <w:left w:val="single" w:sz="8" w:space="0" w:color="auto"/>
              <w:bottom w:val="nil"/>
              <w:right w:val="nil"/>
            </w:tcBorders>
            <w:shd w:val="clear" w:color="auto" w:fill="auto"/>
            <w:noWrap/>
            <w:vAlign w:val="bottom"/>
            <w:hideMark/>
            <w:tcPrChange w:id="169" w:author="Geert Van Der Auwera" w:date="2017-07-10T11:04:00Z">
              <w:tcPr>
                <w:tcW w:w="1300" w:type="dxa"/>
                <w:tcBorders>
                  <w:top w:val="nil"/>
                  <w:left w:val="single" w:sz="8" w:space="0" w:color="auto"/>
                  <w:bottom w:val="nil"/>
                  <w:right w:val="nil"/>
                </w:tcBorders>
                <w:shd w:val="clear" w:color="auto" w:fill="auto"/>
                <w:noWrap/>
                <w:vAlign w:val="bottom"/>
                <w:hideMark/>
              </w:tcPr>
            </w:tcPrChange>
          </w:tcPr>
          <w:p w14:paraId="55411E2A"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70" w:author="Geert Van Der Auwera" w:date="2017-07-10T11:03:00Z"/>
                <w:rFonts w:ascii="Arial" w:hAnsi="Arial" w:cs="Arial"/>
                <w:sz w:val="14"/>
                <w:szCs w:val="18"/>
                <w:rPrChange w:id="171" w:author="Geert Van Der Auwera" w:date="2017-07-10T11:04:00Z">
                  <w:rPr>
                    <w:ins w:id="172" w:author="Geert Van Der Auwera" w:date="2017-07-10T11:03:00Z"/>
                    <w:rFonts w:ascii="Arial" w:hAnsi="Arial" w:cs="Arial"/>
                    <w:sz w:val="18"/>
                    <w:szCs w:val="18"/>
                  </w:rPr>
                </w:rPrChange>
              </w:rPr>
            </w:pPr>
            <w:ins w:id="173" w:author="Geert Van Der Auwera" w:date="2017-07-10T11:03:00Z">
              <w:r w:rsidRPr="003D0A76">
                <w:rPr>
                  <w:rFonts w:ascii="Arial" w:hAnsi="Arial" w:cs="Arial"/>
                  <w:sz w:val="14"/>
                  <w:szCs w:val="18"/>
                  <w:rPrChange w:id="174" w:author="Geert Van Der Auwera" w:date="2017-07-10T11:04:00Z">
                    <w:rPr>
                      <w:rFonts w:ascii="Arial" w:hAnsi="Arial" w:cs="Arial"/>
                      <w:sz w:val="18"/>
                      <w:szCs w:val="18"/>
                    </w:rPr>
                  </w:rPrChange>
                </w:rPr>
                <w:t>49.66</w:t>
              </w:r>
            </w:ins>
          </w:p>
        </w:tc>
        <w:tc>
          <w:tcPr>
            <w:tcW w:w="630" w:type="dxa"/>
            <w:tcBorders>
              <w:top w:val="nil"/>
              <w:left w:val="nil"/>
              <w:bottom w:val="nil"/>
              <w:right w:val="nil"/>
            </w:tcBorders>
            <w:shd w:val="clear" w:color="auto" w:fill="auto"/>
            <w:noWrap/>
            <w:vAlign w:val="bottom"/>
            <w:hideMark/>
            <w:tcPrChange w:id="175" w:author="Geert Van Der Auwera" w:date="2017-07-10T11:04:00Z">
              <w:tcPr>
                <w:tcW w:w="1300" w:type="dxa"/>
                <w:tcBorders>
                  <w:top w:val="nil"/>
                  <w:left w:val="nil"/>
                  <w:bottom w:val="nil"/>
                  <w:right w:val="nil"/>
                </w:tcBorders>
                <w:shd w:val="clear" w:color="auto" w:fill="auto"/>
                <w:noWrap/>
                <w:vAlign w:val="bottom"/>
                <w:hideMark/>
              </w:tcPr>
            </w:tcPrChange>
          </w:tcPr>
          <w:p w14:paraId="3E2F19DC"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76" w:author="Geert Van Der Auwera" w:date="2017-07-10T11:03:00Z"/>
                <w:rFonts w:ascii="Arial" w:hAnsi="Arial" w:cs="Arial"/>
                <w:sz w:val="14"/>
                <w:szCs w:val="18"/>
                <w:rPrChange w:id="177" w:author="Geert Van Der Auwera" w:date="2017-07-10T11:04:00Z">
                  <w:rPr>
                    <w:ins w:id="178" w:author="Geert Van Der Auwera" w:date="2017-07-10T11:03:00Z"/>
                    <w:rFonts w:ascii="Arial" w:hAnsi="Arial" w:cs="Arial"/>
                    <w:sz w:val="18"/>
                    <w:szCs w:val="18"/>
                  </w:rPr>
                </w:rPrChange>
              </w:rPr>
            </w:pPr>
            <w:ins w:id="179" w:author="Geert Van Der Auwera" w:date="2017-07-10T11:03:00Z">
              <w:r w:rsidRPr="003D0A76">
                <w:rPr>
                  <w:rFonts w:ascii="Arial" w:hAnsi="Arial" w:cs="Arial"/>
                  <w:sz w:val="14"/>
                  <w:szCs w:val="18"/>
                  <w:rPrChange w:id="180" w:author="Geert Van Der Auwera" w:date="2017-07-10T11:04:00Z">
                    <w:rPr>
                      <w:rFonts w:ascii="Arial" w:hAnsi="Arial" w:cs="Arial"/>
                      <w:sz w:val="18"/>
                      <w:szCs w:val="18"/>
                    </w:rPr>
                  </w:rPrChange>
                </w:rPr>
                <w:t>61.39</w:t>
              </w:r>
            </w:ins>
          </w:p>
        </w:tc>
        <w:tc>
          <w:tcPr>
            <w:tcW w:w="630" w:type="dxa"/>
            <w:tcBorders>
              <w:top w:val="nil"/>
              <w:left w:val="nil"/>
              <w:bottom w:val="nil"/>
              <w:right w:val="single" w:sz="8" w:space="0" w:color="auto"/>
            </w:tcBorders>
            <w:shd w:val="clear" w:color="auto" w:fill="auto"/>
            <w:noWrap/>
            <w:vAlign w:val="bottom"/>
            <w:hideMark/>
            <w:tcPrChange w:id="181" w:author="Geert Van Der Auwera" w:date="2017-07-10T11:04:00Z">
              <w:tcPr>
                <w:tcW w:w="1300" w:type="dxa"/>
                <w:tcBorders>
                  <w:top w:val="nil"/>
                  <w:left w:val="nil"/>
                  <w:bottom w:val="nil"/>
                  <w:right w:val="single" w:sz="8" w:space="0" w:color="auto"/>
                </w:tcBorders>
                <w:shd w:val="clear" w:color="auto" w:fill="auto"/>
                <w:noWrap/>
                <w:vAlign w:val="bottom"/>
                <w:hideMark/>
              </w:tcPr>
            </w:tcPrChange>
          </w:tcPr>
          <w:p w14:paraId="2FFFD647"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82" w:author="Geert Van Der Auwera" w:date="2017-07-10T11:03:00Z"/>
                <w:rFonts w:ascii="Arial" w:hAnsi="Arial" w:cs="Arial"/>
                <w:sz w:val="14"/>
                <w:szCs w:val="18"/>
                <w:rPrChange w:id="183" w:author="Geert Van Der Auwera" w:date="2017-07-10T11:04:00Z">
                  <w:rPr>
                    <w:ins w:id="184" w:author="Geert Van Der Auwera" w:date="2017-07-10T11:03:00Z"/>
                    <w:rFonts w:ascii="Arial" w:hAnsi="Arial" w:cs="Arial"/>
                    <w:sz w:val="18"/>
                    <w:szCs w:val="18"/>
                  </w:rPr>
                </w:rPrChange>
              </w:rPr>
            </w:pPr>
            <w:ins w:id="185" w:author="Geert Van Der Auwera" w:date="2017-07-10T11:03:00Z">
              <w:r w:rsidRPr="003D0A76">
                <w:rPr>
                  <w:rFonts w:ascii="Arial" w:hAnsi="Arial" w:cs="Arial"/>
                  <w:sz w:val="14"/>
                  <w:szCs w:val="18"/>
                  <w:rPrChange w:id="186" w:author="Geert Van Der Auwera" w:date="2017-07-10T11:04:00Z">
                    <w:rPr>
                      <w:rFonts w:ascii="Arial" w:hAnsi="Arial" w:cs="Arial"/>
                      <w:sz w:val="18"/>
                      <w:szCs w:val="18"/>
                    </w:rPr>
                  </w:rPrChange>
                </w:rPr>
                <w:t>61.06</w:t>
              </w:r>
            </w:ins>
          </w:p>
        </w:tc>
      </w:tr>
      <w:tr w:rsidR="003D0A76" w:rsidRPr="003D0A76" w14:paraId="6FA4F189" w14:textId="77777777" w:rsidTr="003D0A76">
        <w:tblPrEx>
          <w:tblPrExChange w:id="187" w:author="Geert Van Der Auwera" w:date="2017-07-10T11:04:00Z">
            <w:tblPrEx>
              <w:tblW w:w="8660" w:type="dxa"/>
            </w:tblPrEx>
          </w:tblPrExChange>
        </w:tblPrEx>
        <w:trPr>
          <w:trHeight w:val="312"/>
          <w:ins w:id="188" w:author="Geert Van Der Auwera" w:date="2017-07-10T11:03:00Z"/>
          <w:trPrChange w:id="189" w:author="Geert Van Der Auwera" w:date="2017-07-10T11:04:00Z">
            <w:trPr>
              <w:trHeight w:val="312"/>
            </w:trPr>
          </w:trPrChange>
        </w:trPr>
        <w:tc>
          <w:tcPr>
            <w:tcW w:w="1532" w:type="dxa"/>
            <w:tcBorders>
              <w:top w:val="nil"/>
              <w:left w:val="single" w:sz="8" w:space="0" w:color="auto"/>
              <w:bottom w:val="nil"/>
              <w:right w:val="single" w:sz="8" w:space="0" w:color="auto"/>
            </w:tcBorders>
            <w:shd w:val="clear" w:color="auto" w:fill="auto"/>
            <w:noWrap/>
            <w:vAlign w:val="bottom"/>
            <w:hideMark/>
            <w:tcPrChange w:id="190" w:author="Geert Van Der Auwera" w:date="2017-07-10T11:04:00Z">
              <w:tcPr>
                <w:tcW w:w="1520" w:type="dxa"/>
                <w:tcBorders>
                  <w:top w:val="nil"/>
                  <w:left w:val="single" w:sz="8" w:space="0" w:color="auto"/>
                  <w:bottom w:val="nil"/>
                  <w:right w:val="single" w:sz="8" w:space="0" w:color="auto"/>
                </w:tcBorders>
                <w:shd w:val="clear" w:color="auto" w:fill="auto"/>
                <w:noWrap/>
                <w:vAlign w:val="bottom"/>
                <w:hideMark/>
              </w:tcPr>
            </w:tcPrChange>
          </w:tcPr>
          <w:p w14:paraId="2918B30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191" w:author="Geert Van Der Auwera" w:date="2017-07-10T11:03:00Z"/>
                <w:rFonts w:ascii="Arial" w:hAnsi="Arial" w:cs="Arial"/>
                <w:color w:val="000000"/>
                <w:sz w:val="14"/>
                <w:szCs w:val="18"/>
                <w:rPrChange w:id="192" w:author="Geert Van Der Auwera" w:date="2017-07-10T11:04:00Z">
                  <w:rPr>
                    <w:ins w:id="193" w:author="Geert Van Der Auwera" w:date="2017-07-10T11:03:00Z"/>
                    <w:rFonts w:ascii="Arial" w:hAnsi="Arial" w:cs="Arial"/>
                    <w:color w:val="000000"/>
                    <w:sz w:val="18"/>
                    <w:szCs w:val="18"/>
                  </w:rPr>
                </w:rPrChange>
              </w:rPr>
            </w:pPr>
            <w:ins w:id="194" w:author="Geert Van Der Auwera" w:date="2017-07-10T11:03:00Z">
              <w:r w:rsidRPr="003D0A76">
                <w:rPr>
                  <w:rFonts w:ascii="Arial" w:hAnsi="Arial" w:cs="Arial"/>
                  <w:color w:val="000000"/>
                  <w:sz w:val="14"/>
                  <w:szCs w:val="18"/>
                  <w:rPrChange w:id="195" w:author="Geert Van Der Auwera" w:date="2017-07-10T11:04:00Z">
                    <w:rPr>
                      <w:rFonts w:ascii="Arial" w:hAnsi="Arial" w:cs="Arial"/>
                      <w:color w:val="000000"/>
                      <w:sz w:val="18"/>
                      <w:szCs w:val="18"/>
                    </w:rPr>
                  </w:rPrChange>
                </w:rPr>
                <w:t>Chairlift</w:t>
              </w:r>
            </w:ins>
          </w:p>
        </w:tc>
        <w:tc>
          <w:tcPr>
            <w:tcW w:w="618" w:type="dxa"/>
            <w:tcBorders>
              <w:top w:val="nil"/>
              <w:left w:val="nil"/>
              <w:bottom w:val="nil"/>
              <w:right w:val="single" w:sz="8" w:space="0" w:color="auto"/>
            </w:tcBorders>
            <w:shd w:val="clear" w:color="auto" w:fill="auto"/>
            <w:noWrap/>
            <w:vAlign w:val="bottom"/>
            <w:hideMark/>
            <w:tcPrChange w:id="196" w:author="Geert Van Der Auwera" w:date="2017-07-10T11:04:00Z">
              <w:tcPr>
                <w:tcW w:w="2380" w:type="dxa"/>
                <w:gridSpan w:val="2"/>
                <w:tcBorders>
                  <w:top w:val="nil"/>
                  <w:left w:val="nil"/>
                  <w:bottom w:val="nil"/>
                  <w:right w:val="single" w:sz="8" w:space="0" w:color="auto"/>
                </w:tcBorders>
                <w:shd w:val="clear" w:color="auto" w:fill="auto"/>
                <w:noWrap/>
                <w:vAlign w:val="bottom"/>
                <w:hideMark/>
              </w:tcPr>
            </w:tcPrChange>
          </w:tcPr>
          <w:p w14:paraId="339928C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197" w:author="Geert Van Der Auwera" w:date="2017-07-10T11:03:00Z"/>
                <w:rFonts w:ascii="Arial" w:hAnsi="Arial" w:cs="Arial"/>
                <w:color w:val="000000"/>
                <w:sz w:val="14"/>
                <w:szCs w:val="18"/>
                <w:rPrChange w:id="198" w:author="Geert Van Der Auwera" w:date="2017-07-10T11:04:00Z">
                  <w:rPr>
                    <w:ins w:id="199" w:author="Geert Van Der Auwera" w:date="2017-07-10T11:03:00Z"/>
                    <w:rFonts w:ascii="Arial" w:hAnsi="Arial" w:cs="Arial"/>
                    <w:color w:val="000000"/>
                    <w:sz w:val="18"/>
                    <w:szCs w:val="18"/>
                  </w:rPr>
                </w:rPrChange>
              </w:rPr>
            </w:pPr>
            <w:ins w:id="200" w:author="Geert Van Der Auwera" w:date="2017-07-10T11:03:00Z">
              <w:r w:rsidRPr="003D0A76">
                <w:rPr>
                  <w:rFonts w:ascii="Arial" w:hAnsi="Arial" w:cs="Arial"/>
                  <w:color w:val="000000"/>
                  <w:sz w:val="14"/>
                  <w:szCs w:val="18"/>
                  <w:rPrChange w:id="201" w:author="Geert Van Der Auwera" w:date="2017-07-10T11:04:00Z">
                    <w:rPr>
                      <w:rFonts w:ascii="Arial" w:hAnsi="Arial" w:cs="Arial"/>
                      <w:color w:val="000000"/>
                      <w:sz w:val="18"/>
                      <w:szCs w:val="18"/>
                    </w:rPr>
                  </w:rPrChange>
                </w:rPr>
                <w:t>1184</w:t>
              </w:r>
            </w:ins>
          </w:p>
        </w:tc>
        <w:tc>
          <w:tcPr>
            <w:tcW w:w="540" w:type="dxa"/>
            <w:tcBorders>
              <w:top w:val="nil"/>
              <w:left w:val="nil"/>
              <w:bottom w:val="nil"/>
              <w:right w:val="nil"/>
            </w:tcBorders>
            <w:shd w:val="clear" w:color="auto" w:fill="auto"/>
            <w:noWrap/>
            <w:vAlign w:val="bottom"/>
            <w:hideMark/>
            <w:tcPrChange w:id="202" w:author="Geert Van Der Auwera" w:date="2017-07-10T11:04:00Z">
              <w:tcPr>
                <w:tcW w:w="860" w:type="dxa"/>
                <w:tcBorders>
                  <w:top w:val="nil"/>
                  <w:left w:val="nil"/>
                  <w:bottom w:val="nil"/>
                  <w:right w:val="nil"/>
                </w:tcBorders>
                <w:shd w:val="clear" w:color="auto" w:fill="auto"/>
                <w:noWrap/>
                <w:vAlign w:val="bottom"/>
                <w:hideMark/>
              </w:tcPr>
            </w:tcPrChange>
          </w:tcPr>
          <w:p w14:paraId="15BF13B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03" w:author="Geert Van Der Auwera" w:date="2017-07-10T11:03:00Z"/>
                <w:rFonts w:ascii="Arial" w:hAnsi="Arial" w:cs="Arial"/>
                <w:color w:val="000000"/>
                <w:sz w:val="14"/>
                <w:szCs w:val="18"/>
                <w:rPrChange w:id="204" w:author="Geert Van Der Auwera" w:date="2017-07-10T11:04:00Z">
                  <w:rPr>
                    <w:ins w:id="205" w:author="Geert Van Der Auwera" w:date="2017-07-10T11:03:00Z"/>
                    <w:rFonts w:ascii="Arial" w:hAnsi="Arial" w:cs="Arial"/>
                    <w:color w:val="000000"/>
                    <w:sz w:val="18"/>
                    <w:szCs w:val="18"/>
                  </w:rPr>
                </w:rPrChange>
              </w:rPr>
            </w:pPr>
            <w:ins w:id="206" w:author="Geert Van Der Auwera" w:date="2017-07-10T11:03:00Z">
              <w:r w:rsidRPr="003D0A76">
                <w:rPr>
                  <w:rFonts w:ascii="Arial" w:hAnsi="Arial" w:cs="Arial"/>
                  <w:color w:val="000000"/>
                  <w:sz w:val="14"/>
                  <w:szCs w:val="18"/>
                  <w:rPrChange w:id="207" w:author="Geert Van Der Auwera" w:date="2017-07-10T11:04:00Z">
                    <w:rPr>
                      <w:rFonts w:ascii="Arial" w:hAnsi="Arial" w:cs="Arial"/>
                      <w:color w:val="000000"/>
                      <w:sz w:val="18"/>
                      <w:szCs w:val="18"/>
                    </w:rPr>
                  </w:rPrChange>
                </w:rPr>
                <w:t>1184</w:t>
              </w:r>
            </w:ins>
          </w:p>
        </w:tc>
        <w:tc>
          <w:tcPr>
            <w:tcW w:w="720" w:type="dxa"/>
            <w:tcBorders>
              <w:top w:val="nil"/>
              <w:left w:val="single" w:sz="8" w:space="0" w:color="auto"/>
              <w:bottom w:val="nil"/>
              <w:right w:val="nil"/>
            </w:tcBorders>
            <w:shd w:val="clear" w:color="auto" w:fill="auto"/>
            <w:noWrap/>
            <w:vAlign w:val="bottom"/>
            <w:hideMark/>
            <w:tcPrChange w:id="208" w:author="Geert Van Der Auwera" w:date="2017-07-10T11:04:00Z">
              <w:tcPr>
                <w:tcW w:w="1300" w:type="dxa"/>
                <w:tcBorders>
                  <w:top w:val="nil"/>
                  <w:left w:val="single" w:sz="8" w:space="0" w:color="auto"/>
                  <w:bottom w:val="nil"/>
                  <w:right w:val="nil"/>
                </w:tcBorders>
                <w:shd w:val="clear" w:color="auto" w:fill="auto"/>
                <w:noWrap/>
                <w:vAlign w:val="bottom"/>
                <w:hideMark/>
              </w:tcPr>
            </w:tcPrChange>
          </w:tcPr>
          <w:p w14:paraId="5E644C1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09" w:author="Geert Van Der Auwera" w:date="2017-07-10T11:03:00Z"/>
                <w:rFonts w:ascii="Arial" w:hAnsi="Arial" w:cs="Arial"/>
                <w:sz w:val="14"/>
                <w:szCs w:val="18"/>
                <w:rPrChange w:id="210" w:author="Geert Van Der Auwera" w:date="2017-07-10T11:04:00Z">
                  <w:rPr>
                    <w:ins w:id="211" w:author="Geert Van Der Auwera" w:date="2017-07-10T11:03:00Z"/>
                    <w:rFonts w:ascii="Arial" w:hAnsi="Arial" w:cs="Arial"/>
                    <w:sz w:val="18"/>
                    <w:szCs w:val="18"/>
                  </w:rPr>
                </w:rPrChange>
              </w:rPr>
            </w:pPr>
            <w:ins w:id="212" w:author="Geert Van Der Auwera" w:date="2017-07-10T11:03:00Z">
              <w:r w:rsidRPr="003D0A76">
                <w:rPr>
                  <w:rFonts w:ascii="Arial" w:hAnsi="Arial" w:cs="Arial"/>
                  <w:sz w:val="14"/>
                  <w:szCs w:val="18"/>
                  <w:rPrChange w:id="213" w:author="Geert Van Der Auwera" w:date="2017-07-10T11:04:00Z">
                    <w:rPr>
                      <w:rFonts w:ascii="Arial" w:hAnsi="Arial" w:cs="Arial"/>
                      <w:sz w:val="18"/>
                      <w:szCs w:val="18"/>
                    </w:rPr>
                  </w:rPrChange>
                </w:rPr>
                <w:t>49.91</w:t>
              </w:r>
            </w:ins>
          </w:p>
        </w:tc>
        <w:tc>
          <w:tcPr>
            <w:tcW w:w="630" w:type="dxa"/>
            <w:tcBorders>
              <w:top w:val="nil"/>
              <w:left w:val="nil"/>
              <w:bottom w:val="nil"/>
              <w:right w:val="nil"/>
            </w:tcBorders>
            <w:shd w:val="clear" w:color="auto" w:fill="auto"/>
            <w:noWrap/>
            <w:vAlign w:val="bottom"/>
            <w:hideMark/>
            <w:tcPrChange w:id="214" w:author="Geert Van Der Auwera" w:date="2017-07-10T11:04:00Z">
              <w:tcPr>
                <w:tcW w:w="1300" w:type="dxa"/>
                <w:tcBorders>
                  <w:top w:val="nil"/>
                  <w:left w:val="nil"/>
                  <w:bottom w:val="nil"/>
                  <w:right w:val="nil"/>
                </w:tcBorders>
                <w:shd w:val="clear" w:color="auto" w:fill="auto"/>
                <w:noWrap/>
                <w:vAlign w:val="bottom"/>
                <w:hideMark/>
              </w:tcPr>
            </w:tcPrChange>
          </w:tcPr>
          <w:p w14:paraId="48C8DF4F"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15" w:author="Geert Van Der Auwera" w:date="2017-07-10T11:03:00Z"/>
                <w:rFonts w:ascii="Arial" w:hAnsi="Arial" w:cs="Arial"/>
                <w:sz w:val="14"/>
                <w:szCs w:val="18"/>
                <w:rPrChange w:id="216" w:author="Geert Van Der Auwera" w:date="2017-07-10T11:04:00Z">
                  <w:rPr>
                    <w:ins w:id="217" w:author="Geert Van Der Auwera" w:date="2017-07-10T11:03:00Z"/>
                    <w:rFonts w:ascii="Arial" w:hAnsi="Arial" w:cs="Arial"/>
                    <w:sz w:val="18"/>
                    <w:szCs w:val="18"/>
                  </w:rPr>
                </w:rPrChange>
              </w:rPr>
            </w:pPr>
            <w:ins w:id="218" w:author="Geert Van Der Auwera" w:date="2017-07-10T11:03:00Z">
              <w:r w:rsidRPr="003D0A76">
                <w:rPr>
                  <w:rFonts w:ascii="Arial" w:hAnsi="Arial" w:cs="Arial"/>
                  <w:sz w:val="14"/>
                  <w:szCs w:val="18"/>
                  <w:rPrChange w:id="219" w:author="Geert Van Der Auwera" w:date="2017-07-10T11:04:00Z">
                    <w:rPr>
                      <w:rFonts w:ascii="Arial" w:hAnsi="Arial" w:cs="Arial"/>
                      <w:sz w:val="18"/>
                      <w:szCs w:val="18"/>
                    </w:rPr>
                  </w:rPrChange>
                </w:rPr>
                <w:t>59.50</w:t>
              </w:r>
            </w:ins>
          </w:p>
        </w:tc>
        <w:tc>
          <w:tcPr>
            <w:tcW w:w="630" w:type="dxa"/>
            <w:tcBorders>
              <w:top w:val="nil"/>
              <w:left w:val="nil"/>
              <w:bottom w:val="nil"/>
              <w:right w:val="single" w:sz="8" w:space="0" w:color="auto"/>
            </w:tcBorders>
            <w:shd w:val="clear" w:color="auto" w:fill="auto"/>
            <w:noWrap/>
            <w:vAlign w:val="bottom"/>
            <w:hideMark/>
            <w:tcPrChange w:id="220" w:author="Geert Van Der Auwera" w:date="2017-07-10T11:04:00Z">
              <w:tcPr>
                <w:tcW w:w="1300" w:type="dxa"/>
                <w:tcBorders>
                  <w:top w:val="nil"/>
                  <w:left w:val="nil"/>
                  <w:bottom w:val="nil"/>
                  <w:right w:val="single" w:sz="8" w:space="0" w:color="auto"/>
                </w:tcBorders>
                <w:shd w:val="clear" w:color="auto" w:fill="auto"/>
                <w:noWrap/>
                <w:vAlign w:val="bottom"/>
                <w:hideMark/>
              </w:tcPr>
            </w:tcPrChange>
          </w:tcPr>
          <w:p w14:paraId="5D2BAD51"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21" w:author="Geert Van Der Auwera" w:date="2017-07-10T11:03:00Z"/>
                <w:rFonts w:ascii="Arial" w:hAnsi="Arial" w:cs="Arial"/>
                <w:sz w:val="14"/>
                <w:szCs w:val="18"/>
                <w:rPrChange w:id="222" w:author="Geert Van Der Auwera" w:date="2017-07-10T11:04:00Z">
                  <w:rPr>
                    <w:ins w:id="223" w:author="Geert Van Der Auwera" w:date="2017-07-10T11:03:00Z"/>
                    <w:rFonts w:ascii="Arial" w:hAnsi="Arial" w:cs="Arial"/>
                    <w:sz w:val="18"/>
                    <w:szCs w:val="18"/>
                  </w:rPr>
                </w:rPrChange>
              </w:rPr>
            </w:pPr>
            <w:ins w:id="224" w:author="Geert Van Der Auwera" w:date="2017-07-10T11:03:00Z">
              <w:r w:rsidRPr="003D0A76">
                <w:rPr>
                  <w:rFonts w:ascii="Arial" w:hAnsi="Arial" w:cs="Arial"/>
                  <w:sz w:val="14"/>
                  <w:szCs w:val="18"/>
                  <w:rPrChange w:id="225" w:author="Geert Van Der Auwera" w:date="2017-07-10T11:04:00Z">
                    <w:rPr>
                      <w:rFonts w:ascii="Arial" w:hAnsi="Arial" w:cs="Arial"/>
                      <w:sz w:val="18"/>
                      <w:szCs w:val="18"/>
                    </w:rPr>
                  </w:rPrChange>
                </w:rPr>
                <w:t>59.57</w:t>
              </w:r>
            </w:ins>
          </w:p>
        </w:tc>
      </w:tr>
      <w:tr w:rsidR="003D0A76" w:rsidRPr="003D0A76" w14:paraId="31AB22CF" w14:textId="77777777" w:rsidTr="003D0A76">
        <w:tblPrEx>
          <w:tblPrExChange w:id="226" w:author="Geert Van Der Auwera" w:date="2017-07-10T11:04:00Z">
            <w:tblPrEx>
              <w:tblW w:w="8660" w:type="dxa"/>
            </w:tblPrEx>
          </w:tblPrExChange>
        </w:tblPrEx>
        <w:trPr>
          <w:trHeight w:val="312"/>
          <w:ins w:id="227" w:author="Geert Van Der Auwera" w:date="2017-07-10T11:03:00Z"/>
          <w:trPrChange w:id="228" w:author="Geert Van Der Auwera" w:date="2017-07-10T11:04:00Z">
            <w:trPr>
              <w:trHeight w:val="312"/>
            </w:trPr>
          </w:trPrChange>
        </w:trPr>
        <w:tc>
          <w:tcPr>
            <w:tcW w:w="1532" w:type="dxa"/>
            <w:tcBorders>
              <w:top w:val="nil"/>
              <w:left w:val="single" w:sz="8" w:space="0" w:color="auto"/>
              <w:bottom w:val="nil"/>
              <w:right w:val="single" w:sz="8" w:space="0" w:color="auto"/>
            </w:tcBorders>
            <w:shd w:val="clear" w:color="auto" w:fill="auto"/>
            <w:noWrap/>
            <w:vAlign w:val="bottom"/>
            <w:hideMark/>
            <w:tcPrChange w:id="229" w:author="Geert Van Der Auwera" w:date="2017-07-10T11:04:00Z">
              <w:tcPr>
                <w:tcW w:w="1520" w:type="dxa"/>
                <w:tcBorders>
                  <w:top w:val="nil"/>
                  <w:left w:val="single" w:sz="8" w:space="0" w:color="auto"/>
                  <w:bottom w:val="nil"/>
                  <w:right w:val="single" w:sz="8" w:space="0" w:color="auto"/>
                </w:tcBorders>
                <w:shd w:val="clear" w:color="auto" w:fill="auto"/>
                <w:noWrap/>
                <w:vAlign w:val="bottom"/>
                <w:hideMark/>
              </w:tcPr>
            </w:tcPrChange>
          </w:tcPr>
          <w:p w14:paraId="25D3114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230" w:author="Geert Van Der Auwera" w:date="2017-07-10T11:03:00Z"/>
                <w:rFonts w:ascii="Arial" w:hAnsi="Arial" w:cs="Arial"/>
                <w:color w:val="000000"/>
                <w:sz w:val="14"/>
                <w:szCs w:val="18"/>
                <w:rPrChange w:id="231" w:author="Geert Van Der Auwera" w:date="2017-07-10T11:04:00Z">
                  <w:rPr>
                    <w:ins w:id="232" w:author="Geert Van Der Auwera" w:date="2017-07-10T11:03:00Z"/>
                    <w:rFonts w:ascii="Arial" w:hAnsi="Arial" w:cs="Arial"/>
                    <w:color w:val="000000"/>
                    <w:sz w:val="18"/>
                    <w:szCs w:val="18"/>
                  </w:rPr>
                </w:rPrChange>
              </w:rPr>
            </w:pPr>
            <w:ins w:id="233" w:author="Geert Van Der Auwera" w:date="2017-07-10T11:03:00Z">
              <w:r w:rsidRPr="003D0A76">
                <w:rPr>
                  <w:rFonts w:ascii="Arial" w:hAnsi="Arial" w:cs="Arial"/>
                  <w:color w:val="000000"/>
                  <w:sz w:val="14"/>
                  <w:szCs w:val="18"/>
                  <w:rPrChange w:id="234" w:author="Geert Van Der Auwera" w:date="2017-07-10T11:04:00Z">
                    <w:rPr>
                      <w:rFonts w:ascii="Arial" w:hAnsi="Arial" w:cs="Arial"/>
                      <w:color w:val="000000"/>
                      <w:sz w:val="18"/>
                      <w:szCs w:val="18"/>
                    </w:rPr>
                  </w:rPrChange>
                </w:rPr>
                <w:t>KiteFlite</w:t>
              </w:r>
            </w:ins>
          </w:p>
        </w:tc>
        <w:tc>
          <w:tcPr>
            <w:tcW w:w="618" w:type="dxa"/>
            <w:tcBorders>
              <w:top w:val="nil"/>
              <w:left w:val="nil"/>
              <w:bottom w:val="nil"/>
              <w:right w:val="single" w:sz="8" w:space="0" w:color="auto"/>
            </w:tcBorders>
            <w:shd w:val="clear" w:color="auto" w:fill="auto"/>
            <w:noWrap/>
            <w:vAlign w:val="bottom"/>
            <w:hideMark/>
            <w:tcPrChange w:id="235" w:author="Geert Van Der Auwera" w:date="2017-07-10T11:04:00Z">
              <w:tcPr>
                <w:tcW w:w="2380" w:type="dxa"/>
                <w:gridSpan w:val="2"/>
                <w:tcBorders>
                  <w:top w:val="nil"/>
                  <w:left w:val="nil"/>
                  <w:bottom w:val="nil"/>
                  <w:right w:val="single" w:sz="8" w:space="0" w:color="auto"/>
                </w:tcBorders>
                <w:shd w:val="clear" w:color="auto" w:fill="auto"/>
                <w:noWrap/>
                <w:vAlign w:val="bottom"/>
                <w:hideMark/>
              </w:tcPr>
            </w:tcPrChange>
          </w:tcPr>
          <w:p w14:paraId="2D4B8C9E"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36" w:author="Geert Van Der Auwera" w:date="2017-07-10T11:03:00Z"/>
                <w:rFonts w:ascii="Arial" w:hAnsi="Arial" w:cs="Arial"/>
                <w:color w:val="000000"/>
                <w:sz w:val="14"/>
                <w:szCs w:val="18"/>
                <w:rPrChange w:id="237" w:author="Geert Van Der Auwera" w:date="2017-07-10T11:04:00Z">
                  <w:rPr>
                    <w:ins w:id="238" w:author="Geert Van Der Auwera" w:date="2017-07-10T11:03:00Z"/>
                    <w:rFonts w:ascii="Arial" w:hAnsi="Arial" w:cs="Arial"/>
                    <w:color w:val="000000"/>
                    <w:sz w:val="18"/>
                    <w:szCs w:val="18"/>
                  </w:rPr>
                </w:rPrChange>
              </w:rPr>
            </w:pPr>
            <w:ins w:id="239" w:author="Geert Van Der Auwera" w:date="2017-07-10T11:03:00Z">
              <w:r w:rsidRPr="003D0A76">
                <w:rPr>
                  <w:rFonts w:ascii="Arial" w:hAnsi="Arial" w:cs="Arial"/>
                  <w:color w:val="000000"/>
                  <w:sz w:val="14"/>
                  <w:szCs w:val="18"/>
                  <w:rPrChange w:id="240" w:author="Geert Van Der Auwera" w:date="2017-07-10T11:04:00Z">
                    <w:rPr>
                      <w:rFonts w:ascii="Arial" w:hAnsi="Arial" w:cs="Arial"/>
                      <w:color w:val="000000"/>
                      <w:sz w:val="18"/>
                      <w:szCs w:val="18"/>
                    </w:rPr>
                  </w:rPrChange>
                </w:rPr>
                <w:t>1184</w:t>
              </w:r>
            </w:ins>
          </w:p>
        </w:tc>
        <w:tc>
          <w:tcPr>
            <w:tcW w:w="540" w:type="dxa"/>
            <w:tcBorders>
              <w:top w:val="nil"/>
              <w:left w:val="nil"/>
              <w:bottom w:val="nil"/>
              <w:right w:val="nil"/>
            </w:tcBorders>
            <w:shd w:val="clear" w:color="auto" w:fill="auto"/>
            <w:noWrap/>
            <w:vAlign w:val="bottom"/>
            <w:hideMark/>
            <w:tcPrChange w:id="241" w:author="Geert Van Der Auwera" w:date="2017-07-10T11:04:00Z">
              <w:tcPr>
                <w:tcW w:w="860" w:type="dxa"/>
                <w:tcBorders>
                  <w:top w:val="nil"/>
                  <w:left w:val="nil"/>
                  <w:bottom w:val="nil"/>
                  <w:right w:val="nil"/>
                </w:tcBorders>
                <w:shd w:val="clear" w:color="auto" w:fill="auto"/>
                <w:noWrap/>
                <w:vAlign w:val="bottom"/>
                <w:hideMark/>
              </w:tcPr>
            </w:tcPrChange>
          </w:tcPr>
          <w:p w14:paraId="465E547A"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42" w:author="Geert Van Der Auwera" w:date="2017-07-10T11:03:00Z"/>
                <w:rFonts w:ascii="Arial" w:hAnsi="Arial" w:cs="Arial"/>
                <w:color w:val="000000"/>
                <w:sz w:val="14"/>
                <w:szCs w:val="18"/>
                <w:rPrChange w:id="243" w:author="Geert Van Der Auwera" w:date="2017-07-10T11:04:00Z">
                  <w:rPr>
                    <w:ins w:id="244" w:author="Geert Van Der Auwera" w:date="2017-07-10T11:03:00Z"/>
                    <w:rFonts w:ascii="Arial" w:hAnsi="Arial" w:cs="Arial"/>
                    <w:color w:val="000000"/>
                    <w:sz w:val="18"/>
                    <w:szCs w:val="18"/>
                  </w:rPr>
                </w:rPrChange>
              </w:rPr>
            </w:pPr>
            <w:ins w:id="245" w:author="Geert Van Der Auwera" w:date="2017-07-10T11:03:00Z">
              <w:r w:rsidRPr="003D0A76">
                <w:rPr>
                  <w:rFonts w:ascii="Arial" w:hAnsi="Arial" w:cs="Arial"/>
                  <w:color w:val="000000"/>
                  <w:sz w:val="14"/>
                  <w:szCs w:val="18"/>
                  <w:rPrChange w:id="246" w:author="Geert Van Der Auwera" w:date="2017-07-10T11:04:00Z">
                    <w:rPr>
                      <w:rFonts w:ascii="Arial" w:hAnsi="Arial" w:cs="Arial"/>
                      <w:color w:val="000000"/>
                      <w:sz w:val="18"/>
                      <w:szCs w:val="18"/>
                    </w:rPr>
                  </w:rPrChange>
                </w:rPr>
                <w:t>1184</w:t>
              </w:r>
            </w:ins>
          </w:p>
        </w:tc>
        <w:tc>
          <w:tcPr>
            <w:tcW w:w="720" w:type="dxa"/>
            <w:tcBorders>
              <w:top w:val="nil"/>
              <w:left w:val="single" w:sz="8" w:space="0" w:color="auto"/>
              <w:bottom w:val="nil"/>
              <w:right w:val="nil"/>
            </w:tcBorders>
            <w:shd w:val="clear" w:color="auto" w:fill="auto"/>
            <w:noWrap/>
            <w:vAlign w:val="bottom"/>
            <w:hideMark/>
            <w:tcPrChange w:id="247" w:author="Geert Van Der Auwera" w:date="2017-07-10T11:04:00Z">
              <w:tcPr>
                <w:tcW w:w="1300" w:type="dxa"/>
                <w:tcBorders>
                  <w:top w:val="nil"/>
                  <w:left w:val="single" w:sz="8" w:space="0" w:color="auto"/>
                  <w:bottom w:val="nil"/>
                  <w:right w:val="nil"/>
                </w:tcBorders>
                <w:shd w:val="clear" w:color="auto" w:fill="auto"/>
                <w:noWrap/>
                <w:vAlign w:val="bottom"/>
                <w:hideMark/>
              </w:tcPr>
            </w:tcPrChange>
          </w:tcPr>
          <w:p w14:paraId="2BDBA650"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48" w:author="Geert Van Der Auwera" w:date="2017-07-10T11:03:00Z"/>
                <w:rFonts w:ascii="Arial" w:hAnsi="Arial" w:cs="Arial"/>
                <w:sz w:val="14"/>
                <w:szCs w:val="18"/>
                <w:rPrChange w:id="249" w:author="Geert Van Der Auwera" w:date="2017-07-10T11:04:00Z">
                  <w:rPr>
                    <w:ins w:id="250" w:author="Geert Van Der Auwera" w:date="2017-07-10T11:03:00Z"/>
                    <w:rFonts w:ascii="Arial" w:hAnsi="Arial" w:cs="Arial"/>
                    <w:sz w:val="18"/>
                    <w:szCs w:val="18"/>
                  </w:rPr>
                </w:rPrChange>
              </w:rPr>
            </w:pPr>
            <w:ins w:id="251" w:author="Geert Van Der Auwera" w:date="2017-07-10T11:03:00Z">
              <w:r w:rsidRPr="003D0A76">
                <w:rPr>
                  <w:rFonts w:ascii="Arial" w:hAnsi="Arial" w:cs="Arial"/>
                  <w:sz w:val="14"/>
                  <w:szCs w:val="18"/>
                  <w:rPrChange w:id="252" w:author="Geert Van Der Auwera" w:date="2017-07-10T11:04:00Z">
                    <w:rPr>
                      <w:rFonts w:ascii="Arial" w:hAnsi="Arial" w:cs="Arial"/>
                      <w:sz w:val="18"/>
                      <w:szCs w:val="18"/>
                    </w:rPr>
                  </w:rPrChange>
                </w:rPr>
                <w:t>46.32</w:t>
              </w:r>
            </w:ins>
          </w:p>
        </w:tc>
        <w:tc>
          <w:tcPr>
            <w:tcW w:w="630" w:type="dxa"/>
            <w:tcBorders>
              <w:top w:val="nil"/>
              <w:left w:val="nil"/>
              <w:bottom w:val="nil"/>
              <w:right w:val="nil"/>
            </w:tcBorders>
            <w:shd w:val="clear" w:color="auto" w:fill="auto"/>
            <w:noWrap/>
            <w:vAlign w:val="bottom"/>
            <w:hideMark/>
            <w:tcPrChange w:id="253" w:author="Geert Van Der Auwera" w:date="2017-07-10T11:04:00Z">
              <w:tcPr>
                <w:tcW w:w="1300" w:type="dxa"/>
                <w:tcBorders>
                  <w:top w:val="nil"/>
                  <w:left w:val="nil"/>
                  <w:bottom w:val="nil"/>
                  <w:right w:val="nil"/>
                </w:tcBorders>
                <w:shd w:val="clear" w:color="auto" w:fill="auto"/>
                <w:noWrap/>
                <w:vAlign w:val="bottom"/>
                <w:hideMark/>
              </w:tcPr>
            </w:tcPrChange>
          </w:tcPr>
          <w:p w14:paraId="2488044F"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54" w:author="Geert Van Der Auwera" w:date="2017-07-10T11:03:00Z"/>
                <w:rFonts w:ascii="Arial" w:hAnsi="Arial" w:cs="Arial"/>
                <w:sz w:val="14"/>
                <w:szCs w:val="18"/>
                <w:rPrChange w:id="255" w:author="Geert Van Der Auwera" w:date="2017-07-10T11:04:00Z">
                  <w:rPr>
                    <w:ins w:id="256" w:author="Geert Van Der Auwera" w:date="2017-07-10T11:03:00Z"/>
                    <w:rFonts w:ascii="Arial" w:hAnsi="Arial" w:cs="Arial"/>
                    <w:sz w:val="18"/>
                    <w:szCs w:val="18"/>
                  </w:rPr>
                </w:rPrChange>
              </w:rPr>
            </w:pPr>
            <w:ins w:id="257" w:author="Geert Van Der Auwera" w:date="2017-07-10T11:03:00Z">
              <w:r w:rsidRPr="003D0A76">
                <w:rPr>
                  <w:rFonts w:ascii="Arial" w:hAnsi="Arial" w:cs="Arial"/>
                  <w:sz w:val="14"/>
                  <w:szCs w:val="18"/>
                  <w:rPrChange w:id="258" w:author="Geert Van Der Auwera" w:date="2017-07-10T11:04:00Z">
                    <w:rPr>
                      <w:rFonts w:ascii="Arial" w:hAnsi="Arial" w:cs="Arial"/>
                      <w:sz w:val="18"/>
                      <w:szCs w:val="18"/>
                    </w:rPr>
                  </w:rPrChange>
                </w:rPr>
                <w:t>57.66</w:t>
              </w:r>
            </w:ins>
          </w:p>
        </w:tc>
        <w:tc>
          <w:tcPr>
            <w:tcW w:w="630" w:type="dxa"/>
            <w:tcBorders>
              <w:top w:val="nil"/>
              <w:left w:val="nil"/>
              <w:bottom w:val="nil"/>
              <w:right w:val="single" w:sz="8" w:space="0" w:color="auto"/>
            </w:tcBorders>
            <w:shd w:val="clear" w:color="auto" w:fill="auto"/>
            <w:noWrap/>
            <w:vAlign w:val="bottom"/>
            <w:hideMark/>
            <w:tcPrChange w:id="259" w:author="Geert Van Der Auwera" w:date="2017-07-10T11:04:00Z">
              <w:tcPr>
                <w:tcW w:w="1300" w:type="dxa"/>
                <w:tcBorders>
                  <w:top w:val="nil"/>
                  <w:left w:val="nil"/>
                  <w:bottom w:val="nil"/>
                  <w:right w:val="single" w:sz="8" w:space="0" w:color="auto"/>
                </w:tcBorders>
                <w:shd w:val="clear" w:color="auto" w:fill="auto"/>
                <w:noWrap/>
                <w:vAlign w:val="bottom"/>
                <w:hideMark/>
              </w:tcPr>
            </w:tcPrChange>
          </w:tcPr>
          <w:p w14:paraId="111A1BDA"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60" w:author="Geert Van Der Auwera" w:date="2017-07-10T11:03:00Z"/>
                <w:rFonts w:ascii="Arial" w:hAnsi="Arial" w:cs="Arial"/>
                <w:sz w:val="14"/>
                <w:szCs w:val="18"/>
                <w:rPrChange w:id="261" w:author="Geert Van Der Auwera" w:date="2017-07-10T11:04:00Z">
                  <w:rPr>
                    <w:ins w:id="262" w:author="Geert Van Der Auwera" w:date="2017-07-10T11:03:00Z"/>
                    <w:rFonts w:ascii="Arial" w:hAnsi="Arial" w:cs="Arial"/>
                    <w:sz w:val="18"/>
                    <w:szCs w:val="18"/>
                  </w:rPr>
                </w:rPrChange>
              </w:rPr>
            </w:pPr>
            <w:ins w:id="263" w:author="Geert Van Der Auwera" w:date="2017-07-10T11:03:00Z">
              <w:r w:rsidRPr="003D0A76">
                <w:rPr>
                  <w:rFonts w:ascii="Arial" w:hAnsi="Arial" w:cs="Arial"/>
                  <w:sz w:val="14"/>
                  <w:szCs w:val="18"/>
                  <w:rPrChange w:id="264" w:author="Geert Van Der Auwera" w:date="2017-07-10T11:04:00Z">
                    <w:rPr>
                      <w:rFonts w:ascii="Arial" w:hAnsi="Arial" w:cs="Arial"/>
                      <w:sz w:val="18"/>
                      <w:szCs w:val="18"/>
                    </w:rPr>
                  </w:rPrChange>
                </w:rPr>
                <w:t>57.65</w:t>
              </w:r>
            </w:ins>
          </w:p>
        </w:tc>
      </w:tr>
      <w:tr w:rsidR="003D0A76" w:rsidRPr="003D0A76" w14:paraId="1E34EE8A" w14:textId="77777777" w:rsidTr="003D0A76">
        <w:tblPrEx>
          <w:tblPrExChange w:id="265" w:author="Geert Van Der Auwera" w:date="2017-07-10T11:04:00Z">
            <w:tblPrEx>
              <w:tblW w:w="8660" w:type="dxa"/>
            </w:tblPrEx>
          </w:tblPrExChange>
        </w:tblPrEx>
        <w:trPr>
          <w:trHeight w:val="324"/>
          <w:ins w:id="266" w:author="Geert Van Der Auwera" w:date="2017-07-10T11:03:00Z"/>
          <w:trPrChange w:id="267" w:author="Geert Van Der Auwera" w:date="2017-07-10T11:04:00Z">
            <w:trPr>
              <w:trHeight w:val="324"/>
            </w:trPr>
          </w:trPrChange>
        </w:trPr>
        <w:tc>
          <w:tcPr>
            <w:tcW w:w="1532" w:type="dxa"/>
            <w:tcBorders>
              <w:top w:val="nil"/>
              <w:left w:val="single" w:sz="8" w:space="0" w:color="auto"/>
              <w:bottom w:val="nil"/>
              <w:right w:val="single" w:sz="8" w:space="0" w:color="auto"/>
            </w:tcBorders>
            <w:shd w:val="clear" w:color="auto" w:fill="auto"/>
            <w:noWrap/>
            <w:vAlign w:val="bottom"/>
            <w:hideMark/>
            <w:tcPrChange w:id="268" w:author="Geert Van Der Auwera" w:date="2017-07-10T11:04:00Z">
              <w:tcPr>
                <w:tcW w:w="1520" w:type="dxa"/>
                <w:tcBorders>
                  <w:top w:val="nil"/>
                  <w:left w:val="single" w:sz="8" w:space="0" w:color="auto"/>
                  <w:bottom w:val="nil"/>
                  <w:right w:val="single" w:sz="8" w:space="0" w:color="auto"/>
                </w:tcBorders>
                <w:shd w:val="clear" w:color="auto" w:fill="auto"/>
                <w:noWrap/>
                <w:vAlign w:val="bottom"/>
                <w:hideMark/>
              </w:tcPr>
            </w:tcPrChange>
          </w:tcPr>
          <w:p w14:paraId="0D6323E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269" w:author="Geert Van Der Auwera" w:date="2017-07-10T11:03:00Z"/>
                <w:rFonts w:ascii="Arial" w:hAnsi="Arial" w:cs="Arial"/>
                <w:color w:val="000000"/>
                <w:sz w:val="14"/>
                <w:szCs w:val="18"/>
                <w:rPrChange w:id="270" w:author="Geert Van Der Auwera" w:date="2017-07-10T11:04:00Z">
                  <w:rPr>
                    <w:ins w:id="271" w:author="Geert Van Der Auwera" w:date="2017-07-10T11:03:00Z"/>
                    <w:rFonts w:ascii="Arial" w:hAnsi="Arial" w:cs="Arial"/>
                    <w:color w:val="000000"/>
                    <w:sz w:val="18"/>
                    <w:szCs w:val="18"/>
                  </w:rPr>
                </w:rPrChange>
              </w:rPr>
            </w:pPr>
            <w:ins w:id="272" w:author="Geert Van Der Auwera" w:date="2017-07-10T11:03:00Z">
              <w:r w:rsidRPr="003D0A76">
                <w:rPr>
                  <w:rFonts w:ascii="Arial" w:hAnsi="Arial" w:cs="Arial"/>
                  <w:color w:val="000000"/>
                  <w:sz w:val="14"/>
                  <w:szCs w:val="18"/>
                  <w:rPrChange w:id="273" w:author="Geert Van Der Auwera" w:date="2017-07-10T11:04:00Z">
                    <w:rPr>
                      <w:rFonts w:ascii="Arial" w:hAnsi="Arial" w:cs="Arial"/>
                      <w:color w:val="000000"/>
                      <w:sz w:val="18"/>
                      <w:szCs w:val="18"/>
                    </w:rPr>
                  </w:rPrChange>
                </w:rPr>
                <w:t>Harbor</w:t>
              </w:r>
            </w:ins>
          </w:p>
        </w:tc>
        <w:tc>
          <w:tcPr>
            <w:tcW w:w="618" w:type="dxa"/>
            <w:tcBorders>
              <w:top w:val="nil"/>
              <w:left w:val="nil"/>
              <w:bottom w:val="nil"/>
              <w:right w:val="single" w:sz="8" w:space="0" w:color="auto"/>
            </w:tcBorders>
            <w:shd w:val="clear" w:color="auto" w:fill="auto"/>
            <w:noWrap/>
            <w:vAlign w:val="bottom"/>
            <w:hideMark/>
            <w:tcPrChange w:id="274" w:author="Geert Van Der Auwera" w:date="2017-07-10T11:04:00Z">
              <w:tcPr>
                <w:tcW w:w="2380" w:type="dxa"/>
                <w:gridSpan w:val="2"/>
                <w:tcBorders>
                  <w:top w:val="nil"/>
                  <w:left w:val="nil"/>
                  <w:bottom w:val="nil"/>
                  <w:right w:val="single" w:sz="8" w:space="0" w:color="auto"/>
                </w:tcBorders>
                <w:shd w:val="clear" w:color="auto" w:fill="auto"/>
                <w:noWrap/>
                <w:vAlign w:val="bottom"/>
                <w:hideMark/>
              </w:tcPr>
            </w:tcPrChange>
          </w:tcPr>
          <w:p w14:paraId="2F656AC7"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75" w:author="Geert Van Der Auwera" w:date="2017-07-10T11:03:00Z"/>
                <w:rFonts w:ascii="Arial" w:hAnsi="Arial" w:cs="Arial"/>
                <w:color w:val="000000"/>
                <w:sz w:val="14"/>
                <w:szCs w:val="18"/>
                <w:rPrChange w:id="276" w:author="Geert Van Der Auwera" w:date="2017-07-10T11:04:00Z">
                  <w:rPr>
                    <w:ins w:id="277" w:author="Geert Van Der Auwera" w:date="2017-07-10T11:03:00Z"/>
                    <w:rFonts w:ascii="Arial" w:hAnsi="Arial" w:cs="Arial"/>
                    <w:color w:val="000000"/>
                    <w:sz w:val="18"/>
                    <w:szCs w:val="18"/>
                  </w:rPr>
                </w:rPrChange>
              </w:rPr>
            </w:pPr>
            <w:ins w:id="278" w:author="Geert Van Der Auwera" w:date="2017-07-10T11:03:00Z">
              <w:r w:rsidRPr="003D0A76">
                <w:rPr>
                  <w:rFonts w:ascii="Arial" w:hAnsi="Arial" w:cs="Arial"/>
                  <w:color w:val="000000"/>
                  <w:sz w:val="14"/>
                  <w:szCs w:val="18"/>
                  <w:rPrChange w:id="279" w:author="Geert Van Der Auwera" w:date="2017-07-10T11:04:00Z">
                    <w:rPr>
                      <w:rFonts w:ascii="Arial" w:hAnsi="Arial" w:cs="Arial"/>
                      <w:color w:val="000000"/>
                      <w:sz w:val="18"/>
                      <w:szCs w:val="18"/>
                    </w:rPr>
                  </w:rPrChange>
                </w:rPr>
                <w:t>1184</w:t>
              </w:r>
            </w:ins>
          </w:p>
        </w:tc>
        <w:tc>
          <w:tcPr>
            <w:tcW w:w="540" w:type="dxa"/>
            <w:tcBorders>
              <w:top w:val="nil"/>
              <w:left w:val="nil"/>
              <w:bottom w:val="nil"/>
              <w:right w:val="nil"/>
            </w:tcBorders>
            <w:shd w:val="clear" w:color="auto" w:fill="auto"/>
            <w:noWrap/>
            <w:vAlign w:val="bottom"/>
            <w:hideMark/>
            <w:tcPrChange w:id="280" w:author="Geert Van Der Auwera" w:date="2017-07-10T11:04:00Z">
              <w:tcPr>
                <w:tcW w:w="860" w:type="dxa"/>
                <w:tcBorders>
                  <w:top w:val="nil"/>
                  <w:left w:val="nil"/>
                  <w:bottom w:val="nil"/>
                  <w:right w:val="nil"/>
                </w:tcBorders>
                <w:shd w:val="clear" w:color="auto" w:fill="auto"/>
                <w:noWrap/>
                <w:vAlign w:val="bottom"/>
                <w:hideMark/>
              </w:tcPr>
            </w:tcPrChange>
          </w:tcPr>
          <w:p w14:paraId="60BE128F"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81" w:author="Geert Van Der Auwera" w:date="2017-07-10T11:03:00Z"/>
                <w:rFonts w:ascii="Arial" w:hAnsi="Arial" w:cs="Arial"/>
                <w:color w:val="000000"/>
                <w:sz w:val="14"/>
                <w:szCs w:val="18"/>
                <w:rPrChange w:id="282" w:author="Geert Van Der Auwera" w:date="2017-07-10T11:04:00Z">
                  <w:rPr>
                    <w:ins w:id="283" w:author="Geert Van Der Auwera" w:date="2017-07-10T11:03:00Z"/>
                    <w:rFonts w:ascii="Arial" w:hAnsi="Arial" w:cs="Arial"/>
                    <w:color w:val="000000"/>
                    <w:sz w:val="18"/>
                    <w:szCs w:val="18"/>
                  </w:rPr>
                </w:rPrChange>
              </w:rPr>
            </w:pPr>
            <w:ins w:id="284" w:author="Geert Van Der Auwera" w:date="2017-07-10T11:03:00Z">
              <w:r w:rsidRPr="003D0A76">
                <w:rPr>
                  <w:rFonts w:ascii="Arial" w:hAnsi="Arial" w:cs="Arial"/>
                  <w:color w:val="000000"/>
                  <w:sz w:val="14"/>
                  <w:szCs w:val="18"/>
                  <w:rPrChange w:id="285" w:author="Geert Van Der Auwera" w:date="2017-07-10T11:04:00Z">
                    <w:rPr>
                      <w:rFonts w:ascii="Arial" w:hAnsi="Arial" w:cs="Arial"/>
                      <w:color w:val="000000"/>
                      <w:sz w:val="18"/>
                      <w:szCs w:val="18"/>
                    </w:rPr>
                  </w:rPrChange>
                </w:rPr>
                <w:t>1184</w:t>
              </w:r>
            </w:ins>
          </w:p>
        </w:tc>
        <w:tc>
          <w:tcPr>
            <w:tcW w:w="720" w:type="dxa"/>
            <w:tcBorders>
              <w:top w:val="nil"/>
              <w:left w:val="single" w:sz="8" w:space="0" w:color="auto"/>
              <w:bottom w:val="nil"/>
              <w:right w:val="nil"/>
            </w:tcBorders>
            <w:shd w:val="clear" w:color="auto" w:fill="auto"/>
            <w:noWrap/>
            <w:vAlign w:val="bottom"/>
            <w:hideMark/>
            <w:tcPrChange w:id="286" w:author="Geert Van Der Auwera" w:date="2017-07-10T11:04:00Z">
              <w:tcPr>
                <w:tcW w:w="1300" w:type="dxa"/>
                <w:tcBorders>
                  <w:top w:val="nil"/>
                  <w:left w:val="single" w:sz="8" w:space="0" w:color="auto"/>
                  <w:bottom w:val="nil"/>
                  <w:right w:val="nil"/>
                </w:tcBorders>
                <w:shd w:val="clear" w:color="auto" w:fill="auto"/>
                <w:noWrap/>
                <w:vAlign w:val="bottom"/>
                <w:hideMark/>
              </w:tcPr>
            </w:tcPrChange>
          </w:tcPr>
          <w:p w14:paraId="76DACF9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87" w:author="Geert Van Der Auwera" w:date="2017-07-10T11:03:00Z"/>
                <w:rFonts w:ascii="Arial" w:hAnsi="Arial" w:cs="Arial"/>
                <w:sz w:val="14"/>
                <w:szCs w:val="18"/>
                <w:rPrChange w:id="288" w:author="Geert Van Der Auwera" w:date="2017-07-10T11:04:00Z">
                  <w:rPr>
                    <w:ins w:id="289" w:author="Geert Van Der Auwera" w:date="2017-07-10T11:03:00Z"/>
                    <w:rFonts w:ascii="Arial" w:hAnsi="Arial" w:cs="Arial"/>
                    <w:sz w:val="18"/>
                    <w:szCs w:val="18"/>
                  </w:rPr>
                </w:rPrChange>
              </w:rPr>
            </w:pPr>
            <w:ins w:id="290" w:author="Geert Van Der Auwera" w:date="2017-07-10T11:03:00Z">
              <w:r w:rsidRPr="003D0A76">
                <w:rPr>
                  <w:rFonts w:ascii="Arial" w:hAnsi="Arial" w:cs="Arial"/>
                  <w:sz w:val="14"/>
                  <w:szCs w:val="18"/>
                  <w:rPrChange w:id="291" w:author="Geert Van Der Auwera" w:date="2017-07-10T11:04:00Z">
                    <w:rPr>
                      <w:rFonts w:ascii="Arial" w:hAnsi="Arial" w:cs="Arial"/>
                      <w:sz w:val="18"/>
                      <w:szCs w:val="18"/>
                    </w:rPr>
                  </w:rPrChange>
                </w:rPr>
                <w:t>48.91</w:t>
              </w:r>
            </w:ins>
          </w:p>
        </w:tc>
        <w:tc>
          <w:tcPr>
            <w:tcW w:w="630" w:type="dxa"/>
            <w:tcBorders>
              <w:top w:val="nil"/>
              <w:left w:val="nil"/>
              <w:bottom w:val="nil"/>
              <w:right w:val="nil"/>
            </w:tcBorders>
            <w:shd w:val="clear" w:color="auto" w:fill="auto"/>
            <w:noWrap/>
            <w:vAlign w:val="bottom"/>
            <w:hideMark/>
            <w:tcPrChange w:id="292" w:author="Geert Van Der Auwera" w:date="2017-07-10T11:04:00Z">
              <w:tcPr>
                <w:tcW w:w="1300" w:type="dxa"/>
                <w:tcBorders>
                  <w:top w:val="nil"/>
                  <w:left w:val="nil"/>
                  <w:bottom w:val="nil"/>
                  <w:right w:val="nil"/>
                </w:tcBorders>
                <w:shd w:val="clear" w:color="auto" w:fill="auto"/>
                <w:noWrap/>
                <w:vAlign w:val="bottom"/>
                <w:hideMark/>
              </w:tcPr>
            </w:tcPrChange>
          </w:tcPr>
          <w:p w14:paraId="435BA7CE"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93" w:author="Geert Van Der Auwera" w:date="2017-07-10T11:03:00Z"/>
                <w:rFonts w:ascii="Arial" w:hAnsi="Arial" w:cs="Arial"/>
                <w:sz w:val="14"/>
                <w:szCs w:val="18"/>
                <w:rPrChange w:id="294" w:author="Geert Van Der Auwera" w:date="2017-07-10T11:04:00Z">
                  <w:rPr>
                    <w:ins w:id="295" w:author="Geert Van Der Auwera" w:date="2017-07-10T11:03:00Z"/>
                    <w:rFonts w:ascii="Arial" w:hAnsi="Arial" w:cs="Arial"/>
                    <w:sz w:val="18"/>
                    <w:szCs w:val="18"/>
                  </w:rPr>
                </w:rPrChange>
              </w:rPr>
            </w:pPr>
            <w:ins w:id="296" w:author="Geert Van Der Auwera" w:date="2017-07-10T11:03:00Z">
              <w:r w:rsidRPr="003D0A76">
                <w:rPr>
                  <w:rFonts w:ascii="Arial" w:hAnsi="Arial" w:cs="Arial"/>
                  <w:sz w:val="14"/>
                  <w:szCs w:val="18"/>
                  <w:rPrChange w:id="297" w:author="Geert Van Der Auwera" w:date="2017-07-10T11:04:00Z">
                    <w:rPr>
                      <w:rFonts w:ascii="Arial" w:hAnsi="Arial" w:cs="Arial"/>
                      <w:sz w:val="18"/>
                      <w:szCs w:val="18"/>
                    </w:rPr>
                  </w:rPrChange>
                </w:rPr>
                <w:t>59.09</w:t>
              </w:r>
            </w:ins>
          </w:p>
        </w:tc>
        <w:tc>
          <w:tcPr>
            <w:tcW w:w="630" w:type="dxa"/>
            <w:tcBorders>
              <w:top w:val="nil"/>
              <w:left w:val="nil"/>
              <w:bottom w:val="nil"/>
              <w:right w:val="single" w:sz="8" w:space="0" w:color="auto"/>
            </w:tcBorders>
            <w:shd w:val="clear" w:color="auto" w:fill="auto"/>
            <w:noWrap/>
            <w:vAlign w:val="bottom"/>
            <w:hideMark/>
            <w:tcPrChange w:id="298" w:author="Geert Van Der Auwera" w:date="2017-07-10T11:04:00Z">
              <w:tcPr>
                <w:tcW w:w="1300" w:type="dxa"/>
                <w:tcBorders>
                  <w:top w:val="nil"/>
                  <w:left w:val="nil"/>
                  <w:bottom w:val="nil"/>
                  <w:right w:val="single" w:sz="8" w:space="0" w:color="auto"/>
                </w:tcBorders>
                <w:shd w:val="clear" w:color="auto" w:fill="auto"/>
                <w:noWrap/>
                <w:vAlign w:val="bottom"/>
                <w:hideMark/>
              </w:tcPr>
            </w:tcPrChange>
          </w:tcPr>
          <w:p w14:paraId="2E4167B9"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299" w:author="Geert Van Der Auwera" w:date="2017-07-10T11:03:00Z"/>
                <w:rFonts w:ascii="Arial" w:hAnsi="Arial" w:cs="Arial"/>
                <w:sz w:val="14"/>
                <w:szCs w:val="18"/>
                <w:rPrChange w:id="300" w:author="Geert Van Der Auwera" w:date="2017-07-10T11:04:00Z">
                  <w:rPr>
                    <w:ins w:id="301" w:author="Geert Van Der Auwera" w:date="2017-07-10T11:03:00Z"/>
                    <w:rFonts w:ascii="Arial" w:hAnsi="Arial" w:cs="Arial"/>
                    <w:sz w:val="18"/>
                    <w:szCs w:val="18"/>
                  </w:rPr>
                </w:rPrChange>
              </w:rPr>
            </w:pPr>
            <w:ins w:id="302" w:author="Geert Van Der Auwera" w:date="2017-07-10T11:03:00Z">
              <w:r w:rsidRPr="003D0A76">
                <w:rPr>
                  <w:rFonts w:ascii="Arial" w:hAnsi="Arial" w:cs="Arial"/>
                  <w:sz w:val="14"/>
                  <w:szCs w:val="18"/>
                  <w:rPrChange w:id="303" w:author="Geert Van Der Auwera" w:date="2017-07-10T11:04:00Z">
                    <w:rPr>
                      <w:rFonts w:ascii="Arial" w:hAnsi="Arial" w:cs="Arial"/>
                      <w:sz w:val="18"/>
                      <w:szCs w:val="18"/>
                    </w:rPr>
                  </w:rPrChange>
                </w:rPr>
                <w:t>58.06</w:t>
              </w:r>
            </w:ins>
          </w:p>
        </w:tc>
      </w:tr>
      <w:tr w:rsidR="003D0A76" w:rsidRPr="003D0A76" w14:paraId="7C43940B" w14:textId="77777777" w:rsidTr="003D0A76">
        <w:tblPrEx>
          <w:tblPrExChange w:id="304" w:author="Geert Van Der Auwera" w:date="2017-07-10T11:04:00Z">
            <w:tblPrEx>
              <w:tblW w:w="8660" w:type="dxa"/>
            </w:tblPrEx>
          </w:tblPrExChange>
        </w:tblPrEx>
        <w:trPr>
          <w:trHeight w:val="324"/>
          <w:ins w:id="305" w:author="Geert Van Der Auwera" w:date="2017-07-10T11:03:00Z"/>
          <w:trPrChange w:id="306" w:author="Geert Van Der Auwera" w:date="2017-07-10T11:04:00Z">
            <w:trPr>
              <w:trHeight w:val="324"/>
            </w:trPr>
          </w:trPrChange>
        </w:trPr>
        <w:tc>
          <w:tcPr>
            <w:tcW w:w="1532"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307" w:author="Geert Van Der Auwera" w:date="2017-07-10T11:04:00Z">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6FAFDECD"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308" w:author="Geert Van Der Auwera" w:date="2017-07-10T11:03:00Z"/>
                <w:rFonts w:ascii="Arial" w:hAnsi="Arial" w:cs="Arial"/>
                <w:color w:val="000000"/>
                <w:sz w:val="14"/>
                <w:szCs w:val="18"/>
                <w:rPrChange w:id="309" w:author="Geert Van Der Auwera" w:date="2017-07-10T11:04:00Z">
                  <w:rPr>
                    <w:ins w:id="310" w:author="Geert Van Der Auwera" w:date="2017-07-10T11:03:00Z"/>
                    <w:rFonts w:ascii="Arial" w:hAnsi="Arial" w:cs="Arial"/>
                    <w:color w:val="000000"/>
                    <w:sz w:val="18"/>
                    <w:szCs w:val="18"/>
                  </w:rPr>
                </w:rPrChange>
              </w:rPr>
            </w:pPr>
            <w:ins w:id="311" w:author="Geert Van Der Auwera" w:date="2017-07-10T11:03:00Z">
              <w:r w:rsidRPr="003D0A76">
                <w:rPr>
                  <w:rFonts w:ascii="Arial" w:hAnsi="Arial" w:cs="Arial"/>
                  <w:color w:val="000000"/>
                  <w:sz w:val="14"/>
                  <w:szCs w:val="18"/>
                  <w:rPrChange w:id="312" w:author="Geert Van Der Auwera" w:date="2017-07-10T11:04:00Z">
                    <w:rPr>
                      <w:rFonts w:ascii="Arial" w:hAnsi="Arial" w:cs="Arial"/>
                      <w:color w:val="000000"/>
                      <w:sz w:val="18"/>
                      <w:szCs w:val="18"/>
                    </w:rPr>
                  </w:rPrChange>
                </w:rPr>
                <w:t>Overall</w:t>
              </w:r>
            </w:ins>
          </w:p>
        </w:tc>
        <w:tc>
          <w:tcPr>
            <w:tcW w:w="618" w:type="dxa"/>
            <w:tcBorders>
              <w:top w:val="single" w:sz="8" w:space="0" w:color="auto"/>
              <w:left w:val="nil"/>
              <w:bottom w:val="single" w:sz="8" w:space="0" w:color="auto"/>
              <w:right w:val="single" w:sz="8" w:space="0" w:color="auto"/>
            </w:tcBorders>
            <w:shd w:val="clear" w:color="auto" w:fill="auto"/>
            <w:noWrap/>
            <w:vAlign w:val="bottom"/>
            <w:hideMark/>
            <w:tcPrChange w:id="313" w:author="Geert Van Der Auwera" w:date="2017-07-10T11:04:00Z">
              <w:tcPr>
                <w:tcW w:w="2380"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14:paraId="490340EE"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314" w:author="Geert Van Der Auwera" w:date="2017-07-10T11:03:00Z"/>
                <w:rFonts w:ascii="Arial" w:hAnsi="Arial" w:cs="Arial"/>
                <w:color w:val="000000"/>
                <w:sz w:val="14"/>
                <w:szCs w:val="18"/>
                <w:rPrChange w:id="315" w:author="Geert Van Der Auwera" w:date="2017-07-10T11:04:00Z">
                  <w:rPr>
                    <w:ins w:id="316" w:author="Geert Van Der Auwera" w:date="2017-07-10T11:03:00Z"/>
                    <w:rFonts w:ascii="Arial" w:hAnsi="Arial" w:cs="Arial"/>
                    <w:color w:val="000000"/>
                    <w:sz w:val="18"/>
                    <w:szCs w:val="18"/>
                  </w:rPr>
                </w:rPrChange>
              </w:rPr>
            </w:pPr>
            <w:ins w:id="317" w:author="Geert Van Der Auwera" w:date="2017-07-10T11:03:00Z">
              <w:r w:rsidRPr="003D0A76">
                <w:rPr>
                  <w:rFonts w:ascii="Arial" w:hAnsi="Arial" w:cs="Arial"/>
                  <w:color w:val="000000"/>
                  <w:sz w:val="14"/>
                  <w:szCs w:val="18"/>
                  <w:rPrChange w:id="318" w:author="Geert Van Der Auwera" w:date="2017-07-10T11:04:00Z">
                    <w:rPr>
                      <w:rFonts w:ascii="Arial" w:hAnsi="Arial" w:cs="Arial"/>
                      <w:color w:val="000000"/>
                      <w:sz w:val="18"/>
                      <w:szCs w:val="18"/>
                    </w:rPr>
                  </w:rPrChange>
                </w:rPr>
                <w:t> </w:t>
              </w:r>
            </w:ins>
          </w:p>
        </w:tc>
        <w:tc>
          <w:tcPr>
            <w:tcW w:w="540" w:type="dxa"/>
            <w:tcBorders>
              <w:top w:val="single" w:sz="8" w:space="0" w:color="auto"/>
              <w:left w:val="nil"/>
              <w:bottom w:val="single" w:sz="8" w:space="0" w:color="auto"/>
              <w:right w:val="nil"/>
            </w:tcBorders>
            <w:shd w:val="clear" w:color="auto" w:fill="auto"/>
            <w:noWrap/>
            <w:vAlign w:val="bottom"/>
            <w:hideMark/>
            <w:tcPrChange w:id="319" w:author="Geert Van Der Auwera" w:date="2017-07-10T11:04:00Z">
              <w:tcPr>
                <w:tcW w:w="860" w:type="dxa"/>
                <w:tcBorders>
                  <w:top w:val="single" w:sz="8" w:space="0" w:color="auto"/>
                  <w:left w:val="nil"/>
                  <w:bottom w:val="single" w:sz="8" w:space="0" w:color="auto"/>
                  <w:right w:val="nil"/>
                </w:tcBorders>
                <w:shd w:val="clear" w:color="auto" w:fill="auto"/>
                <w:noWrap/>
                <w:vAlign w:val="bottom"/>
                <w:hideMark/>
              </w:tcPr>
            </w:tcPrChange>
          </w:tcPr>
          <w:p w14:paraId="1CDEB804"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left"/>
              <w:textAlignment w:val="auto"/>
              <w:rPr>
                <w:ins w:id="320" w:author="Geert Van Der Auwera" w:date="2017-07-10T11:03:00Z"/>
                <w:rFonts w:ascii="Arial" w:hAnsi="Arial" w:cs="Arial"/>
                <w:color w:val="000000"/>
                <w:sz w:val="14"/>
                <w:szCs w:val="18"/>
                <w:rPrChange w:id="321" w:author="Geert Van Der Auwera" w:date="2017-07-10T11:04:00Z">
                  <w:rPr>
                    <w:ins w:id="322" w:author="Geert Van Der Auwera" w:date="2017-07-10T11:03:00Z"/>
                    <w:rFonts w:ascii="Arial" w:hAnsi="Arial" w:cs="Arial"/>
                    <w:color w:val="000000"/>
                    <w:sz w:val="18"/>
                    <w:szCs w:val="18"/>
                  </w:rPr>
                </w:rPrChange>
              </w:rPr>
            </w:pPr>
            <w:ins w:id="323" w:author="Geert Van Der Auwera" w:date="2017-07-10T11:03:00Z">
              <w:r w:rsidRPr="003D0A76">
                <w:rPr>
                  <w:rFonts w:ascii="Arial" w:hAnsi="Arial" w:cs="Arial"/>
                  <w:color w:val="000000"/>
                  <w:sz w:val="14"/>
                  <w:szCs w:val="18"/>
                  <w:rPrChange w:id="324" w:author="Geert Van Der Auwera" w:date="2017-07-10T11:04:00Z">
                    <w:rPr>
                      <w:rFonts w:ascii="Arial" w:hAnsi="Arial" w:cs="Arial"/>
                      <w:color w:val="000000"/>
                      <w:sz w:val="18"/>
                      <w:szCs w:val="18"/>
                    </w:rPr>
                  </w:rPrChange>
                </w:rPr>
                <w:t> </w:t>
              </w:r>
            </w:ins>
          </w:p>
        </w:tc>
        <w:tc>
          <w:tcPr>
            <w:tcW w:w="720" w:type="dxa"/>
            <w:tcBorders>
              <w:top w:val="single" w:sz="8" w:space="0" w:color="auto"/>
              <w:left w:val="single" w:sz="8" w:space="0" w:color="auto"/>
              <w:bottom w:val="single" w:sz="8" w:space="0" w:color="auto"/>
              <w:right w:val="nil"/>
            </w:tcBorders>
            <w:shd w:val="clear" w:color="auto" w:fill="auto"/>
            <w:noWrap/>
            <w:vAlign w:val="bottom"/>
            <w:hideMark/>
            <w:tcPrChange w:id="325" w:author="Geert Van Der Auwera" w:date="2017-07-10T11:04:00Z">
              <w:tcPr>
                <w:tcW w:w="13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74624DB"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326" w:author="Geert Van Der Auwera" w:date="2017-07-10T11:03:00Z"/>
                <w:rFonts w:ascii="Arial" w:hAnsi="Arial" w:cs="Arial"/>
                <w:sz w:val="14"/>
                <w:szCs w:val="18"/>
                <w:rPrChange w:id="327" w:author="Geert Van Der Auwera" w:date="2017-07-10T11:04:00Z">
                  <w:rPr>
                    <w:ins w:id="328" w:author="Geert Van Der Auwera" w:date="2017-07-10T11:03:00Z"/>
                    <w:rFonts w:ascii="Arial" w:hAnsi="Arial" w:cs="Arial"/>
                    <w:sz w:val="18"/>
                    <w:szCs w:val="18"/>
                  </w:rPr>
                </w:rPrChange>
              </w:rPr>
            </w:pPr>
            <w:ins w:id="329" w:author="Geert Van Der Auwera" w:date="2017-07-10T11:03:00Z">
              <w:r w:rsidRPr="003D0A76">
                <w:rPr>
                  <w:rFonts w:ascii="Arial" w:hAnsi="Arial" w:cs="Arial"/>
                  <w:sz w:val="14"/>
                  <w:szCs w:val="18"/>
                  <w:rPrChange w:id="330" w:author="Geert Van Der Auwera" w:date="2017-07-10T11:04:00Z">
                    <w:rPr>
                      <w:rFonts w:ascii="Arial" w:hAnsi="Arial" w:cs="Arial"/>
                      <w:sz w:val="18"/>
                      <w:szCs w:val="18"/>
                    </w:rPr>
                  </w:rPrChange>
                </w:rPr>
                <w:t>48.00</w:t>
              </w:r>
            </w:ins>
          </w:p>
        </w:tc>
        <w:tc>
          <w:tcPr>
            <w:tcW w:w="630" w:type="dxa"/>
            <w:tcBorders>
              <w:top w:val="single" w:sz="8" w:space="0" w:color="auto"/>
              <w:left w:val="single" w:sz="8" w:space="0" w:color="auto"/>
              <w:bottom w:val="single" w:sz="8" w:space="0" w:color="auto"/>
              <w:right w:val="nil"/>
            </w:tcBorders>
            <w:shd w:val="clear" w:color="auto" w:fill="auto"/>
            <w:noWrap/>
            <w:vAlign w:val="bottom"/>
            <w:hideMark/>
            <w:tcPrChange w:id="331" w:author="Geert Van Der Auwera" w:date="2017-07-10T11:04:00Z">
              <w:tcPr>
                <w:tcW w:w="13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900B043"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332" w:author="Geert Van Der Auwera" w:date="2017-07-10T11:03:00Z"/>
                <w:rFonts w:ascii="Arial" w:hAnsi="Arial" w:cs="Arial"/>
                <w:sz w:val="14"/>
                <w:szCs w:val="18"/>
                <w:rPrChange w:id="333" w:author="Geert Van Der Auwera" w:date="2017-07-10T11:04:00Z">
                  <w:rPr>
                    <w:ins w:id="334" w:author="Geert Van Der Auwera" w:date="2017-07-10T11:03:00Z"/>
                    <w:rFonts w:ascii="Arial" w:hAnsi="Arial" w:cs="Arial"/>
                    <w:sz w:val="18"/>
                    <w:szCs w:val="18"/>
                  </w:rPr>
                </w:rPrChange>
              </w:rPr>
            </w:pPr>
            <w:ins w:id="335" w:author="Geert Van Der Auwera" w:date="2017-07-10T11:03:00Z">
              <w:r w:rsidRPr="003D0A76">
                <w:rPr>
                  <w:rFonts w:ascii="Arial" w:hAnsi="Arial" w:cs="Arial"/>
                  <w:sz w:val="14"/>
                  <w:szCs w:val="18"/>
                  <w:rPrChange w:id="336" w:author="Geert Van Der Auwera" w:date="2017-07-10T11:04:00Z">
                    <w:rPr>
                      <w:rFonts w:ascii="Arial" w:hAnsi="Arial" w:cs="Arial"/>
                      <w:sz w:val="18"/>
                      <w:szCs w:val="18"/>
                    </w:rPr>
                  </w:rPrChange>
                </w:rPr>
                <w:t>59.12</w:t>
              </w:r>
            </w:ins>
          </w:p>
        </w:tc>
        <w:tc>
          <w:tcPr>
            <w:tcW w:w="63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337" w:author="Geert Van Der Auwera" w:date="2017-07-10T11:04:00Z">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3A76D7DA" w14:textId="77777777" w:rsidR="003D0A76" w:rsidRPr="003D0A76" w:rsidRDefault="003D0A76" w:rsidP="003D0A76">
            <w:pPr>
              <w:tabs>
                <w:tab w:val="clear" w:pos="360"/>
                <w:tab w:val="clear" w:pos="720"/>
                <w:tab w:val="clear" w:pos="1080"/>
                <w:tab w:val="clear" w:pos="1440"/>
              </w:tabs>
              <w:overflowPunct/>
              <w:autoSpaceDE/>
              <w:autoSpaceDN/>
              <w:adjustRightInd/>
              <w:spacing w:before="0"/>
              <w:jc w:val="center"/>
              <w:textAlignment w:val="auto"/>
              <w:rPr>
                <w:ins w:id="338" w:author="Geert Van Der Auwera" w:date="2017-07-10T11:03:00Z"/>
                <w:rFonts w:ascii="Arial" w:hAnsi="Arial" w:cs="Arial"/>
                <w:sz w:val="14"/>
                <w:szCs w:val="18"/>
                <w:rPrChange w:id="339" w:author="Geert Van Der Auwera" w:date="2017-07-10T11:04:00Z">
                  <w:rPr>
                    <w:ins w:id="340" w:author="Geert Van Der Auwera" w:date="2017-07-10T11:03:00Z"/>
                    <w:rFonts w:ascii="Arial" w:hAnsi="Arial" w:cs="Arial"/>
                    <w:sz w:val="18"/>
                    <w:szCs w:val="18"/>
                  </w:rPr>
                </w:rPrChange>
              </w:rPr>
            </w:pPr>
            <w:ins w:id="341" w:author="Geert Van Der Auwera" w:date="2017-07-10T11:03:00Z">
              <w:r w:rsidRPr="003D0A76">
                <w:rPr>
                  <w:rFonts w:ascii="Arial" w:hAnsi="Arial" w:cs="Arial"/>
                  <w:sz w:val="14"/>
                  <w:szCs w:val="18"/>
                  <w:rPrChange w:id="342" w:author="Geert Van Der Auwera" w:date="2017-07-10T11:04:00Z">
                    <w:rPr>
                      <w:rFonts w:ascii="Arial" w:hAnsi="Arial" w:cs="Arial"/>
                      <w:sz w:val="18"/>
                      <w:szCs w:val="18"/>
                    </w:rPr>
                  </w:rPrChange>
                </w:rPr>
                <w:t>58.83</w:t>
              </w:r>
            </w:ins>
          </w:p>
        </w:tc>
      </w:tr>
    </w:tbl>
    <w:p w14:paraId="2FB9B3E0" w14:textId="518A8908" w:rsidR="00E055C2" w:rsidDel="003D0A76" w:rsidRDefault="00E055C2" w:rsidP="005124D4">
      <w:pPr>
        <w:rPr>
          <w:del w:id="343" w:author="Geert Van Der Auwera" w:date="2017-07-10T11:04:00Z"/>
        </w:rPr>
      </w:pPr>
    </w:p>
    <w:p w14:paraId="7EF19828" w14:textId="303FBC87" w:rsidR="005124D4" w:rsidRPr="005124D4" w:rsidRDefault="008A47D9" w:rsidP="00040CCF">
      <w:pPr>
        <w:pStyle w:val="Caption"/>
      </w:pPr>
      <w:r>
        <w:t xml:space="preserve">Table </w:t>
      </w:r>
      <w:fldSimple w:instr=" SEQ Table \* ARABIC ">
        <w:r w:rsidR="00C230A4">
          <w:rPr>
            <w:noProof/>
          </w:rPr>
          <w:t>2</w:t>
        </w:r>
      </w:fldSimple>
      <w:r>
        <w:t>: ACP conversion only results.</w:t>
      </w:r>
    </w:p>
    <w:p w14:paraId="15672ABF" w14:textId="77777777" w:rsidR="00C47F91" w:rsidRDefault="003646AD" w:rsidP="00C47F91">
      <w:pPr>
        <w:pStyle w:val="Heading2"/>
      </w:pPr>
      <w:r>
        <w:t xml:space="preserve">CTC test </w:t>
      </w:r>
      <w:r w:rsidR="00C47F91">
        <w:t>conditions</w:t>
      </w:r>
    </w:p>
    <w:p w14:paraId="31DFB0BD" w14:textId="36332850" w:rsidR="003972AA" w:rsidRDefault="00AA6685" w:rsidP="00AA6685">
      <w:r w:rsidRPr="00541233">
        <w:t>Per common test conditions</w:t>
      </w:r>
      <w:r w:rsidR="004243E0" w:rsidRPr="00541233">
        <w:t xml:space="preserve"> for 360-degree video</w:t>
      </w:r>
      <w:r w:rsidRPr="00541233">
        <w:t xml:space="preserve"> </w:t>
      </w:r>
      <w:r w:rsidR="004243E0" w:rsidRPr="00541233">
        <w:fldChar w:fldCharType="begin"/>
      </w:r>
      <w:r w:rsidR="004243E0" w:rsidRPr="00541233">
        <w:instrText xml:space="preserve"> REF _Ref486594510 \r \h </w:instrText>
      </w:r>
      <w:r w:rsidR="001D17EC" w:rsidRPr="00541233">
        <w:instrText xml:space="preserve"> \* MERGEFORMAT </w:instrText>
      </w:r>
      <w:r w:rsidR="004243E0" w:rsidRPr="00541233">
        <w:fldChar w:fldCharType="separate"/>
      </w:r>
      <w:r w:rsidR="007155F8" w:rsidRPr="00541233">
        <w:t>[4]</w:t>
      </w:r>
      <w:r w:rsidR="004243E0" w:rsidRPr="00541233">
        <w:fldChar w:fldCharType="end"/>
      </w:r>
      <w:r w:rsidRPr="00541233">
        <w:t>, the ran</w:t>
      </w:r>
      <w:r w:rsidR="004243E0" w:rsidRPr="00541233">
        <w:t>dom access (RA) coding gain of A</w:t>
      </w:r>
      <w:r w:rsidRPr="00541233">
        <w:t xml:space="preserve">CP </w:t>
      </w:r>
      <w:r w:rsidR="004243E0" w:rsidRPr="00541233">
        <w:t>with</w:t>
      </w:r>
      <w:r w:rsidR="003646AD" w:rsidRPr="00541233">
        <w:t xml:space="preserve"> </w:t>
      </w:r>
      <w:r w:rsidR="004243E0" w:rsidRPr="00541233">
        <w:t xml:space="preserve">padding </w:t>
      </w:r>
      <w:r w:rsidR="003646AD" w:rsidRPr="00541233">
        <w:t xml:space="preserve">(width=4 samples) </w:t>
      </w:r>
      <w:r w:rsidRPr="00541233">
        <w:t>and 3×2 packing is enumerated per sequence in</w:t>
      </w:r>
      <w:r w:rsidR="00FF40D8" w:rsidRPr="00541233">
        <w:t xml:space="preserve"> </w:t>
      </w:r>
      <w:r w:rsidR="003646AD" w:rsidRPr="00541233">
        <w:t>Table 3</w:t>
      </w:r>
      <w:r w:rsidR="00FF40D8" w:rsidRPr="00541233">
        <w:t>. The A</w:t>
      </w:r>
      <w:r w:rsidRPr="00541233">
        <w:t>CP f</w:t>
      </w:r>
      <w:r w:rsidR="00617546" w:rsidRPr="00541233">
        <w:t>ace sizes are set equal to cube</w:t>
      </w:r>
      <w:r w:rsidRPr="00541233">
        <w:t xml:space="preserve">map face sizes in </w:t>
      </w:r>
      <w:r w:rsidRPr="00541233">
        <w:fldChar w:fldCharType="begin"/>
      </w:r>
      <w:r w:rsidRPr="00541233">
        <w:instrText xml:space="preserve"> REF _Ref477772541 \r \h </w:instrText>
      </w:r>
      <w:r w:rsidR="001D17EC" w:rsidRPr="00541233">
        <w:instrText xml:space="preserve"> \* MERGEFORMAT </w:instrText>
      </w:r>
      <w:r w:rsidRPr="00541233">
        <w:fldChar w:fldCharType="separate"/>
      </w:r>
      <w:r w:rsidR="007155F8" w:rsidRPr="00541233">
        <w:t>[4]</w:t>
      </w:r>
      <w:r w:rsidRPr="00541233">
        <w:fldChar w:fldCharType="end"/>
      </w:r>
      <w:r w:rsidRPr="00541233">
        <w:t>. Frame sizes are 3552×2368 for 8K test sequences and 2880×1920 for 4K.</w:t>
      </w:r>
      <w:r w:rsidR="00D006DB" w:rsidRPr="00541233">
        <w:t xml:space="preserve"> The end-to-end coding gain (</w:t>
      </w:r>
      <w:r w:rsidR="007628ED">
        <w:t xml:space="preserve">e2e </w:t>
      </w:r>
      <w:r w:rsidR="00D006DB" w:rsidRPr="00541233">
        <w:t xml:space="preserve">WS-PSNR) slightly </w:t>
      </w:r>
      <w:r w:rsidR="007628ED">
        <w:t>decreases</w:t>
      </w:r>
      <w:r w:rsidR="00D006DB" w:rsidRPr="00541233">
        <w:t xml:space="preserve"> from 11.0% to 10</w:t>
      </w:r>
      <w:r w:rsidR="003646AD" w:rsidRPr="00541233">
        <w:t>.7% compared to the ACP without padding.</w:t>
      </w:r>
    </w:p>
    <w:p w14:paraId="6D8C03D8" w14:textId="77777777" w:rsidR="00AA6685" w:rsidRPr="002C3B5C" w:rsidRDefault="00AA6685" w:rsidP="00AA6685">
      <w:pPr>
        <w:pStyle w:val="Caption"/>
        <w:jc w:val="left"/>
      </w:pPr>
    </w:p>
    <w:tbl>
      <w:tblPr>
        <w:tblW w:w="9415" w:type="dxa"/>
        <w:tblLook w:val="04A0" w:firstRow="1" w:lastRow="0" w:firstColumn="1" w:lastColumn="0" w:noHBand="0" w:noVBand="1"/>
      </w:tblPr>
      <w:tblGrid>
        <w:gridCol w:w="1344"/>
        <w:gridCol w:w="573"/>
        <w:gridCol w:w="541"/>
        <w:gridCol w:w="597"/>
        <w:gridCol w:w="597"/>
        <w:gridCol w:w="597"/>
        <w:gridCol w:w="597"/>
        <w:gridCol w:w="597"/>
        <w:gridCol w:w="597"/>
        <w:gridCol w:w="597"/>
        <w:gridCol w:w="597"/>
        <w:gridCol w:w="597"/>
        <w:gridCol w:w="597"/>
        <w:gridCol w:w="597"/>
        <w:gridCol w:w="597"/>
      </w:tblGrid>
      <w:tr w:rsidR="00AA6685" w:rsidRPr="00622B72" w14:paraId="2B8A23B1" w14:textId="77777777" w:rsidTr="00AA6685">
        <w:trPr>
          <w:trHeight w:val="30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F7C76B9" w14:textId="77777777" w:rsidR="00AA6685" w:rsidRDefault="00C84388"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t>ACP</w:t>
            </w:r>
            <w:r w:rsidR="00AA6685" w:rsidRPr="00622B72">
              <w:rPr>
                <w:rFonts w:ascii="Arial" w:hAnsi="Arial" w:cs="Arial"/>
                <w:color w:val="000000"/>
                <w:sz w:val="12"/>
                <w:szCs w:val="24"/>
              </w:rPr>
              <w:t xml:space="preserve"> </w:t>
            </w:r>
            <w:r w:rsidR="00AA6685">
              <w:rPr>
                <w:rFonts w:ascii="Arial" w:hAnsi="Arial" w:cs="Arial"/>
                <w:color w:val="000000"/>
                <w:sz w:val="12"/>
                <w:szCs w:val="24"/>
              </w:rPr>
              <w:t xml:space="preserve">with padding </w:t>
            </w:r>
          </w:p>
          <w:p w14:paraId="54E3576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sidRPr="00622B72">
              <w:rPr>
                <w:rFonts w:ascii="Arial" w:hAnsi="Arial" w:cs="Arial"/>
                <w:color w:val="000000"/>
                <w:sz w:val="12"/>
                <w:szCs w:val="24"/>
              </w:rPr>
              <w:t>vs. ERP</w:t>
            </w:r>
          </w:p>
        </w:tc>
        <w:tc>
          <w:tcPr>
            <w:tcW w:w="0" w:type="auto"/>
            <w:tcBorders>
              <w:top w:val="single" w:sz="8" w:space="0" w:color="auto"/>
              <w:left w:val="nil"/>
              <w:bottom w:val="nil"/>
              <w:right w:val="nil"/>
            </w:tcBorders>
            <w:shd w:val="clear" w:color="auto" w:fill="auto"/>
            <w:noWrap/>
            <w:vAlign w:val="bottom"/>
            <w:hideMark/>
          </w:tcPr>
          <w:p w14:paraId="309D9743"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tcBorders>
              <w:top w:val="single" w:sz="8" w:space="0" w:color="auto"/>
              <w:left w:val="single" w:sz="8" w:space="0" w:color="auto"/>
              <w:bottom w:val="nil"/>
              <w:right w:val="nil"/>
            </w:tcBorders>
            <w:shd w:val="clear" w:color="auto" w:fill="auto"/>
            <w:noWrap/>
            <w:vAlign w:val="bottom"/>
            <w:hideMark/>
          </w:tcPr>
          <w:p w14:paraId="28C0B4B1"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14:paraId="03E0AB7E"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SPSNR-NN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5D1FB54C"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SPSNR-I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247B0B1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CPP-PSNR (End to End)</w:t>
            </w:r>
          </w:p>
        </w:tc>
        <w:tc>
          <w:tcPr>
            <w:tcW w:w="0" w:type="auto"/>
            <w:gridSpan w:val="3"/>
            <w:tcBorders>
              <w:top w:val="single" w:sz="8" w:space="0" w:color="auto"/>
              <w:left w:val="nil"/>
              <w:bottom w:val="nil"/>
              <w:right w:val="single" w:sz="8" w:space="0" w:color="000000"/>
            </w:tcBorders>
            <w:shd w:val="clear" w:color="auto" w:fill="auto"/>
            <w:noWrap/>
            <w:vAlign w:val="bottom"/>
            <w:hideMark/>
          </w:tcPr>
          <w:p w14:paraId="1F661D9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WS-PSNR (End to End)</w:t>
            </w:r>
          </w:p>
        </w:tc>
      </w:tr>
      <w:tr w:rsidR="00AA6685" w:rsidRPr="00622B72" w14:paraId="78B8DE57" w14:textId="77777777" w:rsidTr="00AA6685">
        <w:trPr>
          <w:trHeight w:val="1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87FE1C"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0" w:type="auto"/>
            <w:tcBorders>
              <w:top w:val="nil"/>
              <w:left w:val="nil"/>
              <w:bottom w:val="single" w:sz="8" w:space="0" w:color="auto"/>
              <w:right w:val="nil"/>
            </w:tcBorders>
            <w:shd w:val="clear" w:color="auto" w:fill="auto"/>
            <w:noWrap/>
            <w:vAlign w:val="bottom"/>
            <w:hideMark/>
          </w:tcPr>
          <w:p w14:paraId="152C7CF3"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W</w:t>
            </w:r>
          </w:p>
        </w:tc>
        <w:tc>
          <w:tcPr>
            <w:tcW w:w="0" w:type="auto"/>
            <w:tcBorders>
              <w:top w:val="nil"/>
              <w:left w:val="single" w:sz="8" w:space="0" w:color="auto"/>
              <w:bottom w:val="single" w:sz="8" w:space="0" w:color="auto"/>
              <w:right w:val="nil"/>
            </w:tcBorders>
            <w:shd w:val="clear" w:color="auto" w:fill="auto"/>
            <w:noWrap/>
            <w:vAlign w:val="bottom"/>
            <w:hideMark/>
          </w:tcPr>
          <w:p w14:paraId="66C224A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Pr>
                <w:rFonts w:ascii="Calibri" w:hAnsi="Calibri"/>
                <w:color w:val="000000"/>
                <w:sz w:val="12"/>
                <w:szCs w:val="24"/>
              </w:rPr>
              <w:t xml:space="preserve">ace </w:t>
            </w:r>
            <w:r w:rsidRPr="00622B72">
              <w:rPr>
                <w:rFonts w:ascii="Calibri" w:hAnsi="Calibri"/>
                <w:color w:val="000000"/>
                <w:sz w:val="12"/>
                <w:szCs w:val="24"/>
              </w:rPr>
              <w:t>H</w:t>
            </w:r>
          </w:p>
        </w:tc>
        <w:tc>
          <w:tcPr>
            <w:tcW w:w="0" w:type="auto"/>
            <w:tcBorders>
              <w:top w:val="nil"/>
              <w:left w:val="single" w:sz="8" w:space="0" w:color="auto"/>
              <w:bottom w:val="nil"/>
              <w:right w:val="nil"/>
            </w:tcBorders>
            <w:shd w:val="clear" w:color="auto" w:fill="auto"/>
            <w:noWrap/>
            <w:vAlign w:val="bottom"/>
            <w:hideMark/>
          </w:tcPr>
          <w:p w14:paraId="41052B94"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7E65B1D7"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1E64869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118BD72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3CCA930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4277E197"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0C163A78"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4BCDD48D"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nil"/>
              <w:right w:val="single" w:sz="8" w:space="0" w:color="auto"/>
            </w:tcBorders>
            <w:shd w:val="clear" w:color="auto" w:fill="auto"/>
            <w:noWrap/>
            <w:vAlign w:val="bottom"/>
            <w:hideMark/>
          </w:tcPr>
          <w:p w14:paraId="325FFF96"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0" w:type="auto"/>
            <w:tcBorders>
              <w:top w:val="nil"/>
              <w:left w:val="nil"/>
              <w:bottom w:val="nil"/>
              <w:right w:val="nil"/>
            </w:tcBorders>
            <w:shd w:val="clear" w:color="auto" w:fill="auto"/>
            <w:noWrap/>
            <w:vAlign w:val="bottom"/>
            <w:hideMark/>
          </w:tcPr>
          <w:p w14:paraId="27DCF99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0" w:type="auto"/>
            <w:tcBorders>
              <w:top w:val="nil"/>
              <w:left w:val="nil"/>
              <w:bottom w:val="nil"/>
              <w:right w:val="nil"/>
            </w:tcBorders>
            <w:shd w:val="clear" w:color="auto" w:fill="auto"/>
            <w:noWrap/>
            <w:vAlign w:val="bottom"/>
            <w:hideMark/>
          </w:tcPr>
          <w:p w14:paraId="635F85AB"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14:paraId="6297E855" w14:textId="77777777" w:rsidR="00AA6685" w:rsidRPr="00622B72" w:rsidRDefault="00AA6685" w:rsidP="00AA668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547714" w:rsidRPr="00622B72" w14:paraId="78A5516C"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736AB29"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0" w:type="auto"/>
            <w:tcBorders>
              <w:top w:val="nil"/>
              <w:left w:val="single" w:sz="8" w:space="0" w:color="auto"/>
              <w:bottom w:val="nil"/>
              <w:right w:val="single" w:sz="8" w:space="0" w:color="auto"/>
            </w:tcBorders>
            <w:shd w:val="clear" w:color="auto" w:fill="auto"/>
            <w:noWrap/>
            <w:vAlign w:val="bottom"/>
            <w:hideMark/>
          </w:tcPr>
          <w:p w14:paraId="375131F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40F6A40D"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51005FF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-6.7%</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166E470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3.1%</w:t>
            </w:r>
          </w:p>
        </w:tc>
        <w:tc>
          <w:tcPr>
            <w:tcW w:w="0" w:type="auto"/>
            <w:tcBorders>
              <w:top w:val="single" w:sz="8" w:space="0" w:color="auto"/>
              <w:left w:val="nil"/>
              <w:bottom w:val="nil"/>
              <w:right w:val="single" w:sz="8" w:space="0" w:color="auto"/>
            </w:tcBorders>
            <w:shd w:val="clear" w:color="auto" w:fill="auto"/>
            <w:noWrap/>
            <w:vAlign w:val="bottom"/>
          </w:tcPr>
          <w:p w14:paraId="1FA75ED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-1.1%</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2ED1CC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-6.9%</w:t>
            </w:r>
          </w:p>
        </w:tc>
        <w:tc>
          <w:tcPr>
            <w:tcW w:w="0" w:type="auto"/>
            <w:tcBorders>
              <w:top w:val="single" w:sz="8" w:space="0" w:color="auto"/>
              <w:left w:val="nil"/>
              <w:bottom w:val="nil"/>
              <w:right w:val="single" w:sz="8" w:space="0" w:color="auto"/>
            </w:tcBorders>
            <w:shd w:val="clear" w:color="auto" w:fill="auto"/>
            <w:noWrap/>
            <w:vAlign w:val="bottom"/>
          </w:tcPr>
          <w:p w14:paraId="0D76595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single" w:sz="8" w:space="0" w:color="auto"/>
              <w:left w:val="nil"/>
              <w:bottom w:val="nil"/>
              <w:right w:val="single" w:sz="8" w:space="0" w:color="auto"/>
            </w:tcBorders>
            <w:shd w:val="clear" w:color="auto" w:fill="auto"/>
            <w:noWrap/>
            <w:vAlign w:val="bottom"/>
          </w:tcPr>
          <w:p w14:paraId="104D032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57E54F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-6.9%</w:t>
            </w:r>
          </w:p>
        </w:tc>
        <w:tc>
          <w:tcPr>
            <w:tcW w:w="0" w:type="auto"/>
            <w:tcBorders>
              <w:top w:val="single" w:sz="8" w:space="0" w:color="auto"/>
              <w:left w:val="nil"/>
              <w:bottom w:val="nil"/>
              <w:right w:val="single" w:sz="8" w:space="0" w:color="auto"/>
            </w:tcBorders>
            <w:shd w:val="clear" w:color="auto" w:fill="auto"/>
            <w:noWrap/>
            <w:vAlign w:val="bottom"/>
          </w:tcPr>
          <w:p w14:paraId="0A8D8BB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single" w:sz="8" w:space="0" w:color="auto"/>
              <w:left w:val="nil"/>
              <w:bottom w:val="nil"/>
              <w:right w:val="single" w:sz="8" w:space="0" w:color="auto"/>
            </w:tcBorders>
            <w:shd w:val="clear" w:color="auto" w:fill="auto"/>
            <w:noWrap/>
            <w:vAlign w:val="bottom"/>
          </w:tcPr>
          <w:p w14:paraId="733620E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c>
          <w:tcPr>
            <w:tcW w:w="0" w:type="auto"/>
            <w:tcBorders>
              <w:top w:val="single" w:sz="8" w:space="0" w:color="auto"/>
              <w:left w:val="single" w:sz="8" w:space="0" w:color="auto"/>
              <w:bottom w:val="nil"/>
              <w:right w:val="single" w:sz="8" w:space="0" w:color="auto"/>
            </w:tcBorders>
            <w:shd w:val="clear" w:color="auto" w:fill="auto"/>
            <w:noWrap/>
            <w:vAlign w:val="bottom"/>
          </w:tcPr>
          <w:p w14:paraId="7E984E6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-6.8%</w:t>
            </w:r>
          </w:p>
        </w:tc>
        <w:tc>
          <w:tcPr>
            <w:tcW w:w="0" w:type="auto"/>
            <w:tcBorders>
              <w:top w:val="single" w:sz="8" w:space="0" w:color="auto"/>
              <w:left w:val="nil"/>
              <w:bottom w:val="nil"/>
              <w:right w:val="single" w:sz="8" w:space="0" w:color="auto"/>
            </w:tcBorders>
            <w:shd w:val="clear" w:color="auto" w:fill="auto"/>
            <w:noWrap/>
            <w:vAlign w:val="bottom"/>
          </w:tcPr>
          <w:p w14:paraId="34057A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3.0%</w:t>
            </w:r>
          </w:p>
        </w:tc>
        <w:tc>
          <w:tcPr>
            <w:tcW w:w="0" w:type="auto"/>
            <w:tcBorders>
              <w:top w:val="single" w:sz="8" w:space="0" w:color="auto"/>
              <w:left w:val="nil"/>
              <w:bottom w:val="nil"/>
              <w:right w:val="single" w:sz="8" w:space="0" w:color="auto"/>
            </w:tcBorders>
            <w:shd w:val="clear" w:color="auto" w:fill="auto"/>
            <w:noWrap/>
            <w:vAlign w:val="bottom"/>
          </w:tcPr>
          <w:p w14:paraId="513EFE0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-1.2%</w:t>
            </w:r>
          </w:p>
        </w:tc>
      </w:tr>
      <w:tr w:rsidR="00547714" w:rsidRPr="00622B72" w14:paraId="002AAAC6"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931A37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GasLamp</w:t>
            </w:r>
          </w:p>
        </w:tc>
        <w:tc>
          <w:tcPr>
            <w:tcW w:w="0" w:type="auto"/>
            <w:tcBorders>
              <w:top w:val="nil"/>
              <w:left w:val="single" w:sz="8" w:space="0" w:color="auto"/>
              <w:bottom w:val="nil"/>
              <w:right w:val="single" w:sz="8" w:space="0" w:color="auto"/>
            </w:tcBorders>
            <w:shd w:val="clear" w:color="auto" w:fill="auto"/>
            <w:noWrap/>
            <w:vAlign w:val="bottom"/>
            <w:hideMark/>
          </w:tcPr>
          <w:p w14:paraId="00597A48"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03B4D27C"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4AFB86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nil"/>
              <w:bottom w:val="nil"/>
              <w:right w:val="single" w:sz="8" w:space="0" w:color="auto"/>
            </w:tcBorders>
            <w:shd w:val="clear" w:color="auto" w:fill="auto"/>
            <w:noWrap/>
            <w:vAlign w:val="bottom"/>
          </w:tcPr>
          <w:p w14:paraId="2E67F34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2.3%</w:t>
            </w:r>
          </w:p>
        </w:tc>
        <w:tc>
          <w:tcPr>
            <w:tcW w:w="0" w:type="auto"/>
            <w:tcBorders>
              <w:top w:val="nil"/>
              <w:left w:val="single" w:sz="8" w:space="0" w:color="auto"/>
              <w:bottom w:val="nil"/>
              <w:right w:val="single" w:sz="8" w:space="0" w:color="auto"/>
            </w:tcBorders>
            <w:shd w:val="clear" w:color="auto" w:fill="auto"/>
            <w:noWrap/>
            <w:vAlign w:val="bottom"/>
          </w:tcPr>
          <w:p w14:paraId="64ED1EB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7.4%</w:t>
            </w:r>
          </w:p>
        </w:tc>
        <w:tc>
          <w:tcPr>
            <w:tcW w:w="0" w:type="auto"/>
            <w:tcBorders>
              <w:top w:val="nil"/>
              <w:left w:val="single" w:sz="8" w:space="0" w:color="auto"/>
              <w:bottom w:val="nil"/>
              <w:right w:val="single" w:sz="8" w:space="0" w:color="auto"/>
            </w:tcBorders>
            <w:shd w:val="clear" w:color="auto" w:fill="auto"/>
            <w:noWrap/>
            <w:vAlign w:val="bottom"/>
          </w:tcPr>
          <w:p w14:paraId="77BF711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nil"/>
              <w:bottom w:val="nil"/>
              <w:right w:val="single" w:sz="8" w:space="0" w:color="auto"/>
            </w:tcBorders>
            <w:shd w:val="clear" w:color="auto" w:fill="auto"/>
            <w:noWrap/>
            <w:vAlign w:val="bottom"/>
          </w:tcPr>
          <w:p w14:paraId="0661BA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2.2%</w:t>
            </w:r>
          </w:p>
        </w:tc>
        <w:tc>
          <w:tcPr>
            <w:tcW w:w="0" w:type="auto"/>
            <w:tcBorders>
              <w:top w:val="nil"/>
              <w:left w:val="single" w:sz="8" w:space="0" w:color="auto"/>
              <w:bottom w:val="nil"/>
              <w:right w:val="single" w:sz="8" w:space="0" w:color="auto"/>
            </w:tcBorders>
            <w:shd w:val="clear" w:color="auto" w:fill="auto"/>
            <w:noWrap/>
            <w:vAlign w:val="bottom"/>
          </w:tcPr>
          <w:p w14:paraId="6E42369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7.2%</w:t>
            </w:r>
          </w:p>
        </w:tc>
        <w:tc>
          <w:tcPr>
            <w:tcW w:w="0" w:type="auto"/>
            <w:tcBorders>
              <w:top w:val="nil"/>
              <w:left w:val="single" w:sz="8" w:space="0" w:color="auto"/>
              <w:bottom w:val="nil"/>
              <w:right w:val="single" w:sz="8" w:space="0" w:color="auto"/>
            </w:tcBorders>
            <w:shd w:val="clear" w:color="auto" w:fill="auto"/>
            <w:noWrap/>
            <w:vAlign w:val="bottom"/>
          </w:tcPr>
          <w:p w14:paraId="7D341E5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nil"/>
              <w:bottom w:val="nil"/>
              <w:right w:val="single" w:sz="8" w:space="0" w:color="auto"/>
            </w:tcBorders>
            <w:shd w:val="clear" w:color="auto" w:fill="auto"/>
            <w:noWrap/>
            <w:vAlign w:val="bottom"/>
          </w:tcPr>
          <w:p w14:paraId="537D869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2.2%</w:t>
            </w:r>
          </w:p>
        </w:tc>
        <w:tc>
          <w:tcPr>
            <w:tcW w:w="0" w:type="auto"/>
            <w:tcBorders>
              <w:top w:val="nil"/>
              <w:left w:val="single" w:sz="8" w:space="0" w:color="auto"/>
              <w:bottom w:val="nil"/>
              <w:right w:val="single" w:sz="8" w:space="0" w:color="auto"/>
            </w:tcBorders>
            <w:shd w:val="clear" w:color="auto" w:fill="auto"/>
            <w:noWrap/>
            <w:vAlign w:val="bottom"/>
          </w:tcPr>
          <w:p w14:paraId="11A025B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7.3%</w:t>
            </w:r>
          </w:p>
        </w:tc>
        <w:tc>
          <w:tcPr>
            <w:tcW w:w="0" w:type="auto"/>
            <w:tcBorders>
              <w:top w:val="nil"/>
              <w:left w:val="single" w:sz="8" w:space="0" w:color="auto"/>
              <w:bottom w:val="nil"/>
              <w:right w:val="single" w:sz="8" w:space="0" w:color="auto"/>
            </w:tcBorders>
            <w:shd w:val="clear" w:color="auto" w:fill="auto"/>
            <w:noWrap/>
            <w:vAlign w:val="bottom"/>
          </w:tcPr>
          <w:p w14:paraId="47D4C54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nil"/>
              <w:bottom w:val="nil"/>
              <w:right w:val="single" w:sz="8" w:space="0" w:color="auto"/>
            </w:tcBorders>
            <w:shd w:val="clear" w:color="auto" w:fill="auto"/>
            <w:noWrap/>
            <w:vAlign w:val="bottom"/>
          </w:tcPr>
          <w:p w14:paraId="48A1648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2.4%</w:t>
            </w:r>
          </w:p>
        </w:tc>
        <w:tc>
          <w:tcPr>
            <w:tcW w:w="0" w:type="auto"/>
            <w:tcBorders>
              <w:top w:val="nil"/>
              <w:left w:val="single" w:sz="8" w:space="0" w:color="auto"/>
              <w:bottom w:val="nil"/>
              <w:right w:val="single" w:sz="8" w:space="0" w:color="auto"/>
            </w:tcBorders>
            <w:shd w:val="clear" w:color="auto" w:fill="auto"/>
            <w:noWrap/>
            <w:vAlign w:val="bottom"/>
          </w:tcPr>
          <w:p w14:paraId="72995A5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7.4%</w:t>
            </w:r>
          </w:p>
        </w:tc>
      </w:tr>
      <w:tr w:rsidR="00547714" w:rsidRPr="00622B72" w14:paraId="041256C1"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FE61D35"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0" w:type="auto"/>
            <w:tcBorders>
              <w:top w:val="nil"/>
              <w:left w:val="single" w:sz="8" w:space="0" w:color="auto"/>
              <w:bottom w:val="nil"/>
              <w:right w:val="single" w:sz="8" w:space="0" w:color="auto"/>
            </w:tcBorders>
            <w:shd w:val="clear" w:color="auto" w:fill="auto"/>
            <w:noWrap/>
            <w:vAlign w:val="bottom"/>
            <w:hideMark/>
          </w:tcPr>
          <w:p w14:paraId="39FB6BB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7D5F7409"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51F37E7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-16.0%</w:t>
            </w:r>
          </w:p>
        </w:tc>
        <w:tc>
          <w:tcPr>
            <w:tcW w:w="0" w:type="auto"/>
            <w:tcBorders>
              <w:top w:val="nil"/>
              <w:left w:val="single" w:sz="8" w:space="0" w:color="auto"/>
              <w:bottom w:val="nil"/>
              <w:right w:val="single" w:sz="8" w:space="0" w:color="auto"/>
            </w:tcBorders>
            <w:shd w:val="clear" w:color="auto" w:fill="auto"/>
            <w:noWrap/>
            <w:vAlign w:val="bottom"/>
          </w:tcPr>
          <w:p w14:paraId="0546BAF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-16.4%</w:t>
            </w:r>
          </w:p>
        </w:tc>
        <w:tc>
          <w:tcPr>
            <w:tcW w:w="0" w:type="auto"/>
            <w:tcBorders>
              <w:top w:val="nil"/>
              <w:left w:val="single" w:sz="8" w:space="0" w:color="auto"/>
              <w:bottom w:val="nil"/>
              <w:right w:val="single" w:sz="8" w:space="0" w:color="auto"/>
            </w:tcBorders>
            <w:shd w:val="clear" w:color="auto" w:fill="auto"/>
            <w:noWrap/>
            <w:vAlign w:val="bottom"/>
          </w:tcPr>
          <w:p w14:paraId="057EC67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-17.1%</w:t>
            </w:r>
          </w:p>
        </w:tc>
        <w:tc>
          <w:tcPr>
            <w:tcW w:w="0" w:type="auto"/>
            <w:tcBorders>
              <w:top w:val="nil"/>
              <w:left w:val="single" w:sz="8" w:space="0" w:color="auto"/>
              <w:bottom w:val="nil"/>
              <w:right w:val="single" w:sz="8" w:space="0" w:color="auto"/>
            </w:tcBorders>
            <w:shd w:val="clear" w:color="auto" w:fill="auto"/>
            <w:noWrap/>
            <w:vAlign w:val="bottom"/>
          </w:tcPr>
          <w:p w14:paraId="6B90499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-16.1%</w:t>
            </w:r>
          </w:p>
        </w:tc>
        <w:tc>
          <w:tcPr>
            <w:tcW w:w="0" w:type="auto"/>
            <w:tcBorders>
              <w:top w:val="nil"/>
              <w:left w:val="single" w:sz="8" w:space="0" w:color="auto"/>
              <w:bottom w:val="nil"/>
              <w:right w:val="single" w:sz="8" w:space="0" w:color="auto"/>
            </w:tcBorders>
            <w:shd w:val="clear" w:color="auto" w:fill="auto"/>
            <w:noWrap/>
            <w:vAlign w:val="bottom"/>
          </w:tcPr>
          <w:p w14:paraId="19645D4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-16.6%</w:t>
            </w:r>
          </w:p>
        </w:tc>
        <w:tc>
          <w:tcPr>
            <w:tcW w:w="0" w:type="auto"/>
            <w:tcBorders>
              <w:top w:val="nil"/>
              <w:left w:val="single" w:sz="8" w:space="0" w:color="auto"/>
              <w:bottom w:val="nil"/>
              <w:right w:val="single" w:sz="8" w:space="0" w:color="auto"/>
            </w:tcBorders>
            <w:shd w:val="clear" w:color="auto" w:fill="auto"/>
            <w:noWrap/>
            <w:vAlign w:val="bottom"/>
          </w:tcPr>
          <w:p w14:paraId="3A5B5FC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-17.2%</w:t>
            </w:r>
          </w:p>
        </w:tc>
        <w:tc>
          <w:tcPr>
            <w:tcW w:w="0" w:type="auto"/>
            <w:tcBorders>
              <w:top w:val="nil"/>
              <w:left w:val="single" w:sz="8" w:space="0" w:color="auto"/>
              <w:bottom w:val="nil"/>
              <w:right w:val="single" w:sz="8" w:space="0" w:color="auto"/>
            </w:tcBorders>
            <w:shd w:val="clear" w:color="auto" w:fill="auto"/>
            <w:noWrap/>
            <w:vAlign w:val="bottom"/>
          </w:tcPr>
          <w:p w14:paraId="5E775B1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-16.0%</w:t>
            </w:r>
          </w:p>
        </w:tc>
        <w:tc>
          <w:tcPr>
            <w:tcW w:w="0" w:type="auto"/>
            <w:tcBorders>
              <w:top w:val="nil"/>
              <w:left w:val="single" w:sz="8" w:space="0" w:color="auto"/>
              <w:bottom w:val="nil"/>
              <w:right w:val="single" w:sz="8" w:space="0" w:color="auto"/>
            </w:tcBorders>
            <w:shd w:val="clear" w:color="auto" w:fill="auto"/>
            <w:noWrap/>
            <w:vAlign w:val="bottom"/>
          </w:tcPr>
          <w:p w14:paraId="23ED975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-16.6%</w:t>
            </w:r>
          </w:p>
        </w:tc>
        <w:tc>
          <w:tcPr>
            <w:tcW w:w="0" w:type="auto"/>
            <w:tcBorders>
              <w:top w:val="nil"/>
              <w:left w:val="single" w:sz="8" w:space="0" w:color="auto"/>
              <w:bottom w:val="nil"/>
              <w:right w:val="single" w:sz="8" w:space="0" w:color="auto"/>
            </w:tcBorders>
            <w:shd w:val="clear" w:color="auto" w:fill="auto"/>
            <w:noWrap/>
            <w:vAlign w:val="bottom"/>
          </w:tcPr>
          <w:p w14:paraId="6CD370E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-17.3%</w:t>
            </w:r>
          </w:p>
        </w:tc>
        <w:tc>
          <w:tcPr>
            <w:tcW w:w="0" w:type="auto"/>
            <w:tcBorders>
              <w:top w:val="nil"/>
              <w:left w:val="single" w:sz="8" w:space="0" w:color="auto"/>
              <w:bottom w:val="nil"/>
              <w:right w:val="single" w:sz="8" w:space="0" w:color="auto"/>
            </w:tcBorders>
            <w:shd w:val="clear" w:color="auto" w:fill="auto"/>
            <w:noWrap/>
            <w:vAlign w:val="bottom"/>
          </w:tcPr>
          <w:p w14:paraId="069ED2F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-15.9%</w:t>
            </w:r>
          </w:p>
        </w:tc>
        <w:tc>
          <w:tcPr>
            <w:tcW w:w="0" w:type="auto"/>
            <w:tcBorders>
              <w:top w:val="nil"/>
              <w:left w:val="single" w:sz="8" w:space="0" w:color="auto"/>
              <w:bottom w:val="nil"/>
              <w:right w:val="single" w:sz="8" w:space="0" w:color="auto"/>
            </w:tcBorders>
            <w:shd w:val="clear" w:color="auto" w:fill="auto"/>
            <w:noWrap/>
            <w:vAlign w:val="bottom"/>
          </w:tcPr>
          <w:p w14:paraId="160F21A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-16.4%</w:t>
            </w:r>
          </w:p>
        </w:tc>
        <w:tc>
          <w:tcPr>
            <w:tcW w:w="0" w:type="auto"/>
            <w:tcBorders>
              <w:top w:val="nil"/>
              <w:left w:val="single" w:sz="8" w:space="0" w:color="auto"/>
              <w:bottom w:val="nil"/>
              <w:right w:val="single" w:sz="8" w:space="0" w:color="auto"/>
            </w:tcBorders>
            <w:shd w:val="clear" w:color="auto" w:fill="auto"/>
            <w:noWrap/>
            <w:vAlign w:val="bottom"/>
          </w:tcPr>
          <w:p w14:paraId="5D89A1D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-17.2%</w:t>
            </w:r>
          </w:p>
        </w:tc>
      </w:tr>
      <w:tr w:rsidR="00547714" w:rsidRPr="00622B72" w14:paraId="12AD5F99"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4E96CC9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0" w:type="auto"/>
            <w:tcBorders>
              <w:top w:val="nil"/>
              <w:left w:val="single" w:sz="8" w:space="0" w:color="auto"/>
              <w:bottom w:val="nil"/>
              <w:right w:val="single" w:sz="8" w:space="0" w:color="auto"/>
            </w:tcBorders>
            <w:shd w:val="clear" w:color="auto" w:fill="auto"/>
            <w:noWrap/>
            <w:vAlign w:val="bottom"/>
            <w:hideMark/>
          </w:tcPr>
          <w:p w14:paraId="0A3338E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6A1A1E4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0707698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4267FF3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2AB6AA0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-18.3%</w:t>
            </w:r>
          </w:p>
        </w:tc>
        <w:tc>
          <w:tcPr>
            <w:tcW w:w="0" w:type="auto"/>
            <w:tcBorders>
              <w:top w:val="nil"/>
              <w:left w:val="single" w:sz="8" w:space="0" w:color="auto"/>
              <w:bottom w:val="nil"/>
              <w:right w:val="single" w:sz="8" w:space="0" w:color="auto"/>
            </w:tcBorders>
            <w:shd w:val="clear" w:color="auto" w:fill="auto"/>
            <w:noWrap/>
            <w:vAlign w:val="bottom"/>
          </w:tcPr>
          <w:p w14:paraId="3CA5F8E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464B9E3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5E02C44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-18.3%</w:t>
            </w:r>
          </w:p>
        </w:tc>
        <w:tc>
          <w:tcPr>
            <w:tcW w:w="0" w:type="auto"/>
            <w:tcBorders>
              <w:top w:val="nil"/>
              <w:left w:val="single" w:sz="8" w:space="0" w:color="auto"/>
              <w:bottom w:val="nil"/>
              <w:right w:val="single" w:sz="8" w:space="0" w:color="auto"/>
            </w:tcBorders>
            <w:shd w:val="clear" w:color="auto" w:fill="auto"/>
            <w:noWrap/>
            <w:vAlign w:val="bottom"/>
          </w:tcPr>
          <w:p w14:paraId="2B30DF7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-25.1%</w:t>
            </w:r>
          </w:p>
        </w:tc>
        <w:tc>
          <w:tcPr>
            <w:tcW w:w="0" w:type="auto"/>
            <w:tcBorders>
              <w:top w:val="nil"/>
              <w:left w:val="single" w:sz="8" w:space="0" w:color="auto"/>
              <w:bottom w:val="nil"/>
              <w:right w:val="single" w:sz="8" w:space="0" w:color="auto"/>
            </w:tcBorders>
            <w:shd w:val="clear" w:color="auto" w:fill="auto"/>
            <w:noWrap/>
            <w:vAlign w:val="bottom"/>
          </w:tcPr>
          <w:p w14:paraId="0CFA966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0467C42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1BDCFFD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-25.0%</w:t>
            </w:r>
          </w:p>
        </w:tc>
        <w:tc>
          <w:tcPr>
            <w:tcW w:w="0" w:type="auto"/>
            <w:tcBorders>
              <w:top w:val="nil"/>
              <w:left w:val="single" w:sz="8" w:space="0" w:color="auto"/>
              <w:bottom w:val="nil"/>
              <w:right w:val="single" w:sz="8" w:space="0" w:color="auto"/>
            </w:tcBorders>
            <w:shd w:val="clear" w:color="auto" w:fill="auto"/>
            <w:noWrap/>
            <w:vAlign w:val="bottom"/>
          </w:tcPr>
          <w:p w14:paraId="08505FC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-18.1%</w:t>
            </w:r>
          </w:p>
        </w:tc>
        <w:tc>
          <w:tcPr>
            <w:tcW w:w="0" w:type="auto"/>
            <w:tcBorders>
              <w:top w:val="nil"/>
              <w:left w:val="single" w:sz="8" w:space="0" w:color="auto"/>
              <w:bottom w:val="nil"/>
              <w:right w:val="single" w:sz="8" w:space="0" w:color="auto"/>
            </w:tcBorders>
            <w:shd w:val="clear" w:color="auto" w:fill="auto"/>
            <w:noWrap/>
            <w:vAlign w:val="bottom"/>
          </w:tcPr>
          <w:p w14:paraId="0E7752B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r>
      <w:tr w:rsidR="00547714" w:rsidRPr="00622B72" w14:paraId="50C3DBDE"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03922A3"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0" w:type="auto"/>
            <w:tcBorders>
              <w:top w:val="nil"/>
              <w:left w:val="single" w:sz="8" w:space="0" w:color="auto"/>
              <w:bottom w:val="nil"/>
              <w:right w:val="single" w:sz="8" w:space="0" w:color="auto"/>
            </w:tcBorders>
            <w:shd w:val="clear" w:color="auto" w:fill="auto"/>
            <w:noWrap/>
            <w:vAlign w:val="bottom"/>
            <w:hideMark/>
          </w:tcPr>
          <w:p w14:paraId="4AF2879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554813B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bottom w:val="nil"/>
              <w:right w:val="single" w:sz="8" w:space="0" w:color="auto"/>
            </w:tcBorders>
            <w:shd w:val="clear" w:color="auto" w:fill="auto"/>
            <w:noWrap/>
            <w:vAlign w:val="bottom"/>
          </w:tcPr>
          <w:p w14:paraId="4929B40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-9.3%</w:t>
            </w:r>
          </w:p>
        </w:tc>
        <w:tc>
          <w:tcPr>
            <w:tcW w:w="0" w:type="auto"/>
            <w:tcBorders>
              <w:top w:val="nil"/>
              <w:left w:val="nil"/>
              <w:bottom w:val="nil"/>
              <w:right w:val="single" w:sz="8" w:space="0" w:color="auto"/>
            </w:tcBorders>
            <w:shd w:val="clear" w:color="auto" w:fill="auto"/>
            <w:noWrap/>
            <w:vAlign w:val="bottom"/>
          </w:tcPr>
          <w:p w14:paraId="5FECCBE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-2.5%</w:t>
            </w:r>
          </w:p>
        </w:tc>
        <w:tc>
          <w:tcPr>
            <w:tcW w:w="0" w:type="auto"/>
            <w:tcBorders>
              <w:top w:val="nil"/>
              <w:left w:val="single" w:sz="8" w:space="0" w:color="auto"/>
              <w:bottom w:val="nil"/>
              <w:right w:val="single" w:sz="8" w:space="0" w:color="auto"/>
            </w:tcBorders>
            <w:shd w:val="clear" w:color="auto" w:fill="auto"/>
            <w:noWrap/>
            <w:vAlign w:val="bottom"/>
          </w:tcPr>
          <w:p w14:paraId="1A5863A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-4.2%</w:t>
            </w:r>
          </w:p>
        </w:tc>
        <w:tc>
          <w:tcPr>
            <w:tcW w:w="0" w:type="auto"/>
            <w:tcBorders>
              <w:top w:val="nil"/>
              <w:left w:val="single" w:sz="8" w:space="0" w:color="auto"/>
              <w:bottom w:val="nil"/>
              <w:right w:val="single" w:sz="8" w:space="0" w:color="auto"/>
            </w:tcBorders>
            <w:shd w:val="clear" w:color="auto" w:fill="auto"/>
            <w:noWrap/>
            <w:vAlign w:val="bottom"/>
          </w:tcPr>
          <w:p w14:paraId="4BF47AC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-9.5%</w:t>
            </w:r>
          </w:p>
        </w:tc>
        <w:tc>
          <w:tcPr>
            <w:tcW w:w="0" w:type="auto"/>
            <w:tcBorders>
              <w:top w:val="nil"/>
              <w:left w:val="nil"/>
              <w:bottom w:val="nil"/>
              <w:right w:val="single" w:sz="8" w:space="0" w:color="auto"/>
            </w:tcBorders>
            <w:shd w:val="clear" w:color="auto" w:fill="auto"/>
            <w:noWrap/>
            <w:vAlign w:val="bottom"/>
          </w:tcPr>
          <w:p w14:paraId="7D16EE1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-2.7%</w:t>
            </w:r>
          </w:p>
        </w:tc>
        <w:tc>
          <w:tcPr>
            <w:tcW w:w="0" w:type="auto"/>
            <w:tcBorders>
              <w:top w:val="nil"/>
              <w:left w:val="single" w:sz="8" w:space="0" w:color="auto"/>
              <w:bottom w:val="nil"/>
              <w:right w:val="single" w:sz="8" w:space="0" w:color="auto"/>
            </w:tcBorders>
            <w:shd w:val="clear" w:color="auto" w:fill="auto"/>
            <w:noWrap/>
            <w:vAlign w:val="bottom"/>
          </w:tcPr>
          <w:p w14:paraId="73B90BB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-4.3%</w:t>
            </w:r>
          </w:p>
        </w:tc>
        <w:tc>
          <w:tcPr>
            <w:tcW w:w="0" w:type="auto"/>
            <w:tcBorders>
              <w:top w:val="nil"/>
              <w:left w:val="single" w:sz="8" w:space="0" w:color="auto"/>
              <w:bottom w:val="nil"/>
              <w:right w:val="single" w:sz="8" w:space="0" w:color="auto"/>
            </w:tcBorders>
            <w:shd w:val="clear" w:color="auto" w:fill="auto"/>
            <w:noWrap/>
            <w:vAlign w:val="bottom"/>
          </w:tcPr>
          <w:p w14:paraId="1D02AAF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-9.4%</w:t>
            </w:r>
          </w:p>
        </w:tc>
        <w:tc>
          <w:tcPr>
            <w:tcW w:w="0" w:type="auto"/>
            <w:tcBorders>
              <w:top w:val="nil"/>
              <w:left w:val="nil"/>
              <w:bottom w:val="nil"/>
              <w:right w:val="single" w:sz="8" w:space="0" w:color="auto"/>
            </w:tcBorders>
            <w:shd w:val="clear" w:color="auto" w:fill="auto"/>
            <w:noWrap/>
            <w:vAlign w:val="bottom"/>
          </w:tcPr>
          <w:p w14:paraId="0A65B6F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-2.7%</w:t>
            </w:r>
          </w:p>
        </w:tc>
        <w:tc>
          <w:tcPr>
            <w:tcW w:w="0" w:type="auto"/>
            <w:tcBorders>
              <w:top w:val="nil"/>
              <w:left w:val="single" w:sz="8" w:space="0" w:color="auto"/>
              <w:bottom w:val="nil"/>
              <w:right w:val="single" w:sz="8" w:space="0" w:color="auto"/>
            </w:tcBorders>
            <w:shd w:val="clear" w:color="auto" w:fill="auto"/>
            <w:noWrap/>
            <w:vAlign w:val="bottom"/>
          </w:tcPr>
          <w:p w14:paraId="7B284D5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-4.3%</w:t>
            </w:r>
          </w:p>
        </w:tc>
        <w:tc>
          <w:tcPr>
            <w:tcW w:w="0" w:type="auto"/>
            <w:tcBorders>
              <w:top w:val="nil"/>
              <w:left w:val="single" w:sz="8" w:space="0" w:color="auto"/>
              <w:bottom w:val="nil"/>
              <w:right w:val="single" w:sz="8" w:space="0" w:color="auto"/>
            </w:tcBorders>
            <w:shd w:val="clear" w:color="auto" w:fill="auto"/>
            <w:noWrap/>
            <w:vAlign w:val="bottom"/>
          </w:tcPr>
          <w:p w14:paraId="542CAE6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-9.2%</w:t>
            </w:r>
          </w:p>
        </w:tc>
        <w:tc>
          <w:tcPr>
            <w:tcW w:w="0" w:type="auto"/>
            <w:tcBorders>
              <w:top w:val="nil"/>
              <w:left w:val="nil"/>
              <w:bottom w:val="nil"/>
              <w:right w:val="single" w:sz="8" w:space="0" w:color="auto"/>
            </w:tcBorders>
            <w:shd w:val="clear" w:color="auto" w:fill="auto"/>
            <w:noWrap/>
            <w:vAlign w:val="bottom"/>
          </w:tcPr>
          <w:p w14:paraId="512B28C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-2.6%</w:t>
            </w:r>
          </w:p>
        </w:tc>
        <w:tc>
          <w:tcPr>
            <w:tcW w:w="0" w:type="auto"/>
            <w:tcBorders>
              <w:top w:val="nil"/>
              <w:left w:val="single" w:sz="8" w:space="0" w:color="auto"/>
              <w:bottom w:val="nil"/>
              <w:right w:val="single" w:sz="8" w:space="0" w:color="auto"/>
            </w:tcBorders>
            <w:shd w:val="clear" w:color="auto" w:fill="auto"/>
            <w:noWrap/>
            <w:vAlign w:val="bottom"/>
          </w:tcPr>
          <w:p w14:paraId="7FC8ADE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-4.2%</w:t>
            </w:r>
          </w:p>
        </w:tc>
      </w:tr>
      <w:tr w:rsidR="00547714" w:rsidRPr="00622B72" w14:paraId="7769C378"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04D6BDF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0" w:type="auto"/>
            <w:tcBorders>
              <w:top w:val="nil"/>
              <w:left w:val="single" w:sz="8" w:space="0" w:color="auto"/>
              <w:bottom w:val="nil"/>
              <w:right w:val="single" w:sz="8" w:space="0" w:color="auto"/>
            </w:tcBorders>
            <w:shd w:val="clear" w:color="auto" w:fill="auto"/>
            <w:noWrap/>
            <w:vAlign w:val="bottom"/>
            <w:hideMark/>
          </w:tcPr>
          <w:p w14:paraId="3D42C9A1"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nil"/>
              <w:bottom w:val="nil"/>
              <w:right w:val="nil"/>
            </w:tcBorders>
            <w:shd w:val="clear" w:color="auto" w:fill="auto"/>
            <w:noWrap/>
            <w:vAlign w:val="bottom"/>
            <w:hideMark/>
          </w:tcPr>
          <w:p w14:paraId="463E0CF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0" w:type="auto"/>
            <w:tcBorders>
              <w:top w:val="nil"/>
              <w:left w:val="single" w:sz="8" w:space="0" w:color="auto"/>
              <w:right w:val="single" w:sz="8" w:space="0" w:color="auto"/>
            </w:tcBorders>
            <w:shd w:val="clear" w:color="auto" w:fill="auto"/>
            <w:noWrap/>
            <w:vAlign w:val="bottom"/>
          </w:tcPr>
          <w:p w14:paraId="558433A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-8.7%</w:t>
            </w:r>
          </w:p>
        </w:tc>
        <w:tc>
          <w:tcPr>
            <w:tcW w:w="0" w:type="auto"/>
            <w:tcBorders>
              <w:top w:val="nil"/>
              <w:left w:val="single" w:sz="8" w:space="0" w:color="auto"/>
              <w:right w:val="single" w:sz="8" w:space="0" w:color="auto"/>
            </w:tcBorders>
            <w:shd w:val="clear" w:color="auto" w:fill="auto"/>
            <w:noWrap/>
            <w:vAlign w:val="bottom"/>
          </w:tcPr>
          <w:p w14:paraId="4BBE51E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-3.8%</w:t>
            </w:r>
          </w:p>
        </w:tc>
        <w:tc>
          <w:tcPr>
            <w:tcW w:w="0" w:type="auto"/>
            <w:tcBorders>
              <w:top w:val="nil"/>
              <w:left w:val="nil"/>
              <w:right w:val="single" w:sz="8" w:space="0" w:color="auto"/>
            </w:tcBorders>
            <w:shd w:val="clear" w:color="auto" w:fill="auto"/>
            <w:noWrap/>
            <w:vAlign w:val="bottom"/>
          </w:tcPr>
          <w:p w14:paraId="5F59DD2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1585AB7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-8.9%</w:t>
            </w:r>
          </w:p>
        </w:tc>
        <w:tc>
          <w:tcPr>
            <w:tcW w:w="0" w:type="auto"/>
            <w:tcBorders>
              <w:top w:val="nil"/>
              <w:left w:val="single" w:sz="8" w:space="0" w:color="auto"/>
              <w:right w:val="single" w:sz="8" w:space="0" w:color="auto"/>
            </w:tcBorders>
            <w:shd w:val="clear" w:color="auto" w:fill="auto"/>
            <w:noWrap/>
            <w:vAlign w:val="bottom"/>
          </w:tcPr>
          <w:p w14:paraId="440E96B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nil"/>
              <w:right w:val="single" w:sz="8" w:space="0" w:color="auto"/>
            </w:tcBorders>
            <w:shd w:val="clear" w:color="auto" w:fill="auto"/>
            <w:noWrap/>
            <w:vAlign w:val="bottom"/>
          </w:tcPr>
          <w:p w14:paraId="7EB9D38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39F5FB4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-9.2%</w:t>
            </w:r>
          </w:p>
        </w:tc>
        <w:tc>
          <w:tcPr>
            <w:tcW w:w="0" w:type="auto"/>
            <w:tcBorders>
              <w:top w:val="nil"/>
              <w:left w:val="single" w:sz="8" w:space="0" w:color="auto"/>
              <w:right w:val="single" w:sz="8" w:space="0" w:color="auto"/>
            </w:tcBorders>
            <w:shd w:val="clear" w:color="auto" w:fill="auto"/>
            <w:noWrap/>
            <w:vAlign w:val="bottom"/>
          </w:tcPr>
          <w:p w14:paraId="2CB697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nil"/>
              <w:right w:val="single" w:sz="8" w:space="0" w:color="auto"/>
            </w:tcBorders>
            <w:shd w:val="clear" w:color="auto" w:fill="auto"/>
            <w:noWrap/>
            <w:vAlign w:val="bottom"/>
          </w:tcPr>
          <w:p w14:paraId="73E2FEF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-2.9%</w:t>
            </w:r>
          </w:p>
        </w:tc>
        <w:tc>
          <w:tcPr>
            <w:tcW w:w="0" w:type="auto"/>
            <w:tcBorders>
              <w:top w:val="nil"/>
              <w:left w:val="single" w:sz="8" w:space="0" w:color="auto"/>
              <w:right w:val="single" w:sz="8" w:space="0" w:color="auto"/>
            </w:tcBorders>
            <w:shd w:val="clear" w:color="auto" w:fill="auto"/>
            <w:noWrap/>
            <w:vAlign w:val="bottom"/>
          </w:tcPr>
          <w:p w14:paraId="665BDB3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-9.0%</w:t>
            </w:r>
          </w:p>
        </w:tc>
        <w:tc>
          <w:tcPr>
            <w:tcW w:w="0" w:type="auto"/>
            <w:tcBorders>
              <w:top w:val="nil"/>
              <w:left w:val="single" w:sz="8" w:space="0" w:color="auto"/>
              <w:right w:val="single" w:sz="8" w:space="0" w:color="auto"/>
            </w:tcBorders>
            <w:shd w:val="clear" w:color="auto" w:fill="auto"/>
            <w:noWrap/>
            <w:vAlign w:val="bottom"/>
          </w:tcPr>
          <w:p w14:paraId="6CF4A6B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-3.8%</w:t>
            </w:r>
          </w:p>
        </w:tc>
        <w:tc>
          <w:tcPr>
            <w:tcW w:w="0" w:type="auto"/>
            <w:tcBorders>
              <w:top w:val="nil"/>
              <w:left w:val="nil"/>
              <w:right w:val="single" w:sz="8" w:space="0" w:color="auto"/>
            </w:tcBorders>
            <w:shd w:val="clear" w:color="auto" w:fill="auto"/>
            <w:noWrap/>
            <w:vAlign w:val="bottom"/>
          </w:tcPr>
          <w:p w14:paraId="00AC920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-2.8%</w:t>
            </w:r>
          </w:p>
        </w:tc>
      </w:tr>
      <w:tr w:rsidR="00547714" w:rsidRPr="00622B72" w14:paraId="3D7FBA3A"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2F7CB8A6"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PoleVault</w:t>
            </w:r>
          </w:p>
        </w:tc>
        <w:tc>
          <w:tcPr>
            <w:tcW w:w="0" w:type="auto"/>
            <w:tcBorders>
              <w:top w:val="nil"/>
              <w:left w:val="single" w:sz="8" w:space="0" w:color="auto"/>
              <w:bottom w:val="nil"/>
              <w:right w:val="single" w:sz="8" w:space="0" w:color="auto"/>
            </w:tcBorders>
            <w:shd w:val="clear" w:color="auto" w:fill="auto"/>
            <w:noWrap/>
            <w:vAlign w:val="bottom"/>
            <w:hideMark/>
          </w:tcPr>
          <w:p w14:paraId="5EC4867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3466FB4A"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left w:val="single" w:sz="8" w:space="0" w:color="auto"/>
              <w:right w:val="single" w:sz="8" w:space="0" w:color="auto"/>
            </w:tcBorders>
            <w:shd w:val="clear" w:color="auto" w:fill="auto"/>
            <w:noWrap/>
            <w:vAlign w:val="bottom"/>
          </w:tcPr>
          <w:p w14:paraId="6DC315F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-8.9%</w:t>
            </w:r>
          </w:p>
        </w:tc>
        <w:tc>
          <w:tcPr>
            <w:tcW w:w="0" w:type="auto"/>
            <w:tcBorders>
              <w:left w:val="single" w:sz="8" w:space="0" w:color="auto"/>
              <w:right w:val="single" w:sz="8" w:space="0" w:color="auto"/>
            </w:tcBorders>
            <w:shd w:val="clear" w:color="auto" w:fill="auto"/>
            <w:noWrap/>
            <w:vAlign w:val="bottom"/>
          </w:tcPr>
          <w:p w14:paraId="702F1EB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-9.9%</w:t>
            </w:r>
          </w:p>
        </w:tc>
        <w:tc>
          <w:tcPr>
            <w:tcW w:w="0" w:type="auto"/>
            <w:tcBorders>
              <w:left w:val="single" w:sz="8" w:space="0" w:color="auto"/>
              <w:right w:val="single" w:sz="8" w:space="0" w:color="auto"/>
            </w:tcBorders>
            <w:shd w:val="clear" w:color="auto" w:fill="auto"/>
            <w:noWrap/>
            <w:vAlign w:val="bottom"/>
          </w:tcPr>
          <w:p w14:paraId="5AB9445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c>
          <w:tcPr>
            <w:tcW w:w="0" w:type="auto"/>
            <w:tcBorders>
              <w:left w:val="single" w:sz="8" w:space="0" w:color="auto"/>
              <w:right w:val="single" w:sz="8" w:space="0" w:color="auto"/>
            </w:tcBorders>
            <w:shd w:val="clear" w:color="auto" w:fill="auto"/>
            <w:noWrap/>
            <w:vAlign w:val="bottom"/>
          </w:tcPr>
          <w:p w14:paraId="107FA7E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-8.5%</w:t>
            </w:r>
          </w:p>
        </w:tc>
        <w:tc>
          <w:tcPr>
            <w:tcW w:w="0" w:type="auto"/>
            <w:tcBorders>
              <w:left w:val="single" w:sz="8" w:space="0" w:color="auto"/>
              <w:right w:val="single" w:sz="8" w:space="0" w:color="auto"/>
            </w:tcBorders>
            <w:shd w:val="clear" w:color="auto" w:fill="auto"/>
            <w:noWrap/>
            <w:vAlign w:val="bottom"/>
          </w:tcPr>
          <w:p w14:paraId="0C5A25A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79629F5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57872D6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-8.5%</w:t>
            </w:r>
          </w:p>
        </w:tc>
        <w:tc>
          <w:tcPr>
            <w:tcW w:w="0" w:type="auto"/>
            <w:tcBorders>
              <w:left w:val="single" w:sz="8" w:space="0" w:color="auto"/>
              <w:right w:val="single" w:sz="8" w:space="0" w:color="auto"/>
            </w:tcBorders>
            <w:shd w:val="clear" w:color="auto" w:fill="auto"/>
            <w:noWrap/>
            <w:vAlign w:val="bottom"/>
          </w:tcPr>
          <w:p w14:paraId="77E6E5F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-9.7%</w:t>
            </w:r>
          </w:p>
        </w:tc>
        <w:tc>
          <w:tcPr>
            <w:tcW w:w="0" w:type="auto"/>
            <w:tcBorders>
              <w:left w:val="single" w:sz="8" w:space="0" w:color="auto"/>
              <w:right w:val="single" w:sz="8" w:space="0" w:color="auto"/>
            </w:tcBorders>
            <w:shd w:val="clear" w:color="auto" w:fill="auto"/>
            <w:noWrap/>
            <w:vAlign w:val="bottom"/>
          </w:tcPr>
          <w:p w14:paraId="701060F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-9.9%</w:t>
            </w:r>
          </w:p>
        </w:tc>
        <w:tc>
          <w:tcPr>
            <w:tcW w:w="0" w:type="auto"/>
            <w:tcBorders>
              <w:left w:val="single" w:sz="8" w:space="0" w:color="auto"/>
              <w:right w:val="single" w:sz="8" w:space="0" w:color="auto"/>
            </w:tcBorders>
            <w:shd w:val="clear" w:color="auto" w:fill="auto"/>
            <w:noWrap/>
            <w:vAlign w:val="bottom"/>
          </w:tcPr>
          <w:p w14:paraId="3F64948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-8.8%</w:t>
            </w:r>
          </w:p>
        </w:tc>
        <w:tc>
          <w:tcPr>
            <w:tcW w:w="0" w:type="auto"/>
            <w:tcBorders>
              <w:left w:val="single" w:sz="8" w:space="0" w:color="auto"/>
              <w:right w:val="single" w:sz="8" w:space="0" w:color="auto"/>
            </w:tcBorders>
            <w:shd w:val="clear" w:color="auto" w:fill="auto"/>
            <w:noWrap/>
            <w:vAlign w:val="bottom"/>
          </w:tcPr>
          <w:p w14:paraId="10A222A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c>
          <w:tcPr>
            <w:tcW w:w="0" w:type="auto"/>
            <w:tcBorders>
              <w:left w:val="single" w:sz="8" w:space="0" w:color="auto"/>
              <w:right w:val="single" w:sz="8" w:space="0" w:color="auto"/>
            </w:tcBorders>
            <w:shd w:val="clear" w:color="auto" w:fill="auto"/>
            <w:noWrap/>
            <w:vAlign w:val="bottom"/>
          </w:tcPr>
          <w:p w14:paraId="3718624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-9.8%</w:t>
            </w:r>
          </w:p>
        </w:tc>
      </w:tr>
      <w:tr w:rsidR="00547714" w:rsidRPr="00622B72" w14:paraId="6B9EDD1D"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68181AE2"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AerialCity</w:t>
            </w:r>
          </w:p>
        </w:tc>
        <w:tc>
          <w:tcPr>
            <w:tcW w:w="0" w:type="auto"/>
            <w:tcBorders>
              <w:top w:val="nil"/>
              <w:left w:val="single" w:sz="8" w:space="0" w:color="auto"/>
              <w:bottom w:val="nil"/>
              <w:right w:val="single" w:sz="8" w:space="0" w:color="auto"/>
            </w:tcBorders>
            <w:shd w:val="clear" w:color="auto" w:fill="auto"/>
            <w:noWrap/>
            <w:vAlign w:val="bottom"/>
            <w:hideMark/>
          </w:tcPr>
          <w:p w14:paraId="7FCC4BCE"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5B8519C4"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left w:val="single" w:sz="8" w:space="0" w:color="auto"/>
              <w:bottom w:val="nil"/>
              <w:right w:val="single" w:sz="8" w:space="0" w:color="auto"/>
            </w:tcBorders>
            <w:shd w:val="clear" w:color="auto" w:fill="auto"/>
            <w:noWrap/>
            <w:vAlign w:val="bottom"/>
          </w:tcPr>
          <w:p w14:paraId="1C3A5ED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-3.3%</w:t>
            </w:r>
          </w:p>
        </w:tc>
        <w:tc>
          <w:tcPr>
            <w:tcW w:w="0" w:type="auto"/>
            <w:tcBorders>
              <w:left w:val="nil"/>
              <w:bottom w:val="nil"/>
              <w:right w:val="single" w:sz="8" w:space="0" w:color="auto"/>
            </w:tcBorders>
            <w:shd w:val="clear" w:color="auto" w:fill="auto"/>
            <w:noWrap/>
            <w:vAlign w:val="bottom"/>
          </w:tcPr>
          <w:p w14:paraId="0654B0B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-1.8%</w:t>
            </w:r>
          </w:p>
        </w:tc>
        <w:tc>
          <w:tcPr>
            <w:tcW w:w="0" w:type="auto"/>
            <w:tcBorders>
              <w:left w:val="nil"/>
              <w:bottom w:val="nil"/>
              <w:right w:val="single" w:sz="8" w:space="0" w:color="auto"/>
            </w:tcBorders>
            <w:shd w:val="clear" w:color="auto" w:fill="auto"/>
            <w:noWrap/>
            <w:vAlign w:val="bottom"/>
          </w:tcPr>
          <w:p w14:paraId="7A0B9A0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-1.4%</w:t>
            </w:r>
          </w:p>
        </w:tc>
        <w:tc>
          <w:tcPr>
            <w:tcW w:w="0" w:type="auto"/>
            <w:tcBorders>
              <w:left w:val="single" w:sz="8" w:space="0" w:color="auto"/>
              <w:bottom w:val="nil"/>
              <w:right w:val="single" w:sz="8" w:space="0" w:color="auto"/>
            </w:tcBorders>
            <w:shd w:val="clear" w:color="auto" w:fill="auto"/>
            <w:noWrap/>
            <w:vAlign w:val="bottom"/>
          </w:tcPr>
          <w:p w14:paraId="2A20873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-3.5%</w:t>
            </w:r>
          </w:p>
        </w:tc>
        <w:tc>
          <w:tcPr>
            <w:tcW w:w="0" w:type="auto"/>
            <w:tcBorders>
              <w:left w:val="nil"/>
              <w:bottom w:val="nil"/>
              <w:right w:val="single" w:sz="8" w:space="0" w:color="auto"/>
            </w:tcBorders>
            <w:shd w:val="clear" w:color="auto" w:fill="auto"/>
            <w:noWrap/>
            <w:vAlign w:val="bottom"/>
          </w:tcPr>
          <w:p w14:paraId="3CF0E55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-2.1%</w:t>
            </w:r>
          </w:p>
        </w:tc>
        <w:tc>
          <w:tcPr>
            <w:tcW w:w="0" w:type="auto"/>
            <w:tcBorders>
              <w:left w:val="nil"/>
              <w:bottom w:val="nil"/>
              <w:right w:val="single" w:sz="8" w:space="0" w:color="auto"/>
            </w:tcBorders>
            <w:shd w:val="clear" w:color="auto" w:fill="auto"/>
            <w:noWrap/>
            <w:vAlign w:val="bottom"/>
          </w:tcPr>
          <w:p w14:paraId="009AD43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-1.7%</w:t>
            </w:r>
          </w:p>
        </w:tc>
        <w:tc>
          <w:tcPr>
            <w:tcW w:w="0" w:type="auto"/>
            <w:tcBorders>
              <w:left w:val="single" w:sz="8" w:space="0" w:color="auto"/>
              <w:bottom w:val="nil"/>
              <w:right w:val="single" w:sz="8" w:space="0" w:color="auto"/>
            </w:tcBorders>
            <w:shd w:val="clear" w:color="auto" w:fill="auto"/>
            <w:noWrap/>
            <w:vAlign w:val="bottom"/>
          </w:tcPr>
          <w:p w14:paraId="4ECCB9E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-3.4%</w:t>
            </w:r>
          </w:p>
        </w:tc>
        <w:tc>
          <w:tcPr>
            <w:tcW w:w="0" w:type="auto"/>
            <w:tcBorders>
              <w:left w:val="nil"/>
              <w:bottom w:val="nil"/>
              <w:right w:val="single" w:sz="8" w:space="0" w:color="auto"/>
            </w:tcBorders>
            <w:shd w:val="clear" w:color="auto" w:fill="auto"/>
            <w:noWrap/>
            <w:vAlign w:val="bottom"/>
          </w:tcPr>
          <w:p w14:paraId="1F05481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-2.1%</w:t>
            </w:r>
          </w:p>
        </w:tc>
        <w:tc>
          <w:tcPr>
            <w:tcW w:w="0" w:type="auto"/>
            <w:tcBorders>
              <w:left w:val="nil"/>
              <w:bottom w:val="nil"/>
              <w:right w:val="single" w:sz="8" w:space="0" w:color="auto"/>
            </w:tcBorders>
            <w:shd w:val="clear" w:color="auto" w:fill="auto"/>
            <w:noWrap/>
            <w:vAlign w:val="bottom"/>
          </w:tcPr>
          <w:p w14:paraId="28AB3F8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-1.7%</w:t>
            </w:r>
          </w:p>
        </w:tc>
        <w:tc>
          <w:tcPr>
            <w:tcW w:w="0" w:type="auto"/>
            <w:tcBorders>
              <w:left w:val="single" w:sz="8" w:space="0" w:color="auto"/>
              <w:bottom w:val="nil"/>
              <w:right w:val="single" w:sz="8" w:space="0" w:color="auto"/>
            </w:tcBorders>
            <w:shd w:val="clear" w:color="auto" w:fill="auto"/>
            <w:noWrap/>
            <w:vAlign w:val="bottom"/>
          </w:tcPr>
          <w:p w14:paraId="4CB0AEC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-3.2%</w:t>
            </w:r>
          </w:p>
        </w:tc>
        <w:tc>
          <w:tcPr>
            <w:tcW w:w="0" w:type="auto"/>
            <w:tcBorders>
              <w:left w:val="nil"/>
              <w:bottom w:val="nil"/>
              <w:right w:val="single" w:sz="8" w:space="0" w:color="auto"/>
            </w:tcBorders>
            <w:shd w:val="clear" w:color="auto" w:fill="auto"/>
            <w:noWrap/>
            <w:vAlign w:val="bottom"/>
          </w:tcPr>
          <w:p w14:paraId="312CE8F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-1.8%</w:t>
            </w:r>
          </w:p>
        </w:tc>
        <w:tc>
          <w:tcPr>
            <w:tcW w:w="0" w:type="auto"/>
            <w:tcBorders>
              <w:left w:val="nil"/>
              <w:bottom w:val="nil"/>
              <w:right w:val="single" w:sz="8" w:space="0" w:color="auto"/>
            </w:tcBorders>
            <w:shd w:val="clear" w:color="auto" w:fill="auto"/>
            <w:noWrap/>
            <w:vAlign w:val="bottom"/>
          </w:tcPr>
          <w:p w14:paraId="22F3520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547714">
              <w:rPr>
                <w:rFonts w:ascii="Arial" w:hAnsi="Arial" w:cs="Arial"/>
                <w:color w:val="000000"/>
                <w:sz w:val="12"/>
                <w:szCs w:val="18"/>
              </w:rPr>
              <w:t>-1.4%</w:t>
            </w:r>
          </w:p>
        </w:tc>
      </w:tr>
      <w:tr w:rsidR="00547714" w:rsidRPr="00622B72" w14:paraId="6A5FE6C8"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48958411"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DrivingInCity</w:t>
            </w:r>
          </w:p>
        </w:tc>
        <w:tc>
          <w:tcPr>
            <w:tcW w:w="0" w:type="auto"/>
            <w:tcBorders>
              <w:top w:val="nil"/>
              <w:left w:val="single" w:sz="8" w:space="0" w:color="auto"/>
              <w:bottom w:val="nil"/>
              <w:right w:val="single" w:sz="8" w:space="0" w:color="auto"/>
            </w:tcBorders>
            <w:shd w:val="clear" w:color="auto" w:fill="auto"/>
            <w:noWrap/>
            <w:vAlign w:val="bottom"/>
            <w:hideMark/>
          </w:tcPr>
          <w:p w14:paraId="2AF8549F"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13D3267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single" w:sz="8" w:space="0" w:color="auto"/>
              <w:bottom w:val="nil"/>
              <w:right w:val="single" w:sz="8" w:space="0" w:color="auto"/>
            </w:tcBorders>
            <w:shd w:val="clear" w:color="auto" w:fill="auto"/>
            <w:noWrap/>
            <w:vAlign w:val="bottom"/>
          </w:tcPr>
          <w:p w14:paraId="267665E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-4.5%</w:t>
            </w:r>
          </w:p>
        </w:tc>
        <w:tc>
          <w:tcPr>
            <w:tcW w:w="0" w:type="auto"/>
            <w:tcBorders>
              <w:top w:val="nil"/>
              <w:left w:val="single" w:sz="8" w:space="0" w:color="auto"/>
              <w:bottom w:val="nil"/>
              <w:right w:val="single" w:sz="8" w:space="0" w:color="auto"/>
            </w:tcBorders>
            <w:shd w:val="clear" w:color="auto" w:fill="auto"/>
            <w:noWrap/>
            <w:vAlign w:val="bottom"/>
          </w:tcPr>
          <w:p w14:paraId="272F8F1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6690D56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4.1%</w:t>
            </w:r>
          </w:p>
        </w:tc>
        <w:tc>
          <w:tcPr>
            <w:tcW w:w="0" w:type="auto"/>
            <w:tcBorders>
              <w:top w:val="nil"/>
              <w:left w:val="single" w:sz="8" w:space="0" w:color="auto"/>
              <w:bottom w:val="nil"/>
              <w:right w:val="single" w:sz="8" w:space="0" w:color="auto"/>
            </w:tcBorders>
            <w:shd w:val="clear" w:color="auto" w:fill="auto"/>
            <w:noWrap/>
            <w:vAlign w:val="bottom"/>
          </w:tcPr>
          <w:p w14:paraId="5D57697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-3.9%</w:t>
            </w:r>
          </w:p>
        </w:tc>
        <w:tc>
          <w:tcPr>
            <w:tcW w:w="0" w:type="auto"/>
            <w:tcBorders>
              <w:top w:val="nil"/>
              <w:left w:val="single" w:sz="8" w:space="0" w:color="auto"/>
              <w:bottom w:val="nil"/>
              <w:right w:val="single" w:sz="8" w:space="0" w:color="auto"/>
            </w:tcBorders>
            <w:shd w:val="clear" w:color="auto" w:fill="auto"/>
            <w:noWrap/>
            <w:vAlign w:val="bottom"/>
          </w:tcPr>
          <w:p w14:paraId="7D75078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4.0%</w:t>
            </w:r>
          </w:p>
        </w:tc>
        <w:tc>
          <w:tcPr>
            <w:tcW w:w="0" w:type="auto"/>
            <w:tcBorders>
              <w:top w:val="nil"/>
              <w:left w:val="single" w:sz="8" w:space="0" w:color="auto"/>
              <w:bottom w:val="nil"/>
              <w:right w:val="single" w:sz="8" w:space="0" w:color="auto"/>
            </w:tcBorders>
            <w:shd w:val="clear" w:color="auto" w:fill="auto"/>
            <w:noWrap/>
            <w:vAlign w:val="bottom"/>
          </w:tcPr>
          <w:p w14:paraId="0DAE294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single" w:sz="8" w:space="0" w:color="auto"/>
              <w:bottom w:val="nil"/>
              <w:right w:val="single" w:sz="8" w:space="0" w:color="auto"/>
            </w:tcBorders>
            <w:shd w:val="clear" w:color="auto" w:fill="auto"/>
            <w:noWrap/>
            <w:vAlign w:val="bottom"/>
          </w:tcPr>
          <w:p w14:paraId="6D721F7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-3.7%</w:t>
            </w:r>
          </w:p>
        </w:tc>
        <w:tc>
          <w:tcPr>
            <w:tcW w:w="0" w:type="auto"/>
            <w:tcBorders>
              <w:top w:val="nil"/>
              <w:left w:val="single" w:sz="8" w:space="0" w:color="auto"/>
              <w:bottom w:val="nil"/>
              <w:right w:val="single" w:sz="8" w:space="0" w:color="auto"/>
            </w:tcBorders>
            <w:shd w:val="clear" w:color="auto" w:fill="auto"/>
            <w:noWrap/>
            <w:vAlign w:val="bottom"/>
          </w:tcPr>
          <w:p w14:paraId="4E2F2666"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4.0%</w:t>
            </w:r>
          </w:p>
        </w:tc>
        <w:tc>
          <w:tcPr>
            <w:tcW w:w="0" w:type="auto"/>
            <w:tcBorders>
              <w:top w:val="nil"/>
              <w:left w:val="single" w:sz="8" w:space="0" w:color="auto"/>
              <w:bottom w:val="nil"/>
              <w:right w:val="single" w:sz="8" w:space="0" w:color="auto"/>
            </w:tcBorders>
            <w:shd w:val="clear" w:color="auto" w:fill="auto"/>
            <w:noWrap/>
            <w:vAlign w:val="bottom"/>
          </w:tcPr>
          <w:p w14:paraId="01E0FA3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3.6%</w:t>
            </w:r>
          </w:p>
        </w:tc>
        <w:tc>
          <w:tcPr>
            <w:tcW w:w="0" w:type="auto"/>
            <w:tcBorders>
              <w:top w:val="nil"/>
              <w:left w:val="single" w:sz="8" w:space="0" w:color="auto"/>
              <w:bottom w:val="nil"/>
              <w:right w:val="single" w:sz="8" w:space="0" w:color="auto"/>
            </w:tcBorders>
            <w:shd w:val="clear" w:color="auto" w:fill="auto"/>
            <w:noWrap/>
            <w:vAlign w:val="bottom"/>
          </w:tcPr>
          <w:p w14:paraId="2EEAC2D4"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7F410C1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4.4%</w:t>
            </w:r>
          </w:p>
        </w:tc>
        <w:tc>
          <w:tcPr>
            <w:tcW w:w="0" w:type="auto"/>
            <w:tcBorders>
              <w:top w:val="nil"/>
              <w:left w:val="single" w:sz="8" w:space="0" w:color="auto"/>
              <w:bottom w:val="nil"/>
              <w:right w:val="single" w:sz="8" w:space="0" w:color="auto"/>
            </w:tcBorders>
            <w:shd w:val="clear" w:color="auto" w:fill="auto"/>
            <w:noWrap/>
            <w:vAlign w:val="bottom"/>
          </w:tcPr>
          <w:p w14:paraId="7D7AC83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4.1%</w:t>
            </w:r>
          </w:p>
        </w:tc>
      </w:tr>
      <w:tr w:rsidR="00547714" w:rsidRPr="00622B72" w14:paraId="2819D52B" w14:textId="77777777" w:rsidTr="00C230A4">
        <w:trPr>
          <w:trHeight w:hRule="exact" w:val="216"/>
        </w:trPr>
        <w:tc>
          <w:tcPr>
            <w:tcW w:w="0" w:type="auto"/>
            <w:tcBorders>
              <w:top w:val="nil"/>
              <w:left w:val="single" w:sz="8" w:space="0" w:color="auto"/>
              <w:bottom w:val="nil"/>
              <w:right w:val="nil"/>
            </w:tcBorders>
            <w:shd w:val="clear" w:color="auto" w:fill="auto"/>
            <w:noWrap/>
            <w:vAlign w:val="bottom"/>
            <w:hideMark/>
          </w:tcPr>
          <w:p w14:paraId="7C2569C8"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DrivingInCountry</w:t>
            </w:r>
          </w:p>
        </w:tc>
        <w:tc>
          <w:tcPr>
            <w:tcW w:w="0" w:type="auto"/>
            <w:tcBorders>
              <w:top w:val="nil"/>
              <w:left w:val="single" w:sz="8" w:space="0" w:color="auto"/>
              <w:bottom w:val="nil"/>
              <w:right w:val="single" w:sz="8" w:space="0" w:color="auto"/>
            </w:tcBorders>
            <w:shd w:val="clear" w:color="auto" w:fill="auto"/>
            <w:noWrap/>
            <w:vAlign w:val="bottom"/>
            <w:hideMark/>
          </w:tcPr>
          <w:p w14:paraId="425829C6"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nil"/>
              <w:bottom w:val="nil"/>
              <w:right w:val="nil"/>
            </w:tcBorders>
            <w:shd w:val="clear" w:color="auto" w:fill="auto"/>
            <w:noWrap/>
            <w:vAlign w:val="bottom"/>
            <w:hideMark/>
          </w:tcPr>
          <w:p w14:paraId="4B475E2E"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0" w:type="auto"/>
            <w:tcBorders>
              <w:top w:val="nil"/>
              <w:left w:val="single" w:sz="8" w:space="0" w:color="auto"/>
              <w:bottom w:val="nil"/>
              <w:right w:val="single" w:sz="8" w:space="0" w:color="auto"/>
            </w:tcBorders>
            <w:shd w:val="clear" w:color="auto" w:fill="auto"/>
            <w:noWrap/>
            <w:vAlign w:val="bottom"/>
          </w:tcPr>
          <w:p w14:paraId="0BF4EEF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-20.7%</w:t>
            </w:r>
          </w:p>
        </w:tc>
        <w:tc>
          <w:tcPr>
            <w:tcW w:w="0" w:type="auto"/>
            <w:tcBorders>
              <w:top w:val="nil"/>
              <w:left w:val="single" w:sz="8" w:space="0" w:color="auto"/>
              <w:bottom w:val="nil"/>
              <w:right w:val="single" w:sz="8" w:space="0" w:color="auto"/>
            </w:tcBorders>
            <w:shd w:val="clear" w:color="auto" w:fill="auto"/>
            <w:noWrap/>
            <w:vAlign w:val="bottom"/>
          </w:tcPr>
          <w:p w14:paraId="4E8054E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-18.2%</w:t>
            </w:r>
          </w:p>
        </w:tc>
        <w:tc>
          <w:tcPr>
            <w:tcW w:w="0" w:type="auto"/>
            <w:tcBorders>
              <w:top w:val="nil"/>
              <w:left w:val="single" w:sz="8" w:space="0" w:color="auto"/>
              <w:bottom w:val="nil"/>
              <w:right w:val="single" w:sz="8" w:space="0" w:color="auto"/>
            </w:tcBorders>
            <w:shd w:val="clear" w:color="auto" w:fill="auto"/>
            <w:noWrap/>
            <w:vAlign w:val="bottom"/>
          </w:tcPr>
          <w:p w14:paraId="2C46976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-19.0%</w:t>
            </w:r>
          </w:p>
        </w:tc>
        <w:tc>
          <w:tcPr>
            <w:tcW w:w="0" w:type="auto"/>
            <w:tcBorders>
              <w:top w:val="nil"/>
              <w:left w:val="single" w:sz="8" w:space="0" w:color="auto"/>
              <w:bottom w:val="nil"/>
              <w:right w:val="single" w:sz="8" w:space="0" w:color="auto"/>
            </w:tcBorders>
            <w:shd w:val="clear" w:color="auto" w:fill="auto"/>
            <w:noWrap/>
            <w:vAlign w:val="bottom"/>
          </w:tcPr>
          <w:p w14:paraId="2B2A668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-20.1%</w:t>
            </w:r>
          </w:p>
        </w:tc>
        <w:tc>
          <w:tcPr>
            <w:tcW w:w="0" w:type="auto"/>
            <w:tcBorders>
              <w:top w:val="nil"/>
              <w:left w:val="single" w:sz="8" w:space="0" w:color="auto"/>
              <w:bottom w:val="nil"/>
              <w:right w:val="single" w:sz="8" w:space="0" w:color="auto"/>
            </w:tcBorders>
            <w:shd w:val="clear" w:color="auto" w:fill="auto"/>
            <w:noWrap/>
            <w:vAlign w:val="bottom"/>
          </w:tcPr>
          <w:p w14:paraId="14AC911B"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3B476B89"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-19.1%</w:t>
            </w:r>
          </w:p>
        </w:tc>
        <w:tc>
          <w:tcPr>
            <w:tcW w:w="0" w:type="auto"/>
            <w:tcBorders>
              <w:top w:val="nil"/>
              <w:left w:val="single" w:sz="8" w:space="0" w:color="auto"/>
              <w:bottom w:val="nil"/>
              <w:right w:val="single" w:sz="8" w:space="0" w:color="auto"/>
            </w:tcBorders>
            <w:shd w:val="clear" w:color="auto" w:fill="auto"/>
            <w:noWrap/>
            <w:vAlign w:val="bottom"/>
          </w:tcPr>
          <w:p w14:paraId="3DF53F7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-20.1%</w:t>
            </w:r>
          </w:p>
        </w:tc>
        <w:tc>
          <w:tcPr>
            <w:tcW w:w="0" w:type="auto"/>
            <w:tcBorders>
              <w:top w:val="nil"/>
              <w:left w:val="single" w:sz="8" w:space="0" w:color="auto"/>
              <w:bottom w:val="nil"/>
              <w:right w:val="single" w:sz="8" w:space="0" w:color="auto"/>
            </w:tcBorders>
            <w:shd w:val="clear" w:color="auto" w:fill="auto"/>
            <w:noWrap/>
            <w:vAlign w:val="bottom"/>
          </w:tcPr>
          <w:p w14:paraId="0491544A"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-18.4%</w:t>
            </w:r>
          </w:p>
        </w:tc>
        <w:tc>
          <w:tcPr>
            <w:tcW w:w="0" w:type="auto"/>
            <w:tcBorders>
              <w:top w:val="nil"/>
              <w:left w:val="single" w:sz="8" w:space="0" w:color="auto"/>
              <w:bottom w:val="nil"/>
              <w:right w:val="single" w:sz="8" w:space="0" w:color="auto"/>
            </w:tcBorders>
            <w:shd w:val="clear" w:color="auto" w:fill="auto"/>
            <w:noWrap/>
            <w:vAlign w:val="bottom"/>
          </w:tcPr>
          <w:p w14:paraId="565B3EFF"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-19.0%</w:t>
            </w:r>
          </w:p>
        </w:tc>
        <w:tc>
          <w:tcPr>
            <w:tcW w:w="0" w:type="auto"/>
            <w:tcBorders>
              <w:top w:val="nil"/>
              <w:left w:val="single" w:sz="8" w:space="0" w:color="auto"/>
              <w:bottom w:val="nil"/>
              <w:right w:val="single" w:sz="8" w:space="0" w:color="auto"/>
            </w:tcBorders>
            <w:shd w:val="clear" w:color="auto" w:fill="auto"/>
            <w:noWrap/>
            <w:vAlign w:val="bottom"/>
          </w:tcPr>
          <w:p w14:paraId="058CAB9C"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-20.7%</w:t>
            </w:r>
          </w:p>
        </w:tc>
        <w:tc>
          <w:tcPr>
            <w:tcW w:w="0" w:type="auto"/>
            <w:tcBorders>
              <w:top w:val="nil"/>
              <w:left w:val="single" w:sz="8" w:space="0" w:color="auto"/>
              <w:bottom w:val="nil"/>
              <w:right w:val="single" w:sz="8" w:space="0" w:color="auto"/>
            </w:tcBorders>
            <w:shd w:val="clear" w:color="auto" w:fill="auto"/>
            <w:noWrap/>
            <w:vAlign w:val="bottom"/>
          </w:tcPr>
          <w:p w14:paraId="00A0338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1CE569D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-18.9%</w:t>
            </w:r>
          </w:p>
        </w:tc>
      </w:tr>
      <w:tr w:rsidR="00547714" w:rsidRPr="00CD7612" w14:paraId="0583CF3D" w14:textId="77777777" w:rsidTr="00C230A4">
        <w:trPr>
          <w:trHeight w:hRule="exact" w:val="216"/>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1387DD"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Overall</w:t>
            </w:r>
          </w:p>
        </w:tc>
        <w:tc>
          <w:tcPr>
            <w:tcW w:w="0" w:type="auto"/>
            <w:tcBorders>
              <w:top w:val="single" w:sz="8" w:space="0" w:color="auto"/>
              <w:left w:val="nil"/>
              <w:bottom w:val="single" w:sz="8" w:space="0" w:color="auto"/>
              <w:right w:val="nil"/>
            </w:tcBorders>
            <w:shd w:val="clear" w:color="auto" w:fill="auto"/>
            <w:noWrap/>
            <w:vAlign w:val="bottom"/>
            <w:hideMark/>
          </w:tcPr>
          <w:p w14:paraId="424FCBB7"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A4703F0" w14:textId="77777777" w:rsidR="00547714" w:rsidRPr="00622B72" w:rsidRDefault="00547714" w:rsidP="00547714">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622B72">
              <w:rPr>
                <w:rFonts w:ascii="Arial" w:hAnsi="Arial" w:cs="Arial"/>
                <w:b/>
                <w:color w:val="000000"/>
                <w:sz w:val="12"/>
                <w:szCs w:val="18"/>
              </w:rPr>
              <w:t> </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616ED5D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-10.7%</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740DA5A3"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A9861F0"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52F21A9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-10.6%</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2CF3DE7D"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22AB3901"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-6.4%</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DB69BCE"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-10.6%</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0183E968"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C9DFDC5"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-6.4%</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41D30E2"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-10.7%</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EE90387" w14:textId="77777777" w:rsidR="00547714" w:rsidRPr="00547714" w:rsidRDefault="00547714" w:rsidP="0054771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tcPr>
          <w:p w14:paraId="0C391914" w14:textId="77777777" w:rsidR="00547714" w:rsidRPr="00547714" w:rsidRDefault="00547714" w:rsidP="003646AD">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547714">
              <w:rPr>
                <w:rFonts w:ascii="Arial" w:hAnsi="Arial" w:cs="Arial"/>
                <w:sz w:val="12"/>
                <w:szCs w:val="18"/>
              </w:rPr>
              <w:t>-6.2%</w:t>
            </w:r>
          </w:p>
        </w:tc>
      </w:tr>
    </w:tbl>
    <w:p w14:paraId="2CB208C4" w14:textId="142C0421" w:rsidR="005124D4" w:rsidRDefault="003646AD" w:rsidP="00541233">
      <w:pPr>
        <w:pStyle w:val="Caption"/>
      </w:pPr>
      <w:r>
        <w:t xml:space="preserve">Table </w:t>
      </w:r>
      <w:fldSimple w:instr=" SEQ Table \* ARABIC ">
        <w:r w:rsidR="00C230A4">
          <w:rPr>
            <w:noProof/>
          </w:rPr>
          <w:t>3</w:t>
        </w:r>
      </w:fldSimple>
      <w:r>
        <w:t>: CTC conditions for ACP with 4 sample padding.</w:t>
      </w:r>
    </w:p>
    <w:p w14:paraId="4507041F" w14:textId="77777777" w:rsidR="00040CCF" w:rsidRDefault="00040CCF" w:rsidP="00F735BC">
      <w:pPr>
        <w:pStyle w:val="Heading2"/>
      </w:pPr>
      <w:r>
        <w:t>JVET-F1004 test conditions</w:t>
      </w:r>
    </w:p>
    <w:p w14:paraId="3935E697" w14:textId="17237E48" w:rsidR="00F735BC" w:rsidDel="00856CC0" w:rsidRDefault="00F735BC" w:rsidP="00F735BC">
      <w:pPr>
        <w:rPr>
          <w:del w:id="344" w:author="Geert Van Der Auwera" w:date="2017-07-10T11:10:00Z"/>
        </w:rPr>
      </w:pPr>
      <w:r>
        <w:t xml:space="preserve">Proposed ACP with padding scheme is also evaluated at </w:t>
      </w:r>
      <w:r w:rsidR="000830F7">
        <w:t>CfE target rate points</w:t>
      </w:r>
      <w:r>
        <w:t xml:space="preserve"> with “evil viewports” defi</w:t>
      </w:r>
      <w:r w:rsidR="006F4408">
        <w:t>ned in [5</w:t>
      </w:r>
      <w:r>
        <w:t xml:space="preserve">]. </w:t>
      </w:r>
      <w:ins w:id="345" w:author="Geert Van Der Auwera" w:date="2017-07-07T16:38:00Z">
        <w:r w:rsidR="00855AAE">
          <w:fldChar w:fldCharType="begin"/>
        </w:r>
        <w:r w:rsidR="00855AAE">
          <w:instrText xml:space="preserve"> REF _Ref487208851 \h </w:instrText>
        </w:r>
      </w:ins>
      <w:r w:rsidR="00855AAE">
        <w:fldChar w:fldCharType="separate"/>
      </w:r>
      <w:ins w:id="346" w:author="Geert Van Der Auwera" w:date="2017-07-07T16:38:00Z">
        <w:r w:rsidR="00855AAE">
          <w:t xml:space="preserve">Table </w:t>
        </w:r>
        <w:r w:rsidR="00855AAE">
          <w:rPr>
            <w:noProof/>
          </w:rPr>
          <w:t>4</w:t>
        </w:r>
        <w:r w:rsidR="00855AAE">
          <w:fldChar w:fldCharType="end"/>
        </w:r>
      </w:ins>
      <w:del w:id="347" w:author="Geert Van Der Auwera" w:date="2017-07-07T16:38:00Z">
        <w:r w:rsidDel="00855AAE">
          <w:delText xml:space="preserve">Table </w:delText>
        </w:r>
        <w:r w:rsidR="00362AA0" w:rsidDel="00855AAE">
          <w:delText>3</w:delText>
        </w:r>
      </w:del>
      <w:r w:rsidR="00362AA0">
        <w:t xml:space="preserve"> summarizes the padded ACP performance vs</w:t>
      </w:r>
      <w:r w:rsidR="007628ED">
        <w:t>.</w:t>
      </w:r>
      <w:r w:rsidR="00362AA0">
        <w:t xml:space="preserve"> the ERP </w:t>
      </w:r>
      <w:r w:rsidR="007628ED">
        <w:t>per</w:t>
      </w:r>
      <w:r w:rsidR="00362AA0">
        <w:t xml:space="preserve"> JVET-F1004.</w:t>
      </w:r>
    </w:p>
    <w:p w14:paraId="63DBF3B6" w14:textId="77777777" w:rsidR="00362AA0" w:rsidRDefault="00362AA0" w:rsidP="00F735BC"/>
    <w:tbl>
      <w:tblPr>
        <w:tblW w:w="4571" w:type="dxa"/>
        <w:tblCellMar>
          <w:top w:w="15" w:type="dxa"/>
          <w:bottom w:w="15" w:type="dxa"/>
        </w:tblCellMar>
        <w:tblLook w:val="04A0" w:firstRow="1" w:lastRow="0" w:firstColumn="1" w:lastColumn="0" w:noHBand="0" w:noVBand="1"/>
      </w:tblPr>
      <w:tblGrid>
        <w:gridCol w:w="2231"/>
        <w:gridCol w:w="760"/>
        <w:gridCol w:w="820"/>
        <w:gridCol w:w="760"/>
      </w:tblGrid>
      <w:tr w:rsidR="00362AA0" w:rsidRPr="00362AA0" w14:paraId="51958BFD" w14:textId="77777777" w:rsidTr="00362AA0">
        <w:trPr>
          <w:trHeight w:val="20"/>
        </w:trPr>
        <w:tc>
          <w:tcPr>
            <w:tcW w:w="2231" w:type="dxa"/>
            <w:tcBorders>
              <w:top w:val="nil"/>
              <w:left w:val="nil"/>
              <w:bottom w:val="nil"/>
              <w:right w:val="nil"/>
            </w:tcBorders>
            <w:noWrap/>
            <w:vAlign w:val="bottom"/>
            <w:hideMark/>
          </w:tcPr>
          <w:p w14:paraId="08218A8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left"/>
              <w:textAlignment w:val="auto"/>
              <w:rPr>
                <w:sz w:val="14"/>
                <w:szCs w:val="24"/>
              </w:rPr>
            </w:pPr>
          </w:p>
        </w:tc>
        <w:tc>
          <w:tcPr>
            <w:tcW w:w="760" w:type="dxa"/>
            <w:tcBorders>
              <w:top w:val="single" w:sz="8" w:space="0" w:color="auto"/>
              <w:left w:val="single" w:sz="8" w:space="0" w:color="auto"/>
              <w:bottom w:val="single" w:sz="8" w:space="0" w:color="auto"/>
              <w:right w:val="nil"/>
            </w:tcBorders>
            <w:noWrap/>
            <w:vAlign w:val="bottom"/>
            <w:hideMark/>
          </w:tcPr>
          <w:p w14:paraId="09CCF94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4"/>
                <w:szCs w:val="18"/>
              </w:rPr>
            </w:pPr>
            <w:r w:rsidRPr="00362AA0">
              <w:rPr>
                <w:rFonts w:ascii="Arial" w:hAnsi="Arial" w:cs="Arial"/>
                <w:b/>
                <w:bCs/>
                <w:color w:val="000000"/>
                <w:sz w:val="14"/>
                <w:szCs w:val="18"/>
              </w:rPr>
              <w:t>Y</w:t>
            </w:r>
          </w:p>
        </w:tc>
        <w:tc>
          <w:tcPr>
            <w:tcW w:w="820" w:type="dxa"/>
            <w:tcBorders>
              <w:top w:val="single" w:sz="8" w:space="0" w:color="auto"/>
              <w:left w:val="nil"/>
              <w:bottom w:val="single" w:sz="8" w:space="0" w:color="auto"/>
              <w:right w:val="nil"/>
            </w:tcBorders>
            <w:noWrap/>
            <w:vAlign w:val="bottom"/>
            <w:hideMark/>
          </w:tcPr>
          <w:p w14:paraId="1782BE4E"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U</w:t>
            </w:r>
          </w:p>
        </w:tc>
        <w:tc>
          <w:tcPr>
            <w:tcW w:w="760" w:type="dxa"/>
            <w:tcBorders>
              <w:top w:val="single" w:sz="8" w:space="0" w:color="auto"/>
              <w:left w:val="nil"/>
              <w:bottom w:val="single" w:sz="8" w:space="0" w:color="auto"/>
              <w:right w:val="single" w:sz="8" w:space="0" w:color="auto"/>
            </w:tcBorders>
            <w:noWrap/>
            <w:vAlign w:val="bottom"/>
            <w:hideMark/>
          </w:tcPr>
          <w:p w14:paraId="0DCB76B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V</w:t>
            </w:r>
          </w:p>
        </w:tc>
      </w:tr>
      <w:tr w:rsidR="00362AA0" w:rsidRPr="00362AA0" w14:paraId="35AA7820" w14:textId="77777777" w:rsidTr="00362AA0">
        <w:trPr>
          <w:trHeight w:val="20"/>
        </w:trPr>
        <w:tc>
          <w:tcPr>
            <w:tcW w:w="2231" w:type="dxa"/>
            <w:tcBorders>
              <w:top w:val="single" w:sz="8" w:space="0" w:color="auto"/>
              <w:left w:val="single" w:sz="8" w:space="0" w:color="auto"/>
              <w:bottom w:val="nil"/>
              <w:right w:val="single" w:sz="8" w:space="0" w:color="auto"/>
            </w:tcBorders>
            <w:noWrap/>
            <w:vAlign w:val="bottom"/>
            <w:hideMark/>
          </w:tcPr>
          <w:p w14:paraId="71285661"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SPSNR-NN (End to End)</w:t>
            </w:r>
          </w:p>
        </w:tc>
        <w:tc>
          <w:tcPr>
            <w:tcW w:w="760" w:type="dxa"/>
            <w:tcBorders>
              <w:top w:val="single" w:sz="8" w:space="0" w:color="auto"/>
              <w:left w:val="single" w:sz="8" w:space="0" w:color="auto"/>
              <w:bottom w:val="nil"/>
              <w:right w:val="nil"/>
            </w:tcBorders>
            <w:noWrap/>
            <w:vAlign w:val="bottom"/>
            <w:hideMark/>
          </w:tcPr>
          <w:p w14:paraId="3386AF8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single" w:sz="8" w:space="0" w:color="auto"/>
              <w:left w:val="nil"/>
              <w:bottom w:val="nil"/>
              <w:right w:val="nil"/>
            </w:tcBorders>
            <w:noWrap/>
            <w:vAlign w:val="bottom"/>
            <w:hideMark/>
          </w:tcPr>
          <w:p w14:paraId="510914F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single" w:sz="8" w:space="0" w:color="auto"/>
              <w:left w:val="nil"/>
              <w:bottom w:val="nil"/>
              <w:right w:val="single" w:sz="8" w:space="0" w:color="auto"/>
            </w:tcBorders>
            <w:noWrap/>
            <w:vAlign w:val="bottom"/>
            <w:hideMark/>
          </w:tcPr>
          <w:p w14:paraId="64769E7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379C30FC"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67CF3A3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SPSNR-I (End to End)</w:t>
            </w:r>
          </w:p>
        </w:tc>
        <w:tc>
          <w:tcPr>
            <w:tcW w:w="760" w:type="dxa"/>
            <w:tcBorders>
              <w:top w:val="nil"/>
              <w:left w:val="single" w:sz="8" w:space="0" w:color="auto"/>
              <w:bottom w:val="nil"/>
              <w:right w:val="nil"/>
            </w:tcBorders>
            <w:noWrap/>
            <w:vAlign w:val="bottom"/>
            <w:hideMark/>
          </w:tcPr>
          <w:p w14:paraId="13FA3577"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00E1E1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7481EE3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1E01362B"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7E100EB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CPP-PSNR (End to End)</w:t>
            </w:r>
          </w:p>
        </w:tc>
        <w:tc>
          <w:tcPr>
            <w:tcW w:w="760" w:type="dxa"/>
            <w:tcBorders>
              <w:top w:val="nil"/>
              <w:left w:val="single" w:sz="8" w:space="0" w:color="auto"/>
              <w:bottom w:val="nil"/>
              <w:right w:val="nil"/>
            </w:tcBorders>
            <w:noWrap/>
            <w:vAlign w:val="bottom"/>
            <w:hideMark/>
          </w:tcPr>
          <w:p w14:paraId="49121E4F"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572198A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3EE97A2F"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71DD06A5"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2F87C1F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WS-PSNR (End to End)</w:t>
            </w:r>
          </w:p>
        </w:tc>
        <w:tc>
          <w:tcPr>
            <w:tcW w:w="760" w:type="dxa"/>
            <w:tcBorders>
              <w:top w:val="nil"/>
              <w:left w:val="single" w:sz="8" w:space="0" w:color="auto"/>
              <w:bottom w:val="nil"/>
              <w:right w:val="nil"/>
            </w:tcBorders>
            <w:noWrap/>
            <w:vAlign w:val="bottom"/>
            <w:hideMark/>
          </w:tcPr>
          <w:p w14:paraId="062949B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78FCFC24"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nil"/>
              <w:left w:val="nil"/>
              <w:bottom w:val="nil"/>
              <w:right w:val="single" w:sz="8" w:space="0" w:color="auto"/>
            </w:tcBorders>
            <w:noWrap/>
            <w:vAlign w:val="bottom"/>
            <w:hideMark/>
          </w:tcPr>
          <w:p w14:paraId="1C61E00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-10.9%</w:t>
            </w:r>
          </w:p>
        </w:tc>
      </w:tr>
      <w:tr w:rsidR="00362AA0" w:rsidRPr="00362AA0" w14:paraId="7397B7A8"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4754E36C"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PSNR_DYN_Viewport0</w:t>
            </w:r>
          </w:p>
        </w:tc>
        <w:tc>
          <w:tcPr>
            <w:tcW w:w="760" w:type="dxa"/>
            <w:tcBorders>
              <w:top w:val="nil"/>
              <w:left w:val="single" w:sz="8" w:space="0" w:color="auto"/>
              <w:bottom w:val="nil"/>
              <w:right w:val="nil"/>
            </w:tcBorders>
            <w:noWrap/>
            <w:vAlign w:val="bottom"/>
            <w:hideMark/>
          </w:tcPr>
          <w:p w14:paraId="1EA58D4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-12.0%</w:t>
            </w:r>
          </w:p>
        </w:tc>
        <w:tc>
          <w:tcPr>
            <w:tcW w:w="820" w:type="dxa"/>
            <w:tcBorders>
              <w:top w:val="nil"/>
              <w:left w:val="nil"/>
              <w:bottom w:val="nil"/>
              <w:right w:val="nil"/>
            </w:tcBorders>
            <w:noWrap/>
            <w:vAlign w:val="bottom"/>
            <w:hideMark/>
          </w:tcPr>
          <w:p w14:paraId="502913D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-12.3%</w:t>
            </w:r>
          </w:p>
        </w:tc>
        <w:tc>
          <w:tcPr>
            <w:tcW w:w="760" w:type="dxa"/>
            <w:tcBorders>
              <w:top w:val="nil"/>
              <w:left w:val="nil"/>
              <w:bottom w:val="nil"/>
              <w:right w:val="single" w:sz="8" w:space="0" w:color="auto"/>
            </w:tcBorders>
            <w:noWrap/>
            <w:vAlign w:val="bottom"/>
            <w:hideMark/>
          </w:tcPr>
          <w:p w14:paraId="52E9EF8C"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-11.7%</w:t>
            </w:r>
          </w:p>
        </w:tc>
      </w:tr>
      <w:tr w:rsidR="00362AA0" w:rsidRPr="00362AA0" w14:paraId="6EFB64CF"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1E6D9428"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PSNR_DYN_Viewport1</w:t>
            </w:r>
          </w:p>
        </w:tc>
        <w:tc>
          <w:tcPr>
            <w:tcW w:w="760" w:type="dxa"/>
            <w:tcBorders>
              <w:top w:val="nil"/>
              <w:left w:val="single" w:sz="8" w:space="0" w:color="auto"/>
              <w:bottom w:val="nil"/>
              <w:right w:val="nil"/>
            </w:tcBorders>
            <w:noWrap/>
            <w:vAlign w:val="bottom"/>
            <w:hideMark/>
          </w:tcPr>
          <w:p w14:paraId="6CD97A3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-12.0%</w:t>
            </w:r>
          </w:p>
        </w:tc>
        <w:tc>
          <w:tcPr>
            <w:tcW w:w="820" w:type="dxa"/>
            <w:tcBorders>
              <w:top w:val="nil"/>
              <w:left w:val="nil"/>
              <w:bottom w:val="nil"/>
              <w:right w:val="nil"/>
            </w:tcBorders>
            <w:noWrap/>
            <w:vAlign w:val="bottom"/>
            <w:hideMark/>
          </w:tcPr>
          <w:p w14:paraId="6E31F527"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-7.5%</w:t>
            </w:r>
          </w:p>
        </w:tc>
        <w:tc>
          <w:tcPr>
            <w:tcW w:w="760" w:type="dxa"/>
            <w:tcBorders>
              <w:top w:val="nil"/>
              <w:left w:val="nil"/>
              <w:bottom w:val="nil"/>
              <w:right w:val="single" w:sz="8" w:space="0" w:color="auto"/>
            </w:tcBorders>
            <w:noWrap/>
            <w:vAlign w:val="bottom"/>
            <w:hideMark/>
          </w:tcPr>
          <w:p w14:paraId="0D96D87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-8.5%</w:t>
            </w:r>
          </w:p>
        </w:tc>
      </w:tr>
      <w:tr w:rsidR="00362AA0" w:rsidRPr="00362AA0" w14:paraId="3C8C53FB"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3D5744A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SPSNR-NN (Cross Format)</w:t>
            </w:r>
          </w:p>
        </w:tc>
        <w:tc>
          <w:tcPr>
            <w:tcW w:w="760" w:type="dxa"/>
            <w:tcBorders>
              <w:top w:val="nil"/>
              <w:left w:val="single" w:sz="8" w:space="0" w:color="auto"/>
              <w:bottom w:val="nil"/>
              <w:right w:val="nil"/>
            </w:tcBorders>
            <w:noWrap/>
            <w:vAlign w:val="bottom"/>
            <w:hideMark/>
          </w:tcPr>
          <w:p w14:paraId="57F15A1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6118F5C5"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-8.8%</w:t>
            </w:r>
          </w:p>
        </w:tc>
        <w:tc>
          <w:tcPr>
            <w:tcW w:w="760" w:type="dxa"/>
            <w:tcBorders>
              <w:top w:val="nil"/>
              <w:left w:val="nil"/>
              <w:bottom w:val="nil"/>
              <w:right w:val="single" w:sz="8" w:space="0" w:color="auto"/>
            </w:tcBorders>
            <w:noWrap/>
            <w:vAlign w:val="bottom"/>
            <w:hideMark/>
          </w:tcPr>
          <w:p w14:paraId="15997E3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-11.0%</w:t>
            </w:r>
          </w:p>
        </w:tc>
      </w:tr>
      <w:tr w:rsidR="00362AA0" w:rsidRPr="00362AA0" w14:paraId="12F983A9"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6E7EA7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SPSNR-I (Cross Format)</w:t>
            </w:r>
          </w:p>
        </w:tc>
        <w:tc>
          <w:tcPr>
            <w:tcW w:w="760" w:type="dxa"/>
            <w:tcBorders>
              <w:top w:val="nil"/>
              <w:left w:val="single" w:sz="8" w:space="0" w:color="auto"/>
              <w:bottom w:val="nil"/>
              <w:right w:val="nil"/>
            </w:tcBorders>
            <w:noWrap/>
            <w:vAlign w:val="bottom"/>
            <w:hideMark/>
          </w:tcPr>
          <w:p w14:paraId="0BDA0E5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-8.1%</w:t>
            </w:r>
          </w:p>
        </w:tc>
        <w:tc>
          <w:tcPr>
            <w:tcW w:w="820" w:type="dxa"/>
            <w:tcBorders>
              <w:top w:val="nil"/>
              <w:left w:val="nil"/>
              <w:bottom w:val="nil"/>
              <w:right w:val="nil"/>
            </w:tcBorders>
            <w:noWrap/>
            <w:vAlign w:val="bottom"/>
            <w:hideMark/>
          </w:tcPr>
          <w:p w14:paraId="4764B09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-8.9%</w:t>
            </w:r>
          </w:p>
        </w:tc>
        <w:tc>
          <w:tcPr>
            <w:tcW w:w="760" w:type="dxa"/>
            <w:tcBorders>
              <w:top w:val="nil"/>
              <w:left w:val="nil"/>
              <w:bottom w:val="nil"/>
              <w:right w:val="single" w:sz="8" w:space="0" w:color="auto"/>
            </w:tcBorders>
            <w:noWrap/>
            <w:vAlign w:val="bottom"/>
            <w:hideMark/>
          </w:tcPr>
          <w:p w14:paraId="7CD859C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-11.1%</w:t>
            </w:r>
          </w:p>
        </w:tc>
      </w:tr>
      <w:tr w:rsidR="00362AA0" w:rsidRPr="00362AA0" w14:paraId="6051F7BD"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093CA5D1"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CPP-PSNR (Cross Format)</w:t>
            </w:r>
          </w:p>
        </w:tc>
        <w:tc>
          <w:tcPr>
            <w:tcW w:w="760" w:type="dxa"/>
            <w:tcBorders>
              <w:top w:val="nil"/>
              <w:left w:val="single" w:sz="8" w:space="0" w:color="auto"/>
              <w:bottom w:val="nil"/>
              <w:right w:val="nil"/>
            </w:tcBorders>
            <w:noWrap/>
            <w:vAlign w:val="bottom"/>
            <w:hideMark/>
          </w:tcPr>
          <w:p w14:paraId="76B1F7F9"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-8.2%</w:t>
            </w:r>
          </w:p>
        </w:tc>
        <w:tc>
          <w:tcPr>
            <w:tcW w:w="820" w:type="dxa"/>
            <w:tcBorders>
              <w:top w:val="nil"/>
              <w:left w:val="nil"/>
              <w:bottom w:val="nil"/>
              <w:right w:val="nil"/>
            </w:tcBorders>
            <w:noWrap/>
            <w:vAlign w:val="bottom"/>
            <w:hideMark/>
          </w:tcPr>
          <w:p w14:paraId="2482FC6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-9.0%</w:t>
            </w:r>
          </w:p>
        </w:tc>
        <w:tc>
          <w:tcPr>
            <w:tcW w:w="760" w:type="dxa"/>
            <w:tcBorders>
              <w:top w:val="nil"/>
              <w:left w:val="nil"/>
              <w:bottom w:val="nil"/>
              <w:right w:val="single" w:sz="8" w:space="0" w:color="auto"/>
            </w:tcBorders>
            <w:noWrap/>
            <w:vAlign w:val="bottom"/>
            <w:hideMark/>
          </w:tcPr>
          <w:p w14:paraId="5018BE8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-11.1%</w:t>
            </w:r>
          </w:p>
        </w:tc>
      </w:tr>
      <w:tr w:rsidR="00362AA0" w:rsidRPr="00362AA0" w14:paraId="59603D1C" w14:textId="77777777" w:rsidTr="00362AA0">
        <w:trPr>
          <w:trHeight w:val="20"/>
        </w:trPr>
        <w:tc>
          <w:tcPr>
            <w:tcW w:w="2231" w:type="dxa"/>
            <w:tcBorders>
              <w:top w:val="nil"/>
              <w:left w:val="single" w:sz="8" w:space="0" w:color="auto"/>
              <w:bottom w:val="nil"/>
              <w:right w:val="single" w:sz="8" w:space="0" w:color="auto"/>
            </w:tcBorders>
            <w:noWrap/>
            <w:vAlign w:val="bottom"/>
            <w:hideMark/>
          </w:tcPr>
          <w:p w14:paraId="4399FE6D"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WS-PSNR (codec)</w:t>
            </w:r>
          </w:p>
        </w:tc>
        <w:tc>
          <w:tcPr>
            <w:tcW w:w="760" w:type="dxa"/>
            <w:tcBorders>
              <w:top w:val="nil"/>
              <w:left w:val="single" w:sz="8" w:space="0" w:color="auto"/>
              <w:bottom w:val="nil"/>
              <w:right w:val="nil"/>
            </w:tcBorders>
            <w:noWrap/>
            <w:vAlign w:val="bottom"/>
            <w:hideMark/>
          </w:tcPr>
          <w:p w14:paraId="05C2839A"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-4.2%</w:t>
            </w:r>
          </w:p>
        </w:tc>
        <w:tc>
          <w:tcPr>
            <w:tcW w:w="820" w:type="dxa"/>
            <w:tcBorders>
              <w:top w:val="nil"/>
              <w:left w:val="nil"/>
              <w:bottom w:val="nil"/>
              <w:right w:val="nil"/>
            </w:tcBorders>
            <w:noWrap/>
            <w:vAlign w:val="bottom"/>
            <w:hideMark/>
          </w:tcPr>
          <w:p w14:paraId="123F62EB"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-7.9%</w:t>
            </w:r>
          </w:p>
        </w:tc>
        <w:tc>
          <w:tcPr>
            <w:tcW w:w="760" w:type="dxa"/>
            <w:tcBorders>
              <w:top w:val="nil"/>
              <w:left w:val="nil"/>
              <w:bottom w:val="nil"/>
              <w:right w:val="single" w:sz="8" w:space="0" w:color="auto"/>
            </w:tcBorders>
            <w:noWrap/>
            <w:vAlign w:val="bottom"/>
            <w:hideMark/>
          </w:tcPr>
          <w:p w14:paraId="24C29F26"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-10.0%</w:t>
            </w:r>
          </w:p>
        </w:tc>
      </w:tr>
      <w:tr w:rsidR="00362AA0" w:rsidRPr="00362AA0" w14:paraId="00F2C7A8" w14:textId="77777777" w:rsidTr="00362AA0">
        <w:trPr>
          <w:trHeight w:val="20"/>
        </w:trPr>
        <w:tc>
          <w:tcPr>
            <w:tcW w:w="2231" w:type="dxa"/>
            <w:tcBorders>
              <w:top w:val="nil"/>
              <w:left w:val="single" w:sz="8" w:space="0" w:color="auto"/>
              <w:bottom w:val="single" w:sz="8" w:space="0" w:color="auto"/>
              <w:right w:val="single" w:sz="8" w:space="0" w:color="auto"/>
            </w:tcBorders>
            <w:noWrap/>
            <w:vAlign w:val="bottom"/>
            <w:hideMark/>
          </w:tcPr>
          <w:p w14:paraId="5C153FE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362AA0">
              <w:rPr>
                <w:rFonts w:ascii="Arial" w:hAnsi="Arial" w:cs="Arial"/>
                <w:color w:val="000000"/>
                <w:sz w:val="14"/>
                <w:szCs w:val="18"/>
              </w:rPr>
              <w:t>PSNR (codec)</w:t>
            </w:r>
          </w:p>
        </w:tc>
        <w:tc>
          <w:tcPr>
            <w:tcW w:w="760" w:type="dxa"/>
            <w:tcBorders>
              <w:top w:val="nil"/>
              <w:left w:val="single" w:sz="8" w:space="0" w:color="auto"/>
              <w:bottom w:val="single" w:sz="8" w:space="0" w:color="auto"/>
              <w:right w:val="nil"/>
            </w:tcBorders>
            <w:noWrap/>
            <w:vAlign w:val="bottom"/>
            <w:hideMark/>
          </w:tcPr>
          <w:p w14:paraId="36405303"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b/>
                <w:bCs/>
                <w:color w:val="000000"/>
                <w:sz w:val="14"/>
                <w:szCs w:val="24"/>
              </w:rPr>
            </w:pPr>
            <w:r w:rsidRPr="00362AA0">
              <w:rPr>
                <w:rFonts w:ascii="Calibri" w:hAnsi="Calibri"/>
                <w:b/>
                <w:bCs/>
                <w:color w:val="000000"/>
                <w:sz w:val="14"/>
                <w:szCs w:val="24"/>
              </w:rPr>
              <w:t>16.6%</w:t>
            </w:r>
          </w:p>
        </w:tc>
        <w:tc>
          <w:tcPr>
            <w:tcW w:w="820" w:type="dxa"/>
            <w:tcBorders>
              <w:top w:val="nil"/>
              <w:left w:val="nil"/>
              <w:bottom w:val="single" w:sz="8" w:space="0" w:color="auto"/>
              <w:right w:val="nil"/>
            </w:tcBorders>
            <w:noWrap/>
            <w:vAlign w:val="bottom"/>
            <w:hideMark/>
          </w:tcPr>
          <w:p w14:paraId="5CBD5D60" w14:textId="77777777" w:rsidR="00362AA0" w:rsidRPr="00362AA0" w:rsidRDefault="00362AA0" w:rsidP="00362AA0">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23.6%</w:t>
            </w:r>
          </w:p>
        </w:tc>
        <w:tc>
          <w:tcPr>
            <w:tcW w:w="760" w:type="dxa"/>
            <w:tcBorders>
              <w:top w:val="nil"/>
              <w:left w:val="nil"/>
              <w:bottom w:val="single" w:sz="8" w:space="0" w:color="auto"/>
              <w:right w:val="single" w:sz="8" w:space="0" w:color="auto"/>
            </w:tcBorders>
            <w:noWrap/>
            <w:vAlign w:val="bottom"/>
            <w:hideMark/>
          </w:tcPr>
          <w:p w14:paraId="67B40A0F" w14:textId="77777777" w:rsidR="00362AA0" w:rsidRPr="00362AA0" w:rsidRDefault="00362AA0" w:rsidP="00C230A4">
            <w:pPr>
              <w:keepNext/>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14"/>
                <w:szCs w:val="24"/>
              </w:rPr>
            </w:pPr>
            <w:r w:rsidRPr="00362AA0">
              <w:rPr>
                <w:rFonts w:ascii="Calibri" w:hAnsi="Calibri"/>
                <w:color w:val="000000"/>
                <w:sz w:val="14"/>
                <w:szCs w:val="24"/>
              </w:rPr>
              <w:t>22.8%</w:t>
            </w:r>
          </w:p>
        </w:tc>
      </w:tr>
    </w:tbl>
    <w:p w14:paraId="7CE22236" w14:textId="34049A24" w:rsidR="00362AA0" w:rsidRDefault="00C230A4" w:rsidP="00C230A4">
      <w:pPr>
        <w:pStyle w:val="Caption"/>
      </w:pPr>
      <w:bookmarkStart w:id="348" w:name="_Ref487208851"/>
      <w:r>
        <w:t xml:space="preserve">Table </w:t>
      </w:r>
      <w:fldSimple w:instr=" SEQ Table \* ARABIC ">
        <w:r>
          <w:rPr>
            <w:noProof/>
          </w:rPr>
          <w:t>4</w:t>
        </w:r>
      </w:fldSimple>
      <w:bookmarkEnd w:id="348"/>
      <w:r>
        <w:t>. JVET-F1004 coding results summary.</w:t>
      </w:r>
    </w:p>
    <w:p w14:paraId="44AAAF31" w14:textId="77777777" w:rsidR="00E50135" w:rsidRPr="00E50135" w:rsidRDefault="00E50135" w:rsidP="00E50135">
      <w:pPr>
        <w:pStyle w:val="Heading1"/>
      </w:pPr>
      <w:r>
        <w:lastRenderedPageBreak/>
        <w:t>Conclusion</w:t>
      </w:r>
    </w:p>
    <w:p w14:paraId="6EA15D21" w14:textId="4FE3F325" w:rsidR="00B8212B" w:rsidRPr="00EC240F" w:rsidRDefault="001D17EC">
      <w:pPr>
        <w:pPrChange w:id="349" w:author="Geert Van Der Auwera" w:date="2017-07-07T16:38:00Z">
          <w:pPr>
            <w:jc w:val="left"/>
          </w:pPr>
        </w:pPrChange>
      </w:pPr>
      <w:r>
        <w:rPr>
          <w:lang w:val="en-CA"/>
        </w:rPr>
        <w:t xml:space="preserve">ACP with padding </w:t>
      </w:r>
      <w:r w:rsidR="00674D16">
        <w:rPr>
          <w:lang w:val="en-CA"/>
        </w:rPr>
        <w:t xml:space="preserve">implemented on top of HM-16.15 </w:t>
      </w:r>
      <w:r>
        <w:rPr>
          <w:lang w:val="en-CA"/>
        </w:rPr>
        <w:t>was presented to JVET’s Call for Evidence on 360-degree video</w:t>
      </w:r>
      <w:r w:rsidR="00015053">
        <w:rPr>
          <w:lang w:val="en-CA"/>
        </w:rPr>
        <w:t xml:space="preserve">. </w:t>
      </w:r>
      <w:r w:rsidR="00674D16" w:rsidRPr="00674D16">
        <w:rPr>
          <w:lang w:val="en-CA"/>
        </w:rPr>
        <w:t xml:space="preserve">For CfE conditions, the reported coding gain is 8.2% </w:t>
      </w:r>
      <w:r w:rsidR="00015053" w:rsidRPr="00674D16">
        <w:rPr>
          <w:lang w:val="en-CA"/>
        </w:rPr>
        <w:t>(e2e WS-PSNR) for RA conditions</w:t>
      </w:r>
      <w:r w:rsidR="00674D16" w:rsidRPr="00674D16">
        <w:rPr>
          <w:lang w:val="en-CA"/>
        </w:rPr>
        <w:t xml:space="preserve">. For CTC conditions, the reported coding gain is 10.7% (e2e WS-PSNR).  </w:t>
      </w:r>
      <w:r w:rsidR="00A732F4" w:rsidRPr="00674D16">
        <w:rPr>
          <w:lang w:val="en-CA"/>
        </w:rPr>
        <w:t>It is claimed that the seam artifacts in the rendered viewports are adequately reduced.</w:t>
      </w:r>
    </w:p>
    <w:p w14:paraId="3F7E9CEC" w14:textId="77777777" w:rsidR="008D561D" w:rsidRDefault="008D561D" w:rsidP="008D561D">
      <w:pPr>
        <w:pStyle w:val="Heading1"/>
        <w:rPr>
          <w:lang w:val="en-CA"/>
        </w:rPr>
      </w:pPr>
      <w:r>
        <w:rPr>
          <w:lang w:val="en-CA"/>
        </w:rPr>
        <w:t>References</w:t>
      </w:r>
    </w:p>
    <w:p w14:paraId="7756CCCB" w14:textId="77777777" w:rsidR="001F2594" w:rsidRDefault="008D561D" w:rsidP="00A330ED">
      <w:pPr>
        <w:numPr>
          <w:ilvl w:val="0"/>
          <w:numId w:val="12"/>
        </w:numPr>
        <w:rPr>
          <w:lang w:val="en-CA"/>
        </w:rPr>
      </w:pPr>
      <w:bookmarkStart w:id="350" w:name="_Ref486408331"/>
      <w:r>
        <w:rPr>
          <w:lang w:val="en-CA"/>
        </w:rPr>
        <w:t>M. Coban, G. Van der Auwera, M. Karczewicz, “AHG8: Adjusted cubemap projection for 360-degree video,” 6</w:t>
      </w:r>
      <w:r w:rsidRPr="008D561D">
        <w:rPr>
          <w:vertAlign w:val="superscript"/>
          <w:lang w:val="en-CA"/>
        </w:rPr>
        <w:t>th</w:t>
      </w:r>
      <w:r>
        <w:rPr>
          <w:lang w:val="en-CA"/>
        </w:rPr>
        <w:t xml:space="preserve"> JVET Meeting, Hobart, AU, March-April 2017, JVET-F0025.</w:t>
      </w:r>
      <w:bookmarkEnd w:id="350"/>
    </w:p>
    <w:p w14:paraId="57FB7763" w14:textId="77777777" w:rsidR="00F6420A" w:rsidRDefault="00F6420A" w:rsidP="00A330ED">
      <w:pPr>
        <w:numPr>
          <w:ilvl w:val="0"/>
          <w:numId w:val="12"/>
        </w:numPr>
        <w:rPr>
          <w:lang w:val="en-CA"/>
        </w:rPr>
      </w:pPr>
      <w:bookmarkStart w:id="351" w:name="_Ref486593581"/>
      <w:r>
        <w:rPr>
          <w:lang w:val="en-CA"/>
        </w:rPr>
        <w:t>Y. Ye, E. Alshina, J. Boyce, “Algorithm descriptions of projection format conversion and video quality metrics in 360Lib,” 6</w:t>
      </w:r>
      <w:r w:rsidRPr="00F6420A">
        <w:rPr>
          <w:vertAlign w:val="superscript"/>
          <w:lang w:val="en-CA"/>
        </w:rPr>
        <w:t>th</w:t>
      </w:r>
      <w:r>
        <w:rPr>
          <w:lang w:val="en-CA"/>
        </w:rPr>
        <w:t xml:space="preserve"> JVET Meeting, Hobart, AU, March-April 2017, JVET-F1003.</w:t>
      </w:r>
      <w:bookmarkEnd w:id="351"/>
    </w:p>
    <w:p w14:paraId="652003AE" w14:textId="77777777" w:rsidR="00EF2073" w:rsidRPr="00BA421F" w:rsidRDefault="00EF2073" w:rsidP="00A330ED">
      <w:pPr>
        <w:numPr>
          <w:ilvl w:val="0"/>
          <w:numId w:val="12"/>
        </w:numPr>
        <w:rPr>
          <w:rStyle w:val="Hyperlink"/>
          <w:color w:val="auto"/>
          <w:u w:val="none"/>
          <w:lang w:val="en-CA"/>
        </w:rPr>
      </w:pPr>
      <w:bookmarkStart w:id="352" w:name="_Ref478045604"/>
      <w:r>
        <w:rPr>
          <w:lang w:val="en-CA"/>
        </w:rPr>
        <w:t>360Lib-3.0</w:t>
      </w:r>
      <w:r w:rsidRPr="00F22E60">
        <w:rPr>
          <w:lang w:val="en-CA"/>
        </w:rPr>
        <w:t xml:space="preserve">: </w:t>
      </w:r>
      <w:hyperlink r:id="rId18" w:history="1">
        <w:r w:rsidRPr="000960FE">
          <w:rPr>
            <w:rStyle w:val="Hyperlink"/>
            <w:lang w:val="en-CA"/>
          </w:rPr>
          <w:t>https://jvet.hhi.fraunhofer.de/svn/svn_360Lib/tags/360Lib-3.0/</w:t>
        </w:r>
      </w:hyperlink>
      <w:bookmarkEnd w:id="352"/>
    </w:p>
    <w:p w14:paraId="183A0793" w14:textId="77777777" w:rsidR="00BA421F" w:rsidRPr="00AA1C10" w:rsidRDefault="00BA421F" w:rsidP="00A330ED">
      <w:pPr>
        <w:numPr>
          <w:ilvl w:val="0"/>
          <w:numId w:val="12"/>
        </w:numPr>
        <w:rPr>
          <w:lang w:val="en-CA"/>
        </w:rPr>
      </w:pPr>
      <w:bookmarkStart w:id="353" w:name="_Ref477772541"/>
      <w:bookmarkStart w:id="354" w:name="_Ref486594510"/>
      <w:r w:rsidRPr="00187DBF">
        <w:t>E. Alshina, J. Boyce, A. Abbas, Y. Ye, “JVET common test conditions and evaluation procedur</w:t>
      </w:r>
      <w:r>
        <w:t xml:space="preserve">es for 360-degree video”, </w:t>
      </w:r>
      <w:r>
        <w:rPr>
          <w:lang w:val="en-CA"/>
        </w:rPr>
        <w:t>6</w:t>
      </w:r>
      <w:r w:rsidRPr="008D561D">
        <w:rPr>
          <w:vertAlign w:val="superscript"/>
          <w:lang w:val="en-CA"/>
        </w:rPr>
        <w:t>th</w:t>
      </w:r>
      <w:r>
        <w:rPr>
          <w:lang w:val="en-CA"/>
        </w:rPr>
        <w:t xml:space="preserve"> JVET Meeting, Hobart, AU, March-April 2017, </w:t>
      </w:r>
      <w:r>
        <w:t>JVET-F</w:t>
      </w:r>
      <w:r w:rsidRPr="00187DBF">
        <w:t>1030</w:t>
      </w:r>
      <w:bookmarkEnd w:id="353"/>
      <w:r>
        <w:t>.</w:t>
      </w:r>
      <w:bookmarkEnd w:id="354"/>
    </w:p>
    <w:p w14:paraId="05415252" w14:textId="1384D803" w:rsidR="00AA1C10" w:rsidRPr="00AA1C10" w:rsidRDefault="00AA1C10" w:rsidP="00AA1C10">
      <w:pPr>
        <w:numPr>
          <w:ilvl w:val="0"/>
          <w:numId w:val="12"/>
        </w:numPr>
        <w:rPr>
          <w:lang w:val="en-CA"/>
        </w:rPr>
      </w:pPr>
      <w:r>
        <w:rPr>
          <w:lang w:val="en-CA"/>
        </w:rPr>
        <w:t>J. Boyce, E. Alshina, Z. Deng, “</w:t>
      </w:r>
      <w:r w:rsidRPr="00AA1C10">
        <w:rPr>
          <w:lang w:val="en-CA"/>
        </w:rPr>
        <w:t xml:space="preserve">Subjective testing method for comparison of 360° video projection formats using HEVC”, </w:t>
      </w:r>
      <w:r>
        <w:rPr>
          <w:lang w:val="en-CA"/>
        </w:rPr>
        <w:t>6</w:t>
      </w:r>
      <w:r w:rsidRPr="00C230A4">
        <w:rPr>
          <w:vertAlign w:val="superscript"/>
          <w:lang w:val="en-CA"/>
        </w:rPr>
        <w:t>th</w:t>
      </w:r>
      <w:r w:rsidR="00456B2E">
        <w:rPr>
          <w:lang w:val="en-CA"/>
        </w:rPr>
        <w:t xml:space="preserve"> </w:t>
      </w:r>
      <w:r>
        <w:rPr>
          <w:lang w:val="en-CA"/>
        </w:rPr>
        <w:t xml:space="preserve">JVET Meeting, Hobart, AU, March-April 2017, </w:t>
      </w:r>
      <w:r>
        <w:t>JVET-F1004.</w:t>
      </w:r>
    </w:p>
    <w:p w14:paraId="35FFC4F1" w14:textId="74CE0A41" w:rsidR="00DA4A9B" w:rsidRPr="00A330ED" w:rsidRDefault="00DA4A9B" w:rsidP="00A330ED">
      <w:pPr>
        <w:numPr>
          <w:ilvl w:val="0"/>
          <w:numId w:val="12"/>
        </w:numPr>
        <w:rPr>
          <w:lang w:val="en-CA"/>
        </w:rPr>
      </w:pPr>
      <w:bookmarkStart w:id="355" w:name="_Ref486842563"/>
      <w:r>
        <w:t>G. Van der Auwera, M. Coban, M. Karczewicz, “AHG8: ACP with padding for 360-degree video,” 7</w:t>
      </w:r>
      <w:r w:rsidRPr="00DA4A9B">
        <w:rPr>
          <w:vertAlign w:val="superscript"/>
        </w:rPr>
        <w:t>th</w:t>
      </w:r>
      <w:r>
        <w:t xml:space="preserve"> JVET Meeting, Torino, Italy, July 2017, JVET</w:t>
      </w:r>
      <w:r w:rsidR="00140BBA">
        <w:t>-G0071</w:t>
      </w:r>
      <w:r>
        <w:t>.</w:t>
      </w:r>
      <w:bookmarkEnd w:id="355"/>
    </w:p>
    <w:p w14:paraId="30333163" w14:textId="77777777" w:rsidR="001F2594" w:rsidRPr="005B217D" w:rsidRDefault="001F2594" w:rsidP="00E11923">
      <w:pPr>
        <w:pStyle w:val="Heading1"/>
        <w:rPr>
          <w:lang w:val="en-CA"/>
        </w:rPr>
      </w:pPr>
      <w:r w:rsidRPr="005B217D">
        <w:rPr>
          <w:lang w:val="en-CA"/>
        </w:rPr>
        <w:t>Patent rights declaration</w:t>
      </w:r>
    </w:p>
    <w:p w14:paraId="36FA62A8" w14:textId="77777777" w:rsidR="00342FF4" w:rsidRPr="005B217D" w:rsidRDefault="009D0800" w:rsidP="009234A5">
      <w:pPr>
        <w:rPr>
          <w:szCs w:val="22"/>
          <w:lang w:val="en-CA"/>
        </w:rPr>
      </w:pPr>
      <w:r w:rsidRPr="009D0800">
        <w:rPr>
          <w:b/>
          <w:szCs w:val="22"/>
          <w:lang w:val="en-CA"/>
        </w:rPr>
        <w:t>Qualcomm Inc.</w:t>
      </w:r>
      <w:r w:rsidR="001F2594" w:rsidRPr="009D0800">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EA789A5" w14:textId="77777777" w:rsidR="007F1F8B" w:rsidRPr="005B217D" w:rsidRDefault="007F1F8B" w:rsidP="009234A5">
      <w:pPr>
        <w:rPr>
          <w:szCs w:val="22"/>
          <w:lang w:val="en-CA"/>
        </w:rPr>
      </w:pPr>
    </w:p>
    <w:sectPr w:rsidR="007F1F8B" w:rsidRPr="005B217D" w:rsidSect="00A01439">
      <w:headerReference w:type="even" r:id="rId19"/>
      <w:headerReference w:type="default" r:id="rId20"/>
      <w:footerReference w:type="even" r:id="rId21"/>
      <w:footerReference w:type="default" r:id="rId22"/>
      <w:headerReference w:type="first" r:id="rId23"/>
      <w:footerReference w:type="firs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15FEF" w14:textId="77777777" w:rsidR="00CA2258" w:rsidRDefault="00CA2258">
      <w:r>
        <w:separator/>
      </w:r>
    </w:p>
  </w:endnote>
  <w:endnote w:type="continuationSeparator" w:id="0">
    <w:p w14:paraId="2563C490" w14:textId="77777777" w:rsidR="00CA2258" w:rsidRDefault="00CA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B0D8" w14:textId="77777777" w:rsidR="00B56F19" w:rsidRDefault="00B56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92B" w14:textId="00D64FBF" w:rsidR="00B56F19" w:rsidRDefault="00B56F19"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05E75">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56" w:author="Geert Van Der Auwera" w:date="2017-07-13T12:24:00Z">
      <w:r w:rsidR="00405E75">
        <w:rPr>
          <w:rStyle w:val="PageNumber"/>
          <w:noProof/>
        </w:rPr>
        <w:t>2017-07-13</w:t>
      </w:r>
    </w:ins>
    <w:del w:id="357" w:author="Geert Van Der Auwera" w:date="2017-07-10T10:49:00Z">
      <w:r w:rsidDel="00B56F19">
        <w:rPr>
          <w:rStyle w:val="PageNumber"/>
          <w:noProof/>
        </w:rPr>
        <w:delText>2017-07-05</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48480" w14:textId="77777777" w:rsidR="00B56F19" w:rsidRDefault="00B56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579A9" w14:textId="77777777" w:rsidR="00CA2258" w:rsidRDefault="00CA2258">
      <w:r>
        <w:separator/>
      </w:r>
    </w:p>
  </w:footnote>
  <w:footnote w:type="continuationSeparator" w:id="0">
    <w:p w14:paraId="474AAF37" w14:textId="77777777" w:rsidR="00CA2258" w:rsidRDefault="00CA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EC023" w14:textId="77777777" w:rsidR="00B56F19" w:rsidRDefault="00B56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2B367" w14:textId="77777777" w:rsidR="00B56F19" w:rsidRDefault="00B56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C6F5B" w14:textId="77777777" w:rsidR="00B56F19" w:rsidRDefault="00B56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FA0"/>
    <w:multiLevelType w:val="hybridMultilevel"/>
    <w:tmpl w:val="088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693438"/>
    <w:multiLevelType w:val="hybridMultilevel"/>
    <w:tmpl w:val="A3A8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5EE9"/>
    <w:multiLevelType w:val="hybridMultilevel"/>
    <w:tmpl w:val="94D68418"/>
    <w:lvl w:ilvl="0" w:tplc="8A74E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11245"/>
    <w:multiLevelType w:val="hybridMultilevel"/>
    <w:tmpl w:val="27A427C6"/>
    <w:lvl w:ilvl="0" w:tplc="64C40D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64D82"/>
    <w:multiLevelType w:val="hybridMultilevel"/>
    <w:tmpl w:val="71183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D0401C"/>
    <w:multiLevelType w:val="hybridMultilevel"/>
    <w:tmpl w:val="CAD8770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3"/>
  </w:num>
  <w:num w:numId="15">
    <w:abstractNumId w:val="6"/>
  </w:num>
  <w:num w:numId="16">
    <w:abstractNumId w:val="14"/>
  </w:num>
  <w:num w:numId="17">
    <w:abstractNumId w:val="15"/>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B2"/>
    <w:rsid w:val="00015053"/>
    <w:rsid w:val="000308A3"/>
    <w:rsid w:val="00040CCF"/>
    <w:rsid w:val="000458BC"/>
    <w:rsid w:val="00045C41"/>
    <w:rsid w:val="000469CC"/>
    <w:rsid w:val="00046C03"/>
    <w:rsid w:val="0005313F"/>
    <w:rsid w:val="00065039"/>
    <w:rsid w:val="0007614F"/>
    <w:rsid w:val="000830F7"/>
    <w:rsid w:val="000B0C0F"/>
    <w:rsid w:val="000B1C6B"/>
    <w:rsid w:val="000B4FF9"/>
    <w:rsid w:val="000C09AC"/>
    <w:rsid w:val="000E00F3"/>
    <w:rsid w:val="000F158C"/>
    <w:rsid w:val="00102F3D"/>
    <w:rsid w:val="00103145"/>
    <w:rsid w:val="00124E38"/>
    <w:rsid w:val="0012580B"/>
    <w:rsid w:val="00131F90"/>
    <w:rsid w:val="0013526E"/>
    <w:rsid w:val="00140BBA"/>
    <w:rsid w:val="00141688"/>
    <w:rsid w:val="00146152"/>
    <w:rsid w:val="00155526"/>
    <w:rsid w:val="001614B9"/>
    <w:rsid w:val="00171371"/>
    <w:rsid w:val="001737A2"/>
    <w:rsid w:val="00175A24"/>
    <w:rsid w:val="00187E58"/>
    <w:rsid w:val="001A297E"/>
    <w:rsid w:val="001A368E"/>
    <w:rsid w:val="001A7329"/>
    <w:rsid w:val="001A792F"/>
    <w:rsid w:val="001B4E28"/>
    <w:rsid w:val="001C3525"/>
    <w:rsid w:val="001C3AFB"/>
    <w:rsid w:val="001D17EC"/>
    <w:rsid w:val="001D1BD2"/>
    <w:rsid w:val="001D6214"/>
    <w:rsid w:val="001E02BE"/>
    <w:rsid w:val="001E3B37"/>
    <w:rsid w:val="001E643E"/>
    <w:rsid w:val="001F2594"/>
    <w:rsid w:val="002055A6"/>
    <w:rsid w:val="00206460"/>
    <w:rsid w:val="002069B4"/>
    <w:rsid w:val="00215DFC"/>
    <w:rsid w:val="002212DF"/>
    <w:rsid w:val="00222CD4"/>
    <w:rsid w:val="00225016"/>
    <w:rsid w:val="002264A6"/>
    <w:rsid w:val="00227BA7"/>
    <w:rsid w:val="0023011C"/>
    <w:rsid w:val="0023483C"/>
    <w:rsid w:val="002375C1"/>
    <w:rsid w:val="00253F0A"/>
    <w:rsid w:val="00263398"/>
    <w:rsid w:val="0026649B"/>
    <w:rsid w:val="00266F06"/>
    <w:rsid w:val="00272BA2"/>
    <w:rsid w:val="00275BCF"/>
    <w:rsid w:val="00277649"/>
    <w:rsid w:val="00283817"/>
    <w:rsid w:val="00291E36"/>
    <w:rsid w:val="00292257"/>
    <w:rsid w:val="002A54E0"/>
    <w:rsid w:val="002B1595"/>
    <w:rsid w:val="002B191D"/>
    <w:rsid w:val="002B6747"/>
    <w:rsid w:val="002C106E"/>
    <w:rsid w:val="002C370C"/>
    <w:rsid w:val="002D0AF6"/>
    <w:rsid w:val="002F164D"/>
    <w:rsid w:val="003021BC"/>
    <w:rsid w:val="00306206"/>
    <w:rsid w:val="003179AF"/>
    <w:rsid w:val="00317D85"/>
    <w:rsid w:val="003206C0"/>
    <w:rsid w:val="00327C56"/>
    <w:rsid w:val="003315A1"/>
    <w:rsid w:val="0033335A"/>
    <w:rsid w:val="003373EC"/>
    <w:rsid w:val="0034201C"/>
    <w:rsid w:val="00342FF4"/>
    <w:rsid w:val="00345D27"/>
    <w:rsid w:val="00346148"/>
    <w:rsid w:val="0034615F"/>
    <w:rsid w:val="00362AA0"/>
    <w:rsid w:val="003646AD"/>
    <w:rsid w:val="003669EA"/>
    <w:rsid w:val="003706CC"/>
    <w:rsid w:val="00377710"/>
    <w:rsid w:val="00394C30"/>
    <w:rsid w:val="003972AA"/>
    <w:rsid w:val="003A2D8E"/>
    <w:rsid w:val="003A4377"/>
    <w:rsid w:val="003A7CE6"/>
    <w:rsid w:val="003C0FE7"/>
    <w:rsid w:val="003C20E4"/>
    <w:rsid w:val="003D0A76"/>
    <w:rsid w:val="003D5840"/>
    <w:rsid w:val="003D6342"/>
    <w:rsid w:val="003E03B8"/>
    <w:rsid w:val="003E6F90"/>
    <w:rsid w:val="003F5D0F"/>
    <w:rsid w:val="00405E75"/>
    <w:rsid w:val="004134BA"/>
    <w:rsid w:val="00414101"/>
    <w:rsid w:val="004214FB"/>
    <w:rsid w:val="004234F0"/>
    <w:rsid w:val="004243E0"/>
    <w:rsid w:val="00433DDB"/>
    <w:rsid w:val="00435A29"/>
    <w:rsid w:val="00437619"/>
    <w:rsid w:val="00456B2E"/>
    <w:rsid w:val="00465A1E"/>
    <w:rsid w:val="00467F41"/>
    <w:rsid w:val="004743E1"/>
    <w:rsid w:val="0048781D"/>
    <w:rsid w:val="004A2A63"/>
    <w:rsid w:val="004B210C"/>
    <w:rsid w:val="004D405F"/>
    <w:rsid w:val="004E4F4F"/>
    <w:rsid w:val="004E6789"/>
    <w:rsid w:val="004F61E3"/>
    <w:rsid w:val="004F7507"/>
    <w:rsid w:val="00502E10"/>
    <w:rsid w:val="00503F60"/>
    <w:rsid w:val="0051015C"/>
    <w:rsid w:val="005124D4"/>
    <w:rsid w:val="00516CF1"/>
    <w:rsid w:val="00531AE9"/>
    <w:rsid w:val="00531E97"/>
    <w:rsid w:val="005325AA"/>
    <w:rsid w:val="005379E7"/>
    <w:rsid w:val="00541233"/>
    <w:rsid w:val="00547714"/>
    <w:rsid w:val="00550231"/>
    <w:rsid w:val="00550A66"/>
    <w:rsid w:val="00567EC7"/>
    <w:rsid w:val="00570013"/>
    <w:rsid w:val="005801A2"/>
    <w:rsid w:val="005858F9"/>
    <w:rsid w:val="005861CB"/>
    <w:rsid w:val="00592723"/>
    <w:rsid w:val="005952A5"/>
    <w:rsid w:val="00596EE0"/>
    <w:rsid w:val="005A33A1"/>
    <w:rsid w:val="005B217D"/>
    <w:rsid w:val="005C385F"/>
    <w:rsid w:val="005C565F"/>
    <w:rsid w:val="005E1AC6"/>
    <w:rsid w:val="005F6E8C"/>
    <w:rsid w:val="005F6F1B"/>
    <w:rsid w:val="006030F8"/>
    <w:rsid w:val="00617546"/>
    <w:rsid w:val="00624B33"/>
    <w:rsid w:val="00626CBC"/>
    <w:rsid w:val="0063041A"/>
    <w:rsid w:val="00630AA2"/>
    <w:rsid w:val="00646707"/>
    <w:rsid w:val="00657F7E"/>
    <w:rsid w:val="00660CEA"/>
    <w:rsid w:val="00662E58"/>
    <w:rsid w:val="006637F2"/>
    <w:rsid w:val="00663886"/>
    <w:rsid w:val="00664DCF"/>
    <w:rsid w:val="00673303"/>
    <w:rsid w:val="00674D16"/>
    <w:rsid w:val="006934DE"/>
    <w:rsid w:val="006C5BFC"/>
    <w:rsid w:val="006C5D39"/>
    <w:rsid w:val="006D6D9B"/>
    <w:rsid w:val="006E0272"/>
    <w:rsid w:val="006E2810"/>
    <w:rsid w:val="006E5417"/>
    <w:rsid w:val="006F4408"/>
    <w:rsid w:val="007023DE"/>
    <w:rsid w:val="00712256"/>
    <w:rsid w:val="00712F60"/>
    <w:rsid w:val="007155F8"/>
    <w:rsid w:val="007204EE"/>
    <w:rsid w:val="00720E3B"/>
    <w:rsid w:val="00724EB7"/>
    <w:rsid w:val="0074393F"/>
    <w:rsid w:val="007457EC"/>
    <w:rsid w:val="00745F6B"/>
    <w:rsid w:val="0075585E"/>
    <w:rsid w:val="007628ED"/>
    <w:rsid w:val="00764AE4"/>
    <w:rsid w:val="00770571"/>
    <w:rsid w:val="007768FF"/>
    <w:rsid w:val="007824D3"/>
    <w:rsid w:val="00794C37"/>
    <w:rsid w:val="00796EE3"/>
    <w:rsid w:val="007A7D29"/>
    <w:rsid w:val="007B4AB8"/>
    <w:rsid w:val="007C312D"/>
    <w:rsid w:val="007C563A"/>
    <w:rsid w:val="007D1181"/>
    <w:rsid w:val="007E01A3"/>
    <w:rsid w:val="007F1F8B"/>
    <w:rsid w:val="007F67A1"/>
    <w:rsid w:val="00807290"/>
    <w:rsid w:val="00811C05"/>
    <w:rsid w:val="008151CC"/>
    <w:rsid w:val="0082005D"/>
    <w:rsid w:val="008206C8"/>
    <w:rsid w:val="00846AA1"/>
    <w:rsid w:val="00855AAE"/>
    <w:rsid w:val="00856CC0"/>
    <w:rsid w:val="008617E7"/>
    <w:rsid w:val="0086387C"/>
    <w:rsid w:val="00874A6C"/>
    <w:rsid w:val="00876C65"/>
    <w:rsid w:val="008830B1"/>
    <w:rsid w:val="00886B4B"/>
    <w:rsid w:val="008A47D9"/>
    <w:rsid w:val="008A4B4C"/>
    <w:rsid w:val="008C0FD9"/>
    <w:rsid w:val="008C239F"/>
    <w:rsid w:val="008C7762"/>
    <w:rsid w:val="008D561D"/>
    <w:rsid w:val="008D5CCA"/>
    <w:rsid w:val="008E480C"/>
    <w:rsid w:val="00907757"/>
    <w:rsid w:val="009212B0"/>
    <w:rsid w:val="00921FA1"/>
    <w:rsid w:val="009234A5"/>
    <w:rsid w:val="00933453"/>
    <w:rsid w:val="009336F7"/>
    <w:rsid w:val="0093636C"/>
    <w:rsid w:val="009374A7"/>
    <w:rsid w:val="00944B0A"/>
    <w:rsid w:val="00955F6D"/>
    <w:rsid w:val="009577CB"/>
    <w:rsid w:val="00974BCA"/>
    <w:rsid w:val="0098551D"/>
    <w:rsid w:val="0099518F"/>
    <w:rsid w:val="009A523D"/>
    <w:rsid w:val="009B02A1"/>
    <w:rsid w:val="009D0800"/>
    <w:rsid w:val="009D5A6E"/>
    <w:rsid w:val="009D7CE6"/>
    <w:rsid w:val="009F496B"/>
    <w:rsid w:val="009F7857"/>
    <w:rsid w:val="00A01439"/>
    <w:rsid w:val="00A02E61"/>
    <w:rsid w:val="00A05CFF"/>
    <w:rsid w:val="00A13048"/>
    <w:rsid w:val="00A27E2B"/>
    <w:rsid w:val="00A330ED"/>
    <w:rsid w:val="00A46843"/>
    <w:rsid w:val="00A56B97"/>
    <w:rsid w:val="00A579CF"/>
    <w:rsid w:val="00A6093D"/>
    <w:rsid w:val="00A6731D"/>
    <w:rsid w:val="00A732F4"/>
    <w:rsid w:val="00A767DC"/>
    <w:rsid w:val="00A76A6D"/>
    <w:rsid w:val="00A83253"/>
    <w:rsid w:val="00AA1C10"/>
    <w:rsid w:val="00AA5D0E"/>
    <w:rsid w:val="00AA6685"/>
    <w:rsid w:val="00AA6E84"/>
    <w:rsid w:val="00AB36A6"/>
    <w:rsid w:val="00AB3839"/>
    <w:rsid w:val="00AD05A8"/>
    <w:rsid w:val="00AD1DC0"/>
    <w:rsid w:val="00AE341B"/>
    <w:rsid w:val="00AE72FB"/>
    <w:rsid w:val="00B07CA7"/>
    <w:rsid w:val="00B1279A"/>
    <w:rsid w:val="00B33A74"/>
    <w:rsid w:val="00B40BAA"/>
    <w:rsid w:val="00B4194A"/>
    <w:rsid w:val="00B5222E"/>
    <w:rsid w:val="00B53179"/>
    <w:rsid w:val="00B56EDD"/>
    <w:rsid w:val="00B56F19"/>
    <w:rsid w:val="00B57501"/>
    <w:rsid w:val="00B600CD"/>
    <w:rsid w:val="00B61C96"/>
    <w:rsid w:val="00B7376C"/>
    <w:rsid w:val="00B73A2A"/>
    <w:rsid w:val="00B8212B"/>
    <w:rsid w:val="00B82228"/>
    <w:rsid w:val="00B827C6"/>
    <w:rsid w:val="00B94B06"/>
    <w:rsid w:val="00B94C28"/>
    <w:rsid w:val="00BA421F"/>
    <w:rsid w:val="00BB6B2E"/>
    <w:rsid w:val="00BC10BA"/>
    <w:rsid w:val="00BC5AFD"/>
    <w:rsid w:val="00BD63B5"/>
    <w:rsid w:val="00BE3AED"/>
    <w:rsid w:val="00C02496"/>
    <w:rsid w:val="00C04F43"/>
    <w:rsid w:val="00C0609D"/>
    <w:rsid w:val="00C115AB"/>
    <w:rsid w:val="00C230A4"/>
    <w:rsid w:val="00C25241"/>
    <w:rsid w:val="00C26CCB"/>
    <w:rsid w:val="00C30249"/>
    <w:rsid w:val="00C3723B"/>
    <w:rsid w:val="00C42466"/>
    <w:rsid w:val="00C47F91"/>
    <w:rsid w:val="00C606C9"/>
    <w:rsid w:val="00C72DBD"/>
    <w:rsid w:val="00C75732"/>
    <w:rsid w:val="00C80288"/>
    <w:rsid w:val="00C84003"/>
    <w:rsid w:val="00C84388"/>
    <w:rsid w:val="00C90650"/>
    <w:rsid w:val="00C930DB"/>
    <w:rsid w:val="00C97D78"/>
    <w:rsid w:val="00CA2258"/>
    <w:rsid w:val="00CB56BE"/>
    <w:rsid w:val="00CB7AAA"/>
    <w:rsid w:val="00CC2AAE"/>
    <w:rsid w:val="00CC5A42"/>
    <w:rsid w:val="00CD0EAB"/>
    <w:rsid w:val="00CE5E02"/>
    <w:rsid w:val="00CE7247"/>
    <w:rsid w:val="00CF34DB"/>
    <w:rsid w:val="00CF558F"/>
    <w:rsid w:val="00D006DB"/>
    <w:rsid w:val="00D010C0"/>
    <w:rsid w:val="00D01D04"/>
    <w:rsid w:val="00D073E2"/>
    <w:rsid w:val="00D446EC"/>
    <w:rsid w:val="00D51BF0"/>
    <w:rsid w:val="00D55942"/>
    <w:rsid w:val="00D807BF"/>
    <w:rsid w:val="00D82FCC"/>
    <w:rsid w:val="00DA17FC"/>
    <w:rsid w:val="00DA4A9B"/>
    <w:rsid w:val="00DA73F8"/>
    <w:rsid w:val="00DA7887"/>
    <w:rsid w:val="00DB2C26"/>
    <w:rsid w:val="00DC1408"/>
    <w:rsid w:val="00DC3351"/>
    <w:rsid w:val="00DD02F4"/>
    <w:rsid w:val="00DD0874"/>
    <w:rsid w:val="00DD4151"/>
    <w:rsid w:val="00DD6622"/>
    <w:rsid w:val="00DE1C7C"/>
    <w:rsid w:val="00DE6B43"/>
    <w:rsid w:val="00E055C2"/>
    <w:rsid w:val="00E11923"/>
    <w:rsid w:val="00E262D4"/>
    <w:rsid w:val="00E36250"/>
    <w:rsid w:val="00E50135"/>
    <w:rsid w:val="00E54511"/>
    <w:rsid w:val="00E61DAC"/>
    <w:rsid w:val="00E72B80"/>
    <w:rsid w:val="00E75FE3"/>
    <w:rsid w:val="00E86C4C"/>
    <w:rsid w:val="00E907A3"/>
    <w:rsid w:val="00EA5AE0"/>
    <w:rsid w:val="00EB42F0"/>
    <w:rsid w:val="00EB7AB1"/>
    <w:rsid w:val="00EC240F"/>
    <w:rsid w:val="00ED32B2"/>
    <w:rsid w:val="00EE7CD8"/>
    <w:rsid w:val="00EF2073"/>
    <w:rsid w:val="00EF48CC"/>
    <w:rsid w:val="00F00801"/>
    <w:rsid w:val="00F22A09"/>
    <w:rsid w:val="00F2488D"/>
    <w:rsid w:val="00F3550D"/>
    <w:rsid w:val="00F6420A"/>
    <w:rsid w:val="00F73032"/>
    <w:rsid w:val="00F735BC"/>
    <w:rsid w:val="00F848FC"/>
    <w:rsid w:val="00F906F6"/>
    <w:rsid w:val="00F9282A"/>
    <w:rsid w:val="00F96BAD"/>
    <w:rsid w:val="00FA139D"/>
    <w:rsid w:val="00FB0E84"/>
    <w:rsid w:val="00FD01C2"/>
    <w:rsid w:val="00FD3522"/>
    <w:rsid w:val="00FE53E8"/>
    <w:rsid w:val="00FE595C"/>
    <w:rsid w:val="00FE7AA0"/>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4D1"/>
  <w15:chartTrackingRefBased/>
  <w15:docId w15:val="{9129BA1C-8EFC-492A-AA2B-11FF7E89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58F9"/>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D561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D561D"/>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561D"/>
    <w:rPr>
      <w:rFonts w:ascii="Calibri" w:hAnsi="Calibri"/>
      <w:i/>
      <w:iCs/>
      <w:color w:val="44546A"/>
      <w:sz w:val="18"/>
      <w:szCs w:val="18"/>
    </w:rPr>
  </w:style>
  <w:style w:type="paragraph" w:styleId="ListParagraph">
    <w:name w:val="List Paragraph"/>
    <w:basedOn w:val="Normal"/>
    <w:uiPriority w:val="34"/>
    <w:qFormat/>
    <w:rsid w:val="00B7376C"/>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rPr>
  </w:style>
  <w:style w:type="character" w:styleId="CommentReference">
    <w:name w:val="annotation reference"/>
    <w:basedOn w:val="DefaultParagraphFont"/>
    <w:rsid w:val="007628ED"/>
    <w:rPr>
      <w:sz w:val="16"/>
      <w:szCs w:val="16"/>
    </w:rPr>
  </w:style>
  <w:style w:type="paragraph" w:styleId="CommentText">
    <w:name w:val="annotation text"/>
    <w:basedOn w:val="Normal"/>
    <w:link w:val="CommentTextChar"/>
    <w:rsid w:val="007628ED"/>
    <w:rPr>
      <w:sz w:val="20"/>
    </w:rPr>
  </w:style>
  <w:style w:type="character" w:customStyle="1" w:styleId="CommentTextChar">
    <w:name w:val="Comment Text Char"/>
    <w:basedOn w:val="DefaultParagraphFont"/>
    <w:link w:val="CommentText"/>
    <w:rsid w:val="007628ED"/>
  </w:style>
  <w:style w:type="paragraph" w:styleId="CommentSubject">
    <w:name w:val="annotation subject"/>
    <w:basedOn w:val="CommentText"/>
    <w:next w:val="CommentText"/>
    <w:link w:val="CommentSubjectChar"/>
    <w:rsid w:val="007628ED"/>
    <w:rPr>
      <w:b/>
      <w:bCs/>
    </w:rPr>
  </w:style>
  <w:style w:type="character" w:customStyle="1" w:styleId="CommentSubjectChar">
    <w:name w:val="Comment Subject Char"/>
    <w:basedOn w:val="CommentTextChar"/>
    <w:link w:val="CommentSubject"/>
    <w:rsid w:val="007628ED"/>
    <w:rPr>
      <w:b/>
      <w:bCs/>
    </w:rPr>
  </w:style>
  <w:style w:type="paragraph" w:styleId="Revision">
    <w:name w:val="Revision"/>
    <w:hidden/>
    <w:uiPriority w:val="99"/>
    <w:semiHidden/>
    <w:rsid w:val="007628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26278">
      <w:bodyDiv w:val="1"/>
      <w:marLeft w:val="0"/>
      <w:marRight w:val="0"/>
      <w:marTop w:val="0"/>
      <w:marBottom w:val="0"/>
      <w:divBdr>
        <w:top w:val="none" w:sz="0" w:space="0" w:color="auto"/>
        <w:left w:val="none" w:sz="0" w:space="0" w:color="auto"/>
        <w:bottom w:val="none" w:sz="0" w:space="0" w:color="auto"/>
        <w:right w:val="none" w:sz="0" w:space="0" w:color="auto"/>
      </w:divBdr>
    </w:div>
    <w:div w:id="446853831">
      <w:bodyDiv w:val="1"/>
      <w:marLeft w:val="0"/>
      <w:marRight w:val="0"/>
      <w:marTop w:val="0"/>
      <w:marBottom w:val="0"/>
      <w:divBdr>
        <w:top w:val="none" w:sz="0" w:space="0" w:color="auto"/>
        <w:left w:val="none" w:sz="0" w:space="0" w:color="auto"/>
        <w:bottom w:val="none" w:sz="0" w:space="0" w:color="auto"/>
        <w:right w:val="none" w:sz="0" w:space="0" w:color="auto"/>
      </w:divBdr>
    </w:div>
    <w:div w:id="895706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781633">
      <w:bodyDiv w:val="1"/>
      <w:marLeft w:val="0"/>
      <w:marRight w:val="0"/>
      <w:marTop w:val="0"/>
      <w:marBottom w:val="0"/>
      <w:divBdr>
        <w:top w:val="none" w:sz="0" w:space="0" w:color="auto"/>
        <w:left w:val="none" w:sz="0" w:space="0" w:color="auto"/>
        <w:bottom w:val="none" w:sz="0" w:space="0" w:color="auto"/>
        <w:right w:val="none" w:sz="0" w:space="0" w:color="auto"/>
      </w:divBdr>
    </w:div>
    <w:div w:id="1792017411">
      <w:bodyDiv w:val="1"/>
      <w:marLeft w:val="0"/>
      <w:marRight w:val="0"/>
      <w:marTop w:val="0"/>
      <w:marBottom w:val="0"/>
      <w:divBdr>
        <w:top w:val="none" w:sz="0" w:space="0" w:color="auto"/>
        <w:left w:val="none" w:sz="0" w:space="0" w:color="auto"/>
        <w:bottom w:val="none" w:sz="0" w:space="0" w:color="auto"/>
        <w:right w:val="none" w:sz="0" w:space="0" w:color="auto"/>
      </w:divBdr>
    </w:div>
    <w:div w:id="1955792681">
      <w:bodyDiv w:val="1"/>
      <w:marLeft w:val="0"/>
      <w:marRight w:val="0"/>
      <w:marTop w:val="0"/>
      <w:marBottom w:val="0"/>
      <w:divBdr>
        <w:top w:val="none" w:sz="0" w:space="0" w:color="auto"/>
        <w:left w:val="none" w:sz="0" w:space="0" w:color="auto"/>
        <w:bottom w:val="none" w:sz="0" w:space="0" w:color="auto"/>
        <w:right w:val="none" w:sz="0" w:space="0" w:color="auto"/>
      </w:divBdr>
    </w:div>
    <w:div w:id="1980454882">
      <w:bodyDiv w:val="1"/>
      <w:marLeft w:val="0"/>
      <w:marRight w:val="0"/>
      <w:marTop w:val="0"/>
      <w:marBottom w:val="0"/>
      <w:divBdr>
        <w:top w:val="none" w:sz="0" w:space="0" w:color="auto"/>
        <w:left w:val="none" w:sz="0" w:space="0" w:color="auto"/>
        <w:bottom w:val="none" w:sz="0" w:space="0" w:color="auto"/>
        <w:right w:val="none" w:sz="0" w:space="0" w:color="auto"/>
      </w:divBdr>
    </w:div>
    <w:div w:id="198091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jvet.hhi.fraunhofer.de/svn/svn_360Lib/tags/360Lib-3.0/"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hyperlink" Target="mailto:mcoban@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0950-AE2F-41AA-909A-0264C65E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105</cp:revision>
  <cp:lastPrinted>1900-01-01T08:00:00Z</cp:lastPrinted>
  <dcterms:created xsi:type="dcterms:W3CDTF">2017-06-28T21:58:00Z</dcterms:created>
  <dcterms:modified xsi:type="dcterms:W3CDTF">2017-07-13T10:24:00Z</dcterms:modified>
</cp:coreProperties>
</file>