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0F2541" w14:paraId="65D4BE6E" w14:textId="77777777">
        <w:tc>
          <w:tcPr>
            <w:tcW w:w="6408" w:type="dxa"/>
          </w:tcPr>
          <w:p w14:paraId="18D4FFDE" w14:textId="77777777" w:rsidR="006C5D39" w:rsidRPr="000F2541" w:rsidRDefault="00B6530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F2541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68EEBA92" wp14:editId="2978579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62890" cy="27749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2890" cy="277495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14B5DA" id="Group 2" o:spid="_x0000_s1026" style="position:absolute;margin-left:-4.15pt;margin-top:-27.5pt;width:20.7pt;height:21.85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F2541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8C532EC" wp14:editId="103F2CE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60985" cy="237490"/>
                  <wp:effectExtent l="0" t="0" r="8890" b="3175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F2541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62AA50FD" wp14:editId="3AF1E72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61620" cy="237490"/>
                  <wp:effectExtent l="0" t="0" r="8890" b="3175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620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F2541">
              <w:rPr>
                <w:b/>
                <w:szCs w:val="22"/>
                <w:lang w:val="en-CA"/>
              </w:rPr>
              <w:t xml:space="preserve">Joint </w:t>
            </w:r>
            <w:r w:rsidR="006C5D39" w:rsidRPr="000F2541">
              <w:rPr>
                <w:b/>
                <w:szCs w:val="22"/>
                <w:lang w:val="en-CA"/>
              </w:rPr>
              <w:t xml:space="preserve">Video </w:t>
            </w:r>
            <w:r w:rsidR="009D7CE6" w:rsidRPr="000F2541">
              <w:rPr>
                <w:b/>
                <w:szCs w:val="22"/>
                <w:lang w:val="en-CA"/>
              </w:rPr>
              <w:t>Exploration Team</w:t>
            </w:r>
            <w:r w:rsidR="006C5D39" w:rsidRPr="000F2541">
              <w:rPr>
                <w:b/>
                <w:szCs w:val="22"/>
                <w:lang w:val="en-CA"/>
              </w:rPr>
              <w:t xml:space="preserve"> (</w:t>
            </w:r>
            <w:r w:rsidR="009D7CE6" w:rsidRPr="000F2541">
              <w:rPr>
                <w:b/>
                <w:szCs w:val="22"/>
                <w:lang w:val="en-CA"/>
              </w:rPr>
              <w:t>JVET</w:t>
            </w:r>
            <w:r w:rsidR="006C5D39" w:rsidRPr="000F2541">
              <w:rPr>
                <w:b/>
                <w:szCs w:val="22"/>
                <w:lang w:val="en-CA"/>
              </w:rPr>
              <w:t>)</w:t>
            </w:r>
          </w:p>
          <w:p w14:paraId="3E68B101" w14:textId="77777777" w:rsidR="00E61DAC" w:rsidRPr="000F254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F2541">
              <w:rPr>
                <w:b/>
                <w:szCs w:val="22"/>
                <w:lang w:val="en-CA"/>
              </w:rPr>
              <w:t xml:space="preserve">of </w:t>
            </w:r>
            <w:r w:rsidR="007F1F8B" w:rsidRPr="000F2541">
              <w:rPr>
                <w:b/>
                <w:szCs w:val="22"/>
                <w:lang w:val="en-CA"/>
              </w:rPr>
              <w:t>ITU-T SG</w:t>
            </w:r>
            <w:r w:rsidR="005E1AC6" w:rsidRPr="000F2541">
              <w:rPr>
                <w:b/>
                <w:szCs w:val="22"/>
                <w:lang w:val="en-CA"/>
              </w:rPr>
              <w:t> </w:t>
            </w:r>
            <w:r w:rsidR="007F1F8B" w:rsidRPr="000F2541">
              <w:rPr>
                <w:b/>
                <w:szCs w:val="22"/>
                <w:lang w:val="en-CA"/>
              </w:rPr>
              <w:t>16 WP</w:t>
            </w:r>
            <w:r w:rsidR="005E1AC6" w:rsidRPr="000F2541">
              <w:rPr>
                <w:b/>
                <w:szCs w:val="22"/>
                <w:lang w:val="en-CA"/>
              </w:rPr>
              <w:t> </w:t>
            </w:r>
            <w:r w:rsidR="007F1F8B" w:rsidRPr="000F2541">
              <w:rPr>
                <w:b/>
                <w:szCs w:val="22"/>
                <w:lang w:val="en-CA"/>
              </w:rPr>
              <w:t>3 and ISO/IEC JTC</w:t>
            </w:r>
            <w:r w:rsidR="005E1AC6" w:rsidRPr="000F2541">
              <w:rPr>
                <w:b/>
                <w:szCs w:val="22"/>
                <w:lang w:val="en-CA"/>
              </w:rPr>
              <w:t> </w:t>
            </w:r>
            <w:r w:rsidR="007F1F8B" w:rsidRPr="000F2541">
              <w:rPr>
                <w:b/>
                <w:szCs w:val="22"/>
                <w:lang w:val="en-CA"/>
              </w:rPr>
              <w:t>1/SC</w:t>
            </w:r>
            <w:r w:rsidR="005E1AC6" w:rsidRPr="000F2541">
              <w:rPr>
                <w:b/>
                <w:szCs w:val="22"/>
                <w:lang w:val="en-CA"/>
              </w:rPr>
              <w:t> </w:t>
            </w:r>
            <w:r w:rsidR="007F1F8B" w:rsidRPr="000F2541">
              <w:rPr>
                <w:b/>
                <w:szCs w:val="22"/>
                <w:lang w:val="en-CA"/>
              </w:rPr>
              <w:t>29/WG</w:t>
            </w:r>
            <w:r w:rsidR="005E1AC6" w:rsidRPr="000F2541">
              <w:rPr>
                <w:b/>
                <w:szCs w:val="22"/>
                <w:lang w:val="en-CA"/>
              </w:rPr>
              <w:t> </w:t>
            </w:r>
            <w:r w:rsidR="007F1F8B" w:rsidRPr="000F2541">
              <w:rPr>
                <w:b/>
                <w:szCs w:val="22"/>
                <w:lang w:val="en-CA"/>
              </w:rPr>
              <w:t>11</w:t>
            </w:r>
          </w:p>
          <w:p w14:paraId="515B4688" w14:textId="6C337523" w:rsidR="00E61DAC" w:rsidRPr="000F2541" w:rsidRDefault="00582C20" w:rsidP="00582C2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6</w:t>
            </w:r>
            <w:r w:rsidR="00155526" w:rsidRPr="000F2541">
              <w:t>th</w:t>
            </w:r>
            <w:r w:rsidR="00A767DC" w:rsidRPr="000F2541">
              <w:t xml:space="preserve"> Meeting: </w:t>
            </w:r>
            <w:r>
              <w:rPr>
                <w:lang w:val="en-CA"/>
              </w:rPr>
              <w:t>Hobart</w:t>
            </w:r>
            <w:r w:rsidR="00657F7E" w:rsidRPr="000F2541">
              <w:rPr>
                <w:lang w:val="en-CA"/>
              </w:rPr>
              <w:t xml:space="preserve">, </w:t>
            </w:r>
            <w:r>
              <w:rPr>
                <w:lang w:val="en-CA"/>
              </w:rPr>
              <w:t>AU, 31 March – 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648F1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14:paraId="35ADC113" w14:textId="227FA3E9" w:rsidR="008A4B4C" w:rsidRPr="000F2541" w:rsidRDefault="00E61DAC">
            <w:pPr>
              <w:tabs>
                <w:tab w:val="left" w:pos="7200"/>
              </w:tabs>
              <w:jc w:val="right"/>
              <w:rPr>
                <w:u w:val="single"/>
                <w:lang w:val="en-CA" w:eastAsia="ko-KR"/>
              </w:rPr>
            </w:pPr>
            <w:r w:rsidRPr="000F2541">
              <w:rPr>
                <w:lang w:val="en-CA"/>
              </w:rPr>
              <w:t>Document</w:t>
            </w:r>
            <w:r w:rsidR="006C5D39" w:rsidRPr="000F2541">
              <w:rPr>
                <w:lang w:val="en-CA"/>
              </w:rPr>
              <w:t xml:space="preserve">: </w:t>
            </w:r>
            <w:r w:rsidR="009D7CE6" w:rsidRPr="000F2541">
              <w:rPr>
                <w:lang w:val="en-CA"/>
              </w:rPr>
              <w:t>JVET</w:t>
            </w:r>
            <w:r w:rsidRPr="000F2541">
              <w:rPr>
                <w:lang w:val="en-CA"/>
              </w:rPr>
              <w:t>-</w:t>
            </w:r>
            <w:r w:rsidR="00A76B95">
              <w:rPr>
                <w:lang w:val="en-CA"/>
              </w:rPr>
              <w:t>F</w:t>
            </w:r>
            <w:r w:rsidR="00D275B0">
              <w:rPr>
                <w:lang w:val="en-CA" w:eastAsia="ko-KR"/>
              </w:rPr>
              <w:t>1</w:t>
            </w:r>
            <w:r w:rsidR="00D45E5D">
              <w:rPr>
                <w:lang w:val="en-CA" w:eastAsia="ko-KR"/>
              </w:rPr>
              <w:t>030</w:t>
            </w:r>
            <w:ins w:id="0" w:author="Jill Boyce" w:date="2017-04-20T16:58:00Z">
              <w:r w:rsidR="00E76014">
                <w:rPr>
                  <w:lang w:val="en-CA" w:eastAsia="ko-KR"/>
                </w:rPr>
                <w:t>v</w:t>
              </w:r>
              <w:r w:rsidR="00133E17">
                <w:rPr>
                  <w:lang w:val="en-CA" w:eastAsia="ko-KR"/>
                </w:rPr>
                <w:t>3</w:t>
              </w:r>
            </w:ins>
            <w:bookmarkStart w:id="1" w:name="_GoBack"/>
            <w:bookmarkEnd w:id="1"/>
          </w:p>
        </w:tc>
      </w:tr>
    </w:tbl>
    <w:p w14:paraId="2D9A7B92" w14:textId="77777777" w:rsidR="00E61DAC" w:rsidRPr="000F2541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0F2541" w14:paraId="0E450495" w14:textId="77777777">
        <w:tc>
          <w:tcPr>
            <w:tcW w:w="1458" w:type="dxa"/>
          </w:tcPr>
          <w:p w14:paraId="1A836250" w14:textId="77777777" w:rsidR="00E61DAC" w:rsidRPr="000F254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F254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D5F5B79" w14:textId="77777777" w:rsidR="00E61DAC" w:rsidRPr="000F2541" w:rsidRDefault="00AA710A" w:rsidP="00AA710A">
            <w:pPr>
              <w:spacing w:before="60" w:after="60"/>
              <w:rPr>
                <w:b/>
                <w:szCs w:val="22"/>
                <w:lang w:val="en-CA"/>
              </w:rPr>
            </w:pPr>
            <w:r w:rsidRPr="000F2541">
              <w:rPr>
                <w:rFonts w:hint="eastAsia"/>
                <w:b/>
                <w:szCs w:val="22"/>
                <w:lang w:val="en-CA"/>
              </w:rPr>
              <w:t>JVET common test conditions and evaluation procedures for 360</w:t>
            </w:r>
            <w:r w:rsidR="00A60AFF" w:rsidRPr="00A60AFF">
              <w:rPr>
                <w:b/>
                <w:szCs w:val="22"/>
                <w:lang w:val="en-CA"/>
              </w:rPr>
              <w:t>°</w:t>
            </w:r>
            <w:r w:rsidR="00A60AFF">
              <w:rPr>
                <w:b/>
                <w:szCs w:val="22"/>
                <w:lang w:val="en-CA"/>
              </w:rPr>
              <w:t xml:space="preserve"> </w:t>
            </w:r>
            <w:r w:rsidRPr="000F2541">
              <w:rPr>
                <w:rFonts w:hint="eastAsia"/>
                <w:b/>
                <w:szCs w:val="22"/>
                <w:lang w:val="en-CA"/>
              </w:rPr>
              <w:t>video</w:t>
            </w:r>
            <w:r w:rsidRPr="000F2541">
              <w:rPr>
                <w:rFonts w:ascii="Malgun Gothic" w:hAnsi="Malgun Gothic" w:hint="eastAsia"/>
                <w:sz w:val="21"/>
                <w:szCs w:val="21"/>
                <w:lang w:val="en-CA"/>
              </w:rPr>
              <w:t xml:space="preserve"> </w:t>
            </w:r>
          </w:p>
        </w:tc>
      </w:tr>
      <w:tr w:rsidR="00E61DAC" w:rsidRPr="000F2541" w14:paraId="725BD0C1" w14:textId="77777777">
        <w:tc>
          <w:tcPr>
            <w:tcW w:w="1458" w:type="dxa"/>
          </w:tcPr>
          <w:p w14:paraId="08CD7085" w14:textId="77777777" w:rsidR="00E61DAC" w:rsidRPr="000F254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F254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4C624E1F" w14:textId="77777777" w:rsidR="00E61DAC" w:rsidRPr="000F2541" w:rsidRDefault="00093B26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0F2541">
              <w:rPr>
                <w:szCs w:val="22"/>
                <w:lang w:val="en-CA"/>
              </w:rPr>
              <w:t xml:space="preserve">Output </w:t>
            </w:r>
            <w:r w:rsidR="00E61DAC" w:rsidRPr="000F2541">
              <w:rPr>
                <w:szCs w:val="22"/>
                <w:lang w:val="en-CA"/>
              </w:rPr>
              <w:t xml:space="preserve">Document </w:t>
            </w:r>
            <w:r w:rsidRPr="000F2541">
              <w:rPr>
                <w:szCs w:val="22"/>
                <w:lang w:val="en-CA"/>
              </w:rPr>
              <w:t>of</w:t>
            </w:r>
            <w:r w:rsidR="00E61DAC" w:rsidRPr="000F2541">
              <w:rPr>
                <w:szCs w:val="22"/>
                <w:lang w:val="en-CA"/>
              </w:rPr>
              <w:t xml:space="preserve"> </w:t>
            </w:r>
            <w:r w:rsidR="009D7CE6" w:rsidRPr="000F2541">
              <w:rPr>
                <w:szCs w:val="22"/>
                <w:lang w:val="en-CA"/>
              </w:rPr>
              <w:t>JVET</w:t>
            </w:r>
          </w:p>
        </w:tc>
      </w:tr>
      <w:tr w:rsidR="00E61DAC" w:rsidRPr="000F2541" w14:paraId="6D988958" w14:textId="77777777">
        <w:tc>
          <w:tcPr>
            <w:tcW w:w="1458" w:type="dxa"/>
          </w:tcPr>
          <w:p w14:paraId="47645F9E" w14:textId="77777777" w:rsidR="00E61DAC" w:rsidRPr="000F254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F254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70B512A0" w14:textId="77777777" w:rsidR="00E61DAC" w:rsidRPr="000F2541" w:rsidRDefault="00E13942" w:rsidP="005E1AC6">
            <w:pPr>
              <w:spacing w:before="60" w:after="60"/>
              <w:rPr>
                <w:szCs w:val="22"/>
                <w:lang w:val="en-CA"/>
              </w:rPr>
            </w:pPr>
            <w:r w:rsidRPr="000F2541">
              <w:rPr>
                <w:szCs w:val="22"/>
                <w:lang w:val="en-CA"/>
              </w:rPr>
              <w:t>Report</w:t>
            </w:r>
          </w:p>
        </w:tc>
      </w:tr>
      <w:tr w:rsidR="00E61DAC" w:rsidRPr="000F2541" w14:paraId="29551BB6" w14:textId="77777777">
        <w:tc>
          <w:tcPr>
            <w:tcW w:w="1458" w:type="dxa"/>
          </w:tcPr>
          <w:p w14:paraId="0FD9F3AD" w14:textId="77777777" w:rsidR="00E61DAC" w:rsidRPr="000F254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F2541">
              <w:rPr>
                <w:i/>
                <w:szCs w:val="22"/>
                <w:lang w:val="en-CA"/>
              </w:rPr>
              <w:t>Author(s) or</w:t>
            </w:r>
            <w:r w:rsidRPr="000F254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C4E227A" w14:textId="5FE3ED89" w:rsidR="00E61DAC" w:rsidRPr="000F2541" w:rsidRDefault="00E13942" w:rsidP="00844C3A">
            <w:pPr>
              <w:spacing w:before="60" w:after="60"/>
              <w:rPr>
                <w:szCs w:val="22"/>
                <w:lang w:val="en-CA"/>
              </w:rPr>
            </w:pPr>
            <w:r w:rsidRPr="000F2541">
              <w:rPr>
                <w:szCs w:val="22"/>
                <w:lang w:val="en-CA"/>
              </w:rPr>
              <w:t>Jill Boyce</w:t>
            </w:r>
            <w:r w:rsidR="005B5EB4" w:rsidRPr="000F2541">
              <w:rPr>
                <w:szCs w:val="22"/>
                <w:lang w:val="en-CA"/>
              </w:rPr>
              <w:t>, Elena Alshina, Adeel Abbas</w:t>
            </w:r>
            <w:r w:rsidR="00D33657" w:rsidRPr="000F2541">
              <w:rPr>
                <w:szCs w:val="22"/>
                <w:lang w:val="en-CA"/>
              </w:rPr>
              <w:t>, Yan Ye</w:t>
            </w:r>
            <w:r w:rsidR="00E61DAC" w:rsidRPr="000F2541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3C8D8B4C" w14:textId="77777777" w:rsidR="00E61DAC" w:rsidRPr="000F2541" w:rsidRDefault="00E61DAC" w:rsidP="00E13942">
            <w:pPr>
              <w:spacing w:before="60" w:after="60"/>
              <w:rPr>
                <w:szCs w:val="22"/>
                <w:lang w:val="en-CA"/>
              </w:rPr>
            </w:pPr>
            <w:r w:rsidRPr="000F2541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1D25A872" w14:textId="77777777" w:rsidR="005B5EB4" w:rsidRPr="000F2541" w:rsidRDefault="00AF6E74" w:rsidP="00771239">
            <w:pPr>
              <w:spacing w:before="0"/>
              <w:rPr>
                <w:szCs w:val="22"/>
                <w:lang w:val="en-CA"/>
              </w:rPr>
            </w:pPr>
            <w:hyperlink r:id="rId10" w:history="1">
              <w:r w:rsidR="00E13942" w:rsidRPr="000F2541">
                <w:rPr>
                  <w:rStyle w:val="Hyperlink"/>
                  <w:szCs w:val="22"/>
                  <w:lang w:val="en-CA"/>
                </w:rPr>
                <w:t>jill.boyce@intel.com</w:t>
              </w:r>
            </w:hyperlink>
            <w:r w:rsidR="006F176D" w:rsidRPr="000F2541">
              <w:rPr>
                <w:szCs w:val="22"/>
                <w:lang w:val="en-CA"/>
              </w:rPr>
              <w:t>,</w:t>
            </w:r>
            <w:r w:rsidR="00E13942" w:rsidRPr="000F2541">
              <w:rPr>
                <w:szCs w:val="22"/>
                <w:lang w:val="en-CA"/>
              </w:rPr>
              <w:t xml:space="preserve"> </w:t>
            </w:r>
          </w:p>
          <w:p w14:paraId="48BBDBFB" w14:textId="77777777" w:rsidR="005B5EB4" w:rsidRPr="000F2541" w:rsidRDefault="00AF6E74" w:rsidP="00771239">
            <w:pPr>
              <w:spacing w:before="0"/>
              <w:rPr>
                <w:szCs w:val="22"/>
                <w:lang w:val="en-CA"/>
              </w:rPr>
            </w:pPr>
            <w:hyperlink r:id="rId11" w:history="1">
              <w:r w:rsidR="006F176D" w:rsidRPr="000F2541">
                <w:rPr>
                  <w:rStyle w:val="Hyperlink"/>
                  <w:szCs w:val="22"/>
                  <w:lang w:val="en-CA"/>
                </w:rPr>
                <w:t>elena_a.alshina@samsung.com</w:t>
              </w:r>
            </w:hyperlink>
            <w:r w:rsidR="005B5EB4" w:rsidRPr="000F2541">
              <w:rPr>
                <w:szCs w:val="22"/>
                <w:lang w:val="en-CA"/>
              </w:rPr>
              <w:t xml:space="preserve">, </w:t>
            </w:r>
          </w:p>
          <w:p w14:paraId="69F2F95C" w14:textId="461C99B4" w:rsidR="00E61DAC" w:rsidRPr="000F2541" w:rsidRDefault="00AF6E74" w:rsidP="00771239">
            <w:pPr>
              <w:spacing w:before="0"/>
              <w:rPr>
                <w:szCs w:val="22"/>
                <w:lang w:val="en-CA"/>
              </w:rPr>
            </w:pPr>
            <w:hyperlink r:id="rId12" w:history="1">
              <w:r w:rsidR="005B5EB4" w:rsidRPr="000F2541">
                <w:rPr>
                  <w:rStyle w:val="Hyperlink"/>
                  <w:szCs w:val="22"/>
                  <w:lang w:val="en-CA"/>
                </w:rPr>
                <w:t>aabbas@gopro.com</w:t>
              </w:r>
            </w:hyperlink>
            <w:r w:rsidR="005B5EB4" w:rsidRPr="000F2541">
              <w:rPr>
                <w:szCs w:val="22"/>
                <w:lang w:val="en-CA"/>
              </w:rPr>
              <w:t xml:space="preserve">, </w:t>
            </w:r>
            <w:hyperlink r:id="rId13" w:history="1">
              <w:r w:rsidR="00D33657" w:rsidRPr="000F2541">
                <w:rPr>
                  <w:rStyle w:val="Hyperlink"/>
                  <w:rFonts w:eastAsia="Gulim" w:hint="eastAsia"/>
                  <w:szCs w:val="22"/>
                </w:rPr>
                <w:t>Yan.Ye@InterDigital.com</w:t>
              </w:r>
            </w:hyperlink>
            <w:r w:rsidR="00E61DAC" w:rsidRPr="000F2541">
              <w:rPr>
                <w:szCs w:val="22"/>
                <w:lang w:val="en-CA"/>
              </w:rPr>
              <w:br/>
            </w:r>
          </w:p>
        </w:tc>
      </w:tr>
      <w:tr w:rsidR="00E61DAC" w:rsidRPr="000F2541" w14:paraId="5ABA763C" w14:textId="77777777">
        <w:tc>
          <w:tcPr>
            <w:tcW w:w="1458" w:type="dxa"/>
          </w:tcPr>
          <w:p w14:paraId="4114CE10" w14:textId="77777777" w:rsidR="00E61DAC" w:rsidRPr="000F254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F254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56321773" w14:textId="77777777" w:rsidR="00E61DAC" w:rsidRPr="000F2541" w:rsidRDefault="00BE3E2B">
            <w:pPr>
              <w:spacing w:before="60" w:after="60"/>
              <w:rPr>
                <w:szCs w:val="22"/>
                <w:lang w:val="en-CA"/>
              </w:rPr>
            </w:pPr>
            <w:r w:rsidRPr="000F2541">
              <w:rPr>
                <w:szCs w:val="22"/>
                <w:lang w:val="en-CA"/>
              </w:rPr>
              <w:t>Editors</w:t>
            </w:r>
          </w:p>
        </w:tc>
      </w:tr>
    </w:tbl>
    <w:p w14:paraId="3E56C55F" w14:textId="77777777" w:rsidR="005B5EB4" w:rsidRPr="000F2541" w:rsidRDefault="005B5EB4" w:rsidP="005B5EB4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0F2541">
        <w:rPr>
          <w:szCs w:val="22"/>
          <w:u w:val="single"/>
        </w:rPr>
        <w:t>_____________________________</w:t>
      </w:r>
    </w:p>
    <w:p w14:paraId="21DEA4BB" w14:textId="77777777" w:rsidR="005B5EB4" w:rsidRPr="000F2541" w:rsidRDefault="005B5EB4" w:rsidP="005B5EB4">
      <w:pPr>
        <w:pStyle w:val="Heading1"/>
        <w:numPr>
          <w:ilvl w:val="0"/>
          <w:numId w:val="0"/>
        </w:numPr>
        <w:ind w:left="432" w:hanging="432"/>
        <w:rPr>
          <w:rFonts w:cs="Times New Roman"/>
        </w:rPr>
      </w:pPr>
      <w:r w:rsidRPr="000F2541">
        <w:rPr>
          <w:rFonts w:cs="Times New Roman"/>
        </w:rPr>
        <w:t>Abstract</w:t>
      </w:r>
    </w:p>
    <w:p w14:paraId="75625DE4" w14:textId="333FA5FC" w:rsidR="005B5EB4" w:rsidRPr="000F2541" w:rsidRDefault="005B5EB4" w:rsidP="005B5EB4">
      <w:pPr>
        <w:jc w:val="both"/>
        <w:rPr>
          <w:szCs w:val="22"/>
        </w:rPr>
      </w:pPr>
      <w:r w:rsidRPr="000F2541">
        <w:t xml:space="preserve">This document defines common test conditions and software reference configurations to be used </w:t>
      </w:r>
      <w:r w:rsidR="00D33657" w:rsidRPr="000F2541">
        <w:t>in video codec performance evaluation for 360</w:t>
      </w:r>
      <w:r w:rsidR="00A60AFF" w:rsidRPr="00A60AFF">
        <w:t>°</w:t>
      </w:r>
      <w:r w:rsidR="00D33657" w:rsidRPr="000F2541">
        <w:t xml:space="preserve"> video. </w:t>
      </w:r>
      <w:r w:rsidRPr="000F2541">
        <w:t xml:space="preserve">These </w:t>
      </w:r>
      <w:r w:rsidR="00D33657" w:rsidRPr="000F2541">
        <w:t>360</w:t>
      </w:r>
      <w:r w:rsidR="00A60AFF" w:rsidRPr="00A60AFF">
        <w:t>°</w:t>
      </w:r>
      <w:r w:rsidR="00D33657" w:rsidRPr="000F2541">
        <w:t xml:space="preserve"> </w:t>
      </w:r>
      <w:r w:rsidR="00673536">
        <w:t xml:space="preserve">video </w:t>
      </w:r>
      <w:r w:rsidRPr="000F2541">
        <w:t xml:space="preserve">test conditions are also recommended for use in technical contributions to the </w:t>
      </w:r>
      <w:r w:rsidR="00A76B95">
        <w:t>7</w:t>
      </w:r>
      <w:r w:rsidR="00D33657" w:rsidRPr="000F2541">
        <w:rPr>
          <w:vertAlign w:val="superscript"/>
        </w:rPr>
        <w:t>th</w:t>
      </w:r>
      <w:r w:rsidRPr="000F2541">
        <w:t xml:space="preserve"> JVET meeting.</w:t>
      </w:r>
    </w:p>
    <w:p w14:paraId="59B8EA5D" w14:textId="77777777" w:rsidR="005B5EB4" w:rsidRPr="000F2541" w:rsidRDefault="005B5EB4" w:rsidP="005B5EB4">
      <w:pPr>
        <w:pStyle w:val="Heading1"/>
        <w:ind w:left="432" w:hanging="432"/>
        <w:jc w:val="both"/>
      </w:pPr>
      <w:r w:rsidRPr="000F2541">
        <w:t>Introduction</w:t>
      </w:r>
    </w:p>
    <w:p w14:paraId="2603D96A" w14:textId="67CB80D4" w:rsidR="005B5EB4" w:rsidRPr="000F2541" w:rsidRDefault="00D33657" w:rsidP="005B5EB4">
      <w:pPr>
        <w:jc w:val="both"/>
        <w:rPr>
          <w:szCs w:val="22"/>
        </w:rPr>
      </w:pPr>
      <w:r w:rsidRPr="000F2541">
        <w:rPr>
          <w:szCs w:val="22"/>
        </w:rPr>
        <w:t>360</w:t>
      </w:r>
      <w:r w:rsidR="00A60AFF" w:rsidRPr="00A60AFF">
        <w:rPr>
          <w:szCs w:val="22"/>
        </w:rPr>
        <w:t>°</w:t>
      </w:r>
      <w:r w:rsidR="00BE3E2B" w:rsidRPr="000F2541">
        <w:rPr>
          <w:szCs w:val="22"/>
        </w:rPr>
        <w:t xml:space="preserve"> </w:t>
      </w:r>
      <w:r w:rsidR="00673536">
        <w:rPr>
          <w:szCs w:val="22"/>
        </w:rPr>
        <w:t xml:space="preserve">video </w:t>
      </w:r>
      <w:r w:rsidR="00BE3E2B" w:rsidRPr="000F2541">
        <w:rPr>
          <w:szCs w:val="22"/>
        </w:rPr>
        <w:t>common</w:t>
      </w:r>
      <w:r w:rsidR="005B5EB4" w:rsidRPr="000F2541">
        <w:rPr>
          <w:szCs w:val="22"/>
        </w:rPr>
        <w:t xml:space="preserve"> test conditions are desirable to conduct experiments in a well-defined environment and ease the comparison of the outcome of experiments.</w:t>
      </w:r>
      <w:r w:rsidR="0040503A">
        <w:rPr>
          <w:szCs w:val="22"/>
        </w:rPr>
        <w:t xml:space="preserve"> </w:t>
      </w:r>
    </w:p>
    <w:p w14:paraId="7CB872FF" w14:textId="1A47E4A0" w:rsidR="00D33657" w:rsidRPr="000F2541" w:rsidRDefault="005B5EB4" w:rsidP="005B5EB4">
      <w:pPr>
        <w:jc w:val="both"/>
        <w:rPr>
          <w:szCs w:val="22"/>
        </w:rPr>
      </w:pPr>
      <w:r w:rsidRPr="000F2541">
        <w:rPr>
          <w:szCs w:val="22"/>
        </w:rPr>
        <w:t xml:space="preserve">Version </w:t>
      </w:r>
      <w:r w:rsidR="00D33657" w:rsidRPr="00C04250">
        <w:rPr>
          <w:szCs w:val="22"/>
        </w:rPr>
        <w:t>16.</w:t>
      </w:r>
      <w:r w:rsidR="00AE4F4B" w:rsidRPr="00C04250">
        <w:rPr>
          <w:szCs w:val="22"/>
        </w:rPr>
        <w:t>15</w:t>
      </w:r>
      <w:r w:rsidR="00D33657" w:rsidRPr="000F2541">
        <w:rPr>
          <w:szCs w:val="22"/>
        </w:rPr>
        <w:t xml:space="preserve"> of HM HEVC reference software</w:t>
      </w:r>
      <w:r w:rsidR="00E14367">
        <w:rPr>
          <w:szCs w:val="22"/>
        </w:rPr>
        <w:t xml:space="preserve"> should be used for experiments using the HM</w:t>
      </w:r>
      <w:r w:rsidR="00D33657" w:rsidRPr="000F2541">
        <w:rPr>
          <w:szCs w:val="22"/>
        </w:rPr>
        <w:t xml:space="preserve">. For 360-specific coding tool </w:t>
      </w:r>
      <w:r w:rsidR="00D33657" w:rsidRPr="00DB6CA6">
        <w:rPr>
          <w:szCs w:val="22"/>
        </w:rPr>
        <w:t>proposal</w:t>
      </w:r>
      <w:r w:rsidR="00E14367">
        <w:rPr>
          <w:szCs w:val="22"/>
        </w:rPr>
        <w:t>s,</w:t>
      </w:r>
      <w:r w:rsidR="00D33657" w:rsidRPr="00DB6CA6">
        <w:rPr>
          <w:szCs w:val="22"/>
        </w:rPr>
        <w:t xml:space="preserve"> </w:t>
      </w:r>
      <w:r w:rsidR="00A76B95" w:rsidRPr="00C04250">
        <w:rPr>
          <w:szCs w:val="22"/>
        </w:rPr>
        <w:t>JEM6</w:t>
      </w:r>
      <w:r w:rsidR="00D33657" w:rsidRPr="00C04250">
        <w:rPr>
          <w:szCs w:val="22"/>
        </w:rPr>
        <w:t>.</w:t>
      </w:r>
      <w:r w:rsidR="00975B2E" w:rsidRPr="00844C3A">
        <w:rPr>
          <w:szCs w:val="22"/>
        </w:rPr>
        <w:t>0</w:t>
      </w:r>
      <w:r w:rsidR="00A5331E" w:rsidRPr="003B24F3">
        <w:rPr>
          <w:szCs w:val="22"/>
        </w:rPr>
        <w:t xml:space="preserve"> </w:t>
      </w:r>
      <w:r w:rsidR="00D33657" w:rsidRPr="003B24F3">
        <w:rPr>
          <w:szCs w:val="22"/>
        </w:rPr>
        <w:t>software</w:t>
      </w:r>
      <w:r w:rsidR="00D33657" w:rsidRPr="000F2541">
        <w:rPr>
          <w:szCs w:val="22"/>
        </w:rPr>
        <w:t xml:space="preserve"> is recommended</w:t>
      </w:r>
      <w:r w:rsidRPr="000F2541">
        <w:rPr>
          <w:szCs w:val="22"/>
        </w:rPr>
        <w:t xml:space="preserve">. </w:t>
      </w:r>
    </w:p>
    <w:p w14:paraId="3F0EDB1C" w14:textId="77777777" w:rsidR="00DB2C1E" w:rsidRPr="000F2541" w:rsidRDefault="007A0E40" w:rsidP="005B5EB4">
      <w:pPr>
        <w:pStyle w:val="Heading1"/>
        <w:ind w:left="432" w:hanging="432"/>
        <w:jc w:val="both"/>
      </w:pPr>
      <w:r w:rsidRPr="000F2541">
        <w:t>Testing procedure</w:t>
      </w:r>
    </w:p>
    <w:p w14:paraId="37F89817" w14:textId="77777777" w:rsidR="004576E7" w:rsidRPr="000F2541" w:rsidRDefault="004576E7" w:rsidP="004576E7">
      <w:pPr>
        <w:pStyle w:val="Heading2"/>
      </w:pPr>
      <w:r w:rsidRPr="000F2541">
        <w:t>Definitions</w:t>
      </w:r>
    </w:p>
    <w:p w14:paraId="56EF78CE" w14:textId="4DC16F4F" w:rsidR="007A0E40" w:rsidRPr="000F2541" w:rsidRDefault="007A0E40" w:rsidP="007A0E40">
      <w:r w:rsidRPr="000F2541">
        <w:t>Here and after following abbreviations are used to specify formats (projections) representing 360 video</w:t>
      </w:r>
      <w:r w:rsidR="006A344D">
        <w:t>, which are further described in JVET-F1003</w:t>
      </w:r>
      <w:ins w:id="2" w:author="Adeel Abbas" w:date="2017-04-21T11:30:00Z">
        <w:r w:rsidR="00565821">
          <w:t xml:space="preserve"> </w:t>
        </w:r>
        <w:r w:rsidR="00565821">
          <w:fldChar w:fldCharType="begin"/>
        </w:r>
        <w:r w:rsidR="00565821">
          <w:instrText xml:space="preserve"> REF _Ref480537564 \r \h </w:instrText>
        </w:r>
      </w:ins>
      <w:r w:rsidR="00565821">
        <w:fldChar w:fldCharType="separate"/>
      </w:r>
      <w:ins w:id="3" w:author="Adeel Abbas" w:date="2017-04-21T11:30:00Z">
        <w:r w:rsidR="00565821">
          <w:t>[12]</w:t>
        </w:r>
        <w:r w:rsidR="00565821">
          <w:fldChar w:fldCharType="end"/>
        </w:r>
        <w:r w:rsidR="00565821">
          <w:t>.</w:t>
        </w:r>
      </w:ins>
      <w:del w:id="4" w:author="Adeel Abbas" w:date="2017-04-21T11:31:00Z">
        <w:r w:rsidR="006A344D" w:rsidDel="0003045B">
          <w:delText xml:space="preserve"> </w:delText>
        </w:r>
      </w:del>
      <w:del w:id="5" w:author="Adeel Abbas" w:date="2017-04-21T11:25:00Z">
        <w:r w:rsidR="006A344D" w:rsidDel="00971F32">
          <w:delText>[ref</w:delText>
        </w:r>
      </w:del>
      <w:del w:id="6" w:author="Adeel Abbas" w:date="2017-04-21T11:24:00Z">
        <w:r w:rsidR="006A344D" w:rsidDel="00971F32">
          <w:delText>]</w:delText>
        </w:r>
      </w:del>
    </w:p>
    <w:p w14:paraId="3BFA577E" w14:textId="77777777" w:rsidR="007A0E40" w:rsidRPr="00A60AFF" w:rsidRDefault="007A0E40" w:rsidP="00A60AFF">
      <w:pPr>
        <w:rPr>
          <w:szCs w:val="22"/>
          <w:lang w:eastAsia="de-DE"/>
        </w:rPr>
      </w:pPr>
      <w:r w:rsidRPr="00A60AFF">
        <w:rPr>
          <w:b/>
          <w:bCs/>
          <w:szCs w:val="22"/>
          <w:lang w:eastAsia="de-DE"/>
        </w:rPr>
        <w:t>ERP</w:t>
      </w:r>
      <w:r w:rsidRPr="00A60AFF">
        <w:rPr>
          <w:szCs w:val="22"/>
          <w:lang w:eastAsia="de-DE"/>
        </w:rPr>
        <w:t xml:space="preserve"> – </w:t>
      </w:r>
      <w:r w:rsidRPr="00A60AFF">
        <w:rPr>
          <w:i/>
          <w:iCs/>
          <w:szCs w:val="22"/>
          <w:lang w:eastAsia="de-DE"/>
        </w:rPr>
        <w:t>Equi-rectangular projection</w:t>
      </w:r>
    </w:p>
    <w:p w14:paraId="0DFB62C1" w14:textId="2062E371" w:rsidR="007A0E40" w:rsidRPr="00A60AFF" w:rsidRDefault="00F867EC" w:rsidP="00A60AFF">
      <w:pPr>
        <w:rPr>
          <w:szCs w:val="22"/>
          <w:lang w:eastAsia="de-DE"/>
        </w:rPr>
      </w:pPr>
      <w:r>
        <w:rPr>
          <w:b/>
          <w:bCs/>
          <w:szCs w:val="22"/>
          <w:lang w:eastAsia="de-DE"/>
        </w:rPr>
        <w:t>C</w:t>
      </w:r>
      <w:r w:rsidR="007A0E40" w:rsidRPr="00A60AFF">
        <w:rPr>
          <w:b/>
          <w:bCs/>
          <w:szCs w:val="22"/>
          <w:lang w:eastAsia="de-DE"/>
        </w:rPr>
        <w:t>ISP</w:t>
      </w:r>
      <w:r w:rsidR="007A0E40" w:rsidRPr="00A60AFF">
        <w:rPr>
          <w:szCs w:val="22"/>
          <w:lang w:eastAsia="de-DE"/>
        </w:rPr>
        <w:t xml:space="preserve"> – </w:t>
      </w:r>
      <w:r w:rsidRPr="00844C3A">
        <w:rPr>
          <w:i/>
          <w:szCs w:val="22"/>
          <w:lang w:eastAsia="de-DE"/>
        </w:rPr>
        <w:t>Compact</w:t>
      </w:r>
      <w:r>
        <w:rPr>
          <w:szCs w:val="22"/>
          <w:lang w:eastAsia="de-DE"/>
        </w:rPr>
        <w:t xml:space="preserve"> </w:t>
      </w:r>
      <w:r w:rsidR="007A0E40" w:rsidRPr="00A60AFF">
        <w:rPr>
          <w:i/>
          <w:iCs/>
          <w:szCs w:val="22"/>
          <w:lang w:eastAsia="de-DE"/>
        </w:rPr>
        <w:t xml:space="preserve">Icosahedral projection </w:t>
      </w:r>
    </w:p>
    <w:p w14:paraId="000841C3" w14:textId="0CBC2538" w:rsidR="007A0E40" w:rsidRPr="00A60AFF" w:rsidRDefault="007A0E40" w:rsidP="00A60AFF">
      <w:pPr>
        <w:rPr>
          <w:szCs w:val="22"/>
          <w:lang w:eastAsia="de-DE"/>
        </w:rPr>
      </w:pPr>
      <w:r w:rsidRPr="00A60AFF">
        <w:rPr>
          <w:b/>
          <w:bCs/>
          <w:szCs w:val="22"/>
          <w:lang w:eastAsia="de-DE"/>
        </w:rPr>
        <w:t>CMP</w:t>
      </w:r>
      <w:r w:rsidRPr="00A60AFF">
        <w:rPr>
          <w:szCs w:val="22"/>
          <w:lang w:eastAsia="de-DE"/>
        </w:rPr>
        <w:t xml:space="preserve"> –</w:t>
      </w:r>
      <w:r w:rsidRPr="00A60AFF">
        <w:rPr>
          <w:i/>
          <w:iCs/>
          <w:szCs w:val="22"/>
          <w:lang w:eastAsia="de-DE"/>
        </w:rPr>
        <w:t>Cube Map projection</w:t>
      </w:r>
    </w:p>
    <w:p w14:paraId="57CF796E" w14:textId="7585A98E" w:rsidR="007A0E40" w:rsidRPr="00A60AFF" w:rsidRDefault="00F867EC" w:rsidP="00A60AFF">
      <w:pPr>
        <w:rPr>
          <w:szCs w:val="22"/>
          <w:lang w:eastAsia="de-DE"/>
        </w:rPr>
      </w:pPr>
      <w:r>
        <w:rPr>
          <w:b/>
          <w:bCs/>
          <w:szCs w:val="22"/>
          <w:lang w:eastAsia="de-DE"/>
        </w:rPr>
        <w:t>C</w:t>
      </w:r>
      <w:r w:rsidR="007A0E40" w:rsidRPr="00A60AFF">
        <w:rPr>
          <w:b/>
          <w:bCs/>
          <w:szCs w:val="22"/>
          <w:lang w:eastAsia="de-DE"/>
        </w:rPr>
        <w:t xml:space="preserve">OHP </w:t>
      </w:r>
      <w:r w:rsidR="007A0E40" w:rsidRPr="00A60AFF">
        <w:rPr>
          <w:szCs w:val="22"/>
          <w:lang w:eastAsia="de-DE"/>
        </w:rPr>
        <w:t xml:space="preserve">– </w:t>
      </w:r>
      <w:r w:rsidRPr="00844C3A">
        <w:rPr>
          <w:i/>
          <w:szCs w:val="22"/>
          <w:lang w:eastAsia="de-DE"/>
        </w:rPr>
        <w:t>Compact</w:t>
      </w:r>
      <w:r>
        <w:rPr>
          <w:szCs w:val="22"/>
          <w:lang w:eastAsia="de-DE"/>
        </w:rPr>
        <w:t xml:space="preserve"> </w:t>
      </w:r>
      <w:r w:rsidR="007A0E40" w:rsidRPr="00A60AFF">
        <w:rPr>
          <w:i/>
          <w:iCs/>
          <w:szCs w:val="22"/>
          <w:lang w:eastAsia="de-DE"/>
        </w:rPr>
        <w:t>Octahedron projection</w:t>
      </w:r>
    </w:p>
    <w:p w14:paraId="3647874A" w14:textId="2E77252B" w:rsidR="007A0E40" w:rsidRPr="00A60AFF" w:rsidRDefault="007A0E40" w:rsidP="00A60AFF">
      <w:pPr>
        <w:rPr>
          <w:szCs w:val="22"/>
          <w:lang w:eastAsia="de-DE"/>
        </w:rPr>
      </w:pPr>
      <w:r w:rsidRPr="00A60AFF">
        <w:rPr>
          <w:b/>
          <w:bCs/>
          <w:szCs w:val="22"/>
          <w:lang w:eastAsia="de-DE"/>
        </w:rPr>
        <w:t xml:space="preserve">SSP </w:t>
      </w:r>
      <w:r w:rsidRPr="00A60AFF">
        <w:rPr>
          <w:szCs w:val="22"/>
          <w:lang w:eastAsia="de-DE"/>
        </w:rPr>
        <w:t xml:space="preserve">– </w:t>
      </w:r>
      <w:r w:rsidRPr="00A60AFF">
        <w:rPr>
          <w:i/>
          <w:iCs/>
          <w:szCs w:val="22"/>
          <w:lang w:eastAsia="de-DE"/>
        </w:rPr>
        <w:t>Segmented sphere projection</w:t>
      </w:r>
      <w:r w:rsidR="007D5A8B" w:rsidRPr="00A60AFF">
        <w:rPr>
          <w:i/>
          <w:iCs/>
          <w:szCs w:val="22"/>
          <w:lang w:eastAsia="de-DE"/>
        </w:rPr>
        <w:t xml:space="preserve"> </w:t>
      </w:r>
    </w:p>
    <w:p w14:paraId="711DEFA8" w14:textId="5CFBAE16" w:rsidR="007A0E40" w:rsidRDefault="007A0E40" w:rsidP="00A60AFF">
      <w:pPr>
        <w:rPr>
          <w:iCs/>
          <w:szCs w:val="22"/>
          <w:lang w:eastAsia="de-DE"/>
        </w:rPr>
      </w:pPr>
      <w:r w:rsidRPr="00A60AFF">
        <w:rPr>
          <w:b/>
          <w:bCs/>
          <w:szCs w:val="22"/>
          <w:lang w:eastAsia="de-DE"/>
        </w:rPr>
        <w:t>EAP</w:t>
      </w:r>
      <w:r w:rsidRPr="00A60AFF">
        <w:rPr>
          <w:szCs w:val="22"/>
          <w:lang w:eastAsia="de-DE"/>
        </w:rPr>
        <w:t xml:space="preserve"> – </w:t>
      </w:r>
      <w:r w:rsidRPr="00A60AFF">
        <w:rPr>
          <w:i/>
          <w:iCs/>
          <w:szCs w:val="22"/>
          <w:lang w:eastAsia="de-DE"/>
        </w:rPr>
        <w:t>Equal-area projection</w:t>
      </w:r>
    </w:p>
    <w:p w14:paraId="4A1CF582" w14:textId="3E52772E" w:rsidR="006A344D" w:rsidRDefault="000E0C5B" w:rsidP="00A60AFF">
      <w:pPr>
        <w:rPr>
          <w:iCs/>
          <w:szCs w:val="22"/>
          <w:lang w:eastAsia="de-DE"/>
        </w:rPr>
      </w:pPr>
      <w:r>
        <w:rPr>
          <w:b/>
          <w:iCs/>
          <w:szCs w:val="22"/>
          <w:lang w:eastAsia="de-DE"/>
        </w:rPr>
        <w:t>ACP</w:t>
      </w:r>
      <w:r w:rsidR="006A344D">
        <w:rPr>
          <w:iCs/>
          <w:szCs w:val="22"/>
          <w:lang w:eastAsia="de-DE"/>
        </w:rPr>
        <w:t xml:space="preserve"> – </w:t>
      </w:r>
      <w:r w:rsidR="006A344D" w:rsidRPr="00844C3A">
        <w:rPr>
          <w:i/>
          <w:iCs/>
          <w:szCs w:val="22"/>
          <w:lang w:eastAsia="de-DE"/>
        </w:rPr>
        <w:t>Adjusted cube map projection</w:t>
      </w:r>
    </w:p>
    <w:p w14:paraId="5E777226" w14:textId="7CB2FCD8" w:rsidR="006A344D" w:rsidRDefault="006A344D" w:rsidP="00A60AFF">
      <w:pPr>
        <w:rPr>
          <w:iCs/>
          <w:szCs w:val="22"/>
          <w:lang w:eastAsia="de-DE"/>
        </w:rPr>
      </w:pPr>
      <w:r w:rsidRPr="00844C3A">
        <w:rPr>
          <w:b/>
          <w:iCs/>
          <w:szCs w:val="22"/>
          <w:lang w:eastAsia="de-DE"/>
        </w:rPr>
        <w:t>RSP</w:t>
      </w:r>
      <w:r>
        <w:rPr>
          <w:iCs/>
          <w:szCs w:val="22"/>
          <w:lang w:eastAsia="de-DE"/>
        </w:rPr>
        <w:t xml:space="preserve"> – </w:t>
      </w:r>
      <w:r w:rsidR="00240720">
        <w:rPr>
          <w:i/>
          <w:iCs/>
          <w:szCs w:val="22"/>
          <w:lang w:eastAsia="de-DE"/>
        </w:rPr>
        <w:t>Rotated</w:t>
      </w:r>
      <w:r w:rsidRPr="00844C3A">
        <w:rPr>
          <w:i/>
          <w:iCs/>
          <w:szCs w:val="22"/>
          <w:lang w:eastAsia="de-DE"/>
        </w:rPr>
        <w:t xml:space="preserve"> </w:t>
      </w:r>
      <w:r w:rsidRPr="00871B38">
        <w:rPr>
          <w:i/>
          <w:iCs/>
          <w:szCs w:val="22"/>
          <w:lang w:eastAsia="de-DE"/>
        </w:rPr>
        <w:t>sphere projectio</w:t>
      </w:r>
      <w:r w:rsidRPr="00844C3A">
        <w:rPr>
          <w:i/>
          <w:iCs/>
          <w:szCs w:val="22"/>
          <w:lang w:eastAsia="de-DE"/>
        </w:rPr>
        <w:t>n</w:t>
      </w:r>
    </w:p>
    <w:p w14:paraId="2EE6B03C" w14:textId="2962B094" w:rsidR="006A344D" w:rsidRDefault="006A344D" w:rsidP="00A60AFF">
      <w:pPr>
        <w:rPr>
          <w:iCs/>
          <w:szCs w:val="22"/>
          <w:lang w:eastAsia="de-DE"/>
        </w:rPr>
      </w:pPr>
    </w:p>
    <w:p w14:paraId="6303C78F" w14:textId="77777777" w:rsidR="006A344D" w:rsidRPr="00A60AFF" w:rsidRDefault="006A344D" w:rsidP="00A60AFF">
      <w:pPr>
        <w:rPr>
          <w:szCs w:val="22"/>
          <w:lang w:eastAsia="de-DE"/>
        </w:rPr>
      </w:pPr>
    </w:p>
    <w:p w14:paraId="247FEEB4" w14:textId="77777777" w:rsidR="003928E7" w:rsidRPr="000F2541" w:rsidRDefault="003928E7" w:rsidP="007A0E40">
      <w:pPr>
        <w:jc w:val="both"/>
      </w:pPr>
      <w:r w:rsidRPr="000F2541">
        <w:lastRenderedPageBreak/>
        <w:t xml:space="preserve">There are </w:t>
      </w:r>
      <w:r w:rsidR="004576E7" w:rsidRPr="000F2541">
        <w:t>two</w:t>
      </w:r>
      <w:r w:rsidRPr="000F2541">
        <w:t xml:space="preserve"> </w:t>
      </w:r>
      <w:r w:rsidR="004576E7" w:rsidRPr="000F2541">
        <w:t>categories</w:t>
      </w:r>
      <w:r w:rsidRPr="000F2541">
        <w:t xml:space="preserve"> of frame packing for three projections ISP, CMP and OHP listed above. They are known as “native” and “co</w:t>
      </w:r>
      <w:r w:rsidR="004576E7" w:rsidRPr="000F2541">
        <w:t xml:space="preserve">mpact” layouts. </w:t>
      </w:r>
    </w:p>
    <w:p w14:paraId="5AF52DCE" w14:textId="6B5BAAB2" w:rsidR="007A0E40" w:rsidRPr="000F2541" w:rsidRDefault="007A0E40" w:rsidP="007A0E40">
      <w:pPr>
        <w:jc w:val="both"/>
      </w:pPr>
      <w:r w:rsidRPr="000F2541">
        <w:t>Additionally to PSNR specific quality metric for spherical video listed below will be used</w:t>
      </w:r>
      <w:r w:rsidR="006A344D">
        <w:t xml:space="preserve">, as defined in JVET-F1003 </w:t>
      </w:r>
      <w:ins w:id="7" w:author="Adeel Abbas" w:date="2017-04-21T11:31:00Z">
        <w:r w:rsidR="0003045B">
          <w:fldChar w:fldCharType="begin"/>
        </w:r>
        <w:r w:rsidR="0003045B">
          <w:instrText xml:space="preserve"> REF _Ref480537564 \r \h </w:instrText>
        </w:r>
      </w:ins>
      <w:ins w:id="8" w:author="Adeel Abbas" w:date="2017-04-21T11:31:00Z">
        <w:r w:rsidR="0003045B">
          <w:fldChar w:fldCharType="separate"/>
        </w:r>
      </w:ins>
      <w:r w:rsidR="0003045B">
        <w:t>[12]</w:t>
      </w:r>
      <w:ins w:id="9" w:author="Adeel Abbas" w:date="2017-04-21T11:31:00Z">
        <w:r w:rsidR="0003045B">
          <w:fldChar w:fldCharType="end"/>
        </w:r>
      </w:ins>
      <w:del w:id="10" w:author="Adeel Abbas" w:date="2017-04-21T11:31:00Z">
        <w:r w:rsidR="006A344D" w:rsidDel="0003045B">
          <w:delText>[ref]</w:delText>
        </w:r>
      </w:del>
      <w:r w:rsidRPr="000F2541">
        <w:t>:</w:t>
      </w:r>
    </w:p>
    <w:p w14:paraId="0AEB1D71" w14:textId="05CD128E" w:rsidR="007A0E40" w:rsidRPr="000F2541" w:rsidRDefault="007A0E40" w:rsidP="007A0E40">
      <w:pPr>
        <w:spacing w:before="0"/>
        <w:rPr>
          <w:lang w:eastAsia="de-DE"/>
        </w:rPr>
      </w:pPr>
      <w:r w:rsidRPr="000F2541">
        <w:rPr>
          <w:b/>
          <w:bCs/>
          <w:lang w:eastAsia="de-DE"/>
        </w:rPr>
        <w:t>WS-</w:t>
      </w:r>
      <w:r w:rsidRPr="000F2541">
        <w:rPr>
          <w:rFonts w:hint="eastAsia"/>
          <w:b/>
          <w:bCs/>
          <w:lang w:eastAsia="de-DE"/>
        </w:rPr>
        <w:t>P</w:t>
      </w:r>
      <w:r w:rsidRPr="000F2541">
        <w:rPr>
          <w:b/>
          <w:bCs/>
          <w:lang w:eastAsia="de-DE"/>
        </w:rPr>
        <w:t>SNR</w:t>
      </w:r>
      <w:r w:rsidRPr="000F2541">
        <w:rPr>
          <w:rFonts w:hint="eastAsia"/>
          <w:lang w:eastAsia="de-DE"/>
        </w:rPr>
        <w:t xml:space="preserve"> </w:t>
      </w:r>
    </w:p>
    <w:p w14:paraId="78D53736" w14:textId="56A09F36" w:rsidR="007A0E40" w:rsidRPr="000F2541" w:rsidRDefault="007A0E40" w:rsidP="007A0E40">
      <w:pPr>
        <w:spacing w:before="0"/>
        <w:rPr>
          <w:iCs/>
          <w:lang w:eastAsia="de-DE"/>
        </w:rPr>
      </w:pPr>
      <w:r w:rsidRPr="000F2541">
        <w:rPr>
          <w:b/>
          <w:bCs/>
          <w:lang w:eastAsia="de-DE"/>
        </w:rPr>
        <w:t xml:space="preserve">CPP-PSNR </w:t>
      </w:r>
      <w:r w:rsidRPr="000F2541">
        <w:rPr>
          <w:rFonts w:hint="eastAsia"/>
          <w:lang w:eastAsia="de-DE"/>
        </w:rPr>
        <w:t xml:space="preserve"> </w:t>
      </w:r>
    </w:p>
    <w:p w14:paraId="26B4178B" w14:textId="58E4EA12" w:rsidR="007D5A8B" w:rsidRPr="000F2541" w:rsidRDefault="007D5A8B" w:rsidP="007D5A8B">
      <w:pPr>
        <w:spacing w:before="0"/>
        <w:rPr>
          <w:i/>
          <w:iCs/>
          <w:lang w:eastAsia="de-DE"/>
        </w:rPr>
      </w:pPr>
      <w:r w:rsidRPr="000F2541">
        <w:rPr>
          <w:b/>
          <w:bCs/>
          <w:lang w:eastAsia="de-DE"/>
        </w:rPr>
        <w:t>S-PSNR</w:t>
      </w:r>
      <w:r w:rsidR="004576E7" w:rsidRPr="000F2541">
        <w:rPr>
          <w:b/>
          <w:bCs/>
          <w:lang w:eastAsia="de-DE"/>
        </w:rPr>
        <w:t>-I</w:t>
      </w:r>
      <w:r w:rsidRPr="000F2541">
        <w:rPr>
          <w:b/>
          <w:bCs/>
          <w:lang w:eastAsia="de-DE"/>
        </w:rPr>
        <w:t xml:space="preserve"> </w:t>
      </w:r>
      <w:r w:rsidRPr="000F2541">
        <w:rPr>
          <w:rFonts w:hint="eastAsia"/>
          <w:lang w:eastAsia="de-DE"/>
        </w:rPr>
        <w:t xml:space="preserve"> </w:t>
      </w:r>
    </w:p>
    <w:p w14:paraId="65F7EBF6" w14:textId="67A743B6" w:rsidR="007D5A8B" w:rsidRDefault="007D5A8B" w:rsidP="007D5A8B">
      <w:pPr>
        <w:spacing w:before="0"/>
        <w:rPr>
          <w:iCs/>
          <w:lang w:eastAsia="de-DE"/>
        </w:rPr>
      </w:pPr>
      <w:r w:rsidRPr="000F2541">
        <w:rPr>
          <w:b/>
          <w:bCs/>
          <w:lang w:eastAsia="de-DE"/>
        </w:rPr>
        <w:t>S-PSNR</w:t>
      </w:r>
      <w:r w:rsidR="004576E7" w:rsidRPr="000F2541">
        <w:rPr>
          <w:b/>
          <w:bCs/>
          <w:lang w:eastAsia="de-DE"/>
        </w:rPr>
        <w:t>-NN</w:t>
      </w:r>
      <w:r w:rsidRPr="000F2541">
        <w:rPr>
          <w:b/>
          <w:bCs/>
          <w:lang w:eastAsia="de-DE"/>
        </w:rPr>
        <w:t xml:space="preserve"> </w:t>
      </w:r>
      <w:r w:rsidRPr="000F2541">
        <w:rPr>
          <w:rFonts w:hint="eastAsia"/>
          <w:lang w:eastAsia="de-DE"/>
        </w:rPr>
        <w:t xml:space="preserve"> </w:t>
      </w:r>
      <w:r w:rsidR="004576E7" w:rsidRPr="000F2541">
        <w:rPr>
          <w:lang w:eastAsia="de-DE"/>
        </w:rPr>
        <w:t>(</w:t>
      </w:r>
      <w:r w:rsidRPr="000F2541">
        <w:rPr>
          <w:lang w:eastAsia="de-DE"/>
        </w:rPr>
        <w:t>w/o interpolation</w:t>
      </w:r>
      <w:r w:rsidR="004576E7" w:rsidRPr="000F2541">
        <w:rPr>
          <w:lang w:eastAsia="de-DE"/>
        </w:rPr>
        <w:t>)</w:t>
      </w:r>
      <w:r w:rsidRPr="000F2541">
        <w:rPr>
          <w:lang w:eastAsia="de-DE"/>
        </w:rPr>
        <w:t xml:space="preserve"> </w:t>
      </w:r>
    </w:p>
    <w:p w14:paraId="73242C9B" w14:textId="77777777" w:rsidR="004576E7" w:rsidRPr="000F2541" w:rsidRDefault="004576E7" w:rsidP="004576E7">
      <w:pPr>
        <w:pStyle w:val="Heading2"/>
      </w:pPr>
      <w:r w:rsidRPr="000F2541">
        <w:t>Processing chain</w:t>
      </w:r>
    </w:p>
    <w:p w14:paraId="4DD03A42" w14:textId="7765672B" w:rsidR="007A0E40" w:rsidRDefault="007A0E40" w:rsidP="007A0E40">
      <w:pPr>
        <w:jc w:val="both"/>
        <w:rPr>
          <w:lang w:val="en-CA" w:eastAsia="de-DE"/>
        </w:rPr>
      </w:pPr>
      <w:r w:rsidRPr="000F2541">
        <w:t xml:space="preserve">High fidelity test materials are provided in </w:t>
      </w:r>
      <w:r w:rsidR="00AD73F7" w:rsidRPr="000F2541">
        <w:rPr>
          <w:lang w:val="en-CA" w:eastAsia="de-DE"/>
        </w:rPr>
        <w:t xml:space="preserve">YUV </w:t>
      </w:r>
      <w:r w:rsidRPr="000F2541">
        <w:rPr>
          <w:lang w:val="en-CA" w:eastAsia="de-DE"/>
        </w:rPr>
        <w:t xml:space="preserve">4:2:0 format representing 360 video in ERP. Prior to the encoding those materials are converted to one of the </w:t>
      </w:r>
      <w:r w:rsidR="00AD73F7">
        <w:rPr>
          <w:lang w:val="en-CA" w:eastAsia="de-DE"/>
        </w:rPr>
        <w:t xml:space="preserve">projection </w:t>
      </w:r>
      <w:r w:rsidRPr="000F2541">
        <w:rPr>
          <w:lang w:val="en-CA" w:eastAsia="de-DE"/>
        </w:rPr>
        <w:t xml:space="preserve">formats listed above according to the testing procedure specified by </w:t>
      </w:r>
      <w:hyperlink w:anchor="Fig1" w:history="1">
        <w:r w:rsidRPr="000F2541">
          <w:rPr>
            <w:rStyle w:val="Hyperlink"/>
            <w:lang w:val="en-CA" w:eastAsia="de-DE"/>
          </w:rPr>
          <w:t>Figure 1</w:t>
        </w:r>
      </w:hyperlink>
      <w:r w:rsidRPr="000F2541">
        <w:rPr>
          <w:lang w:val="en-CA" w:eastAsia="de-DE"/>
        </w:rPr>
        <w:t>.</w:t>
      </w:r>
    </w:p>
    <w:p w14:paraId="3ECFF737" w14:textId="77777777" w:rsidR="006B3905" w:rsidRPr="000F2541" w:rsidRDefault="006B3905" w:rsidP="007A0E40">
      <w:pPr>
        <w:jc w:val="both"/>
      </w:pPr>
    </w:p>
    <w:p w14:paraId="4857CADF" w14:textId="0833DB41" w:rsidR="00DB2C1E" w:rsidRPr="000F2541" w:rsidRDefault="00BA52D7" w:rsidP="00771239">
      <w:pPr>
        <w:jc w:val="center"/>
      </w:pPr>
      <w:r>
        <w:rPr>
          <w:noProof/>
        </w:rPr>
        <w:drawing>
          <wp:inline distT="0" distB="0" distL="0" distR="0" wp14:anchorId="7165811F" wp14:editId="02E43B25">
            <wp:extent cx="5943600" cy="3044825"/>
            <wp:effectExtent l="0" t="0" r="0" b="317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360videoTestFlaw_r3.jp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927"/>
                    <a:stretch/>
                  </pic:blipFill>
                  <pic:spPr bwMode="auto">
                    <a:xfrm>
                      <a:off x="0" y="0"/>
                      <a:ext cx="5943600" cy="3044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B0E9F21" w14:textId="1EE61571" w:rsidR="007A0E40" w:rsidRPr="000F2541" w:rsidRDefault="00FF317E" w:rsidP="006675B9">
      <w:pPr>
        <w:pStyle w:val="Caption"/>
      </w:pPr>
      <w:bookmarkStart w:id="11" w:name="_Ref472644294"/>
      <w:bookmarkStart w:id="12" w:name="Fig1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11"/>
      <w:r>
        <w:t xml:space="preserve">. </w:t>
      </w:r>
      <w:r>
        <w:rPr>
          <w:noProof/>
        </w:rPr>
        <w:t xml:space="preserve">360 </w:t>
      </w:r>
      <w:r w:rsidR="007A0E40" w:rsidRPr="000F2541">
        <w:t>video testing procedure</w:t>
      </w:r>
      <w:bookmarkEnd w:id="12"/>
      <w:r w:rsidR="007A0E40" w:rsidRPr="000F2541">
        <w:t>.</w:t>
      </w:r>
    </w:p>
    <w:p w14:paraId="2AFBB830" w14:textId="7BD15056" w:rsidR="007A0E40" w:rsidRPr="000F2541" w:rsidRDefault="0040503A" w:rsidP="007A0E40">
      <w:pPr>
        <w:pStyle w:val="Heading1"/>
        <w:ind w:left="432" w:hanging="432"/>
        <w:jc w:val="both"/>
      </w:pPr>
      <w:r>
        <w:t>S</w:t>
      </w:r>
      <w:r w:rsidR="007A0E40" w:rsidRPr="000F2541">
        <w:t>oftware</w:t>
      </w:r>
    </w:p>
    <w:p w14:paraId="15D5E561" w14:textId="2B3DEF51" w:rsidR="007A0E40" w:rsidRPr="005613D2" w:rsidRDefault="007A0E40" w:rsidP="000F2541">
      <w:pPr>
        <w:jc w:val="both"/>
        <w:rPr>
          <w:lang w:val="en-CA" w:eastAsia="de-DE"/>
        </w:rPr>
      </w:pPr>
      <w:r w:rsidRPr="000F2541">
        <w:t>For conversions and quality measurement</w:t>
      </w:r>
      <w:r w:rsidR="0040503A">
        <w:t>, the 360Lib</w:t>
      </w:r>
      <w:ins w:id="13" w:author="Adeel Abbas" w:date="2017-04-21T13:28:00Z">
        <w:r w:rsidR="00BA4A01">
          <w:t>-3.0</w:t>
        </w:r>
      </w:ins>
      <w:r w:rsidR="0040503A">
        <w:t xml:space="preserve"> </w:t>
      </w:r>
      <w:r w:rsidRPr="000F2541">
        <w:rPr>
          <w:lang w:val="en-CA" w:eastAsia="de-DE"/>
        </w:rPr>
        <w:t xml:space="preserve">software package located </w:t>
      </w:r>
      <w:r w:rsidR="00F158FB">
        <w:rPr>
          <w:lang w:val="en-CA" w:eastAsia="de-DE"/>
        </w:rPr>
        <w:t xml:space="preserve">at </w:t>
      </w:r>
      <w:ins w:id="14" w:author="Adeel Abbas" w:date="2017-04-21T13:28:00Z">
        <w:r w:rsidR="00BA4A01">
          <w:fldChar w:fldCharType="begin"/>
        </w:r>
        <w:r w:rsidR="00BA4A01">
          <w:instrText xml:space="preserve"> HYPERLINK "</w:instrText>
        </w:r>
        <w:r w:rsidR="00BA4A01" w:rsidRPr="00BA4A01">
          <w:rPr>
            <w:rPrChange w:id="15" w:author="Adeel Abbas" w:date="2017-04-21T13:28:00Z">
              <w:rPr>
                <w:rStyle w:val="Hyperlink"/>
              </w:rPr>
            </w:rPrChange>
          </w:rPr>
          <w:instrText>https://jvet.hhi.fraunhofer.de/svn/svn_360Lib/tags/360Lib-3.0/</w:instrText>
        </w:r>
        <w:r w:rsidR="00BA4A01">
          <w:instrText xml:space="preserve">" </w:instrText>
        </w:r>
        <w:r w:rsidR="00BA4A01">
          <w:fldChar w:fldCharType="separate"/>
        </w:r>
        <w:r w:rsidR="00BA4A01" w:rsidRPr="00B50DC3">
          <w:rPr>
            <w:rStyle w:val="Hyperlink"/>
          </w:rPr>
          <w:t>https://jvet.hhi.fraunhofer.de/svn/svn_360Lib/tags/360Lib-3.0/</w:t>
        </w:r>
        <w:r w:rsidR="00BA4A01">
          <w:fldChar w:fldCharType="end"/>
        </w:r>
        <w:r w:rsidR="00BA4A01">
          <w:t xml:space="preserve"> </w:t>
        </w:r>
      </w:ins>
      <w:del w:id="16" w:author="Adeel Abbas" w:date="2017-04-21T13:28:00Z">
        <w:r w:rsidR="00AF5D58" w:rsidDel="00BA4A01">
          <w:fldChar w:fldCharType="begin"/>
        </w:r>
        <w:r w:rsidR="00AF5D58" w:rsidDel="00BA4A01">
          <w:delInstrText xml:space="preserve"> HYPERLINK "https://jvet.hhi.fraunhofer.de/svn/svn_360Lib/" </w:delInstrText>
        </w:r>
        <w:r w:rsidR="00AF5D58" w:rsidDel="00BA4A01">
          <w:fldChar w:fldCharType="separate"/>
        </w:r>
        <w:r w:rsidR="00F158FB" w:rsidRPr="004721D7" w:rsidDel="00BA4A01">
          <w:rPr>
            <w:rStyle w:val="Hyperlink"/>
            <w:lang w:val="en-CA" w:eastAsia="de-DE"/>
          </w:rPr>
          <w:delText>https://jvet.hhi.fraunhofer.de/svn/svn_360Lib/</w:delText>
        </w:r>
        <w:r w:rsidR="00AF5D58" w:rsidDel="00BA4A01">
          <w:rPr>
            <w:rStyle w:val="Hyperlink"/>
            <w:lang w:val="en-CA" w:eastAsia="de-DE"/>
          </w:rPr>
          <w:fldChar w:fldCharType="end"/>
        </w:r>
        <w:r w:rsidR="00F158FB" w:rsidDel="00BA4A01">
          <w:rPr>
            <w:lang w:val="en-CA" w:eastAsia="de-DE"/>
          </w:rPr>
          <w:delText xml:space="preserve"> </w:delText>
        </w:r>
      </w:del>
      <w:del w:id="17" w:author="Adeel Abbas" w:date="2017-04-21T13:29:00Z">
        <w:r w:rsidRPr="000F2541" w:rsidDel="00BA4A01">
          <w:rPr>
            <w:lang w:val="en-CA" w:eastAsia="de-DE"/>
          </w:rPr>
          <w:delText xml:space="preserve">is expected to </w:delText>
        </w:r>
      </w:del>
      <w:ins w:id="18" w:author="Adeel Abbas" w:date="2017-04-21T13:29:00Z">
        <w:r w:rsidR="00BA4A01">
          <w:t xml:space="preserve">should </w:t>
        </w:r>
      </w:ins>
      <w:r w:rsidRPr="000F2541">
        <w:rPr>
          <w:lang w:val="en-CA" w:eastAsia="de-DE"/>
        </w:rPr>
        <w:t>be used.</w:t>
      </w:r>
      <w:r w:rsidR="00A5331E">
        <w:rPr>
          <w:lang w:val="en-CA" w:eastAsia="de-DE"/>
        </w:rPr>
        <w:t xml:space="preserve"> </w:t>
      </w:r>
      <w:del w:id="19" w:author="Jill Boyce" w:date="2017-04-21T17:25:00Z">
        <w:r w:rsidR="00A5331E" w:rsidDel="00133E17">
          <w:rPr>
            <w:lang w:val="en-CA" w:eastAsia="de-DE"/>
          </w:rPr>
          <w:delText>Patches for HM16.</w:delText>
        </w:r>
        <w:r w:rsidR="00A5331E" w:rsidRPr="005613D2" w:rsidDel="00133E17">
          <w:rPr>
            <w:lang w:val="en-CA" w:eastAsia="de-DE"/>
          </w:rPr>
          <w:delText xml:space="preserve">15 and </w:delText>
        </w:r>
        <w:r w:rsidR="00A5331E" w:rsidRPr="00C04250" w:rsidDel="00133E17">
          <w:rPr>
            <w:lang w:val="en-CA" w:eastAsia="de-DE"/>
          </w:rPr>
          <w:delText>JEM</w:delText>
        </w:r>
        <w:r w:rsidR="00EA03B3" w:rsidRPr="00C04250" w:rsidDel="00133E17">
          <w:rPr>
            <w:lang w:val="en-CA" w:eastAsia="de-DE"/>
          </w:rPr>
          <w:delText>6</w:delText>
        </w:r>
        <w:r w:rsidR="00A5331E" w:rsidRPr="00C04250" w:rsidDel="00133E17">
          <w:rPr>
            <w:lang w:val="en-CA" w:eastAsia="de-DE"/>
          </w:rPr>
          <w:delText>.</w:delText>
        </w:r>
        <w:r w:rsidR="00C04250" w:rsidRPr="00844C3A" w:rsidDel="00133E17">
          <w:rPr>
            <w:lang w:val="en-CA" w:eastAsia="de-DE"/>
          </w:rPr>
          <w:delText>0</w:delText>
        </w:r>
        <w:r w:rsidR="00A5331E" w:rsidRPr="005613D2" w:rsidDel="00133E17">
          <w:rPr>
            <w:lang w:val="en-CA" w:eastAsia="de-DE"/>
          </w:rPr>
          <w:delText xml:space="preserve"> are included into the package.</w:delText>
        </w:r>
      </w:del>
    </w:p>
    <w:p w14:paraId="4B4BC914" w14:textId="29778DF3" w:rsidR="006B3905" w:rsidRPr="000F2541" w:rsidRDefault="006B3905" w:rsidP="000F2541">
      <w:pPr>
        <w:jc w:val="both"/>
      </w:pPr>
      <w:r w:rsidRPr="005613D2">
        <w:rPr>
          <w:lang w:val="en-CA" w:eastAsia="de-DE"/>
        </w:rPr>
        <w:t>JVET-</w:t>
      </w:r>
      <w:r w:rsidR="00EA03B3">
        <w:rPr>
          <w:lang w:val="en-CA" w:eastAsia="de-DE"/>
        </w:rPr>
        <w:t>F</w:t>
      </w:r>
      <w:r w:rsidRPr="005613D2">
        <w:rPr>
          <w:lang w:val="en-CA" w:eastAsia="de-DE"/>
        </w:rPr>
        <w:t>1003</w:t>
      </w:r>
      <w:ins w:id="20" w:author="Adeel Abbas" w:date="2017-04-21T11:32:00Z">
        <w:r w:rsidR="0003045B">
          <w:rPr>
            <w:lang w:val="en-CA" w:eastAsia="de-DE"/>
          </w:rPr>
          <w:t xml:space="preserve"> </w:t>
        </w:r>
        <w:r w:rsidR="0003045B">
          <w:fldChar w:fldCharType="begin"/>
        </w:r>
        <w:r w:rsidR="0003045B">
          <w:instrText xml:space="preserve"> REF _Ref480537564 \r \h </w:instrText>
        </w:r>
      </w:ins>
      <w:ins w:id="21" w:author="Adeel Abbas" w:date="2017-04-21T11:32:00Z">
        <w:r w:rsidR="0003045B">
          <w:fldChar w:fldCharType="separate"/>
        </w:r>
      </w:ins>
      <w:r w:rsidR="0003045B">
        <w:t>[12]</w:t>
      </w:r>
      <w:ins w:id="22" w:author="Adeel Abbas" w:date="2017-04-21T11:32:00Z">
        <w:r w:rsidR="0003045B">
          <w:fldChar w:fldCharType="end"/>
        </w:r>
      </w:ins>
      <w:r w:rsidRPr="005613D2">
        <w:rPr>
          <w:lang w:val="en-CA" w:eastAsia="de-DE"/>
        </w:rPr>
        <w:t xml:space="preserve"> “</w:t>
      </w:r>
      <w:r w:rsidRPr="006675B9">
        <w:rPr>
          <w:lang w:val="en-CA" w:eastAsia="de-DE"/>
        </w:rPr>
        <w:t xml:space="preserve">Algorithm description of projection format conversion and video quality metrics in 360Lib” provides additional information about the projection </w:t>
      </w:r>
      <w:r w:rsidR="00AD73F7">
        <w:rPr>
          <w:lang w:val="en-CA" w:eastAsia="de-DE"/>
        </w:rPr>
        <w:t xml:space="preserve">format conversion process, </w:t>
      </w:r>
      <w:r w:rsidRPr="006675B9">
        <w:rPr>
          <w:lang w:val="en-CA" w:eastAsia="de-DE"/>
        </w:rPr>
        <w:t>packing formats</w:t>
      </w:r>
      <w:r w:rsidR="00AD73F7">
        <w:rPr>
          <w:lang w:val="en-CA" w:eastAsia="de-DE"/>
        </w:rPr>
        <w:t>,</w:t>
      </w:r>
      <w:r w:rsidRPr="006675B9">
        <w:rPr>
          <w:lang w:val="en-CA" w:eastAsia="de-DE"/>
        </w:rPr>
        <w:t xml:space="preserve"> and the video quality metric computations</w:t>
      </w:r>
      <w:r w:rsidR="00AD73F7">
        <w:rPr>
          <w:lang w:val="en-CA" w:eastAsia="de-DE"/>
        </w:rPr>
        <w:t xml:space="preserve"> </w:t>
      </w:r>
      <w:r w:rsidR="00FF317E">
        <w:rPr>
          <w:lang w:val="en-CA" w:eastAsia="de-DE"/>
        </w:rPr>
        <w:t>supported in the software package</w:t>
      </w:r>
      <w:r w:rsidRPr="006675B9">
        <w:rPr>
          <w:lang w:val="en-CA" w:eastAsia="de-DE"/>
        </w:rPr>
        <w:t>.</w:t>
      </w:r>
    </w:p>
    <w:p w14:paraId="49CD68D8" w14:textId="77777777" w:rsidR="005B5EB4" w:rsidRPr="000F2541" w:rsidRDefault="005B5EB4" w:rsidP="005B5EB4">
      <w:pPr>
        <w:pStyle w:val="Heading1"/>
        <w:ind w:left="432" w:hanging="432"/>
        <w:jc w:val="both"/>
      </w:pPr>
      <w:r w:rsidRPr="000F2541">
        <w:t>Test sequences</w:t>
      </w:r>
      <w:r w:rsidR="007A0E40" w:rsidRPr="000F2541">
        <w:t xml:space="preserve"> and sizes</w:t>
      </w:r>
    </w:p>
    <w:p w14:paraId="683BFF8E" w14:textId="77777777" w:rsidR="000342B5" w:rsidRPr="000F2541" w:rsidRDefault="000342B5" w:rsidP="000342B5">
      <w:pPr>
        <w:pStyle w:val="Heading2"/>
      </w:pPr>
      <w:r w:rsidRPr="000F2541">
        <w:t>High fidelity input</w:t>
      </w:r>
    </w:p>
    <w:p w14:paraId="60C7E9AA" w14:textId="43F38F2E" w:rsidR="005B5EB4" w:rsidRPr="000F2541" w:rsidRDefault="00AF6E74" w:rsidP="00A67E8A">
      <w:hyperlink w:anchor="Tab1" w:history="1">
        <w:r w:rsidR="00A60AFF" w:rsidRPr="000F2541">
          <w:rPr>
            <w:rStyle w:val="Hyperlink"/>
            <w:lang w:val="en-CA" w:eastAsia="de-DE"/>
          </w:rPr>
          <w:t>Table 1</w:t>
        </w:r>
      </w:hyperlink>
      <w:r w:rsidR="005B5EB4" w:rsidRPr="000F2541">
        <w:t xml:space="preserve"> defines the set of test sequences </w:t>
      </w:r>
      <w:r w:rsidR="005B3F78" w:rsidRPr="000F2541">
        <w:t xml:space="preserve">agreed </w:t>
      </w:r>
      <w:r w:rsidR="005B5EB4" w:rsidRPr="000F2541">
        <w:t xml:space="preserve">to be used. </w:t>
      </w:r>
      <w:r w:rsidR="00194B7F" w:rsidRPr="000F2541">
        <w:rPr>
          <w:lang w:val="en-CA" w:eastAsia="de-DE"/>
        </w:rPr>
        <w:t>T</w:t>
      </w:r>
      <w:r w:rsidR="00380FA5" w:rsidRPr="000F2541">
        <w:rPr>
          <w:lang w:val="en-CA" w:eastAsia="de-DE"/>
        </w:rPr>
        <w:t>hey are</w:t>
      </w:r>
      <w:r w:rsidR="00194B7F" w:rsidRPr="000F2541">
        <w:rPr>
          <w:lang w:val="en-CA" w:eastAsia="de-DE"/>
        </w:rPr>
        <w:t xml:space="preserve"> all in</w:t>
      </w:r>
      <w:r w:rsidR="00380FA5" w:rsidRPr="000F2541">
        <w:rPr>
          <w:lang w:val="en-CA" w:eastAsia="de-DE"/>
        </w:rPr>
        <w:t xml:space="preserve"> </w:t>
      </w:r>
      <w:r w:rsidR="00FF317E" w:rsidRPr="000F2541">
        <w:rPr>
          <w:lang w:val="en-CA" w:eastAsia="de-DE"/>
        </w:rPr>
        <w:t xml:space="preserve">YUV </w:t>
      </w:r>
      <w:r w:rsidR="00380FA5" w:rsidRPr="000F2541">
        <w:rPr>
          <w:lang w:val="en-CA" w:eastAsia="de-DE"/>
        </w:rPr>
        <w:t xml:space="preserve">4:2:0 </w:t>
      </w:r>
      <w:r w:rsidR="00194B7F" w:rsidRPr="000F2541">
        <w:rPr>
          <w:lang w:val="en-CA" w:eastAsia="de-DE"/>
        </w:rPr>
        <w:t xml:space="preserve">format </w:t>
      </w:r>
      <w:r w:rsidR="00380FA5" w:rsidRPr="000F2541">
        <w:rPr>
          <w:lang w:val="en-CA" w:eastAsia="de-DE"/>
        </w:rPr>
        <w:t xml:space="preserve">representing 360 video in ERP. Height (H) of the picture in ERP projection is half of the width (W) reported in </w:t>
      </w:r>
      <w:hyperlink w:anchor="Tab1" w:history="1">
        <w:r w:rsidR="003928E7" w:rsidRPr="000F2541">
          <w:rPr>
            <w:rStyle w:val="Hyperlink"/>
            <w:lang w:val="en-CA" w:eastAsia="de-DE"/>
          </w:rPr>
          <w:t>Table</w:t>
        </w:r>
        <w:r w:rsidR="00380FA5" w:rsidRPr="000F2541">
          <w:rPr>
            <w:rStyle w:val="Hyperlink"/>
            <w:lang w:val="en-CA" w:eastAsia="de-DE"/>
          </w:rPr>
          <w:t xml:space="preserve"> 1</w:t>
        </w:r>
      </w:hyperlink>
      <w:r w:rsidR="00380FA5" w:rsidRPr="000F2541">
        <w:rPr>
          <w:lang w:val="en-CA" w:eastAsia="de-DE"/>
        </w:rPr>
        <w:t>.</w:t>
      </w:r>
      <w:r w:rsidR="00A67E8A" w:rsidRPr="000F2541">
        <w:rPr>
          <w:lang w:val="en-CA" w:eastAsia="de-DE"/>
        </w:rPr>
        <w:t xml:space="preserve"> </w:t>
      </w:r>
      <w:r w:rsidR="005B5EB4" w:rsidRPr="000F2541">
        <w:t xml:space="preserve">All frames (as defined by frame count in the table) shall be </w:t>
      </w:r>
      <w:r w:rsidR="00A67E8A" w:rsidRPr="000F2541">
        <w:t xml:space="preserve">processed and </w:t>
      </w:r>
      <w:r w:rsidR="005B5EB4" w:rsidRPr="000F2541">
        <w:t>encoded for all sequences.</w:t>
      </w:r>
    </w:p>
    <w:p w14:paraId="705BFAFE" w14:textId="77777777" w:rsidR="005B3F78" w:rsidRPr="000F2541" w:rsidRDefault="005B5EB4" w:rsidP="00771239">
      <w:pPr>
        <w:jc w:val="both"/>
        <w:rPr>
          <w:lang w:val="en-CA" w:eastAsia="ko-KR"/>
        </w:rPr>
      </w:pPr>
      <w:r w:rsidRPr="000F2541">
        <w:lastRenderedPageBreak/>
        <w:t xml:space="preserve">Test sequences are available on </w:t>
      </w:r>
      <w:hyperlink r:id="rId15" w:history="1">
        <w:r w:rsidRPr="000F2541">
          <w:rPr>
            <w:rStyle w:val="Hyperlink"/>
          </w:rPr>
          <w:t>ftp://jvet@ftp.ient.rwth-aachen.de</w:t>
        </w:r>
      </w:hyperlink>
      <w:r w:rsidRPr="000F2541">
        <w:t xml:space="preserve"> and </w:t>
      </w:r>
      <w:hyperlink r:id="rId16" w:history="1">
        <w:r w:rsidRPr="000F2541">
          <w:rPr>
            <w:rStyle w:val="Hyperlink"/>
          </w:rPr>
          <w:t>ftp://jvet@ftp.hhi.fraunhofer.de</w:t>
        </w:r>
      </w:hyperlink>
      <w:r w:rsidRPr="000F2541">
        <w:t xml:space="preserve"> </w:t>
      </w:r>
      <w:r w:rsidR="00D520F5" w:rsidRPr="000F2541">
        <w:rPr>
          <w:rFonts w:hint="eastAsia"/>
          <w:lang w:eastAsia="ko-KR"/>
        </w:rPr>
        <w:t xml:space="preserve">in </w:t>
      </w:r>
      <w:r w:rsidR="00D520F5" w:rsidRPr="000F2541">
        <w:rPr>
          <w:lang w:eastAsia="ko-KR"/>
        </w:rPr>
        <w:t xml:space="preserve">/testsequences/testset360 </w:t>
      </w:r>
      <w:r w:rsidR="00D520F5" w:rsidRPr="000F2541">
        <w:rPr>
          <w:rFonts w:hint="eastAsia"/>
          <w:lang w:eastAsia="ko-KR"/>
        </w:rPr>
        <w:t>directory. P</w:t>
      </w:r>
      <w:r w:rsidRPr="000F2541">
        <w:t>lease contact the JVET chairs for login information</w:t>
      </w:r>
      <w:r w:rsidR="00D520F5" w:rsidRPr="000F2541">
        <w:rPr>
          <w:rFonts w:hint="eastAsia"/>
          <w:lang w:eastAsia="ko-KR"/>
        </w:rPr>
        <w:t>.</w:t>
      </w:r>
    </w:p>
    <w:p w14:paraId="13B8D31E" w14:textId="77777777" w:rsidR="005B5EB4" w:rsidRPr="000F2541" w:rsidRDefault="005B5EB4" w:rsidP="00A60AFF">
      <w:pPr>
        <w:pStyle w:val="Caption"/>
        <w:keepNext/>
        <w:spacing w:after="120"/>
      </w:pPr>
      <w:bookmarkStart w:id="23" w:name="Tab1"/>
      <w:r w:rsidRPr="000F2541">
        <w:t xml:space="preserve">Table </w:t>
      </w:r>
      <w:fldSimple w:instr=" SEQ Table \* ARABIC ">
        <w:r w:rsidRPr="000F2541">
          <w:rPr>
            <w:noProof/>
          </w:rPr>
          <w:t>1</w:t>
        </w:r>
      </w:fldSimple>
      <w:bookmarkEnd w:id="23"/>
      <w:r w:rsidRPr="000F2541">
        <w:t xml:space="preserve"> </w:t>
      </w:r>
      <w:r w:rsidR="00380FA5" w:rsidRPr="000F2541">
        <w:t>High fidelity input t</w:t>
      </w:r>
      <w:r w:rsidRPr="000F2541">
        <w:t>est sequences</w:t>
      </w:r>
      <w:r w:rsidR="00380FA5" w:rsidRPr="000F2541">
        <w:t xml:space="preserve"> in ERP format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520"/>
        <w:gridCol w:w="1530"/>
        <w:gridCol w:w="1980"/>
        <w:gridCol w:w="1350"/>
        <w:gridCol w:w="1620"/>
      </w:tblGrid>
      <w:tr w:rsidR="00F348CD" w:rsidRPr="000F2541" w14:paraId="279A6E7D" w14:textId="77777777" w:rsidTr="006675B9">
        <w:trPr>
          <w:jc w:val="center"/>
        </w:trPr>
        <w:tc>
          <w:tcPr>
            <w:tcW w:w="814" w:type="dxa"/>
            <w:shd w:val="clear" w:color="auto" w:fill="auto"/>
          </w:tcPr>
          <w:p w14:paraId="3487EEA8" w14:textId="77777777" w:rsidR="00F348CD" w:rsidRPr="000F2541" w:rsidRDefault="00F348CD" w:rsidP="00A60AFF">
            <w:pPr>
              <w:keepNext/>
              <w:jc w:val="center"/>
            </w:pPr>
            <w:r w:rsidRPr="000F2541">
              <w:t>Class</w:t>
            </w:r>
          </w:p>
        </w:tc>
        <w:tc>
          <w:tcPr>
            <w:tcW w:w="2520" w:type="dxa"/>
            <w:shd w:val="clear" w:color="auto" w:fill="auto"/>
          </w:tcPr>
          <w:p w14:paraId="5DDB64D1" w14:textId="77777777" w:rsidR="00F348CD" w:rsidRPr="000F2541" w:rsidRDefault="00F348CD" w:rsidP="00A60AFF">
            <w:pPr>
              <w:keepNext/>
              <w:jc w:val="center"/>
            </w:pPr>
            <w:r w:rsidRPr="000F2541">
              <w:t>Sequence name</w:t>
            </w:r>
          </w:p>
        </w:tc>
        <w:tc>
          <w:tcPr>
            <w:tcW w:w="1530" w:type="dxa"/>
            <w:shd w:val="clear" w:color="auto" w:fill="auto"/>
          </w:tcPr>
          <w:p w14:paraId="44B79232" w14:textId="77777777" w:rsidR="00F348CD" w:rsidRPr="000F2541" w:rsidRDefault="00F348CD" w:rsidP="00A60AFF">
            <w:pPr>
              <w:keepNext/>
              <w:jc w:val="center"/>
            </w:pPr>
            <w:r w:rsidRPr="000F2541">
              <w:t>Frame count</w:t>
            </w:r>
          </w:p>
        </w:tc>
        <w:tc>
          <w:tcPr>
            <w:tcW w:w="1980" w:type="dxa"/>
            <w:shd w:val="clear" w:color="auto" w:fill="auto"/>
          </w:tcPr>
          <w:p w14:paraId="5170740F" w14:textId="77777777" w:rsidR="00F348CD" w:rsidRPr="000F2541" w:rsidRDefault="00F348CD" w:rsidP="00A60AFF">
            <w:pPr>
              <w:keepNext/>
            </w:pPr>
            <w:r w:rsidRPr="000F2541">
              <w:rPr>
                <w:lang w:val="en-CA"/>
              </w:rPr>
              <w:t>Resolution@FPS</w:t>
            </w:r>
          </w:p>
        </w:tc>
        <w:tc>
          <w:tcPr>
            <w:tcW w:w="1350" w:type="dxa"/>
            <w:shd w:val="clear" w:color="auto" w:fill="auto"/>
          </w:tcPr>
          <w:p w14:paraId="622152DE" w14:textId="77777777" w:rsidR="00F348CD" w:rsidRPr="000F2541" w:rsidRDefault="00F348CD" w:rsidP="00A60AFF">
            <w:pPr>
              <w:keepNext/>
              <w:jc w:val="center"/>
            </w:pPr>
            <w:r w:rsidRPr="000F2541">
              <w:t>Bit-depth</w:t>
            </w:r>
          </w:p>
        </w:tc>
        <w:tc>
          <w:tcPr>
            <w:tcW w:w="1620" w:type="dxa"/>
            <w:shd w:val="clear" w:color="auto" w:fill="auto"/>
          </w:tcPr>
          <w:p w14:paraId="3374EC4F" w14:textId="77777777" w:rsidR="00F348CD" w:rsidRPr="000F2541" w:rsidRDefault="00F348CD" w:rsidP="00A60AFF">
            <w:pPr>
              <w:keepNext/>
              <w:jc w:val="center"/>
            </w:pPr>
            <w:r w:rsidRPr="000F2541">
              <w:t>Proposed</w:t>
            </w:r>
            <w:r w:rsidR="00033018" w:rsidRPr="000F2541">
              <w:t xml:space="preserve"> in</w:t>
            </w:r>
          </w:p>
        </w:tc>
      </w:tr>
      <w:tr w:rsidR="004561ED" w:rsidRPr="000F2541" w14:paraId="0704E44E" w14:textId="77777777" w:rsidTr="006675B9">
        <w:trPr>
          <w:jc w:val="center"/>
        </w:trPr>
        <w:tc>
          <w:tcPr>
            <w:tcW w:w="814" w:type="dxa"/>
            <w:shd w:val="clear" w:color="auto" w:fill="auto"/>
          </w:tcPr>
          <w:p w14:paraId="64793B67" w14:textId="77777777" w:rsidR="004561ED" w:rsidRPr="000F2541" w:rsidRDefault="004561ED" w:rsidP="00A60AFF">
            <w:pPr>
              <w:keepNext/>
              <w:jc w:val="center"/>
            </w:pPr>
            <w:r w:rsidRPr="000F2541">
              <w:t>8K</w:t>
            </w:r>
          </w:p>
        </w:tc>
        <w:tc>
          <w:tcPr>
            <w:tcW w:w="2520" w:type="dxa"/>
            <w:shd w:val="clear" w:color="auto" w:fill="auto"/>
          </w:tcPr>
          <w:p w14:paraId="19E8CE97" w14:textId="77777777" w:rsidR="004561ED" w:rsidRPr="000F2541" w:rsidRDefault="004561ED" w:rsidP="00A60AFF">
            <w:pPr>
              <w:keepNext/>
              <w:jc w:val="center"/>
            </w:pPr>
            <w:r w:rsidRPr="000F2541">
              <w:rPr>
                <w:lang w:val="en-CA" w:eastAsia="de-DE"/>
              </w:rPr>
              <w:t>SkateboardInLot</w:t>
            </w:r>
          </w:p>
        </w:tc>
        <w:tc>
          <w:tcPr>
            <w:tcW w:w="1530" w:type="dxa"/>
            <w:shd w:val="clear" w:color="auto" w:fill="auto"/>
          </w:tcPr>
          <w:p w14:paraId="134A271D" w14:textId="77777777" w:rsidR="004561ED" w:rsidRPr="000F2541" w:rsidRDefault="004561ED" w:rsidP="00A60AFF">
            <w:pPr>
              <w:keepNext/>
              <w:jc w:val="center"/>
            </w:pPr>
            <w:r w:rsidRPr="000F2541">
              <w:t>300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ECB361D" w14:textId="77777777" w:rsidR="004561ED" w:rsidRPr="000F2541" w:rsidRDefault="004561ED" w:rsidP="00A60AFF">
            <w:pPr>
              <w:keepNext/>
              <w:jc w:val="center"/>
            </w:pPr>
            <w:r w:rsidRPr="000F2541">
              <w:rPr>
                <w:lang w:val="en-CA"/>
              </w:rPr>
              <w:t>8192x4096@30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4E7C150" w14:textId="77777777" w:rsidR="004561ED" w:rsidRPr="000F2541" w:rsidRDefault="004561ED" w:rsidP="00A60AFF">
            <w:pPr>
              <w:keepNext/>
              <w:jc w:val="center"/>
            </w:pPr>
            <w:r w:rsidRPr="000F2541">
              <w:rPr>
                <w:lang w:val="en-CA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14:paraId="79EFFE8A" w14:textId="77777777" w:rsidR="004561ED" w:rsidRPr="000F2541" w:rsidRDefault="00AF6E74" w:rsidP="00A60AFF">
            <w:pPr>
              <w:keepNext/>
              <w:jc w:val="center"/>
            </w:pPr>
            <w:hyperlink r:id="rId17" w:history="1">
              <w:r w:rsidR="004561ED" w:rsidRPr="000F2541">
                <w:rPr>
                  <w:color w:val="0000FF"/>
                  <w:szCs w:val="24"/>
                  <w:u w:val="single"/>
                  <w:lang w:val="en-CA" w:eastAsia="de-DE"/>
                </w:rPr>
                <w:t>JVET-D0026</w:t>
              </w:r>
            </w:hyperlink>
          </w:p>
        </w:tc>
      </w:tr>
      <w:tr w:rsidR="004561ED" w:rsidRPr="000F2541" w14:paraId="7E45C8D9" w14:textId="77777777" w:rsidTr="006675B9">
        <w:trPr>
          <w:jc w:val="center"/>
        </w:trPr>
        <w:tc>
          <w:tcPr>
            <w:tcW w:w="814" w:type="dxa"/>
            <w:shd w:val="clear" w:color="auto" w:fill="auto"/>
          </w:tcPr>
          <w:p w14:paraId="61B734AA" w14:textId="77777777" w:rsidR="004561ED" w:rsidRPr="000F2541" w:rsidRDefault="004561ED" w:rsidP="00A60AFF">
            <w:pPr>
              <w:keepNext/>
              <w:jc w:val="center"/>
            </w:pPr>
            <w:r w:rsidRPr="000F2541">
              <w:t>8K</w:t>
            </w:r>
          </w:p>
        </w:tc>
        <w:tc>
          <w:tcPr>
            <w:tcW w:w="2520" w:type="dxa"/>
            <w:shd w:val="clear" w:color="auto" w:fill="auto"/>
          </w:tcPr>
          <w:p w14:paraId="4C6C3DAA" w14:textId="77777777" w:rsidR="004561ED" w:rsidRPr="000F2541" w:rsidRDefault="004561ED" w:rsidP="00A60AFF">
            <w:pPr>
              <w:keepNext/>
              <w:jc w:val="center"/>
            </w:pPr>
            <w:r w:rsidRPr="000F2541">
              <w:rPr>
                <w:lang w:val="en-CA" w:eastAsia="de-DE"/>
              </w:rPr>
              <w:t>ChairLift</w:t>
            </w:r>
          </w:p>
        </w:tc>
        <w:tc>
          <w:tcPr>
            <w:tcW w:w="1530" w:type="dxa"/>
            <w:shd w:val="clear" w:color="auto" w:fill="auto"/>
          </w:tcPr>
          <w:p w14:paraId="6F868FC7" w14:textId="77777777" w:rsidR="004561ED" w:rsidRPr="000F2541" w:rsidRDefault="004561ED" w:rsidP="00A60AFF">
            <w:pPr>
              <w:keepNext/>
              <w:jc w:val="center"/>
            </w:pPr>
            <w:r w:rsidRPr="000F2541">
              <w:t>300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846AA26" w14:textId="77777777" w:rsidR="004561ED" w:rsidRPr="000F2541" w:rsidRDefault="004561ED" w:rsidP="00A60AFF">
            <w:pPr>
              <w:keepNext/>
              <w:jc w:val="center"/>
            </w:pPr>
            <w:r w:rsidRPr="000F2541">
              <w:rPr>
                <w:lang w:val="en-CA"/>
              </w:rPr>
              <w:t>8192x4096@30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9FA3A29" w14:textId="77777777" w:rsidR="004561ED" w:rsidRPr="000F2541" w:rsidRDefault="004561ED" w:rsidP="00A60AFF">
            <w:pPr>
              <w:keepNext/>
              <w:jc w:val="center"/>
            </w:pPr>
            <w:r w:rsidRPr="000F2541">
              <w:rPr>
                <w:lang w:val="en-CA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14:paraId="3F96263D" w14:textId="77777777" w:rsidR="004561ED" w:rsidRPr="000F2541" w:rsidRDefault="00AF6E74" w:rsidP="00A60AFF">
            <w:pPr>
              <w:keepNext/>
              <w:jc w:val="center"/>
            </w:pPr>
            <w:hyperlink r:id="rId18" w:history="1">
              <w:r w:rsidR="004561ED" w:rsidRPr="000F2541">
                <w:rPr>
                  <w:color w:val="0000FF"/>
                  <w:szCs w:val="24"/>
                  <w:u w:val="single"/>
                  <w:lang w:val="en-CA" w:eastAsia="de-DE"/>
                </w:rPr>
                <w:t>JVET-D0026</w:t>
              </w:r>
            </w:hyperlink>
          </w:p>
        </w:tc>
      </w:tr>
      <w:tr w:rsidR="00CE57EE" w:rsidRPr="000F2541" w14:paraId="5D51F486" w14:textId="77777777" w:rsidTr="006675B9">
        <w:trPr>
          <w:jc w:val="center"/>
        </w:trPr>
        <w:tc>
          <w:tcPr>
            <w:tcW w:w="814" w:type="dxa"/>
            <w:shd w:val="clear" w:color="auto" w:fill="auto"/>
          </w:tcPr>
          <w:p w14:paraId="5637331A" w14:textId="77777777" w:rsidR="00CE57EE" w:rsidRPr="000F2541" w:rsidRDefault="00CE57EE" w:rsidP="00A60AFF">
            <w:pPr>
              <w:keepNext/>
              <w:jc w:val="center"/>
            </w:pPr>
            <w:r w:rsidRPr="000F2541">
              <w:t>8K</w:t>
            </w:r>
          </w:p>
        </w:tc>
        <w:tc>
          <w:tcPr>
            <w:tcW w:w="2520" w:type="dxa"/>
            <w:shd w:val="clear" w:color="auto" w:fill="auto"/>
          </w:tcPr>
          <w:p w14:paraId="1EB05978" w14:textId="77777777" w:rsidR="00CE57EE" w:rsidRPr="000F2541" w:rsidRDefault="00CE57EE" w:rsidP="00A60AFF">
            <w:pPr>
              <w:keepNext/>
              <w:jc w:val="center"/>
            </w:pPr>
            <w:r w:rsidRPr="000F2541">
              <w:rPr>
                <w:lang w:val="en-CA" w:eastAsia="de-DE"/>
              </w:rPr>
              <w:t>KiteFlite</w:t>
            </w:r>
          </w:p>
        </w:tc>
        <w:tc>
          <w:tcPr>
            <w:tcW w:w="1530" w:type="dxa"/>
            <w:shd w:val="clear" w:color="auto" w:fill="auto"/>
          </w:tcPr>
          <w:p w14:paraId="6E650F15" w14:textId="77777777" w:rsidR="00CE57EE" w:rsidRPr="000F2541" w:rsidRDefault="00CE57EE" w:rsidP="00A60AFF">
            <w:pPr>
              <w:keepNext/>
              <w:jc w:val="center"/>
            </w:pPr>
            <w:r w:rsidRPr="000F2541">
              <w:t>300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6008533" w14:textId="77777777" w:rsidR="00CE57EE" w:rsidRPr="000F2541" w:rsidRDefault="00CE57EE" w:rsidP="00A60AFF">
            <w:pPr>
              <w:keepNext/>
              <w:jc w:val="center"/>
            </w:pPr>
            <w:r w:rsidRPr="000F2541">
              <w:rPr>
                <w:szCs w:val="22"/>
                <w:lang w:val="en-CA"/>
              </w:rPr>
              <w:t>8192x4096@30</w:t>
            </w:r>
          </w:p>
        </w:tc>
        <w:tc>
          <w:tcPr>
            <w:tcW w:w="1350" w:type="dxa"/>
            <w:shd w:val="clear" w:color="auto" w:fill="auto"/>
          </w:tcPr>
          <w:p w14:paraId="4D02D702" w14:textId="77777777" w:rsidR="00CE57EE" w:rsidRPr="000F2541" w:rsidRDefault="00CE57EE" w:rsidP="00A60AFF">
            <w:pPr>
              <w:keepNext/>
              <w:jc w:val="center"/>
            </w:pPr>
            <w:r w:rsidRPr="000F2541">
              <w:rPr>
                <w:szCs w:val="22"/>
                <w:lang w:val="en-CA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00FF4DA2" w14:textId="77777777" w:rsidR="00CE57EE" w:rsidRPr="000F2541" w:rsidRDefault="00AF6E74" w:rsidP="00A60AFF">
            <w:pPr>
              <w:keepNext/>
              <w:jc w:val="center"/>
            </w:pPr>
            <w:hyperlink r:id="rId19" w:history="1">
              <w:r w:rsidR="00CE57EE" w:rsidRPr="000F2541">
                <w:rPr>
                  <w:color w:val="0000FF"/>
                  <w:szCs w:val="24"/>
                  <w:u w:val="single"/>
                  <w:lang w:val="en-CA" w:eastAsia="de-DE"/>
                </w:rPr>
                <w:t>JVET-D0039</w:t>
              </w:r>
            </w:hyperlink>
          </w:p>
        </w:tc>
      </w:tr>
      <w:tr w:rsidR="00CE57EE" w:rsidRPr="000F2541" w14:paraId="5FD8DAC0" w14:textId="77777777" w:rsidTr="006675B9">
        <w:trPr>
          <w:jc w:val="center"/>
        </w:trPr>
        <w:tc>
          <w:tcPr>
            <w:tcW w:w="814" w:type="dxa"/>
            <w:shd w:val="clear" w:color="auto" w:fill="auto"/>
          </w:tcPr>
          <w:p w14:paraId="2C1EAD1F" w14:textId="77777777" w:rsidR="00CE57EE" w:rsidRPr="000F2541" w:rsidRDefault="00CE57EE" w:rsidP="00A60AFF">
            <w:pPr>
              <w:keepNext/>
              <w:jc w:val="center"/>
            </w:pPr>
            <w:r w:rsidRPr="000F2541">
              <w:t>8K</w:t>
            </w:r>
          </w:p>
        </w:tc>
        <w:tc>
          <w:tcPr>
            <w:tcW w:w="2520" w:type="dxa"/>
            <w:shd w:val="clear" w:color="auto" w:fill="auto"/>
          </w:tcPr>
          <w:p w14:paraId="2FE4478B" w14:textId="77777777" w:rsidR="00CE57EE" w:rsidRPr="000F2541" w:rsidRDefault="00CE57EE" w:rsidP="00A60AFF">
            <w:pPr>
              <w:keepNext/>
              <w:jc w:val="center"/>
            </w:pPr>
            <w:r w:rsidRPr="000F2541">
              <w:rPr>
                <w:lang w:val="en-CA" w:eastAsia="de-DE"/>
              </w:rPr>
              <w:t>Harbor</w:t>
            </w:r>
          </w:p>
        </w:tc>
        <w:tc>
          <w:tcPr>
            <w:tcW w:w="1530" w:type="dxa"/>
            <w:shd w:val="clear" w:color="auto" w:fill="auto"/>
          </w:tcPr>
          <w:p w14:paraId="63996BB2" w14:textId="77777777" w:rsidR="00CE57EE" w:rsidRPr="000F2541" w:rsidRDefault="00CE57EE" w:rsidP="00A60AFF">
            <w:pPr>
              <w:keepNext/>
              <w:jc w:val="center"/>
            </w:pPr>
            <w:r w:rsidRPr="000F2541">
              <w:t>300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FC58174" w14:textId="77777777" w:rsidR="00CE57EE" w:rsidRPr="000F2541" w:rsidRDefault="00CE57EE" w:rsidP="00A60AFF">
            <w:pPr>
              <w:keepNext/>
              <w:jc w:val="center"/>
            </w:pPr>
            <w:r w:rsidRPr="000F2541">
              <w:rPr>
                <w:szCs w:val="22"/>
                <w:lang w:val="en-CA"/>
              </w:rPr>
              <w:t>8192x4096@30</w:t>
            </w:r>
          </w:p>
        </w:tc>
        <w:tc>
          <w:tcPr>
            <w:tcW w:w="1350" w:type="dxa"/>
            <w:shd w:val="clear" w:color="auto" w:fill="auto"/>
          </w:tcPr>
          <w:p w14:paraId="2704074C" w14:textId="77777777" w:rsidR="00CE57EE" w:rsidRPr="000F2541" w:rsidRDefault="00CE57EE" w:rsidP="00A60AFF">
            <w:pPr>
              <w:keepNext/>
              <w:jc w:val="center"/>
            </w:pPr>
            <w:r w:rsidRPr="000F2541">
              <w:rPr>
                <w:szCs w:val="22"/>
                <w:lang w:val="en-CA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6098C560" w14:textId="77777777" w:rsidR="00CE57EE" w:rsidRPr="000F2541" w:rsidRDefault="00AF6E74" w:rsidP="00A60AFF">
            <w:pPr>
              <w:keepNext/>
              <w:jc w:val="center"/>
            </w:pPr>
            <w:hyperlink r:id="rId20" w:history="1">
              <w:r w:rsidR="00CE57EE" w:rsidRPr="000F2541">
                <w:rPr>
                  <w:color w:val="0000FF"/>
                  <w:szCs w:val="24"/>
                  <w:u w:val="single"/>
                  <w:lang w:val="en-CA" w:eastAsia="de-DE"/>
                </w:rPr>
                <w:t>JVET-D0039</w:t>
              </w:r>
            </w:hyperlink>
          </w:p>
        </w:tc>
      </w:tr>
      <w:tr w:rsidR="00CD4FCE" w:rsidRPr="000F2541" w14:paraId="3BA278EE" w14:textId="77777777" w:rsidTr="006675B9">
        <w:trPr>
          <w:jc w:val="center"/>
        </w:trPr>
        <w:tc>
          <w:tcPr>
            <w:tcW w:w="814" w:type="dxa"/>
            <w:shd w:val="clear" w:color="auto" w:fill="auto"/>
          </w:tcPr>
          <w:p w14:paraId="1D4CE0A7" w14:textId="77777777" w:rsidR="00CD4FCE" w:rsidRPr="000F2541" w:rsidRDefault="00CD4FCE" w:rsidP="00A60AFF">
            <w:pPr>
              <w:keepNext/>
              <w:jc w:val="center"/>
            </w:pPr>
            <w:r>
              <w:t>8K</w:t>
            </w:r>
          </w:p>
        </w:tc>
        <w:tc>
          <w:tcPr>
            <w:tcW w:w="2520" w:type="dxa"/>
            <w:shd w:val="clear" w:color="auto" w:fill="auto"/>
          </w:tcPr>
          <w:p w14:paraId="29532589" w14:textId="77777777" w:rsidR="00CD4FCE" w:rsidRPr="000F2541" w:rsidRDefault="00CD4FCE" w:rsidP="00A60AFF">
            <w:pPr>
              <w:keepNext/>
              <w:jc w:val="center"/>
              <w:rPr>
                <w:lang w:val="en-CA" w:eastAsia="de-DE"/>
              </w:rPr>
            </w:pPr>
            <w:r>
              <w:rPr>
                <w:lang w:val="en-CA" w:eastAsia="de-DE"/>
              </w:rPr>
              <w:t>Trolley</w:t>
            </w:r>
          </w:p>
        </w:tc>
        <w:tc>
          <w:tcPr>
            <w:tcW w:w="1530" w:type="dxa"/>
            <w:shd w:val="clear" w:color="auto" w:fill="auto"/>
          </w:tcPr>
          <w:p w14:paraId="75D3BB74" w14:textId="77777777" w:rsidR="00CD4FCE" w:rsidRPr="000F2541" w:rsidRDefault="00CD4FCE" w:rsidP="00A60AFF">
            <w:pPr>
              <w:keepNext/>
              <w:jc w:val="center"/>
            </w:pPr>
            <w:r>
              <w:t>300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6CB444E" w14:textId="77777777" w:rsidR="00CD4FCE" w:rsidRPr="000F2541" w:rsidRDefault="00CD4FCE" w:rsidP="00A60AFF">
            <w:pPr>
              <w:keepNext/>
              <w:jc w:val="center"/>
              <w:rPr>
                <w:szCs w:val="22"/>
                <w:lang w:val="en-CA"/>
              </w:rPr>
            </w:pPr>
            <w:r w:rsidRPr="000F2541">
              <w:rPr>
                <w:szCs w:val="22"/>
                <w:lang w:val="en-CA"/>
              </w:rPr>
              <w:t>8192x4096@30</w:t>
            </w:r>
          </w:p>
        </w:tc>
        <w:tc>
          <w:tcPr>
            <w:tcW w:w="1350" w:type="dxa"/>
            <w:shd w:val="clear" w:color="auto" w:fill="auto"/>
          </w:tcPr>
          <w:p w14:paraId="4F084538" w14:textId="77777777" w:rsidR="00CD4FCE" w:rsidRPr="000F2541" w:rsidRDefault="00CD4FCE" w:rsidP="00A60AFF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0B5449DE" w14:textId="77777777" w:rsidR="00CD4FCE" w:rsidRDefault="00AF6E74" w:rsidP="00A60AFF">
            <w:pPr>
              <w:keepNext/>
              <w:jc w:val="center"/>
            </w:pPr>
            <w:hyperlink r:id="rId21" w:history="1">
              <w:r w:rsidR="00CD4FCE" w:rsidRPr="000F2541">
                <w:rPr>
                  <w:color w:val="0000FF"/>
                  <w:szCs w:val="24"/>
                  <w:u w:val="single"/>
                  <w:lang w:val="en-CA" w:eastAsia="de-DE"/>
                </w:rPr>
                <w:t>JVET-D0039</w:t>
              </w:r>
            </w:hyperlink>
          </w:p>
        </w:tc>
      </w:tr>
      <w:tr w:rsidR="00CD4FCE" w:rsidRPr="000F2541" w14:paraId="27793D15" w14:textId="77777777" w:rsidTr="006675B9">
        <w:trPr>
          <w:jc w:val="center"/>
        </w:trPr>
        <w:tc>
          <w:tcPr>
            <w:tcW w:w="814" w:type="dxa"/>
            <w:shd w:val="clear" w:color="auto" w:fill="auto"/>
          </w:tcPr>
          <w:p w14:paraId="63060D8A" w14:textId="77777777" w:rsidR="00CD4FCE" w:rsidRPr="000F2541" w:rsidRDefault="00CD4FCE" w:rsidP="00A60AFF">
            <w:pPr>
              <w:keepNext/>
              <w:jc w:val="center"/>
            </w:pPr>
            <w:r>
              <w:t>8K</w:t>
            </w:r>
          </w:p>
        </w:tc>
        <w:tc>
          <w:tcPr>
            <w:tcW w:w="2520" w:type="dxa"/>
            <w:shd w:val="clear" w:color="auto" w:fill="auto"/>
          </w:tcPr>
          <w:p w14:paraId="7A42411E" w14:textId="77777777" w:rsidR="00CD4FCE" w:rsidRPr="000F2541" w:rsidRDefault="00CD4FCE" w:rsidP="00A60AFF">
            <w:pPr>
              <w:keepNext/>
              <w:jc w:val="center"/>
              <w:rPr>
                <w:lang w:val="en-CA" w:eastAsia="de-DE"/>
              </w:rPr>
            </w:pPr>
            <w:r>
              <w:rPr>
                <w:lang w:val="en-CA" w:eastAsia="de-DE"/>
              </w:rPr>
              <w:t>GasLamp</w:t>
            </w:r>
          </w:p>
        </w:tc>
        <w:tc>
          <w:tcPr>
            <w:tcW w:w="1530" w:type="dxa"/>
            <w:shd w:val="clear" w:color="auto" w:fill="auto"/>
          </w:tcPr>
          <w:p w14:paraId="5AC921DE" w14:textId="047CC6A7" w:rsidR="00CD4FCE" w:rsidRPr="000F2541" w:rsidRDefault="006E7BA0" w:rsidP="00A60AFF">
            <w:pPr>
              <w:keepNext/>
              <w:jc w:val="center"/>
            </w:pPr>
            <w:r>
              <w:t>300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1253928" w14:textId="77777777" w:rsidR="00CD4FCE" w:rsidRPr="000F2541" w:rsidRDefault="00CD4FCE" w:rsidP="00A60AFF">
            <w:pPr>
              <w:keepNext/>
              <w:jc w:val="center"/>
              <w:rPr>
                <w:szCs w:val="22"/>
                <w:lang w:val="en-CA"/>
              </w:rPr>
            </w:pPr>
            <w:r w:rsidRPr="000F2541">
              <w:rPr>
                <w:szCs w:val="22"/>
                <w:lang w:val="en-CA"/>
              </w:rPr>
              <w:t>8192x4096@30</w:t>
            </w:r>
          </w:p>
        </w:tc>
        <w:tc>
          <w:tcPr>
            <w:tcW w:w="1350" w:type="dxa"/>
            <w:shd w:val="clear" w:color="auto" w:fill="auto"/>
          </w:tcPr>
          <w:p w14:paraId="3C0EA8DF" w14:textId="77777777" w:rsidR="00CD4FCE" w:rsidRPr="000F2541" w:rsidRDefault="00CD4FCE" w:rsidP="00A60AFF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197137E0" w14:textId="77777777" w:rsidR="00CD4FCE" w:rsidRDefault="00AF6E74" w:rsidP="00A60AFF">
            <w:pPr>
              <w:keepNext/>
              <w:jc w:val="center"/>
            </w:pPr>
            <w:hyperlink r:id="rId22" w:history="1">
              <w:r w:rsidR="00CD4FCE" w:rsidRPr="000F2541">
                <w:rPr>
                  <w:color w:val="0000FF"/>
                  <w:szCs w:val="24"/>
                  <w:u w:val="single"/>
                  <w:lang w:val="en-CA" w:eastAsia="de-DE"/>
                </w:rPr>
                <w:t>JVET-D0039</w:t>
              </w:r>
            </w:hyperlink>
          </w:p>
        </w:tc>
      </w:tr>
      <w:tr w:rsidR="00CD4FCE" w:rsidRPr="000F2541" w14:paraId="7F52B221" w14:textId="77777777" w:rsidTr="006675B9">
        <w:trPr>
          <w:jc w:val="center"/>
        </w:trPr>
        <w:tc>
          <w:tcPr>
            <w:tcW w:w="814" w:type="dxa"/>
            <w:shd w:val="clear" w:color="auto" w:fill="auto"/>
          </w:tcPr>
          <w:p w14:paraId="712904A6" w14:textId="77777777" w:rsidR="00CD4FCE" w:rsidRPr="000F2541" w:rsidRDefault="00CD4FCE" w:rsidP="00A60AFF">
            <w:pPr>
              <w:keepNext/>
              <w:jc w:val="center"/>
            </w:pPr>
            <w:r w:rsidRPr="000F2541">
              <w:t>4K</w:t>
            </w:r>
          </w:p>
        </w:tc>
        <w:tc>
          <w:tcPr>
            <w:tcW w:w="2520" w:type="dxa"/>
            <w:shd w:val="clear" w:color="auto" w:fill="auto"/>
          </w:tcPr>
          <w:p w14:paraId="4DA45315" w14:textId="77777777" w:rsidR="00CD4FCE" w:rsidRPr="000F2541" w:rsidRDefault="00CD4FCE" w:rsidP="00A60AFF">
            <w:pPr>
              <w:keepNext/>
              <w:jc w:val="center"/>
            </w:pPr>
            <w:r w:rsidRPr="000F2541">
              <w:rPr>
                <w:lang w:val="en-CA" w:eastAsia="de-DE"/>
              </w:rPr>
              <w:t>PoleVault_le</w:t>
            </w:r>
          </w:p>
        </w:tc>
        <w:tc>
          <w:tcPr>
            <w:tcW w:w="1530" w:type="dxa"/>
            <w:shd w:val="clear" w:color="auto" w:fill="auto"/>
          </w:tcPr>
          <w:p w14:paraId="3414335B" w14:textId="77777777" w:rsidR="00CD4FCE" w:rsidRPr="000F2541" w:rsidRDefault="00CD4FCE" w:rsidP="00A60AFF">
            <w:pPr>
              <w:keepNext/>
              <w:jc w:val="center"/>
            </w:pPr>
            <w:r w:rsidRPr="000F2541">
              <w:t>300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6030507" w14:textId="77777777" w:rsidR="00CD4FCE" w:rsidRPr="000F2541" w:rsidRDefault="00CD4FCE" w:rsidP="00A60AFF">
            <w:pPr>
              <w:keepNext/>
              <w:jc w:val="center"/>
            </w:pPr>
            <w:r w:rsidRPr="000F2541">
              <w:rPr>
                <w:szCs w:val="22"/>
                <w:lang w:val="en-CA"/>
              </w:rPr>
              <w:t>3840x1920@30</w:t>
            </w:r>
          </w:p>
        </w:tc>
        <w:tc>
          <w:tcPr>
            <w:tcW w:w="1350" w:type="dxa"/>
            <w:shd w:val="clear" w:color="auto" w:fill="auto"/>
          </w:tcPr>
          <w:p w14:paraId="3CE47E4A" w14:textId="77777777" w:rsidR="00CD4FCE" w:rsidRPr="000F2541" w:rsidRDefault="00CD4FCE" w:rsidP="00A60AFF">
            <w:pPr>
              <w:keepNext/>
              <w:jc w:val="center"/>
            </w:pPr>
            <w:r w:rsidRPr="000F2541">
              <w:rPr>
                <w:szCs w:val="22"/>
                <w:lang w:val="en-CA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24CD9ED2" w14:textId="77777777" w:rsidR="00CD4FCE" w:rsidRPr="000F2541" w:rsidRDefault="00AF6E74" w:rsidP="00A60AFF">
            <w:pPr>
              <w:keepNext/>
              <w:jc w:val="center"/>
            </w:pPr>
            <w:hyperlink r:id="rId23" w:history="1">
              <w:r w:rsidR="00CD4FCE" w:rsidRPr="000F2541">
                <w:rPr>
                  <w:color w:val="0000FF"/>
                  <w:szCs w:val="24"/>
                  <w:u w:val="single"/>
                  <w:lang w:val="en-CA" w:eastAsia="de-DE"/>
                </w:rPr>
                <w:t>JVET-D0143</w:t>
              </w:r>
            </w:hyperlink>
          </w:p>
        </w:tc>
      </w:tr>
      <w:tr w:rsidR="00CD4FCE" w:rsidRPr="000F2541" w14:paraId="4E8A937C" w14:textId="77777777" w:rsidTr="006675B9">
        <w:trPr>
          <w:jc w:val="center"/>
        </w:trPr>
        <w:tc>
          <w:tcPr>
            <w:tcW w:w="814" w:type="dxa"/>
            <w:shd w:val="clear" w:color="auto" w:fill="auto"/>
          </w:tcPr>
          <w:p w14:paraId="2288A602" w14:textId="77777777" w:rsidR="00CD4FCE" w:rsidRPr="000F2541" w:rsidRDefault="00CD4FCE" w:rsidP="00A60AFF">
            <w:pPr>
              <w:keepNext/>
              <w:jc w:val="center"/>
            </w:pPr>
            <w:r w:rsidRPr="000F2541">
              <w:t>4K</w:t>
            </w:r>
          </w:p>
        </w:tc>
        <w:tc>
          <w:tcPr>
            <w:tcW w:w="2520" w:type="dxa"/>
            <w:shd w:val="clear" w:color="auto" w:fill="auto"/>
          </w:tcPr>
          <w:p w14:paraId="6F5564AE" w14:textId="77777777" w:rsidR="00CD4FCE" w:rsidRPr="000F2541" w:rsidRDefault="00CD4FCE" w:rsidP="00A60AFF">
            <w:pPr>
              <w:keepNext/>
              <w:jc w:val="center"/>
              <w:rPr>
                <w:lang w:val="de-DE"/>
              </w:rPr>
            </w:pPr>
            <w:r w:rsidRPr="000F2541">
              <w:rPr>
                <w:lang w:val="en-CA" w:eastAsia="de-DE"/>
              </w:rPr>
              <w:t>AerialCity</w:t>
            </w:r>
          </w:p>
        </w:tc>
        <w:tc>
          <w:tcPr>
            <w:tcW w:w="1530" w:type="dxa"/>
            <w:shd w:val="clear" w:color="auto" w:fill="auto"/>
          </w:tcPr>
          <w:p w14:paraId="3A044BC4" w14:textId="77777777" w:rsidR="00CD4FCE" w:rsidRPr="000F2541" w:rsidRDefault="00CD4FCE" w:rsidP="00A60AFF">
            <w:pPr>
              <w:keepNext/>
              <w:jc w:val="center"/>
            </w:pPr>
            <w:r w:rsidRPr="000F2541">
              <w:t>300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1DB6F0D" w14:textId="77777777" w:rsidR="00CD4FCE" w:rsidRPr="000F2541" w:rsidRDefault="00CD4FCE" w:rsidP="00A60AFF">
            <w:pPr>
              <w:keepNext/>
              <w:jc w:val="center"/>
            </w:pPr>
            <w:r w:rsidRPr="000F2541">
              <w:rPr>
                <w:szCs w:val="22"/>
                <w:lang w:val="en-CA"/>
              </w:rPr>
              <w:t>3840x1920@30</w:t>
            </w:r>
          </w:p>
        </w:tc>
        <w:tc>
          <w:tcPr>
            <w:tcW w:w="1350" w:type="dxa"/>
            <w:shd w:val="clear" w:color="auto" w:fill="auto"/>
          </w:tcPr>
          <w:p w14:paraId="6A401F2F" w14:textId="77777777" w:rsidR="00CD4FCE" w:rsidRPr="000F2541" w:rsidRDefault="00CD4FCE" w:rsidP="00A60AFF">
            <w:pPr>
              <w:keepNext/>
              <w:jc w:val="center"/>
            </w:pPr>
            <w:r w:rsidRPr="000F2541">
              <w:rPr>
                <w:szCs w:val="22"/>
                <w:lang w:val="en-CA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38F949A2" w14:textId="77777777" w:rsidR="00CD4FCE" w:rsidRPr="000F2541" w:rsidRDefault="00AF6E74" w:rsidP="00A60AFF">
            <w:pPr>
              <w:keepNext/>
              <w:jc w:val="center"/>
            </w:pPr>
            <w:hyperlink r:id="rId24" w:history="1">
              <w:r w:rsidR="00CD4FCE" w:rsidRPr="000F2541">
                <w:rPr>
                  <w:color w:val="0000FF"/>
                  <w:szCs w:val="24"/>
                  <w:u w:val="single"/>
                  <w:lang w:val="en-CA" w:eastAsia="de-DE"/>
                </w:rPr>
                <w:t>JVET-D0179</w:t>
              </w:r>
            </w:hyperlink>
          </w:p>
        </w:tc>
      </w:tr>
      <w:tr w:rsidR="00CD4FCE" w:rsidRPr="000F2541" w14:paraId="06103F9D" w14:textId="77777777" w:rsidTr="006675B9">
        <w:trPr>
          <w:jc w:val="center"/>
        </w:trPr>
        <w:tc>
          <w:tcPr>
            <w:tcW w:w="814" w:type="dxa"/>
            <w:shd w:val="clear" w:color="auto" w:fill="auto"/>
          </w:tcPr>
          <w:p w14:paraId="3548C866" w14:textId="77777777" w:rsidR="00CD4FCE" w:rsidRPr="000F2541" w:rsidRDefault="00CD4FCE" w:rsidP="00A60AFF">
            <w:pPr>
              <w:keepNext/>
              <w:jc w:val="center"/>
            </w:pPr>
            <w:r w:rsidRPr="000F2541">
              <w:t>4K</w:t>
            </w:r>
          </w:p>
        </w:tc>
        <w:tc>
          <w:tcPr>
            <w:tcW w:w="2520" w:type="dxa"/>
            <w:shd w:val="clear" w:color="auto" w:fill="auto"/>
          </w:tcPr>
          <w:p w14:paraId="443CCE6A" w14:textId="77777777" w:rsidR="00CD4FCE" w:rsidRPr="000F2541" w:rsidRDefault="00CD4FCE" w:rsidP="00A60AFF">
            <w:pPr>
              <w:keepNext/>
              <w:jc w:val="center"/>
            </w:pPr>
            <w:r w:rsidRPr="000F2541">
              <w:rPr>
                <w:lang w:val="en-CA" w:eastAsia="de-DE"/>
              </w:rPr>
              <w:t>DrivingInCity</w:t>
            </w:r>
          </w:p>
        </w:tc>
        <w:tc>
          <w:tcPr>
            <w:tcW w:w="1530" w:type="dxa"/>
            <w:shd w:val="clear" w:color="auto" w:fill="auto"/>
          </w:tcPr>
          <w:p w14:paraId="6BC79EC8" w14:textId="77777777" w:rsidR="00CD4FCE" w:rsidRPr="000F2541" w:rsidRDefault="00CD4FCE" w:rsidP="00A60AFF">
            <w:pPr>
              <w:keepNext/>
              <w:jc w:val="center"/>
            </w:pPr>
            <w:r w:rsidRPr="000F2541">
              <w:t>300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4235C89" w14:textId="77777777" w:rsidR="00CD4FCE" w:rsidRPr="000F2541" w:rsidRDefault="00CD4FCE" w:rsidP="00A60AFF">
            <w:pPr>
              <w:keepNext/>
              <w:jc w:val="center"/>
            </w:pPr>
            <w:r w:rsidRPr="000F2541">
              <w:rPr>
                <w:szCs w:val="22"/>
                <w:lang w:val="en-CA"/>
              </w:rPr>
              <w:t>3840x1920@30</w:t>
            </w:r>
          </w:p>
        </w:tc>
        <w:tc>
          <w:tcPr>
            <w:tcW w:w="1350" w:type="dxa"/>
            <w:shd w:val="clear" w:color="auto" w:fill="auto"/>
          </w:tcPr>
          <w:p w14:paraId="3BA1D39A" w14:textId="77777777" w:rsidR="00CD4FCE" w:rsidRPr="000F2541" w:rsidRDefault="00CD4FCE" w:rsidP="00A60AFF">
            <w:pPr>
              <w:keepNext/>
              <w:jc w:val="center"/>
            </w:pPr>
            <w:r w:rsidRPr="000F2541">
              <w:rPr>
                <w:szCs w:val="22"/>
                <w:lang w:val="en-CA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4A3FA0FF" w14:textId="77777777" w:rsidR="00CD4FCE" w:rsidRPr="000F2541" w:rsidRDefault="00AF6E74" w:rsidP="00A60AFF">
            <w:pPr>
              <w:keepNext/>
              <w:jc w:val="center"/>
            </w:pPr>
            <w:hyperlink r:id="rId25" w:history="1">
              <w:r w:rsidR="00CD4FCE" w:rsidRPr="000F2541">
                <w:rPr>
                  <w:color w:val="0000FF"/>
                  <w:szCs w:val="24"/>
                  <w:u w:val="single"/>
                  <w:lang w:val="en-CA" w:eastAsia="de-DE"/>
                </w:rPr>
                <w:t>JVET-D0179</w:t>
              </w:r>
            </w:hyperlink>
          </w:p>
        </w:tc>
      </w:tr>
      <w:tr w:rsidR="00CD4FCE" w:rsidRPr="000F2541" w14:paraId="59983FF4" w14:textId="77777777" w:rsidTr="006675B9">
        <w:trPr>
          <w:jc w:val="center"/>
        </w:trPr>
        <w:tc>
          <w:tcPr>
            <w:tcW w:w="814" w:type="dxa"/>
            <w:shd w:val="clear" w:color="auto" w:fill="auto"/>
          </w:tcPr>
          <w:p w14:paraId="38652FDE" w14:textId="77777777" w:rsidR="00CD4FCE" w:rsidRPr="000F2541" w:rsidRDefault="00CD4FCE" w:rsidP="00F94F2F">
            <w:pPr>
              <w:jc w:val="center"/>
            </w:pPr>
            <w:r w:rsidRPr="000F2541">
              <w:t>4K</w:t>
            </w:r>
          </w:p>
        </w:tc>
        <w:tc>
          <w:tcPr>
            <w:tcW w:w="2520" w:type="dxa"/>
            <w:shd w:val="clear" w:color="auto" w:fill="auto"/>
          </w:tcPr>
          <w:p w14:paraId="1CEA3C94" w14:textId="77777777" w:rsidR="00CD4FCE" w:rsidRPr="000F2541" w:rsidRDefault="00CD4FCE" w:rsidP="00F94F2F">
            <w:pPr>
              <w:jc w:val="center"/>
            </w:pPr>
            <w:r w:rsidRPr="000F2541">
              <w:rPr>
                <w:lang w:val="en-CA" w:eastAsia="de-DE"/>
              </w:rPr>
              <w:t>DrivingInCountry</w:t>
            </w:r>
          </w:p>
        </w:tc>
        <w:tc>
          <w:tcPr>
            <w:tcW w:w="1530" w:type="dxa"/>
            <w:shd w:val="clear" w:color="auto" w:fill="auto"/>
          </w:tcPr>
          <w:p w14:paraId="6122C6F1" w14:textId="77777777" w:rsidR="00CD4FCE" w:rsidRPr="000F2541" w:rsidRDefault="00CD4FCE" w:rsidP="00F94F2F">
            <w:pPr>
              <w:jc w:val="center"/>
            </w:pPr>
            <w:r w:rsidRPr="000F2541">
              <w:t>300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E36E8D7" w14:textId="77777777" w:rsidR="00CD4FCE" w:rsidRPr="000F2541" w:rsidRDefault="00CD4FCE" w:rsidP="00F94F2F">
            <w:pPr>
              <w:jc w:val="center"/>
            </w:pPr>
            <w:r w:rsidRPr="000F2541">
              <w:rPr>
                <w:szCs w:val="22"/>
                <w:lang w:val="en-CA"/>
              </w:rPr>
              <w:t>3840x1920@30</w:t>
            </w:r>
          </w:p>
        </w:tc>
        <w:tc>
          <w:tcPr>
            <w:tcW w:w="1350" w:type="dxa"/>
            <w:shd w:val="clear" w:color="auto" w:fill="auto"/>
          </w:tcPr>
          <w:p w14:paraId="6B8F390C" w14:textId="77777777" w:rsidR="00CD4FCE" w:rsidRPr="000F2541" w:rsidRDefault="00CD4FCE" w:rsidP="00F94F2F">
            <w:pPr>
              <w:jc w:val="center"/>
            </w:pPr>
            <w:r w:rsidRPr="000F2541">
              <w:rPr>
                <w:szCs w:val="22"/>
                <w:lang w:val="en-CA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708C835B" w14:textId="77777777" w:rsidR="00CD4FCE" w:rsidRPr="000F2541" w:rsidRDefault="00AF6E74" w:rsidP="00F94F2F">
            <w:pPr>
              <w:jc w:val="center"/>
            </w:pPr>
            <w:hyperlink r:id="rId26" w:history="1">
              <w:r w:rsidR="00CD4FCE" w:rsidRPr="000F2541">
                <w:rPr>
                  <w:color w:val="0000FF"/>
                  <w:szCs w:val="24"/>
                  <w:u w:val="single"/>
                  <w:lang w:val="en-CA" w:eastAsia="de-DE"/>
                </w:rPr>
                <w:t>JVET-D0179</w:t>
              </w:r>
            </w:hyperlink>
          </w:p>
        </w:tc>
      </w:tr>
    </w:tbl>
    <w:p w14:paraId="40DA6442" w14:textId="77777777" w:rsidR="00F348CD" w:rsidRPr="000F2541" w:rsidRDefault="00F348CD" w:rsidP="005B5EB4"/>
    <w:p w14:paraId="15D1F036" w14:textId="77777777" w:rsidR="005B5EB4" w:rsidRPr="000F2541" w:rsidRDefault="005B5EB4" w:rsidP="00771239">
      <w:pPr>
        <w:rPr>
          <w:rFonts w:eastAsia="MS Mincho"/>
          <w:szCs w:val="22"/>
          <w:lang w:val="en-CA" w:eastAsia="ja-JP"/>
        </w:rPr>
      </w:pPr>
      <w:r w:rsidRPr="000F2541">
        <w:rPr>
          <w:rFonts w:eastAsia="MS Mincho"/>
          <w:szCs w:val="22"/>
          <w:lang w:val="en-CA" w:eastAsia="ja-JP"/>
        </w:rPr>
        <w:t>The final versions of the test sequence files</w:t>
      </w:r>
      <w:r w:rsidR="00F94F2F" w:rsidRPr="000F2541">
        <w:rPr>
          <w:rFonts w:eastAsia="MS Mincho"/>
          <w:szCs w:val="22"/>
          <w:lang w:val="en-CA" w:eastAsia="ja-JP"/>
        </w:rPr>
        <w:t xml:space="preserve"> names and md5 check sums are </w:t>
      </w:r>
      <w:r w:rsidR="00A60AFF">
        <w:rPr>
          <w:rFonts w:eastAsia="MS Mincho"/>
          <w:szCs w:val="22"/>
          <w:lang w:val="en-CA" w:eastAsia="ja-JP"/>
        </w:rPr>
        <w:t xml:space="preserve">given in </w:t>
      </w:r>
      <w:hyperlink w:anchor="Tab1point5" w:history="1">
        <w:r w:rsidR="00A60AFF">
          <w:rPr>
            <w:rStyle w:val="Hyperlink"/>
            <w:lang w:val="en-CA" w:eastAsia="de-DE"/>
          </w:rPr>
          <w:t>Table 2</w:t>
        </w:r>
      </w:hyperlink>
      <w:r w:rsidR="00F94F2F" w:rsidRPr="000F2541">
        <w:rPr>
          <w:rFonts w:eastAsia="MS Mincho"/>
          <w:szCs w:val="22"/>
          <w:lang w:val="en-CA" w:eastAsia="ja-JP"/>
        </w:rPr>
        <w:t>:</w:t>
      </w:r>
    </w:p>
    <w:p w14:paraId="31F914A5" w14:textId="77777777" w:rsidR="00A60AFF" w:rsidRPr="000F2541" w:rsidRDefault="00A60AFF" w:rsidP="00A60AFF">
      <w:pPr>
        <w:pStyle w:val="Caption"/>
        <w:keepNext/>
        <w:spacing w:after="120"/>
      </w:pPr>
      <w:bookmarkStart w:id="24" w:name="Tab1point5"/>
      <w:r w:rsidRPr="000F2541">
        <w:t xml:space="preserve">Table </w:t>
      </w:r>
      <w:fldSimple w:instr=" SEQ Table \* ARABIC ">
        <w:r>
          <w:rPr>
            <w:noProof/>
          </w:rPr>
          <w:t>2</w:t>
        </w:r>
      </w:fldSimple>
      <w:bookmarkEnd w:id="24"/>
      <w:r w:rsidRPr="000F2541">
        <w:t xml:space="preserve"> </w:t>
      </w:r>
      <w:r>
        <w:t>Test sequences and Md5 checksums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9"/>
        <w:gridCol w:w="4257"/>
      </w:tblGrid>
      <w:tr w:rsidR="00FF50D0" w:rsidRPr="000F2541" w14:paraId="4DA3B836" w14:textId="77777777" w:rsidTr="00A60AFF">
        <w:tc>
          <w:tcPr>
            <w:tcW w:w="5319" w:type="dxa"/>
            <w:shd w:val="clear" w:color="auto" w:fill="auto"/>
          </w:tcPr>
          <w:p w14:paraId="3B99CD4B" w14:textId="77777777" w:rsidR="00FF50D0" w:rsidRPr="000F2541" w:rsidRDefault="00FF50D0" w:rsidP="00A60AFF">
            <w:pPr>
              <w:keepNext/>
              <w:jc w:val="center"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rFonts w:eastAsia="MS Mincho"/>
                <w:szCs w:val="22"/>
                <w:lang w:val="en-CA" w:eastAsia="ja-JP"/>
              </w:rPr>
              <w:t>Sequence</w:t>
            </w:r>
          </w:p>
        </w:tc>
        <w:tc>
          <w:tcPr>
            <w:tcW w:w="4257" w:type="dxa"/>
            <w:shd w:val="clear" w:color="auto" w:fill="auto"/>
          </w:tcPr>
          <w:p w14:paraId="16657770" w14:textId="77777777" w:rsidR="00FF50D0" w:rsidRPr="000F2541" w:rsidRDefault="00FF50D0" w:rsidP="00A60AFF">
            <w:pPr>
              <w:keepNext/>
              <w:jc w:val="center"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rFonts w:eastAsia="MS Mincho"/>
                <w:szCs w:val="22"/>
                <w:lang w:val="en-CA" w:eastAsia="ja-JP"/>
              </w:rPr>
              <w:t>Md5</w:t>
            </w:r>
          </w:p>
        </w:tc>
      </w:tr>
      <w:tr w:rsidR="00FF50D0" w:rsidRPr="000F2541" w14:paraId="5A22E2D7" w14:textId="77777777" w:rsidTr="00A60AFF">
        <w:tc>
          <w:tcPr>
            <w:tcW w:w="5319" w:type="dxa"/>
            <w:shd w:val="clear" w:color="auto" w:fill="auto"/>
          </w:tcPr>
          <w:p w14:paraId="27BF9EC7" w14:textId="77777777" w:rsidR="00FF50D0" w:rsidRPr="000F2541" w:rsidRDefault="00FF50D0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color w:val="000000"/>
                <w:lang w:val="en-CA"/>
              </w:rPr>
              <w:t>SkateboardInLot_8192x4096_30fps_10bit_420_erp</w:t>
            </w:r>
            <w:r w:rsidRPr="000F2541">
              <w:rPr>
                <w:lang w:val="en-CA"/>
              </w:rPr>
              <w:t>.yuv</w:t>
            </w:r>
          </w:p>
        </w:tc>
        <w:tc>
          <w:tcPr>
            <w:tcW w:w="4257" w:type="dxa"/>
            <w:shd w:val="clear" w:color="auto" w:fill="auto"/>
          </w:tcPr>
          <w:p w14:paraId="7D3AF701" w14:textId="77777777" w:rsidR="00FF50D0" w:rsidRPr="000F2541" w:rsidRDefault="00FF50D0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rFonts w:eastAsia="MS Mincho"/>
                <w:szCs w:val="22"/>
                <w:lang w:val="en-CA" w:eastAsia="ja-JP"/>
              </w:rPr>
              <w:t>e8eae04c43e959060f641fec4892fced</w:t>
            </w:r>
          </w:p>
        </w:tc>
      </w:tr>
      <w:tr w:rsidR="00FF50D0" w:rsidRPr="000F2541" w14:paraId="47A93EE1" w14:textId="77777777" w:rsidTr="00A60AFF">
        <w:tc>
          <w:tcPr>
            <w:tcW w:w="5319" w:type="dxa"/>
            <w:shd w:val="clear" w:color="auto" w:fill="auto"/>
          </w:tcPr>
          <w:p w14:paraId="07652727" w14:textId="77777777" w:rsidR="00FF50D0" w:rsidRPr="000F2541" w:rsidRDefault="00FF50D0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lang w:val="en-CA"/>
              </w:rPr>
              <w:t>ChairliftRide_8192x4096_30fps_10bit_420_erp.yuv</w:t>
            </w:r>
          </w:p>
        </w:tc>
        <w:tc>
          <w:tcPr>
            <w:tcW w:w="4257" w:type="dxa"/>
            <w:shd w:val="clear" w:color="auto" w:fill="auto"/>
          </w:tcPr>
          <w:p w14:paraId="4E9BBCDD" w14:textId="77777777" w:rsidR="00FF50D0" w:rsidRPr="000F2541" w:rsidRDefault="00FF50D0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rFonts w:eastAsia="MS Mincho"/>
                <w:szCs w:val="22"/>
                <w:lang w:val="en-CA" w:eastAsia="ja-JP"/>
              </w:rPr>
              <w:t>9126f753bb216a73ec7573ecc4a280c3</w:t>
            </w:r>
          </w:p>
        </w:tc>
      </w:tr>
      <w:tr w:rsidR="00FF50D0" w:rsidRPr="000F2541" w14:paraId="3936A208" w14:textId="77777777" w:rsidTr="00A60AFF">
        <w:tc>
          <w:tcPr>
            <w:tcW w:w="5319" w:type="dxa"/>
            <w:shd w:val="clear" w:color="auto" w:fill="auto"/>
          </w:tcPr>
          <w:p w14:paraId="42DE1A5A" w14:textId="77777777" w:rsidR="00FF50D0" w:rsidRPr="000F2541" w:rsidRDefault="00FF50D0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color w:val="000000"/>
                <w:lang w:val="en-CA"/>
              </w:rPr>
              <w:t>KiteFlite_8192x4096_30fps_8bit_420_erp</w:t>
            </w:r>
            <w:r w:rsidRPr="000F2541">
              <w:rPr>
                <w:lang w:val="en-CA"/>
              </w:rPr>
              <w:t>.yuv</w:t>
            </w:r>
          </w:p>
        </w:tc>
        <w:tc>
          <w:tcPr>
            <w:tcW w:w="4257" w:type="dxa"/>
            <w:shd w:val="clear" w:color="auto" w:fill="auto"/>
          </w:tcPr>
          <w:p w14:paraId="5DA5B5A7" w14:textId="77777777" w:rsidR="00FF50D0" w:rsidRPr="000F2541" w:rsidRDefault="0072525A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rFonts w:eastAsia="MS Mincho"/>
                <w:szCs w:val="22"/>
                <w:lang w:val="en-CA" w:eastAsia="ja-JP"/>
              </w:rPr>
              <w:t>18c0ea199b143a2952cf5433e8199248</w:t>
            </w:r>
          </w:p>
        </w:tc>
      </w:tr>
      <w:tr w:rsidR="00FF50D0" w:rsidRPr="000F2541" w14:paraId="6FA8248E" w14:textId="77777777" w:rsidTr="00A60AFF">
        <w:tc>
          <w:tcPr>
            <w:tcW w:w="5319" w:type="dxa"/>
            <w:shd w:val="clear" w:color="auto" w:fill="auto"/>
          </w:tcPr>
          <w:p w14:paraId="7FF2E8FD" w14:textId="77777777" w:rsidR="00FF50D0" w:rsidRPr="000F2541" w:rsidRDefault="00FF50D0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color w:val="000000"/>
                <w:lang w:val="en-CA"/>
              </w:rPr>
              <w:t>Harbor_8192x4096_30fps_8bit_420_erp</w:t>
            </w:r>
            <w:r w:rsidRPr="000F2541">
              <w:rPr>
                <w:lang w:val="en-CA"/>
              </w:rPr>
              <w:t>.yuv</w:t>
            </w:r>
          </w:p>
        </w:tc>
        <w:tc>
          <w:tcPr>
            <w:tcW w:w="4257" w:type="dxa"/>
            <w:shd w:val="clear" w:color="auto" w:fill="auto"/>
          </w:tcPr>
          <w:p w14:paraId="24E13B2E" w14:textId="77777777" w:rsidR="00FF50D0" w:rsidRPr="000F2541" w:rsidRDefault="0072525A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rFonts w:eastAsia="MS Mincho"/>
                <w:szCs w:val="22"/>
                <w:lang w:val="en-CA" w:eastAsia="ja-JP"/>
              </w:rPr>
              <w:t>aa827fdd01a58d26904d1dbdbd91a105</w:t>
            </w:r>
          </w:p>
        </w:tc>
      </w:tr>
      <w:tr w:rsidR="00F44743" w:rsidRPr="000F2541" w14:paraId="03836EC4" w14:textId="77777777" w:rsidTr="00A60AFF">
        <w:tc>
          <w:tcPr>
            <w:tcW w:w="5319" w:type="dxa"/>
            <w:shd w:val="clear" w:color="auto" w:fill="auto"/>
          </w:tcPr>
          <w:p w14:paraId="208F5B6A" w14:textId="77777777" w:rsidR="00F44743" w:rsidRPr="000F2541" w:rsidRDefault="00F44743" w:rsidP="00A60AFF">
            <w:pPr>
              <w:keepNext/>
              <w:rPr>
                <w:color w:val="000000"/>
                <w:lang w:val="en-CA"/>
              </w:rPr>
            </w:pPr>
            <w:r>
              <w:rPr>
                <w:color w:val="000000"/>
                <w:lang w:val="en-CA"/>
              </w:rPr>
              <w:t>Trolley_</w:t>
            </w:r>
            <w:r w:rsidRPr="000F2541">
              <w:rPr>
                <w:color w:val="000000"/>
                <w:lang w:val="en-CA"/>
              </w:rPr>
              <w:t>8192x4096_30fps_8bit_420_erp</w:t>
            </w:r>
            <w:r w:rsidRPr="000F2541">
              <w:rPr>
                <w:lang w:val="en-CA"/>
              </w:rPr>
              <w:t>.yuv</w:t>
            </w:r>
          </w:p>
        </w:tc>
        <w:tc>
          <w:tcPr>
            <w:tcW w:w="4257" w:type="dxa"/>
            <w:shd w:val="clear" w:color="auto" w:fill="auto"/>
          </w:tcPr>
          <w:p w14:paraId="36B2C6DA" w14:textId="541BF9B7" w:rsidR="00F44743" w:rsidRPr="000F2541" w:rsidRDefault="000C2412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>
              <w:t>25c1082d1e572421da2b16530718156d</w:t>
            </w:r>
          </w:p>
        </w:tc>
      </w:tr>
      <w:tr w:rsidR="00F44743" w:rsidRPr="000F2541" w14:paraId="1A0AA739" w14:textId="77777777" w:rsidTr="00A60AFF">
        <w:tc>
          <w:tcPr>
            <w:tcW w:w="5319" w:type="dxa"/>
            <w:shd w:val="clear" w:color="auto" w:fill="auto"/>
          </w:tcPr>
          <w:p w14:paraId="643D1950" w14:textId="77777777" w:rsidR="00F44743" w:rsidRPr="000F2541" w:rsidRDefault="00F44743" w:rsidP="00A60AFF">
            <w:pPr>
              <w:keepNext/>
              <w:rPr>
                <w:color w:val="000000"/>
                <w:lang w:val="en-CA"/>
              </w:rPr>
            </w:pPr>
            <w:r>
              <w:rPr>
                <w:color w:val="000000"/>
                <w:lang w:val="en-CA"/>
              </w:rPr>
              <w:t>GasLamp_</w:t>
            </w:r>
            <w:r w:rsidRPr="000F2541">
              <w:rPr>
                <w:color w:val="000000"/>
                <w:lang w:val="en-CA"/>
              </w:rPr>
              <w:t>8192x4096_30fps_8bit_420_erp</w:t>
            </w:r>
            <w:r w:rsidRPr="000F2541">
              <w:rPr>
                <w:lang w:val="en-CA"/>
              </w:rPr>
              <w:t>.yuv</w:t>
            </w:r>
          </w:p>
        </w:tc>
        <w:tc>
          <w:tcPr>
            <w:tcW w:w="4257" w:type="dxa"/>
            <w:shd w:val="clear" w:color="auto" w:fill="auto"/>
          </w:tcPr>
          <w:p w14:paraId="1700F02D" w14:textId="38869749" w:rsidR="00F44743" w:rsidRPr="000F2541" w:rsidRDefault="000C2412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>
              <w:t xml:space="preserve">3417d0b862ffb0fd34f65c3bc810d25c  </w:t>
            </w:r>
          </w:p>
        </w:tc>
      </w:tr>
      <w:tr w:rsidR="00FF50D0" w:rsidRPr="000F2541" w14:paraId="592ECB52" w14:textId="77777777" w:rsidTr="00A60AFF">
        <w:tc>
          <w:tcPr>
            <w:tcW w:w="5319" w:type="dxa"/>
            <w:shd w:val="clear" w:color="auto" w:fill="auto"/>
          </w:tcPr>
          <w:p w14:paraId="25BDE404" w14:textId="77777777" w:rsidR="00FF50D0" w:rsidRPr="000F2541" w:rsidRDefault="00FF50D0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lang w:val="en-CA"/>
              </w:rPr>
              <w:t>PoleVault_le_3840x1920_30fps_8bit_420_erp.yuv</w:t>
            </w:r>
          </w:p>
        </w:tc>
        <w:tc>
          <w:tcPr>
            <w:tcW w:w="4257" w:type="dxa"/>
            <w:shd w:val="clear" w:color="auto" w:fill="auto"/>
          </w:tcPr>
          <w:p w14:paraId="00E12AAC" w14:textId="77777777" w:rsidR="00FF50D0" w:rsidRPr="000F2541" w:rsidRDefault="0072525A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rFonts w:eastAsia="MS Mincho"/>
                <w:szCs w:val="22"/>
                <w:lang w:val="en-CA" w:eastAsia="ja-JP"/>
              </w:rPr>
              <w:t>d038b3b1497df2ce5894a9f28cb467a8</w:t>
            </w:r>
          </w:p>
        </w:tc>
      </w:tr>
      <w:tr w:rsidR="00FF50D0" w:rsidRPr="000F2541" w14:paraId="30851D43" w14:textId="77777777" w:rsidTr="00A60AFF">
        <w:tc>
          <w:tcPr>
            <w:tcW w:w="5319" w:type="dxa"/>
            <w:shd w:val="clear" w:color="auto" w:fill="auto"/>
          </w:tcPr>
          <w:p w14:paraId="733AE387" w14:textId="77777777" w:rsidR="00FF50D0" w:rsidRPr="000F2541" w:rsidRDefault="00FF50D0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lang w:val="en-CA"/>
              </w:rPr>
              <w:t>AerialCity_3840x1920_30fps_8bit_420_erp.yuv</w:t>
            </w:r>
          </w:p>
        </w:tc>
        <w:tc>
          <w:tcPr>
            <w:tcW w:w="4257" w:type="dxa"/>
            <w:shd w:val="clear" w:color="auto" w:fill="auto"/>
          </w:tcPr>
          <w:p w14:paraId="35379613" w14:textId="77777777" w:rsidR="00FF50D0" w:rsidRPr="000F2541" w:rsidRDefault="001F5846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rFonts w:eastAsia="MS Mincho"/>
                <w:szCs w:val="22"/>
                <w:lang w:val="en-CA" w:eastAsia="ja-JP"/>
              </w:rPr>
              <w:t>a9eb9e7d44722c76dcbb6a56a8dd7248</w:t>
            </w:r>
          </w:p>
        </w:tc>
      </w:tr>
      <w:tr w:rsidR="00FF50D0" w:rsidRPr="000F2541" w14:paraId="11F42AAB" w14:textId="77777777" w:rsidTr="00A60AFF">
        <w:tc>
          <w:tcPr>
            <w:tcW w:w="5319" w:type="dxa"/>
            <w:shd w:val="clear" w:color="auto" w:fill="auto"/>
          </w:tcPr>
          <w:p w14:paraId="7DC05C51" w14:textId="77777777" w:rsidR="00FF50D0" w:rsidRPr="000F2541" w:rsidRDefault="00FF50D0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lang w:val="en-CA"/>
              </w:rPr>
              <w:t>DrivingInCity_3840x1920_30fps_8bit_420_erp.yuv</w:t>
            </w:r>
          </w:p>
        </w:tc>
        <w:tc>
          <w:tcPr>
            <w:tcW w:w="4257" w:type="dxa"/>
            <w:shd w:val="clear" w:color="auto" w:fill="auto"/>
          </w:tcPr>
          <w:p w14:paraId="57A28C7B" w14:textId="77777777" w:rsidR="00FF50D0" w:rsidRPr="000F2541" w:rsidRDefault="001F5846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rFonts w:eastAsia="MS Mincho"/>
                <w:szCs w:val="22"/>
                <w:lang w:val="en-CA" w:eastAsia="ja-JP"/>
              </w:rPr>
              <w:t>909667e65a9a6ad67780b6ada28328d8</w:t>
            </w:r>
          </w:p>
        </w:tc>
      </w:tr>
      <w:tr w:rsidR="00FF50D0" w:rsidRPr="000F2541" w14:paraId="5D5E52D8" w14:textId="77777777" w:rsidTr="00A60AFF">
        <w:tc>
          <w:tcPr>
            <w:tcW w:w="5319" w:type="dxa"/>
            <w:shd w:val="clear" w:color="auto" w:fill="auto"/>
          </w:tcPr>
          <w:p w14:paraId="5F15AFBF" w14:textId="77777777" w:rsidR="00FF50D0" w:rsidRPr="000F2541" w:rsidRDefault="00FF50D0" w:rsidP="00771239">
            <w:pPr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lang w:val="en-CA"/>
              </w:rPr>
              <w:t>DrivingInCountry_3840x1920_30fps_8bit_420_erp.yuv</w:t>
            </w:r>
          </w:p>
        </w:tc>
        <w:tc>
          <w:tcPr>
            <w:tcW w:w="4257" w:type="dxa"/>
            <w:shd w:val="clear" w:color="auto" w:fill="auto"/>
          </w:tcPr>
          <w:p w14:paraId="5E04131E" w14:textId="77777777" w:rsidR="00FF50D0" w:rsidRPr="000F2541" w:rsidRDefault="001F5846" w:rsidP="00771239">
            <w:pPr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rFonts w:eastAsia="MS Mincho"/>
                <w:szCs w:val="22"/>
                <w:lang w:val="en-CA" w:eastAsia="ja-JP"/>
              </w:rPr>
              <w:t>d982a6d1d186f8015b4f2eae080b2b61</w:t>
            </w:r>
          </w:p>
        </w:tc>
      </w:tr>
    </w:tbl>
    <w:p w14:paraId="069D065C" w14:textId="77777777" w:rsidR="00FF50D0" w:rsidRPr="000F2541" w:rsidRDefault="00FF50D0" w:rsidP="00771239">
      <w:pPr>
        <w:rPr>
          <w:rFonts w:eastAsia="MS Mincho"/>
          <w:szCs w:val="22"/>
          <w:lang w:val="en-CA" w:eastAsia="ja-JP"/>
        </w:rPr>
      </w:pPr>
    </w:p>
    <w:p w14:paraId="51099B63" w14:textId="77777777" w:rsidR="000342B5" w:rsidRPr="000F2541" w:rsidRDefault="000342B5" w:rsidP="000342B5">
      <w:pPr>
        <w:pStyle w:val="Heading2"/>
      </w:pPr>
      <w:r w:rsidRPr="000F2541">
        <w:t>Coding projections</w:t>
      </w:r>
    </w:p>
    <w:p w14:paraId="789B05FE" w14:textId="62CE1BB0" w:rsidR="003928E7" w:rsidRDefault="003928E7" w:rsidP="00771239">
      <w:pPr>
        <w:rPr>
          <w:ins w:id="25" w:author="Jill Boyce" w:date="2017-04-20T16:43:00Z"/>
          <w:rFonts w:eastAsia="MS Mincho"/>
          <w:szCs w:val="22"/>
          <w:lang w:val="en-CA" w:eastAsia="ja-JP"/>
        </w:rPr>
      </w:pPr>
      <w:r w:rsidRPr="000F2541">
        <w:rPr>
          <w:rFonts w:eastAsia="MS Mincho"/>
          <w:szCs w:val="22"/>
          <w:lang w:val="en-CA" w:eastAsia="ja-JP"/>
        </w:rPr>
        <w:t>Prior to the encoding</w:t>
      </w:r>
      <w:r w:rsidR="00673536">
        <w:rPr>
          <w:rFonts w:eastAsia="MS Mincho"/>
          <w:szCs w:val="22"/>
          <w:lang w:val="en-CA" w:eastAsia="ja-JP"/>
        </w:rPr>
        <w:t>,</w:t>
      </w:r>
      <w:r w:rsidRPr="000F2541">
        <w:rPr>
          <w:rFonts w:eastAsia="MS Mincho"/>
          <w:szCs w:val="22"/>
          <w:lang w:val="en-CA" w:eastAsia="ja-JP"/>
        </w:rPr>
        <w:t xml:space="preserve"> high fidelity test materials are converted to one of the coding projections listed above. </w:t>
      </w:r>
      <w:r w:rsidR="00EA03B3">
        <w:rPr>
          <w:rFonts w:eastAsia="MS Mincho"/>
          <w:szCs w:val="22"/>
          <w:lang w:val="en-CA" w:eastAsia="ja-JP"/>
        </w:rPr>
        <w:t>F</w:t>
      </w:r>
      <w:r w:rsidRPr="000F2541">
        <w:rPr>
          <w:rFonts w:eastAsia="MS Mincho"/>
          <w:szCs w:val="22"/>
          <w:lang w:val="en-CA" w:eastAsia="ja-JP"/>
        </w:rPr>
        <w:t xml:space="preserve">rame sizes for each projection listed in </w:t>
      </w:r>
      <w:hyperlink w:anchor="Tab2" w:history="1">
        <w:r w:rsidR="00A60AFF">
          <w:rPr>
            <w:rStyle w:val="Hyperlink"/>
            <w:rFonts w:eastAsia="MS Mincho"/>
            <w:szCs w:val="22"/>
            <w:lang w:val="en-CA" w:eastAsia="ja-JP"/>
          </w:rPr>
          <w:t>Table 3</w:t>
        </w:r>
      </w:hyperlink>
      <w:r w:rsidR="00EA03B3">
        <w:rPr>
          <w:rStyle w:val="Hyperlink"/>
          <w:rFonts w:eastAsia="MS Mincho"/>
          <w:szCs w:val="22"/>
          <w:lang w:val="en-CA" w:eastAsia="ja-JP"/>
        </w:rPr>
        <w:t xml:space="preserve"> </w:t>
      </w:r>
      <w:r w:rsidR="00EA03B3" w:rsidRPr="00844C3A">
        <w:t>will be used for generation of anchors</w:t>
      </w:r>
      <w:r w:rsidR="00A60AFF">
        <w:rPr>
          <w:rFonts w:eastAsia="MS Mincho"/>
          <w:szCs w:val="22"/>
          <w:lang w:val="en-CA" w:eastAsia="ja-JP"/>
        </w:rPr>
        <w:t xml:space="preserve">. </w:t>
      </w:r>
      <w:r w:rsidR="00194B7F" w:rsidRPr="000F2541">
        <w:rPr>
          <w:rFonts w:eastAsia="MS Mincho"/>
          <w:szCs w:val="22"/>
          <w:lang w:val="en-CA" w:eastAsia="ja-JP"/>
        </w:rPr>
        <w:t xml:space="preserve">For </w:t>
      </w:r>
      <w:r w:rsidR="00673536">
        <w:rPr>
          <w:rFonts w:eastAsia="MS Mincho"/>
          <w:szCs w:val="22"/>
          <w:lang w:val="en-CA" w:eastAsia="ja-JP"/>
        </w:rPr>
        <w:t xml:space="preserve">the </w:t>
      </w:r>
      <w:r w:rsidR="00194B7F" w:rsidRPr="000F2541">
        <w:rPr>
          <w:rFonts w:eastAsia="MS Mincho"/>
          <w:szCs w:val="22"/>
          <w:lang w:val="en-CA" w:eastAsia="ja-JP"/>
        </w:rPr>
        <w:t xml:space="preserve">8K </w:t>
      </w:r>
      <w:r w:rsidR="000E14F1" w:rsidRPr="000F2541">
        <w:rPr>
          <w:rFonts w:eastAsia="MS Mincho"/>
          <w:szCs w:val="22"/>
          <w:lang w:val="en-CA" w:eastAsia="ja-JP"/>
        </w:rPr>
        <w:t xml:space="preserve">ERP </w:t>
      </w:r>
      <w:r w:rsidR="00194B7F" w:rsidRPr="000F2541">
        <w:rPr>
          <w:rFonts w:eastAsia="MS Mincho"/>
          <w:szCs w:val="22"/>
          <w:lang w:val="en-CA" w:eastAsia="ja-JP"/>
        </w:rPr>
        <w:t xml:space="preserve">source, </w:t>
      </w:r>
      <w:r w:rsidR="00673536">
        <w:rPr>
          <w:rFonts w:eastAsia="MS Mincho"/>
          <w:szCs w:val="22"/>
          <w:lang w:val="en-CA" w:eastAsia="ja-JP"/>
        </w:rPr>
        <w:t xml:space="preserve">the </w:t>
      </w:r>
      <w:r w:rsidR="000E14F1" w:rsidRPr="000F2541">
        <w:rPr>
          <w:rFonts w:eastAsia="MS Mincho"/>
          <w:szCs w:val="22"/>
          <w:lang w:val="en-CA" w:eastAsia="ja-JP"/>
        </w:rPr>
        <w:t xml:space="preserve">coding size is half width and half height of </w:t>
      </w:r>
      <w:r w:rsidR="00194B7F" w:rsidRPr="000F2541">
        <w:rPr>
          <w:rFonts w:eastAsia="MS Mincho"/>
          <w:szCs w:val="22"/>
          <w:lang w:val="en-CA" w:eastAsia="ja-JP"/>
        </w:rPr>
        <w:t xml:space="preserve">the </w:t>
      </w:r>
      <w:r w:rsidR="000E14F1" w:rsidRPr="000F2541">
        <w:rPr>
          <w:rFonts w:eastAsia="MS Mincho"/>
          <w:szCs w:val="22"/>
          <w:lang w:val="en-CA" w:eastAsia="ja-JP"/>
        </w:rPr>
        <w:t>high fidelity ERP</w:t>
      </w:r>
      <w:r w:rsidR="00194B7F" w:rsidRPr="000F2541">
        <w:rPr>
          <w:rFonts w:eastAsia="MS Mincho"/>
          <w:szCs w:val="22"/>
          <w:lang w:val="en-CA" w:eastAsia="ja-JP"/>
        </w:rPr>
        <w:t>, and</w:t>
      </w:r>
      <w:r w:rsidR="00673536">
        <w:rPr>
          <w:rFonts w:eastAsia="MS Mincho"/>
          <w:szCs w:val="22"/>
          <w:lang w:val="en-CA" w:eastAsia="ja-JP"/>
        </w:rPr>
        <w:t xml:space="preserve"> for</w:t>
      </w:r>
      <w:r w:rsidR="000000B3" w:rsidRPr="000F2541">
        <w:rPr>
          <w:rFonts w:eastAsia="MS Mincho"/>
          <w:szCs w:val="22"/>
          <w:lang w:val="en-CA" w:eastAsia="ja-JP"/>
        </w:rPr>
        <w:t xml:space="preserve"> </w:t>
      </w:r>
      <w:r w:rsidR="00673536">
        <w:rPr>
          <w:rFonts w:eastAsia="MS Mincho"/>
          <w:szCs w:val="22"/>
          <w:lang w:val="en-CA" w:eastAsia="ja-JP"/>
        </w:rPr>
        <w:t>t</w:t>
      </w:r>
      <w:r w:rsidR="00194B7F" w:rsidRPr="000F2541">
        <w:rPr>
          <w:rFonts w:eastAsia="MS Mincho"/>
          <w:szCs w:val="22"/>
          <w:lang w:val="en-CA" w:eastAsia="ja-JP"/>
        </w:rPr>
        <w:t>he r</w:t>
      </w:r>
      <w:r w:rsidR="000000B3" w:rsidRPr="000F2541">
        <w:rPr>
          <w:rFonts w:eastAsia="MS Mincho"/>
          <w:szCs w:val="22"/>
          <w:lang w:val="en-CA" w:eastAsia="ja-JP"/>
        </w:rPr>
        <w:t>emaining coding projections</w:t>
      </w:r>
      <w:r w:rsidR="00673536">
        <w:rPr>
          <w:rFonts w:eastAsia="MS Mincho"/>
          <w:szCs w:val="22"/>
          <w:lang w:val="en-CA" w:eastAsia="ja-JP"/>
        </w:rPr>
        <w:t xml:space="preserve"> the</w:t>
      </w:r>
      <w:r w:rsidR="000000B3" w:rsidRPr="000F2541">
        <w:rPr>
          <w:rFonts w:eastAsia="MS Mincho"/>
          <w:szCs w:val="22"/>
          <w:lang w:val="en-CA" w:eastAsia="ja-JP"/>
        </w:rPr>
        <w:t xml:space="preserve"> sizes are selected to have </w:t>
      </w:r>
      <w:r w:rsidR="00FF317E">
        <w:rPr>
          <w:rFonts w:eastAsia="MS Mincho"/>
          <w:szCs w:val="22"/>
          <w:lang w:val="en-CA" w:eastAsia="ja-JP"/>
        </w:rPr>
        <w:t xml:space="preserve">approximately </w:t>
      </w:r>
      <w:r w:rsidR="00673536">
        <w:rPr>
          <w:rFonts w:eastAsia="MS Mincho"/>
          <w:szCs w:val="22"/>
          <w:lang w:val="en-CA" w:eastAsia="ja-JP"/>
        </w:rPr>
        <w:t xml:space="preserve">the same </w:t>
      </w:r>
      <w:r w:rsidR="00FF317E">
        <w:rPr>
          <w:rFonts w:eastAsia="MS Mincho"/>
          <w:szCs w:val="22"/>
          <w:lang w:val="en-CA" w:eastAsia="ja-JP"/>
        </w:rPr>
        <w:t>number</w:t>
      </w:r>
      <w:r w:rsidR="00FF317E" w:rsidRPr="000F2541">
        <w:rPr>
          <w:rFonts w:eastAsia="MS Mincho"/>
          <w:szCs w:val="22"/>
          <w:lang w:val="en-CA" w:eastAsia="ja-JP"/>
        </w:rPr>
        <w:t xml:space="preserve"> </w:t>
      </w:r>
      <w:r w:rsidR="000000B3" w:rsidRPr="000F2541">
        <w:rPr>
          <w:rFonts w:eastAsia="MS Mincho"/>
          <w:szCs w:val="22"/>
          <w:lang w:val="en-CA" w:eastAsia="ja-JP"/>
        </w:rPr>
        <w:t xml:space="preserve">of </w:t>
      </w:r>
      <w:r w:rsidR="00EE4086">
        <w:rPr>
          <w:rFonts w:eastAsia="MS Mincho"/>
          <w:szCs w:val="22"/>
          <w:lang w:val="en-CA" w:eastAsia="ja-JP"/>
        </w:rPr>
        <w:t xml:space="preserve">coded </w:t>
      </w:r>
      <w:r w:rsidR="000000B3" w:rsidRPr="000F2541">
        <w:rPr>
          <w:rFonts w:eastAsia="MS Mincho"/>
          <w:szCs w:val="22"/>
          <w:lang w:val="en-CA" w:eastAsia="ja-JP"/>
        </w:rPr>
        <w:t>sample</w:t>
      </w:r>
      <w:r w:rsidR="00673536">
        <w:rPr>
          <w:rFonts w:eastAsia="MS Mincho"/>
          <w:szCs w:val="22"/>
          <w:lang w:val="en-CA" w:eastAsia="ja-JP"/>
        </w:rPr>
        <w:t>s</w:t>
      </w:r>
      <w:r w:rsidR="000000B3" w:rsidRPr="000F2541">
        <w:rPr>
          <w:rFonts w:eastAsia="MS Mincho"/>
          <w:szCs w:val="22"/>
          <w:lang w:val="en-CA" w:eastAsia="ja-JP"/>
        </w:rPr>
        <w:t xml:space="preserve"> </w:t>
      </w:r>
      <w:r w:rsidR="00673536">
        <w:rPr>
          <w:rFonts w:eastAsia="MS Mincho"/>
          <w:szCs w:val="22"/>
          <w:lang w:val="en-CA" w:eastAsia="ja-JP"/>
        </w:rPr>
        <w:t>as for the coded ERP</w:t>
      </w:r>
      <w:r w:rsidR="000000B3" w:rsidRPr="000F2541">
        <w:rPr>
          <w:rFonts w:eastAsia="MS Mincho"/>
          <w:szCs w:val="22"/>
          <w:lang w:val="en-CA" w:eastAsia="ja-JP"/>
        </w:rPr>
        <w:t xml:space="preserve"> </w:t>
      </w:r>
      <w:r w:rsidR="00194B7F" w:rsidRPr="000F2541">
        <w:rPr>
          <w:rFonts w:eastAsia="MS Mincho"/>
          <w:szCs w:val="22"/>
          <w:lang w:val="en-CA" w:eastAsia="ja-JP"/>
        </w:rPr>
        <w:t xml:space="preserve">(that is, 25% of the high fidelity 8K ERP). For </w:t>
      </w:r>
      <w:r w:rsidR="00FF317E">
        <w:rPr>
          <w:rFonts w:eastAsia="MS Mincho"/>
          <w:szCs w:val="22"/>
          <w:lang w:val="en-CA" w:eastAsia="ja-JP"/>
        </w:rPr>
        <w:t xml:space="preserve">the </w:t>
      </w:r>
      <w:r w:rsidR="00194B7F" w:rsidRPr="000F2541">
        <w:rPr>
          <w:rFonts w:eastAsia="MS Mincho"/>
          <w:szCs w:val="22"/>
          <w:lang w:val="en-CA" w:eastAsia="ja-JP"/>
        </w:rPr>
        <w:t>4K ERP source,</w:t>
      </w:r>
      <w:r w:rsidR="000000B3" w:rsidRPr="000F2541">
        <w:rPr>
          <w:rFonts w:eastAsia="MS Mincho"/>
          <w:szCs w:val="22"/>
          <w:lang w:val="en-CA" w:eastAsia="ja-JP"/>
        </w:rPr>
        <w:t xml:space="preserve"> </w:t>
      </w:r>
      <w:r w:rsidR="00194B7F" w:rsidRPr="000F2541">
        <w:rPr>
          <w:rFonts w:eastAsia="MS Mincho"/>
          <w:szCs w:val="22"/>
          <w:lang w:val="en-CA" w:eastAsia="ja-JP"/>
        </w:rPr>
        <w:t xml:space="preserve">encoding size is </w:t>
      </w:r>
      <w:r w:rsidR="000000B3" w:rsidRPr="000F2541">
        <w:rPr>
          <w:rFonts w:eastAsia="MS Mincho"/>
          <w:szCs w:val="22"/>
          <w:lang w:val="en-CA" w:eastAsia="ja-JP"/>
        </w:rPr>
        <w:t xml:space="preserve">75% of </w:t>
      </w:r>
      <w:r w:rsidR="00194B7F" w:rsidRPr="000F2541">
        <w:rPr>
          <w:rFonts w:eastAsia="MS Mincho"/>
          <w:szCs w:val="22"/>
          <w:lang w:val="en-CA" w:eastAsia="ja-JP"/>
        </w:rPr>
        <w:t xml:space="preserve">the </w:t>
      </w:r>
      <w:r w:rsidR="00771239" w:rsidRPr="000F2541">
        <w:rPr>
          <w:rFonts w:eastAsia="MS Mincho"/>
          <w:szCs w:val="22"/>
          <w:lang w:val="en-CA" w:eastAsia="ja-JP"/>
        </w:rPr>
        <w:t xml:space="preserve">high fidelity </w:t>
      </w:r>
      <w:r w:rsidR="000000B3" w:rsidRPr="000F2541">
        <w:rPr>
          <w:rFonts w:eastAsia="MS Mincho"/>
          <w:szCs w:val="22"/>
          <w:lang w:val="en-CA" w:eastAsia="ja-JP"/>
        </w:rPr>
        <w:t>ERP</w:t>
      </w:r>
      <w:r w:rsidR="00673536">
        <w:rPr>
          <w:rFonts w:eastAsia="MS Mincho"/>
          <w:szCs w:val="22"/>
          <w:lang w:val="en-CA" w:eastAsia="ja-JP"/>
        </w:rPr>
        <w:t xml:space="preserve"> for all projections</w:t>
      </w:r>
      <w:r w:rsidR="000000B3" w:rsidRPr="000F2541">
        <w:rPr>
          <w:rFonts w:eastAsia="MS Mincho"/>
          <w:szCs w:val="22"/>
          <w:lang w:val="en-CA" w:eastAsia="ja-JP"/>
        </w:rPr>
        <w:t>.</w:t>
      </w:r>
      <w:r w:rsidR="008E52F2" w:rsidRPr="000F2541">
        <w:rPr>
          <w:rFonts w:eastAsia="MS Mincho"/>
          <w:szCs w:val="22"/>
          <w:lang w:val="en-CA" w:eastAsia="ja-JP"/>
        </w:rPr>
        <w:t xml:space="preserve"> </w:t>
      </w:r>
    </w:p>
    <w:p w14:paraId="055321D7" w14:textId="516B9423" w:rsidR="00D036F3" w:rsidRPr="000F2541" w:rsidRDefault="00D036F3" w:rsidP="00771239">
      <w:pPr>
        <w:rPr>
          <w:rFonts w:eastAsia="MS Mincho"/>
          <w:szCs w:val="22"/>
          <w:lang w:val="en-CA" w:eastAsia="ja-JP"/>
        </w:rPr>
      </w:pPr>
      <w:ins w:id="26" w:author="Jill Boyce" w:date="2017-04-20T16:43:00Z">
        <w:r>
          <w:rPr>
            <w:rFonts w:eastAsia="MS Mincho"/>
            <w:szCs w:val="22"/>
            <w:lang w:val="en-CA" w:eastAsia="ja-JP"/>
          </w:rPr>
          <w:lastRenderedPageBreak/>
          <w:t>For new projection format proposals, the number of coded samples should not exceed 101% of the coded samples for the ERP coded format.</w:t>
        </w:r>
      </w:ins>
    </w:p>
    <w:p w14:paraId="6E41EA17" w14:textId="77777777" w:rsidR="00C544E3" w:rsidRPr="000F2541" w:rsidRDefault="00D458BA" w:rsidP="00C544E3">
      <w:pPr>
        <w:rPr>
          <w:rFonts w:eastAsia="MS Mincho"/>
          <w:szCs w:val="22"/>
          <w:lang w:val="en-CA" w:eastAsia="ja-JP"/>
        </w:rPr>
      </w:pPr>
      <w:r w:rsidRPr="000F2541">
        <w:rPr>
          <w:rFonts w:eastAsia="MS Mincho"/>
          <w:szCs w:val="22"/>
          <w:lang w:val="en-CA" w:eastAsia="ja-JP"/>
        </w:rPr>
        <w:t>For all conversions between projections prior to the encoding and after decoding conversion software shall use 6-</w:t>
      </w:r>
      <w:r w:rsidR="00FE4EDB" w:rsidRPr="000F2541">
        <w:rPr>
          <w:rFonts w:eastAsia="MS Mincho"/>
          <w:szCs w:val="22"/>
          <w:lang w:val="en-CA" w:eastAsia="ja-JP"/>
        </w:rPr>
        <w:t>tap</w:t>
      </w:r>
      <w:r w:rsidRPr="000F2541">
        <w:rPr>
          <w:rFonts w:eastAsia="MS Mincho"/>
          <w:szCs w:val="22"/>
          <w:lang w:val="en-CA" w:eastAsia="ja-JP"/>
        </w:rPr>
        <w:t>s Lanczos filter</w:t>
      </w:r>
      <w:r w:rsidR="0061446E" w:rsidRPr="000F2541">
        <w:rPr>
          <w:rFonts w:eastAsia="MS Mincho"/>
          <w:szCs w:val="22"/>
          <w:lang w:val="en-CA" w:eastAsia="ja-JP"/>
        </w:rPr>
        <w:t xml:space="preserve"> for Luma and 4-taps Lanczos filter for Chroma</w:t>
      </w:r>
      <w:r w:rsidRPr="000F2541">
        <w:rPr>
          <w:rFonts w:eastAsia="MS Mincho"/>
          <w:szCs w:val="22"/>
          <w:lang w:val="en-CA" w:eastAsia="ja-JP"/>
        </w:rPr>
        <w:t>.</w:t>
      </w:r>
      <w:r w:rsidR="00C544E3" w:rsidRPr="000F2541">
        <w:rPr>
          <w:rFonts w:eastAsia="MS Mincho"/>
          <w:szCs w:val="22"/>
          <w:lang w:val="en-CA" w:eastAsia="ja-JP"/>
        </w:rPr>
        <w:t xml:space="preserve"> </w:t>
      </w:r>
    </w:p>
    <w:p w14:paraId="71BE6844" w14:textId="77777777" w:rsidR="002F68B7" w:rsidRDefault="002F68B7" w:rsidP="002F68B7">
      <w:pPr>
        <w:pStyle w:val="Caption"/>
      </w:pPr>
      <w:bookmarkStart w:id="27" w:name="Tab2"/>
      <w:r w:rsidRPr="000F2541">
        <w:t xml:space="preserve">Table </w:t>
      </w:r>
      <w:fldSimple w:instr=" SEQ Table \* ARABIC ">
        <w:r w:rsidR="00A60AFF">
          <w:rPr>
            <w:noProof/>
          </w:rPr>
          <w:t>3</w:t>
        </w:r>
      </w:fldSimple>
      <w:bookmarkEnd w:id="27"/>
      <w:r w:rsidRPr="000F2541">
        <w:t xml:space="preserve"> Frame sizes for different projections </w:t>
      </w:r>
    </w:p>
    <w:tbl>
      <w:tblPr>
        <w:tblW w:w="9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"/>
        <w:gridCol w:w="997"/>
        <w:gridCol w:w="1133"/>
        <w:gridCol w:w="1133"/>
        <w:gridCol w:w="1133"/>
        <w:gridCol w:w="1023"/>
        <w:gridCol w:w="1023"/>
        <w:gridCol w:w="1133"/>
        <w:gridCol w:w="1133"/>
      </w:tblGrid>
      <w:tr w:rsidR="00965F3D" w:rsidRPr="000F2541" w14:paraId="54DA08CB" w14:textId="77777777" w:rsidTr="00844C3A">
        <w:tc>
          <w:tcPr>
            <w:tcW w:w="1098" w:type="dxa"/>
            <w:vMerge w:val="restart"/>
            <w:tcBorders>
              <w:tl2br w:val="single" w:sz="4" w:space="0" w:color="auto"/>
            </w:tcBorders>
            <w:shd w:val="clear" w:color="auto" w:fill="auto"/>
          </w:tcPr>
          <w:p w14:paraId="56796B60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Class</w:t>
            </w:r>
          </w:p>
          <w:p w14:paraId="0B19374B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Format</w:t>
            </w:r>
          </w:p>
        </w:tc>
        <w:tc>
          <w:tcPr>
            <w:tcW w:w="4396" w:type="dxa"/>
            <w:gridSpan w:val="4"/>
          </w:tcPr>
          <w:p w14:paraId="616ADD8F" w14:textId="77777777" w:rsidR="00FF317E" w:rsidRPr="000F2541" w:rsidRDefault="00FF317E" w:rsidP="00DB6CA6">
            <w:pPr>
              <w:jc w:val="center"/>
              <w:rPr>
                <w:rFonts w:eastAsia="MS Mincho"/>
                <w:b/>
                <w:szCs w:val="22"/>
                <w:lang w:eastAsia="ja-JP"/>
              </w:rPr>
            </w:pPr>
            <w:r w:rsidRPr="000F2541">
              <w:rPr>
                <w:rFonts w:eastAsia="MS Mincho"/>
                <w:b/>
                <w:szCs w:val="22"/>
                <w:lang w:eastAsia="ja-JP"/>
              </w:rPr>
              <w:t>8K</w:t>
            </w:r>
          </w:p>
        </w:tc>
        <w:tc>
          <w:tcPr>
            <w:tcW w:w="4312" w:type="dxa"/>
            <w:gridSpan w:val="4"/>
          </w:tcPr>
          <w:p w14:paraId="5BC2A252" w14:textId="77777777" w:rsidR="00FF317E" w:rsidRPr="000F2541" w:rsidRDefault="00FF317E" w:rsidP="00DB6CA6">
            <w:pPr>
              <w:jc w:val="center"/>
              <w:rPr>
                <w:rFonts w:eastAsia="MS Mincho"/>
                <w:b/>
                <w:szCs w:val="22"/>
                <w:lang w:eastAsia="ja-JP"/>
              </w:rPr>
            </w:pPr>
            <w:r w:rsidRPr="000F2541">
              <w:rPr>
                <w:rFonts w:eastAsia="MS Mincho"/>
                <w:b/>
                <w:szCs w:val="22"/>
                <w:lang w:eastAsia="ja-JP"/>
              </w:rPr>
              <w:t>4K</w:t>
            </w:r>
          </w:p>
        </w:tc>
      </w:tr>
      <w:tr w:rsidR="00965F3D" w:rsidRPr="000F2541" w14:paraId="105BB2F2" w14:textId="77777777" w:rsidTr="00844C3A">
        <w:tc>
          <w:tcPr>
            <w:tcW w:w="1098" w:type="dxa"/>
            <w:vMerge/>
            <w:tcBorders>
              <w:tl2br w:val="single" w:sz="4" w:space="0" w:color="auto"/>
            </w:tcBorders>
            <w:shd w:val="clear" w:color="auto" w:fill="auto"/>
          </w:tcPr>
          <w:p w14:paraId="4B9027E4" w14:textId="77777777" w:rsidR="00FF317E" w:rsidRPr="000F2541" w:rsidRDefault="00FF317E" w:rsidP="00DB6CA6">
            <w:pPr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997" w:type="dxa"/>
          </w:tcPr>
          <w:p w14:paraId="74572EFD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face</w:t>
            </w:r>
            <w:r w:rsidRPr="000F2541">
              <w:rPr>
                <w:rFonts w:hint="eastAsia"/>
                <w:szCs w:val="22"/>
                <w:lang w:eastAsia="ko-KR"/>
              </w:rPr>
              <w:t>W</w:t>
            </w:r>
          </w:p>
        </w:tc>
        <w:tc>
          <w:tcPr>
            <w:tcW w:w="1133" w:type="dxa"/>
          </w:tcPr>
          <w:p w14:paraId="4FB2A5F5" w14:textId="77777777" w:rsidR="00FF317E" w:rsidRPr="000F2541" w:rsidRDefault="00FF317E" w:rsidP="00DB6CA6">
            <w:pPr>
              <w:jc w:val="center"/>
              <w:rPr>
                <w:szCs w:val="22"/>
                <w:lang w:eastAsia="ko-KR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face</w:t>
            </w:r>
            <w:r w:rsidRPr="000F2541">
              <w:rPr>
                <w:rFonts w:hint="eastAsia"/>
                <w:szCs w:val="22"/>
                <w:lang w:eastAsia="ko-KR"/>
              </w:rPr>
              <w:t>H</w:t>
            </w:r>
          </w:p>
        </w:tc>
        <w:tc>
          <w:tcPr>
            <w:tcW w:w="1133" w:type="dxa"/>
            <w:shd w:val="clear" w:color="auto" w:fill="auto"/>
          </w:tcPr>
          <w:p w14:paraId="13958033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W</w:t>
            </w:r>
          </w:p>
        </w:tc>
        <w:tc>
          <w:tcPr>
            <w:tcW w:w="1133" w:type="dxa"/>
            <w:shd w:val="clear" w:color="auto" w:fill="auto"/>
          </w:tcPr>
          <w:p w14:paraId="6963CFFC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H</w:t>
            </w:r>
          </w:p>
        </w:tc>
        <w:tc>
          <w:tcPr>
            <w:tcW w:w="1023" w:type="dxa"/>
          </w:tcPr>
          <w:p w14:paraId="352EDDE0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face</w:t>
            </w:r>
            <w:r w:rsidRPr="000F2541">
              <w:rPr>
                <w:rFonts w:hint="eastAsia"/>
                <w:szCs w:val="22"/>
                <w:lang w:eastAsia="ko-KR"/>
              </w:rPr>
              <w:t>W</w:t>
            </w:r>
          </w:p>
        </w:tc>
        <w:tc>
          <w:tcPr>
            <w:tcW w:w="1023" w:type="dxa"/>
          </w:tcPr>
          <w:p w14:paraId="6202A05B" w14:textId="77777777" w:rsidR="00FF317E" w:rsidRPr="000F2541" w:rsidRDefault="00FF317E" w:rsidP="00DB6CA6">
            <w:pPr>
              <w:jc w:val="center"/>
              <w:rPr>
                <w:szCs w:val="22"/>
                <w:lang w:eastAsia="ko-KR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face</w:t>
            </w:r>
            <w:r w:rsidRPr="000F2541">
              <w:rPr>
                <w:rFonts w:hint="eastAsia"/>
                <w:szCs w:val="22"/>
                <w:lang w:eastAsia="ko-KR"/>
              </w:rPr>
              <w:t>H</w:t>
            </w:r>
          </w:p>
        </w:tc>
        <w:tc>
          <w:tcPr>
            <w:tcW w:w="1133" w:type="dxa"/>
            <w:shd w:val="clear" w:color="auto" w:fill="auto"/>
          </w:tcPr>
          <w:p w14:paraId="19CEB5ED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W</w:t>
            </w:r>
          </w:p>
        </w:tc>
        <w:tc>
          <w:tcPr>
            <w:tcW w:w="1133" w:type="dxa"/>
            <w:shd w:val="clear" w:color="auto" w:fill="auto"/>
          </w:tcPr>
          <w:p w14:paraId="2A260A09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H</w:t>
            </w:r>
          </w:p>
        </w:tc>
      </w:tr>
      <w:tr w:rsidR="00965F3D" w:rsidRPr="000F2541" w14:paraId="49142700" w14:textId="77777777" w:rsidTr="00844C3A">
        <w:tc>
          <w:tcPr>
            <w:tcW w:w="1098" w:type="dxa"/>
            <w:shd w:val="clear" w:color="auto" w:fill="auto"/>
          </w:tcPr>
          <w:p w14:paraId="28EC9FD1" w14:textId="77777777" w:rsidR="00FF317E" w:rsidRPr="000F2541" w:rsidRDefault="00FF317E" w:rsidP="00844C3A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ERP high fidelity</w:t>
            </w:r>
          </w:p>
        </w:tc>
        <w:tc>
          <w:tcPr>
            <w:tcW w:w="997" w:type="dxa"/>
            <w:vAlign w:val="center"/>
          </w:tcPr>
          <w:p w14:paraId="18BBEDB8" w14:textId="77777777" w:rsidR="00FF317E" w:rsidRPr="000F2541" w:rsidRDefault="00FF317E">
            <w:pPr>
              <w:jc w:val="center"/>
              <w:rPr>
                <w:szCs w:val="22"/>
                <w:lang w:eastAsia="ko-KR"/>
              </w:rPr>
            </w:pPr>
            <w:r w:rsidRPr="000F2541">
              <w:rPr>
                <w:rFonts w:hint="eastAsia"/>
                <w:szCs w:val="22"/>
                <w:lang w:eastAsia="ko-KR"/>
              </w:rPr>
              <w:t>NA</w:t>
            </w:r>
          </w:p>
        </w:tc>
        <w:tc>
          <w:tcPr>
            <w:tcW w:w="1133" w:type="dxa"/>
            <w:vAlign w:val="center"/>
          </w:tcPr>
          <w:p w14:paraId="7C9B68AF" w14:textId="77777777" w:rsidR="00FF317E" w:rsidRPr="000F2541" w:rsidRDefault="00FF317E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NA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710BEE4B" w14:textId="77777777" w:rsidR="00FF317E" w:rsidRPr="000F2541" w:rsidRDefault="00FF317E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8192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71C1A2A9" w14:textId="77777777" w:rsidR="00FF317E" w:rsidRPr="000F2541" w:rsidRDefault="00FF317E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4096</w:t>
            </w:r>
          </w:p>
        </w:tc>
        <w:tc>
          <w:tcPr>
            <w:tcW w:w="1023" w:type="dxa"/>
            <w:vAlign w:val="center"/>
          </w:tcPr>
          <w:p w14:paraId="2C8A317F" w14:textId="77777777" w:rsidR="00FF317E" w:rsidRPr="000F2541" w:rsidRDefault="00FF317E">
            <w:pPr>
              <w:jc w:val="center"/>
              <w:rPr>
                <w:rFonts w:eastAsia="MS Mincho"/>
                <w:szCs w:val="22"/>
                <w:lang w:eastAsia="ja-JP"/>
              </w:rPr>
            </w:pPr>
            <w:r>
              <w:rPr>
                <w:rFonts w:eastAsia="MS Mincho"/>
                <w:szCs w:val="22"/>
                <w:lang w:eastAsia="ja-JP"/>
              </w:rPr>
              <w:t>NA</w:t>
            </w:r>
          </w:p>
        </w:tc>
        <w:tc>
          <w:tcPr>
            <w:tcW w:w="1023" w:type="dxa"/>
            <w:vAlign w:val="center"/>
          </w:tcPr>
          <w:p w14:paraId="4C99919A" w14:textId="77777777" w:rsidR="00FF317E" w:rsidRPr="000F2541" w:rsidRDefault="00FF317E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NA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3A73B130" w14:textId="77777777" w:rsidR="00FF317E" w:rsidRPr="000F2541" w:rsidRDefault="00FF317E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3840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03615C07" w14:textId="77777777" w:rsidR="00FF317E" w:rsidRPr="000F2541" w:rsidRDefault="00FF317E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1920</w:t>
            </w:r>
          </w:p>
        </w:tc>
      </w:tr>
      <w:tr w:rsidR="00965F3D" w:rsidRPr="000F2541" w14:paraId="6F39CC8C" w14:textId="77777777" w:rsidTr="00844C3A">
        <w:tc>
          <w:tcPr>
            <w:tcW w:w="1098" w:type="dxa"/>
            <w:shd w:val="clear" w:color="auto" w:fill="auto"/>
          </w:tcPr>
          <w:p w14:paraId="2528F628" w14:textId="77777777" w:rsidR="00FF317E" w:rsidRPr="000F2541" w:rsidRDefault="00FF317E" w:rsidP="00844C3A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ERP for coding</w:t>
            </w:r>
          </w:p>
        </w:tc>
        <w:tc>
          <w:tcPr>
            <w:tcW w:w="997" w:type="dxa"/>
            <w:vAlign w:val="center"/>
          </w:tcPr>
          <w:p w14:paraId="2F781720" w14:textId="77777777" w:rsidR="00FF317E" w:rsidRPr="000F2541" w:rsidRDefault="00FF317E">
            <w:pPr>
              <w:jc w:val="center"/>
              <w:rPr>
                <w:szCs w:val="22"/>
                <w:lang w:eastAsia="ko-KR"/>
              </w:rPr>
            </w:pPr>
            <w:r w:rsidRPr="000F2541">
              <w:rPr>
                <w:rFonts w:hint="eastAsia"/>
                <w:szCs w:val="22"/>
                <w:lang w:eastAsia="ko-KR"/>
              </w:rPr>
              <w:t>NA</w:t>
            </w:r>
          </w:p>
        </w:tc>
        <w:tc>
          <w:tcPr>
            <w:tcW w:w="1133" w:type="dxa"/>
            <w:vAlign w:val="center"/>
          </w:tcPr>
          <w:p w14:paraId="2D1C021D" w14:textId="77777777" w:rsidR="00FF317E" w:rsidRPr="000F2541" w:rsidRDefault="00FF317E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NA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2689E40F" w14:textId="77777777" w:rsidR="00FF317E" w:rsidRPr="000F2541" w:rsidRDefault="00FF317E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4096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12FEDEE8" w14:textId="77777777" w:rsidR="00FF317E" w:rsidRPr="000F2541" w:rsidRDefault="00FF317E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2048</w:t>
            </w:r>
          </w:p>
        </w:tc>
        <w:tc>
          <w:tcPr>
            <w:tcW w:w="1023" w:type="dxa"/>
            <w:vAlign w:val="center"/>
          </w:tcPr>
          <w:p w14:paraId="56BA1A62" w14:textId="77777777" w:rsidR="00FF317E" w:rsidRPr="000F2541" w:rsidRDefault="00FF317E">
            <w:pPr>
              <w:jc w:val="center"/>
              <w:rPr>
                <w:rFonts w:eastAsia="MS Mincho"/>
                <w:szCs w:val="22"/>
                <w:lang w:eastAsia="ja-JP"/>
              </w:rPr>
            </w:pPr>
            <w:r>
              <w:rPr>
                <w:rFonts w:eastAsia="MS Mincho"/>
                <w:szCs w:val="22"/>
                <w:lang w:eastAsia="ja-JP"/>
              </w:rPr>
              <w:t>NA</w:t>
            </w:r>
          </w:p>
        </w:tc>
        <w:tc>
          <w:tcPr>
            <w:tcW w:w="1023" w:type="dxa"/>
            <w:vAlign w:val="center"/>
          </w:tcPr>
          <w:p w14:paraId="3C9312F8" w14:textId="77777777" w:rsidR="00FF317E" w:rsidRPr="000F2541" w:rsidRDefault="00FF317E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NA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714B871D" w14:textId="77777777" w:rsidR="00FF317E" w:rsidRPr="000F2541" w:rsidRDefault="00FF317E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t>3328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798B4743" w14:textId="77777777" w:rsidR="00FF317E" w:rsidRPr="000F2541" w:rsidRDefault="00FF317E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t>1664</w:t>
            </w:r>
          </w:p>
        </w:tc>
      </w:tr>
      <w:tr w:rsidR="00965F3D" w:rsidRPr="00B9042F" w14:paraId="64C0AB41" w14:textId="77777777" w:rsidTr="00844C3A">
        <w:tc>
          <w:tcPr>
            <w:tcW w:w="1098" w:type="dxa"/>
            <w:shd w:val="clear" w:color="auto" w:fill="auto"/>
          </w:tcPr>
          <w:p w14:paraId="176916C4" w14:textId="2D99EC5B" w:rsidR="00FF317E" w:rsidRPr="000F2541" w:rsidRDefault="006A344D" w:rsidP="00844C3A">
            <w:pPr>
              <w:jc w:val="center"/>
              <w:rPr>
                <w:rFonts w:eastAsia="MS Mincho"/>
                <w:szCs w:val="22"/>
                <w:lang w:eastAsia="ja-JP"/>
              </w:rPr>
            </w:pPr>
            <w:r>
              <w:rPr>
                <w:rFonts w:eastAsia="MS Mincho"/>
                <w:szCs w:val="22"/>
                <w:lang w:eastAsia="ja-JP"/>
              </w:rPr>
              <w:t>C</w:t>
            </w:r>
            <w:r w:rsidR="00FF317E" w:rsidRPr="000F2541">
              <w:rPr>
                <w:rFonts w:eastAsia="MS Mincho"/>
                <w:szCs w:val="22"/>
                <w:lang w:eastAsia="ja-JP"/>
              </w:rPr>
              <w:t>ISP</w:t>
            </w:r>
          </w:p>
        </w:tc>
        <w:tc>
          <w:tcPr>
            <w:tcW w:w="997" w:type="dxa"/>
            <w:vAlign w:val="center"/>
          </w:tcPr>
          <w:p w14:paraId="359B1314" w14:textId="77777777" w:rsidR="00FF317E" w:rsidRPr="003A5466" w:rsidRDefault="00FF317E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C61557">
              <w:rPr>
                <w:rFonts w:eastAsia="MS Mincho"/>
                <w:szCs w:val="22"/>
                <w:lang w:eastAsia="ja-JP"/>
              </w:rPr>
              <w:t>9</w:t>
            </w:r>
            <w:r w:rsidRPr="003A5466">
              <w:rPr>
                <w:szCs w:val="22"/>
                <w:lang w:eastAsia="ko-KR"/>
              </w:rPr>
              <w:t>52</w:t>
            </w:r>
          </w:p>
        </w:tc>
        <w:tc>
          <w:tcPr>
            <w:tcW w:w="1133" w:type="dxa"/>
            <w:vAlign w:val="center"/>
          </w:tcPr>
          <w:p w14:paraId="1937B0BF" w14:textId="77777777" w:rsidR="00FF317E" w:rsidRPr="003A5466" w:rsidRDefault="00FF317E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3A5466">
              <w:rPr>
                <w:rFonts w:eastAsia="MS Mincho"/>
                <w:szCs w:val="22"/>
                <w:lang w:eastAsia="ja-JP"/>
              </w:rPr>
              <w:t>8</w:t>
            </w:r>
            <w:r w:rsidRPr="003A5466">
              <w:rPr>
                <w:szCs w:val="22"/>
                <w:lang w:eastAsia="ko-KR"/>
              </w:rPr>
              <w:t>24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088457FF" w14:textId="385A247A" w:rsidR="00FF317E" w:rsidRPr="003A5466" w:rsidRDefault="00FF317E">
            <w:pPr>
              <w:jc w:val="center"/>
              <w:rPr>
                <w:szCs w:val="22"/>
                <w:lang w:eastAsia="ko-KR"/>
              </w:rPr>
            </w:pPr>
            <w:del w:id="28" w:author="Jill Boyce" w:date="2017-04-20T16:53:00Z">
              <w:r w:rsidRPr="003A5466" w:rsidDel="001C106E">
                <w:rPr>
                  <w:szCs w:val="22"/>
                  <w:lang w:eastAsia="ko-KR"/>
                </w:rPr>
                <w:delText>2528</w:delText>
              </w:r>
            </w:del>
            <w:ins w:id="29" w:author="Jill Boyce" w:date="2017-04-20T16:53:00Z">
              <w:r w:rsidR="001C106E">
                <w:rPr>
                  <w:szCs w:val="22"/>
                  <w:lang w:eastAsia="ko-KR"/>
                </w:rPr>
                <w:t>2496</w:t>
              </w:r>
            </w:ins>
          </w:p>
        </w:tc>
        <w:tc>
          <w:tcPr>
            <w:tcW w:w="1133" w:type="dxa"/>
            <w:shd w:val="clear" w:color="auto" w:fill="auto"/>
            <w:vAlign w:val="center"/>
          </w:tcPr>
          <w:p w14:paraId="5830857C" w14:textId="75361EA1" w:rsidR="00FF317E" w:rsidRPr="003A5466" w:rsidRDefault="00FF317E">
            <w:pPr>
              <w:jc w:val="center"/>
              <w:rPr>
                <w:szCs w:val="22"/>
                <w:lang w:eastAsia="ko-KR"/>
              </w:rPr>
            </w:pPr>
            <w:r w:rsidRPr="003A5466">
              <w:rPr>
                <w:szCs w:val="22"/>
                <w:lang w:eastAsia="ko-KR"/>
              </w:rPr>
              <w:t>332</w:t>
            </w:r>
            <w:ins w:id="30" w:author="Jill Boyce" w:date="2017-04-20T16:54:00Z">
              <w:r w:rsidR="001C106E">
                <w:rPr>
                  <w:szCs w:val="22"/>
                  <w:lang w:eastAsia="ko-KR"/>
                </w:rPr>
                <w:t>0</w:t>
              </w:r>
            </w:ins>
            <w:del w:id="31" w:author="Jill Boyce" w:date="2017-04-20T16:54:00Z">
              <w:r w:rsidRPr="003A5466" w:rsidDel="001C106E">
                <w:rPr>
                  <w:szCs w:val="22"/>
                  <w:lang w:eastAsia="ko-KR"/>
                </w:rPr>
                <w:delText>8</w:delText>
              </w:r>
            </w:del>
          </w:p>
        </w:tc>
        <w:tc>
          <w:tcPr>
            <w:tcW w:w="1023" w:type="dxa"/>
            <w:vAlign w:val="center"/>
          </w:tcPr>
          <w:p w14:paraId="587DDA8F" w14:textId="77777777" w:rsidR="00FF317E" w:rsidRPr="001C106E" w:rsidRDefault="00FF317E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1C106E">
              <w:rPr>
                <w:rFonts w:eastAsia="MS Mincho"/>
                <w:szCs w:val="22"/>
                <w:lang w:eastAsia="ja-JP"/>
              </w:rPr>
              <w:t>7</w:t>
            </w:r>
            <w:r w:rsidRPr="001C106E">
              <w:rPr>
                <w:szCs w:val="22"/>
                <w:lang w:eastAsia="ko-KR"/>
              </w:rPr>
              <w:t>76</w:t>
            </w:r>
          </w:p>
        </w:tc>
        <w:tc>
          <w:tcPr>
            <w:tcW w:w="1023" w:type="dxa"/>
            <w:vAlign w:val="center"/>
          </w:tcPr>
          <w:p w14:paraId="6F368B18" w14:textId="77777777" w:rsidR="00FF317E" w:rsidRPr="001C106E" w:rsidRDefault="00FF317E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1C106E">
              <w:rPr>
                <w:rFonts w:eastAsia="MS Mincho"/>
                <w:szCs w:val="22"/>
                <w:lang w:eastAsia="ja-JP"/>
              </w:rPr>
              <w:t>6</w:t>
            </w:r>
            <w:r w:rsidRPr="001C106E">
              <w:rPr>
                <w:szCs w:val="22"/>
                <w:lang w:eastAsia="ko-KR"/>
              </w:rPr>
              <w:t>72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1A830E2F" w14:textId="1588486E" w:rsidR="00FF317E" w:rsidRPr="001C106E" w:rsidRDefault="00FF317E" w:rsidP="001C106E">
            <w:pPr>
              <w:jc w:val="center"/>
              <w:rPr>
                <w:rFonts w:eastAsia="MS Mincho"/>
                <w:szCs w:val="22"/>
                <w:lang w:eastAsia="ja-JP"/>
              </w:rPr>
            </w:pPr>
            <w:del w:id="32" w:author="Jill Boyce" w:date="2017-04-20T16:53:00Z">
              <w:r w:rsidRPr="001C106E" w:rsidDel="001C106E">
                <w:rPr>
                  <w:szCs w:val="22"/>
                  <w:lang w:eastAsia="ko-KR"/>
                </w:rPr>
                <w:delText>2088</w:delText>
              </w:r>
            </w:del>
            <w:ins w:id="33" w:author="Jill Boyce" w:date="2017-04-20T16:53:00Z">
              <w:r w:rsidR="001C106E" w:rsidRPr="001C106E">
                <w:rPr>
                  <w:szCs w:val="22"/>
                  <w:lang w:eastAsia="ko-KR"/>
                </w:rPr>
                <w:t>20</w:t>
              </w:r>
              <w:r w:rsidR="001C106E" w:rsidRPr="001C106E">
                <w:rPr>
                  <w:szCs w:val="22"/>
                  <w:lang w:eastAsia="ko-KR"/>
                  <w:rPrChange w:id="34" w:author="Jill Boyce" w:date="2017-04-20T16:53:00Z">
                    <w:rPr>
                      <w:szCs w:val="22"/>
                      <w:highlight w:val="yellow"/>
                      <w:lang w:eastAsia="ko-KR"/>
                    </w:rPr>
                  </w:rPrChange>
                </w:rPr>
                <w:t>56</w:t>
              </w:r>
            </w:ins>
          </w:p>
        </w:tc>
        <w:tc>
          <w:tcPr>
            <w:tcW w:w="1133" w:type="dxa"/>
            <w:shd w:val="clear" w:color="auto" w:fill="auto"/>
            <w:vAlign w:val="center"/>
          </w:tcPr>
          <w:p w14:paraId="30C3DB4B" w14:textId="230E28DE" w:rsidR="00FF317E" w:rsidRPr="001C106E" w:rsidRDefault="00FF317E">
            <w:pPr>
              <w:jc w:val="center"/>
              <w:rPr>
                <w:szCs w:val="22"/>
                <w:lang w:eastAsia="ko-KR"/>
              </w:rPr>
            </w:pPr>
            <w:del w:id="35" w:author="Jill Boyce" w:date="2017-04-20T16:53:00Z">
              <w:r w:rsidRPr="001C106E" w:rsidDel="001C106E">
                <w:rPr>
                  <w:szCs w:val="22"/>
                  <w:lang w:eastAsia="ko-KR"/>
                </w:rPr>
                <w:delText>2720</w:delText>
              </w:r>
            </w:del>
            <w:ins w:id="36" w:author="Jill Boyce" w:date="2017-04-20T16:53:00Z">
              <w:r w:rsidR="001C106E" w:rsidRPr="001C106E">
                <w:rPr>
                  <w:szCs w:val="22"/>
                  <w:lang w:eastAsia="ko-KR"/>
                  <w:rPrChange w:id="37" w:author="Jill Boyce" w:date="2017-04-20T16:53:00Z">
                    <w:rPr>
                      <w:szCs w:val="22"/>
                      <w:highlight w:val="yellow"/>
                      <w:lang w:eastAsia="ko-KR"/>
                    </w:rPr>
                  </w:rPrChange>
                </w:rPr>
                <w:t>2712</w:t>
              </w:r>
            </w:ins>
          </w:p>
        </w:tc>
      </w:tr>
      <w:tr w:rsidR="00965F3D" w:rsidRPr="000F2541" w14:paraId="05A71570" w14:textId="77777777" w:rsidTr="00844C3A">
        <w:tc>
          <w:tcPr>
            <w:tcW w:w="1098" w:type="dxa"/>
            <w:shd w:val="clear" w:color="auto" w:fill="auto"/>
          </w:tcPr>
          <w:p w14:paraId="1849416D" w14:textId="6E5F2C9D" w:rsidR="00FF317E" w:rsidRPr="000F2541" w:rsidRDefault="00FF317E" w:rsidP="00844C3A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CMP compact</w:t>
            </w:r>
          </w:p>
        </w:tc>
        <w:tc>
          <w:tcPr>
            <w:tcW w:w="997" w:type="dxa"/>
            <w:vAlign w:val="center"/>
          </w:tcPr>
          <w:p w14:paraId="4D5FA639" w14:textId="77777777" w:rsidR="00FF317E" w:rsidRPr="000F2541" w:rsidRDefault="00FF317E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1184</w:t>
            </w:r>
          </w:p>
        </w:tc>
        <w:tc>
          <w:tcPr>
            <w:tcW w:w="1133" w:type="dxa"/>
            <w:vAlign w:val="center"/>
          </w:tcPr>
          <w:p w14:paraId="6978B850" w14:textId="77777777" w:rsidR="00FF317E" w:rsidRPr="000F2541" w:rsidRDefault="00FF317E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1184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5743CC92" w14:textId="77777777" w:rsidR="00FF317E" w:rsidRPr="000F2541" w:rsidRDefault="00FF317E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3552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5F0BF260" w14:textId="77777777" w:rsidR="00FF317E" w:rsidRPr="000F2541" w:rsidRDefault="00FF317E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2368</w:t>
            </w:r>
          </w:p>
        </w:tc>
        <w:tc>
          <w:tcPr>
            <w:tcW w:w="1023" w:type="dxa"/>
            <w:vAlign w:val="center"/>
          </w:tcPr>
          <w:p w14:paraId="685E37F2" w14:textId="77777777" w:rsidR="00FF317E" w:rsidRPr="000F2541" w:rsidRDefault="00FF317E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960</w:t>
            </w:r>
          </w:p>
        </w:tc>
        <w:tc>
          <w:tcPr>
            <w:tcW w:w="1023" w:type="dxa"/>
            <w:vAlign w:val="center"/>
          </w:tcPr>
          <w:p w14:paraId="01952E69" w14:textId="77777777" w:rsidR="00FF317E" w:rsidRPr="000F2541" w:rsidRDefault="00FF317E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960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53223069" w14:textId="77777777" w:rsidR="00FF317E" w:rsidRPr="000F2541" w:rsidRDefault="00FF317E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2880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61A803CF" w14:textId="77777777" w:rsidR="00FF317E" w:rsidRPr="000F2541" w:rsidRDefault="00FF317E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1920</w:t>
            </w:r>
          </w:p>
        </w:tc>
      </w:tr>
      <w:tr w:rsidR="00965F3D" w:rsidRPr="00B9042F" w14:paraId="18918816" w14:textId="77777777" w:rsidTr="00844C3A">
        <w:tc>
          <w:tcPr>
            <w:tcW w:w="1098" w:type="dxa"/>
            <w:shd w:val="clear" w:color="auto" w:fill="auto"/>
          </w:tcPr>
          <w:p w14:paraId="75EE191D" w14:textId="050D1E74" w:rsidR="00FF317E" w:rsidRPr="006675B9" w:rsidRDefault="006A344D" w:rsidP="00844C3A">
            <w:pPr>
              <w:jc w:val="center"/>
              <w:rPr>
                <w:rFonts w:eastAsia="MS Mincho"/>
                <w:szCs w:val="22"/>
                <w:lang w:eastAsia="ja-JP"/>
              </w:rPr>
            </w:pPr>
            <w:r>
              <w:rPr>
                <w:rFonts w:eastAsia="MS Mincho"/>
                <w:szCs w:val="22"/>
                <w:lang w:eastAsia="ja-JP"/>
              </w:rPr>
              <w:t>C</w:t>
            </w:r>
            <w:r w:rsidR="00FF317E" w:rsidRPr="006675B9">
              <w:rPr>
                <w:rFonts w:eastAsia="MS Mincho"/>
                <w:szCs w:val="22"/>
                <w:lang w:eastAsia="ja-JP"/>
              </w:rPr>
              <w:t>OHP</w:t>
            </w:r>
          </w:p>
        </w:tc>
        <w:tc>
          <w:tcPr>
            <w:tcW w:w="997" w:type="dxa"/>
            <w:vAlign w:val="center"/>
          </w:tcPr>
          <w:p w14:paraId="4A466CEA" w14:textId="77777777" w:rsidR="00FF317E" w:rsidRPr="00C61557" w:rsidRDefault="00FF317E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C61557">
              <w:rPr>
                <w:rFonts w:eastAsia="MS Mincho"/>
                <w:szCs w:val="22"/>
                <w:lang w:eastAsia="ja-JP"/>
              </w:rPr>
              <w:t>1544</w:t>
            </w:r>
          </w:p>
        </w:tc>
        <w:tc>
          <w:tcPr>
            <w:tcW w:w="1133" w:type="dxa"/>
            <w:vAlign w:val="center"/>
          </w:tcPr>
          <w:p w14:paraId="0ACD1EC2" w14:textId="77777777" w:rsidR="00FF317E" w:rsidRPr="003A5466" w:rsidRDefault="00FF317E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3A5466">
              <w:rPr>
                <w:rFonts w:eastAsia="MS Mincho"/>
                <w:szCs w:val="22"/>
                <w:lang w:eastAsia="ja-JP"/>
              </w:rPr>
              <w:t>1336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7A21B278" w14:textId="77777777" w:rsidR="00FF317E" w:rsidRPr="003A5466" w:rsidRDefault="00FF317E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3A5466">
              <w:rPr>
                <w:rFonts w:eastAsia="MS Mincho"/>
                <w:szCs w:val="22"/>
                <w:lang w:eastAsia="ja-JP"/>
              </w:rPr>
              <w:t>2672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79C8960F" w14:textId="77777777" w:rsidR="00FF317E" w:rsidRPr="003A5466" w:rsidRDefault="00FF317E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3A5466">
              <w:rPr>
                <w:rFonts w:eastAsia="MS Mincho"/>
                <w:szCs w:val="22"/>
                <w:lang w:eastAsia="ja-JP"/>
              </w:rPr>
              <w:t>3096</w:t>
            </w:r>
          </w:p>
        </w:tc>
        <w:tc>
          <w:tcPr>
            <w:tcW w:w="1023" w:type="dxa"/>
            <w:vAlign w:val="center"/>
          </w:tcPr>
          <w:p w14:paraId="1F31B004" w14:textId="77777777" w:rsidR="00FF317E" w:rsidRPr="003A5466" w:rsidRDefault="00FF317E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3A5466">
              <w:rPr>
                <w:rFonts w:eastAsia="MS Mincho"/>
                <w:szCs w:val="22"/>
                <w:lang w:eastAsia="ja-JP"/>
              </w:rPr>
              <w:t>1264</w:t>
            </w:r>
          </w:p>
        </w:tc>
        <w:tc>
          <w:tcPr>
            <w:tcW w:w="1023" w:type="dxa"/>
            <w:vAlign w:val="center"/>
          </w:tcPr>
          <w:p w14:paraId="503A58F4" w14:textId="77777777" w:rsidR="00FF317E" w:rsidRPr="003A5466" w:rsidRDefault="00FF317E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3A5466">
              <w:rPr>
                <w:rFonts w:eastAsia="MS Mincho"/>
                <w:szCs w:val="22"/>
                <w:lang w:eastAsia="ja-JP"/>
              </w:rPr>
              <w:t>1096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697357C3" w14:textId="77777777" w:rsidR="00FF317E" w:rsidRPr="003A5466" w:rsidRDefault="00FF317E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3A5466">
              <w:rPr>
                <w:rFonts w:eastAsia="MS Mincho"/>
                <w:szCs w:val="22"/>
                <w:lang w:eastAsia="ja-JP"/>
              </w:rPr>
              <w:t>2192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08FACCDA" w14:textId="77777777" w:rsidR="00FF317E" w:rsidRPr="003A5466" w:rsidRDefault="00FF317E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3A5466">
              <w:rPr>
                <w:rFonts w:eastAsia="MS Mincho"/>
                <w:szCs w:val="22"/>
                <w:lang w:eastAsia="ja-JP"/>
              </w:rPr>
              <w:t>2536</w:t>
            </w:r>
          </w:p>
        </w:tc>
      </w:tr>
      <w:tr w:rsidR="00965F3D" w:rsidRPr="00FF317E" w14:paraId="33439093" w14:textId="77777777" w:rsidTr="00844C3A">
        <w:tc>
          <w:tcPr>
            <w:tcW w:w="1098" w:type="dxa"/>
            <w:shd w:val="clear" w:color="auto" w:fill="auto"/>
          </w:tcPr>
          <w:p w14:paraId="799FAE4F" w14:textId="77777777" w:rsidR="00FF317E" w:rsidRPr="000F2541" w:rsidRDefault="00FF317E" w:rsidP="00844C3A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 xml:space="preserve">SSP </w:t>
            </w:r>
          </w:p>
        </w:tc>
        <w:tc>
          <w:tcPr>
            <w:tcW w:w="997" w:type="dxa"/>
            <w:vAlign w:val="center"/>
          </w:tcPr>
          <w:p w14:paraId="7DEEF466" w14:textId="6355EEE0" w:rsidR="00FF317E" w:rsidRPr="000F2541" w:rsidRDefault="00FF2FF1">
            <w:pPr>
              <w:jc w:val="center"/>
              <w:rPr>
                <w:rFonts w:eastAsia="MS Mincho"/>
                <w:szCs w:val="22"/>
                <w:lang w:eastAsia="ja-JP"/>
              </w:rPr>
            </w:pPr>
            <w:r>
              <w:rPr>
                <w:rFonts w:eastAsia="MS Mincho"/>
                <w:szCs w:val="22"/>
                <w:lang w:eastAsia="ja-JP"/>
              </w:rPr>
              <w:t>1184</w:t>
            </w:r>
          </w:p>
        </w:tc>
        <w:tc>
          <w:tcPr>
            <w:tcW w:w="1133" w:type="dxa"/>
            <w:vAlign w:val="center"/>
          </w:tcPr>
          <w:p w14:paraId="5322D5E1" w14:textId="72BA040E" w:rsidR="00FF317E" w:rsidRPr="000F2541" w:rsidRDefault="00FF2FF1">
            <w:pPr>
              <w:jc w:val="center"/>
              <w:rPr>
                <w:rFonts w:eastAsia="MS Mincho"/>
                <w:szCs w:val="22"/>
                <w:lang w:eastAsia="ja-JP"/>
              </w:rPr>
            </w:pPr>
            <w:r>
              <w:rPr>
                <w:rFonts w:eastAsia="MS Mincho"/>
                <w:szCs w:val="22"/>
                <w:lang w:eastAsia="ja-JP"/>
              </w:rPr>
              <w:t>1184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7A73F712" w14:textId="653A7084" w:rsidR="00FF317E" w:rsidRPr="00844C3A" w:rsidRDefault="00FF2FF1">
            <w:pPr>
              <w:jc w:val="center"/>
              <w:rPr>
                <w:rFonts w:eastAsia="MS Mincho"/>
                <w:szCs w:val="22"/>
                <w:highlight w:val="yellow"/>
                <w:lang w:eastAsia="ja-JP"/>
              </w:rPr>
            </w:pPr>
            <w:r w:rsidRPr="00844C3A">
              <w:rPr>
                <w:rFonts w:eastAsia="MS Mincho"/>
                <w:szCs w:val="22"/>
                <w:lang w:eastAsia="ja-JP"/>
              </w:rPr>
              <w:t>1184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4DDA61AD" w14:textId="0DFB534B" w:rsidR="00FF317E" w:rsidRPr="00844C3A" w:rsidRDefault="00FF2FF1">
            <w:pPr>
              <w:jc w:val="center"/>
              <w:rPr>
                <w:rFonts w:eastAsia="MS Mincho"/>
                <w:szCs w:val="22"/>
                <w:highlight w:val="yellow"/>
                <w:lang w:eastAsia="ja-JP"/>
              </w:rPr>
            </w:pPr>
            <w:r w:rsidRPr="00FF2FF1">
              <w:rPr>
                <w:rFonts w:eastAsia="MS Mincho"/>
                <w:szCs w:val="22"/>
                <w:lang w:eastAsia="ja-JP"/>
              </w:rPr>
              <w:t>7104</w:t>
            </w:r>
          </w:p>
        </w:tc>
        <w:tc>
          <w:tcPr>
            <w:tcW w:w="1023" w:type="dxa"/>
            <w:vAlign w:val="center"/>
          </w:tcPr>
          <w:p w14:paraId="4DE218AB" w14:textId="7DB727D4" w:rsidR="00FF317E" w:rsidRPr="00FF317E" w:rsidRDefault="00FF2FF1">
            <w:pPr>
              <w:jc w:val="center"/>
              <w:rPr>
                <w:rFonts w:eastAsia="MS Mincho"/>
                <w:szCs w:val="22"/>
                <w:lang w:eastAsia="ja-JP"/>
              </w:rPr>
            </w:pPr>
            <w:r>
              <w:rPr>
                <w:rFonts w:eastAsia="MS Mincho"/>
                <w:szCs w:val="22"/>
                <w:lang w:eastAsia="ja-JP"/>
              </w:rPr>
              <w:t>960</w:t>
            </w:r>
          </w:p>
        </w:tc>
        <w:tc>
          <w:tcPr>
            <w:tcW w:w="1023" w:type="dxa"/>
            <w:vAlign w:val="center"/>
          </w:tcPr>
          <w:p w14:paraId="75D92465" w14:textId="767FEA12" w:rsidR="00FF317E" w:rsidRPr="0076206C" w:rsidRDefault="00FF2FF1">
            <w:pPr>
              <w:jc w:val="center"/>
              <w:rPr>
                <w:rFonts w:eastAsia="MS Mincho"/>
                <w:szCs w:val="22"/>
                <w:lang w:eastAsia="ja-JP"/>
              </w:rPr>
            </w:pPr>
            <w:r>
              <w:rPr>
                <w:rFonts w:eastAsia="MS Mincho"/>
                <w:szCs w:val="22"/>
                <w:lang w:eastAsia="ja-JP"/>
              </w:rPr>
              <w:t>960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26563373" w14:textId="2443B0B2" w:rsidR="00FF317E" w:rsidRPr="00844C3A" w:rsidRDefault="00965F3D">
            <w:pPr>
              <w:jc w:val="center"/>
              <w:rPr>
                <w:rFonts w:eastAsia="MS Mincho"/>
                <w:szCs w:val="22"/>
                <w:highlight w:val="yellow"/>
                <w:lang w:eastAsia="ja-JP"/>
              </w:rPr>
            </w:pPr>
            <w:r>
              <w:rPr>
                <w:rFonts w:eastAsia="MS Mincho"/>
                <w:szCs w:val="22"/>
                <w:lang w:eastAsia="ja-JP"/>
              </w:rPr>
              <w:t>960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540086E3" w14:textId="53DE75C1" w:rsidR="00FF317E" w:rsidRPr="00844C3A" w:rsidRDefault="00965F3D">
            <w:pPr>
              <w:jc w:val="center"/>
              <w:rPr>
                <w:rFonts w:eastAsia="MS Mincho"/>
                <w:szCs w:val="22"/>
                <w:highlight w:val="yellow"/>
                <w:lang w:eastAsia="ja-JP"/>
              </w:rPr>
            </w:pPr>
            <w:r w:rsidRPr="00965F3D">
              <w:rPr>
                <w:rFonts w:eastAsia="MS Mincho"/>
                <w:szCs w:val="22"/>
                <w:lang w:eastAsia="ja-JP"/>
              </w:rPr>
              <w:t>5760</w:t>
            </w:r>
          </w:p>
        </w:tc>
      </w:tr>
      <w:tr w:rsidR="00965F3D" w:rsidRPr="000F2541" w14:paraId="4C44B22E" w14:textId="77777777" w:rsidTr="00844C3A">
        <w:tc>
          <w:tcPr>
            <w:tcW w:w="1098" w:type="dxa"/>
            <w:shd w:val="clear" w:color="auto" w:fill="auto"/>
          </w:tcPr>
          <w:p w14:paraId="420E36A3" w14:textId="77777777" w:rsidR="00FF317E" w:rsidRPr="000F2541" w:rsidRDefault="00FF317E" w:rsidP="00844C3A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EAP</w:t>
            </w:r>
          </w:p>
        </w:tc>
        <w:tc>
          <w:tcPr>
            <w:tcW w:w="997" w:type="dxa"/>
            <w:vAlign w:val="center"/>
          </w:tcPr>
          <w:p w14:paraId="3652DFE2" w14:textId="77777777" w:rsidR="00FF317E" w:rsidRPr="000F2541" w:rsidRDefault="00FF317E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NA</w:t>
            </w:r>
          </w:p>
        </w:tc>
        <w:tc>
          <w:tcPr>
            <w:tcW w:w="1133" w:type="dxa"/>
            <w:vAlign w:val="center"/>
          </w:tcPr>
          <w:p w14:paraId="2463C4AF" w14:textId="77777777" w:rsidR="00FF317E" w:rsidRPr="000F2541" w:rsidRDefault="00FF317E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NA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227D306A" w14:textId="77777777" w:rsidR="00FF317E" w:rsidRPr="000F2541" w:rsidRDefault="00FF317E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4096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37B706E2" w14:textId="77777777" w:rsidR="00FF317E" w:rsidRPr="000F2541" w:rsidRDefault="00FF317E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2048</w:t>
            </w:r>
          </w:p>
        </w:tc>
        <w:tc>
          <w:tcPr>
            <w:tcW w:w="1023" w:type="dxa"/>
            <w:vAlign w:val="center"/>
          </w:tcPr>
          <w:p w14:paraId="038FE4AC" w14:textId="77777777" w:rsidR="00FF317E" w:rsidRPr="000F2541" w:rsidRDefault="00FF317E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NA</w:t>
            </w:r>
          </w:p>
        </w:tc>
        <w:tc>
          <w:tcPr>
            <w:tcW w:w="1023" w:type="dxa"/>
            <w:vAlign w:val="center"/>
          </w:tcPr>
          <w:p w14:paraId="4244426C" w14:textId="77777777" w:rsidR="00FF317E" w:rsidRPr="000F2541" w:rsidRDefault="00FF317E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NA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4FB4FBF4" w14:textId="77777777" w:rsidR="00FF317E" w:rsidRPr="000F2541" w:rsidRDefault="00FF317E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t>3328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6D32ADDC" w14:textId="77777777" w:rsidR="00FF317E" w:rsidRPr="000F2541" w:rsidRDefault="00FF317E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t>1664</w:t>
            </w:r>
          </w:p>
        </w:tc>
      </w:tr>
      <w:tr w:rsidR="00965F3D" w:rsidRPr="000F2541" w14:paraId="1A0D3A3D" w14:textId="77777777" w:rsidTr="00844C3A">
        <w:tc>
          <w:tcPr>
            <w:tcW w:w="1098" w:type="dxa"/>
            <w:shd w:val="clear" w:color="auto" w:fill="auto"/>
          </w:tcPr>
          <w:p w14:paraId="461BA5BD" w14:textId="185845D5" w:rsidR="006A344D" w:rsidRPr="000F2541" w:rsidRDefault="006A344D" w:rsidP="00844C3A">
            <w:pPr>
              <w:jc w:val="center"/>
              <w:rPr>
                <w:rFonts w:eastAsia="MS Mincho"/>
                <w:szCs w:val="22"/>
                <w:lang w:eastAsia="ja-JP"/>
              </w:rPr>
            </w:pPr>
            <w:r>
              <w:rPr>
                <w:rFonts w:eastAsia="MS Mincho"/>
                <w:szCs w:val="22"/>
                <w:lang w:eastAsia="ja-JP"/>
              </w:rPr>
              <w:t>ACP</w:t>
            </w:r>
          </w:p>
        </w:tc>
        <w:tc>
          <w:tcPr>
            <w:tcW w:w="997" w:type="dxa"/>
            <w:vAlign w:val="center"/>
          </w:tcPr>
          <w:p w14:paraId="2DB22A03" w14:textId="0D7BB241" w:rsidR="006A344D" w:rsidRPr="000F2541" w:rsidRDefault="00833A65">
            <w:pPr>
              <w:jc w:val="center"/>
              <w:rPr>
                <w:rFonts w:eastAsia="MS Mincho"/>
                <w:szCs w:val="22"/>
                <w:lang w:eastAsia="ja-JP"/>
              </w:rPr>
            </w:pPr>
            <w:r>
              <w:rPr>
                <w:rFonts w:eastAsia="MS Mincho"/>
                <w:szCs w:val="22"/>
                <w:lang w:eastAsia="ja-JP"/>
              </w:rPr>
              <w:t>1184</w:t>
            </w:r>
          </w:p>
        </w:tc>
        <w:tc>
          <w:tcPr>
            <w:tcW w:w="1133" w:type="dxa"/>
            <w:vAlign w:val="center"/>
          </w:tcPr>
          <w:p w14:paraId="27029394" w14:textId="5D723217" w:rsidR="006A344D" w:rsidRPr="000F2541" w:rsidRDefault="00833A65">
            <w:pPr>
              <w:jc w:val="center"/>
              <w:rPr>
                <w:rFonts w:eastAsia="MS Mincho"/>
                <w:szCs w:val="22"/>
                <w:lang w:eastAsia="ja-JP"/>
              </w:rPr>
            </w:pPr>
            <w:r>
              <w:rPr>
                <w:rFonts w:eastAsia="MS Mincho"/>
                <w:szCs w:val="22"/>
                <w:lang w:eastAsia="ja-JP"/>
              </w:rPr>
              <w:t>1184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28E44A1E" w14:textId="00F88B54" w:rsidR="006A344D" w:rsidRPr="000F2541" w:rsidRDefault="003A5466">
            <w:pPr>
              <w:jc w:val="center"/>
              <w:rPr>
                <w:rFonts w:eastAsia="MS Mincho"/>
                <w:szCs w:val="22"/>
                <w:lang w:eastAsia="ja-JP"/>
              </w:rPr>
            </w:pPr>
            <w:r>
              <w:rPr>
                <w:rFonts w:eastAsia="MS Mincho"/>
                <w:szCs w:val="22"/>
                <w:lang w:eastAsia="ja-JP"/>
              </w:rPr>
              <w:t>3552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58FC20F6" w14:textId="5A05C95D" w:rsidR="006A344D" w:rsidRPr="000F2541" w:rsidRDefault="003A5466">
            <w:pPr>
              <w:jc w:val="center"/>
              <w:rPr>
                <w:rFonts w:eastAsia="MS Mincho"/>
                <w:szCs w:val="22"/>
                <w:lang w:eastAsia="ja-JP"/>
              </w:rPr>
            </w:pPr>
            <w:r>
              <w:rPr>
                <w:rFonts w:eastAsia="MS Mincho"/>
                <w:szCs w:val="22"/>
                <w:lang w:eastAsia="ja-JP"/>
              </w:rPr>
              <w:t>2368</w:t>
            </w:r>
          </w:p>
        </w:tc>
        <w:tc>
          <w:tcPr>
            <w:tcW w:w="1023" w:type="dxa"/>
            <w:vAlign w:val="center"/>
          </w:tcPr>
          <w:p w14:paraId="5B8962D2" w14:textId="2B0AE94D" w:rsidR="006A344D" w:rsidRPr="000F2541" w:rsidRDefault="003A5466">
            <w:pPr>
              <w:jc w:val="center"/>
              <w:rPr>
                <w:rFonts w:eastAsia="MS Mincho"/>
                <w:szCs w:val="22"/>
                <w:lang w:eastAsia="ja-JP"/>
              </w:rPr>
            </w:pPr>
            <w:r>
              <w:rPr>
                <w:rFonts w:eastAsia="MS Mincho"/>
                <w:szCs w:val="22"/>
                <w:lang w:eastAsia="ja-JP"/>
              </w:rPr>
              <w:t>960</w:t>
            </w:r>
          </w:p>
        </w:tc>
        <w:tc>
          <w:tcPr>
            <w:tcW w:w="1023" w:type="dxa"/>
            <w:vAlign w:val="center"/>
          </w:tcPr>
          <w:p w14:paraId="40A0E9E1" w14:textId="5CA4FF38" w:rsidR="006A344D" w:rsidRPr="000F2541" w:rsidRDefault="003A5466">
            <w:pPr>
              <w:jc w:val="center"/>
              <w:rPr>
                <w:rFonts w:eastAsia="MS Mincho"/>
                <w:szCs w:val="22"/>
                <w:lang w:eastAsia="ja-JP"/>
              </w:rPr>
            </w:pPr>
            <w:r>
              <w:rPr>
                <w:rFonts w:eastAsia="MS Mincho"/>
                <w:szCs w:val="22"/>
                <w:lang w:eastAsia="ja-JP"/>
              </w:rPr>
              <w:t>960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78394389" w14:textId="40DFF5CA" w:rsidR="006A344D" w:rsidRPr="000F2541" w:rsidRDefault="003A5466">
            <w:pPr>
              <w:jc w:val="center"/>
            </w:pPr>
            <w:r>
              <w:rPr>
                <w:rFonts w:eastAsia="MS Mincho"/>
                <w:szCs w:val="22"/>
                <w:lang w:eastAsia="ja-JP"/>
              </w:rPr>
              <w:t>2880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47E0E710" w14:textId="6AE5162E" w:rsidR="006A344D" w:rsidRPr="000F2541" w:rsidRDefault="003A5466">
            <w:pPr>
              <w:jc w:val="center"/>
            </w:pPr>
            <w:r>
              <w:rPr>
                <w:rFonts w:eastAsia="MS Mincho"/>
                <w:szCs w:val="22"/>
                <w:lang w:eastAsia="ja-JP"/>
              </w:rPr>
              <w:t>1920</w:t>
            </w:r>
          </w:p>
        </w:tc>
      </w:tr>
      <w:tr w:rsidR="00965F3D" w:rsidRPr="000F2541" w14:paraId="7DDA7D3B" w14:textId="77777777" w:rsidTr="00844C3A">
        <w:tc>
          <w:tcPr>
            <w:tcW w:w="1098" w:type="dxa"/>
            <w:shd w:val="clear" w:color="auto" w:fill="auto"/>
          </w:tcPr>
          <w:p w14:paraId="6C79C4E2" w14:textId="420337CB" w:rsidR="006A344D" w:rsidRPr="000F2541" w:rsidRDefault="006A344D" w:rsidP="00844C3A">
            <w:pPr>
              <w:jc w:val="center"/>
              <w:rPr>
                <w:rFonts w:eastAsia="MS Mincho"/>
                <w:szCs w:val="22"/>
                <w:lang w:eastAsia="ja-JP"/>
              </w:rPr>
            </w:pPr>
            <w:r>
              <w:rPr>
                <w:rFonts w:eastAsia="MS Mincho"/>
                <w:szCs w:val="22"/>
                <w:lang w:eastAsia="ja-JP"/>
              </w:rPr>
              <w:t>RSP</w:t>
            </w:r>
          </w:p>
        </w:tc>
        <w:tc>
          <w:tcPr>
            <w:tcW w:w="997" w:type="dxa"/>
            <w:vAlign w:val="center"/>
          </w:tcPr>
          <w:p w14:paraId="168305A5" w14:textId="7190CDB5" w:rsidR="006A344D" w:rsidRPr="00844C3A" w:rsidRDefault="00894E51">
            <w:pPr>
              <w:jc w:val="center"/>
              <w:rPr>
                <w:rFonts w:eastAsia="MS Mincho"/>
                <w:szCs w:val="22"/>
                <w:highlight w:val="yellow"/>
                <w:lang w:eastAsia="ja-JP"/>
              </w:rPr>
            </w:pPr>
            <w:r w:rsidRPr="00844C3A">
              <w:rPr>
                <w:rFonts w:eastAsia="MS Mincho"/>
                <w:szCs w:val="22"/>
                <w:lang w:eastAsia="ja-JP"/>
              </w:rPr>
              <w:t>1184</w:t>
            </w:r>
          </w:p>
        </w:tc>
        <w:tc>
          <w:tcPr>
            <w:tcW w:w="1133" w:type="dxa"/>
            <w:vAlign w:val="center"/>
          </w:tcPr>
          <w:p w14:paraId="3B7C4204" w14:textId="5B308147" w:rsidR="006A344D" w:rsidRPr="00844C3A" w:rsidRDefault="00894E51">
            <w:pPr>
              <w:jc w:val="center"/>
              <w:rPr>
                <w:rFonts w:eastAsia="MS Mincho"/>
                <w:szCs w:val="22"/>
                <w:highlight w:val="yellow"/>
                <w:lang w:eastAsia="ja-JP"/>
              </w:rPr>
            </w:pPr>
            <w:r w:rsidRPr="00844C3A">
              <w:rPr>
                <w:rFonts w:eastAsia="MS Mincho"/>
                <w:szCs w:val="22"/>
                <w:lang w:eastAsia="ja-JP"/>
              </w:rPr>
              <w:t>1184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28FD5A56" w14:textId="6EDC699D" w:rsidR="006A344D" w:rsidRPr="00844C3A" w:rsidRDefault="00894E51">
            <w:pPr>
              <w:jc w:val="center"/>
              <w:rPr>
                <w:rFonts w:eastAsia="MS Mincho"/>
                <w:szCs w:val="22"/>
                <w:highlight w:val="yellow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3552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1A7F68A4" w14:textId="18CCB0A9" w:rsidR="006A344D" w:rsidRPr="00844C3A" w:rsidRDefault="00366109">
            <w:pPr>
              <w:jc w:val="center"/>
              <w:rPr>
                <w:rFonts w:eastAsia="MS Mincho"/>
                <w:szCs w:val="22"/>
                <w:highlight w:val="yellow"/>
                <w:lang w:eastAsia="ja-JP"/>
              </w:rPr>
            </w:pPr>
            <w:r>
              <w:rPr>
                <w:rFonts w:eastAsia="MS Mincho"/>
                <w:szCs w:val="22"/>
                <w:lang w:eastAsia="ja-JP"/>
              </w:rPr>
              <w:t>2368</w:t>
            </w:r>
          </w:p>
        </w:tc>
        <w:tc>
          <w:tcPr>
            <w:tcW w:w="1023" w:type="dxa"/>
            <w:vAlign w:val="center"/>
          </w:tcPr>
          <w:p w14:paraId="24DE156D" w14:textId="7FA20A59" w:rsidR="006A344D" w:rsidRPr="00844C3A" w:rsidRDefault="00366109">
            <w:pPr>
              <w:jc w:val="center"/>
              <w:rPr>
                <w:rFonts w:eastAsia="MS Mincho"/>
                <w:szCs w:val="22"/>
                <w:highlight w:val="yellow"/>
                <w:lang w:eastAsia="ja-JP"/>
              </w:rPr>
            </w:pPr>
            <w:r>
              <w:rPr>
                <w:rFonts w:eastAsia="MS Mincho"/>
                <w:szCs w:val="22"/>
                <w:lang w:eastAsia="ja-JP"/>
              </w:rPr>
              <w:t>960</w:t>
            </w:r>
          </w:p>
        </w:tc>
        <w:tc>
          <w:tcPr>
            <w:tcW w:w="1023" w:type="dxa"/>
            <w:vAlign w:val="center"/>
          </w:tcPr>
          <w:p w14:paraId="76E8B2C3" w14:textId="0673F910" w:rsidR="006A344D" w:rsidRPr="00844C3A" w:rsidRDefault="00366109">
            <w:pPr>
              <w:jc w:val="center"/>
              <w:rPr>
                <w:rFonts w:eastAsia="MS Mincho"/>
                <w:szCs w:val="22"/>
                <w:highlight w:val="yellow"/>
                <w:lang w:eastAsia="ja-JP"/>
              </w:rPr>
            </w:pPr>
            <w:r>
              <w:rPr>
                <w:rFonts w:eastAsia="MS Mincho"/>
                <w:szCs w:val="22"/>
                <w:lang w:eastAsia="ja-JP"/>
              </w:rPr>
              <w:t>960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581EDD92" w14:textId="2A2690B0" w:rsidR="006A344D" w:rsidRPr="00844C3A" w:rsidRDefault="00366109">
            <w:pPr>
              <w:jc w:val="center"/>
              <w:rPr>
                <w:highlight w:val="yellow"/>
              </w:rPr>
            </w:pPr>
            <w:r>
              <w:rPr>
                <w:rFonts w:eastAsia="MS Mincho"/>
                <w:szCs w:val="22"/>
                <w:lang w:eastAsia="ja-JP"/>
              </w:rPr>
              <w:t>2880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33271842" w14:textId="24897A6B" w:rsidR="006A344D" w:rsidRPr="00844C3A" w:rsidRDefault="00366109">
            <w:pPr>
              <w:jc w:val="center"/>
              <w:rPr>
                <w:highlight w:val="yellow"/>
              </w:rPr>
            </w:pPr>
            <w:r>
              <w:rPr>
                <w:rFonts w:eastAsia="MS Mincho"/>
                <w:szCs w:val="22"/>
                <w:lang w:eastAsia="ja-JP"/>
              </w:rPr>
              <w:t>1920</w:t>
            </w:r>
          </w:p>
        </w:tc>
      </w:tr>
    </w:tbl>
    <w:p w14:paraId="7DE4390A" w14:textId="77777777" w:rsidR="00FF317E" w:rsidRDefault="00FF317E" w:rsidP="006675B9"/>
    <w:p w14:paraId="5CEF396E" w14:textId="492A237A" w:rsidR="00495520" w:rsidRPr="00DB6CA6" w:rsidRDefault="00FF317E" w:rsidP="00A60AFF">
      <w:pPr>
        <w:tabs>
          <w:tab w:val="clear" w:pos="720"/>
          <w:tab w:val="left" w:pos="1134"/>
        </w:tabs>
        <w:jc w:val="both"/>
        <w:rPr>
          <w:szCs w:val="22"/>
        </w:rPr>
      </w:pPr>
      <w:r>
        <w:rPr>
          <w:szCs w:val="22"/>
        </w:rPr>
        <w:t xml:space="preserve">Referring to </w:t>
      </w:r>
      <w:r w:rsidR="0076206C">
        <w:rPr>
          <w:szCs w:val="22"/>
        </w:rPr>
        <w:fldChar w:fldCharType="begin"/>
      </w:r>
      <w:r w:rsidR="0076206C">
        <w:rPr>
          <w:szCs w:val="22"/>
        </w:rPr>
        <w:instrText xml:space="preserve"> REF _Ref472644294 \h </w:instrText>
      </w:r>
      <w:r w:rsidR="0076206C">
        <w:rPr>
          <w:szCs w:val="22"/>
        </w:rPr>
      </w:r>
      <w:r w:rsidR="0076206C">
        <w:rPr>
          <w:szCs w:val="22"/>
        </w:rPr>
        <w:fldChar w:fldCharType="separate"/>
      </w:r>
      <w:r w:rsidR="0076206C">
        <w:t xml:space="preserve">Figure </w:t>
      </w:r>
      <w:r w:rsidR="0076206C">
        <w:rPr>
          <w:noProof/>
        </w:rPr>
        <w:t>1</w:t>
      </w:r>
      <w:r w:rsidR="0076206C">
        <w:rPr>
          <w:szCs w:val="22"/>
        </w:rPr>
        <w:fldChar w:fldCharType="end"/>
      </w:r>
      <w:r>
        <w:rPr>
          <w:szCs w:val="22"/>
        </w:rPr>
        <w:t xml:space="preserve">, </w:t>
      </w:r>
      <w:r w:rsidR="0076206C">
        <w:rPr>
          <w:szCs w:val="22"/>
        </w:rPr>
        <w:t>first the input projection is converted to the</w:t>
      </w:r>
      <w:r w:rsidR="0076206C" w:rsidRPr="000F2541">
        <w:rPr>
          <w:szCs w:val="22"/>
        </w:rPr>
        <w:t xml:space="preserve"> </w:t>
      </w:r>
      <w:r w:rsidR="00F95195" w:rsidRPr="000F2541">
        <w:rPr>
          <w:szCs w:val="22"/>
        </w:rPr>
        <w:t xml:space="preserve">coding projection </w:t>
      </w:r>
      <w:r w:rsidR="0076206C">
        <w:rPr>
          <w:szCs w:val="22"/>
        </w:rPr>
        <w:t xml:space="preserve">at resolutions </w:t>
      </w:r>
      <w:r w:rsidR="0076206C" w:rsidRPr="003B24F3">
        <w:rPr>
          <w:szCs w:val="22"/>
        </w:rPr>
        <w:t xml:space="preserve">specified in </w:t>
      </w:r>
      <w:r w:rsidR="0076206C" w:rsidRPr="006675B9">
        <w:rPr>
          <w:szCs w:val="22"/>
        </w:rPr>
        <w:fldChar w:fldCharType="begin"/>
      </w:r>
      <w:r w:rsidR="0076206C" w:rsidRPr="00DB6CA6">
        <w:rPr>
          <w:szCs w:val="22"/>
        </w:rPr>
        <w:instrText xml:space="preserve"> REF Tab2 \h </w:instrText>
      </w:r>
      <w:r w:rsidR="00DB6CA6">
        <w:rPr>
          <w:szCs w:val="22"/>
        </w:rPr>
        <w:instrText xml:space="preserve"> \* MERGEFORMAT </w:instrText>
      </w:r>
      <w:r w:rsidR="0076206C" w:rsidRPr="006675B9">
        <w:rPr>
          <w:szCs w:val="22"/>
        </w:rPr>
      </w:r>
      <w:r w:rsidR="0076206C" w:rsidRPr="006675B9">
        <w:rPr>
          <w:szCs w:val="22"/>
        </w:rPr>
        <w:fldChar w:fldCharType="separate"/>
      </w:r>
      <w:r w:rsidR="0076206C" w:rsidRPr="00DB6CA6">
        <w:t xml:space="preserve">Table </w:t>
      </w:r>
      <w:r w:rsidR="0076206C" w:rsidRPr="00DB6CA6">
        <w:rPr>
          <w:noProof/>
        </w:rPr>
        <w:t>3</w:t>
      </w:r>
      <w:r w:rsidR="0076206C" w:rsidRPr="006675B9">
        <w:rPr>
          <w:szCs w:val="22"/>
        </w:rPr>
        <w:fldChar w:fldCharType="end"/>
      </w:r>
      <w:r w:rsidR="00F95195" w:rsidRPr="00DB6CA6">
        <w:rPr>
          <w:szCs w:val="22"/>
        </w:rPr>
        <w:t xml:space="preserve">. The output of conversion process is YUV </w:t>
      </w:r>
      <w:r w:rsidRPr="00DB6CA6">
        <w:rPr>
          <w:szCs w:val="22"/>
        </w:rPr>
        <w:t xml:space="preserve">4:2:0 </w:t>
      </w:r>
      <w:r w:rsidR="00F95195" w:rsidRPr="00DB6CA6">
        <w:rPr>
          <w:szCs w:val="22"/>
        </w:rPr>
        <w:t>10 bits video.</w:t>
      </w:r>
      <w:r w:rsidR="00495520" w:rsidRPr="00DB6CA6">
        <w:rPr>
          <w:szCs w:val="22"/>
        </w:rPr>
        <w:t xml:space="preserve"> So input bit-depth for encoding is 10 bits. Encoding and decoding </w:t>
      </w:r>
      <w:r w:rsidR="0076206C" w:rsidRPr="00DB6CA6">
        <w:rPr>
          <w:szCs w:val="22"/>
        </w:rPr>
        <w:t xml:space="preserve">are </w:t>
      </w:r>
      <w:r w:rsidR="00495520" w:rsidRPr="00DB6CA6">
        <w:rPr>
          <w:szCs w:val="22"/>
        </w:rPr>
        <w:t>performed using 10 bits internal bit-depth.After encoding and decoding WS-PSNR is calculated between original and reconstructed video.</w:t>
      </w:r>
      <w:r w:rsidR="0076206C" w:rsidRPr="006675B9">
        <w:rPr>
          <w:szCs w:val="22"/>
        </w:rPr>
        <w:t xml:space="preserve"> In 360Lib, WS-PSNR is available for all projection formats except TSP</w:t>
      </w:r>
      <w:r w:rsidR="00495520" w:rsidRPr="00DB6CA6">
        <w:rPr>
          <w:szCs w:val="22"/>
        </w:rPr>
        <w:t>.</w:t>
      </w:r>
    </w:p>
    <w:p w14:paraId="607B20FA" w14:textId="0B341B92" w:rsidR="00495520" w:rsidRPr="000F2541" w:rsidRDefault="00495520" w:rsidP="00A60AFF">
      <w:pPr>
        <w:tabs>
          <w:tab w:val="clear" w:pos="720"/>
          <w:tab w:val="left" w:pos="1134"/>
        </w:tabs>
        <w:jc w:val="both"/>
        <w:rPr>
          <w:szCs w:val="22"/>
        </w:rPr>
      </w:pPr>
      <w:r w:rsidRPr="00DB6CA6">
        <w:rPr>
          <w:szCs w:val="22"/>
        </w:rPr>
        <w:t xml:space="preserve">Between reconstructed coding projection and high fidelity ERP CPP-PSNR </w:t>
      </w:r>
      <w:r w:rsidR="00FE4EDB" w:rsidRPr="00DB6CA6">
        <w:rPr>
          <w:szCs w:val="22"/>
        </w:rPr>
        <w:t>and S-PSNRs are</w:t>
      </w:r>
      <w:r w:rsidRPr="00DB6CA6">
        <w:rPr>
          <w:szCs w:val="22"/>
        </w:rPr>
        <w:t xml:space="preserve"> calculated. CPP-PSNR is currently available for all projections except EAP.</w:t>
      </w:r>
      <w:r w:rsidR="0076206C" w:rsidRPr="00DB6CA6">
        <w:rPr>
          <w:szCs w:val="22"/>
        </w:rPr>
        <w:t xml:space="preserve"> For CPP-PSNR, the metric is calculated at the lower resolution (that is, resolution of the reconstructed</w:t>
      </w:r>
      <w:r w:rsidR="0076206C">
        <w:rPr>
          <w:szCs w:val="22"/>
        </w:rPr>
        <w:t xml:space="preserve"> coding projection) according to </w:t>
      </w:r>
      <w:r w:rsidR="0076206C">
        <w:rPr>
          <w:szCs w:val="22"/>
        </w:rPr>
        <w:fldChar w:fldCharType="begin"/>
      </w:r>
      <w:r w:rsidR="0076206C">
        <w:rPr>
          <w:szCs w:val="22"/>
        </w:rPr>
        <w:instrText xml:space="preserve"> REF _Ref472644294 \h </w:instrText>
      </w:r>
      <w:r w:rsidR="0076206C">
        <w:rPr>
          <w:szCs w:val="22"/>
        </w:rPr>
      </w:r>
      <w:r w:rsidR="0076206C">
        <w:rPr>
          <w:szCs w:val="22"/>
        </w:rPr>
        <w:fldChar w:fldCharType="separate"/>
      </w:r>
      <w:r w:rsidR="0076206C">
        <w:t xml:space="preserve">Figure </w:t>
      </w:r>
      <w:r w:rsidR="0076206C">
        <w:rPr>
          <w:noProof/>
        </w:rPr>
        <w:t>1</w:t>
      </w:r>
      <w:r w:rsidR="0076206C">
        <w:rPr>
          <w:szCs w:val="22"/>
        </w:rPr>
        <w:fldChar w:fldCharType="end"/>
      </w:r>
      <w:r w:rsidR="0076206C">
        <w:rPr>
          <w:szCs w:val="22"/>
        </w:rPr>
        <w:t>.</w:t>
      </w:r>
    </w:p>
    <w:p w14:paraId="6EAD05DD" w14:textId="0A455895" w:rsidR="00FE4EDB" w:rsidRPr="00525A3D" w:rsidRDefault="00FE4EDB" w:rsidP="00A60AFF">
      <w:pPr>
        <w:tabs>
          <w:tab w:val="clear" w:pos="720"/>
          <w:tab w:val="left" w:pos="1134"/>
        </w:tabs>
        <w:jc w:val="both"/>
        <w:rPr>
          <w:szCs w:val="22"/>
        </w:rPr>
      </w:pPr>
      <w:r w:rsidRPr="000F2541">
        <w:rPr>
          <w:szCs w:val="22"/>
        </w:rPr>
        <w:t xml:space="preserve">Two variants of S-PSNR calculation will be </w:t>
      </w:r>
      <w:r w:rsidRPr="00525A3D">
        <w:rPr>
          <w:szCs w:val="22"/>
        </w:rPr>
        <w:t xml:space="preserve">performed: </w:t>
      </w:r>
      <w:r w:rsidRPr="00844C3A">
        <w:rPr>
          <w:szCs w:val="22"/>
        </w:rPr>
        <w:t xml:space="preserve">S-PSNR-I original metric developed with 6-taps </w:t>
      </w:r>
      <w:r w:rsidRPr="00525A3D">
        <w:rPr>
          <w:szCs w:val="22"/>
        </w:rPr>
        <w:t xml:space="preserve">Lanczos interpolation for matching between positions on sphere and </w:t>
      </w:r>
      <w:r w:rsidRPr="00844C3A">
        <w:rPr>
          <w:szCs w:val="22"/>
        </w:rPr>
        <w:t>S-PSNR-NN</w:t>
      </w:r>
      <w:r w:rsidRPr="00525A3D">
        <w:rPr>
          <w:szCs w:val="22"/>
        </w:rPr>
        <w:t xml:space="preserve"> w/o interpolation </w:t>
      </w:r>
      <w:r w:rsidR="0076206C" w:rsidRPr="00525A3D">
        <w:rPr>
          <w:szCs w:val="22"/>
        </w:rPr>
        <w:t xml:space="preserve">and instead </w:t>
      </w:r>
      <w:r w:rsidRPr="00525A3D">
        <w:rPr>
          <w:szCs w:val="22"/>
        </w:rPr>
        <w:t>with rounding to the nearest integer</w:t>
      </w:r>
      <w:r w:rsidR="00194B7F" w:rsidRPr="00525A3D">
        <w:rPr>
          <w:szCs w:val="22"/>
        </w:rPr>
        <w:t xml:space="preserve"> sample position</w:t>
      </w:r>
      <w:r w:rsidRPr="00525A3D">
        <w:rPr>
          <w:szCs w:val="22"/>
        </w:rPr>
        <w:t>.</w:t>
      </w:r>
    </w:p>
    <w:p w14:paraId="7EC6D077" w14:textId="2BE9CD16" w:rsidR="00FE4EDB" w:rsidRPr="000F2541" w:rsidRDefault="00495520" w:rsidP="00A60AFF">
      <w:pPr>
        <w:tabs>
          <w:tab w:val="clear" w:pos="720"/>
          <w:tab w:val="left" w:pos="1134"/>
        </w:tabs>
        <w:jc w:val="both"/>
        <w:rPr>
          <w:szCs w:val="22"/>
        </w:rPr>
      </w:pPr>
      <w:r w:rsidRPr="00525A3D">
        <w:rPr>
          <w:szCs w:val="22"/>
        </w:rPr>
        <w:t>Reconstructed coding projection is converted to ERP format</w:t>
      </w:r>
      <w:r w:rsidRPr="003B24F3">
        <w:rPr>
          <w:szCs w:val="22"/>
        </w:rPr>
        <w:t xml:space="preserve"> with picture size equal to </w:t>
      </w:r>
      <w:r w:rsidR="0076206C" w:rsidRPr="003B24F3">
        <w:rPr>
          <w:szCs w:val="22"/>
        </w:rPr>
        <w:t xml:space="preserve">the </w:t>
      </w:r>
      <w:r w:rsidRPr="003B24F3">
        <w:rPr>
          <w:szCs w:val="22"/>
        </w:rPr>
        <w:t xml:space="preserve">high fidelity ERP original video. WS-PSNR </w:t>
      </w:r>
      <w:r w:rsidR="00DB6CA6" w:rsidRPr="006675B9">
        <w:rPr>
          <w:szCs w:val="22"/>
        </w:rPr>
        <w:t>is</w:t>
      </w:r>
      <w:r w:rsidR="00DB6CA6" w:rsidRPr="003B24F3">
        <w:rPr>
          <w:szCs w:val="22"/>
        </w:rPr>
        <w:t xml:space="preserve"> </w:t>
      </w:r>
      <w:r w:rsidRPr="003B24F3">
        <w:rPr>
          <w:szCs w:val="22"/>
        </w:rPr>
        <w:t xml:space="preserve">measured between original and reconstructed ERP </w:t>
      </w:r>
      <w:r w:rsidR="0076206C" w:rsidRPr="006675B9">
        <w:rPr>
          <w:szCs w:val="22"/>
        </w:rPr>
        <w:t xml:space="preserve">in </w:t>
      </w:r>
      <w:r w:rsidRPr="003B24F3">
        <w:rPr>
          <w:szCs w:val="22"/>
        </w:rPr>
        <w:t>high fidelity resolution.</w:t>
      </w:r>
      <w:r w:rsidRPr="000F2541">
        <w:rPr>
          <w:szCs w:val="22"/>
        </w:rPr>
        <w:t xml:space="preserve"> </w:t>
      </w:r>
    </w:p>
    <w:p w14:paraId="083C803C" w14:textId="71CFC7BF" w:rsidR="000867DA" w:rsidRPr="000F2541" w:rsidRDefault="003B24F3" w:rsidP="00A60AFF">
      <w:pPr>
        <w:tabs>
          <w:tab w:val="clear" w:pos="720"/>
          <w:tab w:val="left" w:pos="1134"/>
        </w:tabs>
        <w:jc w:val="both"/>
        <w:rPr>
          <w:sz w:val="20"/>
        </w:rPr>
      </w:pPr>
      <w:r>
        <w:rPr>
          <w:szCs w:val="22"/>
        </w:rPr>
        <w:t xml:space="preserve">Objective metrics are calculated for dynamic viewports within a </w:t>
      </w:r>
      <w:r w:rsidR="00771239" w:rsidRPr="000F2541">
        <w:rPr>
          <w:szCs w:val="22"/>
        </w:rPr>
        <w:t>Field Of View (FoV)</w:t>
      </w:r>
      <w:r>
        <w:rPr>
          <w:szCs w:val="22"/>
        </w:rPr>
        <w:t>, calculated based on 2</w:t>
      </w:r>
      <w:r w:rsidR="00771239" w:rsidRPr="000F2541">
        <w:rPr>
          <w:szCs w:val="22"/>
        </w:rPr>
        <w:t>D rectilinear viewport picture</w:t>
      </w:r>
      <w:r w:rsidR="00DB6CA6">
        <w:rPr>
          <w:szCs w:val="22"/>
        </w:rPr>
        <w:t>s</w:t>
      </w:r>
      <w:r w:rsidR="00771239" w:rsidRPr="000F2541">
        <w:rPr>
          <w:szCs w:val="22"/>
        </w:rPr>
        <w:t xml:space="preserve"> </w:t>
      </w:r>
      <w:r>
        <w:rPr>
          <w:szCs w:val="22"/>
        </w:rPr>
        <w:t>generated from 360</w:t>
      </w:r>
      <w:r w:rsidRPr="000F2541">
        <w:rPr>
          <w:szCs w:val="22"/>
        </w:rPr>
        <w:sym w:font="Symbol" w:char="F0B0"/>
      </w:r>
      <w:r w:rsidRPr="000F2541">
        <w:rPr>
          <w:szCs w:val="22"/>
        </w:rPr>
        <w:sym w:font="Symbol" w:char="F0B4"/>
      </w:r>
      <w:r>
        <w:rPr>
          <w:szCs w:val="22"/>
        </w:rPr>
        <w:t>180</w:t>
      </w:r>
      <w:r w:rsidRPr="000F2541">
        <w:rPr>
          <w:szCs w:val="22"/>
        </w:rPr>
        <w:sym w:font="Symbol" w:char="F0B0"/>
      </w:r>
      <w:r>
        <w:rPr>
          <w:szCs w:val="22"/>
        </w:rPr>
        <w:t xml:space="preserve"> video. </w:t>
      </w:r>
      <w:r w:rsidR="00F1411C">
        <w:rPr>
          <w:szCs w:val="22"/>
        </w:rPr>
        <w:t>The</w:t>
      </w:r>
      <w:r>
        <w:rPr>
          <w:szCs w:val="22"/>
        </w:rPr>
        <w:t xml:space="preserve"> </w:t>
      </w:r>
      <w:r w:rsidR="00771239" w:rsidRPr="000F2541">
        <w:rPr>
          <w:szCs w:val="22"/>
        </w:rPr>
        <w:t xml:space="preserve">viewport rendered from </w:t>
      </w:r>
      <w:r>
        <w:rPr>
          <w:szCs w:val="22"/>
        </w:rPr>
        <w:t xml:space="preserve">the </w:t>
      </w:r>
      <w:r w:rsidR="00771239" w:rsidRPr="000F2541">
        <w:rPr>
          <w:szCs w:val="22"/>
        </w:rPr>
        <w:t>reconstructed coding projection</w:t>
      </w:r>
      <w:r w:rsidR="00E82EC2" w:rsidRPr="000F2541">
        <w:rPr>
          <w:szCs w:val="22"/>
        </w:rPr>
        <w:t xml:space="preserve"> (reconstructed viewport)</w:t>
      </w:r>
      <w:r w:rsidR="00F1411C">
        <w:rPr>
          <w:szCs w:val="22"/>
        </w:rPr>
        <w:t xml:space="preserve"> will be compared with an anchor </w:t>
      </w:r>
      <w:r w:rsidR="00F1411C" w:rsidRPr="000F2541">
        <w:rPr>
          <w:szCs w:val="22"/>
        </w:rPr>
        <w:t xml:space="preserve">generated from </w:t>
      </w:r>
      <w:r w:rsidR="00F1411C">
        <w:rPr>
          <w:szCs w:val="22"/>
        </w:rPr>
        <w:t xml:space="preserve">the </w:t>
      </w:r>
      <w:r w:rsidR="00F1411C" w:rsidRPr="000F2541">
        <w:rPr>
          <w:szCs w:val="22"/>
        </w:rPr>
        <w:t>high fidelity ERP (original viewport).</w:t>
      </w:r>
      <w:r w:rsidR="00771239" w:rsidRPr="000F2541">
        <w:rPr>
          <w:szCs w:val="22"/>
        </w:rPr>
        <w:t xml:space="preserve"> For each test sequence</w:t>
      </w:r>
      <w:r>
        <w:rPr>
          <w:szCs w:val="22"/>
        </w:rPr>
        <w:t>,</w:t>
      </w:r>
      <w:r w:rsidR="00771239" w:rsidRPr="000F2541">
        <w:rPr>
          <w:szCs w:val="22"/>
        </w:rPr>
        <w:t xml:space="preserve"> 2 </w:t>
      </w:r>
      <w:r w:rsidR="00DB6CA6">
        <w:rPr>
          <w:szCs w:val="22"/>
        </w:rPr>
        <w:t xml:space="preserve">dynamic </w:t>
      </w:r>
      <w:r w:rsidR="00771239" w:rsidRPr="000F2541">
        <w:rPr>
          <w:szCs w:val="22"/>
        </w:rPr>
        <w:t xml:space="preserve">viewports will be generated, </w:t>
      </w:r>
      <w:r w:rsidR="00DB6CA6">
        <w:rPr>
          <w:szCs w:val="22"/>
        </w:rPr>
        <w:t>with a field of view</w:t>
      </w:r>
      <w:r w:rsidR="00771239" w:rsidRPr="000F2541">
        <w:rPr>
          <w:szCs w:val="22"/>
        </w:rPr>
        <w:t xml:space="preserve"> size </w:t>
      </w:r>
      <w:r w:rsidR="00DB6CA6">
        <w:rPr>
          <w:szCs w:val="22"/>
        </w:rPr>
        <w:t>of</w:t>
      </w:r>
      <w:r w:rsidR="00771239" w:rsidRPr="000F2541">
        <w:rPr>
          <w:szCs w:val="22"/>
        </w:rPr>
        <w:t xml:space="preserve"> 75</w:t>
      </w:r>
      <w:r w:rsidR="00771239" w:rsidRPr="000F2541">
        <w:rPr>
          <w:szCs w:val="22"/>
        </w:rPr>
        <w:sym w:font="Symbol" w:char="F0B0"/>
      </w:r>
      <w:r w:rsidR="00771239" w:rsidRPr="000F2541">
        <w:rPr>
          <w:szCs w:val="22"/>
        </w:rPr>
        <w:sym w:font="Symbol" w:char="F0B4"/>
      </w:r>
      <w:r w:rsidR="00771239" w:rsidRPr="000F2541">
        <w:rPr>
          <w:szCs w:val="22"/>
        </w:rPr>
        <w:t>75</w:t>
      </w:r>
      <w:r w:rsidR="00771239" w:rsidRPr="000F2541">
        <w:rPr>
          <w:szCs w:val="22"/>
        </w:rPr>
        <w:sym w:font="Symbol" w:char="F0B0"/>
      </w:r>
      <w:r w:rsidR="00771239" w:rsidRPr="000F2541">
        <w:rPr>
          <w:szCs w:val="22"/>
        </w:rPr>
        <w:t xml:space="preserve">. Viewport parameters for each test sequence are listed in </w:t>
      </w:r>
      <w:hyperlink w:anchor="Tab3" w:history="1">
        <w:r w:rsidR="00A60AFF">
          <w:rPr>
            <w:rStyle w:val="Hyperlink"/>
            <w:szCs w:val="22"/>
          </w:rPr>
          <w:t>Table 4</w:t>
        </w:r>
      </w:hyperlink>
      <w:r w:rsidR="00771239" w:rsidRPr="000F2541">
        <w:rPr>
          <w:szCs w:val="22"/>
        </w:rPr>
        <w:t>.</w:t>
      </w:r>
      <w:r>
        <w:rPr>
          <w:szCs w:val="22"/>
        </w:rPr>
        <w:t xml:space="preserve"> A center position of each viewport is provided in (yaw, pitch). </w:t>
      </w:r>
      <w:ins w:id="38" w:author="Jill Boyce" w:date="2017-04-20T16:49:00Z">
        <w:r w:rsidR="00D036F3">
          <w:rPr>
            <w:szCs w:val="22"/>
          </w:rPr>
          <w:t xml:space="preserve">For the dynamic viewport, </w:t>
        </w:r>
      </w:ins>
      <w:del w:id="39" w:author="Jill Boyce" w:date="2017-04-20T16:49:00Z">
        <w:r w:rsidDel="00D036F3">
          <w:rPr>
            <w:szCs w:val="22"/>
          </w:rPr>
          <w:delText>A</w:delText>
        </w:r>
      </w:del>
      <w:ins w:id="40" w:author="Jill Boyce" w:date="2017-04-20T16:49:00Z">
        <w:r w:rsidR="00D036F3">
          <w:rPr>
            <w:szCs w:val="22"/>
          </w:rPr>
          <w:t>a</w:t>
        </w:r>
      </w:ins>
      <w:r>
        <w:rPr>
          <w:szCs w:val="22"/>
        </w:rPr>
        <w:t xml:space="preserve"> range of (yaw, pitch) offset positions are provided for the first and last pictures of the sequence, with linear interpolation of the offset position for the</w:t>
      </w:r>
      <w:r w:rsidR="00F1411C">
        <w:rPr>
          <w:szCs w:val="22"/>
        </w:rPr>
        <w:t xml:space="preserve"> other pictures in the sequence</w:t>
      </w:r>
      <w:r>
        <w:rPr>
          <w:szCs w:val="22"/>
        </w:rPr>
        <w:t xml:space="preserve">. 360Lib software is used to generate the dynamic viewports. </w:t>
      </w:r>
      <w:r w:rsidR="00EA13ED" w:rsidRPr="000F2541">
        <w:rPr>
          <w:szCs w:val="22"/>
        </w:rPr>
        <w:t xml:space="preserve">The output of viewport generation is 10 bits 4:2:0 YUV video of </w:t>
      </w:r>
      <w:r>
        <w:rPr>
          <w:szCs w:val="22"/>
        </w:rPr>
        <w:t xml:space="preserve">the </w:t>
      </w:r>
      <w:r w:rsidR="00EA13ED" w:rsidRPr="000F2541">
        <w:rPr>
          <w:szCs w:val="22"/>
        </w:rPr>
        <w:t xml:space="preserve">size listed in </w:t>
      </w:r>
      <w:hyperlink w:anchor="Tab3" w:history="1">
        <w:r w:rsidR="00A60AFF">
          <w:rPr>
            <w:rStyle w:val="Hyperlink"/>
            <w:szCs w:val="22"/>
          </w:rPr>
          <w:t>Table 4</w:t>
        </w:r>
      </w:hyperlink>
      <w:del w:id="41" w:author="Adeel Abbas" w:date="2017-04-21T11:38:00Z">
        <w:r w:rsidR="002E390A" w:rsidRPr="000F2541" w:rsidDel="00D75E82">
          <w:rPr>
            <w:szCs w:val="22"/>
          </w:rPr>
          <w:delText xml:space="preserve"> according to [</w:delText>
        </w:r>
        <w:r w:rsidR="00E66351" w:rsidDel="00D75E82">
          <w:fldChar w:fldCharType="begin"/>
        </w:r>
        <w:r w:rsidR="00E66351" w:rsidDel="00D75E82">
          <w:delInstrText xml:space="preserve"> HYPERLINK \l "Ref9" </w:delInstrText>
        </w:r>
        <w:r w:rsidR="00E66351" w:rsidDel="00D75E82">
          <w:fldChar w:fldCharType="separate"/>
        </w:r>
        <w:r w:rsidR="002E390A" w:rsidRPr="000F2541" w:rsidDel="00D75E82">
          <w:rPr>
            <w:rStyle w:val="Hyperlink"/>
            <w:szCs w:val="22"/>
          </w:rPr>
          <w:delText>9</w:delText>
        </w:r>
        <w:r w:rsidR="00E66351" w:rsidDel="00D75E82">
          <w:rPr>
            <w:rStyle w:val="Hyperlink"/>
            <w:szCs w:val="22"/>
          </w:rPr>
          <w:fldChar w:fldCharType="end"/>
        </w:r>
        <w:r w:rsidR="002E390A" w:rsidRPr="000F2541" w:rsidDel="00D75E82">
          <w:rPr>
            <w:szCs w:val="22"/>
          </w:rPr>
          <w:delText>]</w:delText>
        </w:r>
      </w:del>
      <w:r w:rsidR="00EA13ED" w:rsidRPr="000F2541">
        <w:rPr>
          <w:szCs w:val="22"/>
        </w:rPr>
        <w:t>.</w:t>
      </w:r>
      <w:r w:rsidR="001E06DB">
        <w:rPr>
          <w:szCs w:val="22"/>
        </w:rPr>
        <w:t xml:space="preserve"> </w:t>
      </w:r>
      <w:r w:rsidR="001E06DB" w:rsidRPr="000F2541">
        <w:t>Between original viewport and reconstructed viewport</w:t>
      </w:r>
      <w:r w:rsidR="001E06DB">
        <w:t>.</w:t>
      </w:r>
      <w:r w:rsidR="001E06DB" w:rsidRPr="000F2541">
        <w:t xml:space="preserve"> PSNR will be measured.</w:t>
      </w:r>
    </w:p>
    <w:p w14:paraId="141026DC" w14:textId="709FD988" w:rsidR="000867DA" w:rsidRPr="000F2541" w:rsidRDefault="002E390A" w:rsidP="00A60AFF">
      <w:pPr>
        <w:pStyle w:val="Caption"/>
        <w:keepNext/>
        <w:spacing w:after="120"/>
      </w:pPr>
      <w:bookmarkStart w:id="42" w:name="Tab3"/>
      <w:r w:rsidRPr="000F2541">
        <w:lastRenderedPageBreak/>
        <w:t xml:space="preserve">Table </w:t>
      </w:r>
      <w:fldSimple w:instr=" SEQ Table \* ARABIC ">
        <w:r w:rsidR="00A60AFF">
          <w:rPr>
            <w:noProof/>
          </w:rPr>
          <w:t>4</w:t>
        </w:r>
      </w:fldSimple>
      <w:bookmarkEnd w:id="42"/>
      <w:r w:rsidRPr="000F2541">
        <w:t xml:space="preserve"> </w:t>
      </w:r>
      <w:r w:rsidR="00022B36">
        <w:t>Dynamic v</w:t>
      </w:r>
      <w:r w:rsidRPr="000F2541">
        <w:t xml:space="preserve">iew port parameters </w:t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1873"/>
        <w:gridCol w:w="1263"/>
        <w:gridCol w:w="1414"/>
        <w:gridCol w:w="1414"/>
        <w:gridCol w:w="1414"/>
        <w:gridCol w:w="1414"/>
      </w:tblGrid>
      <w:tr w:rsidR="0042796C" w:rsidRPr="000F2541" w14:paraId="16B20B8D" w14:textId="6E2F2676" w:rsidTr="00844C3A">
        <w:tc>
          <w:tcPr>
            <w:tcW w:w="766" w:type="dxa"/>
            <w:shd w:val="clear" w:color="auto" w:fill="auto"/>
          </w:tcPr>
          <w:p w14:paraId="4AAF8E14" w14:textId="77777777" w:rsidR="0042796C" w:rsidRPr="004657D2" w:rsidRDefault="0042796C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Class</w:t>
            </w:r>
          </w:p>
        </w:tc>
        <w:tc>
          <w:tcPr>
            <w:tcW w:w="1873" w:type="dxa"/>
            <w:shd w:val="clear" w:color="auto" w:fill="auto"/>
          </w:tcPr>
          <w:p w14:paraId="4BEA6C08" w14:textId="77777777" w:rsidR="0042796C" w:rsidRPr="004657D2" w:rsidRDefault="0042796C" w:rsidP="00A60AFF">
            <w:pPr>
              <w:keepNext/>
              <w:spacing w:before="0"/>
              <w:jc w:val="center"/>
              <w:rPr>
                <w:szCs w:val="22"/>
              </w:rPr>
            </w:pPr>
          </w:p>
          <w:p w14:paraId="7B3F55C8" w14:textId="77777777" w:rsidR="0042796C" w:rsidRPr="004657D2" w:rsidRDefault="0042796C" w:rsidP="00A60AFF">
            <w:pPr>
              <w:keepNext/>
              <w:spacing w:before="0"/>
              <w:jc w:val="center"/>
              <w:rPr>
                <w:szCs w:val="22"/>
              </w:rPr>
            </w:pPr>
            <w:r w:rsidRPr="004657D2">
              <w:rPr>
                <w:szCs w:val="22"/>
              </w:rPr>
              <w:t>Sequence name</w:t>
            </w:r>
          </w:p>
        </w:tc>
        <w:tc>
          <w:tcPr>
            <w:tcW w:w="1263" w:type="dxa"/>
            <w:shd w:val="clear" w:color="auto" w:fill="auto"/>
          </w:tcPr>
          <w:p w14:paraId="47CAC28E" w14:textId="77777777" w:rsidR="0042796C" w:rsidRPr="004657D2" w:rsidRDefault="0042796C" w:rsidP="00A60AFF">
            <w:pPr>
              <w:keepNext/>
              <w:spacing w:before="0"/>
              <w:jc w:val="center"/>
              <w:rPr>
                <w:szCs w:val="22"/>
              </w:rPr>
            </w:pPr>
          </w:p>
          <w:p w14:paraId="4896A6D0" w14:textId="77777777" w:rsidR="0042796C" w:rsidRPr="004657D2" w:rsidRDefault="0042796C" w:rsidP="00A60AFF">
            <w:pPr>
              <w:keepNext/>
              <w:spacing w:before="0"/>
              <w:jc w:val="center"/>
              <w:rPr>
                <w:szCs w:val="22"/>
              </w:rPr>
            </w:pPr>
            <w:r w:rsidRPr="004657D2">
              <w:rPr>
                <w:szCs w:val="22"/>
              </w:rPr>
              <w:t>Viewport Size</w:t>
            </w:r>
          </w:p>
        </w:tc>
        <w:tc>
          <w:tcPr>
            <w:tcW w:w="1414" w:type="dxa"/>
            <w:shd w:val="clear" w:color="auto" w:fill="auto"/>
          </w:tcPr>
          <w:p w14:paraId="7146E28F" w14:textId="3F692AEC" w:rsidR="0042796C" w:rsidRPr="00844C3A" w:rsidRDefault="0042796C" w:rsidP="00844C3A">
            <w:pPr>
              <w:keepNext/>
              <w:jc w:val="center"/>
              <w:rPr>
                <w:szCs w:val="22"/>
              </w:rPr>
            </w:pPr>
            <w:r w:rsidRPr="00844C3A">
              <w:rPr>
                <w:szCs w:val="22"/>
              </w:rPr>
              <w:t>V</w:t>
            </w:r>
            <w:r w:rsidRPr="0042796C">
              <w:rPr>
                <w:szCs w:val="22"/>
              </w:rPr>
              <w:t xml:space="preserve">1 </w:t>
            </w:r>
            <w:r w:rsidRPr="00844C3A">
              <w:rPr>
                <w:szCs w:val="22"/>
              </w:rPr>
              <w:t>start</w:t>
            </w:r>
          </w:p>
          <w:p w14:paraId="568A629C" w14:textId="40A06498" w:rsidR="0042796C" w:rsidRPr="0042796C" w:rsidRDefault="0042796C" w:rsidP="00844C3A">
            <w:pPr>
              <w:keepNext/>
              <w:jc w:val="center"/>
              <w:rPr>
                <w:szCs w:val="22"/>
              </w:rPr>
            </w:pPr>
            <w:r w:rsidRPr="0042796C">
              <w:rPr>
                <w:szCs w:val="22"/>
              </w:rPr>
              <w:t xml:space="preserve">(yaw, </w:t>
            </w:r>
            <w:r w:rsidRPr="00844C3A">
              <w:rPr>
                <w:szCs w:val="22"/>
              </w:rPr>
              <w:t>pitch)</w:t>
            </w:r>
          </w:p>
        </w:tc>
        <w:tc>
          <w:tcPr>
            <w:tcW w:w="1414" w:type="dxa"/>
          </w:tcPr>
          <w:p w14:paraId="1CBD5831" w14:textId="75C330F2" w:rsidR="0042796C" w:rsidRPr="00844C3A" w:rsidRDefault="0042796C" w:rsidP="00844C3A">
            <w:pPr>
              <w:keepNext/>
              <w:jc w:val="center"/>
              <w:rPr>
                <w:szCs w:val="22"/>
              </w:rPr>
            </w:pPr>
            <w:r w:rsidRPr="00844C3A">
              <w:rPr>
                <w:szCs w:val="22"/>
              </w:rPr>
              <w:t>V1 end</w:t>
            </w:r>
          </w:p>
          <w:p w14:paraId="487CD150" w14:textId="26ED1B8E" w:rsidR="0042796C" w:rsidRPr="00844C3A" w:rsidRDefault="0042796C" w:rsidP="00844C3A">
            <w:pPr>
              <w:keepNext/>
              <w:jc w:val="center"/>
              <w:rPr>
                <w:szCs w:val="22"/>
              </w:rPr>
            </w:pPr>
            <w:r w:rsidRPr="00844C3A">
              <w:rPr>
                <w:szCs w:val="22"/>
              </w:rPr>
              <w:t>(yaw, pitch)</w:t>
            </w:r>
          </w:p>
        </w:tc>
        <w:tc>
          <w:tcPr>
            <w:tcW w:w="1414" w:type="dxa"/>
            <w:shd w:val="clear" w:color="auto" w:fill="auto"/>
          </w:tcPr>
          <w:p w14:paraId="229B28F3" w14:textId="5C39BB9C" w:rsidR="0042796C" w:rsidRPr="00844C3A" w:rsidRDefault="0042796C">
            <w:pPr>
              <w:keepNext/>
              <w:jc w:val="center"/>
              <w:rPr>
                <w:szCs w:val="22"/>
              </w:rPr>
            </w:pPr>
            <w:r w:rsidRPr="00844C3A">
              <w:rPr>
                <w:szCs w:val="22"/>
              </w:rPr>
              <w:t>V2 start</w:t>
            </w:r>
          </w:p>
          <w:p w14:paraId="15F5EDD7" w14:textId="043EB6E9" w:rsidR="0042796C" w:rsidRPr="0042796C" w:rsidRDefault="0042796C" w:rsidP="00844C3A">
            <w:pPr>
              <w:keepNext/>
              <w:jc w:val="center"/>
              <w:rPr>
                <w:szCs w:val="22"/>
              </w:rPr>
            </w:pPr>
            <w:r w:rsidRPr="00844C3A">
              <w:rPr>
                <w:szCs w:val="22"/>
              </w:rPr>
              <w:t>(yaw, pitch)</w:t>
            </w:r>
          </w:p>
        </w:tc>
        <w:tc>
          <w:tcPr>
            <w:tcW w:w="1414" w:type="dxa"/>
          </w:tcPr>
          <w:p w14:paraId="0E6B9AF9" w14:textId="4CD4EE5A" w:rsidR="0042796C" w:rsidRPr="00844C3A" w:rsidRDefault="0042796C">
            <w:pPr>
              <w:keepNext/>
              <w:jc w:val="center"/>
              <w:rPr>
                <w:szCs w:val="22"/>
              </w:rPr>
            </w:pPr>
            <w:r w:rsidRPr="00844C3A">
              <w:rPr>
                <w:szCs w:val="22"/>
              </w:rPr>
              <w:t>V2 end</w:t>
            </w:r>
          </w:p>
          <w:p w14:paraId="21E37E45" w14:textId="5124F9C1" w:rsidR="0042796C" w:rsidRPr="00844C3A" w:rsidDel="0042796C" w:rsidRDefault="0042796C" w:rsidP="00844C3A">
            <w:pPr>
              <w:keepNext/>
              <w:jc w:val="center"/>
              <w:rPr>
                <w:szCs w:val="22"/>
              </w:rPr>
            </w:pPr>
            <w:r w:rsidRPr="00844C3A">
              <w:rPr>
                <w:szCs w:val="22"/>
              </w:rPr>
              <w:t>(yaw, pitch)</w:t>
            </w:r>
          </w:p>
        </w:tc>
      </w:tr>
      <w:tr w:rsidR="0042796C" w:rsidRPr="000F2541" w14:paraId="3E3D6555" w14:textId="2F6FEB38" w:rsidTr="00844C3A">
        <w:trPr>
          <w:trHeight w:val="422"/>
        </w:trPr>
        <w:tc>
          <w:tcPr>
            <w:tcW w:w="766" w:type="dxa"/>
            <w:shd w:val="clear" w:color="auto" w:fill="auto"/>
          </w:tcPr>
          <w:p w14:paraId="4F6D500E" w14:textId="77777777" w:rsidR="0042796C" w:rsidRPr="004657D2" w:rsidRDefault="0042796C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8K</w:t>
            </w:r>
          </w:p>
        </w:tc>
        <w:tc>
          <w:tcPr>
            <w:tcW w:w="1873" w:type="dxa"/>
            <w:shd w:val="clear" w:color="auto" w:fill="auto"/>
          </w:tcPr>
          <w:p w14:paraId="2FA513CA" w14:textId="77777777" w:rsidR="0042796C" w:rsidRPr="004657D2" w:rsidRDefault="0042796C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  <w:lang w:val="en-CA" w:eastAsia="de-DE"/>
              </w:rPr>
              <w:t>SkateboardInLot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6AF4E9AC" w14:textId="77777777" w:rsidR="0042796C" w:rsidRPr="004657D2" w:rsidRDefault="0042796C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1816x1816</w:t>
            </w:r>
          </w:p>
        </w:tc>
        <w:tc>
          <w:tcPr>
            <w:tcW w:w="1414" w:type="dxa"/>
            <w:shd w:val="clear" w:color="auto" w:fill="auto"/>
          </w:tcPr>
          <w:p w14:paraId="50B55BA7" w14:textId="74FBBAB2" w:rsidR="0042796C" w:rsidRPr="004657D2" w:rsidRDefault="00F57370" w:rsidP="00844C3A">
            <w:pPr>
              <w:keepNext/>
              <w:jc w:val="center"/>
              <w:rPr>
                <w:szCs w:val="22"/>
              </w:rPr>
            </w:pPr>
            <w:r w:rsidRPr="00F57370">
              <w:rPr>
                <w:szCs w:val="22"/>
              </w:rPr>
              <w:t>-180</w:t>
            </w:r>
            <w:r w:rsidR="009703AE">
              <w:rPr>
                <w:szCs w:val="22"/>
              </w:rPr>
              <w:t>,</w:t>
            </w:r>
            <w:r w:rsidRPr="00F57370">
              <w:rPr>
                <w:szCs w:val="22"/>
              </w:rPr>
              <w:t xml:space="preserve"> 35</w:t>
            </w:r>
          </w:p>
        </w:tc>
        <w:tc>
          <w:tcPr>
            <w:tcW w:w="1414" w:type="dxa"/>
          </w:tcPr>
          <w:p w14:paraId="249C2BB1" w14:textId="27A813A2" w:rsidR="0042796C" w:rsidDel="00831053" w:rsidRDefault="00F57370" w:rsidP="00844C3A">
            <w:pPr>
              <w:keepNext/>
              <w:jc w:val="center"/>
              <w:rPr>
                <w:szCs w:val="22"/>
              </w:rPr>
            </w:pPr>
            <w:r w:rsidRPr="00F57370">
              <w:rPr>
                <w:szCs w:val="22"/>
              </w:rPr>
              <w:t>-270</w:t>
            </w:r>
            <w:r w:rsidR="009703AE">
              <w:rPr>
                <w:szCs w:val="22"/>
              </w:rPr>
              <w:t>,</w:t>
            </w:r>
            <w:r w:rsidRPr="00F57370">
              <w:rPr>
                <w:szCs w:val="22"/>
              </w:rPr>
              <w:t xml:space="preserve"> 5</w:t>
            </w:r>
          </w:p>
        </w:tc>
        <w:tc>
          <w:tcPr>
            <w:tcW w:w="1414" w:type="dxa"/>
            <w:shd w:val="clear" w:color="auto" w:fill="auto"/>
          </w:tcPr>
          <w:p w14:paraId="5889EC5C" w14:textId="5642AAC1" w:rsidR="0042796C" w:rsidRPr="004657D2" w:rsidRDefault="00F57370" w:rsidP="00844C3A">
            <w:pPr>
              <w:keepNext/>
              <w:jc w:val="center"/>
              <w:rPr>
                <w:szCs w:val="22"/>
              </w:rPr>
            </w:pPr>
            <w:r w:rsidRPr="00F57370">
              <w:rPr>
                <w:szCs w:val="22"/>
              </w:rPr>
              <w:t>-65</w:t>
            </w:r>
            <w:r w:rsidR="009703AE">
              <w:rPr>
                <w:szCs w:val="22"/>
              </w:rPr>
              <w:t>,</w:t>
            </w:r>
            <w:r w:rsidRPr="00F57370">
              <w:rPr>
                <w:szCs w:val="22"/>
              </w:rPr>
              <w:t xml:space="preserve"> -5</w:t>
            </w:r>
          </w:p>
        </w:tc>
        <w:tc>
          <w:tcPr>
            <w:tcW w:w="1414" w:type="dxa"/>
          </w:tcPr>
          <w:p w14:paraId="739F8820" w14:textId="5E9317CB" w:rsidR="0042796C" w:rsidDel="00831053" w:rsidRDefault="00F57370" w:rsidP="00844C3A">
            <w:pPr>
              <w:keepNext/>
              <w:jc w:val="center"/>
              <w:rPr>
                <w:szCs w:val="22"/>
              </w:rPr>
            </w:pPr>
            <w:r w:rsidRPr="00F57370">
              <w:rPr>
                <w:szCs w:val="22"/>
              </w:rPr>
              <w:t>25</w:t>
            </w:r>
            <w:r w:rsidR="009703AE">
              <w:rPr>
                <w:szCs w:val="22"/>
              </w:rPr>
              <w:t>,</w:t>
            </w:r>
            <w:r w:rsidRPr="00F57370">
              <w:rPr>
                <w:szCs w:val="22"/>
              </w:rPr>
              <w:t xml:space="preserve"> 25</w:t>
            </w:r>
          </w:p>
        </w:tc>
      </w:tr>
      <w:tr w:rsidR="0042796C" w:rsidRPr="000F2541" w14:paraId="7097924C" w14:textId="4A362A16" w:rsidTr="00844C3A">
        <w:tc>
          <w:tcPr>
            <w:tcW w:w="766" w:type="dxa"/>
            <w:shd w:val="clear" w:color="auto" w:fill="auto"/>
          </w:tcPr>
          <w:p w14:paraId="54653489" w14:textId="77777777" w:rsidR="0042796C" w:rsidRPr="004657D2" w:rsidRDefault="0042796C" w:rsidP="00DB6CA6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8K</w:t>
            </w:r>
          </w:p>
        </w:tc>
        <w:tc>
          <w:tcPr>
            <w:tcW w:w="1873" w:type="dxa"/>
            <w:shd w:val="clear" w:color="auto" w:fill="auto"/>
          </w:tcPr>
          <w:p w14:paraId="499D509F" w14:textId="569DA493" w:rsidR="0042796C" w:rsidRPr="004657D2" w:rsidRDefault="0042796C" w:rsidP="00DB6CA6">
            <w:pPr>
              <w:keepNext/>
              <w:rPr>
                <w:szCs w:val="22"/>
              </w:rPr>
            </w:pPr>
            <w:r w:rsidRPr="004657D2">
              <w:rPr>
                <w:szCs w:val="22"/>
                <w:lang w:val="en-CA" w:eastAsia="de-DE"/>
              </w:rPr>
              <w:t>Chair</w:t>
            </w:r>
            <w:r w:rsidR="00182988">
              <w:rPr>
                <w:szCs w:val="22"/>
                <w:lang w:val="en-CA" w:eastAsia="de-DE"/>
              </w:rPr>
              <w:t>l</w:t>
            </w:r>
            <w:r w:rsidRPr="004657D2">
              <w:rPr>
                <w:szCs w:val="22"/>
                <w:lang w:val="en-CA" w:eastAsia="de-DE"/>
              </w:rPr>
              <w:t>ift</w:t>
            </w:r>
            <w:r w:rsidR="00182988">
              <w:rPr>
                <w:szCs w:val="22"/>
                <w:lang w:val="en-CA" w:eastAsia="de-DE"/>
              </w:rPr>
              <w:t>Ride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332AD055" w14:textId="77777777" w:rsidR="0042796C" w:rsidRPr="004657D2" w:rsidRDefault="0042796C" w:rsidP="00DB6CA6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1816x1816</w:t>
            </w:r>
          </w:p>
        </w:tc>
        <w:tc>
          <w:tcPr>
            <w:tcW w:w="1414" w:type="dxa"/>
            <w:shd w:val="clear" w:color="auto" w:fill="auto"/>
          </w:tcPr>
          <w:p w14:paraId="0C872E4A" w14:textId="78BF7BE8" w:rsidR="0042796C" w:rsidRPr="004657D2" w:rsidRDefault="009703AE" w:rsidP="00844C3A">
            <w:pPr>
              <w:keepNext/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-45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-15</w:t>
            </w:r>
          </w:p>
        </w:tc>
        <w:tc>
          <w:tcPr>
            <w:tcW w:w="1414" w:type="dxa"/>
          </w:tcPr>
          <w:p w14:paraId="6DF77107" w14:textId="6A351948" w:rsidR="0042796C" w:rsidDel="00831053" w:rsidRDefault="009703AE" w:rsidP="00844C3A">
            <w:pPr>
              <w:keepNext/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45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15</w:t>
            </w:r>
          </w:p>
        </w:tc>
        <w:tc>
          <w:tcPr>
            <w:tcW w:w="1414" w:type="dxa"/>
            <w:shd w:val="clear" w:color="auto" w:fill="auto"/>
          </w:tcPr>
          <w:p w14:paraId="39078574" w14:textId="0FC0420D" w:rsidR="0042796C" w:rsidRPr="004657D2" w:rsidRDefault="009703AE" w:rsidP="00844C3A">
            <w:pPr>
              <w:keepNext/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-201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-73</w:t>
            </w:r>
          </w:p>
        </w:tc>
        <w:tc>
          <w:tcPr>
            <w:tcW w:w="1414" w:type="dxa"/>
          </w:tcPr>
          <w:p w14:paraId="1AF96E94" w14:textId="34E14C22" w:rsidR="0042796C" w:rsidDel="00831053" w:rsidRDefault="009703AE" w:rsidP="00844C3A">
            <w:pPr>
              <w:keepNext/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-111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-43</w:t>
            </w:r>
          </w:p>
        </w:tc>
      </w:tr>
      <w:tr w:rsidR="0042796C" w:rsidRPr="000F2541" w14:paraId="7765DB99" w14:textId="6E13DC69" w:rsidTr="00844C3A">
        <w:tc>
          <w:tcPr>
            <w:tcW w:w="766" w:type="dxa"/>
            <w:shd w:val="clear" w:color="auto" w:fill="auto"/>
          </w:tcPr>
          <w:p w14:paraId="01D461AD" w14:textId="77777777" w:rsidR="0042796C" w:rsidRPr="004657D2" w:rsidRDefault="0042796C" w:rsidP="00DB6CA6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8K</w:t>
            </w:r>
          </w:p>
        </w:tc>
        <w:tc>
          <w:tcPr>
            <w:tcW w:w="1873" w:type="dxa"/>
            <w:shd w:val="clear" w:color="auto" w:fill="auto"/>
          </w:tcPr>
          <w:p w14:paraId="4BB3EB42" w14:textId="77777777" w:rsidR="0042796C" w:rsidRPr="004657D2" w:rsidRDefault="0042796C" w:rsidP="00DB6CA6">
            <w:pPr>
              <w:keepNext/>
              <w:rPr>
                <w:szCs w:val="22"/>
                <w:lang w:val="en-CA" w:eastAsia="de-DE"/>
              </w:rPr>
            </w:pPr>
            <w:r w:rsidRPr="004657D2">
              <w:rPr>
                <w:szCs w:val="22"/>
                <w:lang w:val="en-CA" w:eastAsia="de-DE"/>
              </w:rPr>
              <w:t>KiteFlite</w:t>
            </w:r>
          </w:p>
        </w:tc>
        <w:tc>
          <w:tcPr>
            <w:tcW w:w="1263" w:type="dxa"/>
            <w:shd w:val="clear" w:color="auto" w:fill="auto"/>
          </w:tcPr>
          <w:p w14:paraId="505532C5" w14:textId="77777777" w:rsidR="0042796C" w:rsidRPr="004657D2" w:rsidRDefault="0042796C" w:rsidP="00DB6CA6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1816x1816</w:t>
            </w:r>
          </w:p>
        </w:tc>
        <w:tc>
          <w:tcPr>
            <w:tcW w:w="1414" w:type="dxa"/>
            <w:shd w:val="clear" w:color="auto" w:fill="auto"/>
          </w:tcPr>
          <w:p w14:paraId="6F89A0B5" w14:textId="249AC4C8" w:rsidR="0042796C" w:rsidRPr="004657D2" w:rsidRDefault="009703AE" w:rsidP="00844C3A">
            <w:pPr>
              <w:keepNext/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-114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-53</w:t>
            </w:r>
          </w:p>
        </w:tc>
        <w:tc>
          <w:tcPr>
            <w:tcW w:w="1414" w:type="dxa"/>
          </w:tcPr>
          <w:p w14:paraId="55DDF2E1" w14:textId="29D8F037" w:rsidR="0042796C" w:rsidRPr="004657D2" w:rsidDel="00831053" w:rsidRDefault="009703AE" w:rsidP="00844C3A">
            <w:pPr>
              <w:keepNext/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-24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-23</w:t>
            </w:r>
          </w:p>
        </w:tc>
        <w:tc>
          <w:tcPr>
            <w:tcW w:w="1414" w:type="dxa"/>
            <w:shd w:val="clear" w:color="auto" w:fill="auto"/>
          </w:tcPr>
          <w:p w14:paraId="0DE7243C" w14:textId="529A912D" w:rsidR="0042796C" w:rsidRPr="004657D2" w:rsidRDefault="009703AE" w:rsidP="00844C3A">
            <w:pPr>
              <w:keepNext/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13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-41</w:t>
            </w:r>
          </w:p>
        </w:tc>
        <w:tc>
          <w:tcPr>
            <w:tcW w:w="1414" w:type="dxa"/>
          </w:tcPr>
          <w:p w14:paraId="0AFB8E46" w14:textId="23D0427C" w:rsidR="0042796C" w:rsidRPr="004657D2" w:rsidDel="00831053" w:rsidRDefault="009703AE" w:rsidP="00844C3A">
            <w:pPr>
              <w:keepNext/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103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-11</w:t>
            </w:r>
          </w:p>
        </w:tc>
      </w:tr>
      <w:tr w:rsidR="0042796C" w:rsidRPr="000F2541" w14:paraId="1091DA1D" w14:textId="6F8DDD15" w:rsidTr="00844C3A">
        <w:tc>
          <w:tcPr>
            <w:tcW w:w="766" w:type="dxa"/>
            <w:shd w:val="clear" w:color="auto" w:fill="auto"/>
          </w:tcPr>
          <w:p w14:paraId="19A67991" w14:textId="4328E77C" w:rsidR="0042796C" w:rsidRPr="004657D2" w:rsidRDefault="0042796C" w:rsidP="00DB6CA6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8K</w:t>
            </w:r>
          </w:p>
        </w:tc>
        <w:tc>
          <w:tcPr>
            <w:tcW w:w="1873" w:type="dxa"/>
            <w:shd w:val="clear" w:color="auto" w:fill="auto"/>
          </w:tcPr>
          <w:p w14:paraId="22926241" w14:textId="77777777" w:rsidR="0042796C" w:rsidRPr="004657D2" w:rsidRDefault="0042796C" w:rsidP="00DB6CA6">
            <w:pPr>
              <w:keepNext/>
              <w:rPr>
                <w:szCs w:val="22"/>
                <w:lang w:val="en-CA" w:eastAsia="de-DE"/>
              </w:rPr>
            </w:pPr>
            <w:r w:rsidRPr="004657D2">
              <w:rPr>
                <w:szCs w:val="22"/>
                <w:lang w:val="en-CA" w:eastAsia="de-DE"/>
              </w:rPr>
              <w:t>Harbor</w:t>
            </w:r>
          </w:p>
        </w:tc>
        <w:tc>
          <w:tcPr>
            <w:tcW w:w="1263" w:type="dxa"/>
            <w:shd w:val="clear" w:color="auto" w:fill="auto"/>
          </w:tcPr>
          <w:p w14:paraId="64D02264" w14:textId="77777777" w:rsidR="0042796C" w:rsidRPr="004657D2" w:rsidRDefault="0042796C" w:rsidP="00DB6CA6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1816x1816</w:t>
            </w:r>
          </w:p>
        </w:tc>
        <w:tc>
          <w:tcPr>
            <w:tcW w:w="1414" w:type="dxa"/>
            <w:shd w:val="clear" w:color="auto" w:fill="auto"/>
          </w:tcPr>
          <w:p w14:paraId="1FC43ACF" w14:textId="7A9A4A46" w:rsidR="0042796C" w:rsidRPr="004657D2" w:rsidRDefault="009703AE" w:rsidP="00844C3A">
            <w:pPr>
              <w:keepNext/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-83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-56</w:t>
            </w:r>
          </w:p>
        </w:tc>
        <w:tc>
          <w:tcPr>
            <w:tcW w:w="1414" w:type="dxa"/>
          </w:tcPr>
          <w:p w14:paraId="3B71F811" w14:textId="3C068255" w:rsidR="0042796C" w:rsidDel="00831053" w:rsidRDefault="009703AE" w:rsidP="00844C3A">
            <w:pPr>
              <w:keepNext/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7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-26</w:t>
            </w:r>
          </w:p>
        </w:tc>
        <w:tc>
          <w:tcPr>
            <w:tcW w:w="1414" w:type="dxa"/>
            <w:shd w:val="clear" w:color="auto" w:fill="auto"/>
          </w:tcPr>
          <w:p w14:paraId="4610E0EE" w14:textId="4E38BBAC" w:rsidR="0042796C" w:rsidRPr="004657D2" w:rsidRDefault="009703AE" w:rsidP="00844C3A">
            <w:pPr>
              <w:keepNext/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-140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12</w:t>
            </w:r>
          </w:p>
        </w:tc>
        <w:tc>
          <w:tcPr>
            <w:tcW w:w="1414" w:type="dxa"/>
          </w:tcPr>
          <w:p w14:paraId="30675DAD" w14:textId="2B21A7C9" w:rsidR="0042796C" w:rsidDel="00831053" w:rsidRDefault="009703AE" w:rsidP="00844C3A">
            <w:pPr>
              <w:keepNext/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-50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42</w:t>
            </w:r>
          </w:p>
        </w:tc>
      </w:tr>
      <w:tr w:rsidR="0042796C" w:rsidRPr="000F2541" w14:paraId="421E9D40" w14:textId="088170D2" w:rsidTr="00844C3A">
        <w:tc>
          <w:tcPr>
            <w:tcW w:w="766" w:type="dxa"/>
            <w:shd w:val="clear" w:color="auto" w:fill="auto"/>
          </w:tcPr>
          <w:p w14:paraId="25B90E41" w14:textId="48F83B65" w:rsidR="0042796C" w:rsidRPr="004657D2" w:rsidRDefault="0042796C" w:rsidP="00DB6CA6">
            <w:pPr>
              <w:keepNext/>
              <w:rPr>
                <w:szCs w:val="22"/>
              </w:rPr>
            </w:pPr>
            <w:r>
              <w:rPr>
                <w:szCs w:val="22"/>
              </w:rPr>
              <w:t>8K</w:t>
            </w:r>
          </w:p>
        </w:tc>
        <w:tc>
          <w:tcPr>
            <w:tcW w:w="1873" w:type="dxa"/>
            <w:shd w:val="clear" w:color="auto" w:fill="auto"/>
          </w:tcPr>
          <w:p w14:paraId="47648C55" w14:textId="760B63BC" w:rsidR="0042796C" w:rsidRPr="004657D2" w:rsidRDefault="0042796C" w:rsidP="00DB6CA6">
            <w:pPr>
              <w:keepNext/>
              <w:rPr>
                <w:szCs w:val="22"/>
                <w:lang w:val="en-CA" w:eastAsia="de-DE"/>
              </w:rPr>
            </w:pPr>
            <w:r>
              <w:rPr>
                <w:szCs w:val="22"/>
                <w:lang w:val="en-CA" w:eastAsia="de-DE"/>
              </w:rPr>
              <w:t>Trolley</w:t>
            </w:r>
          </w:p>
        </w:tc>
        <w:tc>
          <w:tcPr>
            <w:tcW w:w="1263" w:type="dxa"/>
            <w:shd w:val="clear" w:color="auto" w:fill="auto"/>
          </w:tcPr>
          <w:p w14:paraId="776885F9" w14:textId="4463D40C" w:rsidR="0042796C" w:rsidRPr="00716FDF" w:rsidRDefault="0042796C" w:rsidP="00DB6CA6">
            <w:pPr>
              <w:keepNext/>
              <w:rPr>
                <w:szCs w:val="22"/>
              </w:rPr>
            </w:pPr>
            <w:r w:rsidRPr="00716FDF">
              <w:rPr>
                <w:szCs w:val="22"/>
              </w:rPr>
              <w:t>1816x1816</w:t>
            </w:r>
          </w:p>
        </w:tc>
        <w:tc>
          <w:tcPr>
            <w:tcW w:w="1414" w:type="dxa"/>
            <w:shd w:val="clear" w:color="auto" w:fill="auto"/>
          </w:tcPr>
          <w:p w14:paraId="7FE88D46" w14:textId="7184880D" w:rsidR="0042796C" w:rsidRPr="00716FDF" w:rsidRDefault="00F57370" w:rsidP="00844C3A">
            <w:pPr>
              <w:keepNext/>
              <w:jc w:val="center"/>
              <w:rPr>
                <w:szCs w:val="22"/>
              </w:rPr>
            </w:pPr>
            <w:r w:rsidRPr="00F57370">
              <w:rPr>
                <w:szCs w:val="22"/>
              </w:rPr>
              <w:t>210</w:t>
            </w:r>
            <w:r w:rsidR="009703AE">
              <w:rPr>
                <w:szCs w:val="22"/>
              </w:rPr>
              <w:t>,</w:t>
            </w:r>
            <w:r w:rsidRPr="00F57370">
              <w:rPr>
                <w:szCs w:val="22"/>
              </w:rPr>
              <w:t xml:space="preserve"> -18</w:t>
            </w:r>
          </w:p>
        </w:tc>
        <w:tc>
          <w:tcPr>
            <w:tcW w:w="1414" w:type="dxa"/>
          </w:tcPr>
          <w:p w14:paraId="0DF07893" w14:textId="294860FC" w:rsidR="0042796C" w:rsidRPr="00716FDF" w:rsidDel="00831053" w:rsidRDefault="00F57370" w:rsidP="00844C3A">
            <w:pPr>
              <w:keepNext/>
              <w:jc w:val="center"/>
              <w:rPr>
                <w:szCs w:val="22"/>
              </w:rPr>
            </w:pPr>
            <w:r w:rsidRPr="00F57370">
              <w:rPr>
                <w:szCs w:val="22"/>
              </w:rPr>
              <w:t>300</w:t>
            </w:r>
            <w:r w:rsidR="009703AE">
              <w:rPr>
                <w:szCs w:val="22"/>
              </w:rPr>
              <w:t>,</w:t>
            </w:r>
            <w:r w:rsidRPr="00F57370">
              <w:rPr>
                <w:szCs w:val="22"/>
              </w:rPr>
              <w:t xml:space="preserve"> 12</w:t>
            </w:r>
          </w:p>
        </w:tc>
        <w:tc>
          <w:tcPr>
            <w:tcW w:w="1414" w:type="dxa"/>
            <w:shd w:val="clear" w:color="auto" w:fill="auto"/>
          </w:tcPr>
          <w:p w14:paraId="1780C552" w14:textId="0464615F" w:rsidR="0042796C" w:rsidRPr="00716FDF" w:rsidRDefault="00F57370" w:rsidP="00844C3A">
            <w:pPr>
              <w:keepNext/>
              <w:jc w:val="center"/>
              <w:rPr>
                <w:szCs w:val="22"/>
              </w:rPr>
            </w:pPr>
            <w:r w:rsidRPr="00F57370">
              <w:rPr>
                <w:szCs w:val="22"/>
              </w:rPr>
              <w:t>30</w:t>
            </w:r>
            <w:r w:rsidR="009703AE">
              <w:rPr>
                <w:szCs w:val="22"/>
              </w:rPr>
              <w:t>,</w:t>
            </w:r>
            <w:r w:rsidRPr="00F57370">
              <w:rPr>
                <w:szCs w:val="22"/>
              </w:rPr>
              <w:t xml:space="preserve"> -44</w:t>
            </w:r>
          </w:p>
        </w:tc>
        <w:tc>
          <w:tcPr>
            <w:tcW w:w="1414" w:type="dxa"/>
          </w:tcPr>
          <w:p w14:paraId="68D1D9E4" w14:textId="74895E49" w:rsidR="0042796C" w:rsidRPr="00716FDF" w:rsidDel="00831053" w:rsidRDefault="00F57370" w:rsidP="00844C3A">
            <w:pPr>
              <w:keepNext/>
              <w:jc w:val="center"/>
              <w:rPr>
                <w:szCs w:val="22"/>
              </w:rPr>
            </w:pPr>
            <w:r w:rsidRPr="00F57370">
              <w:rPr>
                <w:szCs w:val="22"/>
              </w:rPr>
              <w:t>120</w:t>
            </w:r>
            <w:r w:rsidR="009703AE">
              <w:rPr>
                <w:szCs w:val="22"/>
              </w:rPr>
              <w:t>,</w:t>
            </w:r>
            <w:r w:rsidRPr="00F57370">
              <w:rPr>
                <w:szCs w:val="22"/>
              </w:rPr>
              <w:t xml:space="preserve"> -14</w:t>
            </w:r>
          </w:p>
        </w:tc>
      </w:tr>
      <w:tr w:rsidR="0042796C" w:rsidRPr="000F2541" w14:paraId="79F1B6A1" w14:textId="55A0E31B" w:rsidTr="00844C3A">
        <w:tc>
          <w:tcPr>
            <w:tcW w:w="766" w:type="dxa"/>
            <w:shd w:val="clear" w:color="auto" w:fill="auto"/>
          </w:tcPr>
          <w:p w14:paraId="35F04BC7" w14:textId="2DFE1F88" w:rsidR="0042796C" w:rsidRPr="004657D2" w:rsidRDefault="0042796C" w:rsidP="00DB6CA6">
            <w:pPr>
              <w:keepNext/>
              <w:rPr>
                <w:szCs w:val="22"/>
              </w:rPr>
            </w:pPr>
            <w:r>
              <w:rPr>
                <w:szCs w:val="22"/>
              </w:rPr>
              <w:t>8K</w:t>
            </w:r>
          </w:p>
        </w:tc>
        <w:tc>
          <w:tcPr>
            <w:tcW w:w="1873" w:type="dxa"/>
            <w:shd w:val="clear" w:color="auto" w:fill="auto"/>
          </w:tcPr>
          <w:p w14:paraId="5E97ED9A" w14:textId="090C5E2E" w:rsidR="0042796C" w:rsidRPr="004657D2" w:rsidRDefault="0042796C" w:rsidP="00DB6CA6">
            <w:pPr>
              <w:keepNext/>
              <w:rPr>
                <w:szCs w:val="22"/>
                <w:lang w:val="en-CA" w:eastAsia="de-DE"/>
              </w:rPr>
            </w:pPr>
            <w:r>
              <w:rPr>
                <w:szCs w:val="22"/>
                <w:lang w:val="en-CA" w:eastAsia="de-DE"/>
              </w:rPr>
              <w:t>GasLamp</w:t>
            </w:r>
          </w:p>
        </w:tc>
        <w:tc>
          <w:tcPr>
            <w:tcW w:w="1263" w:type="dxa"/>
            <w:shd w:val="clear" w:color="auto" w:fill="auto"/>
          </w:tcPr>
          <w:p w14:paraId="058324C2" w14:textId="44CAA734" w:rsidR="0042796C" w:rsidRPr="00716FDF" w:rsidRDefault="0042796C" w:rsidP="00DB6CA6">
            <w:pPr>
              <w:keepNext/>
              <w:rPr>
                <w:szCs w:val="22"/>
              </w:rPr>
            </w:pPr>
            <w:r w:rsidRPr="00716FDF">
              <w:rPr>
                <w:szCs w:val="22"/>
              </w:rPr>
              <w:t>1816x1816</w:t>
            </w:r>
          </w:p>
        </w:tc>
        <w:tc>
          <w:tcPr>
            <w:tcW w:w="1414" w:type="dxa"/>
            <w:shd w:val="clear" w:color="auto" w:fill="auto"/>
          </w:tcPr>
          <w:p w14:paraId="1325EAF7" w14:textId="633E5C6C" w:rsidR="0042796C" w:rsidRPr="00716FDF" w:rsidRDefault="009703AE" w:rsidP="00844C3A">
            <w:pPr>
              <w:keepNext/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-51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-11</w:t>
            </w:r>
          </w:p>
        </w:tc>
        <w:tc>
          <w:tcPr>
            <w:tcW w:w="1414" w:type="dxa"/>
          </w:tcPr>
          <w:p w14:paraId="1F6143D6" w14:textId="0C346EF6" w:rsidR="0042796C" w:rsidRPr="00716FDF" w:rsidDel="00831053" w:rsidRDefault="009703AE" w:rsidP="00844C3A">
            <w:pPr>
              <w:keepNext/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39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19</w:t>
            </w:r>
          </w:p>
        </w:tc>
        <w:tc>
          <w:tcPr>
            <w:tcW w:w="1414" w:type="dxa"/>
            <w:shd w:val="clear" w:color="auto" w:fill="auto"/>
          </w:tcPr>
          <w:p w14:paraId="30B3B9F5" w14:textId="6A6C858E" w:rsidR="0042796C" w:rsidRPr="00716FDF" w:rsidRDefault="009703AE" w:rsidP="00844C3A">
            <w:pPr>
              <w:keepNext/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61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-15</w:t>
            </w:r>
          </w:p>
        </w:tc>
        <w:tc>
          <w:tcPr>
            <w:tcW w:w="1414" w:type="dxa"/>
          </w:tcPr>
          <w:p w14:paraId="18357680" w14:textId="34257BAF" w:rsidR="0042796C" w:rsidRPr="00716FDF" w:rsidDel="00831053" w:rsidRDefault="009703AE" w:rsidP="00844C3A">
            <w:pPr>
              <w:keepNext/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151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15</w:t>
            </w:r>
          </w:p>
        </w:tc>
      </w:tr>
      <w:tr w:rsidR="0042796C" w:rsidRPr="000F2541" w14:paraId="688BCEC2" w14:textId="560FD15C" w:rsidTr="00844C3A">
        <w:tc>
          <w:tcPr>
            <w:tcW w:w="766" w:type="dxa"/>
            <w:shd w:val="clear" w:color="auto" w:fill="auto"/>
          </w:tcPr>
          <w:p w14:paraId="4669413C" w14:textId="77777777" w:rsidR="0042796C" w:rsidRPr="004657D2" w:rsidRDefault="0042796C" w:rsidP="00DB6CA6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4K</w:t>
            </w:r>
          </w:p>
        </w:tc>
        <w:tc>
          <w:tcPr>
            <w:tcW w:w="1873" w:type="dxa"/>
            <w:shd w:val="clear" w:color="auto" w:fill="auto"/>
          </w:tcPr>
          <w:p w14:paraId="4EF86533" w14:textId="77777777" w:rsidR="0042796C" w:rsidRPr="004657D2" w:rsidRDefault="0042796C" w:rsidP="00DB6CA6">
            <w:pPr>
              <w:keepNext/>
              <w:rPr>
                <w:szCs w:val="22"/>
                <w:lang w:val="en-CA" w:eastAsia="de-DE"/>
              </w:rPr>
            </w:pPr>
            <w:r w:rsidRPr="004657D2">
              <w:rPr>
                <w:szCs w:val="22"/>
                <w:lang w:val="en-CA" w:eastAsia="de-DE"/>
              </w:rPr>
              <w:t>PoleVault</w:t>
            </w:r>
          </w:p>
        </w:tc>
        <w:tc>
          <w:tcPr>
            <w:tcW w:w="1263" w:type="dxa"/>
            <w:shd w:val="clear" w:color="auto" w:fill="auto"/>
          </w:tcPr>
          <w:p w14:paraId="2A4F3D88" w14:textId="77777777" w:rsidR="0042796C" w:rsidRPr="004657D2" w:rsidRDefault="0042796C" w:rsidP="00DB6CA6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856x856</w:t>
            </w:r>
          </w:p>
        </w:tc>
        <w:tc>
          <w:tcPr>
            <w:tcW w:w="1414" w:type="dxa"/>
            <w:shd w:val="clear" w:color="auto" w:fill="auto"/>
          </w:tcPr>
          <w:p w14:paraId="3CF84261" w14:textId="604C8F1F" w:rsidR="0042796C" w:rsidRPr="004657D2" w:rsidRDefault="009703AE" w:rsidP="00844C3A">
            <w:pPr>
              <w:keepNext/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-45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-15</w:t>
            </w:r>
          </w:p>
        </w:tc>
        <w:tc>
          <w:tcPr>
            <w:tcW w:w="1414" w:type="dxa"/>
          </w:tcPr>
          <w:p w14:paraId="120BD83F" w14:textId="270F91AC" w:rsidR="0042796C" w:rsidRPr="004657D2" w:rsidDel="00831053" w:rsidRDefault="009703AE" w:rsidP="00844C3A">
            <w:pPr>
              <w:keepNext/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45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15</w:t>
            </w:r>
          </w:p>
        </w:tc>
        <w:tc>
          <w:tcPr>
            <w:tcW w:w="1414" w:type="dxa"/>
            <w:shd w:val="clear" w:color="auto" w:fill="auto"/>
          </w:tcPr>
          <w:p w14:paraId="1B175104" w14:textId="4C139D63" w:rsidR="0042796C" w:rsidRPr="004657D2" w:rsidRDefault="009703AE" w:rsidP="00844C3A">
            <w:pPr>
              <w:keepNext/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32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-53</w:t>
            </w:r>
          </w:p>
        </w:tc>
        <w:tc>
          <w:tcPr>
            <w:tcW w:w="1414" w:type="dxa"/>
          </w:tcPr>
          <w:p w14:paraId="37DF8D7D" w14:textId="0B836233" w:rsidR="0042796C" w:rsidRPr="004657D2" w:rsidDel="00831053" w:rsidRDefault="009703AE" w:rsidP="00844C3A">
            <w:pPr>
              <w:keepNext/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122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-23</w:t>
            </w:r>
          </w:p>
        </w:tc>
      </w:tr>
      <w:tr w:rsidR="0042796C" w:rsidRPr="000F2541" w14:paraId="51B83B6D" w14:textId="1643D0CD" w:rsidTr="00844C3A">
        <w:tc>
          <w:tcPr>
            <w:tcW w:w="766" w:type="dxa"/>
            <w:shd w:val="clear" w:color="auto" w:fill="auto"/>
          </w:tcPr>
          <w:p w14:paraId="5687CD2E" w14:textId="77777777" w:rsidR="0042796C" w:rsidRPr="004657D2" w:rsidRDefault="0042796C" w:rsidP="00DB6CA6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4K</w:t>
            </w:r>
          </w:p>
        </w:tc>
        <w:tc>
          <w:tcPr>
            <w:tcW w:w="1873" w:type="dxa"/>
            <w:shd w:val="clear" w:color="auto" w:fill="auto"/>
          </w:tcPr>
          <w:p w14:paraId="32D73C59" w14:textId="77777777" w:rsidR="0042796C" w:rsidRPr="004657D2" w:rsidRDefault="0042796C" w:rsidP="00DB6CA6">
            <w:pPr>
              <w:keepNext/>
              <w:rPr>
                <w:szCs w:val="22"/>
                <w:lang w:val="en-CA" w:eastAsia="de-DE"/>
              </w:rPr>
            </w:pPr>
            <w:r w:rsidRPr="004657D2">
              <w:rPr>
                <w:szCs w:val="22"/>
                <w:lang w:val="en-CA" w:eastAsia="de-DE"/>
              </w:rPr>
              <w:t>AerialCity</w:t>
            </w:r>
          </w:p>
        </w:tc>
        <w:tc>
          <w:tcPr>
            <w:tcW w:w="1263" w:type="dxa"/>
            <w:shd w:val="clear" w:color="auto" w:fill="auto"/>
          </w:tcPr>
          <w:p w14:paraId="0632E59F" w14:textId="77777777" w:rsidR="0042796C" w:rsidRPr="004657D2" w:rsidRDefault="0042796C" w:rsidP="00DB6CA6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856x856</w:t>
            </w:r>
          </w:p>
        </w:tc>
        <w:tc>
          <w:tcPr>
            <w:tcW w:w="1414" w:type="dxa"/>
            <w:shd w:val="clear" w:color="auto" w:fill="auto"/>
          </w:tcPr>
          <w:p w14:paraId="699FBC95" w14:textId="2789CB03" w:rsidR="0042796C" w:rsidRPr="004657D2" w:rsidRDefault="009703AE" w:rsidP="00844C3A">
            <w:pPr>
              <w:keepNext/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-45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-15</w:t>
            </w:r>
          </w:p>
        </w:tc>
        <w:tc>
          <w:tcPr>
            <w:tcW w:w="1414" w:type="dxa"/>
          </w:tcPr>
          <w:p w14:paraId="4EF19A0F" w14:textId="1EA6BAAA" w:rsidR="0042796C" w:rsidRPr="004657D2" w:rsidDel="00831053" w:rsidRDefault="009703AE" w:rsidP="00844C3A">
            <w:pPr>
              <w:keepNext/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45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15</w:t>
            </w:r>
          </w:p>
        </w:tc>
        <w:tc>
          <w:tcPr>
            <w:tcW w:w="1414" w:type="dxa"/>
            <w:shd w:val="clear" w:color="auto" w:fill="auto"/>
          </w:tcPr>
          <w:p w14:paraId="30128655" w14:textId="4F78E8E5" w:rsidR="0042796C" w:rsidRPr="004657D2" w:rsidRDefault="009703AE" w:rsidP="00844C3A">
            <w:pPr>
              <w:keepNext/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77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-54</w:t>
            </w:r>
          </w:p>
        </w:tc>
        <w:tc>
          <w:tcPr>
            <w:tcW w:w="1414" w:type="dxa"/>
          </w:tcPr>
          <w:p w14:paraId="42ADFA86" w14:textId="15D5992E" w:rsidR="0042796C" w:rsidRPr="004657D2" w:rsidDel="00831053" w:rsidRDefault="009703AE" w:rsidP="00844C3A">
            <w:pPr>
              <w:keepNext/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167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-24</w:t>
            </w:r>
          </w:p>
        </w:tc>
      </w:tr>
      <w:tr w:rsidR="0042796C" w:rsidRPr="000F2541" w14:paraId="14322B37" w14:textId="2770CD68" w:rsidTr="00844C3A">
        <w:tc>
          <w:tcPr>
            <w:tcW w:w="766" w:type="dxa"/>
            <w:shd w:val="clear" w:color="auto" w:fill="auto"/>
          </w:tcPr>
          <w:p w14:paraId="23CCA88E" w14:textId="77777777" w:rsidR="0042796C" w:rsidRPr="004657D2" w:rsidRDefault="0042796C" w:rsidP="00DB6CA6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4K</w:t>
            </w:r>
          </w:p>
        </w:tc>
        <w:tc>
          <w:tcPr>
            <w:tcW w:w="1873" w:type="dxa"/>
            <w:shd w:val="clear" w:color="auto" w:fill="auto"/>
          </w:tcPr>
          <w:p w14:paraId="7D6B0EE6" w14:textId="77777777" w:rsidR="0042796C" w:rsidRPr="004657D2" w:rsidRDefault="0042796C" w:rsidP="00DB6CA6">
            <w:pPr>
              <w:keepNext/>
              <w:rPr>
                <w:szCs w:val="22"/>
                <w:lang w:val="en-CA" w:eastAsia="de-DE"/>
              </w:rPr>
            </w:pPr>
            <w:r w:rsidRPr="004657D2">
              <w:rPr>
                <w:szCs w:val="22"/>
                <w:lang w:val="en-CA" w:eastAsia="de-DE"/>
              </w:rPr>
              <w:t>DrivingInCity</w:t>
            </w:r>
          </w:p>
        </w:tc>
        <w:tc>
          <w:tcPr>
            <w:tcW w:w="1263" w:type="dxa"/>
            <w:shd w:val="clear" w:color="auto" w:fill="auto"/>
          </w:tcPr>
          <w:p w14:paraId="0F277A0E" w14:textId="77777777" w:rsidR="0042796C" w:rsidRPr="004657D2" w:rsidRDefault="0042796C" w:rsidP="00DB6CA6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856x856</w:t>
            </w:r>
          </w:p>
        </w:tc>
        <w:tc>
          <w:tcPr>
            <w:tcW w:w="1414" w:type="dxa"/>
            <w:shd w:val="clear" w:color="auto" w:fill="auto"/>
          </w:tcPr>
          <w:p w14:paraId="78821F28" w14:textId="6E25D9F8" w:rsidR="0042796C" w:rsidRPr="004657D2" w:rsidRDefault="009703AE" w:rsidP="00844C3A">
            <w:pPr>
              <w:keepNext/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-31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-44</w:t>
            </w:r>
          </w:p>
        </w:tc>
        <w:tc>
          <w:tcPr>
            <w:tcW w:w="1414" w:type="dxa"/>
          </w:tcPr>
          <w:p w14:paraId="6CF5EFD4" w14:textId="59BC8178" w:rsidR="0042796C" w:rsidRPr="004657D2" w:rsidDel="00831053" w:rsidRDefault="009703AE" w:rsidP="00844C3A">
            <w:pPr>
              <w:keepNext/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59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-14</w:t>
            </w:r>
          </w:p>
        </w:tc>
        <w:tc>
          <w:tcPr>
            <w:tcW w:w="1414" w:type="dxa"/>
            <w:shd w:val="clear" w:color="auto" w:fill="auto"/>
          </w:tcPr>
          <w:p w14:paraId="32F24AF3" w14:textId="3D27EC7D" w:rsidR="0042796C" w:rsidRPr="004657D2" w:rsidRDefault="009703AE" w:rsidP="00844C3A">
            <w:pPr>
              <w:keepNext/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45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-15</w:t>
            </w:r>
          </w:p>
        </w:tc>
        <w:tc>
          <w:tcPr>
            <w:tcW w:w="1414" w:type="dxa"/>
          </w:tcPr>
          <w:p w14:paraId="2D84E9BF" w14:textId="675E274E" w:rsidR="0042796C" w:rsidRPr="004657D2" w:rsidDel="00831053" w:rsidRDefault="009703AE" w:rsidP="00844C3A">
            <w:pPr>
              <w:keepNext/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135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15</w:t>
            </w:r>
          </w:p>
        </w:tc>
      </w:tr>
      <w:tr w:rsidR="0042796C" w:rsidRPr="000F2541" w14:paraId="4ACA2BAE" w14:textId="5F080B7E" w:rsidTr="00844C3A">
        <w:tc>
          <w:tcPr>
            <w:tcW w:w="766" w:type="dxa"/>
            <w:shd w:val="clear" w:color="auto" w:fill="auto"/>
          </w:tcPr>
          <w:p w14:paraId="63B095C6" w14:textId="77777777" w:rsidR="0042796C" w:rsidRPr="004657D2" w:rsidRDefault="0042796C" w:rsidP="00DB6CA6">
            <w:pPr>
              <w:rPr>
                <w:szCs w:val="22"/>
              </w:rPr>
            </w:pPr>
            <w:r w:rsidRPr="004657D2">
              <w:rPr>
                <w:szCs w:val="22"/>
              </w:rPr>
              <w:t>4K</w:t>
            </w:r>
          </w:p>
        </w:tc>
        <w:tc>
          <w:tcPr>
            <w:tcW w:w="1873" w:type="dxa"/>
            <w:shd w:val="clear" w:color="auto" w:fill="auto"/>
          </w:tcPr>
          <w:p w14:paraId="086EC0FF" w14:textId="77777777" w:rsidR="0042796C" w:rsidRPr="004657D2" w:rsidRDefault="0042796C" w:rsidP="00DB6CA6">
            <w:pPr>
              <w:rPr>
                <w:szCs w:val="22"/>
                <w:lang w:val="en-CA" w:eastAsia="de-DE"/>
              </w:rPr>
            </w:pPr>
            <w:r w:rsidRPr="004657D2">
              <w:rPr>
                <w:szCs w:val="22"/>
                <w:lang w:val="en-CA" w:eastAsia="de-DE"/>
              </w:rPr>
              <w:t>DrivingInCountry</w:t>
            </w:r>
          </w:p>
        </w:tc>
        <w:tc>
          <w:tcPr>
            <w:tcW w:w="1263" w:type="dxa"/>
            <w:shd w:val="clear" w:color="auto" w:fill="auto"/>
          </w:tcPr>
          <w:p w14:paraId="1BEEB7FA" w14:textId="77777777" w:rsidR="0042796C" w:rsidRPr="004657D2" w:rsidRDefault="0042796C" w:rsidP="00DB6CA6">
            <w:pPr>
              <w:rPr>
                <w:szCs w:val="22"/>
              </w:rPr>
            </w:pPr>
            <w:r w:rsidRPr="004657D2">
              <w:rPr>
                <w:szCs w:val="22"/>
              </w:rPr>
              <w:t>856x856</w:t>
            </w:r>
          </w:p>
        </w:tc>
        <w:tc>
          <w:tcPr>
            <w:tcW w:w="1414" w:type="dxa"/>
            <w:shd w:val="clear" w:color="auto" w:fill="auto"/>
          </w:tcPr>
          <w:p w14:paraId="3014B448" w14:textId="3FA858BE" w:rsidR="0042796C" w:rsidRPr="004657D2" w:rsidRDefault="009703AE" w:rsidP="00844C3A">
            <w:pPr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-45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-15</w:t>
            </w:r>
          </w:p>
        </w:tc>
        <w:tc>
          <w:tcPr>
            <w:tcW w:w="1414" w:type="dxa"/>
          </w:tcPr>
          <w:p w14:paraId="0E593726" w14:textId="6058E12B" w:rsidR="0042796C" w:rsidRPr="004657D2" w:rsidDel="00831053" w:rsidRDefault="009703AE" w:rsidP="00844C3A">
            <w:pPr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45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15</w:t>
            </w:r>
          </w:p>
        </w:tc>
        <w:tc>
          <w:tcPr>
            <w:tcW w:w="1414" w:type="dxa"/>
            <w:shd w:val="clear" w:color="auto" w:fill="auto"/>
          </w:tcPr>
          <w:p w14:paraId="25550C6B" w14:textId="55802620" w:rsidR="0042796C" w:rsidRPr="004657D2" w:rsidRDefault="009703AE" w:rsidP="00844C3A">
            <w:pPr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91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-47</w:t>
            </w:r>
          </w:p>
        </w:tc>
        <w:tc>
          <w:tcPr>
            <w:tcW w:w="1414" w:type="dxa"/>
          </w:tcPr>
          <w:p w14:paraId="52ADC913" w14:textId="728CD880" w:rsidR="0042796C" w:rsidRPr="004657D2" w:rsidDel="00831053" w:rsidRDefault="009703AE" w:rsidP="00844C3A">
            <w:pPr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181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-17</w:t>
            </w:r>
          </w:p>
        </w:tc>
      </w:tr>
    </w:tbl>
    <w:p w14:paraId="48FA7EA3" w14:textId="77777777" w:rsidR="00901CDF" w:rsidRPr="000F2541" w:rsidRDefault="00901CDF" w:rsidP="000F2541"/>
    <w:p w14:paraId="3F6911A7" w14:textId="31B1CEEE" w:rsidR="00033018" w:rsidRDefault="00033018" w:rsidP="00A60AFF">
      <w:pPr>
        <w:tabs>
          <w:tab w:val="clear" w:pos="720"/>
          <w:tab w:val="left" w:pos="1134"/>
        </w:tabs>
        <w:jc w:val="both"/>
      </w:pPr>
      <w:r w:rsidRPr="003B24F3">
        <w:t>In total</w:t>
      </w:r>
      <w:r w:rsidR="0076206C" w:rsidRPr="006675B9">
        <w:t xml:space="preserve"> 11</w:t>
      </w:r>
      <w:r w:rsidRPr="003B24F3">
        <w:t xml:space="preserve"> different metrics will be reported: </w:t>
      </w:r>
      <w:r w:rsidR="00FE4EDB" w:rsidRPr="003B24F3">
        <w:t xml:space="preserve">both PSNR reported by codec and </w:t>
      </w:r>
      <w:r w:rsidRPr="003B24F3">
        <w:t>WS-PSNR between input and output of the codec, CPP-PSNR</w:t>
      </w:r>
      <w:r w:rsidR="0076206C" w:rsidRPr="006675B9">
        <w:t>, S-PSNR-I and S-PSNR-NN</w:t>
      </w:r>
      <w:r w:rsidRPr="003B24F3">
        <w:t xml:space="preserve"> between decoded output and input high fidelity ERP, </w:t>
      </w:r>
      <w:r w:rsidR="0076206C" w:rsidRPr="006675B9">
        <w:t xml:space="preserve">CPP-PSNR, </w:t>
      </w:r>
      <w:r w:rsidRPr="003B24F3">
        <w:t>S-PSNR</w:t>
      </w:r>
      <w:r w:rsidR="00FE4EDB" w:rsidRPr="003B24F3">
        <w:t>-I</w:t>
      </w:r>
      <w:r w:rsidRPr="003B24F3">
        <w:t>, S-PSNR</w:t>
      </w:r>
      <w:r w:rsidR="00FE4EDB" w:rsidRPr="003B24F3">
        <w:t>-NN</w:t>
      </w:r>
      <w:r w:rsidRPr="003B24F3">
        <w:t xml:space="preserve"> and WS-PSNR between original and reconstructed ERP in highest resolution, </w:t>
      </w:r>
      <w:r w:rsidR="0076206C" w:rsidRPr="006675B9">
        <w:t xml:space="preserve">and </w:t>
      </w:r>
      <w:r w:rsidRPr="003B24F3">
        <w:t xml:space="preserve">PSNR for 2 </w:t>
      </w:r>
      <w:ins w:id="43" w:author="Adeel Abbas" w:date="2017-04-21T11:40:00Z">
        <w:r w:rsidR="00D56E61">
          <w:t xml:space="preserve">dynamic </w:t>
        </w:r>
      </w:ins>
      <w:r w:rsidRPr="003B24F3">
        <w:t>view</w:t>
      </w:r>
      <w:del w:id="44" w:author="Adeel Abbas" w:date="2017-04-21T11:40:00Z">
        <w:r w:rsidRPr="003B24F3" w:rsidDel="00D56E61">
          <w:delText xml:space="preserve"> </w:delText>
        </w:r>
      </w:del>
      <w:r w:rsidRPr="003B24F3">
        <w:t>ports.</w:t>
      </w:r>
      <w:r w:rsidR="00821DAD">
        <w:t xml:space="preserve"> </w:t>
      </w:r>
    </w:p>
    <w:p w14:paraId="204724B1" w14:textId="304384D9" w:rsidR="00EA03B3" w:rsidRPr="000F2541" w:rsidRDefault="00EA03B3" w:rsidP="00A60AFF">
      <w:pPr>
        <w:tabs>
          <w:tab w:val="clear" w:pos="720"/>
          <w:tab w:val="left" w:pos="1134"/>
        </w:tabs>
        <w:jc w:val="both"/>
      </w:pPr>
      <w:r>
        <w:rPr>
          <w:szCs w:val="22"/>
        </w:rPr>
        <w:t>In addition, for each projection format, an end-to-end WS-PSNR calculation of the projection mapping process without compression should be provided, calculated between the original and reconstructed video, but skipping the Enc/Dec step in Figure 1.</w:t>
      </w:r>
    </w:p>
    <w:p w14:paraId="3CD70B8F" w14:textId="6C27AFF0" w:rsidR="0061446E" w:rsidRDefault="0061446E" w:rsidP="00A60AFF">
      <w:pPr>
        <w:tabs>
          <w:tab w:val="clear" w:pos="720"/>
          <w:tab w:val="left" w:pos="1134"/>
        </w:tabs>
        <w:jc w:val="both"/>
      </w:pPr>
      <w:del w:id="45" w:author="Jill Boyce" w:date="2017-04-20T16:50:00Z">
        <w:r w:rsidRPr="000F2541" w:rsidDel="00D036F3">
          <w:delText xml:space="preserve">Among </w:delText>
        </w:r>
      </w:del>
      <w:ins w:id="46" w:author="Jill Boyce" w:date="2017-04-20T16:50:00Z">
        <w:r w:rsidR="00D036F3">
          <w:t>For coding tool propoposals</w:t>
        </w:r>
      </w:ins>
      <w:ins w:id="47" w:author="Jill Boyce" w:date="2017-04-20T16:51:00Z">
        <w:r w:rsidR="00D036F3">
          <w:t xml:space="preserve">, </w:t>
        </w:r>
      </w:ins>
      <w:del w:id="48" w:author="Jill Boyce" w:date="2017-04-20T16:50:00Z">
        <w:r w:rsidRPr="000F2541" w:rsidDel="00D036F3">
          <w:delText xml:space="preserve">all 360 video projection formats </w:delText>
        </w:r>
      </w:del>
      <w:r w:rsidRPr="000F2541">
        <w:t xml:space="preserve">test results for ERP are mandatory to be reported. </w:t>
      </w:r>
      <w:ins w:id="49" w:author="Jill Boyce" w:date="2017-04-20T16:51:00Z">
        <w:r w:rsidR="00D036F3">
          <w:t>T</w:t>
        </w:r>
      </w:ins>
      <w:ins w:id="50" w:author="Jill Boyce" w:date="2017-04-20T16:50:00Z">
        <w:r w:rsidR="00D036F3">
          <w:t xml:space="preserve">est results for </w:t>
        </w:r>
      </w:ins>
      <w:del w:id="51" w:author="Jill Boyce" w:date="2017-04-20T16:50:00Z">
        <w:r w:rsidRPr="000F2541" w:rsidDel="00D036F3">
          <w:delText>O</w:delText>
        </w:r>
      </w:del>
      <w:ins w:id="52" w:author="Jill Boyce" w:date="2017-04-20T16:50:00Z">
        <w:r w:rsidR="00D036F3">
          <w:t>o</w:t>
        </w:r>
      </w:ins>
      <w:r w:rsidRPr="000F2541">
        <w:t>ther projection formats are optional.</w:t>
      </w:r>
    </w:p>
    <w:p w14:paraId="4C7811D3" w14:textId="7034BF24" w:rsidR="00824EC7" w:rsidRDefault="00824EC7" w:rsidP="00824EC7">
      <w:pPr>
        <w:pStyle w:val="Heading2"/>
      </w:pPr>
      <w:r>
        <w:t>Subjective quality check using “evil viewports”</w:t>
      </w:r>
    </w:p>
    <w:p w14:paraId="3295C1FD" w14:textId="0E7EE3CE" w:rsidR="00824EC7" w:rsidRDefault="00824EC7" w:rsidP="00844C3A">
      <w:pPr>
        <w:jc w:val="both"/>
      </w:pPr>
      <w:r>
        <w:t xml:space="preserve">For each projection format, a subjective quality check test should be performed to evaluate the impact of discontinuous edges, as described in </w:t>
      </w:r>
      <w:ins w:id="53" w:author="Adeel Abbas" w:date="2017-04-21T11:42:00Z">
        <w:r w:rsidR="00AC3010">
          <w:fldChar w:fldCharType="begin"/>
        </w:r>
        <w:r w:rsidR="00AC3010">
          <w:instrText xml:space="preserve"> REF _Ref480538254 \r \h </w:instrText>
        </w:r>
      </w:ins>
      <w:r w:rsidR="00AC3010">
        <w:fldChar w:fldCharType="separate"/>
      </w:r>
      <w:ins w:id="54" w:author="Adeel Abbas" w:date="2017-04-21T11:42:00Z">
        <w:r w:rsidR="00AC3010">
          <w:t>[12]</w:t>
        </w:r>
        <w:r w:rsidR="00AC3010">
          <w:fldChar w:fldCharType="end"/>
        </w:r>
      </w:ins>
      <w:del w:id="55" w:author="Adeel Abbas" w:date="2017-04-21T11:41:00Z">
        <w:r w:rsidDel="00AC3010">
          <w:delText>[1</w:delText>
        </w:r>
        <w:r w:rsidR="00A609E1" w:rsidDel="00AC3010">
          <w:delText>3</w:delText>
        </w:r>
        <w:r w:rsidDel="00AC3010">
          <w:delText>]</w:delText>
        </w:r>
      </w:del>
      <w:r>
        <w:t>. Bitstreams or decoded video should be provided for viewing by the AHG, according to the following procedure.</w:t>
      </w:r>
    </w:p>
    <w:p w14:paraId="37CFF639" w14:textId="489E345F" w:rsidR="00824EC7" w:rsidRDefault="00824EC7" w:rsidP="00844C3A">
      <w:pPr>
        <w:jc w:val="both"/>
      </w:pPr>
      <w:r>
        <w:t xml:space="preserve">Two vertex locations will be identified for </w:t>
      </w:r>
      <w:r w:rsidR="00676FEA">
        <w:t>each</w:t>
      </w:r>
      <w:r>
        <w:t xml:space="preserve"> projection format, as ind</w:t>
      </w:r>
      <w:r w:rsidR="00882C4B">
        <w:t>icated in Table 5</w:t>
      </w:r>
      <w:r w:rsidR="00FA4158">
        <w:t xml:space="preserve">. </w:t>
      </w:r>
      <w:r>
        <w:t xml:space="preserve">The first vertex will be along the picture border at a discontinuous edge. The second vertex will be within the picture, not along the picture border, </w:t>
      </w:r>
      <w:r w:rsidR="003332C5">
        <w:t xml:space="preserve">at a position with a maximum number of discontinuous edges. </w:t>
      </w:r>
      <w:r>
        <w:t>For ERP, the second “vertex” is at the (0, 0) center of the picture, and does not align with a discontinuos edge, as the only discontinuous edge</w:t>
      </w:r>
      <w:r w:rsidR="00871B38">
        <w:t xml:space="preserve"> in the format</w:t>
      </w:r>
      <w:r>
        <w:t xml:space="preserve"> is already </w:t>
      </w:r>
      <w:r w:rsidR="00871B38">
        <w:t>represented by</w:t>
      </w:r>
      <w:r>
        <w:t xml:space="preserve"> the first vertex</w:t>
      </w:r>
      <w:r w:rsidR="00FA4158">
        <w:t xml:space="preserve"> </w:t>
      </w:r>
      <w:ins w:id="56" w:author="Adeel Abbas" w:date="2017-04-21T11:43:00Z">
        <w:r w:rsidR="00AC3010">
          <w:fldChar w:fldCharType="begin"/>
        </w:r>
        <w:r w:rsidR="00AC3010">
          <w:instrText xml:space="preserve"> REF _Ref480538322 \r \h </w:instrText>
        </w:r>
      </w:ins>
      <w:r w:rsidR="00AC3010">
        <w:fldChar w:fldCharType="separate"/>
      </w:r>
      <w:ins w:id="57" w:author="Adeel Abbas" w:date="2017-04-21T11:43:00Z">
        <w:r w:rsidR="00AC3010">
          <w:t>[13]</w:t>
        </w:r>
        <w:r w:rsidR="00AC3010">
          <w:fldChar w:fldCharType="end"/>
        </w:r>
      </w:ins>
      <w:del w:id="58" w:author="Adeel Abbas" w:date="2017-04-21T11:43:00Z">
        <w:r w:rsidR="00FA4158" w:rsidDel="00AC3010">
          <w:delText>[14]</w:delText>
        </w:r>
      </w:del>
      <w:r w:rsidR="00FA4158">
        <w:t>.</w:t>
      </w:r>
    </w:p>
    <w:p w14:paraId="43FF4759" w14:textId="28A22EE7" w:rsidR="00824EC7" w:rsidRDefault="00824EC7" w:rsidP="00824EC7">
      <w:r>
        <w:object w:dxaOrig="12780" w:dyaOrig="2618" w14:anchorId="3360EE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93pt" o:ole="">
            <v:imagedata r:id="rId27" o:title=""/>
          </v:shape>
          <o:OLEObject Type="Embed" ProgID="Visio.Drawing.11" ShapeID="_x0000_i1025" DrawAspect="Content" ObjectID="_1554301963" r:id="rId28"/>
        </w:object>
      </w:r>
    </w:p>
    <w:p w14:paraId="584563AF" w14:textId="77777777" w:rsidR="003332C5" w:rsidRPr="00844C3A" w:rsidRDefault="003332C5" w:rsidP="003332C5">
      <w:pPr>
        <w:pStyle w:val="Caption"/>
        <w:rPr>
          <w:sz w:val="22"/>
          <w:szCs w:val="22"/>
        </w:rPr>
      </w:pPr>
      <w:r w:rsidRPr="00844C3A">
        <w:rPr>
          <w:sz w:val="22"/>
          <w:szCs w:val="22"/>
        </w:rPr>
        <w:t xml:space="preserve">Figure 2. </w:t>
      </w:r>
      <w:r w:rsidRPr="00844C3A">
        <w:rPr>
          <w:noProof/>
          <w:sz w:val="22"/>
          <w:szCs w:val="22"/>
        </w:rPr>
        <w:t xml:space="preserve">360 </w:t>
      </w:r>
      <w:r w:rsidRPr="00844C3A">
        <w:rPr>
          <w:sz w:val="22"/>
          <w:szCs w:val="22"/>
        </w:rPr>
        <w:t>video subjective testing procedure with “evil viewports”.</w:t>
      </w:r>
    </w:p>
    <w:p w14:paraId="38D76D9A" w14:textId="77777777" w:rsidR="00882C4B" w:rsidRPr="00687D20" w:rsidRDefault="00882C4B" w:rsidP="00824EC7">
      <w:pPr>
        <w:rPr>
          <w:szCs w:val="22"/>
        </w:rPr>
      </w:pPr>
    </w:p>
    <w:p w14:paraId="1A308A04" w14:textId="532B88A1" w:rsidR="003332C5" w:rsidRDefault="003332C5" w:rsidP="00844C3A">
      <w:pPr>
        <w:jc w:val="center"/>
      </w:pPr>
      <w:r w:rsidRPr="00633F5A">
        <w:rPr>
          <w:b/>
        </w:rPr>
        <w:lastRenderedPageBreak/>
        <w:t xml:space="preserve">Table </w:t>
      </w:r>
      <w:r>
        <w:rPr>
          <w:b/>
        </w:rPr>
        <w:t>5. Vertex positions for “evil viewports”</w:t>
      </w:r>
    </w:p>
    <w:tbl>
      <w:tblPr>
        <w:tblW w:w="29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59" w:author="Jill Boyce" w:date="2017-04-20T16:56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145"/>
        <w:gridCol w:w="2215"/>
        <w:gridCol w:w="2338"/>
        <w:tblGridChange w:id="60">
          <w:tblGrid>
            <w:gridCol w:w="1143"/>
            <w:gridCol w:w="4183"/>
            <w:gridCol w:w="4250"/>
          </w:tblGrid>
        </w:tblGridChange>
      </w:tblGrid>
      <w:tr w:rsidR="00882C4B" w:rsidRPr="00ED606A" w14:paraId="1C4A7DA6" w14:textId="77777777" w:rsidTr="00D525BD">
        <w:trPr>
          <w:jc w:val="center"/>
          <w:trPrChange w:id="61" w:author="Jill Boyce" w:date="2017-04-20T16:56:00Z">
            <w:trPr>
              <w:jc w:val="center"/>
            </w:trPr>
          </w:trPrChange>
        </w:trPr>
        <w:tc>
          <w:tcPr>
            <w:tcW w:w="1004" w:type="pct"/>
            <w:shd w:val="clear" w:color="auto" w:fill="auto"/>
            <w:tcPrChange w:id="62" w:author="Jill Boyce" w:date="2017-04-20T16:56:00Z">
              <w:tcPr>
                <w:tcW w:w="597" w:type="pct"/>
                <w:shd w:val="clear" w:color="auto" w:fill="auto"/>
              </w:tcPr>
            </w:tcPrChange>
          </w:tcPr>
          <w:p w14:paraId="3C9B7A73" w14:textId="77777777" w:rsidR="00882C4B" w:rsidRPr="00ED606A" w:rsidRDefault="00882C4B" w:rsidP="00831053">
            <w:pPr>
              <w:rPr>
                <w:szCs w:val="22"/>
              </w:rPr>
            </w:pPr>
            <w:r w:rsidRPr="00ED606A">
              <w:rPr>
                <w:szCs w:val="22"/>
              </w:rPr>
              <w:t>Format</w:t>
            </w:r>
          </w:p>
        </w:tc>
        <w:tc>
          <w:tcPr>
            <w:tcW w:w="1944" w:type="pct"/>
            <w:shd w:val="clear" w:color="auto" w:fill="auto"/>
            <w:tcPrChange w:id="63" w:author="Jill Boyce" w:date="2017-04-20T16:56:00Z">
              <w:tcPr>
                <w:tcW w:w="2184" w:type="pct"/>
                <w:shd w:val="clear" w:color="auto" w:fill="auto"/>
              </w:tcPr>
            </w:tcPrChange>
          </w:tcPr>
          <w:p w14:paraId="33B56512" w14:textId="528BF24E" w:rsidR="00882C4B" w:rsidRPr="00ED606A" w:rsidRDefault="00882C4B" w:rsidP="003332C5">
            <w:pPr>
              <w:rPr>
                <w:szCs w:val="22"/>
              </w:rPr>
            </w:pPr>
            <w:r>
              <w:rPr>
                <w:szCs w:val="22"/>
              </w:rPr>
              <w:t xml:space="preserve">Vertex 1 </w:t>
            </w:r>
            <w:r w:rsidRPr="00ED606A">
              <w:rPr>
                <w:szCs w:val="22"/>
              </w:rPr>
              <w:t>(yaw, pitch) (in degrees)</w:t>
            </w:r>
          </w:p>
        </w:tc>
        <w:tc>
          <w:tcPr>
            <w:tcW w:w="2052" w:type="pct"/>
            <w:shd w:val="clear" w:color="auto" w:fill="auto"/>
            <w:tcPrChange w:id="64" w:author="Jill Boyce" w:date="2017-04-20T16:56:00Z">
              <w:tcPr>
                <w:tcW w:w="2219" w:type="pct"/>
                <w:shd w:val="clear" w:color="auto" w:fill="auto"/>
              </w:tcPr>
            </w:tcPrChange>
          </w:tcPr>
          <w:p w14:paraId="50F32E77" w14:textId="5DDB8A47" w:rsidR="00882C4B" w:rsidRPr="00ED606A" w:rsidRDefault="00882C4B" w:rsidP="003332C5">
            <w:pPr>
              <w:rPr>
                <w:szCs w:val="22"/>
              </w:rPr>
            </w:pPr>
            <w:r>
              <w:rPr>
                <w:szCs w:val="22"/>
              </w:rPr>
              <w:t>Vertext 2</w:t>
            </w:r>
            <w:r w:rsidRPr="00ED606A">
              <w:rPr>
                <w:szCs w:val="22"/>
              </w:rPr>
              <w:t xml:space="preserve"> (yaw, pitch) (in degrees)</w:t>
            </w:r>
          </w:p>
        </w:tc>
      </w:tr>
      <w:tr w:rsidR="00882C4B" w:rsidRPr="00ED606A" w14:paraId="0111E14C" w14:textId="77777777" w:rsidTr="00D525BD">
        <w:trPr>
          <w:jc w:val="center"/>
          <w:trPrChange w:id="65" w:author="Jill Boyce" w:date="2017-04-20T16:56:00Z">
            <w:trPr>
              <w:jc w:val="center"/>
            </w:trPr>
          </w:trPrChange>
        </w:trPr>
        <w:tc>
          <w:tcPr>
            <w:tcW w:w="1004" w:type="pct"/>
            <w:shd w:val="clear" w:color="auto" w:fill="auto"/>
            <w:tcPrChange w:id="66" w:author="Jill Boyce" w:date="2017-04-20T16:56:00Z">
              <w:tcPr>
                <w:tcW w:w="597" w:type="pct"/>
                <w:shd w:val="clear" w:color="auto" w:fill="auto"/>
              </w:tcPr>
            </w:tcPrChange>
          </w:tcPr>
          <w:p w14:paraId="70C30ACA" w14:textId="77777777" w:rsidR="00882C4B" w:rsidRPr="00ED606A" w:rsidRDefault="00882C4B" w:rsidP="00831053">
            <w:pPr>
              <w:rPr>
                <w:szCs w:val="22"/>
              </w:rPr>
            </w:pPr>
            <w:r w:rsidRPr="00ED606A">
              <w:rPr>
                <w:szCs w:val="22"/>
              </w:rPr>
              <w:t>ERP</w:t>
            </w:r>
          </w:p>
        </w:tc>
        <w:tc>
          <w:tcPr>
            <w:tcW w:w="1944" w:type="pct"/>
            <w:shd w:val="clear" w:color="auto" w:fill="auto"/>
            <w:tcPrChange w:id="67" w:author="Jill Boyce" w:date="2017-04-20T16:56:00Z">
              <w:tcPr>
                <w:tcW w:w="2184" w:type="pct"/>
                <w:shd w:val="clear" w:color="auto" w:fill="auto"/>
              </w:tcPr>
            </w:tcPrChange>
          </w:tcPr>
          <w:p w14:paraId="0581DE26" w14:textId="77777777" w:rsidR="00882C4B" w:rsidRPr="00ED606A" w:rsidRDefault="00882C4B" w:rsidP="00831053">
            <w:pPr>
              <w:rPr>
                <w:szCs w:val="22"/>
              </w:rPr>
            </w:pPr>
            <w:r w:rsidRPr="00ED606A">
              <w:rPr>
                <w:szCs w:val="22"/>
              </w:rPr>
              <w:t>-180,0</w:t>
            </w:r>
          </w:p>
        </w:tc>
        <w:tc>
          <w:tcPr>
            <w:tcW w:w="2052" w:type="pct"/>
            <w:shd w:val="clear" w:color="auto" w:fill="auto"/>
            <w:tcPrChange w:id="68" w:author="Jill Boyce" w:date="2017-04-20T16:56:00Z">
              <w:tcPr>
                <w:tcW w:w="2219" w:type="pct"/>
                <w:shd w:val="clear" w:color="auto" w:fill="auto"/>
              </w:tcPr>
            </w:tcPrChange>
          </w:tcPr>
          <w:p w14:paraId="62340788" w14:textId="77777777" w:rsidR="00882C4B" w:rsidRPr="00ED606A" w:rsidRDefault="00882C4B" w:rsidP="00831053">
            <w:pPr>
              <w:rPr>
                <w:szCs w:val="22"/>
              </w:rPr>
            </w:pPr>
            <w:r>
              <w:rPr>
                <w:szCs w:val="22"/>
              </w:rPr>
              <w:t>0, 0</w:t>
            </w:r>
          </w:p>
        </w:tc>
      </w:tr>
      <w:tr w:rsidR="00882C4B" w:rsidRPr="00ED606A" w14:paraId="50837199" w14:textId="77777777" w:rsidTr="00D525BD">
        <w:trPr>
          <w:jc w:val="center"/>
          <w:trPrChange w:id="69" w:author="Jill Boyce" w:date="2017-04-20T16:56:00Z">
            <w:trPr>
              <w:jc w:val="center"/>
            </w:trPr>
          </w:trPrChange>
        </w:trPr>
        <w:tc>
          <w:tcPr>
            <w:tcW w:w="1004" w:type="pct"/>
            <w:shd w:val="clear" w:color="auto" w:fill="auto"/>
            <w:tcPrChange w:id="70" w:author="Jill Boyce" w:date="2017-04-20T16:56:00Z">
              <w:tcPr>
                <w:tcW w:w="597" w:type="pct"/>
                <w:shd w:val="clear" w:color="auto" w:fill="auto"/>
              </w:tcPr>
            </w:tcPrChange>
          </w:tcPr>
          <w:p w14:paraId="25FCE1E0" w14:textId="1BB773DC" w:rsidR="00882C4B" w:rsidRPr="00ED606A" w:rsidRDefault="00882C4B" w:rsidP="00831053">
            <w:pPr>
              <w:rPr>
                <w:szCs w:val="22"/>
              </w:rPr>
            </w:pPr>
            <w:r w:rsidRPr="00ED606A">
              <w:rPr>
                <w:szCs w:val="22"/>
              </w:rPr>
              <w:t>CMP</w:t>
            </w:r>
          </w:p>
        </w:tc>
        <w:tc>
          <w:tcPr>
            <w:tcW w:w="1944" w:type="pct"/>
            <w:shd w:val="clear" w:color="auto" w:fill="auto"/>
            <w:tcPrChange w:id="71" w:author="Jill Boyce" w:date="2017-04-20T16:56:00Z">
              <w:tcPr>
                <w:tcW w:w="2184" w:type="pct"/>
                <w:shd w:val="clear" w:color="auto" w:fill="auto"/>
              </w:tcPr>
            </w:tcPrChange>
          </w:tcPr>
          <w:p w14:paraId="717209DE" w14:textId="77777777" w:rsidR="00882C4B" w:rsidRPr="00ED606A" w:rsidRDefault="00882C4B" w:rsidP="00831053">
            <w:pPr>
              <w:rPr>
                <w:szCs w:val="22"/>
              </w:rPr>
            </w:pPr>
            <w:r w:rsidRPr="00ED606A">
              <w:rPr>
                <w:szCs w:val="22"/>
              </w:rPr>
              <w:t>-135,35</w:t>
            </w:r>
          </w:p>
        </w:tc>
        <w:tc>
          <w:tcPr>
            <w:tcW w:w="2052" w:type="pct"/>
            <w:shd w:val="clear" w:color="auto" w:fill="auto"/>
            <w:tcPrChange w:id="72" w:author="Jill Boyce" w:date="2017-04-20T16:56:00Z">
              <w:tcPr>
                <w:tcW w:w="2219" w:type="pct"/>
                <w:shd w:val="clear" w:color="auto" w:fill="auto"/>
              </w:tcPr>
            </w:tcPrChange>
          </w:tcPr>
          <w:p w14:paraId="3EF17788" w14:textId="77777777" w:rsidR="00882C4B" w:rsidRPr="00ED606A" w:rsidRDefault="00882C4B" w:rsidP="00831053">
            <w:pPr>
              <w:rPr>
                <w:szCs w:val="22"/>
              </w:rPr>
            </w:pPr>
            <w:r w:rsidRPr="00ED606A">
              <w:rPr>
                <w:szCs w:val="22"/>
              </w:rPr>
              <w:t>45,-35</w:t>
            </w:r>
          </w:p>
        </w:tc>
      </w:tr>
      <w:tr w:rsidR="00882C4B" w:rsidRPr="00ED606A" w14:paraId="74A70840" w14:textId="77777777" w:rsidTr="00D525BD">
        <w:trPr>
          <w:jc w:val="center"/>
          <w:trPrChange w:id="73" w:author="Jill Boyce" w:date="2017-04-20T16:56:00Z">
            <w:trPr>
              <w:jc w:val="center"/>
            </w:trPr>
          </w:trPrChange>
        </w:trPr>
        <w:tc>
          <w:tcPr>
            <w:tcW w:w="1004" w:type="pct"/>
            <w:shd w:val="clear" w:color="auto" w:fill="auto"/>
            <w:tcPrChange w:id="74" w:author="Jill Boyce" w:date="2017-04-20T16:56:00Z">
              <w:tcPr>
                <w:tcW w:w="597" w:type="pct"/>
                <w:shd w:val="clear" w:color="auto" w:fill="auto"/>
              </w:tcPr>
            </w:tcPrChange>
          </w:tcPr>
          <w:p w14:paraId="5DA9E893" w14:textId="4A54ADDE" w:rsidR="00882C4B" w:rsidRPr="00ED606A" w:rsidRDefault="00882C4B" w:rsidP="00831053">
            <w:pPr>
              <w:rPr>
                <w:szCs w:val="22"/>
              </w:rPr>
            </w:pPr>
            <w:r w:rsidRPr="00ED606A">
              <w:rPr>
                <w:szCs w:val="22"/>
              </w:rPr>
              <w:t>CISP</w:t>
            </w:r>
          </w:p>
        </w:tc>
        <w:tc>
          <w:tcPr>
            <w:tcW w:w="1944" w:type="pct"/>
            <w:shd w:val="clear" w:color="auto" w:fill="auto"/>
            <w:tcPrChange w:id="75" w:author="Jill Boyce" w:date="2017-04-20T16:56:00Z">
              <w:tcPr>
                <w:tcW w:w="2184" w:type="pct"/>
                <w:shd w:val="clear" w:color="auto" w:fill="auto"/>
              </w:tcPr>
            </w:tcPrChange>
          </w:tcPr>
          <w:p w14:paraId="5A4C421E" w14:textId="2D9F02F4" w:rsidR="00882C4B" w:rsidRPr="00ED606A" w:rsidRDefault="003332C5" w:rsidP="00831053">
            <w:pPr>
              <w:rPr>
                <w:szCs w:val="22"/>
              </w:rPr>
            </w:pPr>
            <w:r>
              <w:rPr>
                <w:szCs w:val="22"/>
              </w:rPr>
              <w:t>0,27</w:t>
            </w:r>
          </w:p>
        </w:tc>
        <w:tc>
          <w:tcPr>
            <w:tcW w:w="2052" w:type="pct"/>
            <w:shd w:val="clear" w:color="auto" w:fill="auto"/>
            <w:tcPrChange w:id="76" w:author="Jill Boyce" w:date="2017-04-20T16:56:00Z">
              <w:tcPr>
                <w:tcW w:w="2219" w:type="pct"/>
                <w:shd w:val="clear" w:color="auto" w:fill="auto"/>
              </w:tcPr>
            </w:tcPrChange>
          </w:tcPr>
          <w:p w14:paraId="3A915642" w14:textId="77777777" w:rsidR="00882C4B" w:rsidRPr="00ED606A" w:rsidRDefault="00882C4B" w:rsidP="00831053">
            <w:pPr>
              <w:rPr>
                <w:szCs w:val="22"/>
              </w:rPr>
            </w:pPr>
            <w:r w:rsidRPr="00ED606A">
              <w:rPr>
                <w:szCs w:val="22"/>
              </w:rPr>
              <w:t>-141,-90</w:t>
            </w:r>
          </w:p>
        </w:tc>
      </w:tr>
      <w:tr w:rsidR="00882C4B" w:rsidRPr="00ED606A" w14:paraId="52E4A294" w14:textId="77777777" w:rsidTr="00D525BD">
        <w:trPr>
          <w:jc w:val="center"/>
          <w:trPrChange w:id="77" w:author="Jill Boyce" w:date="2017-04-20T16:56:00Z">
            <w:trPr>
              <w:jc w:val="center"/>
            </w:trPr>
          </w:trPrChange>
        </w:trPr>
        <w:tc>
          <w:tcPr>
            <w:tcW w:w="1004" w:type="pct"/>
            <w:shd w:val="clear" w:color="auto" w:fill="auto"/>
            <w:tcPrChange w:id="78" w:author="Jill Boyce" w:date="2017-04-20T16:56:00Z">
              <w:tcPr>
                <w:tcW w:w="597" w:type="pct"/>
                <w:shd w:val="clear" w:color="auto" w:fill="auto"/>
              </w:tcPr>
            </w:tcPrChange>
          </w:tcPr>
          <w:p w14:paraId="46F47D21" w14:textId="4841144C" w:rsidR="00882C4B" w:rsidRPr="00ED606A" w:rsidRDefault="00882C4B" w:rsidP="00831053">
            <w:pPr>
              <w:rPr>
                <w:szCs w:val="22"/>
              </w:rPr>
            </w:pPr>
            <w:r w:rsidRPr="00ED606A">
              <w:rPr>
                <w:szCs w:val="22"/>
              </w:rPr>
              <w:t>COHP</w:t>
            </w:r>
          </w:p>
        </w:tc>
        <w:tc>
          <w:tcPr>
            <w:tcW w:w="1944" w:type="pct"/>
            <w:shd w:val="clear" w:color="auto" w:fill="auto"/>
            <w:tcPrChange w:id="79" w:author="Jill Boyce" w:date="2017-04-20T16:56:00Z">
              <w:tcPr>
                <w:tcW w:w="2184" w:type="pct"/>
                <w:shd w:val="clear" w:color="auto" w:fill="auto"/>
              </w:tcPr>
            </w:tcPrChange>
          </w:tcPr>
          <w:p w14:paraId="2C713AD3" w14:textId="77777777" w:rsidR="00882C4B" w:rsidRPr="00ED606A" w:rsidRDefault="00882C4B" w:rsidP="00831053">
            <w:pPr>
              <w:rPr>
                <w:szCs w:val="22"/>
              </w:rPr>
            </w:pPr>
            <w:r w:rsidRPr="00ED606A">
              <w:rPr>
                <w:szCs w:val="22"/>
              </w:rPr>
              <w:t>-180,45</w:t>
            </w:r>
          </w:p>
        </w:tc>
        <w:tc>
          <w:tcPr>
            <w:tcW w:w="2052" w:type="pct"/>
            <w:shd w:val="clear" w:color="auto" w:fill="auto"/>
            <w:tcPrChange w:id="80" w:author="Jill Boyce" w:date="2017-04-20T16:56:00Z">
              <w:tcPr>
                <w:tcW w:w="2219" w:type="pct"/>
                <w:shd w:val="clear" w:color="auto" w:fill="auto"/>
              </w:tcPr>
            </w:tcPrChange>
          </w:tcPr>
          <w:p w14:paraId="0EEA7058" w14:textId="77777777" w:rsidR="00882C4B" w:rsidRPr="00ED606A" w:rsidRDefault="00882C4B" w:rsidP="00831053">
            <w:pPr>
              <w:rPr>
                <w:szCs w:val="22"/>
              </w:rPr>
            </w:pPr>
            <w:r w:rsidRPr="00ED606A">
              <w:rPr>
                <w:szCs w:val="22"/>
              </w:rPr>
              <w:t>0,45</w:t>
            </w:r>
          </w:p>
        </w:tc>
      </w:tr>
      <w:tr w:rsidR="00882C4B" w:rsidRPr="00ED606A" w14:paraId="566D7D74" w14:textId="77777777" w:rsidTr="00D525BD">
        <w:trPr>
          <w:jc w:val="center"/>
          <w:trPrChange w:id="81" w:author="Jill Boyce" w:date="2017-04-20T16:56:00Z">
            <w:trPr>
              <w:jc w:val="center"/>
            </w:trPr>
          </w:trPrChange>
        </w:trPr>
        <w:tc>
          <w:tcPr>
            <w:tcW w:w="1004" w:type="pct"/>
            <w:shd w:val="clear" w:color="auto" w:fill="auto"/>
            <w:tcPrChange w:id="82" w:author="Jill Boyce" w:date="2017-04-20T16:56:00Z">
              <w:tcPr>
                <w:tcW w:w="597" w:type="pct"/>
                <w:shd w:val="clear" w:color="auto" w:fill="auto"/>
              </w:tcPr>
            </w:tcPrChange>
          </w:tcPr>
          <w:p w14:paraId="283DF3F7" w14:textId="03B4704B" w:rsidR="00882C4B" w:rsidRPr="00ED606A" w:rsidRDefault="00882C4B" w:rsidP="00831053">
            <w:pPr>
              <w:rPr>
                <w:szCs w:val="22"/>
                <w:lang w:eastAsia="zh-CN"/>
              </w:rPr>
            </w:pPr>
            <w:r w:rsidRPr="00ED606A">
              <w:rPr>
                <w:rFonts w:hint="eastAsia"/>
                <w:szCs w:val="22"/>
                <w:lang w:eastAsia="zh-CN"/>
              </w:rPr>
              <w:t>SSP</w:t>
            </w:r>
          </w:p>
        </w:tc>
        <w:tc>
          <w:tcPr>
            <w:tcW w:w="1944" w:type="pct"/>
            <w:shd w:val="clear" w:color="auto" w:fill="auto"/>
            <w:tcPrChange w:id="83" w:author="Jill Boyce" w:date="2017-04-20T16:56:00Z">
              <w:tcPr>
                <w:tcW w:w="2184" w:type="pct"/>
                <w:shd w:val="clear" w:color="auto" w:fill="auto"/>
              </w:tcPr>
            </w:tcPrChange>
          </w:tcPr>
          <w:p w14:paraId="6BC5094B" w14:textId="77777777" w:rsidR="00882C4B" w:rsidRPr="00ED606A" w:rsidRDefault="00882C4B" w:rsidP="00831053">
            <w:pPr>
              <w:rPr>
                <w:szCs w:val="22"/>
              </w:rPr>
            </w:pPr>
            <w:r w:rsidRPr="00ED606A">
              <w:rPr>
                <w:szCs w:val="22"/>
              </w:rPr>
              <w:t>-180,45</w:t>
            </w:r>
          </w:p>
        </w:tc>
        <w:tc>
          <w:tcPr>
            <w:tcW w:w="2052" w:type="pct"/>
            <w:shd w:val="clear" w:color="auto" w:fill="auto"/>
            <w:tcPrChange w:id="84" w:author="Jill Boyce" w:date="2017-04-20T16:56:00Z">
              <w:tcPr>
                <w:tcW w:w="2219" w:type="pct"/>
                <w:shd w:val="clear" w:color="auto" w:fill="auto"/>
              </w:tcPr>
            </w:tcPrChange>
          </w:tcPr>
          <w:p w14:paraId="010275CA" w14:textId="77777777" w:rsidR="00882C4B" w:rsidRPr="00ED606A" w:rsidRDefault="00882C4B" w:rsidP="00831053">
            <w:pPr>
              <w:rPr>
                <w:szCs w:val="22"/>
                <w:lang w:eastAsia="zh-CN"/>
              </w:rPr>
            </w:pPr>
            <w:r w:rsidRPr="00ED606A">
              <w:rPr>
                <w:rFonts w:hint="eastAsia"/>
                <w:szCs w:val="22"/>
                <w:lang w:eastAsia="zh-CN"/>
              </w:rPr>
              <w:t>90,-45</w:t>
            </w:r>
          </w:p>
        </w:tc>
      </w:tr>
      <w:tr w:rsidR="00882C4B" w:rsidRPr="00ED606A" w14:paraId="2B79FA4B" w14:textId="77777777" w:rsidTr="00D525BD">
        <w:trPr>
          <w:jc w:val="center"/>
          <w:trPrChange w:id="85" w:author="Jill Boyce" w:date="2017-04-20T16:56:00Z">
            <w:trPr>
              <w:jc w:val="center"/>
            </w:trPr>
          </w:trPrChange>
        </w:trPr>
        <w:tc>
          <w:tcPr>
            <w:tcW w:w="1004" w:type="pct"/>
            <w:shd w:val="clear" w:color="auto" w:fill="auto"/>
            <w:tcPrChange w:id="86" w:author="Jill Boyce" w:date="2017-04-20T16:56:00Z">
              <w:tcPr>
                <w:tcW w:w="597" w:type="pct"/>
                <w:shd w:val="clear" w:color="auto" w:fill="auto"/>
              </w:tcPr>
            </w:tcPrChange>
          </w:tcPr>
          <w:p w14:paraId="4172B863" w14:textId="77777777" w:rsidR="00882C4B" w:rsidRPr="00ED606A" w:rsidRDefault="00882C4B" w:rsidP="00831053">
            <w:pPr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EAP</w:t>
            </w:r>
          </w:p>
        </w:tc>
        <w:tc>
          <w:tcPr>
            <w:tcW w:w="1944" w:type="pct"/>
            <w:shd w:val="clear" w:color="auto" w:fill="auto"/>
            <w:tcPrChange w:id="87" w:author="Jill Boyce" w:date="2017-04-20T16:56:00Z">
              <w:tcPr>
                <w:tcW w:w="2184" w:type="pct"/>
                <w:shd w:val="clear" w:color="auto" w:fill="auto"/>
              </w:tcPr>
            </w:tcPrChange>
          </w:tcPr>
          <w:p w14:paraId="69188CD2" w14:textId="77777777" w:rsidR="00882C4B" w:rsidRPr="00ED606A" w:rsidRDefault="00882C4B" w:rsidP="00831053">
            <w:pPr>
              <w:rPr>
                <w:szCs w:val="22"/>
              </w:rPr>
            </w:pPr>
            <w:r>
              <w:rPr>
                <w:szCs w:val="22"/>
              </w:rPr>
              <w:t>-180, -90</w:t>
            </w:r>
          </w:p>
        </w:tc>
        <w:tc>
          <w:tcPr>
            <w:tcW w:w="2052" w:type="pct"/>
            <w:shd w:val="clear" w:color="auto" w:fill="auto"/>
            <w:tcPrChange w:id="88" w:author="Jill Boyce" w:date="2017-04-20T16:56:00Z">
              <w:tcPr>
                <w:tcW w:w="2219" w:type="pct"/>
                <w:shd w:val="clear" w:color="auto" w:fill="auto"/>
              </w:tcPr>
            </w:tcPrChange>
          </w:tcPr>
          <w:p w14:paraId="6DDF52D7" w14:textId="77777777" w:rsidR="00882C4B" w:rsidRPr="00ED606A" w:rsidRDefault="00882C4B" w:rsidP="00831053">
            <w:pPr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0, -90</w:t>
            </w:r>
          </w:p>
        </w:tc>
      </w:tr>
      <w:tr w:rsidR="009A1726" w:rsidRPr="00ED606A" w14:paraId="368EF661" w14:textId="77777777" w:rsidTr="00D525BD">
        <w:trPr>
          <w:jc w:val="center"/>
          <w:trPrChange w:id="89" w:author="Jill Boyce" w:date="2017-04-20T16:56:00Z">
            <w:trPr>
              <w:jc w:val="center"/>
            </w:trPr>
          </w:trPrChange>
        </w:trPr>
        <w:tc>
          <w:tcPr>
            <w:tcW w:w="1004" w:type="pct"/>
            <w:shd w:val="clear" w:color="auto" w:fill="auto"/>
            <w:tcPrChange w:id="90" w:author="Jill Boyce" w:date="2017-04-20T16:56:00Z">
              <w:tcPr>
                <w:tcW w:w="597" w:type="pct"/>
                <w:shd w:val="clear" w:color="auto" w:fill="auto"/>
              </w:tcPr>
            </w:tcPrChange>
          </w:tcPr>
          <w:p w14:paraId="5591742D" w14:textId="3C44A811" w:rsidR="009A1726" w:rsidRDefault="009A1726" w:rsidP="009A1726">
            <w:pPr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ACP</w:t>
            </w:r>
          </w:p>
        </w:tc>
        <w:tc>
          <w:tcPr>
            <w:tcW w:w="1944" w:type="pct"/>
            <w:shd w:val="clear" w:color="auto" w:fill="auto"/>
            <w:tcPrChange w:id="91" w:author="Jill Boyce" w:date="2017-04-20T16:56:00Z">
              <w:tcPr>
                <w:tcW w:w="2184" w:type="pct"/>
                <w:shd w:val="clear" w:color="auto" w:fill="auto"/>
              </w:tcPr>
            </w:tcPrChange>
          </w:tcPr>
          <w:p w14:paraId="4822C747" w14:textId="393D2AC8" w:rsidR="009A1726" w:rsidRDefault="009A1726" w:rsidP="009A1726">
            <w:pPr>
              <w:rPr>
                <w:szCs w:val="22"/>
              </w:rPr>
            </w:pPr>
            <w:r w:rsidRPr="00ED606A">
              <w:rPr>
                <w:szCs w:val="22"/>
              </w:rPr>
              <w:t>-135,35</w:t>
            </w:r>
          </w:p>
        </w:tc>
        <w:tc>
          <w:tcPr>
            <w:tcW w:w="2052" w:type="pct"/>
            <w:shd w:val="clear" w:color="auto" w:fill="auto"/>
            <w:tcPrChange w:id="92" w:author="Jill Boyce" w:date="2017-04-20T16:56:00Z">
              <w:tcPr>
                <w:tcW w:w="2219" w:type="pct"/>
                <w:shd w:val="clear" w:color="auto" w:fill="auto"/>
              </w:tcPr>
            </w:tcPrChange>
          </w:tcPr>
          <w:p w14:paraId="7943BBF7" w14:textId="7A9F0BF3" w:rsidR="009A1726" w:rsidRDefault="009A1726" w:rsidP="009A1726">
            <w:pPr>
              <w:rPr>
                <w:szCs w:val="22"/>
                <w:lang w:eastAsia="zh-CN"/>
              </w:rPr>
            </w:pPr>
            <w:r w:rsidRPr="00ED606A">
              <w:rPr>
                <w:szCs w:val="22"/>
              </w:rPr>
              <w:t>45,-35</w:t>
            </w:r>
          </w:p>
        </w:tc>
      </w:tr>
      <w:tr w:rsidR="009A1726" w:rsidRPr="00ED606A" w14:paraId="736403B9" w14:textId="77777777" w:rsidTr="00D525BD">
        <w:trPr>
          <w:jc w:val="center"/>
          <w:trPrChange w:id="93" w:author="Jill Boyce" w:date="2017-04-20T16:56:00Z">
            <w:trPr>
              <w:jc w:val="center"/>
            </w:trPr>
          </w:trPrChange>
        </w:trPr>
        <w:tc>
          <w:tcPr>
            <w:tcW w:w="1004" w:type="pct"/>
            <w:shd w:val="clear" w:color="auto" w:fill="auto"/>
            <w:tcPrChange w:id="94" w:author="Jill Boyce" w:date="2017-04-20T16:56:00Z">
              <w:tcPr>
                <w:tcW w:w="597" w:type="pct"/>
                <w:shd w:val="clear" w:color="auto" w:fill="auto"/>
              </w:tcPr>
            </w:tcPrChange>
          </w:tcPr>
          <w:p w14:paraId="30901D34" w14:textId="5EEFC1F2" w:rsidR="009A1726" w:rsidRPr="00844C3A" w:rsidRDefault="009A1726" w:rsidP="009A1726">
            <w:pPr>
              <w:rPr>
                <w:szCs w:val="22"/>
                <w:highlight w:val="yellow"/>
                <w:lang w:eastAsia="zh-CN"/>
              </w:rPr>
            </w:pPr>
            <w:r w:rsidRPr="00B1094A">
              <w:rPr>
                <w:szCs w:val="22"/>
                <w:lang w:eastAsia="zh-CN"/>
              </w:rPr>
              <w:t>RSP</w:t>
            </w:r>
          </w:p>
        </w:tc>
        <w:tc>
          <w:tcPr>
            <w:tcW w:w="1944" w:type="pct"/>
            <w:shd w:val="clear" w:color="auto" w:fill="auto"/>
            <w:tcPrChange w:id="95" w:author="Jill Boyce" w:date="2017-04-20T16:56:00Z">
              <w:tcPr>
                <w:tcW w:w="2184" w:type="pct"/>
                <w:shd w:val="clear" w:color="auto" w:fill="auto"/>
              </w:tcPr>
            </w:tcPrChange>
          </w:tcPr>
          <w:p w14:paraId="23BD257D" w14:textId="30F05E35" w:rsidR="009A1726" w:rsidRPr="00844C3A" w:rsidRDefault="00B1094A" w:rsidP="009A1726">
            <w:pPr>
              <w:rPr>
                <w:szCs w:val="22"/>
                <w:highlight w:val="yellow"/>
              </w:rPr>
            </w:pPr>
            <w:r w:rsidRPr="00844C3A">
              <w:rPr>
                <w:szCs w:val="22"/>
              </w:rPr>
              <w:t>-135, 0</w:t>
            </w:r>
          </w:p>
        </w:tc>
        <w:tc>
          <w:tcPr>
            <w:tcW w:w="2052" w:type="pct"/>
            <w:shd w:val="clear" w:color="auto" w:fill="auto"/>
            <w:tcPrChange w:id="96" w:author="Jill Boyce" w:date="2017-04-20T16:56:00Z">
              <w:tcPr>
                <w:tcW w:w="2219" w:type="pct"/>
                <w:shd w:val="clear" w:color="auto" w:fill="auto"/>
              </w:tcPr>
            </w:tcPrChange>
          </w:tcPr>
          <w:p w14:paraId="2A53FED5" w14:textId="105ADC6A" w:rsidR="009A1726" w:rsidRPr="00844C3A" w:rsidRDefault="00B1094A" w:rsidP="009A1726">
            <w:pPr>
              <w:rPr>
                <w:szCs w:val="22"/>
                <w:highlight w:val="yellow"/>
                <w:lang w:eastAsia="zh-CN"/>
              </w:rPr>
            </w:pPr>
            <w:r w:rsidRPr="00844C3A">
              <w:rPr>
                <w:szCs w:val="22"/>
                <w:lang w:eastAsia="zh-CN"/>
              </w:rPr>
              <w:t>0, -45</w:t>
            </w:r>
          </w:p>
        </w:tc>
      </w:tr>
    </w:tbl>
    <w:p w14:paraId="379AC7A8" w14:textId="77777777" w:rsidR="0086386C" w:rsidRDefault="0086386C" w:rsidP="003332C5">
      <w:pPr>
        <w:jc w:val="center"/>
        <w:rPr>
          <w:b/>
        </w:rPr>
      </w:pPr>
    </w:p>
    <w:p w14:paraId="2DFF731A" w14:textId="77777777" w:rsidR="003332C5" w:rsidRPr="00633F5A" w:rsidRDefault="003332C5" w:rsidP="003332C5">
      <w:pPr>
        <w:jc w:val="center"/>
        <w:rPr>
          <w:b/>
        </w:rPr>
      </w:pPr>
      <w:r w:rsidRPr="00633F5A">
        <w:rPr>
          <w:b/>
        </w:rPr>
        <w:t xml:space="preserve">Table </w:t>
      </w:r>
      <w:r>
        <w:rPr>
          <w:b/>
        </w:rPr>
        <w:t>6. Static viewport center before rotation</w:t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4"/>
        <w:gridCol w:w="2500"/>
        <w:gridCol w:w="1721"/>
        <w:gridCol w:w="2295"/>
        <w:gridCol w:w="1916"/>
      </w:tblGrid>
      <w:tr w:rsidR="003332C5" w:rsidRPr="00633F5A" w14:paraId="27A4C4B0" w14:textId="77777777" w:rsidTr="00844C3A">
        <w:tc>
          <w:tcPr>
            <w:tcW w:w="1144" w:type="dxa"/>
            <w:shd w:val="clear" w:color="auto" w:fill="auto"/>
          </w:tcPr>
          <w:p w14:paraId="3BEF7F8B" w14:textId="77777777" w:rsidR="003332C5" w:rsidRPr="004657D2" w:rsidRDefault="003332C5" w:rsidP="00687D20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Class</w:t>
            </w:r>
          </w:p>
        </w:tc>
        <w:tc>
          <w:tcPr>
            <w:tcW w:w="2500" w:type="dxa"/>
            <w:shd w:val="clear" w:color="auto" w:fill="auto"/>
          </w:tcPr>
          <w:p w14:paraId="1283452B" w14:textId="77777777" w:rsidR="00B406C6" w:rsidRDefault="00B406C6" w:rsidP="00844C3A">
            <w:pPr>
              <w:keepNext/>
              <w:spacing w:before="0"/>
              <w:rPr>
                <w:szCs w:val="22"/>
              </w:rPr>
            </w:pPr>
          </w:p>
          <w:p w14:paraId="13BEA709" w14:textId="77777777" w:rsidR="003332C5" w:rsidRPr="004657D2" w:rsidRDefault="003332C5" w:rsidP="00844C3A">
            <w:pPr>
              <w:keepNext/>
              <w:spacing w:before="0"/>
              <w:rPr>
                <w:szCs w:val="22"/>
              </w:rPr>
            </w:pPr>
            <w:r w:rsidRPr="004657D2">
              <w:rPr>
                <w:szCs w:val="22"/>
              </w:rPr>
              <w:t>Sequence name</w:t>
            </w:r>
          </w:p>
        </w:tc>
        <w:tc>
          <w:tcPr>
            <w:tcW w:w="1721" w:type="dxa"/>
            <w:shd w:val="clear" w:color="auto" w:fill="auto"/>
          </w:tcPr>
          <w:p w14:paraId="141AB0DB" w14:textId="77777777" w:rsidR="003332C5" w:rsidRPr="004657D2" w:rsidRDefault="003332C5" w:rsidP="00687D20">
            <w:pPr>
              <w:keepNext/>
              <w:spacing w:before="0"/>
              <w:jc w:val="center"/>
              <w:rPr>
                <w:szCs w:val="22"/>
              </w:rPr>
            </w:pPr>
          </w:p>
          <w:p w14:paraId="5EFF77F4" w14:textId="77777777" w:rsidR="003332C5" w:rsidRPr="004657D2" w:rsidRDefault="003332C5" w:rsidP="00844C3A">
            <w:pPr>
              <w:keepNext/>
              <w:spacing w:before="0"/>
              <w:rPr>
                <w:szCs w:val="22"/>
              </w:rPr>
            </w:pPr>
            <w:r w:rsidRPr="004657D2">
              <w:rPr>
                <w:szCs w:val="22"/>
              </w:rPr>
              <w:t>Viewport Size</w:t>
            </w:r>
          </w:p>
        </w:tc>
        <w:tc>
          <w:tcPr>
            <w:tcW w:w="2295" w:type="dxa"/>
            <w:shd w:val="clear" w:color="auto" w:fill="auto"/>
          </w:tcPr>
          <w:p w14:paraId="09A9C6E7" w14:textId="77777777" w:rsidR="003332C5" w:rsidRPr="00413EE0" w:rsidRDefault="003332C5" w:rsidP="00687D20">
            <w:pPr>
              <w:keepNext/>
              <w:rPr>
                <w:szCs w:val="22"/>
              </w:rPr>
            </w:pPr>
            <w:r w:rsidRPr="00413EE0">
              <w:rPr>
                <w:szCs w:val="22"/>
              </w:rPr>
              <w:t>Static viewport 1 (yaw, pitch) center (in degrees)</w:t>
            </w:r>
          </w:p>
        </w:tc>
        <w:tc>
          <w:tcPr>
            <w:tcW w:w="1916" w:type="dxa"/>
            <w:shd w:val="clear" w:color="auto" w:fill="auto"/>
          </w:tcPr>
          <w:p w14:paraId="514037AD" w14:textId="77777777" w:rsidR="003332C5" w:rsidRPr="00413EE0" w:rsidRDefault="003332C5" w:rsidP="00687D20">
            <w:pPr>
              <w:keepNext/>
              <w:rPr>
                <w:szCs w:val="22"/>
              </w:rPr>
            </w:pPr>
            <w:r w:rsidRPr="00413EE0">
              <w:rPr>
                <w:szCs w:val="22"/>
              </w:rPr>
              <w:t>Static viewport 2 (yaw, pitch) center (in degrees)</w:t>
            </w:r>
          </w:p>
        </w:tc>
      </w:tr>
      <w:tr w:rsidR="003332C5" w:rsidRPr="004657D2" w14:paraId="074348D1" w14:textId="77777777" w:rsidTr="00844C3A">
        <w:tc>
          <w:tcPr>
            <w:tcW w:w="1144" w:type="dxa"/>
            <w:shd w:val="clear" w:color="auto" w:fill="auto"/>
          </w:tcPr>
          <w:p w14:paraId="771A496F" w14:textId="77777777" w:rsidR="003332C5" w:rsidRPr="004657D2" w:rsidRDefault="003332C5" w:rsidP="00687D20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8K</w:t>
            </w:r>
          </w:p>
        </w:tc>
        <w:tc>
          <w:tcPr>
            <w:tcW w:w="2500" w:type="dxa"/>
            <w:shd w:val="clear" w:color="auto" w:fill="auto"/>
          </w:tcPr>
          <w:p w14:paraId="46801BB0" w14:textId="77777777" w:rsidR="003332C5" w:rsidRPr="004657D2" w:rsidRDefault="003332C5" w:rsidP="00687D20">
            <w:pPr>
              <w:keepNext/>
              <w:rPr>
                <w:szCs w:val="22"/>
              </w:rPr>
            </w:pPr>
            <w:r w:rsidRPr="004657D2">
              <w:rPr>
                <w:szCs w:val="22"/>
                <w:lang w:val="en-CA" w:eastAsia="de-DE"/>
              </w:rPr>
              <w:t>SkateboardInLot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3BB30C39" w14:textId="77777777" w:rsidR="003332C5" w:rsidRPr="004657D2" w:rsidRDefault="003332C5" w:rsidP="00687D20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1816x1816</w:t>
            </w:r>
          </w:p>
        </w:tc>
        <w:tc>
          <w:tcPr>
            <w:tcW w:w="2295" w:type="dxa"/>
            <w:shd w:val="clear" w:color="auto" w:fill="auto"/>
          </w:tcPr>
          <w:p w14:paraId="5EE8C604" w14:textId="0F90D949" w:rsidR="003332C5" w:rsidRPr="00862FBB" w:rsidRDefault="00B2462A" w:rsidP="00687D20">
            <w:pPr>
              <w:keepNext/>
              <w:rPr>
                <w:szCs w:val="22"/>
              </w:rPr>
            </w:pPr>
            <w:r w:rsidRPr="00844C3A">
              <w:rPr>
                <w:szCs w:val="22"/>
              </w:rPr>
              <w:t>-225,20</w:t>
            </w:r>
          </w:p>
        </w:tc>
        <w:tc>
          <w:tcPr>
            <w:tcW w:w="1916" w:type="dxa"/>
            <w:shd w:val="clear" w:color="auto" w:fill="auto"/>
          </w:tcPr>
          <w:p w14:paraId="23016318" w14:textId="3FB201EB" w:rsidR="003332C5" w:rsidRPr="00862FBB" w:rsidRDefault="00B2462A" w:rsidP="00687D20">
            <w:pPr>
              <w:keepNext/>
              <w:rPr>
                <w:szCs w:val="22"/>
              </w:rPr>
            </w:pPr>
            <w:r w:rsidRPr="00844C3A">
              <w:rPr>
                <w:szCs w:val="22"/>
              </w:rPr>
              <w:t>-20,10</w:t>
            </w:r>
          </w:p>
        </w:tc>
      </w:tr>
      <w:tr w:rsidR="003332C5" w:rsidRPr="004657D2" w14:paraId="580B83B6" w14:textId="77777777" w:rsidTr="00844C3A">
        <w:tc>
          <w:tcPr>
            <w:tcW w:w="1144" w:type="dxa"/>
            <w:shd w:val="clear" w:color="auto" w:fill="auto"/>
          </w:tcPr>
          <w:p w14:paraId="3B4D3D23" w14:textId="77777777" w:rsidR="003332C5" w:rsidRPr="004657D2" w:rsidRDefault="003332C5" w:rsidP="00687D20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8K</w:t>
            </w:r>
          </w:p>
        </w:tc>
        <w:tc>
          <w:tcPr>
            <w:tcW w:w="2500" w:type="dxa"/>
            <w:shd w:val="clear" w:color="auto" w:fill="auto"/>
          </w:tcPr>
          <w:p w14:paraId="1D2F3EEF" w14:textId="77777777" w:rsidR="003332C5" w:rsidRPr="004657D2" w:rsidRDefault="003332C5" w:rsidP="00687D20">
            <w:pPr>
              <w:keepNext/>
              <w:rPr>
                <w:szCs w:val="22"/>
              </w:rPr>
            </w:pPr>
            <w:r w:rsidRPr="004657D2">
              <w:rPr>
                <w:szCs w:val="22"/>
                <w:lang w:val="en-CA" w:eastAsia="de-DE"/>
              </w:rPr>
              <w:t>ChairLift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388E1AC9" w14:textId="77777777" w:rsidR="003332C5" w:rsidRPr="004657D2" w:rsidRDefault="003332C5" w:rsidP="00687D20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1816x1816</w:t>
            </w:r>
          </w:p>
        </w:tc>
        <w:tc>
          <w:tcPr>
            <w:tcW w:w="2295" w:type="dxa"/>
            <w:shd w:val="clear" w:color="auto" w:fill="auto"/>
          </w:tcPr>
          <w:p w14:paraId="3EA66131" w14:textId="77777777" w:rsidR="003332C5" w:rsidRPr="004657D2" w:rsidRDefault="003332C5" w:rsidP="00687D20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0, 0</w:t>
            </w:r>
          </w:p>
        </w:tc>
        <w:tc>
          <w:tcPr>
            <w:tcW w:w="1916" w:type="dxa"/>
            <w:shd w:val="clear" w:color="auto" w:fill="auto"/>
          </w:tcPr>
          <w:p w14:paraId="0FEB7C48" w14:textId="77777777" w:rsidR="003332C5" w:rsidRPr="004657D2" w:rsidRDefault="003332C5" w:rsidP="00687D20">
            <w:pPr>
              <w:keepNext/>
              <w:rPr>
                <w:szCs w:val="22"/>
              </w:rPr>
            </w:pPr>
            <w:r>
              <w:rPr>
                <w:szCs w:val="22"/>
              </w:rPr>
              <w:t>−</w:t>
            </w:r>
            <w:r w:rsidRPr="004657D2">
              <w:rPr>
                <w:szCs w:val="22"/>
              </w:rPr>
              <w:t xml:space="preserve">156, </w:t>
            </w:r>
            <w:r>
              <w:rPr>
                <w:szCs w:val="22"/>
              </w:rPr>
              <w:t>−</w:t>
            </w:r>
            <w:r w:rsidRPr="004657D2">
              <w:rPr>
                <w:szCs w:val="22"/>
              </w:rPr>
              <w:t>58</w:t>
            </w:r>
          </w:p>
        </w:tc>
      </w:tr>
      <w:tr w:rsidR="003332C5" w:rsidRPr="004657D2" w14:paraId="4289CCDD" w14:textId="77777777" w:rsidTr="00844C3A">
        <w:tc>
          <w:tcPr>
            <w:tcW w:w="1144" w:type="dxa"/>
            <w:shd w:val="clear" w:color="auto" w:fill="auto"/>
          </w:tcPr>
          <w:p w14:paraId="4CC8C7BD" w14:textId="77777777" w:rsidR="003332C5" w:rsidRPr="004657D2" w:rsidRDefault="003332C5" w:rsidP="00687D20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8K</w:t>
            </w:r>
          </w:p>
        </w:tc>
        <w:tc>
          <w:tcPr>
            <w:tcW w:w="2500" w:type="dxa"/>
            <w:shd w:val="clear" w:color="auto" w:fill="auto"/>
          </w:tcPr>
          <w:p w14:paraId="4DA389B5" w14:textId="77777777" w:rsidR="003332C5" w:rsidRPr="004657D2" w:rsidRDefault="003332C5" w:rsidP="00687D20">
            <w:pPr>
              <w:keepNext/>
              <w:rPr>
                <w:szCs w:val="22"/>
                <w:lang w:val="en-CA" w:eastAsia="de-DE"/>
              </w:rPr>
            </w:pPr>
            <w:r w:rsidRPr="004657D2">
              <w:rPr>
                <w:szCs w:val="22"/>
                <w:lang w:val="en-CA" w:eastAsia="de-DE"/>
              </w:rPr>
              <w:t>KiteFlite</w:t>
            </w:r>
          </w:p>
        </w:tc>
        <w:tc>
          <w:tcPr>
            <w:tcW w:w="1721" w:type="dxa"/>
            <w:shd w:val="clear" w:color="auto" w:fill="auto"/>
          </w:tcPr>
          <w:p w14:paraId="15E6BBC0" w14:textId="77777777" w:rsidR="003332C5" w:rsidRPr="004657D2" w:rsidRDefault="003332C5" w:rsidP="00687D20">
            <w:pPr>
              <w:keepNext/>
              <w:rPr>
                <w:szCs w:val="22"/>
              </w:rPr>
            </w:pPr>
            <w:r w:rsidRPr="003A69CF">
              <w:rPr>
                <w:szCs w:val="22"/>
              </w:rPr>
              <w:t>1816x1816</w:t>
            </w:r>
          </w:p>
        </w:tc>
        <w:tc>
          <w:tcPr>
            <w:tcW w:w="2295" w:type="dxa"/>
            <w:shd w:val="clear" w:color="auto" w:fill="auto"/>
          </w:tcPr>
          <w:p w14:paraId="4FBD63CE" w14:textId="77777777" w:rsidR="003332C5" w:rsidRPr="004657D2" w:rsidRDefault="003332C5" w:rsidP="00687D20">
            <w:pPr>
              <w:keepNext/>
              <w:rPr>
                <w:szCs w:val="22"/>
              </w:rPr>
            </w:pPr>
            <w:r>
              <w:rPr>
                <w:szCs w:val="22"/>
              </w:rPr>
              <w:t>−</w:t>
            </w:r>
            <w:r w:rsidRPr="004657D2">
              <w:rPr>
                <w:szCs w:val="22"/>
              </w:rPr>
              <w:t xml:space="preserve">69, </w:t>
            </w:r>
            <w:r>
              <w:rPr>
                <w:szCs w:val="22"/>
              </w:rPr>
              <w:t>−</w:t>
            </w:r>
            <w:r w:rsidRPr="004657D2">
              <w:rPr>
                <w:szCs w:val="22"/>
              </w:rPr>
              <w:t>38</w:t>
            </w:r>
          </w:p>
        </w:tc>
        <w:tc>
          <w:tcPr>
            <w:tcW w:w="1916" w:type="dxa"/>
            <w:shd w:val="clear" w:color="auto" w:fill="auto"/>
          </w:tcPr>
          <w:p w14:paraId="2FAAB260" w14:textId="77777777" w:rsidR="003332C5" w:rsidRPr="004657D2" w:rsidRDefault="003332C5" w:rsidP="00687D20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 xml:space="preserve">58, </w:t>
            </w:r>
            <w:r>
              <w:rPr>
                <w:szCs w:val="22"/>
              </w:rPr>
              <w:t>−</w:t>
            </w:r>
            <w:r w:rsidRPr="004657D2">
              <w:rPr>
                <w:szCs w:val="22"/>
              </w:rPr>
              <w:t>26</w:t>
            </w:r>
          </w:p>
        </w:tc>
      </w:tr>
      <w:tr w:rsidR="003332C5" w:rsidRPr="004657D2" w14:paraId="7721B4B7" w14:textId="77777777" w:rsidTr="00844C3A">
        <w:tc>
          <w:tcPr>
            <w:tcW w:w="1144" w:type="dxa"/>
            <w:shd w:val="clear" w:color="auto" w:fill="auto"/>
          </w:tcPr>
          <w:p w14:paraId="3B8518C5" w14:textId="77777777" w:rsidR="003332C5" w:rsidRPr="004657D2" w:rsidRDefault="003332C5" w:rsidP="00687D20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8K</w:t>
            </w:r>
          </w:p>
        </w:tc>
        <w:tc>
          <w:tcPr>
            <w:tcW w:w="2500" w:type="dxa"/>
            <w:shd w:val="clear" w:color="auto" w:fill="auto"/>
          </w:tcPr>
          <w:p w14:paraId="7C141946" w14:textId="77777777" w:rsidR="003332C5" w:rsidRPr="004657D2" w:rsidRDefault="003332C5" w:rsidP="00687D20">
            <w:pPr>
              <w:keepNext/>
              <w:rPr>
                <w:szCs w:val="22"/>
                <w:lang w:val="en-CA" w:eastAsia="de-DE"/>
              </w:rPr>
            </w:pPr>
            <w:r w:rsidRPr="004657D2">
              <w:rPr>
                <w:szCs w:val="22"/>
                <w:lang w:val="en-CA" w:eastAsia="de-DE"/>
              </w:rPr>
              <w:t>Harbor</w:t>
            </w:r>
          </w:p>
        </w:tc>
        <w:tc>
          <w:tcPr>
            <w:tcW w:w="1721" w:type="dxa"/>
            <w:shd w:val="clear" w:color="auto" w:fill="auto"/>
          </w:tcPr>
          <w:p w14:paraId="2A1A9F39" w14:textId="77777777" w:rsidR="003332C5" w:rsidRPr="004657D2" w:rsidRDefault="003332C5" w:rsidP="00687D20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1816x1816</w:t>
            </w:r>
          </w:p>
        </w:tc>
        <w:tc>
          <w:tcPr>
            <w:tcW w:w="2295" w:type="dxa"/>
            <w:shd w:val="clear" w:color="auto" w:fill="auto"/>
          </w:tcPr>
          <w:p w14:paraId="5A5B0CDF" w14:textId="77777777" w:rsidR="003332C5" w:rsidRPr="004657D2" w:rsidRDefault="003332C5" w:rsidP="00687D20">
            <w:pPr>
              <w:keepNext/>
              <w:rPr>
                <w:szCs w:val="22"/>
              </w:rPr>
            </w:pPr>
            <w:r>
              <w:rPr>
                <w:szCs w:val="22"/>
              </w:rPr>
              <w:t>−</w:t>
            </w:r>
            <w:r w:rsidRPr="004657D2">
              <w:rPr>
                <w:szCs w:val="22"/>
              </w:rPr>
              <w:t xml:space="preserve">38, </w:t>
            </w:r>
            <w:r>
              <w:rPr>
                <w:szCs w:val="22"/>
              </w:rPr>
              <w:t>−</w:t>
            </w:r>
            <w:r w:rsidRPr="004657D2">
              <w:rPr>
                <w:szCs w:val="22"/>
              </w:rPr>
              <w:t>41</w:t>
            </w:r>
          </w:p>
        </w:tc>
        <w:tc>
          <w:tcPr>
            <w:tcW w:w="1916" w:type="dxa"/>
            <w:shd w:val="clear" w:color="auto" w:fill="auto"/>
          </w:tcPr>
          <w:p w14:paraId="7209A592" w14:textId="77777777" w:rsidR="003332C5" w:rsidRPr="004657D2" w:rsidRDefault="003332C5" w:rsidP="00687D20">
            <w:pPr>
              <w:keepNext/>
              <w:rPr>
                <w:szCs w:val="22"/>
              </w:rPr>
            </w:pPr>
            <w:r>
              <w:rPr>
                <w:szCs w:val="22"/>
              </w:rPr>
              <w:t>−</w:t>
            </w:r>
            <w:r w:rsidRPr="004657D2">
              <w:rPr>
                <w:szCs w:val="22"/>
              </w:rPr>
              <w:t>95, 27</w:t>
            </w:r>
          </w:p>
        </w:tc>
      </w:tr>
      <w:tr w:rsidR="003332C5" w:rsidRPr="00716FDF" w14:paraId="4C404DDE" w14:textId="77777777" w:rsidTr="00844C3A">
        <w:tc>
          <w:tcPr>
            <w:tcW w:w="1144" w:type="dxa"/>
            <w:shd w:val="clear" w:color="auto" w:fill="auto"/>
          </w:tcPr>
          <w:p w14:paraId="631ED939" w14:textId="77777777" w:rsidR="003332C5" w:rsidRPr="004657D2" w:rsidRDefault="003332C5" w:rsidP="00687D20">
            <w:pPr>
              <w:keepNext/>
              <w:rPr>
                <w:szCs w:val="22"/>
              </w:rPr>
            </w:pPr>
            <w:r>
              <w:rPr>
                <w:szCs w:val="22"/>
              </w:rPr>
              <w:t>8K</w:t>
            </w:r>
          </w:p>
        </w:tc>
        <w:tc>
          <w:tcPr>
            <w:tcW w:w="2500" w:type="dxa"/>
            <w:shd w:val="clear" w:color="auto" w:fill="auto"/>
          </w:tcPr>
          <w:p w14:paraId="31804C94" w14:textId="77777777" w:rsidR="003332C5" w:rsidRPr="004657D2" w:rsidRDefault="003332C5" w:rsidP="00687D20">
            <w:pPr>
              <w:keepNext/>
              <w:rPr>
                <w:szCs w:val="22"/>
                <w:lang w:val="en-CA" w:eastAsia="de-DE"/>
              </w:rPr>
            </w:pPr>
            <w:r>
              <w:rPr>
                <w:szCs w:val="22"/>
                <w:lang w:val="en-CA" w:eastAsia="de-DE"/>
              </w:rPr>
              <w:t>Trolley</w:t>
            </w:r>
          </w:p>
        </w:tc>
        <w:tc>
          <w:tcPr>
            <w:tcW w:w="1721" w:type="dxa"/>
            <w:shd w:val="clear" w:color="auto" w:fill="auto"/>
          </w:tcPr>
          <w:p w14:paraId="2206A0AF" w14:textId="77777777" w:rsidR="003332C5" w:rsidRPr="00716FDF" w:rsidRDefault="003332C5" w:rsidP="00687D20">
            <w:pPr>
              <w:keepNext/>
              <w:rPr>
                <w:szCs w:val="22"/>
              </w:rPr>
            </w:pPr>
            <w:r w:rsidRPr="00716FDF">
              <w:rPr>
                <w:szCs w:val="22"/>
              </w:rPr>
              <w:t>1816x1816</w:t>
            </w:r>
          </w:p>
        </w:tc>
        <w:tc>
          <w:tcPr>
            <w:tcW w:w="2295" w:type="dxa"/>
            <w:shd w:val="clear" w:color="auto" w:fill="auto"/>
          </w:tcPr>
          <w:p w14:paraId="734F2805" w14:textId="0F9E0145" w:rsidR="003332C5" w:rsidRPr="00862FBB" w:rsidRDefault="00B2462A" w:rsidP="00687D20">
            <w:pPr>
              <w:keepNext/>
              <w:rPr>
                <w:szCs w:val="22"/>
              </w:rPr>
            </w:pPr>
            <w:r w:rsidRPr="00844C3A">
              <w:rPr>
                <w:szCs w:val="22"/>
              </w:rPr>
              <w:t>255,-3</w:t>
            </w:r>
          </w:p>
        </w:tc>
        <w:tc>
          <w:tcPr>
            <w:tcW w:w="1916" w:type="dxa"/>
            <w:shd w:val="clear" w:color="auto" w:fill="auto"/>
          </w:tcPr>
          <w:p w14:paraId="3EBF4ED6" w14:textId="694430F8" w:rsidR="003332C5" w:rsidRPr="00862FBB" w:rsidRDefault="00B2462A" w:rsidP="00687D20">
            <w:pPr>
              <w:keepNext/>
              <w:rPr>
                <w:szCs w:val="22"/>
              </w:rPr>
            </w:pPr>
            <w:r w:rsidRPr="00844C3A">
              <w:rPr>
                <w:szCs w:val="22"/>
              </w:rPr>
              <w:t>75,-29</w:t>
            </w:r>
          </w:p>
        </w:tc>
      </w:tr>
      <w:tr w:rsidR="003332C5" w:rsidRPr="00716FDF" w14:paraId="7B169946" w14:textId="77777777" w:rsidTr="00844C3A">
        <w:tc>
          <w:tcPr>
            <w:tcW w:w="1144" w:type="dxa"/>
            <w:shd w:val="clear" w:color="auto" w:fill="auto"/>
          </w:tcPr>
          <w:p w14:paraId="59F82D97" w14:textId="77777777" w:rsidR="003332C5" w:rsidRPr="004657D2" w:rsidRDefault="003332C5" w:rsidP="00687D20">
            <w:pPr>
              <w:keepNext/>
              <w:rPr>
                <w:szCs w:val="22"/>
              </w:rPr>
            </w:pPr>
            <w:r>
              <w:rPr>
                <w:szCs w:val="22"/>
              </w:rPr>
              <w:t>8K</w:t>
            </w:r>
          </w:p>
        </w:tc>
        <w:tc>
          <w:tcPr>
            <w:tcW w:w="2500" w:type="dxa"/>
            <w:shd w:val="clear" w:color="auto" w:fill="auto"/>
          </w:tcPr>
          <w:p w14:paraId="20F9E1EF" w14:textId="77777777" w:rsidR="003332C5" w:rsidRPr="004657D2" w:rsidRDefault="003332C5" w:rsidP="00687D20">
            <w:pPr>
              <w:keepNext/>
              <w:rPr>
                <w:szCs w:val="22"/>
                <w:lang w:val="en-CA" w:eastAsia="de-DE"/>
              </w:rPr>
            </w:pPr>
            <w:r>
              <w:rPr>
                <w:szCs w:val="22"/>
                <w:lang w:val="en-CA" w:eastAsia="de-DE"/>
              </w:rPr>
              <w:t>GasLamp</w:t>
            </w:r>
          </w:p>
        </w:tc>
        <w:tc>
          <w:tcPr>
            <w:tcW w:w="1721" w:type="dxa"/>
            <w:shd w:val="clear" w:color="auto" w:fill="auto"/>
          </w:tcPr>
          <w:p w14:paraId="2D5D4CC4" w14:textId="77777777" w:rsidR="003332C5" w:rsidRPr="00716FDF" w:rsidRDefault="003332C5" w:rsidP="00687D20">
            <w:pPr>
              <w:keepNext/>
              <w:rPr>
                <w:szCs w:val="22"/>
              </w:rPr>
            </w:pPr>
            <w:r w:rsidRPr="00716FDF">
              <w:rPr>
                <w:szCs w:val="22"/>
              </w:rPr>
              <w:t>1816x1816</w:t>
            </w:r>
          </w:p>
        </w:tc>
        <w:tc>
          <w:tcPr>
            <w:tcW w:w="2295" w:type="dxa"/>
            <w:shd w:val="clear" w:color="auto" w:fill="auto"/>
          </w:tcPr>
          <w:p w14:paraId="6F56C4DB" w14:textId="77777777" w:rsidR="003332C5" w:rsidRPr="00716FDF" w:rsidRDefault="003332C5" w:rsidP="00687D20">
            <w:pPr>
              <w:keepNext/>
              <w:rPr>
                <w:szCs w:val="22"/>
              </w:rPr>
            </w:pPr>
            <w:r w:rsidRPr="00716FDF">
              <w:rPr>
                <w:szCs w:val="22"/>
              </w:rPr>
              <w:t>−6, 4</w:t>
            </w:r>
          </w:p>
        </w:tc>
        <w:tc>
          <w:tcPr>
            <w:tcW w:w="1916" w:type="dxa"/>
            <w:shd w:val="clear" w:color="auto" w:fill="auto"/>
          </w:tcPr>
          <w:p w14:paraId="6ECAF49A" w14:textId="77777777" w:rsidR="003332C5" w:rsidRPr="00716FDF" w:rsidRDefault="003332C5" w:rsidP="00687D20">
            <w:pPr>
              <w:keepNext/>
              <w:rPr>
                <w:szCs w:val="22"/>
              </w:rPr>
            </w:pPr>
            <w:r w:rsidRPr="00716FDF">
              <w:rPr>
                <w:szCs w:val="22"/>
              </w:rPr>
              <w:t>106, 0</w:t>
            </w:r>
          </w:p>
        </w:tc>
      </w:tr>
      <w:tr w:rsidR="003332C5" w:rsidRPr="004657D2" w14:paraId="5409BE98" w14:textId="77777777" w:rsidTr="00844C3A">
        <w:tc>
          <w:tcPr>
            <w:tcW w:w="1144" w:type="dxa"/>
            <w:shd w:val="clear" w:color="auto" w:fill="auto"/>
          </w:tcPr>
          <w:p w14:paraId="2D0310D6" w14:textId="77777777" w:rsidR="003332C5" w:rsidRPr="004657D2" w:rsidRDefault="003332C5" w:rsidP="00687D20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4K</w:t>
            </w:r>
          </w:p>
        </w:tc>
        <w:tc>
          <w:tcPr>
            <w:tcW w:w="2500" w:type="dxa"/>
            <w:shd w:val="clear" w:color="auto" w:fill="auto"/>
          </w:tcPr>
          <w:p w14:paraId="69A9A5B3" w14:textId="77777777" w:rsidR="003332C5" w:rsidRPr="004657D2" w:rsidRDefault="003332C5" w:rsidP="00687D20">
            <w:pPr>
              <w:keepNext/>
              <w:rPr>
                <w:szCs w:val="22"/>
                <w:lang w:val="en-CA" w:eastAsia="de-DE"/>
              </w:rPr>
            </w:pPr>
            <w:r w:rsidRPr="004657D2">
              <w:rPr>
                <w:szCs w:val="22"/>
                <w:lang w:val="en-CA" w:eastAsia="de-DE"/>
              </w:rPr>
              <w:t>PoleVault</w:t>
            </w:r>
          </w:p>
        </w:tc>
        <w:tc>
          <w:tcPr>
            <w:tcW w:w="1721" w:type="dxa"/>
            <w:shd w:val="clear" w:color="auto" w:fill="auto"/>
          </w:tcPr>
          <w:p w14:paraId="2C46BA91" w14:textId="77777777" w:rsidR="003332C5" w:rsidRPr="004657D2" w:rsidRDefault="003332C5" w:rsidP="00687D20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856x856</w:t>
            </w:r>
          </w:p>
        </w:tc>
        <w:tc>
          <w:tcPr>
            <w:tcW w:w="2295" w:type="dxa"/>
            <w:shd w:val="clear" w:color="auto" w:fill="auto"/>
          </w:tcPr>
          <w:p w14:paraId="30700DCA" w14:textId="77777777" w:rsidR="003332C5" w:rsidRPr="004657D2" w:rsidRDefault="003332C5" w:rsidP="00687D20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0, 0</w:t>
            </w:r>
          </w:p>
        </w:tc>
        <w:tc>
          <w:tcPr>
            <w:tcW w:w="1916" w:type="dxa"/>
            <w:shd w:val="clear" w:color="auto" w:fill="auto"/>
          </w:tcPr>
          <w:p w14:paraId="55CDD24D" w14:textId="77777777" w:rsidR="003332C5" w:rsidRPr="004657D2" w:rsidRDefault="003332C5" w:rsidP="00687D20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 xml:space="preserve">77, </w:t>
            </w:r>
            <w:r>
              <w:rPr>
                <w:szCs w:val="22"/>
              </w:rPr>
              <w:t>−</w:t>
            </w:r>
            <w:r w:rsidRPr="004657D2">
              <w:rPr>
                <w:szCs w:val="22"/>
              </w:rPr>
              <w:t>38</w:t>
            </w:r>
          </w:p>
        </w:tc>
      </w:tr>
      <w:tr w:rsidR="003332C5" w:rsidRPr="004657D2" w14:paraId="7D390406" w14:textId="77777777" w:rsidTr="00844C3A">
        <w:tc>
          <w:tcPr>
            <w:tcW w:w="1144" w:type="dxa"/>
            <w:shd w:val="clear" w:color="auto" w:fill="auto"/>
          </w:tcPr>
          <w:p w14:paraId="14E1B945" w14:textId="77777777" w:rsidR="003332C5" w:rsidRPr="004657D2" w:rsidRDefault="003332C5" w:rsidP="00687D20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4K</w:t>
            </w:r>
          </w:p>
        </w:tc>
        <w:tc>
          <w:tcPr>
            <w:tcW w:w="2500" w:type="dxa"/>
            <w:shd w:val="clear" w:color="auto" w:fill="auto"/>
          </w:tcPr>
          <w:p w14:paraId="328D3CB2" w14:textId="77777777" w:rsidR="003332C5" w:rsidRPr="004657D2" w:rsidRDefault="003332C5" w:rsidP="00687D20">
            <w:pPr>
              <w:keepNext/>
              <w:rPr>
                <w:szCs w:val="22"/>
                <w:lang w:val="en-CA" w:eastAsia="de-DE"/>
              </w:rPr>
            </w:pPr>
            <w:r w:rsidRPr="004657D2">
              <w:rPr>
                <w:szCs w:val="22"/>
                <w:lang w:val="en-CA" w:eastAsia="de-DE"/>
              </w:rPr>
              <w:t>AerialCity</w:t>
            </w:r>
          </w:p>
        </w:tc>
        <w:tc>
          <w:tcPr>
            <w:tcW w:w="1721" w:type="dxa"/>
            <w:shd w:val="clear" w:color="auto" w:fill="auto"/>
          </w:tcPr>
          <w:p w14:paraId="6F5E4E14" w14:textId="77777777" w:rsidR="003332C5" w:rsidRPr="004657D2" w:rsidRDefault="003332C5" w:rsidP="00687D20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856x856</w:t>
            </w:r>
          </w:p>
        </w:tc>
        <w:tc>
          <w:tcPr>
            <w:tcW w:w="2295" w:type="dxa"/>
            <w:shd w:val="clear" w:color="auto" w:fill="auto"/>
          </w:tcPr>
          <w:p w14:paraId="0FE6582B" w14:textId="77777777" w:rsidR="003332C5" w:rsidRPr="004657D2" w:rsidRDefault="003332C5" w:rsidP="00687D20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0, 0</w:t>
            </w:r>
          </w:p>
        </w:tc>
        <w:tc>
          <w:tcPr>
            <w:tcW w:w="1916" w:type="dxa"/>
            <w:shd w:val="clear" w:color="auto" w:fill="auto"/>
          </w:tcPr>
          <w:p w14:paraId="12D129B0" w14:textId="77777777" w:rsidR="003332C5" w:rsidRPr="004657D2" w:rsidRDefault="003332C5" w:rsidP="00687D20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 xml:space="preserve">122, </w:t>
            </w:r>
            <w:r>
              <w:rPr>
                <w:szCs w:val="22"/>
              </w:rPr>
              <w:t>−</w:t>
            </w:r>
            <w:r w:rsidRPr="004657D2">
              <w:rPr>
                <w:szCs w:val="22"/>
              </w:rPr>
              <w:t>39</w:t>
            </w:r>
          </w:p>
        </w:tc>
      </w:tr>
      <w:tr w:rsidR="003332C5" w:rsidRPr="004657D2" w14:paraId="437CA572" w14:textId="77777777" w:rsidTr="00844C3A">
        <w:tc>
          <w:tcPr>
            <w:tcW w:w="1144" w:type="dxa"/>
            <w:shd w:val="clear" w:color="auto" w:fill="auto"/>
          </w:tcPr>
          <w:p w14:paraId="0F5C5823" w14:textId="77777777" w:rsidR="003332C5" w:rsidRPr="004657D2" w:rsidRDefault="003332C5" w:rsidP="00687D20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4K</w:t>
            </w:r>
          </w:p>
        </w:tc>
        <w:tc>
          <w:tcPr>
            <w:tcW w:w="2500" w:type="dxa"/>
            <w:shd w:val="clear" w:color="auto" w:fill="auto"/>
          </w:tcPr>
          <w:p w14:paraId="64ADF73A" w14:textId="77777777" w:rsidR="003332C5" w:rsidRPr="004657D2" w:rsidRDefault="003332C5" w:rsidP="00687D20">
            <w:pPr>
              <w:keepNext/>
              <w:rPr>
                <w:szCs w:val="22"/>
                <w:lang w:val="en-CA" w:eastAsia="de-DE"/>
              </w:rPr>
            </w:pPr>
            <w:r w:rsidRPr="004657D2">
              <w:rPr>
                <w:szCs w:val="22"/>
                <w:lang w:val="en-CA" w:eastAsia="de-DE"/>
              </w:rPr>
              <w:t>DrivingInCity</w:t>
            </w:r>
          </w:p>
        </w:tc>
        <w:tc>
          <w:tcPr>
            <w:tcW w:w="1721" w:type="dxa"/>
            <w:shd w:val="clear" w:color="auto" w:fill="auto"/>
          </w:tcPr>
          <w:p w14:paraId="00F254F9" w14:textId="77777777" w:rsidR="003332C5" w:rsidRPr="004657D2" w:rsidRDefault="003332C5" w:rsidP="00687D20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856x856</w:t>
            </w:r>
          </w:p>
        </w:tc>
        <w:tc>
          <w:tcPr>
            <w:tcW w:w="2295" w:type="dxa"/>
            <w:shd w:val="clear" w:color="auto" w:fill="auto"/>
          </w:tcPr>
          <w:p w14:paraId="6BB29352" w14:textId="77777777" w:rsidR="003332C5" w:rsidRPr="004657D2" w:rsidRDefault="003332C5" w:rsidP="00687D20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 xml:space="preserve">14, </w:t>
            </w:r>
            <w:r>
              <w:rPr>
                <w:szCs w:val="22"/>
              </w:rPr>
              <w:t>−</w:t>
            </w:r>
            <w:r w:rsidRPr="004657D2">
              <w:rPr>
                <w:szCs w:val="22"/>
              </w:rPr>
              <w:t>29</w:t>
            </w:r>
          </w:p>
        </w:tc>
        <w:tc>
          <w:tcPr>
            <w:tcW w:w="1916" w:type="dxa"/>
            <w:shd w:val="clear" w:color="auto" w:fill="auto"/>
          </w:tcPr>
          <w:p w14:paraId="3CCA99D7" w14:textId="77777777" w:rsidR="003332C5" w:rsidRPr="004657D2" w:rsidRDefault="003332C5" w:rsidP="00687D20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90, 0</w:t>
            </w:r>
          </w:p>
        </w:tc>
      </w:tr>
      <w:tr w:rsidR="003332C5" w:rsidRPr="004657D2" w14:paraId="00BEF2CB" w14:textId="77777777" w:rsidTr="00844C3A">
        <w:tc>
          <w:tcPr>
            <w:tcW w:w="1144" w:type="dxa"/>
            <w:shd w:val="clear" w:color="auto" w:fill="auto"/>
          </w:tcPr>
          <w:p w14:paraId="1FE3E62D" w14:textId="77777777" w:rsidR="003332C5" w:rsidRPr="004657D2" w:rsidRDefault="003332C5" w:rsidP="00687D20">
            <w:pPr>
              <w:rPr>
                <w:szCs w:val="22"/>
              </w:rPr>
            </w:pPr>
            <w:r w:rsidRPr="004657D2">
              <w:rPr>
                <w:szCs w:val="22"/>
              </w:rPr>
              <w:t>4K</w:t>
            </w:r>
          </w:p>
        </w:tc>
        <w:tc>
          <w:tcPr>
            <w:tcW w:w="2500" w:type="dxa"/>
            <w:shd w:val="clear" w:color="auto" w:fill="auto"/>
          </w:tcPr>
          <w:p w14:paraId="05020513" w14:textId="77777777" w:rsidR="003332C5" w:rsidRPr="004657D2" w:rsidRDefault="003332C5" w:rsidP="00687D20">
            <w:pPr>
              <w:rPr>
                <w:szCs w:val="22"/>
                <w:lang w:val="en-CA" w:eastAsia="de-DE"/>
              </w:rPr>
            </w:pPr>
            <w:r w:rsidRPr="004657D2">
              <w:rPr>
                <w:szCs w:val="22"/>
                <w:lang w:val="en-CA" w:eastAsia="de-DE"/>
              </w:rPr>
              <w:t>DrivingInCountry</w:t>
            </w:r>
          </w:p>
        </w:tc>
        <w:tc>
          <w:tcPr>
            <w:tcW w:w="1721" w:type="dxa"/>
            <w:shd w:val="clear" w:color="auto" w:fill="auto"/>
          </w:tcPr>
          <w:p w14:paraId="39894A46" w14:textId="77777777" w:rsidR="003332C5" w:rsidRPr="004657D2" w:rsidRDefault="003332C5" w:rsidP="00687D20">
            <w:pPr>
              <w:rPr>
                <w:szCs w:val="22"/>
              </w:rPr>
            </w:pPr>
            <w:r w:rsidRPr="004657D2">
              <w:rPr>
                <w:szCs w:val="22"/>
              </w:rPr>
              <w:t>856x856</w:t>
            </w:r>
          </w:p>
        </w:tc>
        <w:tc>
          <w:tcPr>
            <w:tcW w:w="2295" w:type="dxa"/>
            <w:shd w:val="clear" w:color="auto" w:fill="auto"/>
          </w:tcPr>
          <w:p w14:paraId="62F324E3" w14:textId="77777777" w:rsidR="003332C5" w:rsidRPr="004657D2" w:rsidRDefault="003332C5" w:rsidP="00687D20">
            <w:pPr>
              <w:rPr>
                <w:szCs w:val="22"/>
              </w:rPr>
            </w:pPr>
            <w:r w:rsidRPr="004657D2">
              <w:rPr>
                <w:szCs w:val="22"/>
              </w:rPr>
              <w:t>0, 0</w:t>
            </w:r>
          </w:p>
        </w:tc>
        <w:tc>
          <w:tcPr>
            <w:tcW w:w="1916" w:type="dxa"/>
            <w:shd w:val="clear" w:color="auto" w:fill="auto"/>
          </w:tcPr>
          <w:p w14:paraId="24DB00EB" w14:textId="77777777" w:rsidR="003332C5" w:rsidRPr="004657D2" w:rsidRDefault="003332C5" w:rsidP="00687D20">
            <w:pPr>
              <w:rPr>
                <w:szCs w:val="22"/>
              </w:rPr>
            </w:pPr>
            <w:r w:rsidRPr="004657D2">
              <w:rPr>
                <w:szCs w:val="22"/>
              </w:rPr>
              <w:t xml:space="preserve">136, </w:t>
            </w:r>
            <w:r>
              <w:rPr>
                <w:szCs w:val="22"/>
              </w:rPr>
              <w:t>−</w:t>
            </w:r>
            <w:r w:rsidRPr="004657D2">
              <w:rPr>
                <w:szCs w:val="22"/>
              </w:rPr>
              <w:t>32</w:t>
            </w:r>
          </w:p>
        </w:tc>
      </w:tr>
    </w:tbl>
    <w:p w14:paraId="61717CBE" w14:textId="77777777" w:rsidR="00772F5C" w:rsidRDefault="00772F5C" w:rsidP="00772F5C">
      <w:pPr>
        <w:jc w:val="both"/>
      </w:pPr>
    </w:p>
    <w:p w14:paraId="7BFE2F82" w14:textId="1EDB2F5C" w:rsidR="00772F5C" w:rsidRDefault="00772F5C" w:rsidP="00772F5C">
      <w:pPr>
        <w:jc w:val="both"/>
        <w:rPr>
          <w:lang w:val="en-CA"/>
        </w:rPr>
      </w:pPr>
      <w:r>
        <w:t xml:space="preserve">As the sequence is rotated prior to encoding, as </w:t>
      </w:r>
      <w:r w:rsidR="0086386C">
        <w:t>illustrated</w:t>
      </w:r>
      <w:r>
        <w:t xml:space="preserve"> in Figure 2, it</w:t>
      </w:r>
      <w:r w:rsidRPr="001D74E0">
        <w:rPr>
          <w:szCs w:val="22"/>
          <w:lang w:val="en-CA"/>
        </w:rPr>
        <w:t xml:space="preserve"> requires a separate encoding</w:t>
      </w:r>
      <w:r>
        <w:rPr>
          <w:szCs w:val="22"/>
          <w:lang w:val="en-CA"/>
        </w:rPr>
        <w:t xml:space="preserve"> </w:t>
      </w:r>
      <w:ins w:id="97" w:author="Jill Boyce" w:date="2017-04-21T10:38:00Z">
        <w:r w:rsidR="00DF5B64">
          <w:rPr>
            <w:rFonts w:eastAsia="SimSun" w:hint="eastAsia"/>
            <w:szCs w:val="22"/>
            <w:lang w:val="en-CA" w:eastAsia="zh-CN"/>
          </w:rPr>
          <w:t xml:space="preserve">at the </w:t>
        </w:r>
        <w:r w:rsidR="00DF5B64">
          <w:rPr>
            <w:lang w:val="en-GB"/>
          </w:rPr>
          <w:t>lowest rate point</w:t>
        </w:r>
        <w:r w:rsidR="00DF5B64">
          <w:rPr>
            <w:szCs w:val="22"/>
            <w:lang w:val="en-CA"/>
          </w:rPr>
          <w:t xml:space="preserve"> </w:t>
        </w:r>
      </w:ins>
      <w:r>
        <w:rPr>
          <w:szCs w:val="22"/>
          <w:lang w:val="en-CA"/>
        </w:rPr>
        <w:t>for each identified vertex and each identified static viewport</w:t>
      </w:r>
      <w:r w:rsidRPr="001D74E0">
        <w:rPr>
          <w:szCs w:val="22"/>
          <w:lang w:val="en-CA"/>
        </w:rPr>
        <w:t>.</w:t>
      </w:r>
      <w:r>
        <w:t xml:space="preserve"> Note that the vertex indicated in Table 5 is the destination viewport center in the rotated projection format, and the static viewport center defined in Table 6 is the source viewport center in the original picture before rotation. After decoding, static viewports centered at the vertex defined in Table 5 should be extracted for subjective quality check. </w:t>
      </w:r>
      <w:ins w:id="98" w:author="Jill Boyce" w:date="2017-04-21T10:39:00Z">
        <w:r w:rsidR="00DF5B64">
          <w:t xml:space="preserve">For a particular projection format, 4 decoded evil viewports </w:t>
        </w:r>
        <w:r w:rsidR="00DF5B64">
          <w:rPr>
            <w:rFonts w:eastAsia="SimSun" w:hint="eastAsia"/>
            <w:lang w:eastAsia="zh-CN"/>
          </w:rPr>
          <w:t>shall</w:t>
        </w:r>
        <w:r w:rsidR="00DF5B64">
          <w:t xml:space="preserve"> be provided for each sequence</w:t>
        </w:r>
        <w:r w:rsidR="00DF5B64">
          <w:rPr>
            <w:rFonts w:eastAsia="SimSun" w:hint="eastAsia"/>
            <w:lang w:eastAsia="zh-CN"/>
          </w:rPr>
          <w:t>, including (a</w:t>
        </w:r>
        <w:r w:rsidR="00DF5B64">
          <w:t xml:space="preserve">) </w:t>
        </w:r>
        <w:r w:rsidR="00DF5B64">
          <w:rPr>
            <w:rFonts w:eastAsia="SimSun" w:hint="eastAsia"/>
            <w:lang w:eastAsia="zh-CN"/>
          </w:rPr>
          <w:t>S</w:t>
        </w:r>
        <w:r w:rsidR="00DF5B64">
          <w:t xml:space="preserve">tatic viewport 1 </w:t>
        </w:r>
        <w:r w:rsidR="00DF5B64">
          <w:rPr>
            <w:rFonts w:eastAsia="SimSun" w:hint="eastAsia"/>
            <w:lang w:eastAsia="zh-CN"/>
          </w:rPr>
          <w:t>centered</w:t>
        </w:r>
        <w:r w:rsidR="00DF5B64">
          <w:t xml:space="preserve"> at </w:t>
        </w:r>
        <w:r w:rsidR="00DF5B64">
          <w:rPr>
            <w:rFonts w:eastAsia="SimSun" w:hint="eastAsia"/>
            <w:lang w:eastAsia="zh-CN"/>
          </w:rPr>
          <w:t>V</w:t>
        </w:r>
        <w:r w:rsidR="00DF5B64">
          <w:t>ertex 1</w:t>
        </w:r>
        <w:r w:rsidR="00DF5B64">
          <w:rPr>
            <w:rFonts w:eastAsia="SimSun" w:hint="eastAsia"/>
            <w:lang w:eastAsia="zh-CN"/>
          </w:rPr>
          <w:t>, (b) S</w:t>
        </w:r>
        <w:r w:rsidR="00DF5B64">
          <w:t xml:space="preserve">tatic viewport 1 </w:t>
        </w:r>
        <w:r w:rsidR="00DF5B64">
          <w:rPr>
            <w:rFonts w:eastAsia="SimSun" w:hint="eastAsia"/>
            <w:lang w:eastAsia="zh-CN"/>
          </w:rPr>
          <w:t>centered</w:t>
        </w:r>
        <w:r w:rsidR="00DF5B64">
          <w:t xml:space="preserve"> at </w:t>
        </w:r>
        <w:r w:rsidR="00DF5B64">
          <w:rPr>
            <w:rFonts w:eastAsia="SimSun" w:hint="eastAsia"/>
            <w:lang w:eastAsia="zh-CN"/>
          </w:rPr>
          <w:t>V</w:t>
        </w:r>
        <w:r w:rsidR="00DF5B64">
          <w:t>ertex 2</w:t>
        </w:r>
        <w:r w:rsidR="00DF5B64">
          <w:rPr>
            <w:rFonts w:eastAsia="SimSun" w:hint="eastAsia"/>
            <w:lang w:eastAsia="zh-CN"/>
          </w:rPr>
          <w:t>, (c) S</w:t>
        </w:r>
        <w:r w:rsidR="00DF5B64">
          <w:t xml:space="preserve">tatic viewport 2 </w:t>
        </w:r>
        <w:r w:rsidR="00DF5B64">
          <w:rPr>
            <w:rFonts w:eastAsia="SimSun" w:hint="eastAsia"/>
            <w:lang w:eastAsia="zh-CN"/>
          </w:rPr>
          <w:t>centered</w:t>
        </w:r>
        <w:r w:rsidR="00DF5B64">
          <w:t xml:space="preserve"> at </w:t>
        </w:r>
        <w:r w:rsidR="00DF5B64">
          <w:rPr>
            <w:rFonts w:eastAsia="SimSun" w:hint="eastAsia"/>
            <w:lang w:eastAsia="zh-CN"/>
          </w:rPr>
          <w:t>V</w:t>
        </w:r>
        <w:r w:rsidR="00DF5B64">
          <w:t>ertex 1</w:t>
        </w:r>
        <w:r w:rsidR="00DF5B64">
          <w:rPr>
            <w:rFonts w:eastAsia="SimSun" w:hint="eastAsia"/>
            <w:lang w:eastAsia="zh-CN"/>
          </w:rPr>
          <w:t>, and (d) S</w:t>
        </w:r>
        <w:r w:rsidR="00DF5B64">
          <w:t xml:space="preserve">tatic viewport 2 </w:t>
        </w:r>
        <w:r w:rsidR="00DF5B64">
          <w:rPr>
            <w:rFonts w:eastAsia="SimSun" w:hint="eastAsia"/>
            <w:lang w:eastAsia="zh-CN"/>
          </w:rPr>
          <w:t>centered</w:t>
        </w:r>
        <w:r w:rsidR="00DF5B64">
          <w:t xml:space="preserve"> at </w:t>
        </w:r>
        <w:r w:rsidR="00DF5B64">
          <w:rPr>
            <w:rFonts w:eastAsia="SimSun" w:hint="eastAsia"/>
            <w:lang w:eastAsia="zh-CN"/>
          </w:rPr>
          <w:t>V</w:t>
        </w:r>
        <w:r w:rsidR="00DF5B64">
          <w:t>ertex 2</w:t>
        </w:r>
        <w:r w:rsidR="00DF5B64">
          <w:rPr>
            <w:rFonts w:eastAsia="SimSun" w:hint="eastAsia"/>
            <w:lang w:eastAsia="zh-CN"/>
          </w:rPr>
          <w:t xml:space="preserve">. </w:t>
        </w:r>
      </w:ins>
      <w:r>
        <w:t xml:space="preserve">To force the identified vertex to be located in the center of the identified viewport, two steps of rotations are needed by using the 360lib software. Specifically, for a given vertex in </w:t>
      </w:r>
      <w:ins w:id="99" w:author="Jill Boyce" w:date="2017-04-20T15:23:00Z">
        <w:r w:rsidR="0022503E">
          <w:rPr>
            <w:rFonts w:eastAsia="SimSun" w:hint="eastAsia"/>
            <w:lang w:eastAsia="zh-CN"/>
          </w:rPr>
          <w:t>(dst_yaw, dst_pitch)</w:t>
        </w:r>
        <w:r w:rsidR="0022503E">
          <w:t xml:space="preserve"> </w:t>
        </w:r>
      </w:ins>
      <w:r>
        <w:t xml:space="preserve">Table 5 and a given source viewport center in </w:t>
      </w:r>
      <w:ins w:id="100" w:author="Jill Boyce" w:date="2017-04-20T15:23:00Z">
        <w:r w:rsidR="0022503E">
          <w:rPr>
            <w:rFonts w:eastAsia="SimSun" w:hint="eastAsia"/>
            <w:lang w:eastAsia="zh-CN"/>
          </w:rPr>
          <w:t xml:space="preserve">(src_yaw, src_pitch) </w:t>
        </w:r>
      </w:ins>
      <w:r>
        <w:t xml:space="preserve">Table 6, firstly, the input ERP is rotated to let the source viewport center to be located at the (0, </w:t>
      </w:r>
      <w:ins w:id="101" w:author="Jill Boyce" w:date="2017-04-20T15:23:00Z">
        <w:r w:rsidR="0022503E">
          <w:rPr>
            <w:rFonts w:eastAsia="SimSun" w:hint="eastAsia"/>
            <w:lang w:eastAsia="zh-CN"/>
          </w:rPr>
          <w:t>dst_pitch</w:t>
        </w:r>
      </w:ins>
      <w:del w:id="102" w:author="Jill Boyce" w:date="2017-04-20T15:23:00Z">
        <w:r w:rsidDel="0022503E">
          <w:delText>0</w:delText>
        </w:r>
      </w:del>
      <w:r>
        <w:t xml:space="preserve">) center of the picture, secondly, it is further rotated to let the (0, </w:t>
      </w:r>
      <w:ins w:id="103" w:author="Jill Boyce" w:date="2017-04-20T15:24:00Z">
        <w:r w:rsidR="0022503E">
          <w:rPr>
            <w:rFonts w:eastAsia="SimSun" w:hint="eastAsia"/>
            <w:lang w:eastAsia="zh-CN"/>
          </w:rPr>
          <w:t>dst_pitch</w:t>
        </w:r>
      </w:ins>
      <w:del w:id="104" w:author="Jill Boyce" w:date="2017-04-20T15:24:00Z">
        <w:r w:rsidDel="0022503E">
          <w:delText>0</w:delText>
        </w:r>
      </w:del>
      <w:r>
        <w:t>) center of the picture to the identified vertex</w:t>
      </w:r>
      <w:ins w:id="105" w:author="Jill Boyce" w:date="2017-04-20T15:23:00Z">
        <w:r w:rsidR="0022503E">
          <w:t xml:space="preserve"> </w:t>
        </w:r>
        <w:r w:rsidR="0022503E">
          <w:rPr>
            <w:rFonts w:eastAsia="SimSun" w:hint="eastAsia"/>
            <w:lang w:eastAsia="zh-CN"/>
          </w:rPr>
          <w:t>(dst_yaw, dst_pitch)</w:t>
        </w:r>
      </w:ins>
      <w:r>
        <w:t xml:space="preserve">. </w:t>
      </w:r>
      <w:ins w:id="106" w:author="Jill Boyce" w:date="2017-04-20T15:24:00Z">
        <w:r w:rsidR="0022503E">
          <w:t>The first step is a pure ERP</w:t>
        </w:r>
        <w:r w:rsidR="0022503E">
          <w:rPr>
            <w:rFonts w:eastAsia="SimSun"/>
            <w:lang w:eastAsia="zh-CN"/>
          </w:rPr>
          <w:t>–</w:t>
        </w:r>
        <w:r w:rsidR="0022503E">
          <w:rPr>
            <w:rFonts w:eastAsia="SimSun" w:hint="eastAsia"/>
            <w:lang w:eastAsia="zh-CN"/>
          </w:rPr>
          <w:t>to-</w:t>
        </w:r>
        <w:r w:rsidR="0022503E">
          <w:t xml:space="preserve">ERP rotation </w:t>
        </w:r>
        <w:r w:rsidR="0022503E">
          <w:rPr>
            <w:rFonts w:eastAsia="SimSun" w:hint="eastAsia"/>
            <w:lang w:eastAsia="zh-CN"/>
          </w:rPr>
          <w:t xml:space="preserve">and </w:t>
        </w:r>
        <w:r w:rsidR="0022503E">
          <w:rPr>
            <w:rFonts w:eastAsia="SimSun"/>
            <w:lang w:eastAsia="zh-CN"/>
          </w:rPr>
          <w:t>t</w:t>
        </w:r>
        <w:r w:rsidR="0022503E">
          <w:rPr>
            <w:rFonts w:eastAsia="SimSun" w:hint="eastAsia"/>
            <w:lang w:eastAsia="zh-CN"/>
          </w:rPr>
          <w:t>he output frame size is the same with the input</w:t>
        </w:r>
        <w:r w:rsidR="0022503E">
          <w:t xml:space="preserve">. The second step is done </w:t>
        </w:r>
        <w:r w:rsidR="0022503E">
          <w:rPr>
            <w:rFonts w:eastAsia="SimSun" w:hint="eastAsia"/>
            <w:lang w:eastAsia="zh-CN"/>
          </w:rPr>
          <w:t>together with</w:t>
        </w:r>
        <w:r w:rsidR="0022503E">
          <w:t xml:space="preserve"> the </w:t>
        </w:r>
        <w:r w:rsidR="0022503E">
          <w:rPr>
            <w:rFonts w:eastAsia="SimSun" w:hint="eastAsia"/>
            <w:lang w:eastAsia="zh-CN"/>
          </w:rPr>
          <w:t>encoding and format</w:t>
        </w:r>
        <w:r w:rsidR="0022503E">
          <w:t xml:space="preserve"> conversion</w:t>
        </w:r>
        <w:r w:rsidR="0022503E">
          <w:rPr>
            <w:rFonts w:eastAsia="SimSun" w:hint="eastAsia"/>
            <w:lang w:eastAsia="zh-CN"/>
          </w:rPr>
          <w:t xml:space="preserve"> (down-sampling)</w:t>
        </w:r>
        <w:r w:rsidR="0022503E">
          <w:t>.</w:t>
        </w:r>
      </w:ins>
      <w:del w:id="107" w:author="Jill Boyce" w:date="2017-04-20T15:24:00Z">
        <w:r w:rsidDel="0022503E">
          <w:delText xml:space="preserve">The first step is a pure 8k ERP to 8k ERP rotation conversion. The second step is done in the same time during the 8k to 4k conversion. </w:delText>
        </w:r>
      </w:del>
    </w:p>
    <w:p w14:paraId="17797CB6" w14:textId="77777777" w:rsidR="00824EC7" w:rsidRPr="00824EC7" w:rsidRDefault="00824EC7" w:rsidP="00824EC7"/>
    <w:p w14:paraId="20E34943" w14:textId="77777777" w:rsidR="005B5EB4" w:rsidRPr="000F2541" w:rsidRDefault="00E45C5A" w:rsidP="00771239">
      <w:pPr>
        <w:pStyle w:val="Heading1"/>
        <w:ind w:left="432" w:hanging="432"/>
        <w:jc w:val="both"/>
      </w:pPr>
      <w:r w:rsidRPr="000F2541">
        <w:t>Encoder c</w:t>
      </w:r>
      <w:r w:rsidR="005B5EB4" w:rsidRPr="000F2541">
        <w:t>onfiguration</w:t>
      </w:r>
      <w:r w:rsidRPr="000F2541">
        <w:t>s</w:t>
      </w:r>
      <w:r w:rsidR="00F348CD" w:rsidRPr="000F2541">
        <w:t xml:space="preserve"> and </w:t>
      </w:r>
      <w:bookmarkStart w:id="108" w:name="_Ref267962981"/>
      <w:r w:rsidR="00F348CD" w:rsidRPr="000F2541">
        <w:t>quantization parameter values</w:t>
      </w:r>
      <w:bookmarkEnd w:id="108"/>
    </w:p>
    <w:p w14:paraId="4A7E60C9" w14:textId="77777777" w:rsidR="00E45C5A" w:rsidRPr="000F2541" w:rsidRDefault="00380FA5" w:rsidP="00E45C5A">
      <w:pPr>
        <w:jc w:val="both"/>
      </w:pPr>
      <w:r w:rsidRPr="000F2541">
        <w:t>Encoder configuration files and their usage</w:t>
      </w:r>
      <w:r w:rsidR="00DB2C1E" w:rsidRPr="000F2541">
        <w:t>, as well as software configuration</w:t>
      </w:r>
      <w:r w:rsidRPr="000F2541">
        <w:t xml:space="preserve"> </w:t>
      </w:r>
      <w:r w:rsidR="00DB2C1E" w:rsidRPr="000F2541">
        <w:t xml:space="preserve">for both HM and JEM </w:t>
      </w:r>
      <w:r w:rsidRPr="000F2541">
        <w:t>are described in [</w:t>
      </w:r>
      <w:hyperlink w:anchor="Ref1" w:history="1">
        <w:r w:rsidR="007D5A8B" w:rsidRPr="000F2541">
          <w:rPr>
            <w:rStyle w:val="Hyperlink"/>
          </w:rPr>
          <w:t>1</w:t>
        </w:r>
      </w:hyperlink>
      <w:r w:rsidRPr="000F2541">
        <w:t>].</w:t>
      </w:r>
      <w:r w:rsidR="00F348CD" w:rsidRPr="000F2541">
        <w:t xml:space="preserve"> For each video sequence four quantization parameter values are to be used: 22, 27, 32 and 37. </w:t>
      </w:r>
    </w:p>
    <w:p w14:paraId="6D53E9DD" w14:textId="77777777" w:rsidR="00E45C5A" w:rsidRPr="000F2541" w:rsidRDefault="00E45C5A" w:rsidP="00E45C5A">
      <w:pPr>
        <w:jc w:val="both"/>
        <w:rPr>
          <w:szCs w:val="22"/>
        </w:rPr>
      </w:pPr>
      <w:r w:rsidRPr="000F2541">
        <w:rPr>
          <w:szCs w:val="22"/>
        </w:rPr>
        <w:t xml:space="preserve">Aligned with JVET common test condition document </w:t>
      </w:r>
      <w:r w:rsidRPr="000F2541">
        <w:t>[</w:t>
      </w:r>
      <w:hyperlink w:anchor="Ref1" w:history="1">
        <w:r w:rsidRPr="000F2541">
          <w:rPr>
            <w:rStyle w:val="Hyperlink"/>
          </w:rPr>
          <w:t>1</w:t>
        </w:r>
      </w:hyperlink>
      <w:r w:rsidRPr="000F2541">
        <w:t xml:space="preserve">] </w:t>
      </w:r>
      <w:r w:rsidRPr="000F2541">
        <w:rPr>
          <w:szCs w:val="22"/>
        </w:rPr>
        <w:t>4 tests, reflecting intra-only, random-access, and low-delay settings are defined:</w:t>
      </w:r>
    </w:p>
    <w:p w14:paraId="473FC43D" w14:textId="77777777" w:rsidR="00E45C5A" w:rsidRPr="000F2541" w:rsidRDefault="00E45C5A" w:rsidP="00E45C5A">
      <w:pPr>
        <w:numPr>
          <w:ilvl w:val="0"/>
          <w:numId w:val="29"/>
        </w:numPr>
        <w:spacing w:before="0"/>
        <w:jc w:val="both"/>
        <w:rPr>
          <w:szCs w:val="22"/>
        </w:rPr>
      </w:pPr>
      <w:r w:rsidRPr="000F2541">
        <w:rPr>
          <w:szCs w:val="22"/>
        </w:rPr>
        <w:t>Intra, 10 bit</w:t>
      </w:r>
    </w:p>
    <w:p w14:paraId="745822DC" w14:textId="77777777" w:rsidR="00E45C5A" w:rsidRPr="000F2541" w:rsidRDefault="00E45C5A" w:rsidP="00E45C5A">
      <w:pPr>
        <w:numPr>
          <w:ilvl w:val="0"/>
          <w:numId w:val="29"/>
        </w:numPr>
        <w:spacing w:before="0"/>
        <w:jc w:val="both"/>
        <w:rPr>
          <w:szCs w:val="22"/>
        </w:rPr>
      </w:pPr>
      <w:r w:rsidRPr="000F2541">
        <w:rPr>
          <w:szCs w:val="22"/>
        </w:rPr>
        <w:t>Random access, 10 bit</w:t>
      </w:r>
    </w:p>
    <w:p w14:paraId="743E55CB" w14:textId="77777777" w:rsidR="00E45C5A" w:rsidRPr="000F2541" w:rsidRDefault="00E45C5A" w:rsidP="00E45C5A">
      <w:pPr>
        <w:numPr>
          <w:ilvl w:val="0"/>
          <w:numId w:val="29"/>
        </w:numPr>
        <w:spacing w:before="0"/>
        <w:jc w:val="both"/>
        <w:rPr>
          <w:szCs w:val="22"/>
        </w:rPr>
      </w:pPr>
      <w:r w:rsidRPr="000F2541">
        <w:rPr>
          <w:szCs w:val="22"/>
        </w:rPr>
        <w:t>Low delay, 10 bit</w:t>
      </w:r>
    </w:p>
    <w:p w14:paraId="166E40F6" w14:textId="77777777" w:rsidR="00E45C5A" w:rsidRPr="000F2541" w:rsidRDefault="00E45C5A" w:rsidP="00E45C5A">
      <w:pPr>
        <w:numPr>
          <w:ilvl w:val="0"/>
          <w:numId w:val="29"/>
        </w:numPr>
        <w:spacing w:before="0"/>
        <w:jc w:val="both"/>
        <w:rPr>
          <w:szCs w:val="22"/>
        </w:rPr>
      </w:pPr>
      <w:r w:rsidRPr="000F2541">
        <w:rPr>
          <w:szCs w:val="22"/>
        </w:rPr>
        <w:t xml:space="preserve">Low delay, P slices only, 10 bit </w:t>
      </w:r>
    </w:p>
    <w:p w14:paraId="1EBEECB8" w14:textId="668A85D9" w:rsidR="00E45C5A" w:rsidRPr="000F2541" w:rsidRDefault="00E45C5A" w:rsidP="00E45C5A">
      <w:pPr>
        <w:jc w:val="both"/>
        <w:rPr>
          <w:szCs w:val="22"/>
          <w:lang w:eastAsia="ko-KR"/>
        </w:rPr>
      </w:pPr>
      <w:r w:rsidRPr="000F2541">
        <w:rPr>
          <w:szCs w:val="22"/>
        </w:rPr>
        <w:t>Among them</w:t>
      </w:r>
      <w:r w:rsidR="00A60AFF">
        <w:rPr>
          <w:szCs w:val="22"/>
        </w:rPr>
        <w:t>,</w:t>
      </w:r>
      <w:r w:rsidRPr="000F2541">
        <w:rPr>
          <w:szCs w:val="22"/>
        </w:rPr>
        <w:t xml:space="preserve"> </w:t>
      </w:r>
      <w:r w:rsidRPr="000F2541">
        <w:rPr>
          <w:szCs w:val="22"/>
          <w:u w:val="single"/>
        </w:rPr>
        <w:t>Random access</w:t>
      </w:r>
      <w:r w:rsidRPr="000F2541">
        <w:rPr>
          <w:szCs w:val="22"/>
        </w:rPr>
        <w:t xml:space="preserve"> is mandatory while remaining are optional. </w:t>
      </w:r>
      <w:r w:rsidR="00691ED9">
        <w:rPr>
          <w:rFonts w:hint="eastAsia"/>
          <w:szCs w:val="22"/>
          <w:lang w:eastAsia="ko-KR"/>
        </w:rPr>
        <w:t xml:space="preserve">To be </w:t>
      </w:r>
      <w:r w:rsidR="00691ED9">
        <w:rPr>
          <w:szCs w:val="22"/>
          <w:lang w:eastAsia="ko-KR"/>
        </w:rPr>
        <w:t>aligned</w:t>
      </w:r>
      <w:r w:rsidR="00691ED9">
        <w:rPr>
          <w:rFonts w:hint="eastAsia"/>
          <w:szCs w:val="22"/>
          <w:lang w:eastAsia="ko-KR"/>
        </w:rPr>
        <w:t xml:space="preserve"> with JVET </w:t>
      </w:r>
      <w:r w:rsidR="00572F34">
        <w:rPr>
          <w:szCs w:val="22"/>
          <w:lang w:eastAsia="ko-KR"/>
        </w:rPr>
        <w:t xml:space="preserve">and JCT-VC </w:t>
      </w:r>
      <w:r w:rsidR="0076206C">
        <w:rPr>
          <w:szCs w:val="22"/>
          <w:lang w:eastAsia="ko-KR"/>
        </w:rPr>
        <w:t>CTC</w:t>
      </w:r>
      <w:r w:rsidR="00572F34">
        <w:rPr>
          <w:szCs w:val="22"/>
          <w:lang w:eastAsia="ko-KR"/>
        </w:rPr>
        <w:t>,</w:t>
      </w:r>
      <w:r w:rsidR="00691ED9">
        <w:rPr>
          <w:rFonts w:hint="eastAsia"/>
          <w:szCs w:val="22"/>
          <w:lang w:eastAsia="ko-KR"/>
        </w:rPr>
        <w:t xml:space="preserve"> in random access test</w:t>
      </w:r>
      <w:r w:rsidR="00572F34">
        <w:rPr>
          <w:szCs w:val="22"/>
          <w:lang w:eastAsia="ko-KR"/>
        </w:rPr>
        <w:t>s</w:t>
      </w:r>
      <w:r w:rsidR="00691ED9">
        <w:rPr>
          <w:rFonts w:hint="eastAsia"/>
          <w:szCs w:val="22"/>
          <w:lang w:eastAsia="ko-KR"/>
        </w:rPr>
        <w:t xml:space="preserve"> motion search range is </w:t>
      </w:r>
      <w:r w:rsidR="00572F34">
        <w:rPr>
          <w:szCs w:val="22"/>
          <w:lang w:eastAsia="ko-KR"/>
        </w:rPr>
        <w:t xml:space="preserve">set to </w:t>
      </w:r>
      <w:r w:rsidR="00691ED9">
        <w:rPr>
          <w:rFonts w:hint="eastAsia"/>
          <w:szCs w:val="22"/>
          <w:lang w:eastAsia="ko-KR"/>
        </w:rPr>
        <w:t xml:space="preserve">256, GOP size is </w:t>
      </w:r>
      <w:r w:rsidR="00572F34">
        <w:rPr>
          <w:szCs w:val="22"/>
          <w:lang w:eastAsia="ko-KR"/>
        </w:rPr>
        <w:t xml:space="preserve">set to </w:t>
      </w:r>
      <w:r w:rsidR="00691ED9">
        <w:rPr>
          <w:rFonts w:hint="eastAsia"/>
          <w:szCs w:val="22"/>
          <w:lang w:eastAsia="ko-KR"/>
        </w:rPr>
        <w:t>16 for both HM and JEM.</w:t>
      </w:r>
    </w:p>
    <w:p w14:paraId="1D8C1009" w14:textId="77777777" w:rsidR="009E5A32" w:rsidRDefault="009E5A32" w:rsidP="00771239">
      <w:pPr>
        <w:pStyle w:val="Heading1"/>
        <w:ind w:left="432" w:hanging="432"/>
        <w:jc w:val="both"/>
        <w:rPr>
          <w:lang w:eastAsia="ko-KR"/>
        </w:rPr>
      </w:pPr>
      <w:r>
        <w:rPr>
          <w:rFonts w:hint="eastAsia"/>
          <w:lang w:eastAsia="ko-KR"/>
        </w:rPr>
        <w:t>Test results</w:t>
      </w:r>
    </w:p>
    <w:p w14:paraId="214FDDCC" w14:textId="77962AC2" w:rsidR="009E5A32" w:rsidRPr="00572F34" w:rsidRDefault="009E5A32" w:rsidP="006675B9">
      <w:pPr>
        <w:jc w:val="both"/>
        <w:rPr>
          <w:szCs w:val="22"/>
        </w:rPr>
      </w:pPr>
      <w:r w:rsidRPr="00572F34">
        <w:rPr>
          <w:rFonts w:hint="eastAsia"/>
          <w:szCs w:val="22"/>
        </w:rPr>
        <w:t>Template</w:t>
      </w:r>
      <w:r w:rsidRPr="00DB6CA6">
        <w:rPr>
          <w:szCs w:val="22"/>
        </w:rPr>
        <w:t xml:space="preserve">s for reporting test results for HM and JEM coding </w:t>
      </w:r>
      <w:r w:rsidRPr="003B24F3">
        <w:rPr>
          <w:szCs w:val="22"/>
        </w:rPr>
        <w:t xml:space="preserve">can be found </w:t>
      </w:r>
      <w:r w:rsidRPr="006675B9">
        <w:rPr>
          <w:szCs w:val="22"/>
        </w:rPr>
        <w:t xml:space="preserve">in </w:t>
      </w:r>
      <w:hyperlink r:id="rId29" w:history="1">
        <w:r w:rsidRPr="006675B9">
          <w:rPr>
            <w:szCs w:val="22"/>
          </w:rPr>
          <w:t>https://jvet.hhi.fraunhofer.de/svn/svn_360Lib/</w:t>
        </w:r>
      </w:hyperlink>
      <w:r w:rsidRPr="006675B9">
        <w:rPr>
          <w:szCs w:val="22"/>
        </w:rPr>
        <w:t>.</w:t>
      </w:r>
    </w:p>
    <w:p w14:paraId="0FFC9B40" w14:textId="77777777" w:rsidR="00DB2C1E" w:rsidRPr="000F2541" w:rsidRDefault="00DB2C1E" w:rsidP="00771239">
      <w:pPr>
        <w:pStyle w:val="Heading1"/>
        <w:ind w:left="432" w:hanging="432"/>
        <w:jc w:val="both"/>
      </w:pPr>
      <w:r w:rsidRPr="000F2541">
        <w:t>References</w:t>
      </w:r>
      <w:bookmarkStart w:id="109" w:name="_Ref435301593"/>
    </w:p>
    <w:p w14:paraId="68DCAC4E" w14:textId="77777777" w:rsidR="00DB2C1E" w:rsidRPr="000F2541" w:rsidRDefault="00DB2C1E">
      <w:pPr>
        <w:pStyle w:val="ListParagraph"/>
        <w:numPr>
          <w:ilvl w:val="0"/>
          <w:numId w:val="36"/>
        </w:numPr>
        <w:jc w:val="both"/>
        <w:pPrChange w:id="110" w:author="Adeel Abbas" w:date="2017-04-21T11:27:00Z">
          <w:pPr>
            <w:jc w:val="both"/>
          </w:pPr>
        </w:pPrChange>
      </w:pPr>
      <w:bookmarkStart w:id="111" w:name="_K._Suehring,_X."/>
      <w:bookmarkStart w:id="112" w:name="Ref1"/>
      <w:bookmarkEnd w:id="111"/>
      <w:del w:id="113" w:author="Adeel Abbas" w:date="2017-04-21T11:27:00Z">
        <w:r w:rsidRPr="000F2541" w:rsidDel="00971F32">
          <w:delText xml:space="preserve">[1] </w:delText>
        </w:r>
      </w:del>
      <w:bookmarkEnd w:id="112"/>
      <w:r w:rsidRPr="000F2541">
        <w:t xml:space="preserve">K. Suehring, X. Li, “JVET common test conditions and software reference configurations”, Joint Video Exploration Team of ITU-T SG16 WP3 and ISO/IEC JTC1/SC29/WG11, </w:t>
      </w:r>
      <w:r w:rsidR="00E66351">
        <w:fldChar w:fldCharType="begin"/>
      </w:r>
      <w:r w:rsidR="00E66351">
        <w:instrText xml:space="preserve"> HYPERLINK "http://phenix.it-sudparis.eu/jvet/doc_end_user/current_document.php?id=2617" </w:instrText>
      </w:r>
      <w:r w:rsidR="00E66351">
        <w:fldChar w:fldCharType="separate"/>
      </w:r>
      <w:r w:rsidRPr="000F2541">
        <w:t>JVET-B1010</w:t>
      </w:r>
      <w:r w:rsidR="00E66351">
        <w:fldChar w:fldCharType="end"/>
      </w:r>
      <w:r w:rsidRPr="000F2541">
        <w:t>, 2nd Meeting, Feb. 2016.</w:t>
      </w:r>
      <w:bookmarkEnd w:id="109"/>
    </w:p>
    <w:p w14:paraId="74CB262B" w14:textId="0157DAE5" w:rsidR="007D5A8B" w:rsidRPr="000F2541" w:rsidDel="00E005C4" w:rsidRDefault="007D5A8B">
      <w:pPr>
        <w:pStyle w:val="ListParagraph"/>
        <w:numPr>
          <w:ilvl w:val="0"/>
          <w:numId w:val="36"/>
        </w:numPr>
        <w:jc w:val="both"/>
        <w:rPr>
          <w:del w:id="114" w:author="Adeel Abbas" w:date="2017-04-21T11:46:00Z"/>
        </w:rPr>
        <w:pPrChange w:id="115" w:author="Adeel Abbas" w:date="2017-04-21T11:27:00Z">
          <w:pPr>
            <w:jc w:val="both"/>
          </w:pPr>
        </w:pPrChange>
      </w:pPr>
      <w:bookmarkStart w:id="116" w:name="Ref2"/>
      <w:del w:id="117" w:author="Adeel Abbas" w:date="2017-04-21T11:27:00Z">
        <w:r w:rsidRPr="000F2541" w:rsidDel="00971F32">
          <w:delText xml:space="preserve">[2] </w:delText>
        </w:r>
      </w:del>
      <w:bookmarkEnd w:id="116"/>
      <w:del w:id="118" w:author="Adeel Abbas" w:date="2017-04-21T11:46:00Z">
        <w:r w:rsidRPr="000F2541" w:rsidDel="00E005C4">
          <w:fldChar w:fldCharType="begin"/>
        </w:r>
        <w:r w:rsidRPr="000F2541" w:rsidDel="00E005C4">
          <w:delInstrText xml:space="preserve"> HYPERLINK "mailto:sunyule@zju.edu.cn" </w:delInstrText>
        </w:r>
        <w:r w:rsidRPr="000F2541" w:rsidDel="00E005C4">
          <w:fldChar w:fldCharType="separate"/>
        </w:r>
        <w:r w:rsidRPr="000F2541" w:rsidDel="00E005C4">
          <w:delText>Y. Sun</w:delText>
        </w:r>
        <w:r w:rsidRPr="000F2541" w:rsidDel="00E005C4">
          <w:fldChar w:fldCharType="end"/>
        </w:r>
        <w:r w:rsidRPr="000F2541" w:rsidDel="00E005C4">
          <w:delText>, </w:delText>
        </w:r>
        <w:r w:rsidR="00E66351" w:rsidDel="00E005C4">
          <w:fldChar w:fldCharType="begin"/>
        </w:r>
        <w:r w:rsidR="00E66351" w:rsidDel="00E005C4">
          <w:delInstrText xml:space="preserve"> HYPERLINK "mailto:luangss@zju.edu.cn" </w:delInstrText>
        </w:r>
        <w:r w:rsidR="00E66351" w:rsidDel="00E005C4">
          <w:fldChar w:fldCharType="separate"/>
        </w:r>
        <w:r w:rsidRPr="000F2541" w:rsidDel="00E005C4">
          <w:delText>A. Lu</w:delText>
        </w:r>
        <w:r w:rsidR="00E66351" w:rsidDel="00E005C4">
          <w:fldChar w:fldCharType="end"/>
        </w:r>
        <w:r w:rsidRPr="000F2541" w:rsidDel="00E005C4">
          <w:delText>, </w:delText>
        </w:r>
        <w:r w:rsidR="00E66351" w:rsidDel="00E005C4">
          <w:fldChar w:fldCharType="begin"/>
        </w:r>
        <w:r w:rsidR="00E66351" w:rsidDel="00E005C4">
          <w:delInstrText xml:space="preserve"> HYPERLINK "mailto:yul@zju.edu.cn" </w:delInstrText>
        </w:r>
        <w:r w:rsidR="00E66351" w:rsidDel="00E005C4">
          <w:fldChar w:fldCharType="separate"/>
        </w:r>
        <w:r w:rsidRPr="000F2541" w:rsidDel="00E005C4">
          <w:delText>L. Yu (Zhejiang Univ.)</w:delText>
        </w:r>
        <w:r w:rsidR="00E66351" w:rsidDel="00E005C4">
          <w:fldChar w:fldCharType="end"/>
        </w:r>
        <w:r w:rsidRPr="000F2541" w:rsidDel="00E005C4">
          <w:delText xml:space="preserve">, “AHG8: WS-PSNR for 360 video objective quality evaluation”, Joint Video Exploration Team of ITU-T SG16 WP3 and ISO/IEC JTC1/SC29/WG11, </w:delText>
        </w:r>
        <w:r w:rsidR="00E66351" w:rsidDel="00E005C4">
          <w:fldChar w:fldCharType="begin"/>
        </w:r>
        <w:r w:rsidR="00E66351" w:rsidDel="00E005C4">
          <w:delInstrText xml:space="preserve"> HYPERLINK "http://phenix.int-evry.fr/jvet/doc_end_user/current_document.php?id=2736" </w:delInstrText>
        </w:r>
        <w:r w:rsidR="00E66351" w:rsidDel="00E005C4">
          <w:fldChar w:fldCharType="separate"/>
        </w:r>
        <w:r w:rsidRPr="000F2541" w:rsidDel="00E005C4">
          <w:delText>JVET-D0040</w:delText>
        </w:r>
        <w:r w:rsidR="00E66351" w:rsidDel="00E005C4">
          <w:fldChar w:fldCharType="end"/>
        </w:r>
        <w:r w:rsidRPr="000F2541" w:rsidDel="00E005C4">
          <w:delText>, 4th Meeting, Oct. 2016.</w:delText>
        </w:r>
      </w:del>
    </w:p>
    <w:p w14:paraId="308426CC" w14:textId="09462FD1" w:rsidR="007D5A8B" w:rsidRPr="000F2541" w:rsidDel="00E005C4" w:rsidRDefault="007D5A8B">
      <w:pPr>
        <w:pStyle w:val="ListParagraph"/>
        <w:numPr>
          <w:ilvl w:val="0"/>
          <w:numId w:val="36"/>
        </w:numPr>
        <w:jc w:val="both"/>
        <w:rPr>
          <w:del w:id="119" w:author="Adeel Abbas" w:date="2017-04-21T11:45:00Z"/>
        </w:rPr>
        <w:pPrChange w:id="120" w:author="Adeel Abbas" w:date="2017-04-21T11:27:00Z">
          <w:pPr>
            <w:jc w:val="both"/>
          </w:pPr>
        </w:pPrChange>
      </w:pPr>
      <w:bookmarkStart w:id="121" w:name="Ref3"/>
      <w:del w:id="122" w:author="Adeel Abbas" w:date="2017-04-21T11:27:00Z">
        <w:r w:rsidRPr="000F2541" w:rsidDel="00971F32">
          <w:delText xml:space="preserve">[3] </w:delText>
        </w:r>
      </w:del>
      <w:bookmarkEnd w:id="121"/>
      <w:del w:id="123" w:author="Adeel Abbas" w:date="2017-04-21T11:45:00Z">
        <w:r w:rsidRPr="000F2541" w:rsidDel="00E005C4">
          <w:fldChar w:fldCharType="begin"/>
        </w:r>
        <w:r w:rsidRPr="000F2541" w:rsidDel="00E005C4">
          <w:delInstrText xml:space="preserve"> HYPERLINK "mailto:vlad.zak@samsung.com" </w:delInstrText>
        </w:r>
        <w:r w:rsidRPr="000F2541" w:rsidDel="00E005C4">
          <w:fldChar w:fldCharType="separate"/>
        </w:r>
        <w:r w:rsidRPr="000F2541" w:rsidDel="00E005C4">
          <w:delText>V. Zakharchenko</w:delText>
        </w:r>
        <w:r w:rsidRPr="000F2541" w:rsidDel="00E005C4">
          <w:fldChar w:fldCharType="end"/>
        </w:r>
        <w:r w:rsidRPr="000F2541" w:rsidDel="00E005C4">
          <w:delText>, </w:delText>
        </w:r>
        <w:r w:rsidR="00E66351" w:rsidDel="00E005C4">
          <w:fldChar w:fldCharType="begin"/>
        </w:r>
        <w:r w:rsidR="00E66351" w:rsidDel="00E005C4">
          <w:delInstrText xml:space="preserve"> HYPERLINK "mailto:elena_a.alshina@samsung.com" </w:delInstrText>
        </w:r>
        <w:r w:rsidR="00E66351" w:rsidDel="00E005C4">
          <w:fldChar w:fldCharType="separate"/>
        </w:r>
        <w:r w:rsidRPr="000F2541" w:rsidDel="00E005C4">
          <w:delText>E. Alshina</w:delText>
        </w:r>
        <w:r w:rsidR="00E66351" w:rsidDel="00E005C4">
          <w:fldChar w:fldCharType="end"/>
        </w:r>
        <w:r w:rsidRPr="000F2541" w:rsidDel="00E005C4">
          <w:delText>, </w:delText>
        </w:r>
        <w:r w:rsidR="00E66351" w:rsidDel="00E005C4">
          <w:fldChar w:fldCharType="begin"/>
        </w:r>
        <w:r w:rsidR="00E66351" w:rsidDel="00E005C4">
          <w:delInstrText xml:space="preserve"> HYPERLINK "mailto:anubhav.23@samsung.com" </w:delInstrText>
        </w:r>
        <w:r w:rsidR="00E66351" w:rsidDel="00E005C4">
          <w:fldChar w:fldCharType="separate"/>
        </w:r>
        <w:r w:rsidRPr="000F2541" w:rsidDel="00E005C4">
          <w:delText>A. Singh</w:delText>
        </w:r>
        <w:r w:rsidR="00E66351" w:rsidDel="00E005C4">
          <w:fldChar w:fldCharType="end"/>
        </w:r>
        <w:r w:rsidRPr="000F2541" w:rsidDel="00E005C4">
          <w:delText>, </w:delText>
        </w:r>
        <w:r w:rsidR="00E66351" w:rsidDel="00E005C4">
          <w:fldChar w:fldCharType="begin"/>
        </w:r>
        <w:r w:rsidR="00E66351" w:rsidDel="00E005C4">
          <w:delInstrText xml:space="preserve"> HYPERLINK "mailto:amith.ds@samsung.com" </w:delInstrText>
        </w:r>
        <w:r w:rsidR="00E66351" w:rsidDel="00E005C4">
          <w:fldChar w:fldCharType="separate"/>
        </w:r>
        <w:r w:rsidRPr="000F2541" w:rsidDel="00E005C4">
          <w:delText>A. Dsouza (Samsung)</w:delText>
        </w:r>
        <w:r w:rsidR="00E66351" w:rsidDel="00E005C4">
          <w:fldChar w:fldCharType="end"/>
        </w:r>
        <w:r w:rsidRPr="000F2541" w:rsidDel="00E005C4">
          <w:delText xml:space="preserve">, “AhG8: Suggested testing procedure for 360-degree video”, Joint Video Exploration Team of ITU-T SG16 WP3 and ISO/IEC JTC1/SC29/WG11, </w:delText>
        </w:r>
        <w:r w:rsidR="00E66351" w:rsidDel="00E005C4">
          <w:fldChar w:fldCharType="begin"/>
        </w:r>
        <w:r w:rsidR="00E66351" w:rsidDel="00E005C4">
          <w:delInstrText xml:space="preserve"> HYPERLINK "http://phenix.int-evry.fr/jvet/doc_end_user/current_document.php?id=2723" </w:delInstrText>
        </w:r>
        <w:r w:rsidR="00E66351" w:rsidDel="00E005C4">
          <w:fldChar w:fldCharType="separate"/>
        </w:r>
        <w:r w:rsidRPr="000F2541" w:rsidDel="00E005C4">
          <w:delText>JVET-D0027</w:delText>
        </w:r>
        <w:r w:rsidR="00E66351" w:rsidDel="00E005C4">
          <w:fldChar w:fldCharType="end"/>
        </w:r>
        <w:r w:rsidRPr="000F2541" w:rsidDel="00E005C4">
          <w:delText>, 4th Meeting, Oct. 2016.</w:delText>
        </w:r>
      </w:del>
    </w:p>
    <w:p w14:paraId="58D13E98" w14:textId="2DCAC306" w:rsidR="007D5A8B" w:rsidRPr="000F2541" w:rsidDel="00E005C4" w:rsidRDefault="007D5A8B">
      <w:pPr>
        <w:pStyle w:val="ListParagraph"/>
        <w:numPr>
          <w:ilvl w:val="0"/>
          <w:numId w:val="36"/>
        </w:numPr>
        <w:jc w:val="both"/>
        <w:rPr>
          <w:del w:id="124" w:author="Adeel Abbas" w:date="2017-04-21T11:46:00Z"/>
        </w:rPr>
        <w:pPrChange w:id="125" w:author="Adeel Abbas" w:date="2017-04-21T11:27:00Z">
          <w:pPr>
            <w:jc w:val="both"/>
          </w:pPr>
        </w:pPrChange>
      </w:pPr>
      <w:bookmarkStart w:id="126" w:name="Ref4"/>
      <w:del w:id="127" w:author="Adeel Abbas" w:date="2017-04-21T11:28:00Z">
        <w:r w:rsidRPr="000F2541" w:rsidDel="00B33C19">
          <w:delText xml:space="preserve">[4] </w:delText>
        </w:r>
      </w:del>
      <w:bookmarkEnd w:id="126"/>
      <w:del w:id="128" w:author="Adeel Abbas" w:date="2017-04-21T11:46:00Z">
        <w:r w:rsidR="003D6912" w:rsidRPr="000F2541" w:rsidDel="00E005C4">
          <w:fldChar w:fldCharType="begin"/>
        </w:r>
        <w:r w:rsidR="003D6912" w:rsidRPr="000F2541" w:rsidDel="00E005C4">
          <w:delInstrText xml:space="preserve"> HYPERLINK "http://ieeexplore.ieee.org/search/searchresult.jsp?searchWithin=%22Authors%22:.QT.Matt%20Yu.QT.&amp;newsearch=true" </w:delInstrText>
        </w:r>
        <w:r w:rsidR="003D6912" w:rsidRPr="000F2541" w:rsidDel="00E005C4">
          <w:fldChar w:fldCharType="separate"/>
        </w:r>
        <w:r w:rsidR="003D6912" w:rsidRPr="000F2541" w:rsidDel="00E005C4">
          <w:delText>Matt Yu</w:delText>
        </w:r>
        <w:r w:rsidR="003D6912" w:rsidRPr="000F2541" w:rsidDel="00E005C4">
          <w:fldChar w:fldCharType="end"/>
        </w:r>
        <w:r w:rsidR="003D6912" w:rsidRPr="000F2541" w:rsidDel="00E005C4">
          <w:delText xml:space="preserve">, </w:delText>
        </w:r>
        <w:r w:rsidR="00E66351" w:rsidDel="00E005C4">
          <w:fldChar w:fldCharType="begin"/>
        </w:r>
        <w:r w:rsidR="00E66351" w:rsidDel="00E005C4">
          <w:delInstrText xml:space="preserve"> HYPERLINK "http://ieeexplore.ieee.org/search/searchresult.jsp?searchWithin=%22Authors%22:.QT.Haricharan%20Lakshman.QT.&amp;newsearch=true" </w:delInstrText>
        </w:r>
        <w:r w:rsidR="00E66351" w:rsidDel="00E005C4">
          <w:fldChar w:fldCharType="separate"/>
        </w:r>
        <w:r w:rsidR="003D6912" w:rsidRPr="000F2541" w:rsidDel="00E005C4">
          <w:delText>Haricharan Lakshman</w:delText>
        </w:r>
        <w:r w:rsidR="00E66351" w:rsidDel="00E005C4">
          <w:fldChar w:fldCharType="end"/>
        </w:r>
        <w:r w:rsidR="003D6912" w:rsidRPr="000F2541" w:rsidDel="00E005C4">
          <w:delText xml:space="preserve">, </w:delText>
        </w:r>
        <w:r w:rsidR="00E66351" w:rsidDel="00E005C4">
          <w:fldChar w:fldCharType="begin"/>
        </w:r>
        <w:r w:rsidR="00E66351" w:rsidDel="00E005C4">
          <w:delInstrText xml:space="preserve"> HYPERLINK "http://ieeexplore.ieee.org/search/searchresult.jsp?searchWithin=%22Authors%22:.QT.Bernd%20Girod.QT.&amp;newsearch=true" </w:delInstrText>
        </w:r>
        <w:r w:rsidR="00E66351" w:rsidDel="00E005C4">
          <w:fldChar w:fldCharType="separate"/>
        </w:r>
        <w:r w:rsidR="003D6912" w:rsidRPr="000F2541" w:rsidDel="00E005C4">
          <w:delText>Bernd Girod</w:delText>
        </w:r>
        <w:r w:rsidR="00E66351" w:rsidDel="00E005C4">
          <w:fldChar w:fldCharType="end"/>
        </w:r>
        <w:r w:rsidR="003D6912" w:rsidRPr="000F2541" w:rsidDel="00E005C4">
          <w:delText>, “</w:delText>
        </w:r>
        <w:r w:rsidR="00E66351" w:rsidDel="00E005C4">
          <w:fldChar w:fldCharType="begin"/>
        </w:r>
        <w:r w:rsidR="00E66351" w:rsidDel="00E005C4">
          <w:delInstrText xml:space="preserve"> HYPERLINK "http://ieeexplore.ieee.org/stamp/stamp.jsp?tp=&amp;arnumber=7328056" </w:delInstrText>
        </w:r>
        <w:r w:rsidR="00E66351" w:rsidDel="00E005C4">
          <w:fldChar w:fldCharType="separate"/>
        </w:r>
        <w:r w:rsidR="0070349E" w:rsidRPr="000F2541" w:rsidDel="00E005C4">
          <w:rPr>
            <w:rFonts w:hint="eastAsia"/>
          </w:rPr>
          <w:delText>A frame-work to evaluate omnidirectional video coding schemes, in Mixed and Augmented Reality</w:delText>
        </w:r>
        <w:r w:rsidR="00E66351" w:rsidDel="00E005C4">
          <w:fldChar w:fldCharType="end"/>
        </w:r>
        <w:r w:rsidR="003D6912" w:rsidRPr="000F2541" w:rsidDel="00E005C4">
          <w:delText>”, 2015 IEEE International Symposium on Mixed and Augmented Reality (ISMAR).</w:delText>
        </w:r>
      </w:del>
    </w:p>
    <w:p w14:paraId="6E5B28EE" w14:textId="11618165" w:rsidR="007D5A8B" w:rsidDel="00E005C4" w:rsidRDefault="007D5A8B">
      <w:pPr>
        <w:pStyle w:val="ListParagraph"/>
        <w:numPr>
          <w:ilvl w:val="0"/>
          <w:numId w:val="36"/>
        </w:numPr>
        <w:jc w:val="both"/>
        <w:rPr>
          <w:del w:id="129" w:author="Adeel Abbas" w:date="2017-04-21T11:46:00Z"/>
        </w:rPr>
        <w:pPrChange w:id="130" w:author="Adeel Abbas" w:date="2017-04-21T11:27:00Z">
          <w:pPr>
            <w:jc w:val="both"/>
          </w:pPr>
        </w:pPrChange>
      </w:pPr>
      <w:bookmarkStart w:id="131" w:name="Ref5"/>
      <w:del w:id="132" w:author="Adeel Abbas" w:date="2017-04-21T11:29:00Z">
        <w:r w:rsidRPr="000F2541" w:rsidDel="00B33C19">
          <w:delText xml:space="preserve">[5] </w:delText>
        </w:r>
      </w:del>
      <w:bookmarkEnd w:id="131"/>
      <w:del w:id="133" w:author="Adeel Abbas" w:date="2017-04-21T11:46:00Z">
        <w:r w:rsidRPr="000F2541" w:rsidDel="00E005C4">
          <w:fldChar w:fldCharType="begin"/>
        </w:r>
        <w:r w:rsidRPr="000F2541" w:rsidDel="00E005C4">
          <w:delInstrText xml:space="preserve"> HYPERLINK "mailto:yuwen.he@interdigital.com" </w:delInstrText>
        </w:r>
        <w:r w:rsidRPr="000F2541" w:rsidDel="00E005C4">
          <w:fldChar w:fldCharType="separate"/>
        </w:r>
        <w:r w:rsidRPr="000F2541" w:rsidDel="00E005C4">
          <w:delText>Y. He</w:delText>
        </w:r>
        <w:r w:rsidRPr="000F2541" w:rsidDel="00E005C4">
          <w:fldChar w:fldCharType="end"/>
        </w:r>
        <w:r w:rsidRPr="000F2541" w:rsidDel="00E005C4">
          <w:delText>, B. Vishwanath, </w:delText>
        </w:r>
        <w:r w:rsidR="00E66351" w:rsidDel="00E005C4">
          <w:fldChar w:fldCharType="begin"/>
        </w:r>
        <w:r w:rsidR="00E66351" w:rsidDel="00E005C4">
          <w:delInstrText xml:space="preserve"> HYPERLINK "mailto:xiaoyu.xiu@interdigital.com" </w:delInstrText>
        </w:r>
        <w:r w:rsidR="00E66351" w:rsidDel="00E005C4">
          <w:fldChar w:fldCharType="separate"/>
        </w:r>
        <w:r w:rsidRPr="000F2541" w:rsidDel="00E005C4">
          <w:delText>X. Xiu</w:delText>
        </w:r>
        <w:r w:rsidR="00E66351" w:rsidDel="00E005C4">
          <w:fldChar w:fldCharType="end"/>
        </w:r>
        <w:r w:rsidRPr="000F2541" w:rsidDel="00E005C4">
          <w:delText>,</w:delText>
        </w:r>
        <w:r w:rsidR="00E66351" w:rsidDel="00E005C4">
          <w:fldChar w:fldCharType="begin"/>
        </w:r>
        <w:r w:rsidR="00E66351" w:rsidDel="00E005C4">
          <w:delInstrText xml:space="preserve"> HYPERLINK "mailto:yan.ye@interdigital.com" </w:delInstrText>
        </w:r>
        <w:r w:rsidR="00E66351" w:rsidDel="00E005C4">
          <w:fldChar w:fldCharType="separate"/>
        </w:r>
        <w:r w:rsidRPr="000F2541" w:rsidDel="00E005C4">
          <w:delText>Y. Ye (InterDigital)</w:delText>
        </w:r>
        <w:r w:rsidR="00E66351" w:rsidDel="00E005C4">
          <w:fldChar w:fldCharType="end"/>
        </w:r>
        <w:r w:rsidRPr="000F2541" w:rsidDel="00E005C4">
          <w:delText xml:space="preserve">, “AHG8: InterDigital's projection format conversion tool”, Joint Video Exploration Team of ITU-T SG16 WP3 and ISO/IEC JTC1/SC29/WG11, </w:delText>
        </w:r>
        <w:r w:rsidR="00E66351" w:rsidDel="00E005C4">
          <w:fldChar w:fldCharType="begin"/>
        </w:r>
        <w:r w:rsidR="00E66351" w:rsidDel="00E005C4">
          <w:delInstrText xml:space="preserve"> HYPERLINK "http://phenix.int-evry.fr/jvet/doc_end_user/current_document.php?id=2717" </w:delInstrText>
        </w:r>
        <w:r w:rsidR="00E66351" w:rsidDel="00E005C4">
          <w:fldChar w:fldCharType="separate"/>
        </w:r>
        <w:r w:rsidRPr="000F2541" w:rsidDel="00E005C4">
          <w:delText>JVET-D0021</w:delText>
        </w:r>
        <w:r w:rsidR="00E66351" w:rsidDel="00E005C4">
          <w:fldChar w:fldCharType="end"/>
        </w:r>
        <w:r w:rsidRPr="000F2541" w:rsidDel="00E005C4">
          <w:delText>, 4th Meeting, Oct. 2016.</w:delText>
        </w:r>
      </w:del>
    </w:p>
    <w:p w14:paraId="3A3E18E3" w14:textId="64ADCB24" w:rsidR="00FA7B42" w:rsidRPr="000F2541" w:rsidDel="00E005C4" w:rsidRDefault="00FA7B42">
      <w:pPr>
        <w:pStyle w:val="ListParagraph"/>
        <w:numPr>
          <w:ilvl w:val="0"/>
          <w:numId w:val="36"/>
        </w:numPr>
        <w:jc w:val="both"/>
        <w:rPr>
          <w:del w:id="134" w:author="Adeel Abbas" w:date="2017-04-21T11:45:00Z"/>
        </w:rPr>
        <w:pPrChange w:id="135" w:author="Adeel Abbas" w:date="2017-04-21T11:27:00Z">
          <w:pPr>
            <w:jc w:val="both"/>
          </w:pPr>
        </w:pPrChange>
      </w:pPr>
      <w:del w:id="136" w:author="Adeel Abbas" w:date="2017-04-21T11:29:00Z">
        <w:r w:rsidRPr="000F2541" w:rsidDel="00B33C19">
          <w:delText>[</w:delText>
        </w:r>
        <w:bookmarkStart w:id="137" w:name="Ref6"/>
        <w:r w:rsidRPr="000F2541" w:rsidDel="00B33C19">
          <w:delText>6</w:delText>
        </w:r>
        <w:bookmarkEnd w:id="137"/>
        <w:r w:rsidRPr="000F2541" w:rsidDel="00B33C19">
          <w:delText xml:space="preserve">] </w:delText>
        </w:r>
      </w:del>
      <w:del w:id="138" w:author="Adeel Abbas" w:date="2017-04-21T11:45:00Z">
        <w:r w:rsidR="00E66351" w:rsidDel="00E005C4">
          <w:fldChar w:fldCharType="begin"/>
        </w:r>
        <w:r w:rsidR="00E66351" w:rsidDel="00E005C4">
          <w:delInstrText xml:space="preserve"> HYPERLINK "mailto:nitchith.a@samsung.com" </w:delInstrText>
        </w:r>
        <w:r w:rsidR="00E66351" w:rsidDel="00E005C4">
          <w:fldChar w:fldCharType="separate"/>
        </w:r>
        <w:r w:rsidR="003C4830" w:rsidRPr="006675B9" w:rsidDel="00E005C4">
          <w:delText>S. N. Akula</w:delText>
        </w:r>
        <w:r w:rsidR="00E66351" w:rsidDel="00E005C4">
          <w:fldChar w:fldCharType="end"/>
        </w:r>
        <w:r w:rsidR="003C4830" w:rsidRPr="006675B9" w:rsidDel="00E005C4">
          <w:delText>, </w:delText>
        </w:r>
        <w:r w:rsidR="00E66351" w:rsidDel="00E005C4">
          <w:fldChar w:fldCharType="begin"/>
        </w:r>
        <w:r w:rsidR="00E66351" w:rsidDel="00E005C4">
          <w:delInstrText xml:space="preserve"> HYPERLINK "mailto:anubhav.23@samsung.com" </w:delInstrText>
        </w:r>
        <w:r w:rsidR="00E66351" w:rsidDel="00E005C4">
          <w:fldChar w:fldCharType="separate"/>
        </w:r>
        <w:r w:rsidR="003C4830" w:rsidRPr="006675B9" w:rsidDel="00E005C4">
          <w:delText>A. Singh</w:delText>
        </w:r>
        <w:r w:rsidR="00E66351" w:rsidDel="00E005C4">
          <w:fldChar w:fldCharType="end"/>
        </w:r>
        <w:r w:rsidR="003C4830" w:rsidRPr="006675B9" w:rsidDel="00E005C4">
          <w:delText>, </w:delText>
        </w:r>
        <w:r w:rsidR="00E66351" w:rsidDel="00E005C4">
          <w:fldChar w:fldCharType="begin"/>
        </w:r>
        <w:r w:rsidR="00E66351" w:rsidDel="00E005C4">
          <w:delInstrText xml:space="preserve"> HYPERLINK "mailto:amith.ds@samsung.com" </w:delInstrText>
        </w:r>
        <w:r w:rsidR="00E66351" w:rsidDel="00E005C4">
          <w:fldChar w:fldCharType="separate"/>
        </w:r>
        <w:r w:rsidR="003C4830" w:rsidRPr="006675B9" w:rsidDel="00E005C4">
          <w:delText>A. Dsouza</w:delText>
        </w:r>
        <w:r w:rsidR="00E66351" w:rsidDel="00E005C4">
          <w:fldChar w:fldCharType="end"/>
        </w:r>
        <w:r w:rsidR="003C4830" w:rsidRPr="006675B9" w:rsidDel="00E005C4">
          <w:delText>, </w:delText>
        </w:r>
        <w:r w:rsidR="00E66351" w:rsidDel="00E005C4">
          <w:fldChar w:fldCharType="begin"/>
        </w:r>
        <w:r w:rsidR="00E66351" w:rsidDel="00E005C4">
          <w:delInstrText xml:space="preserve"> HYPERLINK "mailto:ram.k.k@samsung.com" </w:delInstrText>
        </w:r>
        <w:r w:rsidR="00E66351" w:rsidDel="00E005C4">
          <w:fldChar w:fldCharType="separate"/>
        </w:r>
        <w:r w:rsidR="003C4830" w:rsidRPr="006675B9" w:rsidDel="00E005C4">
          <w:delText>R.K. K</w:delText>
        </w:r>
        <w:r w:rsidR="00E66351" w:rsidDel="00E005C4">
          <w:fldChar w:fldCharType="end"/>
        </w:r>
        <w:r w:rsidR="003C4830" w:rsidRPr="006675B9" w:rsidDel="00E005C4">
          <w:delText>, </w:delText>
        </w:r>
        <w:r w:rsidR="00E66351" w:rsidDel="00E005C4">
          <w:fldChar w:fldCharType="begin"/>
        </w:r>
        <w:r w:rsidR="00E66351" w:rsidDel="00E005C4">
          <w:delInstrText xml:space="preserve"> HYPERLINK "mailto:chirag.p@samsung.com" </w:delInstrText>
        </w:r>
        <w:r w:rsidR="00E66351" w:rsidDel="00E005C4">
          <w:fldChar w:fldCharType="separate"/>
        </w:r>
        <w:r w:rsidR="003C4830" w:rsidRPr="006675B9" w:rsidDel="00E005C4">
          <w:delText>C. Pujara</w:delText>
        </w:r>
        <w:r w:rsidR="00E66351" w:rsidDel="00E005C4">
          <w:fldChar w:fldCharType="end"/>
        </w:r>
        <w:r w:rsidR="003C4830" w:rsidRPr="006675B9" w:rsidDel="00E005C4">
          <w:delText>, </w:delText>
        </w:r>
        <w:r w:rsidR="00E66351" w:rsidDel="00E005C4">
          <w:fldChar w:fldCharType="begin"/>
        </w:r>
        <w:r w:rsidR="00E66351" w:rsidDel="00E005C4">
          <w:delInstrText xml:space="preserve"> HYPERLINK "mailto:raj.gadde@samsung.com" </w:delInstrText>
        </w:r>
        <w:r w:rsidR="00E66351" w:rsidDel="00E005C4">
          <w:fldChar w:fldCharType="separate"/>
        </w:r>
        <w:r w:rsidR="003C4830" w:rsidRPr="006675B9" w:rsidDel="00E005C4">
          <w:delText>R.N. Gadde</w:delText>
        </w:r>
        <w:r w:rsidR="00E66351" w:rsidDel="00E005C4">
          <w:fldChar w:fldCharType="end"/>
        </w:r>
        <w:r w:rsidR="003C4830" w:rsidRPr="006675B9" w:rsidDel="00E005C4">
          <w:delText>, </w:delText>
        </w:r>
        <w:r w:rsidR="00E66351" w:rsidDel="00E005C4">
          <w:fldChar w:fldCharType="begin"/>
        </w:r>
        <w:r w:rsidR="00E66351" w:rsidDel="00E005C4">
          <w:delInstrText xml:space="preserve"> HYPERLINK "mailto:vlad.zak@samsung.com" </w:delInstrText>
        </w:r>
        <w:r w:rsidR="00E66351" w:rsidDel="00E005C4">
          <w:fldChar w:fldCharType="separate"/>
        </w:r>
        <w:r w:rsidR="003C4830" w:rsidRPr="006675B9" w:rsidDel="00E005C4">
          <w:delText>V. Zakharchenko</w:delText>
        </w:r>
        <w:r w:rsidR="00E66351" w:rsidDel="00E005C4">
          <w:fldChar w:fldCharType="end"/>
        </w:r>
        <w:r w:rsidR="003C4830" w:rsidRPr="006675B9" w:rsidDel="00E005C4">
          <w:delText>, </w:delText>
        </w:r>
        <w:r w:rsidR="00E66351" w:rsidDel="00E005C4">
          <w:fldChar w:fldCharType="begin"/>
        </w:r>
        <w:r w:rsidR="00E66351" w:rsidDel="00E005C4">
          <w:delInstrText xml:space="preserve"> HYPERLINK "mailto:elena_a.alshina@samsung.com" </w:delInstrText>
        </w:r>
        <w:r w:rsidR="00E66351" w:rsidDel="00E005C4">
          <w:fldChar w:fldCharType="separate"/>
        </w:r>
        <w:r w:rsidR="003C4830" w:rsidRPr="006675B9" w:rsidDel="00E005C4">
          <w:delText>E. Alshina</w:delText>
        </w:r>
        <w:r w:rsidR="00E66351" w:rsidDel="00E005C4">
          <w:fldChar w:fldCharType="end"/>
        </w:r>
        <w:r w:rsidR="003C4830" w:rsidRPr="006675B9" w:rsidDel="00E005C4">
          <w:delText>, </w:delText>
        </w:r>
        <w:r w:rsidR="00E66351" w:rsidDel="00E005C4">
          <w:fldChar w:fldCharType="begin"/>
        </w:r>
        <w:r w:rsidR="00E66351" w:rsidDel="00E005C4">
          <w:delInstrText xml:space="preserve"> HYPERLINK "mailto:kp5.choi@samsung.com" </w:delInstrText>
        </w:r>
        <w:r w:rsidR="00E66351" w:rsidDel="00E005C4">
          <w:fldChar w:fldCharType="separate"/>
        </w:r>
        <w:r w:rsidR="003C4830" w:rsidRPr="006675B9" w:rsidDel="00E005C4">
          <w:delText>K.P.Choi</w:delText>
        </w:r>
        <w:r w:rsidR="00E66351" w:rsidDel="00E005C4">
          <w:fldChar w:fldCharType="end"/>
        </w:r>
        <w:r w:rsidR="003C4830" w:rsidRPr="006675B9" w:rsidDel="00E005C4">
          <w:delText>, </w:delText>
        </w:r>
        <w:r w:rsidR="003C4830" w:rsidDel="00E005C4">
          <w:delText>“</w:delText>
        </w:r>
        <w:r w:rsidR="003C4830" w:rsidRPr="006675B9" w:rsidDel="00E005C4">
          <w:delText>AHG8: Efficient Frame Packing for Icosahedral Projection,</w:delText>
        </w:r>
        <w:r w:rsidR="003C4830" w:rsidDel="00E005C4">
          <w:delText>”</w:delText>
        </w:r>
        <w:r w:rsidR="003C4830" w:rsidRPr="006675B9" w:rsidDel="00E005C4">
          <w:delText xml:space="preserve"> </w:delText>
        </w:r>
        <w:r w:rsidR="00E66351" w:rsidDel="00E005C4">
          <w:fldChar w:fldCharType="begin"/>
        </w:r>
        <w:r w:rsidR="00E66351" w:rsidDel="00E005C4">
          <w:delInstrText xml:space="preserve"> HYPERLINK "http://phenix.int-evry.fr/jvet/doc_end_user/documents/5_Geneva/wg11/JVET-E0029-v4.zip" </w:delInstrText>
        </w:r>
        <w:r w:rsidR="00E66351" w:rsidDel="00E005C4">
          <w:fldChar w:fldCharType="separate"/>
        </w:r>
        <w:r w:rsidR="003C4830" w:rsidRPr="006675B9" w:rsidDel="00E005C4">
          <w:delText>JVET-E0029</w:delText>
        </w:r>
        <w:r w:rsidR="00E66351" w:rsidDel="00E005C4">
          <w:fldChar w:fldCharType="end"/>
        </w:r>
        <w:r w:rsidR="003C4830" w:rsidRPr="006675B9" w:rsidDel="00E005C4">
          <w:delText>, 5th Meeting, Jan. 2017.</w:delText>
        </w:r>
      </w:del>
    </w:p>
    <w:p w14:paraId="648180FC" w14:textId="3D9525B6" w:rsidR="003C4830" w:rsidRPr="000F2541" w:rsidDel="00E005C4" w:rsidRDefault="00FA7B42">
      <w:pPr>
        <w:pStyle w:val="ListParagraph"/>
        <w:numPr>
          <w:ilvl w:val="0"/>
          <w:numId w:val="36"/>
        </w:numPr>
        <w:jc w:val="both"/>
        <w:rPr>
          <w:del w:id="139" w:author="Adeel Abbas" w:date="2017-04-21T11:44:00Z"/>
        </w:rPr>
        <w:pPrChange w:id="140" w:author="Adeel Abbas" w:date="2017-04-21T11:27:00Z">
          <w:pPr>
            <w:jc w:val="both"/>
          </w:pPr>
        </w:pPrChange>
      </w:pPr>
      <w:del w:id="141" w:author="Adeel Abbas" w:date="2017-04-21T11:29:00Z">
        <w:r w:rsidRPr="000F2541" w:rsidDel="00B33C19">
          <w:delText>[</w:delText>
        </w:r>
        <w:bookmarkStart w:id="142" w:name="Ref7"/>
        <w:r w:rsidRPr="000F2541" w:rsidDel="00B33C19">
          <w:delText>7</w:delText>
        </w:r>
        <w:bookmarkEnd w:id="142"/>
        <w:r w:rsidRPr="000F2541" w:rsidDel="00B33C19">
          <w:delText xml:space="preserve">] </w:delText>
        </w:r>
      </w:del>
      <w:del w:id="143" w:author="Adeel Abbas" w:date="2017-04-21T11:44:00Z">
        <w:r w:rsidR="00E66351" w:rsidDel="00E005C4">
          <w:fldChar w:fldCharType="begin"/>
        </w:r>
        <w:r w:rsidR="00E66351" w:rsidDel="00E005C4">
          <w:delInstrText xml:space="preserve"> HYPERLINK "mailto:chuanyi.zhang@owlreality.com" </w:delInstrText>
        </w:r>
        <w:r w:rsidR="00E66351" w:rsidDel="00E005C4">
          <w:fldChar w:fldCharType="separate"/>
        </w:r>
        <w:r w:rsidR="003C4830" w:rsidRPr="006675B9" w:rsidDel="00E005C4">
          <w:delText>C. Zhang</w:delText>
        </w:r>
        <w:r w:rsidR="00E66351" w:rsidDel="00E005C4">
          <w:fldChar w:fldCharType="end"/>
        </w:r>
        <w:r w:rsidR="003C4830" w:rsidRPr="006675B9" w:rsidDel="00E005C4">
          <w:delText>, </w:delText>
        </w:r>
        <w:r w:rsidR="00E66351" w:rsidDel="00E005C4">
          <w:fldChar w:fldCharType="begin"/>
        </w:r>
        <w:r w:rsidR="00E66351" w:rsidDel="00E005C4">
          <w:delInstrText xml:space="preserve"> HYPERLINK "mailto:yao.lu@owlreality.com" </w:delInstrText>
        </w:r>
        <w:r w:rsidR="00E66351" w:rsidDel="00E005C4">
          <w:fldChar w:fldCharType="separate"/>
        </w:r>
        <w:r w:rsidR="003C4830" w:rsidRPr="006675B9" w:rsidDel="00E005C4">
          <w:delText>Y. Lu</w:delText>
        </w:r>
        <w:r w:rsidR="00E66351" w:rsidDel="00E005C4">
          <w:fldChar w:fldCharType="end"/>
        </w:r>
        <w:r w:rsidR="003C4830" w:rsidRPr="006675B9" w:rsidDel="00E005C4">
          <w:delText>, </w:delText>
        </w:r>
        <w:r w:rsidR="00E66351" w:rsidDel="00E005C4">
          <w:fldChar w:fldCharType="begin"/>
        </w:r>
        <w:r w:rsidR="00E66351" w:rsidDel="00E005C4">
          <w:delInstrText xml:space="preserve"> HYPERLINK "mailto:jisheng.li@owlreality.com" </w:delInstrText>
        </w:r>
        <w:r w:rsidR="00E66351" w:rsidDel="00E005C4">
          <w:fldChar w:fldCharType="separate"/>
        </w:r>
        <w:r w:rsidR="003C4830" w:rsidRPr="006675B9" w:rsidDel="00E005C4">
          <w:delText>J. Li</w:delText>
        </w:r>
        <w:r w:rsidR="00E66351" w:rsidDel="00E005C4">
          <w:fldChar w:fldCharType="end"/>
        </w:r>
        <w:r w:rsidR="003C4830" w:rsidRPr="006675B9" w:rsidDel="00E005C4">
          <w:delText>, Z. Wen, “AHG8: Segmented Sphere Projection for 360-degree video,”</w:delText>
        </w:r>
        <w:r w:rsidR="003C4830" w:rsidRPr="003C4830" w:rsidDel="00E005C4">
          <w:delText xml:space="preserve"> </w:delText>
        </w:r>
        <w:r w:rsidR="003C4830" w:rsidRPr="000F2541" w:rsidDel="00E005C4">
          <w:delText xml:space="preserve">Joint Video Exploration Team of ITU-T SG16 WP3 and ISO/IEC JTC1/SC29/WG11, </w:delText>
        </w:r>
        <w:r w:rsidR="003C4830" w:rsidRPr="006675B9" w:rsidDel="00E005C4">
          <w:delText xml:space="preserve"> </w:delText>
        </w:r>
        <w:r w:rsidR="00E66351" w:rsidDel="00E005C4">
          <w:fldChar w:fldCharType="begin"/>
        </w:r>
        <w:r w:rsidR="00E66351" w:rsidDel="00E005C4">
          <w:delInstrText xml:space="preserve"> HYPERLINK "http://phenix.int-evry.fr/jvet/doc_end_user/documents/5_Geneva/wg11/JVET-E0025-v3.zip" </w:delInstrText>
        </w:r>
        <w:r w:rsidR="00E66351" w:rsidDel="00E005C4">
          <w:fldChar w:fldCharType="separate"/>
        </w:r>
        <w:r w:rsidR="003C4830" w:rsidRPr="006675B9" w:rsidDel="00E005C4">
          <w:delText>JVET-E0025 </w:delText>
        </w:r>
        <w:r w:rsidR="00E66351" w:rsidDel="00E005C4">
          <w:fldChar w:fldCharType="end"/>
        </w:r>
        <w:r w:rsidR="003C4830" w:rsidRPr="00FF5B4F" w:rsidDel="00E005C4">
          <w:delText>5th Meeting, Jan. 2017.</w:delText>
        </w:r>
      </w:del>
    </w:p>
    <w:p w14:paraId="6C4C6BD5" w14:textId="5C3B8B00" w:rsidR="00FA7B42" w:rsidRPr="000F2541" w:rsidDel="00E005C4" w:rsidRDefault="00FA7B42">
      <w:pPr>
        <w:pStyle w:val="ListParagraph"/>
        <w:numPr>
          <w:ilvl w:val="0"/>
          <w:numId w:val="36"/>
        </w:numPr>
        <w:jc w:val="both"/>
        <w:rPr>
          <w:del w:id="144" w:author="Adeel Abbas" w:date="2017-04-21T11:44:00Z"/>
        </w:rPr>
        <w:pPrChange w:id="145" w:author="Adeel Abbas" w:date="2017-04-21T11:27:00Z">
          <w:pPr>
            <w:jc w:val="both"/>
          </w:pPr>
        </w:pPrChange>
      </w:pPr>
      <w:del w:id="146" w:author="Adeel Abbas" w:date="2017-04-21T11:29:00Z">
        <w:r w:rsidRPr="000F2541" w:rsidDel="00B33C19">
          <w:delText>[</w:delText>
        </w:r>
        <w:bookmarkStart w:id="147" w:name="Ref8"/>
        <w:r w:rsidRPr="000F2541" w:rsidDel="00B33C19">
          <w:delText>8</w:delText>
        </w:r>
        <w:bookmarkEnd w:id="147"/>
        <w:r w:rsidRPr="000F2541" w:rsidDel="00B33C19">
          <w:delText xml:space="preserve">] </w:delText>
        </w:r>
      </w:del>
      <w:del w:id="148" w:author="Adeel Abbas" w:date="2017-04-21T11:44:00Z">
        <w:r w:rsidR="00E66351" w:rsidDel="00E005C4">
          <w:fldChar w:fldCharType="begin"/>
        </w:r>
        <w:r w:rsidR="00E66351" w:rsidDel="00E005C4">
          <w:delInstrText xml:space="preserve"> HYPERLINK "mailto:geertv@qti.qualcomm.com" </w:delInstrText>
        </w:r>
        <w:r w:rsidR="00E66351" w:rsidDel="00E005C4">
          <w:fldChar w:fldCharType="separate"/>
        </w:r>
        <w:r w:rsidRPr="000F2541" w:rsidDel="00E005C4">
          <w:delText>G. Van der Auwera</w:delText>
        </w:r>
        <w:r w:rsidR="00E66351" w:rsidDel="00E005C4">
          <w:fldChar w:fldCharType="end"/>
        </w:r>
        <w:r w:rsidRPr="000F2541" w:rsidDel="00E005C4">
          <w:delText>, </w:delText>
        </w:r>
        <w:r w:rsidR="00E66351" w:rsidDel="00E005C4">
          <w:fldChar w:fldCharType="begin"/>
        </w:r>
        <w:r w:rsidR="00E66351" w:rsidDel="00E005C4">
          <w:delInstrText xml:space="preserve"> HYPERLINK "mailto:mcoban@qti.qualcomm.com" </w:delInstrText>
        </w:r>
        <w:r w:rsidR="00E66351" w:rsidDel="00E005C4">
          <w:fldChar w:fldCharType="separate"/>
        </w:r>
        <w:r w:rsidRPr="000F2541" w:rsidDel="00E005C4">
          <w:delText>M. Coban</w:delText>
        </w:r>
        <w:r w:rsidR="00E66351" w:rsidDel="00E005C4">
          <w:fldChar w:fldCharType="end"/>
        </w:r>
        <w:r w:rsidRPr="000F2541" w:rsidDel="00E005C4">
          <w:delText>,</w:delText>
        </w:r>
        <w:r w:rsidR="00E66351" w:rsidDel="00E005C4">
          <w:fldChar w:fldCharType="begin"/>
        </w:r>
        <w:r w:rsidR="00E66351" w:rsidDel="00E005C4">
          <w:delInstrText xml:space="preserve"> HYPERLINK "mailto:fhendry@qti.qualcomm.com" </w:delInstrText>
        </w:r>
        <w:r w:rsidR="00E66351" w:rsidDel="00E005C4">
          <w:fldChar w:fldCharType="separate"/>
        </w:r>
        <w:r w:rsidRPr="000F2541" w:rsidDel="00E005C4">
          <w:delText>Hendry</w:delText>
        </w:r>
        <w:r w:rsidR="00E66351" w:rsidDel="00E005C4">
          <w:fldChar w:fldCharType="end"/>
        </w:r>
        <w:r w:rsidRPr="000F2541" w:rsidDel="00E005C4">
          <w:delText>, </w:delText>
        </w:r>
        <w:r w:rsidR="00E66351" w:rsidDel="00E005C4">
          <w:fldChar w:fldCharType="begin"/>
        </w:r>
        <w:r w:rsidR="00E66351" w:rsidDel="00E005C4">
          <w:delInstrText xml:space="preserve"> HYPERLINK "mailto:martak@qti.qualcomm.com" </w:delInstrText>
        </w:r>
        <w:r w:rsidR="00E66351" w:rsidDel="00E005C4">
          <w:fldChar w:fldCharType="separate"/>
        </w:r>
        <w:r w:rsidRPr="000F2541" w:rsidDel="00E005C4">
          <w:delText>M. Karczewicz (Qualcomm)</w:delText>
        </w:r>
        <w:r w:rsidR="00E66351" w:rsidDel="00E005C4">
          <w:fldChar w:fldCharType="end"/>
        </w:r>
        <w:r w:rsidRPr="000F2541" w:rsidDel="00E005C4">
          <w:delText xml:space="preserve">, “AHG8: Truncated Square Pyramid Projection (TSP) For 360 Video”, Joint Video Exploration Team of ITU-T SG16 WP3 and ISO/IEC JTC1/SC29/WG11, </w:delText>
        </w:r>
        <w:r w:rsidR="00E66351" w:rsidDel="00E005C4">
          <w:fldChar w:fldCharType="begin"/>
        </w:r>
        <w:r w:rsidR="00E66351" w:rsidDel="00E005C4">
          <w:delInstrText xml:space="preserve"> HYPERLINK "http://phenix.int-evry.fr/jvet/doc_end_user/current_document.php?id=2767" </w:delInstrText>
        </w:r>
        <w:r w:rsidR="00E66351" w:rsidDel="00E005C4">
          <w:fldChar w:fldCharType="separate"/>
        </w:r>
        <w:r w:rsidRPr="000F2541" w:rsidDel="00E005C4">
          <w:delText>JVET-D0071</w:delText>
        </w:r>
        <w:r w:rsidR="00E66351" w:rsidDel="00E005C4">
          <w:fldChar w:fldCharType="end"/>
        </w:r>
        <w:r w:rsidRPr="000F2541" w:rsidDel="00E005C4">
          <w:delText>, 4th Meeting, Oct. 2016.</w:delText>
        </w:r>
      </w:del>
    </w:p>
    <w:p w14:paraId="4AD1AD36" w14:textId="6372E9F3" w:rsidR="00DB2C1E" w:rsidDel="00D75E82" w:rsidRDefault="002E390A">
      <w:pPr>
        <w:pStyle w:val="ListParagraph"/>
        <w:numPr>
          <w:ilvl w:val="0"/>
          <w:numId w:val="36"/>
        </w:numPr>
        <w:jc w:val="both"/>
        <w:rPr>
          <w:del w:id="149" w:author="Adeel Abbas" w:date="2017-04-21T11:39:00Z"/>
        </w:rPr>
        <w:pPrChange w:id="150" w:author="Adeel Abbas" w:date="2017-04-21T11:29:00Z">
          <w:pPr>
            <w:jc w:val="both"/>
          </w:pPr>
        </w:pPrChange>
      </w:pPr>
      <w:del w:id="151" w:author="Adeel Abbas" w:date="2017-04-21T11:29:00Z">
        <w:r w:rsidRPr="000F2541" w:rsidDel="00B33C19">
          <w:delText>[</w:delText>
        </w:r>
        <w:bookmarkStart w:id="152" w:name="Ref9"/>
        <w:r w:rsidRPr="000F2541" w:rsidDel="00B33C19">
          <w:delText>9</w:delText>
        </w:r>
        <w:bookmarkEnd w:id="152"/>
        <w:r w:rsidRPr="000F2541" w:rsidDel="00B33C19">
          <w:delText xml:space="preserve">] </w:delText>
        </w:r>
      </w:del>
      <w:del w:id="153" w:author="Adeel Abbas" w:date="2017-04-21T11:39:00Z">
        <w:r w:rsidRPr="000F2541" w:rsidDel="00D75E82">
          <w:delText xml:space="preserve">A.Abbas, “Viewport Recommendations for CTC Content” , Joint Video Exploration Team of ITU-T SG16 WP3 and ISO/IEC JTC1/SC29/WG11, </w:delText>
        </w:r>
        <w:r w:rsidR="00E66351" w:rsidDel="00D75E82">
          <w:fldChar w:fldCharType="begin"/>
        </w:r>
        <w:r w:rsidR="00E66351" w:rsidDel="00D75E82">
          <w:delInstrText xml:space="preserve"> HYPERLINK "http://phenix.int-evry.fr/jvet/doc_end_user/current_document.php?id=2901" </w:delInstrText>
        </w:r>
        <w:r w:rsidR="00E66351" w:rsidDel="00D75E82">
          <w:fldChar w:fldCharType="separate"/>
        </w:r>
        <w:r w:rsidRPr="000F2541" w:rsidDel="00D75E82">
          <w:delText>JVET-D0195</w:delText>
        </w:r>
        <w:r w:rsidR="00E66351" w:rsidDel="00D75E82">
          <w:fldChar w:fldCharType="end"/>
        </w:r>
        <w:r w:rsidRPr="000F2541" w:rsidDel="00D75E82">
          <w:delText>, 4th Meeting, Oct. 2016.</w:delText>
        </w:r>
      </w:del>
    </w:p>
    <w:p w14:paraId="1791458F" w14:textId="0EA7CA82" w:rsidR="003C4830" w:rsidDel="00E005C4" w:rsidRDefault="003C4830">
      <w:pPr>
        <w:pStyle w:val="ListParagraph"/>
        <w:numPr>
          <w:ilvl w:val="0"/>
          <w:numId w:val="36"/>
        </w:numPr>
        <w:jc w:val="both"/>
        <w:rPr>
          <w:del w:id="154" w:author="Adeel Abbas" w:date="2017-04-21T11:44:00Z"/>
        </w:rPr>
        <w:pPrChange w:id="155" w:author="Adeel Abbas" w:date="2017-04-21T11:29:00Z">
          <w:pPr>
            <w:jc w:val="both"/>
          </w:pPr>
        </w:pPrChange>
      </w:pPr>
      <w:del w:id="156" w:author="Adeel Abbas" w:date="2017-04-21T11:29:00Z">
        <w:r w:rsidDel="00B33C19">
          <w:delText xml:space="preserve">[10] </w:delText>
        </w:r>
      </w:del>
      <w:del w:id="157" w:author="Adeel Abbas" w:date="2017-04-21T11:44:00Z">
        <w:r w:rsidR="00E66351" w:rsidDel="00E005C4">
          <w:fldChar w:fldCharType="begin"/>
        </w:r>
        <w:r w:rsidR="00E66351" w:rsidDel="00E005C4">
          <w:delInstrText xml:space="preserve"> HYPERLINK "mailto:hungchih.lin@mediatek.com" </w:delInstrText>
        </w:r>
        <w:r w:rsidR="00E66351" w:rsidDel="00E005C4">
          <w:fldChar w:fldCharType="separate"/>
        </w:r>
        <w:r w:rsidRPr="006675B9" w:rsidDel="00E005C4">
          <w:delText>H.-C. Lin</w:delText>
        </w:r>
        <w:r w:rsidR="00E66351" w:rsidDel="00E005C4">
          <w:fldChar w:fldCharType="end"/>
        </w:r>
        <w:r w:rsidRPr="006675B9" w:rsidDel="00E005C4">
          <w:delText>, </w:delText>
        </w:r>
        <w:r w:rsidR="00E66351" w:rsidDel="00E005C4">
          <w:fldChar w:fldCharType="begin"/>
        </w:r>
        <w:r w:rsidR="00E66351" w:rsidDel="00E005C4">
          <w:delInstrText xml:space="preserve"> HYPERLINK "mailto:georg.huang%20@mediatek.com" </w:delInstrText>
        </w:r>
        <w:r w:rsidR="00E66351" w:rsidDel="00E005C4">
          <w:fldChar w:fldCharType="separate"/>
        </w:r>
        <w:r w:rsidRPr="006675B9" w:rsidDel="00E005C4">
          <w:delText>C.-C. Huang</w:delText>
        </w:r>
        <w:r w:rsidR="00E66351" w:rsidDel="00E005C4">
          <w:fldChar w:fldCharType="end"/>
        </w:r>
        <w:r w:rsidRPr="006675B9" w:rsidDel="00E005C4">
          <w:delText>, </w:delText>
        </w:r>
        <w:r w:rsidR="00E66351" w:rsidDel="00E005C4">
          <w:fldChar w:fldCharType="begin"/>
        </w:r>
        <w:r w:rsidR="00E66351" w:rsidDel="00E005C4">
          <w:delInstrText xml:space="preserve"> HYPERLINK "mailto:erica.li%20@mediatek.com" </w:delInstrText>
        </w:r>
        <w:r w:rsidR="00E66351" w:rsidDel="00E005C4">
          <w:fldChar w:fldCharType="separate"/>
        </w:r>
        <w:r w:rsidRPr="006675B9" w:rsidDel="00E005C4">
          <w:delText>C.-Y. Li</w:delText>
        </w:r>
        <w:r w:rsidR="00E66351" w:rsidDel="00E005C4">
          <w:fldChar w:fldCharType="end"/>
        </w:r>
        <w:r w:rsidRPr="006675B9" w:rsidDel="00E005C4">
          <w:delText>, </w:delText>
        </w:r>
        <w:r w:rsidR="00E66351" w:rsidDel="00E005C4">
          <w:fldChar w:fldCharType="begin"/>
        </w:r>
        <w:r w:rsidR="00E66351" w:rsidDel="00E005C4">
          <w:delInstrText xml:space="preserve"> HYPERLINK "mailto:louise.lee@mediatek.com" </w:delInstrText>
        </w:r>
        <w:r w:rsidR="00E66351" w:rsidDel="00E005C4">
          <w:fldChar w:fldCharType="separate"/>
        </w:r>
        <w:r w:rsidRPr="006675B9" w:rsidDel="00E005C4">
          <w:delText>Y.-H. Lee</w:delText>
        </w:r>
        <w:r w:rsidR="00E66351" w:rsidDel="00E005C4">
          <w:fldChar w:fldCharType="end"/>
        </w:r>
        <w:r w:rsidRPr="006675B9" w:rsidDel="00E005C4">
          <w:delText>, </w:delText>
        </w:r>
        <w:r w:rsidR="00E66351" w:rsidDel="00E005C4">
          <w:fldChar w:fldCharType="begin"/>
        </w:r>
        <w:r w:rsidR="00E66351" w:rsidDel="00E005C4">
          <w:delInstrText xml:space="preserve"> HYPERLINK "mailto:jl.lin@mediatek.com" </w:delInstrText>
        </w:r>
        <w:r w:rsidR="00E66351" w:rsidDel="00E005C4">
          <w:fldChar w:fldCharType="separate"/>
        </w:r>
        <w:r w:rsidRPr="006675B9" w:rsidDel="00E005C4">
          <w:delText>J.-L. Lin</w:delText>
        </w:r>
        <w:r w:rsidR="00E66351" w:rsidDel="00E005C4">
          <w:fldChar w:fldCharType="end"/>
        </w:r>
        <w:r w:rsidRPr="006675B9" w:rsidDel="00E005C4">
          <w:delText>, </w:delText>
        </w:r>
        <w:r w:rsidR="00E66351" w:rsidDel="00E005C4">
          <w:fldChar w:fldCharType="begin"/>
        </w:r>
        <w:r w:rsidR="00E66351" w:rsidDel="00E005C4">
          <w:delInstrText xml:space="preserve"> HYPERLINK "mailto:shenkai.chang%20@mediatek.com" </w:delInstrText>
        </w:r>
        <w:r w:rsidR="00E66351" w:rsidDel="00E005C4">
          <w:fldChar w:fldCharType="separate"/>
        </w:r>
        <w:r w:rsidRPr="006675B9" w:rsidDel="00E005C4">
          <w:delText>S.-K. Chang </w:delText>
        </w:r>
        <w:r w:rsidR="00E66351" w:rsidDel="00E005C4">
          <w:fldChar w:fldCharType="end"/>
        </w:r>
        <w:r w:rsidRPr="006675B9" w:rsidDel="00E005C4">
          <w:delText>, “AHG8: An improvement on the compact OHP layout,”</w:delText>
        </w:r>
        <w:r w:rsidRPr="003C4830" w:rsidDel="00E005C4">
          <w:delText xml:space="preserve"> </w:delText>
        </w:r>
        <w:r w:rsidRPr="000F2541" w:rsidDel="00E005C4">
          <w:delText xml:space="preserve">Joint Video Exploration Team of ITU-T SG16 WP3 and ISO/IEC JTC1/SC29/WG11, </w:delText>
        </w:r>
        <w:r w:rsidRPr="006675B9" w:rsidDel="00E005C4">
          <w:delText xml:space="preserve"> </w:delText>
        </w:r>
        <w:r w:rsidR="00E66351" w:rsidDel="00E005C4">
          <w:fldChar w:fldCharType="begin"/>
        </w:r>
        <w:r w:rsidR="00E66351" w:rsidDel="00E005C4">
          <w:delInstrText xml:space="preserve"> HYPERLINK "http://phenix.int-evry.fr/jvet/doc_end_user/current_document.php?id=2943" </w:delInstrText>
        </w:r>
        <w:r w:rsidR="00E66351" w:rsidDel="00E005C4">
          <w:fldChar w:fldCharType="separate"/>
        </w:r>
        <w:r w:rsidRPr="006675B9" w:rsidDel="00E005C4">
          <w:delText>JVET-E0056</w:delText>
        </w:r>
        <w:r w:rsidR="00E66351" w:rsidDel="00E005C4">
          <w:fldChar w:fldCharType="end"/>
        </w:r>
        <w:r w:rsidDel="00E005C4">
          <w:delText xml:space="preserve">, </w:delText>
        </w:r>
        <w:r w:rsidRPr="00FF5B4F" w:rsidDel="00E005C4">
          <w:delText>5th Meeting, Jan. 2017.</w:delText>
        </w:r>
      </w:del>
    </w:p>
    <w:p w14:paraId="53ED401E" w14:textId="46D512CD" w:rsidR="00525A3D" w:rsidDel="00E005C4" w:rsidRDefault="00D57108">
      <w:pPr>
        <w:pStyle w:val="ListParagraph"/>
        <w:numPr>
          <w:ilvl w:val="0"/>
          <w:numId w:val="36"/>
        </w:numPr>
        <w:jc w:val="both"/>
        <w:rPr>
          <w:del w:id="158" w:author="Adeel Abbas" w:date="2017-04-21T11:44:00Z"/>
        </w:rPr>
        <w:pPrChange w:id="159" w:author="Adeel Abbas" w:date="2017-04-21T11:27:00Z">
          <w:pPr>
            <w:jc w:val="both"/>
          </w:pPr>
        </w:pPrChange>
      </w:pPr>
      <w:del w:id="160" w:author="Adeel Abbas" w:date="2017-04-21T11:29:00Z">
        <w:r w:rsidDel="00B33C19">
          <w:delText xml:space="preserve">[11] </w:delText>
        </w:r>
      </w:del>
      <w:del w:id="161" w:author="Adeel Abbas" w:date="2017-04-21T11:44:00Z">
        <w:r w:rsidDel="00E005C4">
          <w:delText>A. Abbas and D. Newman</w:delText>
        </w:r>
        <w:r w:rsidRPr="006675B9" w:rsidDel="00E005C4">
          <w:delText>,  “AHG8:</w:delText>
        </w:r>
        <w:r w:rsidRPr="00D57108" w:rsidDel="00E005C4">
          <w:delText xml:space="preserve"> Rotated Sphere Projection for 360 Video</w:delText>
        </w:r>
        <w:r w:rsidRPr="006675B9" w:rsidDel="00E005C4">
          <w:delText>,”</w:delText>
        </w:r>
        <w:r w:rsidRPr="003C4830" w:rsidDel="00E005C4">
          <w:delText xml:space="preserve"> </w:delText>
        </w:r>
        <w:r w:rsidRPr="000F2541" w:rsidDel="00E005C4">
          <w:delText xml:space="preserve">Joint Video Exploration Team of ITU-T SG16 WP3 and ISO/IEC JTC1/SC29/WG11, </w:delText>
        </w:r>
        <w:r w:rsidRPr="006675B9" w:rsidDel="00E005C4">
          <w:delText xml:space="preserve"> </w:delText>
        </w:r>
        <w:r w:rsidR="00E66351" w:rsidDel="00E005C4">
          <w:fldChar w:fldCharType="begin"/>
        </w:r>
        <w:r w:rsidR="00E66351" w:rsidDel="00E005C4">
          <w:delInstrText xml:space="preserve"> HYPERLINK "http://phenix.int-evry.fr/jvet/doc_end_user/documents/6_Hobart/wg11/JVET-F0036-v4.zip" </w:delInstrText>
        </w:r>
        <w:r w:rsidR="00E66351" w:rsidDel="00E005C4">
          <w:fldChar w:fldCharType="separate"/>
        </w:r>
        <w:r w:rsidDel="00E005C4">
          <w:delText>JVET-F003</w:delText>
        </w:r>
        <w:r w:rsidRPr="006675B9" w:rsidDel="00E005C4">
          <w:delText>6</w:delText>
        </w:r>
        <w:r w:rsidR="00E66351" w:rsidDel="00E005C4">
          <w:fldChar w:fldCharType="end"/>
        </w:r>
        <w:r w:rsidDel="00E005C4">
          <w:delText xml:space="preserve">, </w:delText>
        </w:r>
        <w:r w:rsidRPr="00FF5B4F" w:rsidDel="00E005C4">
          <w:delText xml:space="preserve">5th Meeting, </w:delText>
        </w:r>
        <w:r w:rsidR="0082664A" w:rsidDel="00E005C4">
          <w:delText>Apr</w:delText>
        </w:r>
        <w:r w:rsidRPr="00FF5B4F" w:rsidDel="00E005C4">
          <w:delText>. 2017.</w:delText>
        </w:r>
      </w:del>
    </w:p>
    <w:p w14:paraId="5E1170FE" w14:textId="5B2B9973" w:rsidR="00824EC7" w:rsidRDefault="00824EC7">
      <w:pPr>
        <w:pStyle w:val="ListParagraph"/>
        <w:numPr>
          <w:ilvl w:val="0"/>
          <w:numId w:val="36"/>
        </w:numPr>
        <w:jc w:val="both"/>
        <w:pPrChange w:id="162" w:author="Adeel Abbas" w:date="2017-04-21T11:27:00Z">
          <w:pPr>
            <w:jc w:val="both"/>
          </w:pPr>
        </w:pPrChange>
      </w:pPr>
      <w:del w:id="163" w:author="Adeel Abbas" w:date="2017-04-21T11:29:00Z">
        <w:r w:rsidDel="00B33C19">
          <w:delText>[1</w:delText>
        </w:r>
        <w:r w:rsidR="00D57108" w:rsidDel="00B33C19">
          <w:delText>2</w:delText>
        </w:r>
        <w:r w:rsidDel="00B33C19">
          <w:delText xml:space="preserve">] </w:delText>
        </w:r>
      </w:del>
      <w:bookmarkStart w:id="164" w:name="_Ref480537564"/>
      <w:r w:rsidR="003332C5" w:rsidRPr="006B3792">
        <w:t>Y. Ye, E. Alshina, J. Boyce</w:t>
      </w:r>
      <w:r w:rsidR="003332C5">
        <w:t>, “</w:t>
      </w:r>
      <w:r w:rsidR="003332C5" w:rsidRPr="006B3792">
        <w:t>Algorithm descriptions of projection format conversion and video quality metrics in 360Lib</w:t>
      </w:r>
      <w:r w:rsidR="003332C5">
        <w:t xml:space="preserve">”, Joint Video Exploration Team of ITU-T SG 16 WP 3 and ISO/IEC JTC 1/SC 29/WG 11, </w:t>
      </w:r>
      <w:r>
        <w:t>JVET-F1003</w:t>
      </w:r>
      <w:r w:rsidR="003332C5" w:rsidRPr="00C07FA9">
        <w:t xml:space="preserve">, </w:t>
      </w:r>
      <w:r w:rsidR="003332C5">
        <w:t>6</w:t>
      </w:r>
      <w:r w:rsidR="003332C5" w:rsidRPr="00C07FA9">
        <w:t xml:space="preserve">th Meeting, </w:t>
      </w:r>
      <w:r w:rsidR="003332C5">
        <w:t>Apr</w:t>
      </w:r>
      <w:r w:rsidR="003332C5" w:rsidRPr="00C07FA9">
        <w:t>. 2017.</w:t>
      </w:r>
      <w:bookmarkEnd w:id="164"/>
    </w:p>
    <w:p w14:paraId="5E28A593" w14:textId="32AAA61F" w:rsidR="00824EC7" w:rsidRDefault="00824EC7">
      <w:pPr>
        <w:pStyle w:val="ListParagraph"/>
        <w:numPr>
          <w:ilvl w:val="0"/>
          <w:numId w:val="36"/>
        </w:numPr>
        <w:jc w:val="both"/>
        <w:pPrChange w:id="165" w:author="Adeel Abbas" w:date="2017-04-21T11:27:00Z">
          <w:pPr>
            <w:jc w:val="both"/>
          </w:pPr>
        </w:pPrChange>
      </w:pPr>
      <w:del w:id="166" w:author="Adeel Abbas" w:date="2017-04-21T11:29:00Z">
        <w:r w:rsidDel="00B33C19">
          <w:delText>[1</w:delText>
        </w:r>
        <w:r w:rsidR="00D57108" w:rsidDel="00B33C19">
          <w:delText>3</w:delText>
        </w:r>
        <w:r w:rsidDel="00B33C19">
          <w:delText xml:space="preserve">] </w:delText>
        </w:r>
      </w:del>
      <w:bookmarkStart w:id="167" w:name="_Ref480538254"/>
      <w:r w:rsidR="003332C5" w:rsidRPr="000E090C">
        <w:t>J. Boyce, Z. Deng</w:t>
      </w:r>
      <w:r w:rsidR="003332C5">
        <w:t>, “</w:t>
      </w:r>
      <w:r w:rsidR="003332C5" w:rsidRPr="000E090C">
        <w:t>AHG8: Subjective testing of 360º video projection/packing formats</w:t>
      </w:r>
      <w:r w:rsidR="003332C5">
        <w:t xml:space="preserve">”, Joint Video Exploration Team of ITU-T SG 16 WP 3 and ISO/IEC JTC 1/SC 29/WG 11, </w:t>
      </w:r>
      <w:r>
        <w:t>JVET-F0021</w:t>
      </w:r>
      <w:r w:rsidR="003332C5" w:rsidRPr="00C07FA9">
        <w:t xml:space="preserve">, </w:t>
      </w:r>
      <w:r w:rsidR="003332C5">
        <w:t>6</w:t>
      </w:r>
      <w:r w:rsidR="003332C5" w:rsidRPr="00C07FA9">
        <w:t xml:space="preserve">th Meeting, </w:t>
      </w:r>
      <w:r w:rsidR="003332C5">
        <w:t>Apr</w:t>
      </w:r>
      <w:r w:rsidR="003332C5" w:rsidRPr="00C07FA9">
        <w:t>. 2017.</w:t>
      </w:r>
      <w:bookmarkEnd w:id="167"/>
    </w:p>
    <w:p w14:paraId="5864E86B" w14:textId="74D10175" w:rsidR="00824EC7" w:rsidRDefault="00824EC7">
      <w:pPr>
        <w:pStyle w:val="ListParagraph"/>
        <w:numPr>
          <w:ilvl w:val="0"/>
          <w:numId w:val="36"/>
        </w:numPr>
        <w:jc w:val="both"/>
        <w:pPrChange w:id="168" w:author="Adeel Abbas" w:date="2017-04-21T11:27:00Z">
          <w:pPr>
            <w:jc w:val="both"/>
          </w:pPr>
        </w:pPrChange>
      </w:pPr>
      <w:del w:id="169" w:author="Adeel Abbas" w:date="2017-04-21T11:29:00Z">
        <w:r w:rsidDel="00B33C19">
          <w:delText>[1</w:delText>
        </w:r>
        <w:r w:rsidR="00D57108" w:rsidDel="00B33C19">
          <w:delText>4</w:delText>
        </w:r>
        <w:r w:rsidDel="00B33C19">
          <w:delText xml:space="preserve">] </w:delText>
        </w:r>
      </w:del>
      <w:bookmarkStart w:id="170" w:name="_Ref480538322"/>
      <w:r w:rsidR="003332C5" w:rsidRPr="00C07FA9">
        <w:t>Z. Deng, L. Xu, J. Boyce</w:t>
      </w:r>
      <w:r w:rsidR="003332C5">
        <w:t>, “</w:t>
      </w:r>
      <w:r w:rsidR="003332C5" w:rsidRPr="00C07FA9">
        <w:t>AHG8: Subjective test pilot study of 360º video projection/packing formats</w:t>
      </w:r>
      <w:r w:rsidR="003332C5">
        <w:t xml:space="preserve">”, Joint Video Exploration Team of ITU-T SG 16 WP 3 and ISO/IEC JTC 1/SC 29/WG 11, </w:t>
      </w:r>
      <w:r>
        <w:t>JVET-F0083</w:t>
      </w:r>
      <w:r w:rsidR="003332C5" w:rsidRPr="00C07FA9">
        <w:t xml:space="preserve">, </w:t>
      </w:r>
      <w:r w:rsidR="003332C5">
        <w:t>6</w:t>
      </w:r>
      <w:r w:rsidR="003332C5" w:rsidRPr="00C07FA9">
        <w:t xml:space="preserve">th Meeting, </w:t>
      </w:r>
      <w:r w:rsidR="003332C5">
        <w:t>Apr</w:t>
      </w:r>
      <w:r w:rsidR="003332C5" w:rsidRPr="00C07FA9">
        <w:t>. 2017.</w:t>
      </w:r>
      <w:bookmarkEnd w:id="170"/>
    </w:p>
    <w:p w14:paraId="3FE1D531" w14:textId="77777777" w:rsidR="00824EC7" w:rsidDel="00E005C4" w:rsidRDefault="00824EC7" w:rsidP="00824EC7">
      <w:pPr>
        <w:jc w:val="both"/>
        <w:rPr>
          <w:del w:id="171" w:author="Adeel Abbas" w:date="2017-04-21T11:44:00Z"/>
        </w:rPr>
      </w:pPr>
    </w:p>
    <w:p w14:paraId="0D17B6A0" w14:textId="77777777" w:rsidR="00821DAD" w:rsidRPr="00771239" w:rsidRDefault="00821DAD" w:rsidP="005E7CDF">
      <w:pPr>
        <w:jc w:val="both"/>
      </w:pPr>
    </w:p>
    <w:sectPr w:rsidR="00821DAD" w:rsidRPr="00771239" w:rsidSect="00A01439">
      <w:footerReference w:type="default" r:id="rId3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1C4FEA" w14:textId="77777777" w:rsidR="00AF6E74" w:rsidRDefault="00AF6E74">
      <w:r>
        <w:separator/>
      </w:r>
    </w:p>
  </w:endnote>
  <w:endnote w:type="continuationSeparator" w:id="0">
    <w:p w14:paraId="6BB0E41A" w14:textId="77777777" w:rsidR="00AF6E74" w:rsidRDefault="00AF6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C6C27" w14:textId="381442F8" w:rsidR="00E66351" w:rsidRDefault="00E66351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33E17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ins w:id="172" w:author="Jill Boyce" w:date="2017-04-21T17:25:00Z">
      <w:r w:rsidR="00133E17">
        <w:rPr>
          <w:rStyle w:val="PageNumber"/>
          <w:noProof/>
        </w:rPr>
        <w:t>2017-04-21</w:t>
      </w:r>
    </w:ins>
    <w:ins w:id="173" w:author="Adeel Abbas" w:date="2017-04-21T13:27:00Z">
      <w:del w:id="174" w:author="Jill Boyce" w:date="2017-04-21T17:25:00Z">
        <w:r w:rsidR="00BA4A01" w:rsidDel="00133E17">
          <w:rPr>
            <w:rStyle w:val="PageNumber"/>
            <w:noProof/>
          </w:rPr>
          <w:delText>2017-04-21</w:delText>
        </w:r>
      </w:del>
    </w:ins>
    <w:del w:id="175" w:author="Jill Boyce" w:date="2017-04-21T17:25:00Z">
      <w:r w:rsidDel="00133E17">
        <w:rPr>
          <w:rStyle w:val="PageNumber"/>
          <w:noProof/>
        </w:rPr>
        <w:delText>2017-04-06</w:delText>
      </w:r>
    </w:del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2FDF1B" w14:textId="77777777" w:rsidR="00AF6E74" w:rsidRDefault="00AF6E74">
      <w:r>
        <w:separator/>
      </w:r>
    </w:p>
  </w:footnote>
  <w:footnote w:type="continuationSeparator" w:id="0">
    <w:p w14:paraId="7CCBBBAC" w14:textId="77777777" w:rsidR="00AF6E74" w:rsidRDefault="00AF6E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72A6E"/>
    <w:multiLevelType w:val="hybridMultilevel"/>
    <w:tmpl w:val="E18EA5D2"/>
    <w:lvl w:ilvl="0" w:tplc="3A0661C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401DD"/>
    <w:multiLevelType w:val="hybridMultilevel"/>
    <w:tmpl w:val="D6948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CC13A0"/>
    <w:multiLevelType w:val="hybridMultilevel"/>
    <w:tmpl w:val="32E4B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369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7EA63C4"/>
    <w:multiLevelType w:val="hybridMultilevel"/>
    <w:tmpl w:val="64DCB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22FE1"/>
    <w:multiLevelType w:val="hybridMultilevel"/>
    <w:tmpl w:val="260295BC"/>
    <w:lvl w:ilvl="0" w:tplc="C02605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C695D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4010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A2F4C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E2F9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6B5B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CE2A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822C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40F3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C7C5D6E"/>
    <w:multiLevelType w:val="hybridMultilevel"/>
    <w:tmpl w:val="EA6AA5CE"/>
    <w:lvl w:ilvl="0" w:tplc="2EEC5E2A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943260"/>
    <w:multiLevelType w:val="hybridMultilevel"/>
    <w:tmpl w:val="78420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CE5569"/>
    <w:multiLevelType w:val="hybridMultilevel"/>
    <w:tmpl w:val="3954D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7153F"/>
    <w:multiLevelType w:val="hybridMultilevel"/>
    <w:tmpl w:val="88A4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8F716A"/>
    <w:multiLevelType w:val="hybridMultilevel"/>
    <w:tmpl w:val="6B54DC00"/>
    <w:lvl w:ilvl="0" w:tplc="3986599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F722EF"/>
    <w:multiLevelType w:val="hybridMultilevel"/>
    <w:tmpl w:val="B9C2F4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487399C"/>
    <w:multiLevelType w:val="hybridMultilevel"/>
    <w:tmpl w:val="8792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AA2029"/>
    <w:multiLevelType w:val="hybridMultilevel"/>
    <w:tmpl w:val="945AD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3C27F4"/>
    <w:multiLevelType w:val="hybridMultilevel"/>
    <w:tmpl w:val="D996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B91CEB"/>
    <w:multiLevelType w:val="hybridMultilevel"/>
    <w:tmpl w:val="54F00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D12EF5"/>
    <w:multiLevelType w:val="hybridMultilevel"/>
    <w:tmpl w:val="48626D8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C166E2"/>
    <w:multiLevelType w:val="hybridMultilevel"/>
    <w:tmpl w:val="797E7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577403"/>
    <w:multiLevelType w:val="hybridMultilevel"/>
    <w:tmpl w:val="DA28B0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0" w15:restartNumberingAfterBreak="0">
    <w:nsid w:val="74B219FF"/>
    <w:multiLevelType w:val="hybridMultilevel"/>
    <w:tmpl w:val="C9425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4B6B5C"/>
    <w:multiLevelType w:val="hybridMultilevel"/>
    <w:tmpl w:val="11BC9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5A2C3D"/>
    <w:multiLevelType w:val="hybridMultilevel"/>
    <w:tmpl w:val="33746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73401F"/>
    <w:multiLevelType w:val="hybridMultilevel"/>
    <w:tmpl w:val="456488EA"/>
    <w:lvl w:ilvl="0" w:tplc="040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2"/>
  </w:num>
  <w:num w:numId="4">
    <w:abstractNumId w:val="19"/>
  </w:num>
  <w:num w:numId="5">
    <w:abstractNumId w:val="21"/>
  </w:num>
  <w:num w:numId="6">
    <w:abstractNumId w:val="8"/>
  </w:num>
  <w:num w:numId="7">
    <w:abstractNumId w:val="16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24"/>
  </w:num>
  <w:num w:numId="13">
    <w:abstractNumId w:val="31"/>
  </w:num>
  <w:num w:numId="14">
    <w:abstractNumId w:val="27"/>
  </w:num>
  <w:num w:numId="15">
    <w:abstractNumId w:val="9"/>
  </w:num>
  <w:num w:numId="16">
    <w:abstractNumId w:val="33"/>
  </w:num>
  <w:num w:numId="17">
    <w:abstractNumId w:val="7"/>
  </w:num>
  <w:num w:numId="18">
    <w:abstractNumId w:val="11"/>
  </w:num>
  <w:num w:numId="19">
    <w:abstractNumId w:val="17"/>
  </w:num>
  <w:num w:numId="20">
    <w:abstractNumId w:val="23"/>
  </w:num>
  <w:num w:numId="21">
    <w:abstractNumId w:val="18"/>
  </w:num>
  <w:num w:numId="22">
    <w:abstractNumId w:val="8"/>
  </w:num>
  <w:num w:numId="23">
    <w:abstractNumId w:val="32"/>
  </w:num>
  <w:num w:numId="24">
    <w:abstractNumId w:val="13"/>
  </w:num>
  <w:num w:numId="25">
    <w:abstractNumId w:val="30"/>
  </w:num>
  <w:num w:numId="26">
    <w:abstractNumId w:val="20"/>
  </w:num>
  <w:num w:numId="27">
    <w:abstractNumId w:val="12"/>
  </w:num>
  <w:num w:numId="28">
    <w:abstractNumId w:val="26"/>
  </w:num>
  <w:num w:numId="29">
    <w:abstractNumId w:val="5"/>
  </w:num>
  <w:num w:numId="30">
    <w:abstractNumId w:val="3"/>
  </w:num>
  <w:num w:numId="31">
    <w:abstractNumId w:val="25"/>
  </w:num>
  <w:num w:numId="32">
    <w:abstractNumId w:val="15"/>
  </w:num>
  <w:num w:numId="33">
    <w:abstractNumId w:val="10"/>
  </w:num>
  <w:num w:numId="34">
    <w:abstractNumId w:val="28"/>
  </w:num>
  <w:num w:numId="35">
    <w:abstractNumId w:val="14"/>
  </w:num>
  <w:num w:numId="3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ll Boyce">
    <w15:presenceInfo w15:providerId="None" w15:userId="Jill Boy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0B3"/>
    <w:rsid w:val="000009F9"/>
    <w:rsid w:val="00012256"/>
    <w:rsid w:val="0001609A"/>
    <w:rsid w:val="00022B36"/>
    <w:rsid w:val="00025DA8"/>
    <w:rsid w:val="00026CB8"/>
    <w:rsid w:val="0003045B"/>
    <w:rsid w:val="0003086F"/>
    <w:rsid w:val="000308A3"/>
    <w:rsid w:val="000309F0"/>
    <w:rsid w:val="00031587"/>
    <w:rsid w:val="00033018"/>
    <w:rsid w:val="000342B5"/>
    <w:rsid w:val="0003465E"/>
    <w:rsid w:val="000458BC"/>
    <w:rsid w:val="00045C41"/>
    <w:rsid w:val="00046C03"/>
    <w:rsid w:val="0004727C"/>
    <w:rsid w:val="00050CEF"/>
    <w:rsid w:val="000608FB"/>
    <w:rsid w:val="00065039"/>
    <w:rsid w:val="000727DE"/>
    <w:rsid w:val="0007614F"/>
    <w:rsid w:val="000773A9"/>
    <w:rsid w:val="000867DA"/>
    <w:rsid w:val="00093B26"/>
    <w:rsid w:val="000972DF"/>
    <w:rsid w:val="000A20BD"/>
    <w:rsid w:val="000A52C2"/>
    <w:rsid w:val="000A7FFB"/>
    <w:rsid w:val="000B0C0F"/>
    <w:rsid w:val="000B1C6B"/>
    <w:rsid w:val="000B219B"/>
    <w:rsid w:val="000B4FF9"/>
    <w:rsid w:val="000C09AC"/>
    <w:rsid w:val="000C1D75"/>
    <w:rsid w:val="000C2412"/>
    <w:rsid w:val="000C3F9F"/>
    <w:rsid w:val="000C4377"/>
    <w:rsid w:val="000C43A0"/>
    <w:rsid w:val="000D0593"/>
    <w:rsid w:val="000D0C7C"/>
    <w:rsid w:val="000D7F70"/>
    <w:rsid w:val="000E00F3"/>
    <w:rsid w:val="000E0C5B"/>
    <w:rsid w:val="000E14F1"/>
    <w:rsid w:val="000F158C"/>
    <w:rsid w:val="000F2541"/>
    <w:rsid w:val="000F7BC8"/>
    <w:rsid w:val="000F7F94"/>
    <w:rsid w:val="00102F3D"/>
    <w:rsid w:val="001117CC"/>
    <w:rsid w:val="00116923"/>
    <w:rsid w:val="00116D64"/>
    <w:rsid w:val="00124E38"/>
    <w:rsid w:val="0012580B"/>
    <w:rsid w:val="00131F90"/>
    <w:rsid w:val="00133E17"/>
    <w:rsid w:val="0013526E"/>
    <w:rsid w:val="001405CA"/>
    <w:rsid w:val="0014418A"/>
    <w:rsid w:val="00145053"/>
    <w:rsid w:val="00146152"/>
    <w:rsid w:val="001463BA"/>
    <w:rsid w:val="00152634"/>
    <w:rsid w:val="001538A7"/>
    <w:rsid w:val="00155526"/>
    <w:rsid w:val="00157037"/>
    <w:rsid w:val="00171371"/>
    <w:rsid w:val="001719A8"/>
    <w:rsid w:val="001755DB"/>
    <w:rsid w:val="00175A24"/>
    <w:rsid w:val="00180DC0"/>
    <w:rsid w:val="00182988"/>
    <w:rsid w:val="00186BD0"/>
    <w:rsid w:val="00187E58"/>
    <w:rsid w:val="001903BE"/>
    <w:rsid w:val="00193CD4"/>
    <w:rsid w:val="00194B7F"/>
    <w:rsid w:val="00194CF4"/>
    <w:rsid w:val="001A297E"/>
    <w:rsid w:val="001A368E"/>
    <w:rsid w:val="001A7329"/>
    <w:rsid w:val="001A792F"/>
    <w:rsid w:val="001B105E"/>
    <w:rsid w:val="001B1E03"/>
    <w:rsid w:val="001B2F3B"/>
    <w:rsid w:val="001B4E28"/>
    <w:rsid w:val="001B58D5"/>
    <w:rsid w:val="001C106E"/>
    <w:rsid w:val="001C3525"/>
    <w:rsid w:val="001C3AFB"/>
    <w:rsid w:val="001C69DA"/>
    <w:rsid w:val="001D1BD2"/>
    <w:rsid w:val="001E02BE"/>
    <w:rsid w:val="001E06DB"/>
    <w:rsid w:val="001E3B37"/>
    <w:rsid w:val="001E63FE"/>
    <w:rsid w:val="001F1A90"/>
    <w:rsid w:val="001F2594"/>
    <w:rsid w:val="001F5846"/>
    <w:rsid w:val="00203E2F"/>
    <w:rsid w:val="002055A6"/>
    <w:rsid w:val="00206460"/>
    <w:rsid w:val="002069B4"/>
    <w:rsid w:val="00215DFC"/>
    <w:rsid w:val="0021610A"/>
    <w:rsid w:val="002212DF"/>
    <w:rsid w:val="00222CD4"/>
    <w:rsid w:val="00225016"/>
    <w:rsid w:val="0022503E"/>
    <w:rsid w:val="002264A6"/>
    <w:rsid w:val="00227BA7"/>
    <w:rsid w:val="0023011C"/>
    <w:rsid w:val="00231664"/>
    <w:rsid w:val="002372CC"/>
    <w:rsid w:val="002375C1"/>
    <w:rsid w:val="00240720"/>
    <w:rsid w:val="00242B66"/>
    <w:rsid w:val="00245BD0"/>
    <w:rsid w:val="00253ED3"/>
    <w:rsid w:val="002630DB"/>
    <w:rsid w:val="00263398"/>
    <w:rsid w:val="00266F06"/>
    <w:rsid w:val="00270BE3"/>
    <w:rsid w:val="00271739"/>
    <w:rsid w:val="00273301"/>
    <w:rsid w:val="002746B2"/>
    <w:rsid w:val="00275B1F"/>
    <w:rsid w:val="00275BCF"/>
    <w:rsid w:val="00286889"/>
    <w:rsid w:val="00286F62"/>
    <w:rsid w:val="00291E36"/>
    <w:rsid w:val="00292257"/>
    <w:rsid w:val="002A3115"/>
    <w:rsid w:val="002A5164"/>
    <w:rsid w:val="002A54E0"/>
    <w:rsid w:val="002B1595"/>
    <w:rsid w:val="002B191D"/>
    <w:rsid w:val="002B620B"/>
    <w:rsid w:val="002B65F7"/>
    <w:rsid w:val="002B7620"/>
    <w:rsid w:val="002B7873"/>
    <w:rsid w:val="002C398F"/>
    <w:rsid w:val="002C6825"/>
    <w:rsid w:val="002D0AF6"/>
    <w:rsid w:val="002E3389"/>
    <w:rsid w:val="002E390A"/>
    <w:rsid w:val="002E4D2B"/>
    <w:rsid w:val="002F0101"/>
    <w:rsid w:val="002F164D"/>
    <w:rsid w:val="002F68B7"/>
    <w:rsid w:val="00306206"/>
    <w:rsid w:val="00313F21"/>
    <w:rsid w:val="00317D85"/>
    <w:rsid w:val="00324820"/>
    <w:rsid w:val="00327C56"/>
    <w:rsid w:val="00330212"/>
    <w:rsid w:val="003315A1"/>
    <w:rsid w:val="00333145"/>
    <w:rsid w:val="003332C5"/>
    <w:rsid w:val="003373EC"/>
    <w:rsid w:val="003410B5"/>
    <w:rsid w:val="00342FF4"/>
    <w:rsid w:val="00346148"/>
    <w:rsid w:val="00366109"/>
    <w:rsid w:val="003669EA"/>
    <w:rsid w:val="003706CC"/>
    <w:rsid w:val="00377710"/>
    <w:rsid w:val="00380FA5"/>
    <w:rsid w:val="003838D7"/>
    <w:rsid w:val="003928E7"/>
    <w:rsid w:val="00396BD1"/>
    <w:rsid w:val="003A0728"/>
    <w:rsid w:val="003A08B6"/>
    <w:rsid w:val="003A2D8E"/>
    <w:rsid w:val="003A5466"/>
    <w:rsid w:val="003A69CF"/>
    <w:rsid w:val="003A7CE6"/>
    <w:rsid w:val="003A7F88"/>
    <w:rsid w:val="003B24F3"/>
    <w:rsid w:val="003C20E4"/>
    <w:rsid w:val="003C2C6A"/>
    <w:rsid w:val="003C4830"/>
    <w:rsid w:val="003C4BE9"/>
    <w:rsid w:val="003C7F87"/>
    <w:rsid w:val="003D6342"/>
    <w:rsid w:val="003D6912"/>
    <w:rsid w:val="003E0D73"/>
    <w:rsid w:val="003E320A"/>
    <w:rsid w:val="003E6F90"/>
    <w:rsid w:val="003E738B"/>
    <w:rsid w:val="003E7A2B"/>
    <w:rsid w:val="003F5D0F"/>
    <w:rsid w:val="0040503A"/>
    <w:rsid w:val="00411D6B"/>
    <w:rsid w:val="00414101"/>
    <w:rsid w:val="004155A7"/>
    <w:rsid w:val="00415D39"/>
    <w:rsid w:val="0042320D"/>
    <w:rsid w:val="004234F0"/>
    <w:rsid w:val="0042796C"/>
    <w:rsid w:val="00433DDB"/>
    <w:rsid w:val="00435A29"/>
    <w:rsid w:val="00437619"/>
    <w:rsid w:val="00446984"/>
    <w:rsid w:val="00450602"/>
    <w:rsid w:val="00453252"/>
    <w:rsid w:val="00455786"/>
    <w:rsid w:val="004561ED"/>
    <w:rsid w:val="004563DE"/>
    <w:rsid w:val="00456595"/>
    <w:rsid w:val="004576E7"/>
    <w:rsid w:val="0046080E"/>
    <w:rsid w:val="004657D2"/>
    <w:rsid w:val="00465A1E"/>
    <w:rsid w:val="00470BB8"/>
    <w:rsid w:val="00471C75"/>
    <w:rsid w:val="00472D27"/>
    <w:rsid w:val="004868DA"/>
    <w:rsid w:val="00490EDA"/>
    <w:rsid w:val="00495520"/>
    <w:rsid w:val="004A0B76"/>
    <w:rsid w:val="004A2A63"/>
    <w:rsid w:val="004B04B4"/>
    <w:rsid w:val="004B08BA"/>
    <w:rsid w:val="004B210C"/>
    <w:rsid w:val="004B5584"/>
    <w:rsid w:val="004C56F8"/>
    <w:rsid w:val="004D405F"/>
    <w:rsid w:val="004E43F0"/>
    <w:rsid w:val="004E4F4F"/>
    <w:rsid w:val="004E6789"/>
    <w:rsid w:val="004F61E3"/>
    <w:rsid w:val="00502E10"/>
    <w:rsid w:val="0050371C"/>
    <w:rsid w:val="0051015C"/>
    <w:rsid w:val="0051578F"/>
    <w:rsid w:val="00516CF1"/>
    <w:rsid w:val="005212D1"/>
    <w:rsid w:val="005215FC"/>
    <w:rsid w:val="005230F9"/>
    <w:rsid w:val="00524B66"/>
    <w:rsid w:val="00525A3D"/>
    <w:rsid w:val="00525D83"/>
    <w:rsid w:val="0052699A"/>
    <w:rsid w:val="00531AE9"/>
    <w:rsid w:val="00532212"/>
    <w:rsid w:val="00550A66"/>
    <w:rsid w:val="00552F0C"/>
    <w:rsid w:val="005613D2"/>
    <w:rsid w:val="00565821"/>
    <w:rsid w:val="00567EC7"/>
    <w:rsid w:val="00570013"/>
    <w:rsid w:val="00572F34"/>
    <w:rsid w:val="00573723"/>
    <w:rsid w:val="00575335"/>
    <w:rsid w:val="005801A2"/>
    <w:rsid w:val="00581678"/>
    <w:rsid w:val="00582C20"/>
    <w:rsid w:val="005846A3"/>
    <w:rsid w:val="00584E09"/>
    <w:rsid w:val="00586F4D"/>
    <w:rsid w:val="005952A5"/>
    <w:rsid w:val="00595F19"/>
    <w:rsid w:val="005A33A1"/>
    <w:rsid w:val="005A59A7"/>
    <w:rsid w:val="005A6D0A"/>
    <w:rsid w:val="005B194F"/>
    <w:rsid w:val="005B217D"/>
    <w:rsid w:val="005B3F78"/>
    <w:rsid w:val="005B5EB4"/>
    <w:rsid w:val="005C203B"/>
    <w:rsid w:val="005C385F"/>
    <w:rsid w:val="005C387B"/>
    <w:rsid w:val="005C7F22"/>
    <w:rsid w:val="005D6E4D"/>
    <w:rsid w:val="005E1AC6"/>
    <w:rsid w:val="005E1E1B"/>
    <w:rsid w:val="005E7CDF"/>
    <w:rsid w:val="005F429C"/>
    <w:rsid w:val="005F5727"/>
    <w:rsid w:val="005F6F1B"/>
    <w:rsid w:val="00607CC9"/>
    <w:rsid w:val="0061446E"/>
    <w:rsid w:val="00615997"/>
    <w:rsid w:val="00616B42"/>
    <w:rsid w:val="00624B33"/>
    <w:rsid w:val="00625477"/>
    <w:rsid w:val="00625C5D"/>
    <w:rsid w:val="00627802"/>
    <w:rsid w:val="0063041A"/>
    <w:rsid w:val="00630AA2"/>
    <w:rsid w:val="00632BD6"/>
    <w:rsid w:val="006431AD"/>
    <w:rsid w:val="0064608E"/>
    <w:rsid w:val="00646707"/>
    <w:rsid w:val="00646FF4"/>
    <w:rsid w:val="00647431"/>
    <w:rsid w:val="00657F7E"/>
    <w:rsid w:val="00662E58"/>
    <w:rsid w:val="00663827"/>
    <w:rsid w:val="00664DCF"/>
    <w:rsid w:val="006675B9"/>
    <w:rsid w:val="0066788C"/>
    <w:rsid w:val="00673536"/>
    <w:rsid w:val="00676FEA"/>
    <w:rsid w:val="0068284E"/>
    <w:rsid w:val="00686E19"/>
    <w:rsid w:val="00687D20"/>
    <w:rsid w:val="00691ED9"/>
    <w:rsid w:val="0069456F"/>
    <w:rsid w:val="006A00EC"/>
    <w:rsid w:val="006A344D"/>
    <w:rsid w:val="006B3905"/>
    <w:rsid w:val="006C2E37"/>
    <w:rsid w:val="006C59A8"/>
    <w:rsid w:val="006C5D39"/>
    <w:rsid w:val="006D406D"/>
    <w:rsid w:val="006D5981"/>
    <w:rsid w:val="006D5D1A"/>
    <w:rsid w:val="006D6D9B"/>
    <w:rsid w:val="006E182C"/>
    <w:rsid w:val="006E2810"/>
    <w:rsid w:val="006E5417"/>
    <w:rsid w:val="006E72DF"/>
    <w:rsid w:val="006E7BA0"/>
    <w:rsid w:val="006F176D"/>
    <w:rsid w:val="006F2EC7"/>
    <w:rsid w:val="006F734E"/>
    <w:rsid w:val="007023DE"/>
    <w:rsid w:val="0070349E"/>
    <w:rsid w:val="00703DE2"/>
    <w:rsid w:val="00710747"/>
    <w:rsid w:val="00712F60"/>
    <w:rsid w:val="00716FDF"/>
    <w:rsid w:val="00720E3B"/>
    <w:rsid w:val="0072525A"/>
    <w:rsid w:val="0074393F"/>
    <w:rsid w:val="00745F6B"/>
    <w:rsid w:val="00750911"/>
    <w:rsid w:val="0075118B"/>
    <w:rsid w:val="0075225A"/>
    <w:rsid w:val="0075585E"/>
    <w:rsid w:val="0076206C"/>
    <w:rsid w:val="00770571"/>
    <w:rsid w:val="00771239"/>
    <w:rsid w:val="00772F5C"/>
    <w:rsid w:val="007768FF"/>
    <w:rsid w:val="00781351"/>
    <w:rsid w:val="007824D3"/>
    <w:rsid w:val="00782E16"/>
    <w:rsid w:val="007918FF"/>
    <w:rsid w:val="00796EE3"/>
    <w:rsid w:val="007A0E40"/>
    <w:rsid w:val="007A3923"/>
    <w:rsid w:val="007A46B1"/>
    <w:rsid w:val="007A7D29"/>
    <w:rsid w:val="007B43AA"/>
    <w:rsid w:val="007B43FF"/>
    <w:rsid w:val="007B4AB8"/>
    <w:rsid w:val="007B6CFC"/>
    <w:rsid w:val="007C5C70"/>
    <w:rsid w:val="007D1181"/>
    <w:rsid w:val="007D3C52"/>
    <w:rsid w:val="007D3DF8"/>
    <w:rsid w:val="007D5A8B"/>
    <w:rsid w:val="007D6B41"/>
    <w:rsid w:val="007E01A3"/>
    <w:rsid w:val="007E69C8"/>
    <w:rsid w:val="007F1F8B"/>
    <w:rsid w:val="007F67A1"/>
    <w:rsid w:val="007F6CFE"/>
    <w:rsid w:val="00805C99"/>
    <w:rsid w:val="00806C40"/>
    <w:rsid w:val="00810601"/>
    <w:rsid w:val="008107A7"/>
    <w:rsid w:val="00811C05"/>
    <w:rsid w:val="008206C8"/>
    <w:rsid w:val="00821DAD"/>
    <w:rsid w:val="00822D42"/>
    <w:rsid w:val="00824EC7"/>
    <w:rsid w:val="0082664A"/>
    <w:rsid w:val="00831053"/>
    <w:rsid w:val="00833A65"/>
    <w:rsid w:val="00844C3A"/>
    <w:rsid w:val="0086071A"/>
    <w:rsid w:val="00862FBB"/>
    <w:rsid w:val="0086386C"/>
    <w:rsid w:val="0086387C"/>
    <w:rsid w:val="00871B38"/>
    <w:rsid w:val="00874A6C"/>
    <w:rsid w:val="00876C65"/>
    <w:rsid w:val="00876FB6"/>
    <w:rsid w:val="00881046"/>
    <w:rsid w:val="00882C4B"/>
    <w:rsid w:val="00885457"/>
    <w:rsid w:val="00894E51"/>
    <w:rsid w:val="008A1793"/>
    <w:rsid w:val="008A4B4C"/>
    <w:rsid w:val="008A6381"/>
    <w:rsid w:val="008A6516"/>
    <w:rsid w:val="008B03A8"/>
    <w:rsid w:val="008B19B8"/>
    <w:rsid w:val="008B5FE3"/>
    <w:rsid w:val="008C1210"/>
    <w:rsid w:val="008C1F23"/>
    <w:rsid w:val="008C1FE1"/>
    <w:rsid w:val="008C239F"/>
    <w:rsid w:val="008D7A84"/>
    <w:rsid w:val="008E480C"/>
    <w:rsid w:val="008E4ECA"/>
    <w:rsid w:val="008E52F2"/>
    <w:rsid w:val="008E5415"/>
    <w:rsid w:val="008E7924"/>
    <w:rsid w:val="008F731E"/>
    <w:rsid w:val="00901CDF"/>
    <w:rsid w:val="009073E0"/>
    <w:rsid w:val="00907757"/>
    <w:rsid w:val="00913478"/>
    <w:rsid w:val="00913FDB"/>
    <w:rsid w:val="009212B0"/>
    <w:rsid w:val="00921FA1"/>
    <w:rsid w:val="009234A5"/>
    <w:rsid w:val="00930FBE"/>
    <w:rsid w:val="00932DBD"/>
    <w:rsid w:val="00933453"/>
    <w:rsid w:val="009336F7"/>
    <w:rsid w:val="00934A79"/>
    <w:rsid w:val="0093636C"/>
    <w:rsid w:val="009374A7"/>
    <w:rsid w:val="00942453"/>
    <w:rsid w:val="00955F6D"/>
    <w:rsid w:val="0095749C"/>
    <w:rsid w:val="009616B9"/>
    <w:rsid w:val="00964C41"/>
    <w:rsid w:val="0096569E"/>
    <w:rsid w:val="00965F3D"/>
    <w:rsid w:val="009703AE"/>
    <w:rsid w:val="00971F32"/>
    <w:rsid w:val="00974004"/>
    <w:rsid w:val="00975B2E"/>
    <w:rsid w:val="00983670"/>
    <w:rsid w:val="00984927"/>
    <w:rsid w:val="0098551D"/>
    <w:rsid w:val="0099518F"/>
    <w:rsid w:val="00995DA6"/>
    <w:rsid w:val="00997D4E"/>
    <w:rsid w:val="009A1726"/>
    <w:rsid w:val="009A4725"/>
    <w:rsid w:val="009A523D"/>
    <w:rsid w:val="009B02A1"/>
    <w:rsid w:val="009C0CA3"/>
    <w:rsid w:val="009C3609"/>
    <w:rsid w:val="009C5B46"/>
    <w:rsid w:val="009D06F1"/>
    <w:rsid w:val="009D0F50"/>
    <w:rsid w:val="009D4D11"/>
    <w:rsid w:val="009D553B"/>
    <w:rsid w:val="009D7CE6"/>
    <w:rsid w:val="009E2056"/>
    <w:rsid w:val="009E2E21"/>
    <w:rsid w:val="009E5A32"/>
    <w:rsid w:val="009E5D8D"/>
    <w:rsid w:val="009F496B"/>
    <w:rsid w:val="009F5C45"/>
    <w:rsid w:val="00A00398"/>
    <w:rsid w:val="00A0103B"/>
    <w:rsid w:val="00A01439"/>
    <w:rsid w:val="00A02E61"/>
    <w:rsid w:val="00A0324C"/>
    <w:rsid w:val="00A04E5A"/>
    <w:rsid w:val="00A04FE5"/>
    <w:rsid w:val="00A05CFF"/>
    <w:rsid w:val="00A11AB8"/>
    <w:rsid w:val="00A13048"/>
    <w:rsid w:val="00A21905"/>
    <w:rsid w:val="00A333C5"/>
    <w:rsid w:val="00A36C82"/>
    <w:rsid w:val="00A454A9"/>
    <w:rsid w:val="00A45E4F"/>
    <w:rsid w:val="00A46843"/>
    <w:rsid w:val="00A511A5"/>
    <w:rsid w:val="00A5331E"/>
    <w:rsid w:val="00A53D70"/>
    <w:rsid w:val="00A56B97"/>
    <w:rsid w:val="00A6093D"/>
    <w:rsid w:val="00A609E1"/>
    <w:rsid w:val="00A60AFF"/>
    <w:rsid w:val="00A67E8A"/>
    <w:rsid w:val="00A720DB"/>
    <w:rsid w:val="00A75E5F"/>
    <w:rsid w:val="00A767DC"/>
    <w:rsid w:val="00A76A6D"/>
    <w:rsid w:val="00A76B95"/>
    <w:rsid w:val="00A83253"/>
    <w:rsid w:val="00A91AE0"/>
    <w:rsid w:val="00A92E26"/>
    <w:rsid w:val="00A95883"/>
    <w:rsid w:val="00A96645"/>
    <w:rsid w:val="00A96815"/>
    <w:rsid w:val="00AA19FF"/>
    <w:rsid w:val="00AA4616"/>
    <w:rsid w:val="00AA5722"/>
    <w:rsid w:val="00AA63CE"/>
    <w:rsid w:val="00AA67D9"/>
    <w:rsid w:val="00AA6E84"/>
    <w:rsid w:val="00AA710A"/>
    <w:rsid w:val="00AB0FA4"/>
    <w:rsid w:val="00AB102F"/>
    <w:rsid w:val="00AB7008"/>
    <w:rsid w:val="00AC3010"/>
    <w:rsid w:val="00AC5030"/>
    <w:rsid w:val="00AD05A8"/>
    <w:rsid w:val="00AD0979"/>
    <w:rsid w:val="00AD73F7"/>
    <w:rsid w:val="00AE341B"/>
    <w:rsid w:val="00AE4F4B"/>
    <w:rsid w:val="00AF1EAA"/>
    <w:rsid w:val="00AF5D58"/>
    <w:rsid w:val="00AF6E74"/>
    <w:rsid w:val="00B00916"/>
    <w:rsid w:val="00B02F79"/>
    <w:rsid w:val="00B07CA7"/>
    <w:rsid w:val="00B1094A"/>
    <w:rsid w:val="00B1279A"/>
    <w:rsid w:val="00B17F53"/>
    <w:rsid w:val="00B2462A"/>
    <w:rsid w:val="00B31272"/>
    <w:rsid w:val="00B33C19"/>
    <w:rsid w:val="00B35E0A"/>
    <w:rsid w:val="00B406C6"/>
    <w:rsid w:val="00B4194A"/>
    <w:rsid w:val="00B4450B"/>
    <w:rsid w:val="00B5063D"/>
    <w:rsid w:val="00B5222E"/>
    <w:rsid w:val="00B53179"/>
    <w:rsid w:val="00B600CD"/>
    <w:rsid w:val="00B6052B"/>
    <w:rsid w:val="00B61C96"/>
    <w:rsid w:val="00B648A4"/>
    <w:rsid w:val="00B65306"/>
    <w:rsid w:val="00B7088A"/>
    <w:rsid w:val="00B73A2A"/>
    <w:rsid w:val="00B76DD6"/>
    <w:rsid w:val="00B779C5"/>
    <w:rsid w:val="00B81283"/>
    <w:rsid w:val="00B81670"/>
    <w:rsid w:val="00B827C6"/>
    <w:rsid w:val="00B8781F"/>
    <w:rsid w:val="00B94B06"/>
    <w:rsid w:val="00B94C28"/>
    <w:rsid w:val="00B97F46"/>
    <w:rsid w:val="00BA4A01"/>
    <w:rsid w:val="00BA4FF1"/>
    <w:rsid w:val="00BA52D7"/>
    <w:rsid w:val="00BA52F8"/>
    <w:rsid w:val="00BB0C59"/>
    <w:rsid w:val="00BB4E42"/>
    <w:rsid w:val="00BB5B43"/>
    <w:rsid w:val="00BC0C8F"/>
    <w:rsid w:val="00BC10BA"/>
    <w:rsid w:val="00BC1D60"/>
    <w:rsid w:val="00BC5AFD"/>
    <w:rsid w:val="00BD1DE7"/>
    <w:rsid w:val="00BD3B4A"/>
    <w:rsid w:val="00BD4577"/>
    <w:rsid w:val="00BE3E2B"/>
    <w:rsid w:val="00BE7F06"/>
    <w:rsid w:val="00BF1CDC"/>
    <w:rsid w:val="00C01E28"/>
    <w:rsid w:val="00C022A9"/>
    <w:rsid w:val="00C04250"/>
    <w:rsid w:val="00C04F43"/>
    <w:rsid w:val="00C0609D"/>
    <w:rsid w:val="00C115AB"/>
    <w:rsid w:val="00C1518D"/>
    <w:rsid w:val="00C1644E"/>
    <w:rsid w:val="00C16546"/>
    <w:rsid w:val="00C20529"/>
    <w:rsid w:val="00C2388A"/>
    <w:rsid w:val="00C26CCB"/>
    <w:rsid w:val="00C30249"/>
    <w:rsid w:val="00C3723B"/>
    <w:rsid w:val="00C42466"/>
    <w:rsid w:val="00C46477"/>
    <w:rsid w:val="00C47B95"/>
    <w:rsid w:val="00C544E3"/>
    <w:rsid w:val="00C606C9"/>
    <w:rsid w:val="00C61557"/>
    <w:rsid w:val="00C6451E"/>
    <w:rsid w:val="00C64B78"/>
    <w:rsid w:val="00C707D9"/>
    <w:rsid w:val="00C71329"/>
    <w:rsid w:val="00C75D59"/>
    <w:rsid w:val="00C80288"/>
    <w:rsid w:val="00C83AF5"/>
    <w:rsid w:val="00C84003"/>
    <w:rsid w:val="00C86EF9"/>
    <w:rsid w:val="00C90650"/>
    <w:rsid w:val="00C95A26"/>
    <w:rsid w:val="00C97D78"/>
    <w:rsid w:val="00CA5117"/>
    <w:rsid w:val="00CC2AAE"/>
    <w:rsid w:val="00CC510F"/>
    <w:rsid w:val="00CC5818"/>
    <w:rsid w:val="00CC599D"/>
    <w:rsid w:val="00CC5A42"/>
    <w:rsid w:val="00CD0EAB"/>
    <w:rsid w:val="00CD4FCE"/>
    <w:rsid w:val="00CE135B"/>
    <w:rsid w:val="00CE23BD"/>
    <w:rsid w:val="00CE57EE"/>
    <w:rsid w:val="00CE5E02"/>
    <w:rsid w:val="00CE745E"/>
    <w:rsid w:val="00CE7B18"/>
    <w:rsid w:val="00CF34DB"/>
    <w:rsid w:val="00CF558F"/>
    <w:rsid w:val="00CF6807"/>
    <w:rsid w:val="00D010C0"/>
    <w:rsid w:val="00D01355"/>
    <w:rsid w:val="00D036F3"/>
    <w:rsid w:val="00D05AF8"/>
    <w:rsid w:val="00D073E2"/>
    <w:rsid w:val="00D1358F"/>
    <w:rsid w:val="00D236EB"/>
    <w:rsid w:val="00D275B0"/>
    <w:rsid w:val="00D33657"/>
    <w:rsid w:val="00D41913"/>
    <w:rsid w:val="00D427A9"/>
    <w:rsid w:val="00D446EC"/>
    <w:rsid w:val="00D458BA"/>
    <w:rsid w:val="00D45E5D"/>
    <w:rsid w:val="00D4763E"/>
    <w:rsid w:val="00D51BF0"/>
    <w:rsid w:val="00D520F5"/>
    <w:rsid w:val="00D525BD"/>
    <w:rsid w:val="00D55942"/>
    <w:rsid w:val="00D56E61"/>
    <w:rsid w:val="00D56F3A"/>
    <w:rsid w:val="00D57108"/>
    <w:rsid w:val="00D6139C"/>
    <w:rsid w:val="00D66157"/>
    <w:rsid w:val="00D67FEE"/>
    <w:rsid w:val="00D73ED3"/>
    <w:rsid w:val="00D75E82"/>
    <w:rsid w:val="00D807BF"/>
    <w:rsid w:val="00D82FCC"/>
    <w:rsid w:val="00D86752"/>
    <w:rsid w:val="00DA17FC"/>
    <w:rsid w:val="00DA1D35"/>
    <w:rsid w:val="00DA361F"/>
    <w:rsid w:val="00DA7887"/>
    <w:rsid w:val="00DB1B62"/>
    <w:rsid w:val="00DB2AB3"/>
    <w:rsid w:val="00DB2C1E"/>
    <w:rsid w:val="00DB2C26"/>
    <w:rsid w:val="00DB31D6"/>
    <w:rsid w:val="00DB3486"/>
    <w:rsid w:val="00DB6CA6"/>
    <w:rsid w:val="00DC3B96"/>
    <w:rsid w:val="00DD02F4"/>
    <w:rsid w:val="00DD3EBC"/>
    <w:rsid w:val="00DD6622"/>
    <w:rsid w:val="00DE119F"/>
    <w:rsid w:val="00DE1C7C"/>
    <w:rsid w:val="00DE597E"/>
    <w:rsid w:val="00DE6B43"/>
    <w:rsid w:val="00DF5B64"/>
    <w:rsid w:val="00E005C4"/>
    <w:rsid w:val="00E00A63"/>
    <w:rsid w:val="00E03DAC"/>
    <w:rsid w:val="00E0782E"/>
    <w:rsid w:val="00E108D9"/>
    <w:rsid w:val="00E11923"/>
    <w:rsid w:val="00E13942"/>
    <w:rsid w:val="00E14367"/>
    <w:rsid w:val="00E262D4"/>
    <w:rsid w:val="00E2678A"/>
    <w:rsid w:val="00E27646"/>
    <w:rsid w:val="00E31514"/>
    <w:rsid w:val="00E36250"/>
    <w:rsid w:val="00E401DC"/>
    <w:rsid w:val="00E40205"/>
    <w:rsid w:val="00E45C5A"/>
    <w:rsid w:val="00E47785"/>
    <w:rsid w:val="00E47D33"/>
    <w:rsid w:val="00E54335"/>
    <w:rsid w:val="00E54511"/>
    <w:rsid w:val="00E61DAC"/>
    <w:rsid w:val="00E66351"/>
    <w:rsid w:val="00E72B80"/>
    <w:rsid w:val="00E75FE3"/>
    <w:rsid w:val="00E76014"/>
    <w:rsid w:val="00E76380"/>
    <w:rsid w:val="00E82EC2"/>
    <w:rsid w:val="00E86C4C"/>
    <w:rsid w:val="00E907A3"/>
    <w:rsid w:val="00E91A04"/>
    <w:rsid w:val="00E9379E"/>
    <w:rsid w:val="00EA03B3"/>
    <w:rsid w:val="00EA13ED"/>
    <w:rsid w:val="00EA4982"/>
    <w:rsid w:val="00EA5AE0"/>
    <w:rsid w:val="00EB7AB1"/>
    <w:rsid w:val="00EC241F"/>
    <w:rsid w:val="00EC2EFC"/>
    <w:rsid w:val="00EC65DA"/>
    <w:rsid w:val="00ED343C"/>
    <w:rsid w:val="00EE299B"/>
    <w:rsid w:val="00EE35D9"/>
    <w:rsid w:val="00EE4086"/>
    <w:rsid w:val="00EE54F8"/>
    <w:rsid w:val="00EE7CD8"/>
    <w:rsid w:val="00EF48CC"/>
    <w:rsid w:val="00F00801"/>
    <w:rsid w:val="00F11CA9"/>
    <w:rsid w:val="00F1411C"/>
    <w:rsid w:val="00F158FB"/>
    <w:rsid w:val="00F15C8F"/>
    <w:rsid w:val="00F17FD7"/>
    <w:rsid w:val="00F2488D"/>
    <w:rsid w:val="00F26651"/>
    <w:rsid w:val="00F27A22"/>
    <w:rsid w:val="00F31F7E"/>
    <w:rsid w:val="00F33061"/>
    <w:rsid w:val="00F348CD"/>
    <w:rsid w:val="00F42C6F"/>
    <w:rsid w:val="00F44743"/>
    <w:rsid w:val="00F54613"/>
    <w:rsid w:val="00F54EE4"/>
    <w:rsid w:val="00F55B9B"/>
    <w:rsid w:val="00F57370"/>
    <w:rsid w:val="00F73032"/>
    <w:rsid w:val="00F803F0"/>
    <w:rsid w:val="00F848FC"/>
    <w:rsid w:val="00F867EC"/>
    <w:rsid w:val="00F90D68"/>
    <w:rsid w:val="00F91548"/>
    <w:rsid w:val="00F9282A"/>
    <w:rsid w:val="00F94F2F"/>
    <w:rsid w:val="00F95195"/>
    <w:rsid w:val="00F95507"/>
    <w:rsid w:val="00F96BAD"/>
    <w:rsid w:val="00FA05FE"/>
    <w:rsid w:val="00FA139D"/>
    <w:rsid w:val="00FA4158"/>
    <w:rsid w:val="00FA59ED"/>
    <w:rsid w:val="00FA7762"/>
    <w:rsid w:val="00FA7B42"/>
    <w:rsid w:val="00FB0E84"/>
    <w:rsid w:val="00FC0A4F"/>
    <w:rsid w:val="00FC3230"/>
    <w:rsid w:val="00FD01C2"/>
    <w:rsid w:val="00FD2525"/>
    <w:rsid w:val="00FE4EDB"/>
    <w:rsid w:val="00FE4F47"/>
    <w:rsid w:val="00FE595C"/>
    <w:rsid w:val="00FE5A6F"/>
    <w:rsid w:val="00FE7FE1"/>
    <w:rsid w:val="00FF062E"/>
    <w:rsid w:val="00FF0CE3"/>
    <w:rsid w:val="00FF2FF1"/>
    <w:rsid w:val="00FF30D0"/>
    <w:rsid w:val="00FF317E"/>
    <w:rsid w:val="00FF50D0"/>
    <w:rsid w:val="00FF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33733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27A9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0C437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hAnsi="Malgun Gothic"/>
      <w:szCs w:val="22"/>
      <w:lang w:eastAsia="ko-KR"/>
    </w:rPr>
  </w:style>
  <w:style w:type="paragraph" w:styleId="Caption">
    <w:name w:val="caption"/>
    <w:basedOn w:val="Normal"/>
    <w:next w:val="Normal"/>
    <w:qFormat/>
    <w:rsid w:val="00997D4E"/>
    <w:pPr>
      <w:jc w:val="center"/>
    </w:pPr>
    <w:rPr>
      <w:b/>
      <w:bCs/>
      <w:sz w:val="20"/>
    </w:rPr>
  </w:style>
  <w:style w:type="paragraph" w:customStyle="1" w:styleId="Default">
    <w:name w:val="Default"/>
    <w:rsid w:val="00FA05F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AC503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rsid w:val="007D5A8B"/>
  </w:style>
  <w:style w:type="character" w:customStyle="1" w:styleId="ng-binding">
    <w:name w:val="ng-binding"/>
    <w:rsid w:val="003D6912"/>
  </w:style>
  <w:style w:type="table" w:styleId="TableGrid">
    <w:name w:val="Table Grid"/>
    <w:basedOn w:val="TableNormal"/>
    <w:uiPriority w:val="39"/>
    <w:rsid w:val="002F6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yiv3828369220msoplaintext">
    <w:name w:val="yiv3828369220msoplaintext"/>
    <w:basedOn w:val="Normal"/>
    <w:rsid w:val="000A7FFB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styleId="CommentReference">
    <w:name w:val="annotation reference"/>
    <w:rsid w:val="00BE3E2B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3E2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3E2B"/>
  </w:style>
  <w:style w:type="paragraph" w:styleId="CommentSubject">
    <w:name w:val="annotation subject"/>
    <w:basedOn w:val="CommentText"/>
    <w:next w:val="CommentText"/>
    <w:link w:val="CommentSubjectChar"/>
    <w:rsid w:val="00BE3E2B"/>
    <w:rPr>
      <w:b/>
      <w:bCs/>
    </w:rPr>
  </w:style>
  <w:style w:type="character" w:customStyle="1" w:styleId="CommentSubjectChar">
    <w:name w:val="Comment Subject Char"/>
    <w:link w:val="CommentSubject"/>
    <w:rsid w:val="00BE3E2B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975B2E"/>
    <w:rPr>
      <w:color w:val="808080"/>
    </w:rPr>
  </w:style>
  <w:style w:type="paragraph" w:styleId="ListParagraph">
    <w:name w:val="List Paragraph"/>
    <w:basedOn w:val="Normal"/>
    <w:uiPriority w:val="72"/>
    <w:qFormat/>
    <w:rsid w:val="00971F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415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Yan.Ye@InterDigital.com" TargetMode="External"/><Relationship Id="rId18" Type="http://schemas.openxmlformats.org/officeDocument/2006/relationships/hyperlink" Target="http://phenix.it-sudparis.eu/jvet/doc_end_user/current_document.php?id=2722" TargetMode="External"/><Relationship Id="rId26" Type="http://schemas.openxmlformats.org/officeDocument/2006/relationships/hyperlink" Target="http://phenix.it-sudparis.eu/jvet/doc_end_user/current_document.php?id=2881" TargetMode="External"/><Relationship Id="rId3" Type="http://schemas.openxmlformats.org/officeDocument/2006/relationships/styles" Target="styles.xml"/><Relationship Id="rId21" Type="http://schemas.openxmlformats.org/officeDocument/2006/relationships/hyperlink" Target="http://phenix.it-sudparis.eu/jvet/doc_end_user/current_document.php?id=2735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aabbas@gopro.com" TargetMode="External"/><Relationship Id="rId17" Type="http://schemas.openxmlformats.org/officeDocument/2006/relationships/hyperlink" Target="http://phenix.it-sudparis.eu/jvet/doc_end_user/current_document.php?id=2722" TargetMode="External"/><Relationship Id="rId25" Type="http://schemas.openxmlformats.org/officeDocument/2006/relationships/hyperlink" Target="http://phenix.it-sudparis.eu/jvet/doc_end_user/current_document.php?id=2881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tp://jvet@ftp.hhi.fraunhofer.de" TargetMode="External"/><Relationship Id="rId20" Type="http://schemas.openxmlformats.org/officeDocument/2006/relationships/hyperlink" Target="http://phenix.it-sudparis.eu/jvet/doc_end_user/current_document.php?id=2735" TargetMode="External"/><Relationship Id="rId29" Type="http://schemas.openxmlformats.org/officeDocument/2006/relationships/hyperlink" Target="https://jvet.hhi.fraunhofer.de/svn/svn_360Lib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lena_a.alshina@samsung.com" TargetMode="External"/><Relationship Id="rId24" Type="http://schemas.openxmlformats.org/officeDocument/2006/relationships/hyperlink" Target="http://phenix.it-sudparis.eu/jvet/doc_end_user/current_document.php?id=2881" TargetMode="External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yperlink" Target="ftp://jvet@ftp.ient.rwth-aachen.de" TargetMode="External"/><Relationship Id="rId23" Type="http://schemas.openxmlformats.org/officeDocument/2006/relationships/hyperlink" Target="http://phenix.it-sudparis.eu/jvet/doc_end_user/current_document.php?id=2840" TargetMode="External"/><Relationship Id="rId28" Type="http://schemas.openxmlformats.org/officeDocument/2006/relationships/oleObject" Target="embeddings/oleObject1.bin"/><Relationship Id="rId10" Type="http://schemas.openxmlformats.org/officeDocument/2006/relationships/hyperlink" Target="mailto:jill.boyce@intel.com" TargetMode="External"/><Relationship Id="rId19" Type="http://schemas.openxmlformats.org/officeDocument/2006/relationships/hyperlink" Target="http://phenix.it-sudparis.eu/jvet/doc_end_user/current_document.php?id=2735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jpeg"/><Relationship Id="rId22" Type="http://schemas.openxmlformats.org/officeDocument/2006/relationships/hyperlink" Target="http://phenix.it-sudparis.eu/jvet/doc_end_user/current_document.php?id=2735" TargetMode="External"/><Relationship Id="rId27" Type="http://schemas.openxmlformats.org/officeDocument/2006/relationships/image" Target="media/image4.emf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700D6-4B70-42AC-990C-8F8527565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3341</Words>
  <Characters>19048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22345</CharactersWithSpaces>
  <SharedDoc>false</SharedDoc>
  <HLinks>
    <vt:vector size="432" baseType="variant">
      <vt:variant>
        <vt:i4>2490394</vt:i4>
      </vt:variant>
      <vt:variant>
        <vt:i4>225</vt:i4>
      </vt:variant>
      <vt:variant>
        <vt:i4>0</vt:i4>
      </vt:variant>
      <vt:variant>
        <vt:i4>5</vt:i4>
      </vt:variant>
      <vt:variant>
        <vt:lpwstr>http://phenix.int-evry.fr/jvet/doc_end_user/current_document.php?id=2901</vt:lpwstr>
      </vt:variant>
      <vt:variant>
        <vt:lpwstr/>
      </vt:variant>
      <vt:variant>
        <vt:i4>3014684</vt:i4>
      </vt:variant>
      <vt:variant>
        <vt:i4>222</vt:i4>
      </vt:variant>
      <vt:variant>
        <vt:i4>0</vt:i4>
      </vt:variant>
      <vt:variant>
        <vt:i4>5</vt:i4>
      </vt:variant>
      <vt:variant>
        <vt:lpwstr>http://phenix.int-evry.fr/jvet/doc_end_user/current_document.php?id=2767</vt:lpwstr>
      </vt:variant>
      <vt:variant>
        <vt:lpwstr/>
      </vt:variant>
      <vt:variant>
        <vt:i4>1245299</vt:i4>
      </vt:variant>
      <vt:variant>
        <vt:i4>219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3866716</vt:i4>
      </vt:variant>
      <vt:variant>
        <vt:i4>216</vt:i4>
      </vt:variant>
      <vt:variant>
        <vt:i4>0</vt:i4>
      </vt:variant>
      <vt:variant>
        <vt:i4>5</vt:i4>
      </vt:variant>
      <vt:variant>
        <vt:lpwstr>mailto:fhendry@qti.qualcomm.com</vt:lpwstr>
      </vt:variant>
      <vt:variant>
        <vt:lpwstr/>
      </vt:variant>
      <vt:variant>
        <vt:i4>917602</vt:i4>
      </vt:variant>
      <vt:variant>
        <vt:i4>213</vt:i4>
      </vt:variant>
      <vt:variant>
        <vt:i4>0</vt:i4>
      </vt:variant>
      <vt:variant>
        <vt:i4>5</vt:i4>
      </vt:variant>
      <vt:variant>
        <vt:lpwstr>mailto:mcoban@qti.qualcomm.com</vt:lpwstr>
      </vt:variant>
      <vt:variant>
        <vt:lpwstr/>
      </vt:variant>
      <vt:variant>
        <vt:i4>1769580</vt:i4>
      </vt:variant>
      <vt:variant>
        <vt:i4>210</vt:i4>
      </vt:variant>
      <vt:variant>
        <vt:i4>0</vt:i4>
      </vt:variant>
      <vt:variant>
        <vt:i4>5</vt:i4>
      </vt:variant>
      <vt:variant>
        <vt:lpwstr>mailto:geertv@qti.qualcomm.com</vt:lpwstr>
      </vt:variant>
      <vt:variant>
        <vt:lpwstr/>
      </vt:variant>
      <vt:variant>
        <vt:i4>3080216</vt:i4>
      </vt:variant>
      <vt:variant>
        <vt:i4>207</vt:i4>
      </vt:variant>
      <vt:variant>
        <vt:i4>0</vt:i4>
      </vt:variant>
      <vt:variant>
        <vt:i4>5</vt:i4>
      </vt:variant>
      <vt:variant>
        <vt:lpwstr>http://phenix.int-evry.fr/jvet/doc_end_user/current_document.php?id=2726</vt:lpwstr>
      </vt:variant>
      <vt:variant>
        <vt:lpwstr/>
      </vt:variant>
      <vt:variant>
        <vt:i4>1048688</vt:i4>
      </vt:variant>
      <vt:variant>
        <vt:i4>204</vt:i4>
      </vt:variant>
      <vt:variant>
        <vt:i4>0</vt:i4>
      </vt:variant>
      <vt:variant>
        <vt:i4>5</vt:i4>
      </vt:variant>
      <vt:variant>
        <vt:lpwstr>mailto:ziyu.wen@owlreality.com</vt:lpwstr>
      </vt:variant>
      <vt:variant>
        <vt:lpwstr/>
      </vt:variant>
      <vt:variant>
        <vt:i4>3080285</vt:i4>
      </vt:variant>
      <vt:variant>
        <vt:i4>201</vt:i4>
      </vt:variant>
      <vt:variant>
        <vt:i4>0</vt:i4>
      </vt:variant>
      <vt:variant>
        <vt:i4>5</vt:i4>
      </vt:variant>
      <vt:variant>
        <vt:lpwstr>mailto:jisheng.li@owlreality.com</vt:lpwstr>
      </vt:variant>
      <vt:variant>
        <vt:lpwstr/>
      </vt:variant>
      <vt:variant>
        <vt:i4>2228303</vt:i4>
      </vt:variant>
      <vt:variant>
        <vt:i4>198</vt:i4>
      </vt:variant>
      <vt:variant>
        <vt:i4>0</vt:i4>
      </vt:variant>
      <vt:variant>
        <vt:i4>5</vt:i4>
      </vt:variant>
      <vt:variant>
        <vt:lpwstr>mailto:yao.lu@owlreality.com</vt:lpwstr>
      </vt:variant>
      <vt:variant>
        <vt:lpwstr/>
      </vt:variant>
      <vt:variant>
        <vt:i4>3145797</vt:i4>
      </vt:variant>
      <vt:variant>
        <vt:i4>195</vt:i4>
      </vt:variant>
      <vt:variant>
        <vt:i4>0</vt:i4>
      </vt:variant>
      <vt:variant>
        <vt:i4>5</vt:i4>
      </vt:variant>
      <vt:variant>
        <vt:lpwstr>mailto:chuanyi.zhang@owlreality.com</vt:lpwstr>
      </vt:variant>
      <vt:variant>
        <vt:lpwstr/>
      </vt:variant>
      <vt:variant>
        <vt:i4>2949144</vt:i4>
      </vt:variant>
      <vt:variant>
        <vt:i4>192</vt:i4>
      </vt:variant>
      <vt:variant>
        <vt:i4>0</vt:i4>
      </vt:variant>
      <vt:variant>
        <vt:i4>5</vt:i4>
      </vt:variant>
      <vt:variant>
        <vt:lpwstr>http://phenix.int-evry.fr/jvet/doc_end_user/current_document.php?id=2724</vt:lpwstr>
      </vt:variant>
      <vt:variant>
        <vt:lpwstr/>
      </vt:variant>
      <vt:variant>
        <vt:i4>1769569</vt:i4>
      </vt:variant>
      <vt:variant>
        <vt:i4>189</vt:i4>
      </vt:variant>
      <vt:variant>
        <vt:i4>0</vt:i4>
      </vt:variant>
      <vt:variant>
        <vt:i4>5</vt:i4>
      </vt:variant>
      <vt:variant>
        <vt:lpwstr>mailto:amith.ds@samsung.com</vt:lpwstr>
      </vt:variant>
      <vt:variant>
        <vt:lpwstr/>
      </vt:variant>
      <vt:variant>
        <vt:i4>2555989</vt:i4>
      </vt:variant>
      <vt:variant>
        <vt:i4>186</vt:i4>
      </vt:variant>
      <vt:variant>
        <vt:i4>0</vt:i4>
      </vt:variant>
      <vt:variant>
        <vt:i4>5</vt:i4>
      </vt:variant>
      <vt:variant>
        <vt:lpwstr>mailto:anubhav.23@samsung.com</vt:lpwstr>
      </vt:variant>
      <vt:variant>
        <vt:lpwstr/>
      </vt:variant>
      <vt:variant>
        <vt:i4>5046394</vt:i4>
      </vt:variant>
      <vt:variant>
        <vt:i4>183</vt:i4>
      </vt:variant>
      <vt:variant>
        <vt:i4>0</vt:i4>
      </vt:variant>
      <vt:variant>
        <vt:i4>5</vt:i4>
      </vt:variant>
      <vt:variant>
        <vt:lpwstr>mailto:kp5.choi@samsung.com</vt:lpwstr>
      </vt:variant>
      <vt:variant>
        <vt:lpwstr/>
      </vt:variant>
      <vt:variant>
        <vt:i4>7995438</vt:i4>
      </vt:variant>
      <vt:variant>
        <vt:i4>180</vt:i4>
      </vt:variant>
      <vt:variant>
        <vt:i4>0</vt:i4>
      </vt:variant>
      <vt:variant>
        <vt:i4>5</vt:i4>
      </vt:variant>
      <vt:variant>
        <vt:lpwstr>mailto:elena_a.alshina@samsung.com</vt:lpwstr>
      </vt:variant>
      <vt:variant>
        <vt:lpwstr/>
      </vt:variant>
      <vt:variant>
        <vt:i4>4653116</vt:i4>
      </vt:variant>
      <vt:variant>
        <vt:i4>177</vt:i4>
      </vt:variant>
      <vt:variant>
        <vt:i4>0</vt:i4>
      </vt:variant>
      <vt:variant>
        <vt:i4>5</vt:i4>
      </vt:variant>
      <vt:variant>
        <vt:lpwstr>mailto:vlad.zak@samsung.com</vt:lpwstr>
      </vt:variant>
      <vt:variant>
        <vt:lpwstr/>
      </vt:variant>
      <vt:variant>
        <vt:i4>3014683</vt:i4>
      </vt:variant>
      <vt:variant>
        <vt:i4>174</vt:i4>
      </vt:variant>
      <vt:variant>
        <vt:i4>0</vt:i4>
      </vt:variant>
      <vt:variant>
        <vt:i4>5</vt:i4>
      </vt:variant>
      <vt:variant>
        <vt:lpwstr>http://phenix.int-evry.fr/jvet/doc_end_user/current_document.php?id=2717</vt:lpwstr>
      </vt:variant>
      <vt:variant>
        <vt:lpwstr/>
      </vt:variant>
      <vt:variant>
        <vt:i4>5373999</vt:i4>
      </vt:variant>
      <vt:variant>
        <vt:i4>171</vt:i4>
      </vt:variant>
      <vt:variant>
        <vt:i4>0</vt:i4>
      </vt:variant>
      <vt:variant>
        <vt:i4>5</vt:i4>
      </vt:variant>
      <vt:variant>
        <vt:lpwstr>mailto:yan.ye@interdigital.com</vt:lpwstr>
      </vt:variant>
      <vt:variant>
        <vt:lpwstr/>
      </vt:variant>
      <vt:variant>
        <vt:i4>1769595</vt:i4>
      </vt:variant>
      <vt:variant>
        <vt:i4>168</vt:i4>
      </vt:variant>
      <vt:variant>
        <vt:i4>0</vt:i4>
      </vt:variant>
      <vt:variant>
        <vt:i4>5</vt:i4>
      </vt:variant>
      <vt:variant>
        <vt:lpwstr>mailto:xiaoyu.xiu@interdigital.com</vt:lpwstr>
      </vt:variant>
      <vt:variant>
        <vt:lpwstr/>
      </vt:variant>
      <vt:variant>
        <vt:i4>3407966</vt:i4>
      </vt:variant>
      <vt:variant>
        <vt:i4>165</vt:i4>
      </vt:variant>
      <vt:variant>
        <vt:i4>0</vt:i4>
      </vt:variant>
      <vt:variant>
        <vt:i4>5</vt:i4>
      </vt:variant>
      <vt:variant>
        <vt:lpwstr>mailto:yuwen.he@interdigital.com</vt:lpwstr>
      </vt:variant>
      <vt:variant>
        <vt:lpwstr/>
      </vt:variant>
      <vt:variant>
        <vt:i4>3145781</vt:i4>
      </vt:variant>
      <vt:variant>
        <vt:i4>162</vt:i4>
      </vt:variant>
      <vt:variant>
        <vt:i4>0</vt:i4>
      </vt:variant>
      <vt:variant>
        <vt:i4>5</vt:i4>
      </vt:variant>
      <vt:variant>
        <vt:lpwstr>http://ieeexplore.ieee.org/stamp/stamp.jsp?tp=&amp;arnumber=7328056</vt:lpwstr>
      </vt:variant>
      <vt:variant>
        <vt:lpwstr/>
      </vt:variant>
      <vt:variant>
        <vt:i4>2621479</vt:i4>
      </vt:variant>
      <vt:variant>
        <vt:i4>159</vt:i4>
      </vt:variant>
      <vt:variant>
        <vt:i4>0</vt:i4>
      </vt:variant>
      <vt:variant>
        <vt:i4>5</vt:i4>
      </vt:variant>
      <vt:variant>
        <vt:lpwstr>http://ieeexplore.ieee.org/search/searchresult.jsp?searchWithin=%22Authors%22:.QT.Bernd%20Girod.QT.&amp;newsearch=true</vt:lpwstr>
      </vt:variant>
      <vt:variant>
        <vt:lpwstr/>
      </vt:variant>
      <vt:variant>
        <vt:i4>7340141</vt:i4>
      </vt:variant>
      <vt:variant>
        <vt:i4>156</vt:i4>
      </vt:variant>
      <vt:variant>
        <vt:i4>0</vt:i4>
      </vt:variant>
      <vt:variant>
        <vt:i4>5</vt:i4>
      </vt:variant>
      <vt:variant>
        <vt:lpwstr>http://ieeexplore.ieee.org/search/searchresult.jsp?searchWithin=%22Authors%22:.QT.Haricharan%20Lakshman.QT.&amp;newsearch=true</vt:lpwstr>
      </vt:variant>
      <vt:variant>
        <vt:lpwstr/>
      </vt:variant>
      <vt:variant>
        <vt:i4>7209065</vt:i4>
      </vt:variant>
      <vt:variant>
        <vt:i4>153</vt:i4>
      </vt:variant>
      <vt:variant>
        <vt:i4>0</vt:i4>
      </vt:variant>
      <vt:variant>
        <vt:i4>5</vt:i4>
      </vt:variant>
      <vt:variant>
        <vt:lpwstr>http://ieeexplore.ieee.org/search/searchresult.jsp?searchWithin=%22Authors%22:.QT.Matt%20Yu.QT.&amp;newsearch=true</vt:lpwstr>
      </vt:variant>
      <vt:variant>
        <vt:lpwstr/>
      </vt:variant>
      <vt:variant>
        <vt:i4>2752536</vt:i4>
      </vt:variant>
      <vt:variant>
        <vt:i4>150</vt:i4>
      </vt:variant>
      <vt:variant>
        <vt:i4>0</vt:i4>
      </vt:variant>
      <vt:variant>
        <vt:i4>5</vt:i4>
      </vt:variant>
      <vt:variant>
        <vt:lpwstr>http://phenix.int-evry.fr/jvet/doc_end_user/current_document.php?id=2723</vt:lpwstr>
      </vt:variant>
      <vt:variant>
        <vt:lpwstr/>
      </vt:variant>
      <vt:variant>
        <vt:i4>1769569</vt:i4>
      </vt:variant>
      <vt:variant>
        <vt:i4>147</vt:i4>
      </vt:variant>
      <vt:variant>
        <vt:i4>0</vt:i4>
      </vt:variant>
      <vt:variant>
        <vt:i4>5</vt:i4>
      </vt:variant>
      <vt:variant>
        <vt:lpwstr>mailto:amith.ds@samsung.com</vt:lpwstr>
      </vt:variant>
      <vt:variant>
        <vt:lpwstr/>
      </vt:variant>
      <vt:variant>
        <vt:i4>2555989</vt:i4>
      </vt:variant>
      <vt:variant>
        <vt:i4>144</vt:i4>
      </vt:variant>
      <vt:variant>
        <vt:i4>0</vt:i4>
      </vt:variant>
      <vt:variant>
        <vt:i4>5</vt:i4>
      </vt:variant>
      <vt:variant>
        <vt:lpwstr>mailto:anubhav.23@samsung.com</vt:lpwstr>
      </vt:variant>
      <vt:variant>
        <vt:lpwstr/>
      </vt:variant>
      <vt:variant>
        <vt:i4>7995438</vt:i4>
      </vt:variant>
      <vt:variant>
        <vt:i4>141</vt:i4>
      </vt:variant>
      <vt:variant>
        <vt:i4>0</vt:i4>
      </vt:variant>
      <vt:variant>
        <vt:i4>5</vt:i4>
      </vt:variant>
      <vt:variant>
        <vt:lpwstr>mailto:elena_a.alshina@samsung.com</vt:lpwstr>
      </vt:variant>
      <vt:variant>
        <vt:lpwstr/>
      </vt:variant>
      <vt:variant>
        <vt:i4>4653116</vt:i4>
      </vt:variant>
      <vt:variant>
        <vt:i4>138</vt:i4>
      </vt:variant>
      <vt:variant>
        <vt:i4>0</vt:i4>
      </vt:variant>
      <vt:variant>
        <vt:i4>5</vt:i4>
      </vt:variant>
      <vt:variant>
        <vt:lpwstr>mailto:vlad.zak@samsung.com</vt:lpwstr>
      </vt:variant>
      <vt:variant>
        <vt:lpwstr/>
      </vt:variant>
      <vt:variant>
        <vt:i4>3080217</vt:i4>
      </vt:variant>
      <vt:variant>
        <vt:i4>135</vt:i4>
      </vt:variant>
      <vt:variant>
        <vt:i4>0</vt:i4>
      </vt:variant>
      <vt:variant>
        <vt:i4>5</vt:i4>
      </vt:variant>
      <vt:variant>
        <vt:lpwstr>http://phenix.int-evry.fr/jvet/doc_end_user/current_document.php?id=2736</vt:lpwstr>
      </vt:variant>
      <vt:variant>
        <vt:lpwstr/>
      </vt:variant>
      <vt:variant>
        <vt:i4>721009</vt:i4>
      </vt:variant>
      <vt:variant>
        <vt:i4>132</vt:i4>
      </vt:variant>
      <vt:variant>
        <vt:i4>0</vt:i4>
      </vt:variant>
      <vt:variant>
        <vt:i4>5</vt:i4>
      </vt:variant>
      <vt:variant>
        <vt:lpwstr>mailto:yul@zju.edu.cn</vt:lpwstr>
      </vt:variant>
      <vt:variant>
        <vt:lpwstr/>
      </vt:variant>
      <vt:variant>
        <vt:i4>458860</vt:i4>
      </vt:variant>
      <vt:variant>
        <vt:i4>129</vt:i4>
      </vt:variant>
      <vt:variant>
        <vt:i4>0</vt:i4>
      </vt:variant>
      <vt:variant>
        <vt:i4>5</vt:i4>
      </vt:variant>
      <vt:variant>
        <vt:lpwstr>mailto:luangss@zju.edu.cn</vt:lpwstr>
      </vt:variant>
      <vt:variant>
        <vt:lpwstr/>
      </vt:variant>
      <vt:variant>
        <vt:i4>1245284</vt:i4>
      </vt:variant>
      <vt:variant>
        <vt:i4>126</vt:i4>
      </vt:variant>
      <vt:variant>
        <vt:i4>0</vt:i4>
      </vt:variant>
      <vt:variant>
        <vt:i4>5</vt:i4>
      </vt:variant>
      <vt:variant>
        <vt:lpwstr>mailto:sunyule@zju.edu.cn</vt:lpwstr>
      </vt:variant>
      <vt:variant>
        <vt:lpwstr/>
      </vt:variant>
      <vt:variant>
        <vt:i4>7536665</vt:i4>
      </vt:variant>
      <vt:variant>
        <vt:i4>123</vt:i4>
      </vt:variant>
      <vt:variant>
        <vt:i4>0</vt:i4>
      </vt:variant>
      <vt:variant>
        <vt:i4>5</vt:i4>
      </vt:variant>
      <vt:variant>
        <vt:lpwstr>http://phenix.it-sudparis.eu/jvet/doc_end_user/current_document.php?id=2617</vt:lpwstr>
      </vt:variant>
      <vt:variant>
        <vt:lpwstr/>
      </vt:variant>
      <vt:variant>
        <vt:i4>5505044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Ref1</vt:lpwstr>
      </vt:variant>
      <vt:variant>
        <vt:i4>5505044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Ref1</vt:lpwstr>
      </vt:variant>
      <vt:variant>
        <vt:i4>6029332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Ref9</vt:lpwstr>
      </vt:variant>
      <vt:variant>
        <vt:i4>5373974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Tab3</vt:lpwstr>
      </vt:variant>
      <vt:variant>
        <vt:i4>5373974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Tab3</vt:lpwstr>
      </vt:variant>
      <vt:variant>
        <vt:i4>5242902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Tab1</vt:lpwstr>
      </vt:variant>
      <vt:variant>
        <vt:i4>5439510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Tab2</vt:lpwstr>
      </vt:variant>
      <vt:variant>
        <vt:i4>6553723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Tab1point5</vt:lpwstr>
      </vt:variant>
      <vt:variant>
        <vt:i4>7995415</vt:i4>
      </vt:variant>
      <vt:variant>
        <vt:i4>87</vt:i4>
      </vt:variant>
      <vt:variant>
        <vt:i4>0</vt:i4>
      </vt:variant>
      <vt:variant>
        <vt:i4>5</vt:i4>
      </vt:variant>
      <vt:variant>
        <vt:lpwstr>http://phenix.it-sudparis.eu/jvet/doc_end_user/current_document.php?id=2881</vt:lpwstr>
      </vt:variant>
      <vt:variant>
        <vt:lpwstr/>
      </vt:variant>
      <vt:variant>
        <vt:i4>7995415</vt:i4>
      </vt:variant>
      <vt:variant>
        <vt:i4>84</vt:i4>
      </vt:variant>
      <vt:variant>
        <vt:i4>0</vt:i4>
      </vt:variant>
      <vt:variant>
        <vt:i4>5</vt:i4>
      </vt:variant>
      <vt:variant>
        <vt:lpwstr>http://phenix.it-sudparis.eu/jvet/doc_end_user/current_document.php?id=2881</vt:lpwstr>
      </vt:variant>
      <vt:variant>
        <vt:lpwstr/>
      </vt:variant>
      <vt:variant>
        <vt:i4>7995415</vt:i4>
      </vt:variant>
      <vt:variant>
        <vt:i4>81</vt:i4>
      </vt:variant>
      <vt:variant>
        <vt:i4>0</vt:i4>
      </vt:variant>
      <vt:variant>
        <vt:i4>5</vt:i4>
      </vt:variant>
      <vt:variant>
        <vt:lpwstr>http://phenix.it-sudparis.eu/jvet/doc_end_user/current_document.php?id=2881</vt:lpwstr>
      </vt:variant>
      <vt:variant>
        <vt:lpwstr/>
      </vt:variant>
      <vt:variant>
        <vt:i4>7733271</vt:i4>
      </vt:variant>
      <vt:variant>
        <vt:i4>78</vt:i4>
      </vt:variant>
      <vt:variant>
        <vt:i4>0</vt:i4>
      </vt:variant>
      <vt:variant>
        <vt:i4>5</vt:i4>
      </vt:variant>
      <vt:variant>
        <vt:lpwstr>http://phenix.it-sudparis.eu/jvet/doc_end_user/current_document.php?id=2840</vt:lpwstr>
      </vt:variant>
      <vt:variant>
        <vt:lpwstr/>
      </vt:variant>
      <vt:variant>
        <vt:i4>7405592</vt:i4>
      </vt:variant>
      <vt:variant>
        <vt:i4>75</vt:i4>
      </vt:variant>
      <vt:variant>
        <vt:i4>0</vt:i4>
      </vt:variant>
      <vt:variant>
        <vt:i4>5</vt:i4>
      </vt:variant>
      <vt:variant>
        <vt:lpwstr>http://phenix.it-sudparis.eu/jvet/doc_end_user/current_document.php?id=2735</vt:lpwstr>
      </vt:variant>
      <vt:variant>
        <vt:lpwstr/>
      </vt:variant>
      <vt:variant>
        <vt:i4>7405592</vt:i4>
      </vt:variant>
      <vt:variant>
        <vt:i4>72</vt:i4>
      </vt:variant>
      <vt:variant>
        <vt:i4>0</vt:i4>
      </vt:variant>
      <vt:variant>
        <vt:i4>5</vt:i4>
      </vt:variant>
      <vt:variant>
        <vt:lpwstr>http://phenix.it-sudparis.eu/jvet/doc_end_user/current_document.php?id=2735</vt:lpwstr>
      </vt:variant>
      <vt:variant>
        <vt:lpwstr/>
      </vt:variant>
      <vt:variant>
        <vt:i4>7340056</vt:i4>
      </vt:variant>
      <vt:variant>
        <vt:i4>69</vt:i4>
      </vt:variant>
      <vt:variant>
        <vt:i4>0</vt:i4>
      </vt:variant>
      <vt:variant>
        <vt:i4>5</vt:i4>
      </vt:variant>
      <vt:variant>
        <vt:lpwstr>http://phenix.it-sudparis.eu/jvet/doc_end_user/current_document.php?id=2722</vt:lpwstr>
      </vt:variant>
      <vt:variant>
        <vt:lpwstr/>
      </vt:variant>
      <vt:variant>
        <vt:i4>7340056</vt:i4>
      </vt:variant>
      <vt:variant>
        <vt:i4>66</vt:i4>
      </vt:variant>
      <vt:variant>
        <vt:i4>0</vt:i4>
      </vt:variant>
      <vt:variant>
        <vt:i4>5</vt:i4>
      </vt:variant>
      <vt:variant>
        <vt:lpwstr>http://phenix.it-sudparis.eu/jvet/doc_end_user/current_document.php?id=2722</vt:lpwstr>
      </vt:variant>
      <vt:variant>
        <vt:lpwstr/>
      </vt:variant>
      <vt:variant>
        <vt:i4>7340056</vt:i4>
      </vt:variant>
      <vt:variant>
        <vt:i4>63</vt:i4>
      </vt:variant>
      <vt:variant>
        <vt:i4>0</vt:i4>
      </vt:variant>
      <vt:variant>
        <vt:i4>5</vt:i4>
      </vt:variant>
      <vt:variant>
        <vt:lpwstr>http://phenix.it-sudparis.eu/jvet/doc_end_user/current_document.php?id=2722</vt:lpwstr>
      </vt:variant>
      <vt:variant>
        <vt:lpwstr/>
      </vt:variant>
      <vt:variant>
        <vt:i4>7340056</vt:i4>
      </vt:variant>
      <vt:variant>
        <vt:i4>60</vt:i4>
      </vt:variant>
      <vt:variant>
        <vt:i4>0</vt:i4>
      </vt:variant>
      <vt:variant>
        <vt:i4>5</vt:i4>
      </vt:variant>
      <vt:variant>
        <vt:lpwstr>http://phenix.it-sudparis.eu/jvet/doc_end_user/current_document.php?id=2722</vt:lpwstr>
      </vt:variant>
      <vt:variant>
        <vt:lpwstr/>
      </vt:variant>
      <vt:variant>
        <vt:i4>6029429</vt:i4>
      </vt:variant>
      <vt:variant>
        <vt:i4>54</vt:i4>
      </vt:variant>
      <vt:variant>
        <vt:i4>0</vt:i4>
      </vt:variant>
      <vt:variant>
        <vt:i4>5</vt:i4>
      </vt:variant>
      <vt:variant>
        <vt:lpwstr>ftp://jvet@ftp.hhi.fraunhofer.de/</vt:lpwstr>
      </vt:variant>
      <vt:variant>
        <vt:lpwstr/>
      </vt:variant>
      <vt:variant>
        <vt:i4>7274517</vt:i4>
      </vt:variant>
      <vt:variant>
        <vt:i4>51</vt:i4>
      </vt:variant>
      <vt:variant>
        <vt:i4>0</vt:i4>
      </vt:variant>
      <vt:variant>
        <vt:i4>5</vt:i4>
      </vt:variant>
      <vt:variant>
        <vt:lpwstr>ftp://jvet@ftp.ient.rwth-aachen.de/</vt:lpwstr>
      </vt:variant>
      <vt:variant>
        <vt:lpwstr/>
      </vt:variant>
      <vt:variant>
        <vt:i4>5242902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Tab1</vt:lpwstr>
      </vt:variant>
      <vt:variant>
        <vt:i4>5242902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Tab1</vt:lpwstr>
      </vt:variant>
      <vt:variant>
        <vt:i4>8323167</vt:i4>
      </vt:variant>
      <vt:variant>
        <vt:i4>42</vt:i4>
      </vt:variant>
      <vt:variant>
        <vt:i4>0</vt:i4>
      </vt:variant>
      <vt:variant>
        <vt:i4>5</vt:i4>
      </vt:variant>
      <vt:variant>
        <vt:lpwstr>https://jvet.hhi.fraunhofer.de/svn/svn_360Lib/</vt:lpwstr>
      </vt:variant>
      <vt:variant>
        <vt:lpwstr/>
      </vt:variant>
      <vt:variant>
        <vt:i4>5767169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Fig1</vt:lpwstr>
      </vt:variant>
      <vt:variant>
        <vt:i4>5767169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Fig1</vt:lpwstr>
      </vt:variant>
      <vt:variant>
        <vt:i4>5242900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Ref5</vt:lpwstr>
      </vt:variant>
      <vt:variant>
        <vt:i4>5308436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Ref4</vt:lpwstr>
      </vt:variant>
      <vt:variant>
        <vt:i4>5636116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Ref3</vt:lpwstr>
      </vt:variant>
      <vt:variant>
        <vt:i4>5701652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Ref2</vt:lpwstr>
      </vt:variant>
      <vt:variant>
        <vt:i4>5242900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Ref5</vt:lpwstr>
      </vt:variant>
      <vt:variant>
        <vt:i4>5373972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Ref7</vt:lpwstr>
      </vt:variant>
      <vt:variant>
        <vt:i4>6094868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Ref8</vt:lpwstr>
      </vt:variant>
      <vt:variant>
        <vt:i4>5439508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Ref6</vt:lpwstr>
      </vt:variant>
      <vt:variant>
        <vt:i4>5373999</vt:i4>
      </vt:variant>
      <vt:variant>
        <vt:i4>9</vt:i4>
      </vt:variant>
      <vt:variant>
        <vt:i4>0</vt:i4>
      </vt:variant>
      <vt:variant>
        <vt:i4>5</vt:i4>
      </vt:variant>
      <vt:variant>
        <vt:lpwstr>mailto:Yan.Ye@InterDigital.com</vt:lpwstr>
      </vt:variant>
      <vt:variant>
        <vt:lpwstr/>
      </vt:variant>
      <vt:variant>
        <vt:i4>1835041</vt:i4>
      </vt:variant>
      <vt:variant>
        <vt:i4>6</vt:i4>
      </vt:variant>
      <vt:variant>
        <vt:i4>0</vt:i4>
      </vt:variant>
      <vt:variant>
        <vt:i4>5</vt:i4>
      </vt:variant>
      <vt:variant>
        <vt:lpwstr>mailto:aabbas@gopro.com</vt:lpwstr>
      </vt:variant>
      <vt:variant>
        <vt:lpwstr/>
      </vt:variant>
      <vt:variant>
        <vt:i4>7995438</vt:i4>
      </vt:variant>
      <vt:variant>
        <vt:i4>3</vt:i4>
      </vt:variant>
      <vt:variant>
        <vt:i4>0</vt:i4>
      </vt:variant>
      <vt:variant>
        <vt:i4>5</vt:i4>
      </vt:variant>
      <vt:variant>
        <vt:lpwstr>mailto:elena_a.alshina@samsung.com</vt:lpwstr>
      </vt:variant>
      <vt:variant>
        <vt:lpwstr/>
      </vt:variant>
      <vt:variant>
        <vt:i4>4980771</vt:i4>
      </vt:variant>
      <vt:variant>
        <vt:i4>0</vt:i4>
      </vt:variant>
      <vt:variant>
        <vt:i4>0</vt:i4>
      </vt:variant>
      <vt:variant>
        <vt:i4>5</vt:i4>
      </vt:variant>
      <vt:variant>
        <vt:lpwstr>mailto:jill.boyce@intel.com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CTPClassification=CTP_PUBLIC:VisualMarkings=</cp:keywords>
  <cp:lastModifiedBy>Jill Boyce</cp:lastModifiedBy>
  <cp:revision>2</cp:revision>
  <cp:lastPrinted>1900-12-31T14:59:00Z</cp:lastPrinted>
  <dcterms:created xsi:type="dcterms:W3CDTF">2017-04-22T00:27:00Z</dcterms:created>
  <dcterms:modified xsi:type="dcterms:W3CDTF">2017-04-22T00:27:00Z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a80f7599-27e9-4746-a987-f871a1ab1d62</vt:lpwstr>
  </property>
  <property fmtid="{D5CDD505-2E9C-101B-9397-08002B2CF9AE}" pid="3" name="CTP_TimeStamp">
    <vt:lpwstr>2017-04-05 23:29:47Z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