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5241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336B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6637F2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021BC">
              <w:rPr>
                <w:lang w:val="en-CA"/>
              </w:rPr>
              <w:t>Hobart,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AU, 31 March – 7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April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6F5181" w:rsidRDefault="00E61DAC" w:rsidP="006637F2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37F2">
              <w:rPr>
                <w:lang w:val="en-CA"/>
              </w:rPr>
              <w:t>F</w:t>
            </w:r>
            <w:r w:rsidR="00E34212">
              <w:rPr>
                <w:u w:val="single"/>
                <w:lang w:val="en-CA"/>
              </w:rPr>
              <w:t>0080</w:t>
            </w:r>
            <w:ins w:id="0" w:author="Panusopone, Krit" w:date="2017-04-02T09:36:00Z">
              <w:r w:rsidR="00AA1C3C">
                <w:rPr>
                  <w:u w:val="single"/>
                  <w:lang w:val="en-CA"/>
                </w:rPr>
                <w:t>-r1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6F5181" w:rsidRDefault="006F5181" w:rsidP="008C70AE">
            <w:pPr>
              <w:spacing w:before="60" w:after="60"/>
              <w:rPr>
                <w:b/>
                <w:szCs w:val="22"/>
              </w:rPr>
            </w:pPr>
            <w:r w:rsidRPr="006F5181">
              <w:rPr>
                <w:b/>
                <w:szCs w:val="22"/>
                <w:lang w:val="en-CA"/>
              </w:rPr>
              <w:t xml:space="preserve">Cross-check of </w:t>
            </w:r>
            <w:r w:rsidR="00102EAB">
              <w:rPr>
                <w:b/>
                <w:szCs w:val="22"/>
                <w:lang w:val="en-CA"/>
              </w:rPr>
              <w:t xml:space="preserve">JVET-F0033 : </w:t>
            </w:r>
            <w:r w:rsidR="00102EAB" w:rsidRPr="00102EAB">
              <w:rPr>
                <w:b/>
                <w:szCs w:val="22"/>
                <w:lang w:val="en-CA"/>
              </w:rPr>
              <w:t>UWP with Constrained PDPC and Constrained ARSS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6F518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102E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Krit Panusopone</w:t>
            </w:r>
          </w:p>
          <w:p w:rsidR="00366BA9" w:rsidRDefault="00366B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 Hong</w:t>
            </w:r>
          </w:p>
          <w:p w:rsidR="00366BA9" w:rsidRDefault="00366B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:rsidR="00366BA9" w:rsidRPr="005B217D" w:rsidRDefault="00366B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Limin Wang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00662" w:rsidRDefault="004C1626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66BA9" w:rsidRPr="00BE3BD2">
                <w:rPr>
                  <w:rStyle w:val="Hyperlink"/>
                  <w:szCs w:val="22"/>
                  <w:lang w:val="en-CA"/>
                </w:rPr>
                <w:t>krit.panusopone@arris.com</w:t>
              </w:r>
            </w:hyperlink>
          </w:p>
          <w:p w:rsidR="00366BA9" w:rsidRDefault="004C162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66BA9" w:rsidRPr="00BE3BD2">
                <w:rPr>
                  <w:rStyle w:val="Hyperlink"/>
                  <w:szCs w:val="22"/>
                  <w:lang w:val="en-CA"/>
                </w:rPr>
                <w:t>seungwook.hong@arris.com</w:t>
              </w:r>
            </w:hyperlink>
          </w:p>
          <w:p w:rsidR="00366BA9" w:rsidRDefault="004C162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66BA9" w:rsidRPr="00BE3BD2">
                <w:rPr>
                  <w:rStyle w:val="Hyperlink"/>
                  <w:szCs w:val="22"/>
                  <w:lang w:val="en-CA"/>
                </w:rPr>
                <w:t>yue.yu@arris.com</w:t>
              </w:r>
            </w:hyperlink>
          </w:p>
          <w:p w:rsidR="00366BA9" w:rsidRDefault="004C1626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66BA9" w:rsidRPr="00BE3BD2">
                <w:rPr>
                  <w:rStyle w:val="Hyperlink"/>
                  <w:szCs w:val="22"/>
                  <w:lang w:val="en-CA"/>
                </w:rPr>
                <w:t>limin.wang@arris.com</w:t>
              </w:r>
            </w:hyperlink>
          </w:p>
          <w:p w:rsidR="00F554ED" w:rsidRPr="005B217D" w:rsidRDefault="00F554E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02E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ARRIS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E00662" w:rsidP="009234A5">
      <w:pPr>
        <w:jc w:val="both"/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6F5181">
        <w:rPr>
          <w:lang w:val="en-CA"/>
        </w:rPr>
        <w:t xml:space="preserve">reports cross-check results for </w:t>
      </w:r>
      <w:r w:rsidR="00102EAB">
        <w:rPr>
          <w:lang w:val="en-CA"/>
        </w:rPr>
        <w:t>JVET-F0033</w:t>
      </w:r>
      <w:r w:rsidR="006F5181">
        <w:rPr>
          <w:lang w:val="en-CA"/>
        </w:rPr>
        <w:t xml:space="preserve">, when UW planar </w:t>
      </w:r>
      <w:r w:rsidR="00102EAB">
        <w:rPr>
          <w:lang w:val="en-CA"/>
        </w:rPr>
        <w:t>is used together with constrained PDPC and constrained ARSS</w:t>
      </w:r>
      <w:r w:rsidR="006F5181">
        <w:rPr>
          <w:lang w:val="en-CA"/>
        </w:rPr>
        <w:t xml:space="preserve">. </w:t>
      </w:r>
      <w:r w:rsidR="00102EAB">
        <w:rPr>
          <w:lang w:val="en-CA"/>
        </w:rPr>
        <w:t>For 4-mode version of constrained PDPC, s</w:t>
      </w:r>
      <w:r w:rsidR="006F5181">
        <w:rPr>
          <w:lang w:val="en-CA"/>
        </w:rPr>
        <w:t>imulation result</w:t>
      </w:r>
      <w:r w:rsidR="00DB6D21">
        <w:rPr>
          <w:lang w:val="en-CA"/>
        </w:rPr>
        <w:t>s</w:t>
      </w:r>
      <w:ins w:id="1" w:author="Panusopone, Krit" w:date="2017-04-02T09:36:00Z">
        <w:r w:rsidR="00AA1C3C">
          <w:rPr>
            <w:lang w:val="en-CA"/>
          </w:rPr>
          <w:t xml:space="preserve"> of test 8</w:t>
        </w:r>
      </w:ins>
      <w:r w:rsidR="00DB6D21">
        <w:rPr>
          <w:lang w:val="en-CA"/>
        </w:rPr>
        <w:t xml:space="preserve"> reportedly show on average 0.14% luma BD-rate loss and 77</w:t>
      </w:r>
      <w:r w:rsidR="00E45866">
        <w:rPr>
          <w:lang w:val="en-CA"/>
        </w:rPr>
        <w:t>% encoding time for AI</w:t>
      </w:r>
      <w:r w:rsidR="006F5181">
        <w:rPr>
          <w:lang w:val="en-CA"/>
        </w:rPr>
        <w:t>.</w:t>
      </w:r>
      <w:r>
        <w:rPr>
          <w:lang w:val="en-CA"/>
        </w:rPr>
        <w:t xml:space="preserve"> </w:t>
      </w:r>
      <w:r w:rsidR="00DB6D21">
        <w:rPr>
          <w:lang w:val="en-CA"/>
        </w:rPr>
        <w:t>Decoding time is 100</w:t>
      </w:r>
      <w:r w:rsidR="00E5197D">
        <w:rPr>
          <w:lang w:val="en-CA"/>
        </w:rPr>
        <w:t>%.</w:t>
      </w:r>
      <w:r w:rsidR="00102EAB" w:rsidRPr="00102EAB">
        <w:rPr>
          <w:lang w:val="en-CA"/>
        </w:rPr>
        <w:t xml:space="preserve"> </w:t>
      </w:r>
    </w:p>
    <w:p w:rsidR="00745F6B" w:rsidRPr="005B217D" w:rsidRDefault="006F518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366BA9" w:rsidRDefault="00E00662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F5181">
        <w:rPr>
          <w:szCs w:val="22"/>
          <w:lang w:val="en-CA"/>
        </w:rPr>
        <w:t>EE1</w:t>
      </w:r>
      <w:r w:rsidR="00FE4E86">
        <w:rPr>
          <w:szCs w:val="22"/>
          <w:lang w:val="en-CA"/>
        </w:rPr>
        <w:t xml:space="preserve"> [1]</w:t>
      </w:r>
      <w:r w:rsidR="00896F6A">
        <w:rPr>
          <w:szCs w:val="22"/>
          <w:lang w:val="en-CA"/>
        </w:rPr>
        <w:t>,</w:t>
      </w:r>
      <w:r w:rsidR="00102EAB">
        <w:rPr>
          <w:szCs w:val="22"/>
          <w:lang w:val="en-CA"/>
        </w:rPr>
        <w:t xml:space="preserve"> interactions between Unequal W</w:t>
      </w:r>
      <w:r w:rsidR="006F5181">
        <w:rPr>
          <w:szCs w:val="22"/>
          <w:lang w:val="en-CA"/>
        </w:rPr>
        <w:t xml:space="preserve">eight </w:t>
      </w:r>
      <w:r w:rsidR="00102EAB">
        <w:rPr>
          <w:szCs w:val="22"/>
          <w:lang w:val="en-CA"/>
        </w:rPr>
        <w:t>P</w:t>
      </w:r>
      <w:r w:rsidR="006F5181">
        <w:rPr>
          <w:szCs w:val="22"/>
          <w:lang w:val="en-CA"/>
        </w:rPr>
        <w:t>lanar prediction</w:t>
      </w:r>
      <w:r w:rsidR="00102EAB">
        <w:rPr>
          <w:szCs w:val="22"/>
          <w:lang w:val="en-CA"/>
        </w:rPr>
        <w:t xml:space="preserve"> (UW-Planar), Position Dependent Intra Prediction Combination (PDPC), and Adaptive Reference Sample Smoothing (ARSS) were investigated</w:t>
      </w:r>
      <w:r w:rsidR="00366BA9">
        <w:rPr>
          <w:szCs w:val="22"/>
          <w:lang w:val="en-CA"/>
        </w:rPr>
        <w:t>. Tests in EE1 were studied with one tool change at a time</w:t>
      </w:r>
      <w:r w:rsidR="006F5181">
        <w:rPr>
          <w:szCs w:val="22"/>
          <w:lang w:val="en-CA"/>
        </w:rPr>
        <w:t xml:space="preserve">. </w:t>
      </w:r>
    </w:p>
    <w:p w:rsidR="006F5181" w:rsidRDefault="00366BA9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JVET-F0033 </w:t>
      </w:r>
      <w:r w:rsidR="00FE4E86">
        <w:rPr>
          <w:szCs w:val="22"/>
          <w:lang w:val="en-CA"/>
        </w:rPr>
        <w:t xml:space="preserve">[2] </w:t>
      </w:r>
      <w:r>
        <w:rPr>
          <w:szCs w:val="22"/>
          <w:lang w:val="en-CA"/>
        </w:rPr>
        <w:t xml:space="preserve">proposes to constrain both PDPC and ARSS, together with UW-Planar. Two variations with different number of modes allowed to use PDPC were studied in JVET-F0033. Specifically, test </w:t>
      </w:r>
      <w:r w:rsidR="003E74C0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employs 4-mode version of constrained PDPC, similar to that employed by EE1 test 2.</w:t>
      </w:r>
      <w:r w:rsidR="003E74C0">
        <w:rPr>
          <w:szCs w:val="22"/>
          <w:lang w:val="en-CA"/>
        </w:rPr>
        <w:t xml:space="preserve"> Test 9</w:t>
      </w:r>
      <w:r>
        <w:rPr>
          <w:szCs w:val="22"/>
          <w:lang w:val="en-CA"/>
        </w:rPr>
        <w:t xml:space="preserve"> employs 3-mode version of constrained PDPC, similar to that employed by EE1 test 4.</w:t>
      </w:r>
    </w:p>
    <w:p w:rsidR="00FE4E86" w:rsidRDefault="00FE4E86" w:rsidP="00FE4E8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896F6A" w:rsidRDefault="00DA4F58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EE1 software was downloaded f</w:t>
      </w:r>
      <w:r w:rsidR="00896F6A">
        <w:rPr>
          <w:szCs w:val="22"/>
          <w:lang w:val="en-CA"/>
        </w:rPr>
        <w:t>r</w:t>
      </w:r>
      <w:r>
        <w:rPr>
          <w:szCs w:val="22"/>
          <w:lang w:val="en-CA"/>
        </w:rPr>
        <w:t>om</w:t>
      </w:r>
      <w:r w:rsidR="00896F6A">
        <w:rPr>
          <w:szCs w:val="22"/>
          <w:lang w:val="en-CA"/>
        </w:rPr>
        <w:t xml:space="preserve"> SVN repository</w:t>
      </w:r>
      <w:r w:rsidR="003E74C0">
        <w:rPr>
          <w:szCs w:val="22"/>
          <w:lang w:val="en-CA"/>
        </w:rPr>
        <w:t xml:space="preserve"> with configuration settings provided by the proponent. Tests 8 and 9 were</w:t>
      </w:r>
      <w:r w:rsidR="00896F6A">
        <w:rPr>
          <w:szCs w:val="22"/>
          <w:lang w:val="en-CA"/>
        </w:rPr>
        <w:t xml:space="preserve"> simulated on Linux cluster for AI configurations following CTC. Simulation results are summarised i</w:t>
      </w:r>
      <w:r w:rsidR="001D4897">
        <w:rPr>
          <w:szCs w:val="22"/>
          <w:lang w:val="en-CA"/>
        </w:rPr>
        <w:t>n the table</w:t>
      </w:r>
      <w:r w:rsidR="003E74C0">
        <w:rPr>
          <w:szCs w:val="22"/>
          <w:lang w:val="en-CA"/>
        </w:rPr>
        <w:t>s 1 and 2, for tests 8 and 9, respectively</w:t>
      </w:r>
      <w:r w:rsidR="001D4897">
        <w:rPr>
          <w:szCs w:val="22"/>
          <w:lang w:val="en-CA"/>
        </w:rPr>
        <w:t xml:space="preserve">, and it was confirmed that </w:t>
      </w:r>
      <w:r w:rsidR="00E45866">
        <w:rPr>
          <w:szCs w:val="22"/>
          <w:lang w:val="en-CA"/>
        </w:rPr>
        <w:t>it</w:t>
      </w:r>
      <w:r w:rsidR="001D4897">
        <w:rPr>
          <w:szCs w:val="22"/>
          <w:lang w:val="en-CA"/>
        </w:rPr>
        <w:t xml:space="preserve"> match</w:t>
      </w:r>
      <w:r w:rsidR="00E45866">
        <w:rPr>
          <w:szCs w:val="22"/>
          <w:lang w:val="en-CA"/>
        </w:rPr>
        <w:t>es</w:t>
      </w:r>
      <w:r w:rsidR="001D4897">
        <w:rPr>
          <w:szCs w:val="22"/>
          <w:lang w:val="en-CA"/>
        </w:rPr>
        <w:t xml:space="preserve"> the results distributed by the proponent.</w:t>
      </w:r>
    </w:p>
    <w:p w:rsidR="00896F6A" w:rsidRDefault="00896F6A" w:rsidP="004234F0">
      <w:pPr>
        <w:jc w:val="both"/>
        <w:rPr>
          <w:szCs w:val="22"/>
          <w:lang w:val="en-CA"/>
        </w:rPr>
      </w:pPr>
    </w:p>
    <w:p w:rsidR="003E74C0" w:rsidRDefault="003E74C0" w:rsidP="003E74C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1: Coding Performance of F-0033 test 8</w:t>
      </w:r>
    </w:p>
    <w:tbl>
      <w:tblPr>
        <w:tblW w:w="2875" w:type="pct"/>
        <w:tblLook w:val="04A0" w:firstRow="1" w:lastRow="0" w:firstColumn="1" w:lastColumn="0" w:noHBand="0" w:noVBand="1"/>
      </w:tblPr>
      <w:tblGrid>
        <w:gridCol w:w="1402"/>
        <w:gridCol w:w="839"/>
        <w:gridCol w:w="840"/>
        <w:gridCol w:w="840"/>
        <w:gridCol w:w="729"/>
        <w:gridCol w:w="729"/>
      </w:tblGrid>
      <w:tr w:rsidR="00E45866" w:rsidRPr="00AD6683" w:rsidTr="005438D0">
        <w:trPr>
          <w:trHeight w:val="282"/>
        </w:trPr>
        <w:tc>
          <w:tcPr>
            <w:tcW w:w="1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866" w:rsidRPr="00AD6683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698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18"/>
                <w:lang w:eastAsia="zh-CN"/>
              </w:rPr>
            </w:pPr>
            <w:r w:rsidRPr="00DB0AB2">
              <w:rPr>
                <w:b/>
                <w:bCs/>
                <w:color w:val="000000"/>
                <w:szCs w:val="18"/>
                <w:lang w:eastAsia="zh-CN"/>
              </w:rPr>
              <w:t>All Intra Main10</w:t>
            </w:r>
          </w:p>
        </w:tc>
      </w:tr>
      <w:tr w:rsidR="00E45866" w:rsidRPr="00AD6683" w:rsidTr="005438D0">
        <w:trPr>
          <w:trHeight w:val="282"/>
        </w:trPr>
        <w:tc>
          <w:tcPr>
            <w:tcW w:w="1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866" w:rsidRPr="00AD6683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AD6683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D6683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AD6683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D6683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V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EncT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DecT</w:t>
            </w:r>
          </w:p>
        </w:tc>
      </w:tr>
      <w:tr w:rsidR="00E45866" w:rsidRPr="00AD6683" w:rsidTr="005438D0">
        <w:trPr>
          <w:trHeight w:val="256"/>
        </w:trPr>
        <w:tc>
          <w:tcPr>
            <w:tcW w:w="13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A1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0.26%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-0.08%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0.03%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77%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101%</w:t>
            </w:r>
          </w:p>
        </w:tc>
      </w:tr>
      <w:tr w:rsidR="00E45866" w:rsidRPr="00AD6683" w:rsidTr="005438D0">
        <w:trPr>
          <w:trHeight w:val="256"/>
        </w:trPr>
        <w:tc>
          <w:tcPr>
            <w:tcW w:w="13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A2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0.22%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0.01%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0.03%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79%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100%</w:t>
            </w:r>
          </w:p>
        </w:tc>
      </w:tr>
      <w:tr w:rsidR="00E45866" w:rsidRPr="00AD6683" w:rsidTr="005438D0">
        <w:trPr>
          <w:trHeight w:val="256"/>
        </w:trPr>
        <w:tc>
          <w:tcPr>
            <w:tcW w:w="13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B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0.14%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0.06%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0.13%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76%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100%</w:t>
            </w:r>
          </w:p>
        </w:tc>
      </w:tr>
      <w:tr w:rsidR="00E45866" w:rsidRPr="00AD6683" w:rsidTr="005438D0">
        <w:trPr>
          <w:trHeight w:val="256"/>
        </w:trPr>
        <w:tc>
          <w:tcPr>
            <w:tcW w:w="13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C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0.06%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0.00%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0.08%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77%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101%</w:t>
            </w:r>
          </w:p>
        </w:tc>
      </w:tr>
      <w:tr w:rsidR="00E45866" w:rsidRPr="00AD6683" w:rsidTr="005438D0">
        <w:trPr>
          <w:trHeight w:val="256"/>
        </w:trPr>
        <w:tc>
          <w:tcPr>
            <w:tcW w:w="13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0.00%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-0.08%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-0.14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77%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100%</w:t>
            </w:r>
          </w:p>
        </w:tc>
      </w:tr>
      <w:tr w:rsidR="00E45866" w:rsidRPr="00AD6683" w:rsidTr="005438D0">
        <w:trPr>
          <w:trHeight w:val="268"/>
        </w:trPr>
        <w:tc>
          <w:tcPr>
            <w:tcW w:w="13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1C72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E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1C72E1">
            <w:pPr>
              <w:spacing w:before="0"/>
              <w:jc w:val="center"/>
            </w:pPr>
            <w:r>
              <w:t>0.21%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1C72E1">
            <w:pPr>
              <w:spacing w:before="0"/>
              <w:jc w:val="center"/>
            </w:pPr>
            <w:r>
              <w:t>0.11%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1C72E1">
            <w:pPr>
              <w:spacing w:before="0"/>
              <w:jc w:val="center"/>
            </w:pPr>
            <w:r>
              <w:t>0.32%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1C72E1">
            <w:pPr>
              <w:spacing w:before="0"/>
              <w:jc w:val="center"/>
            </w:pPr>
            <w:r>
              <w:t>76%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Default="00E45866" w:rsidP="001C72E1">
            <w:pPr>
              <w:spacing w:before="0"/>
              <w:jc w:val="center"/>
            </w:pPr>
            <w:r>
              <w:t>100%</w:t>
            </w:r>
          </w:p>
        </w:tc>
      </w:tr>
      <w:tr w:rsidR="00E45866" w:rsidRPr="00AD6683" w:rsidTr="005438D0">
        <w:trPr>
          <w:trHeight w:val="268"/>
        </w:trPr>
        <w:tc>
          <w:tcPr>
            <w:tcW w:w="1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Overall</w:t>
            </w:r>
          </w:p>
        </w:tc>
        <w:tc>
          <w:tcPr>
            <w:tcW w:w="7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0.14%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0.00%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0.07%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77%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100%</w:t>
            </w:r>
          </w:p>
        </w:tc>
      </w:tr>
      <w:tr w:rsidR="00E45866" w:rsidRPr="00AD6683" w:rsidTr="005438D0">
        <w:trPr>
          <w:trHeight w:val="268"/>
        </w:trPr>
        <w:tc>
          <w:tcPr>
            <w:tcW w:w="1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F</w:t>
            </w:r>
          </w:p>
        </w:tc>
        <w:tc>
          <w:tcPr>
            <w:tcW w:w="7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B517E">
            <w:pPr>
              <w:spacing w:before="0"/>
              <w:jc w:val="center"/>
            </w:pPr>
            <w:r>
              <w:t>-.0.06%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B517E">
            <w:pPr>
              <w:spacing w:before="0"/>
              <w:jc w:val="center"/>
            </w:pPr>
            <w:r>
              <w:t>-0.09%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B517E">
            <w:pPr>
              <w:spacing w:before="0"/>
              <w:jc w:val="center"/>
            </w:pPr>
            <w:r>
              <w:t>-0.23%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B517E">
            <w:pPr>
              <w:spacing w:before="0"/>
              <w:jc w:val="center"/>
            </w:pPr>
            <w:r>
              <w:t>77%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Default="00E45866" w:rsidP="00EB517E">
            <w:pPr>
              <w:spacing w:before="0"/>
              <w:jc w:val="center"/>
            </w:pPr>
            <w:r>
              <w:t>100%</w:t>
            </w:r>
          </w:p>
        </w:tc>
      </w:tr>
    </w:tbl>
    <w:p w:rsidR="003E74C0" w:rsidRDefault="003E74C0" w:rsidP="003E74C0">
      <w:pPr>
        <w:jc w:val="center"/>
        <w:rPr>
          <w:szCs w:val="22"/>
          <w:lang w:val="en-CA"/>
        </w:rPr>
      </w:pPr>
    </w:p>
    <w:p w:rsidR="003E74C0" w:rsidRDefault="003E74C0" w:rsidP="003E74C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2: Coding Performance of F-0033 test 9</w:t>
      </w:r>
    </w:p>
    <w:tbl>
      <w:tblPr>
        <w:tblW w:w="2977" w:type="pct"/>
        <w:tblLook w:val="04A0" w:firstRow="1" w:lastRow="0" w:firstColumn="1" w:lastColumn="0" w:noHBand="0" w:noVBand="1"/>
      </w:tblPr>
      <w:tblGrid>
        <w:gridCol w:w="1359"/>
        <w:gridCol w:w="939"/>
        <w:gridCol w:w="929"/>
        <w:gridCol w:w="934"/>
        <w:gridCol w:w="702"/>
        <w:gridCol w:w="707"/>
      </w:tblGrid>
      <w:tr w:rsidR="00E45866" w:rsidRPr="00AD6683" w:rsidTr="005438D0">
        <w:trPr>
          <w:trHeight w:val="282"/>
        </w:trPr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866" w:rsidRPr="00AD6683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78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18"/>
                <w:lang w:eastAsia="zh-CN"/>
              </w:rPr>
            </w:pPr>
            <w:r w:rsidRPr="00DB0AB2">
              <w:rPr>
                <w:b/>
                <w:bCs/>
                <w:color w:val="000000"/>
                <w:szCs w:val="18"/>
                <w:lang w:eastAsia="zh-CN"/>
              </w:rPr>
              <w:t>All Intra Main10</w:t>
            </w:r>
          </w:p>
        </w:tc>
      </w:tr>
      <w:tr w:rsidR="00E45866" w:rsidRPr="00AD6683" w:rsidTr="005438D0">
        <w:trPr>
          <w:trHeight w:val="282"/>
        </w:trPr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866" w:rsidRPr="00AD6683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AD6683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D6683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AD6683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D6683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V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EncT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DecT</w:t>
            </w:r>
          </w:p>
        </w:tc>
      </w:tr>
      <w:tr w:rsidR="00E45866" w:rsidRPr="00AD6683" w:rsidTr="005438D0">
        <w:trPr>
          <w:trHeight w:val="256"/>
        </w:trPr>
        <w:tc>
          <w:tcPr>
            <w:tcW w:w="122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A1</w:t>
            </w:r>
          </w:p>
        </w:tc>
        <w:tc>
          <w:tcPr>
            <w:tcW w:w="84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  <w:r>
              <w:t>0.29%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  <w:r>
              <w:t>-0.02%</w:t>
            </w:r>
          </w:p>
        </w:tc>
        <w:tc>
          <w:tcPr>
            <w:tcW w:w="8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  <w:r>
              <w:t>0.05%</w:t>
            </w:r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  <w:r>
              <w:t>77%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AA1C3C" w:rsidP="00E45866">
            <w:pPr>
              <w:spacing w:before="0"/>
              <w:jc w:val="center"/>
            </w:pPr>
            <w:ins w:id="2" w:author="Panusopone, Krit" w:date="2017-04-02T09:37:00Z">
              <w:r>
                <w:t>102%</w:t>
              </w:r>
            </w:ins>
          </w:p>
        </w:tc>
      </w:tr>
      <w:tr w:rsidR="00E45866" w:rsidRPr="00AD6683" w:rsidTr="005438D0">
        <w:trPr>
          <w:trHeight w:val="256"/>
        </w:trPr>
        <w:tc>
          <w:tcPr>
            <w:tcW w:w="1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A2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AA1C3C" w:rsidP="00E45866">
            <w:pPr>
              <w:spacing w:before="0"/>
              <w:jc w:val="center"/>
            </w:pPr>
            <w:ins w:id="3" w:author="Panusopone, Krit" w:date="2017-04-02T09:37:00Z">
              <w:r>
                <w:t>0.24%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AA1C3C" w:rsidP="00E45866">
            <w:pPr>
              <w:spacing w:before="0"/>
              <w:jc w:val="center"/>
            </w:pPr>
            <w:ins w:id="4" w:author="Panusopone, Krit" w:date="2017-04-02T09:37:00Z">
              <w:r>
                <w:t>0.06%</w:t>
              </w:r>
            </w:ins>
          </w:p>
        </w:tc>
        <w:tc>
          <w:tcPr>
            <w:tcW w:w="8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AA1C3C" w:rsidP="00E45866">
            <w:pPr>
              <w:spacing w:before="0"/>
              <w:jc w:val="center"/>
            </w:pPr>
            <w:ins w:id="5" w:author="Panusopone, Krit" w:date="2017-04-02T09:37:00Z">
              <w:r>
                <w:t>-0.02%</w:t>
              </w:r>
            </w:ins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AA1C3C" w:rsidP="00E45866">
            <w:pPr>
              <w:spacing w:before="0"/>
              <w:jc w:val="center"/>
            </w:pPr>
            <w:ins w:id="6" w:author="Panusopone, Krit" w:date="2017-04-02T09:37:00Z">
              <w:r>
                <w:t>79%</w:t>
              </w:r>
            </w:ins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AA1C3C" w:rsidP="00E45866">
            <w:pPr>
              <w:spacing w:before="0"/>
              <w:jc w:val="center"/>
            </w:pPr>
            <w:ins w:id="7" w:author="Panusopone, Krit" w:date="2017-04-02T09:37:00Z">
              <w:r>
                <w:t>102%</w:t>
              </w:r>
            </w:ins>
          </w:p>
        </w:tc>
      </w:tr>
      <w:tr w:rsidR="00E45866" w:rsidRPr="00AD6683" w:rsidTr="005438D0">
        <w:trPr>
          <w:trHeight w:val="256"/>
        </w:trPr>
        <w:tc>
          <w:tcPr>
            <w:tcW w:w="1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B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0.16%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0.04%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0.16%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75%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AA1C3C" w:rsidP="00E45866">
            <w:pPr>
              <w:spacing w:before="0"/>
              <w:jc w:val="center"/>
            </w:pPr>
            <w:ins w:id="8" w:author="Panusopone, Krit" w:date="2017-04-02T09:37:00Z">
              <w:r>
                <w:t>102%</w:t>
              </w:r>
            </w:ins>
          </w:p>
        </w:tc>
      </w:tr>
      <w:tr w:rsidR="00E45866" w:rsidRPr="00AD6683" w:rsidTr="005438D0">
        <w:trPr>
          <w:trHeight w:val="256"/>
        </w:trPr>
        <w:tc>
          <w:tcPr>
            <w:tcW w:w="1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C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0.04%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0.08%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0.02%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76%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AA1C3C" w:rsidP="00E45866">
            <w:pPr>
              <w:spacing w:before="0"/>
              <w:jc w:val="center"/>
            </w:pPr>
            <w:ins w:id="9" w:author="Panusopone, Krit" w:date="2017-04-02T09:37:00Z">
              <w:r>
                <w:t>102%</w:t>
              </w:r>
            </w:ins>
          </w:p>
        </w:tc>
      </w:tr>
      <w:tr w:rsidR="00E45866" w:rsidRPr="00AD6683" w:rsidTr="005438D0">
        <w:trPr>
          <w:trHeight w:val="256"/>
        </w:trPr>
        <w:tc>
          <w:tcPr>
            <w:tcW w:w="1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D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0.01%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-0.03%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-0.19%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77%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AA1C3C" w:rsidP="00E45866">
            <w:pPr>
              <w:spacing w:before="0"/>
              <w:jc w:val="center"/>
            </w:pPr>
            <w:ins w:id="10" w:author="Panusopone, Krit" w:date="2017-04-02T09:37:00Z">
              <w:r>
                <w:t>101%</w:t>
              </w:r>
            </w:ins>
          </w:p>
        </w:tc>
      </w:tr>
      <w:tr w:rsidR="00E45866" w:rsidRPr="00AD6683" w:rsidTr="005438D0">
        <w:trPr>
          <w:trHeight w:val="268"/>
        </w:trPr>
        <w:tc>
          <w:tcPr>
            <w:tcW w:w="1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E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0.23%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0.09%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0.32%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76%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Default="00AA1C3C" w:rsidP="00E45866">
            <w:pPr>
              <w:spacing w:before="0"/>
              <w:jc w:val="center"/>
            </w:pPr>
            <w:ins w:id="11" w:author="Panusopone, Krit" w:date="2017-04-02T09:37:00Z">
              <w:r>
                <w:t>101%</w:t>
              </w:r>
            </w:ins>
          </w:p>
        </w:tc>
      </w:tr>
      <w:tr w:rsidR="00E45866" w:rsidRPr="00AD6683" w:rsidTr="005438D0">
        <w:trPr>
          <w:trHeight w:val="268"/>
        </w:trPr>
        <w:tc>
          <w:tcPr>
            <w:tcW w:w="1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Overall</w:t>
            </w:r>
          </w:p>
        </w:tc>
        <w:tc>
          <w:tcPr>
            <w:tcW w:w="8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AA1C3C" w:rsidP="00E45866">
            <w:pPr>
              <w:spacing w:before="0"/>
              <w:jc w:val="center"/>
            </w:pPr>
            <w:ins w:id="12" w:author="Panusopone, Krit" w:date="2017-04-02T09:37:00Z">
              <w:r>
                <w:t>0.16%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AA1C3C" w:rsidP="00E45866">
            <w:pPr>
              <w:spacing w:before="0"/>
              <w:jc w:val="center"/>
            </w:pPr>
            <w:ins w:id="13" w:author="Panusopone, Krit" w:date="2017-04-02T09:37:00Z">
              <w:r>
                <w:t>0.04%</w:t>
              </w:r>
            </w:ins>
          </w:p>
        </w:tc>
        <w:tc>
          <w:tcPr>
            <w:tcW w:w="8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AA1C3C" w:rsidP="00E45866">
            <w:pPr>
              <w:spacing w:before="0"/>
              <w:jc w:val="center"/>
            </w:pPr>
            <w:ins w:id="14" w:author="Panusopone, Krit" w:date="2017-04-02T09:37:00Z">
              <w:r>
                <w:t>0.05%</w:t>
              </w:r>
            </w:ins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AA1C3C" w:rsidP="00E45866">
            <w:pPr>
              <w:spacing w:before="0"/>
              <w:jc w:val="center"/>
            </w:pPr>
            <w:ins w:id="15" w:author="Panusopone, Krit" w:date="2017-04-02T09:37:00Z">
              <w:r>
                <w:t>77%</w:t>
              </w:r>
            </w:ins>
            <w:bookmarkStart w:id="16" w:name="_GoBack"/>
            <w:bookmarkEnd w:id="16"/>
          </w:p>
        </w:tc>
        <w:tc>
          <w:tcPr>
            <w:tcW w:w="6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AA1C3C" w:rsidP="00E45866">
            <w:pPr>
              <w:spacing w:before="0"/>
              <w:jc w:val="center"/>
            </w:pPr>
            <w:ins w:id="17" w:author="Panusopone, Krit" w:date="2017-04-02T09:37:00Z">
              <w:r>
                <w:t>102%</w:t>
              </w:r>
            </w:ins>
          </w:p>
        </w:tc>
      </w:tr>
      <w:tr w:rsidR="00E45866" w:rsidRPr="00AD6683" w:rsidTr="005438D0">
        <w:trPr>
          <w:trHeight w:val="268"/>
        </w:trPr>
        <w:tc>
          <w:tcPr>
            <w:tcW w:w="1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F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45866">
            <w:pPr>
              <w:spacing w:before="0"/>
              <w:jc w:val="center"/>
            </w:pPr>
            <w:r>
              <w:t>-0.10%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45866">
            <w:pPr>
              <w:spacing w:before="0"/>
              <w:jc w:val="center"/>
            </w:pPr>
            <w:r>
              <w:t>-0.01%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45866">
            <w:pPr>
              <w:spacing w:before="0"/>
              <w:jc w:val="center"/>
            </w:pPr>
            <w:r>
              <w:t>-0.19%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45866">
            <w:pPr>
              <w:spacing w:before="0"/>
              <w:jc w:val="center"/>
            </w:pPr>
            <w:r>
              <w:t>76%</w:t>
            </w:r>
          </w:p>
        </w:tc>
        <w:tc>
          <w:tcPr>
            <w:tcW w:w="6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Default="00AA1C3C" w:rsidP="00E45866">
            <w:pPr>
              <w:spacing w:before="0"/>
              <w:jc w:val="center"/>
            </w:pPr>
            <w:ins w:id="18" w:author="Panusopone, Krit" w:date="2017-04-02T09:37:00Z">
              <w:r>
                <w:t>101%</w:t>
              </w:r>
            </w:ins>
          </w:p>
        </w:tc>
      </w:tr>
    </w:tbl>
    <w:p w:rsidR="003E74C0" w:rsidRDefault="003E74C0" w:rsidP="003E74C0">
      <w:pPr>
        <w:keepNext/>
        <w:keepLines/>
        <w:spacing w:after="120"/>
        <w:jc w:val="center"/>
        <w:rPr>
          <w:b/>
          <w:sz w:val="20"/>
        </w:rPr>
      </w:pPr>
    </w:p>
    <w:p w:rsidR="00FE4E86" w:rsidRDefault="00FE4E86" w:rsidP="00FE4E86">
      <w:pPr>
        <w:pStyle w:val="Heading1"/>
      </w:pPr>
      <w:r>
        <w:t>References</w:t>
      </w:r>
    </w:p>
    <w:p w:rsidR="00C216B8" w:rsidRDefault="00FE4E86" w:rsidP="00FE4E86">
      <w:pPr>
        <w:keepNext/>
        <w:keepLines/>
        <w:spacing w:after="120"/>
        <w:jc w:val="both"/>
        <w:rPr>
          <w:lang w:val="en-CA"/>
        </w:rPr>
      </w:pPr>
      <w:r>
        <w:rPr>
          <w:lang w:val="en-CA"/>
        </w:rPr>
        <w:t>[1] K. Panusopone, S. Hong, Y. Yu, and L. Wang, “</w:t>
      </w:r>
      <w:r w:rsidRPr="00CE603C">
        <w:rPr>
          <w:lang w:val="en-CA"/>
        </w:rPr>
        <w:t>Unequal Weight Planar Prediction and Constrained PDPC</w:t>
      </w:r>
      <w:r>
        <w:rPr>
          <w:lang w:val="en-CA"/>
        </w:rPr>
        <w:t>,” JVET-F0024, April 2017.</w:t>
      </w:r>
    </w:p>
    <w:p w:rsidR="00FE4E86" w:rsidRDefault="00FE4E86" w:rsidP="00FE4E86">
      <w:pPr>
        <w:keepNext/>
        <w:keepLines/>
        <w:spacing w:after="120"/>
        <w:jc w:val="both"/>
        <w:rPr>
          <w:lang w:val="en-CA"/>
        </w:rPr>
      </w:pPr>
      <w:r>
        <w:rPr>
          <w:lang w:val="en-CA"/>
        </w:rPr>
        <w:t xml:space="preserve">[2] </w:t>
      </w:r>
      <w:r w:rsidRPr="00FE4E86">
        <w:rPr>
          <w:lang w:val="en-CA"/>
        </w:rPr>
        <w:t>H. Jang,</w:t>
      </w:r>
      <w:r>
        <w:rPr>
          <w:lang w:val="en-CA"/>
        </w:rPr>
        <w:t xml:space="preserve"> J. Lim, J. Nam, S.-H. Kim, “</w:t>
      </w:r>
      <w:r w:rsidRPr="00FE4E86">
        <w:rPr>
          <w:lang w:val="en-CA"/>
        </w:rPr>
        <w:t>EE1-Related : UWP with Constrained PDPC and Constrained ARSS</w:t>
      </w:r>
      <w:r>
        <w:rPr>
          <w:lang w:val="en-CA"/>
        </w:rPr>
        <w:t>,” JVET-F0033, April 2017.</w:t>
      </w:r>
    </w:p>
    <w:sectPr w:rsidR="00FE4E86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626" w:rsidRDefault="004C1626">
      <w:r>
        <w:separator/>
      </w:r>
    </w:p>
  </w:endnote>
  <w:endnote w:type="continuationSeparator" w:id="0">
    <w:p w:rsidR="004C1626" w:rsidRDefault="004C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1C3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A1C3C">
      <w:rPr>
        <w:rStyle w:val="PageNumber"/>
        <w:noProof/>
      </w:rPr>
      <w:t>2017-04-01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626" w:rsidRDefault="004C1626">
      <w:r>
        <w:separator/>
      </w:r>
    </w:p>
  </w:footnote>
  <w:footnote w:type="continuationSeparator" w:id="0">
    <w:p w:rsidR="004C1626" w:rsidRDefault="004C1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A6C64FA"/>
    <w:multiLevelType w:val="hybridMultilevel"/>
    <w:tmpl w:val="50E6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nusopone, Krit">
    <w15:presenceInfo w15:providerId="AD" w15:userId="S-1-5-21-1830819319-1975652134-394877016-820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BFF"/>
    <w:rsid w:val="00046C03"/>
    <w:rsid w:val="00065039"/>
    <w:rsid w:val="0007614F"/>
    <w:rsid w:val="00090943"/>
    <w:rsid w:val="000B0C0F"/>
    <w:rsid w:val="000B1C6B"/>
    <w:rsid w:val="000B4FF9"/>
    <w:rsid w:val="000C09AC"/>
    <w:rsid w:val="000D079C"/>
    <w:rsid w:val="000E00F3"/>
    <w:rsid w:val="000E65B2"/>
    <w:rsid w:val="000F158C"/>
    <w:rsid w:val="00102EAB"/>
    <w:rsid w:val="00102F3D"/>
    <w:rsid w:val="00110524"/>
    <w:rsid w:val="00124E38"/>
    <w:rsid w:val="0012580B"/>
    <w:rsid w:val="00131F90"/>
    <w:rsid w:val="0013526E"/>
    <w:rsid w:val="00146152"/>
    <w:rsid w:val="001524E9"/>
    <w:rsid w:val="00155526"/>
    <w:rsid w:val="00171371"/>
    <w:rsid w:val="00175A24"/>
    <w:rsid w:val="00187E58"/>
    <w:rsid w:val="001A297E"/>
    <w:rsid w:val="001A2ECE"/>
    <w:rsid w:val="001A368E"/>
    <w:rsid w:val="001A7329"/>
    <w:rsid w:val="001A792F"/>
    <w:rsid w:val="001B4E28"/>
    <w:rsid w:val="001C3525"/>
    <w:rsid w:val="001C3AFB"/>
    <w:rsid w:val="001C5970"/>
    <w:rsid w:val="001C72E1"/>
    <w:rsid w:val="001D1BD2"/>
    <w:rsid w:val="001D4897"/>
    <w:rsid w:val="001E02BE"/>
    <w:rsid w:val="001E3B37"/>
    <w:rsid w:val="001E7FB2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6F2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5892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467B2"/>
    <w:rsid w:val="003669EA"/>
    <w:rsid w:val="00366BA9"/>
    <w:rsid w:val="003706CC"/>
    <w:rsid w:val="00377710"/>
    <w:rsid w:val="003A299B"/>
    <w:rsid w:val="003A2D8E"/>
    <w:rsid w:val="003A7CE6"/>
    <w:rsid w:val="003B7E14"/>
    <w:rsid w:val="003C20E4"/>
    <w:rsid w:val="003D6342"/>
    <w:rsid w:val="003D6746"/>
    <w:rsid w:val="003E6F90"/>
    <w:rsid w:val="003E74C0"/>
    <w:rsid w:val="003F2C1F"/>
    <w:rsid w:val="003F3B12"/>
    <w:rsid w:val="003F5D0F"/>
    <w:rsid w:val="00414101"/>
    <w:rsid w:val="00416FFE"/>
    <w:rsid w:val="004234F0"/>
    <w:rsid w:val="004324BF"/>
    <w:rsid w:val="00433DDB"/>
    <w:rsid w:val="00435A29"/>
    <w:rsid w:val="00437619"/>
    <w:rsid w:val="00437FD6"/>
    <w:rsid w:val="00451AD8"/>
    <w:rsid w:val="00465A1E"/>
    <w:rsid w:val="0047358B"/>
    <w:rsid w:val="004A2A63"/>
    <w:rsid w:val="004B210C"/>
    <w:rsid w:val="004C1626"/>
    <w:rsid w:val="004C2885"/>
    <w:rsid w:val="004D405F"/>
    <w:rsid w:val="004E4F4F"/>
    <w:rsid w:val="004E6789"/>
    <w:rsid w:val="004F1A8A"/>
    <w:rsid w:val="004F61E3"/>
    <w:rsid w:val="00502E10"/>
    <w:rsid w:val="0051015C"/>
    <w:rsid w:val="005137C4"/>
    <w:rsid w:val="00516CF1"/>
    <w:rsid w:val="0052168D"/>
    <w:rsid w:val="005241EB"/>
    <w:rsid w:val="005248B8"/>
    <w:rsid w:val="00530694"/>
    <w:rsid w:val="00531AE9"/>
    <w:rsid w:val="005438D0"/>
    <w:rsid w:val="00550A66"/>
    <w:rsid w:val="00567EC7"/>
    <w:rsid w:val="00570013"/>
    <w:rsid w:val="00572246"/>
    <w:rsid w:val="005801A2"/>
    <w:rsid w:val="005952A5"/>
    <w:rsid w:val="005A33A1"/>
    <w:rsid w:val="005B217D"/>
    <w:rsid w:val="005C385F"/>
    <w:rsid w:val="005E1AC6"/>
    <w:rsid w:val="005F6F1B"/>
    <w:rsid w:val="00624B33"/>
    <w:rsid w:val="0063041A"/>
    <w:rsid w:val="00630AA2"/>
    <w:rsid w:val="00643BB2"/>
    <w:rsid w:val="00646707"/>
    <w:rsid w:val="00657F7E"/>
    <w:rsid w:val="00662E58"/>
    <w:rsid w:val="006637F2"/>
    <w:rsid w:val="00664DCF"/>
    <w:rsid w:val="00673410"/>
    <w:rsid w:val="006738A1"/>
    <w:rsid w:val="0068305B"/>
    <w:rsid w:val="006C5D39"/>
    <w:rsid w:val="006D60BD"/>
    <w:rsid w:val="006D6D9B"/>
    <w:rsid w:val="006E2810"/>
    <w:rsid w:val="006E5417"/>
    <w:rsid w:val="006F5181"/>
    <w:rsid w:val="007023DE"/>
    <w:rsid w:val="00712F60"/>
    <w:rsid w:val="00720E3B"/>
    <w:rsid w:val="00727943"/>
    <w:rsid w:val="0073597E"/>
    <w:rsid w:val="0074393F"/>
    <w:rsid w:val="00745F6B"/>
    <w:rsid w:val="007552DB"/>
    <w:rsid w:val="0075585E"/>
    <w:rsid w:val="00770571"/>
    <w:rsid w:val="007768FF"/>
    <w:rsid w:val="007824D3"/>
    <w:rsid w:val="0079314C"/>
    <w:rsid w:val="00796EE3"/>
    <w:rsid w:val="007A2084"/>
    <w:rsid w:val="007A7D29"/>
    <w:rsid w:val="007B4AB8"/>
    <w:rsid w:val="007D1181"/>
    <w:rsid w:val="007D44BF"/>
    <w:rsid w:val="007E01A3"/>
    <w:rsid w:val="007F1F8B"/>
    <w:rsid w:val="007F236D"/>
    <w:rsid w:val="007F67A1"/>
    <w:rsid w:val="00811C05"/>
    <w:rsid w:val="008206C8"/>
    <w:rsid w:val="00852D4E"/>
    <w:rsid w:val="0086387C"/>
    <w:rsid w:val="00874A6C"/>
    <w:rsid w:val="00876C65"/>
    <w:rsid w:val="00887968"/>
    <w:rsid w:val="00896F6A"/>
    <w:rsid w:val="008A4B4C"/>
    <w:rsid w:val="008C123E"/>
    <w:rsid w:val="008C239F"/>
    <w:rsid w:val="008C70AE"/>
    <w:rsid w:val="008E480C"/>
    <w:rsid w:val="00907757"/>
    <w:rsid w:val="009212B0"/>
    <w:rsid w:val="00921FA1"/>
    <w:rsid w:val="009234A5"/>
    <w:rsid w:val="00931A21"/>
    <w:rsid w:val="00933453"/>
    <w:rsid w:val="009336F7"/>
    <w:rsid w:val="0093636C"/>
    <w:rsid w:val="009374A7"/>
    <w:rsid w:val="00937A8C"/>
    <w:rsid w:val="00955F6D"/>
    <w:rsid w:val="00963F96"/>
    <w:rsid w:val="0098551D"/>
    <w:rsid w:val="0099518F"/>
    <w:rsid w:val="009A523D"/>
    <w:rsid w:val="009B02A1"/>
    <w:rsid w:val="009C202B"/>
    <w:rsid w:val="009D7CE6"/>
    <w:rsid w:val="009E0983"/>
    <w:rsid w:val="009E3687"/>
    <w:rsid w:val="009F496B"/>
    <w:rsid w:val="00A01439"/>
    <w:rsid w:val="00A02E61"/>
    <w:rsid w:val="00A05CFF"/>
    <w:rsid w:val="00A13048"/>
    <w:rsid w:val="00A258EE"/>
    <w:rsid w:val="00A46843"/>
    <w:rsid w:val="00A56B97"/>
    <w:rsid w:val="00A6093D"/>
    <w:rsid w:val="00A767DC"/>
    <w:rsid w:val="00A76A6D"/>
    <w:rsid w:val="00A83253"/>
    <w:rsid w:val="00AA1C3C"/>
    <w:rsid w:val="00AA6E84"/>
    <w:rsid w:val="00AD05A8"/>
    <w:rsid w:val="00AE341B"/>
    <w:rsid w:val="00B07CA7"/>
    <w:rsid w:val="00B1279A"/>
    <w:rsid w:val="00B26AAE"/>
    <w:rsid w:val="00B275B8"/>
    <w:rsid w:val="00B4194A"/>
    <w:rsid w:val="00B5222E"/>
    <w:rsid w:val="00B53179"/>
    <w:rsid w:val="00B600CD"/>
    <w:rsid w:val="00B61C96"/>
    <w:rsid w:val="00B708A8"/>
    <w:rsid w:val="00B73A2A"/>
    <w:rsid w:val="00B827C6"/>
    <w:rsid w:val="00B94B06"/>
    <w:rsid w:val="00B94C28"/>
    <w:rsid w:val="00BA085C"/>
    <w:rsid w:val="00BC10BA"/>
    <w:rsid w:val="00BC5AFD"/>
    <w:rsid w:val="00BE1E97"/>
    <w:rsid w:val="00C02F51"/>
    <w:rsid w:val="00C04F43"/>
    <w:rsid w:val="00C0609D"/>
    <w:rsid w:val="00C115AB"/>
    <w:rsid w:val="00C11899"/>
    <w:rsid w:val="00C216B8"/>
    <w:rsid w:val="00C238EE"/>
    <w:rsid w:val="00C26CCB"/>
    <w:rsid w:val="00C30249"/>
    <w:rsid w:val="00C3723B"/>
    <w:rsid w:val="00C42466"/>
    <w:rsid w:val="00C606C9"/>
    <w:rsid w:val="00C80288"/>
    <w:rsid w:val="00C82A69"/>
    <w:rsid w:val="00C82DD8"/>
    <w:rsid w:val="00C833CE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3EB3"/>
    <w:rsid w:val="00D446EC"/>
    <w:rsid w:val="00D51BF0"/>
    <w:rsid w:val="00D55942"/>
    <w:rsid w:val="00D721ED"/>
    <w:rsid w:val="00D807BF"/>
    <w:rsid w:val="00D82FCC"/>
    <w:rsid w:val="00DA17FC"/>
    <w:rsid w:val="00DA4F58"/>
    <w:rsid w:val="00DA7887"/>
    <w:rsid w:val="00DB0AB2"/>
    <w:rsid w:val="00DB2C26"/>
    <w:rsid w:val="00DB6D21"/>
    <w:rsid w:val="00DD02F4"/>
    <w:rsid w:val="00DD6622"/>
    <w:rsid w:val="00DE1C7C"/>
    <w:rsid w:val="00DE6B43"/>
    <w:rsid w:val="00E00662"/>
    <w:rsid w:val="00E11923"/>
    <w:rsid w:val="00E22BD7"/>
    <w:rsid w:val="00E262D4"/>
    <w:rsid w:val="00E34212"/>
    <w:rsid w:val="00E36250"/>
    <w:rsid w:val="00E45866"/>
    <w:rsid w:val="00E5197D"/>
    <w:rsid w:val="00E54511"/>
    <w:rsid w:val="00E619D7"/>
    <w:rsid w:val="00E61DAC"/>
    <w:rsid w:val="00E72B80"/>
    <w:rsid w:val="00E75FE3"/>
    <w:rsid w:val="00E86C4C"/>
    <w:rsid w:val="00E907A3"/>
    <w:rsid w:val="00EA5AE0"/>
    <w:rsid w:val="00EB517E"/>
    <w:rsid w:val="00EB6B24"/>
    <w:rsid w:val="00EB7AB1"/>
    <w:rsid w:val="00EE7CD8"/>
    <w:rsid w:val="00EF48CC"/>
    <w:rsid w:val="00F00801"/>
    <w:rsid w:val="00F2377F"/>
    <w:rsid w:val="00F2488D"/>
    <w:rsid w:val="00F45663"/>
    <w:rsid w:val="00F554ED"/>
    <w:rsid w:val="00F73032"/>
    <w:rsid w:val="00F848FC"/>
    <w:rsid w:val="00F906F6"/>
    <w:rsid w:val="00F9282A"/>
    <w:rsid w:val="00F92F8B"/>
    <w:rsid w:val="00F96BAD"/>
    <w:rsid w:val="00FA139D"/>
    <w:rsid w:val="00FB0E84"/>
    <w:rsid w:val="00FC7019"/>
    <w:rsid w:val="00FD01C2"/>
    <w:rsid w:val="00FE430E"/>
    <w:rsid w:val="00FE4E8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48A771"/>
  <w15:chartTrackingRefBased/>
  <w15:docId w15:val="{823EFBB0-F8F7-493B-B2A1-E137AFE6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5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limin.wang@arris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.yu@arris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eungwook.hong@arris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rit.panusopone@arris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3061</CharactersWithSpaces>
  <SharedDoc>false</SharedDoc>
  <HLinks>
    <vt:vector size="24" baseType="variant">
      <vt:variant>
        <vt:i4>917601</vt:i4>
      </vt:variant>
      <vt:variant>
        <vt:i4>9</vt:i4>
      </vt:variant>
      <vt:variant>
        <vt:i4>0</vt:i4>
      </vt:variant>
      <vt:variant>
        <vt:i4>5</vt:i4>
      </vt:variant>
      <vt:variant>
        <vt:lpwstr>mailto:limin.wang@arris.com</vt:lpwstr>
      </vt:variant>
      <vt:variant>
        <vt:lpwstr/>
      </vt:variant>
      <vt:variant>
        <vt:i4>1900647</vt:i4>
      </vt:variant>
      <vt:variant>
        <vt:i4>6</vt:i4>
      </vt:variant>
      <vt:variant>
        <vt:i4>0</vt:i4>
      </vt:variant>
      <vt:variant>
        <vt:i4>5</vt:i4>
      </vt:variant>
      <vt:variant>
        <vt:lpwstr>mailto:yue.yu@arris.com</vt:lpwstr>
      </vt:variant>
      <vt:variant>
        <vt:lpwstr/>
      </vt:variant>
      <vt:variant>
        <vt:i4>1769596</vt:i4>
      </vt:variant>
      <vt:variant>
        <vt:i4>3</vt:i4>
      </vt:variant>
      <vt:variant>
        <vt:i4>0</vt:i4>
      </vt:variant>
      <vt:variant>
        <vt:i4>5</vt:i4>
      </vt:variant>
      <vt:variant>
        <vt:lpwstr>mailto:seungwook.hong@arris.com</vt:lpwstr>
      </vt:variant>
      <vt:variant>
        <vt:lpwstr/>
      </vt:variant>
      <vt:variant>
        <vt:i4>5308453</vt:i4>
      </vt:variant>
      <vt:variant>
        <vt:i4>0</vt:i4>
      </vt:variant>
      <vt:variant>
        <vt:i4>0</vt:i4>
      </vt:variant>
      <vt:variant>
        <vt:i4>5</vt:i4>
      </vt:variant>
      <vt:variant>
        <vt:lpwstr>mailto:krit.panusopone@arris.com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Panusopone, Krit</cp:lastModifiedBy>
  <cp:revision>7</cp:revision>
  <cp:lastPrinted>1899-12-31T13:00:00Z</cp:lastPrinted>
  <dcterms:created xsi:type="dcterms:W3CDTF">2017-03-31T19:45:00Z</dcterms:created>
  <dcterms:modified xsi:type="dcterms:W3CDTF">2017-04-01T23:38:00Z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