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3E69722D" w14:textId="77777777">
        <w:tc>
          <w:tcPr>
            <w:tcW w:w="6408" w:type="dxa"/>
          </w:tcPr>
          <w:p w14:paraId="7127CC0A" w14:textId="77777777" w:rsidR="006C5D39" w:rsidRPr="005B217D" w:rsidRDefault="008D6AD9" w:rsidP="00C97D78">
            <w:pPr>
              <w:tabs>
                <w:tab w:val="left" w:pos="7200"/>
              </w:tabs>
              <w:spacing w:before="0"/>
              <w:rPr>
                <w:b/>
                <w:szCs w:val="22"/>
                <w:lang w:val="en-CA"/>
              </w:rPr>
            </w:pPr>
            <w:r w:rsidRPr="005B217D">
              <w:rPr>
                <w:b/>
                <w:noProof/>
                <w:szCs w:val="22"/>
                <w:lang w:eastAsia="zh-CN"/>
              </w:rPr>
              <mc:AlternateContent>
                <mc:Choice Requires="wpg">
                  <w:drawing>
                    <wp:anchor distT="0" distB="0" distL="114300" distR="114300" simplePos="0" relativeHeight="251656704" behindDoc="0" locked="0" layoutInCell="1" allowOverlap="1" wp14:anchorId="326EFDFC" wp14:editId="67127A3F">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group w14:anchorId="16677714"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q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lang w:eastAsia="zh-CN"/>
              </w:rPr>
              <w:drawing>
                <wp:anchor distT="0" distB="0" distL="114300" distR="114300" simplePos="0" relativeHeight="251658752" behindDoc="0" locked="0" layoutInCell="1" allowOverlap="1" wp14:anchorId="4AE8AA96" wp14:editId="5AE52551">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lang w:eastAsia="zh-CN"/>
              </w:rPr>
              <w:drawing>
                <wp:anchor distT="0" distB="0" distL="114300" distR="114300" simplePos="0" relativeHeight="251657728" behindDoc="0" locked="0" layoutInCell="1" allowOverlap="1" wp14:anchorId="23D572B0" wp14:editId="4E9D90BF">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1ECB8117"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002400BD" w14:textId="77777777" w:rsidR="00E61DAC" w:rsidRPr="005B217D" w:rsidRDefault="006637F2" w:rsidP="00155526">
            <w:pPr>
              <w:tabs>
                <w:tab w:val="left" w:pos="7200"/>
              </w:tabs>
              <w:spacing w:before="0"/>
              <w:rPr>
                <w:b/>
                <w:szCs w:val="22"/>
                <w:lang w:val="en-CA"/>
              </w:rPr>
            </w:pPr>
            <w:r>
              <w:t>6</w:t>
            </w:r>
            <w:r w:rsidR="00155526">
              <w:t>th</w:t>
            </w:r>
            <w:r w:rsidR="00A767DC" w:rsidRPr="00B648F1">
              <w:t xml:space="preserve"> Meeting: </w:t>
            </w:r>
            <w:r w:rsidR="003021BC">
              <w:rPr>
                <w:lang w:val="en-CA"/>
              </w:rPr>
              <w:t>Hobart,</w:t>
            </w:r>
            <w:r w:rsidR="003021BC" w:rsidRPr="00B648F1">
              <w:rPr>
                <w:lang w:val="en-CA"/>
              </w:rPr>
              <w:t xml:space="preserve"> </w:t>
            </w:r>
            <w:r w:rsidR="003021BC">
              <w:rPr>
                <w:lang w:val="en-CA"/>
              </w:rPr>
              <w:t>AU, 31 March – 7</w:t>
            </w:r>
            <w:r w:rsidR="003021BC" w:rsidRPr="00B648F1">
              <w:rPr>
                <w:lang w:val="en-CA"/>
              </w:rPr>
              <w:t xml:space="preserve"> </w:t>
            </w:r>
            <w:r w:rsidR="003021BC">
              <w:rPr>
                <w:lang w:val="en-CA"/>
              </w:rPr>
              <w:t>April</w:t>
            </w:r>
            <w:r w:rsidR="003021BC" w:rsidRPr="00B648F1">
              <w:rPr>
                <w:lang w:val="en-CA"/>
              </w:rPr>
              <w:t xml:space="preserve"> 201</w:t>
            </w:r>
            <w:r w:rsidR="003021BC">
              <w:rPr>
                <w:lang w:val="en-CA"/>
              </w:rPr>
              <w:t>7</w:t>
            </w:r>
          </w:p>
        </w:tc>
        <w:tc>
          <w:tcPr>
            <w:tcW w:w="3168" w:type="dxa"/>
          </w:tcPr>
          <w:p w14:paraId="003CFAAD" w14:textId="3C620F35" w:rsidR="008A4B4C" w:rsidRPr="005B217D" w:rsidRDefault="00E61DAC" w:rsidP="00287ABB">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6637F2">
              <w:rPr>
                <w:lang w:val="en-CA"/>
              </w:rPr>
              <w:t>F</w:t>
            </w:r>
            <w:r w:rsidR="00287ABB" w:rsidRPr="00287ABB">
              <w:rPr>
                <w:lang w:val="en-CA"/>
              </w:rPr>
              <w:t>0037</w:t>
            </w:r>
          </w:p>
        </w:tc>
      </w:tr>
    </w:tbl>
    <w:p w14:paraId="6E4DFA74"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Change w:id="0" w:author="张传奕" w:date="2017-03-31T10:32: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458"/>
        <w:gridCol w:w="4050"/>
        <w:gridCol w:w="900"/>
        <w:gridCol w:w="3168"/>
        <w:tblGridChange w:id="1">
          <w:tblGrid>
            <w:gridCol w:w="1458"/>
            <w:gridCol w:w="4050"/>
            <w:gridCol w:w="900"/>
            <w:gridCol w:w="3168"/>
          </w:tblGrid>
        </w:tblGridChange>
      </w:tblGrid>
      <w:tr w:rsidR="00E61DAC" w:rsidRPr="005B217D" w14:paraId="342823CC" w14:textId="77777777" w:rsidTr="00175DBD">
        <w:tc>
          <w:tcPr>
            <w:tcW w:w="1458" w:type="dxa"/>
            <w:tcPrChange w:id="2" w:author="张传奕" w:date="2017-03-31T10:32:00Z">
              <w:tcPr>
                <w:tcW w:w="1458" w:type="dxa"/>
              </w:tcPr>
            </w:tcPrChange>
          </w:tcPr>
          <w:p w14:paraId="408E31B9"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Change w:id="3" w:author="张传奕" w:date="2017-03-31T10:32:00Z">
              <w:tcPr>
                <w:tcW w:w="8118" w:type="dxa"/>
                <w:gridSpan w:val="3"/>
              </w:tcPr>
            </w:tcPrChange>
          </w:tcPr>
          <w:p w14:paraId="2A164A2B" w14:textId="77777777" w:rsidR="00E61DAC" w:rsidRPr="005B217D" w:rsidRDefault="001D7805" w:rsidP="00D37DCD">
            <w:pPr>
              <w:spacing w:before="60" w:after="60"/>
              <w:rPr>
                <w:b/>
                <w:szCs w:val="22"/>
                <w:lang w:val="en-CA" w:eastAsia="zh-CN"/>
              </w:rPr>
            </w:pPr>
            <w:r>
              <w:rPr>
                <w:b/>
                <w:szCs w:val="22"/>
                <w:lang w:val="en-CA" w:eastAsia="zh-CN"/>
              </w:rPr>
              <w:t>AHG8: Padding method for S</w:t>
            </w:r>
            <w:r w:rsidR="00D37DCD">
              <w:rPr>
                <w:b/>
                <w:szCs w:val="22"/>
                <w:lang w:val="en-CA" w:eastAsia="zh-CN"/>
              </w:rPr>
              <w:t xml:space="preserve">egmented </w:t>
            </w:r>
            <w:r>
              <w:rPr>
                <w:b/>
                <w:szCs w:val="22"/>
                <w:lang w:val="en-CA" w:eastAsia="zh-CN"/>
              </w:rPr>
              <w:t>S</w:t>
            </w:r>
            <w:r w:rsidR="00D37DCD">
              <w:rPr>
                <w:b/>
                <w:szCs w:val="22"/>
                <w:lang w:val="en-CA" w:eastAsia="zh-CN"/>
              </w:rPr>
              <w:t>phere</w:t>
            </w:r>
            <w:r>
              <w:rPr>
                <w:b/>
                <w:szCs w:val="22"/>
                <w:lang w:val="en-CA" w:eastAsia="zh-CN"/>
              </w:rPr>
              <w:t xml:space="preserve"> </w:t>
            </w:r>
            <w:r w:rsidR="00D37DCD">
              <w:rPr>
                <w:b/>
                <w:szCs w:val="22"/>
                <w:lang w:val="en-CA" w:eastAsia="zh-CN"/>
              </w:rPr>
              <w:t>Projection</w:t>
            </w:r>
          </w:p>
        </w:tc>
      </w:tr>
      <w:tr w:rsidR="00E61DAC" w:rsidRPr="005B217D" w14:paraId="1547E4C1" w14:textId="77777777" w:rsidTr="00175DBD">
        <w:tc>
          <w:tcPr>
            <w:tcW w:w="1458" w:type="dxa"/>
            <w:tcPrChange w:id="4" w:author="张传奕" w:date="2017-03-31T10:32:00Z">
              <w:tcPr>
                <w:tcW w:w="1458" w:type="dxa"/>
              </w:tcPr>
            </w:tcPrChange>
          </w:tcPr>
          <w:p w14:paraId="02F20A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Change w:id="5" w:author="张传奕" w:date="2017-03-31T10:32:00Z">
              <w:tcPr>
                <w:tcW w:w="8118" w:type="dxa"/>
                <w:gridSpan w:val="3"/>
              </w:tcPr>
            </w:tcPrChange>
          </w:tcPr>
          <w:p w14:paraId="1A7F00A1" w14:textId="77777777" w:rsidR="00E61DAC" w:rsidRPr="005B217D" w:rsidRDefault="00E61DAC" w:rsidP="001D7805">
            <w:pPr>
              <w:spacing w:before="60" w:after="60"/>
              <w:jc w:val="both"/>
              <w:rPr>
                <w:szCs w:val="22"/>
                <w:lang w:val="en-CA"/>
              </w:rPr>
            </w:pPr>
            <w:r w:rsidRPr="005B217D">
              <w:rPr>
                <w:szCs w:val="22"/>
                <w:lang w:val="en-CA"/>
              </w:rPr>
              <w:t xml:space="preserve">Input Document to </w:t>
            </w:r>
            <w:r w:rsidR="009D7CE6">
              <w:rPr>
                <w:szCs w:val="22"/>
                <w:lang w:val="en-CA"/>
              </w:rPr>
              <w:t>JVET</w:t>
            </w:r>
          </w:p>
        </w:tc>
      </w:tr>
      <w:tr w:rsidR="00E61DAC" w:rsidRPr="005B217D" w14:paraId="47F98148" w14:textId="77777777" w:rsidTr="00175DBD">
        <w:tc>
          <w:tcPr>
            <w:tcW w:w="1458" w:type="dxa"/>
            <w:tcPrChange w:id="6" w:author="张传奕" w:date="2017-03-31T10:32:00Z">
              <w:tcPr>
                <w:tcW w:w="1458" w:type="dxa"/>
              </w:tcPr>
            </w:tcPrChange>
          </w:tcPr>
          <w:p w14:paraId="021F7671"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Change w:id="7" w:author="张传奕" w:date="2017-03-31T10:32:00Z">
              <w:tcPr>
                <w:tcW w:w="8118" w:type="dxa"/>
                <w:gridSpan w:val="3"/>
              </w:tcPr>
            </w:tcPrChange>
          </w:tcPr>
          <w:p w14:paraId="0C0F749E" w14:textId="77777777" w:rsidR="00E61DAC" w:rsidRPr="005B217D" w:rsidRDefault="00E61DAC" w:rsidP="001D7805">
            <w:pPr>
              <w:spacing w:before="60" w:after="60"/>
              <w:rPr>
                <w:szCs w:val="22"/>
                <w:lang w:val="en-CA"/>
              </w:rPr>
            </w:pPr>
            <w:r w:rsidRPr="005B217D">
              <w:rPr>
                <w:szCs w:val="22"/>
                <w:lang w:val="en-CA"/>
              </w:rPr>
              <w:t>Proposal</w:t>
            </w:r>
          </w:p>
        </w:tc>
      </w:tr>
      <w:tr w:rsidR="00E61DAC" w:rsidRPr="005B217D" w14:paraId="7AD57A27" w14:textId="77777777" w:rsidTr="00175DBD">
        <w:tc>
          <w:tcPr>
            <w:tcW w:w="1458" w:type="dxa"/>
            <w:tcPrChange w:id="8" w:author="张传奕" w:date="2017-03-31T10:32:00Z">
              <w:tcPr>
                <w:tcW w:w="1458" w:type="dxa"/>
              </w:tcPr>
            </w:tcPrChange>
          </w:tcPr>
          <w:p w14:paraId="49E1743F"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Change w:id="9" w:author="张传奕" w:date="2017-03-31T10:32:00Z">
              <w:tcPr>
                <w:tcW w:w="4050" w:type="dxa"/>
              </w:tcPr>
            </w:tcPrChange>
          </w:tcPr>
          <w:p w14:paraId="69358248" w14:textId="77777777" w:rsidR="00E61DAC" w:rsidRPr="005B217D" w:rsidRDefault="002E32C2">
            <w:pPr>
              <w:spacing w:before="60" w:after="60"/>
              <w:rPr>
                <w:szCs w:val="22"/>
                <w:lang w:val="en-CA"/>
              </w:rPr>
            </w:pPr>
            <w:r>
              <w:rPr>
                <w:rFonts w:hint="eastAsia"/>
                <w:szCs w:val="22"/>
                <w:lang w:val="en-CA"/>
              </w:rPr>
              <w:t>Chuanyi Zhang, Yao Lu, Jisheng Li, Ziyu  Wen</w:t>
            </w:r>
          </w:p>
        </w:tc>
        <w:tc>
          <w:tcPr>
            <w:tcW w:w="900" w:type="dxa"/>
            <w:tcPrChange w:id="10" w:author="张传奕" w:date="2017-03-31T10:32:00Z">
              <w:tcPr>
                <w:tcW w:w="900" w:type="dxa"/>
              </w:tcPr>
            </w:tcPrChange>
          </w:tcPr>
          <w:p w14:paraId="44D3E57D" w14:textId="77777777" w:rsidR="00E61DAC" w:rsidRPr="005B217D" w:rsidRDefault="00E61DAC" w:rsidP="002E32C2">
            <w:pPr>
              <w:spacing w:before="60" w:after="60"/>
              <w:rPr>
                <w:szCs w:val="22"/>
                <w:lang w:val="en-CA"/>
              </w:rPr>
            </w:pPr>
            <w:r w:rsidRPr="005B217D">
              <w:rPr>
                <w:szCs w:val="22"/>
                <w:lang w:val="en-CA"/>
              </w:rPr>
              <w:t>Email:</w:t>
            </w:r>
          </w:p>
        </w:tc>
        <w:tc>
          <w:tcPr>
            <w:tcW w:w="3168" w:type="dxa"/>
            <w:tcPrChange w:id="11" w:author="张传奕" w:date="2017-03-31T10:32:00Z">
              <w:tcPr>
                <w:tcW w:w="3168" w:type="dxa"/>
              </w:tcPr>
            </w:tcPrChange>
          </w:tcPr>
          <w:p w14:paraId="1017C461" w14:textId="77777777" w:rsidR="002E32C2" w:rsidRPr="005B217D" w:rsidRDefault="00C07C7C" w:rsidP="00214A7B">
            <w:pPr>
              <w:spacing w:before="60" w:after="60"/>
              <w:rPr>
                <w:szCs w:val="22"/>
                <w:lang w:val="en-CA"/>
              </w:rPr>
            </w:pPr>
            <w:r>
              <w:fldChar w:fldCharType="begin"/>
            </w:r>
            <w:r>
              <w:instrText xml:space="preserve"> HYPERLINK "mailto:chuanyi.zhang@owlreality.com" </w:instrText>
            </w:r>
            <w:ins w:id="12" w:author="张传奕" w:date="2017-04-03T15:57:00Z"/>
            <w:r>
              <w:fldChar w:fldCharType="separate"/>
            </w:r>
            <w:r w:rsidR="002E32C2" w:rsidRPr="0060469C">
              <w:rPr>
                <w:rStyle w:val="a6"/>
                <w:rFonts w:hint="eastAsia"/>
                <w:szCs w:val="22"/>
                <w:lang w:val="en-CA"/>
              </w:rPr>
              <w:t>chuanyi.zhang@owlreality.com</w:t>
            </w:r>
            <w:r>
              <w:rPr>
                <w:rStyle w:val="a6"/>
                <w:szCs w:val="22"/>
                <w:lang w:val="en-CA"/>
              </w:rPr>
              <w:fldChar w:fldCharType="end"/>
            </w:r>
            <w:r w:rsidR="00214A7B">
              <w:rPr>
                <w:szCs w:val="22"/>
                <w:lang w:val="en-CA"/>
              </w:rPr>
              <w:br/>
            </w:r>
            <w:r>
              <w:fldChar w:fldCharType="begin"/>
            </w:r>
            <w:r>
              <w:instrText xml:space="preserve"> HYPERLINK "mailto:yao.lu@owlreality.com" </w:instrText>
            </w:r>
            <w:ins w:id="13" w:author="张传奕" w:date="2017-04-03T15:57:00Z"/>
            <w:r>
              <w:fldChar w:fldCharType="separate"/>
            </w:r>
            <w:r w:rsidR="002E32C2" w:rsidRPr="0060469C">
              <w:rPr>
                <w:rStyle w:val="a6"/>
                <w:rFonts w:hint="eastAsia"/>
                <w:szCs w:val="22"/>
                <w:lang w:val="en-CA"/>
              </w:rPr>
              <w:t>yao.lu@owlreality.com</w:t>
            </w:r>
            <w:r>
              <w:rPr>
                <w:rStyle w:val="a6"/>
                <w:szCs w:val="22"/>
                <w:lang w:val="en-CA"/>
              </w:rPr>
              <w:fldChar w:fldCharType="end"/>
            </w:r>
            <w:r w:rsidR="00214A7B">
              <w:rPr>
                <w:szCs w:val="22"/>
                <w:lang w:val="en-CA"/>
              </w:rPr>
              <w:br/>
            </w:r>
            <w:r>
              <w:fldChar w:fldCharType="begin"/>
            </w:r>
            <w:r>
              <w:instrText xml:space="preserve"> HYPERLINK "mailto:jisheng.li@owlreality.com" </w:instrText>
            </w:r>
            <w:ins w:id="14" w:author="张传奕" w:date="2017-04-03T15:57:00Z"/>
            <w:r>
              <w:fldChar w:fldCharType="separate"/>
            </w:r>
            <w:r w:rsidR="002E32C2" w:rsidRPr="0060469C">
              <w:rPr>
                <w:rStyle w:val="a6"/>
                <w:rFonts w:hint="eastAsia"/>
                <w:szCs w:val="22"/>
                <w:lang w:val="en-CA"/>
              </w:rPr>
              <w:t>jisheng.li@owlreality.com</w:t>
            </w:r>
            <w:r>
              <w:rPr>
                <w:rStyle w:val="a6"/>
                <w:szCs w:val="22"/>
                <w:lang w:val="en-CA"/>
              </w:rPr>
              <w:fldChar w:fldCharType="end"/>
            </w:r>
            <w:r w:rsidR="00214A7B">
              <w:rPr>
                <w:szCs w:val="22"/>
                <w:lang w:val="en-CA"/>
              </w:rPr>
              <w:br/>
            </w:r>
            <w:r>
              <w:fldChar w:fldCharType="begin"/>
            </w:r>
            <w:r>
              <w:instrText xml:space="preserve"> HYPERLINK "mailto:ziyu.wen@owlreality.com" </w:instrText>
            </w:r>
            <w:ins w:id="15" w:author="张传奕" w:date="2017-04-03T15:57:00Z"/>
            <w:r>
              <w:fldChar w:fldCharType="separate"/>
            </w:r>
            <w:r w:rsidR="002E32C2" w:rsidRPr="0060469C">
              <w:rPr>
                <w:rStyle w:val="a6"/>
                <w:rFonts w:hint="eastAsia"/>
                <w:szCs w:val="22"/>
                <w:lang w:val="en-CA"/>
              </w:rPr>
              <w:t>ziyu.wen@owlreality.com</w:t>
            </w:r>
            <w:r>
              <w:rPr>
                <w:rStyle w:val="a6"/>
                <w:szCs w:val="22"/>
                <w:lang w:val="en-CA"/>
              </w:rPr>
              <w:fldChar w:fldCharType="end"/>
            </w:r>
            <w:r w:rsidR="002E32C2">
              <w:rPr>
                <w:szCs w:val="22"/>
                <w:lang w:val="en-CA"/>
              </w:rPr>
              <w:br/>
            </w:r>
          </w:p>
        </w:tc>
      </w:tr>
      <w:tr w:rsidR="00E61DAC" w:rsidRPr="005B217D" w14:paraId="16CBE0BA" w14:textId="77777777" w:rsidTr="00175DBD">
        <w:tc>
          <w:tcPr>
            <w:tcW w:w="1458" w:type="dxa"/>
            <w:tcPrChange w:id="16" w:author="张传奕" w:date="2017-03-31T10:32:00Z">
              <w:tcPr>
                <w:tcW w:w="1458" w:type="dxa"/>
              </w:tcPr>
            </w:tcPrChange>
          </w:tcPr>
          <w:p w14:paraId="6ABC1DD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Change w:id="17" w:author="张传奕" w:date="2017-03-31T10:32:00Z">
              <w:tcPr>
                <w:tcW w:w="8118" w:type="dxa"/>
                <w:gridSpan w:val="3"/>
              </w:tcPr>
            </w:tcPrChange>
          </w:tcPr>
          <w:p w14:paraId="4DD245C8" w14:textId="77777777" w:rsidR="00E61DAC" w:rsidRPr="005B217D" w:rsidRDefault="00214A7B">
            <w:pPr>
              <w:spacing w:before="60" w:after="60"/>
              <w:rPr>
                <w:szCs w:val="22"/>
                <w:lang w:val="en-CA"/>
              </w:rPr>
            </w:pPr>
            <w:r w:rsidRPr="00214A7B">
              <w:rPr>
                <w:szCs w:val="22"/>
                <w:lang w:val="en-CA"/>
              </w:rPr>
              <w:t>OwlReality</w:t>
            </w:r>
          </w:p>
        </w:tc>
      </w:tr>
    </w:tbl>
    <w:p w14:paraId="2678F598"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0972A0A3" w14:textId="77777777" w:rsidR="00275BCF" w:rsidRPr="005B217D" w:rsidRDefault="00275BCF" w:rsidP="009234A5">
      <w:pPr>
        <w:pStyle w:val="1"/>
        <w:numPr>
          <w:ilvl w:val="0"/>
          <w:numId w:val="0"/>
        </w:numPr>
        <w:ind w:left="432" w:hanging="432"/>
        <w:rPr>
          <w:lang w:val="en-CA"/>
        </w:rPr>
      </w:pPr>
      <w:r w:rsidRPr="005B217D">
        <w:rPr>
          <w:lang w:val="en-CA"/>
        </w:rPr>
        <w:t>Abstract</w:t>
      </w:r>
    </w:p>
    <w:p w14:paraId="0D894D95" w14:textId="77777777" w:rsidR="00DC0177" w:rsidRPr="005B217D" w:rsidRDefault="001D7805" w:rsidP="00DC0177">
      <w:pPr>
        <w:rPr>
          <w:szCs w:val="22"/>
          <w:lang w:val="en-CA"/>
        </w:rPr>
      </w:pPr>
      <w:r>
        <w:rPr>
          <w:lang w:val="en-CA"/>
        </w:rPr>
        <w:t xml:space="preserve">This contribution describes a padding method for the SSP format in order to mitigate the seam artifact. Experiments result are listed, comparing with/without padding, including subjective comparison and objective metrics. </w:t>
      </w:r>
    </w:p>
    <w:p w14:paraId="677201BA" w14:textId="77777777" w:rsidR="00263398" w:rsidRPr="005B217D" w:rsidRDefault="00263398" w:rsidP="009234A5">
      <w:pPr>
        <w:jc w:val="both"/>
        <w:rPr>
          <w:szCs w:val="22"/>
          <w:lang w:val="en-CA"/>
        </w:rPr>
      </w:pPr>
    </w:p>
    <w:p w14:paraId="1BB92A0B" w14:textId="77777777" w:rsidR="00745F6B" w:rsidRPr="005B217D" w:rsidRDefault="00745F6B" w:rsidP="00E11923">
      <w:pPr>
        <w:pStyle w:val="1"/>
        <w:rPr>
          <w:lang w:val="en-CA"/>
        </w:rPr>
      </w:pPr>
      <w:r w:rsidRPr="005B217D">
        <w:rPr>
          <w:lang w:val="en-CA"/>
        </w:rPr>
        <w:t>Introduction</w:t>
      </w:r>
    </w:p>
    <w:p w14:paraId="298EA9EF" w14:textId="77777777" w:rsidR="00923653" w:rsidRDefault="00BC0EFB" w:rsidP="00923653">
      <w:pPr>
        <w:rPr>
          <w:szCs w:val="22"/>
          <w:lang w:val="en-CA" w:eastAsia="zh-CN"/>
        </w:rPr>
      </w:pPr>
      <w:r>
        <w:rPr>
          <w:szCs w:val="22"/>
          <w:lang w:val="en-CA" w:eastAsia="zh-CN"/>
        </w:rPr>
        <w:t xml:space="preserve">Seam artifacts are common in different formats, especially when QP is large. The main reason is discontinuity </w:t>
      </w:r>
      <w:r w:rsidR="00923653">
        <w:rPr>
          <w:szCs w:val="22"/>
          <w:lang w:val="en-CA" w:eastAsia="zh-CN"/>
        </w:rPr>
        <w:t>between video content, borders and grey area surrounding non-rectangular tiles.</w:t>
      </w:r>
      <w:r w:rsidR="00162D84">
        <w:rPr>
          <w:szCs w:val="22"/>
          <w:lang w:val="en-CA" w:eastAsia="zh-CN"/>
        </w:rPr>
        <w:t xml:space="preserve"> This phenomena is especially obvious in SSP’s ro</w:t>
      </w:r>
      <w:r w:rsidR="005D0478">
        <w:rPr>
          <w:szCs w:val="22"/>
          <w:lang w:val="en-CA" w:eastAsia="zh-CN"/>
        </w:rPr>
        <w:t>und tiles under large QP condition.</w:t>
      </w:r>
      <w:r w:rsidR="00162D84">
        <w:rPr>
          <w:szCs w:val="22"/>
          <w:lang w:val="en-CA" w:eastAsia="zh-CN"/>
        </w:rPr>
        <w:t xml:space="preserve"> </w:t>
      </w:r>
      <w:r w:rsidR="00923653">
        <w:rPr>
          <w:szCs w:val="22"/>
          <w:lang w:val="en-CA" w:eastAsia="zh-CN"/>
        </w:rPr>
        <w:t>Via padding around video content, this seam artifact can be mitigated.</w:t>
      </w:r>
    </w:p>
    <w:p w14:paraId="3C3703AC" w14:textId="5EEB357A" w:rsidR="00287ABB" w:rsidRDefault="00287ABB" w:rsidP="00923653">
      <w:pPr>
        <w:rPr>
          <w:szCs w:val="22"/>
          <w:lang w:val="en-CA" w:eastAsia="zh-CN"/>
        </w:rPr>
      </w:pPr>
      <w:r>
        <w:rPr>
          <w:szCs w:val="22"/>
          <w:lang w:val="en-CA" w:eastAsia="zh-CN"/>
        </w:rPr>
        <w:t>It should be noticed that the seam artifact caused by discontinuity is a common phenomenon in formats without padding scheme. The seam on 180° latitude line can be seen in ERP format under large QP and a lot of moving objects. Please see attached video files of ERP for further evaluation.</w:t>
      </w:r>
    </w:p>
    <w:p w14:paraId="611A09AB" w14:textId="77777777" w:rsidR="00923653" w:rsidRDefault="00923653" w:rsidP="009234A5">
      <w:pPr>
        <w:jc w:val="both"/>
        <w:rPr>
          <w:szCs w:val="22"/>
          <w:lang w:val="en-CA"/>
        </w:rPr>
      </w:pPr>
    </w:p>
    <w:p w14:paraId="3EF1C8C7" w14:textId="77777777" w:rsidR="00923653" w:rsidRDefault="00923653" w:rsidP="00923653">
      <w:pPr>
        <w:pStyle w:val="1"/>
        <w:rPr>
          <w:lang w:val="en-CA" w:eastAsia="zh-CN"/>
        </w:rPr>
      </w:pPr>
      <w:r>
        <w:rPr>
          <w:rFonts w:hint="eastAsia"/>
          <w:lang w:val="en-CA" w:eastAsia="zh-CN"/>
        </w:rPr>
        <w:t>Padding scheme</w:t>
      </w:r>
    </w:p>
    <w:p w14:paraId="5CB04419" w14:textId="77777777" w:rsidR="00923653" w:rsidRDefault="00923653" w:rsidP="00923653">
      <w:pPr>
        <w:rPr>
          <w:lang w:val="en-CA" w:eastAsia="zh-CN"/>
        </w:rPr>
      </w:pPr>
      <w:r>
        <w:rPr>
          <w:rFonts w:hint="eastAsia"/>
          <w:lang w:val="en-CA" w:eastAsia="zh-CN"/>
        </w:rPr>
        <w:t xml:space="preserve">The </w:t>
      </w:r>
      <w:r>
        <w:rPr>
          <w:lang w:val="en-CA" w:eastAsia="zh-CN"/>
        </w:rPr>
        <w:t xml:space="preserve">packing for </w:t>
      </w:r>
      <w:r w:rsidR="00D37DCD" w:rsidRPr="00D37DCD">
        <w:rPr>
          <w:lang w:val="en-CA" w:eastAsia="zh-CN"/>
        </w:rPr>
        <w:t>Segmented Sphere Projection</w:t>
      </w:r>
      <w:r w:rsidR="00D37DCD" w:rsidRPr="00D37DCD">
        <w:rPr>
          <w:rFonts w:hint="eastAsia"/>
          <w:lang w:val="en-CA" w:eastAsia="zh-CN"/>
        </w:rPr>
        <w:t xml:space="preserve"> </w:t>
      </w:r>
      <w:r w:rsidR="00D37DCD">
        <w:rPr>
          <w:lang w:val="en-CA" w:eastAsia="zh-CN"/>
        </w:rPr>
        <w:t>(</w:t>
      </w:r>
      <w:r>
        <w:rPr>
          <w:rFonts w:hint="eastAsia"/>
          <w:lang w:val="en-CA" w:eastAsia="zh-CN"/>
        </w:rPr>
        <w:t>SSP</w:t>
      </w:r>
      <w:r w:rsidR="00D37DCD">
        <w:rPr>
          <w:lang w:val="en-CA" w:eastAsia="zh-CN"/>
        </w:rPr>
        <w:t>)</w:t>
      </w:r>
      <w:r>
        <w:rPr>
          <w:rFonts w:hint="eastAsia"/>
          <w:lang w:val="en-CA" w:eastAsia="zh-CN"/>
        </w:rPr>
        <w:t xml:space="preserve"> format contains </w:t>
      </w:r>
      <w:r>
        <w:rPr>
          <w:lang w:val="en-CA" w:eastAsia="zh-CN"/>
        </w:rPr>
        <w:t xml:space="preserve">2 </w:t>
      </w:r>
      <w:r>
        <w:rPr>
          <w:rFonts w:hint="eastAsia"/>
          <w:lang w:val="en-CA" w:eastAsia="zh-CN"/>
        </w:rPr>
        <w:t xml:space="preserve">circle </w:t>
      </w:r>
      <w:r>
        <w:rPr>
          <w:lang w:val="en-CA" w:eastAsia="zh-CN"/>
        </w:rPr>
        <w:t xml:space="preserve">tiles </w:t>
      </w:r>
      <w:r>
        <w:rPr>
          <w:rFonts w:hint="eastAsia"/>
          <w:lang w:val="en-CA" w:eastAsia="zh-CN"/>
        </w:rPr>
        <w:t xml:space="preserve">and </w:t>
      </w:r>
      <w:r>
        <w:rPr>
          <w:lang w:val="en-CA" w:eastAsia="zh-CN"/>
        </w:rPr>
        <w:t xml:space="preserve">1 </w:t>
      </w:r>
      <w:r>
        <w:rPr>
          <w:rFonts w:hint="eastAsia"/>
          <w:lang w:val="en-CA" w:eastAsia="zh-CN"/>
        </w:rPr>
        <w:t xml:space="preserve">rectangular </w:t>
      </w:r>
      <w:r w:rsidR="00E63FE1">
        <w:rPr>
          <w:lang w:val="en-CA" w:eastAsia="zh-CN"/>
        </w:rPr>
        <w:t>til</w:t>
      </w:r>
      <w:r w:rsidR="00D37DCD">
        <w:rPr>
          <w:lang w:val="en-CA" w:eastAsia="zh-CN"/>
        </w:rPr>
        <w:t>e</w:t>
      </w:r>
      <w:r>
        <w:rPr>
          <w:lang w:val="en-CA" w:eastAsia="zh-CN"/>
        </w:rPr>
        <w:t xml:space="preserve">. The discontinuity is observed </w:t>
      </w:r>
      <w:r w:rsidR="00E63FE1">
        <w:rPr>
          <w:lang w:val="en-CA" w:eastAsia="zh-CN"/>
        </w:rPr>
        <w:t>along</w:t>
      </w:r>
      <w:r>
        <w:rPr>
          <w:lang w:val="en-CA" w:eastAsia="zh-CN"/>
        </w:rPr>
        <w:t xml:space="preserve"> </w:t>
      </w:r>
      <w:r w:rsidR="00E63FE1">
        <w:rPr>
          <w:lang w:val="en-CA" w:eastAsia="zh-CN"/>
        </w:rPr>
        <w:t>red</w:t>
      </w:r>
      <w:r w:rsidR="00D37DCD">
        <w:rPr>
          <w:lang w:val="en-CA" w:eastAsia="zh-CN"/>
        </w:rPr>
        <w:t xml:space="preserve"> borders</w:t>
      </w:r>
      <w:r w:rsidR="002C3B6D">
        <w:rPr>
          <w:lang w:val="en-CA" w:eastAsia="zh-CN"/>
        </w:rPr>
        <w:t xml:space="preserve"> depicted in</w:t>
      </w:r>
      <w:r>
        <w:rPr>
          <w:lang w:val="en-CA" w:eastAsia="zh-CN"/>
        </w:rPr>
        <w:t xml:space="preserve"> </w:t>
      </w:r>
      <w:r w:rsidR="00D37DCD">
        <w:rPr>
          <w:lang w:val="en-CA" w:eastAsia="zh-CN"/>
        </w:rPr>
        <w:fldChar w:fldCharType="begin"/>
      </w:r>
      <w:r w:rsidR="00D37DCD">
        <w:rPr>
          <w:lang w:val="en-CA" w:eastAsia="zh-CN"/>
        </w:rPr>
        <w:instrText xml:space="preserve"> REF _Ref476990708 \h </w:instrText>
      </w:r>
      <w:r w:rsidR="00D37DCD">
        <w:rPr>
          <w:lang w:val="en-CA" w:eastAsia="zh-CN"/>
        </w:rPr>
      </w:r>
      <w:r w:rsidR="00D37DCD">
        <w:rPr>
          <w:lang w:val="en-CA" w:eastAsia="zh-CN"/>
        </w:rPr>
        <w:fldChar w:fldCharType="separate"/>
      </w:r>
      <w:ins w:id="18" w:author="张传奕" w:date="2017-04-03T15:57:00Z">
        <w:r w:rsidR="00C44D98" w:rsidRPr="00D37DCD">
          <w:rPr>
            <w:lang w:val="en-CA" w:eastAsia="zh-CN"/>
          </w:rPr>
          <w:t xml:space="preserve">Figure </w:t>
        </w:r>
        <w:r w:rsidR="00C44D98">
          <w:rPr>
            <w:noProof/>
            <w:lang w:val="en-CA" w:eastAsia="zh-CN"/>
          </w:rPr>
          <w:t>1</w:t>
        </w:r>
      </w:ins>
      <w:del w:id="19" w:author="张传奕" w:date="2017-04-03T15:57:00Z">
        <w:r w:rsidR="00D45875" w:rsidRPr="00D37DCD" w:rsidDel="00C44D98">
          <w:rPr>
            <w:lang w:val="en-CA" w:eastAsia="zh-CN"/>
          </w:rPr>
          <w:delText xml:space="preserve">Figure </w:delText>
        </w:r>
        <w:r w:rsidR="00D45875" w:rsidDel="00C44D98">
          <w:rPr>
            <w:noProof/>
            <w:lang w:val="en-CA" w:eastAsia="zh-CN"/>
          </w:rPr>
          <w:delText>1</w:delText>
        </w:r>
      </w:del>
      <w:r w:rsidR="00D37DCD">
        <w:rPr>
          <w:lang w:val="en-CA" w:eastAsia="zh-CN"/>
        </w:rPr>
        <w:fldChar w:fldCharType="end"/>
      </w:r>
      <w:r w:rsidR="00D37DCD">
        <w:rPr>
          <w:lang w:val="en-CA" w:eastAsia="zh-CN"/>
        </w:rPr>
        <w:t>.</w:t>
      </w:r>
    </w:p>
    <w:p w14:paraId="713149B2" w14:textId="77777777" w:rsidR="00D37DCD" w:rsidRDefault="00D37DCD" w:rsidP="00D37DCD">
      <w:pPr>
        <w:keepNext/>
        <w:jc w:val="center"/>
      </w:pPr>
      <w:r w:rsidRPr="00D37DCD">
        <w:rPr>
          <w:noProof/>
          <w:lang w:eastAsia="zh-CN"/>
        </w:rPr>
        <w:lastRenderedPageBreak/>
        <w:drawing>
          <wp:inline distT="0" distB="0" distL="0" distR="0" wp14:anchorId="538A7291" wp14:editId="015A021E">
            <wp:extent cx="424180" cy="2488998"/>
            <wp:effectExtent l="0" t="0" r="0" b="6985"/>
            <wp:docPr id="25" name="图片 25" descr="E:\MyProgram\OwlReality\graph\seam_s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seam_ssp.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4899" cy="2610570"/>
                    </a:xfrm>
                    <a:prstGeom prst="rect">
                      <a:avLst/>
                    </a:prstGeom>
                    <a:noFill/>
                    <a:ln>
                      <a:noFill/>
                    </a:ln>
                  </pic:spPr>
                </pic:pic>
              </a:graphicData>
            </a:graphic>
          </wp:inline>
        </w:drawing>
      </w:r>
    </w:p>
    <w:p w14:paraId="0AE530F9" w14:textId="77777777" w:rsidR="00923653" w:rsidRDefault="00D37DCD" w:rsidP="00501C77">
      <w:pPr>
        <w:jc w:val="center"/>
        <w:rPr>
          <w:lang w:val="en-CA" w:eastAsia="zh-CN"/>
        </w:rPr>
      </w:pPr>
      <w:bookmarkStart w:id="20" w:name="_Ref476990708"/>
      <w:r w:rsidRPr="00D37DCD">
        <w:rPr>
          <w:lang w:val="en-CA" w:eastAsia="zh-CN"/>
        </w:rPr>
        <w:t xml:space="preserve">Figure </w:t>
      </w:r>
      <w:r w:rsidRPr="00D37DCD">
        <w:rPr>
          <w:lang w:val="en-CA" w:eastAsia="zh-CN"/>
        </w:rPr>
        <w:fldChar w:fldCharType="begin"/>
      </w:r>
      <w:r w:rsidRPr="00D37DCD">
        <w:rPr>
          <w:lang w:val="en-CA" w:eastAsia="zh-CN"/>
        </w:rPr>
        <w:instrText xml:space="preserve"> SEQ Figure \* ARABIC </w:instrText>
      </w:r>
      <w:r w:rsidRPr="00D37DCD">
        <w:rPr>
          <w:lang w:val="en-CA" w:eastAsia="zh-CN"/>
        </w:rPr>
        <w:fldChar w:fldCharType="separate"/>
      </w:r>
      <w:r w:rsidR="00C44D98">
        <w:rPr>
          <w:noProof/>
          <w:lang w:val="en-CA" w:eastAsia="zh-CN"/>
        </w:rPr>
        <w:t>1</w:t>
      </w:r>
      <w:r w:rsidRPr="00D37DCD">
        <w:rPr>
          <w:lang w:val="en-CA" w:eastAsia="zh-CN"/>
        </w:rPr>
        <w:fldChar w:fldCharType="end"/>
      </w:r>
      <w:bookmarkEnd w:id="20"/>
      <w:r>
        <w:rPr>
          <w:lang w:val="en-CA" w:eastAsia="zh-CN"/>
        </w:rPr>
        <w:t>. Discontinuity borders in SSP</w:t>
      </w:r>
    </w:p>
    <w:p w14:paraId="159464F3" w14:textId="77777777" w:rsidR="00923653" w:rsidRDefault="002C3B6D" w:rsidP="00923653">
      <w:pPr>
        <w:rPr>
          <w:lang w:val="en-CA" w:eastAsia="zh-CN"/>
        </w:rPr>
      </w:pPr>
      <w:r>
        <w:rPr>
          <w:rFonts w:hint="eastAsia"/>
          <w:lang w:val="en-CA" w:eastAsia="zh-CN"/>
        </w:rPr>
        <w:t xml:space="preserve">In order to </w:t>
      </w:r>
      <w:r>
        <w:rPr>
          <w:lang w:val="en-CA" w:eastAsia="zh-CN"/>
        </w:rPr>
        <w:t xml:space="preserve">mitigate this artifact, padding pixels are added to border area. </w:t>
      </w:r>
    </w:p>
    <w:p w14:paraId="78F1835C" w14:textId="77777777" w:rsidR="00416D23" w:rsidRDefault="00416D23" w:rsidP="00416D23">
      <w:pPr>
        <w:keepNext/>
        <w:jc w:val="center"/>
      </w:pPr>
      <w:r w:rsidRPr="00416D23">
        <w:rPr>
          <w:noProof/>
          <w:lang w:eastAsia="zh-CN"/>
        </w:rPr>
        <w:drawing>
          <wp:inline distT="0" distB="0" distL="0" distR="0" wp14:anchorId="750FD96A" wp14:editId="7C14B144">
            <wp:extent cx="469994" cy="2757830"/>
            <wp:effectExtent l="0" t="0" r="6350" b="4445"/>
            <wp:docPr id="28" name="图片 28" descr="E:\MyProgram\OwlReality\graph\seam_overlap_s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MyProgram\OwlReality\graph\seam_overlap_ssp.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6785" cy="2797680"/>
                    </a:xfrm>
                    <a:prstGeom prst="rect">
                      <a:avLst/>
                    </a:prstGeom>
                    <a:noFill/>
                    <a:ln>
                      <a:noFill/>
                    </a:ln>
                  </pic:spPr>
                </pic:pic>
              </a:graphicData>
            </a:graphic>
          </wp:inline>
        </w:drawing>
      </w:r>
    </w:p>
    <w:p w14:paraId="64494C64" w14:textId="77777777" w:rsidR="00416D23" w:rsidRDefault="00416D23" w:rsidP="00416D23">
      <w:pPr>
        <w:pStyle w:val="aa"/>
        <w:jc w:val="center"/>
        <w:rPr>
          <w:rFonts w:ascii="Times New Roman" w:eastAsiaTheme="minorEastAsia" w:hAnsi="Times New Roman" w:cs="Times New Roman"/>
          <w:sz w:val="22"/>
          <w:lang w:val="en-CA" w:eastAsia="zh-CN"/>
        </w:rPr>
      </w:pPr>
      <w:r w:rsidRPr="00416D23">
        <w:rPr>
          <w:rFonts w:ascii="Times New Roman" w:eastAsiaTheme="minorEastAsia" w:hAnsi="Times New Roman" w:cs="Times New Roman"/>
          <w:sz w:val="22"/>
          <w:lang w:val="en-CA" w:eastAsia="zh-CN"/>
        </w:rPr>
        <w:t xml:space="preserve">Figure </w:t>
      </w:r>
      <w:r w:rsidRPr="00416D23">
        <w:rPr>
          <w:rFonts w:ascii="Times New Roman" w:eastAsiaTheme="minorEastAsia" w:hAnsi="Times New Roman" w:cs="Times New Roman"/>
          <w:sz w:val="22"/>
          <w:lang w:val="en-CA" w:eastAsia="zh-CN"/>
        </w:rPr>
        <w:fldChar w:fldCharType="begin"/>
      </w:r>
      <w:r w:rsidRPr="00416D23">
        <w:rPr>
          <w:rFonts w:ascii="Times New Roman" w:eastAsiaTheme="minorEastAsia" w:hAnsi="Times New Roman" w:cs="Times New Roman"/>
          <w:sz w:val="22"/>
          <w:lang w:val="en-CA" w:eastAsia="zh-CN"/>
        </w:rPr>
        <w:instrText xml:space="preserve"> SEQ Figure \* ARABIC </w:instrText>
      </w:r>
      <w:r w:rsidRPr="00416D23">
        <w:rPr>
          <w:rFonts w:ascii="Times New Roman" w:eastAsiaTheme="minorEastAsia" w:hAnsi="Times New Roman" w:cs="Times New Roman"/>
          <w:sz w:val="22"/>
          <w:lang w:val="en-CA" w:eastAsia="zh-CN"/>
        </w:rPr>
        <w:fldChar w:fldCharType="separate"/>
      </w:r>
      <w:r w:rsidR="00C44D98">
        <w:rPr>
          <w:rFonts w:ascii="Times New Roman" w:eastAsiaTheme="minorEastAsia" w:hAnsi="Times New Roman" w:cs="Times New Roman"/>
          <w:noProof/>
          <w:sz w:val="22"/>
          <w:lang w:val="en-CA" w:eastAsia="zh-CN"/>
        </w:rPr>
        <w:t>2</w:t>
      </w:r>
      <w:r w:rsidRPr="00416D23">
        <w:rPr>
          <w:rFonts w:ascii="Times New Roman" w:eastAsiaTheme="minorEastAsia" w:hAnsi="Times New Roman" w:cs="Times New Roman"/>
          <w:sz w:val="22"/>
          <w:lang w:val="en-CA" w:eastAsia="zh-CN"/>
        </w:rPr>
        <w:fldChar w:fldCharType="end"/>
      </w:r>
      <w:r>
        <w:rPr>
          <w:rFonts w:ascii="Times New Roman" w:eastAsiaTheme="minorEastAsia" w:hAnsi="Times New Roman" w:cs="Times New Roman"/>
          <w:sz w:val="22"/>
          <w:lang w:val="en-CA" w:eastAsia="zh-CN"/>
        </w:rPr>
        <w:t>. Padding scheme</w:t>
      </w:r>
    </w:p>
    <w:p w14:paraId="6B048ECA" w14:textId="4CA24078" w:rsidR="00416D23" w:rsidRDefault="00333E0B" w:rsidP="00416D23">
      <w:pPr>
        <w:rPr>
          <w:ins w:id="21" w:author="张传奕" w:date="2017-04-03T15:54:00Z"/>
          <w:lang w:val="en-CA" w:eastAsia="zh-CN"/>
        </w:rPr>
      </w:pPr>
      <w:ins w:id="22" w:author="张传奕" w:date="2017-04-03T15:33:00Z">
        <w:r>
          <w:rPr>
            <w:lang w:val="en-CA" w:eastAsia="zh-CN"/>
          </w:rPr>
          <w:t>The original tiles are shrinked</w:t>
        </w:r>
      </w:ins>
      <w:ins w:id="23" w:author="张传奕" w:date="2017-04-03T15:34:00Z">
        <w:r>
          <w:rPr>
            <w:lang w:val="en-CA" w:eastAsia="zh-CN"/>
          </w:rPr>
          <w:t xml:space="preserve"> inside and</w:t>
        </w:r>
      </w:ins>
      <w:ins w:id="24" w:author="张传奕" w:date="2017-04-03T15:33:00Z">
        <w:r>
          <w:rPr>
            <w:lang w:val="en-CA" w:eastAsia="zh-CN"/>
          </w:rPr>
          <w:t xml:space="preserve"> </w:t>
        </w:r>
      </w:ins>
      <w:ins w:id="25" w:author="张传奕" w:date="2017-04-03T15:35:00Z">
        <w:r>
          <w:rPr>
            <w:lang w:val="en-CA" w:eastAsia="zh-CN"/>
          </w:rPr>
          <w:t>t</w:t>
        </w:r>
      </w:ins>
      <w:del w:id="26" w:author="张传奕" w:date="2017-04-03T15:35:00Z">
        <w:r w:rsidR="00416D23" w:rsidDel="00333E0B">
          <w:rPr>
            <w:rFonts w:hint="eastAsia"/>
            <w:lang w:val="en-CA" w:eastAsia="zh-CN"/>
          </w:rPr>
          <w:delText>T</w:delText>
        </w:r>
      </w:del>
      <w:r w:rsidR="00416D23">
        <w:rPr>
          <w:rFonts w:hint="eastAsia"/>
          <w:lang w:val="en-CA" w:eastAsia="zh-CN"/>
        </w:rPr>
        <w:t>he padding area i</w:t>
      </w:r>
      <w:r w:rsidR="00D7270C">
        <w:rPr>
          <w:rFonts w:hint="eastAsia"/>
          <w:lang w:val="en-CA" w:eastAsia="zh-CN"/>
        </w:rPr>
        <w:t xml:space="preserve">s added inside the active area, which </w:t>
      </w:r>
      <w:r w:rsidR="00416D23">
        <w:rPr>
          <w:lang w:val="en-CA" w:eastAsia="zh-CN"/>
        </w:rPr>
        <w:t xml:space="preserve">will decrease the </w:t>
      </w:r>
      <w:r w:rsidR="00D7270C">
        <w:rPr>
          <w:lang w:val="en-CA" w:eastAsia="zh-CN"/>
        </w:rPr>
        <w:t xml:space="preserve">amount of pixels </w:t>
      </w:r>
      <w:r w:rsidR="00416D23">
        <w:rPr>
          <w:lang w:val="en-CA" w:eastAsia="zh-CN"/>
        </w:rPr>
        <w:t>of video content.</w:t>
      </w:r>
      <w:r w:rsidR="00D7270C">
        <w:rPr>
          <w:lang w:val="en-CA" w:eastAsia="zh-CN"/>
        </w:rPr>
        <w:t xml:space="preserve"> This may cause variance in values of objective metrics, which will be discussed in Section </w:t>
      </w:r>
      <w:r w:rsidR="00D7270C">
        <w:rPr>
          <w:lang w:val="en-CA" w:eastAsia="zh-CN"/>
        </w:rPr>
        <w:fldChar w:fldCharType="begin"/>
      </w:r>
      <w:r w:rsidR="00D7270C">
        <w:rPr>
          <w:lang w:val="en-CA" w:eastAsia="zh-CN"/>
        </w:rPr>
        <w:instrText xml:space="preserve"> REF _Ref477119838 \r \h </w:instrText>
      </w:r>
      <w:r w:rsidR="00D7270C">
        <w:rPr>
          <w:lang w:val="en-CA" w:eastAsia="zh-CN"/>
        </w:rPr>
      </w:r>
      <w:r w:rsidR="00D7270C">
        <w:rPr>
          <w:lang w:val="en-CA" w:eastAsia="zh-CN"/>
        </w:rPr>
        <w:fldChar w:fldCharType="separate"/>
      </w:r>
      <w:r w:rsidR="00C44D98">
        <w:rPr>
          <w:lang w:val="en-CA" w:eastAsia="zh-CN"/>
        </w:rPr>
        <w:t>4</w:t>
      </w:r>
      <w:r w:rsidR="00D7270C">
        <w:rPr>
          <w:lang w:val="en-CA" w:eastAsia="zh-CN"/>
        </w:rPr>
        <w:fldChar w:fldCharType="end"/>
      </w:r>
      <w:r w:rsidR="00D7270C">
        <w:rPr>
          <w:lang w:val="en-CA" w:eastAsia="zh-CN"/>
        </w:rPr>
        <w:t xml:space="preserve">. The width of propose padding area can be </w:t>
      </w:r>
      <w:ins w:id="27" w:author="张传奕" w:date="2017-04-03T15:54:00Z">
        <w:r w:rsidR="000F5434">
          <w:rPr>
            <w:lang w:val="en-CA" w:eastAsia="zh-CN"/>
          </w:rPr>
          <w:t>configured</w:t>
        </w:r>
      </w:ins>
      <w:del w:id="28" w:author="张传奕" w:date="2017-04-03T15:54:00Z">
        <w:r w:rsidR="00D7270C" w:rsidDel="000F5434">
          <w:rPr>
            <w:lang w:val="en-CA" w:eastAsia="zh-CN"/>
          </w:rPr>
          <w:delText>set</w:delText>
        </w:r>
      </w:del>
      <w:r w:rsidR="00D7270C">
        <w:rPr>
          <w:lang w:val="en-CA" w:eastAsia="zh-CN"/>
        </w:rPr>
        <w:t xml:space="preserve"> in the source file of SSP.</w:t>
      </w:r>
    </w:p>
    <w:p w14:paraId="07900780" w14:textId="5491D57A" w:rsidR="000F5434" w:rsidRDefault="000F5434" w:rsidP="00416D23">
      <w:pPr>
        <w:rPr>
          <w:lang w:val="en-CA" w:eastAsia="zh-CN"/>
        </w:rPr>
      </w:pPr>
      <w:ins w:id="29" w:author="张传奕" w:date="2017-04-03T15:54:00Z">
        <w:r>
          <w:rPr>
            <w:lang w:val="en-CA" w:eastAsia="zh-CN"/>
          </w:rPr>
          <w:t>The value of padded pixels are derived using the same equations as the inner pixels from the sphere</w:t>
        </w:r>
        <w:r>
          <w:rPr>
            <w:lang w:val="en-CA" w:eastAsia="zh-CN"/>
          </w:rPr>
          <w:t xml:space="preserve">, as shown in the </w:t>
        </w:r>
      </w:ins>
      <w:ins w:id="30" w:author="张传奕" w:date="2017-04-03T15:57:00Z">
        <w:r w:rsidR="00C44D98">
          <w:rPr>
            <w:lang w:val="en-CA" w:eastAsia="zh-CN"/>
          </w:rPr>
          <w:fldChar w:fldCharType="begin"/>
        </w:r>
        <w:r w:rsidR="00C44D98">
          <w:rPr>
            <w:lang w:val="en-CA" w:eastAsia="zh-CN"/>
          </w:rPr>
          <w:instrText xml:space="preserve"> REF _Ref478998397 \h </w:instrText>
        </w:r>
        <w:r w:rsidR="00C44D98">
          <w:rPr>
            <w:lang w:val="en-CA" w:eastAsia="zh-CN"/>
          </w:rPr>
        </w:r>
      </w:ins>
      <w:r w:rsidR="00C44D98">
        <w:rPr>
          <w:lang w:val="en-CA" w:eastAsia="zh-CN"/>
        </w:rPr>
        <w:fldChar w:fldCharType="separate"/>
      </w:r>
      <w:ins w:id="31" w:author="张传奕" w:date="2017-04-03T15:57:00Z">
        <w:r w:rsidR="00C44D98" w:rsidRPr="000F5434">
          <w:rPr>
            <w:lang w:val="en-CA" w:eastAsia="zh-CN"/>
            <w:rPrChange w:id="32" w:author="张传奕" w:date="2017-04-03T15:56:00Z">
              <w:rPr/>
            </w:rPrChange>
          </w:rPr>
          <w:t xml:space="preserve">Figure </w:t>
        </w:r>
        <w:r w:rsidR="00C44D98">
          <w:rPr>
            <w:noProof/>
            <w:lang w:val="en-CA" w:eastAsia="zh-CN"/>
          </w:rPr>
          <w:t>3</w:t>
        </w:r>
        <w:r w:rsidR="00C44D98">
          <w:rPr>
            <w:lang w:val="en-CA" w:eastAsia="zh-CN"/>
          </w:rPr>
          <w:fldChar w:fldCharType="end"/>
        </w:r>
        <w:r w:rsidR="00C44D98">
          <w:rPr>
            <w:lang w:val="en-CA" w:eastAsia="zh-CN"/>
          </w:rPr>
          <w:t>.</w:t>
        </w:r>
      </w:ins>
      <w:ins w:id="33" w:author="张传奕" w:date="2017-04-03T16:25:00Z">
        <w:r w:rsidR="0012057C">
          <w:rPr>
            <w:lang w:val="en-CA" w:eastAsia="zh-CN"/>
          </w:rPr>
          <w:t xml:space="preserve"> For example, </w:t>
        </w:r>
      </w:ins>
      <w:ins w:id="34" w:author="张传奕" w:date="2017-04-03T16:26:00Z">
        <w:r w:rsidR="0012057C">
          <w:rPr>
            <w:lang w:val="en-CA" w:eastAsia="zh-CN"/>
          </w:rPr>
          <w:t xml:space="preserve">in the original SSP, </w:t>
        </w:r>
      </w:ins>
      <w:ins w:id="35" w:author="张传奕" w:date="2017-04-03T16:25:00Z">
        <w:r w:rsidR="0012057C">
          <w:rPr>
            <w:lang w:val="en-CA" w:eastAsia="zh-CN"/>
          </w:rPr>
          <w:t xml:space="preserve">the pixels on the outmost circle of the north </w:t>
        </w:r>
      </w:ins>
      <w:ins w:id="36" w:author="张传奕" w:date="2017-04-03T16:26:00Z">
        <w:r w:rsidR="0012057C">
          <w:rPr>
            <w:lang w:val="en-CA" w:eastAsia="zh-CN"/>
          </w:rPr>
          <w:t xml:space="preserve">pole area comes from region above </w:t>
        </w:r>
      </w:ins>
      <w:ins w:id="37" w:author="张传奕" w:date="2017-04-03T16:27:00Z">
        <w:r w:rsidR="0012057C">
          <w:rPr>
            <w:lang w:val="en-CA" w:eastAsia="zh-CN"/>
          </w:rPr>
          <w:t xml:space="preserve">the 45°N of the sphere, while the </w:t>
        </w:r>
      </w:ins>
      <w:ins w:id="38" w:author="张传奕" w:date="2017-04-03T16:25:00Z">
        <w:r w:rsidR="0012057C">
          <w:rPr>
            <w:lang w:val="en-CA" w:eastAsia="zh-CN"/>
          </w:rPr>
          <w:t>padding</w:t>
        </w:r>
      </w:ins>
      <w:ins w:id="39" w:author="张传奕" w:date="2017-04-03T16:27:00Z">
        <w:r w:rsidR="0012057C">
          <w:rPr>
            <w:lang w:val="en-CA" w:eastAsia="zh-CN"/>
          </w:rPr>
          <w:t xml:space="preserve"> pixels are taken from </w:t>
        </w:r>
      </w:ins>
      <w:ins w:id="40" w:author="张传奕" w:date="2017-04-03T16:29:00Z">
        <w:r w:rsidR="0012057C">
          <w:rPr>
            <w:lang w:val="en-CA" w:eastAsia="zh-CN"/>
          </w:rPr>
          <w:t xml:space="preserve">region below the </w:t>
        </w:r>
        <w:r w:rsidR="0012057C">
          <w:rPr>
            <w:lang w:val="en-CA" w:eastAsia="zh-CN"/>
          </w:rPr>
          <w:t>45°N</w:t>
        </w:r>
        <w:r w:rsidR="0012057C">
          <w:rPr>
            <w:lang w:val="en-CA" w:eastAsia="zh-CN"/>
          </w:rPr>
          <w:t xml:space="preserve"> latitude line.</w:t>
        </w:r>
      </w:ins>
      <w:ins w:id="41" w:author="张传奕" w:date="2017-04-03T16:30:00Z">
        <w:r w:rsidR="0012057C">
          <w:rPr>
            <w:lang w:val="en-CA" w:eastAsia="zh-CN"/>
          </w:rPr>
          <w:t xml:space="preserve"> Specially, for </w:t>
        </w:r>
      </w:ins>
      <w:ins w:id="42" w:author="张传奕" w:date="2017-04-03T16:31:00Z">
        <w:r w:rsidR="0012057C">
          <w:rPr>
            <w:lang w:val="en-CA" w:eastAsia="zh-CN"/>
          </w:rPr>
          <w:t xml:space="preserve">the </w:t>
        </w:r>
      </w:ins>
      <w:ins w:id="43" w:author="张传奕" w:date="2017-04-03T16:30:00Z">
        <w:r w:rsidR="0012057C">
          <w:rPr>
            <w:lang w:val="en-CA" w:eastAsia="zh-CN"/>
          </w:rPr>
          <w:t xml:space="preserve">equatorial </w:t>
        </w:r>
      </w:ins>
      <w:ins w:id="44" w:author="张传奕" w:date="2017-04-03T16:31:00Z">
        <w:r w:rsidR="0012057C">
          <w:rPr>
            <w:lang w:val="en-CA" w:eastAsia="zh-CN"/>
          </w:rPr>
          <w:t>tile</w:t>
        </w:r>
      </w:ins>
      <w:ins w:id="45" w:author="张传奕" w:date="2017-04-03T16:30:00Z">
        <w:r w:rsidR="0012057C">
          <w:rPr>
            <w:lang w:val="en-CA" w:eastAsia="zh-CN"/>
          </w:rPr>
          <w:t xml:space="preserve">, the left and right side </w:t>
        </w:r>
      </w:ins>
      <w:ins w:id="46" w:author="张传奕" w:date="2017-04-03T16:31:00Z">
        <w:r w:rsidR="0012057C">
          <w:rPr>
            <w:lang w:val="en-CA" w:eastAsia="zh-CN"/>
          </w:rPr>
          <w:t xml:space="preserve">padding </w:t>
        </w:r>
      </w:ins>
      <w:ins w:id="47" w:author="张传奕" w:date="2017-04-03T16:30:00Z">
        <w:r w:rsidR="0012057C">
          <w:rPr>
            <w:lang w:val="en-CA" w:eastAsia="zh-CN"/>
          </w:rPr>
          <w:t xml:space="preserve">pixels are </w:t>
        </w:r>
      </w:ins>
      <w:ins w:id="48" w:author="张传奕" w:date="2017-04-03T16:31:00Z">
        <w:r w:rsidR="0012057C">
          <w:rPr>
            <w:lang w:val="en-CA" w:eastAsia="zh-CN"/>
          </w:rPr>
          <w:t>taken from region around 180° longitude line</w:t>
        </w:r>
        <w:bookmarkStart w:id="49" w:name="_GoBack"/>
        <w:bookmarkEnd w:id="49"/>
        <w:r w:rsidR="0012057C">
          <w:rPr>
            <w:lang w:val="en-CA" w:eastAsia="zh-CN"/>
          </w:rPr>
          <w:t>.</w:t>
        </w:r>
      </w:ins>
    </w:p>
    <w:p w14:paraId="7F9D9790" w14:textId="77777777" w:rsidR="000F5434" w:rsidRDefault="000F5434" w:rsidP="000F5434">
      <w:pPr>
        <w:keepNext/>
        <w:tabs>
          <w:tab w:val="clear" w:pos="360"/>
        </w:tabs>
        <w:jc w:val="center"/>
        <w:rPr>
          <w:ins w:id="50" w:author="张传奕" w:date="2017-04-03T15:55:00Z"/>
        </w:rPr>
        <w:pPrChange w:id="51" w:author="张传奕" w:date="2017-04-03T15:55:00Z">
          <w:pPr>
            <w:tabs>
              <w:tab w:val="clear" w:pos="360"/>
            </w:tabs>
            <w:jc w:val="center"/>
          </w:pPr>
        </w:pPrChange>
      </w:pPr>
      <w:ins w:id="52" w:author="张传奕" w:date="2017-04-03T15:55:00Z">
        <w:r w:rsidRPr="000F5434">
          <w:rPr>
            <w:noProof/>
            <w:lang w:eastAsia="zh-CN"/>
          </w:rPr>
          <w:lastRenderedPageBreak/>
          <w:drawing>
            <wp:inline distT="0" distB="0" distL="0" distR="0" wp14:anchorId="5C311C29" wp14:editId="72259ED0">
              <wp:extent cx="3188473" cy="1660386"/>
              <wp:effectExtent l="0" t="0" r="0" b="0"/>
              <wp:docPr id="31" name="图片 31" descr="E:\MyProgram\OwlReality\graph\sphere_padd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sphere_padding.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06568" cy="1669809"/>
                      </a:xfrm>
                      <a:prstGeom prst="rect">
                        <a:avLst/>
                      </a:prstGeom>
                      <a:noFill/>
                      <a:ln>
                        <a:noFill/>
                      </a:ln>
                    </pic:spPr>
                  </pic:pic>
                </a:graphicData>
              </a:graphic>
            </wp:inline>
          </w:drawing>
        </w:r>
      </w:ins>
    </w:p>
    <w:p w14:paraId="28E6BBE4" w14:textId="412966A2" w:rsidR="00416D23" w:rsidRDefault="000F5434" w:rsidP="000F5434">
      <w:pPr>
        <w:pStyle w:val="aa"/>
        <w:jc w:val="center"/>
        <w:rPr>
          <w:ins w:id="53" w:author="张传奕" w:date="2017-04-03T15:54:00Z"/>
          <w:rFonts w:hint="eastAsia"/>
          <w:lang w:val="en-CA" w:eastAsia="zh-CN"/>
        </w:rPr>
        <w:pPrChange w:id="54" w:author="张传奕" w:date="2017-04-03T15:55:00Z">
          <w:pPr>
            <w:tabs>
              <w:tab w:val="clear" w:pos="360"/>
            </w:tabs>
          </w:pPr>
        </w:pPrChange>
      </w:pPr>
      <w:bookmarkStart w:id="55" w:name="_Ref478998397"/>
      <w:ins w:id="56" w:author="张传奕" w:date="2017-04-03T15:55:00Z">
        <w:r w:rsidRPr="000F5434">
          <w:rPr>
            <w:rFonts w:ascii="Times New Roman" w:eastAsiaTheme="minorEastAsia" w:hAnsi="Times New Roman" w:cs="Times New Roman"/>
            <w:sz w:val="22"/>
            <w:lang w:val="en-CA" w:eastAsia="zh-CN"/>
            <w:rPrChange w:id="57" w:author="张传奕" w:date="2017-04-03T15:56:00Z">
              <w:rPr/>
            </w:rPrChange>
          </w:rPr>
          <w:t xml:space="preserve">Figure </w:t>
        </w:r>
        <w:r w:rsidRPr="000F5434">
          <w:rPr>
            <w:rFonts w:ascii="Times New Roman" w:eastAsiaTheme="minorEastAsia" w:hAnsi="Times New Roman" w:cs="Times New Roman"/>
            <w:sz w:val="22"/>
            <w:lang w:val="en-CA" w:eastAsia="zh-CN"/>
            <w:rPrChange w:id="58" w:author="张传奕" w:date="2017-04-03T15:56:00Z">
              <w:rPr/>
            </w:rPrChange>
          </w:rPr>
          <w:fldChar w:fldCharType="begin"/>
        </w:r>
        <w:r w:rsidRPr="000F5434">
          <w:rPr>
            <w:rFonts w:ascii="Times New Roman" w:eastAsiaTheme="minorEastAsia" w:hAnsi="Times New Roman" w:cs="Times New Roman"/>
            <w:sz w:val="22"/>
            <w:lang w:val="en-CA" w:eastAsia="zh-CN"/>
            <w:rPrChange w:id="59" w:author="张传奕" w:date="2017-04-03T15:56:00Z">
              <w:rPr/>
            </w:rPrChange>
          </w:rPr>
          <w:instrText xml:space="preserve"> SEQ Figure \* ARABIC </w:instrText>
        </w:r>
      </w:ins>
      <w:r w:rsidRPr="000F5434">
        <w:rPr>
          <w:rFonts w:ascii="Times New Roman" w:eastAsiaTheme="minorEastAsia" w:hAnsi="Times New Roman" w:cs="Times New Roman"/>
          <w:sz w:val="22"/>
          <w:lang w:val="en-CA" w:eastAsia="zh-CN"/>
          <w:rPrChange w:id="60" w:author="张传奕" w:date="2017-04-03T15:56:00Z">
            <w:rPr/>
          </w:rPrChange>
        </w:rPr>
        <w:fldChar w:fldCharType="separate"/>
      </w:r>
      <w:ins w:id="61" w:author="张传奕" w:date="2017-04-03T15:57:00Z">
        <w:r w:rsidR="00C44D98">
          <w:rPr>
            <w:rFonts w:ascii="Times New Roman" w:eastAsiaTheme="minorEastAsia" w:hAnsi="Times New Roman" w:cs="Times New Roman"/>
            <w:noProof/>
            <w:sz w:val="22"/>
            <w:lang w:val="en-CA" w:eastAsia="zh-CN"/>
          </w:rPr>
          <w:t>3</w:t>
        </w:r>
      </w:ins>
      <w:ins w:id="62" w:author="张传奕" w:date="2017-04-03T15:55:00Z">
        <w:r w:rsidRPr="000F5434">
          <w:rPr>
            <w:rFonts w:ascii="Times New Roman" w:eastAsiaTheme="minorEastAsia" w:hAnsi="Times New Roman" w:cs="Times New Roman"/>
            <w:sz w:val="22"/>
            <w:lang w:val="en-CA" w:eastAsia="zh-CN"/>
            <w:rPrChange w:id="63" w:author="张传奕" w:date="2017-04-03T15:56:00Z">
              <w:rPr/>
            </w:rPrChange>
          </w:rPr>
          <w:fldChar w:fldCharType="end"/>
        </w:r>
      </w:ins>
      <w:bookmarkEnd w:id="55"/>
      <w:ins w:id="64" w:author="张传奕" w:date="2017-04-03T15:56:00Z">
        <w:r>
          <w:rPr>
            <w:rFonts w:ascii="Times New Roman" w:eastAsiaTheme="minorEastAsia" w:hAnsi="Times New Roman" w:cs="Times New Roman"/>
            <w:sz w:val="22"/>
            <w:lang w:val="en-CA" w:eastAsia="zh-CN"/>
          </w:rPr>
          <w:t xml:space="preserve">. </w:t>
        </w:r>
      </w:ins>
      <w:ins w:id="65" w:author="张传奕" w:date="2017-04-03T15:57:00Z">
        <w:r>
          <w:rPr>
            <w:rFonts w:ascii="Times New Roman" w:eastAsiaTheme="minorEastAsia" w:hAnsi="Times New Roman" w:cs="Times New Roman"/>
            <w:sz w:val="22"/>
            <w:lang w:val="en-CA" w:eastAsia="zh-CN"/>
          </w:rPr>
          <w:t xml:space="preserve">Corresponding </w:t>
        </w:r>
      </w:ins>
      <w:ins w:id="66" w:author="张传奕" w:date="2017-04-03T15:56:00Z">
        <w:r>
          <w:rPr>
            <w:rFonts w:ascii="Times New Roman" w:eastAsiaTheme="minorEastAsia" w:hAnsi="Times New Roman" w:cs="Times New Roman"/>
            <w:sz w:val="22"/>
            <w:lang w:val="en-CA" w:eastAsia="zh-CN"/>
          </w:rPr>
          <w:t xml:space="preserve">padding area </w:t>
        </w:r>
      </w:ins>
      <w:ins w:id="67" w:author="张传奕" w:date="2017-04-03T15:57:00Z">
        <w:r>
          <w:rPr>
            <w:rFonts w:ascii="Times New Roman" w:eastAsiaTheme="minorEastAsia" w:hAnsi="Times New Roman" w:cs="Times New Roman"/>
            <w:sz w:val="22"/>
            <w:lang w:val="en-CA" w:eastAsia="zh-CN"/>
          </w:rPr>
          <w:t>on sphere</w:t>
        </w:r>
      </w:ins>
    </w:p>
    <w:p w14:paraId="4218FCB0" w14:textId="77777777" w:rsidR="000F5434" w:rsidRPr="000F5434" w:rsidRDefault="000F5434" w:rsidP="00416D23">
      <w:pPr>
        <w:rPr>
          <w:lang w:val="en-CA" w:eastAsia="zh-CN"/>
        </w:rPr>
      </w:pPr>
    </w:p>
    <w:p w14:paraId="6FC5BBE5" w14:textId="25B5E7D6" w:rsidR="007A31AA" w:rsidRPr="003E55AF" w:rsidRDefault="00416D23" w:rsidP="003E55AF">
      <w:pPr>
        <w:pStyle w:val="1"/>
        <w:rPr>
          <w:lang w:val="en-CA" w:eastAsia="zh-CN"/>
        </w:rPr>
      </w:pPr>
      <w:bookmarkStart w:id="68" w:name="_Ref478130860"/>
      <w:r>
        <w:rPr>
          <w:rFonts w:hint="eastAsia"/>
          <w:lang w:val="en-CA" w:eastAsia="zh-CN"/>
        </w:rPr>
        <w:t>Subjective effect</w:t>
      </w:r>
      <w:bookmarkEnd w:id="68"/>
    </w:p>
    <w:p w14:paraId="41231126" w14:textId="54126D09" w:rsidR="002C3B6D" w:rsidRDefault="00015A64" w:rsidP="00923653">
      <w:pPr>
        <w:rPr>
          <w:lang w:val="en-CA" w:eastAsia="zh-CN"/>
        </w:rPr>
      </w:pPr>
      <w:r>
        <w:rPr>
          <w:lang w:val="en-CA" w:eastAsia="zh-CN"/>
        </w:rPr>
        <w:t xml:space="preserve">Tests are done based on 360Lib 1.1. </w:t>
      </w:r>
      <w:r w:rsidR="00C758D1">
        <w:rPr>
          <w:lang w:val="en-CA" w:eastAsia="zh-CN"/>
        </w:rPr>
        <w:fldChar w:fldCharType="begin"/>
      </w:r>
      <w:r w:rsidR="00C758D1">
        <w:rPr>
          <w:lang w:val="en-CA" w:eastAsia="zh-CN"/>
        </w:rPr>
        <w:instrText xml:space="preserve"> REF _Ref478129020 \h </w:instrText>
      </w:r>
      <w:r w:rsidR="00C758D1">
        <w:rPr>
          <w:lang w:val="en-CA" w:eastAsia="zh-CN"/>
        </w:rPr>
      </w:r>
      <w:r w:rsidR="00C758D1">
        <w:rPr>
          <w:lang w:val="en-CA" w:eastAsia="zh-CN"/>
        </w:rPr>
        <w:fldChar w:fldCharType="separate"/>
      </w:r>
      <w:ins w:id="69" w:author="张传奕" w:date="2017-04-03T15:57:00Z">
        <w:r w:rsidR="00C44D98" w:rsidRPr="003E55AF">
          <w:rPr>
            <w:sz w:val="20"/>
            <w:lang w:val="en-CA" w:eastAsia="zh-CN"/>
          </w:rPr>
          <w:t xml:space="preserve">Figure </w:t>
        </w:r>
        <w:r w:rsidR="00C44D98">
          <w:rPr>
            <w:noProof/>
            <w:sz w:val="20"/>
            <w:lang w:val="en-CA" w:eastAsia="zh-CN"/>
          </w:rPr>
          <w:t>4</w:t>
        </w:r>
      </w:ins>
      <w:del w:id="70" w:author="张传奕" w:date="2017-04-03T15:57:00Z">
        <w:r w:rsidR="00D45875" w:rsidRPr="003E55AF" w:rsidDel="00C44D98">
          <w:rPr>
            <w:sz w:val="20"/>
            <w:lang w:val="en-CA" w:eastAsia="zh-CN"/>
          </w:rPr>
          <w:delText xml:space="preserve">Figure </w:delText>
        </w:r>
        <w:r w:rsidR="00D45875" w:rsidDel="00C44D98">
          <w:rPr>
            <w:noProof/>
            <w:sz w:val="20"/>
            <w:lang w:val="en-CA" w:eastAsia="zh-CN"/>
          </w:rPr>
          <w:delText>3</w:delText>
        </w:r>
      </w:del>
      <w:r w:rsidR="00C758D1">
        <w:rPr>
          <w:lang w:val="en-CA" w:eastAsia="zh-CN"/>
        </w:rPr>
        <w:fldChar w:fldCharType="end"/>
      </w:r>
      <w:r w:rsidR="00C758D1">
        <w:rPr>
          <w:lang w:val="en-CA" w:eastAsia="zh-CN"/>
        </w:rPr>
        <w:t xml:space="preserve"> </w:t>
      </w:r>
      <w:r>
        <w:rPr>
          <w:lang w:val="en-CA" w:eastAsia="zh-CN"/>
        </w:rPr>
        <w:t>shows zoomed viewport</w:t>
      </w:r>
      <w:r w:rsidR="0013309C">
        <w:rPr>
          <w:lang w:val="en-CA" w:eastAsia="zh-CN"/>
        </w:rPr>
        <w:t xml:space="preserve"> </w:t>
      </w:r>
      <w:r>
        <w:rPr>
          <w:lang w:val="en-CA" w:eastAsia="zh-CN"/>
        </w:rPr>
        <w:t xml:space="preserve">of </w:t>
      </w:r>
      <w:r w:rsidR="0013309C">
        <w:rPr>
          <w:lang w:val="en-CA" w:eastAsia="zh-CN"/>
        </w:rPr>
        <w:t xml:space="preserve">test sequence “GasLamp”, </w:t>
      </w:r>
      <w:r w:rsidR="00D7270C">
        <w:rPr>
          <w:lang w:val="en-CA" w:eastAsia="zh-CN"/>
        </w:rPr>
        <w:t>using</w:t>
      </w:r>
      <w:r>
        <w:rPr>
          <w:lang w:val="en-CA" w:eastAsia="zh-CN"/>
        </w:rPr>
        <w:t xml:space="preserve"> </w:t>
      </w:r>
      <w:r w:rsidR="0013309C">
        <w:rPr>
          <w:lang w:val="en-CA" w:eastAsia="zh-CN"/>
        </w:rPr>
        <w:t>viewport</w:t>
      </w:r>
      <w:r w:rsidR="00D7270C">
        <w:rPr>
          <w:lang w:val="en-CA" w:eastAsia="zh-CN"/>
        </w:rPr>
        <w:t xml:space="preserve"> angle</w:t>
      </w:r>
      <w:r w:rsidR="0013309C">
        <w:rPr>
          <w:lang w:val="en-CA" w:eastAsia="zh-CN"/>
        </w:rPr>
        <w:t xml:space="preserve"> </w:t>
      </w:r>
      <m:oMath>
        <m:r>
          <m:rPr>
            <m:sty m:val="p"/>
          </m:rPr>
          <w:rPr>
            <w:rFonts w:ascii="Cambria Math" w:hAnsi="Cambria Math"/>
            <w:lang w:val="en-CA" w:eastAsia="zh-CN"/>
          </w:rPr>
          <m:t>(</m:t>
        </m:r>
        <m:sSup>
          <m:sSupPr>
            <m:ctrlPr>
              <w:rPr>
                <w:rFonts w:ascii="Cambria Math" w:hAnsi="Cambria Math"/>
                <w:lang w:val="en-CA" w:eastAsia="zh-CN"/>
              </w:rPr>
            </m:ctrlPr>
          </m:sSupPr>
          <m:e>
            <m:r>
              <m:rPr>
                <m:sty m:val="p"/>
              </m:rPr>
              <w:rPr>
                <w:rFonts w:ascii="Cambria Math" w:hAnsi="Cambria Math"/>
                <w:lang w:val="en-CA" w:eastAsia="zh-CN"/>
              </w:rPr>
              <m:t>180</m:t>
            </m:r>
          </m:e>
          <m:sup>
            <m:r>
              <m:rPr>
                <m:sty m:val="p"/>
              </m:rPr>
              <w:rPr>
                <w:rFonts w:ascii="Cambria Math" w:hAnsi="Cambria Math"/>
                <w:lang w:val="en-CA" w:eastAsia="zh-CN"/>
              </w:rPr>
              <m:t>∘</m:t>
            </m:r>
          </m:sup>
        </m:sSup>
        <m:r>
          <w:rPr>
            <w:rFonts w:ascii="Cambria Math" w:hAnsi="Cambria Math"/>
            <w:lang w:val="en-CA" w:eastAsia="zh-CN"/>
          </w:rPr>
          <m:t xml:space="preserve">, </m:t>
        </m:r>
        <m:sSup>
          <m:sSupPr>
            <m:ctrlPr>
              <w:rPr>
                <w:rFonts w:ascii="Cambria Math" w:hAnsi="Cambria Math"/>
                <w:i/>
                <w:lang w:val="en-CA" w:eastAsia="zh-CN"/>
              </w:rPr>
            </m:ctrlPr>
          </m:sSupPr>
          <m:e>
            <m:r>
              <w:rPr>
                <w:rFonts w:ascii="Cambria Math" w:hAnsi="Cambria Math"/>
                <w:lang w:val="en-CA" w:eastAsia="zh-CN"/>
              </w:rPr>
              <m:t>45</m:t>
            </m:r>
          </m:e>
          <m:sup>
            <m:r>
              <w:rPr>
                <w:rFonts w:ascii="Cambria Math" w:hAnsi="Cambria Math"/>
                <w:lang w:val="en-CA" w:eastAsia="zh-CN"/>
              </w:rPr>
              <m:t>∘</m:t>
            </m:r>
          </m:sup>
        </m:sSup>
        <m:r>
          <w:rPr>
            <w:rFonts w:ascii="Cambria Math" w:hAnsi="Cambria Math"/>
            <w:lang w:val="en-CA" w:eastAsia="zh-CN"/>
          </w:rPr>
          <m:t>)</m:t>
        </m:r>
      </m:oMath>
      <w:r>
        <w:rPr>
          <w:rFonts w:hint="eastAsia"/>
          <w:lang w:val="en-CA" w:eastAsia="zh-CN"/>
        </w:rPr>
        <w:t>.</w:t>
      </w:r>
      <w:r w:rsidR="0013309C">
        <w:rPr>
          <w:lang w:val="en-CA" w:eastAsia="zh-CN"/>
        </w:rPr>
        <w:t xml:space="preserve"> </w:t>
      </w:r>
      <w:r>
        <w:rPr>
          <w:lang w:val="en-CA" w:eastAsia="zh-CN"/>
        </w:rPr>
        <w:t xml:space="preserve">Left </w:t>
      </w:r>
      <w:r w:rsidR="00560A14">
        <w:rPr>
          <w:lang w:val="en-CA" w:eastAsia="zh-CN"/>
        </w:rPr>
        <w:t>column</w:t>
      </w:r>
      <w:r>
        <w:rPr>
          <w:lang w:val="en-CA" w:eastAsia="zh-CN"/>
        </w:rPr>
        <w:t xml:space="preserve"> shows original viewport without overlapping</w:t>
      </w:r>
      <w:r w:rsidR="00D7270C">
        <w:rPr>
          <w:lang w:val="en-CA" w:eastAsia="zh-CN"/>
        </w:rPr>
        <w:t>,</w:t>
      </w:r>
      <w:r w:rsidR="00CF1AAD">
        <w:rPr>
          <w:lang w:val="en-CA" w:eastAsia="zh-CN"/>
        </w:rPr>
        <w:t xml:space="preserve"> from QP22 to QP37.</w:t>
      </w:r>
      <w:r w:rsidR="00D7270C">
        <w:rPr>
          <w:lang w:val="en-CA" w:eastAsia="zh-CN"/>
        </w:rPr>
        <w:t xml:space="preserve"> </w:t>
      </w:r>
      <w:r w:rsidR="00560A14">
        <w:rPr>
          <w:lang w:val="en-CA" w:eastAsia="zh-CN"/>
        </w:rPr>
        <w:t>When QP is 32 and 37, a</w:t>
      </w:r>
      <w:r w:rsidR="00D7270C">
        <w:rPr>
          <w:lang w:val="en-CA" w:eastAsia="zh-CN"/>
        </w:rPr>
        <w:t xml:space="preserve"> vertical seam</w:t>
      </w:r>
      <w:r w:rsidR="00CF1AAD">
        <w:rPr>
          <w:lang w:val="en-CA" w:eastAsia="zh-CN"/>
        </w:rPr>
        <w:t xml:space="preserve"> can be seen</w:t>
      </w:r>
      <w:r w:rsidR="00560A14">
        <w:rPr>
          <w:lang w:val="en-CA" w:eastAsia="zh-CN"/>
        </w:rPr>
        <w:t xml:space="preserve"> at</w:t>
      </w:r>
      <w:r w:rsidR="00D7270C">
        <w:rPr>
          <w:lang w:val="en-CA" w:eastAsia="zh-CN"/>
        </w:rPr>
        <w:t xml:space="preserve"> </w:t>
      </w:r>
      <w:r w:rsidR="00560A14">
        <w:rPr>
          <w:lang w:val="en-CA" w:eastAsia="zh-CN"/>
        </w:rPr>
        <w:t xml:space="preserve">the </w:t>
      </w:r>
      <w:r w:rsidR="00CF1AAD">
        <w:rPr>
          <w:lang w:val="en-CA" w:eastAsia="zh-CN"/>
        </w:rPr>
        <w:t>right</w:t>
      </w:r>
      <w:r w:rsidR="00560A14">
        <w:rPr>
          <w:lang w:val="en-CA" w:eastAsia="zh-CN"/>
        </w:rPr>
        <w:t xml:space="preserve"> of the content</w:t>
      </w:r>
      <w:r w:rsidR="00CF1AAD">
        <w:rPr>
          <w:lang w:val="en-CA" w:eastAsia="zh-CN"/>
        </w:rPr>
        <w:t xml:space="preserve"> </w:t>
      </w:r>
      <w:r w:rsidR="00D7270C">
        <w:rPr>
          <w:lang w:val="en-CA" w:eastAsia="zh-CN"/>
        </w:rPr>
        <w:t>and a curve</w:t>
      </w:r>
      <w:r w:rsidR="007D490E">
        <w:rPr>
          <w:lang w:val="en-CA" w:eastAsia="zh-CN"/>
        </w:rPr>
        <w:t>d</w:t>
      </w:r>
      <w:r w:rsidR="00D7270C">
        <w:rPr>
          <w:lang w:val="en-CA" w:eastAsia="zh-CN"/>
        </w:rPr>
        <w:t xml:space="preserve"> seam </w:t>
      </w:r>
      <w:r w:rsidR="00560A14">
        <w:rPr>
          <w:lang w:val="en-CA" w:eastAsia="zh-CN"/>
        </w:rPr>
        <w:t>can be found at</w:t>
      </w:r>
      <w:r w:rsidR="00D7270C">
        <w:rPr>
          <w:lang w:val="en-CA" w:eastAsia="zh-CN"/>
        </w:rPr>
        <w:t xml:space="preserve"> the</w:t>
      </w:r>
      <w:r w:rsidR="00560A14">
        <w:rPr>
          <w:lang w:val="en-CA" w:eastAsia="zh-CN"/>
        </w:rPr>
        <w:t xml:space="preserve"> top</w:t>
      </w:r>
      <w:r w:rsidR="00D7270C">
        <w:rPr>
          <w:lang w:val="en-CA" w:eastAsia="zh-CN"/>
        </w:rPr>
        <w:t>.</w:t>
      </w:r>
      <w:r w:rsidR="007D490E">
        <w:rPr>
          <w:lang w:val="en-CA" w:eastAsia="zh-CN"/>
        </w:rPr>
        <w:t xml:space="preserve"> R</w:t>
      </w:r>
      <w:r w:rsidR="00560A14">
        <w:rPr>
          <w:lang w:val="en-CA" w:eastAsia="zh-CN"/>
        </w:rPr>
        <w:t>ight column</w:t>
      </w:r>
      <w:r w:rsidR="007D490E">
        <w:rPr>
          <w:lang w:val="en-CA" w:eastAsia="zh-CN"/>
        </w:rPr>
        <w:t xml:space="preserve"> shows r</w:t>
      </w:r>
      <w:r w:rsidR="00F368C1">
        <w:rPr>
          <w:lang w:val="en-CA" w:eastAsia="zh-CN"/>
        </w:rPr>
        <w:t>esult with padding area of 8 pixel</w:t>
      </w:r>
      <w:r w:rsidR="007D490E">
        <w:rPr>
          <w:lang w:val="en-CA" w:eastAsia="zh-CN"/>
        </w:rPr>
        <w:t xml:space="preserve"> wide</w:t>
      </w:r>
      <w:r w:rsidR="00560A14">
        <w:rPr>
          <w:lang w:val="en-CA" w:eastAsia="zh-CN"/>
        </w:rPr>
        <w:t>.</w:t>
      </w:r>
      <w:r w:rsidR="00D7270C">
        <w:rPr>
          <w:lang w:val="en-CA" w:eastAsia="zh-CN"/>
        </w:rPr>
        <w:t xml:space="preserve"> </w:t>
      </w:r>
      <w:r w:rsidR="007A31AA">
        <w:rPr>
          <w:rFonts w:hint="eastAsia"/>
          <w:lang w:val="en-CA" w:eastAsia="zh-CN"/>
        </w:rPr>
        <w:t>It can be seen</w:t>
      </w:r>
      <w:r w:rsidR="007D490E">
        <w:rPr>
          <w:rFonts w:hint="eastAsia"/>
          <w:lang w:val="en-CA" w:eastAsia="zh-CN"/>
        </w:rPr>
        <w:t xml:space="preserve"> </w:t>
      </w:r>
      <w:r w:rsidR="007A31AA">
        <w:rPr>
          <w:lang w:val="en-CA" w:eastAsia="zh-CN"/>
        </w:rPr>
        <w:t>that after</w:t>
      </w:r>
      <w:r w:rsidR="007D490E">
        <w:rPr>
          <w:lang w:val="en-CA" w:eastAsia="zh-CN"/>
        </w:rPr>
        <w:t xml:space="preserve"> padding</w:t>
      </w:r>
      <w:r w:rsidR="007A31AA">
        <w:rPr>
          <w:lang w:val="en-CA" w:eastAsia="zh-CN"/>
        </w:rPr>
        <w:t xml:space="preserve"> using extend area, subjective effect is improved.</w:t>
      </w:r>
    </w:p>
    <w:p w14:paraId="78300DF6" w14:textId="55069970" w:rsidR="00560A14" w:rsidRDefault="00560A14" w:rsidP="00923653">
      <w:pPr>
        <w:rPr>
          <w:lang w:val="en-CA" w:eastAsia="zh-CN"/>
        </w:rPr>
      </w:pPr>
      <w:r>
        <w:rPr>
          <w:lang w:val="en-CA" w:eastAsia="zh-CN"/>
        </w:rPr>
        <w:t>It should be noticed that when QP is small, subjectively speaking, the padding area is not necessary.</w:t>
      </w:r>
    </w:p>
    <w:p w14:paraId="7955B951" w14:textId="7A2006A1" w:rsidR="008C3D26" w:rsidRDefault="008C3D26" w:rsidP="00923653">
      <w:pPr>
        <w:rPr>
          <w:lang w:val="en-CA" w:eastAsia="zh-CN"/>
        </w:rPr>
      </w:pPr>
      <w:r>
        <w:rPr>
          <w:lang w:val="en-CA" w:eastAsia="zh-CN"/>
        </w:rPr>
        <w:t xml:space="preserve">Besides, it is observed that when most of the video content is static (the camera is static) then 8 pixel is almost enough for </w:t>
      </w:r>
      <w:r w:rsidR="004F58B0">
        <w:rPr>
          <w:lang w:val="en-CA" w:eastAsia="zh-CN"/>
        </w:rPr>
        <w:t>mitigating the seam artifact. However, if the content contains a lot of moving objects (the camera is moving), then the width of padding area shall be larger.</w:t>
      </w:r>
      <w:r w:rsidR="00B43BAE">
        <w:rPr>
          <w:lang w:val="en-CA" w:eastAsia="zh-CN"/>
        </w:rPr>
        <w:t xml:space="preserve"> A series of padding width are tested, and the subjective quality is good enough from QP16</w:t>
      </w:r>
      <w:r w:rsidR="004F58B0">
        <w:rPr>
          <w:lang w:val="en-CA" w:eastAsia="zh-CN"/>
        </w:rPr>
        <w:t>.</w:t>
      </w:r>
      <w:r w:rsidR="002511BD">
        <w:rPr>
          <w:lang w:val="en-CA" w:eastAsia="zh-CN"/>
        </w:rPr>
        <w:t xml:space="preserve"> </w:t>
      </w:r>
      <w:r w:rsidR="002511BD">
        <w:rPr>
          <w:lang w:val="en-CA" w:eastAsia="zh-CN"/>
        </w:rPr>
        <w:fldChar w:fldCharType="begin"/>
      </w:r>
      <w:r w:rsidR="002511BD">
        <w:rPr>
          <w:lang w:val="en-CA" w:eastAsia="zh-CN"/>
        </w:rPr>
        <w:instrText xml:space="preserve"> REF _Ref478050917 \h </w:instrText>
      </w:r>
      <w:r w:rsidR="002511BD">
        <w:rPr>
          <w:lang w:val="en-CA" w:eastAsia="zh-CN"/>
        </w:rPr>
      </w:r>
      <w:r w:rsidR="002511BD">
        <w:rPr>
          <w:lang w:val="en-CA" w:eastAsia="zh-CN"/>
        </w:rPr>
        <w:fldChar w:fldCharType="separate"/>
      </w:r>
      <w:ins w:id="71" w:author="张传奕" w:date="2017-04-03T15:57:00Z">
        <w:r w:rsidR="00C44D98" w:rsidRPr="002511BD">
          <w:rPr>
            <w:lang w:val="en-CA" w:eastAsia="zh-CN"/>
          </w:rPr>
          <w:t xml:space="preserve">Table </w:t>
        </w:r>
        <w:r w:rsidR="00C44D98">
          <w:rPr>
            <w:noProof/>
            <w:lang w:val="en-CA" w:eastAsia="zh-CN"/>
          </w:rPr>
          <w:t>1</w:t>
        </w:r>
      </w:ins>
      <w:del w:id="72" w:author="张传奕" w:date="2017-04-03T15:57:00Z">
        <w:r w:rsidR="00D45875" w:rsidRPr="002511BD" w:rsidDel="00C44D98">
          <w:rPr>
            <w:lang w:val="en-CA" w:eastAsia="zh-CN"/>
          </w:rPr>
          <w:delText xml:space="preserve">Table </w:delText>
        </w:r>
        <w:r w:rsidR="00D45875" w:rsidDel="00C44D98">
          <w:rPr>
            <w:noProof/>
            <w:lang w:val="en-CA" w:eastAsia="zh-CN"/>
          </w:rPr>
          <w:delText>1</w:delText>
        </w:r>
      </w:del>
      <w:r w:rsidR="002511BD">
        <w:rPr>
          <w:lang w:val="en-CA" w:eastAsia="zh-CN"/>
        </w:rPr>
        <w:fldChar w:fldCharType="end"/>
      </w:r>
      <w:r w:rsidR="002511BD">
        <w:rPr>
          <w:lang w:val="en-CA" w:eastAsia="zh-CN"/>
        </w:rPr>
        <w:t xml:space="preserve"> shows the classification of static/moving camera for each sequence. The “</w:t>
      </w:r>
      <w:r w:rsidR="002511BD" w:rsidRPr="00B43BAE">
        <w:rPr>
          <w:lang w:val="en-CA" w:eastAsia="zh-CN"/>
        </w:rPr>
        <w:t>DrivingInCity” and “DirvingInCountry” sequences are classified as static camera because the camera is stationary relative to the roof</w:t>
      </w:r>
      <w:r w:rsidR="00B43BAE">
        <w:rPr>
          <w:lang w:val="en-CA" w:eastAsia="zh-CN"/>
        </w:rPr>
        <w:t xml:space="preserve">, </w:t>
      </w:r>
      <w:r w:rsidR="0053743A" w:rsidRPr="00B43BAE">
        <w:rPr>
          <w:lang w:val="en-CA" w:eastAsia="zh-CN"/>
        </w:rPr>
        <w:t>and the movement is slow</w:t>
      </w:r>
      <w:r w:rsidR="002511BD" w:rsidRPr="00B43BAE">
        <w:rPr>
          <w:lang w:val="en-CA" w:eastAsia="zh-CN"/>
        </w:rPr>
        <w:t>.</w:t>
      </w:r>
    </w:p>
    <w:p w14:paraId="68B34272" w14:textId="77777777" w:rsidR="002511BD" w:rsidRPr="002511BD" w:rsidRDefault="002511BD" w:rsidP="002511BD">
      <w:pPr>
        <w:jc w:val="center"/>
        <w:rPr>
          <w:lang w:val="en-CA" w:eastAsia="zh-CN"/>
        </w:rPr>
      </w:pPr>
      <w:bookmarkStart w:id="73" w:name="_Ref478050917"/>
      <w:r w:rsidRPr="002511BD">
        <w:rPr>
          <w:lang w:val="en-CA" w:eastAsia="zh-CN"/>
        </w:rPr>
        <w:t xml:space="preserve">Table </w:t>
      </w:r>
      <w:r w:rsidRPr="002511BD">
        <w:rPr>
          <w:lang w:val="en-CA" w:eastAsia="zh-CN"/>
        </w:rPr>
        <w:fldChar w:fldCharType="begin"/>
      </w:r>
      <w:r w:rsidRPr="002511BD">
        <w:rPr>
          <w:lang w:val="en-CA" w:eastAsia="zh-CN"/>
        </w:rPr>
        <w:instrText xml:space="preserve"> SEQ Table \* ARABIC </w:instrText>
      </w:r>
      <w:r w:rsidRPr="002511BD">
        <w:rPr>
          <w:lang w:val="en-CA" w:eastAsia="zh-CN"/>
        </w:rPr>
        <w:fldChar w:fldCharType="separate"/>
      </w:r>
      <w:r w:rsidR="00C44D98">
        <w:rPr>
          <w:noProof/>
          <w:lang w:val="en-CA" w:eastAsia="zh-CN"/>
        </w:rPr>
        <w:t>1</w:t>
      </w:r>
      <w:r w:rsidRPr="002511BD">
        <w:rPr>
          <w:lang w:val="en-CA" w:eastAsia="zh-CN"/>
        </w:rPr>
        <w:fldChar w:fldCharType="end"/>
      </w:r>
      <w:bookmarkEnd w:id="73"/>
      <w:r>
        <w:rPr>
          <w:lang w:val="en-CA" w:eastAsia="zh-CN"/>
        </w:rPr>
        <w:t>. Classification of static/moving camera</w:t>
      </w:r>
    </w:p>
    <w:tbl>
      <w:tblPr>
        <w:tblW w:w="0" w:type="auto"/>
        <w:jc w:val="center"/>
        <w:tblBorders>
          <w:top w:val="single" w:sz="4" w:space="0" w:color="auto"/>
          <w:bottom w:val="single" w:sz="4" w:space="0" w:color="auto"/>
        </w:tblBorders>
        <w:tblLook w:val="04A0" w:firstRow="1" w:lastRow="0" w:firstColumn="1" w:lastColumn="0" w:noHBand="0" w:noVBand="1"/>
      </w:tblPr>
      <w:tblGrid>
        <w:gridCol w:w="1938"/>
        <w:gridCol w:w="850"/>
        <w:gridCol w:w="1422"/>
      </w:tblGrid>
      <w:tr w:rsidR="00B43BAE" w:rsidRPr="002511BD" w14:paraId="27144ED9" w14:textId="77777777" w:rsidTr="00B43BAE">
        <w:trPr>
          <w:trHeight w:val="270"/>
          <w:jc w:val="center"/>
        </w:trPr>
        <w:tc>
          <w:tcPr>
            <w:tcW w:w="0" w:type="auto"/>
            <w:tcBorders>
              <w:top w:val="single" w:sz="4" w:space="0" w:color="auto"/>
              <w:bottom w:val="single" w:sz="4" w:space="0" w:color="auto"/>
            </w:tcBorders>
            <w:shd w:val="clear" w:color="auto" w:fill="auto"/>
            <w:noWrap/>
            <w:vAlign w:val="center"/>
          </w:tcPr>
          <w:p w14:paraId="7835B894" w14:textId="0548C4FC" w:rsidR="00B43BAE" w:rsidRPr="00AB723D" w:rsidRDefault="00B43BAE" w:rsidP="002511BD">
            <w:pPr>
              <w:jc w:val="both"/>
              <w:rPr>
                <w:sz w:val="20"/>
                <w:lang w:val="en-CA" w:eastAsia="zh-CN"/>
              </w:rPr>
            </w:pPr>
            <w:r>
              <w:rPr>
                <w:sz w:val="20"/>
                <w:lang w:val="en-CA" w:eastAsia="zh-CN"/>
              </w:rPr>
              <w:t>Sequence</w:t>
            </w:r>
          </w:p>
        </w:tc>
        <w:tc>
          <w:tcPr>
            <w:tcW w:w="0" w:type="auto"/>
            <w:tcBorders>
              <w:top w:val="single" w:sz="4" w:space="0" w:color="auto"/>
              <w:bottom w:val="single" w:sz="4" w:space="0" w:color="auto"/>
            </w:tcBorders>
            <w:vAlign w:val="center"/>
          </w:tcPr>
          <w:p w14:paraId="3FF6EFDD" w14:textId="5E6E1551" w:rsidR="00B43BAE" w:rsidRPr="002511BD" w:rsidRDefault="00B43BAE" w:rsidP="002511BD">
            <w:pPr>
              <w:jc w:val="center"/>
              <w:rPr>
                <w:sz w:val="20"/>
                <w:lang w:val="en-CA" w:eastAsia="zh-CN"/>
              </w:rPr>
            </w:pPr>
            <w:r>
              <w:rPr>
                <w:rFonts w:hint="eastAsia"/>
                <w:sz w:val="20"/>
                <w:lang w:val="en-CA" w:eastAsia="zh-CN"/>
              </w:rPr>
              <w:t>S</w:t>
            </w:r>
            <w:r>
              <w:rPr>
                <w:sz w:val="20"/>
                <w:lang w:val="en-CA" w:eastAsia="zh-CN"/>
              </w:rPr>
              <w:t>t</w:t>
            </w:r>
            <w:r>
              <w:rPr>
                <w:rFonts w:hint="eastAsia"/>
                <w:sz w:val="20"/>
                <w:lang w:val="en-CA" w:eastAsia="zh-CN"/>
              </w:rPr>
              <w:t>/M</w:t>
            </w:r>
            <w:r>
              <w:rPr>
                <w:sz w:val="20"/>
                <w:lang w:val="en-CA" w:eastAsia="zh-CN"/>
              </w:rPr>
              <w:t>v</w:t>
            </w:r>
          </w:p>
        </w:tc>
        <w:tc>
          <w:tcPr>
            <w:tcW w:w="0" w:type="auto"/>
            <w:tcBorders>
              <w:top w:val="single" w:sz="4" w:space="0" w:color="auto"/>
              <w:bottom w:val="single" w:sz="4" w:space="0" w:color="auto"/>
            </w:tcBorders>
          </w:tcPr>
          <w:p w14:paraId="7F5CD2EA" w14:textId="5D8CADD4" w:rsidR="00B43BAE" w:rsidRDefault="00B43BAE" w:rsidP="002511BD">
            <w:pPr>
              <w:jc w:val="center"/>
              <w:rPr>
                <w:sz w:val="20"/>
                <w:lang w:val="en-CA" w:eastAsia="zh-CN"/>
              </w:rPr>
            </w:pPr>
            <w:r>
              <w:rPr>
                <w:rFonts w:hint="eastAsia"/>
                <w:sz w:val="20"/>
                <w:lang w:val="en-CA" w:eastAsia="zh-CN"/>
              </w:rPr>
              <w:t>Padding Width</w:t>
            </w:r>
          </w:p>
        </w:tc>
      </w:tr>
      <w:tr w:rsidR="00B43BAE" w:rsidRPr="002511BD" w14:paraId="35A86C9E" w14:textId="4098A10B" w:rsidTr="00B43BAE">
        <w:trPr>
          <w:trHeight w:val="270"/>
          <w:jc w:val="center"/>
        </w:trPr>
        <w:tc>
          <w:tcPr>
            <w:tcW w:w="0" w:type="auto"/>
            <w:tcBorders>
              <w:top w:val="single" w:sz="4" w:space="0" w:color="auto"/>
            </w:tcBorders>
            <w:shd w:val="clear" w:color="auto" w:fill="auto"/>
            <w:noWrap/>
            <w:vAlign w:val="center"/>
            <w:hideMark/>
          </w:tcPr>
          <w:p w14:paraId="40091084" w14:textId="77777777" w:rsidR="00B43BAE" w:rsidRPr="00AB723D" w:rsidRDefault="00B43BAE" w:rsidP="002511BD">
            <w:pPr>
              <w:jc w:val="both"/>
              <w:rPr>
                <w:sz w:val="20"/>
                <w:lang w:val="en-CA" w:eastAsia="zh-CN"/>
              </w:rPr>
            </w:pPr>
            <w:r w:rsidRPr="00AB723D">
              <w:rPr>
                <w:sz w:val="20"/>
                <w:lang w:val="en-CA" w:eastAsia="zh-CN"/>
              </w:rPr>
              <w:t>Trolley</w:t>
            </w:r>
          </w:p>
        </w:tc>
        <w:tc>
          <w:tcPr>
            <w:tcW w:w="0" w:type="auto"/>
            <w:tcBorders>
              <w:top w:val="single" w:sz="4" w:space="0" w:color="auto"/>
            </w:tcBorders>
            <w:vAlign w:val="center"/>
          </w:tcPr>
          <w:p w14:paraId="36CB7085" w14:textId="77777777" w:rsidR="00B43BAE" w:rsidRPr="002511BD" w:rsidRDefault="00B43BAE" w:rsidP="002511BD">
            <w:pPr>
              <w:jc w:val="center"/>
              <w:rPr>
                <w:sz w:val="20"/>
                <w:lang w:val="en-CA" w:eastAsia="zh-CN"/>
              </w:rPr>
            </w:pPr>
            <w:r w:rsidRPr="002511BD">
              <w:rPr>
                <w:rFonts w:hint="eastAsia"/>
                <w:sz w:val="20"/>
                <w:lang w:val="en-CA" w:eastAsia="zh-CN"/>
              </w:rPr>
              <w:t>Static</w:t>
            </w:r>
          </w:p>
        </w:tc>
        <w:tc>
          <w:tcPr>
            <w:tcW w:w="0" w:type="auto"/>
            <w:tcBorders>
              <w:top w:val="single" w:sz="4" w:space="0" w:color="auto"/>
            </w:tcBorders>
          </w:tcPr>
          <w:p w14:paraId="3A67066D" w14:textId="148B6021" w:rsidR="00B43BAE" w:rsidRPr="002511BD" w:rsidRDefault="00B43BAE" w:rsidP="002511BD">
            <w:pPr>
              <w:jc w:val="center"/>
              <w:rPr>
                <w:sz w:val="20"/>
                <w:lang w:val="en-CA" w:eastAsia="zh-CN"/>
              </w:rPr>
            </w:pPr>
            <w:r>
              <w:rPr>
                <w:sz w:val="20"/>
                <w:lang w:val="en-CA" w:eastAsia="zh-CN"/>
              </w:rPr>
              <w:t>8</w:t>
            </w:r>
          </w:p>
        </w:tc>
      </w:tr>
      <w:tr w:rsidR="00B43BAE" w:rsidRPr="002511BD" w14:paraId="6D669527" w14:textId="024175BD" w:rsidTr="00B43BAE">
        <w:trPr>
          <w:trHeight w:val="270"/>
          <w:jc w:val="center"/>
        </w:trPr>
        <w:tc>
          <w:tcPr>
            <w:tcW w:w="0" w:type="auto"/>
            <w:shd w:val="clear" w:color="auto" w:fill="auto"/>
            <w:noWrap/>
            <w:vAlign w:val="center"/>
            <w:hideMark/>
          </w:tcPr>
          <w:p w14:paraId="195BBC1F" w14:textId="77777777" w:rsidR="00B43BAE" w:rsidRPr="00AB723D" w:rsidRDefault="00B43BAE" w:rsidP="002511BD">
            <w:pPr>
              <w:jc w:val="both"/>
              <w:rPr>
                <w:sz w:val="20"/>
                <w:lang w:val="en-CA" w:eastAsia="zh-CN"/>
              </w:rPr>
            </w:pPr>
            <w:r w:rsidRPr="00AB723D">
              <w:rPr>
                <w:sz w:val="20"/>
                <w:lang w:val="en-CA" w:eastAsia="zh-CN"/>
              </w:rPr>
              <w:t>GasLamp</w:t>
            </w:r>
          </w:p>
        </w:tc>
        <w:tc>
          <w:tcPr>
            <w:tcW w:w="0" w:type="auto"/>
            <w:vAlign w:val="center"/>
          </w:tcPr>
          <w:p w14:paraId="6F4CB91E" w14:textId="77777777" w:rsidR="00B43BAE" w:rsidRPr="002511BD" w:rsidRDefault="00B43BAE" w:rsidP="002511BD">
            <w:pPr>
              <w:jc w:val="center"/>
              <w:rPr>
                <w:sz w:val="20"/>
                <w:lang w:val="en-CA" w:eastAsia="zh-CN"/>
              </w:rPr>
            </w:pPr>
            <w:r w:rsidRPr="002511BD">
              <w:rPr>
                <w:rFonts w:hint="eastAsia"/>
                <w:sz w:val="20"/>
                <w:lang w:val="en-CA" w:eastAsia="zh-CN"/>
              </w:rPr>
              <w:t>Static</w:t>
            </w:r>
          </w:p>
        </w:tc>
        <w:tc>
          <w:tcPr>
            <w:tcW w:w="0" w:type="auto"/>
          </w:tcPr>
          <w:p w14:paraId="244E82A4" w14:textId="72DDCC53" w:rsidR="00B43BAE" w:rsidRPr="002511BD" w:rsidRDefault="00B43BAE" w:rsidP="002511BD">
            <w:pPr>
              <w:jc w:val="center"/>
              <w:rPr>
                <w:sz w:val="20"/>
                <w:lang w:val="en-CA" w:eastAsia="zh-CN"/>
              </w:rPr>
            </w:pPr>
            <w:r>
              <w:rPr>
                <w:sz w:val="20"/>
                <w:lang w:val="en-CA" w:eastAsia="zh-CN"/>
              </w:rPr>
              <w:t>8</w:t>
            </w:r>
          </w:p>
        </w:tc>
      </w:tr>
      <w:tr w:rsidR="00B43BAE" w:rsidRPr="002511BD" w14:paraId="69C36004" w14:textId="28B1E36B" w:rsidTr="00B43BAE">
        <w:trPr>
          <w:trHeight w:val="270"/>
          <w:jc w:val="center"/>
        </w:trPr>
        <w:tc>
          <w:tcPr>
            <w:tcW w:w="0" w:type="auto"/>
            <w:shd w:val="clear" w:color="auto" w:fill="auto"/>
            <w:noWrap/>
            <w:vAlign w:val="center"/>
            <w:hideMark/>
          </w:tcPr>
          <w:p w14:paraId="1374F0AF" w14:textId="77777777" w:rsidR="00B43BAE" w:rsidRPr="00AB723D" w:rsidRDefault="00B43BAE" w:rsidP="002511BD">
            <w:pPr>
              <w:jc w:val="both"/>
              <w:rPr>
                <w:sz w:val="20"/>
                <w:lang w:val="en-CA" w:eastAsia="zh-CN"/>
              </w:rPr>
            </w:pPr>
            <w:r w:rsidRPr="00AB723D">
              <w:rPr>
                <w:sz w:val="20"/>
                <w:lang w:val="en-CA" w:eastAsia="zh-CN"/>
              </w:rPr>
              <w:t>KiteFlite</w:t>
            </w:r>
          </w:p>
        </w:tc>
        <w:tc>
          <w:tcPr>
            <w:tcW w:w="0" w:type="auto"/>
            <w:vAlign w:val="center"/>
          </w:tcPr>
          <w:p w14:paraId="08421244" w14:textId="77777777" w:rsidR="00B43BAE" w:rsidRPr="002511BD" w:rsidRDefault="00B43BAE" w:rsidP="002511BD">
            <w:pPr>
              <w:jc w:val="center"/>
              <w:rPr>
                <w:sz w:val="20"/>
                <w:lang w:val="en-CA" w:eastAsia="zh-CN"/>
              </w:rPr>
            </w:pPr>
            <w:r w:rsidRPr="002511BD">
              <w:rPr>
                <w:rFonts w:hint="eastAsia"/>
                <w:sz w:val="20"/>
                <w:lang w:val="en-CA" w:eastAsia="zh-CN"/>
              </w:rPr>
              <w:t>Static</w:t>
            </w:r>
          </w:p>
        </w:tc>
        <w:tc>
          <w:tcPr>
            <w:tcW w:w="0" w:type="auto"/>
          </w:tcPr>
          <w:p w14:paraId="4B6E39A4" w14:textId="29B955F2" w:rsidR="00B43BAE" w:rsidRPr="002511BD" w:rsidRDefault="00B43BAE" w:rsidP="002511BD">
            <w:pPr>
              <w:jc w:val="center"/>
              <w:rPr>
                <w:sz w:val="20"/>
                <w:lang w:val="en-CA" w:eastAsia="zh-CN"/>
              </w:rPr>
            </w:pPr>
            <w:r>
              <w:rPr>
                <w:sz w:val="20"/>
                <w:lang w:val="en-CA" w:eastAsia="zh-CN"/>
              </w:rPr>
              <w:t>8</w:t>
            </w:r>
          </w:p>
        </w:tc>
      </w:tr>
      <w:tr w:rsidR="00B43BAE" w:rsidRPr="002511BD" w14:paraId="1DA51C2E" w14:textId="7AD7155E" w:rsidTr="00B43BAE">
        <w:trPr>
          <w:trHeight w:val="270"/>
          <w:jc w:val="center"/>
        </w:trPr>
        <w:tc>
          <w:tcPr>
            <w:tcW w:w="0" w:type="auto"/>
            <w:shd w:val="clear" w:color="auto" w:fill="auto"/>
            <w:noWrap/>
            <w:vAlign w:val="center"/>
            <w:hideMark/>
          </w:tcPr>
          <w:p w14:paraId="074764D4" w14:textId="77777777" w:rsidR="00B43BAE" w:rsidRPr="00AB723D" w:rsidRDefault="00B43BAE" w:rsidP="002511BD">
            <w:pPr>
              <w:jc w:val="both"/>
              <w:rPr>
                <w:sz w:val="20"/>
                <w:lang w:val="en-CA" w:eastAsia="zh-CN"/>
              </w:rPr>
            </w:pPr>
            <w:r w:rsidRPr="00AB723D">
              <w:rPr>
                <w:sz w:val="20"/>
                <w:lang w:val="en-CA" w:eastAsia="zh-CN"/>
              </w:rPr>
              <w:t>Harbor</w:t>
            </w:r>
          </w:p>
        </w:tc>
        <w:tc>
          <w:tcPr>
            <w:tcW w:w="0" w:type="auto"/>
            <w:vAlign w:val="center"/>
          </w:tcPr>
          <w:p w14:paraId="58F3D7A8" w14:textId="77777777" w:rsidR="00B43BAE" w:rsidRPr="002511BD" w:rsidRDefault="00B43BAE" w:rsidP="002511BD">
            <w:pPr>
              <w:jc w:val="center"/>
              <w:rPr>
                <w:sz w:val="20"/>
                <w:lang w:val="en-CA" w:eastAsia="zh-CN"/>
              </w:rPr>
            </w:pPr>
            <w:r w:rsidRPr="002511BD">
              <w:rPr>
                <w:rFonts w:hint="eastAsia"/>
                <w:sz w:val="20"/>
                <w:lang w:val="en-CA" w:eastAsia="zh-CN"/>
              </w:rPr>
              <w:t>Static</w:t>
            </w:r>
          </w:p>
        </w:tc>
        <w:tc>
          <w:tcPr>
            <w:tcW w:w="0" w:type="auto"/>
          </w:tcPr>
          <w:p w14:paraId="285BB45B" w14:textId="08AAED10" w:rsidR="00B43BAE" w:rsidRPr="002511BD" w:rsidRDefault="00B43BAE" w:rsidP="002511BD">
            <w:pPr>
              <w:jc w:val="center"/>
              <w:rPr>
                <w:sz w:val="20"/>
                <w:lang w:val="en-CA" w:eastAsia="zh-CN"/>
              </w:rPr>
            </w:pPr>
            <w:r>
              <w:rPr>
                <w:sz w:val="20"/>
                <w:lang w:val="en-CA" w:eastAsia="zh-CN"/>
              </w:rPr>
              <w:t>8</w:t>
            </w:r>
          </w:p>
        </w:tc>
      </w:tr>
      <w:tr w:rsidR="00B43BAE" w:rsidRPr="002511BD" w14:paraId="51024D8B" w14:textId="08BE0224" w:rsidTr="00B43BAE">
        <w:trPr>
          <w:trHeight w:val="270"/>
          <w:jc w:val="center"/>
        </w:trPr>
        <w:tc>
          <w:tcPr>
            <w:tcW w:w="0" w:type="auto"/>
            <w:shd w:val="clear" w:color="auto" w:fill="auto"/>
            <w:noWrap/>
            <w:vAlign w:val="center"/>
            <w:hideMark/>
          </w:tcPr>
          <w:p w14:paraId="6236C383" w14:textId="77777777" w:rsidR="00B43BAE" w:rsidRPr="00AB723D" w:rsidRDefault="00B43BAE" w:rsidP="002511BD">
            <w:pPr>
              <w:jc w:val="both"/>
              <w:rPr>
                <w:sz w:val="20"/>
                <w:lang w:val="en-CA" w:eastAsia="zh-CN"/>
              </w:rPr>
            </w:pPr>
            <w:r w:rsidRPr="00AB723D">
              <w:rPr>
                <w:sz w:val="20"/>
                <w:lang w:val="en-CA" w:eastAsia="zh-CN"/>
              </w:rPr>
              <w:t>PoleVault</w:t>
            </w:r>
          </w:p>
        </w:tc>
        <w:tc>
          <w:tcPr>
            <w:tcW w:w="0" w:type="auto"/>
            <w:vAlign w:val="center"/>
          </w:tcPr>
          <w:p w14:paraId="69F75845" w14:textId="77777777" w:rsidR="00B43BAE" w:rsidRPr="002511BD" w:rsidRDefault="00B43BAE" w:rsidP="002511BD">
            <w:pPr>
              <w:jc w:val="center"/>
              <w:rPr>
                <w:sz w:val="20"/>
                <w:lang w:val="en-CA" w:eastAsia="zh-CN"/>
              </w:rPr>
            </w:pPr>
            <w:r w:rsidRPr="002511BD">
              <w:rPr>
                <w:rFonts w:hint="eastAsia"/>
                <w:sz w:val="20"/>
                <w:lang w:val="en-CA" w:eastAsia="zh-CN"/>
              </w:rPr>
              <w:t>Static</w:t>
            </w:r>
          </w:p>
        </w:tc>
        <w:tc>
          <w:tcPr>
            <w:tcW w:w="0" w:type="auto"/>
          </w:tcPr>
          <w:p w14:paraId="7C64DE9D" w14:textId="2A6310AD" w:rsidR="00B43BAE" w:rsidRPr="002511BD" w:rsidRDefault="00B43BAE" w:rsidP="002511BD">
            <w:pPr>
              <w:jc w:val="center"/>
              <w:rPr>
                <w:sz w:val="20"/>
                <w:lang w:val="en-CA" w:eastAsia="zh-CN"/>
              </w:rPr>
            </w:pPr>
            <w:r>
              <w:rPr>
                <w:sz w:val="20"/>
                <w:lang w:val="en-CA" w:eastAsia="zh-CN"/>
              </w:rPr>
              <w:t>8</w:t>
            </w:r>
          </w:p>
        </w:tc>
      </w:tr>
      <w:tr w:rsidR="00B43BAE" w:rsidRPr="002511BD" w14:paraId="7F2A7B48" w14:textId="4EAF98E4" w:rsidTr="00B43BAE">
        <w:trPr>
          <w:trHeight w:val="270"/>
          <w:jc w:val="center"/>
        </w:trPr>
        <w:tc>
          <w:tcPr>
            <w:tcW w:w="0" w:type="auto"/>
            <w:shd w:val="clear" w:color="auto" w:fill="auto"/>
            <w:noWrap/>
            <w:vAlign w:val="center"/>
            <w:hideMark/>
          </w:tcPr>
          <w:p w14:paraId="6065BEB6" w14:textId="77777777" w:rsidR="00B43BAE" w:rsidRPr="00AB723D" w:rsidRDefault="00B43BAE" w:rsidP="002511BD">
            <w:pPr>
              <w:jc w:val="both"/>
              <w:rPr>
                <w:sz w:val="20"/>
                <w:lang w:val="en-CA" w:eastAsia="zh-CN"/>
              </w:rPr>
            </w:pPr>
            <w:r w:rsidRPr="00AB723D">
              <w:rPr>
                <w:sz w:val="20"/>
                <w:lang w:val="en-CA" w:eastAsia="zh-CN"/>
              </w:rPr>
              <w:t>AerialCity</w:t>
            </w:r>
          </w:p>
        </w:tc>
        <w:tc>
          <w:tcPr>
            <w:tcW w:w="0" w:type="auto"/>
            <w:vAlign w:val="center"/>
          </w:tcPr>
          <w:p w14:paraId="3A523791" w14:textId="77777777" w:rsidR="00B43BAE" w:rsidRPr="002511BD" w:rsidRDefault="00B43BAE" w:rsidP="002511BD">
            <w:pPr>
              <w:jc w:val="center"/>
              <w:rPr>
                <w:sz w:val="20"/>
                <w:lang w:val="en-CA" w:eastAsia="zh-CN"/>
              </w:rPr>
            </w:pPr>
            <w:r w:rsidRPr="002511BD">
              <w:rPr>
                <w:rFonts w:hint="eastAsia"/>
                <w:sz w:val="20"/>
                <w:lang w:val="en-CA" w:eastAsia="zh-CN"/>
              </w:rPr>
              <w:t>Static</w:t>
            </w:r>
          </w:p>
        </w:tc>
        <w:tc>
          <w:tcPr>
            <w:tcW w:w="0" w:type="auto"/>
          </w:tcPr>
          <w:p w14:paraId="418932ED" w14:textId="794A2132" w:rsidR="00B43BAE" w:rsidRPr="002511BD" w:rsidRDefault="00B43BAE" w:rsidP="002511BD">
            <w:pPr>
              <w:jc w:val="center"/>
              <w:rPr>
                <w:sz w:val="20"/>
                <w:lang w:val="en-CA" w:eastAsia="zh-CN"/>
              </w:rPr>
            </w:pPr>
            <w:r>
              <w:rPr>
                <w:sz w:val="20"/>
                <w:lang w:val="en-CA" w:eastAsia="zh-CN"/>
              </w:rPr>
              <w:t>8</w:t>
            </w:r>
          </w:p>
        </w:tc>
      </w:tr>
      <w:tr w:rsidR="00B43BAE" w:rsidRPr="002511BD" w14:paraId="1170926F" w14:textId="2D714895" w:rsidTr="00B43BAE">
        <w:trPr>
          <w:trHeight w:val="270"/>
          <w:jc w:val="center"/>
        </w:trPr>
        <w:tc>
          <w:tcPr>
            <w:tcW w:w="0" w:type="auto"/>
            <w:shd w:val="clear" w:color="auto" w:fill="auto"/>
            <w:noWrap/>
            <w:vAlign w:val="center"/>
            <w:hideMark/>
          </w:tcPr>
          <w:p w14:paraId="1BC86F8C" w14:textId="77777777" w:rsidR="00B43BAE" w:rsidRPr="00AB723D" w:rsidRDefault="00B43BAE" w:rsidP="002511BD">
            <w:pPr>
              <w:jc w:val="both"/>
              <w:rPr>
                <w:sz w:val="20"/>
                <w:lang w:val="en-CA" w:eastAsia="zh-CN"/>
              </w:rPr>
            </w:pPr>
            <w:r w:rsidRPr="00AB723D">
              <w:rPr>
                <w:sz w:val="20"/>
                <w:lang w:val="en-CA" w:eastAsia="zh-CN"/>
              </w:rPr>
              <w:t>DrivingInCity</w:t>
            </w:r>
          </w:p>
        </w:tc>
        <w:tc>
          <w:tcPr>
            <w:tcW w:w="0" w:type="auto"/>
            <w:vAlign w:val="center"/>
          </w:tcPr>
          <w:p w14:paraId="736C0108" w14:textId="77777777" w:rsidR="00B43BAE" w:rsidRPr="002511BD" w:rsidRDefault="00B43BAE" w:rsidP="002511BD">
            <w:pPr>
              <w:jc w:val="center"/>
              <w:rPr>
                <w:sz w:val="20"/>
                <w:lang w:val="en-CA" w:eastAsia="zh-CN"/>
              </w:rPr>
            </w:pPr>
            <w:r w:rsidRPr="002511BD">
              <w:rPr>
                <w:sz w:val="20"/>
                <w:lang w:val="en-CA" w:eastAsia="zh-CN"/>
              </w:rPr>
              <w:t>Static</w:t>
            </w:r>
          </w:p>
        </w:tc>
        <w:tc>
          <w:tcPr>
            <w:tcW w:w="0" w:type="auto"/>
          </w:tcPr>
          <w:p w14:paraId="6DFA4555" w14:textId="1634152A" w:rsidR="00B43BAE" w:rsidRPr="002511BD" w:rsidRDefault="00B43BAE" w:rsidP="002511BD">
            <w:pPr>
              <w:jc w:val="center"/>
              <w:rPr>
                <w:sz w:val="20"/>
                <w:lang w:val="en-CA" w:eastAsia="zh-CN"/>
              </w:rPr>
            </w:pPr>
            <w:r>
              <w:rPr>
                <w:sz w:val="20"/>
                <w:lang w:val="en-CA" w:eastAsia="zh-CN"/>
              </w:rPr>
              <w:t>8</w:t>
            </w:r>
          </w:p>
        </w:tc>
      </w:tr>
      <w:tr w:rsidR="00B43BAE" w:rsidRPr="002511BD" w14:paraId="77D47636" w14:textId="2E751C6E" w:rsidTr="00B43BAE">
        <w:trPr>
          <w:trHeight w:val="270"/>
          <w:jc w:val="center"/>
        </w:trPr>
        <w:tc>
          <w:tcPr>
            <w:tcW w:w="0" w:type="auto"/>
            <w:shd w:val="clear" w:color="auto" w:fill="auto"/>
            <w:noWrap/>
            <w:vAlign w:val="center"/>
            <w:hideMark/>
          </w:tcPr>
          <w:p w14:paraId="26AE6FFD" w14:textId="77777777" w:rsidR="00B43BAE" w:rsidRPr="00AB723D" w:rsidRDefault="00B43BAE" w:rsidP="002511BD">
            <w:pPr>
              <w:jc w:val="both"/>
              <w:rPr>
                <w:sz w:val="20"/>
                <w:lang w:val="en-CA" w:eastAsia="zh-CN"/>
              </w:rPr>
            </w:pPr>
            <w:r w:rsidRPr="00AB723D">
              <w:rPr>
                <w:sz w:val="20"/>
                <w:lang w:val="en-CA" w:eastAsia="zh-CN"/>
              </w:rPr>
              <w:t>DirvingInCountry</w:t>
            </w:r>
          </w:p>
        </w:tc>
        <w:tc>
          <w:tcPr>
            <w:tcW w:w="0" w:type="auto"/>
            <w:vAlign w:val="center"/>
          </w:tcPr>
          <w:p w14:paraId="0D0AF137" w14:textId="77777777" w:rsidR="00B43BAE" w:rsidRPr="002511BD" w:rsidRDefault="00B43BAE" w:rsidP="002511BD">
            <w:pPr>
              <w:jc w:val="center"/>
              <w:rPr>
                <w:sz w:val="20"/>
                <w:lang w:val="en-CA" w:eastAsia="zh-CN"/>
              </w:rPr>
            </w:pPr>
            <w:r w:rsidRPr="002511BD">
              <w:rPr>
                <w:sz w:val="20"/>
                <w:lang w:val="en-CA" w:eastAsia="zh-CN"/>
              </w:rPr>
              <w:t>Static</w:t>
            </w:r>
          </w:p>
        </w:tc>
        <w:tc>
          <w:tcPr>
            <w:tcW w:w="0" w:type="auto"/>
          </w:tcPr>
          <w:p w14:paraId="5DD0823F" w14:textId="04DB3AAB" w:rsidR="00B43BAE" w:rsidRPr="002511BD" w:rsidRDefault="00B43BAE" w:rsidP="002511BD">
            <w:pPr>
              <w:jc w:val="center"/>
              <w:rPr>
                <w:sz w:val="20"/>
                <w:lang w:val="en-CA" w:eastAsia="zh-CN"/>
              </w:rPr>
            </w:pPr>
            <w:r>
              <w:rPr>
                <w:sz w:val="20"/>
                <w:lang w:val="en-CA" w:eastAsia="zh-CN"/>
              </w:rPr>
              <w:t>8</w:t>
            </w:r>
          </w:p>
        </w:tc>
      </w:tr>
      <w:tr w:rsidR="00B43BAE" w:rsidRPr="002511BD" w14:paraId="7BC3A594" w14:textId="3C68CDD2" w:rsidTr="00B43BAE">
        <w:trPr>
          <w:trHeight w:val="270"/>
          <w:jc w:val="center"/>
        </w:trPr>
        <w:tc>
          <w:tcPr>
            <w:tcW w:w="0" w:type="auto"/>
            <w:shd w:val="clear" w:color="auto" w:fill="auto"/>
            <w:noWrap/>
            <w:vAlign w:val="center"/>
            <w:hideMark/>
          </w:tcPr>
          <w:p w14:paraId="2CC7EE67" w14:textId="77777777" w:rsidR="00B43BAE" w:rsidRPr="00AB723D" w:rsidRDefault="00B43BAE" w:rsidP="002511BD">
            <w:pPr>
              <w:jc w:val="both"/>
              <w:rPr>
                <w:sz w:val="20"/>
                <w:lang w:val="en-CA" w:eastAsia="zh-CN"/>
              </w:rPr>
            </w:pPr>
            <w:r w:rsidRPr="00AB723D">
              <w:rPr>
                <w:sz w:val="20"/>
                <w:lang w:val="en-CA" w:eastAsia="zh-CN"/>
              </w:rPr>
              <w:t>Skateboarding_in_lot</w:t>
            </w:r>
          </w:p>
        </w:tc>
        <w:tc>
          <w:tcPr>
            <w:tcW w:w="0" w:type="auto"/>
            <w:vAlign w:val="center"/>
          </w:tcPr>
          <w:p w14:paraId="0D11B7C5" w14:textId="77777777" w:rsidR="00B43BAE" w:rsidRPr="002511BD" w:rsidRDefault="00B43BAE" w:rsidP="002511BD">
            <w:pPr>
              <w:jc w:val="center"/>
              <w:rPr>
                <w:sz w:val="20"/>
                <w:lang w:val="en-CA" w:eastAsia="zh-CN"/>
              </w:rPr>
            </w:pPr>
            <w:r w:rsidRPr="002511BD">
              <w:rPr>
                <w:sz w:val="20"/>
                <w:lang w:val="en-CA" w:eastAsia="zh-CN"/>
              </w:rPr>
              <w:t>Moving</w:t>
            </w:r>
          </w:p>
        </w:tc>
        <w:tc>
          <w:tcPr>
            <w:tcW w:w="0" w:type="auto"/>
          </w:tcPr>
          <w:p w14:paraId="1BACCE47" w14:textId="443508F2" w:rsidR="00B43BAE" w:rsidRPr="002511BD" w:rsidRDefault="00B43BAE" w:rsidP="002511BD">
            <w:pPr>
              <w:jc w:val="center"/>
              <w:rPr>
                <w:sz w:val="20"/>
                <w:lang w:val="en-CA" w:eastAsia="zh-CN"/>
              </w:rPr>
            </w:pPr>
            <w:r>
              <w:rPr>
                <w:sz w:val="20"/>
                <w:lang w:val="en-CA" w:eastAsia="zh-CN"/>
              </w:rPr>
              <w:t>16</w:t>
            </w:r>
          </w:p>
        </w:tc>
      </w:tr>
      <w:tr w:rsidR="00B43BAE" w:rsidRPr="002511BD" w14:paraId="1233C08E" w14:textId="61F723C2" w:rsidTr="00B43BAE">
        <w:trPr>
          <w:trHeight w:val="270"/>
          <w:jc w:val="center"/>
        </w:trPr>
        <w:tc>
          <w:tcPr>
            <w:tcW w:w="0" w:type="auto"/>
            <w:shd w:val="clear" w:color="auto" w:fill="auto"/>
            <w:noWrap/>
            <w:vAlign w:val="center"/>
            <w:hideMark/>
          </w:tcPr>
          <w:p w14:paraId="1BB414A1" w14:textId="77777777" w:rsidR="00B43BAE" w:rsidRPr="00AB723D" w:rsidRDefault="00B43BAE" w:rsidP="002511BD">
            <w:pPr>
              <w:jc w:val="both"/>
              <w:rPr>
                <w:sz w:val="20"/>
                <w:lang w:val="en-CA" w:eastAsia="zh-CN"/>
              </w:rPr>
            </w:pPr>
            <w:r w:rsidRPr="00AB723D">
              <w:rPr>
                <w:sz w:val="20"/>
                <w:lang w:val="en-CA" w:eastAsia="zh-CN"/>
              </w:rPr>
              <w:t>Chairlift</w:t>
            </w:r>
          </w:p>
        </w:tc>
        <w:tc>
          <w:tcPr>
            <w:tcW w:w="0" w:type="auto"/>
            <w:vAlign w:val="center"/>
          </w:tcPr>
          <w:p w14:paraId="668833AF" w14:textId="77777777" w:rsidR="00B43BAE" w:rsidRPr="002511BD" w:rsidRDefault="00B43BAE" w:rsidP="002511BD">
            <w:pPr>
              <w:jc w:val="center"/>
              <w:rPr>
                <w:sz w:val="20"/>
                <w:lang w:val="en-CA" w:eastAsia="zh-CN"/>
              </w:rPr>
            </w:pPr>
            <w:r w:rsidRPr="002511BD">
              <w:rPr>
                <w:sz w:val="20"/>
                <w:lang w:val="en-CA" w:eastAsia="zh-CN"/>
              </w:rPr>
              <w:t>Moving</w:t>
            </w:r>
          </w:p>
        </w:tc>
        <w:tc>
          <w:tcPr>
            <w:tcW w:w="0" w:type="auto"/>
          </w:tcPr>
          <w:p w14:paraId="6123C149" w14:textId="312A555C" w:rsidR="00B43BAE" w:rsidRPr="002511BD" w:rsidRDefault="00B43BAE" w:rsidP="002511BD">
            <w:pPr>
              <w:jc w:val="center"/>
              <w:rPr>
                <w:sz w:val="20"/>
                <w:lang w:val="en-CA" w:eastAsia="zh-CN"/>
              </w:rPr>
            </w:pPr>
            <w:r>
              <w:rPr>
                <w:sz w:val="20"/>
                <w:lang w:val="en-CA" w:eastAsia="zh-CN"/>
              </w:rPr>
              <w:t>16</w:t>
            </w:r>
          </w:p>
        </w:tc>
      </w:tr>
    </w:tbl>
    <w:p w14:paraId="4B26BC54" w14:textId="1A553E4C" w:rsidR="00B43BAE" w:rsidRDefault="00560A14" w:rsidP="00923653">
      <w:pPr>
        <w:rPr>
          <w:lang w:val="en-CA" w:eastAsia="zh-CN"/>
        </w:rPr>
      </w:pPr>
      <w:r>
        <w:rPr>
          <w:lang w:val="en-CA" w:eastAsia="zh-CN"/>
        </w:rPr>
        <w:t>Subjective comparison of moving camera are depicted in</w:t>
      </w:r>
      <w:r w:rsidR="003E55AF">
        <w:rPr>
          <w:lang w:val="en-CA" w:eastAsia="zh-CN"/>
        </w:rPr>
        <w:t xml:space="preserve"> </w:t>
      </w:r>
      <w:r w:rsidR="003E55AF">
        <w:rPr>
          <w:lang w:val="en-CA" w:eastAsia="zh-CN"/>
        </w:rPr>
        <w:fldChar w:fldCharType="begin"/>
      </w:r>
      <w:r w:rsidR="003E55AF">
        <w:rPr>
          <w:lang w:val="en-CA" w:eastAsia="zh-CN"/>
        </w:rPr>
        <w:instrText xml:space="preserve"> REF _Ref478128892 \h </w:instrText>
      </w:r>
      <w:r w:rsidR="003E55AF">
        <w:rPr>
          <w:lang w:val="en-CA" w:eastAsia="zh-CN"/>
        </w:rPr>
      </w:r>
      <w:r w:rsidR="003E55AF">
        <w:rPr>
          <w:lang w:val="en-CA" w:eastAsia="zh-CN"/>
        </w:rPr>
        <w:fldChar w:fldCharType="separate"/>
      </w:r>
      <w:ins w:id="74" w:author="张传奕" w:date="2017-04-03T15:57:00Z">
        <w:r w:rsidR="00C44D98">
          <w:t xml:space="preserve">Figure </w:t>
        </w:r>
        <w:r w:rsidR="00C44D98">
          <w:rPr>
            <w:noProof/>
          </w:rPr>
          <w:t>5</w:t>
        </w:r>
      </w:ins>
      <w:del w:id="75" w:author="张传奕" w:date="2017-04-03T15:57:00Z">
        <w:r w:rsidR="00D45875" w:rsidDel="00C44D98">
          <w:delText xml:space="preserve">Figure </w:delText>
        </w:r>
        <w:r w:rsidR="00D45875" w:rsidDel="00C44D98">
          <w:rPr>
            <w:noProof/>
          </w:rPr>
          <w:delText>4</w:delText>
        </w:r>
      </w:del>
      <w:r w:rsidR="003E55AF">
        <w:rPr>
          <w:lang w:val="en-CA" w:eastAsia="zh-CN"/>
        </w:rPr>
        <w:fldChar w:fldCharType="end"/>
      </w:r>
      <w:r w:rsidR="003E55AF">
        <w:rPr>
          <w:lang w:val="en-CA" w:eastAsia="zh-CN"/>
        </w:rPr>
        <w:t>.</w:t>
      </w:r>
    </w:p>
    <w:p w14:paraId="6A034404" w14:textId="643C5674" w:rsidR="003E55AF" w:rsidRDefault="00B43BAE" w:rsidP="00B43BAE">
      <w:pPr>
        <w:tabs>
          <w:tab w:val="clear" w:pos="360"/>
          <w:tab w:val="clear" w:pos="720"/>
          <w:tab w:val="clear" w:pos="1080"/>
          <w:tab w:val="clear" w:pos="1440"/>
        </w:tabs>
        <w:overflowPunct/>
        <w:autoSpaceDE/>
        <w:autoSpaceDN/>
        <w:adjustRightInd/>
        <w:spacing w:before="0"/>
        <w:textAlignment w:val="auto"/>
        <w:rPr>
          <w:lang w:val="en-CA" w:eastAsia="zh-CN"/>
        </w:rPr>
      </w:pPr>
      <w:r>
        <w:rPr>
          <w:lang w:val="en-CA" w:eastAsia="zh-CN"/>
        </w:rPr>
        <w:br w:type="page"/>
      </w:r>
    </w:p>
    <w:p w14:paraId="481CC24B" w14:textId="2839AD0C" w:rsidR="003E55AF" w:rsidRDefault="003E55AF" w:rsidP="003E55AF">
      <w:pPr>
        <w:keepNext/>
        <w:jc w:val="center"/>
      </w:pPr>
      <w:r w:rsidRPr="008453C7">
        <w:rPr>
          <w:noProof/>
          <w:lang w:eastAsia="zh-CN"/>
        </w:rPr>
        <w:lastRenderedPageBreak/>
        <w:drawing>
          <wp:inline distT="0" distB="0" distL="0" distR="0" wp14:anchorId="61ECE1C0" wp14:editId="2078F1E6">
            <wp:extent cx="3962400" cy="7924800"/>
            <wp:effectExtent l="0" t="0" r="0" b="0"/>
            <wp:docPr id="29" name="图片 29" descr="E:\MyProgram\OwlReality\MPEG118\F000-Pic\Gasla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MyProgram\OwlReality\MPEG118\F000-Pic\Gaslamp.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78387" cy="7956774"/>
                    </a:xfrm>
                    <a:prstGeom prst="rect">
                      <a:avLst/>
                    </a:prstGeom>
                    <a:noFill/>
                    <a:ln>
                      <a:noFill/>
                    </a:ln>
                  </pic:spPr>
                </pic:pic>
              </a:graphicData>
            </a:graphic>
          </wp:inline>
        </w:drawing>
      </w:r>
    </w:p>
    <w:p w14:paraId="666EC45A" w14:textId="7C4D19D5" w:rsidR="00C758D1" w:rsidRDefault="003E55AF" w:rsidP="003E55AF">
      <w:pPr>
        <w:jc w:val="center"/>
        <w:rPr>
          <w:sz w:val="20"/>
          <w:lang w:val="en-CA" w:eastAsia="zh-CN"/>
        </w:rPr>
      </w:pPr>
      <w:bookmarkStart w:id="76" w:name="_Ref478129020"/>
      <w:r w:rsidRPr="003E55AF">
        <w:rPr>
          <w:sz w:val="20"/>
          <w:lang w:val="en-CA" w:eastAsia="zh-CN"/>
        </w:rPr>
        <w:t xml:space="preserve">Figure </w:t>
      </w:r>
      <w:r w:rsidRPr="003E55AF">
        <w:rPr>
          <w:sz w:val="20"/>
          <w:lang w:val="en-CA" w:eastAsia="zh-CN"/>
        </w:rPr>
        <w:fldChar w:fldCharType="begin"/>
      </w:r>
      <w:r w:rsidRPr="003E55AF">
        <w:rPr>
          <w:sz w:val="20"/>
          <w:lang w:val="en-CA" w:eastAsia="zh-CN"/>
        </w:rPr>
        <w:instrText xml:space="preserve"> SEQ Figure \* ARABIC </w:instrText>
      </w:r>
      <w:r w:rsidRPr="003E55AF">
        <w:rPr>
          <w:sz w:val="20"/>
          <w:lang w:val="en-CA" w:eastAsia="zh-CN"/>
        </w:rPr>
        <w:fldChar w:fldCharType="separate"/>
      </w:r>
      <w:ins w:id="77" w:author="张传奕" w:date="2017-04-03T15:57:00Z">
        <w:r w:rsidR="00C44D98">
          <w:rPr>
            <w:noProof/>
            <w:sz w:val="20"/>
            <w:lang w:val="en-CA" w:eastAsia="zh-CN"/>
          </w:rPr>
          <w:t>4</w:t>
        </w:r>
      </w:ins>
      <w:del w:id="78" w:author="张传奕" w:date="2017-04-03T15:55:00Z">
        <w:r w:rsidR="00D45875" w:rsidDel="000F5434">
          <w:rPr>
            <w:noProof/>
            <w:sz w:val="20"/>
            <w:lang w:val="en-CA" w:eastAsia="zh-CN"/>
          </w:rPr>
          <w:delText>3</w:delText>
        </w:r>
      </w:del>
      <w:r w:rsidRPr="003E55AF">
        <w:rPr>
          <w:sz w:val="20"/>
          <w:lang w:val="en-CA" w:eastAsia="zh-CN"/>
        </w:rPr>
        <w:fldChar w:fldCharType="end"/>
      </w:r>
      <w:bookmarkEnd w:id="76"/>
      <w:r w:rsidRPr="003E55AF">
        <w:rPr>
          <w:sz w:val="20"/>
          <w:lang w:val="en-CA" w:eastAsia="zh-CN"/>
        </w:rPr>
        <w:t xml:space="preserve"> </w:t>
      </w:r>
      <w:r w:rsidRPr="00CF1AAD">
        <w:rPr>
          <w:sz w:val="20"/>
          <w:lang w:val="en-CA" w:eastAsia="zh-CN"/>
        </w:rPr>
        <w:t>Example</w:t>
      </w:r>
      <w:r w:rsidR="009A2320">
        <w:rPr>
          <w:sz w:val="20"/>
          <w:lang w:val="en-CA" w:eastAsia="zh-CN"/>
        </w:rPr>
        <w:t xml:space="preserve"> of SSP</w:t>
      </w:r>
      <w:r w:rsidRPr="00CF1AAD">
        <w:rPr>
          <w:sz w:val="20"/>
          <w:lang w:val="en-CA" w:eastAsia="zh-CN"/>
        </w:rPr>
        <w:t xml:space="preserve"> using GasLamp, </w:t>
      </w:r>
      <w:r>
        <w:rPr>
          <w:sz w:val="20"/>
          <w:lang w:val="en-CA" w:eastAsia="zh-CN"/>
        </w:rPr>
        <w:br/>
      </w:r>
      <w:r w:rsidRPr="00CF1AAD">
        <w:rPr>
          <w:sz w:val="20"/>
          <w:lang w:val="en-CA" w:eastAsia="zh-CN"/>
        </w:rPr>
        <w:t>(1-1) Without padding QP22; (1-2) With padding QP 22 (width = 8 pixel)</w:t>
      </w:r>
      <w:r w:rsidRPr="00CF1AAD">
        <w:rPr>
          <w:sz w:val="20"/>
          <w:lang w:val="en-CA" w:eastAsia="zh-CN"/>
        </w:rPr>
        <w:br/>
        <w:t>(2-1) Without padding QP27; (2-2) With padding QP 27 (width = 8 pixel)</w:t>
      </w:r>
      <w:r w:rsidRPr="00CF1AAD">
        <w:rPr>
          <w:sz w:val="20"/>
          <w:lang w:val="en-CA" w:eastAsia="zh-CN"/>
        </w:rPr>
        <w:br/>
        <w:t>(3-1) Without padding QP32; (3-2) With padding QP 32 (width = 8 pixel)</w:t>
      </w:r>
      <w:r w:rsidRPr="00CF1AAD">
        <w:rPr>
          <w:sz w:val="20"/>
          <w:lang w:val="en-CA" w:eastAsia="zh-CN"/>
        </w:rPr>
        <w:br/>
        <w:t>(4-1) Without padding QP37; (4-2) With padding QP 37 (width = 8 pixel)</w:t>
      </w:r>
    </w:p>
    <w:p w14:paraId="09BBFE1E" w14:textId="77777777" w:rsidR="00C758D1" w:rsidRDefault="00C758D1">
      <w:pPr>
        <w:tabs>
          <w:tab w:val="clear" w:pos="360"/>
          <w:tab w:val="clear" w:pos="720"/>
          <w:tab w:val="clear" w:pos="1080"/>
          <w:tab w:val="clear" w:pos="1440"/>
        </w:tabs>
        <w:overflowPunct/>
        <w:autoSpaceDE/>
        <w:autoSpaceDN/>
        <w:adjustRightInd/>
        <w:spacing w:before="0"/>
        <w:textAlignment w:val="auto"/>
        <w:rPr>
          <w:sz w:val="20"/>
          <w:lang w:val="en-CA" w:eastAsia="zh-CN"/>
        </w:rPr>
      </w:pPr>
      <w:r>
        <w:rPr>
          <w:sz w:val="20"/>
          <w:lang w:val="en-CA" w:eastAsia="zh-CN"/>
        </w:rPr>
        <w:br w:type="page"/>
      </w:r>
    </w:p>
    <w:p w14:paraId="1C2E5646" w14:textId="77777777" w:rsidR="00560A14" w:rsidRDefault="00560A14" w:rsidP="00560A14">
      <w:pPr>
        <w:keepNext/>
        <w:jc w:val="center"/>
      </w:pPr>
      <w:r w:rsidRPr="00560A14">
        <w:rPr>
          <w:noProof/>
          <w:lang w:eastAsia="zh-CN"/>
        </w:rPr>
        <w:lastRenderedPageBreak/>
        <w:drawing>
          <wp:inline distT="0" distB="0" distL="0" distR="0" wp14:anchorId="022A9FDA" wp14:editId="51FAE956">
            <wp:extent cx="3959525" cy="7914981"/>
            <wp:effectExtent l="0" t="0" r="3175" b="0"/>
            <wp:docPr id="30" name="图片 30" descr="E:\MyProgram\OwlReality\MPEG118\F000-Pic\SkateboardIn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MyProgram\OwlReality\MPEG118\F000-Pic\SkateboardInLo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66608" cy="7929139"/>
                    </a:xfrm>
                    <a:prstGeom prst="rect">
                      <a:avLst/>
                    </a:prstGeom>
                    <a:noFill/>
                    <a:ln>
                      <a:noFill/>
                    </a:ln>
                  </pic:spPr>
                </pic:pic>
              </a:graphicData>
            </a:graphic>
          </wp:inline>
        </w:drawing>
      </w:r>
    </w:p>
    <w:p w14:paraId="15FBDFD9" w14:textId="4A7ED37D" w:rsidR="003E55AF" w:rsidRDefault="00560A14" w:rsidP="003E55AF">
      <w:pPr>
        <w:jc w:val="center"/>
        <w:rPr>
          <w:sz w:val="20"/>
          <w:lang w:val="en-CA" w:eastAsia="zh-CN"/>
        </w:rPr>
      </w:pPr>
      <w:bookmarkStart w:id="79" w:name="_Ref478128892"/>
      <w:r>
        <w:t xml:space="preserve">Figure </w:t>
      </w:r>
      <w:r w:rsidR="00771C6F">
        <w:fldChar w:fldCharType="begin"/>
      </w:r>
      <w:r w:rsidR="00771C6F">
        <w:instrText xml:space="preserve"> SEQ Figure \* ARABIC </w:instrText>
      </w:r>
      <w:r w:rsidR="00771C6F">
        <w:fldChar w:fldCharType="separate"/>
      </w:r>
      <w:ins w:id="80" w:author="张传奕" w:date="2017-04-03T15:57:00Z">
        <w:r w:rsidR="00C44D98">
          <w:rPr>
            <w:noProof/>
          </w:rPr>
          <w:t>5</w:t>
        </w:r>
      </w:ins>
      <w:del w:id="81" w:author="张传奕" w:date="2017-04-03T15:55:00Z">
        <w:r w:rsidR="00D45875" w:rsidDel="000F5434">
          <w:rPr>
            <w:noProof/>
          </w:rPr>
          <w:delText>4</w:delText>
        </w:r>
      </w:del>
      <w:r w:rsidR="00771C6F">
        <w:rPr>
          <w:noProof/>
        </w:rPr>
        <w:fldChar w:fldCharType="end"/>
      </w:r>
      <w:bookmarkEnd w:id="79"/>
      <w:r w:rsidR="003E55AF">
        <w:t>.</w:t>
      </w:r>
      <w:r>
        <w:t xml:space="preserve"> </w:t>
      </w:r>
      <w:r w:rsidRPr="00CF1AAD">
        <w:rPr>
          <w:sz w:val="20"/>
          <w:lang w:val="en-CA" w:eastAsia="zh-CN"/>
        </w:rPr>
        <w:t>Example</w:t>
      </w:r>
      <w:r w:rsidR="009A2320">
        <w:rPr>
          <w:sz w:val="20"/>
          <w:lang w:val="en-CA" w:eastAsia="zh-CN"/>
        </w:rPr>
        <w:t xml:space="preserve"> of SSP</w:t>
      </w:r>
      <w:r w:rsidRPr="00CF1AAD">
        <w:rPr>
          <w:sz w:val="20"/>
          <w:lang w:val="en-CA" w:eastAsia="zh-CN"/>
        </w:rPr>
        <w:t xml:space="preserve"> using </w:t>
      </w:r>
      <w:r w:rsidR="003E55AF" w:rsidRPr="003E55AF">
        <w:rPr>
          <w:sz w:val="20"/>
          <w:lang w:val="en-CA" w:eastAsia="zh-CN"/>
        </w:rPr>
        <w:t>Skateboarding_in_lot</w:t>
      </w:r>
      <w:r w:rsidRPr="00CF1AAD">
        <w:rPr>
          <w:sz w:val="20"/>
          <w:lang w:val="en-CA" w:eastAsia="zh-CN"/>
        </w:rPr>
        <w:t xml:space="preserve">, </w:t>
      </w:r>
      <w:r w:rsidR="003E55AF">
        <w:rPr>
          <w:sz w:val="20"/>
          <w:lang w:val="en-CA" w:eastAsia="zh-CN"/>
        </w:rPr>
        <w:br/>
      </w:r>
      <w:r w:rsidRPr="00CF1AAD">
        <w:rPr>
          <w:sz w:val="20"/>
          <w:lang w:val="en-CA" w:eastAsia="zh-CN"/>
        </w:rPr>
        <w:t>(1-1) Without padding QP22; (1-</w:t>
      </w:r>
      <w:r w:rsidR="00B43BAE">
        <w:rPr>
          <w:sz w:val="20"/>
          <w:lang w:val="en-CA" w:eastAsia="zh-CN"/>
        </w:rPr>
        <w:t>2) With padding QP 22 (width = 16</w:t>
      </w:r>
      <w:r w:rsidRPr="00CF1AAD">
        <w:rPr>
          <w:sz w:val="20"/>
          <w:lang w:val="en-CA" w:eastAsia="zh-CN"/>
        </w:rPr>
        <w:t xml:space="preserve"> pixel)</w:t>
      </w:r>
      <w:r w:rsidRPr="00CF1AAD">
        <w:rPr>
          <w:sz w:val="20"/>
          <w:lang w:val="en-CA" w:eastAsia="zh-CN"/>
        </w:rPr>
        <w:br/>
        <w:t>(2-1) Without padding QP27; (2-</w:t>
      </w:r>
      <w:r w:rsidR="00B43BAE">
        <w:rPr>
          <w:sz w:val="20"/>
          <w:lang w:val="en-CA" w:eastAsia="zh-CN"/>
        </w:rPr>
        <w:t>2) With padding QP 27 (width = 16</w:t>
      </w:r>
      <w:r w:rsidRPr="00CF1AAD">
        <w:rPr>
          <w:sz w:val="20"/>
          <w:lang w:val="en-CA" w:eastAsia="zh-CN"/>
        </w:rPr>
        <w:t xml:space="preserve"> pixel)</w:t>
      </w:r>
      <w:r w:rsidRPr="00CF1AAD">
        <w:rPr>
          <w:sz w:val="20"/>
          <w:lang w:val="en-CA" w:eastAsia="zh-CN"/>
        </w:rPr>
        <w:br/>
        <w:t>(3-1) Without padding QP32; (3-</w:t>
      </w:r>
      <w:r w:rsidR="00B43BAE">
        <w:rPr>
          <w:sz w:val="20"/>
          <w:lang w:val="en-CA" w:eastAsia="zh-CN"/>
        </w:rPr>
        <w:t>2) With padding QP 32 (width = 16</w:t>
      </w:r>
      <w:r w:rsidRPr="00CF1AAD">
        <w:rPr>
          <w:sz w:val="20"/>
          <w:lang w:val="en-CA" w:eastAsia="zh-CN"/>
        </w:rPr>
        <w:t xml:space="preserve"> pixel)</w:t>
      </w:r>
      <w:r w:rsidRPr="00CF1AAD">
        <w:rPr>
          <w:sz w:val="20"/>
          <w:lang w:val="en-CA" w:eastAsia="zh-CN"/>
        </w:rPr>
        <w:br/>
        <w:t>(4-1) Without padding QP37; (4-</w:t>
      </w:r>
      <w:r w:rsidR="00B43BAE">
        <w:rPr>
          <w:sz w:val="20"/>
          <w:lang w:val="en-CA" w:eastAsia="zh-CN"/>
        </w:rPr>
        <w:t>2) With padding QP 37 (width = 16</w:t>
      </w:r>
      <w:r w:rsidRPr="00CF1AAD">
        <w:rPr>
          <w:sz w:val="20"/>
          <w:lang w:val="en-CA" w:eastAsia="zh-CN"/>
        </w:rPr>
        <w:t xml:space="preserve"> pixel)</w:t>
      </w:r>
    </w:p>
    <w:p w14:paraId="13D393D3" w14:textId="77777777" w:rsidR="003E55AF" w:rsidRDefault="003E55AF">
      <w:pPr>
        <w:tabs>
          <w:tab w:val="clear" w:pos="360"/>
          <w:tab w:val="clear" w:pos="720"/>
          <w:tab w:val="clear" w:pos="1080"/>
          <w:tab w:val="clear" w:pos="1440"/>
        </w:tabs>
        <w:overflowPunct/>
        <w:autoSpaceDE/>
        <w:autoSpaceDN/>
        <w:adjustRightInd/>
        <w:spacing w:before="0"/>
        <w:textAlignment w:val="auto"/>
        <w:rPr>
          <w:sz w:val="20"/>
          <w:lang w:val="en-CA" w:eastAsia="zh-CN"/>
        </w:rPr>
      </w:pPr>
      <w:r>
        <w:rPr>
          <w:sz w:val="20"/>
          <w:lang w:val="en-CA" w:eastAsia="zh-CN"/>
        </w:rPr>
        <w:br w:type="page"/>
      </w:r>
    </w:p>
    <w:p w14:paraId="426F9673" w14:textId="77777777" w:rsidR="00420699" w:rsidRPr="002C179F" w:rsidRDefault="00416D23" w:rsidP="00420699">
      <w:pPr>
        <w:pStyle w:val="1"/>
        <w:rPr>
          <w:lang w:val="en-CA" w:eastAsia="zh-CN"/>
        </w:rPr>
      </w:pPr>
      <w:bookmarkStart w:id="82" w:name="_Ref477119838"/>
      <w:r>
        <w:rPr>
          <w:rFonts w:hint="eastAsia"/>
          <w:lang w:val="en-CA" w:eastAsia="zh-CN"/>
        </w:rPr>
        <w:lastRenderedPageBreak/>
        <w:t>Objective effect</w:t>
      </w:r>
      <w:bookmarkEnd w:id="82"/>
    </w:p>
    <w:p w14:paraId="4DEB86E1" w14:textId="77777777" w:rsidR="00420699" w:rsidRPr="00420699" w:rsidRDefault="00420699" w:rsidP="00420699">
      <w:pPr>
        <w:jc w:val="center"/>
        <w:rPr>
          <w:lang w:val="en-CA" w:eastAsia="zh-CN"/>
        </w:rPr>
      </w:pPr>
      <w:bookmarkStart w:id="83" w:name="_Ref478130810"/>
      <w:r w:rsidRPr="00420699">
        <w:rPr>
          <w:lang w:val="en-CA" w:eastAsia="zh-CN"/>
        </w:rPr>
        <w:t xml:space="preserve">Table </w:t>
      </w:r>
      <w:r w:rsidRPr="00420699">
        <w:rPr>
          <w:lang w:val="en-CA" w:eastAsia="zh-CN"/>
        </w:rPr>
        <w:fldChar w:fldCharType="begin"/>
      </w:r>
      <w:r w:rsidRPr="00420699">
        <w:rPr>
          <w:lang w:val="en-CA" w:eastAsia="zh-CN"/>
        </w:rPr>
        <w:instrText xml:space="preserve"> SEQ Table \* ARABIC </w:instrText>
      </w:r>
      <w:r w:rsidRPr="00420699">
        <w:rPr>
          <w:lang w:val="en-CA" w:eastAsia="zh-CN"/>
        </w:rPr>
        <w:fldChar w:fldCharType="separate"/>
      </w:r>
      <w:r w:rsidR="00C44D98">
        <w:rPr>
          <w:noProof/>
          <w:lang w:val="en-CA" w:eastAsia="zh-CN"/>
        </w:rPr>
        <w:t>2</w:t>
      </w:r>
      <w:r w:rsidRPr="00420699">
        <w:rPr>
          <w:lang w:val="en-CA" w:eastAsia="zh-CN"/>
        </w:rPr>
        <w:fldChar w:fldCharType="end"/>
      </w:r>
      <w:bookmarkEnd w:id="83"/>
      <w:r>
        <w:rPr>
          <w:lang w:val="en-CA" w:eastAsia="zh-CN"/>
        </w:rPr>
        <w:t xml:space="preserve">. </w:t>
      </w:r>
      <w:r w:rsidR="002C179F">
        <w:rPr>
          <w:lang w:val="en-CA" w:eastAsia="zh-CN"/>
        </w:rPr>
        <w:t>Comparison of objective metrics with/without padding method for SSP</w:t>
      </w:r>
      <w:r w:rsidR="004F58B0">
        <w:rPr>
          <w:lang w:val="en-CA" w:eastAsia="zh-CN"/>
        </w:rPr>
        <w:t xml:space="preserve"> (static camera)</w:t>
      </w:r>
    </w:p>
    <w:tbl>
      <w:tblPr>
        <w:tblW w:w="5076" w:type="pct"/>
        <w:tblInd w:w="-142" w:type="dxa"/>
        <w:tblCellMar>
          <w:left w:w="28" w:type="dxa"/>
          <w:right w:w="28" w:type="dxa"/>
        </w:tblCellMar>
        <w:tblLook w:val="04A0" w:firstRow="1" w:lastRow="0" w:firstColumn="1" w:lastColumn="0" w:noHBand="0" w:noVBand="1"/>
      </w:tblPr>
      <w:tblGrid>
        <w:gridCol w:w="642"/>
        <w:gridCol w:w="757"/>
        <w:gridCol w:w="773"/>
        <w:gridCol w:w="765"/>
        <w:gridCol w:w="665"/>
        <w:gridCol w:w="680"/>
        <w:gridCol w:w="672"/>
        <w:gridCol w:w="743"/>
        <w:gridCol w:w="759"/>
        <w:gridCol w:w="751"/>
        <w:gridCol w:w="757"/>
        <w:gridCol w:w="773"/>
        <w:gridCol w:w="765"/>
      </w:tblGrid>
      <w:tr w:rsidR="00AF4675" w:rsidRPr="00420699" w14:paraId="7E8459BA" w14:textId="77777777" w:rsidTr="00D86E4B">
        <w:trPr>
          <w:trHeight w:val="300"/>
        </w:trPr>
        <w:tc>
          <w:tcPr>
            <w:tcW w:w="234" w:type="pct"/>
            <w:tcBorders>
              <w:top w:val="single" w:sz="12" w:space="0" w:color="auto"/>
              <w:left w:val="nil"/>
              <w:bottom w:val="single" w:sz="8" w:space="0" w:color="auto"/>
              <w:right w:val="single" w:sz="8" w:space="0" w:color="auto"/>
            </w:tcBorders>
            <w:shd w:val="clear" w:color="auto" w:fill="auto"/>
            <w:noWrap/>
            <w:vAlign w:val="center"/>
            <w:hideMark/>
          </w:tcPr>
          <w:p w14:paraId="5FA23C0E" w14:textId="278734A1" w:rsidR="00AF4675" w:rsidRPr="00420699" w:rsidRDefault="00AB7FD4" w:rsidP="00AF4675">
            <w:pPr>
              <w:tabs>
                <w:tab w:val="clear" w:pos="360"/>
                <w:tab w:val="clear" w:pos="720"/>
                <w:tab w:val="clear" w:pos="1080"/>
                <w:tab w:val="clear" w:pos="1440"/>
              </w:tabs>
              <w:overflowPunct/>
              <w:autoSpaceDE/>
              <w:autoSpaceDN/>
              <w:adjustRightInd/>
              <w:spacing w:before="0"/>
              <w:textAlignment w:val="auto"/>
              <w:rPr>
                <w:rFonts w:ascii="Calibri" w:eastAsia="宋体" w:hAnsi="Calibri" w:cs="宋体"/>
                <w:color w:val="000000"/>
                <w:sz w:val="14"/>
                <w:szCs w:val="22"/>
                <w:lang w:eastAsia="zh-CN"/>
              </w:rPr>
            </w:pPr>
            <w:ins w:id="84" w:author="张传奕" w:date="2017-03-31T10:28:00Z">
              <w:r>
                <w:rPr>
                  <w:rFonts w:hint="eastAsia"/>
                  <w:color w:val="000000"/>
                  <w:sz w:val="14"/>
                  <w:szCs w:val="14"/>
                  <w:lang w:eastAsia="zh-CN"/>
                </w:rPr>
                <w:t>SSP vs ERP</w:t>
              </w:r>
            </w:ins>
            <w:del w:id="85" w:author="张传奕" w:date="2017-03-31T10:28:00Z">
              <w:r w:rsidR="00AF4675" w:rsidDel="00AB7FD4">
                <w:rPr>
                  <w:rFonts w:hint="eastAsia"/>
                  <w:color w:val="000000"/>
                  <w:sz w:val="14"/>
                  <w:szCs w:val="14"/>
                </w:rPr>
                <w:delText xml:space="preserve">　</w:delText>
              </w:r>
            </w:del>
          </w:p>
        </w:tc>
        <w:tc>
          <w:tcPr>
            <w:tcW w:w="343" w:type="pct"/>
            <w:tcBorders>
              <w:top w:val="single" w:sz="12" w:space="0" w:color="auto"/>
              <w:left w:val="nil"/>
              <w:bottom w:val="single" w:sz="8" w:space="0" w:color="auto"/>
              <w:right w:val="nil"/>
            </w:tcBorders>
            <w:shd w:val="clear" w:color="auto" w:fill="auto"/>
            <w:noWrap/>
            <w:vAlign w:val="center"/>
            <w:hideMark/>
          </w:tcPr>
          <w:p w14:paraId="6DE6C883" w14:textId="6F78AB74" w:rsidR="00AF4675" w:rsidRPr="005C3082"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E2ESPSNR-NN Y</w:t>
            </w:r>
          </w:p>
        </w:tc>
        <w:tc>
          <w:tcPr>
            <w:tcW w:w="351" w:type="pct"/>
            <w:tcBorders>
              <w:top w:val="single" w:sz="12" w:space="0" w:color="auto"/>
              <w:left w:val="nil"/>
              <w:bottom w:val="single" w:sz="8" w:space="0" w:color="auto"/>
              <w:right w:val="nil"/>
            </w:tcBorders>
            <w:shd w:val="clear" w:color="auto" w:fill="auto"/>
            <w:noWrap/>
            <w:vAlign w:val="center"/>
            <w:hideMark/>
          </w:tcPr>
          <w:p w14:paraId="49A74B37" w14:textId="25EC9E7A" w:rsidR="00AF4675" w:rsidRPr="005C3082"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E2ESPSNR-NN U</w:t>
            </w:r>
          </w:p>
        </w:tc>
        <w:tc>
          <w:tcPr>
            <w:tcW w:w="347" w:type="pct"/>
            <w:tcBorders>
              <w:top w:val="single" w:sz="12" w:space="0" w:color="auto"/>
              <w:left w:val="nil"/>
              <w:bottom w:val="single" w:sz="8" w:space="0" w:color="auto"/>
              <w:right w:val="single" w:sz="8" w:space="0" w:color="auto"/>
            </w:tcBorders>
            <w:shd w:val="clear" w:color="auto" w:fill="auto"/>
            <w:noWrap/>
            <w:vAlign w:val="center"/>
            <w:hideMark/>
          </w:tcPr>
          <w:p w14:paraId="31FD601D" w14:textId="6BF6946C" w:rsidR="00AF4675" w:rsidRPr="005C3082"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E2ESPSNR-NN V</w:t>
            </w:r>
          </w:p>
        </w:tc>
        <w:tc>
          <w:tcPr>
            <w:tcW w:w="427" w:type="pct"/>
            <w:tcBorders>
              <w:top w:val="single" w:sz="12" w:space="0" w:color="auto"/>
              <w:left w:val="nil"/>
              <w:bottom w:val="single" w:sz="8" w:space="0" w:color="auto"/>
              <w:right w:val="nil"/>
            </w:tcBorders>
            <w:shd w:val="clear" w:color="auto" w:fill="auto"/>
            <w:noWrap/>
            <w:vAlign w:val="center"/>
            <w:hideMark/>
          </w:tcPr>
          <w:p w14:paraId="605CF7EC" w14:textId="00A205AD"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E2ESPSNR-I Y</w:t>
            </w:r>
          </w:p>
        </w:tc>
        <w:tc>
          <w:tcPr>
            <w:tcW w:w="436" w:type="pct"/>
            <w:tcBorders>
              <w:top w:val="single" w:sz="12" w:space="0" w:color="auto"/>
              <w:left w:val="nil"/>
              <w:bottom w:val="single" w:sz="8" w:space="0" w:color="auto"/>
              <w:right w:val="nil"/>
            </w:tcBorders>
            <w:shd w:val="clear" w:color="auto" w:fill="auto"/>
            <w:noWrap/>
            <w:vAlign w:val="center"/>
            <w:hideMark/>
          </w:tcPr>
          <w:p w14:paraId="69A00C32" w14:textId="0C7A86D0"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E2ESPSNR-I U</w:t>
            </w:r>
          </w:p>
        </w:tc>
        <w:tc>
          <w:tcPr>
            <w:tcW w:w="431" w:type="pct"/>
            <w:tcBorders>
              <w:top w:val="single" w:sz="12" w:space="0" w:color="auto"/>
              <w:left w:val="nil"/>
              <w:bottom w:val="single" w:sz="8" w:space="0" w:color="auto"/>
              <w:right w:val="single" w:sz="8" w:space="0" w:color="auto"/>
            </w:tcBorders>
            <w:shd w:val="clear" w:color="auto" w:fill="auto"/>
            <w:noWrap/>
            <w:vAlign w:val="center"/>
            <w:hideMark/>
          </w:tcPr>
          <w:p w14:paraId="3C00D6D8" w14:textId="36148302"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E2ESPSNR-I V</w:t>
            </w:r>
          </w:p>
        </w:tc>
        <w:tc>
          <w:tcPr>
            <w:tcW w:w="427" w:type="pct"/>
            <w:tcBorders>
              <w:top w:val="single" w:sz="12" w:space="0" w:color="auto"/>
              <w:left w:val="nil"/>
              <w:bottom w:val="single" w:sz="8" w:space="0" w:color="auto"/>
              <w:right w:val="nil"/>
            </w:tcBorders>
            <w:shd w:val="clear" w:color="auto" w:fill="auto"/>
            <w:noWrap/>
            <w:vAlign w:val="center"/>
            <w:hideMark/>
          </w:tcPr>
          <w:p w14:paraId="073EFFE7" w14:textId="3787F611"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E2ESPSNR-CPP Y</w:t>
            </w:r>
          </w:p>
        </w:tc>
        <w:tc>
          <w:tcPr>
            <w:tcW w:w="436" w:type="pct"/>
            <w:tcBorders>
              <w:top w:val="single" w:sz="12" w:space="0" w:color="auto"/>
              <w:left w:val="nil"/>
              <w:bottom w:val="single" w:sz="8" w:space="0" w:color="auto"/>
              <w:right w:val="nil"/>
            </w:tcBorders>
            <w:shd w:val="clear" w:color="auto" w:fill="auto"/>
            <w:noWrap/>
            <w:vAlign w:val="center"/>
            <w:hideMark/>
          </w:tcPr>
          <w:p w14:paraId="16EBF5D2" w14:textId="3E1BF422"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E2ESPSNR-CPP U</w:t>
            </w:r>
          </w:p>
        </w:tc>
        <w:tc>
          <w:tcPr>
            <w:tcW w:w="431" w:type="pct"/>
            <w:tcBorders>
              <w:top w:val="single" w:sz="12" w:space="0" w:color="auto"/>
              <w:left w:val="nil"/>
              <w:bottom w:val="single" w:sz="8" w:space="0" w:color="auto"/>
              <w:right w:val="single" w:sz="8" w:space="0" w:color="auto"/>
            </w:tcBorders>
            <w:shd w:val="clear" w:color="auto" w:fill="auto"/>
            <w:noWrap/>
            <w:vAlign w:val="center"/>
            <w:hideMark/>
          </w:tcPr>
          <w:p w14:paraId="754235E7" w14:textId="0CCCB0CA"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E2ESPSNR-CPP V</w:t>
            </w:r>
          </w:p>
        </w:tc>
        <w:tc>
          <w:tcPr>
            <w:tcW w:w="375" w:type="pct"/>
            <w:tcBorders>
              <w:top w:val="single" w:sz="12" w:space="0" w:color="auto"/>
              <w:left w:val="nil"/>
              <w:bottom w:val="single" w:sz="8" w:space="0" w:color="auto"/>
              <w:right w:val="nil"/>
            </w:tcBorders>
            <w:shd w:val="clear" w:color="auto" w:fill="auto"/>
            <w:noWrap/>
            <w:vAlign w:val="center"/>
            <w:hideMark/>
          </w:tcPr>
          <w:p w14:paraId="081ADD1A" w14:textId="53A7E3F5"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PSNR-DYN-VP0 Y</w:t>
            </w:r>
          </w:p>
        </w:tc>
        <w:tc>
          <w:tcPr>
            <w:tcW w:w="383" w:type="pct"/>
            <w:tcBorders>
              <w:top w:val="single" w:sz="12" w:space="0" w:color="auto"/>
              <w:left w:val="nil"/>
              <w:bottom w:val="single" w:sz="8" w:space="0" w:color="auto"/>
              <w:right w:val="nil"/>
            </w:tcBorders>
            <w:shd w:val="clear" w:color="auto" w:fill="auto"/>
            <w:noWrap/>
            <w:vAlign w:val="center"/>
            <w:hideMark/>
          </w:tcPr>
          <w:p w14:paraId="09A0DD6E" w14:textId="575B2B1A"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PSNR-DYN-VP0 U</w:t>
            </w:r>
          </w:p>
        </w:tc>
        <w:tc>
          <w:tcPr>
            <w:tcW w:w="379" w:type="pct"/>
            <w:tcBorders>
              <w:top w:val="single" w:sz="12" w:space="0" w:color="auto"/>
              <w:left w:val="nil"/>
              <w:bottom w:val="single" w:sz="8" w:space="0" w:color="auto"/>
              <w:right w:val="nil"/>
            </w:tcBorders>
            <w:shd w:val="clear" w:color="auto" w:fill="auto"/>
            <w:noWrap/>
            <w:vAlign w:val="center"/>
            <w:hideMark/>
          </w:tcPr>
          <w:p w14:paraId="7B5B742A" w14:textId="6AB7BBB3"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PSNR-DYN-VP0 V</w:t>
            </w:r>
          </w:p>
        </w:tc>
      </w:tr>
      <w:tr w:rsidR="00AF4675" w:rsidRPr="00420699" w14:paraId="724E1B02" w14:textId="77777777" w:rsidTr="00D86E4B">
        <w:trPr>
          <w:trHeight w:val="300"/>
        </w:trPr>
        <w:tc>
          <w:tcPr>
            <w:tcW w:w="234" w:type="pct"/>
            <w:tcBorders>
              <w:top w:val="nil"/>
              <w:left w:val="nil"/>
              <w:bottom w:val="single" w:sz="8" w:space="0" w:color="auto"/>
              <w:right w:val="single" w:sz="8" w:space="0" w:color="auto"/>
            </w:tcBorders>
            <w:shd w:val="clear" w:color="auto" w:fill="auto"/>
            <w:noWrap/>
            <w:vAlign w:val="center"/>
            <w:hideMark/>
          </w:tcPr>
          <w:p w14:paraId="3673391F" w14:textId="5663E0C7"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22"/>
                <w:lang w:eastAsia="zh-CN"/>
              </w:rPr>
            </w:pPr>
            <w:r>
              <w:rPr>
                <w:rFonts w:ascii="Calibri" w:hAnsi="Calibri"/>
                <w:color w:val="000000"/>
                <w:sz w:val="14"/>
                <w:szCs w:val="14"/>
              </w:rPr>
              <w:t>Pad</w:t>
            </w:r>
          </w:p>
        </w:tc>
        <w:tc>
          <w:tcPr>
            <w:tcW w:w="343" w:type="pct"/>
            <w:tcBorders>
              <w:top w:val="nil"/>
              <w:left w:val="nil"/>
              <w:bottom w:val="nil"/>
              <w:right w:val="nil"/>
            </w:tcBorders>
            <w:shd w:val="clear" w:color="000000" w:fill="CCFFCC"/>
            <w:noWrap/>
            <w:vAlign w:val="center"/>
            <w:hideMark/>
          </w:tcPr>
          <w:p w14:paraId="7D631A2C" w14:textId="0035C268" w:rsidR="00AF4675" w:rsidRPr="005C3082"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-6.67%</w:t>
            </w:r>
          </w:p>
        </w:tc>
        <w:tc>
          <w:tcPr>
            <w:tcW w:w="351" w:type="pct"/>
            <w:tcBorders>
              <w:top w:val="nil"/>
              <w:left w:val="nil"/>
              <w:bottom w:val="single" w:sz="8" w:space="0" w:color="auto"/>
              <w:right w:val="nil"/>
            </w:tcBorders>
            <w:shd w:val="clear" w:color="000000" w:fill="CCFFCC"/>
            <w:noWrap/>
            <w:vAlign w:val="center"/>
            <w:hideMark/>
          </w:tcPr>
          <w:p w14:paraId="5DF007DD" w14:textId="3F85CDF2" w:rsidR="00AF4675" w:rsidRPr="005C3082" w:rsidRDefault="00AF4675" w:rsidP="00AF4675">
            <w:pPr>
              <w:jc w:val="center"/>
              <w:rPr>
                <w:rFonts w:ascii="Arial" w:eastAsia="宋体" w:hAnsi="Arial" w:cs="Arial"/>
                <w:sz w:val="14"/>
                <w:szCs w:val="18"/>
                <w:lang w:eastAsia="zh-CN"/>
              </w:rPr>
            </w:pPr>
            <w:r>
              <w:rPr>
                <w:rFonts w:ascii="Arial" w:hAnsi="Arial" w:cs="Arial"/>
                <w:color w:val="000000"/>
                <w:sz w:val="14"/>
                <w:szCs w:val="14"/>
              </w:rPr>
              <w:t>-1.65%</w:t>
            </w:r>
          </w:p>
        </w:tc>
        <w:tc>
          <w:tcPr>
            <w:tcW w:w="347" w:type="pct"/>
            <w:tcBorders>
              <w:top w:val="nil"/>
              <w:left w:val="nil"/>
              <w:bottom w:val="single" w:sz="8" w:space="0" w:color="auto"/>
              <w:right w:val="single" w:sz="8" w:space="0" w:color="auto"/>
            </w:tcBorders>
            <w:shd w:val="clear" w:color="000000" w:fill="CCFFCC"/>
            <w:noWrap/>
            <w:vAlign w:val="center"/>
            <w:hideMark/>
          </w:tcPr>
          <w:p w14:paraId="5C6A891E" w14:textId="5E7A6108" w:rsidR="00AF4675" w:rsidRPr="005C3082" w:rsidRDefault="00AF4675" w:rsidP="00AF4675">
            <w:pPr>
              <w:jc w:val="center"/>
              <w:rPr>
                <w:rFonts w:ascii="Arial" w:eastAsia="宋体" w:hAnsi="Arial" w:cs="Arial"/>
                <w:sz w:val="14"/>
                <w:szCs w:val="18"/>
                <w:lang w:eastAsia="zh-CN"/>
              </w:rPr>
            </w:pPr>
            <w:r>
              <w:rPr>
                <w:rFonts w:ascii="Arial" w:hAnsi="Arial" w:cs="Arial"/>
                <w:color w:val="000000"/>
                <w:sz w:val="14"/>
                <w:szCs w:val="14"/>
              </w:rPr>
              <w:t>-1.61%</w:t>
            </w:r>
          </w:p>
        </w:tc>
        <w:tc>
          <w:tcPr>
            <w:tcW w:w="427" w:type="pct"/>
            <w:tcBorders>
              <w:top w:val="nil"/>
              <w:left w:val="nil"/>
              <w:bottom w:val="single" w:sz="8" w:space="0" w:color="auto"/>
              <w:right w:val="nil"/>
            </w:tcBorders>
            <w:shd w:val="clear" w:color="000000" w:fill="CCFFCC"/>
            <w:noWrap/>
            <w:vAlign w:val="center"/>
            <w:hideMark/>
          </w:tcPr>
          <w:p w14:paraId="7E1B29F3" w14:textId="6B51BAF8"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-6.45%</w:t>
            </w:r>
          </w:p>
        </w:tc>
        <w:tc>
          <w:tcPr>
            <w:tcW w:w="436" w:type="pct"/>
            <w:tcBorders>
              <w:top w:val="nil"/>
              <w:left w:val="nil"/>
              <w:bottom w:val="single" w:sz="8" w:space="0" w:color="auto"/>
              <w:right w:val="nil"/>
            </w:tcBorders>
            <w:shd w:val="clear" w:color="000000" w:fill="CCFFCC"/>
            <w:noWrap/>
            <w:vAlign w:val="center"/>
            <w:hideMark/>
          </w:tcPr>
          <w:p w14:paraId="73253840" w14:textId="4E71FCB3"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-1.77%</w:t>
            </w:r>
          </w:p>
        </w:tc>
        <w:tc>
          <w:tcPr>
            <w:tcW w:w="431" w:type="pct"/>
            <w:tcBorders>
              <w:top w:val="nil"/>
              <w:left w:val="nil"/>
              <w:bottom w:val="single" w:sz="8" w:space="0" w:color="auto"/>
              <w:right w:val="single" w:sz="8" w:space="0" w:color="auto"/>
            </w:tcBorders>
            <w:shd w:val="clear" w:color="000000" w:fill="CCFFCC"/>
            <w:noWrap/>
            <w:vAlign w:val="center"/>
            <w:hideMark/>
          </w:tcPr>
          <w:p w14:paraId="75EBDB85" w14:textId="2067FA47"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-1.73%</w:t>
            </w:r>
          </w:p>
        </w:tc>
        <w:tc>
          <w:tcPr>
            <w:tcW w:w="427" w:type="pct"/>
            <w:tcBorders>
              <w:top w:val="nil"/>
              <w:left w:val="nil"/>
              <w:bottom w:val="single" w:sz="8" w:space="0" w:color="auto"/>
              <w:right w:val="nil"/>
            </w:tcBorders>
            <w:shd w:val="clear" w:color="000000" w:fill="CCFFCC"/>
            <w:noWrap/>
            <w:vAlign w:val="center"/>
            <w:hideMark/>
          </w:tcPr>
          <w:p w14:paraId="74516949" w14:textId="26A2575E"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-6.52%</w:t>
            </w:r>
          </w:p>
        </w:tc>
        <w:tc>
          <w:tcPr>
            <w:tcW w:w="436" w:type="pct"/>
            <w:tcBorders>
              <w:top w:val="nil"/>
              <w:left w:val="nil"/>
              <w:bottom w:val="single" w:sz="8" w:space="0" w:color="auto"/>
              <w:right w:val="nil"/>
            </w:tcBorders>
            <w:shd w:val="clear" w:color="000000" w:fill="CCFFCC"/>
            <w:noWrap/>
            <w:vAlign w:val="center"/>
            <w:hideMark/>
          </w:tcPr>
          <w:p w14:paraId="72410BFA" w14:textId="08BA2508"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-1.89%</w:t>
            </w:r>
          </w:p>
        </w:tc>
        <w:tc>
          <w:tcPr>
            <w:tcW w:w="431" w:type="pct"/>
            <w:tcBorders>
              <w:top w:val="nil"/>
              <w:left w:val="nil"/>
              <w:bottom w:val="single" w:sz="8" w:space="0" w:color="auto"/>
              <w:right w:val="single" w:sz="8" w:space="0" w:color="auto"/>
            </w:tcBorders>
            <w:shd w:val="clear" w:color="000000" w:fill="CCFFCC"/>
            <w:noWrap/>
            <w:vAlign w:val="center"/>
            <w:hideMark/>
          </w:tcPr>
          <w:p w14:paraId="44757CC4" w14:textId="60570CB2"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-1.85%</w:t>
            </w:r>
          </w:p>
        </w:tc>
        <w:tc>
          <w:tcPr>
            <w:tcW w:w="375" w:type="pct"/>
            <w:tcBorders>
              <w:top w:val="nil"/>
              <w:left w:val="nil"/>
              <w:bottom w:val="single" w:sz="8" w:space="0" w:color="auto"/>
              <w:right w:val="nil"/>
            </w:tcBorders>
            <w:shd w:val="clear" w:color="000000" w:fill="CCFFCC"/>
            <w:noWrap/>
            <w:vAlign w:val="center"/>
            <w:hideMark/>
          </w:tcPr>
          <w:p w14:paraId="6A404A49" w14:textId="3634B6C4"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-13.82%</w:t>
            </w:r>
          </w:p>
        </w:tc>
        <w:tc>
          <w:tcPr>
            <w:tcW w:w="383" w:type="pct"/>
            <w:tcBorders>
              <w:top w:val="nil"/>
              <w:left w:val="nil"/>
              <w:bottom w:val="single" w:sz="8" w:space="0" w:color="auto"/>
              <w:right w:val="nil"/>
            </w:tcBorders>
            <w:shd w:val="clear" w:color="000000" w:fill="CCFFCC"/>
            <w:noWrap/>
            <w:vAlign w:val="center"/>
            <w:hideMark/>
          </w:tcPr>
          <w:p w14:paraId="3F6EBF9E" w14:textId="7D88A19C" w:rsidR="00AF4675" w:rsidRPr="00D45875"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-5.97%</w:t>
            </w:r>
          </w:p>
        </w:tc>
        <w:tc>
          <w:tcPr>
            <w:tcW w:w="379" w:type="pct"/>
            <w:tcBorders>
              <w:top w:val="nil"/>
              <w:left w:val="nil"/>
              <w:bottom w:val="single" w:sz="8" w:space="0" w:color="auto"/>
              <w:right w:val="nil"/>
            </w:tcBorders>
            <w:shd w:val="clear" w:color="000000" w:fill="CCFFCC"/>
            <w:noWrap/>
            <w:vAlign w:val="center"/>
            <w:hideMark/>
          </w:tcPr>
          <w:p w14:paraId="16B9D5DC" w14:textId="6BAECD5C" w:rsidR="00AF4675" w:rsidRPr="00D45875"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-5.89%</w:t>
            </w:r>
          </w:p>
        </w:tc>
      </w:tr>
      <w:tr w:rsidR="00AF4675" w:rsidRPr="00420699" w14:paraId="551B6CE9" w14:textId="77777777" w:rsidTr="00D86E4B">
        <w:trPr>
          <w:trHeight w:val="300"/>
        </w:trPr>
        <w:tc>
          <w:tcPr>
            <w:tcW w:w="234" w:type="pct"/>
            <w:tcBorders>
              <w:top w:val="nil"/>
              <w:left w:val="nil"/>
              <w:bottom w:val="single" w:sz="8" w:space="0" w:color="auto"/>
              <w:right w:val="single" w:sz="8" w:space="0" w:color="auto"/>
            </w:tcBorders>
            <w:shd w:val="clear" w:color="auto" w:fill="auto"/>
            <w:noWrap/>
            <w:vAlign w:val="center"/>
            <w:hideMark/>
          </w:tcPr>
          <w:p w14:paraId="396EFD82" w14:textId="766572E0"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22"/>
                <w:lang w:eastAsia="zh-CN"/>
              </w:rPr>
            </w:pPr>
            <w:r>
              <w:rPr>
                <w:rFonts w:ascii="Calibri" w:hAnsi="Calibri"/>
                <w:color w:val="000000"/>
                <w:sz w:val="14"/>
                <w:szCs w:val="14"/>
              </w:rPr>
              <w:t>No-pad</w:t>
            </w:r>
          </w:p>
        </w:tc>
        <w:tc>
          <w:tcPr>
            <w:tcW w:w="343" w:type="pct"/>
            <w:tcBorders>
              <w:top w:val="single" w:sz="8" w:space="0" w:color="auto"/>
              <w:left w:val="nil"/>
              <w:bottom w:val="single" w:sz="8" w:space="0" w:color="auto"/>
              <w:right w:val="nil"/>
            </w:tcBorders>
            <w:shd w:val="clear" w:color="000000" w:fill="CCFFCC"/>
            <w:noWrap/>
            <w:vAlign w:val="center"/>
            <w:hideMark/>
          </w:tcPr>
          <w:p w14:paraId="72003FB6" w14:textId="4AD1EC34" w:rsidR="00AF4675" w:rsidRPr="005C3082"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-8.08%</w:t>
            </w:r>
          </w:p>
        </w:tc>
        <w:tc>
          <w:tcPr>
            <w:tcW w:w="351" w:type="pct"/>
            <w:tcBorders>
              <w:top w:val="nil"/>
              <w:left w:val="nil"/>
              <w:bottom w:val="single" w:sz="8" w:space="0" w:color="auto"/>
              <w:right w:val="nil"/>
            </w:tcBorders>
            <w:shd w:val="clear" w:color="000000" w:fill="CCFFCC"/>
            <w:noWrap/>
            <w:vAlign w:val="center"/>
            <w:hideMark/>
          </w:tcPr>
          <w:p w14:paraId="0E992101" w14:textId="4FC6DAD7" w:rsidR="00AF4675" w:rsidRPr="005C3082"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-1.69%</w:t>
            </w:r>
          </w:p>
        </w:tc>
        <w:tc>
          <w:tcPr>
            <w:tcW w:w="347" w:type="pct"/>
            <w:tcBorders>
              <w:top w:val="nil"/>
              <w:left w:val="nil"/>
              <w:bottom w:val="single" w:sz="8" w:space="0" w:color="auto"/>
              <w:right w:val="single" w:sz="8" w:space="0" w:color="auto"/>
            </w:tcBorders>
            <w:shd w:val="clear" w:color="000000" w:fill="CCFFCC"/>
            <w:noWrap/>
            <w:vAlign w:val="center"/>
            <w:hideMark/>
          </w:tcPr>
          <w:p w14:paraId="2393EED1" w14:textId="414C420E" w:rsidR="00AF4675" w:rsidRDefault="00AF4675" w:rsidP="00AF4675">
            <w:pPr>
              <w:tabs>
                <w:tab w:val="clear" w:pos="360"/>
                <w:tab w:val="clear" w:pos="720"/>
                <w:tab w:val="clear" w:pos="1080"/>
                <w:tab w:val="clear" w:pos="1440"/>
              </w:tabs>
              <w:overflowPunct/>
              <w:autoSpaceDE/>
              <w:autoSpaceDN/>
              <w:adjustRightInd/>
              <w:spacing w:before="0"/>
              <w:jc w:val="center"/>
              <w:textAlignment w:val="auto"/>
            </w:pPr>
            <w:r>
              <w:rPr>
                <w:rFonts w:ascii="Arial" w:hAnsi="Arial" w:cs="Arial"/>
                <w:color w:val="000000"/>
                <w:sz w:val="14"/>
                <w:szCs w:val="14"/>
              </w:rPr>
              <w:t>-2.17%</w:t>
            </w:r>
          </w:p>
        </w:tc>
        <w:tc>
          <w:tcPr>
            <w:tcW w:w="427" w:type="pct"/>
            <w:tcBorders>
              <w:top w:val="nil"/>
              <w:left w:val="nil"/>
              <w:bottom w:val="single" w:sz="8" w:space="0" w:color="auto"/>
              <w:right w:val="nil"/>
            </w:tcBorders>
            <w:shd w:val="clear" w:color="000000" w:fill="CCFFCC"/>
            <w:noWrap/>
            <w:vAlign w:val="center"/>
            <w:hideMark/>
          </w:tcPr>
          <w:p w14:paraId="7D3D9E64" w14:textId="761B9DAA"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-7.86%</w:t>
            </w:r>
          </w:p>
        </w:tc>
        <w:tc>
          <w:tcPr>
            <w:tcW w:w="436" w:type="pct"/>
            <w:tcBorders>
              <w:top w:val="nil"/>
              <w:left w:val="nil"/>
              <w:bottom w:val="single" w:sz="8" w:space="0" w:color="auto"/>
              <w:right w:val="nil"/>
            </w:tcBorders>
            <w:shd w:val="clear" w:color="000000" w:fill="CCFFCC"/>
            <w:noWrap/>
            <w:vAlign w:val="center"/>
            <w:hideMark/>
          </w:tcPr>
          <w:p w14:paraId="3FF253B2" w14:textId="6EFB31A6"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-1.88%</w:t>
            </w:r>
          </w:p>
        </w:tc>
        <w:tc>
          <w:tcPr>
            <w:tcW w:w="431" w:type="pct"/>
            <w:tcBorders>
              <w:top w:val="nil"/>
              <w:left w:val="nil"/>
              <w:bottom w:val="single" w:sz="8" w:space="0" w:color="auto"/>
              <w:right w:val="single" w:sz="8" w:space="0" w:color="auto"/>
            </w:tcBorders>
            <w:shd w:val="clear" w:color="000000" w:fill="CCFFCC"/>
            <w:noWrap/>
            <w:vAlign w:val="center"/>
            <w:hideMark/>
          </w:tcPr>
          <w:p w14:paraId="4E81A6C2" w14:textId="3847B6EA"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-2.28%</w:t>
            </w:r>
          </w:p>
        </w:tc>
        <w:tc>
          <w:tcPr>
            <w:tcW w:w="427" w:type="pct"/>
            <w:tcBorders>
              <w:top w:val="nil"/>
              <w:left w:val="nil"/>
              <w:bottom w:val="single" w:sz="8" w:space="0" w:color="auto"/>
              <w:right w:val="nil"/>
            </w:tcBorders>
            <w:shd w:val="clear" w:color="000000" w:fill="CCFFCC"/>
            <w:noWrap/>
            <w:vAlign w:val="center"/>
            <w:hideMark/>
          </w:tcPr>
          <w:p w14:paraId="5EE74B2C" w14:textId="0245724B"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-8.00%</w:t>
            </w:r>
          </w:p>
        </w:tc>
        <w:tc>
          <w:tcPr>
            <w:tcW w:w="436" w:type="pct"/>
            <w:tcBorders>
              <w:top w:val="nil"/>
              <w:left w:val="nil"/>
              <w:bottom w:val="single" w:sz="8" w:space="0" w:color="auto"/>
              <w:right w:val="nil"/>
            </w:tcBorders>
            <w:shd w:val="clear" w:color="000000" w:fill="FFFFFF"/>
            <w:noWrap/>
            <w:vAlign w:val="center"/>
            <w:hideMark/>
          </w:tcPr>
          <w:p w14:paraId="6A3BC9FF" w14:textId="1E9B00D2"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-1.90%</w:t>
            </w:r>
          </w:p>
        </w:tc>
        <w:tc>
          <w:tcPr>
            <w:tcW w:w="431" w:type="pct"/>
            <w:tcBorders>
              <w:top w:val="nil"/>
              <w:left w:val="nil"/>
              <w:bottom w:val="single" w:sz="8" w:space="0" w:color="auto"/>
              <w:right w:val="single" w:sz="8" w:space="0" w:color="auto"/>
            </w:tcBorders>
            <w:shd w:val="clear" w:color="000000" w:fill="FFFFFF"/>
            <w:noWrap/>
            <w:vAlign w:val="center"/>
            <w:hideMark/>
          </w:tcPr>
          <w:p w14:paraId="12C134E0" w14:textId="00E2FD84"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-2.40%</w:t>
            </w:r>
          </w:p>
        </w:tc>
        <w:tc>
          <w:tcPr>
            <w:tcW w:w="375" w:type="pct"/>
            <w:tcBorders>
              <w:top w:val="nil"/>
              <w:left w:val="nil"/>
              <w:bottom w:val="single" w:sz="8" w:space="0" w:color="auto"/>
              <w:right w:val="nil"/>
            </w:tcBorders>
            <w:shd w:val="clear" w:color="000000" w:fill="CCFFCC"/>
            <w:noWrap/>
            <w:vAlign w:val="center"/>
            <w:hideMark/>
          </w:tcPr>
          <w:p w14:paraId="191624CF" w14:textId="50A6B339"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-15.61%</w:t>
            </w:r>
          </w:p>
        </w:tc>
        <w:tc>
          <w:tcPr>
            <w:tcW w:w="383" w:type="pct"/>
            <w:tcBorders>
              <w:top w:val="nil"/>
              <w:left w:val="nil"/>
              <w:bottom w:val="single" w:sz="8" w:space="0" w:color="auto"/>
              <w:right w:val="nil"/>
            </w:tcBorders>
            <w:shd w:val="clear" w:color="000000" w:fill="CCFFCC"/>
            <w:noWrap/>
            <w:vAlign w:val="center"/>
            <w:hideMark/>
          </w:tcPr>
          <w:p w14:paraId="018ECBDB" w14:textId="1031C25D"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-7.04%</w:t>
            </w:r>
          </w:p>
        </w:tc>
        <w:tc>
          <w:tcPr>
            <w:tcW w:w="379" w:type="pct"/>
            <w:tcBorders>
              <w:top w:val="nil"/>
              <w:left w:val="nil"/>
              <w:bottom w:val="single" w:sz="8" w:space="0" w:color="auto"/>
              <w:right w:val="nil"/>
            </w:tcBorders>
            <w:shd w:val="clear" w:color="000000" w:fill="CCFFCC"/>
            <w:noWrap/>
            <w:vAlign w:val="center"/>
            <w:hideMark/>
          </w:tcPr>
          <w:p w14:paraId="5E2F3BF1" w14:textId="17A377A3"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-6.80%</w:t>
            </w:r>
          </w:p>
        </w:tc>
      </w:tr>
      <w:tr w:rsidR="00AF4675" w:rsidRPr="00420699" w14:paraId="79FCC955" w14:textId="77777777" w:rsidTr="00D86E4B">
        <w:trPr>
          <w:trHeight w:val="315"/>
        </w:trPr>
        <w:tc>
          <w:tcPr>
            <w:tcW w:w="234" w:type="pct"/>
            <w:tcBorders>
              <w:top w:val="nil"/>
              <w:left w:val="nil"/>
              <w:bottom w:val="single" w:sz="12" w:space="0" w:color="auto"/>
              <w:right w:val="single" w:sz="8" w:space="0" w:color="auto"/>
            </w:tcBorders>
            <w:shd w:val="clear" w:color="auto" w:fill="auto"/>
            <w:noWrap/>
            <w:vAlign w:val="center"/>
            <w:hideMark/>
          </w:tcPr>
          <w:p w14:paraId="182DFC37" w14:textId="043808B7"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22"/>
                <w:lang w:eastAsia="zh-CN"/>
              </w:rPr>
            </w:pPr>
            <w:r>
              <w:rPr>
                <w:rFonts w:ascii="Calibri" w:hAnsi="Calibri"/>
                <w:color w:val="000000"/>
                <w:sz w:val="14"/>
                <w:szCs w:val="14"/>
              </w:rPr>
              <w:t>Loss</w:t>
            </w:r>
          </w:p>
        </w:tc>
        <w:tc>
          <w:tcPr>
            <w:tcW w:w="343" w:type="pct"/>
            <w:tcBorders>
              <w:top w:val="nil"/>
              <w:left w:val="nil"/>
              <w:bottom w:val="single" w:sz="12" w:space="0" w:color="auto"/>
              <w:right w:val="nil"/>
            </w:tcBorders>
            <w:shd w:val="clear" w:color="000000" w:fill="FFFFFF"/>
            <w:noWrap/>
            <w:vAlign w:val="center"/>
            <w:hideMark/>
          </w:tcPr>
          <w:p w14:paraId="37318E17" w14:textId="126A9D82"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1.41%</w:t>
            </w:r>
          </w:p>
        </w:tc>
        <w:tc>
          <w:tcPr>
            <w:tcW w:w="351" w:type="pct"/>
            <w:tcBorders>
              <w:top w:val="nil"/>
              <w:left w:val="nil"/>
              <w:bottom w:val="single" w:sz="12" w:space="0" w:color="auto"/>
              <w:right w:val="nil"/>
            </w:tcBorders>
            <w:shd w:val="clear" w:color="000000" w:fill="FFFFFF"/>
            <w:noWrap/>
            <w:vAlign w:val="center"/>
            <w:hideMark/>
          </w:tcPr>
          <w:p w14:paraId="0324E678" w14:textId="0C30BBB8"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0.04%</w:t>
            </w:r>
          </w:p>
        </w:tc>
        <w:tc>
          <w:tcPr>
            <w:tcW w:w="347" w:type="pct"/>
            <w:tcBorders>
              <w:top w:val="nil"/>
              <w:left w:val="nil"/>
              <w:bottom w:val="single" w:sz="12" w:space="0" w:color="auto"/>
              <w:right w:val="single" w:sz="8" w:space="0" w:color="auto"/>
            </w:tcBorders>
            <w:shd w:val="clear" w:color="000000" w:fill="FFFFFF"/>
            <w:noWrap/>
            <w:vAlign w:val="center"/>
            <w:hideMark/>
          </w:tcPr>
          <w:p w14:paraId="39AA4277" w14:textId="06B50257"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0.56%</w:t>
            </w:r>
          </w:p>
        </w:tc>
        <w:tc>
          <w:tcPr>
            <w:tcW w:w="427" w:type="pct"/>
            <w:tcBorders>
              <w:top w:val="nil"/>
              <w:left w:val="nil"/>
              <w:bottom w:val="single" w:sz="12" w:space="0" w:color="auto"/>
              <w:right w:val="nil"/>
            </w:tcBorders>
            <w:shd w:val="clear" w:color="000000" w:fill="FFFFFF"/>
            <w:noWrap/>
            <w:vAlign w:val="center"/>
            <w:hideMark/>
          </w:tcPr>
          <w:p w14:paraId="53C4A3E7" w14:textId="2BB99F29"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1.41%</w:t>
            </w:r>
          </w:p>
        </w:tc>
        <w:tc>
          <w:tcPr>
            <w:tcW w:w="436" w:type="pct"/>
            <w:tcBorders>
              <w:top w:val="nil"/>
              <w:left w:val="nil"/>
              <w:bottom w:val="single" w:sz="12" w:space="0" w:color="auto"/>
              <w:right w:val="nil"/>
            </w:tcBorders>
            <w:shd w:val="clear" w:color="000000" w:fill="FFFFFF"/>
            <w:noWrap/>
            <w:vAlign w:val="center"/>
            <w:hideMark/>
          </w:tcPr>
          <w:p w14:paraId="39D0A923" w14:textId="43685505"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0.11%</w:t>
            </w:r>
          </w:p>
        </w:tc>
        <w:tc>
          <w:tcPr>
            <w:tcW w:w="431" w:type="pct"/>
            <w:tcBorders>
              <w:top w:val="nil"/>
              <w:left w:val="nil"/>
              <w:bottom w:val="single" w:sz="12" w:space="0" w:color="auto"/>
              <w:right w:val="single" w:sz="8" w:space="0" w:color="auto"/>
            </w:tcBorders>
            <w:shd w:val="clear" w:color="000000" w:fill="FFFFFF"/>
            <w:noWrap/>
            <w:vAlign w:val="center"/>
            <w:hideMark/>
          </w:tcPr>
          <w:p w14:paraId="14F583DA" w14:textId="52BD4D99"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0.54%</w:t>
            </w:r>
          </w:p>
        </w:tc>
        <w:tc>
          <w:tcPr>
            <w:tcW w:w="427" w:type="pct"/>
            <w:tcBorders>
              <w:top w:val="nil"/>
              <w:left w:val="nil"/>
              <w:bottom w:val="single" w:sz="12" w:space="0" w:color="auto"/>
              <w:right w:val="nil"/>
            </w:tcBorders>
            <w:shd w:val="clear" w:color="000000" w:fill="FFFFFF"/>
            <w:noWrap/>
            <w:vAlign w:val="center"/>
            <w:hideMark/>
          </w:tcPr>
          <w:p w14:paraId="29CFF765" w14:textId="747C65BF"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1.48%</w:t>
            </w:r>
          </w:p>
        </w:tc>
        <w:tc>
          <w:tcPr>
            <w:tcW w:w="436" w:type="pct"/>
            <w:tcBorders>
              <w:top w:val="nil"/>
              <w:left w:val="nil"/>
              <w:bottom w:val="single" w:sz="12" w:space="0" w:color="auto"/>
              <w:right w:val="nil"/>
            </w:tcBorders>
            <w:shd w:val="clear" w:color="000000" w:fill="FFFFFF"/>
            <w:noWrap/>
            <w:vAlign w:val="center"/>
            <w:hideMark/>
          </w:tcPr>
          <w:p w14:paraId="2A52B62F" w14:textId="4AD1285D"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0.01%</w:t>
            </w:r>
          </w:p>
        </w:tc>
        <w:tc>
          <w:tcPr>
            <w:tcW w:w="431" w:type="pct"/>
            <w:tcBorders>
              <w:top w:val="nil"/>
              <w:left w:val="nil"/>
              <w:bottom w:val="single" w:sz="12" w:space="0" w:color="auto"/>
              <w:right w:val="single" w:sz="8" w:space="0" w:color="auto"/>
            </w:tcBorders>
            <w:shd w:val="clear" w:color="000000" w:fill="FFFFFF"/>
            <w:noWrap/>
            <w:vAlign w:val="center"/>
            <w:hideMark/>
          </w:tcPr>
          <w:p w14:paraId="4223F068" w14:textId="718CB53B"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0.55%</w:t>
            </w:r>
          </w:p>
        </w:tc>
        <w:tc>
          <w:tcPr>
            <w:tcW w:w="375" w:type="pct"/>
            <w:tcBorders>
              <w:top w:val="nil"/>
              <w:left w:val="nil"/>
              <w:bottom w:val="single" w:sz="12" w:space="0" w:color="auto"/>
              <w:right w:val="nil"/>
            </w:tcBorders>
            <w:shd w:val="clear" w:color="000000" w:fill="FFFFFF"/>
            <w:noWrap/>
            <w:vAlign w:val="center"/>
            <w:hideMark/>
          </w:tcPr>
          <w:p w14:paraId="77CA9C9F" w14:textId="40EBFB7C"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2.10%</w:t>
            </w:r>
          </w:p>
        </w:tc>
        <w:tc>
          <w:tcPr>
            <w:tcW w:w="383" w:type="pct"/>
            <w:tcBorders>
              <w:top w:val="nil"/>
              <w:left w:val="nil"/>
              <w:bottom w:val="single" w:sz="12" w:space="0" w:color="auto"/>
              <w:right w:val="nil"/>
            </w:tcBorders>
            <w:shd w:val="clear" w:color="000000" w:fill="FFFFFF"/>
            <w:noWrap/>
            <w:vAlign w:val="center"/>
            <w:hideMark/>
          </w:tcPr>
          <w:p w14:paraId="32E76D9C" w14:textId="18C0E567"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1.20%</w:t>
            </w:r>
          </w:p>
        </w:tc>
        <w:tc>
          <w:tcPr>
            <w:tcW w:w="379" w:type="pct"/>
            <w:tcBorders>
              <w:top w:val="nil"/>
              <w:left w:val="nil"/>
              <w:bottom w:val="single" w:sz="12" w:space="0" w:color="auto"/>
              <w:right w:val="nil"/>
            </w:tcBorders>
            <w:shd w:val="clear" w:color="000000" w:fill="FFFFFF"/>
            <w:noWrap/>
            <w:vAlign w:val="center"/>
            <w:hideMark/>
          </w:tcPr>
          <w:p w14:paraId="7364B83C" w14:textId="587C0162"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1.00%</w:t>
            </w:r>
          </w:p>
        </w:tc>
      </w:tr>
      <w:tr w:rsidR="00AF4675" w:rsidRPr="00420699" w14:paraId="06E4E2F3" w14:textId="77777777" w:rsidTr="00D86E4B">
        <w:trPr>
          <w:trHeight w:val="300"/>
        </w:trPr>
        <w:tc>
          <w:tcPr>
            <w:tcW w:w="234" w:type="pct"/>
            <w:tcBorders>
              <w:top w:val="nil"/>
              <w:left w:val="nil"/>
              <w:bottom w:val="single" w:sz="8" w:space="0" w:color="auto"/>
              <w:right w:val="single" w:sz="8" w:space="0" w:color="auto"/>
            </w:tcBorders>
            <w:shd w:val="clear" w:color="auto" w:fill="auto"/>
            <w:noWrap/>
            <w:vAlign w:val="center"/>
            <w:hideMark/>
          </w:tcPr>
          <w:p w14:paraId="71C4C5AD" w14:textId="284DF474"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宋体" w:eastAsia="宋体" w:hAnsi="宋体" w:cs="宋体"/>
                <w:color w:val="000000"/>
                <w:sz w:val="14"/>
                <w:szCs w:val="22"/>
                <w:lang w:eastAsia="zh-CN"/>
              </w:rPr>
            </w:pPr>
            <w:r>
              <w:rPr>
                <w:color w:val="000000"/>
                <w:sz w:val="20"/>
              </w:rPr>
              <w:t xml:space="preserve">　</w:t>
            </w:r>
          </w:p>
        </w:tc>
        <w:tc>
          <w:tcPr>
            <w:tcW w:w="343" w:type="pct"/>
            <w:tcBorders>
              <w:top w:val="nil"/>
              <w:left w:val="nil"/>
              <w:bottom w:val="single" w:sz="8" w:space="0" w:color="auto"/>
              <w:right w:val="nil"/>
            </w:tcBorders>
            <w:shd w:val="clear" w:color="auto" w:fill="auto"/>
            <w:noWrap/>
            <w:vAlign w:val="center"/>
            <w:hideMark/>
          </w:tcPr>
          <w:p w14:paraId="24E06B2C" w14:textId="2EDE4227"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PSNR-DYN-VP1 Y</w:t>
            </w:r>
          </w:p>
        </w:tc>
        <w:tc>
          <w:tcPr>
            <w:tcW w:w="351" w:type="pct"/>
            <w:tcBorders>
              <w:top w:val="nil"/>
              <w:left w:val="nil"/>
              <w:bottom w:val="single" w:sz="8" w:space="0" w:color="auto"/>
              <w:right w:val="nil"/>
            </w:tcBorders>
            <w:shd w:val="clear" w:color="auto" w:fill="auto"/>
            <w:noWrap/>
            <w:vAlign w:val="center"/>
            <w:hideMark/>
          </w:tcPr>
          <w:p w14:paraId="507C2B0F" w14:textId="55C239F4"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PSNR-DYN-VP1 U</w:t>
            </w:r>
          </w:p>
        </w:tc>
        <w:tc>
          <w:tcPr>
            <w:tcW w:w="347" w:type="pct"/>
            <w:tcBorders>
              <w:top w:val="nil"/>
              <w:left w:val="nil"/>
              <w:bottom w:val="single" w:sz="8" w:space="0" w:color="auto"/>
              <w:right w:val="single" w:sz="8" w:space="0" w:color="auto"/>
            </w:tcBorders>
            <w:shd w:val="clear" w:color="auto" w:fill="auto"/>
            <w:noWrap/>
            <w:vAlign w:val="center"/>
            <w:hideMark/>
          </w:tcPr>
          <w:p w14:paraId="468CC181" w14:textId="1387B62B"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PSNR-DYN-VP1 V</w:t>
            </w:r>
          </w:p>
        </w:tc>
        <w:tc>
          <w:tcPr>
            <w:tcW w:w="427" w:type="pct"/>
            <w:tcBorders>
              <w:top w:val="nil"/>
              <w:left w:val="nil"/>
              <w:bottom w:val="single" w:sz="8" w:space="0" w:color="auto"/>
              <w:right w:val="nil"/>
            </w:tcBorders>
            <w:shd w:val="clear" w:color="auto" w:fill="auto"/>
            <w:noWrap/>
            <w:vAlign w:val="center"/>
            <w:hideMark/>
          </w:tcPr>
          <w:p w14:paraId="20E850A6" w14:textId="199CE5B0"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CFSPSNR-NN Y</w:t>
            </w:r>
          </w:p>
        </w:tc>
        <w:tc>
          <w:tcPr>
            <w:tcW w:w="436" w:type="pct"/>
            <w:tcBorders>
              <w:top w:val="nil"/>
              <w:left w:val="nil"/>
              <w:bottom w:val="single" w:sz="8" w:space="0" w:color="auto"/>
              <w:right w:val="nil"/>
            </w:tcBorders>
            <w:shd w:val="clear" w:color="auto" w:fill="auto"/>
            <w:noWrap/>
            <w:vAlign w:val="center"/>
            <w:hideMark/>
          </w:tcPr>
          <w:p w14:paraId="0B6AC188" w14:textId="12EE1656"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CFSPSNR-NN U</w:t>
            </w:r>
          </w:p>
        </w:tc>
        <w:tc>
          <w:tcPr>
            <w:tcW w:w="431" w:type="pct"/>
            <w:tcBorders>
              <w:top w:val="nil"/>
              <w:left w:val="nil"/>
              <w:bottom w:val="single" w:sz="8" w:space="0" w:color="auto"/>
              <w:right w:val="single" w:sz="8" w:space="0" w:color="auto"/>
            </w:tcBorders>
            <w:shd w:val="clear" w:color="auto" w:fill="auto"/>
            <w:noWrap/>
            <w:vAlign w:val="center"/>
            <w:hideMark/>
          </w:tcPr>
          <w:p w14:paraId="198F2DFD" w14:textId="4DD69DA7"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CFSPSNR-NN V</w:t>
            </w:r>
          </w:p>
        </w:tc>
        <w:tc>
          <w:tcPr>
            <w:tcW w:w="427" w:type="pct"/>
            <w:tcBorders>
              <w:top w:val="nil"/>
              <w:left w:val="nil"/>
              <w:bottom w:val="single" w:sz="8" w:space="0" w:color="auto"/>
              <w:right w:val="nil"/>
            </w:tcBorders>
            <w:shd w:val="clear" w:color="auto" w:fill="auto"/>
            <w:noWrap/>
            <w:vAlign w:val="center"/>
            <w:hideMark/>
          </w:tcPr>
          <w:p w14:paraId="24E40380" w14:textId="4959343A"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CFSPSNR-I Y</w:t>
            </w:r>
          </w:p>
        </w:tc>
        <w:tc>
          <w:tcPr>
            <w:tcW w:w="436" w:type="pct"/>
            <w:tcBorders>
              <w:top w:val="nil"/>
              <w:left w:val="nil"/>
              <w:bottom w:val="single" w:sz="8" w:space="0" w:color="auto"/>
              <w:right w:val="nil"/>
            </w:tcBorders>
            <w:shd w:val="clear" w:color="auto" w:fill="auto"/>
            <w:noWrap/>
            <w:vAlign w:val="center"/>
            <w:hideMark/>
          </w:tcPr>
          <w:p w14:paraId="5A670F01" w14:textId="6279B77D"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CFSPSNR-I U</w:t>
            </w:r>
          </w:p>
        </w:tc>
        <w:tc>
          <w:tcPr>
            <w:tcW w:w="431" w:type="pct"/>
            <w:tcBorders>
              <w:top w:val="nil"/>
              <w:left w:val="nil"/>
              <w:bottom w:val="single" w:sz="8" w:space="0" w:color="auto"/>
              <w:right w:val="single" w:sz="8" w:space="0" w:color="auto"/>
            </w:tcBorders>
            <w:shd w:val="clear" w:color="auto" w:fill="auto"/>
            <w:noWrap/>
            <w:vAlign w:val="center"/>
            <w:hideMark/>
          </w:tcPr>
          <w:p w14:paraId="3EB77A79" w14:textId="5E02A5C8"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CFSPSNR-I V</w:t>
            </w:r>
          </w:p>
        </w:tc>
        <w:tc>
          <w:tcPr>
            <w:tcW w:w="375" w:type="pct"/>
            <w:tcBorders>
              <w:top w:val="nil"/>
              <w:left w:val="nil"/>
              <w:bottom w:val="single" w:sz="8" w:space="0" w:color="auto"/>
              <w:right w:val="nil"/>
            </w:tcBorders>
            <w:shd w:val="clear" w:color="auto" w:fill="auto"/>
            <w:noWrap/>
            <w:vAlign w:val="center"/>
            <w:hideMark/>
          </w:tcPr>
          <w:p w14:paraId="1FE23705" w14:textId="3448AA9A"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CFCPP-PSNR Y</w:t>
            </w:r>
          </w:p>
        </w:tc>
        <w:tc>
          <w:tcPr>
            <w:tcW w:w="383" w:type="pct"/>
            <w:tcBorders>
              <w:top w:val="nil"/>
              <w:left w:val="nil"/>
              <w:bottom w:val="single" w:sz="8" w:space="0" w:color="auto"/>
              <w:right w:val="nil"/>
            </w:tcBorders>
            <w:shd w:val="clear" w:color="auto" w:fill="auto"/>
            <w:noWrap/>
            <w:vAlign w:val="center"/>
            <w:hideMark/>
          </w:tcPr>
          <w:p w14:paraId="44658419" w14:textId="53FE4ED0"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CFCPP-PSNR U</w:t>
            </w:r>
          </w:p>
        </w:tc>
        <w:tc>
          <w:tcPr>
            <w:tcW w:w="379" w:type="pct"/>
            <w:tcBorders>
              <w:top w:val="nil"/>
              <w:left w:val="nil"/>
              <w:bottom w:val="single" w:sz="8" w:space="0" w:color="auto"/>
              <w:right w:val="nil"/>
            </w:tcBorders>
            <w:shd w:val="clear" w:color="auto" w:fill="auto"/>
            <w:noWrap/>
            <w:vAlign w:val="center"/>
            <w:hideMark/>
          </w:tcPr>
          <w:p w14:paraId="05897F4A" w14:textId="6866C116"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CFCPP-PSNR V</w:t>
            </w:r>
          </w:p>
        </w:tc>
      </w:tr>
      <w:tr w:rsidR="00AF4675" w:rsidRPr="00420699" w14:paraId="07747F10" w14:textId="77777777" w:rsidTr="00D86E4B">
        <w:trPr>
          <w:trHeight w:val="300"/>
        </w:trPr>
        <w:tc>
          <w:tcPr>
            <w:tcW w:w="234" w:type="pct"/>
            <w:tcBorders>
              <w:top w:val="nil"/>
              <w:left w:val="nil"/>
              <w:bottom w:val="single" w:sz="8" w:space="0" w:color="auto"/>
              <w:right w:val="single" w:sz="8" w:space="0" w:color="auto"/>
            </w:tcBorders>
            <w:shd w:val="clear" w:color="auto" w:fill="auto"/>
            <w:noWrap/>
            <w:vAlign w:val="center"/>
            <w:hideMark/>
          </w:tcPr>
          <w:p w14:paraId="15E32613" w14:textId="2CBAD422"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22"/>
                <w:lang w:eastAsia="zh-CN"/>
              </w:rPr>
            </w:pPr>
            <w:r>
              <w:rPr>
                <w:rFonts w:ascii="Calibri" w:hAnsi="Calibri"/>
                <w:color w:val="000000"/>
                <w:sz w:val="14"/>
                <w:szCs w:val="14"/>
              </w:rPr>
              <w:t>Pad</w:t>
            </w:r>
          </w:p>
        </w:tc>
        <w:tc>
          <w:tcPr>
            <w:tcW w:w="343" w:type="pct"/>
            <w:tcBorders>
              <w:top w:val="nil"/>
              <w:left w:val="nil"/>
              <w:bottom w:val="single" w:sz="8" w:space="0" w:color="auto"/>
              <w:right w:val="nil"/>
            </w:tcBorders>
            <w:shd w:val="clear" w:color="000000" w:fill="CCFFCC"/>
            <w:noWrap/>
            <w:vAlign w:val="center"/>
            <w:hideMark/>
          </w:tcPr>
          <w:p w14:paraId="4638574E" w14:textId="53A28882"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-11.57%</w:t>
            </w:r>
          </w:p>
        </w:tc>
        <w:tc>
          <w:tcPr>
            <w:tcW w:w="351" w:type="pct"/>
            <w:tcBorders>
              <w:top w:val="nil"/>
              <w:left w:val="nil"/>
              <w:bottom w:val="single" w:sz="8" w:space="0" w:color="auto"/>
              <w:right w:val="nil"/>
            </w:tcBorders>
            <w:shd w:val="clear" w:color="000000" w:fill="CCFFCC"/>
            <w:noWrap/>
            <w:vAlign w:val="center"/>
            <w:hideMark/>
          </w:tcPr>
          <w:p w14:paraId="7A7A3236" w14:textId="6290D0EF" w:rsidR="00AF4675" w:rsidRPr="00D45875"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-3.28%</w:t>
            </w:r>
          </w:p>
        </w:tc>
        <w:tc>
          <w:tcPr>
            <w:tcW w:w="347" w:type="pct"/>
            <w:tcBorders>
              <w:top w:val="nil"/>
              <w:left w:val="nil"/>
              <w:bottom w:val="single" w:sz="8" w:space="0" w:color="auto"/>
              <w:right w:val="single" w:sz="8" w:space="0" w:color="auto"/>
            </w:tcBorders>
            <w:shd w:val="clear" w:color="000000" w:fill="CCFFCC"/>
            <w:noWrap/>
            <w:vAlign w:val="center"/>
            <w:hideMark/>
          </w:tcPr>
          <w:p w14:paraId="3CE52A84" w14:textId="346FC51E" w:rsidR="00AF4675" w:rsidRPr="00D45875"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-4.31%</w:t>
            </w:r>
          </w:p>
        </w:tc>
        <w:tc>
          <w:tcPr>
            <w:tcW w:w="427" w:type="pct"/>
            <w:tcBorders>
              <w:top w:val="nil"/>
              <w:left w:val="nil"/>
              <w:bottom w:val="single" w:sz="8" w:space="0" w:color="auto"/>
              <w:right w:val="nil"/>
            </w:tcBorders>
            <w:shd w:val="clear" w:color="000000" w:fill="CCFFCC"/>
            <w:noWrap/>
            <w:vAlign w:val="center"/>
            <w:hideMark/>
          </w:tcPr>
          <w:p w14:paraId="3E9CEF2F" w14:textId="2D88170B"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-24.51%</w:t>
            </w:r>
          </w:p>
        </w:tc>
        <w:tc>
          <w:tcPr>
            <w:tcW w:w="436" w:type="pct"/>
            <w:tcBorders>
              <w:top w:val="nil"/>
              <w:left w:val="nil"/>
              <w:bottom w:val="single" w:sz="8" w:space="0" w:color="auto"/>
              <w:right w:val="nil"/>
            </w:tcBorders>
            <w:shd w:val="clear" w:color="000000" w:fill="CCFFCC"/>
            <w:noWrap/>
            <w:vAlign w:val="center"/>
            <w:hideMark/>
          </w:tcPr>
          <w:p w14:paraId="2590A0C3" w14:textId="74883ECC" w:rsidR="00AF4675" w:rsidRPr="00D45875"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-0.03%</w:t>
            </w:r>
          </w:p>
        </w:tc>
        <w:tc>
          <w:tcPr>
            <w:tcW w:w="431" w:type="pct"/>
            <w:tcBorders>
              <w:top w:val="nil"/>
              <w:left w:val="nil"/>
              <w:bottom w:val="single" w:sz="8" w:space="0" w:color="auto"/>
              <w:right w:val="single" w:sz="8" w:space="0" w:color="auto"/>
            </w:tcBorders>
            <w:shd w:val="clear" w:color="000000" w:fill="CCFFCC"/>
            <w:noWrap/>
            <w:vAlign w:val="center"/>
            <w:hideMark/>
          </w:tcPr>
          <w:p w14:paraId="387425A4" w14:textId="44AE70F8" w:rsidR="00AF4675" w:rsidRPr="00D45875"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-0.16%</w:t>
            </w:r>
          </w:p>
        </w:tc>
        <w:tc>
          <w:tcPr>
            <w:tcW w:w="427" w:type="pct"/>
            <w:tcBorders>
              <w:top w:val="nil"/>
              <w:left w:val="nil"/>
              <w:bottom w:val="single" w:sz="8" w:space="0" w:color="auto"/>
              <w:right w:val="nil"/>
            </w:tcBorders>
            <w:shd w:val="clear" w:color="000000" w:fill="CCFFCC"/>
            <w:noWrap/>
            <w:vAlign w:val="center"/>
            <w:hideMark/>
          </w:tcPr>
          <w:p w14:paraId="5AD4E562" w14:textId="2F8A7CF4" w:rsidR="00AF4675" w:rsidRPr="00D45875"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-6.23%</w:t>
            </w:r>
          </w:p>
        </w:tc>
        <w:tc>
          <w:tcPr>
            <w:tcW w:w="436" w:type="pct"/>
            <w:tcBorders>
              <w:top w:val="nil"/>
              <w:left w:val="nil"/>
              <w:bottom w:val="single" w:sz="8" w:space="0" w:color="auto"/>
              <w:right w:val="nil"/>
            </w:tcBorders>
            <w:shd w:val="clear" w:color="000000" w:fill="CCFFCC"/>
            <w:noWrap/>
            <w:vAlign w:val="center"/>
            <w:hideMark/>
          </w:tcPr>
          <w:p w14:paraId="3470D484" w14:textId="649DBACE" w:rsidR="00AF4675" w:rsidRPr="00D45875"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-1.60%</w:t>
            </w:r>
          </w:p>
        </w:tc>
        <w:tc>
          <w:tcPr>
            <w:tcW w:w="431" w:type="pct"/>
            <w:tcBorders>
              <w:top w:val="nil"/>
              <w:left w:val="nil"/>
              <w:bottom w:val="single" w:sz="8" w:space="0" w:color="auto"/>
              <w:right w:val="single" w:sz="8" w:space="0" w:color="auto"/>
            </w:tcBorders>
            <w:shd w:val="clear" w:color="000000" w:fill="CCFFCC"/>
            <w:noWrap/>
            <w:vAlign w:val="center"/>
            <w:hideMark/>
          </w:tcPr>
          <w:p w14:paraId="6795A5B7" w14:textId="33197723" w:rsidR="00AF4675" w:rsidRPr="00D45875"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-1.57%</w:t>
            </w:r>
          </w:p>
        </w:tc>
        <w:tc>
          <w:tcPr>
            <w:tcW w:w="375" w:type="pct"/>
            <w:tcBorders>
              <w:top w:val="nil"/>
              <w:left w:val="nil"/>
              <w:bottom w:val="single" w:sz="8" w:space="0" w:color="auto"/>
              <w:right w:val="nil"/>
            </w:tcBorders>
            <w:shd w:val="clear" w:color="000000" w:fill="CCFFCC"/>
            <w:noWrap/>
            <w:vAlign w:val="center"/>
            <w:hideMark/>
          </w:tcPr>
          <w:p w14:paraId="73034E8B" w14:textId="52E519DD"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-6.30%</w:t>
            </w:r>
          </w:p>
        </w:tc>
        <w:tc>
          <w:tcPr>
            <w:tcW w:w="383" w:type="pct"/>
            <w:tcBorders>
              <w:top w:val="nil"/>
              <w:left w:val="nil"/>
              <w:bottom w:val="single" w:sz="8" w:space="0" w:color="auto"/>
              <w:right w:val="nil"/>
            </w:tcBorders>
            <w:shd w:val="clear" w:color="000000" w:fill="CCFFCC"/>
            <w:noWrap/>
            <w:vAlign w:val="center"/>
            <w:hideMark/>
          </w:tcPr>
          <w:p w14:paraId="60E92E5E" w14:textId="2F65C53A"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-1.96%</w:t>
            </w:r>
          </w:p>
        </w:tc>
        <w:tc>
          <w:tcPr>
            <w:tcW w:w="379" w:type="pct"/>
            <w:tcBorders>
              <w:top w:val="nil"/>
              <w:left w:val="nil"/>
              <w:bottom w:val="single" w:sz="8" w:space="0" w:color="auto"/>
              <w:right w:val="nil"/>
            </w:tcBorders>
            <w:shd w:val="clear" w:color="000000" w:fill="CCFFCC"/>
            <w:noWrap/>
            <w:vAlign w:val="center"/>
            <w:hideMark/>
          </w:tcPr>
          <w:p w14:paraId="6CA4C05C" w14:textId="77BDD7FD"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-1.92%</w:t>
            </w:r>
          </w:p>
        </w:tc>
      </w:tr>
      <w:tr w:rsidR="00AF4675" w:rsidRPr="00420699" w14:paraId="1B1D235C" w14:textId="77777777" w:rsidTr="00D86E4B">
        <w:trPr>
          <w:trHeight w:val="300"/>
        </w:trPr>
        <w:tc>
          <w:tcPr>
            <w:tcW w:w="234" w:type="pct"/>
            <w:tcBorders>
              <w:top w:val="nil"/>
              <w:left w:val="nil"/>
              <w:bottom w:val="single" w:sz="8" w:space="0" w:color="auto"/>
              <w:right w:val="single" w:sz="8" w:space="0" w:color="auto"/>
            </w:tcBorders>
            <w:shd w:val="clear" w:color="auto" w:fill="auto"/>
            <w:noWrap/>
            <w:vAlign w:val="center"/>
            <w:hideMark/>
          </w:tcPr>
          <w:p w14:paraId="1B3B432F" w14:textId="1D4C1B5B"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22"/>
                <w:lang w:eastAsia="zh-CN"/>
              </w:rPr>
            </w:pPr>
            <w:r>
              <w:rPr>
                <w:rFonts w:ascii="Calibri" w:hAnsi="Calibri"/>
                <w:color w:val="000000"/>
                <w:sz w:val="14"/>
                <w:szCs w:val="14"/>
              </w:rPr>
              <w:t>No-pad</w:t>
            </w:r>
          </w:p>
        </w:tc>
        <w:tc>
          <w:tcPr>
            <w:tcW w:w="343" w:type="pct"/>
            <w:tcBorders>
              <w:top w:val="nil"/>
              <w:left w:val="nil"/>
              <w:bottom w:val="single" w:sz="8" w:space="0" w:color="auto"/>
              <w:right w:val="nil"/>
            </w:tcBorders>
            <w:shd w:val="clear" w:color="000000" w:fill="CCFFCC"/>
            <w:noWrap/>
            <w:vAlign w:val="center"/>
            <w:hideMark/>
          </w:tcPr>
          <w:p w14:paraId="4B8D28A8" w14:textId="36CFB4C6"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-13.14%</w:t>
            </w:r>
          </w:p>
        </w:tc>
        <w:tc>
          <w:tcPr>
            <w:tcW w:w="351" w:type="pct"/>
            <w:tcBorders>
              <w:top w:val="nil"/>
              <w:left w:val="nil"/>
              <w:bottom w:val="single" w:sz="8" w:space="0" w:color="auto"/>
              <w:right w:val="nil"/>
            </w:tcBorders>
            <w:shd w:val="clear" w:color="000000" w:fill="CCFFCC"/>
            <w:noWrap/>
            <w:vAlign w:val="center"/>
            <w:hideMark/>
          </w:tcPr>
          <w:p w14:paraId="015D92EC" w14:textId="72EC036C"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-3.58%</w:t>
            </w:r>
          </w:p>
        </w:tc>
        <w:tc>
          <w:tcPr>
            <w:tcW w:w="347" w:type="pct"/>
            <w:tcBorders>
              <w:top w:val="nil"/>
              <w:left w:val="nil"/>
              <w:bottom w:val="single" w:sz="8" w:space="0" w:color="auto"/>
              <w:right w:val="single" w:sz="8" w:space="0" w:color="auto"/>
            </w:tcBorders>
            <w:shd w:val="clear" w:color="000000" w:fill="CCFFCC"/>
            <w:noWrap/>
            <w:vAlign w:val="center"/>
            <w:hideMark/>
          </w:tcPr>
          <w:p w14:paraId="7DDA0BB2" w14:textId="7D8DC728"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-4.92%</w:t>
            </w:r>
          </w:p>
        </w:tc>
        <w:tc>
          <w:tcPr>
            <w:tcW w:w="427" w:type="pct"/>
            <w:tcBorders>
              <w:top w:val="nil"/>
              <w:left w:val="nil"/>
              <w:bottom w:val="single" w:sz="8" w:space="0" w:color="auto"/>
              <w:right w:val="nil"/>
            </w:tcBorders>
            <w:shd w:val="clear" w:color="000000" w:fill="CCFFCC"/>
            <w:noWrap/>
            <w:vAlign w:val="center"/>
            <w:hideMark/>
          </w:tcPr>
          <w:p w14:paraId="30FFB310" w14:textId="7AE8AFA9"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-24.86%</w:t>
            </w:r>
          </w:p>
        </w:tc>
        <w:tc>
          <w:tcPr>
            <w:tcW w:w="436" w:type="pct"/>
            <w:tcBorders>
              <w:top w:val="nil"/>
              <w:left w:val="nil"/>
              <w:bottom w:val="single" w:sz="8" w:space="0" w:color="auto"/>
              <w:right w:val="nil"/>
            </w:tcBorders>
            <w:shd w:val="clear" w:color="000000" w:fill="CCFFCC"/>
            <w:noWrap/>
            <w:vAlign w:val="center"/>
            <w:hideMark/>
          </w:tcPr>
          <w:p w14:paraId="5C853484" w14:textId="01F5FC8A"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0.83%</w:t>
            </w:r>
          </w:p>
        </w:tc>
        <w:tc>
          <w:tcPr>
            <w:tcW w:w="431" w:type="pct"/>
            <w:tcBorders>
              <w:top w:val="nil"/>
              <w:left w:val="nil"/>
              <w:bottom w:val="single" w:sz="8" w:space="0" w:color="auto"/>
              <w:right w:val="single" w:sz="8" w:space="0" w:color="auto"/>
            </w:tcBorders>
            <w:shd w:val="clear" w:color="000000" w:fill="CCFFCC"/>
            <w:noWrap/>
            <w:vAlign w:val="center"/>
            <w:hideMark/>
          </w:tcPr>
          <w:p w14:paraId="7D3CA5A2" w14:textId="136370A7"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-0.44%</w:t>
            </w:r>
          </w:p>
        </w:tc>
        <w:tc>
          <w:tcPr>
            <w:tcW w:w="427" w:type="pct"/>
            <w:tcBorders>
              <w:top w:val="nil"/>
              <w:left w:val="nil"/>
              <w:bottom w:val="single" w:sz="8" w:space="0" w:color="auto"/>
              <w:right w:val="nil"/>
            </w:tcBorders>
            <w:shd w:val="clear" w:color="000000" w:fill="CCFFCC"/>
            <w:noWrap/>
            <w:vAlign w:val="center"/>
            <w:hideMark/>
          </w:tcPr>
          <w:p w14:paraId="1AAB3775" w14:textId="441A5FA1"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-7.64%</w:t>
            </w:r>
          </w:p>
        </w:tc>
        <w:tc>
          <w:tcPr>
            <w:tcW w:w="436" w:type="pct"/>
            <w:tcBorders>
              <w:top w:val="nil"/>
              <w:left w:val="nil"/>
              <w:bottom w:val="single" w:sz="8" w:space="0" w:color="auto"/>
              <w:right w:val="nil"/>
            </w:tcBorders>
            <w:shd w:val="clear" w:color="000000" w:fill="CCFFCC"/>
            <w:noWrap/>
            <w:vAlign w:val="center"/>
            <w:hideMark/>
          </w:tcPr>
          <w:p w14:paraId="357B43DE" w14:textId="48E2F583"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-1.39%</w:t>
            </w:r>
          </w:p>
        </w:tc>
        <w:tc>
          <w:tcPr>
            <w:tcW w:w="431" w:type="pct"/>
            <w:tcBorders>
              <w:top w:val="nil"/>
              <w:left w:val="nil"/>
              <w:bottom w:val="single" w:sz="8" w:space="0" w:color="auto"/>
              <w:right w:val="single" w:sz="8" w:space="0" w:color="auto"/>
            </w:tcBorders>
            <w:shd w:val="clear" w:color="000000" w:fill="CCFFCC"/>
            <w:noWrap/>
            <w:vAlign w:val="center"/>
            <w:hideMark/>
          </w:tcPr>
          <w:p w14:paraId="54E7769C" w14:textId="5C3F59A2"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-1.99%</w:t>
            </w:r>
          </w:p>
        </w:tc>
        <w:tc>
          <w:tcPr>
            <w:tcW w:w="375" w:type="pct"/>
            <w:tcBorders>
              <w:top w:val="nil"/>
              <w:left w:val="nil"/>
              <w:bottom w:val="single" w:sz="8" w:space="0" w:color="auto"/>
              <w:right w:val="nil"/>
            </w:tcBorders>
            <w:shd w:val="clear" w:color="000000" w:fill="CCFFCC"/>
            <w:noWrap/>
            <w:vAlign w:val="center"/>
            <w:hideMark/>
          </w:tcPr>
          <w:p w14:paraId="4EBE2C24" w14:textId="13C499C0"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-7.77%</w:t>
            </w:r>
          </w:p>
        </w:tc>
        <w:tc>
          <w:tcPr>
            <w:tcW w:w="383" w:type="pct"/>
            <w:tcBorders>
              <w:top w:val="nil"/>
              <w:left w:val="nil"/>
              <w:bottom w:val="single" w:sz="8" w:space="0" w:color="auto"/>
              <w:right w:val="nil"/>
            </w:tcBorders>
            <w:shd w:val="clear" w:color="000000" w:fill="CCFFCC"/>
            <w:noWrap/>
            <w:vAlign w:val="center"/>
            <w:hideMark/>
          </w:tcPr>
          <w:p w14:paraId="70B04960" w14:textId="7610EED6"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-1.80%</w:t>
            </w:r>
          </w:p>
        </w:tc>
        <w:tc>
          <w:tcPr>
            <w:tcW w:w="379" w:type="pct"/>
            <w:tcBorders>
              <w:top w:val="nil"/>
              <w:left w:val="nil"/>
              <w:bottom w:val="single" w:sz="8" w:space="0" w:color="auto"/>
              <w:right w:val="nil"/>
            </w:tcBorders>
            <w:shd w:val="clear" w:color="000000" w:fill="CCFFCC"/>
            <w:noWrap/>
            <w:vAlign w:val="center"/>
            <w:hideMark/>
          </w:tcPr>
          <w:p w14:paraId="35FBE216" w14:textId="712B143E"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-2.46%</w:t>
            </w:r>
          </w:p>
        </w:tc>
      </w:tr>
      <w:tr w:rsidR="00AF4675" w:rsidRPr="00420699" w14:paraId="3BC6D2B2" w14:textId="77777777" w:rsidTr="00D86E4B">
        <w:trPr>
          <w:trHeight w:val="315"/>
        </w:trPr>
        <w:tc>
          <w:tcPr>
            <w:tcW w:w="234" w:type="pct"/>
            <w:tcBorders>
              <w:top w:val="nil"/>
              <w:left w:val="nil"/>
              <w:bottom w:val="single" w:sz="12" w:space="0" w:color="auto"/>
              <w:right w:val="single" w:sz="8" w:space="0" w:color="auto"/>
            </w:tcBorders>
            <w:shd w:val="clear" w:color="auto" w:fill="auto"/>
            <w:noWrap/>
            <w:vAlign w:val="center"/>
            <w:hideMark/>
          </w:tcPr>
          <w:p w14:paraId="47E25132" w14:textId="550287C3"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22"/>
                <w:lang w:eastAsia="zh-CN"/>
              </w:rPr>
            </w:pPr>
            <w:r>
              <w:rPr>
                <w:rFonts w:ascii="Calibri" w:hAnsi="Calibri"/>
                <w:color w:val="000000"/>
                <w:sz w:val="14"/>
                <w:szCs w:val="14"/>
              </w:rPr>
              <w:t>Loss</w:t>
            </w:r>
          </w:p>
        </w:tc>
        <w:tc>
          <w:tcPr>
            <w:tcW w:w="343" w:type="pct"/>
            <w:tcBorders>
              <w:top w:val="nil"/>
              <w:left w:val="nil"/>
              <w:bottom w:val="single" w:sz="12" w:space="0" w:color="auto"/>
              <w:right w:val="nil"/>
            </w:tcBorders>
            <w:shd w:val="clear" w:color="000000" w:fill="FFFFFF"/>
            <w:noWrap/>
            <w:vAlign w:val="center"/>
            <w:hideMark/>
          </w:tcPr>
          <w:p w14:paraId="5051BDA9" w14:textId="0C77DCC2" w:rsidR="00AF4675" w:rsidRPr="005C3082"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1.57%</w:t>
            </w:r>
          </w:p>
        </w:tc>
        <w:tc>
          <w:tcPr>
            <w:tcW w:w="351" w:type="pct"/>
            <w:tcBorders>
              <w:top w:val="nil"/>
              <w:left w:val="nil"/>
              <w:bottom w:val="single" w:sz="12" w:space="0" w:color="auto"/>
              <w:right w:val="nil"/>
            </w:tcBorders>
            <w:shd w:val="clear" w:color="000000" w:fill="FFFFFF"/>
            <w:noWrap/>
            <w:vAlign w:val="center"/>
            <w:hideMark/>
          </w:tcPr>
          <w:p w14:paraId="6AE5D5B5" w14:textId="1A1AB8AF" w:rsidR="00AF4675" w:rsidRPr="005C3082"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0.30%</w:t>
            </w:r>
          </w:p>
        </w:tc>
        <w:tc>
          <w:tcPr>
            <w:tcW w:w="347" w:type="pct"/>
            <w:tcBorders>
              <w:top w:val="nil"/>
              <w:left w:val="nil"/>
              <w:bottom w:val="single" w:sz="12" w:space="0" w:color="auto"/>
              <w:right w:val="single" w:sz="8" w:space="0" w:color="auto"/>
            </w:tcBorders>
            <w:shd w:val="clear" w:color="000000" w:fill="FFFFFF"/>
            <w:noWrap/>
            <w:vAlign w:val="center"/>
            <w:hideMark/>
          </w:tcPr>
          <w:p w14:paraId="0E446E61" w14:textId="414D08B9" w:rsidR="00AF4675" w:rsidRPr="005C3082"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0.61%</w:t>
            </w:r>
          </w:p>
        </w:tc>
        <w:tc>
          <w:tcPr>
            <w:tcW w:w="427" w:type="pct"/>
            <w:tcBorders>
              <w:top w:val="nil"/>
              <w:left w:val="nil"/>
              <w:bottom w:val="single" w:sz="12" w:space="0" w:color="auto"/>
              <w:right w:val="nil"/>
            </w:tcBorders>
            <w:shd w:val="clear" w:color="000000" w:fill="FFFFFF"/>
            <w:noWrap/>
            <w:vAlign w:val="center"/>
            <w:hideMark/>
          </w:tcPr>
          <w:p w14:paraId="724B28D2" w14:textId="17E7F0BA"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0.35%</w:t>
            </w:r>
          </w:p>
        </w:tc>
        <w:tc>
          <w:tcPr>
            <w:tcW w:w="436" w:type="pct"/>
            <w:tcBorders>
              <w:top w:val="nil"/>
              <w:left w:val="nil"/>
              <w:bottom w:val="single" w:sz="12" w:space="0" w:color="auto"/>
              <w:right w:val="nil"/>
            </w:tcBorders>
            <w:shd w:val="clear" w:color="000000" w:fill="FFFFFF"/>
            <w:noWrap/>
            <w:vAlign w:val="center"/>
            <w:hideMark/>
          </w:tcPr>
          <w:p w14:paraId="4869F939" w14:textId="13928AE0"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-0.86%</w:t>
            </w:r>
          </w:p>
        </w:tc>
        <w:tc>
          <w:tcPr>
            <w:tcW w:w="431" w:type="pct"/>
            <w:tcBorders>
              <w:top w:val="nil"/>
              <w:left w:val="nil"/>
              <w:bottom w:val="single" w:sz="12" w:space="0" w:color="auto"/>
              <w:right w:val="single" w:sz="8" w:space="0" w:color="auto"/>
            </w:tcBorders>
            <w:shd w:val="clear" w:color="000000" w:fill="FFFFFF"/>
            <w:noWrap/>
            <w:vAlign w:val="center"/>
            <w:hideMark/>
          </w:tcPr>
          <w:p w14:paraId="248AE024" w14:textId="5CD68CEF"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0.28%</w:t>
            </w:r>
          </w:p>
        </w:tc>
        <w:tc>
          <w:tcPr>
            <w:tcW w:w="427" w:type="pct"/>
            <w:tcBorders>
              <w:top w:val="nil"/>
              <w:left w:val="nil"/>
              <w:bottom w:val="single" w:sz="12" w:space="0" w:color="auto"/>
              <w:right w:val="nil"/>
            </w:tcBorders>
            <w:shd w:val="clear" w:color="000000" w:fill="FFFFFF"/>
            <w:noWrap/>
            <w:vAlign w:val="center"/>
            <w:hideMark/>
          </w:tcPr>
          <w:p w14:paraId="7EC59626" w14:textId="76F64A5A"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1.40%</w:t>
            </w:r>
          </w:p>
        </w:tc>
        <w:tc>
          <w:tcPr>
            <w:tcW w:w="436" w:type="pct"/>
            <w:tcBorders>
              <w:top w:val="nil"/>
              <w:left w:val="nil"/>
              <w:bottom w:val="single" w:sz="12" w:space="0" w:color="auto"/>
              <w:right w:val="nil"/>
            </w:tcBorders>
            <w:shd w:val="clear" w:color="000000" w:fill="FFFFFF"/>
            <w:noWrap/>
            <w:vAlign w:val="center"/>
            <w:hideMark/>
          </w:tcPr>
          <w:p w14:paraId="7D1E1E2C" w14:textId="5391B6CD"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-0.21%</w:t>
            </w:r>
          </w:p>
        </w:tc>
        <w:tc>
          <w:tcPr>
            <w:tcW w:w="431" w:type="pct"/>
            <w:tcBorders>
              <w:top w:val="nil"/>
              <w:left w:val="nil"/>
              <w:bottom w:val="single" w:sz="12" w:space="0" w:color="auto"/>
              <w:right w:val="single" w:sz="8" w:space="0" w:color="auto"/>
            </w:tcBorders>
            <w:shd w:val="clear" w:color="000000" w:fill="FFFFFF"/>
            <w:noWrap/>
            <w:vAlign w:val="center"/>
            <w:hideMark/>
          </w:tcPr>
          <w:p w14:paraId="07786D42" w14:textId="6EAC0438"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0.41%</w:t>
            </w:r>
          </w:p>
        </w:tc>
        <w:tc>
          <w:tcPr>
            <w:tcW w:w="375" w:type="pct"/>
            <w:tcBorders>
              <w:top w:val="nil"/>
              <w:left w:val="nil"/>
              <w:bottom w:val="single" w:sz="12" w:space="0" w:color="auto"/>
              <w:right w:val="nil"/>
            </w:tcBorders>
            <w:shd w:val="clear" w:color="000000" w:fill="FFFFFF"/>
            <w:noWrap/>
            <w:vAlign w:val="center"/>
            <w:hideMark/>
          </w:tcPr>
          <w:p w14:paraId="3204266A" w14:textId="7E9166E0"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1.46%</w:t>
            </w:r>
          </w:p>
        </w:tc>
        <w:tc>
          <w:tcPr>
            <w:tcW w:w="383" w:type="pct"/>
            <w:tcBorders>
              <w:top w:val="nil"/>
              <w:left w:val="nil"/>
              <w:bottom w:val="single" w:sz="12" w:space="0" w:color="auto"/>
              <w:right w:val="nil"/>
            </w:tcBorders>
            <w:shd w:val="clear" w:color="000000" w:fill="FFFFFF"/>
            <w:noWrap/>
            <w:vAlign w:val="center"/>
            <w:hideMark/>
          </w:tcPr>
          <w:p w14:paraId="64427524" w14:textId="381056D2"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-0.16%</w:t>
            </w:r>
          </w:p>
        </w:tc>
        <w:tc>
          <w:tcPr>
            <w:tcW w:w="379" w:type="pct"/>
            <w:tcBorders>
              <w:top w:val="nil"/>
              <w:left w:val="nil"/>
              <w:bottom w:val="single" w:sz="12" w:space="0" w:color="auto"/>
              <w:right w:val="nil"/>
            </w:tcBorders>
            <w:shd w:val="clear" w:color="000000" w:fill="FFFFFF"/>
            <w:noWrap/>
            <w:vAlign w:val="center"/>
            <w:hideMark/>
          </w:tcPr>
          <w:p w14:paraId="6494CE9A" w14:textId="4A394FB9"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0.54%</w:t>
            </w:r>
          </w:p>
        </w:tc>
      </w:tr>
    </w:tbl>
    <w:p w14:paraId="558DCDF4" w14:textId="7F137A2C" w:rsidR="00416D23" w:rsidRDefault="002C179F" w:rsidP="00416D23">
      <w:pPr>
        <w:rPr>
          <w:lang w:val="en-CA" w:eastAsia="zh-CN"/>
        </w:rPr>
      </w:pPr>
      <w:r>
        <w:rPr>
          <w:lang w:val="en-CA" w:eastAsia="zh-CN"/>
        </w:rPr>
        <w:t xml:space="preserve">Row “Pad” contains </w:t>
      </w:r>
      <w:r w:rsidR="00AF4675">
        <w:rPr>
          <w:lang w:val="en-CA" w:eastAsia="zh-CN"/>
        </w:rPr>
        <w:t>SSP’s average metric value of 8</w:t>
      </w:r>
      <w:r>
        <w:rPr>
          <w:lang w:val="en-CA" w:eastAsia="zh-CN"/>
        </w:rPr>
        <w:t xml:space="preserve"> </w:t>
      </w:r>
      <w:r w:rsidR="00AB723D">
        <w:rPr>
          <w:lang w:val="en-CA" w:eastAsia="zh-CN"/>
        </w:rPr>
        <w:t xml:space="preserve">“static” </w:t>
      </w:r>
      <w:r>
        <w:rPr>
          <w:lang w:val="en-CA" w:eastAsia="zh-CN"/>
        </w:rPr>
        <w:t>test sequence</w:t>
      </w:r>
      <w:r w:rsidR="00AB723D">
        <w:rPr>
          <w:lang w:val="en-CA" w:eastAsia="zh-CN"/>
        </w:rPr>
        <w:t xml:space="preserve"> (static camera)</w:t>
      </w:r>
      <w:r>
        <w:rPr>
          <w:lang w:val="en-CA" w:eastAsia="zh-CN"/>
        </w:rPr>
        <w:t xml:space="preserve"> using 8-</w:t>
      </w:r>
      <w:r w:rsidR="00F368C1">
        <w:rPr>
          <w:lang w:val="en-CA" w:eastAsia="zh-CN"/>
        </w:rPr>
        <w:t>pixel</w:t>
      </w:r>
      <w:r>
        <w:rPr>
          <w:lang w:val="en-CA" w:eastAsia="zh-CN"/>
        </w:rPr>
        <w:t xml:space="preserve"> padding scheme, and row “No-pad” contains SSP’s original metric value without padding. Row “Loss” finds the difference of metric value introduced by the padding method. Due to the decrease of the pixels of video content to be used, objective v</w:t>
      </w:r>
      <w:r w:rsidR="00AF4675">
        <w:rPr>
          <w:lang w:val="en-CA" w:eastAsia="zh-CN"/>
        </w:rPr>
        <w:t>alues also decrease by about 1.5</w:t>
      </w:r>
      <w:r>
        <w:rPr>
          <w:lang w:val="en-CA" w:eastAsia="zh-CN"/>
        </w:rPr>
        <w:t>%.</w:t>
      </w:r>
    </w:p>
    <w:p w14:paraId="3C22FAEF" w14:textId="77777777" w:rsidR="00420699" w:rsidRPr="001F43C3" w:rsidRDefault="00420699" w:rsidP="00416D23">
      <w:pPr>
        <w:rPr>
          <w:lang w:val="en-CA" w:eastAsia="zh-CN"/>
        </w:rPr>
      </w:pPr>
    </w:p>
    <w:p w14:paraId="25016EE1" w14:textId="77777777" w:rsidR="00AB723D" w:rsidRPr="00AB723D" w:rsidRDefault="00AB723D" w:rsidP="00AB723D">
      <w:pPr>
        <w:jc w:val="center"/>
        <w:rPr>
          <w:lang w:val="en-CA" w:eastAsia="zh-CN"/>
        </w:rPr>
      </w:pPr>
      <w:r w:rsidRPr="00AB723D">
        <w:rPr>
          <w:lang w:val="en-CA" w:eastAsia="zh-CN"/>
        </w:rPr>
        <w:t xml:space="preserve">Table </w:t>
      </w:r>
      <w:r w:rsidRPr="00AB723D">
        <w:rPr>
          <w:lang w:val="en-CA" w:eastAsia="zh-CN"/>
        </w:rPr>
        <w:fldChar w:fldCharType="begin"/>
      </w:r>
      <w:r w:rsidRPr="00AB723D">
        <w:rPr>
          <w:lang w:val="en-CA" w:eastAsia="zh-CN"/>
        </w:rPr>
        <w:instrText xml:space="preserve"> SEQ Table \* ARABIC </w:instrText>
      </w:r>
      <w:r w:rsidRPr="00AB723D">
        <w:rPr>
          <w:lang w:val="en-CA" w:eastAsia="zh-CN"/>
        </w:rPr>
        <w:fldChar w:fldCharType="separate"/>
      </w:r>
      <w:ins w:id="86" w:author="张传奕" w:date="2017-04-03T15:57:00Z">
        <w:r w:rsidR="00C44D98">
          <w:rPr>
            <w:noProof/>
            <w:lang w:val="en-CA" w:eastAsia="zh-CN"/>
          </w:rPr>
          <w:t>3</w:t>
        </w:r>
      </w:ins>
      <w:del w:id="87" w:author="张传奕" w:date="2017-04-03T15:57:00Z">
        <w:r w:rsidR="00D45875" w:rsidDel="00C44D98">
          <w:rPr>
            <w:noProof/>
            <w:lang w:val="en-CA" w:eastAsia="zh-CN"/>
          </w:rPr>
          <w:delText>4</w:delText>
        </w:r>
      </w:del>
      <w:r w:rsidRPr="00AB723D">
        <w:rPr>
          <w:lang w:val="en-CA" w:eastAsia="zh-CN"/>
        </w:rPr>
        <w:fldChar w:fldCharType="end"/>
      </w:r>
      <w:r>
        <w:rPr>
          <w:lang w:val="en-CA" w:eastAsia="zh-CN"/>
        </w:rPr>
        <w:t>. Comparison of objective metrics with/without padding method for SSP (moving camera)</w:t>
      </w:r>
    </w:p>
    <w:tbl>
      <w:tblPr>
        <w:tblW w:w="5076" w:type="pct"/>
        <w:tblInd w:w="-142" w:type="dxa"/>
        <w:tblLook w:val="04A0" w:firstRow="1" w:lastRow="0" w:firstColumn="1" w:lastColumn="0" w:noHBand="0" w:noVBand="1"/>
      </w:tblPr>
      <w:tblGrid>
        <w:gridCol w:w="664"/>
        <w:gridCol w:w="751"/>
        <w:gridCol w:w="763"/>
        <w:gridCol w:w="757"/>
        <w:gridCol w:w="680"/>
        <w:gridCol w:w="692"/>
        <w:gridCol w:w="686"/>
        <w:gridCol w:w="740"/>
        <w:gridCol w:w="752"/>
        <w:gridCol w:w="746"/>
        <w:gridCol w:w="751"/>
        <w:gridCol w:w="763"/>
        <w:gridCol w:w="757"/>
      </w:tblGrid>
      <w:tr w:rsidR="00351BD8" w:rsidRPr="00AB723D" w14:paraId="5F87DD1E" w14:textId="77777777" w:rsidTr="00351BD8">
        <w:trPr>
          <w:trHeight w:val="315"/>
        </w:trPr>
        <w:tc>
          <w:tcPr>
            <w:tcW w:w="262" w:type="pct"/>
            <w:tcBorders>
              <w:top w:val="single" w:sz="12" w:space="0" w:color="auto"/>
              <w:left w:val="nil"/>
              <w:bottom w:val="single" w:sz="8" w:space="0" w:color="auto"/>
              <w:right w:val="single" w:sz="8" w:space="0" w:color="auto"/>
            </w:tcBorders>
            <w:shd w:val="clear" w:color="auto" w:fill="auto"/>
            <w:noWrap/>
            <w:vAlign w:val="center"/>
            <w:hideMark/>
          </w:tcPr>
          <w:p w14:paraId="43076F3A" w14:textId="2B3190A8" w:rsidR="00351BD8" w:rsidRPr="00AB723D" w:rsidRDefault="00AB7FD4" w:rsidP="00351BD8">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14"/>
                <w:szCs w:val="14"/>
                <w:lang w:eastAsia="zh-CN"/>
              </w:rPr>
            </w:pPr>
            <w:ins w:id="88" w:author="张传奕" w:date="2017-03-31T10:27:00Z">
              <w:r>
                <w:rPr>
                  <w:rFonts w:hint="eastAsia"/>
                  <w:color w:val="000000"/>
                  <w:sz w:val="14"/>
                  <w:szCs w:val="14"/>
                  <w:lang w:eastAsia="zh-CN"/>
                </w:rPr>
                <w:t>SSP vs ERP</w:t>
              </w:r>
            </w:ins>
            <w:del w:id="89" w:author="张传奕" w:date="2017-03-31T10:27:00Z">
              <w:r w:rsidR="00351BD8" w:rsidDel="00AB7FD4">
                <w:rPr>
                  <w:rFonts w:hint="eastAsia"/>
                  <w:color w:val="000000"/>
                  <w:sz w:val="14"/>
                  <w:szCs w:val="14"/>
                </w:rPr>
                <w:delText xml:space="preserve">　</w:delText>
              </w:r>
            </w:del>
          </w:p>
        </w:tc>
        <w:tc>
          <w:tcPr>
            <w:tcW w:w="403" w:type="pct"/>
            <w:tcBorders>
              <w:top w:val="single" w:sz="12" w:space="0" w:color="auto"/>
              <w:left w:val="nil"/>
              <w:bottom w:val="single" w:sz="8" w:space="0" w:color="auto"/>
              <w:right w:val="nil"/>
            </w:tcBorders>
            <w:shd w:val="clear" w:color="auto" w:fill="auto"/>
            <w:noWrap/>
            <w:vAlign w:val="center"/>
            <w:hideMark/>
          </w:tcPr>
          <w:p w14:paraId="0F42D479" w14:textId="0539117F"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E2ESPSNR-NN Y</w:t>
            </w:r>
          </w:p>
        </w:tc>
        <w:tc>
          <w:tcPr>
            <w:tcW w:w="409" w:type="pct"/>
            <w:tcBorders>
              <w:top w:val="single" w:sz="12" w:space="0" w:color="auto"/>
              <w:left w:val="nil"/>
              <w:bottom w:val="single" w:sz="8" w:space="0" w:color="auto"/>
              <w:right w:val="nil"/>
            </w:tcBorders>
            <w:shd w:val="clear" w:color="auto" w:fill="auto"/>
            <w:noWrap/>
            <w:vAlign w:val="center"/>
            <w:hideMark/>
          </w:tcPr>
          <w:p w14:paraId="11DDD59D" w14:textId="1871E20F"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E2ESPSNR-NN U</w:t>
            </w:r>
          </w:p>
        </w:tc>
        <w:tc>
          <w:tcPr>
            <w:tcW w:w="406" w:type="pct"/>
            <w:tcBorders>
              <w:top w:val="single" w:sz="12" w:space="0" w:color="auto"/>
              <w:left w:val="nil"/>
              <w:bottom w:val="single" w:sz="8" w:space="0" w:color="auto"/>
              <w:right w:val="single" w:sz="8" w:space="0" w:color="auto"/>
            </w:tcBorders>
            <w:shd w:val="clear" w:color="auto" w:fill="auto"/>
            <w:noWrap/>
            <w:vAlign w:val="center"/>
            <w:hideMark/>
          </w:tcPr>
          <w:p w14:paraId="0658AF98" w14:textId="0DDC8E99"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E2ESPSNR-NN V</w:t>
            </w:r>
          </w:p>
        </w:tc>
        <w:tc>
          <w:tcPr>
            <w:tcW w:w="365" w:type="pct"/>
            <w:tcBorders>
              <w:top w:val="single" w:sz="12" w:space="0" w:color="auto"/>
              <w:left w:val="nil"/>
              <w:bottom w:val="single" w:sz="8" w:space="0" w:color="auto"/>
              <w:right w:val="nil"/>
            </w:tcBorders>
            <w:shd w:val="clear" w:color="auto" w:fill="auto"/>
            <w:noWrap/>
            <w:vAlign w:val="center"/>
            <w:hideMark/>
          </w:tcPr>
          <w:p w14:paraId="13551F9B" w14:textId="6894DB61"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E2ESPSNR-I Y</w:t>
            </w:r>
          </w:p>
        </w:tc>
        <w:tc>
          <w:tcPr>
            <w:tcW w:w="371" w:type="pct"/>
            <w:tcBorders>
              <w:top w:val="single" w:sz="12" w:space="0" w:color="auto"/>
              <w:left w:val="nil"/>
              <w:bottom w:val="single" w:sz="8" w:space="0" w:color="auto"/>
              <w:right w:val="nil"/>
            </w:tcBorders>
            <w:shd w:val="clear" w:color="auto" w:fill="auto"/>
            <w:noWrap/>
            <w:vAlign w:val="center"/>
            <w:hideMark/>
          </w:tcPr>
          <w:p w14:paraId="43AA386D" w14:textId="70150EF7"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E2ESPSNR-I U</w:t>
            </w:r>
          </w:p>
        </w:tc>
        <w:tc>
          <w:tcPr>
            <w:tcW w:w="368" w:type="pct"/>
            <w:tcBorders>
              <w:top w:val="single" w:sz="12" w:space="0" w:color="auto"/>
              <w:left w:val="nil"/>
              <w:bottom w:val="single" w:sz="8" w:space="0" w:color="auto"/>
              <w:right w:val="single" w:sz="8" w:space="0" w:color="auto"/>
            </w:tcBorders>
            <w:shd w:val="clear" w:color="auto" w:fill="auto"/>
            <w:noWrap/>
            <w:vAlign w:val="center"/>
            <w:hideMark/>
          </w:tcPr>
          <w:p w14:paraId="7443937F" w14:textId="63981B01"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E2ESPSNR-I V</w:t>
            </w:r>
          </w:p>
        </w:tc>
        <w:tc>
          <w:tcPr>
            <w:tcW w:w="397" w:type="pct"/>
            <w:tcBorders>
              <w:top w:val="single" w:sz="12" w:space="0" w:color="auto"/>
              <w:left w:val="nil"/>
              <w:bottom w:val="single" w:sz="8" w:space="0" w:color="auto"/>
              <w:right w:val="nil"/>
            </w:tcBorders>
            <w:shd w:val="clear" w:color="auto" w:fill="auto"/>
            <w:noWrap/>
            <w:vAlign w:val="center"/>
            <w:hideMark/>
          </w:tcPr>
          <w:p w14:paraId="5F7E7089" w14:textId="03A4E77A"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E2ESPSNR-CPP Y</w:t>
            </w:r>
          </w:p>
        </w:tc>
        <w:tc>
          <w:tcPr>
            <w:tcW w:w="403" w:type="pct"/>
            <w:tcBorders>
              <w:top w:val="single" w:sz="12" w:space="0" w:color="auto"/>
              <w:left w:val="nil"/>
              <w:bottom w:val="single" w:sz="8" w:space="0" w:color="auto"/>
              <w:right w:val="nil"/>
            </w:tcBorders>
            <w:shd w:val="clear" w:color="auto" w:fill="auto"/>
            <w:noWrap/>
            <w:vAlign w:val="center"/>
            <w:hideMark/>
          </w:tcPr>
          <w:p w14:paraId="10B02C49" w14:textId="00E7067A"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E2ESPSNR-CPP U</w:t>
            </w:r>
          </w:p>
        </w:tc>
        <w:tc>
          <w:tcPr>
            <w:tcW w:w="400" w:type="pct"/>
            <w:tcBorders>
              <w:top w:val="single" w:sz="12" w:space="0" w:color="auto"/>
              <w:left w:val="nil"/>
              <w:bottom w:val="single" w:sz="8" w:space="0" w:color="auto"/>
              <w:right w:val="single" w:sz="8" w:space="0" w:color="auto"/>
            </w:tcBorders>
            <w:shd w:val="clear" w:color="auto" w:fill="auto"/>
            <w:noWrap/>
            <w:vAlign w:val="center"/>
            <w:hideMark/>
          </w:tcPr>
          <w:p w14:paraId="519FB14E" w14:textId="4E82FD24"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E2ESPSNR-CPP V</w:t>
            </w:r>
          </w:p>
        </w:tc>
        <w:tc>
          <w:tcPr>
            <w:tcW w:w="403" w:type="pct"/>
            <w:tcBorders>
              <w:top w:val="single" w:sz="12" w:space="0" w:color="auto"/>
              <w:left w:val="nil"/>
              <w:bottom w:val="single" w:sz="8" w:space="0" w:color="auto"/>
              <w:right w:val="nil"/>
            </w:tcBorders>
            <w:shd w:val="clear" w:color="auto" w:fill="auto"/>
            <w:noWrap/>
            <w:vAlign w:val="center"/>
            <w:hideMark/>
          </w:tcPr>
          <w:p w14:paraId="7661CD6E" w14:textId="46356B0C"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PSNR-DYN-VP0 Y</w:t>
            </w:r>
          </w:p>
        </w:tc>
        <w:tc>
          <w:tcPr>
            <w:tcW w:w="409" w:type="pct"/>
            <w:tcBorders>
              <w:top w:val="single" w:sz="12" w:space="0" w:color="auto"/>
              <w:left w:val="nil"/>
              <w:bottom w:val="single" w:sz="8" w:space="0" w:color="auto"/>
              <w:right w:val="nil"/>
            </w:tcBorders>
            <w:shd w:val="clear" w:color="auto" w:fill="auto"/>
            <w:noWrap/>
            <w:vAlign w:val="center"/>
            <w:hideMark/>
          </w:tcPr>
          <w:p w14:paraId="2112FBD6" w14:textId="009BEB79"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PSNR-DYN-VP0 U</w:t>
            </w:r>
          </w:p>
        </w:tc>
        <w:tc>
          <w:tcPr>
            <w:tcW w:w="406" w:type="pct"/>
            <w:tcBorders>
              <w:top w:val="single" w:sz="12" w:space="0" w:color="auto"/>
              <w:left w:val="nil"/>
              <w:bottom w:val="single" w:sz="8" w:space="0" w:color="auto"/>
              <w:right w:val="nil"/>
            </w:tcBorders>
            <w:shd w:val="clear" w:color="auto" w:fill="auto"/>
            <w:noWrap/>
            <w:vAlign w:val="center"/>
            <w:hideMark/>
          </w:tcPr>
          <w:p w14:paraId="7053F26B" w14:textId="722A56E7"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PSNR-DYN-VP0 V</w:t>
            </w:r>
          </w:p>
        </w:tc>
      </w:tr>
      <w:tr w:rsidR="00351BD8" w:rsidRPr="00AB723D" w14:paraId="461C0CA0" w14:textId="77777777" w:rsidTr="00351BD8">
        <w:trPr>
          <w:trHeight w:val="300"/>
        </w:trPr>
        <w:tc>
          <w:tcPr>
            <w:tcW w:w="262" w:type="pct"/>
            <w:tcBorders>
              <w:top w:val="nil"/>
              <w:left w:val="nil"/>
              <w:bottom w:val="single" w:sz="8" w:space="0" w:color="auto"/>
              <w:right w:val="single" w:sz="8" w:space="0" w:color="auto"/>
            </w:tcBorders>
            <w:shd w:val="clear" w:color="auto" w:fill="auto"/>
            <w:noWrap/>
            <w:vAlign w:val="center"/>
            <w:hideMark/>
          </w:tcPr>
          <w:p w14:paraId="7A3AB79D" w14:textId="1B59A557"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14"/>
                <w:lang w:eastAsia="zh-CN"/>
              </w:rPr>
            </w:pPr>
            <w:r>
              <w:rPr>
                <w:rFonts w:ascii="Calibri" w:hAnsi="Calibri"/>
                <w:color w:val="000000"/>
                <w:sz w:val="14"/>
                <w:szCs w:val="14"/>
              </w:rPr>
              <w:t>Pad</w:t>
            </w:r>
          </w:p>
        </w:tc>
        <w:tc>
          <w:tcPr>
            <w:tcW w:w="403" w:type="pct"/>
            <w:tcBorders>
              <w:top w:val="nil"/>
              <w:left w:val="nil"/>
              <w:bottom w:val="nil"/>
              <w:right w:val="nil"/>
            </w:tcBorders>
            <w:shd w:val="clear" w:color="000000" w:fill="CCFFCC"/>
            <w:noWrap/>
            <w:vAlign w:val="center"/>
            <w:hideMark/>
          </w:tcPr>
          <w:p w14:paraId="39A2FB92" w14:textId="09438673"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-14.77%</w:t>
            </w:r>
          </w:p>
        </w:tc>
        <w:tc>
          <w:tcPr>
            <w:tcW w:w="409" w:type="pct"/>
            <w:tcBorders>
              <w:top w:val="nil"/>
              <w:left w:val="nil"/>
              <w:bottom w:val="nil"/>
              <w:right w:val="nil"/>
            </w:tcBorders>
            <w:shd w:val="clear" w:color="000000" w:fill="CCFFCC"/>
            <w:noWrap/>
            <w:vAlign w:val="center"/>
            <w:hideMark/>
          </w:tcPr>
          <w:p w14:paraId="3C99DB7E" w14:textId="0214A4C3"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-12.11%</w:t>
            </w:r>
          </w:p>
        </w:tc>
        <w:tc>
          <w:tcPr>
            <w:tcW w:w="406" w:type="pct"/>
            <w:tcBorders>
              <w:top w:val="nil"/>
              <w:left w:val="nil"/>
              <w:bottom w:val="nil"/>
              <w:right w:val="single" w:sz="8" w:space="0" w:color="auto"/>
            </w:tcBorders>
            <w:shd w:val="clear" w:color="000000" w:fill="CCFFCC"/>
            <w:noWrap/>
            <w:vAlign w:val="center"/>
            <w:hideMark/>
          </w:tcPr>
          <w:p w14:paraId="7586473D" w14:textId="6C51445C"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-12.38%</w:t>
            </w:r>
          </w:p>
        </w:tc>
        <w:tc>
          <w:tcPr>
            <w:tcW w:w="365" w:type="pct"/>
            <w:tcBorders>
              <w:top w:val="nil"/>
              <w:left w:val="nil"/>
              <w:bottom w:val="nil"/>
              <w:right w:val="nil"/>
            </w:tcBorders>
            <w:shd w:val="clear" w:color="000000" w:fill="CCFFCC"/>
            <w:noWrap/>
            <w:vAlign w:val="center"/>
            <w:hideMark/>
          </w:tcPr>
          <w:p w14:paraId="3B67E087" w14:textId="307F6580"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-14.82%</w:t>
            </w:r>
          </w:p>
        </w:tc>
        <w:tc>
          <w:tcPr>
            <w:tcW w:w="371" w:type="pct"/>
            <w:tcBorders>
              <w:top w:val="nil"/>
              <w:left w:val="nil"/>
              <w:bottom w:val="nil"/>
              <w:right w:val="nil"/>
            </w:tcBorders>
            <w:shd w:val="clear" w:color="000000" w:fill="CCFFCC"/>
            <w:noWrap/>
            <w:vAlign w:val="center"/>
            <w:hideMark/>
          </w:tcPr>
          <w:p w14:paraId="1B1D6E24" w14:textId="30FD4D60"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-12.19%</w:t>
            </w:r>
          </w:p>
        </w:tc>
        <w:tc>
          <w:tcPr>
            <w:tcW w:w="368" w:type="pct"/>
            <w:tcBorders>
              <w:top w:val="nil"/>
              <w:left w:val="nil"/>
              <w:bottom w:val="nil"/>
              <w:right w:val="single" w:sz="8" w:space="0" w:color="auto"/>
            </w:tcBorders>
            <w:shd w:val="clear" w:color="000000" w:fill="CCFFCC"/>
            <w:noWrap/>
            <w:vAlign w:val="center"/>
            <w:hideMark/>
          </w:tcPr>
          <w:p w14:paraId="53171F69" w14:textId="6B9854AD"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-12.45%</w:t>
            </w:r>
          </w:p>
        </w:tc>
        <w:tc>
          <w:tcPr>
            <w:tcW w:w="397" w:type="pct"/>
            <w:tcBorders>
              <w:top w:val="nil"/>
              <w:left w:val="nil"/>
              <w:bottom w:val="nil"/>
              <w:right w:val="nil"/>
            </w:tcBorders>
            <w:shd w:val="clear" w:color="000000" w:fill="CCFFCC"/>
            <w:noWrap/>
            <w:vAlign w:val="center"/>
            <w:hideMark/>
          </w:tcPr>
          <w:p w14:paraId="391CF229" w14:textId="57E5AC23"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-14.88%</w:t>
            </w:r>
          </w:p>
        </w:tc>
        <w:tc>
          <w:tcPr>
            <w:tcW w:w="403" w:type="pct"/>
            <w:tcBorders>
              <w:top w:val="nil"/>
              <w:left w:val="nil"/>
              <w:bottom w:val="nil"/>
              <w:right w:val="nil"/>
            </w:tcBorders>
            <w:shd w:val="clear" w:color="000000" w:fill="CCFFCC"/>
            <w:noWrap/>
            <w:vAlign w:val="center"/>
            <w:hideMark/>
          </w:tcPr>
          <w:p w14:paraId="2682E1C4" w14:textId="088EF203"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-12.25%</w:t>
            </w:r>
          </w:p>
        </w:tc>
        <w:tc>
          <w:tcPr>
            <w:tcW w:w="400" w:type="pct"/>
            <w:tcBorders>
              <w:top w:val="nil"/>
              <w:left w:val="nil"/>
              <w:bottom w:val="nil"/>
              <w:right w:val="single" w:sz="8" w:space="0" w:color="auto"/>
            </w:tcBorders>
            <w:shd w:val="clear" w:color="000000" w:fill="CCFFCC"/>
            <w:noWrap/>
            <w:vAlign w:val="center"/>
            <w:hideMark/>
          </w:tcPr>
          <w:p w14:paraId="061BF200" w14:textId="2F655404"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-12.54%</w:t>
            </w:r>
          </w:p>
        </w:tc>
        <w:tc>
          <w:tcPr>
            <w:tcW w:w="403" w:type="pct"/>
            <w:tcBorders>
              <w:top w:val="nil"/>
              <w:left w:val="nil"/>
              <w:bottom w:val="single" w:sz="8" w:space="0" w:color="auto"/>
              <w:right w:val="nil"/>
            </w:tcBorders>
            <w:shd w:val="clear" w:color="000000" w:fill="CCFFCC"/>
            <w:noWrap/>
            <w:vAlign w:val="center"/>
            <w:hideMark/>
          </w:tcPr>
          <w:p w14:paraId="791F9CA6" w14:textId="1D9A6133"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-23.36%</w:t>
            </w:r>
          </w:p>
        </w:tc>
        <w:tc>
          <w:tcPr>
            <w:tcW w:w="409" w:type="pct"/>
            <w:tcBorders>
              <w:top w:val="nil"/>
              <w:left w:val="nil"/>
              <w:bottom w:val="single" w:sz="8" w:space="0" w:color="auto"/>
              <w:right w:val="nil"/>
            </w:tcBorders>
            <w:shd w:val="clear" w:color="000000" w:fill="CCFFCC"/>
            <w:noWrap/>
            <w:vAlign w:val="center"/>
            <w:hideMark/>
          </w:tcPr>
          <w:p w14:paraId="4CC9846A" w14:textId="0F314392"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-19.12%</w:t>
            </w:r>
          </w:p>
        </w:tc>
        <w:tc>
          <w:tcPr>
            <w:tcW w:w="406" w:type="pct"/>
            <w:tcBorders>
              <w:top w:val="nil"/>
              <w:left w:val="nil"/>
              <w:bottom w:val="single" w:sz="8" w:space="0" w:color="auto"/>
              <w:right w:val="nil"/>
            </w:tcBorders>
            <w:shd w:val="clear" w:color="000000" w:fill="CCFFCC"/>
            <w:noWrap/>
            <w:vAlign w:val="center"/>
            <w:hideMark/>
          </w:tcPr>
          <w:p w14:paraId="69E9B6F0" w14:textId="62B2EE47"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-18.47%</w:t>
            </w:r>
          </w:p>
        </w:tc>
      </w:tr>
      <w:tr w:rsidR="00351BD8" w:rsidRPr="00AB723D" w14:paraId="7F074B30" w14:textId="77777777" w:rsidTr="00351BD8">
        <w:trPr>
          <w:trHeight w:val="300"/>
        </w:trPr>
        <w:tc>
          <w:tcPr>
            <w:tcW w:w="262" w:type="pct"/>
            <w:tcBorders>
              <w:top w:val="nil"/>
              <w:left w:val="nil"/>
              <w:bottom w:val="single" w:sz="8" w:space="0" w:color="auto"/>
              <w:right w:val="single" w:sz="8" w:space="0" w:color="auto"/>
            </w:tcBorders>
            <w:shd w:val="clear" w:color="auto" w:fill="auto"/>
            <w:noWrap/>
            <w:vAlign w:val="center"/>
            <w:hideMark/>
          </w:tcPr>
          <w:p w14:paraId="3D1D1E22" w14:textId="1BB8C525"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14"/>
                <w:lang w:eastAsia="zh-CN"/>
              </w:rPr>
            </w:pPr>
            <w:r>
              <w:rPr>
                <w:rFonts w:ascii="Calibri" w:hAnsi="Calibri"/>
                <w:color w:val="000000"/>
                <w:sz w:val="14"/>
                <w:szCs w:val="14"/>
              </w:rPr>
              <w:t>No-pad</w:t>
            </w:r>
          </w:p>
        </w:tc>
        <w:tc>
          <w:tcPr>
            <w:tcW w:w="403" w:type="pct"/>
            <w:tcBorders>
              <w:top w:val="single" w:sz="8" w:space="0" w:color="auto"/>
              <w:left w:val="nil"/>
              <w:bottom w:val="single" w:sz="8" w:space="0" w:color="auto"/>
              <w:right w:val="nil"/>
            </w:tcBorders>
            <w:shd w:val="clear" w:color="000000" w:fill="CCFFCC"/>
            <w:noWrap/>
            <w:vAlign w:val="center"/>
            <w:hideMark/>
          </w:tcPr>
          <w:p w14:paraId="2119C72F" w14:textId="4EF57721"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-18.25%</w:t>
            </w:r>
          </w:p>
        </w:tc>
        <w:tc>
          <w:tcPr>
            <w:tcW w:w="409" w:type="pct"/>
            <w:tcBorders>
              <w:top w:val="single" w:sz="8" w:space="0" w:color="auto"/>
              <w:left w:val="nil"/>
              <w:bottom w:val="single" w:sz="8" w:space="0" w:color="auto"/>
              <w:right w:val="nil"/>
            </w:tcBorders>
            <w:shd w:val="clear" w:color="000000" w:fill="CCFFCC"/>
            <w:noWrap/>
            <w:vAlign w:val="center"/>
            <w:hideMark/>
          </w:tcPr>
          <w:p w14:paraId="74FB1ED4" w14:textId="14D0CAE6"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-13.47%</w:t>
            </w:r>
          </w:p>
        </w:tc>
        <w:tc>
          <w:tcPr>
            <w:tcW w:w="406" w:type="pct"/>
            <w:tcBorders>
              <w:top w:val="single" w:sz="8" w:space="0" w:color="auto"/>
              <w:left w:val="nil"/>
              <w:bottom w:val="single" w:sz="8" w:space="0" w:color="auto"/>
              <w:right w:val="single" w:sz="8" w:space="0" w:color="auto"/>
            </w:tcBorders>
            <w:shd w:val="clear" w:color="000000" w:fill="CCFFCC"/>
            <w:noWrap/>
            <w:vAlign w:val="center"/>
            <w:hideMark/>
          </w:tcPr>
          <w:p w14:paraId="60DA932A" w14:textId="2F77F402"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-13.93%</w:t>
            </w:r>
          </w:p>
        </w:tc>
        <w:tc>
          <w:tcPr>
            <w:tcW w:w="365" w:type="pct"/>
            <w:tcBorders>
              <w:top w:val="single" w:sz="8" w:space="0" w:color="auto"/>
              <w:left w:val="nil"/>
              <w:bottom w:val="single" w:sz="8" w:space="0" w:color="auto"/>
              <w:right w:val="nil"/>
            </w:tcBorders>
            <w:shd w:val="clear" w:color="000000" w:fill="CCFFCC"/>
            <w:noWrap/>
            <w:vAlign w:val="center"/>
            <w:hideMark/>
          </w:tcPr>
          <w:p w14:paraId="3C4C9EAE" w14:textId="43196BC3"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-18.27%</w:t>
            </w:r>
          </w:p>
        </w:tc>
        <w:tc>
          <w:tcPr>
            <w:tcW w:w="371" w:type="pct"/>
            <w:tcBorders>
              <w:top w:val="single" w:sz="8" w:space="0" w:color="auto"/>
              <w:left w:val="nil"/>
              <w:bottom w:val="single" w:sz="8" w:space="0" w:color="auto"/>
              <w:right w:val="nil"/>
            </w:tcBorders>
            <w:shd w:val="clear" w:color="000000" w:fill="CCFFCC"/>
            <w:noWrap/>
            <w:vAlign w:val="center"/>
            <w:hideMark/>
          </w:tcPr>
          <w:p w14:paraId="62704CAE" w14:textId="7F23BC7C"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-13.48%</w:t>
            </w:r>
          </w:p>
        </w:tc>
        <w:tc>
          <w:tcPr>
            <w:tcW w:w="368" w:type="pct"/>
            <w:tcBorders>
              <w:top w:val="single" w:sz="8" w:space="0" w:color="auto"/>
              <w:left w:val="nil"/>
              <w:bottom w:val="single" w:sz="8" w:space="0" w:color="auto"/>
              <w:right w:val="single" w:sz="8" w:space="0" w:color="auto"/>
            </w:tcBorders>
            <w:shd w:val="clear" w:color="000000" w:fill="CCFFCC"/>
            <w:noWrap/>
            <w:vAlign w:val="center"/>
            <w:hideMark/>
          </w:tcPr>
          <w:p w14:paraId="093A9664" w14:textId="1D5D3373"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-13.91%</w:t>
            </w:r>
          </w:p>
        </w:tc>
        <w:tc>
          <w:tcPr>
            <w:tcW w:w="397" w:type="pct"/>
            <w:tcBorders>
              <w:top w:val="single" w:sz="8" w:space="0" w:color="auto"/>
              <w:left w:val="nil"/>
              <w:bottom w:val="single" w:sz="8" w:space="0" w:color="auto"/>
              <w:right w:val="nil"/>
            </w:tcBorders>
            <w:shd w:val="clear" w:color="000000" w:fill="CCFFCC"/>
            <w:noWrap/>
            <w:vAlign w:val="center"/>
            <w:hideMark/>
          </w:tcPr>
          <w:p w14:paraId="27A83260" w14:textId="523B76A7"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-18.31%</w:t>
            </w:r>
          </w:p>
        </w:tc>
        <w:tc>
          <w:tcPr>
            <w:tcW w:w="403" w:type="pct"/>
            <w:tcBorders>
              <w:top w:val="single" w:sz="8" w:space="0" w:color="auto"/>
              <w:left w:val="nil"/>
              <w:bottom w:val="single" w:sz="8" w:space="0" w:color="auto"/>
              <w:right w:val="nil"/>
            </w:tcBorders>
            <w:shd w:val="clear" w:color="000000" w:fill="CCFFCC"/>
            <w:noWrap/>
            <w:vAlign w:val="center"/>
            <w:hideMark/>
          </w:tcPr>
          <w:p w14:paraId="7AA1619E" w14:textId="1907265B"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-13.48%</w:t>
            </w:r>
          </w:p>
        </w:tc>
        <w:tc>
          <w:tcPr>
            <w:tcW w:w="400" w:type="pct"/>
            <w:tcBorders>
              <w:top w:val="single" w:sz="8" w:space="0" w:color="auto"/>
              <w:left w:val="nil"/>
              <w:bottom w:val="single" w:sz="8" w:space="0" w:color="auto"/>
              <w:right w:val="single" w:sz="8" w:space="0" w:color="auto"/>
            </w:tcBorders>
            <w:shd w:val="clear" w:color="000000" w:fill="CCFFCC"/>
            <w:noWrap/>
            <w:vAlign w:val="center"/>
            <w:hideMark/>
          </w:tcPr>
          <w:p w14:paraId="1C2AD4F3" w14:textId="2765E7CF"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-14.02%</w:t>
            </w:r>
          </w:p>
        </w:tc>
        <w:tc>
          <w:tcPr>
            <w:tcW w:w="403" w:type="pct"/>
            <w:tcBorders>
              <w:top w:val="nil"/>
              <w:left w:val="nil"/>
              <w:bottom w:val="single" w:sz="8" w:space="0" w:color="auto"/>
              <w:right w:val="nil"/>
            </w:tcBorders>
            <w:shd w:val="clear" w:color="000000" w:fill="CCFFCC"/>
            <w:noWrap/>
            <w:vAlign w:val="center"/>
            <w:hideMark/>
          </w:tcPr>
          <w:p w14:paraId="32382D25" w14:textId="7F162547"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-27.96%</w:t>
            </w:r>
          </w:p>
        </w:tc>
        <w:tc>
          <w:tcPr>
            <w:tcW w:w="409" w:type="pct"/>
            <w:tcBorders>
              <w:top w:val="nil"/>
              <w:left w:val="nil"/>
              <w:bottom w:val="single" w:sz="8" w:space="0" w:color="auto"/>
              <w:right w:val="nil"/>
            </w:tcBorders>
            <w:shd w:val="clear" w:color="000000" w:fill="CCFFCC"/>
            <w:noWrap/>
            <w:vAlign w:val="center"/>
            <w:hideMark/>
          </w:tcPr>
          <w:p w14:paraId="3028A721" w14:textId="313971C3"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-23.14%</w:t>
            </w:r>
          </w:p>
        </w:tc>
        <w:tc>
          <w:tcPr>
            <w:tcW w:w="406" w:type="pct"/>
            <w:tcBorders>
              <w:top w:val="nil"/>
              <w:left w:val="nil"/>
              <w:bottom w:val="single" w:sz="8" w:space="0" w:color="auto"/>
              <w:right w:val="nil"/>
            </w:tcBorders>
            <w:shd w:val="clear" w:color="000000" w:fill="CCFFCC"/>
            <w:noWrap/>
            <w:vAlign w:val="center"/>
            <w:hideMark/>
          </w:tcPr>
          <w:p w14:paraId="22A069CB" w14:textId="143AD80D"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-21.79%</w:t>
            </w:r>
          </w:p>
        </w:tc>
      </w:tr>
      <w:tr w:rsidR="00351BD8" w:rsidRPr="00AB723D" w14:paraId="7A0A7D1C" w14:textId="77777777" w:rsidTr="00351BD8">
        <w:trPr>
          <w:trHeight w:val="315"/>
        </w:trPr>
        <w:tc>
          <w:tcPr>
            <w:tcW w:w="262" w:type="pct"/>
            <w:tcBorders>
              <w:top w:val="nil"/>
              <w:left w:val="nil"/>
              <w:bottom w:val="single" w:sz="12" w:space="0" w:color="auto"/>
              <w:right w:val="single" w:sz="8" w:space="0" w:color="auto"/>
            </w:tcBorders>
            <w:shd w:val="clear" w:color="auto" w:fill="auto"/>
            <w:noWrap/>
            <w:vAlign w:val="center"/>
            <w:hideMark/>
          </w:tcPr>
          <w:p w14:paraId="55DC645A" w14:textId="1A1AA0A8"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14"/>
                <w:lang w:eastAsia="zh-CN"/>
              </w:rPr>
            </w:pPr>
            <w:r>
              <w:rPr>
                <w:rFonts w:ascii="Calibri" w:hAnsi="Calibri"/>
                <w:color w:val="000000"/>
                <w:sz w:val="14"/>
                <w:szCs w:val="14"/>
              </w:rPr>
              <w:t>Loss</w:t>
            </w:r>
          </w:p>
        </w:tc>
        <w:tc>
          <w:tcPr>
            <w:tcW w:w="403" w:type="pct"/>
            <w:tcBorders>
              <w:top w:val="nil"/>
              <w:left w:val="nil"/>
              <w:bottom w:val="single" w:sz="12" w:space="0" w:color="auto"/>
              <w:right w:val="nil"/>
            </w:tcBorders>
            <w:shd w:val="clear" w:color="000000" w:fill="FFFFFF"/>
            <w:noWrap/>
            <w:vAlign w:val="center"/>
          </w:tcPr>
          <w:p w14:paraId="0302AA8A" w14:textId="1EC865CA"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3.48%</w:t>
            </w:r>
          </w:p>
        </w:tc>
        <w:tc>
          <w:tcPr>
            <w:tcW w:w="409" w:type="pct"/>
            <w:tcBorders>
              <w:top w:val="nil"/>
              <w:left w:val="nil"/>
              <w:bottom w:val="single" w:sz="12" w:space="0" w:color="auto"/>
              <w:right w:val="nil"/>
            </w:tcBorders>
            <w:shd w:val="clear" w:color="000000" w:fill="FFFFFF"/>
            <w:noWrap/>
            <w:vAlign w:val="center"/>
          </w:tcPr>
          <w:p w14:paraId="18551B72" w14:textId="53F8094A"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1.36%</w:t>
            </w:r>
          </w:p>
        </w:tc>
        <w:tc>
          <w:tcPr>
            <w:tcW w:w="406" w:type="pct"/>
            <w:tcBorders>
              <w:top w:val="nil"/>
              <w:left w:val="nil"/>
              <w:bottom w:val="single" w:sz="12" w:space="0" w:color="auto"/>
              <w:right w:val="single" w:sz="8" w:space="0" w:color="auto"/>
            </w:tcBorders>
            <w:shd w:val="clear" w:color="000000" w:fill="FFFFFF"/>
            <w:noWrap/>
            <w:vAlign w:val="center"/>
          </w:tcPr>
          <w:p w14:paraId="140A9772" w14:textId="473A4536"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1.55%</w:t>
            </w:r>
          </w:p>
        </w:tc>
        <w:tc>
          <w:tcPr>
            <w:tcW w:w="365" w:type="pct"/>
            <w:tcBorders>
              <w:top w:val="nil"/>
              <w:left w:val="nil"/>
              <w:bottom w:val="single" w:sz="12" w:space="0" w:color="auto"/>
              <w:right w:val="nil"/>
            </w:tcBorders>
            <w:shd w:val="clear" w:color="000000" w:fill="FFFFFF"/>
            <w:noWrap/>
            <w:vAlign w:val="center"/>
            <w:hideMark/>
          </w:tcPr>
          <w:p w14:paraId="7560AF47" w14:textId="79735CB5"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3.45%</w:t>
            </w:r>
          </w:p>
        </w:tc>
        <w:tc>
          <w:tcPr>
            <w:tcW w:w="371" w:type="pct"/>
            <w:tcBorders>
              <w:top w:val="nil"/>
              <w:left w:val="nil"/>
              <w:bottom w:val="single" w:sz="12" w:space="0" w:color="auto"/>
              <w:right w:val="nil"/>
            </w:tcBorders>
            <w:shd w:val="clear" w:color="000000" w:fill="FFFFFF"/>
            <w:noWrap/>
            <w:vAlign w:val="center"/>
            <w:hideMark/>
          </w:tcPr>
          <w:p w14:paraId="19311FD8" w14:textId="18510295"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1.29%</w:t>
            </w:r>
          </w:p>
        </w:tc>
        <w:tc>
          <w:tcPr>
            <w:tcW w:w="368" w:type="pct"/>
            <w:tcBorders>
              <w:top w:val="nil"/>
              <w:left w:val="nil"/>
              <w:bottom w:val="single" w:sz="12" w:space="0" w:color="auto"/>
              <w:right w:val="single" w:sz="8" w:space="0" w:color="auto"/>
            </w:tcBorders>
            <w:shd w:val="clear" w:color="000000" w:fill="FFFFFF"/>
            <w:noWrap/>
            <w:vAlign w:val="center"/>
            <w:hideMark/>
          </w:tcPr>
          <w:p w14:paraId="0C9F6E6C" w14:textId="0D415164"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1.46%</w:t>
            </w:r>
          </w:p>
        </w:tc>
        <w:tc>
          <w:tcPr>
            <w:tcW w:w="397" w:type="pct"/>
            <w:tcBorders>
              <w:top w:val="nil"/>
              <w:left w:val="nil"/>
              <w:bottom w:val="single" w:sz="12" w:space="0" w:color="auto"/>
              <w:right w:val="nil"/>
            </w:tcBorders>
            <w:shd w:val="clear" w:color="000000" w:fill="FFFFFF"/>
            <w:noWrap/>
            <w:vAlign w:val="center"/>
            <w:hideMark/>
          </w:tcPr>
          <w:p w14:paraId="5B5BED9D" w14:textId="20219E52"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3.43%</w:t>
            </w:r>
          </w:p>
        </w:tc>
        <w:tc>
          <w:tcPr>
            <w:tcW w:w="403" w:type="pct"/>
            <w:tcBorders>
              <w:top w:val="nil"/>
              <w:left w:val="nil"/>
              <w:bottom w:val="single" w:sz="12" w:space="0" w:color="auto"/>
              <w:right w:val="nil"/>
            </w:tcBorders>
            <w:shd w:val="clear" w:color="000000" w:fill="FFFFFF"/>
            <w:noWrap/>
            <w:vAlign w:val="center"/>
            <w:hideMark/>
          </w:tcPr>
          <w:p w14:paraId="70B78BB4" w14:textId="199858CA"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1.23%</w:t>
            </w:r>
          </w:p>
        </w:tc>
        <w:tc>
          <w:tcPr>
            <w:tcW w:w="400" w:type="pct"/>
            <w:tcBorders>
              <w:top w:val="nil"/>
              <w:left w:val="nil"/>
              <w:bottom w:val="single" w:sz="12" w:space="0" w:color="auto"/>
              <w:right w:val="single" w:sz="8" w:space="0" w:color="auto"/>
            </w:tcBorders>
            <w:shd w:val="clear" w:color="000000" w:fill="FFFFFF"/>
            <w:noWrap/>
            <w:vAlign w:val="center"/>
            <w:hideMark/>
          </w:tcPr>
          <w:p w14:paraId="4C777944" w14:textId="13B63F07"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1.47%</w:t>
            </w:r>
          </w:p>
        </w:tc>
        <w:tc>
          <w:tcPr>
            <w:tcW w:w="403" w:type="pct"/>
            <w:tcBorders>
              <w:top w:val="nil"/>
              <w:left w:val="nil"/>
              <w:bottom w:val="single" w:sz="12" w:space="0" w:color="auto"/>
              <w:right w:val="nil"/>
            </w:tcBorders>
            <w:shd w:val="clear" w:color="000000" w:fill="FFFFFF"/>
            <w:noWrap/>
            <w:vAlign w:val="center"/>
            <w:hideMark/>
          </w:tcPr>
          <w:p w14:paraId="1E740FBB" w14:textId="0406A763"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2.10%</w:t>
            </w:r>
          </w:p>
        </w:tc>
        <w:tc>
          <w:tcPr>
            <w:tcW w:w="409" w:type="pct"/>
            <w:tcBorders>
              <w:top w:val="nil"/>
              <w:left w:val="nil"/>
              <w:bottom w:val="single" w:sz="12" w:space="0" w:color="auto"/>
              <w:right w:val="nil"/>
            </w:tcBorders>
            <w:shd w:val="clear" w:color="000000" w:fill="FFFFFF"/>
            <w:noWrap/>
            <w:vAlign w:val="center"/>
            <w:hideMark/>
          </w:tcPr>
          <w:p w14:paraId="658C2D3B" w14:textId="3307869B"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1.20%</w:t>
            </w:r>
          </w:p>
        </w:tc>
        <w:tc>
          <w:tcPr>
            <w:tcW w:w="406" w:type="pct"/>
            <w:tcBorders>
              <w:top w:val="nil"/>
              <w:left w:val="nil"/>
              <w:bottom w:val="single" w:sz="12" w:space="0" w:color="auto"/>
              <w:right w:val="nil"/>
            </w:tcBorders>
            <w:shd w:val="clear" w:color="000000" w:fill="FFFFFF"/>
            <w:noWrap/>
            <w:vAlign w:val="center"/>
            <w:hideMark/>
          </w:tcPr>
          <w:p w14:paraId="4DB02865" w14:textId="6BBF74AE"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1.00%</w:t>
            </w:r>
          </w:p>
        </w:tc>
      </w:tr>
      <w:tr w:rsidR="00351BD8" w:rsidRPr="00AB723D" w14:paraId="4DD92DDA" w14:textId="77777777" w:rsidTr="00351BD8">
        <w:trPr>
          <w:trHeight w:val="315"/>
        </w:trPr>
        <w:tc>
          <w:tcPr>
            <w:tcW w:w="262" w:type="pct"/>
            <w:tcBorders>
              <w:top w:val="nil"/>
              <w:left w:val="nil"/>
              <w:bottom w:val="single" w:sz="8" w:space="0" w:color="auto"/>
              <w:right w:val="single" w:sz="8" w:space="0" w:color="auto"/>
            </w:tcBorders>
            <w:shd w:val="clear" w:color="auto" w:fill="auto"/>
            <w:noWrap/>
            <w:vAlign w:val="center"/>
            <w:hideMark/>
          </w:tcPr>
          <w:p w14:paraId="7F6E93E1" w14:textId="41450435" w:rsidR="00351BD8" w:rsidRPr="00AB723D" w:rsidRDefault="00351BD8" w:rsidP="00351BD8">
            <w:pPr>
              <w:tabs>
                <w:tab w:val="clear" w:pos="360"/>
                <w:tab w:val="clear" w:pos="720"/>
                <w:tab w:val="clear" w:pos="1080"/>
                <w:tab w:val="clear" w:pos="1440"/>
              </w:tabs>
              <w:overflowPunct/>
              <w:autoSpaceDE/>
              <w:autoSpaceDN/>
              <w:adjustRightInd/>
              <w:spacing w:before="0"/>
              <w:textAlignment w:val="auto"/>
              <w:rPr>
                <w:rFonts w:eastAsia="宋体"/>
                <w:color w:val="000000"/>
                <w:sz w:val="20"/>
                <w:lang w:eastAsia="zh-CN"/>
              </w:rPr>
            </w:pPr>
            <w:r>
              <w:rPr>
                <w:color w:val="000000"/>
                <w:sz w:val="20"/>
              </w:rPr>
              <w:t xml:space="preserve">　</w:t>
            </w:r>
          </w:p>
        </w:tc>
        <w:tc>
          <w:tcPr>
            <w:tcW w:w="403" w:type="pct"/>
            <w:tcBorders>
              <w:top w:val="nil"/>
              <w:left w:val="nil"/>
              <w:bottom w:val="single" w:sz="8" w:space="0" w:color="auto"/>
              <w:right w:val="nil"/>
            </w:tcBorders>
            <w:shd w:val="clear" w:color="auto" w:fill="auto"/>
            <w:noWrap/>
            <w:vAlign w:val="center"/>
            <w:hideMark/>
          </w:tcPr>
          <w:p w14:paraId="502C108E" w14:textId="346EC9B7"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PSNR-DYN-VP1 Y</w:t>
            </w:r>
          </w:p>
        </w:tc>
        <w:tc>
          <w:tcPr>
            <w:tcW w:w="409" w:type="pct"/>
            <w:tcBorders>
              <w:top w:val="nil"/>
              <w:left w:val="nil"/>
              <w:bottom w:val="single" w:sz="8" w:space="0" w:color="auto"/>
              <w:right w:val="nil"/>
            </w:tcBorders>
            <w:shd w:val="clear" w:color="auto" w:fill="auto"/>
            <w:noWrap/>
            <w:vAlign w:val="center"/>
            <w:hideMark/>
          </w:tcPr>
          <w:p w14:paraId="4583EE21" w14:textId="5CB39AA9"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PSNR-DYN-VP1 U</w:t>
            </w:r>
          </w:p>
        </w:tc>
        <w:tc>
          <w:tcPr>
            <w:tcW w:w="406" w:type="pct"/>
            <w:tcBorders>
              <w:top w:val="nil"/>
              <w:left w:val="nil"/>
              <w:bottom w:val="single" w:sz="8" w:space="0" w:color="auto"/>
              <w:right w:val="single" w:sz="8" w:space="0" w:color="auto"/>
            </w:tcBorders>
            <w:shd w:val="clear" w:color="auto" w:fill="auto"/>
            <w:noWrap/>
            <w:vAlign w:val="center"/>
            <w:hideMark/>
          </w:tcPr>
          <w:p w14:paraId="715339F5" w14:textId="6E93C1B6"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PSNR-DYN-VP1 V</w:t>
            </w:r>
          </w:p>
        </w:tc>
        <w:tc>
          <w:tcPr>
            <w:tcW w:w="365" w:type="pct"/>
            <w:tcBorders>
              <w:top w:val="nil"/>
              <w:left w:val="nil"/>
              <w:bottom w:val="single" w:sz="8" w:space="0" w:color="auto"/>
              <w:right w:val="nil"/>
            </w:tcBorders>
            <w:shd w:val="clear" w:color="auto" w:fill="auto"/>
            <w:noWrap/>
            <w:vAlign w:val="center"/>
            <w:hideMark/>
          </w:tcPr>
          <w:p w14:paraId="20E36145" w14:textId="56B2B429"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CFSPSNR-NN Y</w:t>
            </w:r>
          </w:p>
        </w:tc>
        <w:tc>
          <w:tcPr>
            <w:tcW w:w="371" w:type="pct"/>
            <w:tcBorders>
              <w:top w:val="nil"/>
              <w:left w:val="nil"/>
              <w:bottom w:val="single" w:sz="8" w:space="0" w:color="auto"/>
              <w:right w:val="nil"/>
            </w:tcBorders>
            <w:shd w:val="clear" w:color="auto" w:fill="auto"/>
            <w:noWrap/>
            <w:vAlign w:val="center"/>
            <w:hideMark/>
          </w:tcPr>
          <w:p w14:paraId="4E1751E2" w14:textId="10893160"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CFSPSNR-NN U</w:t>
            </w:r>
          </w:p>
        </w:tc>
        <w:tc>
          <w:tcPr>
            <w:tcW w:w="368" w:type="pct"/>
            <w:tcBorders>
              <w:top w:val="nil"/>
              <w:left w:val="nil"/>
              <w:bottom w:val="single" w:sz="8" w:space="0" w:color="auto"/>
              <w:right w:val="single" w:sz="8" w:space="0" w:color="auto"/>
            </w:tcBorders>
            <w:shd w:val="clear" w:color="auto" w:fill="auto"/>
            <w:noWrap/>
            <w:vAlign w:val="center"/>
            <w:hideMark/>
          </w:tcPr>
          <w:p w14:paraId="6FAD1F52" w14:textId="5008039D"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CFSPSNR-NN V</w:t>
            </w:r>
          </w:p>
        </w:tc>
        <w:tc>
          <w:tcPr>
            <w:tcW w:w="397" w:type="pct"/>
            <w:tcBorders>
              <w:top w:val="nil"/>
              <w:left w:val="nil"/>
              <w:bottom w:val="single" w:sz="8" w:space="0" w:color="auto"/>
              <w:right w:val="nil"/>
            </w:tcBorders>
            <w:shd w:val="clear" w:color="auto" w:fill="auto"/>
            <w:noWrap/>
            <w:vAlign w:val="center"/>
            <w:hideMark/>
          </w:tcPr>
          <w:p w14:paraId="5F976CEC" w14:textId="5AE1A126"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CFSPSNR-I Y</w:t>
            </w:r>
          </w:p>
        </w:tc>
        <w:tc>
          <w:tcPr>
            <w:tcW w:w="403" w:type="pct"/>
            <w:tcBorders>
              <w:top w:val="nil"/>
              <w:left w:val="nil"/>
              <w:bottom w:val="single" w:sz="8" w:space="0" w:color="auto"/>
              <w:right w:val="nil"/>
            </w:tcBorders>
            <w:shd w:val="clear" w:color="auto" w:fill="auto"/>
            <w:noWrap/>
            <w:vAlign w:val="center"/>
            <w:hideMark/>
          </w:tcPr>
          <w:p w14:paraId="4F3A755F" w14:textId="42CA0E1C"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CFSPSNR-I U</w:t>
            </w:r>
          </w:p>
        </w:tc>
        <w:tc>
          <w:tcPr>
            <w:tcW w:w="400" w:type="pct"/>
            <w:tcBorders>
              <w:top w:val="nil"/>
              <w:left w:val="nil"/>
              <w:bottom w:val="single" w:sz="8" w:space="0" w:color="auto"/>
              <w:right w:val="single" w:sz="8" w:space="0" w:color="auto"/>
            </w:tcBorders>
            <w:shd w:val="clear" w:color="auto" w:fill="auto"/>
            <w:noWrap/>
            <w:vAlign w:val="center"/>
            <w:hideMark/>
          </w:tcPr>
          <w:p w14:paraId="10B59CF9" w14:textId="061029A1"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CFSPSNR-I V</w:t>
            </w:r>
          </w:p>
        </w:tc>
        <w:tc>
          <w:tcPr>
            <w:tcW w:w="403" w:type="pct"/>
            <w:tcBorders>
              <w:top w:val="nil"/>
              <w:left w:val="nil"/>
              <w:bottom w:val="single" w:sz="8" w:space="0" w:color="auto"/>
              <w:right w:val="nil"/>
            </w:tcBorders>
            <w:shd w:val="clear" w:color="auto" w:fill="auto"/>
            <w:noWrap/>
            <w:vAlign w:val="center"/>
            <w:hideMark/>
          </w:tcPr>
          <w:p w14:paraId="2253BFAB" w14:textId="36EAECA1"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CFCPP-PSNR Y</w:t>
            </w:r>
          </w:p>
        </w:tc>
        <w:tc>
          <w:tcPr>
            <w:tcW w:w="409" w:type="pct"/>
            <w:tcBorders>
              <w:top w:val="nil"/>
              <w:left w:val="nil"/>
              <w:bottom w:val="single" w:sz="8" w:space="0" w:color="auto"/>
              <w:right w:val="nil"/>
            </w:tcBorders>
            <w:shd w:val="clear" w:color="auto" w:fill="auto"/>
            <w:noWrap/>
            <w:vAlign w:val="center"/>
            <w:hideMark/>
          </w:tcPr>
          <w:p w14:paraId="01ECDA57" w14:textId="138DB1A5"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CFCPP-PSNR U</w:t>
            </w:r>
          </w:p>
        </w:tc>
        <w:tc>
          <w:tcPr>
            <w:tcW w:w="406" w:type="pct"/>
            <w:tcBorders>
              <w:top w:val="nil"/>
              <w:left w:val="nil"/>
              <w:bottom w:val="single" w:sz="8" w:space="0" w:color="auto"/>
              <w:right w:val="nil"/>
            </w:tcBorders>
            <w:shd w:val="clear" w:color="auto" w:fill="auto"/>
            <w:noWrap/>
            <w:vAlign w:val="center"/>
            <w:hideMark/>
          </w:tcPr>
          <w:p w14:paraId="7680FF90" w14:textId="0B4EE6DB"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CFCPP-PSNR V</w:t>
            </w:r>
          </w:p>
        </w:tc>
      </w:tr>
      <w:tr w:rsidR="00351BD8" w:rsidRPr="00AB723D" w14:paraId="4C34CC70" w14:textId="77777777" w:rsidTr="00351BD8">
        <w:trPr>
          <w:trHeight w:val="300"/>
        </w:trPr>
        <w:tc>
          <w:tcPr>
            <w:tcW w:w="262" w:type="pct"/>
            <w:tcBorders>
              <w:top w:val="nil"/>
              <w:left w:val="nil"/>
              <w:bottom w:val="single" w:sz="8" w:space="0" w:color="auto"/>
              <w:right w:val="single" w:sz="8" w:space="0" w:color="auto"/>
            </w:tcBorders>
            <w:shd w:val="clear" w:color="auto" w:fill="auto"/>
            <w:noWrap/>
            <w:vAlign w:val="center"/>
            <w:hideMark/>
          </w:tcPr>
          <w:p w14:paraId="1FC0DC63" w14:textId="7897409C"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14"/>
                <w:lang w:eastAsia="zh-CN"/>
              </w:rPr>
            </w:pPr>
            <w:r>
              <w:rPr>
                <w:rFonts w:ascii="Calibri" w:hAnsi="Calibri"/>
                <w:color w:val="000000"/>
                <w:sz w:val="14"/>
                <w:szCs w:val="14"/>
              </w:rPr>
              <w:t>Pad</w:t>
            </w:r>
          </w:p>
        </w:tc>
        <w:tc>
          <w:tcPr>
            <w:tcW w:w="403" w:type="pct"/>
            <w:tcBorders>
              <w:top w:val="nil"/>
              <w:left w:val="nil"/>
              <w:bottom w:val="single" w:sz="8" w:space="0" w:color="auto"/>
              <w:right w:val="nil"/>
            </w:tcBorders>
            <w:shd w:val="clear" w:color="000000" w:fill="CCFFCC"/>
            <w:noWrap/>
            <w:vAlign w:val="center"/>
            <w:hideMark/>
          </w:tcPr>
          <w:p w14:paraId="44D393C9" w14:textId="74509E05"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-12.21%</w:t>
            </w:r>
          </w:p>
        </w:tc>
        <w:tc>
          <w:tcPr>
            <w:tcW w:w="409" w:type="pct"/>
            <w:tcBorders>
              <w:top w:val="nil"/>
              <w:left w:val="nil"/>
              <w:bottom w:val="single" w:sz="8" w:space="0" w:color="auto"/>
              <w:right w:val="nil"/>
            </w:tcBorders>
            <w:shd w:val="clear" w:color="000000" w:fill="CCFFCC"/>
            <w:noWrap/>
            <w:vAlign w:val="center"/>
            <w:hideMark/>
          </w:tcPr>
          <w:p w14:paraId="03D96D5A" w14:textId="30B29FD7"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-6.39%</w:t>
            </w:r>
          </w:p>
        </w:tc>
        <w:tc>
          <w:tcPr>
            <w:tcW w:w="406" w:type="pct"/>
            <w:tcBorders>
              <w:top w:val="nil"/>
              <w:left w:val="nil"/>
              <w:bottom w:val="single" w:sz="8" w:space="0" w:color="auto"/>
              <w:right w:val="single" w:sz="8" w:space="0" w:color="auto"/>
            </w:tcBorders>
            <w:shd w:val="clear" w:color="000000" w:fill="CCFFCC"/>
            <w:noWrap/>
            <w:vAlign w:val="center"/>
            <w:hideMark/>
          </w:tcPr>
          <w:p w14:paraId="4744B551" w14:textId="684AB2FD"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-1.84%</w:t>
            </w:r>
          </w:p>
        </w:tc>
        <w:tc>
          <w:tcPr>
            <w:tcW w:w="365" w:type="pct"/>
            <w:tcBorders>
              <w:top w:val="nil"/>
              <w:left w:val="nil"/>
              <w:bottom w:val="single" w:sz="8" w:space="0" w:color="auto"/>
              <w:right w:val="nil"/>
            </w:tcBorders>
            <w:shd w:val="clear" w:color="000000" w:fill="CCFFCC"/>
            <w:noWrap/>
            <w:vAlign w:val="center"/>
            <w:hideMark/>
          </w:tcPr>
          <w:p w14:paraId="31ECB0EE" w14:textId="5E8A6EAB"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-41.44%</w:t>
            </w:r>
          </w:p>
        </w:tc>
        <w:tc>
          <w:tcPr>
            <w:tcW w:w="371" w:type="pct"/>
            <w:tcBorders>
              <w:top w:val="nil"/>
              <w:left w:val="nil"/>
              <w:bottom w:val="single" w:sz="8" w:space="0" w:color="auto"/>
              <w:right w:val="nil"/>
            </w:tcBorders>
            <w:shd w:val="clear" w:color="000000" w:fill="CCFFCC"/>
            <w:noWrap/>
            <w:vAlign w:val="center"/>
            <w:hideMark/>
          </w:tcPr>
          <w:p w14:paraId="604C5F65" w14:textId="2DC02546"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-9.86%</w:t>
            </w:r>
          </w:p>
        </w:tc>
        <w:tc>
          <w:tcPr>
            <w:tcW w:w="368" w:type="pct"/>
            <w:tcBorders>
              <w:top w:val="nil"/>
              <w:left w:val="nil"/>
              <w:bottom w:val="single" w:sz="8" w:space="0" w:color="auto"/>
              <w:right w:val="single" w:sz="8" w:space="0" w:color="auto"/>
            </w:tcBorders>
            <w:shd w:val="clear" w:color="000000" w:fill="CCFFCC"/>
            <w:noWrap/>
            <w:vAlign w:val="center"/>
            <w:hideMark/>
          </w:tcPr>
          <w:p w14:paraId="6CF483B9" w14:textId="49CCA635"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-9.94%</w:t>
            </w:r>
          </w:p>
        </w:tc>
        <w:tc>
          <w:tcPr>
            <w:tcW w:w="397" w:type="pct"/>
            <w:tcBorders>
              <w:top w:val="nil"/>
              <w:left w:val="nil"/>
              <w:bottom w:val="single" w:sz="8" w:space="0" w:color="auto"/>
              <w:right w:val="nil"/>
            </w:tcBorders>
            <w:shd w:val="clear" w:color="000000" w:fill="CCFFCC"/>
            <w:noWrap/>
            <w:vAlign w:val="center"/>
            <w:hideMark/>
          </w:tcPr>
          <w:p w14:paraId="7B6E4ED5" w14:textId="68F40B49"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-14.79%</w:t>
            </w:r>
          </w:p>
        </w:tc>
        <w:tc>
          <w:tcPr>
            <w:tcW w:w="403" w:type="pct"/>
            <w:tcBorders>
              <w:top w:val="nil"/>
              <w:left w:val="nil"/>
              <w:bottom w:val="single" w:sz="8" w:space="0" w:color="auto"/>
              <w:right w:val="nil"/>
            </w:tcBorders>
            <w:shd w:val="clear" w:color="000000" w:fill="CCFFCC"/>
            <w:noWrap/>
            <w:vAlign w:val="center"/>
            <w:hideMark/>
          </w:tcPr>
          <w:p w14:paraId="51D340AE" w14:textId="4878A66A"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-12.15%</w:t>
            </w:r>
          </w:p>
        </w:tc>
        <w:tc>
          <w:tcPr>
            <w:tcW w:w="400" w:type="pct"/>
            <w:tcBorders>
              <w:top w:val="nil"/>
              <w:left w:val="nil"/>
              <w:bottom w:val="single" w:sz="8" w:space="0" w:color="auto"/>
              <w:right w:val="single" w:sz="8" w:space="0" w:color="auto"/>
            </w:tcBorders>
            <w:shd w:val="clear" w:color="000000" w:fill="CCFFCC"/>
            <w:noWrap/>
            <w:vAlign w:val="center"/>
            <w:hideMark/>
          </w:tcPr>
          <w:p w14:paraId="3065446E" w14:textId="0C2DC4D6"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-12.46%</w:t>
            </w:r>
          </w:p>
        </w:tc>
        <w:tc>
          <w:tcPr>
            <w:tcW w:w="403" w:type="pct"/>
            <w:tcBorders>
              <w:top w:val="nil"/>
              <w:left w:val="nil"/>
              <w:bottom w:val="single" w:sz="8" w:space="0" w:color="auto"/>
              <w:right w:val="nil"/>
            </w:tcBorders>
            <w:shd w:val="clear" w:color="000000" w:fill="CCFFCC"/>
            <w:noWrap/>
            <w:vAlign w:val="center"/>
            <w:hideMark/>
          </w:tcPr>
          <w:p w14:paraId="37FEF50C" w14:textId="33737F73"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-14.81%</w:t>
            </w:r>
          </w:p>
        </w:tc>
        <w:tc>
          <w:tcPr>
            <w:tcW w:w="409" w:type="pct"/>
            <w:tcBorders>
              <w:top w:val="nil"/>
              <w:left w:val="nil"/>
              <w:bottom w:val="single" w:sz="8" w:space="0" w:color="auto"/>
              <w:right w:val="nil"/>
            </w:tcBorders>
            <w:shd w:val="clear" w:color="000000" w:fill="CCFFCC"/>
            <w:noWrap/>
            <w:vAlign w:val="center"/>
            <w:hideMark/>
          </w:tcPr>
          <w:p w14:paraId="4B0B92F8" w14:textId="576859A8"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-12.37%</w:t>
            </w:r>
          </w:p>
        </w:tc>
        <w:tc>
          <w:tcPr>
            <w:tcW w:w="406" w:type="pct"/>
            <w:tcBorders>
              <w:top w:val="nil"/>
              <w:left w:val="nil"/>
              <w:bottom w:val="single" w:sz="8" w:space="0" w:color="auto"/>
              <w:right w:val="nil"/>
            </w:tcBorders>
            <w:shd w:val="clear" w:color="000000" w:fill="CCFFCC"/>
            <w:noWrap/>
            <w:vAlign w:val="center"/>
            <w:hideMark/>
          </w:tcPr>
          <w:p w14:paraId="1612041F" w14:textId="2F544260"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-12.66%</w:t>
            </w:r>
          </w:p>
        </w:tc>
      </w:tr>
      <w:tr w:rsidR="00351BD8" w:rsidRPr="00AB723D" w14:paraId="4852A5F2" w14:textId="77777777" w:rsidTr="00351BD8">
        <w:trPr>
          <w:trHeight w:val="300"/>
        </w:trPr>
        <w:tc>
          <w:tcPr>
            <w:tcW w:w="262" w:type="pct"/>
            <w:tcBorders>
              <w:top w:val="nil"/>
              <w:left w:val="nil"/>
              <w:bottom w:val="single" w:sz="8" w:space="0" w:color="auto"/>
              <w:right w:val="single" w:sz="8" w:space="0" w:color="auto"/>
            </w:tcBorders>
            <w:shd w:val="clear" w:color="auto" w:fill="auto"/>
            <w:noWrap/>
            <w:vAlign w:val="center"/>
            <w:hideMark/>
          </w:tcPr>
          <w:p w14:paraId="2093C0DA" w14:textId="168CCD8F"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14"/>
                <w:lang w:eastAsia="zh-CN"/>
              </w:rPr>
            </w:pPr>
            <w:r>
              <w:rPr>
                <w:rFonts w:ascii="Calibri" w:hAnsi="Calibri"/>
                <w:color w:val="000000"/>
                <w:sz w:val="14"/>
                <w:szCs w:val="14"/>
              </w:rPr>
              <w:t>No-pad</w:t>
            </w:r>
          </w:p>
        </w:tc>
        <w:tc>
          <w:tcPr>
            <w:tcW w:w="403" w:type="pct"/>
            <w:tcBorders>
              <w:top w:val="nil"/>
              <w:left w:val="nil"/>
              <w:bottom w:val="single" w:sz="8" w:space="0" w:color="auto"/>
              <w:right w:val="nil"/>
            </w:tcBorders>
            <w:shd w:val="clear" w:color="000000" w:fill="CCFFCC"/>
            <w:noWrap/>
            <w:vAlign w:val="center"/>
            <w:hideMark/>
          </w:tcPr>
          <w:p w14:paraId="5F5A2EB4" w14:textId="227197B8"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-15.66%</w:t>
            </w:r>
          </w:p>
        </w:tc>
        <w:tc>
          <w:tcPr>
            <w:tcW w:w="409" w:type="pct"/>
            <w:tcBorders>
              <w:top w:val="nil"/>
              <w:left w:val="nil"/>
              <w:bottom w:val="single" w:sz="8" w:space="0" w:color="auto"/>
              <w:right w:val="nil"/>
            </w:tcBorders>
            <w:shd w:val="clear" w:color="000000" w:fill="CCFFCC"/>
            <w:noWrap/>
            <w:vAlign w:val="center"/>
            <w:hideMark/>
          </w:tcPr>
          <w:p w14:paraId="21BEA27C" w14:textId="07CE2A2A"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-7.28%</w:t>
            </w:r>
          </w:p>
        </w:tc>
        <w:tc>
          <w:tcPr>
            <w:tcW w:w="406" w:type="pct"/>
            <w:tcBorders>
              <w:top w:val="nil"/>
              <w:left w:val="nil"/>
              <w:bottom w:val="single" w:sz="8" w:space="0" w:color="auto"/>
              <w:right w:val="single" w:sz="8" w:space="0" w:color="auto"/>
            </w:tcBorders>
            <w:shd w:val="clear" w:color="000000" w:fill="CCFFCC"/>
            <w:noWrap/>
            <w:vAlign w:val="center"/>
            <w:hideMark/>
          </w:tcPr>
          <w:p w14:paraId="296C2286" w14:textId="71B21ACA"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-2.83%</w:t>
            </w:r>
          </w:p>
        </w:tc>
        <w:tc>
          <w:tcPr>
            <w:tcW w:w="365" w:type="pct"/>
            <w:tcBorders>
              <w:top w:val="nil"/>
              <w:left w:val="nil"/>
              <w:bottom w:val="single" w:sz="8" w:space="0" w:color="auto"/>
              <w:right w:val="nil"/>
            </w:tcBorders>
            <w:shd w:val="clear" w:color="000000" w:fill="CCFFCC"/>
            <w:noWrap/>
            <w:vAlign w:val="center"/>
            <w:hideMark/>
          </w:tcPr>
          <w:p w14:paraId="3475405A" w14:textId="0CCE9681"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-42.74%</w:t>
            </w:r>
          </w:p>
        </w:tc>
        <w:tc>
          <w:tcPr>
            <w:tcW w:w="371" w:type="pct"/>
            <w:tcBorders>
              <w:top w:val="nil"/>
              <w:left w:val="nil"/>
              <w:bottom w:val="single" w:sz="8" w:space="0" w:color="auto"/>
              <w:right w:val="nil"/>
            </w:tcBorders>
            <w:shd w:val="clear" w:color="000000" w:fill="CCFFCC"/>
            <w:noWrap/>
            <w:vAlign w:val="center"/>
            <w:hideMark/>
          </w:tcPr>
          <w:p w14:paraId="11329617" w14:textId="32FB737F"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-10.38%</w:t>
            </w:r>
          </w:p>
        </w:tc>
        <w:tc>
          <w:tcPr>
            <w:tcW w:w="368" w:type="pct"/>
            <w:tcBorders>
              <w:top w:val="nil"/>
              <w:left w:val="nil"/>
              <w:bottom w:val="single" w:sz="8" w:space="0" w:color="auto"/>
              <w:right w:val="single" w:sz="8" w:space="0" w:color="auto"/>
            </w:tcBorders>
            <w:shd w:val="clear" w:color="000000" w:fill="CCFFCC"/>
            <w:noWrap/>
            <w:vAlign w:val="center"/>
            <w:hideMark/>
          </w:tcPr>
          <w:p w14:paraId="5CB49837" w14:textId="267EF327"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-10.92%</w:t>
            </w:r>
          </w:p>
        </w:tc>
        <w:tc>
          <w:tcPr>
            <w:tcW w:w="397" w:type="pct"/>
            <w:tcBorders>
              <w:top w:val="nil"/>
              <w:left w:val="nil"/>
              <w:bottom w:val="single" w:sz="8" w:space="0" w:color="auto"/>
              <w:right w:val="nil"/>
            </w:tcBorders>
            <w:shd w:val="clear" w:color="000000" w:fill="CCFFCC"/>
            <w:noWrap/>
            <w:vAlign w:val="center"/>
            <w:hideMark/>
          </w:tcPr>
          <w:p w14:paraId="17406819" w14:textId="7615A1E1"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-18.24%</w:t>
            </w:r>
          </w:p>
        </w:tc>
        <w:tc>
          <w:tcPr>
            <w:tcW w:w="403" w:type="pct"/>
            <w:tcBorders>
              <w:top w:val="nil"/>
              <w:left w:val="nil"/>
              <w:bottom w:val="single" w:sz="8" w:space="0" w:color="auto"/>
              <w:right w:val="nil"/>
            </w:tcBorders>
            <w:shd w:val="clear" w:color="000000" w:fill="CCFFCC"/>
            <w:noWrap/>
            <w:vAlign w:val="center"/>
            <w:hideMark/>
          </w:tcPr>
          <w:p w14:paraId="1CE65310" w14:textId="384E51BF"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-13.28%</w:t>
            </w:r>
          </w:p>
        </w:tc>
        <w:tc>
          <w:tcPr>
            <w:tcW w:w="400" w:type="pct"/>
            <w:tcBorders>
              <w:top w:val="nil"/>
              <w:left w:val="nil"/>
              <w:bottom w:val="single" w:sz="8" w:space="0" w:color="auto"/>
              <w:right w:val="single" w:sz="8" w:space="0" w:color="auto"/>
            </w:tcBorders>
            <w:shd w:val="clear" w:color="000000" w:fill="CCFFCC"/>
            <w:noWrap/>
            <w:vAlign w:val="center"/>
            <w:hideMark/>
          </w:tcPr>
          <w:p w14:paraId="4B0D4755" w14:textId="16B7B8A2"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-13.79%</w:t>
            </w:r>
          </w:p>
        </w:tc>
        <w:tc>
          <w:tcPr>
            <w:tcW w:w="403" w:type="pct"/>
            <w:tcBorders>
              <w:top w:val="nil"/>
              <w:left w:val="nil"/>
              <w:bottom w:val="single" w:sz="8" w:space="0" w:color="auto"/>
              <w:right w:val="nil"/>
            </w:tcBorders>
            <w:shd w:val="clear" w:color="000000" w:fill="CCFFCC"/>
            <w:noWrap/>
            <w:vAlign w:val="center"/>
            <w:hideMark/>
          </w:tcPr>
          <w:p w14:paraId="57765C66" w14:textId="38D7EE5D"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-18.24%</w:t>
            </w:r>
          </w:p>
        </w:tc>
        <w:tc>
          <w:tcPr>
            <w:tcW w:w="409" w:type="pct"/>
            <w:tcBorders>
              <w:top w:val="nil"/>
              <w:left w:val="nil"/>
              <w:bottom w:val="single" w:sz="8" w:space="0" w:color="auto"/>
              <w:right w:val="nil"/>
            </w:tcBorders>
            <w:shd w:val="clear" w:color="000000" w:fill="CCFFCC"/>
            <w:noWrap/>
            <w:vAlign w:val="center"/>
            <w:hideMark/>
          </w:tcPr>
          <w:p w14:paraId="72C38AB2" w14:textId="0D4BBF69"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-13.55%</w:t>
            </w:r>
          </w:p>
        </w:tc>
        <w:tc>
          <w:tcPr>
            <w:tcW w:w="406" w:type="pct"/>
            <w:tcBorders>
              <w:top w:val="nil"/>
              <w:left w:val="nil"/>
              <w:bottom w:val="single" w:sz="8" w:space="0" w:color="auto"/>
              <w:right w:val="nil"/>
            </w:tcBorders>
            <w:shd w:val="clear" w:color="000000" w:fill="CCFFCC"/>
            <w:noWrap/>
            <w:vAlign w:val="center"/>
            <w:hideMark/>
          </w:tcPr>
          <w:p w14:paraId="52ACC01B" w14:textId="0B9CC1DC"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-14.10%</w:t>
            </w:r>
          </w:p>
        </w:tc>
      </w:tr>
      <w:tr w:rsidR="00351BD8" w:rsidRPr="00AB723D" w14:paraId="29456732" w14:textId="77777777" w:rsidTr="00351BD8">
        <w:trPr>
          <w:trHeight w:val="315"/>
        </w:trPr>
        <w:tc>
          <w:tcPr>
            <w:tcW w:w="262" w:type="pct"/>
            <w:tcBorders>
              <w:top w:val="nil"/>
              <w:left w:val="nil"/>
              <w:bottom w:val="single" w:sz="12" w:space="0" w:color="auto"/>
              <w:right w:val="single" w:sz="8" w:space="0" w:color="auto"/>
            </w:tcBorders>
            <w:shd w:val="clear" w:color="auto" w:fill="auto"/>
            <w:noWrap/>
            <w:vAlign w:val="center"/>
            <w:hideMark/>
          </w:tcPr>
          <w:p w14:paraId="25B52276" w14:textId="17F97600"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14"/>
                <w:lang w:eastAsia="zh-CN"/>
              </w:rPr>
            </w:pPr>
            <w:r>
              <w:rPr>
                <w:rFonts w:ascii="Calibri" w:hAnsi="Calibri"/>
                <w:color w:val="000000"/>
                <w:sz w:val="14"/>
                <w:szCs w:val="14"/>
              </w:rPr>
              <w:t>Loss</w:t>
            </w:r>
          </w:p>
        </w:tc>
        <w:tc>
          <w:tcPr>
            <w:tcW w:w="403" w:type="pct"/>
            <w:tcBorders>
              <w:top w:val="nil"/>
              <w:left w:val="nil"/>
              <w:bottom w:val="single" w:sz="12" w:space="0" w:color="auto"/>
              <w:right w:val="nil"/>
            </w:tcBorders>
            <w:shd w:val="clear" w:color="000000" w:fill="FFFFFF"/>
            <w:noWrap/>
            <w:vAlign w:val="center"/>
            <w:hideMark/>
          </w:tcPr>
          <w:p w14:paraId="30F7D1C6" w14:textId="5A412761"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3.45%</w:t>
            </w:r>
          </w:p>
        </w:tc>
        <w:tc>
          <w:tcPr>
            <w:tcW w:w="409" w:type="pct"/>
            <w:tcBorders>
              <w:top w:val="nil"/>
              <w:left w:val="nil"/>
              <w:bottom w:val="single" w:sz="12" w:space="0" w:color="auto"/>
              <w:right w:val="nil"/>
            </w:tcBorders>
            <w:shd w:val="clear" w:color="000000" w:fill="FFFFFF"/>
            <w:noWrap/>
            <w:vAlign w:val="center"/>
            <w:hideMark/>
          </w:tcPr>
          <w:p w14:paraId="2E3768A8" w14:textId="16707261"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0.89%</w:t>
            </w:r>
          </w:p>
        </w:tc>
        <w:tc>
          <w:tcPr>
            <w:tcW w:w="406" w:type="pct"/>
            <w:tcBorders>
              <w:top w:val="nil"/>
              <w:left w:val="nil"/>
              <w:bottom w:val="single" w:sz="12" w:space="0" w:color="auto"/>
              <w:right w:val="single" w:sz="8" w:space="0" w:color="auto"/>
            </w:tcBorders>
            <w:shd w:val="clear" w:color="000000" w:fill="FFFFFF"/>
            <w:noWrap/>
            <w:vAlign w:val="center"/>
            <w:hideMark/>
          </w:tcPr>
          <w:p w14:paraId="1EB6B2B3" w14:textId="2EE1723B"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0.99%</w:t>
            </w:r>
          </w:p>
        </w:tc>
        <w:tc>
          <w:tcPr>
            <w:tcW w:w="365" w:type="pct"/>
            <w:tcBorders>
              <w:top w:val="nil"/>
              <w:left w:val="nil"/>
              <w:bottom w:val="single" w:sz="12" w:space="0" w:color="auto"/>
              <w:right w:val="nil"/>
            </w:tcBorders>
            <w:shd w:val="clear" w:color="000000" w:fill="FFFFFF"/>
            <w:noWrap/>
            <w:vAlign w:val="center"/>
            <w:hideMark/>
          </w:tcPr>
          <w:p w14:paraId="61F2434F" w14:textId="78A49B83"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1.30%</w:t>
            </w:r>
          </w:p>
        </w:tc>
        <w:tc>
          <w:tcPr>
            <w:tcW w:w="371" w:type="pct"/>
            <w:tcBorders>
              <w:top w:val="nil"/>
              <w:left w:val="nil"/>
              <w:bottom w:val="single" w:sz="12" w:space="0" w:color="auto"/>
              <w:right w:val="nil"/>
            </w:tcBorders>
            <w:shd w:val="clear" w:color="000000" w:fill="FFFFFF"/>
            <w:noWrap/>
            <w:vAlign w:val="center"/>
            <w:hideMark/>
          </w:tcPr>
          <w:p w14:paraId="260D1614" w14:textId="31ACB819"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0.52%</w:t>
            </w:r>
          </w:p>
        </w:tc>
        <w:tc>
          <w:tcPr>
            <w:tcW w:w="368" w:type="pct"/>
            <w:tcBorders>
              <w:top w:val="nil"/>
              <w:left w:val="nil"/>
              <w:bottom w:val="single" w:sz="12" w:space="0" w:color="auto"/>
              <w:right w:val="single" w:sz="8" w:space="0" w:color="auto"/>
            </w:tcBorders>
            <w:shd w:val="clear" w:color="000000" w:fill="FFFFFF"/>
            <w:noWrap/>
            <w:vAlign w:val="center"/>
            <w:hideMark/>
          </w:tcPr>
          <w:p w14:paraId="5F14B1B7" w14:textId="331C40D4"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0.98%</w:t>
            </w:r>
          </w:p>
        </w:tc>
        <w:tc>
          <w:tcPr>
            <w:tcW w:w="397" w:type="pct"/>
            <w:tcBorders>
              <w:top w:val="nil"/>
              <w:left w:val="nil"/>
              <w:bottom w:val="single" w:sz="12" w:space="0" w:color="auto"/>
              <w:right w:val="nil"/>
            </w:tcBorders>
            <w:shd w:val="clear" w:color="000000" w:fill="FFFFFF"/>
            <w:noWrap/>
            <w:vAlign w:val="center"/>
            <w:hideMark/>
          </w:tcPr>
          <w:p w14:paraId="37F29904" w14:textId="573F5DFA"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3.45%</w:t>
            </w:r>
          </w:p>
        </w:tc>
        <w:tc>
          <w:tcPr>
            <w:tcW w:w="403" w:type="pct"/>
            <w:tcBorders>
              <w:top w:val="nil"/>
              <w:left w:val="nil"/>
              <w:bottom w:val="single" w:sz="12" w:space="0" w:color="auto"/>
              <w:right w:val="nil"/>
            </w:tcBorders>
            <w:shd w:val="clear" w:color="000000" w:fill="FFFFFF"/>
            <w:noWrap/>
            <w:vAlign w:val="center"/>
            <w:hideMark/>
          </w:tcPr>
          <w:p w14:paraId="70E4F8A1" w14:textId="2367EF85"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1.13%</w:t>
            </w:r>
          </w:p>
        </w:tc>
        <w:tc>
          <w:tcPr>
            <w:tcW w:w="400" w:type="pct"/>
            <w:tcBorders>
              <w:top w:val="nil"/>
              <w:left w:val="nil"/>
              <w:bottom w:val="single" w:sz="12" w:space="0" w:color="auto"/>
              <w:right w:val="single" w:sz="8" w:space="0" w:color="auto"/>
            </w:tcBorders>
            <w:shd w:val="clear" w:color="000000" w:fill="FFFFFF"/>
            <w:noWrap/>
            <w:vAlign w:val="center"/>
            <w:hideMark/>
          </w:tcPr>
          <w:p w14:paraId="1B2331F3" w14:textId="2AB0D69D"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1.33%</w:t>
            </w:r>
          </w:p>
        </w:tc>
        <w:tc>
          <w:tcPr>
            <w:tcW w:w="403" w:type="pct"/>
            <w:tcBorders>
              <w:top w:val="nil"/>
              <w:left w:val="nil"/>
              <w:bottom w:val="single" w:sz="12" w:space="0" w:color="auto"/>
              <w:right w:val="nil"/>
            </w:tcBorders>
            <w:shd w:val="clear" w:color="000000" w:fill="FFFFFF"/>
            <w:noWrap/>
            <w:vAlign w:val="center"/>
            <w:hideMark/>
          </w:tcPr>
          <w:p w14:paraId="303FFBB0" w14:textId="1736CEAF"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3.43%</w:t>
            </w:r>
          </w:p>
        </w:tc>
        <w:tc>
          <w:tcPr>
            <w:tcW w:w="409" w:type="pct"/>
            <w:tcBorders>
              <w:top w:val="nil"/>
              <w:left w:val="nil"/>
              <w:bottom w:val="single" w:sz="12" w:space="0" w:color="auto"/>
              <w:right w:val="nil"/>
            </w:tcBorders>
            <w:shd w:val="clear" w:color="000000" w:fill="FFFFFF"/>
            <w:noWrap/>
            <w:vAlign w:val="center"/>
            <w:hideMark/>
          </w:tcPr>
          <w:p w14:paraId="21A7628F" w14:textId="22EBAAF9"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1.18%</w:t>
            </w:r>
          </w:p>
        </w:tc>
        <w:tc>
          <w:tcPr>
            <w:tcW w:w="406" w:type="pct"/>
            <w:tcBorders>
              <w:top w:val="nil"/>
              <w:left w:val="nil"/>
              <w:bottom w:val="single" w:sz="12" w:space="0" w:color="auto"/>
              <w:right w:val="nil"/>
            </w:tcBorders>
            <w:shd w:val="clear" w:color="000000" w:fill="FFFFFF"/>
            <w:noWrap/>
            <w:vAlign w:val="center"/>
            <w:hideMark/>
          </w:tcPr>
          <w:p w14:paraId="2D7CD6B3" w14:textId="2854FC9B"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1.44%</w:t>
            </w:r>
          </w:p>
        </w:tc>
      </w:tr>
    </w:tbl>
    <w:p w14:paraId="6694BEA8" w14:textId="5E8A1D3E" w:rsidR="004F58B0" w:rsidRDefault="00AB723D" w:rsidP="00416D23">
      <w:pPr>
        <w:rPr>
          <w:lang w:val="en-CA" w:eastAsia="zh-CN"/>
        </w:rPr>
      </w:pPr>
      <w:r>
        <w:rPr>
          <w:lang w:val="en-CA" w:eastAsia="zh-CN"/>
        </w:rPr>
        <w:t xml:space="preserve">Row “Pad” contains SSP’s average metric value of 2 “moving” test </w:t>
      </w:r>
      <w:r w:rsidR="00351BD8">
        <w:rPr>
          <w:lang w:val="en-CA" w:eastAsia="zh-CN"/>
        </w:rPr>
        <w:t>sequence (moving camera) using 16</w:t>
      </w:r>
      <w:r>
        <w:rPr>
          <w:lang w:val="en-CA" w:eastAsia="zh-CN"/>
        </w:rPr>
        <w:t>-pixel padding scheme, and row “No-pad” contains SSP’s original metric value without padding. Row “Loss” finds the difference of metric value introduced by the padding method.</w:t>
      </w:r>
      <w:r w:rsidR="00AF4675">
        <w:rPr>
          <w:lang w:val="en-CA" w:eastAsia="zh-CN"/>
        </w:rPr>
        <w:t xml:space="preserve"> Objective values</w:t>
      </w:r>
      <w:r w:rsidR="003115F1">
        <w:rPr>
          <w:lang w:val="en-CA" w:eastAsia="zh-CN"/>
        </w:rPr>
        <w:t xml:space="preserve"> decrease by about </w:t>
      </w:r>
      <w:r w:rsidR="00351BD8">
        <w:rPr>
          <w:lang w:val="en-CA" w:eastAsia="zh-CN"/>
        </w:rPr>
        <w:t>3</w:t>
      </w:r>
      <w:r w:rsidR="00AF4675">
        <w:rPr>
          <w:lang w:val="en-CA" w:eastAsia="zh-CN"/>
        </w:rPr>
        <w:t>%.</w:t>
      </w:r>
    </w:p>
    <w:p w14:paraId="6A03A3FF" w14:textId="0BE9AE45" w:rsidR="00B43BAE" w:rsidRPr="00AB723D" w:rsidRDefault="00B43BAE" w:rsidP="00416D23">
      <w:pPr>
        <w:rPr>
          <w:lang w:val="en-CA" w:eastAsia="zh-CN"/>
        </w:rPr>
      </w:pPr>
    </w:p>
    <w:p w14:paraId="73631689" w14:textId="77777777" w:rsidR="00416D23" w:rsidRPr="00923653" w:rsidRDefault="00416D23" w:rsidP="00923653">
      <w:pPr>
        <w:rPr>
          <w:lang w:val="en-CA" w:eastAsia="zh-CN"/>
        </w:rPr>
      </w:pPr>
    </w:p>
    <w:p w14:paraId="3B646800" w14:textId="77777777" w:rsidR="001F2594" w:rsidRPr="005B217D" w:rsidRDefault="001F2594" w:rsidP="00E11923">
      <w:pPr>
        <w:pStyle w:val="1"/>
        <w:rPr>
          <w:lang w:val="en-CA"/>
        </w:rPr>
      </w:pPr>
      <w:r w:rsidRPr="005B217D">
        <w:rPr>
          <w:lang w:val="en-CA"/>
        </w:rPr>
        <w:t>Patent rights declaration</w:t>
      </w:r>
    </w:p>
    <w:p w14:paraId="15F6A6F0" w14:textId="77777777" w:rsidR="007F1F8B" w:rsidRPr="005B217D" w:rsidRDefault="00AC7ECA" w:rsidP="009234A5">
      <w:pPr>
        <w:jc w:val="both"/>
        <w:rPr>
          <w:szCs w:val="22"/>
          <w:lang w:val="en-CA"/>
        </w:rPr>
      </w:pPr>
      <w:r>
        <w:rPr>
          <w:rFonts w:hint="eastAsia"/>
          <w:b/>
          <w:szCs w:val="22"/>
          <w:lang w:val="en-CA"/>
        </w:rPr>
        <w:t>OwlReality</w:t>
      </w:r>
      <w:r>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5B217D" w:rsidSect="00A01439">
      <w:footerReference w:type="default" r:id="rId1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E9F4E3" w14:textId="77777777" w:rsidR="00C07C7C" w:rsidRDefault="00C07C7C">
      <w:r>
        <w:separator/>
      </w:r>
    </w:p>
  </w:endnote>
  <w:endnote w:type="continuationSeparator" w:id="0">
    <w:p w14:paraId="5E210DE9" w14:textId="77777777" w:rsidR="00C07C7C" w:rsidRDefault="00C07C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FCD7EE" w14:textId="3B2C00DC" w:rsidR="00D45875" w:rsidRDefault="00D45875" w:rsidP="00D55942">
    <w:pPr>
      <w:pStyle w:val="a4"/>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a5"/>
      </w:rPr>
      <w:fldChar w:fldCharType="begin"/>
    </w:r>
    <w:r>
      <w:rPr>
        <w:rStyle w:val="a5"/>
      </w:rPr>
      <w:instrText xml:space="preserve"> PAGE </w:instrText>
    </w:r>
    <w:r>
      <w:rPr>
        <w:rStyle w:val="a5"/>
      </w:rPr>
      <w:fldChar w:fldCharType="separate"/>
    </w:r>
    <w:r w:rsidR="0012057C">
      <w:rPr>
        <w:rStyle w:val="a5"/>
        <w:noProof/>
      </w:rPr>
      <w:t>6</w:t>
    </w:r>
    <w:r>
      <w:rPr>
        <w:rStyle w:val="a5"/>
      </w:rPr>
      <w:fldChar w:fldCharType="end"/>
    </w:r>
    <w:r>
      <w:rPr>
        <w:rStyle w:val="a5"/>
      </w:rPr>
      <w:tab/>
      <w:t xml:space="preserve">Date Saved: </w:t>
    </w:r>
    <w:r>
      <w:rPr>
        <w:rStyle w:val="a5"/>
      </w:rPr>
      <w:fldChar w:fldCharType="begin"/>
    </w:r>
    <w:r>
      <w:rPr>
        <w:rStyle w:val="a5"/>
      </w:rPr>
      <w:instrText xml:space="preserve"> SAVEDATE  \@ "yyyy-MM-dd"  \* MERGEFORMAT </w:instrText>
    </w:r>
    <w:r>
      <w:rPr>
        <w:rStyle w:val="a5"/>
      </w:rPr>
      <w:fldChar w:fldCharType="separate"/>
    </w:r>
    <w:ins w:id="90" w:author="张传奕" w:date="2017-03-31T10:31:00Z">
      <w:r w:rsidR="00175DBD">
        <w:rPr>
          <w:rStyle w:val="a5"/>
          <w:noProof/>
        </w:rPr>
        <w:t>2017-03-31</w:t>
      </w:r>
    </w:ins>
    <w:del w:id="91" w:author="张传奕" w:date="2017-03-31T10:31:00Z">
      <w:r w:rsidR="00AB7FD4" w:rsidDel="00175DBD">
        <w:rPr>
          <w:rStyle w:val="a5"/>
          <w:noProof/>
        </w:rPr>
        <w:delText>2017-03-28</w:delText>
      </w:r>
    </w:del>
    <w:r>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670C5EE" w14:textId="77777777" w:rsidR="00C07C7C" w:rsidRDefault="00C07C7C">
      <w:r>
        <w:separator/>
      </w:r>
    </w:p>
  </w:footnote>
  <w:footnote w:type="continuationSeparator" w:id="0">
    <w:p w14:paraId="71CEDE6A" w14:textId="77777777" w:rsidR="00C07C7C" w:rsidRDefault="00C07C7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F990375"/>
    <w:multiLevelType w:val="multilevel"/>
    <w:tmpl w:val="85AED952"/>
    <w:lvl w:ilvl="0">
      <w:start w:val="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6">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5"/>
  </w:num>
  <w:num w:numId="7">
    <w:abstractNumId w:val="6"/>
  </w:num>
  <w:num w:numId="8">
    <w:abstractNumId w:val="5"/>
  </w:num>
  <w:num w:numId="9">
    <w:abstractNumId w:val="1"/>
  </w:num>
  <w:num w:numId="10">
    <w:abstractNumId w:val="4"/>
  </w:num>
  <w:num w:numId="11">
    <w:abstractNumId w:val="2"/>
  </w:num>
  <w:num w:numId="12">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张传奕">
    <w15:presenceInfo w15:providerId="Windows Live" w15:userId="6c8b13d2ecc15c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15A64"/>
    <w:rsid w:val="00022AA7"/>
    <w:rsid w:val="00022ABD"/>
    <w:rsid w:val="000308A3"/>
    <w:rsid w:val="000458BC"/>
    <w:rsid w:val="00045C41"/>
    <w:rsid w:val="00046C03"/>
    <w:rsid w:val="00065039"/>
    <w:rsid w:val="0007614F"/>
    <w:rsid w:val="00087E86"/>
    <w:rsid w:val="000B0C0F"/>
    <w:rsid w:val="000B1C6B"/>
    <w:rsid w:val="000B4FF9"/>
    <w:rsid w:val="000C09AC"/>
    <w:rsid w:val="000D689F"/>
    <w:rsid w:val="000E00F3"/>
    <w:rsid w:val="000F158C"/>
    <w:rsid w:val="000F5434"/>
    <w:rsid w:val="000F765D"/>
    <w:rsid w:val="00102F3D"/>
    <w:rsid w:val="0012057C"/>
    <w:rsid w:val="00124E38"/>
    <w:rsid w:val="0012580B"/>
    <w:rsid w:val="00131F90"/>
    <w:rsid w:val="0013309C"/>
    <w:rsid w:val="0013526E"/>
    <w:rsid w:val="00146152"/>
    <w:rsid w:val="00155526"/>
    <w:rsid w:val="00162D84"/>
    <w:rsid w:val="00171371"/>
    <w:rsid w:val="00175A24"/>
    <w:rsid w:val="00175DBD"/>
    <w:rsid w:val="00187E58"/>
    <w:rsid w:val="001A297E"/>
    <w:rsid w:val="001A368E"/>
    <w:rsid w:val="001A7329"/>
    <w:rsid w:val="001A792F"/>
    <w:rsid w:val="001B4E28"/>
    <w:rsid w:val="001C3525"/>
    <w:rsid w:val="001C3AFB"/>
    <w:rsid w:val="001D1BD2"/>
    <w:rsid w:val="001D7805"/>
    <w:rsid w:val="001E02BE"/>
    <w:rsid w:val="001E3B37"/>
    <w:rsid w:val="001F2594"/>
    <w:rsid w:val="001F3B1F"/>
    <w:rsid w:val="001F43C3"/>
    <w:rsid w:val="002055A6"/>
    <w:rsid w:val="00206460"/>
    <w:rsid w:val="002069B4"/>
    <w:rsid w:val="00214A7B"/>
    <w:rsid w:val="00215DFC"/>
    <w:rsid w:val="002212DF"/>
    <w:rsid w:val="00222CD4"/>
    <w:rsid w:val="00225016"/>
    <w:rsid w:val="002264A6"/>
    <w:rsid w:val="00227BA7"/>
    <w:rsid w:val="0023011C"/>
    <w:rsid w:val="002375C1"/>
    <w:rsid w:val="002511BD"/>
    <w:rsid w:val="00263398"/>
    <w:rsid w:val="00266F06"/>
    <w:rsid w:val="00275BCF"/>
    <w:rsid w:val="00287ABB"/>
    <w:rsid w:val="00291E36"/>
    <w:rsid w:val="00292257"/>
    <w:rsid w:val="002A54E0"/>
    <w:rsid w:val="002B1595"/>
    <w:rsid w:val="002B191D"/>
    <w:rsid w:val="002C179F"/>
    <w:rsid w:val="002C3B6D"/>
    <w:rsid w:val="002D0204"/>
    <w:rsid w:val="002D0AF6"/>
    <w:rsid w:val="002E32C2"/>
    <w:rsid w:val="002F164D"/>
    <w:rsid w:val="003021BC"/>
    <w:rsid w:val="00306206"/>
    <w:rsid w:val="003115F1"/>
    <w:rsid w:val="00312A7D"/>
    <w:rsid w:val="00317D85"/>
    <w:rsid w:val="00327C56"/>
    <w:rsid w:val="003315A1"/>
    <w:rsid w:val="00333E0B"/>
    <w:rsid w:val="003373EC"/>
    <w:rsid w:val="00342FF4"/>
    <w:rsid w:val="00346148"/>
    <w:rsid w:val="00351BD8"/>
    <w:rsid w:val="003669EA"/>
    <w:rsid w:val="003706CC"/>
    <w:rsid w:val="00377710"/>
    <w:rsid w:val="003A2D8E"/>
    <w:rsid w:val="003A7CE6"/>
    <w:rsid w:val="003C20E4"/>
    <w:rsid w:val="003D6342"/>
    <w:rsid w:val="003E55AF"/>
    <w:rsid w:val="003E6F90"/>
    <w:rsid w:val="003F5D0F"/>
    <w:rsid w:val="00414101"/>
    <w:rsid w:val="00416D23"/>
    <w:rsid w:val="00420699"/>
    <w:rsid w:val="004234F0"/>
    <w:rsid w:val="00433DDB"/>
    <w:rsid w:val="00435A29"/>
    <w:rsid w:val="00437619"/>
    <w:rsid w:val="00465A1E"/>
    <w:rsid w:val="004A2A63"/>
    <w:rsid w:val="004B210C"/>
    <w:rsid w:val="004D405F"/>
    <w:rsid w:val="004E4F4F"/>
    <w:rsid w:val="004E6789"/>
    <w:rsid w:val="004F58B0"/>
    <w:rsid w:val="004F61E3"/>
    <w:rsid w:val="00501C77"/>
    <w:rsid w:val="00502E10"/>
    <w:rsid w:val="0051015C"/>
    <w:rsid w:val="00516CF1"/>
    <w:rsid w:val="00531AE9"/>
    <w:rsid w:val="0053743A"/>
    <w:rsid w:val="00550A66"/>
    <w:rsid w:val="00560A14"/>
    <w:rsid w:val="00567EC7"/>
    <w:rsid w:val="00570013"/>
    <w:rsid w:val="005801A2"/>
    <w:rsid w:val="005952A5"/>
    <w:rsid w:val="005A33A1"/>
    <w:rsid w:val="005B217D"/>
    <w:rsid w:val="005C3082"/>
    <w:rsid w:val="005C385F"/>
    <w:rsid w:val="005D0478"/>
    <w:rsid w:val="005E1AC6"/>
    <w:rsid w:val="005F6F1B"/>
    <w:rsid w:val="00617A76"/>
    <w:rsid w:val="00624B33"/>
    <w:rsid w:val="0063041A"/>
    <w:rsid w:val="00630AA2"/>
    <w:rsid w:val="00646707"/>
    <w:rsid w:val="00657F7E"/>
    <w:rsid w:val="00662E58"/>
    <w:rsid w:val="006637F2"/>
    <w:rsid w:val="00664DCF"/>
    <w:rsid w:val="00670639"/>
    <w:rsid w:val="006C5D39"/>
    <w:rsid w:val="006D6D9B"/>
    <w:rsid w:val="006E2810"/>
    <w:rsid w:val="006E5417"/>
    <w:rsid w:val="007023DE"/>
    <w:rsid w:val="00712F60"/>
    <w:rsid w:val="00720E3B"/>
    <w:rsid w:val="0074393F"/>
    <w:rsid w:val="00745F6B"/>
    <w:rsid w:val="0075585E"/>
    <w:rsid w:val="00770571"/>
    <w:rsid w:val="00771C6F"/>
    <w:rsid w:val="007768FF"/>
    <w:rsid w:val="007824D3"/>
    <w:rsid w:val="00796EE3"/>
    <w:rsid w:val="007A31AA"/>
    <w:rsid w:val="007A7D29"/>
    <w:rsid w:val="007B4AB8"/>
    <w:rsid w:val="007D1181"/>
    <w:rsid w:val="007D490E"/>
    <w:rsid w:val="007E01A3"/>
    <w:rsid w:val="007F1F8B"/>
    <w:rsid w:val="007F67A1"/>
    <w:rsid w:val="008040AD"/>
    <w:rsid w:val="00811C05"/>
    <w:rsid w:val="008206C8"/>
    <w:rsid w:val="008453C7"/>
    <w:rsid w:val="0086387C"/>
    <w:rsid w:val="00874A6C"/>
    <w:rsid w:val="00876C65"/>
    <w:rsid w:val="008A4B4C"/>
    <w:rsid w:val="008C239F"/>
    <w:rsid w:val="008C3D26"/>
    <w:rsid w:val="008D6AD9"/>
    <w:rsid w:val="008E480C"/>
    <w:rsid w:val="00907757"/>
    <w:rsid w:val="009212B0"/>
    <w:rsid w:val="00921FA1"/>
    <w:rsid w:val="009234A5"/>
    <w:rsid w:val="00923653"/>
    <w:rsid w:val="00933453"/>
    <w:rsid w:val="009336F7"/>
    <w:rsid w:val="00934783"/>
    <w:rsid w:val="0093636C"/>
    <w:rsid w:val="009374A7"/>
    <w:rsid w:val="00937762"/>
    <w:rsid w:val="00955F6D"/>
    <w:rsid w:val="0098551D"/>
    <w:rsid w:val="0099518F"/>
    <w:rsid w:val="009A1B2D"/>
    <w:rsid w:val="009A2320"/>
    <w:rsid w:val="009A523D"/>
    <w:rsid w:val="009B02A1"/>
    <w:rsid w:val="009D7CE6"/>
    <w:rsid w:val="009F496B"/>
    <w:rsid w:val="00A01439"/>
    <w:rsid w:val="00A02E61"/>
    <w:rsid w:val="00A05CFF"/>
    <w:rsid w:val="00A13048"/>
    <w:rsid w:val="00A46843"/>
    <w:rsid w:val="00A56B97"/>
    <w:rsid w:val="00A6093D"/>
    <w:rsid w:val="00A767DC"/>
    <w:rsid w:val="00A76A6D"/>
    <w:rsid w:val="00A83253"/>
    <w:rsid w:val="00AA6E84"/>
    <w:rsid w:val="00AB723D"/>
    <w:rsid w:val="00AB7FD4"/>
    <w:rsid w:val="00AC7ECA"/>
    <w:rsid w:val="00AD05A8"/>
    <w:rsid w:val="00AE341B"/>
    <w:rsid w:val="00AF4675"/>
    <w:rsid w:val="00B07CA7"/>
    <w:rsid w:val="00B1279A"/>
    <w:rsid w:val="00B4194A"/>
    <w:rsid w:val="00B43BAE"/>
    <w:rsid w:val="00B5222E"/>
    <w:rsid w:val="00B53179"/>
    <w:rsid w:val="00B5569B"/>
    <w:rsid w:val="00B600CD"/>
    <w:rsid w:val="00B61C96"/>
    <w:rsid w:val="00B73A2A"/>
    <w:rsid w:val="00B827C6"/>
    <w:rsid w:val="00B94B06"/>
    <w:rsid w:val="00B94C28"/>
    <w:rsid w:val="00BC0EFB"/>
    <w:rsid w:val="00BC10BA"/>
    <w:rsid w:val="00BC5AFD"/>
    <w:rsid w:val="00C04F43"/>
    <w:rsid w:val="00C0609D"/>
    <w:rsid w:val="00C07C7C"/>
    <w:rsid w:val="00C115AB"/>
    <w:rsid w:val="00C26CCB"/>
    <w:rsid w:val="00C30249"/>
    <w:rsid w:val="00C3723B"/>
    <w:rsid w:val="00C42466"/>
    <w:rsid w:val="00C44D98"/>
    <w:rsid w:val="00C606C9"/>
    <w:rsid w:val="00C758D1"/>
    <w:rsid w:val="00C80288"/>
    <w:rsid w:val="00C84003"/>
    <w:rsid w:val="00C90650"/>
    <w:rsid w:val="00C97D78"/>
    <w:rsid w:val="00CC2AAE"/>
    <w:rsid w:val="00CC5A42"/>
    <w:rsid w:val="00CD0EAB"/>
    <w:rsid w:val="00CE5E02"/>
    <w:rsid w:val="00CF1AAD"/>
    <w:rsid w:val="00CF34DB"/>
    <w:rsid w:val="00CF558F"/>
    <w:rsid w:val="00D010C0"/>
    <w:rsid w:val="00D073E2"/>
    <w:rsid w:val="00D37DCD"/>
    <w:rsid w:val="00D446EC"/>
    <w:rsid w:val="00D45875"/>
    <w:rsid w:val="00D51BF0"/>
    <w:rsid w:val="00D55942"/>
    <w:rsid w:val="00D7270C"/>
    <w:rsid w:val="00D807BF"/>
    <w:rsid w:val="00D82FCC"/>
    <w:rsid w:val="00DA17FC"/>
    <w:rsid w:val="00DA3A2B"/>
    <w:rsid w:val="00DA7887"/>
    <w:rsid w:val="00DB2C26"/>
    <w:rsid w:val="00DC0177"/>
    <w:rsid w:val="00DD02F4"/>
    <w:rsid w:val="00DD6622"/>
    <w:rsid w:val="00DE1C7C"/>
    <w:rsid w:val="00DE6B43"/>
    <w:rsid w:val="00E059CC"/>
    <w:rsid w:val="00E11923"/>
    <w:rsid w:val="00E262D4"/>
    <w:rsid w:val="00E36250"/>
    <w:rsid w:val="00E54511"/>
    <w:rsid w:val="00E61DAC"/>
    <w:rsid w:val="00E63FE1"/>
    <w:rsid w:val="00E72B80"/>
    <w:rsid w:val="00E75FE3"/>
    <w:rsid w:val="00E86C4C"/>
    <w:rsid w:val="00E907A3"/>
    <w:rsid w:val="00EA5AE0"/>
    <w:rsid w:val="00EB7AB1"/>
    <w:rsid w:val="00EE7CD8"/>
    <w:rsid w:val="00EF48CC"/>
    <w:rsid w:val="00F00801"/>
    <w:rsid w:val="00F2488D"/>
    <w:rsid w:val="00F368C1"/>
    <w:rsid w:val="00F73032"/>
    <w:rsid w:val="00F848FC"/>
    <w:rsid w:val="00F906F6"/>
    <w:rsid w:val="00F9282A"/>
    <w:rsid w:val="00F96BAD"/>
    <w:rsid w:val="00FA139D"/>
    <w:rsid w:val="00FB0E84"/>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A0645A"/>
  <w15:chartTrackingRefBased/>
  <w15:docId w15:val="{05F57E21-D3A2-4112-8272-B6D3B0E7DE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Char"/>
    <w:qFormat/>
    <w:rsid w:val="002B191D"/>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tabs>
        <w:tab w:val="left" w:pos="1800"/>
      </w:tabs>
      <w:spacing w:before="240" w:after="60"/>
      <w:ind w:left="1800" w:hanging="1800"/>
      <w:outlineLvl w:val="7"/>
    </w:pPr>
    <w:rPr>
      <w:i/>
      <w:iCs/>
      <w:szCs w:val="24"/>
    </w:rPr>
  </w:style>
  <w:style w:type="paragraph" w:styleId="9">
    <w:name w:val="heading 9"/>
    <w:basedOn w:val="a"/>
    <w:next w:val="a"/>
    <w:link w:val="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标题 2 Char"/>
    <w:link w:val="2"/>
    <w:rsid w:val="00E11923"/>
    <w:rPr>
      <w:b/>
      <w:bCs/>
      <w:i/>
      <w:iCs/>
      <w:sz w:val="28"/>
      <w:szCs w:val="28"/>
      <w:lang w:eastAsia="en-US"/>
    </w:rPr>
  </w:style>
  <w:style w:type="character" w:customStyle="1" w:styleId="3Char">
    <w:name w:val="标题 3 Char"/>
    <w:link w:val="3"/>
    <w:rsid w:val="002B191D"/>
    <w:rPr>
      <w:b/>
      <w:bCs/>
      <w:sz w:val="26"/>
      <w:szCs w:val="26"/>
      <w:lang w:eastAsia="en-US"/>
    </w:rPr>
  </w:style>
  <w:style w:type="character" w:customStyle="1" w:styleId="4Char">
    <w:name w:val="标题 4 Char"/>
    <w:link w:val="4"/>
    <w:rsid w:val="004234F0"/>
    <w:rPr>
      <w:rFonts w:ascii="Times New Roman Bold" w:hAnsi="Times New Roman Bold"/>
      <w:b/>
      <w:bCs/>
      <w:sz w:val="24"/>
      <w:szCs w:val="28"/>
    </w:rPr>
  </w:style>
  <w:style w:type="character" w:customStyle="1" w:styleId="5Char">
    <w:name w:val="标题 5 Char"/>
    <w:link w:val="5"/>
    <w:rsid w:val="004234F0"/>
    <w:rPr>
      <w:b/>
      <w:bCs/>
      <w:i/>
      <w:iCs/>
      <w:sz w:val="24"/>
      <w:szCs w:val="26"/>
    </w:rPr>
  </w:style>
  <w:style w:type="character" w:customStyle="1" w:styleId="6Char">
    <w:name w:val="标题 6 Char"/>
    <w:link w:val="6"/>
    <w:rsid w:val="000E00F3"/>
    <w:rPr>
      <w:b/>
      <w:bCs/>
      <w:sz w:val="22"/>
      <w:szCs w:val="22"/>
      <w:lang w:eastAsia="en-US"/>
    </w:rPr>
  </w:style>
  <w:style w:type="character" w:customStyle="1" w:styleId="7Char">
    <w:name w:val="标题 7 Char"/>
    <w:link w:val="7"/>
    <w:rsid w:val="004234F0"/>
    <w:rPr>
      <w:sz w:val="22"/>
      <w:szCs w:val="24"/>
    </w:rPr>
  </w:style>
  <w:style w:type="character" w:customStyle="1" w:styleId="8Char">
    <w:name w:val="标题 8 Char"/>
    <w:link w:val="8"/>
    <w:rsid w:val="004234F0"/>
    <w:rPr>
      <w:i/>
      <w:iCs/>
      <w:sz w:val="22"/>
      <w:szCs w:val="24"/>
    </w:rPr>
  </w:style>
  <w:style w:type="character" w:customStyle="1" w:styleId="9Char">
    <w:name w:val="标题 9 Char"/>
    <w:link w:val="9"/>
    <w:rsid w:val="000E00F3"/>
    <w:rPr>
      <w:b/>
      <w:sz w:val="22"/>
      <w:szCs w:val="22"/>
      <w:lang w:eastAsia="en-US"/>
    </w:rPr>
  </w:style>
  <w:style w:type="character" w:styleId="a8">
    <w:name w:val="FollowedHyperlink"/>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9">
    <w:name w:val="Document Map"/>
    <w:basedOn w:val="a"/>
    <w:link w:val="Char"/>
    <w:rsid w:val="00E11923"/>
    <w:rPr>
      <w:rFonts w:ascii="Tahoma" w:hAnsi="Tahoma" w:cs="Tahoma"/>
      <w:sz w:val="16"/>
      <w:szCs w:val="16"/>
    </w:rPr>
  </w:style>
  <w:style w:type="character" w:customStyle="1" w:styleId="Char">
    <w:name w:val="文档结构图 Char"/>
    <w:link w:val="a9"/>
    <w:rsid w:val="00E11923"/>
    <w:rPr>
      <w:rFonts w:ascii="Tahoma" w:hAnsi="Tahoma" w:cs="Tahoma"/>
      <w:sz w:val="16"/>
      <w:szCs w:val="16"/>
      <w:lang w:eastAsia="en-US"/>
    </w:rPr>
  </w:style>
  <w:style w:type="paragraph" w:styleId="aa">
    <w:name w:val="caption"/>
    <w:basedOn w:val="a"/>
    <w:next w:val="a"/>
    <w:unhideWhenUsed/>
    <w:qFormat/>
    <w:rsid w:val="00D37DCD"/>
    <w:rPr>
      <w:rFonts w:asciiTheme="majorHAnsi" w:eastAsia="黑体" w:hAnsiTheme="majorHAnsi" w:cstheme="majorBidi"/>
      <w:sz w:val="20"/>
    </w:rPr>
  </w:style>
  <w:style w:type="character" w:styleId="ab">
    <w:name w:val="Placeholder Text"/>
    <w:basedOn w:val="a0"/>
    <w:uiPriority w:val="99"/>
    <w:semiHidden/>
    <w:rsid w:val="00015A64"/>
    <w:rPr>
      <w:color w:val="808080"/>
    </w:rPr>
  </w:style>
  <w:style w:type="character" w:styleId="ac">
    <w:name w:val="annotation reference"/>
    <w:basedOn w:val="a0"/>
    <w:rsid w:val="0053743A"/>
    <w:rPr>
      <w:sz w:val="21"/>
      <w:szCs w:val="21"/>
    </w:rPr>
  </w:style>
  <w:style w:type="paragraph" w:styleId="ad">
    <w:name w:val="annotation text"/>
    <w:basedOn w:val="a"/>
    <w:link w:val="Char0"/>
    <w:rsid w:val="0053743A"/>
  </w:style>
  <w:style w:type="character" w:customStyle="1" w:styleId="Char0">
    <w:name w:val="批注文字 Char"/>
    <w:basedOn w:val="a0"/>
    <w:link w:val="ad"/>
    <w:rsid w:val="0053743A"/>
    <w:rPr>
      <w:sz w:val="22"/>
      <w:lang w:eastAsia="en-US"/>
    </w:rPr>
  </w:style>
  <w:style w:type="paragraph" w:styleId="ae">
    <w:name w:val="annotation subject"/>
    <w:basedOn w:val="ad"/>
    <w:next w:val="ad"/>
    <w:link w:val="Char1"/>
    <w:rsid w:val="0053743A"/>
    <w:rPr>
      <w:b/>
      <w:bCs/>
    </w:rPr>
  </w:style>
  <w:style w:type="character" w:customStyle="1" w:styleId="Char1">
    <w:name w:val="批注主题 Char"/>
    <w:basedOn w:val="Char0"/>
    <w:link w:val="ae"/>
    <w:rsid w:val="0053743A"/>
    <w:rPr>
      <w:b/>
      <w:bCs/>
      <w:sz w:val="22"/>
      <w:lang w:eastAsia="en-US"/>
    </w:rPr>
  </w:style>
  <w:style w:type="paragraph" w:styleId="af">
    <w:name w:val="List Paragraph"/>
    <w:basedOn w:val="a"/>
    <w:uiPriority w:val="34"/>
    <w:qFormat/>
    <w:rsid w:val="00CF1AAD"/>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102066">
      <w:bodyDiv w:val="1"/>
      <w:marLeft w:val="0"/>
      <w:marRight w:val="0"/>
      <w:marTop w:val="0"/>
      <w:marBottom w:val="0"/>
      <w:divBdr>
        <w:top w:val="none" w:sz="0" w:space="0" w:color="auto"/>
        <w:left w:val="none" w:sz="0" w:space="0" w:color="auto"/>
        <w:bottom w:val="none" w:sz="0" w:space="0" w:color="auto"/>
        <w:right w:val="none" w:sz="0" w:space="0" w:color="auto"/>
      </w:divBdr>
    </w:div>
    <w:div w:id="284315387">
      <w:bodyDiv w:val="1"/>
      <w:marLeft w:val="0"/>
      <w:marRight w:val="0"/>
      <w:marTop w:val="0"/>
      <w:marBottom w:val="0"/>
      <w:divBdr>
        <w:top w:val="none" w:sz="0" w:space="0" w:color="auto"/>
        <w:left w:val="none" w:sz="0" w:space="0" w:color="auto"/>
        <w:bottom w:val="none" w:sz="0" w:space="0" w:color="auto"/>
        <w:right w:val="none" w:sz="0" w:space="0" w:color="auto"/>
      </w:divBdr>
    </w:div>
    <w:div w:id="717750610">
      <w:bodyDiv w:val="1"/>
      <w:marLeft w:val="0"/>
      <w:marRight w:val="0"/>
      <w:marTop w:val="0"/>
      <w:marBottom w:val="0"/>
      <w:divBdr>
        <w:top w:val="none" w:sz="0" w:space="0" w:color="auto"/>
        <w:left w:val="none" w:sz="0" w:space="0" w:color="auto"/>
        <w:bottom w:val="none" w:sz="0" w:space="0" w:color="auto"/>
        <w:right w:val="none" w:sz="0" w:space="0" w:color="auto"/>
      </w:divBdr>
    </w:div>
    <w:div w:id="961229895">
      <w:bodyDiv w:val="1"/>
      <w:marLeft w:val="0"/>
      <w:marRight w:val="0"/>
      <w:marTop w:val="0"/>
      <w:marBottom w:val="0"/>
      <w:divBdr>
        <w:top w:val="none" w:sz="0" w:space="0" w:color="auto"/>
        <w:left w:val="none" w:sz="0" w:space="0" w:color="auto"/>
        <w:bottom w:val="none" w:sz="0" w:space="0" w:color="auto"/>
        <w:right w:val="none" w:sz="0" w:space="0" w:color="auto"/>
      </w:divBdr>
    </w:div>
    <w:div w:id="157616522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04494532">
      <w:bodyDiv w:val="1"/>
      <w:marLeft w:val="0"/>
      <w:marRight w:val="0"/>
      <w:marTop w:val="0"/>
      <w:marBottom w:val="0"/>
      <w:divBdr>
        <w:top w:val="none" w:sz="0" w:space="0" w:color="auto"/>
        <w:left w:val="none" w:sz="0" w:space="0" w:color="auto"/>
        <w:bottom w:val="none" w:sz="0" w:space="0" w:color="auto"/>
        <w:right w:val="none" w:sz="0" w:space="0" w:color="auto"/>
      </w:divBdr>
    </w:div>
    <w:div w:id="200176207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2B6784-5D60-499D-AB04-F4826C6553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7820</TotalTime>
  <Pages>6</Pages>
  <Words>1272</Words>
  <Characters>7251</Characters>
  <Application>Microsoft Office Word</Application>
  <DocSecurity>0</DocSecurity>
  <Lines>60</Lines>
  <Paragraphs>17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8506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张传奕</cp:lastModifiedBy>
  <cp:revision>29</cp:revision>
  <cp:lastPrinted>1899-12-31T17:00:00Z</cp:lastPrinted>
  <dcterms:created xsi:type="dcterms:W3CDTF">2017-03-08T10:46:00Z</dcterms:created>
  <dcterms:modified xsi:type="dcterms:W3CDTF">2017-04-03T06:32:00Z</dcterms:modified>
</cp:coreProperties>
</file>