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30374" w:rsidP="003C4024">
            <w:pPr>
              <w:tabs>
                <w:tab w:val="left" w:pos="7200"/>
              </w:tabs>
              <w:rPr>
                <w:b/>
                <w:szCs w:val="22"/>
                <w:lang w:val="en-CA"/>
              </w:rPr>
            </w:pPr>
            <w:r w:rsidRPr="00D30374">
              <w:rPr>
                <w:sz w:val="22"/>
                <w:szCs w:val="22"/>
              </w:rPr>
              <w:t>4th Meeting: Chengdu, CN, 15–21 October 2016</w:t>
            </w:r>
          </w:p>
        </w:tc>
        <w:tc>
          <w:tcPr>
            <w:tcW w:w="3168" w:type="dxa"/>
          </w:tcPr>
          <w:p w:rsidR="0045153C" w:rsidRPr="005B217D" w:rsidRDefault="0045153C" w:rsidP="003F0E0B">
            <w:pPr>
              <w:tabs>
                <w:tab w:val="left" w:pos="7200"/>
              </w:tabs>
              <w:rPr>
                <w:u w:val="single"/>
                <w:lang w:val="en-CA"/>
              </w:rPr>
            </w:pPr>
            <w:r w:rsidRPr="005B217D">
              <w:rPr>
                <w:lang w:val="en-CA"/>
              </w:rPr>
              <w:t xml:space="preserve">Document: </w:t>
            </w:r>
            <w:r>
              <w:rPr>
                <w:lang w:val="en-CA"/>
              </w:rPr>
              <w:t>JVET</w:t>
            </w:r>
            <w:r w:rsidRPr="005B217D">
              <w:rPr>
                <w:lang w:val="en-CA"/>
              </w:rPr>
              <w:t>-</w:t>
            </w:r>
            <w:r w:rsidR="00803712">
              <w:rPr>
                <w:lang w:val="en-CA"/>
              </w:rPr>
              <w:t>D</w:t>
            </w:r>
            <w:r w:rsidR="007823C6">
              <w:rPr>
                <w:u w:val="single"/>
                <w:lang w:val="en-CA"/>
              </w:rPr>
              <w:t>10</w:t>
            </w:r>
            <w:r w:rsidR="007823C6" w:rsidRPr="00E238DA">
              <w:rPr>
                <w:u w:val="single"/>
                <w:lang w:val="en-CA"/>
              </w:rPr>
              <w:t>01</w:t>
            </w:r>
            <w:r w:rsidR="00C83EC7" w:rsidRPr="00E238DA">
              <w:rPr>
                <w:u w:val="single"/>
                <w:lang w:val="en-CA"/>
              </w:rPr>
              <w:t>_</w:t>
            </w:r>
            <w:del w:id="0" w:author="V2" w:date="2016-11-07T11:52:00Z">
              <w:r w:rsidR="00AF42ED" w:rsidRPr="00E238DA" w:rsidDel="003F0E0B">
                <w:rPr>
                  <w:u w:val="single"/>
                  <w:lang w:val="en-CA"/>
                </w:rPr>
                <w:delText>v</w:delText>
              </w:r>
              <w:r w:rsidR="00803712" w:rsidDel="003F0E0B">
                <w:rPr>
                  <w:u w:val="single"/>
                  <w:lang w:val="en-CA"/>
                </w:rPr>
                <w:delText>1</w:delText>
              </w:r>
            </w:del>
            <w:ins w:id="1" w:author="V2" w:date="2016-11-07T11:52:00Z">
              <w:r w:rsidR="003F0E0B" w:rsidRPr="00E238DA">
                <w:rPr>
                  <w:u w:val="single"/>
                  <w:lang w:val="en-CA"/>
                </w:rPr>
                <w:t>v</w:t>
              </w:r>
              <w:r w:rsidR="003F0E0B">
                <w:rPr>
                  <w:u w:val="single"/>
                  <w:lang w:val="en-CA"/>
                </w:rPr>
                <w:t>2</w:t>
              </w:r>
            </w:ins>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803712">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803712">
              <w:rPr>
                <w:b/>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7823C6" w:rsidP="003C4024">
            <w:pPr>
              <w:spacing w:before="60" w:after="60"/>
              <w:jc w:val="both"/>
              <w:rPr>
                <w:lang w:val="en-CA"/>
              </w:rPr>
            </w:pPr>
            <w:r w:rsidRPr="00017412">
              <w:rPr>
                <w:lang w:val="en-CA"/>
              </w:rPr>
              <w:t xml:space="preserve">Output </w:t>
            </w:r>
            <w:r w:rsidR="0045153C" w:rsidRPr="00017412">
              <w:rPr>
                <w:lang w:val="en-CA"/>
              </w:rPr>
              <w:t>Document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803712">
              <w:rPr>
                <w:szCs w:val="22"/>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Pr="00A14FDE" w:rsidRDefault="0045153C" w:rsidP="003C4024">
            <w:pPr>
              <w:spacing w:before="60" w:after="60"/>
              <w:rPr>
                <w:lang w:val="en-CA"/>
              </w:rPr>
            </w:pPr>
            <w:r w:rsidRPr="00A14FDE">
              <w:rPr>
                <w:lang w:val="en-CA"/>
              </w:rPr>
              <w:t>Jianle Chen</w:t>
            </w:r>
            <w:r w:rsidRPr="00A14FDE">
              <w:rPr>
                <w:lang w:val="en-CA"/>
              </w:rPr>
              <w:br/>
              <w:t>Qualcomm Inc.</w:t>
            </w:r>
          </w:p>
          <w:p w:rsidR="0045153C" w:rsidRPr="00201F86" w:rsidRDefault="0045153C" w:rsidP="003C4024">
            <w:pPr>
              <w:spacing w:before="60" w:after="60"/>
              <w:rPr>
                <w:lang w:val="en-CA"/>
              </w:rPr>
            </w:pPr>
            <w:r w:rsidRPr="00201F86">
              <w:rPr>
                <w:lang w:val="en-CA"/>
              </w:rPr>
              <w:t>Elena Alshina</w:t>
            </w:r>
            <w:r w:rsidRPr="00201F86">
              <w:rPr>
                <w:lang w:val="en-CA"/>
              </w:rPr>
              <w:br/>
              <w:t>Samsung Electronics</w:t>
            </w:r>
          </w:p>
          <w:p w:rsidR="00AD3C5C" w:rsidRPr="00A14FDE" w:rsidRDefault="00AD3C5C" w:rsidP="003C4024">
            <w:pPr>
              <w:spacing w:before="60" w:after="60"/>
              <w:rPr>
                <w:lang w:val="it-IT"/>
              </w:rPr>
            </w:pPr>
            <w:r w:rsidRPr="00A14FDE">
              <w:rPr>
                <w:lang w:val="it-IT"/>
              </w:rPr>
              <w:t>Gary J. Sullivan</w:t>
            </w:r>
            <w:r w:rsidRPr="00A14FDE">
              <w:rPr>
                <w:lang w:val="it-IT"/>
              </w:rPr>
              <w:br/>
              <w:t>Microsoft Corp.</w:t>
            </w:r>
          </w:p>
          <w:p w:rsidR="00A742F6" w:rsidRPr="00A14FDE" w:rsidRDefault="00A742F6" w:rsidP="003C4024">
            <w:pPr>
              <w:spacing w:before="60" w:after="60"/>
              <w:rPr>
                <w:lang w:val="it-IT"/>
              </w:rPr>
            </w:pPr>
            <w:r w:rsidRPr="00A14FDE">
              <w:rPr>
                <w:lang w:val="it-IT"/>
              </w:rPr>
              <w:t>Jens-Rainer Ohm</w:t>
            </w:r>
            <w:r w:rsidRPr="00A14FDE">
              <w:rPr>
                <w:lang w:val="it-IT"/>
              </w:rPr>
              <w:br/>
              <w:t>RWTH Aachen University</w:t>
            </w:r>
          </w:p>
          <w:p w:rsidR="00AD3C5C" w:rsidRPr="00A14FDE" w:rsidRDefault="00AD3C5C" w:rsidP="003C4024">
            <w:pPr>
              <w:spacing w:before="60" w:after="60"/>
              <w:rPr>
                <w:lang w:val="it-IT"/>
              </w:rPr>
            </w:pPr>
            <w:r w:rsidRPr="00A14FDE">
              <w:rPr>
                <w:lang w:val="it-IT"/>
              </w:rPr>
              <w:t>Jill Boyce</w:t>
            </w:r>
            <w:r w:rsidRPr="00A14FDE">
              <w:rPr>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9937A8"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9937A8"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9937A8"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9937A8"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AF42ED" w:rsidRPr="00454017" w:rsidRDefault="00AF42ED" w:rsidP="00454017">
      <w:pPr>
        <w:rPr>
          <w:sz w:val="22"/>
          <w:szCs w:val="22"/>
          <w:lang w:val="en-CA"/>
        </w:rPr>
      </w:pPr>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3C0C75">
        <w:rPr>
          <w:sz w:val="22"/>
          <w:szCs w:val="22"/>
          <w:lang w:val="en-CA"/>
        </w:rPr>
        <w:t>4</w:t>
      </w:r>
      <w:r w:rsidR="00C83EC7" w:rsidRPr="00A65F90">
        <w:rPr>
          <w:sz w:val="22"/>
          <w:szCs w:val="22"/>
          <w:lang w:val="en-CA"/>
        </w:rPr>
        <w:t xml:space="preserve"> </w:t>
      </w:r>
      <w:r w:rsidRPr="00A65F90">
        <w:rPr>
          <w:sz w:val="22"/>
          <w:szCs w:val="22"/>
          <w:lang w:val="en-CA"/>
        </w:rPr>
        <w:t xml:space="preserve">(JEM </w:t>
      </w:r>
      <w:r w:rsidR="003C0C75">
        <w:rPr>
          <w:sz w:val="22"/>
          <w:szCs w:val="22"/>
          <w:lang w:val="en-CA"/>
        </w:rPr>
        <w:t>4</w:t>
      </w:r>
      <w:r w:rsidRPr="00A65F90">
        <w:rPr>
          <w:sz w:val="22"/>
          <w:szCs w:val="22"/>
          <w:lang w:val="en-CA"/>
        </w:rPr>
        <w:t>)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JEM is also provided.</w:t>
      </w:r>
    </w:p>
    <w:p w:rsidR="00454017" w:rsidRDefault="00454017" w:rsidP="007823C6">
      <w:pPr>
        <w:spacing w:before="120" w:after="120"/>
        <w:jc w:val="both"/>
        <w:rPr>
          <w:sz w:val="22"/>
          <w:szCs w:val="22"/>
          <w:lang w:val="en-CA"/>
        </w:rPr>
      </w:pPr>
    </w:p>
    <w:p w:rsidR="00454017" w:rsidRDefault="00454017" w:rsidP="007823C6">
      <w:pPr>
        <w:spacing w:before="120" w:after="120"/>
        <w:jc w:val="both"/>
        <w:rPr>
          <w:sz w:val="22"/>
          <w:szCs w:val="22"/>
          <w:lang w:val="en-CA"/>
        </w:rPr>
      </w:pPr>
    </w:p>
    <w:p w:rsidR="004B3DC5" w:rsidRPr="00454017" w:rsidRDefault="004B3DC5" w:rsidP="004B3DC5">
      <w:pPr>
        <w:rPr>
          <w:sz w:val="20"/>
          <w:szCs w:val="20"/>
          <w:lang w:val="en-CA"/>
        </w:rPr>
      </w:pPr>
      <w:r w:rsidRPr="00454017">
        <w:rPr>
          <w:sz w:val="20"/>
          <w:szCs w:val="20"/>
          <w:lang w:val="en-CA"/>
        </w:rPr>
        <w:t>Ed. Notes (JVET-</w:t>
      </w:r>
      <w:r>
        <w:rPr>
          <w:sz w:val="20"/>
          <w:szCs w:val="20"/>
          <w:lang w:val="en-CA"/>
        </w:rPr>
        <w:t>D</w:t>
      </w:r>
      <w:r w:rsidRPr="00454017">
        <w:rPr>
          <w:sz w:val="20"/>
          <w:szCs w:val="20"/>
          <w:lang w:val="en-CA"/>
        </w:rPr>
        <w:t>1001),( changes to JVET-</w:t>
      </w:r>
      <w:r>
        <w:rPr>
          <w:sz w:val="20"/>
          <w:szCs w:val="20"/>
          <w:lang w:val="en-CA"/>
        </w:rPr>
        <w:t>C</w:t>
      </w:r>
      <w:r w:rsidRPr="00454017">
        <w:rPr>
          <w:sz w:val="20"/>
          <w:szCs w:val="20"/>
          <w:lang w:val="en-CA"/>
        </w:rPr>
        <w:t>1001 version 3)</w:t>
      </w:r>
    </w:p>
    <w:p w:rsidR="004B3DC5" w:rsidRDefault="004B3DC5" w:rsidP="004B3DC5">
      <w:pPr>
        <w:rPr>
          <w:sz w:val="20"/>
          <w:szCs w:val="20"/>
          <w:lang w:val="en-CA"/>
        </w:rPr>
      </w:pPr>
      <w:r w:rsidRPr="00454017">
        <w:rPr>
          <w:sz w:val="20"/>
          <w:szCs w:val="20"/>
          <w:lang w:val="en-CA"/>
        </w:rPr>
        <w:t>-----------</w:t>
      </w:r>
      <w:ins w:id="2" w:author="V2" w:date="2016-11-07T11:52:00Z">
        <w:r w:rsidR="003F0E0B" w:rsidRPr="003F0E0B">
          <w:rPr>
            <w:sz w:val="20"/>
            <w:szCs w:val="20"/>
            <w:lang w:val="en-CA"/>
          </w:rPr>
          <w:t xml:space="preserve"> </w:t>
        </w:r>
        <w:r w:rsidR="003F0E0B" w:rsidRPr="003421A4">
          <w:rPr>
            <w:sz w:val="20"/>
            <w:szCs w:val="20"/>
            <w:lang w:val="en-CA"/>
          </w:rPr>
          <w:t xml:space="preserve">Release </w:t>
        </w:r>
        <w:r w:rsidR="003F0E0B">
          <w:rPr>
            <w:sz w:val="20"/>
            <w:szCs w:val="20"/>
            <w:lang w:val="en-CA"/>
          </w:rPr>
          <w:t>2</w:t>
        </w:r>
      </w:ins>
      <w:del w:id="3" w:author="V2" w:date="2016-11-07T11:52:00Z">
        <w:r w:rsidR="003C0C75" w:rsidDel="003F0E0B">
          <w:rPr>
            <w:sz w:val="20"/>
            <w:szCs w:val="20"/>
            <w:lang w:val="en-CA"/>
          </w:rPr>
          <w:delText>To be integrated</w:delText>
        </w:r>
      </w:del>
      <w:r w:rsidRPr="00454017">
        <w:rPr>
          <w:sz w:val="20"/>
          <w:szCs w:val="20"/>
          <w:lang w:val="en-CA"/>
        </w:rPr>
        <w:t>-----------</w:t>
      </w:r>
    </w:p>
    <w:p w:rsidR="003421A4" w:rsidRPr="003421A4" w:rsidRDefault="003421A4" w:rsidP="00B0091D">
      <w:pPr>
        <w:pStyle w:val="ListParagraph"/>
        <w:numPr>
          <w:ilvl w:val="0"/>
          <w:numId w:val="17"/>
        </w:numPr>
        <w:rPr>
          <w:sz w:val="20"/>
          <w:szCs w:val="20"/>
          <w:lang w:val="en-CA"/>
        </w:rPr>
      </w:pPr>
      <w:r>
        <w:rPr>
          <w:sz w:val="20"/>
          <w:szCs w:val="20"/>
          <w:lang w:val="en-CA"/>
        </w:rPr>
        <w:t>(</w:t>
      </w:r>
      <w:r w:rsidRPr="003421A4">
        <w:rPr>
          <w:sz w:val="20"/>
          <w:szCs w:val="20"/>
          <w:lang w:val="en-CA"/>
        </w:rPr>
        <w:t>JVET-D0049/D0064</w:t>
      </w:r>
      <w:r>
        <w:rPr>
          <w:sz w:val="20"/>
          <w:szCs w:val="20"/>
          <w:lang w:val="en-CA"/>
        </w:rPr>
        <w:t xml:space="preserve">): </w:t>
      </w:r>
      <w:r w:rsidRPr="003421A4">
        <w:rPr>
          <w:sz w:val="20"/>
          <w:szCs w:val="20"/>
          <w:lang w:val="en-CA"/>
        </w:rPr>
        <w:t>QTBT MaxBTSizeISliceC set to 64 (corresponding to 32 chroma samples)</w:t>
      </w:r>
      <w:r>
        <w:rPr>
          <w:sz w:val="20"/>
          <w:szCs w:val="20"/>
          <w:lang w:val="en-CA"/>
        </w:rPr>
        <w:t xml:space="preserve"> </w:t>
      </w:r>
    </w:p>
    <w:p w:rsidR="009046F9" w:rsidRDefault="009046F9" w:rsidP="009046F9">
      <w:pPr>
        <w:pStyle w:val="ListParagraph"/>
        <w:numPr>
          <w:ilvl w:val="0"/>
          <w:numId w:val="17"/>
        </w:numPr>
        <w:rPr>
          <w:sz w:val="20"/>
          <w:szCs w:val="20"/>
          <w:lang w:val="en-CA"/>
        </w:rPr>
      </w:pPr>
      <w:r>
        <w:rPr>
          <w:sz w:val="20"/>
          <w:szCs w:val="20"/>
          <w:lang w:val="en-CA"/>
        </w:rPr>
        <w:t xml:space="preserve">(JVET-D0127): </w:t>
      </w:r>
      <w:r w:rsidRPr="009046F9">
        <w:rPr>
          <w:sz w:val="20"/>
          <w:szCs w:val="20"/>
          <w:lang w:val="en-CA"/>
        </w:rPr>
        <w:t xml:space="preserve">Removal of software redundancy </w:t>
      </w:r>
      <w:r>
        <w:rPr>
          <w:sz w:val="20"/>
          <w:szCs w:val="20"/>
          <w:lang w:val="en-CA"/>
        </w:rPr>
        <w:t>in</w:t>
      </w:r>
      <w:r w:rsidRPr="009046F9">
        <w:rPr>
          <w:sz w:val="20"/>
          <w:szCs w:val="20"/>
          <w:lang w:val="en-CA"/>
        </w:rPr>
        <w:t xml:space="preserve"> </w:t>
      </w:r>
      <w:r>
        <w:rPr>
          <w:sz w:val="20"/>
          <w:szCs w:val="20"/>
          <w:lang w:val="en-CA"/>
        </w:rPr>
        <w:t>MDNSST encoding process</w:t>
      </w:r>
    </w:p>
    <w:p w:rsidR="003421A4" w:rsidRPr="003421A4" w:rsidRDefault="003421A4" w:rsidP="002F4995">
      <w:pPr>
        <w:pStyle w:val="ListParagraph"/>
        <w:numPr>
          <w:ilvl w:val="0"/>
          <w:numId w:val="17"/>
        </w:numPr>
        <w:rPr>
          <w:sz w:val="20"/>
          <w:szCs w:val="20"/>
          <w:lang w:val="en-CA"/>
        </w:rPr>
      </w:pPr>
      <w:r>
        <w:rPr>
          <w:sz w:val="20"/>
          <w:szCs w:val="20"/>
          <w:lang w:val="en-CA"/>
        </w:rPr>
        <w:t>(</w:t>
      </w:r>
      <w:r w:rsidRPr="003421A4">
        <w:rPr>
          <w:sz w:val="20"/>
          <w:szCs w:val="20"/>
          <w:lang w:val="en-CA"/>
        </w:rPr>
        <w:t>JVET-D0077</w:t>
      </w:r>
      <w:r>
        <w:rPr>
          <w:sz w:val="20"/>
          <w:szCs w:val="20"/>
          <w:lang w:val="en-CA"/>
        </w:rPr>
        <w:t>):</w:t>
      </w:r>
      <w:r w:rsidRPr="003421A4">
        <w:rPr>
          <w:sz w:val="20"/>
          <w:szCs w:val="20"/>
          <w:lang w:val="en-CA"/>
        </w:rPr>
        <w:t xml:space="preserve"> </w:t>
      </w:r>
      <w:r w:rsidR="002F4995" w:rsidRPr="002F4995">
        <w:rPr>
          <w:sz w:val="20"/>
          <w:szCs w:val="20"/>
          <w:lang w:val="en-CA"/>
        </w:rPr>
        <w:t>Speed-up for JEM-3.1</w:t>
      </w:r>
      <w:r w:rsidR="002F4995">
        <w:rPr>
          <w:sz w:val="20"/>
          <w:szCs w:val="20"/>
          <w:lang w:val="en-CA"/>
        </w:rPr>
        <w:t xml:space="preserve">, </w:t>
      </w:r>
      <w:r w:rsidRPr="003421A4">
        <w:rPr>
          <w:sz w:val="20"/>
          <w:szCs w:val="20"/>
          <w:lang w:val="en-CA"/>
        </w:rPr>
        <w:t>test2 condition</w:t>
      </w:r>
    </w:p>
    <w:p w:rsidR="003421A4" w:rsidRPr="003421A4" w:rsidRDefault="003421A4" w:rsidP="00B0091D">
      <w:pPr>
        <w:pStyle w:val="ListParagraph"/>
        <w:numPr>
          <w:ilvl w:val="0"/>
          <w:numId w:val="17"/>
        </w:numPr>
        <w:rPr>
          <w:sz w:val="20"/>
          <w:szCs w:val="20"/>
          <w:lang w:val="en-CA"/>
        </w:rPr>
      </w:pPr>
      <w:r w:rsidRPr="003421A4">
        <w:rPr>
          <w:sz w:val="20"/>
          <w:szCs w:val="20"/>
          <w:lang w:val="en-CA"/>
        </w:rPr>
        <w:t>(JVET-D0120):</w:t>
      </w:r>
      <w:r>
        <w:rPr>
          <w:sz w:val="20"/>
          <w:szCs w:val="20"/>
          <w:lang w:val="en-CA"/>
        </w:rPr>
        <w:t xml:space="preserve"> </w:t>
      </w:r>
      <w:r w:rsidRPr="003421A4">
        <w:rPr>
          <w:sz w:val="20"/>
          <w:szCs w:val="20"/>
          <w:lang w:val="en-CA"/>
        </w:rPr>
        <w:t>4x4 and 8x8 non-separable secondary transform based on Hyper-Givens transform (HyGT)</w:t>
      </w:r>
    </w:p>
    <w:p w:rsidR="006913C6" w:rsidRPr="003421A4" w:rsidRDefault="003421A4" w:rsidP="00B0091D">
      <w:pPr>
        <w:pStyle w:val="ListParagraph"/>
        <w:numPr>
          <w:ilvl w:val="0"/>
          <w:numId w:val="17"/>
        </w:numPr>
        <w:rPr>
          <w:sz w:val="20"/>
          <w:szCs w:val="20"/>
          <w:lang w:val="en-CA"/>
        </w:rPr>
      </w:pPr>
      <w:r>
        <w:rPr>
          <w:sz w:val="20"/>
          <w:szCs w:val="20"/>
          <w:lang w:val="en-CA"/>
        </w:rPr>
        <w:t>(</w:t>
      </w:r>
      <w:r w:rsidRPr="003421A4">
        <w:rPr>
          <w:sz w:val="20"/>
          <w:szCs w:val="20"/>
          <w:lang w:val="en-CA"/>
        </w:rPr>
        <w:t>JVET-D0033): Adaptive clipping, in the format of simple version with explicit signalling of clipping values for the three components in the slice header</w:t>
      </w:r>
    </w:p>
    <w:p w:rsidR="003421A4" w:rsidRDefault="003421A4" w:rsidP="003421A4">
      <w:pPr>
        <w:rPr>
          <w:sz w:val="20"/>
          <w:szCs w:val="20"/>
          <w:lang w:val="en-CA"/>
        </w:rPr>
      </w:pPr>
    </w:p>
    <w:p w:rsidR="004B3DC5" w:rsidRPr="003421A4" w:rsidRDefault="004B3DC5" w:rsidP="003421A4">
      <w:pPr>
        <w:rPr>
          <w:sz w:val="20"/>
          <w:szCs w:val="20"/>
          <w:lang w:val="en-CA"/>
        </w:rPr>
      </w:pPr>
      <w:r w:rsidRPr="003421A4">
        <w:rPr>
          <w:sz w:val="20"/>
          <w:szCs w:val="20"/>
          <w:lang w:val="en-CA"/>
        </w:rPr>
        <w:lastRenderedPageBreak/>
        <w:t>-----------Release 1-----------</w:t>
      </w:r>
    </w:p>
    <w:p w:rsidR="00454017" w:rsidRPr="00093EAC" w:rsidRDefault="004B3DC5" w:rsidP="00093EAC">
      <w:pPr>
        <w:pStyle w:val="ListParagraph"/>
        <w:numPr>
          <w:ilvl w:val="0"/>
          <w:numId w:val="17"/>
        </w:numPr>
        <w:rPr>
          <w:sz w:val="20"/>
          <w:szCs w:val="20"/>
          <w:lang w:val="en-CA"/>
        </w:rPr>
      </w:pPr>
      <w:r>
        <w:rPr>
          <w:sz w:val="20"/>
          <w:szCs w:val="20"/>
          <w:lang w:val="en-CA"/>
        </w:rPr>
        <w:t>(</w:t>
      </w:r>
      <w:r w:rsidRPr="00454017">
        <w:rPr>
          <w:sz w:val="20"/>
          <w:szCs w:val="20"/>
          <w:lang w:val="en-CA"/>
        </w:rPr>
        <w:t>Review_JC0</w:t>
      </w:r>
      <w:r>
        <w:rPr>
          <w:sz w:val="20"/>
          <w:szCs w:val="20"/>
          <w:lang w:val="en-CA"/>
        </w:rPr>
        <w:t>)</w:t>
      </w:r>
      <w:r w:rsidRPr="00454017">
        <w:rPr>
          <w:sz w:val="20"/>
          <w:szCs w:val="20"/>
          <w:lang w:val="en-CA"/>
        </w:rPr>
        <w:t xml:space="preserve">: </w:t>
      </w:r>
      <w:r w:rsidR="003C0C75">
        <w:rPr>
          <w:sz w:val="20"/>
          <w:szCs w:val="20"/>
          <w:lang w:val="en-CA"/>
        </w:rPr>
        <w:t>AMT-related table update, solving mismatch of text and software related to ALF and AMT, Typo fixes</w:t>
      </w:r>
    </w:p>
    <w:p w:rsidR="004B3DC5" w:rsidRDefault="004B3DC5" w:rsidP="00454017">
      <w:pPr>
        <w:rPr>
          <w:sz w:val="22"/>
          <w:szCs w:val="22"/>
          <w:lang w:val="en-CA"/>
        </w:rPr>
      </w:pPr>
    </w:p>
    <w:p w:rsidR="003421A4" w:rsidRDefault="003421A4" w:rsidP="00454017">
      <w:pPr>
        <w:rPr>
          <w:sz w:val="22"/>
          <w:szCs w:val="22"/>
          <w:lang w:val="en-CA"/>
        </w:rPr>
      </w:pPr>
    </w:p>
    <w:p w:rsidR="00454017" w:rsidRPr="00454017" w:rsidRDefault="00454017" w:rsidP="00454017">
      <w:pPr>
        <w:rPr>
          <w:sz w:val="20"/>
          <w:szCs w:val="20"/>
          <w:lang w:val="en-CA"/>
        </w:rPr>
      </w:pPr>
      <w:r w:rsidRPr="00454017">
        <w:rPr>
          <w:sz w:val="20"/>
          <w:szCs w:val="20"/>
          <w:lang w:val="en-CA"/>
        </w:rPr>
        <w:t>Ed. Notes (JVET-C1001),( changes to JVET-B1001 version 3)</w:t>
      </w:r>
    </w:p>
    <w:p w:rsidR="00454017" w:rsidRPr="00454017" w:rsidRDefault="00454017" w:rsidP="00454017">
      <w:pPr>
        <w:rPr>
          <w:sz w:val="20"/>
          <w:szCs w:val="20"/>
          <w:lang w:val="en-CA"/>
        </w:rPr>
      </w:pPr>
      <w:r w:rsidRPr="00454017">
        <w:rPr>
          <w:sz w:val="20"/>
          <w:szCs w:val="20"/>
          <w:lang w:val="en-CA"/>
        </w:rPr>
        <w:t xml:space="preserve">-----------Release </w:t>
      </w:r>
      <w:r>
        <w:rPr>
          <w:sz w:val="20"/>
          <w:szCs w:val="20"/>
          <w:lang w:val="en-CA"/>
        </w:rPr>
        <w:t>2</w:t>
      </w:r>
      <w:r w:rsidRPr="00454017">
        <w:rPr>
          <w:sz w:val="20"/>
          <w:szCs w:val="20"/>
          <w:lang w:val="en-CA"/>
        </w:rPr>
        <w:t>-----------</w:t>
      </w:r>
    </w:p>
    <w:p w:rsidR="00454017" w:rsidRPr="00454017" w:rsidRDefault="00454017" w:rsidP="00454017">
      <w:pPr>
        <w:pStyle w:val="ListParagraph"/>
        <w:numPr>
          <w:ilvl w:val="0"/>
          <w:numId w:val="17"/>
        </w:numPr>
        <w:rPr>
          <w:sz w:val="20"/>
          <w:szCs w:val="20"/>
          <w:lang w:val="en-CA"/>
        </w:rPr>
      </w:pPr>
      <w:r w:rsidRPr="00454017">
        <w:rPr>
          <w:sz w:val="20"/>
          <w:szCs w:val="20"/>
          <w:lang w:val="en-CA"/>
        </w:rPr>
        <w:t>(JVET-C0046</w:t>
      </w:r>
      <w:r>
        <w:rPr>
          <w:sz w:val="20"/>
          <w:szCs w:val="20"/>
          <w:lang w:val="en-CA"/>
        </w:rPr>
        <w:t>):</w:t>
      </w:r>
      <w:r w:rsidRPr="00454017">
        <w:rPr>
          <w:sz w:val="20"/>
          <w:szCs w:val="20"/>
          <w:lang w:val="en-CA"/>
        </w:rPr>
        <w:t xml:space="preserve"> Enabling TS with 64x64 transform blocks</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Review_JC1</w:t>
      </w:r>
      <w:r>
        <w:rPr>
          <w:sz w:val="20"/>
          <w:szCs w:val="20"/>
          <w:lang w:val="en-CA"/>
        </w:rPr>
        <w:t>)</w:t>
      </w:r>
      <w:r w:rsidRPr="00454017">
        <w:rPr>
          <w:sz w:val="20"/>
          <w:szCs w:val="20"/>
          <w:lang w:val="en-CA"/>
        </w:rPr>
        <w:t>: Cross-component linear model (CCLM) prediction description improvement and other minor changes.</w:t>
      </w:r>
    </w:p>
    <w:p w:rsidR="003421A4" w:rsidRDefault="003421A4" w:rsidP="00454017">
      <w:pPr>
        <w:rPr>
          <w:sz w:val="20"/>
          <w:szCs w:val="20"/>
          <w:lang w:val="en-CA"/>
        </w:rPr>
      </w:pPr>
    </w:p>
    <w:p w:rsidR="00454017" w:rsidRPr="00454017" w:rsidRDefault="00454017" w:rsidP="00454017">
      <w:pPr>
        <w:rPr>
          <w:sz w:val="20"/>
          <w:szCs w:val="20"/>
          <w:lang w:val="en-CA"/>
        </w:rPr>
      </w:pPr>
      <w:r w:rsidRPr="00454017">
        <w:rPr>
          <w:sz w:val="20"/>
          <w:szCs w:val="20"/>
          <w:lang w:val="en-CA"/>
        </w:rPr>
        <w:t>-----------Release 1-----------</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JVET-C0024</w:t>
      </w:r>
      <w:r>
        <w:rPr>
          <w:sz w:val="20"/>
          <w:szCs w:val="20"/>
          <w:lang w:val="en-CA"/>
        </w:rPr>
        <w:t>):</w:t>
      </w:r>
      <w:r w:rsidRPr="00454017">
        <w:rPr>
          <w:sz w:val="20"/>
          <w:szCs w:val="20"/>
          <w:lang w:val="en-CA"/>
        </w:rPr>
        <w:t xml:space="preserve"> QTBT replaces quadtree in main branch of JEM3</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JVET-C0025</w:t>
      </w:r>
      <w:r>
        <w:rPr>
          <w:sz w:val="20"/>
          <w:szCs w:val="20"/>
          <w:lang w:val="en-CA"/>
        </w:rPr>
        <w:t>):</w:t>
      </w:r>
      <w:r w:rsidRPr="00454017">
        <w:rPr>
          <w:sz w:val="20"/>
          <w:szCs w:val="20"/>
          <w:lang w:val="en-CA"/>
        </w:rPr>
        <w:t xml:space="preserve"> Simplification/unification of MC filters for affine prediction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JVET-C0027</w:t>
      </w:r>
      <w:r>
        <w:rPr>
          <w:sz w:val="20"/>
          <w:szCs w:val="20"/>
          <w:lang w:val="en-CA"/>
        </w:rPr>
        <w:t>):</w:t>
      </w:r>
      <w:r w:rsidRPr="00454017">
        <w:rPr>
          <w:sz w:val="20"/>
          <w:szCs w:val="20"/>
          <w:lang w:val="en-CA"/>
        </w:rPr>
        <w:t xml:space="preserve"> Simplification/improvement of BIO</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JVET-C0035</w:t>
      </w:r>
      <w:r>
        <w:rPr>
          <w:sz w:val="20"/>
          <w:szCs w:val="20"/>
          <w:lang w:val="en-CA"/>
        </w:rPr>
        <w:t>):</w:t>
      </w:r>
      <w:r w:rsidRPr="00454017">
        <w:rPr>
          <w:sz w:val="20"/>
          <w:szCs w:val="20"/>
          <w:lang w:val="en-CA"/>
        </w:rPr>
        <w:t xml:space="preserve"> ATMVP simplification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JVET-C0038</w:t>
      </w:r>
      <w:r>
        <w:rPr>
          <w:sz w:val="20"/>
          <w:szCs w:val="20"/>
          <w:lang w:val="en-CA"/>
        </w:rPr>
        <w:t>):</w:t>
      </w:r>
      <w:r w:rsidRPr="00454017">
        <w:rPr>
          <w:sz w:val="20"/>
          <w:szCs w:val="20"/>
          <w:lang w:val="en-CA"/>
        </w:rPr>
        <w:t xml:space="preserve"> Modifications of ALF: Diagonal classification, geometric transformations of filters, prediction of coefficients from fixed set, alignment of luma and chroma filter shapes, removal of context-coded bins for filter coefficient signaling</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JVET-C0042/JVET-C0053</w:t>
      </w:r>
      <w:r>
        <w:rPr>
          <w:sz w:val="20"/>
          <w:szCs w:val="20"/>
          <w:lang w:val="en-CA"/>
        </w:rPr>
        <w:t>):</w:t>
      </w:r>
      <w:r w:rsidRPr="00454017">
        <w:rPr>
          <w:sz w:val="20"/>
          <w:szCs w:val="20"/>
          <w:lang w:val="en-CA"/>
        </w:rPr>
        <w:t xml:space="preserve"> Unified binarization of NSST index </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JVET-C0055</w:t>
      </w:r>
      <w:r>
        <w:rPr>
          <w:sz w:val="20"/>
          <w:szCs w:val="20"/>
          <w:lang w:val="en-CA"/>
        </w:rPr>
        <w:t>):</w:t>
      </w:r>
      <w:r w:rsidRPr="00454017">
        <w:rPr>
          <w:sz w:val="20"/>
          <w:szCs w:val="20"/>
          <w:lang w:val="en-CA"/>
        </w:rPr>
        <w:t xml:space="preserve"> Simplified derivation of MPM in intra prediction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NSST &amp; TS</w:t>
      </w:r>
      <w:r>
        <w:rPr>
          <w:sz w:val="20"/>
          <w:szCs w:val="20"/>
          <w:lang w:val="en-CA"/>
        </w:rPr>
        <w:t>):</w:t>
      </w:r>
      <w:r w:rsidRPr="00454017">
        <w:rPr>
          <w:sz w:val="20"/>
          <w:szCs w:val="20"/>
          <w:lang w:val="en-CA"/>
        </w:rPr>
        <w:t xml:space="preserve"> Disable NSST and do not code NSST index if all components in a block use TS; otherwise, if NSST is on, it shall not be used for a block of a component that uses TS.</w:t>
      </w:r>
    </w:p>
    <w:p w:rsid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Review_JC0</w:t>
      </w:r>
      <w:r>
        <w:rPr>
          <w:sz w:val="20"/>
          <w:szCs w:val="20"/>
          <w:lang w:val="en-CA"/>
        </w:rPr>
        <w:t>)</w:t>
      </w:r>
      <w:r w:rsidRPr="00454017">
        <w:rPr>
          <w:sz w:val="20"/>
          <w:szCs w:val="20"/>
          <w:lang w:val="en-CA"/>
        </w:rPr>
        <w:t>: AMT description improvement and other review modification.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Review_Lena0</w:t>
      </w:r>
      <w:r>
        <w:rPr>
          <w:sz w:val="20"/>
          <w:szCs w:val="20"/>
          <w:lang w:val="en-CA"/>
        </w:rPr>
        <w:t>)</w:t>
      </w:r>
      <w:r w:rsidRPr="00454017">
        <w:rPr>
          <w:sz w:val="20"/>
          <w:szCs w:val="20"/>
          <w:lang w:val="en-CA"/>
        </w:rPr>
        <w:t>: BIO description improvement</w:t>
      </w:r>
    </w:p>
    <w:p w:rsidR="00454017" w:rsidRPr="00A65F90" w:rsidRDefault="00454017" w:rsidP="007823C6">
      <w:pPr>
        <w:spacing w:before="120" w:after="120"/>
        <w:jc w:val="both"/>
        <w:rPr>
          <w:sz w:val="22"/>
          <w:szCs w:val="22"/>
          <w:lang w:val="en-CA"/>
        </w:rPr>
      </w:pPr>
    </w:p>
    <w:p w:rsidR="00D83BB4" w:rsidRPr="00A65F90" w:rsidRDefault="001B3AB7" w:rsidP="007B3098">
      <w:pPr>
        <w:rPr>
          <w:sz w:val="22"/>
          <w:lang w:val="en-CA"/>
        </w:rPr>
      </w:pPr>
      <w:r>
        <w:rPr>
          <w:lang w:val="en-CA"/>
        </w:rPr>
        <w:br w:type="page"/>
      </w:r>
      <w:r w:rsidR="00422463" w:rsidRPr="009045FE">
        <w:rPr>
          <w:lang w:val="en-CA"/>
        </w:rPr>
        <w:lastRenderedPageBreak/>
        <w:t>Contents</w:t>
      </w:r>
    </w:p>
    <w:p w:rsidR="00C435FE" w:rsidRPr="00C435FE" w:rsidRDefault="00422463" w:rsidP="00C435FE">
      <w:pPr>
        <w:pStyle w:val="TOC1"/>
        <w:rPr>
          <w:rFonts w:asciiTheme="minorHAnsi" w:eastAsiaTheme="minorEastAsia" w:hAnsiTheme="minorHAnsi" w:cstheme="minorBidi"/>
          <w:noProof/>
          <w:sz w:val="22"/>
          <w:szCs w:val="22"/>
          <w:lang w:val="en-US"/>
        </w:rPr>
      </w:pPr>
      <w:r w:rsidRPr="00C435FE">
        <w:rPr>
          <w:sz w:val="22"/>
          <w:szCs w:val="22"/>
          <w:lang w:val="en-CA"/>
        </w:rPr>
        <w:fldChar w:fldCharType="begin"/>
      </w:r>
      <w:r w:rsidRPr="00C435FE">
        <w:rPr>
          <w:sz w:val="22"/>
          <w:szCs w:val="22"/>
          <w:lang w:val="en-CA"/>
        </w:rPr>
        <w:instrText xml:space="preserve"> TOC \o "1-3" \h \z \u </w:instrText>
      </w:r>
      <w:r w:rsidRPr="00C435FE">
        <w:rPr>
          <w:sz w:val="22"/>
          <w:szCs w:val="22"/>
          <w:lang w:val="en-CA"/>
        </w:rPr>
        <w:fldChar w:fldCharType="separate"/>
      </w:r>
      <w:hyperlink w:anchor="_Toc455519618" w:history="1">
        <w:r w:rsidR="00C435FE" w:rsidRPr="00C435FE">
          <w:rPr>
            <w:rStyle w:val="Hyperlink"/>
            <w:noProof/>
            <w:sz w:val="22"/>
            <w:szCs w:val="22"/>
            <w:lang w:val="en-CA"/>
          </w:rPr>
          <w:t>1.</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Introduction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_Toc455519618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9937A8" w:rsidP="00C435FE">
      <w:pPr>
        <w:pStyle w:val="TOC1"/>
        <w:rPr>
          <w:rFonts w:asciiTheme="minorHAnsi" w:eastAsiaTheme="minorEastAsia" w:hAnsiTheme="minorHAnsi" w:cstheme="minorBidi"/>
          <w:noProof/>
          <w:sz w:val="22"/>
          <w:szCs w:val="22"/>
          <w:lang w:val="en-US"/>
        </w:rPr>
      </w:pPr>
      <w:hyperlink w:anchor="_Toc455519619" w:history="1">
        <w:r w:rsidR="00C435FE" w:rsidRPr="00C435FE">
          <w:rPr>
            <w:rStyle w:val="Hyperlink"/>
            <w:noProof/>
            <w:sz w:val="22"/>
            <w:szCs w:val="22"/>
            <w:lang w:val="en-CA"/>
          </w:rPr>
          <w:t>2.</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Description of new coding features and encoding methods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0" w:history="1">
        <w:r w:rsidR="00C435FE" w:rsidRPr="00C435FE">
          <w:rPr>
            <w:rStyle w:val="Hyperlink"/>
            <w:noProof/>
            <w:sz w:val="22"/>
            <w:szCs w:val="22"/>
            <w:lang w:val="en-CA"/>
          </w:rPr>
          <w:t>2.1.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Quadtree plus binary tree (QTBT) block structure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1" w:history="1">
        <w:r w:rsidR="00C435FE" w:rsidRPr="00C435FE">
          <w:rPr>
            <w:rStyle w:val="Hyperlink"/>
            <w:noProof/>
            <w:lang w:val="en-CA"/>
          </w:rPr>
          <w:t>2.1.1.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QTBT block partitioning structure</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_Toc455519621 \h </w:instrText>
        </w:r>
        <w:r w:rsidR="00C435FE" w:rsidRPr="00C435FE">
          <w:rPr>
            <w:noProof/>
            <w:webHidden/>
          </w:rPr>
        </w:r>
        <w:r w:rsidR="00C435FE" w:rsidRPr="00C435FE">
          <w:rPr>
            <w:noProof/>
            <w:webHidden/>
          </w:rPr>
          <w:fldChar w:fldCharType="separate"/>
        </w:r>
        <w:r w:rsidR="00C435FE" w:rsidRPr="00C435FE">
          <w:rPr>
            <w:noProof/>
            <w:webHidden/>
          </w:rPr>
          <w:t>1</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2" w:history="1">
        <w:r w:rsidR="00C435FE" w:rsidRPr="00C435FE">
          <w:rPr>
            <w:rStyle w:val="Hyperlink"/>
            <w:noProof/>
            <w:lang w:val="en-CA"/>
          </w:rPr>
          <w:t>2.1.2.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Encoder implementation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_Toc455519622 \h </w:instrText>
        </w:r>
        <w:r w:rsidR="00C435FE" w:rsidRPr="00C435FE">
          <w:rPr>
            <w:noProof/>
            <w:webHidden/>
          </w:rPr>
        </w:r>
        <w:r w:rsidR="00C435FE" w:rsidRPr="00C435FE">
          <w:rPr>
            <w:noProof/>
            <w:webHidden/>
          </w:rPr>
          <w:fldChar w:fldCharType="separate"/>
        </w:r>
        <w:r w:rsidR="00C435FE" w:rsidRPr="00C435FE">
          <w:rPr>
            <w:noProof/>
            <w:webHidden/>
          </w:rPr>
          <w:t>4</w:t>
        </w:r>
        <w:r w:rsidR="00C435FE" w:rsidRPr="00C435FE">
          <w:rPr>
            <w:noProof/>
            <w:webHidden/>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3" w:history="1">
        <w:r w:rsidR="00C435FE" w:rsidRPr="00C435FE">
          <w:rPr>
            <w:rStyle w:val="Hyperlink"/>
            <w:noProof/>
            <w:sz w:val="22"/>
            <w:szCs w:val="22"/>
            <w:lang w:val="en-CA"/>
          </w:rPr>
          <w:t>2.2.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Intra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6</w:t>
        </w:r>
        <w:r w:rsidR="00C435FE" w:rsidRPr="00C435FE">
          <w:rPr>
            <w:noProof/>
            <w:webHidden/>
            <w:sz w:val="22"/>
            <w:szCs w:val="22"/>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4" w:history="1">
        <w:r w:rsidR="00C435FE" w:rsidRPr="00C435FE">
          <w:rPr>
            <w:rStyle w:val="Hyperlink"/>
            <w:noProof/>
            <w:lang w:val="en-CA"/>
          </w:rPr>
          <w:t>2.2.1.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Intra mode coding with 67 intra prediction modes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_Toc455519624 \h </w:instrText>
        </w:r>
        <w:r w:rsidR="00C435FE" w:rsidRPr="00C435FE">
          <w:rPr>
            <w:noProof/>
            <w:webHidden/>
          </w:rPr>
        </w:r>
        <w:r w:rsidR="00C435FE" w:rsidRPr="00C435FE">
          <w:rPr>
            <w:noProof/>
            <w:webHidden/>
          </w:rPr>
          <w:fldChar w:fldCharType="separate"/>
        </w:r>
        <w:r w:rsidR="00C435FE" w:rsidRPr="00C435FE">
          <w:rPr>
            <w:noProof/>
            <w:webHidden/>
          </w:rPr>
          <w:t>6</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5" w:history="1">
        <w:r w:rsidR="00C435FE" w:rsidRPr="00C435FE">
          <w:rPr>
            <w:rStyle w:val="Hyperlink"/>
            <w:noProof/>
            <w:lang w:val="en-CA"/>
          </w:rPr>
          <w:t>2.2.2.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Four-tap intra interpolation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_Toc455519625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6" w:history="1">
        <w:r w:rsidR="00C435FE" w:rsidRPr="00C435FE">
          <w:rPr>
            <w:rStyle w:val="Hyperlink"/>
            <w:noProof/>
            <w:lang w:val="en-CA"/>
          </w:rPr>
          <w:t>2.2.3.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Boundary prediction filters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_Toc455519626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7" w:history="1">
        <w:r w:rsidR="00C435FE" w:rsidRPr="00C435FE">
          <w:rPr>
            <w:rStyle w:val="Hyperlink"/>
            <w:noProof/>
          </w:rPr>
          <w:t>2.2.4.</w:t>
        </w:r>
        <w:r w:rsidR="00C435FE" w:rsidRPr="00C435FE">
          <w:rPr>
            <w:rFonts w:asciiTheme="minorHAnsi" w:eastAsiaTheme="minorEastAsia" w:hAnsiTheme="minorHAnsi" w:cstheme="minorBidi"/>
            <w:noProof/>
            <w:lang w:eastAsia="zh-CN"/>
          </w:rPr>
          <w:tab/>
        </w:r>
        <w:r w:rsidR="00C435FE" w:rsidRPr="00C435FE">
          <w:rPr>
            <w:rStyle w:val="Hyperlink"/>
            <w:noProof/>
          </w:rPr>
          <w:t xml:space="preserve">Cross-component </w:t>
        </w:r>
        <w:r w:rsidR="00C435FE" w:rsidRPr="00C435FE">
          <w:rPr>
            <w:rStyle w:val="Hyperlink"/>
            <w:noProof/>
            <w:lang w:val="en-CA"/>
          </w:rPr>
          <w:t xml:space="preserve">linear model </w:t>
        </w:r>
        <w:r w:rsidR="00C435FE" w:rsidRPr="00C435FE">
          <w:rPr>
            <w:rStyle w:val="Hyperlink"/>
            <w:noProof/>
          </w:rPr>
          <w:t>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_Toc455519627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8" w:history="1">
        <w:r w:rsidR="00C435FE" w:rsidRPr="00C435FE">
          <w:rPr>
            <w:rStyle w:val="Hyperlink"/>
            <w:noProof/>
            <w:lang w:val="en-CA"/>
          </w:rPr>
          <w:t>2.2.5.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Position dependent intra prediction combination (PDPC)</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_Toc455519628 \h </w:instrText>
        </w:r>
        <w:r w:rsidR="00C435FE" w:rsidRPr="00C435FE">
          <w:rPr>
            <w:noProof/>
            <w:webHidden/>
          </w:rPr>
        </w:r>
        <w:r w:rsidR="00C435FE" w:rsidRPr="00C435FE">
          <w:rPr>
            <w:noProof/>
            <w:webHidden/>
          </w:rPr>
          <w:fldChar w:fldCharType="separate"/>
        </w:r>
        <w:r w:rsidR="00C435FE" w:rsidRPr="00C435FE">
          <w:rPr>
            <w:noProof/>
            <w:webHidden/>
          </w:rPr>
          <w:t>9</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29" w:history="1">
        <w:r w:rsidR="00C435FE" w:rsidRPr="00C435FE">
          <w:rPr>
            <w:rStyle w:val="Hyperlink"/>
            <w:noProof/>
            <w:lang w:val="en-CA"/>
          </w:rPr>
          <w:t>2.2.6.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reference sample smoothing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_Toc455519629 \h </w:instrText>
        </w:r>
        <w:r w:rsidR="00C435FE" w:rsidRPr="00C435FE">
          <w:rPr>
            <w:noProof/>
            <w:webHidden/>
          </w:rPr>
        </w:r>
        <w:r w:rsidR="00C435FE" w:rsidRPr="00C435FE">
          <w:rPr>
            <w:noProof/>
            <w:webHidden/>
          </w:rPr>
          <w:fldChar w:fldCharType="separate"/>
        </w:r>
        <w:r w:rsidR="00C435FE" w:rsidRPr="00C435FE">
          <w:rPr>
            <w:noProof/>
            <w:webHidden/>
          </w:rPr>
          <w:t>10</w:t>
        </w:r>
        <w:r w:rsidR="00C435FE" w:rsidRPr="00C435FE">
          <w:rPr>
            <w:noProof/>
            <w:webHidden/>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0" w:history="1">
        <w:r w:rsidR="00C435FE" w:rsidRPr="00C435FE">
          <w:rPr>
            <w:rStyle w:val="Hyperlink"/>
            <w:noProof/>
            <w:sz w:val="22"/>
            <w:szCs w:val="22"/>
            <w:lang w:val="en-CA"/>
          </w:rPr>
          <w:t>2.3.</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Inter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12</w:t>
        </w:r>
        <w:r w:rsidR="00C435FE" w:rsidRPr="00C435FE">
          <w:rPr>
            <w:noProof/>
            <w:webHidden/>
            <w:sz w:val="22"/>
            <w:szCs w:val="22"/>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1" w:history="1">
        <w:r w:rsidR="00C435FE" w:rsidRPr="00C435FE">
          <w:rPr>
            <w:rStyle w:val="Hyperlink"/>
            <w:noProof/>
            <w:lang w:val="en-CA"/>
          </w:rPr>
          <w:t>2.3.1.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Sub-CU based motion vector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_Toc455519631 \h </w:instrText>
        </w:r>
        <w:r w:rsidR="00C435FE" w:rsidRPr="00C435FE">
          <w:rPr>
            <w:noProof/>
            <w:webHidden/>
          </w:rPr>
        </w:r>
        <w:r w:rsidR="00C435FE" w:rsidRPr="00C435FE">
          <w:rPr>
            <w:noProof/>
            <w:webHidden/>
          </w:rPr>
          <w:fldChar w:fldCharType="separate"/>
        </w:r>
        <w:r w:rsidR="00C435FE" w:rsidRPr="00C435FE">
          <w:rPr>
            <w:noProof/>
            <w:webHidden/>
          </w:rPr>
          <w:t>12</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2" w:history="1">
        <w:r w:rsidR="00C435FE" w:rsidRPr="00C435FE">
          <w:rPr>
            <w:rStyle w:val="Hyperlink"/>
            <w:noProof/>
            <w:lang w:val="en-CA"/>
          </w:rPr>
          <w:t>2.3.2.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motion vector difference resolution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_Toc455519632 \h </w:instrText>
        </w:r>
        <w:r w:rsidR="00C435FE" w:rsidRPr="00C435FE">
          <w:rPr>
            <w:noProof/>
            <w:webHidden/>
          </w:rPr>
        </w:r>
        <w:r w:rsidR="00C435FE" w:rsidRPr="00C435FE">
          <w:rPr>
            <w:noProof/>
            <w:webHidden/>
          </w:rPr>
          <w:fldChar w:fldCharType="separate"/>
        </w:r>
        <w:r w:rsidR="00C435FE" w:rsidRPr="00C435FE">
          <w:rPr>
            <w:noProof/>
            <w:webHidden/>
          </w:rPr>
          <w:t>13</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3" w:history="1">
        <w:r w:rsidR="00C435FE" w:rsidRPr="00C435FE">
          <w:rPr>
            <w:rStyle w:val="Hyperlink"/>
            <w:noProof/>
            <w:lang w:val="en-CA"/>
          </w:rPr>
          <w:t>2.3.3.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Higher motion vector storage accuracy</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_Toc455519633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4" w:history="1">
        <w:r w:rsidR="00C435FE" w:rsidRPr="00C435FE">
          <w:rPr>
            <w:rStyle w:val="Hyperlink"/>
            <w:noProof/>
            <w:lang w:val="en-CA"/>
          </w:rPr>
          <w:t>2.3.4.</w:t>
        </w:r>
        <w:r w:rsidR="00C435FE" w:rsidRPr="00C435FE">
          <w:rPr>
            <w:rFonts w:asciiTheme="minorHAnsi" w:eastAsiaTheme="minorEastAsia" w:hAnsiTheme="minorHAnsi" w:cstheme="minorBidi"/>
            <w:noProof/>
            <w:lang w:eastAsia="zh-CN"/>
          </w:rPr>
          <w:tab/>
        </w:r>
        <w:r w:rsidR="00C435FE" w:rsidRPr="00C435FE">
          <w:rPr>
            <w:rStyle w:val="Hyperlink"/>
            <w:noProof/>
            <w:lang w:val="en-CA"/>
          </w:rPr>
          <w:t>Overlapped block motion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_Toc455519634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5" w:history="1">
        <w:r w:rsidR="00C435FE" w:rsidRPr="00C435FE">
          <w:rPr>
            <w:rStyle w:val="Hyperlink"/>
            <w:noProof/>
            <w:lang w:val="en-CA"/>
          </w:rPr>
          <w:t>2.3.5.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Local illumination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_Toc455519635 \h </w:instrText>
        </w:r>
        <w:r w:rsidR="00C435FE" w:rsidRPr="00C435FE">
          <w:rPr>
            <w:noProof/>
            <w:webHidden/>
          </w:rPr>
        </w:r>
        <w:r w:rsidR="00C435FE" w:rsidRPr="00C435FE">
          <w:rPr>
            <w:noProof/>
            <w:webHidden/>
          </w:rPr>
          <w:fldChar w:fldCharType="separate"/>
        </w:r>
        <w:r w:rsidR="00C435FE" w:rsidRPr="00C435FE">
          <w:rPr>
            <w:noProof/>
            <w:webHidden/>
          </w:rPr>
          <w:t>15</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6" w:history="1">
        <w:r w:rsidR="00C435FE" w:rsidRPr="00C435FE">
          <w:rPr>
            <w:rStyle w:val="Hyperlink"/>
            <w:noProof/>
            <w:lang w:val="en-CA"/>
          </w:rPr>
          <w:t>2.3.6.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Affine motion compensation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_Toc455519636 \h </w:instrText>
        </w:r>
        <w:r w:rsidR="00C435FE" w:rsidRPr="00C435FE">
          <w:rPr>
            <w:noProof/>
            <w:webHidden/>
          </w:rPr>
        </w:r>
        <w:r w:rsidR="00C435FE" w:rsidRPr="00C435FE">
          <w:rPr>
            <w:noProof/>
            <w:webHidden/>
          </w:rPr>
          <w:fldChar w:fldCharType="separate"/>
        </w:r>
        <w:r w:rsidR="00C435FE" w:rsidRPr="00C435FE">
          <w:rPr>
            <w:noProof/>
            <w:webHidden/>
          </w:rPr>
          <w:t>16</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7" w:history="1">
        <w:r w:rsidR="00C435FE" w:rsidRPr="00C435FE">
          <w:rPr>
            <w:rStyle w:val="Hyperlink"/>
            <w:noProof/>
            <w:lang w:val="en-CA"/>
          </w:rPr>
          <w:t>2.3.7.</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Pattern matched motion vector derivation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_Toc455519637 \h </w:instrText>
        </w:r>
        <w:r w:rsidR="00C435FE" w:rsidRPr="00C435FE">
          <w:rPr>
            <w:noProof/>
            <w:webHidden/>
          </w:rPr>
        </w:r>
        <w:r w:rsidR="00C435FE" w:rsidRPr="00C435FE">
          <w:rPr>
            <w:noProof/>
            <w:webHidden/>
          </w:rPr>
          <w:fldChar w:fldCharType="separate"/>
        </w:r>
        <w:r w:rsidR="00C435FE" w:rsidRPr="00C435FE">
          <w:rPr>
            <w:noProof/>
            <w:webHidden/>
          </w:rPr>
          <w:t>18</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38" w:history="1">
        <w:r w:rsidR="00C435FE" w:rsidRPr="00C435FE">
          <w:rPr>
            <w:rStyle w:val="Hyperlink"/>
            <w:noProof/>
            <w:lang w:val="en-CA"/>
          </w:rPr>
          <w:t>2.3.8.</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Bi-directional optical flow</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_Toc455519638 \h </w:instrText>
        </w:r>
        <w:r w:rsidR="00C435FE" w:rsidRPr="00C435FE">
          <w:rPr>
            <w:noProof/>
            <w:webHidden/>
          </w:rPr>
        </w:r>
        <w:r w:rsidR="00C435FE" w:rsidRPr="00C435FE">
          <w:rPr>
            <w:noProof/>
            <w:webHidden/>
          </w:rPr>
          <w:fldChar w:fldCharType="separate"/>
        </w:r>
        <w:r w:rsidR="00C435FE" w:rsidRPr="00C435FE">
          <w:rPr>
            <w:noProof/>
            <w:webHidden/>
          </w:rPr>
          <w:t>19</w:t>
        </w:r>
        <w:r w:rsidR="00C435FE" w:rsidRPr="00C435FE">
          <w:rPr>
            <w:noProof/>
            <w:webHidden/>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9" w:history="1">
        <w:r w:rsidR="00C435FE" w:rsidRPr="00C435FE">
          <w:rPr>
            <w:rStyle w:val="Hyperlink"/>
            <w:noProof/>
            <w:sz w:val="22"/>
            <w:szCs w:val="22"/>
            <w:lang w:val="en-CA"/>
          </w:rPr>
          <w:t>2.4.</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Transform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22</w:t>
        </w:r>
        <w:r w:rsidR="00C435FE" w:rsidRPr="00C435FE">
          <w:rPr>
            <w:noProof/>
            <w:webHidden/>
            <w:sz w:val="22"/>
            <w:szCs w:val="22"/>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0" w:history="1">
        <w:r w:rsidR="00C435FE" w:rsidRPr="00C435FE">
          <w:rPr>
            <w:rStyle w:val="Hyperlink"/>
            <w:noProof/>
            <w:lang w:val="en-CA"/>
          </w:rPr>
          <w:t>2.4.1.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multiple Core transform</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_Toc455519640 \h </w:instrText>
        </w:r>
        <w:r w:rsidR="00C435FE" w:rsidRPr="00C435FE">
          <w:rPr>
            <w:noProof/>
            <w:webHidden/>
          </w:rPr>
        </w:r>
        <w:r w:rsidR="00C435FE" w:rsidRPr="00C435FE">
          <w:rPr>
            <w:noProof/>
            <w:webHidden/>
          </w:rPr>
          <w:fldChar w:fldCharType="separate"/>
        </w:r>
        <w:r w:rsidR="00C435FE" w:rsidRPr="00C435FE">
          <w:rPr>
            <w:noProof/>
            <w:webHidden/>
          </w:rPr>
          <w:t>22</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1" w:history="1">
        <w:r w:rsidR="00C435FE" w:rsidRPr="00C435FE">
          <w:rPr>
            <w:rStyle w:val="Hyperlink"/>
            <w:noProof/>
            <w:lang w:val="en-CA"/>
          </w:rPr>
          <w:t>2.4.2.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Secondary transforms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_Toc455519641 \h </w:instrText>
        </w:r>
        <w:r w:rsidR="00C435FE" w:rsidRPr="00C435FE">
          <w:rPr>
            <w:noProof/>
            <w:webHidden/>
          </w:rPr>
        </w:r>
        <w:r w:rsidR="00C435FE" w:rsidRPr="00C435FE">
          <w:rPr>
            <w:noProof/>
            <w:webHidden/>
          </w:rPr>
          <w:fldChar w:fldCharType="separate"/>
        </w:r>
        <w:r w:rsidR="00C435FE" w:rsidRPr="00C435FE">
          <w:rPr>
            <w:noProof/>
            <w:webHidden/>
          </w:rPr>
          <w:t>24</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2" w:history="1">
        <w:r w:rsidR="00C435FE" w:rsidRPr="00C435FE">
          <w:rPr>
            <w:rStyle w:val="Hyperlink"/>
            <w:noProof/>
            <w:lang w:val="en-CA"/>
          </w:rPr>
          <w:t>2.4.3.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Signal dependent transform (SDT)</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_Toc455519642 \h </w:instrText>
        </w:r>
        <w:r w:rsidR="00C435FE" w:rsidRPr="00C435FE">
          <w:rPr>
            <w:noProof/>
            <w:webHidden/>
          </w:rPr>
        </w:r>
        <w:r w:rsidR="00C435FE" w:rsidRPr="00C435FE">
          <w:rPr>
            <w:noProof/>
            <w:webHidden/>
          </w:rPr>
          <w:fldChar w:fldCharType="separate"/>
        </w:r>
        <w:r w:rsidR="00C435FE" w:rsidRPr="00C435FE">
          <w:rPr>
            <w:noProof/>
            <w:webHidden/>
          </w:rPr>
          <w:t>25</w:t>
        </w:r>
        <w:r w:rsidR="00C435FE" w:rsidRPr="00C435FE">
          <w:rPr>
            <w:noProof/>
            <w:webHidden/>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3" w:history="1">
        <w:r w:rsidR="00C435FE" w:rsidRPr="00C435FE">
          <w:rPr>
            <w:rStyle w:val="Hyperlink"/>
            <w:noProof/>
            <w:sz w:val="22"/>
            <w:szCs w:val="22"/>
            <w:lang w:val="en-CA"/>
          </w:rPr>
          <w:t>2.5.</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 loop filter</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26</w:t>
        </w:r>
        <w:r w:rsidR="00C435FE" w:rsidRPr="00C435FE">
          <w:rPr>
            <w:noProof/>
            <w:webHidden/>
            <w:sz w:val="22"/>
            <w:szCs w:val="22"/>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4" w:history="1">
        <w:r w:rsidR="00C435FE" w:rsidRPr="00C435FE">
          <w:rPr>
            <w:rStyle w:val="Hyperlink"/>
            <w:noProof/>
          </w:rPr>
          <w:t>2.5.1.</w:t>
        </w:r>
        <w:r w:rsidR="00C435FE" w:rsidRPr="00C435FE">
          <w:rPr>
            <w:rFonts w:asciiTheme="minorHAnsi" w:eastAsiaTheme="minorEastAsia" w:hAnsiTheme="minorHAnsi" w:cstheme="minorBidi"/>
            <w:noProof/>
            <w:lang w:eastAsia="zh-CN"/>
          </w:rPr>
          <w:tab/>
        </w:r>
        <w:r w:rsidR="00C435FE" w:rsidRPr="00C435FE">
          <w:rPr>
            <w:rStyle w:val="Hyperlink"/>
            <w:noProof/>
          </w:rPr>
          <w:t>Adaptive loop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_Toc455519644 \h </w:instrText>
        </w:r>
        <w:r w:rsidR="00C435FE" w:rsidRPr="00C435FE">
          <w:rPr>
            <w:noProof/>
            <w:webHidden/>
          </w:rPr>
        </w:r>
        <w:r w:rsidR="00C435FE" w:rsidRPr="00C435FE">
          <w:rPr>
            <w:noProof/>
            <w:webHidden/>
          </w:rPr>
          <w:fldChar w:fldCharType="separate"/>
        </w:r>
        <w:r w:rsidR="00C435FE" w:rsidRPr="00C435FE">
          <w:rPr>
            <w:noProof/>
            <w:webHidden/>
          </w:rPr>
          <w:t>26</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5" w:history="1">
        <w:r w:rsidR="00C435FE" w:rsidRPr="00C435FE">
          <w:rPr>
            <w:rStyle w:val="Hyperlink"/>
            <w:noProof/>
          </w:rPr>
          <w:t>2.5.2.</w:t>
        </w:r>
        <w:r w:rsidR="00C435FE" w:rsidRPr="00C435FE">
          <w:rPr>
            <w:rFonts w:asciiTheme="minorHAnsi" w:eastAsiaTheme="minorEastAsia" w:hAnsiTheme="minorHAnsi" w:cstheme="minorBidi"/>
            <w:noProof/>
            <w:lang w:eastAsia="zh-CN"/>
          </w:rPr>
          <w:tab/>
        </w:r>
        <w:r w:rsidR="00C435FE" w:rsidRPr="00C435FE">
          <w:rPr>
            <w:rStyle w:val="Hyperlink"/>
            <w:noProof/>
          </w:rPr>
          <w:t>SAO and deblocking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_Toc455519645 \h </w:instrText>
        </w:r>
        <w:r w:rsidR="00C435FE" w:rsidRPr="00C435FE">
          <w:rPr>
            <w:noProof/>
            <w:webHidden/>
          </w:rPr>
        </w:r>
        <w:r w:rsidR="00C435FE" w:rsidRPr="00C435FE">
          <w:rPr>
            <w:noProof/>
            <w:webHidden/>
          </w:rPr>
          <w:fldChar w:fldCharType="separate"/>
        </w:r>
        <w:r w:rsidR="00C435FE" w:rsidRPr="00C435FE">
          <w:rPr>
            <w:noProof/>
            <w:webHidden/>
          </w:rPr>
          <w:t>30</w:t>
        </w:r>
        <w:r w:rsidR="00C435FE" w:rsidRPr="00C435FE">
          <w:rPr>
            <w:noProof/>
            <w:webHidden/>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6" w:history="1">
        <w:r w:rsidR="00C435FE" w:rsidRPr="00C435FE">
          <w:rPr>
            <w:rStyle w:val="Hyperlink"/>
            <w:noProof/>
            <w:sz w:val="22"/>
            <w:szCs w:val="22"/>
          </w:rPr>
          <w:t>2.6.</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Enhanced c</w:t>
        </w:r>
        <w:r w:rsidR="00C435FE" w:rsidRPr="00C435FE">
          <w:rPr>
            <w:rStyle w:val="Hyperlink"/>
            <w:noProof/>
            <w:sz w:val="22"/>
            <w:szCs w:val="22"/>
          </w:rPr>
          <w:t>ontext adaptive binary arithmetic coding (CABAC)</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_Toc455519646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30</w:t>
        </w:r>
        <w:r w:rsidR="00C435FE" w:rsidRPr="00C435FE">
          <w:rPr>
            <w:noProof/>
            <w:webHidden/>
            <w:sz w:val="22"/>
            <w:szCs w:val="22"/>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7" w:history="1">
        <w:r w:rsidR="00C435FE" w:rsidRPr="00C435FE">
          <w:rPr>
            <w:rStyle w:val="Hyperlink"/>
            <w:noProof/>
            <w:lang w:val="en-CA"/>
          </w:rPr>
          <w:t>2.6.1.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Context modeling for transform coefficients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_Toc455519647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8" w:history="1">
        <w:r w:rsidR="00C435FE" w:rsidRPr="00C435FE">
          <w:rPr>
            <w:rStyle w:val="Hyperlink"/>
            <w:noProof/>
            <w:lang w:val="en-CA"/>
          </w:rPr>
          <w:t>2.6.2.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Multi-hypothesis probability estimation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_Toc455519648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9937A8" w:rsidP="00C435FE">
      <w:pPr>
        <w:pStyle w:val="TOC3"/>
        <w:spacing w:before="0" w:after="0"/>
        <w:rPr>
          <w:rFonts w:asciiTheme="minorHAnsi" w:eastAsiaTheme="minorEastAsia" w:hAnsiTheme="minorHAnsi" w:cstheme="minorBidi"/>
          <w:noProof/>
          <w:lang w:eastAsia="zh-CN"/>
        </w:rPr>
      </w:pPr>
      <w:hyperlink w:anchor="_Toc455519649" w:history="1">
        <w:r w:rsidR="00C435FE" w:rsidRPr="00C435FE">
          <w:rPr>
            <w:rStyle w:val="Hyperlink"/>
            <w:noProof/>
            <w:lang w:val="en-CA"/>
          </w:rPr>
          <w:t>2.6.3.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Initialization for context models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_Toc455519649 \h </w:instrText>
        </w:r>
        <w:r w:rsidR="00C435FE" w:rsidRPr="00C435FE">
          <w:rPr>
            <w:noProof/>
            <w:webHidden/>
          </w:rPr>
        </w:r>
        <w:r w:rsidR="00C435FE" w:rsidRPr="00C435FE">
          <w:rPr>
            <w:noProof/>
            <w:webHidden/>
          </w:rPr>
          <w:fldChar w:fldCharType="separate"/>
        </w:r>
        <w:r w:rsidR="00C435FE" w:rsidRPr="00C435FE">
          <w:rPr>
            <w:noProof/>
            <w:webHidden/>
          </w:rPr>
          <w:t>32</w:t>
        </w:r>
        <w:r w:rsidR="00C435FE" w:rsidRPr="00C435FE">
          <w:rPr>
            <w:noProof/>
            <w:webHidden/>
          </w:rPr>
          <w:fldChar w:fldCharType="end"/>
        </w:r>
      </w:hyperlink>
    </w:p>
    <w:p w:rsidR="00C435FE" w:rsidRPr="00C435FE" w:rsidRDefault="009937A8" w:rsidP="00C435FE">
      <w:pPr>
        <w:pStyle w:val="TOC1"/>
        <w:rPr>
          <w:rFonts w:asciiTheme="minorHAnsi" w:eastAsiaTheme="minorEastAsia" w:hAnsiTheme="minorHAnsi" w:cstheme="minorBidi"/>
          <w:noProof/>
          <w:sz w:val="22"/>
          <w:szCs w:val="22"/>
          <w:lang w:val="en-US"/>
        </w:rPr>
      </w:pPr>
      <w:hyperlink w:anchor="_Toc455519650" w:history="1">
        <w:r w:rsidR="00C435FE" w:rsidRPr="00C435FE">
          <w:rPr>
            <w:rStyle w:val="Hyperlink"/>
            <w:noProof/>
            <w:sz w:val="22"/>
            <w:szCs w:val="22"/>
            <w:lang w:val="en-CA"/>
          </w:rPr>
          <w:t>3.</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Software and common test conditions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1" w:history="1">
        <w:r w:rsidR="00C435FE" w:rsidRPr="00C435FE">
          <w:rPr>
            <w:rStyle w:val="Hyperlink"/>
            <w:noProof/>
            <w:sz w:val="22"/>
            <w:szCs w:val="22"/>
            <w:lang w:val="en-CA"/>
          </w:rPr>
          <w:t>3.1.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Reference software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_Toc455519651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9937A8"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2" w:history="1">
        <w:r w:rsidR="00C435FE" w:rsidRPr="00C435FE">
          <w:rPr>
            <w:rStyle w:val="Hyperlink"/>
            <w:noProof/>
            <w:sz w:val="22"/>
            <w:szCs w:val="22"/>
            <w:lang w:val="en-CA"/>
          </w:rPr>
          <w:t>3.2.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Common test condition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_Toc455519652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C435FE" w:rsidRPr="00C435FE" w:rsidRDefault="009937A8" w:rsidP="00C435FE">
      <w:pPr>
        <w:pStyle w:val="TOC1"/>
        <w:rPr>
          <w:rFonts w:asciiTheme="minorHAnsi" w:eastAsiaTheme="minorEastAsia" w:hAnsiTheme="minorHAnsi" w:cstheme="minorBidi"/>
          <w:noProof/>
          <w:sz w:val="22"/>
          <w:szCs w:val="22"/>
          <w:lang w:val="en-US"/>
        </w:rPr>
      </w:pPr>
      <w:hyperlink w:anchor="_Toc455519653" w:history="1">
        <w:r w:rsidR="00C435FE" w:rsidRPr="00C435FE">
          <w:rPr>
            <w:rStyle w:val="Hyperlink"/>
            <w:noProof/>
            <w:sz w:val="22"/>
            <w:szCs w:val="22"/>
            <w:lang w:val="en-CA"/>
          </w:rPr>
          <w:t>4.</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References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6F6094" w:rsidRPr="009045FE" w:rsidRDefault="00422463" w:rsidP="00C435FE">
      <w:pPr>
        <w:jc w:val="distribute"/>
        <w:rPr>
          <w:lang w:val="en-CA"/>
        </w:rPr>
      </w:pPr>
      <w:r w:rsidRPr="00C435FE">
        <w:rPr>
          <w:b/>
          <w:bCs/>
          <w:noProof/>
          <w:sz w:val="22"/>
          <w:szCs w:val="22"/>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422463" w:rsidRPr="009045FE" w:rsidRDefault="00422463" w:rsidP="007E70D4">
      <w:pPr>
        <w:pStyle w:val="Heading1"/>
        <w:rPr>
          <w:lang w:val="en-CA"/>
        </w:rPr>
      </w:pPr>
      <w:bookmarkStart w:id="4" w:name="_Toc436062316"/>
      <w:bookmarkStart w:id="5" w:name="_Toc436136288"/>
      <w:bookmarkStart w:id="6" w:name="_Toc436062318"/>
      <w:bookmarkStart w:id="7" w:name="_Toc436136290"/>
      <w:bookmarkStart w:id="8" w:name="_Toc436062319"/>
      <w:bookmarkStart w:id="9" w:name="_Toc436136291"/>
      <w:bookmarkStart w:id="10" w:name="_Toc436062320"/>
      <w:bookmarkStart w:id="11" w:name="_Toc436136292"/>
      <w:bookmarkStart w:id="12" w:name="_Toc436062321"/>
      <w:bookmarkStart w:id="13" w:name="_Toc436136293"/>
      <w:bookmarkStart w:id="14" w:name="_Toc436062322"/>
      <w:bookmarkStart w:id="15" w:name="_Toc436136294"/>
      <w:bookmarkStart w:id="16" w:name="_Toc436062323"/>
      <w:bookmarkStart w:id="17" w:name="_Toc436136295"/>
      <w:bookmarkStart w:id="18" w:name="_Toc436062324"/>
      <w:bookmarkStart w:id="19" w:name="_Toc436136296"/>
      <w:bookmarkStart w:id="20" w:name="_Toc436062325"/>
      <w:bookmarkStart w:id="21" w:name="_Toc436136297"/>
      <w:bookmarkStart w:id="22" w:name="_Toc455519618"/>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rsidRPr="009045FE">
        <w:rPr>
          <w:lang w:val="en-CA"/>
        </w:rPr>
        <w:lastRenderedPageBreak/>
        <w:t>Introduction</w:t>
      </w:r>
      <w:bookmarkEnd w:id="22"/>
    </w:p>
    <w:p w:rsidR="00422463" w:rsidRPr="009045FE" w:rsidRDefault="00904BDE" w:rsidP="00422463">
      <w:pPr>
        <w:spacing w:before="120" w:after="120"/>
        <w:jc w:val="both"/>
        <w:rPr>
          <w:sz w:val="22"/>
          <w:szCs w:val="22"/>
          <w:lang w:val="en-CA"/>
        </w:rPr>
      </w:pPr>
      <w:r>
        <w:rPr>
          <w:sz w:val="22"/>
          <w:szCs w:val="22"/>
          <w:lang w:val="en-CA"/>
        </w:rPr>
        <w:t xml:space="preserve">The Joint </w:t>
      </w:r>
      <w:r w:rsidRPr="00904BDE">
        <w:rPr>
          <w:sz w:val="22"/>
          <w:szCs w:val="22"/>
          <w:lang w:val="en-CA"/>
        </w:rPr>
        <w:t xml:space="preserve">Exploration Test Model </w:t>
      </w:r>
      <w:r>
        <w:rPr>
          <w:sz w:val="22"/>
          <w:szCs w:val="22"/>
          <w:lang w:val="en-CA"/>
        </w:rPr>
        <w:t>(</w:t>
      </w:r>
      <w:r w:rsidR="00EF7570">
        <w:rPr>
          <w:sz w:val="22"/>
          <w:szCs w:val="22"/>
          <w:lang w:val="en-CA"/>
        </w:rPr>
        <w:t>JEM</w:t>
      </w:r>
      <w:r>
        <w:rPr>
          <w:sz w:val="22"/>
          <w:szCs w:val="22"/>
          <w:lang w:val="en-CA"/>
        </w:rPr>
        <w:t>) is build up on top of HEVC test model</w:t>
      </w:r>
      <w:r w:rsidR="00902CA8" w:rsidRPr="009045FE">
        <w:rPr>
          <w:sz w:val="22"/>
          <w:szCs w:val="22"/>
          <w:lang w:val="en-CA"/>
        </w:rPr>
        <w:fldChar w:fldCharType="begin"/>
      </w:r>
      <w:r w:rsidR="00902CA8" w:rsidRPr="009045FE">
        <w:rPr>
          <w:sz w:val="22"/>
          <w:szCs w:val="22"/>
          <w:lang w:val="en-CA"/>
        </w:rPr>
        <w:instrText xml:space="preserve"> REF _Ref409533083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[1]</w:t>
      </w:r>
      <w:r w:rsidR="00902CA8" w:rsidRPr="009045FE">
        <w:rPr>
          <w:sz w:val="22"/>
          <w:szCs w:val="22"/>
          <w:lang w:val="en-CA"/>
        </w:rPr>
        <w:fldChar w:fldCharType="end"/>
      </w:r>
      <w:r w:rsidR="00902CA8" w:rsidRPr="009045FE">
        <w:rPr>
          <w:sz w:val="22"/>
          <w:szCs w:val="22"/>
          <w:lang w:val="en-CA"/>
        </w:rPr>
        <w:fldChar w:fldCharType="begin"/>
      </w:r>
      <w:r w:rsidR="00902CA8" w:rsidRPr="009045FE">
        <w:rPr>
          <w:sz w:val="22"/>
          <w:szCs w:val="22"/>
          <w:lang w:val="en-CA"/>
        </w:rPr>
        <w:instrText xml:space="preserve"> REF _Ref432896614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[2]</w:t>
      </w:r>
      <w:r w:rsidR="00902CA8" w:rsidRPr="009045FE">
        <w:rPr>
          <w:sz w:val="22"/>
          <w:szCs w:val="22"/>
          <w:lang w:val="en-CA"/>
        </w:rPr>
        <w:fldChar w:fldCharType="end"/>
      </w:r>
      <w:r w:rsidR="00617A39">
        <w:rPr>
          <w:sz w:val="22"/>
          <w:szCs w:val="22"/>
          <w:lang w:val="en-CA"/>
        </w:rPr>
        <w:fldChar w:fldCharType="begin"/>
      </w:r>
      <w:r w:rsidR="00617A39">
        <w:rPr>
          <w:sz w:val="22"/>
          <w:szCs w:val="22"/>
          <w:lang w:val="en-CA"/>
        </w:rPr>
        <w:instrText xml:space="preserve"> REF _Ref446602969 \r \h </w:instrText>
      </w:r>
      <w:r w:rsidR="00617A39">
        <w:rPr>
          <w:sz w:val="22"/>
          <w:szCs w:val="22"/>
          <w:lang w:val="en-CA"/>
        </w:rPr>
      </w:r>
      <w:r w:rsidR="00617A39">
        <w:rPr>
          <w:sz w:val="22"/>
          <w:szCs w:val="22"/>
          <w:lang w:val="en-CA"/>
        </w:rPr>
        <w:fldChar w:fldCharType="separate"/>
      </w:r>
      <w:r w:rsidR="00617A39">
        <w:rPr>
          <w:sz w:val="22"/>
          <w:szCs w:val="22"/>
          <w:lang w:val="en-CA"/>
        </w:rPr>
        <w:t>[16]</w:t>
      </w:r>
      <w:r w:rsidR="00617A39">
        <w:rPr>
          <w:sz w:val="22"/>
          <w:szCs w:val="22"/>
          <w:lang w:val="en-CA"/>
        </w:rPr>
        <w:fldChar w:fldCharType="end"/>
      </w:r>
      <w:r w:rsidR="00902CA8">
        <w:rPr>
          <w:sz w:val="22"/>
          <w:szCs w:val="22"/>
          <w:lang w:val="en-CA"/>
        </w:rPr>
        <w:fldChar w:fldCharType="begin"/>
      </w:r>
      <w:r w:rsidR="00902CA8">
        <w:rPr>
          <w:sz w:val="22"/>
          <w:szCs w:val="22"/>
          <w:lang w:val="en-CA"/>
        </w:rPr>
        <w:instrText xml:space="preserve"> REF _Ref433015474 \r \h </w:instrText>
      </w:r>
      <w:r w:rsidR="00902CA8">
        <w:rPr>
          <w:sz w:val="22"/>
          <w:szCs w:val="22"/>
          <w:lang w:val="en-CA"/>
        </w:rPr>
      </w:r>
      <w:r w:rsidR="00902CA8">
        <w:rPr>
          <w:sz w:val="22"/>
          <w:szCs w:val="22"/>
          <w:lang w:val="en-CA"/>
        </w:rPr>
        <w:fldChar w:fldCharType="separate"/>
      </w:r>
      <w:r w:rsidR="00902CA8">
        <w:rPr>
          <w:sz w:val="22"/>
          <w:szCs w:val="22"/>
          <w:lang w:val="en-CA"/>
        </w:rPr>
        <w:t>[17]</w:t>
      </w:r>
      <w:r w:rsidR="00902CA8">
        <w:rPr>
          <w:sz w:val="22"/>
          <w:szCs w:val="22"/>
          <w:lang w:val="en-CA"/>
        </w:rPr>
        <w:fldChar w:fldCharType="end"/>
      </w:r>
      <w:r w:rsidR="00902CA8">
        <w:rPr>
          <w:sz w:val="22"/>
          <w:szCs w:val="22"/>
          <w:lang w:val="en-CA"/>
        </w:rPr>
        <w:t>.</w:t>
      </w:r>
      <w:r w:rsidR="00422463" w:rsidRPr="009045FE">
        <w:rPr>
          <w:sz w:val="22"/>
          <w:szCs w:val="22"/>
          <w:lang w:val="en-CA"/>
        </w:rPr>
        <w:t xml:space="preserve"> </w:t>
      </w:r>
      <w:r w:rsidR="00902CA8">
        <w:rPr>
          <w:sz w:val="22"/>
          <w:szCs w:val="22"/>
          <w:lang w:val="en-CA"/>
        </w:rPr>
        <w:t xml:space="preserve">The basic encoding and decoding flowchart of HEVC is kept unchanged in JEM, </w:t>
      </w:r>
      <w:r w:rsidR="00422463" w:rsidRPr="009045FE">
        <w:rPr>
          <w:sz w:val="22"/>
          <w:szCs w:val="22"/>
          <w:lang w:val="en-CA"/>
        </w:rPr>
        <w:t>however</w:t>
      </w:r>
      <w:r w:rsidR="00FF5543" w:rsidRPr="009045FE">
        <w:rPr>
          <w:sz w:val="22"/>
          <w:szCs w:val="22"/>
          <w:lang w:val="en-CA"/>
        </w:rPr>
        <w:t>,</w:t>
      </w:r>
      <w:r w:rsidR="00902CA8">
        <w:rPr>
          <w:sz w:val="22"/>
          <w:szCs w:val="22"/>
          <w:lang w:val="en-CA"/>
        </w:rPr>
        <w:t xml:space="preserve"> the </w:t>
      </w:r>
      <w:r w:rsidR="00FF5543" w:rsidRPr="009045FE">
        <w:rPr>
          <w:sz w:val="22"/>
          <w:szCs w:val="22"/>
          <w:lang w:val="en-CA"/>
        </w:rPr>
        <w:t>design element</w:t>
      </w:r>
      <w:r w:rsidR="00902CA8">
        <w:rPr>
          <w:sz w:val="22"/>
          <w:szCs w:val="22"/>
          <w:lang w:val="en-CA"/>
        </w:rPr>
        <w:t>s of most important modules, including the modules of block structure, intra and inter prediction, residue transform, loop filter and entropy coding,</w:t>
      </w:r>
      <w:r w:rsidR="00422463" w:rsidRPr="009045FE">
        <w:rPr>
          <w:sz w:val="22"/>
          <w:szCs w:val="22"/>
          <w:lang w:val="en-CA"/>
        </w:rPr>
        <w:t xml:space="preserve"> are </w:t>
      </w:r>
      <w:r w:rsidR="00FF5543" w:rsidRPr="009045FE">
        <w:rPr>
          <w:sz w:val="22"/>
          <w:szCs w:val="22"/>
          <w:lang w:val="en-CA"/>
        </w:rPr>
        <w:t xml:space="preserve">somewhat </w:t>
      </w:r>
      <w:r w:rsidR="00422463" w:rsidRPr="009045FE">
        <w:rPr>
          <w:sz w:val="22"/>
          <w:szCs w:val="22"/>
          <w:lang w:val="en-CA"/>
        </w:rPr>
        <w:t>modified</w:t>
      </w:r>
      <w:r w:rsidR="00902CA8">
        <w:rPr>
          <w:sz w:val="22"/>
          <w:szCs w:val="22"/>
          <w:lang w:val="en-CA"/>
        </w:rPr>
        <w:t xml:space="preserve"> and new coding tools are added</w:t>
      </w:r>
      <w:r w:rsidR="00422463" w:rsidRPr="009045FE">
        <w:rPr>
          <w:sz w:val="22"/>
          <w:szCs w:val="22"/>
          <w:lang w:val="en-CA"/>
        </w:rPr>
        <w:t xml:space="preserve">. </w:t>
      </w:r>
      <w:r w:rsidR="00EF7570">
        <w:rPr>
          <w:sz w:val="22"/>
          <w:szCs w:val="22"/>
          <w:lang w:val="en-CA"/>
        </w:rPr>
        <w:t xml:space="preserve">The </w:t>
      </w:r>
      <w:r w:rsidR="00587D41">
        <w:rPr>
          <w:sz w:val="22"/>
          <w:szCs w:val="22"/>
          <w:lang w:val="en-CA"/>
        </w:rPr>
        <w:t xml:space="preserve">following </w:t>
      </w:r>
      <w:r w:rsidR="00EF7570">
        <w:rPr>
          <w:sz w:val="22"/>
          <w:szCs w:val="22"/>
          <w:lang w:val="en-CA"/>
        </w:rPr>
        <w:t xml:space="preserve">new coding features </w:t>
      </w:r>
      <w:r w:rsidR="00587D41">
        <w:rPr>
          <w:sz w:val="22"/>
          <w:szCs w:val="22"/>
          <w:lang w:val="en-CA"/>
        </w:rPr>
        <w:t xml:space="preserve">are included </w:t>
      </w:r>
      <w:r w:rsidR="00EF7570">
        <w:rPr>
          <w:sz w:val="22"/>
          <w:szCs w:val="22"/>
          <w:lang w:val="en-CA"/>
        </w:rPr>
        <w:t xml:space="preserve">in </w:t>
      </w:r>
      <w:del w:id="23" w:author="D0049/D0064_MaxBTSizeISliceC" w:date="2016-11-10T23:29:00Z">
        <w:r w:rsidR="00EF7570" w:rsidDel="00947EFD">
          <w:rPr>
            <w:sz w:val="22"/>
            <w:szCs w:val="22"/>
            <w:lang w:val="en-CA"/>
          </w:rPr>
          <w:delText>JEM</w:delText>
        </w:r>
        <w:r w:rsidR="00902CA8" w:rsidDel="00947EFD">
          <w:rPr>
            <w:sz w:val="22"/>
            <w:szCs w:val="22"/>
            <w:lang w:val="en-CA"/>
          </w:rPr>
          <w:delText>3</w:delText>
        </w:r>
      </w:del>
      <w:ins w:id="24" w:author="D0049/D0064_MaxBTSizeISliceC" w:date="2016-11-10T23:29:00Z">
        <w:r w:rsidR="00947EFD">
          <w:rPr>
            <w:sz w:val="22"/>
            <w:szCs w:val="22"/>
            <w:lang w:val="en-CA"/>
          </w:rPr>
          <w:t>JEM4</w:t>
        </w:r>
      </w:ins>
      <w:r w:rsidR="00587D41">
        <w:rPr>
          <w:sz w:val="22"/>
          <w:szCs w:val="22"/>
          <w:lang w:val="en-CA"/>
        </w:rPr>
        <w:t>.</w:t>
      </w:r>
    </w:p>
    <w:p w:rsidR="0079369F" w:rsidRPr="009045FE" w:rsidRDefault="00CE2072" w:rsidP="002321F1">
      <w:pPr>
        <w:pStyle w:val="ListParagraph"/>
        <w:numPr>
          <w:ilvl w:val="0"/>
          <w:numId w:val="2"/>
        </w:numPr>
        <w:spacing w:before="120" w:after="120"/>
        <w:ind w:left="630"/>
        <w:rPr>
          <w:sz w:val="22"/>
          <w:szCs w:val="22"/>
          <w:lang w:val="en-CA"/>
        </w:rPr>
      </w:pPr>
      <w:r w:rsidRPr="009045FE">
        <w:rPr>
          <w:sz w:val="22"/>
          <w:szCs w:val="22"/>
          <w:lang w:val="en-CA" w:eastAsia="ja-JP"/>
        </w:rPr>
        <w:t>Block stru</w:t>
      </w:r>
      <w:r w:rsidR="0079369F" w:rsidRPr="009045FE">
        <w:rPr>
          <w:sz w:val="22"/>
          <w:szCs w:val="22"/>
          <w:lang w:val="en-CA" w:eastAsia="ja-JP"/>
        </w:rPr>
        <w:t>cture</w:t>
      </w:r>
    </w:p>
    <w:p w:rsidR="00422463" w:rsidRPr="009045FE" w:rsidRDefault="00D0502A" w:rsidP="002321F1">
      <w:pPr>
        <w:pStyle w:val="ListParagraph"/>
        <w:numPr>
          <w:ilvl w:val="1"/>
          <w:numId w:val="2"/>
        </w:numPr>
        <w:spacing w:before="120" w:after="120"/>
        <w:ind w:left="990"/>
        <w:rPr>
          <w:sz w:val="22"/>
          <w:szCs w:val="22"/>
          <w:lang w:val="en-CA"/>
        </w:rPr>
      </w:pPr>
      <w:r w:rsidRPr="009045FE">
        <w:rPr>
          <w:sz w:val="22"/>
          <w:szCs w:val="22"/>
          <w:lang w:val="en-CA" w:eastAsia="ja-JP"/>
        </w:rPr>
        <w:t>Quadtree plus binary tree (QTBT) block structure</w:t>
      </w:r>
      <w:r w:rsidR="00916B86" w:rsidRPr="009045FE">
        <w:rPr>
          <w:sz w:val="22"/>
          <w:szCs w:val="22"/>
          <w:lang w:val="en-CA" w:eastAsia="ja-JP"/>
        </w:rPr>
        <w:t xml:space="preserve"> </w:t>
      </w:r>
      <w:r w:rsidR="00916B86" w:rsidRPr="009045FE">
        <w:rPr>
          <w:sz w:val="22"/>
          <w:szCs w:val="22"/>
          <w:lang w:val="en-CA" w:eastAsia="ja-JP"/>
        </w:rPr>
        <w:fldChar w:fldCharType="begin"/>
      </w:r>
      <w:r w:rsidR="00916B86" w:rsidRPr="009045FE">
        <w:rPr>
          <w:sz w:val="22"/>
          <w:szCs w:val="22"/>
          <w:lang w:val="en-CA" w:eastAsia="ja-JP"/>
        </w:rPr>
        <w:instrText xml:space="preserve"> REF _Ref435391510 \r \h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[5]</w:t>
      </w:r>
      <w:r w:rsidR="00916B86"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65 intra prediction directions</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[7]</w:t>
      </w:r>
      <w:r w:rsidR="005F2615"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[8]</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4-tap interpolation filter for intra prediction</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w:t>
      </w:r>
      <w:r w:rsidR="0006340B" w:rsidRPr="009045FE">
        <w:rPr>
          <w:sz w:val="22"/>
          <w:szCs w:val="22"/>
          <w:lang w:val="en-CA" w:eastAsia="ja-JP"/>
        </w:rPr>
        <w:t>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Cross-</w:t>
      </w:r>
      <w:r w:rsidR="009A393C" w:rsidRPr="009045FE">
        <w:rPr>
          <w:sz w:val="22"/>
          <w:szCs w:val="22"/>
          <w:lang w:val="en-CA" w:eastAsia="ja-JP"/>
        </w:rPr>
        <w:t xml:space="preserve">component linear model </w:t>
      </w:r>
      <w:r w:rsidRPr="009045FE">
        <w:rPr>
          <w:sz w:val="22"/>
          <w:szCs w:val="22"/>
          <w:lang w:val="en-CA" w:eastAsia="ja-JP"/>
        </w:rPr>
        <w:t>(CCLM) prediction</w:t>
      </w:r>
      <w:r w:rsidR="00B45DDF" w:rsidRPr="009045FE">
        <w:rPr>
          <w:sz w:val="22"/>
          <w:szCs w:val="22"/>
          <w:lang w:val="en-CA" w:eastAsia="ja-JP"/>
        </w:rPr>
        <w:t xml:space="preserve"> </w:t>
      </w:r>
      <w:r w:rsidR="00B45DDF" w:rsidRPr="009045FE">
        <w:rPr>
          <w:sz w:val="22"/>
          <w:szCs w:val="22"/>
          <w:lang w:val="en-CA" w:eastAsia="ja-JP"/>
        </w:rPr>
        <w:fldChar w:fldCharType="begin"/>
      </w:r>
      <w:r w:rsidR="00B45DDF"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B45DDF" w:rsidRPr="009045FE">
        <w:rPr>
          <w:sz w:val="22"/>
          <w:szCs w:val="22"/>
          <w:lang w:val="en-CA" w:eastAsia="ja-JP"/>
        </w:rPr>
      </w:r>
      <w:r w:rsidR="00B45DDF" w:rsidRPr="009045FE">
        <w:rPr>
          <w:sz w:val="22"/>
          <w:szCs w:val="22"/>
          <w:lang w:val="en-CA" w:eastAsia="ja-JP"/>
        </w:rPr>
        <w:fldChar w:fldCharType="separate"/>
      </w:r>
      <w:r w:rsidR="00A91196">
        <w:rPr>
          <w:sz w:val="22"/>
          <w:szCs w:val="22"/>
          <w:lang w:val="en-CA" w:eastAsia="ja-JP"/>
        </w:rPr>
        <w:t>[3]</w:t>
      </w:r>
      <w:r w:rsidR="00B45DDF"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w:t>
      </w:r>
      <w:r w:rsidR="009A393C" w:rsidRPr="009045FE">
        <w:rPr>
          <w:sz w:val="22"/>
          <w:szCs w:val="22"/>
          <w:lang w:val="en-CA" w:eastAsia="ja-JP"/>
        </w:rPr>
        <w:t>dependent intra p</w:t>
      </w:r>
      <w:r w:rsidRPr="009045FE">
        <w:rPr>
          <w:sz w:val="22"/>
          <w:szCs w:val="22"/>
          <w:lang w:val="en-CA" w:eastAsia="ja-JP"/>
        </w:rPr>
        <w:t xml:space="preserve">rediction </w:t>
      </w:r>
      <w:r w:rsidR="009A393C" w:rsidRPr="009045FE">
        <w:rPr>
          <w:sz w:val="22"/>
          <w:szCs w:val="22"/>
          <w:lang w:val="en-CA" w:eastAsia="ja-JP"/>
        </w:rPr>
        <w:t>c</w:t>
      </w:r>
      <w:r w:rsidRPr="009045FE">
        <w:rPr>
          <w:sz w:val="22"/>
          <w:szCs w:val="22"/>
          <w:lang w:val="en-CA" w:eastAsia="ja-JP"/>
        </w:rPr>
        <w:t>ombination</w:t>
      </w:r>
      <w:r w:rsidR="009A393C" w:rsidRPr="009045FE">
        <w:rPr>
          <w:sz w:val="22"/>
          <w:szCs w:val="22"/>
          <w:lang w:val="en-CA" w:eastAsia="ja-JP"/>
        </w:rPr>
        <w:t xml:space="preserve"> (PDPC)</w:t>
      </w:r>
      <w:r w:rsidR="005F2615"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_Ref435218742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[9]</w:t>
      </w:r>
      <w:r w:rsidR="005F2615" w:rsidRPr="009045FE">
        <w:rPr>
          <w:sz w:val="22"/>
          <w:szCs w:val="22"/>
          <w:lang w:val="en-CA" w:eastAsia="ja-JP"/>
        </w:rPr>
        <w:fldChar w:fldCharType="end"/>
      </w:r>
    </w:p>
    <w:p w:rsidR="009A393C" w:rsidRPr="009045FE" w:rsidRDefault="009A393C"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Adaptive reference sample smoothing</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_Ref435218805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[10]</w:t>
      </w:r>
      <w:r w:rsidR="00A370A1"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Sub-PU level motion vector prediction</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_Ref435219354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[11]</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w:t>
      </w:r>
      <w:r w:rsidR="009A393C" w:rsidRPr="009045FE">
        <w:rPr>
          <w:sz w:val="22"/>
          <w:szCs w:val="22"/>
          <w:lang w:val="en-CA" w:eastAsia="ja-JP"/>
        </w:rPr>
        <w:t>a</w:t>
      </w:r>
      <w:r w:rsidRPr="009045FE">
        <w:rPr>
          <w:sz w:val="22"/>
          <w:szCs w:val="22"/>
          <w:lang w:val="en-CA" w:eastAsia="ja-JP"/>
        </w:rPr>
        <w:t xml:space="preserve">daptive </w:t>
      </w:r>
      <w:r w:rsidR="009A393C" w:rsidRPr="009045FE">
        <w:rPr>
          <w:sz w:val="22"/>
          <w:szCs w:val="22"/>
          <w:lang w:val="en-CA" w:eastAsia="ja-JP"/>
        </w:rPr>
        <w:t>m</w:t>
      </w:r>
      <w:r w:rsidRPr="009045FE">
        <w:rPr>
          <w:sz w:val="22"/>
          <w:szCs w:val="22"/>
          <w:lang w:val="en-CA" w:eastAsia="ja-JP"/>
        </w:rPr>
        <w:t xml:space="preserve">otion </w:t>
      </w:r>
      <w:r w:rsidR="009A393C" w:rsidRPr="009045FE">
        <w:rPr>
          <w:sz w:val="22"/>
          <w:szCs w:val="22"/>
          <w:lang w:val="en-CA" w:eastAsia="ja-JP"/>
        </w:rPr>
        <w:t>v</w:t>
      </w:r>
      <w:r w:rsidRPr="009045FE">
        <w:rPr>
          <w:sz w:val="22"/>
          <w:szCs w:val="22"/>
          <w:lang w:val="en-CA" w:eastAsia="ja-JP"/>
        </w:rPr>
        <w:t xml:space="preserve">ector </w:t>
      </w:r>
      <w:r w:rsidR="009A393C" w:rsidRPr="009045FE">
        <w:rPr>
          <w:sz w:val="22"/>
          <w:szCs w:val="22"/>
          <w:lang w:val="en-CA" w:eastAsia="ja-JP"/>
        </w:rPr>
        <w:t>r</w:t>
      </w:r>
      <w:r w:rsidRPr="009045FE">
        <w:rPr>
          <w:sz w:val="22"/>
          <w:szCs w:val="22"/>
          <w:lang w:val="en-CA" w:eastAsia="ja-JP"/>
        </w:rPr>
        <w:t>esolution (AMVR)</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2321F1" w:rsidRDefault="002321F1" w:rsidP="00C500EA">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422463" w:rsidRPr="009045FE" w:rsidRDefault="00422463" w:rsidP="00C500EA">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w:t>
      </w:r>
      <w:r w:rsidR="00E91A6B" w:rsidRPr="009045FE">
        <w:rPr>
          <w:sz w:val="22"/>
          <w:szCs w:val="22"/>
          <w:lang w:val="en-CA" w:eastAsia="ja-JP"/>
        </w:rPr>
        <w:t>b</w:t>
      </w:r>
      <w:r w:rsidRPr="009045FE">
        <w:rPr>
          <w:sz w:val="22"/>
          <w:szCs w:val="22"/>
          <w:lang w:val="en-CA" w:eastAsia="ja-JP"/>
        </w:rPr>
        <w:t xml:space="preserve">lock </w:t>
      </w:r>
      <w:r w:rsidR="00E91A6B" w:rsidRPr="009045FE">
        <w:rPr>
          <w:sz w:val="22"/>
          <w:szCs w:val="22"/>
          <w:lang w:val="en-CA" w:eastAsia="ja-JP"/>
        </w:rPr>
        <w:t>m</w:t>
      </w:r>
      <w:r w:rsidRPr="009045FE">
        <w:rPr>
          <w:sz w:val="22"/>
          <w:szCs w:val="22"/>
          <w:lang w:val="en-CA" w:eastAsia="ja-JP"/>
        </w:rPr>
        <w:t xml:space="preserve">otion </w:t>
      </w:r>
      <w:r w:rsidR="00E91A6B" w:rsidRPr="009045FE">
        <w:rPr>
          <w:sz w:val="22"/>
          <w:szCs w:val="22"/>
          <w:lang w:val="en-CA" w:eastAsia="ja-JP"/>
        </w:rPr>
        <w:t>c</w:t>
      </w:r>
      <w:r w:rsidRPr="009045FE">
        <w:rPr>
          <w:sz w:val="22"/>
          <w:szCs w:val="22"/>
          <w:lang w:val="en-CA" w:eastAsia="ja-JP"/>
        </w:rPr>
        <w:t>ompensation (OBMC)</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w:t>
      </w:r>
      <w:r w:rsidR="00E91A6B" w:rsidRPr="009045FE">
        <w:rPr>
          <w:sz w:val="22"/>
          <w:szCs w:val="22"/>
          <w:lang w:val="en-CA" w:eastAsia="ja-JP"/>
        </w:rPr>
        <w:t>illumination c</w:t>
      </w:r>
      <w:r w:rsidRPr="009045FE">
        <w:rPr>
          <w:sz w:val="22"/>
          <w:szCs w:val="22"/>
          <w:lang w:val="en-CA" w:eastAsia="ja-JP"/>
        </w:rPr>
        <w:t>ompensation (LIC)</w:t>
      </w:r>
      <w:r w:rsidR="00A370A1" w:rsidRPr="009045FE">
        <w:rPr>
          <w:sz w:val="22"/>
          <w:szCs w:val="22"/>
          <w:lang w:val="en-CA" w:eastAsia="ja-JP"/>
        </w:rPr>
        <w:t xml:space="preserve"> </w:t>
      </w:r>
      <w:r w:rsidR="00F364A8" w:rsidRPr="009045FE">
        <w:rPr>
          <w:sz w:val="22"/>
          <w:szCs w:val="22"/>
          <w:lang w:val="en-CA" w:eastAsia="ja-JP"/>
        </w:rPr>
        <w:fldChar w:fldCharType="begin"/>
      </w:r>
      <w:r w:rsidR="00F364A8"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F364A8" w:rsidRPr="009045FE">
        <w:rPr>
          <w:sz w:val="22"/>
          <w:szCs w:val="22"/>
          <w:lang w:val="en-CA" w:eastAsia="ja-JP"/>
        </w:rPr>
      </w:r>
      <w:r w:rsidR="00F364A8" w:rsidRPr="009045FE">
        <w:rPr>
          <w:sz w:val="22"/>
          <w:szCs w:val="22"/>
          <w:lang w:val="en-CA" w:eastAsia="ja-JP"/>
        </w:rPr>
        <w:fldChar w:fldCharType="separate"/>
      </w:r>
      <w:r w:rsidR="00A91196">
        <w:rPr>
          <w:sz w:val="22"/>
          <w:szCs w:val="22"/>
          <w:lang w:val="en-CA" w:eastAsia="ja-JP"/>
        </w:rPr>
        <w:t>[4]</w:t>
      </w:r>
      <w:r w:rsidR="00F364A8"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_Ref435219415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[12]</w:t>
      </w:r>
      <w:r w:rsidR="001E0C3B" w:rsidRPr="009045FE">
        <w:rPr>
          <w:sz w:val="22"/>
          <w:szCs w:val="22"/>
          <w:lang w:val="en-CA" w:eastAsia="ja-JP"/>
        </w:rPr>
        <w:fldChar w:fldCharType="end"/>
      </w:r>
      <w:r w:rsidR="001E0C3B" w:rsidRPr="009045FE">
        <w:rPr>
          <w:sz w:val="22"/>
          <w:szCs w:val="22"/>
          <w:lang w:val="en-CA" w:eastAsia="ja-JP"/>
        </w:rPr>
        <w:t xml:space="preserve"> </w:t>
      </w:r>
    </w:p>
    <w:p w:rsidR="000D1A91" w:rsidRPr="009045FE" w:rsidRDefault="000D1A91"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Affine motion prediction</w:t>
      </w:r>
      <w:r w:rsidR="00A370A1"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_Ref435219399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[13]</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Pattern matched motion vector derivation</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_Ref435219439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_Ref435219278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[5]</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w:t>
      </w:r>
      <w:r w:rsidR="00E91A6B" w:rsidRPr="009045FE">
        <w:rPr>
          <w:sz w:val="22"/>
          <w:szCs w:val="22"/>
          <w:lang w:val="en-CA" w:eastAsia="ja-JP"/>
        </w:rPr>
        <w:t>o</w:t>
      </w:r>
      <w:r w:rsidRPr="009045FE">
        <w:rPr>
          <w:sz w:val="22"/>
          <w:szCs w:val="22"/>
          <w:lang w:val="en-CA" w:eastAsia="ja-JP"/>
        </w:rPr>
        <w:t xml:space="preserve">ptical </w:t>
      </w:r>
      <w:r w:rsidR="00E91A6B" w:rsidRPr="009045FE">
        <w:rPr>
          <w:sz w:val="22"/>
          <w:szCs w:val="22"/>
          <w:lang w:val="en-CA" w:eastAsia="ja-JP"/>
        </w:rPr>
        <w:t>f</w:t>
      </w:r>
      <w:r w:rsidRPr="009045FE">
        <w:rPr>
          <w:sz w:val="22"/>
          <w:szCs w:val="22"/>
          <w:lang w:val="en-CA" w:eastAsia="ja-JP"/>
        </w:rPr>
        <w:t>low (BIO)</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[7]</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[8]</w:t>
      </w:r>
      <w:r w:rsidR="001E0C3B"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w:t>
      </w:r>
      <w:r w:rsidR="001D0ABF" w:rsidRPr="009045FE">
        <w:rPr>
          <w:sz w:val="22"/>
          <w:szCs w:val="22"/>
          <w:lang w:val="en-CA" w:eastAsia="ja-JP"/>
        </w:rPr>
        <w:t>m</w:t>
      </w:r>
      <w:r w:rsidRPr="009045FE">
        <w:rPr>
          <w:sz w:val="22"/>
          <w:szCs w:val="22"/>
          <w:lang w:val="en-CA" w:eastAsia="ja-JP"/>
        </w:rPr>
        <w:t xml:space="preserve">ultiple </w:t>
      </w:r>
      <w:r w:rsidR="001D0ABF" w:rsidRPr="009045FE">
        <w:rPr>
          <w:sz w:val="22"/>
          <w:szCs w:val="22"/>
          <w:lang w:val="en-CA" w:eastAsia="ja-JP"/>
        </w:rPr>
        <w:t>c</w:t>
      </w:r>
      <w:r w:rsidRPr="009045FE">
        <w:rPr>
          <w:sz w:val="22"/>
          <w:szCs w:val="22"/>
          <w:lang w:val="en-CA" w:eastAsia="ja-JP"/>
        </w:rPr>
        <w:t xml:space="preserve">ore </w:t>
      </w:r>
      <w:r w:rsidR="001D0ABF" w:rsidRPr="009045FE">
        <w:rPr>
          <w:sz w:val="22"/>
          <w:szCs w:val="22"/>
          <w:lang w:val="en-CA" w:eastAsia="ja-JP"/>
        </w:rPr>
        <w:t>t</w:t>
      </w:r>
      <w:r w:rsidRPr="009045FE">
        <w:rPr>
          <w:sz w:val="22"/>
          <w:szCs w:val="22"/>
          <w:lang w:val="en-CA" w:eastAsia="ja-JP"/>
        </w:rPr>
        <w:t>ransform</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[3]</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p>
    <w:p w:rsidR="00422463" w:rsidRPr="009045FE" w:rsidRDefault="001D0ABF"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Mode dependent non-</w:t>
      </w:r>
      <w:r w:rsidR="005625A8" w:rsidRPr="009045FE">
        <w:rPr>
          <w:sz w:val="22"/>
          <w:szCs w:val="22"/>
          <w:lang w:val="en-CA" w:eastAsia="ja-JP"/>
        </w:rPr>
        <w:t>separable</w:t>
      </w:r>
      <w:r w:rsidRPr="009045FE">
        <w:rPr>
          <w:sz w:val="22"/>
          <w:szCs w:val="22"/>
          <w:lang w:val="en-CA" w:eastAsia="ja-JP"/>
        </w:rPr>
        <w:t xml:space="preserve"> s</w:t>
      </w:r>
      <w:r w:rsidR="00422463" w:rsidRPr="009045FE">
        <w:rPr>
          <w:sz w:val="22"/>
          <w:szCs w:val="22"/>
          <w:lang w:val="en-CA" w:eastAsia="ja-JP"/>
        </w:rPr>
        <w:t xml:space="preserve">econdary </w:t>
      </w:r>
      <w:r w:rsidRPr="009045FE">
        <w:rPr>
          <w:sz w:val="22"/>
          <w:szCs w:val="22"/>
          <w:lang w:val="en-CA" w:eastAsia="ja-JP"/>
        </w:rPr>
        <w:t>t</w:t>
      </w:r>
      <w:r w:rsidR="00422463" w:rsidRPr="009045FE">
        <w:rPr>
          <w:sz w:val="22"/>
          <w:szCs w:val="22"/>
          <w:lang w:val="en-CA" w:eastAsia="ja-JP"/>
        </w:rPr>
        <w:t>ransforms</w:t>
      </w:r>
      <w:r w:rsidR="005625A8"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_Ref435219697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[14]</w:t>
      </w:r>
      <w:r w:rsidR="00E57D4E"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w:t>
      </w:r>
      <w:r w:rsidR="001D0ABF" w:rsidRPr="009045FE">
        <w:rPr>
          <w:sz w:val="22"/>
          <w:szCs w:val="22"/>
          <w:lang w:val="en-CA" w:eastAsia="ja-JP"/>
        </w:rPr>
        <w:t>d</w:t>
      </w:r>
      <w:r w:rsidRPr="009045FE">
        <w:rPr>
          <w:sz w:val="22"/>
          <w:szCs w:val="22"/>
          <w:lang w:val="en-CA" w:eastAsia="ja-JP"/>
        </w:rPr>
        <w:t xml:space="preserve">ependent </w:t>
      </w:r>
      <w:r w:rsidR="001D0ABF" w:rsidRPr="009045FE">
        <w:rPr>
          <w:sz w:val="22"/>
          <w:szCs w:val="22"/>
          <w:lang w:val="en-CA" w:eastAsia="ja-JP"/>
        </w:rPr>
        <w:t>t</w:t>
      </w:r>
      <w:r w:rsidRPr="009045FE">
        <w:rPr>
          <w:sz w:val="22"/>
          <w:szCs w:val="22"/>
          <w:lang w:val="en-CA" w:eastAsia="ja-JP"/>
        </w:rPr>
        <w:t>ransform (SDT)</w:t>
      </w:r>
      <w:r w:rsidR="00E57D4E" w:rsidRPr="009045FE">
        <w:rPr>
          <w:sz w:val="22"/>
          <w:szCs w:val="22"/>
          <w:lang w:val="en-CA" w:eastAsia="ja-JP"/>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_Ref435219803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[15]</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Adaptive</w:t>
      </w:r>
      <w:r w:rsidRPr="009045FE">
        <w:rPr>
          <w:sz w:val="22"/>
          <w:szCs w:val="22"/>
          <w:lang w:val="en-CA"/>
        </w:rPr>
        <w:t xml:space="preserve"> </w:t>
      </w:r>
      <w:r w:rsidR="001D0ABF" w:rsidRPr="009045FE">
        <w:rPr>
          <w:sz w:val="22"/>
          <w:szCs w:val="22"/>
          <w:lang w:val="en-CA"/>
        </w:rPr>
        <w:t>l</w:t>
      </w:r>
      <w:r w:rsidRPr="009045FE">
        <w:rPr>
          <w:sz w:val="22"/>
          <w:szCs w:val="22"/>
          <w:lang w:val="en-CA"/>
        </w:rPr>
        <w:t xml:space="preserve">oop </w:t>
      </w:r>
      <w:r w:rsidR="001D0ABF" w:rsidRPr="009045FE">
        <w:rPr>
          <w:sz w:val="22"/>
          <w:szCs w:val="22"/>
          <w:lang w:val="en-CA"/>
        </w:rPr>
        <w:t>f</w:t>
      </w:r>
      <w:r w:rsidRPr="009045FE">
        <w:rPr>
          <w:sz w:val="22"/>
          <w:szCs w:val="22"/>
          <w:lang w:val="en-CA"/>
        </w:rPr>
        <w:t>ilter (ALF)</w:t>
      </w:r>
      <w:r w:rsidR="00E57D4E" w:rsidRPr="009045FE">
        <w:rPr>
          <w:sz w:val="22"/>
          <w:szCs w:val="22"/>
          <w:lang w:val="en-CA"/>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[3]</w:t>
      </w:r>
      <w:r w:rsidR="00E57D4E"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[4]</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w:t>
      </w:r>
      <w:r w:rsidR="00E57D4E" w:rsidRPr="009045FE">
        <w:rPr>
          <w:sz w:val="22"/>
          <w:szCs w:val="22"/>
          <w:lang w:val="en-CA"/>
        </w:rPr>
        <w:t xml:space="preserve"> </w:t>
      </w:r>
      <w:r w:rsidR="00E57D4E" w:rsidRPr="009045FE">
        <w:rPr>
          <w:sz w:val="22"/>
          <w:szCs w:val="22"/>
          <w:lang w:val="en-CA"/>
        </w:rPr>
        <w:fldChar w:fldCharType="begin"/>
      </w:r>
      <w:r w:rsidR="00E57D4E" w:rsidRPr="009045FE">
        <w:rPr>
          <w:sz w:val="22"/>
          <w:szCs w:val="22"/>
          <w:lang w:val="en-CA"/>
        </w:rPr>
        <w:instrText xml:space="preserve"> REF _Ref435218694 \r \h </w:instrText>
      </w:r>
      <w:r w:rsidR="00300751" w:rsidRPr="009045FE">
        <w:rPr>
          <w:sz w:val="22"/>
          <w:szCs w:val="22"/>
          <w:lang w:val="en-CA"/>
        </w:rPr>
        <w:instrText xml:space="preserve"> \* MERGEFORMAT </w:instrText>
      </w:r>
      <w:r w:rsidR="00E57D4E" w:rsidRPr="009045FE">
        <w:rPr>
          <w:sz w:val="22"/>
          <w:szCs w:val="22"/>
          <w:lang w:val="en-CA"/>
        </w:rPr>
      </w:r>
      <w:r w:rsidR="00E57D4E" w:rsidRPr="009045FE">
        <w:rPr>
          <w:sz w:val="22"/>
          <w:szCs w:val="22"/>
          <w:lang w:val="en-CA"/>
        </w:rPr>
        <w:fldChar w:fldCharType="separate"/>
      </w:r>
      <w:r w:rsidR="00A91196">
        <w:rPr>
          <w:sz w:val="22"/>
          <w:szCs w:val="22"/>
          <w:lang w:val="en-CA"/>
        </w:rPr>
        <w:t>[4]</w:t>
      </w:r>
      <w:r w:rsidR="00E57D4E" w:rsidRPr="009045FE">
        <w:rPr>
          <w:sz w:val="22"/>
          <w:szCs w:val="22"/>
          <w:lang w:val="en-CA"/>
        </w:rPr>
        <w:fldChar w:fldCharType="end"/>
      </w:r>
      <w:r w:rsidR="00916B86" w:rsidRPr="009045FE">
        <w:rPr>
          <w:sz w:val="22"/>
          <w:szCs w:val="22"/>
          <w:lang w:val="en-CA"/>
        </w:rPr>
        <w:fldChar w:fldCharType="begin"/>
      </w:r>
      <w:r w:rsidR="00916B86" w:rsidRPr="009045FE">
        <w:rPr>
          <w:sz w:val="22"/>
          <w:szCs w:val="22"/>
          <w:lang w:val="en-CA"/>
        </w:rPr>
        <w:instrText xml:space="preserve"> REF _Ref435391526 \r \h </w:instrText>
      </w:r>
      <w:r w:rsidR="00916B86" w:rsidRPr="009045FE">
        <w:rPr>
          <w:sz w:val="22"/>
          <w:szCs w:val="22"/>
          <w:lang w:val="en-CA"/>
        </w:rPr>
      </w:r>
      <w:r w:rsidR="00916B86" w:rsidRPr="009045FE">
        <w:rPr>
          <w:sz w:val="22"/>
          <w:szCs w:val="22"/>
          <w:lang w:val="en-CA"/>
        </w:rPr>
        <w:fldChar w:fldCharType="separate"/>
      </w:r>
      <w:r w:rsidR="00A91196">
        <w:rPr>
          <w:sz w:val="22"/>
          <w:szCs w:val="22"/>
          <w:lang w:val="en-CA"/>
        </w:rPr>
        <w:t>[6]</w:t>
      </w:r>
      <w:r w:rsidR="00916B86" w:rsidRPr="009045FE">
        <w:rPr>
          <w:sz w:val="22"/>
          <w:szCs w:val="22"/>
          <w:lang w:val="en-CA"/>
        </w:rPr>
        <w:fldChar w:fldCharType="end"/>
      </w:r>
    </w:p>
    <w:p w:rsidR="00422463" w:rsidRPr="009045FE" w:rsidRDefault="00422463" w:rsidP="002321F1">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EE26CD" w:rsidRPr="009045FE" w:rsidRDefault="00422463" w:rsidP="002321F1">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422463" w:rsidRPr="009045FE" w:rsidRDefault="00633598" w:rsidP="00EE415A">
      <w:pPr>
        <w:spacing w:before="120" w:after="120"/>
        <w:jc w:val="both"/>
        <w:rPr>
          <w:sz w:val="22"/>
          <w:szCs w:val="22"/>
          <w:lang w:val="en-CA"/>
        </w:rPr>
      </w:pPr>
      <w:r w:rsidRPr="009045FE">
        <w:rPr>
          <w:sz w:val="22"/>
          <w:szCs w:val="22"/>
          <w:lang w:val="en-CA"/>
        </w:rPr>
        <w:t>All the methods listed above</w:t>
      </w:r>
      <w:r w:rsidRPr="009045FE">
        <w:rPr>
          <w:sz w:val="22"/>
          <w:szCs w:val="22"/>
          <w:lang w:val="en-CA" w:eastAsia="ja-JP"/>
        </w:rPr>
        <w:t xml:space="preserve"> have been integrated into </w:t>
      </w:r>
      <w:r w:rsidR="00694D4F" w:rsidRPr="009045FE">
        <w:rPr>
          <w:sz w:val="22"/>
          <w:szCs w:val="22"/>
          <w:lang w:val="en-CA"/>
        </w:rPr>
        <w:t>the main software branch</w:t>
      </w:r>
      <w:r w:rsidRPr="009045FE">
        <w:rPr>
          <w:sz w:val="22"/>
          <w:szCs w:val="22"/>
          <w:lang w:val="en-CA"/>
        </w:rPr>
        <w:t xml:space="preserve"> of JEM</w:t>
      </w:r>
      <w:r w:rsidR="00694D4F" w:rsidRPr="009045FE">
        <w:rPr>
          <w:sz w:val="22"/>
          <w:szCs w:val="22"/>
          <w:lang w:val="en-CA" w:eastAsia="ja-JP"/>
        </w:rPr>
        <w:t>.</w:t>
      </w:r>
      <w:r w:rsidR="003411C8">
        <w:rPr>
          <w:sz w:val="22"/>
          <w:szCs w:val="22"/>
          <w:lang w:val="en-CA" w:eastAsia="ja-JP"/>
        </w:rPr>
        <w:t xml:space="preserve"> </w:t>
      </w:r>
      <w:r w:rsidR="00902CA8">
        <w:rPr>
          <w:sz w:val="22"/>
          <w:szCs w:val="22"/>
          <w:lang w:val="en-CA" w:eastAsia="ja-JP"/>
        </w:rPr>
        <w:t xml:space="preserve">In the software implementation of </w:t>
      </w:r>
      <w:del w:id="25" w:author="D0049/D0064_MaxBTSizeISliceC" w:date="2016-11-10T23:29:00Z">
        <w:r w:rsidR="00902CA8" w:rsidDel="00947EFD">
          <w:rPr>
            <w:sz w:val="22"/>
            <w:szCs w:val="22"/>
            <w:lang w:val="en-CA" w:eastAsia="ja-JP"/>
          </w:rPr>
          <w:delText>JEM3</w:delText>
        </w:r>
      </w:del>
      <w:ins w:id="26" w:author="D0049/D0064_MaxBTSizeISliceC" w:date="2016-11-10T23:29:00Z">
        <w:r w:rsidR="00947EFD">
          <w:rPr>
            <w:sz w:val="22"/>
            <w:szCs w:val="22"/>
            <w:lang w:val="en-CA" w:eastAsia="ja-JP"/>
          </w:rPr>
          <w:t>JEM4</w:t>
        </w:r>
      </w:ins>
      <w:r w:rsidR="00902CA8">
        <w:rPr>
          <w:sz w:val="22"/>
          <w:szCs w:val="22"/>
          <w:lang w:val="en-CA" w:eastAsia="ja-JP"/>
        </w:rPr>
        <w:t xml:space="preserve">, </w:t>
      </w:r>
      <w:r w:rsidR="000764C7">
        <w:rPr>
          <w:sz w:val="22"/>
          <w:szCs w:val="22"/>
          <w:lang w:val="en-CA" w:eastAsia="ja-JP"/>
        </w:rPr>
        <w:t>s</w:t>
      </w:r>
      <w:r w:rsidR="00902CA8" w:rsidRPr="00902CA8">
        <w:rPr>
          <w:sz w:val="22"/>
          <w:szCs w:val="22"/>
          <w:lang w:val="en-CA" w:eastAsia="ja-JP"/>
        </w:rPr>
        <w:t>ignal dependent transform (SDT)</w:t>
      </w:r>
      <w:r w:rsidR="00902CA8">
        <w:rPr>
          <w:sz w:val="22"/>
          <w:szCs w:val="22"/>
          <w:lang w:val="en-CA" w:eastAsia="ja-JP"/>
        </w:rPr>
        <w:t xml:space="preserve"> is turned off by default.</w:t>
      </w:r>
    </w:p>
    <w:p w:rsidR="00422463" w:rsidRPr="009045FE" w:rsidRDefault="000615A4" w:rsidP="00041D40">
      <w:pPr>
        <w:pStyle w:val="Heading1"/>
        <w:rPr>
          <w:lang w:val="en-CA"/>
        </w:rPr>
      </w:pPr>
      <w:bookmarkStart w:id="27" w:name="_Toc455519619"/>
      <w:r>
        <w:rPr>
          <w:lang w:val="en-CA"/>
        </w:rPr>
        <w:t>D</w:t>
      </w:r>
      <w:r w:rsidR="00422463" w:rsidRPr="009045FE">
        <w:rPr>
          <w:lang w:val="en-CA"/>
        </w:rPr>
        <w:t>escription</w:t>
      </w:r>
      <w:r>
        <w:rPr>
          <w:lang w:val="en-CA"/>
        </w:rPr>
        <w:t xml:space="preserve"> of new coding features and encoding methods</w:t>
      </w:r>
      <w:bookmarkEnd w:id="27"/>
    </w:p>
    <w:p w:rsidR="00D25562" w:rsidRPr="00C500EA" w:rsidRDefault="000615A4" w:rsidP="005F2F29">
      <w:pPr>
        <w:spacing w:before="120" w:after="120"/>
        <w:jc w:val="both"/>
        <w:rPr>
          <w:sz w:val="22"/>
          <w:szCs w:val="22"/>
          <w:lang w:val="en-CA"/>
        </w:rPr>
      </w:pPr>
      <w:r>
        <w:rPr>
          <w:sz w:val="22"/>
          <w:szCs w:val="22"/>
          <w:lang w:val="en-CA"/>
        </w:rPr>
        <w:t>T</w:t>
      </w:r>
      <w:r w:rsidR="00422463" w:rsidRPr="009045FE">
        <w:rPr>
          <w:sz w:val="22"/>
          <w:szCs w:val="22"/>
          <w:lang w:val="en-CA"/>
        </w:rPr>
        <w:t xml:space="preserve">echnical detail of each </w:t>
      </w:r>
      <w:r w:rsidR="00853D42">
        <w:rPr>
          <w:sz w:val="22"/>
          <w:szCs w:val="22"/>
          <w:lang w:val="en-CA"/>
        </w:rPr>
        <w:t xml:space="preserve">new </w:t>
      </w:r>
      <w:r>
        <w:rPr>
          <w:sz w:val="22"/>
          <w:szCs w:val="22"/>
          <w:lang w:val="en-CA"/>
        </w:rPr>
        <w:t xml:space="preserve">coding </w:t>
      </w:r>
      <w:r w:rsidR="00B77864" w:rsidRPr="009045FE">
        <w:rPr>
          <w:sz w:val="22"/>
          <w:szCs w:val="22"/>
          <w:lang w:val="en-CA"/>
        </w:rPr>
        <w:t xml:space="preserve">method </w:t>
      </w:r>
      <w:r w:rsidR="00422463" w:rsidRPr="009045FE">
        <w:rPr>
          <w:sz w:val="22"/>
          <w:szCs w:val="22"/>
          <w:lang w:val="en-CA"/>
        </w:rPr>
        <w:t>is described in the following sub-sections.</w:t>
      </w:r>
      <w:r w:rsidR="00853D42">
        <w:rPr>
          <w:sz w:val="22"/>
          <w:szCs w:val="22"/>
          <w:lang w:val="en-CA"/>
        </w:rPr>
        <w:t xml:space="preserve"> </w:t>
      </w:r>
      <w:r w:rsidRPr="00386F39">
        <w:rPr>
          <w:sz w:val="22"/>
          <w:szCs w:val="22"/>
          <w:lang w:val="en-CA"/>
        </w:rPr>
        <w:t xml:space="preserve">The description of encoding strategies </w:t>
      </w:r>
      <w:r>
        <w:rPr>
          <w:sz w:val="22"/>
          <w:szCs w:val="22"/>
          <w:lang w:val="en-CA"/>
        </w:rPr>
        <w:t>is also provided. JEM Encoder reuses all</w:t>
      </w:r>
      <w:r w:rsidR="00853D42">
        <w:rPr>
          <w:sz w:val="22"/>
          <w:szCs w:val="22"/>
          <w:lang w:val="en-CA"/>
        </w:rPr>
        <w:t xml:space="preserve"> basic encoding methods in </w:t>
      </w:r>
      <w:r w:rsidR="00853D42" w:rsidRPr="00853D42">
        <w:rPr>
          <w:sz w:val="22"/>
          <w:szCs w:val="22"/>
          <w:lang w:val="en-CA"/>
        </w:rPr>
        <w:t xml:space="preserve">HM </w:t>
      </w:r>
      <w:r w:rsidR="00617A39">
        <w:rPr>
          <w:sz w:val="22"/>
          <w:szCs w:val="22"/>
          <w:lang w:val="en-CA"/>
        </w:rPr>
        <w:t>e</w:t>
      </w:r>
      <w:r w:rsidR="00853D42" w:rsidRPr="00853D42">
        <w:rPr>
          <w:sz w:val="22"/>
          <w:szCs w:val="22"/>
          <w:lang w:val="en-CA"/>
        </w:rPr>
        <w:t>ncoder</w:t>
      </w:r>
      <w:r w:rsidR="00EC717B">
        <w:rPr>
          <w:sz w:val="22"/>
          <w:szCs w:val="22"/>
          <w:lang w:val="en-CA"/>
        </w:rPr>
        <w:t xml:space="preserve"> </w:t>
      </w:r>
      <w:r w:rsidR="008830FE">
        <w:rPr>
          <w:sz w:val="22"/>
          <w:szCs w:val="22"/>
          <w:lang w:val="en-CA"/>
        </w:rPr>
        <w:fldChar w:fldCharType="begin"/>
      </w:r>
      <w:r w:rsidR="008830FE">
        <w:rPr>
          <w:sz w:val="22"/>
          <w:szCs w:val="22"/>
          <w:lang w:val="en-CA"/>
        </w:rPr>
        <w:instrText xml:space="preserve"> REF _Ref446602969 \r \h </w:instrText>
      </w:r>
      <w:r w:rsidR="008830FE">
        <w:rPr>
          <w:sz w:val="22"/>
          <w:szCs w:val="22"/>
          <w:lang w:val="en-CA"/>
        </w:rPr>
      </w:r>
      <w:r w:rsidR="008830FE">
        <w:rPr>
          <w:sz w:val="22"/>
          <w:szCs w:val="22"/>
          <w:lang w:val="en-CA"/>
        </w:rPr>
        <w:fldChar w:fldCharType="separate"/>
      </w:r>
      <w:r w:rsidR="00A91196">
        <w:rPr>
          <w:sz w:val="22"/>
          <w:szCs w:val="22"/>
          <w:lang w:val="en-CA"/>
        </w:rPr>
        <w:t>[16]</w:t>
      </w:r>
      <w:r w:rsidR="008830FE">
        <w:rPr>
          <w:sz w:val="22"/>
          <w:szCs w:val="22"/>
          <w:lang w:val="en-CA"/>
        </w:rPr>
        <w:fldChar w:fldCharType="end"/>
      </w:r>
      <w:r>
        <w:rPr>
          <w:sz w:val="22"/>
          <w:szCs w:val="22"/>
          <w:lang w:val="en-CA"/>
        </w:rPr>
        <w:t xml:space="preserve">. In this document, the </w:t>
      </w:r>
      <w:r w:rsidR="008830FE">
        <w:rPr>
          <w:sz w:val="22"/>
          <w:szCs w:val="22"/>
          <w:lang w:val="en-CA"/>
        </w:rPr>
        <w:t xml:space="preserve">additions needed </w:t>
      </w:r>
      <w:r w:rsidR="00853D42">
        <w:rPr>
          <w:sz w:val="22"/>
          <w:szCs w:val="22"/>
          <w:lang w:val="en-CA"/>
        </w:rPr>
        <w:t>for the new coding feature</w:t>
      </w:r>
      <w:r w:rsidR="008830FE">
        <w:rPr>
          <w:sz w:val="22"/>
          <w:szCs w:val="22"/>
          <w:lang w:val="en-CA"/>
        </w:rPr>
        <w:t>s are included</w:t>
      </w:r>
      <w:r w:rsidR="00853D42">
        <w:rPr>
          <w:sz w:val="22"/>
          <w:szCs w:val="22"/>
          <w:lang w:val="en-CA"/>
        </w:rPr>
        <w:t>.</w:t>
      </w:r>
    </w:p>
    <w:p w:rsidR="00B67086" w:rsidRPr="009045FE" w:rsidRDefault="00B67086" w:rsidP="005C384D">
      <w:pPr>
        <w:pStyle w:val="Heading2"/>
        <w:rPr>
          <w:lang w:val="en-CA"/>
        </w:rPr>
      </w:pPr>
      <w:bookmarkStart w:id="28" w:name="_Toc455519620"/>
      <w:r w:rsidRPr="009045FE">
        <w:rPr>
          <w:lang w:val="en-CA"/>
        </w:rPr>
        <w:t>Quadtree plus binary tree (QTBT) block structure</w:t>
      </w:r>
      <w:bookmarkEnd w:id="28"/>
    </w:p>
    <w:p w:rsidR="00A26F7F" w:rsidRPr="009045FE" w:rsidRDefault="00A26F7F" w:rsidP="005C384D">
      <w:pPr>
        <w:pStyle w:val="Heading3"/>
        <w:rPr>
          <w:lang w:val="en-CA"/>
        </w:rPr>
      </w:pPr>
      <w:bookmarkStart w:id="29" w:name="_Toc455519621"/>
      <w:r w:rsidRPr="009045FE">
        <w:rPr>
          <w:lang w:val="en-CA"/>
        </w:rPr>
        <w:t>QTBT block partitioning structure</w:t>
      </w:r>
      <w:bookmarkEnd w:id="29"/>
      <w:r w:rsidRPr="009045FE">
        <w:rPr>
          <w:lang w:val="en-CA"/>
        </w:rPr>
        <w:t xml:space="preserve"> </w:t>
      </w:r>
    </w:p>
    <w:p w:rsidR="00633598" w:rsidRPr="009045FE" w:rsidRDefault="00633598" w:rsidP="005C384D">
      <w:pPr>
        <w:spacing w:before="120" w:after="120"/>
        <w:jc w:val="both"/>
        <w:rPr>
          <w:sz w:val="22"/>
          <w:szCs w:val="22"/>
          <w:lang w:val="en-CA" w:eastAsia="zh-CN"/>
        </w:rPr>
      </w:pPr>
      <w:r w:rsidRPr="009045FE">
        <w:rPr>
          <w:sz w:val="22"/>
          <w:szCs w:val="22"/>
          <w:lang w:val="en-CA" w:eastAsia="zh-CN"/>
        </w:rPr>
        <w:t>In HEVC</w:t>
      </w:r>
      <w:r w:rsidR="00530A91">
        <w:rPr>
          <w:sz w:val="22"/>
          <w:szCs w:val="22"/>
          <w:lang w:val="en-CA" w:eastAsia="zh-CN"/>
        </w:rPr>
        <w:t>,</w:t>
      </w:r>
      <w:r w:rsidRPr="009045FE">
        <w:rPr>
          <w:sz w:val="22"/>
          <w:szCs w:val="22"/>
          <w:lang w:val="en-CA" w:eastAsia="zh-CN"/>
        </w:rPr>
        <w:t xml:space="preserve"> a CTU is </w:t>
      </w:r>
      <w:r w:rsidR="00530A91">
        <w:rPr>
          <w:sz w:val="22"/>
          <w:szCs w:val="22"/>
          <w:lang w:val="en-CA" w:eastAsia="zh-CN"/>
        </w:rPr>
        <w:t>split</w:t>
      </w:r>
      <w:r w:rsidR="00530A91" w:rsidRPr="009045FE">
        <w:rPr>
          <w:sz w:val="22"/>
          <w:szCs w:val="22"/>
          <w:lang w:val="en-CA" w:eastAsia="zh-CN"/>
        </w:rPr>
        <w:t xml:space="preserve"> </w:t>
      </w:r>
      <w:r w:rsidRPr="009045FE">
        <w:rPr>
          <w:sz w:val="22"/>
          <w:szCs w:val="22"/>
          <w:lang w:val="en-CA" w:eastAsia="zh-CN"/>
        </w:rPr>
        <w:t xml:space="preserve">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w:t>
      </w:r>
      <w:r w:rsidR="005365D6" w:rsidRPr="009045FE">
        <w:rPr>
          <w:sz w:val="22"/>
          <w:szCs w:val="22"/>
          <w:lang w:val="en-CA" w:eastAsia="zh-CN"/>
        </w:rPr>
        <w:t xml:space="preserve">One </w:t>
      </w:r>
      <w:r w:rsidR="005365D6" w:rsidRPr="009045FE">
        <w:rPr>
          <w:sz w:val="22"/>
          <w:szCs w:val="22"/>
          <w:lang w:val="en-CA" w:eastAsia="zh-CN"/>
        </w:rPr>
        <w:lastRenderedPageBreak/>
        <w:t>of key feature of HEVC structure is that it has the multiple partition conceptions including CU, PU, and TU.</w:t>
      </w:r>
    </w:p>
    <w:p w:rsidR="005365D6" w:rsidRPr="009045FE" w:rsidRDefault="005365D6" w:rsidP="00EE415A">
      <w:pPr>
        <w:spacing w:before="120" w:after="120"/>
        <w:jc w:val="both"/>
        <w:rPr>
          <w:sz w:val="22"/>
          <w:szCs w:val="22"/>
          <w:lang w:val="en-CA" w:eastAsia="zh-CN"/>
        </w:rPr>
      </w:pPr>
      <w:r w:rsidRPr="009045FE">
        <w:rPr>
          <w:sz w:val="22"/>
          <w:szCs w:val="22"/>
          <w:lang w:val="en-CA" w:eastAsia="zh-CN"/>
        </w:rPr>
        <w:t xml:space="preserve">The </w:t>
      </w:r>
      <w:r w:rsidR="00633598" w:rsidRPr="009045FE">
        <w:rPr>
          <w:sz w:val="22"/>
          <w:szCs w:val="22"/>
          <w:lang w:val="en-CA" w:eastAsia="zh-CN"/>
        </w:rPr>
        <w:t>QTBT structure</w:t>
      </w:r>
      <w:r w:rsidRPr="009045FE">
        <w:rPr>
          <w:sz w:val="22"/>
          <w:szCs w:val="22"/>
          <w:lang w:val="en-CA" w:eastAsia="zh-CN"/>
        </w:rPr>
        <w:t xml:space="preserve"> removes the concepts of multiple partition type, i.e. removes the separation of CU, PU and TU conception, and support</w:t>
      </w:r>
      <w:r w:rsidR="00633598" w:rsidRPr="009045FE">
        <w:rPr>
          <w:sz w:val="22"/>
          <w:szCs w:val="22"/>
          <w:lang w:val="en-CA" w:eastAsia="zh-CN"/>
        </w:rPr>
        <w:t xml:space="preserve"> more flexibility for CU </w:t>
      </w:r>
      <w:r w:rsidRPr="009045FE">
        <w:rPr>
          <w:sz w:val="22"/>
          <w:szCs w:val="22"/>
          <w:lang w:val="en-CA" w:eastAsia="zh-CN"/>
        </w:rPr>
        <w:t xml:space="preserve">partition shape </w:t>
      </w:r>
      <w:r w:rsidR="00633598" w:rsidRPr="009045FE">
        <w:rPr>
          <w:sz w:val="22"/>
          <w:szCs w:val="22"/>
          <w:lang w:val="en-CA" w:eastAsia="zh-CN"/>
        </w:rPr>
        <w:t>to better match the local characteristics of video data</w:t>
      </w:r>
      <w:r w:rsidRPr="009045FE">
        <w:rPr>
          <w:sz w:val="22"/>
          <w:szCs w:val="22"/>
          <w:lang w:val="en-CA" w:eastAsia="zh-CN"/>
        </w:rPr>
        <w:t xml:space="preserve">. In </w:t>
      </w:r>
      <w:r w:rsidR="00287E89">
        <w:rPr>
          <w:sz w:val="22"/>
          <w:szCs w:val="22"/>
          <w:lang w:val="en-CA" w:eastAsia="zh-CN"/>
        </w:rPr>
        <w:t>QTBT</w:t>
      </w:r>
      <w:r w:rsidR="00287E89" w:rsidRPr="009045FE">
        <w:rPr>
          <w:sz w:val="22"/>
          <w:szCs w:val="22"/>
          <w:lang w:val="en-CA" w:eastAsia="zh-CN"/>
        </w:rPr>
        <w:t xml:space="preserve"> </w:t>
      </w:r>
      <w:r w:rsidRPr="009045FE">
        <w:rPr>
          <w:sz w:val="22"/>
          <w:szCs w:val="22"/>
          <w:lang w:val="en-CA" w:eastAsia="zh-CN"/>
        </w:rPr>
        <w:t xml:space="preserve">block structure, CU can have </w:t>
      </w:r>
      <w:r w:rsidR="001C76D7">
        <w:rPr>
          <w:sz w:val="22"/>
          <w:szCs w:val="22"/>
          <w:lang w:val="en-CA" w:eastAsia="zh-CN"/>
        </w:rPr>
        <w:t>either</w:t>
      </w:r>
      <w:r w:rsidR="001C76D7" w:rsidRPr="009045FE">
        <w:rPr>
          <w:sz w:val="22"/>
          <w:szCs w:val="22"/>
          <w:lang w:val="en-CA" w:eastAsia="zh-CN"/>
        </w:rPr>
        <w:t xml:space="preserve"> </w:t>
      </w:r>
      <w:r w:rsidRPr="009045FE">
        <w:rPr>
          <w:sz w:val="22"/>
          <w:szCs w:val="22"/>
          <w:lang w:val="en-CA" w:eastAsia="zh-CN"/>
        </w:rPr>
        <w:t xml:space="preserve">square or rectangle shape. As show in </w:t>
      </w:r>
      <w:r w:rsidR="00B77864" w:rsidRPr="009045FE">
        <w:rPr>
          <w:sz w:val="22"/>
          <w:szCs w:val="22"/>
          <w:lang w:val="en-CA" w:eastAsia="zh-CN"/>
        </w:rPr>
        <w:fldChar w:fldCharType="begin"/>
      </w:r>
      <w:r w:rsidR="00B77864" w:rsidRPr="009045FE">
        <w:rPr>
          <w:sz w:val="22"/>
          <w:szCs w:val="22"/>
          <w:lang w:val="en-CA" w:eastAsia="zh-CN"/>
        </w:rPr>
        <w:instrText xml:space="preserve"> REF _Ref435478086 \h  \* MERGEFORMAT </w:instrText>
      </w:r>
      <w:r w:rsidR="00B77864" w:rsidRPr="009045FE">
        <w:rPr>
          <w:sz w:val="22"/>
          <w:szCs w:val="22"/>
          <w:lang w:val="en-CA" w:eastAsia="zh-CN"/>
        </w:rPr>
      </w:r>
      <w:r w:rsidR="00B77864"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00B77864" w:rsidRPr="009045FE">
        <w:rPr>
          <w:sz w:val="22"/>
          <w:szCs w:val="22"/>
          <w:lang w:val="en-CA" w:eastAsia="zh-CN"/>
        </w:rPr>
        <w:fldChar w:fldCharType="end"/>
      </w:r>
      <w:r w:rsidRPr="009045FE">
        <w:rPr>
          <w:sz w:val="22"/>
          <w:szCs w:val="22"/>
          <w:lang w:val="en-CA" w:eastAsia="zh-CN"/>
        </w:rPr>
        <w:t>, a</w:t>
      </w:r>
      <w:r w:rsidR="00633598" w:rsidRPr="009045FE">
        <w:rPr>
          <w:sz w:val="22"/>
          <w:szCs w:val="22"/>
          <w:lang w:val="en-CA" w:eastAsia="zh-CN"/>
        </w:rPr>
        <w:t xml:space="preserve"> </w:t>
      </w:r>
      <w:r w:rsidRPr="009045FE">
        <w:rPr>
          <w:sz w:val="22"/>
          <w:szCs w:val="22"/>
          <w:lang w:val="en-CA" w:eastAsia="zh-CN"/>
        </w:rPr>
        <w:t xml:space="preserve">Coding Tree </w:t>
      </w:r>
      <w:r w:rsidR="005760F2">
        <w:rPr>
          <w:sz w:val="22"/>
          <w:szCs w:val="22"/>
          <w:lang w:val="en-CA" w:eastAsia="zh-CN"/>
        </w:rPr>
        <w:t>Unit</w:t>
      </w:r>
      <w:r w:rsidR="005760F2" w:rsidRPr="009045FE">
        <w:rPr>
          <w:sz w:val="22"/>
          <w:szCs w:val="22"/>
          <w:lang w:val="en-CA" w:eastAsia="zh-CN"/>
        </w:rPr>
        <w:t xml:space="preserve"> </w:t>
      </w:r>
      <w:r w:rsidRPr="009045FE">
        <w:rPr>
          <w:sz w:val="22"/>
          <w:szCs w:val="22"/>
          <w:lang w:val="en-CA" w:eastAsia="zh-CN"/>
        </w:rPr>
        <w:t>(</w:t>
      </w:r>
      <w:r w:rsidR="005760F2" w:rsidRPr="009045FE">
        <w:rPr>
          <w:sz w:val="22"/>
          <w:szCs w:val="22"/>
          <w:lang w:val="en-CA" w:eastAsia="zh-CN"/>
        </w:rPr>
        <w:t>CT</w:t>
      </w:r>
      <w:r w:rsidR="005760F2">
        <w:rPr>
          <w:sz w:val="22"/>
          <w:szCs w:val="22"/>
          <w:lang w:val="en-CA" w:eastAsia="zh-CN"/>
        </w:rPr>
        <w:t>U</w:t>
      </w:r>
      <w:r w:rsidRPr="009045FE">
        <w:rPr>
          <w:sz w:val="22"/>
          <w:szCs w:val="22"/>
          <w:lang w:val="en-CA" w:eastAsia="zh-CN"/>
        </w:rPr>
        <w:t>)</w:t>
      </w:r>
      <w:r w:rsidR="00633598" w:rsidRPr="009045FE">
        <w:rPr>
          <w:sz w:val="22"/>
          <w:szCs w:val="22"/>
          <w:lang w:val="en-CA" w:eastAsia="zh-CN"/>
        </w:rPr>
        <w:t xml:space="preserve"> is firstly partitioned by a quadtree structure. The quadtree leaf nodes are further partitioned by a binary tree structure. </w:t>
      </w:r>
      <w:r w:rsidR="00FB780B" w:rsidRPr="009045FE">
        <w:rPr>
          <w:sz w:val="22"/>
          <w:szCs w:val="22"/>
          <w:lang w:val="en-CA" w:eastAsia="zh-CN"/>
        </w:rPr>
        <w:t xml:space="preserve">There are two splitting types, symmetric horizontal splitting and symmetric vertical splitting, in the binary tree splitting. </w:t>
      </w:r>
      <w:r w:rsidR="00633598" w:rsidRPr="009045FE">
        <w:rPr>
          <w:sz w:val="22"/>
          <w:szCs w:val="22"/>
          <w:lang w:val="en-CA" w:eastAsia="zh-CN"/>
        </w:rPr>
        <w:t xml:space="preserve">The binary tree leaf node </w:t>
      </w:r>
      <w:r w:rsidR="005760F2">
        <w:rPr>
          <w:sz w:val="22"/>
          <w:szCs w:val="22"/>
          <w:lang w:val="en-CA" w:eastAsia="zh-CN"/>
        </w:rPr>
        <w:t xml:space="preserve">is </w:t>
      </w:r>
      <w:r w:rsidR="005760F2" w:rsidRPr="009045FE">
        <w:rPr>
          <w:sz w:val="22"/>
          <w:szCs w:val="22"/>
          <w:lang w:val="en-CA" w:eastAsia="zh-CN"/>
        </w:rPr>
        <w:t>name</w:t>
      </w:r>
      <w:r w:rsidR="005760F2">
        <w:rPr>
          <w:sz w:val="22"/>
          <w:szCs w:val="22"/>
          <w:lang w:val="en-CA" w:eastAsia="zh-CN"/>
        </w:rPr>
        <w:t>d as</w:t>
      </w:r>
      <w:r w:rsidR="005760F2" w:rsidRPr="009045FE">
        <w:rPr>
          <w:sz w:val="22"/>
          <w:szCs w:val="22"/>
          <w:lang w:val="en-CA" w:eastAsia="zh-CN"/>
        </w:rPr>
        <w:t xml:space="preserve"> </w:t>
      </w:r>
      <w:r w:rsidRPr="009045FE">
        <w:rPr>
          <w:sz w:val="22"/>
          <w:szCs w:val="22"/>
          <w:lang w:val="en-CA" w:eastAsia="zh-CN"/>
        </w:rPr>
        <w:t xml:space="preserve">Coding </w:t>
      </w:r>
      <w:r w:rsidR="005760F2">
        <w:rPr>
          <w:sz w:val="22"/>
          <w:szCs w:val="22"/>
          <w:lang w:val="en-CA" w:eastAsia="zh-CN"/>
        </w:rPr>
        <w:t>Unit</w:t>
      </w:r>
      <w:r w:rsidR="005760F2" w:rsidRPr="009045FE">
        <w:rPr>
          <w:sz w:val="22"/>
          <w:szCs w:val="22"/>
          <w:lang w:val="en-CA" w:eastAsia="zh-CN"/>
        </w:rPr>
        <w:t xml:space="preserve">s </w:t>
      </w:r>
      <w:r w:rsidRPr="009045FE">
        <w:rPr>
          <w:sz w:val="22"/>
          <w:szCs w:val="22"/>
          <w:lang w:val="en-CA" w:eastAsia="zh-CN"/>
        </w:rPr>
        <w:t>(</w:t>
      </w:r>
      <w:r w:rsidR="005760F2" w:rsidRPr="009045FE">
        <w:rPr>
          <w:sz w:val="22"/>
          <w:szCs w:val="22"/>
          <w:lang w:val="en-CA" w:eastAsia="zh-CN"/>
        </w:rPr>
        <w:t>C</w:t>
      </w:r>
      <w:r w:rsidR="005760F2">
        <w:rPr>
          <w:sz w:val="22"/>
          <w:szCs w:val="22"/>
          <w:lang w:val="en-CA" w:eastAsia="zh-CN"/>
        </w:rPr>
        <w:t>U</w:t>
      </w:r>
      <w:r w:rsidR="005760F2" w:rsidRPr="009045FE">
        <w:rPr>
          <w:sz w:val="22"/>
          <w:szCs w:val="22"/>
          <w:lang w:val="en-CA" w:eastAsia="zh-CN"/>
        </w:rPr>
        <w:t>s</w:t>
      </w:r>
      <w:r w:rsidRPr="009045FE">
        <w:rPr>
          <w:sz w:val="22"/>
          <w:szCs w:val="22"/>
          <w:lang w:val="en-CA" w:eastAsia="zh-CN"/>
        </w:rPr>
        <w:t>)</w:t>
      </w:r>
      <w:r w:rsidR="005760F2">
        <w:rPr>
          <w:sz w:val="22"/>
          <w:szCs w:val="22"/>
          <w:lang w:val="en-CA" w:eastAsia="zh-CN"/>
        </w:rPr>
        <w:t>, which is</w:t>
      </w:r>
      <w:r w:rsidR="00633598" w:rsidRPr="009045FE">
        <w:rPr>
          <w:sz w:val="22"/>
          <w:szCs w:val="22"/>
          <w:lang w:val="en-CA" w:eastAsia="zh-CN"/>
        </w:rPr>
        <w:t xml:space="preserve"> used for prediction and transform without any further partitioning. </w:t>
      </w:r>
      <w:r w:rsidR="005760F2">
        <w:rPr>
          <w:sz w:val="22"/>
          <w:szCs w:val="22"/>
          <w:lang w:val="en-CA" w:eastAsia="zh-CN"/>
        </w:rPr>
        <w:t>That means the CU, PU and TU have the same block size in the new coding block structure.</w:t>
      </w:r>
      <w:r w:rsidR="00530A91">
        <w:rPr>
          <w:sz w:val="22"/>
          <w:szCs w:val="22"/>
          <w:lang w:val="en-CA" w:eastAsia="zh-CN"/>
        </w:rPr>
        <w:t xml:space="preserve"> </w:t>
      </w:r>
      <w:r w:rsidR="006E2AD5">
        <w:rPr>
          <w:sz w:val="22"/>
          <w:szCs w:val="22"/>
          <w:lang w:val="en-CA" w:eastAsia="zh-CN"/>
        </w:rPr>
        <w:t>In JEM, a</w:t>
      </w:r>
      <w:r w:rsidR="00530A91">
        <w:rPr>
          <w:sz w:val="22"/>
          <w:szCs w:val="22"/>
          <w:lang w:val="en-CA" w:eastAsia="zh-CN"/>
        </w:rPr>
        <w:t xml:space="preserve"> CU consists of </w:t>
      </w:r>
      <w:r w:rsidR="006E2AD5">
        <w:rPr>
          <w:sz w:val="22"/>
          <w:szCs w:val="22"/>
          <w:lang w:val="en-CA" w:eastAsia="zh-CN"/>
        </w:rPr>
        <w:t>C</w:t>
      </w:r>
      <w:r w:rsidR="00530A91">
        <w:rPr>
          <w:sz w:val="22"/>
          <w:szCs w:val="22"/>
          <w:lang w:val="en-CA" w:eastAsia="zh-CN"/>
        </w:rPr>
        <w:t xml:space="preserve">oding </w:t>
      </w:r>
      <w:r w:rsidR="006E2AD5">
        <w:rPr>
          <w:sz w:val="22"/>
          <w:szCs w:val="22"/>
          <w:lang w:val="en-CA" w:eastAsia="zh-CN"/>
        </w:rPr>
        <w:t>B</w:t>
      </w:r>
      <w:r w:rsidR="00530A91">
        <w:rPr>
          <w:sz w:val="22"/>
          <w:szCs w:val="22"/>
          <w:lang w:val="en-CA" w:eastAsia="zh-CN"/>
        </w:rPr>
        <w:t>lock</w:t>
      </w:r>
      <w:r w:rsidR="006E2AD5">
        <w:rPr>
          <w:sz w:val="22"/>
          <w:szCs w:val="22"/>
          <w:lang w:val="en-CA" w:eastAsia="zh-CN"/>
        </w:rPr>
        <w:t>s (CBs)</w:t>
      </w:r>
      <w:r w:rsidR="00530A91">
        <w:rPr>
          <w:sz w:val="22"/>
          <w:szCs w:val="22"/>
          <w:lang w:val="en-CA" w:eastAsia="zh-CN"/>
        </w:rPr>
        <w:t xml:space="preserve"> of </w:t>
      </w:r>
      <w:r w:rsidR="006E2AD5">
        <w:rPr>
          <w:sz w:val="22"/>
          <w:szCs w:val="22"/>
          <w:lang w:val="en-CA" w:eastAsia="zh-CN"/>
        </w:rPr>
        <w:t xml:space="preserve">different color </w:t>
      </w:r>
      <w:r w:rsidR="00530A91">
        <w:rPr>
          <w:sz w:val="22"/>
          <w:szCs w:val="22"/>
          <w:lang w:val="en-CA" w:eastAsia="zh-CN"/>
        </w:rPr>
        <w:t>component</w:t>
      </w:r>
      <w:r w:rsidR="006E2AD5">
        <w:rPr>
          <w:sz w:val="22"/>
          <w:szCs w:val="22"/>
          <w:lang w:val="en-CA" w:eastAsia="zh-CN"/>
        </w:rPr>
        <w:t xml:space="preserve">s, e.g. </w:t>
      </w:r>
      <w:r w:rsidR="005300FF">
        <w:rPr>
          <w:sz w:val="22"/>
          <w:szCs w:val="22"/>
          <w:lang w:val="en-CA" w:eastAsia="zh-CN"/>
        </w:rPr>
        <w:t>one</w:t>
      </w:r>
      <w:r w:rsidR="006E2AD5">
        <w:rPr>
          <w:sz w:val="22"/>
          <w:szCs w:val="22"/>
          <w:lang w:val="en-CA" w:eastAsia="zh-CN"/>
        </w:rPr>
        <w:t xml:space="preserve"> CU contains one luma CB and two chroma CBs for YUV420 chroma format.</w:t>
      </w:r>
    </w:p>
    <w:p w:rsidR="00034695" w:rsidRPr="009045FE" w:rsidRDefault="00034695" w:rsidP="003A350E">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BB3B16"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MinQTSize</w:t>
      </w:r>
      <w:r w:rsidRPr="009045FE">
        <w:rPr>
          <w:rFonts w:eastAsia="SimSun"/>
          <w:sz w:val="22"/>
          <w:szCs w:val="22"/>
          <w:lang w:val="en-CA" w:eastAsia="zh-CN"/>
        </w:rPr>
        <w:t>:</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minimum allowed quadtree leaf node size</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MaxBTSize</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maximum allowed binary tree root node size</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034695" w:rsidRPr="009045FE">
        <w:rPr>
          <w:i/>
          <w:sz w:val="22"/>
          <w:szCs w:val="22"/>
          <w:lang w:val="en-CA" w:eastAsia="zh-CN"/>
        </w:rPr>
        <w:t>MaxBTDepth</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maximum allowed binary tree depth</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minimum allowed binary tree leaf node size</w:t>
      </w:r>
    </w:p>
    <w:p w:rsidR="003A350E" w:rsidRPr="009045FE" w:rsidRDefault="003A350E" w:rsidP="003A350E">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w:t>
      </w:r>
      <w:r w:rsidR="00BB3B16" w:rsidRPr="009045FE">
        <w:rPr>
          <w:sz w:val="22"/>
          <w:szCs w:val="22"/>
          <w:lang w:val="en-CA" w:eastAsia="zh-CN"/>
        </w:rPr>
        <w:t xml:space="preserve">could </w:t>
      </w:r>
      <w:r w:rsidRPr="009045FE">
        <w:rPr>
          <w:sz w:val="22"/>
          <w:szCs w:val="22"/>
          <w:lang w:val="en-CA" w:eastAsia="zh-CN"/>
        </w:rPr>
        <w:t xml:space="preserve">be further partitioned by the binary tree. Therefore the quadtree leaf node is also the root node for the binary tree and </w:t>
      </w:r>
      <w:r w:rsidR="00BB3B16" w:rsidRPr="009045FE">
        <w:rPr>
          <w:sz w:val="22"/>
          <w:szCs w:val="22"/>
          <w:lang w:val="en-CA" w:eastAsia="zh-CN"/>
        </w:rPr>
        <w:t xml:space="preserve">it </w:t>
      </w:r>
      <w:r w:rsidRPr="009045FE">
        <w:rPr>
          <w:sz w:val="22"/>
          <w:szCs w:val="22"/>
          <w:lang w:val="en-CA" w:eastAsia="zh-CN"/>
        </w:rPr>
        <w:t xml:space="preserve">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3A350E" w:rsidRPr="009045FE" w:rsidRDefault="00BB3B16" w:rsidP="003A350E">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(right) illustrates the corresponding tree </w:t>
      </w:r>
      <w:r w:rsidR="00A26F7F" w:rsidRPr="009045FE">
        <w:rPr>
          <w:sz w:val="22"/>
          <w:szCs w:val="22"/>
          <w:lang w:val="en-CA" w:eastAsia="zh-CN"/>
        </w:rPr>
        <w:t>representation</w:t>
      </w:r>
      <w:r w:rsidR="003A350E" w:rsidRPr="009045FE">
        <w:rPr>
          <w:sz w:val="22"/>
          <w:szCs w:val="22"/>
          <w:lang w:val="en-CA" w:eastAsia="zh-CN"/>
        </w:rPr>
        <w:t xml:space="preserve">. The solid lines indicate quadtree splitting and dotted lines indicate binary tree splitting. In each splitting (i.e., non-leaf) node of the binary tree, one flag is </w:t>
      </w:r>
      <w:r w:rsidR="00FF5543" w:rsidRPr="009045FE">
        <w:rPr>
          <w:sz w:val="22"/>
          <w:szCs w:val="22"/>
          <w:lang w:val="en-CA" w:eastAsia="zh-CN"/>
        </w:rPr>
        <w:t>signalled</w:t>
      </w:r>
      <w:r w:rsidR="003A350E" w:rsidRPr="009045FE">
        <w:rPr>
          <w:sz w:val="22"/>
          <w:szCs w:val="22"/>
          <w:lang w:val="en-CA" w:eastAsia="zh-CN"/>
        </w:rPr>
        <w:t xml:space="preserve">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3A350E" w:rsidRPr="009045FE" w:rsidRDefault="003A350E" w:rsidP="003A350E">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40410641" r:id="rId17"/>
        </w:object>
      </w:r>
    </w:p>
    <w:p w:rsidR="003A350E" w:rsidRPr="009045FE" w:rsidRDefault="00BB3B16" w:rsidP="00EE415A">
      <w:pPr>
        <w:pStyle w:val="Caption"/>
        <w:jc w:val="center"/>
        <w:rPr>
          <w:sz w:val="20"/>
          <w:szCs w:val="20"/>
          <w:lang w:val="en-CA"/>
        </w:rPr>
      </w:pPr>
      <w:bookmarkStart w:id="30"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w:t>
      </w:r>
      <w:r w:rsidRPr="009045FE">
        <w:rPr>
          <w:sz w:val="20"/>
          <w:szCs w:val="20"/>
          <w:lang w:val="en-CA"/>
        </w:rPr>
        <w:fldChar w:fldCharType="end"/>
      </w:r>
      <w:bookmarkEnd w:id="30"/>
      <w:r w:rsidRPr="009045FE">
        <w:rPr>
          <w:sz w:val="20"/>
          <w:szCs w:val="20"/>
          <w:lang w:val="en-CA"/>
        </w:rPr>
        <w:t xml:space="preserve">: </w:t>
      </w:r>
      <w:r w:rsidR="003A350E" w:rsidRPr="009045FE">
        <w:rPr>
          <w:sz w:val="20"/>
          <w:szCs w:val="20"/>
          <w:lang w:val="en-CA"/>
        </w:rPr>
        <w:t>Illustration of a QTBT structure</w:t>
      </w:r>
    </w:p>
    <w:p w:rsidR="00633598" w:rsidRDefault="005365D6" w:rsidP="00EE415A">
      <w:pPr>
        <w:spacing w:before="120" w:after="120"/>
        <w:jc w:val="both"/>
        <w:rPr>
          <w:sz w:val="22"/>
          <w:szCs w:val="22"/>
          <w:lang w:val="en-CA" w:eastAsia="zh-CN"/>
        </w:rPr>
      </w:pPr>
      <w:r w:rsidRPr="009045FE">
        <w:rPr>
          <w:sz w:val="22"/>
          <w:szCs w:val="22"/>
          <w:lang w:val="en-CA" w:eastAsia="zh-CN"/>
        </w:rPr>
        <w:t xml:space="preserve">In addition, the QTBT </w:t>
      </w:r>
      <w:r w:rsidR="00FB780B" w:rsidRPr="009045FE">
        <w:rPr>
          <w:sz w:val="22"/>
          <w:szCs w:val="22"/>
          <w:lang w:val="en-CA" w:eastAsia="zh-CN"/>
        </w:rPr>
        <w:t xml:space="preserve">block </w:t>
      </w:r>
      <w:r w:rsidRPr="009045FE">
        <w:rPr>
          <w:sz w:val="22"/>
          <w:szCs w:val="22"/>
          <w:lang w:val="en-CA" w:eastAsia="zh-CN"/>
        </w:rPr>
        <w:t>structure</w:t>
      </w:r>
      <w:r w:rsidR="00FB780B" w:rsidRPr="009045FE">
        <w:rPr>
          <w:sz w:val="22"/>
          <w:szCs w:val="22"/>
          <w:lang w:val="en-CA" w:eastAsia="zh-CN"/>
        </w:rPr>
        <w:t xml:space="preserve"> supports the feature that luma and chroma have the</w:t>
      </w:r>
      <w:r w:rsidRPr="009045FE">
        <w:rPr>
          <w:sz w:val="22"/>
          <w:szCs w:val="22"/>
          <w:lang w:val="en-CA" w:eastAsia="zh-CN"/>
        </w:rPr>
        <w:t xml:space="preserve"> separate </w:t>
      </w:r>
      <w:r w:rsidR="00FB780B" w:rsidRPr="009045FE">
        <w:rPr>
          <w:sz w:val="22"/>
          <w:szCs w:val="22"/>
          <w:lang w:val="en-CA" w:eastAsia="zh-CN"/>
        </w:rPr>
        <w:t>QTBT structure. Currently, f</w:t>
      </w:r>
      <w:r w:rsidR="00633598" w:rsidRPr="009045FE">
        <w:rPr>
          <w:sz w:val="22"/>
          <w:szCs w:val="22"/>
          <w:lang w:val="en-CA" w:eastAsia="zh-CN"/>
        </w:rPr>
        <w:t xml:space="preserve">or P and B slice the luma and chroma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in one CTU share the same QTBT structure. For I slice the luma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 </w:t>
      </w:r>
      <w:r w:rsidR="00633598" w:rsidRPr="009045FE">
        <w:rPr>
          <w:sz w:val="22"/>
          <w:szCs w:val="22"/>
          <w:lang w:val="en-CA" w:eastAsia="zh-CN"/>
        </w:rPr>
        <w:t xml:space="preserve">is partitioned into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by a QTBT structure, and chroma CT</w:t>
      </w:r>
      <w:r w:rsidR="00A8149D">
        <w:rPr>
          <w:sz w:val="22"/>
          <w:szCs w:val="22"/>
          <w:lang w:val="en-CA" w:eastAsia="zh-CN"/>
        </w:rPr>
        <w:t>U</w:t>
      </w:r>
      <w:r w:rsidR="00633598" w:rsidRPr="009045FE">
        <w:rPr>
          <w:sz w:val="22"/>
          <w:szCs w:val="22"/>
          <w:lang w:val="en-CA" w:eastAsia="zh-CN"/>
        </w:rPr>
        <w:t xml:space="preserve"> are partitioned into chroma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by another QTBT structure. </w:t>
      </w:r>
      <w:r w:rsidR="00530A91">
        <w:rPr>
          <w:sz w:val="22"/>
          <w:szCs w:val="22"/>
          <w:lang w:val="en-CA" w:eastAsia="zh-CN"/>
        </w:rPr>
        <w:t xml:space="preserve">This means that a CU in I slice </w:t>
      </w:r>
      <w:r w:rsidR="00530A91">
        <w:rPr>
          <w:sz w:val="22"/>
          <w:szCs w:val="22"/>
          <w:lang w:val="en-CA" w:eastAsia="zh-CN"/>
        </w:rPr>
        <w:lastRenderedPageBreak/>
        <w:t>consists of a coding block of luma component or coding blocks of two chroma component, and a CU in P and B slice a CU consists of coding blocks of all three color component.</w:t>
      </w:r>
    </w:p>
    <w:p w:rsidR="00365BDE" w:rsidRDefault="00365BDE" w:rsidP="00EE415A">
      <w:pPr>
        <w:spacing w:before="120" w:after="120"/>
        <w:jc w:val="both"/>
        <w:rPr>
          <w:sz w:val="22"/>
          <w:szCs w:val="22"/>
          <w:lang w:val="en-CA"/>
        </w:rPr>
      </w:pPr>
      <w:r>
        <w:rPr>
          <w:sz w:val="22"/>
          <w:szCs w:val="22"/>
          <w:lang w:val="en-CA"/>
        </w:rPr>
        <w:t xml:space="preserve">In HEVC, inter prediction for small block are restricted to reduce memory access of motion compensation, i.e. </w:t>
      </w:r>
      <w:r w:rsidRPr="004351F5">
        <w:rPr>
          <w:sz w:val="22"/>
          <w:szCs w:val="22"/>
          <w:lang w:val="en-CA"/>
        </w:rPr>
        <w:t xml:space="preserve">the bi-directional prediction for 4x8 and 8x4 </w:t>
      </w:r>
      <w:r>
        <w:rPr>
          <w:sz w:val="22"/>
          <w:szCs w:val="22"/>
          <w:lang w:val="en-CA"/>
        </w:rPr>
        <w:t>block is not allowed, and also 4x4 inter prediction is disabled. In QTBT, such restriction is removed</w:t>
      </w:r>
      <w:r w:rsidRPr="004351F5">
        <w:rPr>
          <w:sz w:val="22"/>
          <w:szCs w:val="22"/>
          <w:lang w:val="en-CA"/>
        </w:rPr>
        <w:t>.</w:t>
      </w:r>
    </w:p>
    <w:p w:rsidR="005954AB" w:rsidRPr="009045FE" w:rsidRDefault="005954AB" w:rsidP="00EE415A">
      <w:pPr>
        <w:spacing w:before="120" w:after="120"/>
        <w:jc w:val="both"/>
        <w:rPr>
          <w:sz w:val="22"/>
          <w:szCs w:val="22"/>
          <w:lang w:val="en-CA"/>
        </w:rPr>
      </w:pPr>
      <w:r>
        <w:rPr>
          <w:sz w:val="22"/>
          <w:szCs w:val="22"/>
          <w:lang w:val="en-CA"/>
        </w:rPr>
        <w:t>In JEM</w:t>
      </w:r>
      <w:r w:rsidRPr="009045FE">
        <w:rPr>
          <w:sz w:val="22"/>
          <w:szCs w:val="22"/>
          <w:lang w:val="en-CA"/>
        </w:rPr>
        <w:t xml:space="preserve">, </w:t>
      </w:r>
      <w:r>
        <w:rPr>
          <w:sz w:val="22"/>
          <w:szCs w:val="22"/>
          <w:lang w:val="en-CA"/>
        </w:rPr>
        <w:t>large transform, up to 128</w:t>
      </w:r>
      <w:r w:rsidRPr="009045FE">
        <w:rPr>
          <w:sz w:val="22"/>
          <w:szCs w:val="22"/>
          <w:lang w:val="en-CA"/>
        </w:rPr>
        <w:t>x</w:t>
      </w:r>
      <w:r>
        <w:rPr>
          <w:sz w:val="22"/>
          <w:szCs w:val="22"/>
          <w:lang w:val="en-CA"/>
        </w:rPr>
        <w:t>128</w:t>
      </w:r>
      <w:r w:rsidRPr="009045FE">
        <w:rPr>
          <w:sz w:val="22"/>
          <w:szCs w:val="22"/>
          <w:lang w:val="en-CA"/>
        </w:rPr>
        <w:t xml:space="preserve">, is enabled to improve coding efficiency especially for higher resolution video, e.g., 1080p and 4K sequences. </w:t>
      </w:r>
      <w:r w:rsidR="009B59AE">
        <w:rPr>
          <w:sz w:val="22"/>
          <w:szCs w:val="22"/>
          <w:lang w:val="en-CA"/>
        </w:rPr>
        <w:t>High frequency transform coefficients zero-out are applied when a large block when transform is applied.</w:t>
      </w:r>
      <w:r w:rsidRPr="009045FE">
        <w:rPr>
          <w:sz w:val="22"/>
          <w:szCs w:val="22"/>
          <w:lang w:val="en-CA"/>
        </w:rPr>
        <w:t xml:space="preserve"> </w:t>
      </w:r>
      <w:r w:rsidR="009B59AE">
        <w:rPr>
          <w:sz w:val="22"/>
          <w:szCs w:val="22"/>
          <w:lang w:val="en-CA"/>
        </w:rPr>
        <w:t>Only t</w:t>
      </w:r>
      <w:r w:rsidRPr="009045FE">
        <w:rPr>
          <w:sz w:val="22"/>
          <w:szCs w:val="22"/>
          <w:lang w:val="en-CA"/>
        </w:rPr>
        <w:t xml:space="preserve">he </w:t>
      </w:r>
      <w:r>
        <w:rPr>
          <w:sz w:val="22"/>
          <w:szCs w:val="22"/>
          <w:lang w:val="en-CA"/>
        </w:rPr>
        <w:t>lower-frequency</w:t>
      </w:r>
      <w:r w:rsidRPr="009045FE">
        <w:rPr>
          <w:sz w:val="22"/>
          <w:szCs w:val="22"/>
          <w:lang w:val="en-CA"/>
        </w:rPr>
        <w:t xml:space="preserve"> coefficients </w:t>
      </w:r>
      <w:r>
        <w:rPr>
          <w:sz w:val="22"/>
          <w:szCs w:val="22"/>
          <w:lang w:val="en-CA"/>
        </w:rPr>
        <w:t>are maintained (</w:t>
      </w:r>
      <w:r w:rsidRPr="009045FE">
        <w:rPr>
          <w:sz w:val="22"/>
          <w:szCs w:val="22"/>
          <w:lang w:val="en-CA"/>
        </w:rPr>
        <w:t>the higher-frequency coefficients are zeroed out</w:t>
      </w:r>
      <w:r>
        <w:rPr>
          <w:sz w:val="22"/>
          <w:szCs w:val="22"/>
          <w:lang w:val="en-CA"/>
        </w:rPr>
        <w:t>) for the transform block with size (width or height, or both width and height) larger than or equal to 64</w:t>
      </w:r>
      <w:r w:rsidRPr="009045FE">
        <w:rPr>
          <w:sz w:val="22"/>
          <w:szCs w:val="22"/>
          <w:lang w:val="en-CA"/>
        </w:rPr>
        <w:t>.</w:t>
      </w:r>
      <w:r>
        <w:rPr>
          <w:sz w:val="22"/>
          <w:szCs w:val="22"/>
          <w:lang w:val="en-CA"/>
        </w:rPr>
        <w:t xml:space="preserve"> For example, for a</w:t>
      </w:r>
      <w:r w:rsidR="009B59AE">
        <w:rPr>
          <w:sz w:val="22"/>
          <w:szCs w:val="22"/>
          <w:lang w:val="en-CA"/>
        </w:rPr>
        <w:t>n</w:t>
      </w:r>
      <w:r>
        <w:rPr>
          <w:sz w:val="22"/>
          <w:szCs w:val="22"/>
          <w:lang w:val="en-CA"/>
        </w:rPr>
        <w:t xml:space="preserve"> MxN transform block</w:t>
      </w:r>
      <w:r w:rsidR="009B59AE">
        <w:rPr>
          <w:sz w:val="22"/>
          <w:szCs w:val="22"/>
          <w:lang w:val="en-CA"/>
        </w:rPr>
        <w:t>, with M as block width and N as block height, when M is larger than or equal to 64, only the left M/2 columns of transform coefficients are kept. Similarly when N is larger than or equal to 64, only the top N/2 rows of transform coefficients are kept. When transform skip mode is used for a large block, transform coefficients zero-out is not applied.</w:t>
      </w:r>
    </w:p>
    <w:p w:rsidR="00A26F7F" w:rsidRPr="009045FE" w:rsidRDefault="00A26F7F" w:rsidP="00041D40">
      <w:pPr>
        <w:pStyle w:val="Heading3"/>
        <w:ind w:left="450" w:hanging="450"/>
        <w:rPr>
          <w:lang w:val="en-CA"/>
        </w:rPr>
      </w:pPr>
      <w:bookmarkStart w:id="31" w:name="_Toc455519622"/>
      <w:r w:rsidRPr="009045FE">
        <w:rPr>
          <w:lang w:val="en-CA"/>
        </w:rPr>
        <w:lastRenderedPageBreak/>
        <w:t>Encoder implementation</w:t>
      </w:r>
      <w:bookmarkEnd w:id="31"/>
    </w:p>
    <w:p w:rsidR="00E920C3" w:rsidRPr="009045FE" w:rsidRDefault="00E920C3" w:rsidP="0006340B">
      <w:pPr>
        <w:keepNext/>
        <w:spacing w:before="120" w:after="120"/>
        <w:jc w:val="both"/>
        <w:rPr>
          <w:sz w:val="22"/>
          <w:szCs w:val="22"/>
          <w:lang w:val="en-CA" w:eastAsia="zh-CN"/>
        </w:rPr>
      </w:pPr>
      <w:r w:rsidRPr="009045FE">
        <w:rPr>
          <w:sz w:val="22"/>
          <w:szCs w:val="22"/>
          <w:lang w:val="en-CA" w:eastAsia="zh-CN"/>
        </w:rPr>
        <w:t>The encoder rate-distortion optimization (RDO) process of the QTBT structure used to determine the best block partitioning shape is illustrated by the pseudo code shown in</w:t>
      </w:r>
      <w:r w:rsidR="00A26F7F" w:rsidRPr="009045FE">
        <w:rPr>
          <w:sz w:val="22"/>
          <w:szCs w:val="22"/>
          <w:lang w:val="en-CA" w:eastAsia="zh-CN"/>
        </w:rPr>
        <w:t xml:space="preserve">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w:t>
      </w:r>
    </w:p>
    <w:p w:rsidR="00E920C3" w:rsidRPr="009045FE" w:rsidRDefault="00E920C3" w:rsidP="00E920C3">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40410642" r:id="rId19"/>
        </w:object>
      </w:r>
    </w:p>
    <w:p w:rsidR="00E920C3" w:rsidRPr="009045FE" w:rsidRDefault="00A26F7F" w:rsidP="00EE415A">
      <w:pPr>
        <w:pStyle w:val="Caption"/>
        <w:jc w:val="center"/>
        <w:rPr>
          <w:sz w:val="20"/>
          <w:szCs w:val="20"/>
          <w:lang w:val="en-CA"/>
        </w:rPr>
      </w:pPr>
      <w:bookmarkStart w:id="32"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w:t>
      </w:r>
      <w:r w:rsidRPr="009045FE">
        <w:rPr>
          <w:sz w:val="20"/>
          <w:szCs w:val="20"/>
          <w:lang w:val="en-CA"/>
        </w:rPr>
        <w:fldChar w:fldCharType="end"/>
      </w:r>
      <w:bookmarkEnd w:id="32"/>
      <w:r w:rsidRPr="009045FE">
        <w:rPr>
          <w:sz w:val="20"/>
          <w:szCs w:val="20"/>
          <w:lang w:val="en-CA"/>
        </w:rPr>
        <w:t xml:space="preserve">: </w:t>
      </w:r>
      <w:r w:rsidR="00E920C3" w:rsidRPr="009045FE">
        <w:rPr>
          <w:sz w:val="20"/>
          <w:szCs w:val="20"/>
          <w:lang w:val="en-CA"/>
        </w:rPr>
        <w:t>Pseudo code of the QTBT RDO process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As shown in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r w:rsidR="00A8149D">
        <w:rPr>
          <w:sz w:val="22"/>
          <w:szCs w:val="22"/>
          <w:lang w:val="en-CA" w:eastAsia="zh-CN"/>
        </w:rPr>
        <w:t>store</w:t>
      </w:r>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9045FE">
        <w:rPr>
          <w:sz w:val="22"/>
          <w:szCs w:val="22"/>
          <w:lang w:val="en-CA" w:eastAsia="zh-CN"/>
        </w:rPr>
        <w:lastRenderedPageBreak/>
        <w:t xml:space="preserve">recursively to determine their own best partitions. The cost of this horizontal binary tree split of current input block is </w:t>
      </w:r>
      <w:r w:rsidR="00A8149D">
        <w:rPr>
          <w:sz w:val="22"/>
          <w:szCs w:val="22"/>
          <w:lang w:val="en-CA" w:eastAsia="zh-CN"/>
        </w:rPr>
        <w:t>stor</w:t>
      </w:r>
      <w:r w:rsidR="00A8149D" w:rsidRPr="009045FE">
        <w:rPr>
          <w:sz w:val="22"/>
          <w:szCs w:val="22"/>
          <w:lang w:val="en-CA" w:eastAsia="zh-CN"/>
        </w:rPr>
        <w:t xml:space="preserve">ed </w:t>
      </w:r>
      <w:r w:rsidRPr="009045FE">
        <w:rPr>
          <w:sz w:val="22"/>
          <w:szCs w:val="22"/>
          <w:lang w:val="en-CA" w:eastAsia="zh-CN"/>
        </w:rPr>
        <w:t xml:space="preserve">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 xml:space="preserve">and quadtree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the best block partition shape which </w:t>
      </w:r>
      <w:r w:rsidR="00AE738C" w:rsidRPr="009045FE">
        <w:rPr>
          <w:sz w:val="22"/>
          <w:szCs w:val="22"/>
          <w:lang w:val="en-CA" w:eastAsia="zh-CN"/>
        </w:rPr>
        <w:t xml:space="preserve">has </w:t>
      </w:r>
      <w:r w:rsidRPr="009045FE">
        <w:rPr>
          <w:sz w:val="22"/>
          <w:szCs w:val="22"/>
          <w:lang w:val="en-CA" w:eastAsia="zh-CN"/>
        </w:rPr>
        <w:t xml:space="preserve">the minimum </w:t>
      </w:r>
      <w:r w:rsidR="00AE738C" w:rsidRPr="009045FE">
        <w:rPr>
          <w:sz w:val="22"/>
          <w:szCs w:val="22"/>
          <w:lang w:val="en-CA" w:eastAsia="zh-CN"/>
        </w:rPr>
        <w:t xml:space="preserve">RD </w:t>
      </w:r>
      <w:r w:rsidRPr="009045FE">
        <w:rPr>
          <w:sz w:val="22"/>
          <w:szCs w:val="22"/>
          <w:lang w:val="en-CA" w:eastAsia="zh-CN"/>
        </w:rPr>
        <w:t>cost can be derived.</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276EFB" w:rsidRPr="009045FE" w:rsidRDefault="00E920C3" w:rsidP="00EE415A">
      <w:pPr>
        <w:spacing w:before="120" w:after="120"/>
        <w:jc w:val="both"/>
        <w:rPr>
          <w:sz w:val="22"/>
          <w:szCs w:val="22"/>
          <w:lang w:val="en-CA" w:eastAsia="zh-CN"/>
        </w:rPr>
      </w:pPr>
      <w:r w:rsidRPr="009045FE">
        <w:rPr>
          <w:sz w:val="22"/>
          <w:szCs w:val="22"/>
          <w:lang w:val="en-CA" w:eastAsia="zh-CN"/>
        </w:rPr>
        <w:t xml:space="preserve">The recursive calling of the function QTBT_RDO() within </w:t>
      </w:r>
      <w:r w:rsidR="00AE738C" w:rsidRPr="009045FE">
        <w:rPr>
          <w:sz w:val="22"/>
          <w:szCs w:val="22"/>
          <w:lang w:val="en-CA" w:eastAsia="zh-CN"/>
        </w:rPr>
        <w:t>the qua</w:t>
      </w:r>
      <w:r w:rsidR="00A8149D">
        <w:rPr>
          <w:sz w:val="22"/>
          <w:szCs w:val="22"/>
          <w:lang w:val="en-CA" w:eastAsia="zh-CN"/>
        </w:rPr>
        <w:t>d</w:t>
      </w:r>
      <w:r w:rsidR="00AE738C" w:rsidRPr="009045FE">
        <w:rPr>
          <w:sz w:val="22"/>
          <w:szCs w:val="22"/>
          <w:lang w:val="en-CA" w:eastAsia="zh-CN"/>
        </w:rPr>
        <w:t xml:space="preserve">tree and </w:t>
      </w:r>
      <w:r w:rsidRPr="009045FE">
        <w:rPr>
          <w:sz w:val="22"/>
          <w:szCs w:val="22"/>
          <w:lang w:val="en-CA" w:eastAsia="zh-CN"/>
        </w:rPr>
        <w:t>the binary tree</w:t>
      </w:r>
      <w:r w:rsidR="00AE738C" w:rsidRPr="009045FE">
        <w:rPr>
          <w:sz w:val="22"/>
          <w:szCs w:val="22"/>
          <w:lang w:val="en-CA" w:eastAsia="zh-CN"/>
        </w:rPr>
        <w:t xml:space="preserve"> together </w:t>
      </w:r>
      <w:r w:rsidRPr="009045FE">
        <w:rPr>
          <w:sz w:val="22"/>
          <w:szCs w:val="22"/>
          <w:lang w:val="en-CA" w:eastAsia="zh-CN"/>
        </w:rPr>
        <w:t xml:space="preserve">is </w:t>
      </w:r>
      <w:r w:rsidR="00AE738C" w:rsidRPr="009045FE">
        <w:rPr>
          <w:sz w:val="22"/>
          <w:szCs w:val="22"/>
          <w:lang w:val="en-CA" w:eastAsia="zh-CN"/>
        </w:rPr>
        <w:t>very</w:t>
      </w:r>
      <w:r w:rsidRPr="009045FE">
        <w:rPr>
          <w:sz w:val="22"/>
          <w:szCs w:val="22"/>
          <w:lang w:val="en-CA" w:eastAsia="zh-CN"/>
        </w:rPr>
        <w:t xml:space="preserve"> time-consuming. </w:t>
      </w:r>
      <w:r w:rsidR="00A8149D">
        <w:rPr>
          <w:sz w:val="22"/>
          <w:szCs w:val="22"/>
          <w:lang w:val="en-CA" w:eastAsia="zh-CN"/>
        </w:rPr>
        <w:t>Several fast encoding schemes</w:t>
      </w:r>
      <w:r w:rsidRPr="009045FE">
        <w:rPr>
          <w:sz w:val="22"/>
          <w:szCs w:val="22"/>
          <w:lang w:val="en-CA" w:eastAsia="zh-CN"/>
        </w:rPr>
        <w:t xml:space="preserve"> have been implemented to </w:t>
      </w:r>
      <w:r w:rsidR="00A8149D">
        <w:rPr>
          <w:sz w:val="22"/>
          <w:szCs w:val="22"/>
          <w:lang w:val="en-CA" w:eastAsia="zh-CN"/>
        </w:rPr>
        <w:t>speed up</w:t>
      </w:r>
      <w:r w:rsidR="00A8149D" w:rsidRPr="009045FE">
        <w:rPr>
          <w:sz w:val="22"/>
          <w:szCs w:val="22"/>
          <w:lang w:val="en-CA" w:eastAsia="zh-CN"/>
        </w:rPr>
        <w:t xml:space="preserve"> </w:t>
      </w:r>
      <w:r w:rsidRPr="009045FE">
        <w:rPr>
          <w:sz w:val="22"/>
          <w:szCs w:val="22"/>
          <w:lang w:val="en-CA" w:eastAsia="zh-CN"/>
        </w:rPr>
        <w:t>the RDO process</w:t>
      </w:r>
      <w:r w:rsidR="00AE738C" w:rsidRPr="009045FE">
        <w:rPr>
          <w:sz w:val="22"/>
          <w:szCs w:val="22"/>
          <w:lang w:val="en-CA" w:eastAsia="zh-CN"/>
        </w:rPr>
        <w:t xml:space="preserve"> in the released software</w:t>
      </w:r>
      <w:r w:rsidRPr="009045FE">
        <w:rPr>
          <w:sz w:val="22"/>
          <w:szCs w:val="22"/>
          <w:lang w:val="en-CA" w:eastAsia="zh-CN"/>
        </w:rPr>
        <w:t xml:space="preserve">. </w:t>
      </w:r>
    </w:p>
    <w:p w:rsidR="00E920C3" w:rsidRPr="009045FE" w:rsidRDefault="00276EFB" w:rsidP="00EE415A">
      <w:pPr>
        <w:spacing w:before="120" w:after="120"/>
        <w:jc w:val="both"/>
        <w:rPr>
          <w:sz w:val="22"/>
          <w:szCs w:val="22"/>
          <w:lang w:val="en-CA" w:eastAsia="zh-CN"/>
        </w:rPr>
      </w:pPr>
      <w:r w:rsidRPr="009045FE">
        <w:rPr>
          <w:sz w:val="22"/>
          <w:szCs w:val="22"/>
          <w:lang w:val="en-CA" w:eastAsia="zh-CN"/>
        </w:rPr>
        <w:t>If</w:t>
      </w:r>
      <w:r w:rsidR="00E920C3" w:rsidRPr="009045FE">
        <w:rPr>
          <w:sz w:val="22"/>
          <w:szCs w:val="22"/>
          <w:lang w:val="en-CA" w:eastAsia="zh-CN"/>
        </w:rPr>
        <w:t xml:space="preserve"> one block has its </w:t>
      </w:r>
      <w:r w:rsidR="00E920C3" w:rsidRPr="009045FE">
        <w:rPr>
          <w:i/>
          <w:sz w:val="22"/>
          <w:szCs w:val="22"/>
          <w:lang w:val="en-CA" w:eastAsia="zh-CN"/>
        </w:rPr>
        <w:t>CostNoPart</w:t>
      </w:r>
      <w:r w:rsidR="00E920C3" w:rsidRPr="009045FE">
        <w:rPr>
          <w:sz w:val="22"/>
          <w:szCs w:val="22"/>
          <w:lang w:val="en-CA" w:eastAsia="zh-CN"/>
        </w:rPr>
        <w:t xml:space="preserve"> smaller than </w:t>
      </w:r>
      <w:r w:rsidR="00E920C3" w:rsidRPr="009045FE">
        <w:rPr>
          <w:i/>
          <w:sz w:val="22"/>
          <w:szCs w:val="22"/>
          <w:lang w:val="en-CA" w:eastAsia="zh-CN"/>
        </w:rPr>
        <w:t>CostHorBT</w:t>
      </w:r>
      <w:r w:rsidR="00E920C3" w:rsidRPr="009045FE">
        <w:rPr>
          <w:sz w:val="22"/>
          <w:szCs w:val="22"/>
          <w:lang w:val="en-CA" w:eastAsia="zh-CN"/>
        </w:rPr>
        <w:t xml:space="preserve"> and </w:t>
      </w:r>
      <w:r w:rsidR="00E920C3" w:rsidRPr="009045FE">
        <w:rPr>
          <w:i/>
          <w:sz w:val="22"/>
          <w:szCs w:val="22"/>
          <w:lang w:val="en-CA" w:eastAsia="zh-CN"/>
        </w:rPr>
        <w:t>CostVerBT</w:t>
      </w:r>
      <w:r w:rsidR="00AE738C" w:rsidRPr="009045FE">
        <w:rPr>
          <w:sz w:val="22"/>
          <w:szCs w:val="22"/>
          <w:lang w:val="en-CA" w:eastAsia="zh-CN"/>
        </w:rPr>
        <w:t xml:space="preserve"> when the </w:t>
      </w:r>
      <w:r w:rsidR="00E920C3" w:rsidRPr="009045FE">
        <w:rPr>
          <w:sz w:val="22"/>
          <w:szCs w:val="22"/>
          <w:lang w:val="en-CA" w:eastAsia="zh-CN"/>
        </w:rPr>
        <w:t xml:space="preserve">binary tree </w:t>
      </w:r>
      <w:r w:rsidR="00AE738C" w:rsidRPr="009045FE">
        <w:rPr>
          <w:sz w:val="22"/>
          <w:szCs w:val="22"/>
          <w:lang w:val="en-CA" w:eastAsia="zh-CN"/>
        </w:rPr>
        <w:t xml:space="preserve">with </w:t>
      </w:r>
      <w:r w:rsidR="00E920C3" w:rsidRPr="009045FE">
        <w:rPr>
          <w:sz w:val="22"/>
          <w:szCs w:val="22"/>
          <w:lang w:val="en-CA" w:eastAsia="zh-CN"/>
        </w:rPr>
        <w:t>deep depth</w:t>
      </w:r>
      <w:r w:rsidR="00AE738C" w:rsidRPr="009045FE">
        <w:rPr>
          <w:sz w:val="22"/>
          <w:szCs w:val="22"/>
          <w:lang w:val="en-CA" w:eastAsia="zh-CN"/>
        </w:rPr>
        <w:t xml:space="preserve"> is tried</w:t>
      </w:r>
      <w:r w:rsidR="00E920C3" w:rsidRPr="009045FE">
        <w:rPr>
          <w:sz w:val="22"/>
          <w:szCs w:val="22"/>
          <w:lang w:val="en-CA" w:eastAsia="zh-CN"/>
        </w:rPr>
        <w:t xml:space="preserve">, then the </w:t>
      </w:r>
      <w:r w:rsidR="00E920C3" w:rsidRPr="009045FE">
        <w:rPr>
          <w:i/>
          <w:sz w:val="22"/>
          <w:szCs w:val="22"/>
          <w:lang w:val="en-CA" w:eastAsia="zh-CN"/>
        </w:rPr>
        <w:t>CostQT</w:t>
      </w:r>
      <w:r w:rsidR="00E920C3" w:rsidRPr="009045FE">
        <w:rPr>
          <w:sz w:val="22"/>
          <w:szCs w:val="22"/>
          <w:lang w:val="en-CA" w:eastAsia="zh-CN"/>
        </w:rPr>
        <w:t xml:space="preserve"> is very likely also to be larger than </w:t>
      </w:r>
      <w:r w:rsidR="00E920C3" w:rsidRPr="009045FE">
        <w:rPr>
          <w:i/>
          <w:sz w:val="22"/>
          <w:szCs w:val="22"/>
          <w:lang w:val="en-CA" w:eastAsia="zh-CN"/>
        </w:rPr>
        <w:t>CostNoPart</w:t>
      </w:r>
      <w:r w:rsidR="00E920C3" w:rsidRPr="009045FE">
        <w:rPr>
          <w:sz w:val="22"/>
          <w:szCs w:val="22"/>
          <w:lang w:val="en-CA" w:eastAsia="zh-CN"/>
        </w:rPr>
        <w:t xml:space="preserve">, so the </w:t>
      </w:r>
      <w:r w:rsidR="00AE738C" w:rsidRPr="009045FE">
        <w:rPr>
          <w:sz w:val="22"/>
          <w:szCs w:val="22"/>
          <w:lang w:val="en-CA" w:eastAsia="zh-CN"/>
        </w:rPr>
        <w:t xml:space="preserve">RD check </w:t>
      </w:r>
      <w:r w:rsidR="00E920C3" w:rsidRPr="009045FE">
        <w:rPr>
          <w:sz w:val="22"/>
          <w:szCs w:val="22"/>
          <w:lang w:val="en-CA" w:eastAsia="zh-CN"/>
        </w:rPr>
        <w:t xml:space="preserve">of quadtree split can be skipped. </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w:t>
      </w:r>
      <w:r w:rsidR="00FF5543" w:rsidRPr="009045FE">
        <w:rPr>
          <w:sz w:val="22"/>
          <w:szCs w:val="22"/>
          <w:lang w:val="en-CA" w:eastAsia="zh-CN"/>
        </w:rPr>
        <w:t>,</w:t>
      </w:r>
      <w:r w:rsidRPr="009045FE">
        <w:rPr>
          <w:sz w:val="22"/>
          <w:szCs w:val="22"/>
          <w:lang w:val="en-CA" w:eastAsia="zh-CN"/>
        </w:rPr>
        <w:t xml:space="preserve"> the binary tree split is constrained to avoid some redundant cases.</w:t>
      </w:r>
    </w:p>
    <w:p w:rsidR="001045DA" w:rsidRPr="001045DA" w:rsidRDefault="00E920C3" w:rsidP="001045DA">
      <w:pPr>
        <w:spacing w:before="120" w:after="120"/>
        <w:jc w:val="both"/>
        <w:rPr>
          <w:ins w:id="33" w:author="D0077_Speed-up" w:date="2016-11-11T13:24:00Z"/>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A8149D">
        <w:rPr>
          <w:sz w:val="22"/>
          <w:szCs w:val="22"/>
          <w:lang w:val="en-CA" w:eastAsia="zh-CN"/>
        </w:rPr>
        <w:t xml:space="preserve">(left) the block is firstly vertically split and the right sub-block is further horizontally split. In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9045FE">
        <w:rPr>
          <w:sz w:val="22"/>
          <w:szCs w:val="22"/>
          <w:lang w:val="en-CA" w:eastAsia="zh-CN"/>
        </w:rPr>
        <w:t xml:space="preserve"> (right) the block is firstly horizontally split and the top sub-block is further vertically split. Therefore</w:t>
      </w:r>
      <w:r w:rsidR="00FF5543" w:rsidRPr="009045FE">
        <w:rPr>
          <w:sz w:val="22"/>
          <w:szCs w:val="22"/>
          <w:lang w:val="en-CA" w:eastAsia="zh-CN"/>
        </w:rPr>
        <w:t>,</w:t>
      </w:r>
      <w:r w:rsidRPr="009045FE">
        <w:rPr>
          <w:sz w:val="22"/>
          <w:szCs w:val="22"/>
          <w:lang w:val="en-CA" w:eastAsia="zh-CN"/>
        </w:rPr>
        <w:t xml:space="preserve"> the sub-block in the top-right position will be accessed twice. The </w:t>
      </w:r>
      <w:r w:rsidR="00276EFB" w:rsidRPr="009045FE">
        <w:rPr>
          <w:sz w:val="22"/>
          <w:szCs w:val="22"/>
          <w:lang w:val="en-CA" w:eastAsia="zh-CN"/>
        </w:rPr>
        <w:t xml:space="preserve">whole </w:t>
      </w:r>
      <w:r w:rsidRPr="009045FE">
        <w:rPr>
          <w:sz w:val="22"/>
          <w:szCs w:val="22"/>
          <w:lang w:val="en-CA" w:eastAsia="zh-CN"/>
        </w:rPr>
        <w:t xml:space="preserve">block itself may also be accessed </w:t>
      </w:r>
      <w:r w:rsidR="00276EFB" w:rsidRPr="009045FE">
        <w:rPr>
          <w:sz w:val="22"/>
          <w:szCs w:val="22"/>
          <w:lang w:val="en-CA" w:eastAsia="zh-CN"/>
        </w:rPr>
        <w:t xml:space="preserve">many </w:t>
      </w:r>
      <w:r w:rsidRPr="009045FE">
        <w:rPr>
          <w:sz w:val="22"/>
          <w:szCs w:val="22"/>
          <w:lang w:val="en-CA" w:eastAsia="zh-CN"/>
        </w:rPr>
        <w:t xml:space="preserve">times. Since the best mode information of </w:t>
      </w:r>
      <w:r w:rsidR="00276EFB" w:rsidRPr="009045FE">
        <w:rPr>
          <w:sz w:val="22"/>
          <w:szCs w:val="22"/>
          <w:lang w:val="en-CA" w:eastAsia="zh-CN"/>
        </w:rPr>
        <w:t xml:space="preserve">a </w:t>
      </w:r>
      <w:r w:rsidRPr="009045FE">
        <w:rPr>
          <w:sz w:val="22"/>
          <w:szCs w:val="22"/>
          <w:lang w:val="en-CA" w:eastAsia="zh-CN"/>
        </w:rPr>
        <w:t>same block is likely to be unchanged during the multiple RDO access</w:t>
      </w:r>
      <w:r w:rsidR="00276EFB" w:rsidRPr="009045FE">
        <w:rPr>
          <w:sz w:val="22"/>
          <w:szCs w:val="22"/>
          <w:lang w:val="en-CA" w:eastAsia="zh-CN"/>
        </w:rPr>
        <w:t>ing</w:t>
      </w:r>
      <w:r w:rsidRPr="009045FE">
        <w:rPr>
          <w:sz w:val="22"/>
          <w:szCs w:val="22"/>
          <w:lang w:val="en-CA" w:eastAsia="zh-CN"/>
        </w:rPr>
        <w:t xml:space="preserve">, the best mode information is </w:t>
      </w:r>
      <w:r w:rsidR="00A8149D">
        <w:rPr>
          <w:sz w:val="22"/>
          <w:szCs w:val="22"/>
          <w:lang w:val="en-CA" w:eastAsia="zh-CN"/>
        </w:rPr>
        <w:t>store</w:t>
      </w:r>
      <w:r w:rsidR="00A8149D" w:rsidRPr="009045FE">
        <w:rPr>
          <w:sz w:val="22"/>
          <w:szCs w:val="22"/>
          <w:lang w:val="en-CA" w:eastAsia="zh-CN"/>
        </w:rPr>
        <w:t xml:space="preserve">d </w:t>
      </w:r>
      <w:r w:rsidRPr="009045FE">
        <w:rPr>
          <w:sz w:val="22"/>
          <w:szCs w:val="22"/>
          <w:lang w:val="en-CA" w:eastAsia="zh-CN"/>
        </w:rPr>
        <w:t xml:space="preserve">during the first RDO </w:t>
      </w:r>
      <w:r w:rsidR="00276EFB" w:rsidRPr="009045FE">
        <w:rPr>
          <w:sz w:val="22"/>
          <w:szCs w:val="22"/>
          <w:lang w:val="en-CA" w:eastAsia="zh-CN"/>
        </w:rPr>
        <w:t xml:space="preserve">check stage </w:t>
      </w:r>
      <w:r w:rsidRPr="009045FE">
        <w:rPr>
          <w:sz w:val="22"/>
          <w:szCs w:val="22"/>
          <w:lang w:val="en-CA" w:eastAsia="zh-CN"/>
        </w:rPr>
        <w:t xml:space="preserve">and will be reused during the later RDO accessing to save </w:t>
      </w:r>
      <w:r w:rsidR="00276EFB" w:rsidRPr="009045FE">
        <w:rPr>
          <w:sz w:val="22"/>
          <w:szCs w:val="22"/>
          <w:lang w:val="en-CA" w:eastAsia="zh-CN"/>
        </w:rPr>
        <w:t>encoding</w:t>
      </w:r>
      <w:r w:rsidRPr="009045FE">
        <w:rPr>
          <w:sz w:val="22"/>
          <w:szCs w:val="22"/>
          <w:lang w:val="en-CA" w:eastAsia="zh-CN"/>
        </w:rPr>
        <w:t xml:space="preserve"> time.</w:t>
      </w:r>
      <w:ins w:id="34" w:author="D0077_Speed-up" w:date="2016-11-11T12:16:00Z">
        <w:r w:rsidR="000A6C91">
          <w:rPr>
            <w:sz w:val="22"/>
            <w:szCs w:val="22"/>
            <w:lang w:val="en-CA" w:eastAsia="zh-CN"/>
          </w:rPr>
          <w:t xml:space="preserve"> </w:t>
        </w:r>
      </w:ins>
      <w:ins w:id="35" w:author="D0077_Speed-up" w:date="2016-11-11T13:55:00Z">
        <w:r w:rsidR="007F4C50">
          <w:rPr>
            <w:sz w:val="22"/>
            <w:szCs w:val="22"/>
            <w:lang w:val="en-CA" w:eastAsia="zh-CN"/>
          </w:rPr>
          <w:t>In one example, for a same CU</w:t>
        </w:r>
      </w:ins>
      <w:ins w:id="36" w:author="D0077_Speed-up" w:date="2016-11-11T13:56:00Z">
        <w:r w:rsidR="007F4C50">
          <w:rPr>
            <w:sz w:val="22"/>
            <w:szCs w:val="22"/>
            <w:lang w:val="en-CA" w:eastAsia="zh-CN"/>
          </w:rPr>
          <w:t xml:space="preserve"> </w:t>
        </w:r>
      </w:ins>
      <w:ins w:id="37" w:author="D0077_Speed-up" w:date="2016-11-11T13:59:00Z">
        <w:r w:rsidR="007F4C50">
          <w:rPr>
            <w:sz w:val="22"/>
            <w:szCs w:val="22"/>
            <w:lang w:val="en-CA" w:eastAsia="zh-CN"/>
          </w:rPr>
          <w:t>in</w:t>
        </w:r>
      </w:ins>
      <w:ins w:id="38" w:author="D0077_Speed-up" w:date="2016-11-11T13:56:00Z">
        <w:r w:rsidR="007F4C50">
          <w:rPr>
            <w:sz w:val="22"/>
            <w:szCs w:val="22"/>
            <w:lang w:val="en-CA" w:eastAsia="zh-CN"/>
          </w:rPr>
          <w:t xml:space="preserve"> multiple RDO accessing</w:t>
        </w:r>
      </w:ins>
      <w:ins w:id="39" w:author="D0077_Speed-up" w:date="2016-11-11T13:55:00Z">
        <w:r w:rsidR="007F4C50">
          <w:rPr>
            <w:sz w:val="22"/>
            <w:szCs w:val="22"/>
            <w:lang w:val="en-CA" w:eastAsia="zh-CN"/>
          </w:rPr>
          <w:t xml:space="preserve">, </w:t>
        </w:r>
      </w:ins>
      <w:ins w:id="40" w:author="D0077_Speed-up" w:date="2016-11-11T13:59:00Z">
        <w:r w:rsidR="007F4C50">
          <w:rPr>
            <w:sz w:val="22"/>
            <w:szCs w:val="22"/>
            <w:lang w:val="en-CA" w:eastAsia="zh-CN"/>
          </w:rPr>
          <w:t xml:space="preserve">the best mode of the current CU during </w:t>
        </w:r>
        <w:r w:rsidR="007F4C50">
          <w:rPr>
            <w:sz w:val="22"/>
            <w:szCs w:val="22"/>
            <w:lang w:val="en-CA" w:eastAsia="zh-CN"/>
          </w:rPr>
          <w:t xml:space="preserve">different </w:t>
        </w:r>
        <w:r w:rsidR="007F4C50">
          <w:rPr>
            <w:sz w:val="22"/>
            <w:szCs w:val="22"/>
            <w:lang w:val="en-CA" w:eastAsia="zh-CN"/>
          </w:rPr>
          <w:t xml:space="preserve">RDO </w:t>
        </w:r>
        <w:r w:rsidR="007F4C50">
          <w:rPr>
            <w:sz w:val="22"/>
            <w:szCs w:val="22"/>
            <w:lang w:val="en-CA" w:eastAsia="zh-CN"/>
          </w:rPr>
          <w:t>accessing</w:t>
        </w:r>
      </w:ins>
      <w:ins w:id="41" w:author="D0077_Speed-up" w:date="2016-11-11T14:00:00Z">
        <w:r w:rsidR="007F4C50">
          <w:rPr>
            <w:sz w:val="22"/>
            <w:szCs w:val="22"/>
            <w:lang w:val="en-CA" w:eastAsia="zh-CN"/>
          </w:rPr>
          <w:t xml:space="preserve"> are likely to be same </w:t>
        </w:r>
      </w:ins>
      <w:ins w:id="42" w:author="D0077_Speed-up" w:date="2016-11-11T13:55:00Z">
        <w:r w:rsidR="007F4C50">
          <w:rPr>
            <w:sz w:val="22"/>
            <w:szCs w:val="22"/>
            <w:lang w:val="en-CA" w:eastAsia="zh-CN"/>
          </w:rPr>
          <w:t xml:space="preserve">when all its neigboring blocks </w:t>
        </w:r>
      </w:ins>
      <w:ins w:id="43" w:author="D0077_Speed-up" w:date="2016-11-11T13:57:00Z">
        <w:r w:rsidR="007F4C50">
          <w:rPr>
            <w:sz w:val="22"/>
            <w:szCs w:val="22"/>
            <w:lang w:val="en-CA" w:eastAsia="zh-CN"/>
          </w:rPr>
          <w:t xml:space="preserve">of different </w:t>
        </w:r>
      </w:ins>
      <w:ins w:id="44" w:author="D0077_Speed-up" w:date="2016-11-11T14:00:00Z">
        <w:r w:rsidR="007F4C50">
          <w:rPr>
            <w:sz w:val="22"/>
            <w:szCs w:val="22"/>
            <w:lang w:val="en-CA" w:eastAsia="zh-CN"/>
          </w:rPr>
          <w:t xml:space="preserve">RDO </w:t>
        </w:r>
      </w:ins>
      <w:ins w:id="45" w:author="D0077_Speed-up" w:date="2016-11-11T13:57:00Z">
        <w:r w:rsidR="007F4C50">
          <w:rPr>
            <w:sz w:val="22"/>
            <w:szCs w:val="22"/>
            <w:lang w:val="en-CA" w:eastAsia="zh-CN"/>
          </w:rPr>
          <w:t xml:space="preserve">accessing </w:t>
        </w:r>
      </w:ins>
      <w:ins w:id="46" w:author="D0077_Speed-up" w:date="2016-11-11T13:58:00Z">
        <w:r w:rsidR="007F4C50">
          <w:rPr>
            <w:sz w:val="22"/>
            <w:szCs w:val="22"/>
            <w:lang w:val="en-CA" w:eastAsia="zh-CN"/>
          </w:rPr>
          <w:t xml:space="preserve">have same </w:t>
        </w:r>
      </w:ins>
      <w:ins w:id="47" w:author="D0077_Speed-up" w:date="2016-11-11T14:00:00Z">
        <w:r w:rsidR="007F4C50">
          <w:rPr>
            <w:sz w:val="22"/>
            <w:szCs w:val="22"/>
            <w:lang w:val="en-CA" w:eastAsia="zh-CN"/>
          </w:rPr>
          <w:t xml:space="preserve">encoded/decoded </w:t>
        </w:r>
      </w:ins>
      <w:ins w:id="48" w:author="D0077_Speed-up" w:date="2016-11-11T13:58:00Z">
        <w:r w:rsidR="007F4C50">
          <w:rPr>
            <w:sz w:val="22"/>
            <w:szCs w:val="22"/>
            <w:lang w:val="en-CA" w:eastAsia="zh-CN"/>
          </w:rPr>
          <w:t>information</w:t>
        </w:r>
      </w:ins>
      <w:ins w:id="49" w:author="D0077_Speed-up" w:date="2016-11-11T14:00:00Z">
        <w:r w:rsidR="007F4C50">
          <w:rPr>
            <w:sz w:val="22"/>
            <w:szCs w:val="22"/>
            <w:lang w:val="en-CA" w:eastAsia="zh-CN"/>
          </w:rPr>
          <w:t xml:space="preserve">. </w:t>
        </w:r>
      </w:ins>
      <w:ins w:id="50" w:author="D0077_Speed-up" w:date="2016-11-11T14:01:00Z">
        <w:r w:rsidR="007F4C50">
          <w:rPr>
            <w:sz w:val="22"/>
            <w:szCs w:val="22"/>
            <w:lang w:val="en-CA" w:eastAsia="zh-CN"/>
          </w:rPr>
          <w:t xml:space="preserve">In this case, the RDO process of the current CU is skipped at later RDO accessing, and the best mode of the earlier </w:t>
        </w:r>
      </w:ins>
      <w:ins w:id="51" w:author="D0077_Speed-up" w:date="2016-11-11T14:02:00Z">
        <w:r w:rsidR="007F4C50">
          <w:rPr>
            <w:sz w:val="22"/>
            <w:szCs w:val="22"/>
            <w:lang w:val="en-CA" w:eastAsia="zh-CN"/>
          </w:rPr>
          <w:t xml:space="preserve">RDO </w:t>
        </w:r>
      </w:ins>
      <w:ins w:id="52" w:author="D0077_Speed-up" w:date="2016-11-11T14:01:00Z">
        <w:r w:rsidR="007F4C50">
          <w:rPr>
            <w:sz w:val="22"/>
            <w:szCs w:val="22"/>
            <w:lang w:val="en-CA" w:eastAsia="zh-CN"/>
          </w:rPr>
          <w:t>access</w:t>
        </w:r>
      </w:ins>
      <w:ins w:id="53" w:author="D0077_Speed-up" w:date="2016-11-11T13:58:00Z">
        <w:r w:rsidR="007F4C50">
          <w:rPr>
            <w:sz w:val="22"/>
            <w:szCs w:val="22"/>
            <w:lang w:val="en-CA" w:eastAsia="zh-CN"/>
          </w:rPr>
          <w:t xml:space="preserve">ing is re-used. </w:t>
        </w:r>
      </w:ins>
      <w:ins w:id="54" w:author="D0077_Speed-up" w:date="2016-11-11T14:03:00Z">
        <w:r w:rsidR="007F4C50">
          <w:rPr>
            <w:sz w:val="22"/>
            <w:szCs w:val="22"/>
            <w:lang w:val="en-CA" w:eastAsia="zh-CN"/>
          </w:rPr>
          <w:t xml:space="preserve">In the JEM4.0 software implementation, </w:t>
        </w:r>
      </w:ins>
      <w:ins w:id="55" w:author="D0077_Speed-up" w:date="2016-11-11T14:07:00Z">
        <w:r w:rsidR="001B0B67">
          <w:rPr>
            <w:sz w:val="22"/>
            <w:szCs w:val="22"/>
            <w:lang w:val="en-CA" w:eastAsia="zh-CN"/>
          </w:rPr>
          <w:t>t</w:t>
        </w:r>
      </w:ins>
      <w:ins w:id="56" w:author="D0077_Speed-up" w:date="2016-11-11T14:03:00Z">
        <w:r w:rsidR="007F4C50">
          <w:rPr>
            <w:sz w:val="22"/>
            <w:szCs w:val="22"/>
            <w:lang w:val="en-CA" w:eastAsia="zh-CN"/>
          </w:rPr>
          <w:t>he encoded/decoded information of the neighroing block</w:t>
        </w:r>
      </w:ins>
      <w:ins w:id="57" w:author="D0077_Speed-up" w:date="2016-11-11T14:06:00Z">
        <w:r w:rsidR="001B0B67">
          <w:rPr>
            <w:sz w:val="22"/>
            <w:szCs w:val="22"/>
            <w:lang w:val="en-CA" w:eastAsia="zh-CN"/>
          </w:rPr>
          <w:t>s</w:t>
        </w:r>
      </w:ins>
      <w:ins w:id="58" w:author="D0077_Speed-up" w:date="2016-11-11T14:07:00Z">
        <w:r w:rsidR="001B0B67">
          <w:rPr>
            <w:sz w:val="22"/>
            <w:szCs w:val="22"/>
            <w:lang w:val="en-CA" w:eastAsia="zh-CN"/>
          </w:rPr>
          <w:t xml:space="preserve"> are checked in this </w:t>
        </w:r>
      </w:ins>
      <w:ins w:id="59" w:author="D0077_Speed-up" w:date="2016-11-11T14:08:00Z">
        <w:r w:rsidR="004E14CB">
          <w:rPr>
            <w:sz w:val="22"/>
            <w:szCs w:val="22"/>
            <w:lang w:val="en-CA" w:eastAsia="zh-CN"/>
          </w:rPr>
          <w:t xml:space="preserve">process. </w:t>
        </w:r>
      </w:ins>
      <w:ins w:id="60" w:author="D0077_Speed-up" w:date="2016-11-11T14:09:00Z">
        <w:r w:rsidR="004E14CB">
          <w:rPr>
            <w:sz w:val="22"/>
            <w:szCs w:val="22"/>
            <w:lang w:val="en-CA" w:eastAsia="zh-CN"/>
          </w:rPr>
          <w:t>The related terms and mehtods</w:t>
        </w:r>
      </w:ins>
      <w:ins w:id="61" w:author="D0077_Speed-up" w:date="2016-11-11T14:08:00Z">
        <w:r w:rsidR="004E14CB">
          <w:rPr>
            <w:sz w:val="22"/>
            <w:szCs w:val="22"/>
            <w:lang w:val="en-CA" w:eastAsia="zh-CN"/>
          </w:rPr>
          <w:t xml:space="preserve"> </w:t>
        </w:r>
      </w:ins>
      <w:ins w:id="62" w:author="D0077_Speed-up" w:date="2016-11-11T14:09:00Z">
        <w:r w:rsidR="004E14CB">
          <w:rPr>
            <w:sz w:val="22"/>
            <w:szCs w:val="22"/>
            <w:lang w:val="en-CA" w:eastAsia="zh-CN"/>
          </w:rPr>
          <w:t>will be</w:t>
        </w:r>
      </w:ins>
      <w:ins w:id="63" w:author="D0077_Speed-up" w:date="2016-11-11T14:08:00Z">
        <w:r w:rsidR="004E14CB">
          <w:rPr>
            <w:sz w:val="22"/>
            <w:szCs w:val="22"/>
            <w:lang w:val="en-CA" w:eastAsia="zh-CN"/>
          </w:rPr>
          <w:t xml:space="preserve"> described in later </w:t>
        </w:r>
      </w:ins>
      <w:ins w:id="64" w:author="D0077_Speed-up" w:date="2016-11-11T14:09:00Z">
        <w:r w:rsidR="004E14CB">
          <w:rPr>
            <w:sz w:val="22"/>
            <w:szCs w:val="22"/>
            <w:lang w:val="en-CA" w:eastAsia="zh-CN"/>
          </w:rPr>
          <w:t>sub-</w:t>
        </w:r>
      </w:ins>
      <w:ins w:id="65" w:author="D0077_Speed-up" w:date="2016-11-11T14:08:00Z">
        <w:r w:rsidR="004E14CB">
          <w:rPr>
            <w:sz w:val="22"/>
            <w:szCs w:val="22"/>
            <w:lang w:val="en-CA" w:eastAsia="zh-CN"/>
          </w:rPr>
          <w:t xml:space="preserve">sections </w:t>
        </w:r>
      </w:ins>
      <w:ins w:id="66" w:author="D0077_Speed-up" w:date="2016-11-11T14:09:00Z">
        <w:r w:rsidR="004E14CB">
          <w:rPr>
            <w:sz w:val="22"/>
            <w:szCs w:val="22"/>
            <w:lang w:val="en-CA" w:eastAsia="zh-CN"/>
          </w:rPr>
          <w:t>of</w:t>
        </w:r>
      </w:ins>
      <w:ins w:id="67" w:author="D0077_Speed-up" w:date="2016-11-11T14:08:00Z">
        <w:r w:rsidR="004E14CB">
          <w:rPr>
            <w:sz w:val="22"/>
            <w:szCs w:val="22"/>
            <w:lang w:val="en-CA" w:eastAsia="zh-CN"/>
          </w:rPr>
          <w:t xml:space="preserve"> this document</w:t>
        </w:r>
      </w:ins>
      <w:ins w:id="68" w:author="D0077_Speed-up" w:date="2016-11-11T14:09:00Z">
        <w:r w:rsidR="004E14CB">
          <w:rPr>
            <w:sz w:val="22"/>
            <w:szCs w:val="22"/>
            <w:lang w:val="en-CA" w:eastAsia="zh-CN"/>
          </w:rPr>
          <w:t>.</w:t>
        </w:r>
      </w:ins>
    </w:p>
    <w:p w:rsidR="001045DA" w:rsidRPr="001045DA" w:rsidRDefault="001045DA" w:rsidP="001B0B67">
      <w:pPr>
        <w:spacing w:before="120" w:after="120"/>
        <w:ind w:left="720"/>
        <w:jc w:val="both"/>
        <w:rPr>
          <w:ins w:id="69" w:author="D0077_Speed-up" w:date="2016-11-11T13:24:00Z"/>
          <w:sz w:val="22"/>
          <w:szCs w:val="22"/>
          <w:lang w:val="en-CA" w:eastAsia="zh-CN"/>
        </w:rPr>
      </w:pPr>
      <w:ins w:id="70" w:author="D0077_Speed-up" w:date="2016-11-11T13:24:00Z">
        <w:r w:rsidRPr="001045DA">
          <w:rPr>
            <w:sz w:val="22"/>
            <w:szCs w:val="22"/>
            <w:lang w:val="en-CA" w:eastAsia="zh-CN"/>
          </w:rPr>
          <w:t>a.</w:t>
        </w:r>
        <w:r w:rsidRPr="001045DA">
          <w:rPr>
            <w:sz w:val="22"/>
            <w:szCs w:val="22"/>
            <w:lang w:val="en-CA" w:eastAsia="zh-CN"/>
          </w:rPr>
          <w:tab/>
          <w:t>EMT flag and index</w:t>
        </w:r>
      </w:ins>
    </w:p>
    <w:p w:rsidR="001045DA" w:rsidRPr="001045DA" w:rsidRDefault="001045DA" w:rsidP="001B0B67">
      <w:pPr>
        <w:spacing w:before="120" w:after="120"/>
        <w:ind w:left="720"/>
        <w:jc w:val="both"/>
        <w:rPr>
          <w:ins w:id="71" w:author="D0077_Speed-up" w:date="2016-11-11T13:24:00Z"/>
          <w:sz w:val="22"/>
          <w:szCs w:val="22"/>
          <w:lang w:val="en-CA" w:eastAsia="zh-CN"/>
        </w:rPr>
      </w:pPr>
      <w:ins w:id="72" w:author="D0077_Speed-up" w:date="2016-11-11T13:24:00Z">
        <w:r w:rsidRPr="001045DA">
          <w:rPr>
            <w:sz w:val="22"/>
            <w:szCs w:val="22"/>
            <w:lang w:val="en-CA" w:eastAsia="zh-CN"/>
          </w:rPr>
          <w:t>b.</w:t>
        </w:r>
        <w:r w:rsidRPr="001045DA">
          <w:rPr>
            <w:sz w:val="22"/>
            <w:szCs w:val="22"/>
            <w:lang w:val="en-CA" w:eastAsia="zh-CN"/>
          </w:rPr>
          <w:tab/>
          <w:t>NSST index</w:t>
        </w:r>
      </w:ins>
    </w:p>
    <w:p w:rsidR="001045DA" w:rsidRPr="001045DA" w:rsidRDefault="001045DA" w:rsidP="001B0B67">
      <w:pPr>
        <w:spacing w:before="120" w:after="120"/>
        <w:ind w:left="720"/>
        <w:jc w:val="both"/>
        <w:rPr>
          <w:ins w:id="73" w:author="D0077_Speed-up" w:date="2016-11-11T13:24:00Z"/>
          <w:sz w:val="22"/>
          <w:szCs w:val="22"/>
          <w:lang w:val="en-CA" w:eastAsia="zh-CN"/>
        </w:rPr>
      </w:pPr>
      <w:ins w:id="74" w:author="D0077_Speed-up" w:date="2016-11-11T13:24:00Z">
        <w:r w:rsidRPr="001045DA">
          <w:rPr>
            <w:sz w:val="22"/>
            <w:szCs w:val="22"/>
            <w:lang w:val="en-CA" w:eastAsia="zh-CN"/>
          </w:rPr>
          <w:t>c.</w:t>
        </w:r>
        <w:r w:rsidRPr="001045DA">
          <w:rPr>
            <w:sz w:val="22"/>
            <w:szCs w:val="22"/>
            <w:lang w:val="en-CA" w:eastAsia="zh-CN"/>
          </w:rPr>
          <w:tab/>
          <w:t xml:space="preserve">PDPC </w:t>
        </w:r>
      </w:ins>
      <w:ins w:id="75" w:author="D0077_Speed-up" w:date="2016-11-11T14:07:00Z">
        <w:r w:rsidR="001B0B67">
          <w:rPr>
            <w:sz w:val="22"/>
            <w:szCs w:val="22"/>
            <w:lang w:val="en-CA" w:eastAsia="zh-CN"/>
          </w:rPr>
          <w:t>flag</w:t>
        </w:r>
      </w:ins>
    </w:p>
    <w:p w:rsidR="001045DA" w:rsidRPr="001045DA" w:rsidRDefault="001045DA" w:rsidP="001B0B67">
      <w:pPr>
        <w:spacing w:before="120" w:after="120"/>
        <w:ind w:left="720"/>
        <w:jc w:val="both"/>
        <w:rPr>
          <w:ins w:id="76" w:author="D0077_Speed-up" w:date="2016-11-11T13:24:00Z"/>
          <w:sz w:val="22"/>
          <w:szCs w:val="22"/>
          <w:lang w:val="en-CA" w:eastAsia="zh-CN"/>
        </w:rPr>
      </w:pPr>
      <w:ins w:id="77" w:author="D0077_Speed-up" w:date="2016-11-11T13:24:00Z">
        <w:r w:rsidRPr="001045DA">
          <w:rPr>
            <w:sz w:val="22"/>
            <w:szCs w:val="22"/>
            <w:lang w:val="en-CA" w:eastAsia="zh-CN"/>
          </w:rPr>
          <w:t>d.</w:t>
        </w:r>
        <w:r w:rsidRPr="001045DA">
          <w:rPr>
            <w:sz w:val="22"/>
            <w:szCs w:val="22"/>
            <w:lang w:val="en-CA" w:eastAsia="zh-CN"/>
          </w:rPr>
          <w:tab/>
          <w:t>FRUC flag</w:t>
        </w:r>
      </w:ins>
    </w:p>
    <w:p w:rsidR="001045DA" w:rsidRPr="001045DA" w:rsidRDefault="001045DA" w:rsidP="001B0B67">
      <w:pPr>
        <w:spacing w:before="120" w:after="120"/>
        <w:ind w:left="720"/>
        <w:jc w:val="both"/>
        <w:rPr>
          <w:ins w:id="78" w:author="D0077_Speed-up" w:date="2016-11-11T13:24:00Z"/>
          <w:sz w:val="22"/>
          <w:szCs w:val="22"/>
          <w:lang w:val="en-CA" w:eastAsia="zh-CN"/>
        </w:rPr>
      </w:pPr>
      <w:ins w:id="79" w:author="D0077_Speed-up" w:date="2016-11-11T13:24:00Z">
        <w:r w:rsidRPr="001045DA">
          <w:rPr>
            <w:sz w:val="22"/>
            <w:szCs w:val="22"/>
            <w:lang w:val="en-CA" w:eastAsia="zh-CN"/>
          </w:rPr>
          <w:t>e.</w:t>
        </w:r>
        <w:r w:rsidRPr="001045DA">
          <w:rPr>
            <w:sz w:val="22"/>
            <w:szCs w:val="22"/>
            <w:lang w:val="en-CA" w:eastAsia="zh-CN"/>
          </w:rPr>
          <w:tab/>
        </w:r>
      </w:ins>
      <w:ins w:id="80" w:author="D0077_Speed-up" w:date="2016-11-11T14:08:00Z">
        <w:r w:rsidR="001B0B67">
          <w:rPr>
            <w:sz w:val="22"/>
            <w:szCs w:val="22"/>
            <w:lang w:val="en-CA" w:eastAsia="zh-CN"/>
          </w:rPr>
          <w:t>AMVR</w:t>
        </w:r>
      </w:ins>
      <w:ins w:id="81" w:author="D0077_Speed-up" w:date="2016-11-11T13:24:00Z">
        <w:r w:rsidRPr="001045DA">
          <w:rPr>
            <w:sz w:val="22"/>
            <w:szCs w:val="22"/>
            <w:lang w:val="en-CA" w:eastAsia="zh-CN"/>
          </w:rPr>
          <w:t xml:space="preserve"> flag</w:t>
        </w:r>
      </w:ins>
    </w:p>
    <w:p w:rsidR="001045DA" w:rsidRPr="001045DA" w:rsidRDefault="001045DA" w:rsidP="001B0B67">
      <w:pPr>
        <w:spacing w:before="120" w:after="120"/>
        <w:ind w:left="720"/>
        <w:jc w:val="both"/>
        <w:rPr>
          <w:ins w:id="82" w:author="D0077_Speed-up" w:date="2016-11-11T13:24:00Z"/>
          <w:sz w:val="22"/>
          <w:szCs w:val="22"/>
          <w:lang w:val="en-CA" w:eastAsia="zh-CN"/>
        </w:rPr>
      </w:pPr>
      <w:ins w:id="83" w:author="D0077_Speed-up" w:date="2016-11-11T13:24:00Z">
        <w:r w:rsidRPr="001045DA">
          <w:rPr>
            <w:sz w:val="22"/>
            <w:szCs w:val="22"/>
            <w:lang w:val="en-CA" w:eastAsia="zh-CN"/>
          </w:rPr>
          <w:t>f.</w:t>
        </w:r>
        <w:r w:rsidRPr="001045DA">
          <w:rPr>
            <w:sz w:val="22"/>
            <w:szCs w:val="22"/>
            <w:lang w:val="en-CA" w:eastAsia="zh-CN"/>
          </w:rPr>
          <w:tab/>
        </w:r>
      </w:ins>
      <w:ins w:id="84" w:author="D0077_Speed-up" w:date="2016-11-11T14:08:00Z">
        <w:r w:rsidR="001B0B67">
          <w:rPr>
            <w:sz w:val="22"/>
            <w:szCs w:val="22"/>
            <w:lang w:val="en-CA" w:eastAsia="zh-CN"/>
          </w:rPr>
          <w:t>L</w:t>
        </w:r>
      </w:ins>
      <w:ins w:id="85" w:author="D0077_Speed-up" w:date="2016-11-11T13:24:00Z">
        <w:r w:rsidRPr="001045DA">
          <w:rPr>
            <w:sz w:val="22"/>
            <w:szCs w:val="22"/>
            <w:lang w:val="en-CA" w:eastAsia="zh-CN"/>
          </w:rPr>
          <w:t>IC flag</w:t>
        </w:r>
      </w:ins>
    </w:p>
    <w:p w:rsidR="001045DA" w:rsidRPr="001045DA" w:rsidRDefault="001045DA" w:rsidP="001B0B67">
      <w:pPr>
        <w:spacing w:before="120" w:after="120"/>
        <w:ind w:left="720"/>
        <w:jc w:val="both"/>
        <w:rPr>
          <w:ins w:id="86" w:author="D0077_Speed-up" w:date="2016-11-11T13:24:00Z"/>
          <w:sz w:val="22"/>
          <w:szCs w:val="22"/>
          <w:lang w:val="en-CA" w:eastAsia="zh-CN"/>
        </w:rPr>
      </w:pPr>
      <w:ins w:id="87" w:author="D0077_Speed-up" w:date="2016-11-11T13:24:00Z">
        <w:r w:rsidRPr="001045DA">
          <w:rPr>
            <w:sz w:val="22"/>
            <w:szCs w:val="22"/>
            <w:lang w:val="en-CA" w:eastAsia="zh-CN"/>
          </w:rPr>
          <w:t>g.</w:t>
        </w:r>
        <w:r w:rsidRPr="001045DA">
          <w:rPr>
            <w:sz w:val="22"/>
            <w:szCs w:val="22"/>
            <w:lang w:val="en-CA" w:eastAsia="zh-CN"/>
          </w:rPr>
          <w:tab/>
          <w:t>Affine flag</w:t>
        </w:r>
      </w:ins>
    </w:p>
    <w:p w:rsidR="001045DA" w:rsidRPr="001045DA" w:rsidRDefault="001045DA" w:rsidP="001B0B67">
      <w:pPr>
        <w:spacing w:before="120" w:after="120"/>
        <w:ind w:left="720"/>
        <w:jc w:val="both"/>
        <w:rPr>
          <w:ins w:id="88" w:author="D0077_Speed-up" w:date="2016-11-11T13:24:00Z"/>
          <w:sz w:val="22"/>
          <w:szCs w:val="22"/>
          <w:lang w:val="en-CA" w:eastAsia="zh-CN"/>
        </w:rPr>
      </w:pPr>
      <w:ins w:id="89" w:author="D0077_Speed-up" w:date="2016-11-11T13:24:00Z">
        <w:r w:rsidRPr="001045DA">
          <w:rPr>
            <w:sz w:val="22"/>
            <w:szCs w:val="22"/>
            <w:lang w:val="en-CA" w:eastAsia="zh-CN"/>
          </w:rPr>
          <w:t>h.</w:t>
        </w:r>
        <w:r w:rsidRPr="001045DA">
          <w:rPr>
            <w:sz w:val="22"/>
            <w:szCs w:val="22"/>
            <w:lang w:val="en-CA" w:eastAsia="zh-CN"/>
          </w:rPr>
          <w:tab/>
          <w:t>Merge flag</w:t>
        </w:r>
      </w:ins>
    </w:p>
    <w:p w:rsidR="001045DA" w:rsidRDefault="001045DA" w:rsidP="001B0B67">
      <w:pPr>
        <w:spacing w:before="120" w:after="120"/>
        <w:ind w:left="720"/>
        <w:jc w:val="both"/>
        <w:rPr>
          <w:ins w:id="90" w:author="D0077_Speed-up" w:date="2016-11-11T13:24:00Z"/>
          <w:sz w:val="22"/>
          <w:szCs w:val="22"/>
          <w:lang w:val="en-CA" w:eastAsia="zh-CN"/>
        </w:rPr>
      </w:pPr>
      <w:ins w:id="91" w:author="D0077_Speed-up" w:date="2016-11-11T13:24:00Z">
        <w:r w:rsidRPr="001045DA">
          <w:rPr>
            <w:sz w:val="22"/>
            <w:szCs w:val="22"/>
            <w:lang w:val="en-CA" w:eastAsia="zh-CN"/>
          </w:rPr>
          <w:t>i.</w:t>
        </w:r>
        <w:r w:rsidRPr="001045DA">
          <w:rPr>
            <w:sz w:val="22"/>
            <w:szCs w:val="22"/>
            <w:lang w:val="en-CA" w:eastAsia="zh-CN"/>
          </w:rPr>
          <w:tab/>
          <w:t>Inter prediction direction</w:t>
        </w:r>
      </w:ins>
    </w:p>
    <w:p w:rsidR="00E920C3" w:rsidRPr="009045FE" w:rsidRDefault="004E14CB" w:rsidP="00EE415A">
      <w:pPr>
        <w:spacing w:before="120" w:after="120"/>
        <w:jc w:val="both"/>
        <w:rPr>
          <w:sz w:val="22"/>
          <w:szCs w:val="22"/>
          <w:lang w:val="en-CA" w:eastAsia="zh-CN"/>
        </w:rPr>
      </w:pPr>
      <w:ins w:id="92" w:author="D0077_Speed-up" w:date="2016-11-11T14:17:00Z">
        <w:r>
          <w:rPr>
            <w:sz w:val="22"/>
            <w:szCs w:val="22"/>
            <w:lang w:val="en-CA" w:eastAsia="zh-CN"/>
          </w:rPr>
          <w:t xml:space="preserve">The </w:t>
        </w:r>
      </w:ins>
      <w:ins w:id="93" w:author="D0077_Speed-up" w:date="2016-11-11T14:18:00Z">
        <w:r>
          <w:rPr>
            <w:sz w:val="22"/>
            <w:szCs w:val="22"/>
            <w:lang w:val="en-CA" w:eastAsia="zh-CN"/>
          </w:rPr>
          <w:t xml:space="preserve">saved information of a CU of early RDO accessing </w:t>
        </w:r>
      </w:ins>
      <w:ins w:id="94" w:author="D0077_Speed-up" w:date="2016-11-11T14:21:00Z">
        <w:r w:rsidR="00FA5EE2">
          <w:rPr>
            <w:sz w:val="22"/>
            <w:szCs w:val="22"/>
            <w:lang w:val="en-CA" w:eastAsia="zh-CN"/>
          </w:rPr>
          <w:t xml:space="preserve">can </w:t>
        </w:r>
      </w:ins>
      <w:ins w:id="95" w:author="D0077_Speed-up" w:date="2016-11-11T14:18:00Z">
        <w:r>
          <w:rPr>
            <w:sz w:val="22"/>
            <w:szCs w:val="22"/>
            <w:lang w:val="en-CA" w:eastAsia="zh-CN"/>
          </w:rPr>
          <w:t xml:space="preserve">also </w:t>
        </w:r>
      </w:ins>
      <w:ins w:id="96" w:author="D0077_Speed-up" w:date="2016-11-11T14:21:00Z">
        <w:r w:rsidR="00FA5EE2">
          <w:rPr>
            <w:sz w:val="22"/>
            <w:szCs w:val="22"/>
            <w:lang w:val="en-CA" w:eastAsia="zh-CN"/>
          </w:rPr>
          <w:t xml:space="preserve">be </w:t>
        </w:r>
      </w:ins>
      <w:ins w:id="97" w:author="D0077_Speed-up" w:date="2016-11-11T14:18:00Z">
        <w:r>
          <w:rPr>
            <w:sz w:val="22"/>
            <w:szCs w:val="22"/>
            <w:lang w:val="en-CA" w:eastAsia="zh-CN"/>
          </w:rPr>
          <w:t xml:space="preserve">used for early termination of RDO process </w:t>
        </w:r>
      </w:ins>
      <w:ins w:id="98" w:author="D0077_Speed-up" w:date="2016-11-11T14:21:00Z">
        <w:r w:rsidR="00FA5EE2">
          <w:rPr>
            <w:sz w:val="22"/>
            <w:szCs w:val="22"/>
            <w:lang w:val="en-CA" w:eastAsia="zh-CN"/>
          </w:rPr>
          <w:t>when the</w:t>
        </w:r>
      </w:ins>
      <w:ins w:id="99" w:author="D0077_Speed-up" w:date="2016-11-11T14:19:00Z">
        <w:r w:rsidR="00FA5EE2">
          <w:rPr>
            <w:sz w:val="22"/>
            <w:szCs w:val="22"/>
            <w:lang w:val="en-CA" w:eastAsia="zh-CN"/>
          </w:rPr>
          <w:t xml:space="preserve"> same CU</w:t>
        </w:r>
      </w:ins>
      <w:ins w:id="100" w:author="D0077_Speed-up" w:date="2016-11-11T14:21:00Z">
        <w:r w:rsidR="00FA5EE2">
          <w:rPr>
            <w:sz w:val="22"/>
            <w:szCs w:val="22"/>
            <w:lang w:val="en-CA" w:eastAsia="zh-CN"/>
          </w:rPr>
          <w:t xml:space="preserve"> is coded at a late RDO accessing</w:t>
        </w:r>
      </w:ins>
      <w:ins w:id="101" w:author="D0077_Speed-up" w:date="2016-11-11T14:19:00Z">
        <w:r w:rsidR="00FA5EE2">
          <w:rPr>
            <w:sz w:val="22"/>
            <w:szCs w:val="22"/>
            <w:lang w:val="en-CA" w:eastAsia="zh-CN"/>
          </w:rPr>
          <w:t>.</w:t>
        </w:r>
        <w:r w:rsidR="00FA5EE2">
          <w:rPr>
            <w:sz w:val="22"/>
            <w:szCs w:val="22"/>
            <w:lang w:val="en-CA" w:eastAsia="zh-CN"/>
          </w:rPr>
          <w:t xml:space="preserve"> </w:t>
        </w:r>
      </w:ins>
      <w:ins w:id="102" w:author="D0077_Speed-up" w:date="2016-11-11T12:16:00Z">
        <w:r w:rsidR="000A6C91">
          <w:rPr>
            <w:sz w:val="22"/>
            <w:szCs w:val="22"/>
            <w:lang w:val="en-CA" w:eastAsia="zh-CN"/>
          </w:rPr>
          <w:t>If a CU</w:t>
        </w:r>
      </w:ins>
      <w:ins w:id="103" w:author="D0077_Speed-up" w:date="2016-11-11T13:17:00Z">
        <w:r w:rsidR="00603C20">
          <w:rPr>
            <w:sz w:val="22"/>
            <w:szCs w:val="22"/>
            <w:lang w:val="en-CA" w:eastAsia="zh-CN"/>
          </w:rPr>
          <w:t>,</w:t>
        </w:r>
      </w:ins>
      <w:ins w:id="104" w:author="D0077_Speed-up" w:date="2016-11-11T12:16:00Z">
        <w:r w:rsidR="000A6C91">
          <w:rPr>
            <w:sz w:val="22"/>
            <w:szCs w:val="22"/>
            <w:lang w:val="en-CA" w:eastAsia="zh-CN"/>
          </w:rPr>
          <w:t xml:space="preserve"> at the fist</w:t>
        </w:r>
      </w:ins>
      <w:ins w:id="105" w:author="D0077_Speed-up" w:date="2016-11-11T14:00:00Z">
        <w:r w:rsidR="007F4C50">
          <w:rPr>
            <w:sz w:val="22"/>
            <w:szCs w:val="22"/>
            <w:lang w:val="en-CA" w:eastAsia="zh-CN"/>
          </w:rPr>
          <w:t xml:space="preserve"> RDO </w:t>
        </w:r>
      </w:ins>
      <w:ins w:id="106" w:author="D0077_Speed-up" w:date="2016-11-11T12:16:00Z">
        <w:r w:rsidR="000A6C91">
          <w:rPr>
            <w:sz w:val="22"/>
            <w:szCs w:val="22"/>
            <w:lang w:val="en-CA" w:eastAsia="zh-CN"/>
          </w:rPr>
          <w:t>access</w:t>
        </w:r>
      </w:ins>
      <w:ins w:id="107" w:author="D0077_Speed-up" w:date="2016-11-11T12:17:00Z">
        <w:r w:rsidR="000A6C91">
          <w:rPr>
            <w:sz w:val="22"/>
            <w:szCs w:val="22"/>
            <w:lang w:val="en-CA" w:eastAsia="zh-CN"/>
          </w:rPr>
          <w:t>ing</w:t>
        </w:r>
      </w:ins>
      <w:ins w:id="108" w:author="D0077_Speed-up" w:date="2016-11-11T13:17:00Z">
        <w:r w:rsidR="00603C20">
          <w:rPr>
            <w:sz w:val="22"/>
            <w:szCs w:val="22"/>
            <w:lang w:val="en-CA" w:eastAsia="zh-CN"/>
          </w:rPr>
          <w:t>,</w:t>
        </w:r>
      </w:ins>
      <w:ins w:id="109" w:author="D0077_Speed-up" w:date="2016-11-11T12:16:00Z">
        <w:r w:rsidR="000A6C91">
          <w:rPr>
            <w:sz w:val="22"/>
            <w:szCs w:val="22"/>
            <w:lang w:val="en-CA" w:eastAsia="zh-CN"/>
          </w:rPr>
          <w:t xml:space="preserve"> </w:t>
        </w:r>
        <w:r w:rsidR="000A6C91" w:rsidRPr="000A6C91">
          <w:rPr>
            <w:sz w:val="22"/>
            <w:szCs w:val="22"/>
            <w:lang w:val="en-CA" w:eastAsia="zh-CN"/>
          </w:rPr>
          <w:t>is determined to be intra mode</w:t>
        </w:r>
      </w:ins>
      <w:ins w:id="110" w:author="D0077_Speed-up" w:date="2016-11-11T13:17:00Z">
        <w:r w:rsidR="00603C20">
          <w:rPr>
            <w:sz w:val="22"/>
            <w:szCs w:val="22"/>
            <w:lang w:val="en-CA" w:eastAsia="zh-CN"/>
          </w:rPr>
          <w:t xml:space="preserve"> coded</w:t>
        </w:r>
      </w:ins>
      <w:ins w:id="111" w:author="D0077_Speed-up" w:date="2016-11-11T12:16:00Z">
        <w:r w:rsidR="000A6C91" w:rsidRPr="000A6C91">
          <w:rPr>
            <w:sz w:val="22"/>
            <w:szCs w:val="22"/>
            <w:lang w:val="en-CA" w:eastAsia="zh-CN"/>
          </w:rPr>
          <w:t xml:space="preserve">, then </w:t>
        </w:r>
      </w:ins>
      <w:ins w:id="112" w:author="D0077_Speed-up" w:date="2016-11-11T13:19:00Z">
        <w:r w:rsidR="00603C20">
          <w:rPr>
            <w:sz w:val="22"/>
            <w:szCs w:val="22"/>
            <w:lang w:val="en-CA" w:eastAsia="zh-CN"/>
          </w:rPr>
          <w:t xml:space="preserve">the RD checkes for </w:t>
        </w:r>
      </w:ins>
      <w:ins w:id="113" w:author="D0077_Speed-up" w:date="2016-11-11T13:15:00Z">
        <w:r w:rsidR="00603C20">
          <w:rPr>
            <w:sz w:val="22"/>
            <w:szCs w:val="22"/>
            <w:lang w:val="en-CA" w:eastAsia="zh-CN"/>
          </w:rPr>
          <w:t xml:space="preserve">some certeain inter prediction modes </w:t>
        </w:r>
      </w:ins>
      <w:ins w:id="114" w:author="D0077_Speed-up" w:date="2016-11-11T13:16:00Z">
        <w:r w:rsidR="00603C20">
          <w:rPr>
            <w:sz w:val="22"/>
            <w:szCs w:val="22"/>
            <w:lang w:val="en-CA" w:eastAsia="zh-CN"/>
          </w:rPr>
          <w:t xml:space="preserve">( such as </w:t>
        </w:r>
      </w:ins>
      <w:ins w:id="115" w:author="D0077_Speed-up" w:date="2016-11-11T12:16:00Z">
        <w:r w:rsidR="000A6C91" w:rsidRPr="000A6C91">
          <w:rPr>
            <w:sz w:val="22"/>
            <w:szCs w:val="22"/>
            <w:lang w:val="en-CA" w:eastAsia="zh-CN"/>
          </w:rPr>
          <w:t>affine merge mode, FRUC mode and integer MV AMVP mode</w:t>
        </w:r>
      </w:ins>
      <w:ins w:id="116" w:author="D0077_Speed-up" w:date="2016-11-11T13:16:00Z">
        <w:r w:rsidR="00603C20">
          <w:rPr>
            <w:sz w:val="22"/>
            <w:szCs w:val="22"/>
            <w:lang w:val="en-CA" w:eastAsia="zh-CN"/>
          </w:rPr>
          <w:t>)</w:t>
        </w:r>
      </w:ins>
      <w:ins w:id="117" w:author="D0077_Speed-up" w:date="2016-11-11T12:16:00Z">
        <w:r w:rsidR="000A6C91" w:rsidRPr="000A6C91">
          <w:rPr>
            <w:sz w:val="22"/>
            <w:szCs w:val="22"/>
            <w:lang w:val="en-CA" w:eastAsia="zh-CN"/>
          </w:rPr>
          <w:t xml:space="preserve"> are </w:t>
        </w:r>
      </w:ins>
      <w:ins w:id="118" w:author="D0077_Speed-up" w:date="2016-11-11T13:20:00Z">
        <w:r w:rsidR="00603C20">
          <w:rPr>
            <w:sz w:val="22"/>
            <w:szCs w:val="22"/>
            <w:lang w:val="en-CA" w:eastAsia="zh-CN"/>
          </w:rPr>
          <w:t xml:space="preserve">skipped </w:t>
        </w:r>
      </w:ins>
      <w:ins w:id="119" w:author="D0077_Speed-up" w:date="2016-11-11T12:16:00Z">
        <w:r w:rsidR="000A6C91" w:rsidRPr="000A6C91">
          <w:rPr>
            <w:sz w:val="22"/>
            <w:szCs w:val="22"/>
            <w:lang w:val="en-CA" w:eastAsia="zh-CN"/>
          </w:rPr>
          <w:t xml:space="preserve">when coding the same </w:t>
        </w:r>
      </w:ins>
      <w:ins w:id="120" w:author="D0077_Speed-up" w:date="2016-11-11T12:17:00Z">
        <w:r w:rsidR="000A6C91">
          <w:rPr>
            <w:sz w:val="22"/>
            <w:szCs w:val="22"/>
            <w:lang w:val="en-CA" w:eastAsia="zh-CN"/>
          </w:rPr>
          <w:t>CU</w:t>
        </w:r>
      </w:ins>
      <w:ins w:id="121" w:author="D0077_Speed-up" w:date="2016-11-11T12:16:00Z">
        <w:r w:rsidR="000A6C91" w:rsidRPr="000A6C91">
          <w:rPr>
            <w:sz w:val="22"/>
            <w:szCs w:val="22"/>
            <w:lang w:val="en-CA" w:eastAsia="zh-CN"/>
          </w:rPr>
          <w:t xml:space="preserve"> in</w:t>
        </w:r>
      </w:ins>
      <w:ins w:id="122" w:author="D0077_Speed-up" w:date="2016-11-11T12:17:00Z">
        <w:r w:rsidR="000A6C91">
          <w:rPr>
            <w:sz w:val="22"/>
            <w:szCs w:val="22"/>
            <w:lang w:val="en-CA" w:eastAsia="zh-CN"/>
          </w:rPr>
          <w:t xml:space="preserve"> </w:t>
        </w:r>
      </w:ins>
      <w:ins w:id="123" w:author="D0077_Speed-up" w:date="2016-11-11T14:23:00Z">
        <w:r w:rsidR="00FA5EE2">
          <w:rPr>
            <w:sz w:val="22"/>
            <w:szCs w:val="22"/>
            <w:lang w:val="en-CA" w:eastAsia="zh-CN"/>
          </w:rPr>
          <w:t xml:space="preserve">the </w:t>
        </w:r>
      </w:ins>
      <w:ins w:id="124" w:author="D0077_Speed-up" w:date="2016-11-11T12:17:00Z">
        <w:r w:rsidR="000A6C91">
          <w:rPr>
            <w:sz w:val="22"/>
            <w:szCs w:val="22"/>
            <w:lang w:val="en-CA" w:eastAsia="zh-CN"/>
          </w:rPr>
          <w:t xml:space="preserve">following </w:t>
        </w:r>
      </w:ins>
      <w:ins w:id="125" w:author="D0077_Speed-up" w:date="2016-11-11T14:23:00Z">
        <w:r w:rsidR="00FA5EE2">
          <w:rPr>
            <w:sz w:val="22"/>
            <w:szCs w:val="22"/>
            <w:lang w:val="en-CA" w:eastAsia="zh-CN"/>
          </w:rPr>
          <w:t xml:space="preserve">RDO </w:t>
        </w:r>
      </w:ins>
      <w:ins w:id="126" w:author="D0077_Speed-up" w:date="2016-11-11T12:17:00Z">
        <w:r w:rsidR="000A6C91">
          <w:rPr>
            <w:sz w:val="22"/>
            <w:szCs w:val="22"/>
            <w:lang w:val="en-CA" w:eastAsia="zh-CN"/>
          </w:rPr>
          <w:t>accesses.</w:t>
        </w:r>
      </w:ins>
      <w:ins w:id="127" w:author="D0077_Speed-up" w:date="2016-11-11T12:16:00Z">
        <w:r w:rsidR="000A6C91" w:rsidRPr="000A6C91">
          <w:rPr>
            <w:sz w:val="22"/>
            <w:szCs w:val="22"/>
            <w:lang w:val="en-CA" w:eastAsia="zh-CN"/>
          </w:rPr>
          <w:t xml:space="preserve"> If a </w:t>
        </w:r>
      </w:ins>
      <w:ins w:id="128" w:author="D0077_Speed-up" w:date="2016-11-11T13:18:00Z">
        <w:r w:rsidR="00603C20">
          <w:rPr>
            <w:sz w:val="22"/>
            <w:szCs w:val="22"/>
            <w:lang w:val="en-CA" w:eastAsia="zh-CN"/>
          </w:rPr>
          <w:t xml:space="preserve">CU, </w:t>
        </w:r>
        <w:r w:rsidR="00603C20">
          <w:rPr>
            <w:sz w:val="22"/>
            <w:szCs w:val="22"/>
            <w:lang w:val="en-CA" w:eastAsia="zh-CN"/>
          </w:rPr>
          <w:t xml:space="preserve">at the fist accessing, </w:t>
        </w:r>
      </w:ins>
      <w:ins w:id="129" w:author="D0077_Speed-up" w:date="2016-11-11T12:16:00Z">
        <w:r w:rsidR="000A6C91" w:rsidRPr="000A6C91">
          <w:rPr>
            <w:sz w:val="22"/>
            <w:szCs w:val="22"/>
            <w:lang w:val="en-CA" w:eastAsia="zh-CN"/>
          </w:rPr>
          <w:t>is determined to be skipped mode</w:t>
        </w:r>
      </w:ins>
      <w:ins w:id="130" w:author="D0077_Speed-up" w:date="2016-11-11T13:18:00Z">
        <w:r w:rsidR="00603C20">
          <w:rPr>
            <w:sz w:val="22"/>
            <w:szCs w:val="22"/>
            <w:lang w:val="en-CA" w:eastAsia="zh-CN"/>
          </w:rPr>
          <w:t xml:space="preserve"> coded</w:t>
        </w:r>
      </w:ins>
      <w:ins w:id="131" w:author="D0077_Speed-up" w:date="2016-11-11T12:16:00Z">
        <w:r w:rsidR="000A6C91" w:rsidRPr="000A6C91">
          <w:rPr>
            <w:sz w:val="22"/>
            <w:szCs w:val="22"/>
            <w:lang w:val="en-CA" w:eastAsia="zh-CN"/>
          </w:rPr>
          <w:t xml:space="preserve">, then </w:t>
        </w:r>
      </w:ins>
      <w:ins w:id="132" w:author="D0077_Speed-up" w:date="2016-11-11T13:19:00Z">
        <w:r w:rsidR="00603C20">
          <w:rPr>
            <w:sz w:val="22"/>
            <w:szCs w:val="22"/>
            <w:lang w:val="en-CA" w:eastAsia="zh-CN"/>
          </w:rPr>
          <w:t xml:space="preserve">RD check for </w:t>
        </w:r>
      </w:ins>
      <w:ins w:id="133" w:author="D0077_Speed-up" w:date="2016-11-11T13:18:00Z">
        <w:r w:rsidR="00603C20">
          <w:rPr>
            <w:sz w:val="22"/>
            <w:szCs w:val="22"/>
            <w:lang w:val="en-CA" w:eastAsia="zh-CN"/>
          </w:rPr>
          <w:t>L</w:t>
        </w:r>
      </w:ins>
      <w:ins w:id="134" w:author="D0077_Speed-up" w:date="2016-11-11T12:16:00Z">
        <w:r w:rsidR="00603C20">
          <w:rPr>
            <w:sz w:val="22"/>
            <w:szCs w:val="22"/>
            <w:lang w:val="en-CA" w:eastAsia="zh-CN"/>
          </w:rPr>
          <w:t>IC</w:t>
        </w:r>
      </w:ins>
      <w:ins w:id="135" w:author="D0077_Speed-up" w:date="2016-11-11T14:23:00Z">
        <w:r w:rsidR="00FA5EE2">
          <w:rPr>
            <w:sz w:val="22"/>
            <w:szCs w:val="22"/>
            <w:lang w:val="en-CA" w:eastAsia="zh-CN"/>
          </w:rPr>
          <w:t xml:space="preserve"> enabled</w:t>
        </w:r>
      </w:ins>
      <w:ins w:id="136" w:author="D0077_Speed-up" w:date="2016-11-11T12:16:00Z">
        <w:r w:rsidR="00603C20">
          <w:rPr>
            <w:sz w:val="22"/>
            <w:szCs w:val="22"/>
            <w:lang w:val="en-CA" w:eastAsia="zh-CN"/>
          </w:rPr>
          <w:t xml:space="preserve"> mode is skipped </w:t>
        </w:r>
      </w:ins>
      <w:ins w:id="137" w:author="D0077_Speed-up" w:date="2016-11-11T14:23:00Z">
        <w:r w:rsidR="00FA5EE2">
          <w:rPr>
            <w:sz w:val="22"/>
            <w:szCs w:val="22"/>
            <w:lang w:val="en-CA" w:eastAsia="zh-CN"/>
          </w:rPr>
          <w:t xml:space="preserve">for </w:t>
        </w:r>
      </w:ins>
      <w:ins w:id="138" w:author="D0077_Speed-up" w:date="2016-11-11T13:19:00Z">
        <w:r w:rsidR="00603C20" w:rsidRPr="000A6C91">
          <w:rPr>
            <w:sz w:val="22"/>
            <w:szCs w:val="22"/>
            <w:lang w:val="en-CA" w:eastAsia="zh-CN"/>
          </w:rPr>
          <w:t xml:space="preserve">the same </w:t>
        </w:r>
        <w:r w:rsidR="00603C20">
          <w:rPr>
            <w:sz w:val="22"/>
            <w:szCs w:val="22"/>
            <w:lang w:val="en-CA" w:eastAsia="zh-CN"/>
          </w:rPr>
          <w:t>CU</w:t>
        </w:r>
        <w:r w:rsidR="00603C20" w:rsidRPr="000A6C91">
          <w:rPr>
            <w:sz w:val="22"/>
            <w:szCs w:val="22"/>
            <w:lang w:val="en-CA" w:eastAsia="zh-CN"/>
          </w:rPr>
          <w:t xml:space="preserve"> in</w:t>
        </w:r>
        <w:r w:rsidR="00603C20">
          <w:rPr>
            <w:sz w:val="22"/>
            <w:szCs w:val="22"/>
            <w:lang w:val="en-CA" w:eastAsia="zh-CN"/>
          </w:rPr>
          <w:t xml:space="preserve"> </w:t>
        </w:r>
      </w:ins>
      <w:ins w:id="139" w:author="D0077_Speed-up" w:date="2016-11-11T14:23:00Z">
        <w:r w:rsidR="00FA5EE2">
          <w:rPr>
            <w:sz w:val="22"/>
            <w:szCs w:val="22"/>
            <w:lang w:val="en-CA" w:eastAsia="zh-CN"/>
          </w:rPr>
          <w:t xml:space="preserve">the </w:t>
        </w:r>
      </w:ins>
      <w:ins w:id="140" w:author="D0077_Speed-up" w:date="2016-11-11T13:19:00Z">
        <w:r w:rsidR="00603C20">
          <w:rPr>
            <w:sz w:val="22"/>
            <w:szCs w:val="22"/>
            <w:lang w:val="en-CA" w:eastAsia="zh-CN"/>
          </w:rPr>
          <w:t xml:space="preserve">following </w:t>
        </w:r>
      </w:ins>
      <w:ins w:id="141" w:author="D0077_Speed-up" w:date="2016-11-11T14:23:00Z">
        <w:r w:rsidR="00FA5EE2">
          <w:rPr>
            <w:sz w:val="22"/>
            <w:szCs w:val="22"/>
            <w:lang w:val="en-CA" w:eastAsia="zh-CN"/>
          </w:rPr>
          <w:t xml:space="preserve">RDO </w:t>
        </w:r>
      </w:ins>
      <w:ins w:id="142" w:author="D0077_Speed-up" w:date="2016-11-11T13:19:00Z">
        <w:r w:rsidR="00603C20">
          <w:rPr>
            <w:sz w:val="22"/>
            <w:szCs w:val="22"/>
            <w:lang w:val="en-CA" w:eastAsia="zh-CN"/>
          </w:rPr>
          <w:t>accesses</w:t>
        </w:r>
      </w:ins>
      <w:ins w:id="143" w:author="D0077_Speed-up" w:date="2016-11-11T12:16:00Z">
        <w:r w:rsidR="000A6C91" w:rsidRPr="000A6C91">
          <w:rPr>
            <w:sz w:val="22"/>
            <w:szCs w:val="22"/>
            <w:lang w:val="en-CA" w:eastAsia="zh-CN"/>
          </w:rPr>
          <w:t>.</w:t>
        </w:r>
      </w:ins>
    </w:p>
    <w:p w:rsidR="00E920C3" w:rsidRPr="009045FE" w:rsidRDefault="00E920C3" w:rsidP="00E920C3">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40410643" r:id="rId21"/>
        </w:object>
      </w:r>
    </w:p>
    <w:p w:rsidR="00E920C3" w:rsidRPr="009045FE" w:rsidRDefault="00AE738C" w:rsidP="00EE415A">
      <w:pPr>
        <w:pStyle w:val="Caption"/>
        <w:jc w:val="center"/>
        <w:rPr>
          <w:sz w:val="22"/>
          <w:szCs w:val="22"/>
          <w:lang w:val="en-CA" w:eastAsia="zh-CN"/>
        </w:rPr>
      </w:pPr>
      <w:bookmarkStart w:id="144"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3</w:t>
      </w:r>
      <w:r w:rsidRPr="009045FE">
        <w:rPr>
          <w:sz w:val="20"/>
          <w:szCs w:val="20"/>
          <w:lang w:val="en-CA"/>
        </w:rPr>
        <w:fldChar w:fldCharType="end"/>
      </w:r>
      <w:bookmarkEnd w:id="144"/>
      <w:r w:rsidRPr="009045FE">
        <w:rPr>
          <w:sz w:val="20"/>
          <w:szCs w:val="20"/>
          <w:lang w:val="en-CA"/>
        </w:rPr>
        <w:t xml:space="preserve">: </w:t>
      </w:r>
      <w:r w:rsidR="00E920C3" w:rsidRPr="009045FE">
        <w:rPr>
          <w:sz w:val="20"/>
          <w:szCs w:val="20"/>
          <w:lang w:val="en-CA"/>
        </w:rPr>
        <w:t>Illustration of one block accessed twice</w:t>
      </w:r>
    </w:p>
    <w:p w:rsidR="00E920C3" w:rsidRPr="009045FE" w:rsidRDefault="00E920C3" w:rsidP="00604F5E">
      <w:pPr>
        <w:spacing w:before="120" w:after="120"/>
        <w:jc w:val="both"/>
        <w:rPr>
          <w:sz w:val="22"/>
          <w:szCs w:val="22"/>
          <w:lang w:val="en-CA" w:eastAsia="zh-CN"/>
        </w:rPr>
      </w:pPr>
      <w:r w:rsidRPr="009045FE">
        <w:rPr>
          <w:sz w:val="22"/>
          <w:szCs w:val="22"/>
          <w:lang w:val="en-CA" w:eastAsia="zh-CN"/>
        </w:rPr>
        <w:t xml:space="preserve">If the best mode of current block is skip mode and current </w:t>
      </w:r>
      <w:r w:rsidR="00276EFB" w:rsidRPr="009045FE">
        <w:rPr>
          <w:sz w:val="22"/>
          <w:szCs w:val="22"/>
          <w:lang w:val="en-CA" w:eastAsia="zh-CN"/>
        </w:rPr>
        <w:t xml:space="preserve">block </w:t>
      </w:r>
      <w:r w:rsidRPr="009045FE">
        <w:rPr>
          <w:sz w:val="22"/>
          <w:szCs w:val="22"/>
          <w:lang w:val="en-CA" w:eastAsia="zh-CN"/>
        </w:rPr>
        <w:t>depth is deep enough, then it usually has no need to try further split RDO for both quadtree and binary tree.</w:t>
      </w:r>
      <w:ins w:id="145" w:author="D0077_Speed-up" w:date="2016-11-11T12:15:00Z">
        <w:r w:rsidR="000A6C91">
          <w:rPr>
            <w:sz w:val="22"/>
            <w:szCs w:val="22"/>
            <w:lang w:val="en-CA" w:eastAsia="zh-CN"/>
          </w:rPr>
          <w:t xml:space="preserve"> </w:t>
        </w:r>
      </w:ins>
    </w:p>
    <w:p w:rsidR="00276EFB" w:rsidRPr="009045FE" w:rsidRDefault="00E920C3" w:rsidP="00422463">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r w:rsidR="00112BB5">
        <w:rPr>
          <w:sz w:val="22"/>
          <w:szCs w:val="22"/>
          <w:lang w:val="en-CA" w:eastAsia="zh-CN"/>
        </w:rPr>
        <w:t xml:space="preserve">(for </w:t>
      </w:r>
      <w:r w:rsidR="005760F2">
        <w:rPr>
          <w:sz w:val="22"/>
          <w:szCs w:val="22"/>
          <w:lang w:val="en-CA" w:eastAsia="zh-CN"/>
        </w:rPr>
        <w:t xml:space="preserve">both </w:t>
      </w:r>
      <w:r w:rsidR="00112BB5">
        <w:rPr>
          <w:sz w:val="22"/>
          <w:szCs w:val="22"/>
          <w:lang w:val="en-CA" w:eastAsia="zh-CN"/>
        </w:rPr>
        <w:t>lum</w:t>
      </w:r>
      <w:r w:rsidR="005760F2">
        <w:rPr>
          <w:sz w:val="22"/>
          <w:szCs w:val="22"/>
          <w:lang w:val="en-CA" w:eastAsia="zh-CN"/>
        </w:rPr>
        <w:t>a and chroma</w:t>
      </w:r>
      <w:r w:rsidR="003C0C8D">
        <w:rPr>
          <w:sz w:val="22"/>
          <w:szCs w:val="22"/>
          <w:lang w:val="en-CA" w:eastAsia="zh-CN"/>
        </w:rPr>
        <w:t xml:space="preserve"> in I slice</w:t>
      </w:r>
      <w:r w:rsidR="00112BB5">
        <w:rPr>
          <w:sz w:val="22"/>
          <w:szCs w:val="22"/>
          <w:lang w:val="en-CA" w:eastAsia="zh-CN"/>
        </w:rPr>
        <w:t xml:space="preserve">) </w:t>
      </w:r>
      <w:r w:rsidRPr="009045FE">
        <w:rPr>
          <w:sz w:val="22"/>
          <w:szCs w:val="22"/>
          <w:lang w:val="en-CA" w:eastAsia="zh-CN"/>
        </w:rPr>
        <w:t xml:space="preserve">are two critical factors for the RD performance and the encoding time. In </w:t>
      </w:r>
      <w:r w:rsidR="00F17F24">
        <w:rPr>
          <w:sz w:val="22"/>
          <w:szCs w:val="22"/>
          <w:lang w:val="en-CA" w:eastAsia="zh-CN"/>
        </w:rPr>
        <w:t>JEM</w:t>
      </w:r>
      <w:ins w:id="146" w:author="D0049/D0064_MaxBTSizeISliceC" w:date="2016-11-10T23:29:00Z">
        <w:r w:rsidR="00947EFD">
          <w:rPr>
            <w:sz w:val="22"/>
            <w:szCs w:val="22"/>
            <w:lang w:val="en-CA" w:eastAsia="zh-CN"/>
          </w:rPr>
          <w:t>4</w:t>
        </w:r>
      </w:ins>
      <w:del w:id="147" w:author="D0049/D0064_MaxBTSizeISliceC" w:date="2016-11-10T23:29:00Z">
        <w:r w:rsidR="00F17F24" w:rsidDel="00947EFD">
          <w:rPr>
            <w:sz w:val="22"/>
            <w:szCs w:val="22"/>
            <w:lang w:val="en-CA" w:eastAsia="zh-CN"/>
          </w:rPr>
          <w:delText>3</w:delText>
        </w:r>
      </w:del>
      <w:r w:rsidR="00F17F24">
        <w:rPr>
          <w:sz w:val="22"/>
          <w:szCs w:val="22"/>
          <w:lang w:val="en-CA" w:eastAsia="zh-CN"/>
        </w:rPr>
        <w:t xml:space="preserve">.0 </w:t>
      </w:r>
      <w:r w:rsidR="003A350E" w:rsidRPr="009045FE">
        <w:rPr>
          <w:sz w:val="22"/>
          <w:szCs w:val="22"/>
          <w:lang w:val="en-CA" w:eastAsia="zh-CN"/>
        </w:rPr>
        <w:t>software</w:t>
      </w:r>
      <w:r w:rsidRPr="009045FE">
        <w:rPr>
          <w:sz w:val="22"/>
          <w:szCs w:val="22"/>
          <w:lang w:val="en-CA" w:eastAsia="zh-CN"/>
        </w:rPr>
        <w:t xml:space="preserve">, these two parameters of </w:t>
      </w:r>
      <w:r w:rsidR="003A350E" w:rsidRPr="009045FE">
        <w:rPr>
          <w:sz w:val="22"/>
          <w:szCs w:val="22"/>
          <w:lang w:val="en-CA" w:eastAsia="zh-CN"/>
        </w:rPr>
        <w:t xml:space="preserve">the currently slice </w:t>
      </w:r>
      <w:r w:rsidRPr="009045FE">
        <w:rPr>
          <w:sz w:val="22"/>
          <w:szCs w:val="22"/>
          <w:lang w:val="en-CA" w:eastAsia="zh-CN"/>
        </w:rPr>
        <w:t xml:space="preserve">are set adaptively larger when the average CU size of the previous </w:t>
      </w:r>
      <w:r w:rsidR="003A350E" w:rsidRPr="009045FE">
        <w:rPr>
          <w:sz w:val="22"/>
          <w:szCs w:val="22"/>
          <w:lang w:val="en-CA" w:eastAsia="zh-CN"/>
        </w:rPr>
        <w:t xml:space="preserve">coded picture </w:t>
      </w:r>
      <w:r w:rsidRPr="009045FE">
        <w:rPr>
          <w:sz w:val="22"/>
          <w:szCs w:val="22"/>
          <w:lang w:val="en-CA" w:eastAsia="zh-CN"/>
        </w:rPr>
        <w:t xml:space="preserve">in the same temple layer is larger, and vice versa. This </w:t>
      </w:r>
      <w:r w:rsidR="003A350E" w:rsidRPr="009045FE">
        <w:rPr>
          <w:sz w:val="22"/>
          <w:szCs w:val="22"/>
          <w:lang w:val="en-CA" w:eastAsia="zh-CN"/>
        </w:rPr>
        <w:t xml:space="preserve">picture </w:t>
      </w:r>
      <w:r w:rsidRPr="009045FE">
        <w:rPr>
          <w:sz w:val="22"/>
          <w:szCs w:val="22"/>
          <w:lang w:val="en-CA" w:eastAsia="zh-CN"/>
        </w:rPr>
        <w:t>level adaptive setting is only used for P and B slices.</w:t>
      </w:r>
      <w:r w:rsidR="00043F71" w:rsidRPr="009045FE">
        <w:rPr>
          <w:sz w:val="22"/>
          <w:szCs w:val="22"/>
          <w:lang w:val="en-CA" w:eastAsia="zh-CN"/>
        </w:rPr>
        <w:t xml:space="preserve"> </w:t>
      </w:r>
      <w:r w:rsidR="00276EFB" w:rsidRPr="009045FE">
        <w:rPr>
          <w:sz w:val="22"/>
          <w:szCs w:val="22"/>
          <w:lang w:val="en-CA" w:eastAsia="zh-CN"/>
        </w:rPr>
        <w:t xml:space="preserve">In </w:t>
      </w:r>
      <w:del w:id="148" w:author="D0049/D0064_MaxBTSizeISliceC" w:date="2016-11-10T23:26:00Z">
        <w:r w:rsidR="00F17F24" w:rsidDel="00426AAD">
          <w:rPr>
            <w:sz w:val="22"/>
            <w:szCs w:val="22"/>
            <w:lang w:val="en-CA" w:eastAsia="zh-CN"/>
          </w:rPr>
          <w:delText>JEM3</w:delText>
        </w:r>
      </w:del>
      <w:ins w:id="149" w:author="D0049/D0064_MaxBTSizeISliceC" w:date="2016-11-10T23:26:00Z">
        <w:r w:rsidR="00426AAD">
          <w:rPr>
            <w:sz w:val="22"/>
            <w:szCs w:val="22"/>
            <w:lang w:val="en-CA" w:eastAsia="zh-CN"/>
          </w:rPr>
          <w:t>JEM4</w:t>
        </w:r>
      </w:ins>
      <w:r w:rsidR="00F17F24">
        <w:rPr>
          <w:sz w:val="22"/>
          <w:szCs w:val="22"/>
          <w:lang w:val="en-CA" w:eastAsia="zh-CN"/>
        </w:rPr>
        <w:t xml:space="preserve">.0 </w:t>
      </w:r>
      <w:r w:rsidR="00043F71" w:rsidRPr="009045FE">
        <w:rPr>
          <w:sz w:val="22"/>
          <w:szCs w:val="22"/>
          <w:lang w:val="en-CA" w:eastAsia="zh-CN"/>
        </w:rPr>
        <w:t>software, the default value</w:t>
      </w:r>
      <w:r w:rsidR="005760F2">
        <w:rPr>
          <w:sz w:val="22"/>
          <w:szCs w:val="22"/>
          <w:lang w:val="en-CA" w:eastAsia="zh-CN"/>
        </w:rPr>
        <w:t>s</w:t>
      </w:r>
      <w:r w:rsidR="00043F71" w:rsidRPr="009045FE">
        <w:rPr>
          <w:sz w:val="22"/>
          <w:szCs w:val="22"/>
          <w:lang w:val="en-CA" w:eastAsia="zh-CN"/>
        </w:rPr>
        <w:t xml:space="preserve"> of the two parameter as well as </w:t>
      </w:r>
      <w:r w:rsidR="00043F71" w:rsidRPr="009045FE">
        <w:rPr>
          <w:i/>
          <w:sz w:val="22"/>
          <w:szCs w:val="22"/>
          <w:lang w:val="en-CA" w:eastAsia="zh-CN"/>
        </w:rPr>
        <w:t>maxBTDepth</w:t>
      </w:r>
      <w:r w:rsidR="00043F71" w:rsidRPr="009045FE">
        <w:rPr>
          <w:sz w:val="22"/>
          <w:szCs w:val="22"/>
          <w:lang w:val="en-CA" w:eastAsia="zh-CN"/>
        </w:rPr>
        <w:t xml:space="preserve"> and </w:t>
      </w:r>
      <w:r w:rsidR="00043F71" w:rsidRPr="009045FE">
        <w:rPr>
          <w:rFonts w:eastAsia="Times New Roman"/>
          <w:i/>
          <w:color w:val="000000"/>
          <w:sz w:val="22"/>
          <w:szCs w:val="22"/>
          <w:lang w:val="en-CA" w:eastAsia="zh-CN"/>
        </w:rPr>
        <w:t>minBTSize</w:t>
      </w:r>
      <w:r w:rsidR="00043F71" w:rsidRPr="009045FE">
        <w:rPr>
          <w:rFonts w:eastAsia="Times New Roman"/>
          <w:color w:val="000000"/>
          <w:sz w:val="22"/>
          <w:szCs w:val="22"/>
          <w:lang w:val="en-CA" w:eastAsia="zh-CN"/>
        </w:rPr>
        <w:t xml:space="preserve"> </w:t>
      </w:r>
      <w:r w:rsidR="005760F2">
        <w:rPr>
          <w:rFonts w:eastAsia="Times New Roman"/>
          <w:color w:val="000000"/>
          <w:sz w:val="22"/>
          <w:szCs w:val="22"/>
          <w:lang w:val="en-CA" w:eastAsia="zh-CN"/>
        </w:rPr>
        <w:t>are</w:t>
      </w:r>
      <w:r w:rsidR="005760F2" w:rsidRPr="009045FE">
        <w:rPr>
          <w:rFonts w:eastAsia="Times New Roman"/>
          <w:color w:val="000000"/>
          <w:sz w:val="22"/>
          <w:szCs w:val="22"/>
          <w:lang w:val="en-CA" w:eastAsia="zh-CN"/>
        </w:rPr>
        <w:t xml:space="preserve"> </w:t>
      </w:r>
      <w:r w:rsidR="00043F71" w:rsidRPr="009045FE">
        <w:rPr>
          <w:rFonts w:eastAsia="Times New Roman"/>
          <w:color w:val="000000"/>
          <w:sz w:val="22"/>
          <w:szCs w:val="22"/>
          <w:lang w:val="en-CA" w:eastAsia="zh-CN"/>
        </w:rPr>
        <w:t xml:space="preserve">given in </w:t>
      </w:r>
      <w:r w:rsidR="00043F71" w:rsidRPr="009045FE">
        <w:rPr>
          <w:rFonts w:eastAsia="Times New Roman"/>
          <w:color w:val="000000"/>
          <w:sz w:val="22"/>
          <w:szCs w:val="22"/>
          <w:lang w:val="en-CA" w:eastAsia="zh-CN"/>
        </w:rPr>
        <w:fldChar w:fldCharType="begin"/>
      </w:r>
      <w:r w:rsidR="00043F71" w:rsidRPr="009045FE">
        <w:rPr>
          <w:rFonts w:eastAsia="Times New Roman"/>
          <w:color w:val="000000"/>
          <w:sz w:val="22"/>
          <w:szCs w:val="22"/>
          <w:lang w:val="en-CA" w:eastAsia="zh-CN"/>
        </w:rPr>
        <w:instrText xml:space="preserve"> REF _Ref435480413 \h  \* MERGEFORMAT </w:instrText>
      </w:r>
      <w:r w:rsidR="00043F71" w:rsidRPr="009045FE">
        <w:rPr>
          <w:rFonts w:eastAsia="Times New Roman"/>
          <w:color w:val="000000"/>
          <w:sz w:val="22"/>
          <w:szCs w:val="22"/>
          <w:lang w:val="en-CA" w:eastAsia="zh-CN"/>
        </w:rPr>
      </w:r>
      <w:r w:rsidR="00043F71" w:rsidRPr="009045FE">
        <w:rPr>
          <w:rFonts w:eastAsia="Times New Roman"/>
          <w:color w:val="000000"/>
          <w:sz w:val="22"/>
          <w:szCs w:val="22"/>
          <w:lang w:val="en-CA" w:eastAsia="zh-CN"/>
        </w:rPr>
        <w:fldChar w:fldCharType="separate"/>
      </w:r>
      <w:r w:rsidR="00A91196" w:rsidRPr="005F2F29">
        <w:rPr>
          <w:sz w:val="22"/>
          <w:szCs w:val="22"/>
          <w:lang w:val="en-CA"/>
        </w:rPr>
        <w:t>Table 1</w:t>
      </w:r>
      <w:r w:rsidR="00043F71" w:rsidRPr="009045FE">
        <w:rPr>
          <w:rFonts w:eastAsia="Times New Roman"/>
          <w:color w:val="000000"/>
          <w:sz w:val="22"/>
          <w:szCs w:val="22"/>
          <w:lang w:val="en-CA" w:eastAsia="zh-CN"/>
        </w:rPr>
        <w:fldChar w:fldCharType="end"/>
      </w:r>
      <w:r w:rsidR="00043F71" w:rsidRPr="009045FE">
        <w:rPr>
          <w:rFonts w:eastAsia="Times New Roman"/>
          <w:color w:val="000000"/>
          <w:sz w:val="22"/>
          <w:szCs w:val="22"/>
          <w:lang w:val="en-CA" w:eastAsia="zh-CN"/>
        </w:rPr>
        <w:t>.</w:t>
      </w:r>
    </w:p>
    <w:p w:rsidR="00276EFB" w:rsidRPr="009045FE" w:rsidRDefault="00276EFB" w:rsidP="00EE415A">
      <w:pPr>
        <w:keepNext/>
        <w:keepLines/>
        <w:spacing w:before="120" w:after="120"/>
        <w:jc w:val="center"/>
        <w:rPr>
          <w:lang w:val="en-CA" w:eastAsia="zh-CN"/>
        </w:rPr>
      </w:pPr>
      <w:bookmarkStart w:id="150" w:name="_Ref435480413"/>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w:t>
      </w:r>
      <w:r w:rsidRPr="009045FE">
        <w:rPr>
          <w:b/>
          <w:sz w:val="20"/>
          <w:szCs w:val="20"/>
          <w:lang w:val="en-CA"/>
        </w:rPr>
        <w:fldChar w:fldCharType="end"/>
      </w:r>
      <w:bookmarkEnd w:id="150"/>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276EFB"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FC7588"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ED7BE4">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inQT</w:t>
            </w:r>
            <w:ins w:id="151" w:author="D0049/D0064_MaxBTSizeISliceC" w:date="2016-11-10T23:34:00Z">
              <w:r w:rsidR="00ED7BE4">
                <w:rPr>
                  <w:rFonts w:eastAsia="Times New Roman"/>
                  <w:color w:val="000000"/>
                  <w:sz w:val="22"/>
                  <w:szCs w:val="22"/>
                  <w:lang w:val="en-CA" w:eastAsia="zh-CN"/>
                </w:rPr>
                <w:t>Size</w:t>
              </w:r>
            </w:ins>
            <w:r w:rsidR="009E2720">
              <w:rPr>
                <w:rFonts w:eastAsia="Times New Roman"/>
                <w:color w:val="000000"/>
                <w:sz w:val="22"/>
                <w:szCs w:val="22"/>
                <w:lang w:val="en-CA" w:eastAsia="zh-CN"/>
              </w:rPr>
              <w:t>Luma</w:t>
            </w:r>
            <w:del w:id="152" w:author="D0049/D0064_MaxBTSizeISliceC" w:date="2016-11-10T23:35:00Z">
              <w:r w:rsidR="00276EFB" w:rsidRPr="009045FE" w:rsidDel="00ED7BE4">
                <w:rPr>
                  <w:rFonts w:eastAsia="Times New Roman"/>
                  <w:color w:val="000000"/>
                  <w:sz w:val="22"/>
                  <w:szCs w:val="22"/>
                  <w:lang w:val="en-CA" w:eastAsia="zh-CN"/>
                </w:rPr>
                <w:delText>Size</w:delText>
              </w:r>
            </w:del>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r w:rsidRPr="009045FE">
              <w:rPr>
                <w:color w:val="000000"/>
                <w:sz w:val="22"/>
                <w:szCs w:val="22"/>
                <w:lang w:val="en-CA" w:eastAsia="zh-CN"/>
              </w:rPr>
              <w:t xml:space="preserve"> </w:t>
            </w:r>
            <w:r w:rsidR="00276EFB" w:rsidRPr="009045FE">
              <w:rPr>
                <w:color w:val="000000"/>
                <w:sz w:val="22"/>
                <w:szCs w:val="22"/>
                <w:lang w:val="en-CA" w:eastAsia="zh-CN"/>
              </w:rPr>
              <w:t>(init)</w:t>
            </w:r>
          </w:p>
        </w:tc>
      </w:tr>
      <w:tr w:rsidR="009E2720" w:rsidRPr="00594BDB"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9E2720" w:rsidRPr="009937A8" w:rsidRDefault="009E2720" w:rsidP="00ED7BE4">
            <w:pPr>
              <w:keepNext/>
              <w:jc w:val="center"/>
              <w:rPr>
                <w:rFonts w:eastAsia="Times New Roman"/>
                <w:color w:val="000000"/>
                <w:sz w:val="22"/>
                <w:szCs w:val="22"/>
                <w:lang w:val="en-CA" w:eastAsia="zh-CN"/>
              </w:rPr>
            </w:pPr>
            <w:r w:rsidRPr="00682A26">
              <w:rPr>
                <w:rFonts w:eastAsia="Times New Roman"/>
                <w:color w:val="000000"/>
                <w:sz w:val="22"/>
                <w:szCs w:val="22"/>
                <w:lang w:val="en-CA" w:eastAsia="zh-CN"/>
              </w:rPr>
              <w:t>minQT</w:t>
            </w:r>
            <w:ins w:id="153" w:author="D0049/D0064_MaxBTSizeISliceC" w:date="2016-11-10T23:35:00Z">
              <w:r w:rsidR="00ED7BE4" w:rsidRPr="00682A26">
                <w:rPr>
                  <w:rFonts w:eastAsia="Times New Roman"/>
                  <w:color w:val="000000"/>
                  <w:sz w:val="22"/>
                  <w:szCs w:val="22"/>
                  <w:lang w:val="en-CA" w:eastAsia="zh-CN"/>
                </w:rPr>
                <w:t>Size</w:t>
              </w:r>
            </w:ins>
            <w:r w:rsidRPr="009937A8">
              <w:rPr>
                <w:rFonts w:eastAsia="Times New Roman"/>
                <w:color w:val="000000"/>
                <w:sz w:val="22"/>
                <w:szCs w:val="22"/>
                <w:lang w:val="en-CA" w:eastAsia="zh-CN"/>
              </w:rPr>
              <w:t>Chroma</w:t>
            </w:r>
            <w:del w:id="154" w:author="D0049/D0064_MaxBTSizeISliceC" w:date="2016-11-10T23:35:00Z">
              <w:r w:rsidRPr="009937A8" w:rsidDel="00ED7BE4">
                <w:rPr>
                  <w:rFonts w:eastAsia="Times New Roman"/>
                  <w:color w:val="000000"/>
                  <w:sz w:val="22"/>
                  <w:szCs w:val="22"/>
                  <w:lang w:val="en-CA" w:eastAsia="zh-CN"/>
                </w:rPr>
                <w:delText>Size</w:delText>
              </w:r>
            </w:del>
          </w:p>
        </w:tc>
        <w:tc>
          <w:tcPr>
            <w:tcW w:w="1260" w:type="dxa"/>
            <w:tcBorders>
              <w:top w:val="nil"/>
              <w:left w:val="nil"/>
              <w:bottom w:val="single" w:sz="4" w:space="0" w:color="auto"/>
              <w:right w:val="single" w:sz="4" w:space="0" w:color="auto"/>
            </w:tcBorders>
            <w:shd w:val="clear" w:color="auto" w:fill="auto"/>
            <w:noWrap/>
            <w:vAlign w:val="bottom"/>
          </w:tcPr>
          <w:p w:rsidR="009E2720" w:rsidRPr="000A6C91" w:rsidDel="009E2720" w:rsidRDefault="00112BB5" w:rsidP="009E2720">
            <w:pPr>
              <w:keepNext/>
              <w:jc w:val="center"/>
              <w:rPr>
                <w:rFonts w:eastAsia="Times New Roman"/>
                <w:color w:val="000000"/>
                <w:sz w:val="22"/>
                <w:szCs w:val="22"/>
                <w:lang w:val="en-CA" w:eastAsia="zh-CN"/>
              </w:rPr>
            </w:pPr>
            <w:r w:rsidRPr="000A6C91">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9E2720" w:rsidRPr="00604F5E" w:rsidDel="009E2720" w:rsidRDefault="009E2720" w:rsidP="00112BB5">
            <w:pPr>
              <w:keepNext/>
              <w:jc w:val="center"/>
              <w:rPr>
                <w:rFonts w:eastAsia="Times New Roman"/>
                <w:color w:val="000000"/>
                <w:sz w:val="22"/>
                <w:szCs w:val="22"/>
                <w:lang w:val="en-CA" w:eastAsia="zh-CN"/>
              </w:rPr>
            </w:pPr>
            <w:r w:rsidRPr="000A6C91">
              <w:rPr>
                <w:rFonts w:eastAsia="Times New Roman"/>
                <w:color w:val="000000"/>
                <w:sz w:val="22"/>
                <w:szCs w:val="22"/>
                <w:lang w:val="en-CA" w:eastAsia="zh-CN"/>
              </w:rPr>
              <w:t>n</w:t>
            </w:r>
            <w:r w:rsidR="00112BB5" w:rsidRPr="000A6C91">
              <w:rPr>
                <w:rFonts w:eastAsia="Times New Roman"/>
                <w:color w:val="000000"/>
                <w:sz w:val="22"/>
                <w:szCs w:val="22"/>
                <w:lang w:val="en-CA" w:eastAsia="zh-CN"/>
              </w:rPr>
              <w:t>/</w:t>
            </w:r>
            <w:r w:rsidRPr="000A6C91">
              <w:rPr>
                <w:rFonts w:eastAsia="Times New Roman"/>
                <w:color w:val="000000"/>
                <w:sz w:val="22"/>
                <w:szCs w:val="22"/>
                <w:lang w:val="en-CA" w:eastAsia="zh-CN"/>
              </w:rPr>
              <w:t>a</w:t>
            </w:r>
          </w:p>
        </w:tc>
      </w:tr>
      <w:tr w:rsidR="00276EFB" w:rsidRPr="00594BDB"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594BDB" w:rsidRDefault="00043F71"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w:t>
            </w:r>
            <w:r w:rsidR="00276EFB" w:rsidRPr="00594BDB">
              <w:rPr>
                <w:rFonts w:eastAsia="Times New Roman"/>
                <w:color w:val="000000"/>
                <w:sz w:val="22"/>
                <w:szCs w:val="22"/>
                <w:lang w:val="en-CA" w:eastAsia="zh-CN"/>
              </w:rPr>
              <w:t>axBTSize</w:t>
            </w:r>
            <w:ins w:id="155" w:author="D0049/D0064_MaxBTSizeISliceC" w:date="2016-11-10T23:31:00Z">
              <w:r w:rsidR="002D2B84" w:rsidRPr="00594BDB">
                <w:rPr>
                  <w:rFonts w:eastAsia="Times New Roman"/>
                  <w:color w:val="000000"/>
                  <w:sz w:val="22"/>
                  <w:szCs w:val="22"/>
                  <w:lang w:val="en-CA" w:eastAsia="zh-CN"/>
                </w:rPr>
                <w:t>Luma</w:t>
              </w:r>
            </w:ins>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594BDB" w:rsidRDefault="00276EFB"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594BDB" w:rsidRDefault="00276EFB" w:rsidP="005C384D">
            <w:pPr>
              <w:keepNext/>
              <w:jc w:val="center"/>
              <w:rPr>
                <w:color w:val="000000"/>
                <w:sz w:val="22"/>
                <w:szCs w:val="22"/>
                <w:lang w:val="en-CA" w:eastAsia="zh-CN"/>
              </w:rPr>
            </w:pPr>
            <w:r w:rsidRPr="00594BDB">
              <w:rPr>
                <w:rFonts w:eastAsia="Times New Roman"/>
                <w:color w:val="000000"/>
                <w:sz w:val="22"/>
                <w:szCs w:val="22"/>
                <w:lang w:val="en-CA" w:eastAsia="zh-CN"/>
              </w:rPr>
              <w:t>128x128</w:t>
            </w:r>
            <w:r w:rsidRPr="00594BDB">
              <w:rPr>
                <w:color w:val="000000"/>
                <w:sz w:val="22"/>
                <w:szCs w:val="22"/>
                <w:lang w:val="en-CA" w:eastAsia="zh-CN"/>
              </w:rPr>
              <w:t xml:space="preserve"> (init)</w:t>
            </w:r>
          </w:p>
        </w:tc>
      </w:tr>
      <w:tr w:rsidR="002D2B84" w:rsidRPr="00594BDB" w:rsidTr="0060515C">
        <w:trPr>
          <w:trHeight w:val="300"/>
          <w:jc w:val="center"/>
          <w:ins w:id="156" w:author="D0049/D0064_MaxBTSizeISliceC" w:date="2016-11-10T23:31:00Z"/>
        </w:trPr>
        <w:tc>
          <w:tcPr>
            <w:tcW w:w="2800" w:type="dxa"/>
            <w:tcBorders>
              <w:top w:val="nil"/>
              <w:left w:val="single" w:sz="4" w:space="0" w:color="auto"/>
              <w:bottom w:val="single" w:sz="4" w:space="0" w:color="auto"/>
              <w:right w:val="single" w:sz="4" w:space="0" w:color="auto"/>
            </w:tcBorders>
            <w:shd w:val="clear" w:color="auto" w:fill="auto"/>
            <w:noWrap/>
            <w:vAlign w:val="bottom"/>
          </w:tcPr>
          <w:p w:rsidR="002D2B84" w:rsidRPr="00594BDB" w:rsidRDefault="002D2B84" w:rsidP="002D2B84">
            <w:pPr>
              <w:keepNext/>
              <w:jc w:val="center"/>
              <w:rPr>
                <w:ins w:id="157" w:author="D0049/D0064_MaxBTSizeISliceC" w:date="2016-11-10T23:31:00Z"/>
                <w:rFonts w:eastAsia="Times New Roman"/>
                <w:color w:val="000000"/>
                <w:sz w:val="22"/>
                <w:szCs w:val="22"/>
                <w:lang w:val="en-CA" w:eastAsia="zh-CN"/>
              </w:rPr>
            </w:pPr>
            <w:ins w:id="158" w:author="D0049/D0064_MaxBTSizeISliceC" w:date="2016-11-10T23:31:00Z">
              <w:r w:rsidRPr="00594BDB">
                <w:rPr>
                  <w:rFonts w:eastAsia="Times New Roman"/>
                  <w:color w:val="000000"/>
                  <w:sz w:val="22"/>
                  <w:szCs w:val="22"/>
                  <w:lang w:val="en-CA" w:eastAsia="zh-CN"/>
                </w:rPr>
                <w:t>maxBTSizeChroma</w:t>
              </w:r>
            </w:ins>
          </w:p>
        </w:tc>
        <w:tc>
          <w:tcPr>
            <w:tcW w:w="1260" w:type="dxa"/>
            <w:tcBorders>
              <w:top w:val="nil"/>
              <w:left w:val="nil"/>
              <w:bottom w:val="single" w:sz="4" w:space="0" w:color="auto"/>
              <w:right w:val="single" w:sz="4" w:space="0" w:color="auto"/>
            </w:tcBorders>
            <w:shd w:val="clear" w:color="auto" w:fill="auto"/>
            <w:noWrap/>
            <w:vAlign w:val="bottom"/>
          </w:tcPr>
          <w:p w:rsidR="002D2B84" w:rsidRPr="00594BDB" w:rsidRDefault="002D2B84" w:rsidP="005C384D">
            <w:pPr>
              <w:keepNext/>
              <w:jc w:val="center"/>
              <w:rPr>
                <w:ins w:id="159" w:author="D0049/D0064_MaxBTSizeISliceC" w:date="2016-11-10T23:31:00Z"/>
                <w:rFonts w:eastAsia="Times New Roman"/>
                <w:color w:val="000000"/>
                <w:sz w:val="22"/>
                <w:szCs w:val="22"/>
                <w:lang w:val="en-CA" w:eastAsia="zh-CN"/>
              </w:rPr>
            </w:pPr>
            <w:ins w:id="160" w:author="D0049/D0064_MaxBTSizeISliceC" w:date="2016-11-10T23:31:00Z">
              <w:r w:rsidRPr="00594BDB">
                <w:rPr>
                  <w:rFonts w:eastAsia="Times New Roman"/>
                  <w:color w:val="000000"/>
                  <w:sz w:val="22"/>
                  <w:szCs w:val="22"/>
                  <w:lang w:val="en-CA" w:eastAsia="zh-CN"/>
                </w:rPr>
                <w:t>64x64</w:t>
              </w:r>
            </w:ins>
          </w:p>
        </w:tc>
        <w:tc>
          <w:tcPr>
            <w:tcW w:w="1763" w:type="dxa"/>
            <w:tcBorders>
              <w:top w:val="nil"/>
              <w:left w:val="nil"/>
              <w:bottom w:val="single" w:sz="4" w:space="0" w:color="auto"/>
              <w:right w:val="single" w:sz="4" w:space="0" w:color="auto"/>
            </w:tcBorders>
            <w:shd w:val="clear" w:color="auto" w:fill="auto"/>
            <w:noWrap/>
            <w:vAlign w:val="bottom"/>
          </w:tcPr>
          <w:p w:rsidR="002D2B84" w:rsidRPr="00594BDB" w:rsidRDefault="000412B7" w:rsidP="005C384D">
            <w:pPr>
              <w:keepNext/>
              <w:jc w:val="center"/>
              <w:rPr>
                <w:ins w:id="161" w:author="D0049/D0064_MaxBTSizeISliceC" w:date="2016-11-10T23:31:00Z"/>
                <w:rFonts w:eastAsia="Times New Roman"/>
                <w:color w:val="000000"/>
                <w:sz w:val="22"/>
                <w:szCs w:val="22"/>
                <w:lang w:val="en-CA" w:eastAsia="zh-CN"/>
              </w:rPr>
            </w:pPr>
            <w:ins w:id="162" w:author="D0049/D0064_MaxBTSizeISliceC" w:date="2016-11-10T23:32:00Z">
              <w:r w:rsidRPr="00594BDB">
                <w:rPr>
                  <w:rFonts w:eastAsia="Times New Roman"/>
                  <w:color w:val="000000"/>
                  <w:sz w:val="22"/>
                  <w:szCs w:val="22"/>
                  <w:lang w:val="en-CA" w:eastAsia="zh-CN"/>
                </w:rPr>
                <w:t>n/a</w:t>
              </w:r>
            </w:ins>
          </w:p>
        </w:tc>
      </w:tr>
      <w:tr w:rsidR="00276EFB" w:rsidRPr="00594BDB"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594BDB" w:rsidRDefault="00043F71"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w:t>
            </w:r>
            <w:r w:rsidR="00276EFB" w:rsidRPr="00594BDB">
              <w:rPr>
                <w:rFonts w:eastAsia="Times New Roman"/>
                <w:color w:val="000000"/>
                <w:sz w:val="22"/>
                <w:szCs w:val="22"/>
                <w:lang w:val="en-CA" w:eastAsia="zh-CN"/>
              </w:rPr>
              <w:t>axBTDepth</w:t>
            </w:r>
            <w:r w:rsidR="00112BB5" w:rsidRPr="00594BDB">
              <w:rPr>
                <w:rFonts w:eastAsia="Times New Roman"/>
                <w:color w:val="000000"/>
                <w:sz w:val="22"/>
                <w:szCs w:val="22"/>
                <w:lang w:val="en-CA" w:eastAsia="zh-CN"/>
              </w:rPr>
              <w:t>Luma</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594BDB" w:rsidRDefault="00112BB5"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594BDB" w:rsidRDefault="00112BB5"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w:t>
            </w:r>
          </w:p>
        </w:tc>
      </w:tr>
      <w:tr w:rsidR="00112BB5" w:rsidRPr="00594BDB"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112BB5" w:rsidRPr="00594BDB" w:rsidRDefault="00112BB5"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maxBTDepthChorma</w:t>
            </w:r>
          </w:p>
        </w:tc>
        <w:tc>
          <w:tcPr>
            <w:tcW w:w="1260" w:type="dxa"/>
            <w:tcBorders>
              <w:top w:val="nil"/>
              <w:left w:val="nil"/>
              <w:bottom w:val="single" w:sz="4" w:space="0" w:color="auto"/>
              <w:right w:val="single" w:sz="4" w:space="0" w:color="auto"/>
            </w:tcBorders>
            <w:shd w:val="clear" w:color="auto" w:fill="auto"/>
            <w:noWrap/>
            <w:vAlign w:val="bottom"/>
          </w:tcPr>
          <w:p w:rsidR="00112BB5" w:rsidRPr="00594BDB" w:rsidDel="00112BB5" w:rsidRDefault="00112BB5"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112BB5" w:rsidRPr="00594BDB" w:rsidDel="00112BB5" w:rsidRDefault="00112BB5" w:rsidP="005C384D">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n/a</w:t>
            </w:r>
          </w:p>
        </w:tc>
      </w:tr>
      <w:tr w:rsidR="00276EFB" w:rsidRPr="00594BDB"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594BDB" w:rsidRDefault="00043F71" w:rsidP="0060515C">
            <w:pPr>
              <w:jc w:val="center"/>
              <w:rPr>
                <w:rFonts w:eastAsia="Times New Roman"/>
                <w:color w:val="000000"/>
                <w:sz w:val="22"/>
                <w:szCs w:val="22"/>
                <w:lang w:val="en-CA" w:eastAsia="zh-CN"/>
              </w:rPr>
            </w:pPr>
            <w:r w:rsidRPr="00594BDB">
              <w:rPr>
                <w:rFonts w:eastAsia="Times New Roman"/>
                <w:color w:val="000000"/>
                <w:sz w:val="22"/>
                <w:szCs w:val="22"/>
                <w:lang w:val="en-CA" w:eastAsia="zh-CN"/>
              </w:rPr>
              <w:t>m</w:t>
            </w:r>
            <w:r w:rsidR="00276EFB" w:rsidRPr="00594BDB">
              <w:rPr>
                <w:rFonts w:eastAsia="Times New Roman"/>
                <w:color w:val="000000"/>
                <w:sz w:val="22"/>
                <w:szCs w:val="22"/>
                <w:lang w:val="en-CA" w:eastAsia="zh-CN"/>
              </w:rPr>
              <w:t>inBTSize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594BDB" w:rsidRDefault="00276EFB" w:rsidP="0060515C">
            <w:pPr>
              <w:jc w:val="center"/>
              <w:rPr>
                <w:rFonts w:eastAsia="Times New Roman"/>
                <w:color w:val="000000"/>
                <w:sz w:val="22"/>
                <w:szCs w:val="22"/>
                <w:lang w:val="en-CA" w:eastAsia="zh-CN"/>
              </w:rPr>
            </w:pPr>
            <w:r w:rsidRPr="00594BDB">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594BDB" w:rsidRDefault="00276EFB" w:rsidP="0060515C">
            <w:pPr>
              <w:jc w:val="center"/>
              <w:rPr>
                <w:rFonts w:eastAsia="Times New Roman"/>
                <w:color w:val="000000"/>
                <w:sz w:val="22"/>
                <w:szCs w:val="22"/>
                <w:lang w:val="en-CA" w:eastAsia="zh-CN"/>
              </w:rPr>
            </w:pPr>
            <w:r w:rsidRPr="00594BDB">
              <w:rPr>
                <w:rFonts w:eastAsia="Times New Roman"/>
                <w:color w:val="000000"/>
                <w:sz w:val="22"/>
                <w:szCs w:val="22"/>
                <w:lang w:val="en-CA" w:eastAsia="zh-CN"/>
              </w:rPr>
              <w:t>4</w:t>
            </w:r>
          </w:p>
        </w:tc>
      </w:tr>
    </w:tbl>
    <w:p w:rsidR="00276EFB" w:rsidRPr="009045FE" w:rsidRDefault="00ED7BE4" w:rsidP="00422463">
      <w:pPr>
        <w:spacing w:before="120" w:after="120"/>
        <w:jc w:val="both"/>
        <w:rPr>
          <w:sz w:val="22"/>
          <w:szCs w:val="22"/>
          <w:lang w:val="en-CA"/>
        </w:rPr>
      </w:pPr>
      <w:ins w:id="163" w:author="D0049/D0064_MaxBTSizeISliceC" w:date="2016-11-10T23:34:00Z">
        <w:r w:rsidRPr="00594BDB">
          <w:rPr>
            <w:sz w:val="22"/>
            <w:szCs w:val="22"/>
            <w:lang w:val="en-CA"/>
          </w:rPr>
          <w:t>It should be noted that the value</w:t>
        </w:r>
      </w:ins>
      <w:ins w:id="164" w:author="D0049/D0064_MaxBTSizeISliceC" w:date="2016-11-10T23:35:00Z">
        <w:r w:rsidRPr="00594BDB">
          <w:rPr>
            <w:sz w:val="22"/>
            <w:szCs w:val="22"/>
            <w:lang w:val="en-CA"/>
          </w:rPr>
          <w:t>s</w:t>
        </w:r>
      </w:ins>
      <w:ins w:id="165" w:author="D0049/D0064_MaxBTSizeISliceC" w:date="2016-11-10T23:34:00Z">
        <w:r w:rsidRPr="00594BDB">
          <w:rPr>
            <w:sz w:val="22"/>
            <w:szCs w:val="22"/>
            <w:lang w:val="en-CA"/>
          </w:rPr>
          <w:t xml:space="preserve"> of </w:t>
        </w:r>
      </w:ins>
      <w:ins w:id="166" w:author="D0049/D0064_MaxBTSizeISliceC" w:date="2016-11-10T23:35:00Z">
        <w:r w:rsidRPr="00594BDB">
          <w:rPr>
            <w:rFonts w:eastAsia="Times New Roman"/>
            <w:color w:val="000000"/>
            <w:sz w:val="22"/>
            <w:szCs w:val="22"/>
            <w:lang w:val="en-CA" w:eastAsia="zh-CN"/>
          </w:rPr>
          <w:t>minQTSizeChroma an</w:t>
        </w:r>
        <w:r w:rsidRPr="00075F68">
          <w:rPr>
            <w:rFonts w:eastAsia="Times New Roman"/>
            <w:color w:val="000000"/>
            <w:sz w:val="22"/>
            <w:szCs w:val="22"/>
            <w:lang w:val="en-CA" w:eastAsia="zh-CN"/>
          </w:rPr>
          <w:t xml:space="preserve">d </w:t>
        </w:r>
      </w:ins>
      <w:ins w:id="167" w:author="D0049/D0064_MaxBTSizeISliceC" w:date="2016-11-10T23:34:00Z">
        <w:r w:rsidRPr="00075F68">
          <w:rPr>
            <w:rFonts w:eastAsia="Times New Roman"/>
            <w:color w:val="000000"/>
            <w:sz w:val="22"/>
            <w:szCs w:val="22"/>
            <w:lang w:val="en-CA" w:eastAsia="zh-CN"/>
          </w:rPr>
          <w:t>maxBTSizeChroma</w:t>
        </w:r>
      </w:ins>
      <w:ins w:id="168" w:author="D0049/D0064_MaxBTSizeISliceC" w:date="2016-11-10T23:35:00Z">
        <w:r w:rsidRPr="00075F68">
          <w:rPr>
            <w:rFonts w:eastAsia="Times New Roman"/>
            <w:color w:val="000000"/>
            <w:sz w:val="22"/>
            <w:szCs w:val="22"/>
            <w:lang w:val="en-CA" w:eastAsia="zh-CN"/>
          </w:rPr>
          <w:t xml:space="preserve"> in </w:t>
        </w:r>
      </w:ins>
      <w:r w:rsidR="00075F68" w:rsidRPr="00075F68">
        <w:rPr>
          <w:rFonts w:eastAsia="Times New Roman"/>
          <w:color w:val="000000"/>
          <w:sz w:val="22"/>
          <w:szCs w:val="22"/>
          <w:lang w:val="en-CA" w:eastAsia="zh-CN"/>
        </w:rPr>
        <w:fldChar w:fldCharType="begin"/>
      </w:r>
      <w:r w:rsidR="00075F68" w:rsidRPr="00075F68">
        <w:rPr>
          <w:rFonts w:eastAsia="Times New Roman"/>
          <w:color w:val="000000"/>
          <w:sz w:val="22"/>
          <w:szCs w:val="22"/>
          <w:lang w:val="en-CA" w:eastAsia="zh-CN"/>
        </w:rPr>
        <w:instrText xml:space="preserve"> REF _Ref435480413 \h </w:instrText>
      </w:r>
      <w:r w:rsidR="00075F68" w:rsidRPr="00682A26">
        <w:rPr>
          <w:rFonts w:eastAsia="Times New Roman"/>
          <w:color w:val="000000"/>
          <w:sz w:val="22"/>
          <w:szCs w:val="22"/>
          <w:lang w:val="en-CA" w:eastAsia="zh-CN"/>
        </w:rPr>
        <w:instrText xml:space="preserve"> \* MERGEFORMAT </w:instrText>
      </w:r>
      <w:r w:rsidR="00075F68" w:rsidRPr="00075F68">
        <w:rPr>
          <w:rFonts w:eastAsia="Times New Roman"/>
          <w:color w:val="000000"/>
          <w:sz w:val="22"/>
          <w:szCs w:val="22"/>
          <w:lang w:val="en-CA" w:eastAsia="zh-CN"/>
        </w:rPr>
      </w:r>
      <w:r w:rsidR="00075F68" w:rsidRPr="00682A26">
        <w:rPr>
          <w:rFonts w:eastAsia="Times New Roman"/>
          <w:color w:val="000000"/>
          <w:sz w:val="22"/>
          <w:szCs w:val="22"/>
          <w:lang w:val="en-CA" w:eastAsia="zh-CN"/>
        </w:rPr>
        <w:fldChar w:fldCharType="separate"/>
      </w:r>
      <w:ins w:id="169" w:author="D0049/D0064_MaxBTSizeISliceC" w:date="2016-11-10T23:36:00Z">
        <w:r w:rsidR="00075F68" w:rsidRPr="00682A26">
          <w:rPr>
            <w:sz w:val="22"/>
            <w:szCs w:val="22"/>
            <w:lang w:val="en-CA"/>
          </w:rPr>
          <w:t xml:space="preserve">Table </w:t>
        </w:r>
        <w:r w:rsidR="00075F68" w:rsidRPr="00682A26">
          <w:rPr>
            <w:noProof/>
            <w:sz w:val="22"/>
            <w:szCs w:val="22"/>
            <w:lang w:val="en-CA"/>
          </w:rPr>
          <w:t>1</w:t>
        </w:r>
        <w:r w:rsidR="00075F68" w:rsidRPr="00075F68">
          <w:rPr>
            <w:rFonts w:eastAsia="Times New Roman"/>
            <w:color w:val="000000"/>
            <w:sz w:val="22"/>
            <w:szCs w:val="22"/>
            <w:lang w:val="en-CA" w:eastAsia="zh-CN"/>
          </w:rPr>
          <w:fldChar w:fldCharType="end"/>
        </w:r>
      </w:ins>
      <w:ins w:id="170" w:author="D0049/D0064_MaxBTSizeISliceC" w:date="2016-11-10T23:35:00Z">
        <w:r w:rsidRPr="00075F68">
          <w:rPr>
            <w:rFonts w:eastAsia="Times New Roman"/>
            <w:color w:val="000000"/>
            <w:sz w:val="22"/>
            <w:szCs w:val="22"/>
            <w:lang w:val="en-CA" w:eastAsia="zh-CN"/>
          </w:rPr>
          <w:t xml:space="preserve"> </w:t>
        </w:r>
      </w:ins>
      <w:ins w:id="171" w:author="D0049/D0064_MaxBTSizeISliceC" w:date="2016-11-10T23:36:00Z">
        <w:r w:rsidR="00075F68">
          <w:rPr>
            <w:rFonts w:eastAsia="Times New Roman"/>
            <w:color w:val="000000"/>
            <w:sz w:val="22"/>
            <w:szCs w:val="22"/>
            <w:lang w:val="en-CA" w:eastAsia="zh-CN"/>
          </w:rPr>
          <w:t xml:space="preserve">are measured in unit of luma samples. </w:t>
        </w:r>
      </w:ins>
      <w:ins w:id="172" w:author="D0049/D0064_MaxBTSizeISliceC" w:date="2016-11-10T23:43:00Z">
        <w:r w:rsidR="008B0976">
          <w:rPr>
            <w:rFonts w:eastAsia="Times New Roman"/>
            <w:color w:val="000000"/>
            <w:sz w:val="22"/>
            <w:szCs w:val="22"/>
            <w:lang w:val="en-CA" w:eastAsia="zh-CN"/>
          </w:rPr>
          <w:t xml:space="preserve">For example, in case of YUV420 </w:t>
        </w:r>
        <w:r w:rsidR="00C54707">
          <w:rPr>
            <w:rFonts w:eastAsia="Times New Roman"/>
            <w:color w:val="000000"/>
            <w:sz w:val="22"/>
            <w:szCs w:val="22"/>
            <w:lang w:val="en-CA" w:eastAsia="zh-CN"/>
          </w:rPr>
          <w:t xml:space="preserve">video, </w:t>
        </w:r>
      </w:ins>
      <w:ins w:id="173" w:author="D0049/D0064_MaxBTSizeISliceC" w:date="2016-11-10T23:42:00Z">
        <w:r w:rsidR="006756A1" w:rsidRPr="006756A1">
          <w:rPr>
            <w:rFonts w:eastAsia="Times New Roman"/>
            <w:color w:val="000000"/>
            <w:sz w:val="22"/>
            <w:szCs w:val="22"/>
            <w:lang w:val="en-CA" w:eastAsia="zh-CN"/>
          </w:rPr>
          <w:t xml:space="preserve">the maximum allowed binary tree root node size </w:t>
        </w:r>
        <w:r w:rsidR="00C54707">
          <w:rPr>
            <w:rFonts w:eastAsia="Times New Roman"/>
            <w:color w:val="000000"/>
            <w:sz w:val="22"/>
            <w:szCs w:val="22"/>
            <w:lang w:val="en-CA" w:eastAsia="zh-CN"/>
          </w:rPr>
          <w:t>for chroma compon</w:t>
        </w:r>
        <w:r w:rsidR="006756A1">
          <w:rPr>
            <w:rFonts w:eastAsia="Times New Roman"/>
            <w:color w:val="000000"/>
            <w:sz w:val="22"/>
            <w:szCs w:val="22"/>
            <w:lang w:val="en-CA" w:eastAsia="zh-CN"/>
          </w:rPr>
          <w:t>ent is 32x32 chroma sample</w:t>
        </w:r>
      </w:ins>
      <w:ins w:id="174" w:author="D0049/D0064_MaxBTSizeISliceC" w:date="2016-11-10T23:44:00Z">
        <w:r w:rsidR="00C54707">
          <w:rPr>
            <w:rFonts w:eastAsia="Times New Roman"/>
            <w:color w:val="000000"/>
            <w:sz w:val="22"/>
            <w:szCs w:val="22"/>
            <w:lang w:val="en-CA" w:eastAsia="zh-CN"/>
          </w:rPr>
          <w:t>s</w:t>
        </w:r>
      </w:ins>
      <w:ins w:id="175" w:author="D0049/D0064_MaxBTSizeISliceC" w:date="2016-11-10T23:42:00Z">
        <w:r w:rsidR="006756A1">
          <w:rPr>
            <w:rFonts w:eastAsia="Times New Roman"/>
            <w:color w:val="000000"/>
            <w:sz w:val="22"/>
            <w:szCs w:val="22"/>
            <w:lang w:val="en-CA" w:eastAsia="zh-CN"/>
          </w:rPr>
          <w:t xml:space="preserve"> when </w:t>
        </w:r>
        <w:r w:rsidR="006756A1" w:rsidRPr="009045FE">
          <w:rPr>
            <w:rFonts w:eastAsia="Times New Roman"/>
            <w:color w:val="000000"/>
            <w:sz w:val="22"/>
            <w:szCs w:val="22"/>
            <w:lang w:val="en-CA" w:eastAsia="zh-CN"/>
          </w:rPr>
          <w:t>maxBTSize</w:t>
        </w:r>
        <w:r w:rsidR="006756A1">
          <w:rPr>
            <w:rFonts w:eastAsia="Times New Roman"/>
            <w:color w:val="000000"/>
            <w:sz w:val="22"/>
            <w:szCs w:val="22"/>
            <w:lang w:val="en-CA" w:eastAsia="zh-CN"/>
          </w:rPr>
          <w:t>Chroma is set to 64x64.</w:t>
        </w:r>
      </w:ins>
      <w:ins w:id="176" w:author="D0077_Speed-up" w:date="2016-11-11T12:03:00Z">
        <w:r w:rsidR="009937A8">
          <w:rPr>
            <w:rFonts w:eastAsia="Times New Roman"/>
            <w:color w:val="000000"/>
            <w:sz w:val="22"/>
            <w:szCs w:val="22"/>
            <w:lang w:val="en-CA" w:eastAsia="zh-CN"/>
          </w:rPr>
          <w:t xml:space="preserve"> </w:t>
        </w:r>
      </w:ins>
    </w:p>
    <w:p w:rsidR="00422463" w:rsidRPr="009045FE" w:rsidRDefault="00422463" w:rsidP="007E70D4">
      <w:pPr>
        <w:pStyle w:val="Heading2"/>
        <w:ind w:left="270" w:hanging="270"/>
        <w:rPr>
          <w:lang w:val="en-CA"/>
        </w:rPr>
      </w:pPr>
      <w:bookmarkStart w:id="177" w:name="_Toc455519623"/>
      <w:r w:rsidRPr="009045FE">
        <w:rPr>
          <w:lang w:val="en-CA"/>
        </w:rPr>
        <w:t>Intra prediction improvement</w:t>
      </w:r>
      <w:bookmarkEnd w:id="177"/>
    </w:p>
    <w:p w:rsidR="00422463" w:rsidRPr="009045FE" w:rsidRDefault="00422463" w:rsidP="00041D40">
      <w:pPr>
        <w:pStyle w:val="Heading3"/>
        <w:ind w:left="450" w:hanging="450"/>
        <w:rPr>
          <w:bCs w:val="0"/>
          <w:lang w:val="en-CA"/>
        </w:rPr>
      </w:pPr>
      <w:bookmarkStart w:id="178" w:name="_Toc455519624"/>
      <w:r w:rsidRPr="009045FE">
        <w:rPr>
          <w:lang w:val="en-CA"/>
        </w:rPr>
        <w:t>Intra mode coding with 67 intra prediction modes</w:t>
      </w:r>
      <w:bookmarkEnd w:id="178"/>
    </w:p>
    <w:p w:rsidR="00422463" w:rsidRPr="009045FE" w:rsidRDefault="00422463" w:rsidP="00422463">
      <w:pPr>
        <w:spacing w:before="120" w:after="120"/>
        <w:jc w:val="both"/>
        <w:rPr>
          <w:sz w:val="22"/>
          <w:szCs w:val="22"/>
          <w:lang w:val="en-CA"/>
        </w:rPr>
      </w:pPr>
      <w:r w:rsidRPr="009045FE">
        <w:rPr>
          <w:sz w:val="22"/>
          <w:szCs w:val="22"/>
          <w:lang w:val="en-CA"/>
        </w:rPr>
        <w:t>To capture finer edge directions presented in natural videos, the directional intra modes is extended from 33, as defined in HEVC, to 65</w:t>
      </w:r>
      <w:r w:rsidR="00A53D62" w:rsidRPr="009045FE">
        <w:rPr>
          <w:sz w:val="22"/>
          <w:szCs w:val="22"/>
          <w:lang w:val="en-CA"/>
        </w:rPr>
        <w:t>.</w:t>
      </w:r>
      <w:r w:rsidRPr="009045FE">
        <w:rPr>
          <w:sz w:val="22"/>
          <w:szCs w:val="22"/>
          <w:lang w:val="en-CA"/>
        </w:rPr>
        <w:t xml:space="preserve"> The new directional modes are </w:t>
      </w:r>
      <w:r w:rsidR="003C0C8D">
        <w:rPr>
          <w:sz w:val="22"/>
          <w:szCs w:val="22"/>
          <w:lang w:val="en-CA"/>
        </w:rPr>
        <w:t>depict</w:t>
      </w:r>
      <w:r w:rsidR="003C0C8D" w:rsidRPr="009045FE">
        <w:rPr>
          <w:sz w:val="22"/>
          <w:szCs w:val="22"/>
          <w:lang w:val="en-CA"/>
        </w:rPr>
        <w:t xml:space="preserve">ed </w:t>
      </w:r>
      <w:r w:rsidRPr="009045FE">
        <w:rPr>
          <w:sz w:val="22"/>
          <w:szCs w:val="22"/>
          <w:lang w:val="en-CA"/>
        </w:rPr>
        <w:t xml:space="preserve">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4</w:t>
      </w:r>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r w:rsidR="004351F5">
        <w:rPr>
          <w:sz w:val="22"/>
          <w:szCs w:val="22"/>
          <w:lang w:val="en-CA"/>
        </w:rPr>
        <w:t>block</w:t>
      </w:r>
      <w:r w:rsidRPr="009045FE">
        <w:rPr>
          <w:sz w:val="22"/>
          <w:szCs w:val="22"/>
          <w:lang w:val="en-CA"/>
        </w:rPr>
        <w:t xml:space="preserve"> sizes and both luma and chroma intra predictions.</w:t>
      </w:r>
    </w:p>
    <w:p w:rsidR="00422463" w:rsidRPr="009045FE" w:rsidRDefault="00422463" w:rsidP="00422463">
      <w:pPr>
        <w:spacing w:before="240" w:after="120"/>
        <w:jc w:val="center"/>
        <w:rPr>
          <w:lang w:val="en-CA"/>
        </w:rPr>
      </w:pPr>
      <w:r w:rsidRPr="009045FE">
        <w:rPr>
          <w:lang w:val="en-CA"/>
        </w:rPr>
        <w:object w:dxaOrig="6056" w:dyaOrig="6056">
          <v:shape id="_x0000_i1028" type="#_x0000_t75" style="width:201pt;height:201pt" o:ole="">
            <v:imagedata r:id="rId22" o:title=""/>
          </v:shape>
          <o:OLEObject Type="Embed" ProgID="Visio.Drawing.11" ShapeID="_x0000_i1028" DrawAspect="Content" ObjectID="_1540410644" r:id="rId23"/>
        </w:object>
      </w:r>
    </w:p>
    <w:p w:rsidR="00422463" w:rsidRPr="009045FE" w:rsidRDefault="00422463" w:rsidP="00EE415A">
      <w:pPr>
        <w:pStyle w:val="Caption"/>
        <w:jc w:val="center"/>
        <w:rPr>
          <w:sz w:val="20"/>
          <w:szCs w:val="20"/>
          <w:lang w:val="en-CA"/>
        </w:rPr>
      </w:pPr>
      <w:bookmarkStart w:id="179"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4</w:t>
      </w:r>
      <w:r w:rsidRPr="009045FE">
        <w:rPr>
          <w:sz w:val="20"/>
          <w:szCs w:val="20"/>
          <w:lang w:val="en-CA"/>
        </w:rPr>
        <w:fldChar w:fldCharType="end"/>
      </w:r>
      <w:bookmarkEnd w:id="179"/>
      <w:r w:rsidRPr="009045FE">
        <w:rPr>
          <w:sz w:val="20"/>
          <w:szCs w:val="20"/>
          <w:lang w:val="en-CA"/>
        </w:rPr>
        <w:t>: Proposed 67 intra prediction modes</w:t>
      </w:r>
    </w:p>
    <w:p w:rsidR="00422463" w:rsidRDefault="00422463" w:rsidP="00422463">
      <w:pPr>
        <w:spacing w:before="120" w:after="120"/>
        <w:jc w:val="both"/>
        <w:rPr>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r w:rsidR="00540F6F">
        <w:rPr>
          <w:sz w:val="22"/>
          <w:szCs w:val="22"/>
          <w:lang w:val="en-CA"/>
        </w:rPr>
        <w:t xml:space="preserve"> and non-MPM modes</w:t>
      </w:r>
      <w:r w:rsidRPr="009045FE">
        <w:rPr>
          <w:sz w:val="22"/>
          <w:szCs w:val="22"/>
          <w:lang w:val="en-CA"/>
        </w:rPr>
        <w:t xml:space="preserve">. </w:t>
      </w:r>
    </w:p>
    <w:p w:rsidR="00561DCF" w:rsidRPr="00561DCF" w:rsidRDefault="00561DCF" w:rsidP="00561DCF">
      <w:pPr>
        <w:spacing w:before="120" w:after="120"/>
        <w:jc w:val="both"/>
        <w:rPr>
          <w:sz w:val="22"/>
          <w:szCs w:val="22"/>
          <w:lang w:val="en-CA"/>
        </w:rPr>
      </w:pPr>
      <w:r w:rsidRPr="00561DCF">
        <w:rPr>
          <w:sz w:val="22"/>
          <w:szCs w:val="22"/>
          <w:lang w:val="en-CA"/>
        </w:rPr>
        <w:t xml:space="preserve">In JEM, the modes included into the MPM lists are classified into three groups: </w:t>
      </w:r>
    </w:p>
    <w:p w:rsidR="00561DCF" w:rsidRPr="00561DCF" w:rsidRDefault="00561DCF" w:rsidP="001C313E">
      <w:pPr>
        <w:numPr>
          <w:ilvl w:val="0"/>
          <w:numId w:val="4"/>
        </w:numPr>
        <w:jc w:val="both"/>
        <w:rPr>
          <w:sz w:val="22"/>
          <w:szCs w:val="22"/>
          <w:lang w:val="en-CA"/>
        </w:rPr>
      </w:pPr>
      <w:r>
        <w:rPr>
          <w:sz w:val="22"/>
          <w:szCs w:val="22"/>
          <w:lang w:val="en-CA"/>
        </w:rPr>
        <w:t>Neighbor intra modes</w:t>
      </w:r>
    </w:p>
    <w:p w:rsidR="00561DCF" w:rsidRPr="00561DCF" w:rsidRDefault="00561DCF" w:rsidP="001C313E">
      <w:pPr>
        <w:numPr>
          <w:ilvl w:val="0"/>
          <w:numId w:val="4"/>
        </w:numPr>
        <w:jc w:val="both"/>
        <w:rPr>
          <w:sz w:val="22"/>
          <w:szCs w:val="22"/>
          <w:lang w:val="en-CA"/>
        </w:rPr>
      </w:pPr>
      <w:r>
        <w:rPr>
          <w:sz w:val="22"/>
          <w:szCs w:val="22"/>
          <w:lang w:val="en-CA"/>
        </w:rPr>
        <w:t>Derived intra modes</w:t>
      </w:r>
    </w:p>
    <w:p w:rsidR="00561DCF" w:rsidRPr="00561DCF" w:rsidRDefault="00561DCF" w:rsidP="001C313E">
      <w:pPr>
        <w:numPr>
          <w:ilvl w:val="0"/>
          <w:numId w:val="4"/>
        </w:numPr>
        <w:jc w:val="both"/>
        <w:rPr>
          <w:sz w:val="22"/>
          <w:szCs w:val="22"/>
          <w:lang w:val="en-CA"/>
        </w:rPr>
      </w:pPr>
      <w:r>
        <w:rPr>
          <w:sz w:val="22"/>
          <w:szCs w:val="22"/>
          <w:lang w:val="en-CA"/>
        </w:rPr>
        <w:t>Default intra modes</w:t>
      </w:r>
    </w:p>
    <w:p w:rsidR="00540F6F" w:rsidRPr="00561DCF" w:rsidRDefault="001C313E" w:rsidP="00540F6F">
      <w:pPr>
        <w:spacing w:before="120" w:after="120"/>
        <w:jc w:val="both"/>
        <w:rPr>
          <w:sz w:val="22"/>
          <w:szCs w:val="22"/>
          <w:lang w:val="en-CA"/>
        </w:rPr>
      </w:pPr>
      <w:r>
        <w:rPr>
          <w:sz w:val="22"/>
          <w:szCs w:val="22"/>
          <w:lang w:val="en-CA"/>
        </w:rPr>
        <w:t>Five neighboring</w:t>
      </w:r>
      <w:r w:rsidR="00561DCF" w:rsidRPr="00561DCF">
        <w:rPr>
          <w:sz w:val="22"/>
          <w:szCs w:val="22"/>
          <w:lang w:val="en-CA"/>
        </w:rPr>
        <w:t xml:space="preserve"> intra</w:t>
      </w:r>
      <w:r>
        <w:rPr>
          <w:sz w:val="22"/>
          <w:szCs w:val="22"/>
          <w:lang w:val="en-CA"/>
        </w:rPr>
        <w:t xml:space="preserve"> prediction modes are used to form MPM list</w:t>
      </w:r>
      <w:r w:rsidR="00561DCF">
        <w:rPr>
          <w:sz w:val="22"/>
          <w:szCs w:val="22"/>
          <w:lang w:val="en-CA"/>
        </w:rPr>
        <w:t xml:space="preserve">. Those </w:t>
      </w:r>
      <w:r w:rsidR="00561DCF" w:rsidRPr="00561DCF">
        <w:rPr>
          <w:sz w:val="22"/>
          <w:szCs w:val="22"/>
          <w:lang w:val="en-CA"/>
        </w:rPr>
        <w:t xml:space="preserve">locations </w:t>
      </w:r>
      <w:r w:rsidR="00561DCF">
        <w:rPr>
          <w:sz w:val="22"/>
          <w:szCs w:val="22"/>
          <w:lang w:val="en-CA"/>
        </w:rPr>
        <w:t xml:space="preserve">of the 5 neighboring blocks </w:t>
      </w:r>
      <w:r w:rsidR="00561DCF" w:rsidRPr="00561DCF">
        <w:rPr>
          <w:sz w:val="22"/>
          <w:szCs w:val="22"/>
          <w:lang w:val="en-CA"/>
        </w:rPr>
        <w:t xml:space="preserve">are the same as </w:t>
      </w:r>
      <w:r w:rsidR="00561DCF">
        <w:rPr>
          <w:sz w:val="22"/>
          <w:szCs w:val="22"/>
          <w:lang w:val="en-CA"/>
        </w:rPr>
        <w:t xml:space="preserve">those used </w:t>
      </w:r>
      <w:r w:rsidR="00561DCF"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w:t>
      </w:r>
      <w:r w:rsidR="00561DCF" w:rsidRPr="001C313E">
        <w:rPr>
          <w:sz w:val="22"/>
          <w:szCs w:val="22"/>
          <w:lang w:val="en-CA"/>
        </w:rPr>
        <w:t xml:space="preserve">n </w:t>
      </w:r>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r w:rsidR="00A91196" w:rsidRPr="005F2F29">
        <w:rPr>
          <w:rFonts w:eastAsia="MS Mincho"/>
          <w:iCs/>
          <w:sz w:val="22"/>
          <w:szCs w:val="22"/>
          <w:lang w:val="en-CA" w:eastAsia="en-US"/>
        </w:rPr>
        <w:t>Figure 5</w:t>
      </w:r>
      <w:r w:rsidRPr="001C313E">
        <w:rPr>
          <w:sz w:val="22"/>
          <w:szCs w:val="22"/>
          <w:lang w:val="en-CA"/>
        </w:rPr>
        <w:fldChar w:fldCharType="end"/>
      </w:r>
      <w:r w:rsidR="00561DCF" w:rsidRPr="001C313E">
        <w:rPr>
          <w:sz w:val="22"/>
          <w:szCs w:val="22"/>
          <w:lang w:val="en-CA"/>
        </w:rPr>
        <w:t>.</w:t>
      </w:r>
      <w:r>
        <w:rPr>
          <w:sz w:val="22"/>
          <w:szCs w:val="22"/>
          <w:lang w:val="en-CA"/>
        </w:rPr>
        <w:t xml:space="preserve"> An initial </w:t>
      </w:r>
      <w:r w:rsidRPr="00561DCF">
        <w:rPr>
          <w:sz w:val="22"/>
          <w:szCs w:val="22"/>
          <w:lang w:val="en-CA"/>
        </w:rPr>
        <w:t xml:space="preserve">MPM list is formed by </w:t>
      </w:r>
      <w:r>
        <w:rPr>
          <w:sz w:val="22"/>
          <w:szCs w:val="22"/>
          <w:lang w:val="en-CA"/>
        </w:rPr>
        <w:t>insert</w:t>
      </w:r>
      <w:r w:rsidRPr="00561DCF">
        <w:rPr>
          <w:sz w:val="22"/>
          <w:szCs w:val="22"/>
          <w:lang w:val="en-CA"/>
        </w:rPr>
        <w:t xml:space="preserve"> </w:t>
      </w:r>
      <w:r>
        <w:rPr>
          <w:sz w:val="22"/>
          <w:szCs w:val="22"/>
          <w:lang w:val="en-CA"/>
        </w:rPr>
        <w:t>5</w:t>
      </w:r>
      <w:r w:rsidRPr="00561DCF">
        <w:rPr>
          <w:sz w:val="22"/>
          <w:szCs w:val="22"/>
          <w:lang w:val="en-CA"/>
        </w:rPr>
        <w:t xml:space="preserve"> neighbour intra </w:t>
      </w:r>
      <w:r>
        <w:rPr>
          <w:sz w:val="22"/>
          <w:szCs w:val="22"/>
          <w:lang w:val="en-CA"/>
        </w:rPr>
        <w:t>modes</w:t>
      </w:r>
      <w:r w:rsidRPr="00561DCF">
        <w:rPr>
          <w:sz w:val="22"/>
          <w:szCs w:val="22"/>
          <w:lang w:val="en-CA"/>
        </w:rPr>
        <w:t xml:space="preserve">, planar, and DC modes into the MPM list. </w:t>
      </w:r>
      <w:r>
        <w:rPr>
          <w:sz w:val="22"/>
          <w:szCs w:val="22"/>
          <w:lang w:val="en-CA"/>
        </w:rPr>
        <w:t xml:space="preserve">A pruning process is used to remove the duplicated </w:t>
      </w:r>
      <w:r w:rsidR="00540F6F">
        <w:rPr>
          <w:sz w:val="22"/>
          <w:szCs w:val="22"/>
          <w:lang w:val="en-CA"/>
        </w:rPr>
        <w:t>mode so that</w:t>
      </w:r>
      <w:r w:rsidRPr="00561DCF">
        <w:rPr>
          <w:sz w:val="22"/>
          <w:szCs w:val="22"/>
          <w:lang w:val="en-CA"/>
        </w:rPr>
        <w:t xml:space="preserve"> only unique modes can be included into the MPM list</w:t>
      </w:r>
      <w:r w:rsidR="00540F6F">
        <w:rPr>
          <w:sz w:val="22"/>
          <w:szCs w:val="22"/>
          <w:lang w:val="en-CA"/>
        </w:rPr>
        <w:t xml:space="preserve">. </w:t>
      </w:r>
      <w:r w:rsidR="00540F6F" w:rsidRPr="00561DCF">
        <w:rPr>
          <w:sz w:val="22"/>
          <w:szCs w:val="22"/>
          <w:lang w:val="en-CA"/>
        </w:rPr>
        <w:t xml:space="preserve">The order in which the initial modes are included is left, above, planar, DC, below left, above right, and above left. </w:t>
      </w:r>
    </w:p>
    <w:p w:rsidR="001C313E" w:rsidRPr="00561DCF" w:rsidRDefault="001C313E" w:rsidP="001C313E">
      <w:pPr>
        <w:spacing w:before="120" w:after="120"/>
        <w:jc w:val="both"/>
        <w:rPr>
          <w:sz w:val="22"/>
          <w:szCs w:val="22"/>
          <w:lang w:val="en-CA"/>
        </w:rPr>
      </w:pPr>
    </w:p>
    <w:p w:rsidR="00561DCF" w:rsidRPr="00561DCF" w:rsidRDefault="00561DCF" w:rsidP="00561DCF">
      <w:pPr>
        <w:spacing w:before="120" w:after="120"/>
        <w:jc w:val="both"/>
        <w:rPr>
          <w:sz w:val="22"/>
          <w:szCs w:val="22"/>
          <w:lang w:val="en-CA"/>
        </w:rPr>
      </w:pPr>
    </w:p>
    <w:p w:rsidR="00561DCF" w:rsidRPr="00D400EE" w:rsidRDefault="00561DCF" w:rsidP="00561DCF">
      <w:pPr>
        <w:jc w:val="both"/>
        <w:rPr>
          <w:lang w:val="en-CA"/>
        </w:rPr>
      </w:pPr>
    </w:p>
    <w:p w:rsidR="00561DCF" w:rsidRPr="00D400EE" w:rsidRDefault="003C0C8D" w:rsidP="00561DCF">
      <w:pPr>
        <w:jc w:val="center"/>
        <w:rPr>
          <w:lang w:val="en-CA"/>
        </w:rPr>
      </w:pPr>
      <w:r w:rsidRPr="00D400EE">
        <w:rPr>
          <w:lang w:val="en-CA"/>
        </w:rPr>
        <w:object w:dxaOrig="4395" w:dyaOrig="4395">
          <v:shape id="_x0000_i1029" type="#_x0000_t75" style="width:165.75pt;height:150.75pt" o:ole="">
            <v:imagedata r:id="rId24" o:title=""/>
          </v:shape>
          <o:OLEObject Type="Embed" ProgID="Visio.Drawing.11" ShapeID="_x0000_i1029" DrawAspect="Content" ObjectID="_1540410645" r:id="rId25"/>
        </w:object>
      </w:r>
    </w:p>
    <w:p w:rsidR="00561DCF" w:rsidRPr="001C313E" w:rsidRDefault="00561DCF" w:rsidP="001C313E">
      <w:pPr>
        <w:jc w:val="center"/>
        <w:rPr>
          <w:rFonts w:eastAsia="MS Mincho"/>
          <w:i/>
          <w:iCs/>
          <w:sz w:val="20"/>
          <w:szCs w:val="20"/>
          <w:lang w:val="en-CA" w:eastAsia="en-US"/>
        </w:rPr>
      </w:pPr>
      <w:bookmarkStart w:id="180" w:name="_Ref454638249"/>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r w:rsidR="00A91196">
        <w:rPr>
          <w:rFonts w:eastAsia="MS Mincho"/>
          <w:i/>
          <w:iCs/>
          <w:noProof/>
          <w:sz w:val="20"/>
          <w:szCs w:val="20"/>
          <w:lang w:val="en-CA" w:eastAsia="en-US"/>
        </w:rPr>
        <w:t>5</w:t>
      </w:r>
      <w:r w:rsidRPr="00561DCF">
        <w:rPr>
          <w:rFonts w:eastAsia="MS Mincho"/>
          <w:i/>
          <w:iCs/>
          <w:sz w:val="20"/>
          <w:szCs w:val="20"/>
          <w:lang w:val="en-CA" w:eastAsia="en-US"/>
        </w:rPr>
        <w:fldChar w:fldCharType="end"/>
      </w:r>
      <w:bookmarkEnd w:id="180"/>
      <w:r w:rsidRPr="00561DCF">
        <w:rPr>
          <w:rFonts w:eastAsia="MS Mincho"/>
          <w:i/>
          <w:iCs/>
          <w:sz w:val="20"/>
          <w:szCs w:val="20"/>
          <w:lang w:val="en-CA" w:eastAsia="en-US"/>
        </w:rPr>
        <w:t>: Neighbour</w:t>
      </w:r>
      <w:r>
        <w:rPr>
          <w:rFonts w:eastAsia="MS Mincho"/>
          <w:i/>
          <w:iCs/>
          <w:sz w:val="20"/>
          <w:szCs w:val="20"/>
          <w:lang w:val="en-CA" w:eastAsia="en-US"/>
        </w:rPr>
        <w:t>ing</w:t>
      </w:r>
      <w:r w:rsidRPr="00561DCF">
        <w:rPr>
          <w:rFonts w:eastAsia="MS Mincho"/>
          <w:i/>
          <w:iCs/>
          <w:sz w:val="20"/>
          <w:szCs w:val="20"/>
          <w:lang w:val="en-CA" w:eastAsia="en-US"/>
        </w:rPr>
        <w:t xml:space="preserve"> </w:t>
      </w:r>
      <w:r>
        <w:rPr>
          <w:rFonts w:eastAsia="MS Mincho"/>
          <w:i/>
          <w:iCs/>
          <w:sz w:val="20"/>
          <w:szCs w:val="20"/>
          <w:lang w:val="en-CA" w:eastAsia="en-US"/>
        </w:rPr>
        <w:t xml:space="preserve">blocks for MPM </w:t>
      </w:r>
      <w:r w:rsidR="003C0C8D">
        <w:rPr>
          <w:rFonts w:eastAsia="MS Mincho"/>
          <w:i/>
          <w:iCs/>
          <w:sz w:val="20"/>
          <w:szCs w:val="20"/>
          <w:lang w:val="en-CA" w:eastAsia="en-US"/>
        </w:rPr>
        <w:t>derivation</w:t>
      </w:r>
    </w:p>
    <w:p w:rsidR="00561DCF" w:rsidRPr="00561DCF" w:rsidRDefault="00561DCF" w:rsidP="00561DCF">
      <w:pPr>
        <w:spacing w:before="120" w:after="120"/>
        <w:jc w:val="both"/>
        <w:rPr>
          <w:sz w:val="22"/>
          <w:szCs w:val="22"/>
          <w:lang w:val="en-CA"/>
        </w:rPr>
      </w:pPr>
      <w:r w:rsidRPr="00561DCF">
        <w:rPr>
          <w:sz w:val="22"/>
          <w:szCs w:val="22"/>
          <w:lang w:val="en-CA"/>
        </w:rPr>
        <w:t xml:space="preserve">If MPM list is not </w:t>
      </w:r>
      <w:r w:rsidR="00540F6F">
        <w:rPr>
          <w:sz w:val="22"/>
          <w:szCs w:val="22"/>
          <w:lang w:val="en-CA"/>
        </w:rPr>
        <w:t>full (i.e. less than 6 MPM candidates in the list)</w:t>
      </w:r>
      <w:r w:rsidRPr="00561DCF">
        <w:rPr>
          <w:sz w:val="22"/>
          <w:szCs w:val="22"/>
          <w:lang w:val="en-CA"/>
        </w:rPr>
        <w:t>, derived modes are added, those intra modes are obtained by adding -1 or +1 to the angular modes which are already included into MPM list. Derivation is not applied to non-angular modes (DC or planar).</w:t>
      </w:r>
    </w:p>
    <w:p w:rsidR="00561DCF" w:rsidRPr="00561DCF" w:rsidRDefault="00561DCF" w:rsidP="00561DCF">
      <w:pPr>
        <w:spacing w:before="120" w:after="120"/>
        <w:jc w:val="both"/>
        <w:rPr>
          <w:sz w:val="22"/>
          <w:szCs w:val="22"/>
          <w:lang w:val="en-CA"/>
        </w:rPr>
      </w:pPr>
      <w:r w:rsidRPr="00561DCF">
        <w:rPr>
          <w:sz w:val="22"/>
          <w:szCs w:val="22"/>
          <w:lang w:val="en-CA"/>
        </w:rPr>
        <w:lastRenderedPageBreak/>
        <w:t xml:space="preserve">Finally, if the MPM list is still not complete, the default modes are added in the order of: vertical, horizontal, </w:t>
      </w:r>
      <w:r w:rsidR="003904B3">
        <w:rPr>
          <w:sz w:val="22"/>
          <w:szCs w:val="22"/>
          <w:lang w:val="en-CA"/>
        </w:rPr>
        <w:t xml:space="preserve">mode </w:t>
      </w:r>
      <w:r w:rsidRPr="00561DCF">
        <w:rPr>
          <w:sz w:val="22"/>
          <w:szCs w:val="22"/>
          <w:lang w:val="en-CA"/>
        </w:rPr>
        <w:t>2, and diagonal</w:t>
      </w:r>
      <w:r w:rsidR="003904B3">
        <w:rPr>
          <w:sz w:val="22"/>
          <w:szCs w:val="22"/>
          <w:lang w:val="en-CA"/>
        </w:rPr>
        <w:t xml:space="preserve"> mode</w:t>
      </w:r>
      <w:r w:rsidRPr="00561DCF">
        <w:rPr>
          <w:sz w:val="22"/>
          <w:szCs w:val="22"/>
          <w:lang w:val="en-CA"/>
        </w:rPr>
        <w:t>.</w:t>
      </w:r>
      <w:r w:rsidR="00C20E2B">
        <w:rPr>
          <w:sz w:val="22"/>
          <w:szCs w:val="22"/>
          <w:lang w:val="en-CA"/>
        </w:rPr>
        <w:t xml:space="preserve"> </w:t>
      </w:r>
      <w:r w:rsidRPr="00561DCF">
        <w:rPr>
          <w:sz w:val="22"/>
          <w:szCs w:val="22"/>
          <w:lang w:val="en-CA"/>
        </w:rPr>
        <w:t xml:space="preserve">As a result of this process, a unique list of 6 MPM modes is </w:t>
      </w:r>
      <w:r w:rsidR="00B62F30">
        <w:rPr>
          <w:sz w:val="22"/>
          <w:szCs w:val="22"/>
          <w:lang w:val="en-CA"/>
        </w:rPr>
        <w:t>generated</w:t>
      </w:r>
      <w:r w:rsidRPr="00561DCF">
        <w:rPr>
          <w:sz w:val="22"/>
          <w:szCs w:val="22"/>
          <w:lang w:val="en-CA"/>
        </w:rPr>
        <w:t>.</w:t>
      </w:r>
    </w:p>
    <w:p w:rsidR="00512192" w:rsidRDefault="00422463" w:rsidP="00422463">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r w:rsidR="00746E27" w:rsidRPr="00561DCF">
        <w:rPr>
          <w:sz w:val="22"/>
          <w:szCs w:val="22"/>
          <w:lang w:val="en-CA"/>
        </w:rPr>
        <w:t>the MPM mode</w:t>
      </w:r>
      <w:r w:rsidR="00746265">
        <w:rPr>
          <w:sz w:val="22"/>
          <w:szCs w:val="22"/>
          <w:lang w:val="en-CA"/>
        </w:rPr>
        <w:t xml:space="preserve"> </w:t>
      </w:r>
      <w:r w:rsidR="00746E27" w:rsidRPr="00561DCF">
        <w:rPr>
          <w:sz w:val="22"/>
          <w:szCs w:val="22"/>
          <w:lang w:val="en-CA"/>
        </w:rPr>
        <w:t>related to the bin currently being signaled</w:t>
      </w:r>
      <w:r w:rsidR="00746265">
        <w:rPr>
          <w:sz w:val="22"/>
          <w:szCs w:val="22"/>
          <w:lang w:val="en-CA"/>
        </w:rPr>
        <w:t>.</w:t>
      </w:r>
      <w:r w:rsidR="00746E27" w:rsidRPr="00561DCF">
        <w:rPr>
          <w:sz w:val="22"/>
          <w:szCs w:val="22"/>
          <w:lang w:val="en-CA"/>
        </w:rPr>
        <w:t xml:space="preserve"> </w:t>
      </w:r>
      <w:r w:rsidR="00746265">
        <w:rPr>
          <w:sz w:val="22"/>
          <w:szCs w:val="22"/>
          <w:lang w:val="en-CA"/>
        </w:rPr>
        <w:t>T</w:t>
      </w:r>
      <w:r w:rsidR="00746E27"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r w:rsidR="00746265">
        <w:rPr>
          <w:sz w:val="22"/>
          <w:szCs w:val="22"/>
          <w:lang w:val="en-CA"/>
        </w:rPr>
        <w:t>Accordingly</w:t>
      </w:r>
      <w:r w:rsidR="00746E27" w:rsidRPr="00561DCF">
        <w:rPr>
          <w:sz w:val="22"/>
          <w:szCs w:val="22"/>
          <w:lang w:val="en-CA"/>
        </w:rPr>
        <w:t>, three contexts are u</w:t>
      </w:r>
      <w:r w:rsidR="00852594">
        <w:rPr>
          <w:sz w:val="22"/>
          <w:szCs w:val="22"/>
          <w:lang w:val="en-CA"/>
        </w:rPr>
        <w:t>sed to signal</w:t>
      </w:r>
      <w:r w:rsidR="00746265">
        <w:rPr>
          <w:sz w:val="22"/>
          <w:szCs w:val="22"/>
          <w:lang w:val="en-CA"/>
        </w:rPr>
        <w:t xml:space="preserve"> </w:t>
      </w:r>
      <w:r w:rsidR="00746E27" w:rsidRPr="00561DCF">
        <w:rPr>
          <w:sz w:val="22"/>
          <w:szCs w:val="22"/>
          <w:lang w:val="en-CA"/>
        </w:rPr>
        <w:t>MPM index.</w:t>
      </w:r>
    </w:p>
    <w:p w:rsidR="00CE7368" w:rsidRPr="00397BCE" w:rsidRDefault="00397BCE" w:rsidP="00CE7368">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r w:rsidR="008F3974">
        <w:rPr>
          <w:sz w:val="22"/>
          <w:szCs w:val="22"/>
          <w:lang w:val="en-CA"/>
        </w:rPr>
        <w:t>s</w:t>
      </w:r>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E7368" w:rsidRPr="00397BCE" w:rsidRDefault="00250D0C" w:rsidP="00C500EA">
      <w:pPr>
        <w:spacing w:before="120" w:after="120"/>
        <w:ind w:firstLine="720"/>
        <w:jc w:val="both"/>
        <w:rPr>
          <w:sz w:val="22"/>
          <w:szCs w:val="22"/>
          <w:lang w:val="en-CA"/>
        </w:rPr>
      </w:pPr>
      <w:r w:rsidRPr="00397BCE">
        <w:rPr>
          <w:sz w:val="22"/>
          <w:szCs w:val="22"/>
          <w:lang w:val="en-CA"/>
        </w:rPr>
        <w:t>Selected mode</w:t>
      </w:r>
      <w:r w:rsidR="003605AB" w:rsidRPr="00397BCE">
        <w:rPr>
          <w:sz w:val="22"/>
          <w:szCs w:val="22"/>
          <w:lang w:val="en-CA"/>
        </w:rPr>
        <w:t>s</w:t>
      </w:r>
      <w:r w:rsidRPr="00397BCE">
        <w:rPr>
          <w:sz w:val="22"/>
          <w:szCs w:val="22"/>
          <w:lang w:val="en-CA"/>
        </w:rPr>
        <w:t xml:space="preserve"> set</w:t>
      </w:r>
      <w:r w:rsidR="00CE7368" w:rsidRPr="00397BCE">
        <w:rPr>
          <w:sz w:val="22"/>
          <w:szCs w:val="22"/>
          <w:lang w:val="en-CA"/>
        </w:rPr>
        <w:t xml:space="preserve"> </w:t>
      </w:r>
      <w:r w:rsidRPr="00397BCE">
        <w:rPr>
          <w:sz w:val="22"/>
          <w:szCs w:val="22"/>
          <w:lang w:val="en-CA"/>
        </w:rPr>
        <w:tab/>
      </w:r>
      <w:r w:rsidR="00E212D5" w:rsidRPr="00397BCE">
        <w:rPr>
          <w:sz w:val="22"/>
          <w:szCs w:val="22"/>
          <w:lang w:val="en-CA"/>
        </w:rPr>
        <w:t xml:space="preserve">= {0, 4, 8, 12, 16, </w:t>
      </w:r>
      <w:r w:rsidR="0021675B" w:rsidRPr="00397BCE">
        <w:rPr>
          <w:sz w:val="22"/>
          <w:szCs w:val="22"/>
          <w:lang w:val="en-CA"/>
        </w:rPr>
        <w:t>20 …</w:t>
      </w:r>
      <w:r w:rsidR="00E212D5" w:rsidRPr="00397BCE">
        <w:rPr>
          <w:sz w:val="22"/>
          <w:szCs w:val="22"/>
          <w:lang w:val="en-CA"/>
        </w:rPr>
        <w:t xml:space="preserve"> </w:t>
      </w:r>
      <w:r w:rsidR="00CE7368" w:rsidRPr="00397BCE">
        <w:rPr>
          <w:sz w:val="22"/>
          <w:szCs w:val="22"/>
          <w:lang w:val="en-CA"/>
        </w:rPr>
        <w:t xml:space="preserve">60} </w:t>
      </w:r>
    </w:p>
    <w:p w:rsidR="00CE7368" w:rsidRPr="00397BCE" w:rsidRDefault="00250D0C" w:rsidP="00C500EA">
      <w:pPr>
        <w:spacing w:before="120" w:after="120"/>
        <w:ind w:firstLine="720"/>
        <w:jc w:val="both"/>
        <w:rPr>
          <w:sz w:val="22"/>
          <w:szCs w:val="22"/>
          <w:lang w:val="en-CA"/>
        </w:rPr>
      </w:pPr>
      <w:r w:rsidRPr="00397BCE">
        <w:rPr>
          <w:sz w:val="22"/>
          <w:szCs w:val="22"/>
          <w:lang w:val="en-CA"/>
        </w:rPr>
        <w:t>Non-selected mode</w:t>
      </w:r>
      <w:r w:rsidR="003605AB" w:rsidRPr="00397BCE">
        <w:rPr>
          <w:sz w:val="22"/>
          <w:szCs w:val="22"/>
          <w:lang w:val="en-CA"/>
        </w:rPr>
        <w:t>s</w:t>
      </w:r>
      <w:r w:rsidRPr="00397BCE">
        <w:rPr>
          <w:sz w:val="22"/>
          <w:szCs w:val="22"/>
          <w:lang w:val="en-CA"/>
        </w:rPr>
        <w:t xml:space="preserve"> set</w:t>
      </w:r>
      <w:r w:rsidRPr="00397BCE">
        <w:rPr>
          <w:sz w:val="22"/>
          <w:szCs w:val="22"/>
          <w:lang w:val="en-CA"/>
        </w:rPr>
        <w:tab/>
      </w:r>
      <w:r w:rsidR="00E212D5" w:rsidRPr="00397BCE">
        <w:rPr>
          <w:sz w:val="22"/>
          <w:szCs w:val="22"/>
          <w:lang w:val="en-CA"/>
        </w:rPr>
        <w:t>= {1, 2, 3, 5, 6, 7</w:t>
      </w:r>
      <w:r w:rsidR="00CE7368" w:rsidRPr="00397BCE">
        <w:rPr>
          <w:sz w:val="22"/>
          <w:szCs w:val="22"/>
          <w:lang w:val="en-CA"/>
        </w:rPr>
        <w:t xml:space="preserve">, 9, </w:t>
      </w:r>
      <w:r w:rsidR="0021675B" w:rsidRPr="00397BCE">
        <w:rPr>
          <w:sz w:val="22"/>
          <w:szCs w:val="22"/>
          <w:lang w:val="en-CA"/>
        </w:rPr>
        <w:t>10 …</w:t>
      </w:r>
      <w:r w:rsidR="00CE7368" w:rsidRPr="00397BCE">
        <w:rPr>
          <w:sz w:val="22"/>
          <w:szCs w:val="22"/>
          <w:lang w:val="en-CA"/>
        </w:rPr>
        <w:t xml:space="preserve"> 59}</w:t>
      </w:r>
    </w:p>
    <w:p w:rsidR="00E6522F" w:rsidRPr="00AB10E1" w:rsidRDefault="00E6522F" w:rsidP="00E6522F">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w:t>
      </w:r>
      <w:r w:rsidR="00B62F30">
        <w:rPr>
          <w:sz w:val="22"/>
          <w:szCs w:val="22"/>
          <w:lang w:val="en-CA"/>
        </w:rPr>
        <w:t xml:space="preserve">is </w:t>
      </w:r>
      <w:r>
        <w:rPr>
          <w:sz w:val="22"/>
          <w:szCs w:val="22"/>
          <w:lang w:val="en-CA"/>
        </w:rPr>
        <w:t xml:space="preserve">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00A742F6" w:rsidRPr="00B62F3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B62F30">
        <w:rPr>
          <w:sz w:val="22"/>
          <w:szCs w:val="22"/>
          <w:highlight w:val="yellow"/>
          <w:lang w:val="en-CA"/>
        </w:rPr>
      </w:r>
      <w:r w:rsidR="00A742F6" w:rsidRPr="00B62F3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00A742F6" w:rsidRPr="004B580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4B5800">
        <w:rPr>
          <w:sz w:val="22"/>
          <w:szCs w:val="22"/>
          <w:highlight w:val="yellow"/>
          <w:lang w:val="en-CA"/>
        </w:rPr>
      </w:r>
      <w:r w:rsidR="00A742F6" w:rsidRPr="004B580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00A742F6" w:rsidRPr="00AB10E1">
        <w:rPr>
          <w:sz w:val="22"/>
          <w:szCs w:val="22"/>
          <w:highlight w:val="yellow"/>
          <w:lang w:val="en-CA"/>
        </w:rPr>
        <w:fldChar w:fldCharType="begin"/>
      </w:r>
      <w:r w:rsidR="00A742F6" w:rsidRPr="00B62F30">
        <w:rPr>
          <w:sz w:val="22"/>
          <w:szCs w:val="22"/>
          <w:lang w:val="en-CA"/>
        </w:rPr>
        <w:instrText xml:space="preserve"> REF _Ref443585855 \h </w:instrText>
      </w:r>
      <w:r w:rsidR="00B62F30">
        <w:rPr>
          <w:sz w:val="22"/>
          <w:szCs w:val="22"/>
          <w:highlight w:val="yellow"/>
          <w:lang w:val="en-CA"/>
        </w:rPr>
        <w:instrText xml:space="preserve"> \* MERGEFORMAT </w:instrText>
      </w:r>
      <w:r w:rsidR="00A742F6" w:rsidRPr="00AB10E1">
        <w:rPr>
          <w:sz w:val="22"/>
          <w:szCs w:val="22"/>
          <w:highlight w:val="yellow"/>
          <w:lang w:val="en-CA"/>
        </w:rPr>
      </w:r>
      <w:r w:rsidR="00A742F6" w:rsidRPr="00AB10E1">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3</w:t>
      </w:r>
      <w:r w:rsidR="00A742F6" w:rsidRPr="00AB10E1">
        <w:rPr>
          <w:sz w:val="22"/>
          <w:szCs w:val="22"/>
          <w:highlight w:val="yellow"/>
          <w:lang w:val="en-CA"/>
        </w:rPr>
        <w:fldChar w:fldCharType="end"/>
      </w:r>
      <w:r w:rsidRPr="00AB10E1">
        <w:rPr>
          <w:sz w:val="22"/>
          <w:szCs w:val="22"/>
          <w:lang w:val="en-CA"/>
        </w:rPr>
        <w:t>.</w:t>
      </w:r>
    </w:p>
    <w:p w:rsidR="00E6522F" w:rsidRPr="00F056EB" w:rsidRDefault="00A742F6" w:rsidP="00E6522F">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2</w:t>
      </w:r>
      <w:r w:rsidRPr="009045FE">
        <w:rPr>
          <w:b/>
          <w:sz w:val="20"/>
          <w:szCs w:val="20"/>
          <w:lang w:val="en-CA"/>
        </w:rPr>
        <w:fldChar w:fldCharType="end"/>
      </w:r>
      <w:r w:rsidRPr="009045FE">
        <w:rPr>
          <w:b/>
          <w:sz w:val="20"/>
          <w:szCs w:val="20"/>
          <w:lang w:val="en-CA"/>
        </w:rPr>
        <w:t>:</w:t>
      </w:r>
      <w:r w:rsidR="00E6522F" w:rsidRPr="009045FE">
        <w:rPr>
          <w:b/>
          <w:sz w:val="20"/>
          <w:szCs w:val="20"/>
          <w:lang w:val="en-CA"/>
        </w:rPr>
        <w:t xml:space="preserve"> </w:t>
      </w:r>
      <w:r w:rsidR="00E6522F">
        <w:rPr>
          <w:b/>
          <w:sz w:val="20"/>
          <w:szCs w:val="20"/>
          <w:lang w:val="en-CA"/>
        </w:rPr>
        <w:t>Number</w:t>
      </w:r>
      <w:r w:rsidR="00880EA1">
        <w:rPr>
          <w:b/>
          <w:sz w:val="20"/>
          <w:szCs w:val="20"/>
          <w:lang w:val="en-CA"/>
        </w:rPr>
        <w:t xml:space="preserve"> of best mode</w:t>
      </w:r>
      <w:r w:rsidR="00E6522F">
        <w:rPr>
          <w:b/>
          <w:sz w:val="20"/>
          <w:szCs w:val="20"/>
          <w:lang w:val="en-CA"/>
        </w:rPr>
        <w:t xml:space="preserve"> </w:t>
      </w:r>
      <w:r w:rsidR="00880EA1" w:rsidRPr="00880EA1">
        <w:rPr>
          <w:rFonts w:ascii="SimSun" w:eastAsia="SimSun" w:hAnsi="SimSun"/>
          <w:b/>
          <w:sz w:val="20"/>
          <w:szCs w:val="20"/>
          <w:lang w:val="en-US" w:eastAsia="zh-CN"/>
        </w:rPr>
        <w:t xml:space="preserve">candidates </w:t>
      </w:r>
      <w:r w:rsidR="00E6522F">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E6522F" w:rsidRPr="00496B9B" w:rsidRDefault="00E6522F" w:rsidP="004C6DCC">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&gt;64x64</w:t>
            </w:r>
          </w:p>
        </w:tc>
      </w:tr>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r>
      <w:tr w:rsidR="00E6522F" w:rsidRPr="009A24D4" w:rsidTr="004C6DCC">
        <w:trPr>
          <w:trHeight w:val="305"/>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r>
    </w:tbl>
    <w:p w:rsidR="00E6522F" w:rsidRPr="009045FE" w:rsidRDefault="00E6522F" w:rsidP="00422463">
      <w:pPr>
        <w:spacing w:before="120" w:after="120"/>
        <w:jc w:val="both"/>
        <w:rPr>
          <w:sz w:val="22"/>
          <w:szCs w:val="22"/>
          <w:lang w:val="en-CA"/>
        </w:rPr>
      </w:pPr>
    </w:p>
    <w:p w:rsidR="00422463" w:rsidRPr="009045FE" w:rsidRDefault="00422463" w:rsidP="00041D40">
      <w:pPr>
        <w:pStyle w:val="Heading3"/>
        <w:ind w:left="450" w:hanging="450"/>
        <w:rPr>
          <w:bCs w:val="0"/>
          <w:lang w:val="en-CA"/>
        </w:rPr>
      </w:pPr>
      <w:bookmarkStart w:id="181" w:name="_Toc455519625"/>
      <w:r w:rsidRPr="009045FE">
        <w:rPr>
          <w:lang w:val="en-CA"/>
        </w:rPr>
        <w:t>Four-tap intra interpolation filter</w:t>
      </w:r>
      <w:bookmarkEnd w:id="181"/>
    </w:p>
    <w:p w:rsidR="00422463" w:rsidRPr="009045FE" w:rsidRDefault="00422463" w:rsidP="00422463">
      <w:pPr>
        <w:spacing w:before="120" w:after="120"/>
        <w:jc w:val="both"/>
        <w:rPr>
          <w:sz w:val="22"/>
          <w:szCs w:val="22"/>
          <w:lang w:val="en-CA"/>
        </w:rPr>
      </w:pPr>
      <w:r w:rsidRPr="009045FE">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 two types of four-tap interpolation filters are used: Cubic interpolation filters for </w:t>
      </w:r>
      <w:r w:rsidR="003000C0">
        <w:rPr>
          <w:sz w:val="22"/>
          <w:szCs w:val="22"/>
          <w:lang w:val="en-CA"/>
        </w:rPr>
        <w:t>block with size smaller than or equal to 64 samples</w:t>
      </w:r>
      <w:r w:rsidRPr="009045FE">
        <w:rPr>
          <w:sz w:val="22"/>
          <w:szCs w:val="22"/>
          <w:lang w:val="en-CA"/>
        </w:rPr>
        <w:t xml:space="preserve">, and Gaussian interpolation filters for </w:t>
      </w:r>
      <w:r w:rsidR="003000C0">
        <w:rPr>
          <w:sz w:val="22"/>
          <w:szCs w:val="22"/>
          <w:lang w:val="en-CA"/>
        </w:rPr>
        <w:t>block with size larger than 64 samples</w:t>
      </w:r>
      <w:r w:rsidRPr="009045FE">
        <w:rPr>
          <w:sz w:val="22"/>
          <w:szCs w:val="22"/>
          <w:lang w:val="en-CA"/>
        </w:rPr>
        <w:t>. The parameters of the filters are fixed according to block size, and the same filter is used for all predicted pixels, in all directional modes.</w:t>
      </w:r>
    </w:p>
    <w:p w:rsidR="00422463" w:rsidRPr="009045FE" w:rsidRDefault="00422463" w:rsidP="00041D40">
      <w:pPr>
        <w:pStyle w:val="Heading3"/>
        <w:ind w:left="450" w:hanging="450"/>
        <w:rPr>
          <w:bCs w:val="0"/>
          <w:lang w:val="en-CA"/>
        </w:rPr>
      </w:pPr>
      <w:bookmarkStart w:id="182" w:name="_Toc455519626"/>
      <w:r w:rsidRPr="009045FE">
        <w:rPr>
          <w:lang w:val="en-CA"/>
        </w:rPr>
        <w:lastRenderedPageBreak/>
        <w:t>Boundary prediction filters</w:t>
      </w:r>
      <w:bookmarkEnd w:id="182"/>
    </w:p>
    <w:p w:rsidR="00422463" w:rsidRPr="009045FE" w:rsidRDefault="00422463" w:rsidP="00422463">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6</w:t>
      </w:r>
      <w:r w:rsidRPr="009045FE">
        <w:rPr>
          <w:sz w:val="22"/>
          <w:szCs w:val="22"/>
          <w:lang w:val="en-CA"/>
        </w:rPr>
        <w:fldChar w:fldCharType="end"/>
      </w:r>
      <w:r w:rsidRPr="009045FE">
        <w:rPr>
          <w:sz w:val="22"/>
          <w:szCs w:val="22"/>
          <w:lang w:val="en-CA"/>
        </w:rPr>
        <w:t>, and the boundary prediction filters for intra mode 2 and 3~6 are similar.</w:t>
      </w:r>
    </w:p>
    <w:p w:rsidR="00422463" w:rsidRPr="009045FE" w:rsidRDefault="00422463" w:rsidP="00422463">
      <w:pPr>
        <w:spacing w:before="120" w:after="120"/>
        <w:jc w:val="center"/>
        <w:rPr>
          <w:lang w:val="en-CA"/>
        </w:rPr>
      </w:pPr>
      <w:r w:rsidRPr="009045FE">
        <w:rPr>
          <w:lang w:val="en-CA"/>
        </w:rPr>
        <w:object w:dxaOrig="6805" w:dyaOrig="7695">
          <v:shape id="_x0000_i1030" type="#_x0000_t75" style="width:135.75pt;height:158.25pt" o:ole="">
            <v:imagedata r:id="rId26" o:title=""/>
          </v:shape>
          <o:OLEObject Type="Embed" ProgID="Visio.Drawing.11" ShapeID="_x0000_i1030" DrawAspect="Content" ObjectID="_1540410646" r:id="rId27"/>
        </w:object>
      </w:r>
      <w:r w:rsidRPr="009045FE">
        <w:rPr>
          <w:lang w:val="en-CA"/>
        </w:rPr>
        <w:tab/>
      </w:r>
      <w:r w:rsidRPr="009045FE">
        <w:rPr>
          <w:lang w:val="en-CA"/>
        </w:rPr>
        <w:tab/>
      </w:r>
      <w:r w:rsidRPr="009045FE">
        <w:rPr>
          <w:lang w:val="en-CA"/>
        </w:rPr>
        <w:object w:dxaOrig="6656" w:dyaOrig="7748">
          <v:shape id="_x0000_i1031" type="#_x0000_t75" style="width:135.75pt;height:157.5pt" o:ole="">
            <v:imagedata r:id="rId28" o:title=""/>
          </v:shape>
          <o:OLEObject Type="Embed" ProgID="Visio.Drawing.11" ShapeID="_x0000_i1031" DrawAspect="Content" ObjectID="_1540410647" r:id="rId29"/>
        </w:object>
      </w:r>
    </w:p>
    <w:p w:rsidR="00422463" w:rsidRPr="009045FE" w:rsidRDefault="00422463" w:rsidP="00EE415A">
      <w:pPr>
        <w:pStyle w:val="Caption"/>
        <w:jc w:val="center"/>
        <w:rPr>
          <w:sz w:val="20"/>
          <w:szCs w:val="20"/>
          <w:lang w:val="en-CA"/>
        </w:rPr>
      </w:pPr>
      <w:bookmarkStart w:id="183"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6</w:t>
      </w:r>
      <w:r w:rsidRPr="009045FE">
        <w:rPr>
          <w:sz w:val="20"/>
          <w:szCs w:val="20"/>
          <w:lang w:val="en-CA"/>
        </w:rPr>
        <w:fldChar w:fldCharType="end"/>
      </w:r>
      <w:bookmarkEnd w:id="183"/>
      <w:r w:rsidRPr="009045FE">
        <w:rPr>
          <w:sz w:val="20"/>
          <w:szCs w:val="20"/>
          <w:lang w:val="en-CA"/>
        </w:rPr>
        <w:t>: Examples of boundary prediction filters for intra mode 30 – 34</w:t>
      </w:r>
    </w:p>
    <w:p w:rsidR="00422463" w:rsidRPr="009045FE" w:rsidRDefault="00422463" w:rsidP="000B09C5">
      <w:pPr>
        <w:pStyle w:val="Heading3"/>
      </w:pPr>
      <w:bookmarkStart w:id="184" w:name="_Toc455519627"/>
      <w:r w:rsidRPr="009045FE">
        <w:t>Cross</w:t>
      </w:r>
      <w:r w:rsidR="000B09C5">
        <w:rPr>
          <w:lang w:val="en-US"/>
        </w:rPr>
        <w:t>-</w:t>
      </w:r>
      <w:r w:rsidR="009E6B07" w:rsidRPr="009045FE">
        <w:t xml:space="preserve">component </w:t>
      </w:r>
      <w:r w:rsidR="000B09C5" w:rsidRPr="000B09C5">
        <w:rPr>
          <w:lang w:val="en-CA"/>
        </w:rPr>
        <w:t xml:space="preserve">linear </w:t>
      </w:r>
      <w:r w:rsidR="003F6130">
        <w:rPr>
          <w:lang w:val="en-CA"/>
        </w:rPr>
        <w:t xml:space="preserve">model </w:t>
      </w:r>
      <w:r w:rsidR="009E6B07" w:rsidRPr="009045FE">
        <w:t>p</w:t>
      </w:r>
      <w:r w:rsidRPr="009045FE">
        <w:t>rediction</w:t>
      </w:r>
      <w:bookmarkEnd w:id="184"/>
    </w:p>
    <w:p w:rsidR="00422463" w:rsidRPr="00AB10E1" w:rsidRDefault="00422463" w:rsidP="00422463">
      <w:pPr>
        <w:spacing w:before="120" w:after="120"/>
        <w:jc w:val="both"/>
        <w:rPr>
          <w:sz w:val="22"/>
          <w:szCs w:val="22"/>
          <w:lang w:val="en-CA"/>
        </w:rPr>
      </w:pPr>
      <w:r w:rsidRPr="009045FE">
        <w:rPr>
          <w:sz w:val="22"/>
          <w:szCs w:val="22"/>
          <w:lang w:val="en-CA"/>
        </w:rPr>
        <w:t xml:space="preserve">It was known that coding performance can be improved by utilizing the cross component correlation existing even in YUV 4:2:0 video sequences. To reduce the cross component redundancy, in </w:t>
      </w:r>
      <w:r w:rsidR="003F6130">
        <w:t>c</w:t>
      </w:r>
      <w:r w:rsidR="003F6130" w:rsidRPr="009045FE">
        <w:t>ross</w:t>
      </w:r>
      <w:r w:rsidR="003F6130">
        <w:rPr>
          <w:lang w:val="en-US"/>
        </w:rPr>
        <w:t>-</w:t>
      </w:r>
      <w:r w:rsidR="003F6130" w:rsidRPr="009045FE">
        <w:t xml:space="preserve">component </w:t>
      </w:r>
      <w:r w:rsidR="003F6130" w:rsidRPr="000B09C5">
        <w:rPr>
          <w:lang w:val="en-CA"/>
        </w:rPr>
        <w:t xml:space="preserve">linear </w:t>
      </w:r>
      <w:r w:rsidR="003F6130">
        <w:rPr>
          <w:lang w:val="en-CA"/>
        </w:rPr>
        <w:t>model (CC</w:t>
      </w:r>
      <w:r w:rsidRPr="009045FE">
        <w:rPr>
          <w:sz w:val="22"/>
          <w:szCs w:val="22"/>
          <w:lang w:val="en-CA"/>
        </w:rPr>
        <w:t>LM</w:t>
      </w:r>
      <w:r w:rsidR="003F6130">
        <w:rPr>
          <w:sz w:val="22"/>
          <w:szCs w:val="22"/>
          <w:lang w:val="en-CA"/>
        </w:rPr>
        <w:t>)</w:t>
      </w:r>
      <w:r w:rsidRPr="009045FE">
        <w:rPr>
          <w:sz w:val="22"/>
          <w:szCs w:val="22"/>
          <w:lang w:val="en-CA"/>
        </w:rPr>
        <w:t xml:space="preserve"> prediction mode, the chroma samp</w:t>
      </w:r>
      <w:r w:rsidRPr="00AB10E1">
        <w:rPr>
          <w:sz w:val="22"/>
          <w:szCs w:val="22"/>
          <w:lang w:val="en-CA"/>
        </w:rPr>
        <w:t xml:space="preserve">les are predicted based on </w:t>
      </w:r>
      <w:r w:rsidR="00697CFB">
        <w:rPr>
          <w:sz w:val="22"/>
          <w:szCs w:val="22"/>
          <w:lang w:val="en-CA"/>
        </w:rPr>
        <w:t xml:space="preserve">the </w:t>
      </w:r>
      <w:r w:rsidRPr="00AB10E1">
        <w:rPr>
          <w:sz w:val="22"/>
          <w:szCs w:val="22"/>
          <w:lang w:val="en-CA"/>
        </w:rPr>
        <w:t>reconstructed luma samples of the same block by using a linear model as follows:</w:t>
      </w:r>
    </w:p>
    <w:p w:rsidR="00422463" w:rsidRPr="004B5800" w:rsidRDefault="009937A8" w:rsidP="00422463">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=α</m:t>
        </m:r>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 β</m:t>
        </m:r>
      </m:oMath>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t>(</w:t>
      </w:r>
      <w:r w:rsidR="001D024E" w:rsidRPr="004B5800">
        <w:rPr>
          <w:noProof/>
          <w:sz w:val="22"/>
          <w:szCs w:val="22"/>
          <w:lang w:val="en-CA"/>
        </w:rPr>
        <w:fldChar w:fldCharType="begin"/>
      </w:r>
      <w:r w:rsidR="001D024E" w:rsidRPr="00AB10E1">
        <w:rPr>
          <w:noProof/>
          <w:sz w:val="22"/>
          <w:szCs w:val="22"/>
          <w:lang w:val="en-CA"/>
        </w:rPr>
        <w:instrText xml:space="preserve"> SEQ Eq \* MERGEFORMAT </w:instrText>
      </w:r>
      <w:r w:rsidR="001D024E" w:rsidRPr="004B5800">
        <w:rPr>
          <w:noProof/>
          <w:sz w:val="22"/>
          <w:szCs w:val="22"/>
          <w:lang w:val="en-CA"/>
        </w:rPr>
        <w:fldChar w:fldCharType="separate"/>
      </w:r>
      <w:r w:rsidR="00A91196" w:rsidRPr="004B5800">
        <w:rPr>
          <w:noProof/>
          <w:sz w:val="22"/>
          <w:szCs w:val="22"/>
          <w:lang w:val="en-CA"/>
        </w:rPr>
        <w:t>1</w:t>
      </w:r>
      <w:r w:rsidR="001D024E" w:rsidRPr="004B5800">
        <w:rPr>
          <w:noProof/>
          <w:sz w:val="22"/>
          <w:szCs w:val="22"/>
          <w:lang w:val="en-CA"/>
        </w:rPr>
        <w:fldChar w:fldCharType="end"/>
      </w:r>
      <w:r w:rsidR="00422463" w:rsidRPr="004B5800">
        <w:rPr>
          <w:sz w:val="22"/>
          <w:szCs w:val="22"/>
          <w:lang w:val="en-CA"/>
        </w:rPr>
        <w:t>)</w:t>
      </w:r>
    </w:p>
    <w:p w:rsidR="00422463" w:rsidRDefault="00422463" w:rsidP="00422463">
      <w:pPr>
        <w:spacing w:before="120" w:after="120"/>
        <w:jc w:val="both"/>
        <w:rPr>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
          <m:t xml:space="preserve"> α</m:t>
        </m:r>
      </m:oMath>
      <w:r w:rsidRPr="00AB10E1">
        <w:rPr>
          <w:sz w:val="22"/>
          <w:szCs w:val="22"/>
          <w:lang w:val="en-CA"/>
        </w:rPr>
        <w:t xml:space="preserve"> and </w:t>
      </w:r>
      <m:oMath>
        <m:r>
          <w:rPr>
            <w:rFonts w:ascii="Cambria Math" w:hAnsi="Cambria Math"/>
            <w:sz w:val="22"/>
            <w:szCs w:val="22"/>
          </w:rPr>
          <m:t>β</m:t>
        </m:r>
      </m:oMath>
      <w:r w:rsidRPr="00AB10E1">
        <w:rPr>
          <w:sz w:val="22"/>
          <w:szCs w:val="22"/>
          <w:lang w:val="en-CA"/>
        </w:rPr>
        <w:t xml:space="preserve"> are derived by minimizing regression error between the </w:t>
      </w:r>
      <w:r w:rsidR="00FF5543" w:rsidRPr="00AB10E1">
        <w:rPr>
          <w:sz w:val="22"/>
          <w:szCs w:val="22"/>
          <w:lang w:val="en-CA"/>
        </w:rPr>
        <w:t>neighbour</w:t>
      </w:r>
      <w:r w:rsidRPr="00AB10E1">
        <w:rPr>
          <w:sz w:val="22"/>
          <w:szCs w:val="22"/>
          <w:lang w:val="en-CA"/>
        </w:rPr>
        <w:t>ing reconstructed luma and chroma samples around the current block</w:t>
      </w:r>
      <w:r w:rsidR="00B05EBA">
        <w:rPr>
          <w:sz w:val="22"/>
          <w:szCs w:val="22"/>
          <w:lang w:val="en-CA"/>
        </w:rPr>
        <w:t xml:space="preserve"> as follows:</w:t>
      </w:r>
    </w:p>
    <w:p w:rsidR="00B05EBA" w:rsidRDefault="006203BC" w:rsidP="00B05EB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r>
              <w:rPr>
                <w:rFonts w:ascii="Cambria Math" w:hAnsi="Cambria Math" w:hint="eastAsia"/>
                <w:sz w:val="28"/>
                <w:szCs w:val="28"/>
              </w:rPr>
              <m:t>·</m:t>
            </m:r>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697CFB" w:rsidRPr="00E238DA">
        <w:rPr>
          <w:sz w:val="24"/>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2</w:t>
      </w:r>
      <w:r w:rsidR="00B05EBA" w:rsidRPr="004B5800">
        <w:rPr>
          <w:noProof/>
          <w:sz w:val="22"/>
          <w:szCs w:val="22"/>
          <w:lang w:val="en-CA"/>
        </w:rPr>
        <w:fldChar w:fldCharType="end"/>
      </w:r>
      <w:r w:rsidR="00B05EBA" w:rsidRPr="004B5800">
        <w:rPr>
          <w:sz w:val="22"/>
          <w:szCs w:val="22"/>
          <w:lang w:val="en-CA"/>
        </w:rPr>
        <w:t>)</w:t>
      </w:r>
    </w:p>
    <w:p w:rsidR="00B05EBA" w:rsidRPr="00E238DA" w:rsidRDefault="00697CFB" w:rsidP="00E238DA">
      <w:pPr>
        <w:pStyle w:val="SPIEbodytext"/>
        <w:jc w:val="right"/>
        <w:rPr>
          <w:rFonts w:eastAsia="Malgun Gothic"/>
          <w:sz w:val="22"/>
        </w:rPr>
      </w:pPr>
      <m:oMath>
        <m:r>
          <w:rPr>
            <w:rFonts w:ascii="Cambria Math" w:hAnsi="Cambria Math"/>
            <w:sz w:val="28"/>
            <w:szCs w:val="28"/>
          </w:rPr>
          <m:t>β</m:t>
        </m:r>
        <m:r>
          <w:rPr>
            <w:rFonts w:ascii="Cambria Math" w:hAnsi="Cambria Math" w:hint="eastAsia"/>
            <w:sz w:val="28"/>
            <w:szCs w:val="28"/>
          </w:rPr>
          <m:t xml:space="preserve">=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m:t>
            </m:r>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B05EBA">
        <w:rPr>
          <w:szCs w:val="20"/>
          <w:lang w:val="en-CA"/>
        </w:rPr>
        <w:tab/>
      </w:r>
      <w:r w:rsidR="00B05EBA" w:rsidRPr="00B25FD0">
        <w:rPr>
          <w:szCs w:val="20"/>
          <w:lang w:val="en-CA"/>
        </w:rPr>
        <w:tab/>
      </w:r>
      <w:r w:rsidR="00B05EBA">
        <w:rPr>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3</w:t>
      </w:r>
      <w:r w:rsidR="00B05EBA" w:rsidRPr="004B5800">
        <w:rPr>
          <w:noProof/>
          <w:sz w:val="22"/>
          <w:szCs w:val="22"/>
          <w:lang w:val="en-CA"/>
        </w:rPr>
        <w:fldChar w:fldCharType="end"/>
      </w:r>
      <w:r w:rsidR="00B05EBA" w:rsidRPr="004B5800">
        <w:rPr>
          <w:sz w:val="22"/>
          <w:szCs w:val="22"/>
          <w:lang w:val="en-CA"/>
        </w:rPr>
        <w:t>)</w:t>
      </w:r>
    </w:p>
    <w:p w:rsidR="003F6130" w:rsidRDefault="003F6130"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L</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sidR="00697CFB">
        <w:rPr>
          <w:sz w:val="22"/>
          <w:szCs w:val="22"/>
          <w:lang w:val="en-CA"/>
        </w:rPr>
        <w:t xml:space="preserve">the down-sampled </w:t>
      </w:r>
      <w:r w:rsidR="00DB55D3">
        <w:rPr>
          <w:sz w:val="22"/>
          <w:szCs w:val="22"/>
          <w:lang w:val="en-CA"/>
        </w:rPr>
        <w:t xml:space="preserve">top and left </w:t>
      </w:r>
      <w:r w:rsidR="00697CFB">
        <w:rPr>
          <w:sz w:val="22"/>
          <w:szCs w:val="22"/>
          <w:lang w:val="en-CA"/>
        </w:rPr>
        <w:t>neighboring</w:t>
      </w:r>
      <w:r w:rsidRPr="00AB10E1">
        <w:rPr>
          <w:sz w:val="22"/>
          <w:szCs w:val="22"/>
          <w:lang w:val="en-CA"/>
        </w:rPr>
        <w:t xml:space="preserve"> </w:t>
      </w:r>
      <w:r w:rsidR="00697CFB" w:rsidRPr="00AB10E1">
        <w:rPr>
          <w:sz w:val="22"/>
          <w:szCs w:val="22"/>
          <w:lang w:val="en-CA"/>
        </w:rPr>
        <w:t xml:space="preserve">reconstructed luma </w:t>
      </w:r>
      <w:r w:rsidR="00697CFB">
        <w:rPr>
          <w:sz w:val="22"/>
          <w:szCs w:val="22"/>
          <w:lang w:val="en-CA"/>
        </w:rPr>
        <w:t xml:space="preserve">samples, </w:t>
      </w:r>
      <m:oMath>
        <m:r>
          <w:rPr>
            <w:rFonts w:ascii="Cambria Math" w:hAnsi="Cambria Math"/>
            <w:sz w:val="22"/>
            <w:szCs w:val="22"/>
          </w:rPr>
          <m:t>C</m:t>
        </m:r>
        <m:d>
          <m:dPr>
            <m:ctrlPr>
              <w:rPr>
                <w:rFonts w:ascii="Cambria Math" w:hAnsi="Cambria Math"/>
                <w:i/>
                <w:sz w:val="22"/>
                <w:szCs w:val="22"/>
              </w:rPr>
            </m:ctrlPr>
          </m:dPr>
          <m:e>
            <m:r>
              <w:rPr>
                <w:rFonts w:ascii="Cambria Math" w:hAnsi="Cambria Math"/>
                <w:sz w:val="22"/>
                <w:szCs w:val="22"/>
              </w:rPr>
              <m:t>n</m:t>
            </m:r>
          </m:e>
        </m:d>
      </m:oMath>
      <w:r w:rsidR="00697CFB" w:rsidRPr="00697CFB">
        <w:rPr>
          <w:sz w:val="22"/>
          <w:szCs w:val="22"/>
          <w:lang w:val="en-CA"/>
        </w:rPr>
        <w:t xml:space="preserve"> r</w:t>
      </w:r>
      <w:r w:rsidR="00697CFB" w:rsidRPr="00AB10E1">
        <w:rPr>
          <w:sz w:val="22"/>
          <w:szCs w:val="22"/>
          <w:lang w:val="en-CA"/>
        </w:rPr>
        <w:t xml:space="preserve">epresents </w:t>
      </w:r>
      <w:r w:rsidR="00697CFB">
        <w:rPr>
          <w:sz w:val="22"/>
          <w:szCs w:val="22"/>
          <w:lang w:val="en-CA"/>
        </w:rPr>
        <w:t xml:space="preserve">the </w:t>
      </w:r>
      <w:r w:rsidR="00DB55D3">
        <w:rPr>
          <w:sz w:val="22"/>
          <w:szCs w:val="22"/>
          <w:lang w:val="en-CA"/>
        </w:rPr>
        <w:t xml:space="preserve">top and left </w:t>
      </w:r>
      <w:r w:rsidR="00697CFB">
        <w:rPr>
          <w:sz w:val="22"/>
          <w:szCs w:val="22"/>
          <w:lang w:val="en-CA"/>
        </w:rPr>
        <w:t>neighboring</w:t>
      </w:r>
      <w:r w:rsidR="00697CFB" w:rsidRPr="00AB10E1">
        <w:rPr>
          <w:sz w:val="22"/>
          <w:szCs w:val="22"/>
          <w:lang w:val="en-CA"/>
        </w:rPr>
        <w:t xml:space="preserve"> reconstructed </w:t>
      </w:r>
      <w:r w:rsidRPr="00AB10E1">
        <w:rPr>
          <w:sz w:val="22"/>
          <w:szCs w:val="22"/>
          <w:lang w:val="en-CA"/>
        </w:rPr>
        <w:t>chroma samples</w:t>
      </w:r>
      <w:r w:rsidR="00697CFB">
        <w:rPr>
          <w:sz w:val="22"/>
          <w:szCs w:val="22"/>
          <w:lang w:val="en-CA"/>
        </w:rPr>
        <w:t xml:space="preserve">, and value of </w:t>
      </w:r>
      <m:oMath>
        <m:r>
          <w:rPr>
            <w:rFonts w:ascii="Cambria Math" w:hAnsi="Cambria Math"/>
            <w:sz w:val="22"/>
            <w:szCs w:val="22"/>
          </w:rPr>
          <m:t>N</m:t>
        </m:r>
      </m:oMath>
      <w:r w:rsidR="00697CFB">
        <w:rPr>
          <w:sz w:val="22"/>
          <w:szCs w:val="22"/>
        </w:rPr>
        <w:t xml:space="preserve">is equal to twice of the minimum of width and height of the current chroma </w:t>
      </w:r>
      <w:r w:rsidR="00EB08A5">
        <w:rPr>
          <w:sz w:val="22"/>
          <w:szCs w:val="22"/>
        </w:rPr>
        <w:t xml:space="preserve">coding </w:t>
      </w:r>
      <w:r w:rsidR="00697CFB">
        <w:rPr>
          <w:sz w:val="22"/>
          <w:szCs w:val="22"/>
        </w:rPr>
        <w:t>block.</w:t>
      </w:r>
      <w:r w:rsidR="00DB55D3">
        <w:rPr>
          <w:sz w:val="22"/>
          <w:szCs w:val="22"/>
        </w:rPr>
        <w:t xml:space="preserve"> </w:t>
      </w:r>
      <w:r w:rsidR="00E8247B">
        <w:rPr>
          <w:sz w:val="22"/>
          <w:szCs w:val="22"/>
        </w:rPr>
        <w:t xml:space="preserve">For a coding block with sequare shape, the above two equations are applied directly. For a non-sequare </w:t>
      </w:r>
      <w:r w:rsidR="00DB55D3">
        <w:rPr>
          <w:sz w:val="22"/>
          <w:szCs w:val="22"/>
        </w:rPr>
        <w:t>coding block</w:t>
      </w:r>
      <w:r w:rsidR="00E8247B">
        <w:rPr>
          <w:sz w:val="22"/>
          <w:szCs w:val="22"/>
        </w:rPr>
        <w:t xml:space="preserve">, the neighboring samples of the longer bourndary are </w:t>
      </w:r>
      <w:r w:rsidR="00EB08A5">
        <w:rPr>
          <w:sz w:val="22"/>
          <w:szCs w:val="22"/>
        </w:rPr>
        <w:t xml:space="preserve">first </w:t>
      </w:r>
      <w:r w:rsidR="00E8247B">
        <w:rPr>
          <w:sz w:val="22"/>
          <w:szCs w:val="22"/>
        </w:rPr>
        <w:t>subsampled</w:t>
      </w:r>
      <w:r w:rsidR="00EB08A5">
        <w:rPr>
          <w:sz w:val="22"/>
          <w:szCs w:val="22"/>
        </w:rPr>
        <w:t xml:space="preserve"> to have the same amount of samples to the shorter boundary.</w:t>
      </w:r>
    </w:p>
    <w:p w:rsidR="00422463" w:rsidRPr="004B5800" w:rsidRDefault="00422463" w:rsidP="00422463">
      <w:pPr>
        <w:spacing w:before="120" w:after="120"/>
        <w:jc w:val="both"/>
        <w:rPr>
          <w:sz w:val="22"/>
          <w:szCs w:val="22"/>
          <w:lang w:val="en-CA"/>
        </w:rPr>
      </w:pPr>
      <w:r w:rsidRPr="009045FE">
        <w:rPr>
          <w:rFonts w:eastAsia="Malgun Gothic"/>
          <w:sz w:val="22"/>
          <w:szCs w:val="22"/>
          <w:lang w:val="en-CA"/>
        </w:rPr>
        <w:t xml:space="preserve">In </w:t>
      </w:r>
      <w:r w:rsidR="00863231" w:rsidRPr="009045FE">
        <w:rPr>
          <w:rFonts w:eastAsia="Malgun Gothic"/>
          <w:sz w:val="22"/>
          <w:szCs w:val="22"/>
          <w:lang w:val="en-CA"/>
        </w:rPr>
        <w:t>JEM</w:t>
      </w:r>
      <w:r w:rsidRPr="009045FE">
        <w:rPr>
          <w:rFonts w:eastAsia="Malgun Gothic"/>
          <w:sz w:val="22"/>
          <w:szCs w:val="22"/>
          <w:lang w:val="en-CA"/>
        </w:rPr>
        <w:t xml:space="preserve">, </w:t>
      </w:r>
      <w:r w:rsidR="003F6130">
        <w:rPr>
          <w:rFonts w:eastAsia="Malgun Gothic"/>
          <w:sz w:val="22"/>
          <w:szCs w:val="22"/>
          <w:lang w:val="en-CA"/>
        </w:rPr>
        <w:t>CCLM</w:t>
      </w:r>
      <w:r w:rsidRPr="009045FE">
        <w:rPr>
          <w:sz w:val="22"/>
          <w:szCs w:val="22"/>
          <w:lang w:val="en-CA"/>
        </w:rPr>
        <w:t xml:space="preserve"> prediction m</w:t>
      </w:r>
      <w:r w:rsidRPr="00CA6723">
        <w:rPr>
          <w:sz w:val="22"/>
          <w:szCs w:val="22"/>
          <w:lang w:val="en-CA"/>
        </w:rPr>
        <w:t xml:space="preserve">ode is extended to the prediction between two chroma components, i.e. Cr </w:t>
      </w:r>
      <w:r w:rsidRPr="004B5800">
        <w:rPr>
          <w:sz w:val="22"/>
          <w:szCs w:val="22"/>
          <w:lang w:val="en-CA"/>
        </w:rPr>
        <w:t xml:space="preserve">component is predicted from Cb component. Instead of using the reconstructed sample signal, the </w:t>
      </w:r>
      <w:r w:rsidR="00E66D1C">
        <w:rPr>
          <w:sz w:val="22"/>
          <w:szCs w:val="22"/>
          <w:lang w:val="en-CA"/>
        </w:rPr>
        <w:t>CCLM Cb</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Cr </w:t>
      </w:r>
      <w:r w:rsidRPr="004B5800">
        <w:rPr>
          <w:sz w:val="22"/>
          <w:szCs w:val="22"/>
          <w:lang w:val="en-CA"/>
        </w:rPr>
        <w:t>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422463" w:rsidRPr="004B5800" w:rsidRDefault="009937A8" w:rsidP="00422463">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
              <m:t>pred</m:t>
            </m:r>
          </m:e>
          <m:sub>
            <m:r>
              <w:rPr>
                <w:rFonts w:ascii="Cambria Math" w:hAnsi="Cambria Math"/>
                <w:sz w:val="22"/>
                <w:szCs w:val="22"/>
              </w:rPr>
              <m:t>Cr</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Cr</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 xml:space="preserve">+ </m:t>
        </m:r>
        <m:sSub>
          <m:sSubPr>
            <m:ctrlPr>
              <w:rPr>
                <w:rFonts w:ascii="Cambria Math" w:hAnsi="Cambria Math"/>
                <w:i/>
                <w:sz w:val="22"/>
                <w:szCs w:val="22"/>
              </w:rPr>
            </m:ctrlPr>
          </m:sSubPr>
          <m:e>
            <m:r>
              <w:rPr>
                <w:rFonts w:ascii="Cambria Math" w:hAnsi="Cambria Math"/>
                <w:sz w:val="22"/>
                <w:szCs w:val="22"/>
              </w:rPr>
              <m:t>α</m:t>
            </m:r>
            <m:r>
              <w:rPr>
                <w:rFonts w:ascii="Cambria Math" w:hAnsi="Cambria Math" w:hint="eastAsia"/>
                <w:sz w:val="22"/>
                <w:szCs w:val="22"/>
              </w:rPr>
              <m:t>·</m:t>
            </m:r>
            <m:r>
              <w:rPr>
                <w:rFonts w:ascii="Cambria Math" w:hAnsi="Cambria Math"/>
                <w:sz w:val="22"/>
                <w:szCs w:val="22"/>
              </w:rPr>
              <m:t>resi</m:t>
            </m:r>
          </m:e>
          <m:sub>
            <m:r>
              <w:rPr>
                <w:rFonts w:ascii="Cambria Math" w:hAnsi="Cambria Math"/>
                <w:sz w:val="22"/>
                <w:szCs w:val="22"/>
              </w:rPr>
              <m:t>Cb</m:t>
            </m:r>
          </m:sub>
        </m:sSub>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i, j</m:t>
            </m:r>
          </m:e>
        </m:d>
      </m:oMath>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noProof/>
          <w:sz w:val="22"/>
          <w:szCs w:val="22"/>
          <w:lang w:val="en-CA"/>
        </w:rPr>
        <w:t>(</w:t>
      </w:r>
      <w:r w:rsidR="001D024E" w:rsidRPr="00CA6723">
        <w:rPr>
          <w:noProof/>
          <w:sz w:val="22"/>
          <w:szCs w:val="22"/>
          <w:lang w:val="en-CA"/>
        </w:rPr>
        <w:fldChar w:fldCharType="begin"/>
      </w:r>
      <w:r w:rsidR="001D024E" w:rsidRPr="00CA6723">
        <w:rPr>
          <w:noProof/>
          <w:sz w:val="22"/>
          <w:szCs w:val="22"/>
          <w:lang w:val="en-CA"/>
        </w:rPr>
        <w:instrText xml:space="preserve"> SEQ Eq \* MERGEFORMAT </w:instrText>
      </w:r>
      <w:r w:rsidR="001D024E" w:rsidRPr="00CA6723">
        <w:rPr>
          <w:noProof/>
          <w:sz w:val="22"/>
          <w:szCs w:val="22"/>
          <w:lang w:val="en-CA"/>
        </w:rPr>
        <w:fldChar w:fldCharType="separate"/>
      </w:r>
      <w:r w:rsidR="004265EB">
        <w:rPr>
          <w:noProof/>
          <w:sz w:val="22"/>
          <w:szCs w:val="22"/>
          <w:lang w:val="en-CA"/>
        </w:rPr>
        <w:t>4</w:t>
      </w:r>
      <w:r w:rsidR="001D024E" w:rsidRPr="00CA6723">
        <w:rPr>
          <w:noProof/>
          <w:sz w:val="22"/>
          <w:szCs w:val="22"/>
          <w:lang w:val="en-CA"/>
        </w:rPr>
        <w:fldChar w:fldCharType="end"/>
      </w:r>
      <w:r w:rsidR="00422463" w:rsidRPr="00CA6723">
        <w:rPr>
          <w:noProof/>
          <w:sz w:val="22"/>
          <w:szCs w:val="22"/>
          <w:lang w:val="en-CA"/>
        </w:rPr>
        <w:t>)</w:t>
      </w:r>
    </w:p>
    <w:p w:rsidR="00B3556E" w:rsidRDefault="00422463" w:rsidP="00422463">
      <w:pPr>
        <w:spacing w:before="120" w:after="120"/>
        <w:jc w:val="both"/>
        <w:rPr>
          <w:sz w:val="22"/>
          <w:szCs w:val="22"/>
          <w:lang w:val="en-CA"/>
        </w:rPr>
      </w:pPr>
      <w:r w:rsidRPr="004B5800">
        <w:rPr>
          <w:sz w:val="22"/>
          <w:szCs w:val="22"/>
          <w:lang w:val="en-CA"/>
        </w:rPr>
        <w:lastRenderedPageBreak/>
        <w:t>The scaling factor</w:t>
      </w:r>
      <m:oMath>
        <m:r>
          <w:rPr>
            <w:rFonts w:ascii="Cambria Math" w:hAnsi="Cambria Math"/>
            <w:sz w:val="22"/>
            <w:szCs w:val="22"/>
          </w:rPr>
          <m:t xml:space="preserve"> α</m:t>
        </m:r>
      </m:oMath>
      <w:r w:rsidRPr="00CA6723">
        <w:rPr>
          <w:sz w:val="22"/>
          <w:szCs w:val="22"/>
          <w:lang w:val="en-CA"/>
        </w:rPr>
        <w:t xml:space="preserve"> is derived in </w:t>
      </w:r>
      <w:r w:rsidR="00E66D1C">
        <w:rPr>
          <w:sz w:val="22"/>
          <w:szCs w:val="22"/>
          <w:lang w:val="en-CA"/>
        </w:rPr>
        <w:t xml:space="preserve">a similar way </w:t>
      </w:r>
      <w:r w:rsidRPr="00CA6723">
        <w:rPr>
          <w:sz w:val="22"/>
          <w:szCs w:val="22"/>
          <w:lang w:val="en-CA"/>
        </w:rPr>
        <w:t xml:space="preserve">as in </w:t>
      </w:r>
      <w:r w:rsidR="00E66D1C">
        <w:rPr>
          <w:sz w:val="22"/>
          <w:szCs w:val="22"/>
          <w:lang w:val="en-CA"/>
        </w:rPr>
        <w:t>CC</w:t>
      </w:r>
      <w:r w:rsidRPr="00CA6723">
        <w:rPr>
          <w:sz w:val="22"/>
          <w:szCs w:val="22"/>
          <w:lang w:val="en-CA"/>
        </w:rPr>
        <w:t xml:space="preserve">LM </w:t>
      </w:r>
      <w:r w:rsidR="00E66D1C">
        <w:rPr>
          <w:sz w:val="22"/>
          <w:szCs w:val="22"/>
          <w:lang w:val="en-CA"/>
        </w:rPr>
        <w:t>luma</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chroma </w:t>
      </w:r>
      <w:r w:rsidRPr="00CA6723">
        <w:rPr>
          <w:sz w:val="22"/>
          <w:szCs w:val="22"/>
          <w:lang w:val="en-CA"/>
        </w:rPr>
        <w:t xml:space="preserve">mode. The only difference is an addition of a regression cost relative to a default </w:t>
      </w:r>
      <m:oMath>
        <m:r>
          <w:rPr>
            <w:rFonts w:ascii="Cambria Math" w:hAnsi="Cambria Math"/>
            <w:sz w:val="22"/>
            <w:szCs w:val="22"/>
          </w:rPr>
          <m:t>α</m:t>
        </m:r>
      </m:oMath>
      <w:r w:rsidRPr="00CA6723">
        <w:rPr>
          <w:sz w:val="22"/>
          <w:szCs w:val="22"/>
          <w:lang w:val="en-CA"/>
        </w:rPr>
        <w:t xml:space="preserve"> value in the error function so that derived scaling factor is biased towards the default value (-0.5)</w:t>
      </w:r>
      <w:r w:rsidR="00E8247B">
        <w:rPr>
          <w:sz w:val="22"/>
          <w:szCs w:val="22"/>
          <w:lang w:val="en-CA"/>
        </w:rPr>
        <w:t xml:space="preserve"> a</w:t>
      </w:r>
      <w:r w:rsidR="00E66D1C">
        <w:rPr>
          <w:sz w:val="22"/>
          <w:szCs w:val="22"/>
          <w:lang w:val="en-CA"/>
        </w:rPr>
        <w:t>s follows:</w:t>
      </w:r>
    </w:p>
    <w:p w:rsidR="00422463" w:rsidRPr="00E238DA" w:rsidRDefault="00B3556E" w:rsidP="00E238D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+λ·(-0.5)</m:t>
            </m:r>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m:t>
            </m:r>
          </m:den>
        </m:f>
      </m:oMath>
      <w:r w:rsidRPr="009B361F">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sidR="004265EB">
        <w:rPr>
          <w:noProof/>
          <w:sz w:val="22"/>
          <w:szCs w:val="22"/>
          <w:lang w:val="en-CA"/>
        </w:rPr>
        <w:t>5</w:t>
      </w:r>
      <w:r w:rsidRPr="004B5800">
        <w:rPr>
          <w:noProof/>
          <w:sz w:val="22"/>
          <w:szCs w:val="22"/>
          <w:lang w:val="en-CA"/>
        </w:rPr>
        <w:fldChar w:fldCharType="end"/>
      </w:r>
      <w:r w:rsidRPr="004B5800">
        <w:rPr>
          <w:sz w:val="22"/>
          <w:szCs w:val="22"/>
          <w:lang w:val="en-CA"/>
        </w:rPr>
        <w:t>)</w:t>
      </w:r>
    </w:p>
    <w:p w:rsidR="00AA0769" w:rsidRPr="00E238DA" w:rsidRDefault="00DB55D3"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Cb</w:t>
      </w:r>
      <w:r w:rsidRPr="00AB10E1">
        <w:rPr>
          <w:sz w:val="22"/>
          <w:szCs w:val="22"/>
          <w:lang w:val="en-CA"/>
        </w:rPr>
        <w:t xml:space="preserve"> </w:t>
      </w:r>
      <w:r w:rsidR="00EB08A5">
        <w:rPr>
          <w:sz w:val="22"/>
          <w:szCs w:val="22"/>
          <w:lang w:val="en-CA"/>
        </w:rPr>
        <w:t xml:space="preserve">samples and </w:t>
      </w:r>
      <w:r>
        <w:rPr>
          <w:sz w:val="22"/>
          <w:szCs w:val="22"/>
          <w:lang w:val="en-CA"/>
        </w:rPr>
        <w:t xml:space="preserve"> </w:t>
      </w:r>
      <m:oMath>
        <m:r>
          <w:rPr>
            <w:rFonts w:ascii="Cambria Math" w:hAnsi="Cambria Math"/>
            <w:sz w:val="22"/>
            <w:szCs w:val="22"/>
          </w:rPr>
          <m:t>Cr</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Cr</w:t>
      </w:r>
      <w:r w:rsidRPr="00AB10E1">
        <w:rPr>
          <w:sz w:val="22"/>
          <w:szCs w:val="22"/>
          <w:lang w:val="en-CA"/>
        </w:rPr>
        <w:t xml:space="preserve"> samples</w:t>
      </w:r>
      <w:r w:rsidR="00EB08A5">
        <w:rPr>
          <w:sz w:val="22"/>
          <w:szCs w:val="22"/>
          <w:lang w:val="en-CA"/>
        </w:rPr>
        <w:t xml:space="preserve">, and </w:t>
      </w:r>
      <m:oMath>
        <m:r>
          <w:rPr>
            <w:rFonts w:ascii="Cambria Math" w:hAnsi="Cambria Math"/>
            <w:sz w:val="22"/>
            <w:szCs w:val="22"/>
          </w:rPr>
          <m:t>λ</m:t>
        </m:r>
      </m:oMath>
      <w:r w:rsidR="00AA0769" w:rsidRPr="00E238DA">
        <w:rPr>
          <w:sz w:val="22"/>
          <w:szCs w:val="22"/>
        </w:rPr>
        <w:t xml:space="preserve"> is equal to </w:t>
      </w:r>
      <m:oMath>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r>
              <w:rPr>
                <w:rFonts w:ascii="Cambria Math" w:hAnsi="Cambria Math" w:hint="eastAsia"/>
                <w:sz w:val="22"/>
                <w:szCs w:val="22"/>
              </w:rPr>
              <m:t>·</m:t>
            </m:r>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e>
        </m:d>
        <m:r>
          <w:rPr>
            <w:rFonts w:ascii="Cambria Math" w:hAnsi="Cambria Math" w:hint="eastAsia"/>
            <w:sz w:val="22"/>
            <w:szCs w:val="22"/>
          </w:rPr>
          <m:t>≫</m:t>
        </m:r>
        <m:r>
          <w:rPr>
            <w:rFonts w:ascii="Cambria Math" w:hAnsi="Cambria Math"/>
            <w:sz w:val="22"/>
            <w:szCs w:val="22"/>
          </w:rPr>
          <m:t>9</m:t>
        </m:r>
      </m:oMath>
      <w:r>
        <w:rPr>
          <w:sz w:val="22"/>
          <w:szCs w:val="22"/>
        </w:rPr>
        <w:t>.</w:t>
      </w:r>
    </w:p>
    <w:p w:rsidR="00F54B31" w:rsidRPr="009045FE" w:rsidRDefault="00B3556E" w:rsidP="00422463">
      <w:pPr>
        <w:spacing w:before="120" w:after="120"/>
        <w:jc w:val="both"/>
        <w:rPr>
          <w:sz w:val="22"/>
          <w:szCs w:val="22"/>
          <w:lang w:val="en-CA"/>
        </w:rPr>
      </w:pPr>
      <w:r>
        <w:rPr>
          <w:sz w:val="22"/>
          <w:szCs w:val="22"/>
          <w:lang w:val="en-US"/>
        </w:rPr>
        <w:t xml:space="preserve">In JEM, </w:t>
      </w:r>
      <w:r>
        <w:rPr>
          <w:sz w:val="22"/>
          <w:szCs w:val="22"/>
          <w:lang w:val="en-CA"/>
        </w:rPr>
        <w:t>CCLM luma</w:t>
      </w:r>
      <w:r w:rsidR="00384868">
        <w:rPr>
          <w:sz w:val="22"/>
          <w:szCs w:val="22"/>
          <w:lang w:val="en-CA"/>
        </w:rPr>
        <w:t>-</w:t>
      </w:r>
      <w:r>
        <w:rPr>
          <w:sz w:val="22"/>
          <w:szCs w:val="22"/>
          <w:lang w:val="en-CA"/>
        </w:rPr>
        <w:t>to</w:t>
      </w:r>
      <w:r w:rsidR="00384868">
        <w:rPr>
          <w:sz w:val="22"/>
          <w:szCs w:val="22"/>
          <w:lang w:val="en-CA"/>
        </w:rPr>
        <w:t>-</w:t>
      </w:r>
      <w:r>
        <w:rPr>
          <w:sz w:val="22"/>
          <w:szCs w:val="22"/>
          <w:lang w:val="en-CA"/>
        </w:rPr>
        <w:t>chroma</w:t>
      </w:r>
      <w:r w:rsidRPr="00CA6723">
        <w:rPr>
          <w:sz w:val="22"/>
          <w:szCs w:val="22"/>
          <w:lang w:val="en-CA"/>
        </w:rPr>
        <w:t xml:space="preserve"> </w:t>
      </w:r>
      <w:r w:rsidR="00F54B31" w:rsidRPr="00CA6723">
        <w:rPr>
          <w:sz w:val="22"/>
          <w:szCs w:val="22"/>
          <w:lang w:val="en-CA"/>
        </w:rPr>
        <w:t xml:space="preserve">prediction mode is added as one additional chroma intra prediction mode. At encoder side, one more RD </w:t>
      </w:r>
      <w:r w:rsidR="0089541E" w:rsidRPr="00CA6723">
        <w:rPr>
          <w:sz w:val="22"/>
          <w:szCs w:val="22"/>
          <w:lang w:val="en-CA"/>
        </w:rPr>
        <w:t xml:space="preserve">cost </w:t>
      </w:r>
      <w:r w:rsidR="00F54B31" w:rsidRPr="00CA6723">
        <w:rPr>
          <w:sz w:val="22"/>
          <w:szCs w:val="22"/>
          <w:lang w:val="en-CA"/>
        </w:rPr>
        <w:t>check</w:t>
      </w:r>
      <w:r w:rsidR="00E70FE8" w:rsidRPr="00CA6723">
        <w:rPr>
          <w:sz w:val="22"/>
          <w:szCs w:val="22"/>
          <w:lang w:val="en-CA"/>
        </w:rPr>
        <w:t xml:space="preserve"> for chroma component</w:t>
      </w:r>
      <w:r w:rsidR="00EB08A5">
        <w:rPr>
          <w:sz w:val="22"/>
          <w:szCs w:val="22"/>
          <w:lang w:val="en-CA"/>
        </w:rPr>
        <w:t>s</w:t>
      </w:r>
      <w:r w:rsidR="00E70FE8" w:rsidRPr="00CA6723">
        <w:rPr>
          <w:sz w:val="22"/>
          <w:szCs w:val="22"/>
          <w:lang w:val="en-CA"/>
        </w:rPr>
        <w:t xml:space="preserve"> </w:t>
      </w:r>
      <w:r w:rsidR="00F54B31" w:rsidRPr="00CA6723">
        <w:rPr>
          <w:sz w:val="22"/>
          <w:szCs w:val="22"/>
          <w:lang w:val="en-CA"/>
        </w:rPr>
        <w:t xml:space="preserve">is </w:t>
      </w:r>
      <w:r w:rsidR="00E70FE8" w:rsidRPr="00CA6723">
        <w:rPr>
          <w:sz w:val="22"/>
          <w:szCs w:val="22"/>
          <w:lang w:val="en-CA"/>
        </w:rPr>
        <w:t>added for</w:t>
      </w:r>
      <w:r w:rsidR="00F54B31" w:rsidRPr="00CA6723">
        <w:rPr>
          <w:sz w:val="22"/>
          <w:szCs w:val="22"/>
          <w:lang w:val="en-CA"/>
        </w:rPr>
        <w:t xml:space="preserve"> select</w:t>
      </w:r>
      <w:r w:rsidR="00E70FE8" w:rsidRPr="00CA6723">
        <w:rPr>
          <w:sz w:val="22"/>
          <w:szCs w:val="22"/>
          <w:lang w:val="en-CA"/>
        </w:rPr>
        <w:t>ing</w:t>
      </w:r>
      <w:r w:rsidR="00F54B31" w:rsidRPr="00CA6723">
        <w:rPr>
          <w:sz w:val="22"/>
          <w:szCs w:val="22"/>
          <w:lang w:val="en-CA"/>
        </w:rPr>
        <w:t xml:space="preserve"> t</w:t>
      </w:r>
      <w:r w:rsidR="00F54B31">
        <w:rPr>
          <w:sz w:val="22"/>
          <w:szCs w:val="22"/>
          <w:lang w:val="en-CA"/>
        </w:rPr>
        <w:t xml:space="preserve">he </w:t>
      </w:r>
      <w:r w:rsidR="00EB08A5">
        <w:rPr>
          <w:sz w:val="22"/>
          <w:szCs w:val="22"/>
          <w:lang w:val="en-CA"/>
        </w:rPr>
        <w:t xml:space="preserve">optimal </w:t>
      </w:r>
      <w:r w:rsidR="00F54B31">
        <w:rPr>
          <w:sz w:val="22"/>
          <w:szCs w:val="22"/>
          <w:lang w:val="en-CA"/>
        </w:rPr>
        <w:t>chroma intra prediction mode.</w:t>
      </w:r>
      <w:r w:rsidR="00384868" w:rsidRPr="00384868">
        <w:rPr>
          <w:sz w:val="22"/>
          <w:szCs w:val="22"/>
          <w:lang w:val="en-CA"/>
        </w:rPr>
        <w:t xml:space="preserve"> </w:t>
      </w:r>
      <w:r w:rsidR="00384868">
        <w:rPr>
          <w:sz w:val="22"/>
          <w:szCs w:val="22"/>
          <w:lang w:val="en-CA"/>
        </w:rPr>
        <w:t xml:space="preserve">When </w:t>
      </w:r>
      <w:r w:rsidR="00EB08A5">
        <w:rPr>
          <w:sz w:val="22"/>
          <w:szCs w:val="22"/>
          <w:lang w:val="en-CA"/>
        </w:rPr>
        <w:t xml:space="preserve">the </w:t>
      </w:r>
      <w:r w:rsidR="00AA0769">
        <w:rPr>
          <w:sz w:val="22"/>
          <w:szCs w:val="22"/>
          <w:lang w:val="en-CA"/>
        </w:rPr>
        <w:t>intra prediction mode</w:t>
      </w:r>
      <w:r w:rsidR="00EB08A5">
        <w:rPr>
          <w:sz w:val="22"/>
          <w:szCs w:val="22"/>
          <w:lang w:val="en-CA"/>
        </w:rPr>
        <w:t>s</w:t>
      </w:r>
      <w:r w:rsidR="00AA0769">
        <w:rPr>
          <w:sz w:val="22"/>
          <w:szCs w:val="22"/>
          <w:lang w:val="en-CA"/>
        </w:rPr>
        <w:t xml:space="preserve"> </w:t>
      </w:r>
      <w:r w:rsidR="00EB08A5">
        <w:rPr>
          <w:sz w:val="22"/>
          <w:szCs w:val="22"/>
          <w:lang w:val="en-CA"/>
        </w:rPr>
        <w:t>other than CCLM luma-to-chroma</w:t>
      </w:r>
      <w:r w:rsidR="00EB08A5" w:rsidRPr="00CA6723">
        <w:rPr>
          <w:sz w:val="22"/>
          <w:szCs w:val="22"/>
          <w:lang w:val="en-CA"/>
        </w:rPr>
        <w:t xml:space="preserve"> prediction mode</w:t>
      </w:r>
      <w:r w:rsidR="00EB08A5">
        <w:rPr>
          <w:sz w:val="22"/>
          <w:szCs w:val="22"/>
          <w:lang w:val="en-CA"/>
        </w:rPr>
        <w:t xml:space="preserve"> is used</w:t>
      </w:r>
      <w:r w:rsidR="00AA0769">
        <w:rPr>
          <w:sz w:val="22"/>
          <w:szCs w:val="22"/>
          <w:lang w:val="en-CA"/>
        </w:rPr>
        <w:t xml:space="preserve"> for</w:t>
      </w:r>
      <w:r w:rsidR="00EB08A5">
        <w:rPr>
          <w:sz w:val="22"/>
          <w:szCs w:val="22"/>
          <w:lang w:val="en-CA"/>
        </w:rPr>
        <w:t xml:space="preserve"> chroma components of a CU</w:t>
      </w:r>
      <w:r w:rsidR="00DB55D3">
        <w:rPr>
          <w:sz w:val="22"/>
          <w:szCs w:val="22"/>
          <w:lang w:val="en-CA"/>
        </w:rPr>
        <w:t>,</w:t>
      </w:r>
      <w:r w:rsidR="00AA0769">
        <w:rPr>
          <w:sz w:val="22"/>
          <w:szCs w:val="22"/>
          <w:lang w:val="en-CA"/>
        </w:rPr>
        <w:t xml:space="preserve"> </w:t>
      </w:r>
      <w:r w:rsidR="00DB55D3">
        <w:rPr>
          <w:sz w:val="22"/>
          <w:szCs w:val="22"/>
          <w:lang w:val="en-CA"/>
        </w:rPr>
        <w:t xml:space="preserve">CCLM </w:t>
      </w:r>
      <w:r w:rsidR="00384868">
        <w:rPr>
          <w:sz w:val="22"/>
          <w:szCs w:val="22"/>
          <w:lang w:val="en-CA"/>
        </w:rPr>
        <w:t xml:space="preserve">Cb-to-Cr </w:t>
      </w:r>
      <w:r w:rsidR="00DB55D3">
        <w:rPr>
          <w:sz w:val="22"/>
          <w:szCs w:val="22"/>
          <w:lang w:val="en-CA"/>
        </w:rPr>
        <w:t>prediction is used to enhance the Cr</w:t>
      </w:r>
      <w:r w:rsidR="00EB08A5">
        <w:rPr>
          <w:sz w:val="22"/>
          <w:szCs w:val="22"/>
          <w:lang w:val="en-CA"/>
        </w:rPr>
        <w:t xml:space="preserve"> component</w:t>
      </w:r>
      <w:r w:rsidR="00DB55D3">
        <w:rPr>
          <w:sz w:val="22"/>
          <w:szCs w:val="22"/>
          <w:lang w:val="en-CA"/>
        </w:rPr>
        <w:t xml:space="preserve"> prediction </w:t>
      </w:r>
    </w:p>
    <w:p w:rsidR="00422463" w:rsidRPr="0086195D" w:rsidRDefault="006E693E" w:rsidP="00041D40">
      <w:pPr>
        <w:pStyle w:val="Heading3"/>
        <w:ind w:left="450" w:hanging="450"/>
        <w:rPr>
          <w:bCs w:val="0"/>
          <w:lang w:val="en-CA"/>
        </w:rPr>
      </w:pPr>
      <w:bookmarkStart w:id="185" w:name="_Toc455519628"/>
      <w:r w:rsidRPr="0086195D">
        <w:rPr>
          <w:lang w:val="en-CA"/>
        </w:rPr>
        <w:t xml:space="preserve">Position </w:t>
      </w:r>
      <w:r w:rsidR="009E6B07" w:rsidRPr="0086195D">
        <w:rPr>
          <w:lang w:val="en-CA"/>
        </w:rPr>
        <w:t>d</w:t>
      </w:r>
      <w:r w:rsidRPr="0086195D">
        <w:rPr>
          <w:lang w:val="en-CA"/>
        </w:rPr>
        <w:t xml:space="preserve">ependent </w:t>
      </w:r>
      <w:r w:rsidR="009E6B07" w:rsidRPr="0086195D">
        <w:rPr>
          <w:lang w:val="en-CA"/>
        </w:rPr>
        <w:t>i</w:t>
      </w:r>
      <w:r w:rsidRPr="0086195D">
        <w:rPr>
          <w:lang w:val="en-CA"/>
        </w:rPr>
        <w:t xml:space="preserve">ntra </w:t>
      </w:r>
      <w:r w:rsidR="009E6B07" w:rsidRPr="0086195D">
        <w:rPr>
          <w:lang w:val="en-CA"/>
        </w:rPr>
        <w:t>p</w:t>
      </w:r>
      <w:r w:rsidRPr="0086195D">
        <w:rPr>
          <w:lang w:val="en-CA"/>
        </w:rPr>
        <w:t xml:space="preserve">rediction </w:t>
      </w:r>
      <w:r w:rsidR="009E6B07" w:rsidRPr="0086195D">
        <w:rPr>
          <w:lang w:val="en-CA"/>
        </w:rPr>
        <w:t>c</w:t>
      </w:r>
      <w:r w:rsidRPr="0086195D">
        <w:rPr>
          <w:lang w:val="en-CA"/>
        </w:rPr>
        <w:t>ombination</w:t>
      </w:r>
      <w:r w:rsidR="008409AA" w:rsidRPr="0086195D">
        <w:rPr>
          <w:lang w:val="en-CA"/>
        </w:rPr>
        <w:t xml:space="preserve"> (PDPC)</w:t>
      </w:r>
      <w:bookmarkEnd w:id="185"/>
    </w:p>
    <w:p w:rsidR="008409AA" w:rsidRPr="009045FE" w:rsidRDefault="008409AA" w:rsidP="008409AA">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8409AA" w:rsidRPr="009045FE" w:rsidRDefault="008409AA" w:rsidP="00422463">
      <w:pPr>
        <w:spacing w:before="120" w:after="120"/>
        <w:jc w:val="both"/>
        <w:rPr>
          <w:sz w:val="22"/>
          <w:szCs w:val="22"/>
          <w:lang w:val="en-CA"/>
        </w:rPr>
      </w:pPr>
    </w:p>
    <w:p w:rsidR="00E167A2" w:rsidRPr="009045FE" w:rsidRDefault="00AD59AC" w:rsidP="00E167A2">
      <w:pPr>
        <w:jc w:val="center"/>
        <w:rPr>
          <w:sz w:val="22"/>
          <w:szCs w:val="22"/>
          <w:lang w:val="en-CA"/>
        </w:rPr>
      </w:pPr>
      <w:r w:rsidRPr="009045FE">
        <w:rPr>
          <w:noProof/>
          <w:sz w:val="22"/>
          <w:szCs w:val="22"/>
          <w:lang w:val="en-US" w:eastAsia="zh-CN"/>
        </w:rPr>
        <w:drawing>
          <wp:inline distT="0" distB="0" distL="0" distR="0" wp14:anchorId="69EE5FD4" wp14:editId="78DF27B2">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E167A2" w:rsidRPr="009045FE" w:rsidRDefault="004753F5" w:rsidP="00EE415A">
      <w:pPr>
        <w:pStyle w:val="Caption"/>
        <w:jc w:val="center"/>
        <w:rPr>
          <w:sz w:val="20"/>
          <w:szCs w:val="20"/>
          <w:lang w:val="en-CA"/>
        </w:rPr>
      </w:pPr>
      <w:bookmarkStart w:id="186" w:name="_Ref436913942"/>
      <w:r w:rsidRPr="009045FE">
        <w:rPr>
          <w:sz w:val="20"/>
          <w:szCs w:val="20"/>
          <w:lang w:val="en-CA"/>
        </w:rPr>
        <w:t xml:space="preserve">Figure </w:t>
      </w:r>
      <w:bookmarkStart w:id="187"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7</w:t>
      </w:r>
      <w:r w:rsidRPr="009045FE">
        <w:rPr>
          <w:sz w:val="20"/>
          <w:szCs w:val="20"/>
          <w:lang w:val="en-CA"/>
        </w:rPr>
        <w:fldChar w:fldCharType="end"/>
      </w:r>
      <w:bookmarkEnd w:id="186"/>
      <w:bookmarkEnd w:id="187"/>
      <w:r w:rsidR="002B6D26" w:rsidRPr="009045FE">
        <w:rPr>
          <w:rFonts w:eastAsia="SimSun"/>
          <w:sz w:val="20"/>
          <w:szCs w:val="20"/>
          <w:lang w:val="en-CA"/>
        </w:rPr>
        <w:t>:</w:t>
      </w:r>
      <w:r w:rsidR="002B6D26" w:rsidRPr="009045FE">
        <w:rPr>
          <w:sz w:val="20"/>
          <w:szCs w:val="20"/>
          <w:lang w:val="en-CA"/>
        </w:rPr>
        <w:t xml:space="preserve"> </w:t>
      </w:r>
      <w:r w:rsidR="00E167A2" w:rsidRPr="009045FE">
        <w:rPr>
          <w:sz w:val="20"/>
          <w:szCs w:val="20"/>
          <w:lang w:val="en-CA"/>
        </w:rPr>
        <w:t xml:space="preserve">Example of intra prediction in 4×4 blocks, with notation for unfiltered and filtered </w:t>
      </w:r>
      <w:r w:rsidR="002B6D26" w:rsidRPr="009045FE">
        <w:rPr>
          <w:sz w:val="20"/>
          <w:szCs w:val="20"/>
          <w:lang w:val="en-CA"/>
        </w:rPr>
        <w:t>reference samples</w:t>
      </w:r>
      <w:r w:rsidR="00E167A2" w:rsidRPr="009045FE">
        <w:rPr>
          <w:sz w:val="20"/>
          <w:szCs w:val="20"/>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The notation used to define </w:t>
      </w:r>
      <w:r w:rsidR="004F0533" w:rsidRPr="009045FE">
        <w:rPr>
          <w:sz w:val="22"/>
          <w:szCs w:val="22"/>
          <w:lang w:val="en-CA"/>
        </w:rPr>
        <w:t>PDP</w:t>
      </w:r>
      <w:r w:rsidR="004F0533" w:rsidRPr="00CA6723">
        <w:rPr>
          <w:sz w:val="22"/>
          <w:szCs w:val="22"/>
          <w:lang w:val="en-CA"/>
        </w:rPr>
        <w:t>C</w:t>
      </w:r>
      <w:r w:rsidRPr="00CA6723">
        <w:rPr>
          <w:sz w:val="22"/>
          <w:szCs w:val="22"/>
          <w:lang w:val="en-CA"/>
        </w:rPr>
        <w:t xml:space="preserve"> is shown in</w:t>
      </w:r>
      <w:r w:rsidR="00FF5543" w:rsidRPr="00CA6723">
        <w:rPr>
          <w:sz w:val="22"/>
          <w:szCs w:val="22"/>
          <w:lang w:val="en-CA"/>
        </w:rPr>
        <w:t xml:space="preserve"> </w:t>
      </w:r>
      <w:r w:rsidR="00FF5543" w:rsidRPr="00CA6723">
        <w:rPr>
          <w:sz w:val="22"/>
          <w:szCs w:val="22"/>
          <w:lang w:val="en-CA"/>
        </w:rPr>
        <w:fldChar w:fldCharType="begin"/>
      </w:r>
      <w:r w:rsidR="00FF5543" w:rsidRPr="00CA6723">
        <w:rPr>
          <w:sz w:val="22"/>
          <w:szCs w:val="22"/>
          <w:lang w:val="en-CA"/>
        </w:rPr>
        <w:instrText xml:space="preserve"> REF _Ref436913942 \h </w:instrText>
      </w:r>
      <w:r w:rsidR="00CA6723">
        <w:rPr>
          <w:sz w:val="22"/>
          <w:szCs w:val="22"/>
          <w:lang w:val="en-CA"/>
        </w:rPr>
        <w:instrText xml:space="preserve"> \* MERGEFORMAT </w:instrText>
      </w:r>
      <w:r w:rsidR="00FF5543" w:rsidRPr="00CA6723">
        <w:rPr>
          <w:sz w:val="22"/>
          <w:szCs w:val="22"/>
          <w:lang w:val="en-CA"/>
        </w:rPr>
      </w:r>
      <w:r w:rsidR="00FF5543" w:rsidRPr="00CA6723">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7</w:t>
      </w:r>
      <w:r w:rsidR="00FF5543"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w:t>
      </w:r>
      <w:r w:rsidR="004F0533" w:rsidRPr="00CA6723">
        <w:rPr>
          <w:sz w:val="22"/>
          <w:szCs w:val="22"/>
          <w:lang w:val="en-CA"/>
        </w:rPr>
        <w:t>s</w:t>
      </w:r>
      <w:r w:rsidRPr="00CA6723">
        <w:rPr>
          <w:sz w:val="22"/>
          <w:szCs w:val="22"/>
          <w:lang w:val="en-CA"/>
        </w:rPr>
        <w:t xml:space="preserve"> the </w:t>
      </w:r>
      <w:r w:rsidR="004F0533" w:rsidRPr="00CA6723">
        <w:rPr>
          <w:sz w:val="22"/>
          <w:szCs w:val="22"/>
          <w:lang w:val="en-CA"/>
        </w:rPr>
        <w:t xml:space="preserve">boundary samples </w:t>
      </w:r>
      <w:r w:rsidRPr="00CA6723">
        <w:rPr>
          <w:sz w:val="22"/>
          <w:szCs w:val="22"/>
          <w:lang w:val="en-CA"/>
        </w:rPr>
        <w:t>with filtered and unfiltered references, respectively</w:t>
      </w:r>
      <w:r w:rsidR="004F0533" w:rsidRPr="00CA6723">
        <w:rPr>
          <w:sz w:val="22"/>
          <w:szCs w:val="22"/>
          <w:lang w:val="en-CA"/>
        </w:rPr>
        <w:t>.</w:t>
      </w:r>
      <w:r w:rsidRPr="00CA6723">
        <w:rPr>
          <w:sz w:val="22"/>
          <w:szCs w:val="22"/>
          <w:lang w:val="en-CA"/>
        </w:rPr>
        <w:t xml:space="preserve"> </w:t>
      </w:r>
      <m:oMath>
        <m:r>
          <w:rPr>
            <w:rFonts w:ascii="Cambria Math" w:hAnsi="Cambria Math"/>
            <w:sz w:val="22"/>
            <w:szCs w:val="22"/>
          </w:rPr>
          <m:t>q[x,y]</m:t>
        </m:r>
      </m:oMath>
      <w:r w:rsidRPr="004B5800">
        <w:rPr>
          <w:sz w:val="22"/>
          <w:szCs w:val="22"/>
          <w:lang w:val="en-CA"/>
        </w:rPr>
        <w:t xml:space="preserve"> is the </w:t>
      </w:r>
      <w:r w:rsidR="004F0533" w:rsidRPr="00CA6723">
        <w:rPr>
          <w:sz w:val="22"/>
          <w:szCs w:val="22"/>
          <w:lang w:val="en-CA"/>
        </w:rPr>
        <w:t xml:space="preserve">intra </w:t>
      </w:r>
      <w:r w:rsidRPr="00CA6723">
        <w:rPr>
          <w:sz w:val="22"/>
          <w:szCs w:val="22"/>
          <w:lang w:val="en-CA"/>
        </w:rPr>
        <w:t xml:space="preserve">prediction </w:t>
      </w:r>
      <w:r w:rsidR="004F0533" w:rsidRPr="00CA6723">
        <w:rPr>
          <w:sz w:val="22"/>
          <w:szCs w:val="22"/>
          <w:lang w:val="en-CA"/>
        </w:rPr>
        <w:t>based on</w:t>
      </w:r>
      <w:r w:rsidRPr="00CA6723">
        <w:rPr>
          <w:sz w:val="22"/>
          <w:szCs w:val="22"/>
          <w:lang w:val="en-CA"/>
        </w:rPr>
        <w:t xml:space="preserve"> filtered reference </w:t>
      </w:r>
      <w:r w:rsidRPr="00CA6723">
        <w:rPr>
          <w:b/>
          <w:sz w:val="22"/>
          <w:szCs w:val="22"/>
          <w:lang w:val="en-CA"/>
        </w:rPr>
        <w:t>s</w:t>
      </w:r>
      <w:r w:rsidRPr="00CA6723">
        <w:rPr>
          <w:sz w:val="22"/>
          <w:szCs w:val="22"/>
          <w:lang w:val="en-CA"/>
        </w:rPr>
        <w:t xml:space="preserve">, and computed as defined in </w:t>
      </w:r>
      <w:r w:rsidR="004F0533" w:rsidRPr="00CA6723">
        <w:rPr>
          <w:sz w:val="22"/>
          <w:szCs w:val="22"/>
          <w:lang w:val="en-CA"/>
        </w:rPr>
        <w:t>HEVC</w:t>
      </w:r>
      <w:r w:rsidRPr="00CA6723">
        <w:rPr>
          <w:sz w:val="22"/>
          <w:szCs w:val="22"/>
          <w:lang w:val="en-CA"/>
        </w:rPr>
        <w:t xml:space="preserve">. </w:t>
      </w:r>
      <m:oMath>
        <m:r>
          <w:rPr>
            <w:rFonts w:ascii="Cambria Math" w:hAnsi="Cambria Math"/>
            <w:sz w:val="22"/>
            <w:szCs w:val="22"/>
          </w:rPr>
          <m:t>x</m:t>
        </m:r>
      </m:oMath>
      <w:r w:rsidRPr="00CA6723">
        <w:rPr>
          <w:sz w:val="22"/>
          <w:szCs w:val="22"/>
          <w:lang w:val="en-CA"/>
        </w:rPr>
        <w:t xml:space="preserve"> and </w:t>
      </w:r>
      <m:oMath>
        <m:r>
          <m:rPr>
            <m:sty m:val="p"/>
          </m:rPr>
          <w:rPr>
            <w:rFonts w:ascii="Cambria Math" w:eastAsiaTheme="minorEastAsia" w:hAnsi="Cambria Math" w:hint="eastAsia"/>
            <w:sz w:val="22"/>
            <w:szCs w:val="22"/>
            <w:lang w:val="en-CA" w:eastAsia="zh-CN"/>
          </w:rPr>
          <m:t>y</m:t>
        </m:r>
      </m:oMath>
      <w:r w:rsidRPr="00CA6723">
        <w:rPr>
          <w:sz w:val="22"/>
          <w:szCs w:val="22"/>
          <w:lang w:val="en-CA"/>
        </w:rPr>
        <w:t xml:space="preserve"> are the </w:t>
      </w:r>
      <w:r w:rsidRPr="009045FE">
        <w:rPr>
          <w:sz w:val="22"/>
          <w:szCs w:val="22"/>
          <w:lang w:val="en-CA"/>
        </w:rPr>
        <w:t>horizontal and vertical distance from the block boundary.</w:t>
      </w:r>
    </w:p>
    <w:p w:rsidR="00E167A2" w:rsidRPr="009045FE" w:rsidRDefault="00E167A2" w:rsidP="00D15239">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E167A2" w:rsidRPr="009045FE" w:rsidRDefault="00AD59AC" w:rsidP="00EE415A">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00FF0885" w:rsidRPr="009045FE">
        <w:rPr>
          <w:sz w:val="22"/>
          <w:szCs w:val="22"/>
          <w:lang w:val="en-CA"/>
        </w:rPr>
        <w:tab/>
      </w:r>
      <w:r w:rsidR="00FF0885" w:rsidRPr="009045FE">
        <w:rPr>
          <w:noProof/>
          <w:sz w:val="22"/>
          <w:szCs w:val="22"/>
          <w:lang w:val="en-CA"/>
        </w:rPr>
        <w:t>(</w:t>
      </w:r>
      <w:r w:rsidR="00FF0885" w:rsidRPr="009045FE">
        <w:rPr>
          <w:noProof/>
          <w:sz w:val="22"/>
          <w:szCs w:val="22"/>
          <w:lang w:val="en-CA"/>
        </w:rPr>
        <w:fldChar w:fldCharType="begin"/>
      </w:r>
      <w:r w:rsidR="00FF0885" w:rsidRPr="009045FE">
        <w:rPr>
          <w:noProof/>
          <w:sz w:val="22"/>
          <w:szCs w:val="22"/>
          <w:lang w:val="en-CA"/>
        </w:rPr>
        <w:instrText xml:space="preserve"> SEQ Eq \* MERGEFORMAT </w:instrText>
      </w:r>
      <w:r w:rsidR="00FF0885" w:rsidRPr="009045FE">
        <w:rPr>
          <w:noProof/>
          <w:sz w:val="22"/>
          <w:szCs w:val="22"/>
          <w:lang w:val="en-CA"/>
        </w:rPr>
        <w:fldChar w:fldCharType="separate"/>
      </w:r>
      <w:r w:rsidR="004265EB">
        <w:rPr>
          <w:noProof/>
          <w:sz w:val="22"/>
          <w:szCs w:val="22"/>
          <w:lang w:val="en-CA"/>
        </w:rPr>
        <w:t>6</w:t>
      </w:r>
      <w:r w:rsidR="00FF0885" w:rsidRPr="009045FE">
        <w:rPr>
          <w:noProof/>
          <w:sz w:val="22"/>
          <w:szCs w:val="22"/>
          <w:lang w:val="en-CA"/>
        </w:rPr>
        <w:fldChar w:fldCharType="end"/>
      </w:r>
      <w:r w:rsidR="00FF0885" w:rsidRPr="009045FE">
        <w:rPr>
          <w:noProof/>
          <w:sz w:val="22"/>
          <w:szCs w:val="22"/>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=1</m:t>
        </m:r>
      </m:oMath>
      <w:r w:rsidRPr="009045FE">
        <w:rPr>
          <w:sz w:val="22"/>
          <w:szCs w:val="22"/>
          <w:lang w:val="en-CA"/>
        </w:rPr>
        <w:t>for block</w:t>
      </w:r>
      <w:r w:rsidR="008409AA" w:rsidRPr="009045FE">
        <w:rPr>
          <w:sz w:val="22"/>
          <w:szCs w:val="22"/>
          <w:lang w:val="en-CA"/>
        </w:rPr>
        <w:t xml:space="preserve">s with </w:t>
      </w:r>
      <w:r w:rsidR="00960A4E">
        <w:rPr>
          <w:sz w:val="22"/>
          <w:szCs w:val="22"/>
          <w:lang w:val="en-CA"/>
        </w:rPr>
        <w:t>width</w:t>
      </w:r>
      <w:r w:rsidR="00960A4E" w:rsidRPr="009045FE">
        <w:rPr>
          <w:sz w:val="22"/>
          <w:szCs w:val="22"/>
          <w:lang w:val="en-CA"/>
        </w:rPr>
        <w:t xml:space="preserve"> </w:t>
      </w:r>
      <w:r w:rsidR="008409AA" w:rsidRPr="009045FE">
        <w:rPr>
          <w:sz w:val="22"/>
          <w:szCs w:val="22"/>
          <w:lang w:val="en-CA"/>
        </w:rPr>
        <w:t xml:space="preserve">smaller than or equal </w:t>
      </w:r>
      <w:r w:rsidR="008409AA" w:rsidRPr="009D536A">
        <w:rPr>
          <w:sz w:val="22"/>
          <w:szCs w:val="22"/>
          <w:lang w:val="en-CA"/>
        </w:rPr>
        <w:t xml:space="preserve">to </w:t>
      </w:r>
      <w:r w:rsidRPr="009D536A">
        <w:rPr>
          <w:sz w:val="22"/>
          <w:szCs w:val="22"/>
          <w:lang w:val="en-CA"/>
        </w:rPr>
        <w:t>16</w:t>
      </w:r>
      <w:r w:rsidR="007B7445">
        <w:rPr>
          <w:sz w:val="22"/>
          <w:szCs w:val="22"/>
          <w:lang w:val="en-CA"/>
        </w:rPr>
        <w:t xml:space="preserve"> and</w:t>
      </w:r>
      <m:oMath>
        <m:r>
          <w:rPr>
            <w:rFonts w:ascii="Cambria Math" w:hAnsi="Cambria Math"/>
            <w:sz w:val="22"/>
            <w:szCs w:val="22"/>
            <w:lang w:val="en-CA"/>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=2</m:t>
        </m:r>
      </m:oMath>
      <w:r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width</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Pr="009045F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 xml:space="preserve">=1 </m:t>
        </m:r>
      </m:oMath>
      <w:r w:rsidR="00960A4E" w:rsidRPr="009045FE">
        <w:rPr>
          <w:sz w:val="22"/>
          <w:szCs w:val="22"/>
          <w:lang w:val="en-CA"/>
        </w:rPr>
        <w:t xml:space="preserve">for blocks with </w:t>
      </w:r>
      <w:r w:rsidR="00960A4E">
        <w:rPr>
          <w:sz w:val="22"/>
          <w:szCs w:val="22"/>
          <w:lang w:val="en-CA"/>
        </w:rPr>
        <w:t>height</w:t>
      </w:r>
      <w:r w:rsidR="00960A4E" w:rsidRPr="009045FE">
        <w:rPr>
          <w:sz w:val="22"/>
          <w:szCs w:val="22"/>
          <w:lang w:val="en-CA"/>
        </w:rPr>
        <w:t xml:space="preserve"> smaller than or equal </w:t>
      </w:r>
      <w:r w:rsidR="00960A4E" w:rsidRPr="009D536A">
        <w:rPr>
          <w:sz w:val="22"/>
          <w:szCs w:val="22"/>
          <w:lang w:val="en-CA"/>
        </w:rPr>
        <w:t>to 16 an</w:t>
      </w:r>
      <w:r w:rsidR="00960A4E" w:rsidRPr="009045FE">
        <w:rPr>
          <w:sz w:val="22"/>
          <w:szCs w:val="22"/>
          <w:lang w:val="en-CA"/>
        </w:rPr>
        <w:t>d</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=2</m:t>
        </m:r>
      </m:oMath>
      <w:r w:rsidR="00960A4E"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height</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00960A4E">
        <w:rPr>
          <w:sz w:val="22"/>
          <w:szCs w:val="22"/>
          <w:lang w:val="en-CA"/>
        </w:rPr>
        <w:t>.</w:t>
      </w:r>
      <w:r w:rsidR="00960A4E" w:rsidRPr="009045FE">
        <w:rPr>
          <w:sz w:val="22"/>
          <w:szCs w:val="22"/>
          <w:lang w:val="en-CA"/>
        </w:rPr>
        <w:t xml:space="preserve"> </w:t>
      </w:r>
      <w:r w:rsidR="00D15239" w:rsidRPr="009045FE">
        <w:rPr>
          <w:i/>
          <w:sz w:val="22"/>
          <w:szCs w:val="22"/>
          <w:lang w:val="en-CA"/>
        </w:rPr>
        <w:t>b</w:t>
      </w:r>
      <w:r w:rsidR="00D15239" w:rsidRPr="009045FE">
        <w:rPr>
          <w:sz w:val="22"/>
          <w:szCs w:val="22"/>
          <w:lang w:val="en-CA"/>
        </w:rPr>
        <w:t>[</w:t>
      </w:r>
      <w:r w:rsidR="00D15239" w:rsidRPr="009045FE">
        <w:rPr>
          <w:i/>
          <w:sz w:val="22"/>
          <w:szCs w:val="22"/>
          <w:lang w:val="en-CA"/>
        </w:rPr>
        <w:t>x, y</w:t>
      </w:r>
      <w:r w:rsidR="00D15239" w:rsidRPr="009045FE">
        <w:rPr>
          <w:sz w:val="22"/>
          <w:szCs w:val="22"/>
          <w:lang w:val="en-CA"/>
        </w:rPr>
        <w:t>] is a normalization factor derived as follow:</w:t>
      </w:r>
    </w:p>
    <w:p w:rsidR="00E167A2" w:rsidRPr="009045FE" w:rsidRDefault="00AD59AC" w:rsidP="00EE415A">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oMath>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7</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4F0533" w:rsidP="00EE415A">
      <w:pPr>
        <w:spacing w:before="120" w:after="120"/>
        <w:jc w:val="both"/>
        <w:rPr>
          <w:sz w:val="22"/>
          <w:szCs w:val="22"/>
          <w:lang w:val="en-CA"/>
        </w:rPr>
      </w:pPr>
      <w:r w:rsidRPr="009045FE">
        <w:rPr>
          <w:sz w:val="22"/>
          <w:szCs w:val="22"/>
          <w:lang w:val="en-CA"/>
        </w:rPr>
        <w:t>A few 7-tap</w:t>
      </w:r>
      <w:r w:rsidR="00E167A2" w:rsidRPr="009045FE">
        <w:rPr>
          <w:sz w:val="22"/>
          <w:szCs w:val="22"/>
          <w:lang w:val="en-CA"/>
        </w:rPr>
        <w:t xml:space="preserve"> </w:t>
      </w:r>
      <w:r w:rsidRPr="009045FE">
        <w:rPr>
          <w:sz w:val="22"/>
          <w:szCs w:val="22"/>
          <w:lang w:val="en-CA"/>
        </w:rPr>
        <w:t>low pass fi</w:t>
      </w:r>
      <w:r w:rsidR="00C26818">
        <w:rPr>
          <w:sz w:val="22"/>
          <w:szCs w:val="22"/>
          <w:lang w:val="en-CA"/>
        </w:rPr>
        <w:t>l</w:t>
      </w:r>
      <w:r w:rsidRPr="009045FE">
        <w:rPr>
          <w:sz w:val="22"/>
          <w:szCs w:val="22"/>
          <w:lang w:val="en-CA"/>
        </w:rPr>
        <w:t>ter is used to smooth the boundary samples</w:t>
      </w:r>
      <w:r w:rsidR="00E167A2" w:rsidRPr="009045FE">
        <w:rPr>
          <w:sz w:val="22"/>
          <w:szCs w:val="22"/>
          <w:lang w:val="en-CA"/>
        </w:rPr>
        <w:t xml:space="preserve">. Defining </w:t>
      </w:r>
      <w:r w:rsidR="00E167A2" w:rsidRPr="009045FE">
        <w:rPr>
          <w:b/>
          <w:sz w:val="22"/>
          <w:szCs w:val="22"/>
          <w:lang w:val="en-CA"/>
        </w:rPr>
        <w:t>h</w:t>
      </w:r>
      <w:r w:rsidR="00E167A2" w:rsidRPr="009045FE">
        <w:rPr>
          <w:i/>
          <w:sz w:val="22"/>
          <w:szCs w:val="22"/>
          <w:vertAlign w:val="subscript"/>
          <w:lang w:val="en-CA"/>
        </w:rPr>
        <w:t>k</w:t>
      </w:r>
      <w:r w:rsidR="00E167A2" w:rsidRPr="009045FE">
        <w:rPr>
          <w:sz w:val="22"/>
          <w:szCs w:val="22"/>
          <w:lang w:val="en-CA"/>
        </w:rPr>
        <w:t xml:space="preserve"> as the impulse response of a filter </w:t>
      </w:r>
      <w:r w:rsidR="00E167A2" w:rsidRPr="009045FE">
        <w:rPr>
          <w:i/>
          <w:sz w:val="22"/>
          <w:szCs w:val="22"/>
          <w:lang w:val="en-CA"/>
        </w:rPr>
        <w:t>k</w:t>
      </w:r>
      <w:r w:rsidR="00E167A2" w:rsidRPr="009045FE">
        <w:rPr>
          <w:sz w:val="22"/>
          <w:szCs w:val="22"/>
          <w:lang w:val="en-CA"/>
        </w:rPr>
        <w:t xml:space="preserve">, an additional stored parameter </w:t>
      </w:r>
      <w:r w:rsidR="00E167A2" w:rsidRPr="009045FE">
        <w:rPr>
          <w:i/>
          <w:sz w:val="22"/>
          <w:szCs w:val="22"/>
          <w:lang w:val="en-CA"/>
        </w:rPr>
        <w:t>a</w:t>
      </w:r>
      <w:r w:rsidR="00E167A2" w:rsidRPr="009045FE">
        <w:rPr>
          <w:sz w:val="22"/>
          <w:szCs w:val="22"/>
          <w:lang w:val="en-CA"/>
        </w:rPr>
        <w:t xml:space="preserve"> for comp</w:t>
      </w:r>
      <w:r w:rsidRPr="009045FE">
        <w:rPr>
          <w:sz w:val="22"/>
          <w:szCs w:val="22"/>
          <w:lang w:val="en-CA"/>
        </w:rPr>
        <w:t xml:space="preserve">uting the filtered reference as in equation </w:t>
      </w:r>
      <w:r w:rsidR="004753F5" w:rsidRPr="009045FE">
        <w:rPr>
          <w:sz w:val="22"/>
          <w:szCs w:val="22"/>
          <w:lang w:val="en-CA"/>
        </w:rPr>
        <w:t>(6)</w:t>
      </w:r>
      <w:r w:rsidRPr="009045FE">
        <w:rPr>
          <w:sz w:val="22"/>
          <w:szCs w:val="22"/>
          <w:lang w:val="en-CA"/>
        </w:rPr>
        <w:t>.</w:t>
      </w:r>
    </w:p>
    <w:p w:rsidR="00E167A2" w:rsidRPr="009045FE" w:rsidRDefault="00AD59AC" w:rsidP="00EE415A">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8</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E167A2" w:rsidP="00EE415A">
      <w:pPr>
        <w:spacing w:before="120" w:after="120"/>
        <w:jc w:val="both"/>
        <w:rPr>
          <w:sz w:val="22"/>
          <w:szCs w:val="22"/>
          <w:lang w:val="en-CA"/>
        </w:rPr>
      </w:pPr>
      <w:r w:rsidRPr="009045FE">
        <w:rPr>
          <w:sz w:val="22"/>
          <w:szCs w:val="22"/>
          <w:lang w:val="en-CA"/>
        </w:rPr>
        <w:lastRenderedPageBreak/>
        <w:t xml:space="preserve">where “*” represents convolution. </w:t>
      </w:r>
    </w:p>
    <w:p w:rsidR="00F54B31" w:rsidRPr="00F21957" w:rsidRDefault="00E167A2" w:rsidP="00EE415A">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and filter index</w:t>
      </w:r>
      <w:r w:rsidR="00FF5543" w:rsidRPr="009045FE">
        <w:rPr>
          <w:sz w:val="22"/>
          <w:szCs w:val="22"/>
          <w:lang w:val="en-CA"/>
        </w:rPr>
        <w:t xml:space="preserve"> </w:t>
      </w:r>
      <w:r w:rsidRPr="009045FE">
        <w:rPr>
          <w:i/>
          <w:sz w:val="22"/>
          <w:szCs w:val="22"/>
          <w:lang w:val="en-CA"/>
        </w:rPr>
        <w:t>k</w:t>
      </w:r>
      <w:r w:rsidRPr="009045FE">
        <w:rPr>
          <w:sz w:val="22"/>
          <w:szCs w:val="22"/>
          <w:lang w:val="en-CA"/>
        </w:rPr>
        <w:t xml:space="preserve">) is defined per </w:t>
      </w:r>
      <w:r w:rsidR="004F0533" w:rsidRPr="009045FE">
        <w:rPr>
          <w:sz w:val="22"/>
          <w:szCs w:val="22"/>
          <w:lang w:val="en-CA"/>
        </w:rPr>
        <w:t xml:space="preserve">intra </w:t>
      </w:r>
      <w:r w:rsidRPr="009045FE">
        <w:rPr>
          <w:sz w:val="22"/>
          <w:szCs w:val="22"/>
          <w:lang w:val="en-CA"/>
        </w:rPr>
        <w:t xml:space="preserve">prediction </w:t>
      </w:r>
      <w:r w:rsidR="004F0533" w:rsidRPr="009045FE">
        <w:rPr>
          <w:sz w:val="22"/>
          <w:szCs w:val="22"/>
          <w:lang w:val="en-CA"/>
        </w:rPr>
        <w:t xml:space="preserve">mode </w:t>
      </w:r>
      <w:r w:rsidRPr="009045FE">
        <w:rPr>
          <w:sz w:val="22"/>
          <w:szCs w:val="22"/>
          <w:lang w:val="en-CA"/>
        </w:rPr>
        <w:t>(</w:t>
      </w:r>
      <w:r w:rsidR="00FF5543" w:rsidRPr="009045FE">
        <w:rPr>
          <w:sz w:val="22"/>
          <w:szCs w:val="22"/>
          <w:lang w:val="en-CA"/>
        </w:rPr>
        <w:t>neighbour</w:t>
      </w:r>
      <w:r w:rsidRPr="009045FE">
        <w:rPr>
          <w:sz w:val="22"/>
          <w:szCs w:val="22"/>
          <w:lang w:val="en-CA"/>
        </w:rPr>
        <w:t xml:space="preserve">ing prediction directions are grouped) and block size. A CU level </w:t>
      </w:r>
      <w:r w:rsidR="004F0533" w:rsidRPr="009045FE">
        <w:rPr>
          <w:sz w:val="22"/>
          <w:szCs w:val="22"/>
          <w:lang w:val="en-CA"/>
        </w:rPr>
        <w:t>flag</w:t>
      </w:r>
      <w:r w:rsidRPr="009045FE">
        <w:rPr>
          <w:sz w:val="22"/>
          <w:szCs w:val="22"/>
          <w:lang w:val="en-CA"/>
        </w:rPr>
        <w:t xml:space="preserve"> in </w:t>
      </w:r>
      <w:r w:rsidR="00FF5543" w:rsidRPr="009045FE">
        <w:rPr>
          <w:sz w:val="22"/>
          <w:szCs w:val="22"/>
          <w:lang w:val="en-CA"/>
        </w:rPr>
        <w:t>signalled</w:t>
      </w:r>
      <w:r w:rsidR="004F0533" w:rsidRPr="009045FE">
        <w:rPr>
          <w:sz w:val="22"/>
          <w:szCs w:val="22"/>
          <w:lang w:val="en-CA"/>
        </w:rPr>
        <w:t xml:space="preserve"> to indicate</w:t>
      </w:r>
      <w:r w:rsidRPr="009045FE">
        <w:rPr>
          <w:sz w:val="22"/>
          <w:szCs w:val="22"/>
          <w:lang w:val="en-CA"/>
        </w:rPr>
        <w:t xml:space="preserve"> whether PDPC is applied or not. Value 0 indicate</w:t>
      </w:r>
      <w:r w:rsidR="004F0533" w:rsidRPr="009045FE">
        <w:rPr>
          <w:sz w:val="22"/>
          <w:szCs w:val="22"/>
          <w:lang w:val="en-CA"/>
        </w:rPr>
        <w:t>s</w:t>
      </w:r>
      <w:r w:rsidRPr="009045FE">
        <w:rPr>
          <w:sz w:val="22"/>
          <w:szCs w:val="22"/>
          <w:lang w:val="en-CA"/>
        </w:rPr>
        <w:t xml:space="preserve"> that the </w:t>
      </w:r>
      <w:r w:rsidR="004F0533" w:rsidRPr="009045FE">
        <w:rPr>
          <w:sz w:val="22"/>
          <w:szCs w:val="22"/>
          <w:lang w:val="en-CA"/>
        </w:rPr>
        <w:t>existing HEVC</w:t>
      </w:r>
      <w:r w:rsidRPr="009045FE">
        <w:rPr>
          <w:sz w:val="22"/>
          <w:szCs w:val="22"/>
          <w:lang w:val="en-CA"/>
        </w:rPr>
        <w:t xml:space="preserve"> intra prediction</w:t>
      </w:r>
      <w:r w:rsidR="004F0533" w:rsidRPr="009045FE">
        <w:rPr>
          <w:sz w:val="22"/>
          <w:szCs w:val="22"/>
          <w:lang w:val="en-CA"/>
        </w:rPr>
        <w:t xml:space="preserve"> (with HEVC reference sample smoothing filter disabled)</w:t>
      </w:r>
      <w:r w:rsidRPr="009045FE">
        <w:rPr>
          <w:sz w:val="22"/>
          <w:szCs w:val="22"/>
          <w:lang w:val="en-CA"/>
        </w:rPr>
        <w:t xml:space="preserve"> is used, and values 1</w:t>
      </w:r>
      <w:r w:rsidR="001A79F6" w:rsidRPr="009045FE">
        <w:rPr>
          <w:sz w:val="22"/>
          <w:szCs w:val="22"/>
          <w:lang w:val="en-CA"/>
        </w:rPr>
        <w:t xml:space="preserve"> </w:t>
      </w:r>
      <w:r w:rsidRPr="009045FE">
        <w:rPr>
          <w:sz w:val="22"/>
          <w:szCs w:val="22"/>
          <w:lang w:val="en-CA"/>
        </w:rPr>
        <w:t>indicate</w:t>
      </w:r>
      <w:r w:rsidR="008409AA" w:rsidRPr="009045FE">
        <w:rPr>
          <w:sz w:val="22"/>
          <w:szCs w:val="22"/>
          <w:lang w:val="en-CA"/>
        </w:rPr>
        <w:t>s</w:t>
      </w:r>
      <w:r w:rsidRPr="009045FE">
        <w:rPr>
          <w:sz w:val="22"/>
          <w:szCs w:val="22"/>
          <w:lang w:val="en-CA"/>
        </w:rPr>
        <w:t xml:space="preserve"> </w:t>
      </w:r>
      <w:r w:rsidR="008409AA" w:rsidRPr="009045FE">
        <w:rPr>
          <w:sz w:val="22"/>
          <w:szCs w:val="22"/>
          <w:lang w:val="en-CA"/>
        </w:rPr>
        <w:t>the PDPC is applied.</w:t>
      </w:r>
      <w:r w:rsidR="00495BF3" w:rsidRPr="009045FE">
        <w:rPr>
          <w:sz w:val="22"/>
          <w:szCs w:val="22"/>
          <w:lang w:val="en-CA"/>
        </w:rPr>
        <w:t xml:space="preserve"> When </w:t>
      </w:r>
      <w:r w:rsidR="00495BF3" w:rsidRPr="00C5330A">
        <w:rPr>
          <w:sz w:val="22"/>
          <w:szCs w:val="22"/>
          <w:lang w:val="en-CA"/>
        </w:rPr>
        <w:t xml:space="preserve">PDPC flag value is equal to 0, the </w:t>
      </w:r>
      <w:r w:rsidR="00633367">
        <w:rPr>
          <w:sz w:val="22"/>
          <w:szCs w:val="22"/>
          <w:lang w:val="en-CA"/>
        </w:rPr>
        <w:t>adaptive</w:t>
      </w:r>
      <w:r w:rsidR="00633367" w:rsidRPr="00C5330A">
        <w:rPr>
          <w:sz w:val="22"/>
          <w:szCs w:val="22"/>
          <w:lang w:val="en-CA"/>
        </w:rPr>
        <w:t xml:space="preserve"> </w:t>
      </w:r>
      <w:r w:rsidR="00105768" w:rsidRPr="00C5330A">
        <w:rPr>
          <w:sz w:val="22"/>
          <w:szCs w:val="22"/>
          <w:lang w:val="en-CA"/>
        </w:rPr>
        <w:t xml:space="preserve">reference </w:t>
      </w:r>
      <w:r w:rsidR="00633367">
        <w:rPr>
          <w:sz w:val="22"/>
          <w:szCs w:val="22"/>
          <w:lang w:val="en-CA"/>
        </w:rPr>
        <w:t xml:space="preserve">sample </w:t>
      </w:r>
      <w:r w:rsidR="00105768" w:rsidRPr="00C5330A">
        <w:rPr>
          <w:sz w:val="22"/>
          <w:szCs w:val="22"/>
          <w:lang w:val="en-CA"/>
        </w:rPr>
        <w:t>smoothing</w:t>
      </w:r>
      <w:r w:rsidR="00DB4DDF" w:rsidRPr="00C5330A">
        <w:rPr>
          <w:sz w:val="22"/>
          <w:szCs w:val="22"/>
          <w:lang w:val="en-CA"/>
        </w:rPr>
        <w:t xml:space="preserve"> </w:t>
      </w:r>
      <w:r w:rsidR="00633367">
        <w:rPr>
          <w:sz w:val="22"/>
          <w:szCs w:val="22"/>
          <w:lang w:val="en-CA"/>
        </w:rPr>
        <w:t>method me</w:t>
      </w:r>
      <w:r w:rsidR="00654EC7">
        <w:rPr>
          <w:sz w:val="22"/>
          <w:szCs w:val="22"/>
          <w:lang w:val="en-CA"/>
        </w:rPr>
        <w:t>n</w:t>
      </w:r>
      <w:r w:rsidR="00633367">
        <w:rPr>
          <w:sz w:val="22"/>
          <w:szCs w:val="22"/>
          <w:lang w:val="en-CA"/>
        </w:rPr>
        <w:t xml:space="preserve">tioned in sub-section </w:t>
      </w:r>
      <w:r w:rsidR="00633367">
        <w:rPr>
          <w:sz w:val="22"/>
          <w:szCs w:val="22"/>
          <w:lang w:val="en-CA"/>
        </w:rPr>
        <w:fldChar w:fldCharType="begin"/>
      </w:r>
      <w:r w:rsidR="00633367">
        <w:rPr>
          <w:sz w:val="22"/>
          <w:szCs w:val="22"/>
          <w:lang w:val="en-CA"/>
        </w:rPr>
        <w:instrText xml:space="preserve"> REF _Ref461712643 \r \h </w:instrText>
      </w:r>
      <w:r w:rsidR="00633367">
        <w:rPr>
          <w:sz w:val="22"/>
          <w:szCs w:val="22"/>
          <w:lang w:val="en-CA"/>
        </w:rPr>
      </w:r>
      <w:r w:rsidR="00633367">
        <w:rPr>
          <w:sz w:val="22"/>
          <w:szCs w:val="22"/>
          <w:lang w:val="en-CA"/>
        </w:rPr>
        <w:fldChar w:fldCharType="separate"/>
      </w:r>
      <w:r w:rsidR="00633367">
        <w:rPr>
          <w:sz w:val="22"/>
          <w:szCs w:val="22"/>
          <w:lang w:val="en-CA"/>
        </w:rPr>
        <w:t>2.2.6</w:t>
      </w:r>
      <w:r w:rsidR="00633367">
        <w:rPr>
          <w:sz w:val="22"/>
          <w:szCs w:val="22"/>
          <w:lang w:val="en-CA"/>
        </w:rPr>
        <w:fldChar w:fldCharType="end"/>
      </w:r>
      <w:r w:rsidR="00633367">
        <w:rPr>
          <w:sz w:val="22"/>
          <w:szCs w:val="22"/>
          <w:lang w:val="en-CA"/>
        </w:rPr>
        <w:t xml:space="preserve"> </w:t>
      </w:r>
      <w:r w:rsidR="00DB4DDF" w:rsidRPr="00C5330A">
        <w:rPr>
          <w:sz w:val="22"/>
          <w:szCs w:val="22"/>
          <w:lang w:val="en-CA"/>
        </w:rPr>
        <w:t xml:space="preserve">is </w:t>
      </w:r>
      <w:r w:rsidR="00633367">
        <w:rPr>
          <w:sz w:val="22"/>
          <w:szCs w:val="22"/>
          <w:lang w:val="en-CA"/>
        </w:rPr>
        <w:t>applied</w:t>
      </w:r>
      <w:r w:rsidR="00633367" w:rsidRPr="00C5330A">
        <w:rPr>
          <w:sz w:val="22"/>
          <w:szCs w:val="22"/>
          <w:lang w:val="en-CA"/>
        </w:rPr>
        <w:t xml:space="preserve"> </w:t>
      </w:r>
      <w:r w:rsidR="00DB4DDF" w:rsidRPr="00C5330A">
        <w:rPr>
          <w:sz w:val="22"/>
          <w:szCs w:val="22"/>
          <w:lang w:val="en-CA"/>
        </w:rPr>
        <w:t>to generate intra prediction</w:t>
      </w:r>
      <w:r w:rsidR="00415481" w:rsidRPr="00F21957">
        <w:rPr>
          <w:sz w:val="22"/>
          <w:szCs w:val="22"/>
          <w:lang w:val="en-CA"/>
        </w:rPr>
        <w:t>.</w:t>
      </w:r>
      <w:r w:rsidR="00C26818" w:rsidRPr="00F21957">
        <w:rPr>
          <w:sz w:val="22"/>
          <w:szCs w:val="22"/>
          <w:lang w:val="en-CA"/>
        </w:rPr>
        <w:t xml:space="preserve"> </w:t>
      </w:r>
    </w:p>
    <w:p w:rsidR="00C26818" w:rsidRPr="00C5330A" w:rsidRDefault="00C26818" w:rsidP="00EE415A">
      <w:pPr>
        <w:spacing w:before="120" w:after="120"/>
        <w:jc w:val="both"/>
        <w:rPr>
          <w:sz w:val="22"/>
          <w:szCs w:val="22"/>
          <w:lang w:val="en-CA"/>
        </w:rPr>
      </w:pPr>
      <w:r w:rsidRPr="00C5330A">
        <w:rPr>
          <w:sz w:val="22"/>
          <w:szCs w:val="22"/>
          <w:lang w:val="en-CA"/>
        </w:rPr>
        <w:t xml:space="preserve">At encoder side, </w:t>
      </w:r>
      <w:r w:rsidR="00F54B31" w:rsidRPr="00C5330A">
        <w:rPr>
          <w:sz w:val="22"/>
          <w:szCs w:val="22"/>
          <w:lang w:val="en-CA"/>
        </w:rPr>
        <w:t xml:space="preserve">the PDPC flag for an intra-coded CU is determined at CU level. When intra mode RD </w:t>
      </w:r>
      <w:r w:rsidR="00665364" w:rsidRPr="00C5330A">
        <w:rPr>
          <w:sz w:val="22"/>
          <w:szCs w:val="22"/>
          <w:lang w:val="en-CA"/>
        </w:rPr>
        <w:t xml:space="preserve">cost </w:t>
      </w:r>
      <w:r w:rsidR="00F54B31" w:rsidRPr="00C5330A">
        <w:rPr>
          <w:sz w:val="22"/>
          <w:szCs w:val="22"/>
          <w:lang w:val="en-CA"/>
        </w:rPr>
        <w:t xml:space="preserve">check is </w:t>
      </w:r>
      <w:r w:rsidR="00452467" w:rsidRPr="00C5330A">
        <w:rPr>
          <w:sz w:val="22"/>
          <w:szCs w:val="22"/>
          <w:lang w:val="en-CA"/>
        </w:rPr>
        <w:t>needed for</w:t>
      </w:r>
      <w:r w:rsidR="00F54B31" w:rsidRPr="00C5330A">
        <w:rPr>
          <w:sz w:val="22"/>
          <w:szCs w:val="22"/>
          <w:lang w:val="en-CA"/>
        </w:rPr>
        <w:t xml:space="preserve"> a CU, one</w:t>
      </w:r>
      <w:r w:rsidR="00E143D4" w:rsidRPr="00C5330A">
        <w:rPr>
          <w:sz w:val="22"/>
          <w:szCs w:val="22"/>
          <w:lang w:val="en-CA"/>
        </w:rPr>
        <w:t xml:space="preserve"> additional CU level</w:t>
      </w:r>
      <w:r w:rsidRPr="00C5330A">
        <w:rPr>
          <w:sz w:val="22"/>
          <w:szCs w:val="22"/>
          <w:lang w:val="en-CA"/>
        </w:rPr>
        <w:t xml:space="preserve"> RD </w:t>
      </w:r>
      <w:r w:rsidR="00E143D4" w:rsidRPr="00C5330A">
        <w:rPr>
          <w:sz w:val="22"/>
          <w:szCs w:val="22"/>
          <w:lang w:val="en-CA"/>
        </w:rPr>
        <w:t xml:space="preserve">check is added to select the optimal PDPC flag </w:t>
      </w:r>
      <w:r w:rsidR="00452467" w:rsidRPr="00C5330A">
        <w:rPr>
          <w:sz w:val="22"/>
          <w:szCs w:val="22"/>
          <w:lang w:val="en-CA"/>
        </w:rPr>
        <w:t>between the value of 0 and 1</w:t>
      </w:r>
      <w:r w:rsidR="00665364" w:rsidRPr="00C5330A">
        <w:rPr>
          <w:sz w:val="22"/>
          <w:szCs w:val="22"/>
          <w:lang w:val="en-CA"/>
        </w:rPr>
        <w:t xml:space="preserve"> for a</w:t>
      </w:r>
      <w:r w:rsidR="00DC24D6" w:rsidRPr="00C5330A">
        <w:rPr>
          <w:sz w:val="22"/>
          <w:szCs w:val="22"/>
          <w:lang w:val="en-CA"/>
        </w:rPr>
        <w:t>n</w:t>
      </w:r>
      <w:r w:rsidR="00665364" w:rsidRPr="00C5330A">
        <w:rPr>
          <w:sz w:val="22"/>
          <w:szCs w:val="22"/>
          <w:lang w:val="en-CA"/>
        </w:rPr>
        <w:t xml:space="preserve"> intra-coded CU</w:t>
      </w:r>
      <w:r w:rsidRPr="00C5330A">
        <w:rPr>
          <w:sz w:val="22"/>
          <w:szCs w:val="22"/>
          <w:lang w:val="en-CA"/>
        </w:rPr>
        <w:t>.</w:t>
      </w:r>
    </w:p>
    <w:p w:rsidR="00471457" w:rsidRPr="009045FE" w:rsidRDefault="00471457" w:rsidP="00041D40">
      <w:pPr>
        <w:pStyle w:val="Heading3"/>
        <w:ind w:left="450" w:hanging="450"/>
        <w:rPr>
          <w:bCs w:val="0"/>
          <w:lang w:val="en-CA"/>
        </w:rPr>
      </w:pPr>
      <w:bookmarkStart w:id="188" w:name="_Toc455519629"/>
      <w:bookmarkStart w:id="189" w:name="_Ref461712643"/>
      <w:r w:rsidRPr="009045FE">
        <w:rPr>
          <w:lang w:val="en-CA"/>
        </w:rPr>
        <w:t>Ad</w:t>
      </w:r>
      <w:r w:rsidR="005219FF" w:rsidRPr="009045FE">
        <w:rPr>
          <w:lang w:val="en-CA"/>
        </w:rPr>
        <w:t>ap</w:t>
      </w:r>
      <w:r w:rsidRPr="009045FE">
        <w:rPr>
          <w:lang w:val="en-CA"/>
        </w:rPr>
        <w:t>tive reference sample smoothing</w:t>
      </w:r>
      <w:bookmarkEnd w:id="188"/>
      <w:bookmarkEnd w:id="189"/>
    </w:p>
    <w:p w:rsidR="00471457" w:rsidRPr="009045FE" w:rsidRDefault="00471457" w:rsidP="00EE415A">
      <w:pPr>
        <w:spacing w:before="120" w:after="120"/>
        <w:jc w:val="both"/>
        <w:rPr>
          <w:sz w:val="22"/>
          <w:szCs w:val="22"/>
          <w:lang w:val="en-CA"/>
        </w:rPr>
      </w:pPr>
      <w:r w:rsidRPr="009045FE">
        <w:rPr>
          <w:sz w:val="22"/>
          <w:szCs w:val="22"/>
          <w:lang w:val="en-CA"/>
        </w:rPr>
        <w:t xml:space="preserve">In HEVC, mode-dependent reference sample smoothing is applied. </w:t>
      </w:r>
      <w:r w:rsidR="005219FF" w:rsidRPr="009045FE">
        <w:rPr>
          <w:sz w:val="22"/>
          <w:szCs w:val="22"/>
          <w:lang w:val="en-CA"/>
        </w:rPr>
        <w:t xml:space="preserve">In JEM, </w:t>
      </w:r>
      <w:r w:rsidRPr="009045FE">
        <w:rPr>
          <w:sz w:val="22"/>
          <w:szCs w:val="22"/>
          <w:lang w:val="en-CA"/>
        </w:rPr>
        <w:t>a new reference sample filtering mechanism</w:t>
      </w:r>
      <w:r w:rsidR="005219FF" w:rsidRPr="009045FE">
        <w:rPr>
          <w:sz w:val="22"/>
          <w:szCs w:val="22"/>
          <w:lang w:val="en-CA"/>
        </w:rPr>
        <w:t xml:space="preserve"> is introduced</w:t>
      </w:r>
      <w:r w:rsidRPr="009045FE">
        <w:rPr>
          <w:sz w:val="22"/>
          <w:szCs w:val="22"/>
          <w:lang w:val="en-CA"/>
        </w:rPr>
        <w:t xml:space="preserve">. </w:t>
      </w:r>
      <w:r w:rsidR="005219FF" w:rsidRPr="009045FE">
        <w:rPr>
          <w:sz w:val="22"/>
          <w:szCs w:val="22"/>
          <w:lang w:val="en-CA"/>
        </w:rPr>
        <w:t xml:space="preserve">As presented </w:t>
      </w:r>
      <w:r w:rsidRPr="009045FE">
        <w:rPr>
          <w:sz w:val="22"/>
          <w:szCs w:val="22"/>
          <w:lang w:val="en-CA"/>
        </w:rPr>
        <w:t xml:space="preserve">in </w:t>
      </w:r>
      <w:r w:rsidR="001A79F6" w:rsidRPr="009045FE">
        <w:rPr>
          <w:sz w:val="22"/>
          <w:szCs w:val="22"/>
          <w:lang w:val="en-CA"/>
        </w:rPr>
        <w:fldChar w:fldCharType="begin"/>
      </w:r>
      <w:r w:rsidR="001A79F6" w:rsidRPr="009045FE">
        <w:rPr>
          <w:sz w:val="22"/>
          <w:szCs w:val="22"/>
          <w:lang w:val="en-CA"/>
        </w:rPr>
        <w:instrText xml:space="preserve"> REF _Ref435221377 \h  \* MERGEFORMAT </w:instrText>
      </w:r>
      <w:r w:rsidR="001A79F6" w:rsidRPr="009045FE">
        <w:rPr>
          <w:sz w:val="22"/>
          <w:szCs w:val="22"/>
          <w:lang w:val="en-CA"/>
        </w:rPr>
      </w:r>
      <w:r w:rsidR="001A79F6" w:rsidRPr="009045FE">
        <w:rPr>
          <w:sz w:val="22"/>
          <w:szCs w:val="22"/>
          <w:lang w:val="en-CA"/>
        </w:rPr>
        <w:fldChar w:fldCharType="separate"/>
      </w:r>
      <w:r w:rsidR="00A91196" w:rsidRPr="005F2F29">
        <w:rPr>
          <w:sz w:val="22"/>
          <w:szCs w:val="22"/>
          <w:lang w:val="en-CA"/>
        </w:rPr>
        <w:t>Figure 8</w:t>
      </w:r>
      <w:r w:rsidR="001A79F6" w:rsidRPr="009045FE">
        <w:rPr>
          <w:sz w:val="22"/>
          <w:szCs w:val="22"/>
          <w:lang w:val="en-CA"/>
        </w:rPr>
        <w:fldChar w:fldCharType="end"/>
      </w:r>
      <w:r w:rsidRPr="009045FE">
        <w:rPr>
          <w:sz w:val="22"/>
          <w:szCs w:val="22"/>
          <w:lang w:val="en-CA"/>
        </w:rPr>
        <w:t xml:space="preserve"> two </w:t>
      </w:r>
      <w:r w:rsidR="005219FF" w:rsidRPr="009045FE">
        <w:rPr>
          <w:sz w:val="22"/>
          <w:szCs w:val="22"/>
          <w:lang w:val="en-CA"/>
        </w:rPr>
        <w:t>low pass filters (LPF)</w:t>
      </w:r>
      <w:r w:rsidRPr="009045FE">
        <w:rPr>
          <w:sz w:val="22"/>
          <w:szCs w:val="22"/>
          <w:lang w:val="en-CA"/>
        </w:rPr>
        <w:t xml:space="preserve"> </w:t>
      </w:r>
      <w:r w:rsidR="005219FF" w:rsidRPr="009045FE">
        <w:rPr>
          <w:sz w:val="22"/>
          <w:szCs w:val="22"/>
          <w:lang w:val="en-CA"/>
        </w:rPr>
        <w:t xml:space="preserve">are used to </w:t>
      </w:r>
      <w:r w:rsidRPr="009045FE">
        <w:rPr>
          <w:sz w:val="22"/>
          <w:szCs w:val="22"/>
          <w:lang w:val="en-CA"/>
        </w:rPr>
        <w:t>process reference samples:</w:t>
      </w:r>
    </w:p>
    <w:p w:rsidR="00471457" w:rsidRPr="009045FE" w:rsidRDefault="00471457" w:rsidP="00041D40">
      <w:pPr>
        <w:numPr>
          <w:ilvl w:val="0"/>
          <w:numId w:val="4"/>
        </w:numPr>
        <w:jc w:val="both"/>
        <w:rPr>
          <w:sz w:val="22"/>
          <w:szCs w:val="22"/>
          <w:lang w:val="en-CA"/>
        </w:rPr>
      </w:pPr>
      <w:r w:rsidRPr="009045FE">
        <w:rPr>
          <w:sz w:val="22"/>
          <w:szCs w:val="22"/>
          <w:lang w:val="en-CA"/>
        </w:rPr>
        <w:t>3-tap LPF with the coefficients of [1, 2, 1]</w:t>
      </w:r>
      <w:r w:rsidR="005219FF" w:rsidRPr="009045FE">
        <w:rPr>
          <w:sz w:val="22"/>
          <w:szCs w:val="22"/>
          <w:lang w:val="en-CA"/>
        </w:rPr>
        <w:t> </w:t>
      </w:r>
      <w:r w:rsidRPr="009045FE">
        <w:rPr>
          <w:sz w:val="22"/>
          <w:szCs w:val="22"/>
          <w:lang w:val="en-CA"/>
        </w:rPr>
        <w:t>/</w:t>
      </w:r>
      <w:r w:rsidR="005219FF" w:rsidRPr="009045FE">
        <w:rPr>
          <w:sz w:val="22"/>
          <w:szCs w:val="22"/>
          <w:lang w:val="en-CA"/>
        </w:rPr>
        <w:t> 4</w:t>
      </w:r>
    </w:p>
    <w:p w:rsidR="00471457" w:rsidRPr="009045FE" w:rsidRDefault="00471457" w:rsidP="00041D40">
      <w:pPr>
        <w:numPr>
          <w:ilvl w:val="0"/>
          <w:numId w:val="4"/>
        </w:numPr>
        <w:jc w:val="both"/>
        <w:rPr>
          <w:sz w:val="22"/>
          <w:szCs w:val="22"/>
          <w:lang w:val="en-CA"/>
        </w:rPr>
      </w:pPr>
      <w:r w:rsidRPr="009045FE">
        <w:rPr>
          <w:sz w:val="22"/>
          <w:szCs w:val="22"/>
          <w:lang w:val="en-CA"/>
        </w:rPr>
        <w:t>5-tap LPF with the coefficients of [2, 3, 6, 3, 2]</w:t>
      </w:r>
      <w:r w:rsidR="005219FF" w:rsidRPr="009045FE">
        <w:rPr>
          <w:sz w:val="22"/>
          <w:szCs w:val="22"/>
          <w:lang w:val="en-CA"/>
        </w:rPr>
        <w:t> </w:t>
      </w:r>
      <w:r w:rsidRPr="009045FE">
        <w:rPr>
          <w:sz w:val="22"/>
          <w:szCs w:val="22"/>
          <w:lang w:val="en-CA"/>
        </w:rPr>
        <w:t>/</w:t>
      </w:r>
      <w:r w:rsidR="005219FF" w:rsidRPr="009045FE">
        <w:rPr>
          <w:sz w:val="22"/>
          <w:szCs w:val="22"/>
          <w:lang w:val="en-CA"/>
        </w:rPr>
        <w:t> 16</w:t>
      </w:r>
    </w:p>
    <w:p w:rsidR="00471457" w:rsidRPr="009045FE" w:rsidRDefault="00471457" w:rsidP="00471457">
      <w:pPr>
        <w:jc w:val="both"/>
        <w:rPr>
          <w:sz w:val="22"/>
          <w:szCs w:val="22"/>
          <w:lang w:val="en-CA"/>
        </w:rPr>
      </w:pPr>
    </w:p>
    <w:p w:rsidR="00471457" w:rsidRPr="009045FE" w:rsidRDefault="00AD59AC" w:rsidP="00471457">
      <w:pPr>
        <w:keepNext/>
        <w:jc w:val="center"/>
        <w:rPr>
          <w:lang w:val="en-CA"/>
        </w:rPr>
      </w:pPr>
      <w:r w:rsidRPr="009045FE">
        <w:rPr>
          <w:noProof/>
          <w:lang w:val="en-US" w:eastAsia="zh-CN"/>
        </w:rPr>
        <w:drawing>
          <wp:inline distT="0" distB="0" distL="0" distR="0" wp14:anchorId="335ECC46" wp14:editId="56CF77E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471457" w:rsidRPr="009045FE" w:rsidRDefault="001A79F6" w:rsidP="00471457">
      <w:pPr>
        <w:pStyle w:val="Caption"/>
        <w:jc w:val="center"/>
        <w:rPr>
          <w:sz w:val="20"/>
          <w:szCs w:val="20"/>
          <w:lang w:val="en-CA"/>
        </w:rPr>
      </w:pPr>
      <w:bookmarkStart w:id="190"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8</w:t>
      </w:r>
      <w:r w:rsidRPr="009045FE">
        <w:rPr>
          <w:sz w:val="20"/>
          <w:szCs w:val="20"/>
          <w:lang w:val="en-CA"/>
        </w:rPr>
        <w:fldChar w:fldCharType="end"/>
      </w:r>
      <w:bookmarkEnd w:id="190"/>
      <w:r w:rsidRPr="009045FE">
        <w:rPr>
          <w:sz w:val="20"/>
          <w:szCs w:val="20"/>
          <w:lang w:val="en-CA"/>
        </w:rPr>
        <w:t>:</w:t>
      </w:r>
      <w:r w:rsidR="00471457" w:rsidRPr="009045FE">
        <w:rPr>
          <w:sz w:val="20"/>
          <w:szCs w:val="20"/>
          <w:lang w:val="en-CA"/>
        </w:rPr>
        <w:t xml:space="preserve"> Reference sample adaptive filtering</w:t>
      </w:r>
    </w:p>
    <w:p w:rsidR="00471457" w:rsidRPr="009045FE" w:rsidRDefault="00E52938" w:rsidP="00EE415A">
      <w:pPr>
        <w:spacing w:before="120" w:after="120"/>
        <w:jc w:val="both"/>
        <w:rPr>
          <w:sz w:val="22"/>
          <w:szCs w:val="22"/>
          <w:lang w:val="en-CA"/>
        </w:rPr>
      </w:pPr>
      <w:r w:rsidRPr="009045FE">
        <w:rPr>
          <w:sz w:val="22"/>
          <w:szCs w:val="22"/>
          <w:lang w:val="en-CA"/>
        </w:rPr>
        <w:t>To signal what option is selected, data hiding is used instead of signaling the flag in the bitstream.</w:t>
      </w:r>
      <w:r w:rsidR="00471457" w:rsidRPr="009045FE">
        <w:rPr>
          <w:sz w:val="22"/>
          <w:szCs w:val="22"/>
          <w:lang w:val="en-CA"/>
        </w:rPr>
        <w:t xml:space="preserve"> In HEVC, </w:t>
      </w:r>
      <w:r w:rsidR="00630FB5" w:rsidRPr="009045FE">
        <w:rPr>
          <w:sz w:val="22"/>
          <w:szCs w:val="22"/>
          <w:lang w:val="en-CA"/>
        </w:rPr>
        <w:t>the sign</w:t>
      </w:r>
      <w:r w:rsidR="00471457" w:rsidRPr="009045FE">
        <w:rPr>
          <w:sz w:val="22"/>
          <w:szCs w:val="22"/>
          <w:lang w:val="en-CA"/>
        </w:rPr>
        <w:t xml:space="preserve"> of the </w:t>
      </w:r>
      <w:r w:rsidR="00630FB5" w:rsidRPr="009045FE">
        <w:rPr>
          <w:sz w:val="22"/>
          <w:szCs w:val="22"/>
          <w:lang w:val="en-CA"/>
        </w:rPr>
        <w:t xml:space="preserve">last </w:t>
      </w:r>
      <w:r w:rsidR="00471457" w:rsidRPr="009045FE">
        <w:rPr>
          <w:sz w:val="22"/>
          <w:szCs w:val="22"/>
          <w:lang w:val="en-CA"/>
        </w:rPr>
        <w:t>coefficient</w:t>
      </w:r>
      <w:r w:rsidR="00630FB5" w:rsidRPr="009045FE">
        <w:rPr>
          <w:sz w:val="22"/>
          <w:szCs w:val="22"/>
          <w:lang w:val="en-CA"/>
        </w:rPr>
        <w:t xml:space="preserve"> of a </w:t>
      </w:r>
      <w:r w:rsidR="00471457" w:rsidRPr="009045FE">
        <w:rPr>
          <w:sz w:val="22"/>
          <w:szCs w:val="22"/>
          <w:lang w:val="en-CA"/>
        </w:rPr>
        <w:t>coefficients group</w:t>
      </w:r>
      <w:r w:rsidR="00630FB5" w:rsidRPr="009045FE">
        <w:rPr>
          <w:sz w:val="22"/>
          <w:szCs w:val="22"/>
          <w:lang w:val="en-CA"/>
        </w:rPr>
        <w:t xml:space="preserve"> (CG</w:t>
      </w:r>
      <w:r w:rsidR="00471457" w:rsidRPr="009045FE">
        <w:rPr>
          <w:sz w:val="22"/>
          <w:szCs w:val="22"/>
          <w:lang w:val="en-CA"/>
        </w:rPr>
        <w:t xml:space="preserve">) </w:t>
      </w:r>
      <w:r w:rsidR="00630FB5" w:rsidRPr="009045FE">
        <w:rPr>
          <w:sz w:val="22"/>
          <w:szCs w:val="22"/>
          <w:lang w:val="en-CA"/>
        </w:rPr>
        <w:t>is</w:t>
      </w:r>
      <w:r w:rsidR="00471457" w:rsidRPr="009045FE">
        <w:rPr>
          <w:sz w:val="22"/>
          <w:szCs w:val="22"/>
          <w:lang w:val="en-CA"/>
        </w:rPr>
        <w:t xml:space="preserve"> </w:t>
      </w:r>
      <w:r w:rsidR="00CA6723" w:rsidRPr="009045FE">
        <w:rPr>
          <w:sz w:val="22"/>
          <w:szCs w:val="22"/>
          <w:lang w:val="en-CA"/>
        </w:rPr>
        <w:t>hidden</w:t>
      </w:r>
      <w:r w:rsidR="00630FB5" w:rsidRPr="009045FE">
        <w:rPr>
          <w:sz w:val="22"/>
          <w:szCs w:val="22"/>
          <w:lang w:val="en-CA"/>
        </w:rPr>
        <w:t xml:space="preserve"> </w:t>
      </w:r>
      <w:r w:rsidR="00471457" w:rsidRPr="009045FE">
        <w:rPr>
          <w:sz w:val="22"/>
          <w:szCs w:val="22"/>
          <w:lang w:val="en-CA"/>
        </w:rPr>
        <w:t xml:space="preserve">in the </w:t>
      </w:r>
      <w:r w:rsidR="00630FB5" w:rsidRPr="009045FE">
        <w:rPr>
          <w:sz w:val="22"/>
          <w:szCs w:val="22"/>
          <w:lang w:val="en-CA"/>
        </w:rPr>
        <w:t xml:space="preserve">sum of the </w:t>
      </w:r>
      <w:r w:rsidR="00471457" w:rsidRPr="009045FE">
        <w:rPr>
          <w:sz w:val="22"/>
          <w:szCs w:val="22"/>
          <w:lang w:val="en-CA"/>
        </w:rPr>
        <w:t xml:space="preserve">absolute values of </w:t>
      </w:r>
      <w:r w:rsidR="00630FB5" w:rsidRPr="009045FE">
        <w:rPr>
          <w:sz w:val="22"/>
          <w:szCs w:val="22"/>
          <w:lang w:val="en-CA"/>
        </w:rPr>
        <w:t xml:space="preserve">the </w:t>
      </w:r>
      <w:r w:rsidR="00471457" w:rsidRPr="009045FE">
        <w:rPr>
          <w:sz w:val="22"/>
          <w:szCs w:val="22"/>
          <w:lang w:val="en-CA"/>
        </w:rPr>
        <w:t xml:space="preserve">CG’s coefficients. In </w:t>
      </w:r>
      <w:r w:rsidR="00630FB5" w:rsidRPr="009045FE">
        <w:rPr>
          <w:sz w:val="22"/>
          <w:szCs w:val="22"/>
          <w:lang w:val="en-CA"/>
        </w:rPr>
        <w:t>JEM</w:t>
      </w:r>
      <w:r w:rsidR="00471457" w:rsidRPr="009045FE">
        <w:rPr>
          <w:sz w:val="22"/>
          <w:szCs w:val="22"/>
          <w:lang w:val="en-CA"/>
        </w:rPr>
        <w:t xml:space="preserve">, a similar technique is used to hide the </w:t>
      </w:r>
      <w:r w:rsidR="00630FB5" w:rsidRPr="009045FE">
        <w:rPr>
          <w:sz w:val="22"/>
          <w:szCs w:val="22"/>
          <w:lang w:val="en-CA"/>
        </w:rPr>
        <w:t xml:space="preserve">filtering </w:t>
      </w:r>
      <w:r w:rsidR="00471457" w:rsidRPr="009045FE">
        <w:rPr>
          <w:sz w:val="22"/>
          <w:szCs w:val="22"/>
          <w:lang w:val="en-CA"/>
        </w:rPr>
        <w:t xml:space="preserve">flag that indicates what of the two filters related to the same filter set and selected in accordance with block size and intra prediction mode. </w:t>
      </w:r>
      <w:r w:rsidR="000E4B0A" w:rsidRPr="009045FE">
        <w:rPr>
          <w:sz w:val="22"/>
          <w:szCs w:val="22"/>
          <w:lang w:val="en-CA"/>
        </w:rPr>
        <w:t xml:space="preserve">The </w:t>
      </w:r>
      <w:r w:rsidR="00471457" w:rsidRPr="009045FE">
        <w:rPr>
          <w:sz w:val="22"/>
          <w:szCs w:val="22"/>
          <w:lang w:val="en-CA"/>
        </w:rPr>
        <w:t>transform coefficient</w:t>
      </w:r>
      <w:r w:rsidR="000E4B0A" w:rsidRPr="009045FE">
        <w:rPr>
          <w:sz w:val="22"/>
          <w:szCs w:val="22"/>
          <w:lang w:val="en-CA"/>
        </w:rPr>
        <w:t>s</w:t>
      </w:r>
      <w:r w:rsidR="00471457" w:rsidRPr="009045FE">
        <w:rPr>
          <w:sz w:val="22"/>
          <w:szCs w:val="22"/>
          <w:lang w:val="en-CA"/>
        </w:rPr>
        <w:t xml:space="preserve"> </w:t>
      </w:r>
      <w:r w:rsidR="000E4B0A" w:rsidRPr="009045FE">
        <w:rPr>
          <w:sz w:val="22"/>
          <w:szCs w:val="22"/>
          <w:lang w:val="en-CA"/>
        </w:rPr>
        <w:t xml:space="preserve">of </w:t>
      </w:r>
      <w:r w:rsidR="00471457" w:rsidRPr="009045FE">
        <w:rPr>
          <w:sz w:val="22"/>
          <w:szCs w:val="22"/>
          <w:lang w:val="en-CA"/>
        </w:rPr>
        <w:t xml:space="preserve">a given </w:t>
      </w:r>
      <w:r w:rsidR="000A5702">
        <w:rPr>
          <w:sz w:val="22"/>
          <w:szCs w:val="22"/>
          <w:lang w:val="en-CA"/>
        </w:rPr>
        <w:t>coding block</w:t>
      </w:r>
      <w:r w:rsidR="000A5702" w:rsidRPr="009045FE">
        <w:rPr>
          <w:sz w:val="22"/>
          <w:szCs w:val="22"/>
          <w:lang w:val="en-CA"/>
        </w:rPr>
        <w:t xml:space="preserve"> </w:t>
      </w:r>
      <w:r w:rsidR="000A5702">
        <w:rPr>
          <w:sz w:val="22"/>
          <w:szCs w:val="22"/>
          <w:lang w:val="en-CA"/>
        </w:rPr>
        <w:t>that are</w:t>
      </w:r>
      <w:r w:rsidR="000A5702" w:rsidRPr="009045FE">
        <w:rPr>
          <w:sz w:val="22"/>
          <w:szCs w:val="22"/>
          <w:lang w:val="en-CA"/>
        </w:rPr>
        <w:t xml:space="preserve"> </w:t>
      </w:r>
      <w:r w:rsidR="00471457" w:rsidRPr="009045FE">
        <w:rPr>
          <w:sz w:val="22"/>
          <w:szCs w:val="22"/>
          <w:lang w:val="en-CA"/>
        </w:rPr>
        <w:t xml:space="preserve">located at an odd position </w:t>
      </w:r>
      <w:r w:rsidR="000E4B0A" w:rsidRPr="009045FE">
        <w:rPr>
          <w:sz w:val="22"/>
          <w:szCs w:val="22"/>
          <w:lang w:val="en-CA"/>
        </w:rPr>
        <w:t>are used</w:t>
      </w:r>
      <w:r w:rsidR="00471457" w:rsidRPr="009045FE">
        <w:rPr>
          <w:sz w:val="22"/>
          <w:szCs w:val="22"/>
          <w:lang w:val="en-CA"/>
        </w:rPr>
        <w:t xml:space="preserve"> to hide </w:t>
      </w:r>
      <w:r w:rsidR="000E4B0A" w:rsidRPr="009045FE">
        <w:rPr>
          <w:sz w:val="22"/>
          <w:szCs w:val="22"/>
          <w:lang w:val="en-CA"/>
        </w:rPr>
        <w:t>the</w:t>
      </w:r>
      <w:r w:rsidR="00471457" w:rsidRPr="009045FE">
        <w:rPr>
          <w:sz w:val="22"/>
          <w:szCs w:val="22"/>
          <w:lang w:val="en-CA"/>
        </w:rPr>
        <w:t xml:space="preserve"> value of the filtering flag. </w:t>
      </w:r>
    </w:p>
    <w:p w:rsidR="0067539A" w:rsidRPr="009045FE" w:rsidRDefault="0067539A" w:rsidP="00EE415A">
      <w:pPr>
        <w:spacing w:before="120" w:after="120"/>
        <w:jc w:val="both"/>
        <w:rPr>
          <w:sz w:val="22"/>
          <w:szCs w:val="22"/>
          <w:lang w:val="en-CA"/>
        </w:rPr>
      </w:pPr>
      <w:r w:rsidRPr="009045FE">
        <w:rPr>
          <w:sz w:val="22"/>
          <w:szCs w:val="22"/>
          <w:lang w:val="en-CA"/>
        </w:rPr>
        <w:t xml:space="preserve">Adaptive </w:t>
      </w:r>
      <w:r w:rsidR="00603D85">
        <w:rPr>
          <w:sz w:val="22"/>
          <w:szCs w:val="22"/>
          <w:lang w:val="en-CA"/>
        </w:rPr>
        <w:t xml:space="preserve">reference </w:t>
      </w:r>
      <w:r w:rsidRPr="009045FE">
        <w:rPr>
          <w:sz w:val="22"/>
          <w:szCs w:val="22"/>
          <w:lang w:val="en-CA"/>
        </w:rPr>
        <w:t>samples smoothing</w:t>
      </w:r>
      <w:r w:rsidR="00603D85">
        <w:rPr>
          <w:sz w:val="22"/>
          <w:szCs w:val="22"/>
          <w:lang w:val="en-CA"/>
        </w:rPr>
        <w:t xml:space="preserve"> (ARSS)</w:t>
      </w:r>
      <w:r w:rsidRPr="009045FE">
        <w:rPr>
          <w:sz w:val="22"/>
          <w:szCs w:val="22"/>
          <w:lang w:val="en-CA"/>
        </w:rPr>
        <w:t xml:space="preserve"> is applied only for</w:t>
      </w:r>
      <w:r w:rsidR="00FF5543" w:rsidRPr="009045FE">
        <w:rPr>
          <w:sz w:val="22"/>
          <w:szCs w:val="22"/>
          <w:lang w:val="en-CA"/>
        </w:rPr>
        <w:t xml:space="preserve"> the</w:t>
      </w:r>
      <w:r w:rsidRPr="009045FE">
        <w:rPr>
          <w:sz w:val="22"/>
          <w:szCs w:val="22"/>
          <w:lang w:val="en-CA"/>
        </w:rPr>
        <w:t xml:space="preserve"> </w:t>
      </w:r>
      <w:r w:rsidR="00FF5543" w:rsidRPr="009045FE">
        <w:rPr>
          <w:sz w:val="22"/>
          <w:szCs w:val="22"/>
          <w:lang w:val="en-CA"/>
        </w:rPr>
        <w:t>l</w:t>
      </w:r>
      <w:r w:rsidRPr="009045FE">
        <w:rPr>
          <w:sz w:val="22"/>
          <w:szCs w:val="22"/>
          <w:lang w:val="en-CA"/>
        </w:rPr>
        <w:t>uma</w:t>
      </w:r>
      <w:r w:rsidR="008E20E0" w:rsidRPr="009045FE">
        <w:rPr>
          <w:sz w:val="22"/>
          <w:szCs w:val="22"/>
          <w:lang w:val="en-CA"/>
        </w:rPr>
        <w:t xml:space="preserve"> component</w:t>
      </w:r>
      <w:r w:rsidRPr="009045FE">
        <w:rPr>
          <w:sz w:val="22"/>
          <w:szCs w:val="22"/>
          <w:lang w:val="en-CA"/>
        </w:rPr>
        <w:t xml:space="preserve">, </w:t>
      </w:r>
      <w:r w:rsidR="00720B9A">
        <w:rPr>
          <w:sz w:val="22"/>
          <w:szCs w:val="22"/>
          <w:lang w:val="en-CA"/>
        </w:rPr>
        <w:t xml:space="preserve">in case that </w:t>
      </w:r>
      <w:r w:rsidRPr="009045FE">
        <w:rPr>
          <w:sz w:val="22"/>
          <w:szCs w:val="22"/>
          <w:lang w:val="en-CA"/>
        </w:rPr>
        <w:t xml:space="preserve">CU size is </w:t>
      </w:r>
      <w:r w:rsidR="00B01CD8">
        <w:rPr>
          <w:sz w:val="22"/>
          <w:szCs w:val="22"/>
          <w:lang w:val="en-CA"/>
        </w:rPr>
        <w:t>smaller</w:t>
      </w:r>
      <w:r w:rsidRPr="009045FE">
        <w:rPr>
          <w:sz w:val="22"/>
          <w:szCs w:val="22"/>
          <w:lang w:val="en-CA"/>
        </w:rPr>
        <w:t xml:space="preserve"> than </w:t>
      </w:r>
      <w:r w:rsidR="00720B9A">
        <w:rPr>
          <w:sz w:val="22"/>
          <w:szCs w:val="22"/>
          <w:lang w:val="en-CA"/>
        </w:rPr>
        <w:t>or equal to 1024 luma samples</w:t>
      </w:r>
      <w:r w:rsidR="00720B9A" w:rsidRPr="009045FE">
        <w:rPr>
          <w:sz w:val="22"/>
          <w:szCs w:val="22"/>
          <w:lang w:val="en-CA"/>
        </w:rPr>
        <w:t xml:space="preserve"> </w:t>
      </w:r>
      <w:r w:rsidR="00B01CD8">
        <w:rPr>
          <w:sz w:val="22"/>
          <w:szCs w:val="22"/>
          <w:lang w:val="en-CA"/>
        </w:rPr>
        <w:t xml:space="preserve">and </w:t>
      </w:r>
      <w:r w:rsidRPr="009045FE">
        <w:rPr>
          <w:sz w:val="22"/>
          <w:szCs w:val="22"/>
          <w:lang w:val="en-CA"/>
        </w:rPr>
        <w:t>large</w:t>
      </w:r>
      <w:r w:rsidR="00720B9A">
        <w:rPr>
          <w:sz w:val="22"/>
          <w:szCs w:val="22"/>
          <w:lang w:val="en-CA"/>
        </w:rPr>
        <w:t>r</w:t>
      </w:r>
      <w:r w:rsidRPr="009045FE">
        <w:rPr>
          <w:sz w:val="22"/>
          <w:szCs w:val="22"/>
          <w:lang w:val="en-CA"/>
        </w:rPr>
        <w:t xml:space="preserve"> than </w:t>
      </w:r>
      <w:r w:rsidR="00720B9A">
        <w:rPr>
          <w:sz w:val="22"/>
          <w:szCs w:val="22"/>
          <w:lang w:val="en-CA"/>
        </w:rPr>
        <w:t>or equal to 64 luma samples</w:t>
      </w:r>
      <w:r w:rsidR="00B50F56" w:rsidRPr="009045FE">
        <w:rPr>
          <w:sz w:val="22"/>
          <w:szCs w:val="22"/>
          <w:lang w:val="en-CA"/>
        </w:rPr>
        <w:t xml:space="preserve">, at least one coefficient sub-group in the </w:t>
      </w:r>
      <w:r w:rsidR="00B01CD8">
        <w:rPr>
          <w:sz w:val="22"/>
          <w:szCs w:val="22"/>
          <w:lang w:val="en-CA"/>
        </w:rPr>
        <w:t xml:space="preserve">Luma </w:t>
      </w:r>
      <w:r w:rsidR="00C6529B">
        <w:rPr>
          <w:sz w:val="22"/>
          <w:szCs w:val="22"/>
          <w:lang w:val="en-CA"/>
        </w:rPr>
        <w:t>coding block</w:t>
      </w:r>
      <w:r w:rsidR="00C6529B" w:rsidRPr="009045FE">
        <w:rPr>
          <w:sz w:val="22"/>
          <w:szCs w:val="22"/>
          <w:lang w:val="en-CA"/>
        </w:rPr>
        <w:t xml:space="preserve"> </w:t>
      </w:r>
      <w:r w:rsidR="00B50F56" w:rsidRPr="009045FE">
        <w:rPr>
          <w:sz w:val="22"/>
          <w:szCs w:val="22"/>
          <w:lang w:val="en-CA"/>
        </w:rPr>
        <w:t>has a sign bit hidden</w:t>
      </w:r>
      <w:r w:rsidR="008E20E0" w:rsidRPr="009045FE">
        <w:rPr>
          <w:sz w:val="22"/>
          <w:szCs w:val="22"/>
          <w:lang w:val="en-CA"/>
        </w:rPr>
        <w:t xml:space="preserve"> and </w:t>
      </w:r>
      <w:r w:rsidR="00FF5543" w:rsidRPr="009045FE">
        <w:rPr>
          <w:sz w:val="22"/>
          <w:szCs w:val="22"/>
          <w:lang w:val="en-CA"/>
        </w:rPr>
        <w:t xml:space="preserve">the </w:t>
      </w:r>
      <w:r w:rsidR="008E20E0" w:rsidRPr="009045FE">
        <w:rPr>
          <w:sz w:val="22"/>
          <w:szCs w:val="22"/>
          <w:lang w:val="en-CA"/>
        </w:rPr>
        <w:t xml:space="preserve">intra prediction mode </w:t>
      </w:r>
      <w:r w:rsidR="008E20E0" w:rsidRPr="009045FE">
        <w:rPr>
          <w:sz w:val="22"/>
          <w:szCs w:val="22"/>
          <w:lang w:val="en-CA"/>
        </w:rPr>
        <w:lastRenderedPageBreak/>
        <w:t>is not DC mode</w:t>
      </w:r>
      <w:r w:rsidRPr="009045FE">
        <w:rPr>
          <w:sz w:val="22"/>
          <w:szCs w:val="22"/>
          <w:lang w:val="en-CA"/>
        </w:rPr>
        <w:t xml:space="preserve">. The condition of reference samples smoothing has been modified </w:t>
      </w:r>
      <w:r w:rsidR="00B11772" w:rsidRPr="009045FE">
        <w:rPr>
          <w:lang w:val="en-CA"/>
        </w:rPr>
        <w:t>for luminance component</w:t>
      </w:r>
      <w:r w:rsidR="00C6529B" w:rsidRPr="009045FE">
        <w:rPr>
          <w:lang w:val="en-CA"/>
        </w:rPr>
        <w:t xml:space="preserve"> </w:t>
      </w:r>
      <w:r w:rsidRPr="009045FE">
        <w:rPr>
          <w:sz w:val="22"/>
          <w:szCs w:val="22"/>
          <w:lang w:val="en-CA"/>
        </w:rPr>
        <w:t>compared to HEVC</w:t>
      </w:r>
      <w:r w:rsidR="00B11772" w:rsidRPr="009045FE">
        <w:rPr>
          <w:sz w:val="22"/>
          <w:szCs w:val="22"/>
          <w:lang w:val="en-CA"/>
        </w:rPr>
        <w:t xml:space="preserve">: the </w:t>
      </w:r>
      <w:r w:rsidR="00B11772" w:rsidRPr="009045FE">
        <w:rPr>
          <w:lang w:val="en-CA"/>
        </w:rPr>
        <w:t>threshold of angle between intra mode and the closest horizontal or vertical axis has been reduced by 2</w:t>
      </w:r>
      <w:r w:rsidR="00C2716C" w:rsidRPr="009045FE">
        <w:rPr>
          <w:sz w:val="22"/>
          <w:szCs w:val="22"/>
          <w:lang w:val="en-CA"/>
        </w:rPr>
        <w:t xml:space="preserve">. </w:t>
      </w:r>
      <w:r w:rsidR="00F31E12" w:rsidRPr="009045FE">
        <w:rPr>
          <w:sz w:val="22"/>
          <w:szCs w:val="22"/>
          <w:lang w:val="en-CA"/>
        </w:rPr>
        <w:t xml:space="preserve">The selection rules for 4-taps Intra interpolation filer </w:t>
      </w:r>
      <w:r w:rsidR="00A90CEE" w:rsidRPr="009045FE">
        <w:rPr>
          <w:sz w:val="22"/>
          <w:szCs w:val="22"/>
          <w:lang w:val="en-CA"/>
        </w:rPr>
        <w:t xml:space="preserve">has </w:t>
      </w:r>
      <w:r w:rsidR="00F31E12" w:rsidRPr="009045FE">
        <w:rPr>
          <w:sz w:val="22"/>
          <w:szCs w:val="22"/>
          <w:lang w:val="en-CA"/>
        </w:rPr>
        <w:t xml:space="preserve">been also modified for </w:t>
      </w:r>
      <w:r w:rsidR="00FF5543" w:rsidRPr="009045FE">
        <w:rPr>
          <w:sz w:val="22"/>
          <w:szCs w:val="22"/>
          <w:lang w:val="en-CA"/>
        </w:rPr>
        <w:t>the l</w:t>
      </w:r>
      <w:r w:rsidR="00F31E12" w:rsidRPr="009045FE">
        <w:rPr>
          <w:sz w:val="22"/>
          <w:szCs w:val="22"/>
          <w:lang w:val="en-CA"/>
        </w:rPr>
        <w:t>uma component: cubic intra-interpolation</w:t>
      </w:r>
      <w:r w:rsidR="00FF5543" w:rsidRPr="009045FE">
        <w:rPr>
          <w:sz w:val="22"/>
          <w:szCs w:val="22"/>
          <w:lang w:val="en-CA"/>
        </w:rPr>
        <w:t xml:space="preserve"> </w:t>
      </w:r>
      <w:r w:rsidR="00F31E12" w:rsidRPr="009045FE">
        <w:rPr>
          <w:sz w:val="22"/>
          <w:szCs w:val="22"/>
          <w:lang w:val="en-CA"/>
        </w:rPr>
        <w:t xml:space="preserve">is used for </w:t>
      </w:r>
      <w:r w:rsidR="00C6529B">
        <w:rPr>
          <w:sz w:val="22"/>
          <w:szCs w:val="22"/>
          <w:lang w:val="en-CA"/>
        </w:rPr>
        <w:t xml:space="preserve">coding block with </w:t>
      </w:r>
      <w:r w:rsidR="00F31E12" w:rsidRPr="009045FE">
        <w:rPr>
          <w:sz w:val="22"/>
          <w:szCs w:val="22"/>
          <w:lang w:val="en-CA"/>
        </w:rPr>
        <w:t xml:space="preserve">all sizes. </w:t>
      </w:r>
    </w:p>
    <w:p w:rsidR="00E03FF2" w:rsidRDefault="00B50F56" w:rsidP="00EE415A">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sidR="00DB663B">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397BCE" w:rsidRPr="00746D78" w:rsidRDefault="00397BCE" w:rsidP="00397BCE">
      <w:pPr>
        <w:spacing w:before="120" w:after="120"/>
        <w:jc w:val="both"/>
        <w:rPr>
          <w:sz w:val="22"/>
          <w:szCs w:val="22"/>
          <w:lang w:val="en-CA"/>
        </w:rPr>
      </w:pPr>
      <w:r w:rsidRPr="00746D78">
        <w:rPr>
          <w:sz w:val="22"/>
          <w:szCs w:val="22"/>
          <w:lang w:val="en-CA"/>
        </w:rPr>
        <w:t xml:space="preserve">To select optimal ARSS flag value for a </w:t>
      </w:r>
      <w:r w:rsidR="000A5702">
        <w:rPr>
          <w:sz w:val="22"/>
          <w:szCs w:val="22"/>
          <w:lang w:val="en-CA"/>
        </w:rPr>
        <w:t>coding block</w:t>
      </w:r>
      <w:r w:rsidRPr="00746D78">
        <w:rPr>
          <w:sz w:val="22"/>
          <w:szCs w:val="22"/>
          <w:lang w:val="en-CA"/>
        </w:rPr>
        <w:t xml:space="preserve">, two </w:t>
      </w:r>
      <w:r w:rsidR="0018713D">
        <w:rPr>
          <w:sz w:val="22"/>
          <w:szCs w:val="22"/>
          <w:lang w:val="en-CA"/>
        </w:rPr>
        <w:t xml:space="preserve">rounds of </w:t>
      </w:r>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r w:rsidR="0018713D">
        <w:rPr>
          <w:sz w:val="22"/>
          <w:szCs w:val="22"/>
          <w:lang w:val="en-CA"/>
        </w:rPr>
        <w:t>h</w:t>
      </w:r>
      <w:r w:rsidRPr="00746D78">
        <w:rPr>
          <w:sz w:val="22"/>
          <w:szCs w:val="22"/>
          <w:lang w:val="en-CA"/>
        </w:rPr>
        <w:t xml:space="preserve"> it set equal to one. In JEM</w:t>
      </w:r>
      <w:r w:rsidR="0018713D">
        <w:rPr>
          <w:sz w:val="22"/>
          <w:szCs w:val="22"/>
          <w:lang w:val="en-CA"/>
        </w:rPr>
        <w:t xml:space="preserve"> software</w:t>
      </w:r>
      <w:r w:rsidRPr="00746D78">
        <w:rPr>
          <w:sz w:val="22"/>
          <w:szCs w:val="22"/>
          <w:lang w:val="en-CA"/>
        </w:rPr>
        <w:t xml:space="preserve">, the following fast encoder mechanism </w:t>
      </w:r>
      <w:r w:rsidR="0018713D">
        <w:rPr>
          <w:sz w:val="22"/>
          <w:szCs w:val="22"/>
          <w:lang w:val="en-CA"/>
        </w:rPr>
        <w:t>is</w:t>
      </w:r>
      <w:r w:rsidR="0018713D" w:rsidRPr="00746D78">
        <w:rPr>
          <w:sz w:val="22"/>
          <w:szCs w:val="22"/>
          <w:lang w:val="en-CA"/>
        </w:rPr>
        <w:t xml:space="preserve"> </w:t>
      </w:r>
      <w:r w:rsidRPr="00746D78">
        <w:rPr>
          <w:sz w:val="22"/>
          <w:szCs w:val="22"/>
          <w:lang w:val="en-CA"/>
        </w:rPr>
        <w:t>used to simplify the ARSS computational complexity at the encoder side.</w:t>
      </w:r>
    </w:p>
    <w:p w:rsidR="00397BCE" w:rsidRPr="001F55D9" w:rsidRDefault="00397BCE" w:rsidP="00397BCE">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5D2F36" w:rsidRPr="005D2F36" w:rsidRDefault="00397BCE" w:rsidP="00EE415A">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422463" w:rsidRPr="009045FE" w:rsidRDefault="00422463" w:rsidP="005C384D">
      <w:pPr>
        <w:pStyle w:val="Heading2"/>
        <w:rPr>
          <w:lang w:val="en-CA"/>
        </w:rPr>
      </w:pPr>
      <w:bookmarkStart w:id="191" w:name="_Toc436062342"/>
      <w:bookmarkStart w:id="192" w:name="_Toc436136314"/>
      <w:bookmarkStart w:id="193" w:name="_Toc436062349"/>
      <w:bookmarkStart w:id="194" w:name="_Toc436136321"/>
      <w:bookmarkStart w:id="195" w:name="_Toc436062394"/>
      <w:bookmarkStart w:id="196" w:name="_Toc436136366"/>
      <w:bookmarkStart w:id="197" w:name="_Toc436062396"/>
      <w:bookmarkStart w:id="198" w:name="_Toc436136368"/>
      <w:bookmarkStart w:id="199" w:name="_Toc436062397"/>
      <w:bookmarkStart w:id="200" w:name="_Toc436136369"/>
      <w:bookmarkStart w:id="201" w:name="_Toc455519630"/>
      <w:bookmarkEnd w:id="191"/>
      <w:bookmarkEnd w:id="192"/>
      <w:bookmarkEnd w:id="193"/>
      <w:bookmarkEnd w:id="194"/>
      <w:bookmarkEnd w:id="195"/>
      <w:bookmarkEnd w:id="196"/>
      <w:bookmarkEnd w:id="197"/>
      <w:bookmarkEnd w:id="198"/>
      <w:bookmarkEnd w:id="199"/>
      <w:bookmarkEnd w:id="200"/>
      <w:r w:rsidRPr="009045FE">
        <w:rPr>
          <w:lang w:val="en-CA"/>
        </w:rPr>
        <w:t>Inter prediction improvement</w:t>
      </w:r>
      <w:bookmarkEnd w:id="201"/>
    </w:p>
    <w:p w:rsidR="00422463" w:rsidRPr="009045FE" w:rsidRDefault="00422463" w:rsidP="00041D40">
      <w:pPr>
        <w:pStyle w:val="Heading3"/>
        <w:ind w:left="450" w:hanging="450"/>
        <w:rPr>
          <w:bCs w:val="0"/>
          <w:lang w:val="en-CA"/>
        </w:rPr>
      </w:pPr>
      <w:bookmarkStart w:id="202" w:name="_Toc455519631"/>
      <w:r w:rsidRPr="009045FE">
        <w:rPr>
          <w:lang w:val="en-CA"/>
        </w:rPr>
        <w:t>Sub-</w:t>
      </w:r>
      <w:r w:rsidR="004C5769">
        <w:rPr>
          <w:lang w:val="en-CA"/>
        </w:rPr>
        <w:t>C</w:t>
      </w:r>
      <w:r w:rsidRPr="009045FE">
        <w:rPr>
          <w:lang w:val="en-CA"/>
        </w:rPr>
        <w:t xml:space="preserve">U </w:t>
      </w:r>
      <w:r w:rsidR="009E6B07" w:rsidRPr="009045FE">
        <w:rPr>
          <w:lang w:val="en-CA"/>
        </w:rPr>
        <w:t>b</w:t>
      </w:r>
      <w:r w:rsidRPr="009045FE">
        <w:rPr>
          <w:lang w:val="en-CA"/>
        </w:rPr>
        <w:t xml:space="preserve">ased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bookmarkEnd w:id="202"/>
    </w:p>
    <w:p w:rsidR="00422463" w:rsidRPr="009045FE" w:rsidRDefault="00422463" w:rsidP="00422463">
      <w:pPr>
        <w:spacing w:before="120" w:after="120"/>
        <w:jc w:val="both"/>
        <w:rPr>
          <w:sz w:val="22"/>
          <w:szCs w:val="22"/>
          <w:lang w:val="en-CA"/>
        </w:rPr>
      </w:pPr>
      <w:r w:rsidRPr="009045FE">
        <w:rPr>
          <w:sz w:val="22"/>
          <w:szCs w:val="22"/>
          <w:lang w:val="en-CA"/>
        </w:rPr>
        <w:t xml:space="preserve">In </w:t>
      </w:r>
      <w:r w:rsidR="004C5769">
        <w:rPr>
          <w:sz w:val="22"/>
          <w:szCs w:val="22"/>
          <w:lang w:val="en-CA"/>
        </w:rPr>
        <w:t>JEM with QTBT</w:t>
      </w:r>
      <w:r w:rsidRPr="009045FE">
        <w:rPr>
          <w:sz w:val="22"/>
          <w:szCs w:val="22"/>
          <w:lang w:val="en-CA"/>
        </w:rPr>
        <w:t xml:space="preserve">, each </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can have at most one set of motion for each prediction direction. </w:t>
      </w:r>
      <w:r w:rsidR="00CA6723">
        <w:rPr>
          <w:sz w:val="22"/>
          <w:szCs w:val="22"/>
          <w:lang w:val="en-CA"/>
        </w:rPr>
        <w:t>T</w:t>
      </w:r>
      <w:r w:rsidRPr="009045FE">
        <w:rPr>
          <w:sz w:val="22"/>
          <w:szCs w:val="22"/>
          <w:lang w:val="en-CA"/>
        </w:rPr>
        <w:t>wo sub-</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level motion vector prediction methods are studied by splitting a large </w:t>
      </w:r>
      <w:r w:rsidR="004C5769">
        <w:rPr>
          <w:sz w:val="22"/>
          <w:szCs w:val="22"/>
          <w:lang w:val="en-CA"/>
        </w:rPr>
        <w:t>C</w:t>
      </w:r>
      <w:r w:rsidR="004C5769" w:rsidRPr="009045FE">
        <w:rPr>
          <w:sz w:val="22"/>
          <w:szCs w:val="22"/>
          <w:lang w:val="en-CA"/>
        </w:rPr>
        <w:t xml:space="preserve">U </w:t>
      </w:r>
      <w:r w:rsidRPr="009045FE">
        <w:rPr>
          <w:sz w:val="22"/>
          <w:szCs w:val="22"/>
          <w:lang w:val="en-CA"/>
        </w:rPr>
        <w:t>into sub-</w:t>
      </w:r>
      <w:r w:rsidR="004C5769">
        <w:rPr>
          <w:sz w:val="22"/>
          <w:szCs w:val="22"/>
          <w:lang w:val="en-CA"/>
        </w:rPr>
        <w:t>C</w:t>
      </w:r>
      <w:r w:rsidR="004C5769" w:rsidRPr="009045FE">
        <w:rPr>
          <w:sz w:val="22"/>
          <w:szCs w:val="22"/>
          <w:lang w:val="en-CA"/>
        </w:rPr>
        <w:t xml:space="preserve">Us </w:t>
      </w:r>
      <w:r w:rsidRPr="009045FE">
        <w:rPr>
          <w:sz w:val="22"/>
          <w:szCs w:val="22"/>
          <w:lang w:val="en-CA"/>
        </w:rPr>
        <w:t>and deriving motion information for all the sub-</w:t>
      </w:r>
      <w:r w:rsidR="004C5769">
        <w:rPr>
          <w:sz w:val="22"/>
          <w:szCs w:val="22"/>
          <w:lang w:val="en-CA"/>
        </w:rPr>
        <w:t>C</w:t>
      </w:r>
      <w:r w:rsidR="004C5769" w:rsidRPr="009045FE">
        <w:rPr>
          <w:sz w:val="22"/>
          <w:szCs w:val="22"/>
          <w:lang w:val="en-CA"/>
        </w:rPr>
        <w:t xml:space="preserve">Us </w:t>
      </w:r>
      <w:r w:rsidRPr="009045FE">
        <w:rPr>
          <w:sz w:val="22"/>
          <w:szCs w:val="22"/>
          <w:lang w:val="en-CA"/>
        </w:rPr>
        <w:t xml:space="preserve">of the large </w:t>
      </w:r>
      <w:r w:rsidR="004C5769">
        <w:rPr>
          <w:sz w:val="22"/>
          <w:szCs w:val="22"/>
          <w:lang w:val="en-CA"/>
        </w:rPr>
        <w:t>C</w:t>
      </w:r>
      <w:r w:rsidR="004C5769" w:rsidRPr="009045FE">
        <w:rPr>
          <w:sz w:val="22"/>
          <w:szCs w:val="22"/>
          <w:lang w:val="en-CA"/>
        </w:rPr>
        <w:t>U</w:t>
      </w:r>
      <w:r w:rsidRPr="009045FE">
        <w:rPr>
          <w:sz w:val="22"/>
          <w:szCs w:val="22"/>
          <w:lang w:val="en-CA"/>
        </w:rPr>
        <w:t xml:space="preserve">. Advanced temporal motion vector prediction (ATMVP) method allows each </w:t>
      </w:r>
      <w:r w:rsidR="004C5769">
        <w:rPr>
          <w:sz w:val="22"/>
          <w:szCs w:val="22"/>
          <w:lang w:val="en-CA"/>
        </w:rPr>
        <w:t>CU</w:t>
      </w:r>
      <w:r w:rsidRPr="009045FE">
        <w:rPr>
          <w:sz w:val="22"/>
          <w:szCs w:val="22"/>
          <w:lang w:val="en-CA"/>
        </w:rPr>
        <w:t xml:space="preserve"> to fetch multiple sets of motion information from multiple blocks smaller than the current </w:t>
      </w:r>
      <w:r w:rsidR="004C5769">
        <w:rPr>
          <w:sz w:val="22"/>
          <w:szCs w:val="22"/>
          <w:lang w:val="en-CA"/>
        </w:rPr>
        <w:t>CU</w:t>
      </w:r>
      <w:r w:rsidRPr="009045FE">
        <w:rPr>
          <w:sz w:val="22"/>
          <w:szCs w:val="22"/>
          <w:lang w:val="en-CA"/>
        </w:rPr>
        <w:t xml:space="preserve"> in the collocated reference picture. In </w:t>
      </w:r>
      <w:r w:rsidRPr="009045FE">
        <w:rPr>
          <w:bCs/>
          <w:sz w:val="22"/>
          <w:szCs w:val="22"/>
          <w:lang w:val="en-CA"/>
        </w:rPr>
        <w:t>spatial-temporal motion vector prediction (S</w:t>
      </w:r>
      <w:r w:rsidR="00CA6723">
        <w:rPr>
          <w:bCs/>
          <w:sz w:val="22"/>
          <w:szCs w:val="22"/>
          <w:lang w:val="en-CA"/>
        </w:rPr>
        <w:t>TMV</w:t>
      </w:r>
      <w:r w:rsidRPr="009045FE">
        <w:rPr>
          <w:bCs/>
          <w:sz w:val="22"/>
          <w:szCs w:val="22"/>
          <w:lang w:val="en-CA"/>
        </w:rPr>
        <w:t xml:space="preserve">P) method </w:t>
      </w:r>
      <w:r w:rsidRPr="009045FE">
        <w:rPr>
          <w:sz w:val="22"/>
          <w:szCs w:val="22"/>
          <w:lang w:val="en-CA"/>
        </w:rPr>
        <w:t>motion vectors of the sub-</w:t>
      </w:r>
      <w:r w:rsidR="004C5769">
        <w:rPr>
          <w:sz w:val="22"/>
          <w:szCs w:val="22"/>
          <w:lang w:val="en-CA"/>
        </w:rPr>
        <w:t>CU</w:t>
      </w:r>
      <w:r w:rsidRPr="009045FE">
        <w:rPr>
          <w:sz w:val="22"/>
          <w:szCs w:val="22"/>
          <w:lang w:val="en-CA"/>
        </w:rPr>
        <w:t xml:space="preserve">s are derived recursively by using the temporal motion vector predictor and spatial </w:t>
      </w:r>
      <w:r w:rsidR="00FF5543" w:rsidRPr="009045FE">
        <w:rPr>
          <w:sz w:val="22"/>
          <w:szCs w:val="22"/>
          <w:lang w:val="en-CA"/>
        </w:rPr>
        <w:t>neighbour</w:t>
      </w:r>
      <w:r w:rsidRPr="009045FE">
        <w:rPr>
          <w:sz w:val="22"/>
          <w:szCs w:val="22"/>
          <w:lang w:val="en-CA"/>
        </w:rPr>
        <w:t>ing motion vector.</w:t>
      </w:r>
    </w:p>
    <w:p w:rsidR="00422463" w:rsidRPr="009045FE" w:rsidRDefault="00422463" w:rsidP="005F2F29">
      <w:pPr>
        <w:spacing w:before="120" w:after="120"/>
        <w:jc w:val="both"/>
        <w:rPr>
          <w:lang w:val="en-CA"/>
        </w:rPr>
      </w:pPr>
      <w:r w:rsidRPr="004351F5">
        <w:rPr>
          <w:sz w:val="22"/>
          <w:szCs w:val="22"/>
          <w:lang w:val="en-CA"/>
        </w:rPr>
        <w:t>To preserve more accurate motion field for sub-</w:t>
      </w:r>
      <w:r w:rsidR="004C5769" w:rsidRPr="004351F5">
        <w:rPr>
          <w:sz w:val="22"/>
          <w:szCs w:val="22"/>
          <w:lang w:val="en-CA"/>
        </w:rPr>
        <w:t>CU</w:t>
      </w:r>
      <w:r w:rsidRPr="004351F5">
        <w:rPr>
          <w:sz w:val="22"/>
          <w:szCs w:val="22"/>
          <w:lang w:val="en-CA"/>
        </w:rPr>
        <w:t xml:space="preserve"> motion prediction, the motion compression for the reference frames is currently disabled.</w:t>
      </w:r>
    </w:p>
    <w:p w:rsidR="00422463" w:rsidRPr="009045FE" w:rsidRDefault="00AD59AC" w:rsidP="00422463">
      <w:pPr>
        <w:keepNext/>
        <w:keepLines/>
        <w:jc w:val="center"/>
        <w:rPr>
          <w:lang w:val="en-CA"/>
        </w:rPr>
      </w:pPr>
      <w:r w:rsidRPr="009045FE">
        <w:rPr>
          <w:noProof/>
          <w:lang w:val="en-US" w:eastAsia="zh-CN"/>
        </w:rPr>
        <w:drawing>
          <wp:inline distT="0" distB="0" distL="0" distR="0" wp14:anchorId="703827B8" wp14:editId="3558A446">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00422463" w:rsidRPr="009045FE">
        <w:rPr>
          <w:lang w:val="en-CA"/>
        </w:rPr>
        <w:tab/>
      </w:r>
      <w:r w:rsidRPr="009045FE">
        <w:rPr>
          <w:noProof/>
          <w:lang w:val="en-US" w:eastAsia="zh-CN"/>
        </w:rPr>
        <w:drawing>
          <wp:inline distT="0" distB="0" distL="0" distR="0" wp14:anchorId="24A2D099" wp14:editId="152935C8">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203"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9</w:t>
      </w:r>
      <w:r w:rsidRPr="009045FE">
        <w:rPr>
          <w:sz w:val="20"/>
          <w:szCs w:val="20"/>
          <w:lang w:val="en-CA"/>
        </w:rPr>
        <w:fldChar w:fldCharType="end"/>
      </w:r>
      <w:bookmarkEnd w:id="203"/>
      <w:r w:rsidRPr="009045FE">
        <w:rPr>
          <w:sz w:val="20"/>
          <w:szCs w:val="20"/>
          <w:lang w:val="en-CA"/>
        </w:rPr>
        <w:t xml:space="preserve">: ATMVP motion prediction for </w:t>
      </w:r>
      <w:r w:rsidR="007E7EF4" w:rsidRPr="009045FE">
        <w:rPr>
          <w:sz w:val="20"/>
          <w:szCs w:val="20"/>
          <w:lang w:val="en-CA"/>
        </w:rPr>
        <w:t xml:space="preserve">a </w:t>
      </w:r>
      <w:r w:rsidR="004C5769">
        <w:rPr>
          <w:sz w:val="20"/>
          <w:szCs w:val="20"/>
          <w:lang w:val="en-CA"/>
        </w:rPr>
        <w:t>CU</w:t>
      </w:r>
    </w:p>
    <w:p w:rsidR="00422463" w:rsidRPr="009045FE" w:rsidRDefault="00422463" w:rsidP="005C384D">
      <w:pPr>
        <w:pStyle w:val="Heading4"/>
        <w:rPr>
          <w:lang w:val="en-CA"/>
        </w:rPr>
      </w:pPr>
      <w:r w:rsidRPr="009045FE">
        <w:rPr>
          <w:lang w:val="en-CA"/>
        </w:rPr>
        <w:t xml:space="preserve">Advanced </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p>
    <w:p w:rsidR="00422463" w:rsidRPr="009045FE" w:rsidRDefault="00422463" w:rsidP="00422463">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r w:rsidR="004C5769">
        <w:rPr>
          <w:sz w:val="22"/>
          <w:szCs w:val="22"/>
          <w:lang w:val="en-CA"/>
        </w:rPr>
        <w:t>CU</w:t>
      </w:r>
      <w:r w:rsidRPr="009045FE">
        <w:rPr>
          <w:sz w:val="22"/>
          <w:szCs w:val="22"/>
          <w:lang w:val="en-CA"/>
        </w:rPr>
        <w:t xml:space="preserve"> to fetch multiple sets of motion information (including motion vectors and reference indices) from multiple blocks smaller than the current </w:t>
      </w:r>
      <w:r w:rsidR="004C5769">
        <w:rPr>
          <w:sz w:val="22"/>
          <w:szCs w:val="22"/>
          <w:lang w:val="en-CA"/>
        </w:rPr>
        <w:t>CU</w:t>
      </w:r>
      <w:r w:rsidRPr="009045FE">
        <w:rPr>
          <w:sz w:val="22"/>
          <w:szCs w:val="22"/>
          <w:lang w:val="en-CA"/>
        </w:rPr>
        <w:t>. As shown in Figure 2, the sub-</w:t>
      </w:r>
      <w:r w:rsidR="004C5769">
        <w:rPr>
          <w:sz w:val="22"/>
          <w:szCs w:val="22"/>
          <w:lang w:val="en-CA"/>
        </w:rPr>
        <w:t>CU</w:t>
      </w:r>
      <w:r w:rsidRPr="009045FE">
        <w:rPr>
          <w:sz w:val="22"/>
          <w:szCs w:val="22"/>
          <w:lang w:val="en-CA"/>
        </w:rPr>
        <w:t>s are square NxN blocks (N is set to 4 by default).</w:t>
      </w:r>
    </w:p>
    <w:p w:rsidR="00422463" w:rsidRPr="009045FE" w:rsidRDefault="00422463" w:rsidP="00422463">
      <w:pPr>
        <w:spacing w:before="120" w:after="120"/>
        <w:jc w:val="both"/>
        <w:rPr>
          <w:sz w:val="22"/>
          <w:szCs w:val="22"/>
          <w:lang w:val="en-CA"/>
        </w:rPr>
      </w:pPr>
      <w:r w:rsidRPr="009045FE">
        <w:rPr>
          <w:sz w:val="22"/>
          <w:szCs w:val="22"/>
          <w:lang w:val="en-CA"/>
        </w:rPr>
        <w:t>The ATMVP predicts the motion vectors of the sub-</w:t>
      </w:r>
      <w:r w:rsidR="004C5769">
        <w:rPr>
          <w:sz w:val="22"/>
          <w:szCs w:val="22"/>
          <w:lang w:val="en-CA"/>
        </w:rPr>
        <w:t>CU</w:t>
      </w:r>
      <w:r w:rsidRPr="009045FE">
        <w:rPr>
          <w:sz w:val="22"/>
          <w:szCs w:val="22"/>
          <w:lang w:val="en-CA"/>
        </w:rPr>
        <w:t xml:space="preserve">s within a </w:t>
      </w:r>
      <w:r w:rsidR="004C5769">
        <w:rPr>
          <w:sz w:val="22"/>
          <w:szCs w:val="22"/>
          <w:lang w:val="en-CA"/>
        </w:rPr>
        <w:t>CU</w:t>
      </w:r>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r w:rsidR="004C5769">
        <w:rPr>
          <w:sz w:val="22"/>
          <w:szCs w:val="22"/>
          <w:lang w:val="en-CA"/>
        </w:rPr>
        <w:t>CU</w:t>
      </w:r>
      <w:r w:rsidRPr="009045FE">
        <w:rPr>
          <w:sz w:val="22"/>
          <w:szCs w:val="22"/>
          <w:lang w:val="en-CA"/>
        </w:rPr>
        <w:t xml:space="preserve"> into sub-</w:t>
      </w:r>
      <w:r w:rsidR="004C5769">
        <w:rPr>
          <w:sz w:val="22"/>
          <w:szCs w:val="22"/>
          <w:lang w:val="en-CA"/>
        </w:rPr>
        <w:t>CU</w:t>
      </w:r>
      <w:r w:rsidRPr="009045FE">
        <w:rPr>
          <w:sz w:val="22"/>
          <w:szCs w:val="22"/>
          <w:lang w:val="en-CA"/>
        </w:rPr>
        <w:t xml:space="preserve">s and </w:t>
      </w:r>
      <w:r w:rsidRPr="009045FE">
        <w:rPr>
          <w:sz w:val="22"/>
          <w:szCs w:val="22"/>
          <w:lang w:val="en-CA"/>
        </w:rPr>
        <w:lastRenderedPageBreak/>
        <w:t>obtain the motion vectors as well as the reference indices of each sub-</w:t>
      </w:r>
      <w:r w:rsidR="004C5769">
        <w:rPr>
          <w:sz w:val="22"/>
          <w:szCs w:val="22"/>
          <w:lang w:val="en-CA"/>
        </w:rPr>
        <w:t>CU</w:t>
      </w:r>
      <w:r w:rsidRPr="009045FE">
        <w:rPr>
          <w:sz w:val="22"/>
          <w:szCs w:val="22"/>
          <w:lang w:val="en-CA"/>
        </w:rPr>
        <w:t xml:space="preserve"> from the block corresponding to each sub-</w:t>
      </w:r>
      <w:r w:rsidR="004C5769">
        <w:rPr>
          <w:sz w:val="22"/>
          <w:szCs w:val="22"/>
          <w:lang w:val="en-CA"/>
        </w:rPr>
        <w:t>CU</w:t>
      </w:r>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9</w:t>
      </w:r>
      <w:r w:rsidRPr="009045FE">
        <w:rPr>
          <w:sz w:val="22"/>
          <w:szCs w:val="22"/>
          <w:lang w:val="en-CA"/>
        </w:rPr>
        <w:fldChar w:fldCharType="end"/>
      </w:r>
      <w:r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In the first step, a reference picture and the corresponding block is simply determined by the motion information of the spatial </w:t>
      </w:r>
      <w:r w:rsidR="00FF5543" w:rsidRPr="009045FE">
        <w:rPr>
          <w:sz w:val="22"/>
          <w:szCs w:val="22"/>
          <w:lang w:val="en-CA"/>
        </w:rPr>
        <w:t>n</w:t>
      </w:r>
      <w:r w:rsidR="00FF5543" w:rsidRPr="00F21957">
        <w:rPr>
          <w:sz w:val="22"/>
          <w:szCs w:val="22"/>
          <w:lang w:val="en-CA"/>
        </w:rPr>
        <w:t>eighbour</w:t>
      </w:r>
      <w:r w:rsidRPr="00F21957">
        <w:rPr>
          <w:sz w:val="22"/>
          <w:szCs w:val="22"/>
          <w:lang w:val="en-CA"/>
        </w:rPr>
        <w:t xml:space="preserve">ing blocks of the current </w:t>
      </w:r>
      <w:r w:rsidR="004C5769" w:rsidRPr="00F21957">
        <w:rPr>
          <w:sz w:val="22"/>
          <w:szCs w:val="22"/>
          <w:lang w:val="en-CA"/>
        </w:rPr>
        <w:t>CU</w:t>
      </w:r>
      <w:r w:rsidRPr="00F21957">
        <w:rPr>
          <w:sz w:val="22"/>
          <w:szCs w:val="22"/>
          <w:lang w:val="en-CA"/>
        </w:rPr>
        <w:t xml:space="preserve">. </w:t>
      </w:r>
      <w:r w:rsidR="00357866" w:rsidRPr="00F21957">
        <w:rPr>
          <w:sz w:val="22"/>
          <w:szCs w:val="22"/>
        </w:rPr>
        <w:t>To avoid the repetitive scanning process of neighboring blocks, the first merge candidate in the merge candidate list of the current CU is used.</w:t>
      </w:r>
      <w:r w:rsidRPr="00F21957">
        <w:rPr>
          <w:sz w:val="22"/>
          <w:szCs w:val="22"/>
          <w:lang w:val="en-CA"/>
        </w:rPr>
        <w:t xml:space="preserve"> </w:t>
      </w:r>
      <w:r w:rsidR="00357866" w:rsidRPr="00F21957">
        <w:rPr>
          <w:sz w:val="22"/>
          <w:szCs w:val="22"/>
          <w:lang w:val="en-CA"/>
        </w:rPr>
        <w:t>T</w:t>
      </w:r>
      <w:r w:rsidR="00357866" w:rsidRPr="006700FD">
        <w:rPr>
          <w:sz w:val="22"/>
          <w:szCs w:val="22"/>
          <w:lang w:val="en-CA"/>
        </w:rPr>
        <w:t xml:space="preserve">he </w:t>
      </w:r>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r w:rsidR="004C5769">
        <w:rPr>
          <w:sz w:val="22"/>
          <w:szCs w:val="22"/>
          <w:lang w:val="en-CA"/>
        </w:rPr>
        <w:t>CU</w:t>
      </w:r>
      <w:r w:rsidRPr="009045FE">
        <w:rPr>
          <w:sz w:val="22"/>
          <w:szCs w:val="22"/>
          <w:lang w:val="en-CA"/>
        </w:rPr>
        <w:t>.</w:t>
      </w:r>
    </w:p>
    <w:p w:rsidR="00422463" w:rsidRPr="009045FE" w:rsidRDefault="00422463" w:rsidP="00422463">
      <w:pPr>
        <w:spacing w:before="120" w:after="120"/>
        <w:jc w:val="both"/>
        <w:rPr>
          <w:lang w:val="en-CA"/>
        </w:rPr>
      </w:pPr>
      <w:r w:rsidRPr="009045FE">
        <w:rPr>
          <w:sz w:val="22"/>
          <w:szCs w:val="22"/>
          <w:lang w:val="en-CA"/>
        </w:rPr>
        <w:t>In the second step, a corresponding block of the sub-</w:t>
      </w:r>
      <w:r w:rsidR="004C5769">
        <w:rPr>
          <w:sz w:val="22"/>
          <w:szCs w:val="22"/>
          <w:lang w:val="en-CA"/>
        </w:rPr>
        <w:t>CU</w:t>
      </w:r>
      <w:r w:rsidRPr="009045FE">
        <w:rPr>
          <w:sz w:val="22"/>
          <w:szCs w:val="22"/>
          <w:lang w:val="en-CA"/>
        </w:rPr>
        <w:t xml:space="preserve"> is identified by the temporal vector in the motion source picture, by adding to the coordinate of the current </w:t>
      </w:r>
      <w:r w:rsidR="004C5769">
        <w:rPr>
          <w:sz w:val="22"/>
          <w:szCs w:val="22"/>
          <w:lang w:val="en-CA"/>
        </w:rPr>
        <w:t>CU</w:t>
      </w:r>
      <w:r w:rsidRPr="009045FE">
        <w:rPr>
          <w:sz w:val="22"/>
          <w:szCs w:val="22"/>
          <w:lang w:val="en-CA"/>
        </w:rPr>
        <w:t xml:space="preserve"> the temporal vector. For each sub-</w:t>
      </w:r>
      <w:r w:rsidR="004C5769">
        <w:rPr>
          <w:sz w:val="22"/>
          <w:szCs w:val="22"/>
          <w:lang w:val="en-CA"/>
        </w:rPr>
        <w:t>CU</w:t>
      </w:r>
      <w:r w:rsidRPr="009045FE">
        <w:rPr>
          <w:sz w:val="22"/>
          <w:szCs w:val="22"/>
          <w:lang w:val="en-CA"/>
        </w:rPr>
        <w:t>, the motion information of its corresponding block (the smallest motion grid that covers the center pixel) is used to derive the motion information for the sub-</w:t>
      </w:r>
      <w:r w:rsidR="004C5769">
        <w:rPr>
          <w:sz w:val="22"/>
          <w:szCs w:val="22"/>
          <w:lang w:val="en-CA"/>
        </w:rPr>
        <w:t>CU</w:t>
      </w:r>
      <w:r w:rsidRPr="009045FE">
        <w:rPr>
          <w:sz w:val="22"/>
          <w:szCs w:val="22"/>
          <w:lang w:val="en-CA"/>
        </w:rPr>
        <w:t>. After the motion information of a corresponding NxN block is identified, it is converted to the motion vectors and reference indices of the current sub-</w:t>
      </w:r>
      <w:r w:rsidR="004C5769">
        <w:rPr>
          <w:sz w:val="22"/>
          <w:szCs w:val="22"/>
          <w:lang w:val="en-CA"/>
        </w:rPr>
        <w:t>CU</w:t>
      </w:r>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r w:rsidR="004C5769">
        <w:rPr>
          <w:sz w:val="22"/>
          <w:szCs w:val="22"/>
          <w:lang w:val="en-CA"/>
        </w:rPr>
        <w:t>CU</w:t>
      </w:r>
      <w:r w:rsidRPr="009045FE">
        <w:rPr>
          <w:sz w:val="22"/>
          <w:szCs w:val="22"/>
          <w:lang w:val="en-CA"/>
        </w:rPr>
        <w:t>. This is done in the same way as for temporal motion vector prediction.</w:t>
      </w:r>
    </w:p>
    <w:p w:rsidR="00422463" w:rsidRPr="009045FE" w:rsidRDefault="00422463" w:rsidP="005C384D">
      <w:pPr>
        <w:pStyle w:val="Heading4"/>
        <w:rPr>
          <w:lang w:val="en-CA"/>
        </w:rPr>
      </w:pPr>
      <w:r w:rsidRPr="009045FE">
        <w:rPr>
          <w:lang w:val="en-CA"/>
        </w:rPr>
        <w:t>Spatial-</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r w:rsidR="00AF6A75" w:rsidRPr="009045FE">
        <w:rPr>
          <w:lang w:val="en-CA"/>
        </w:rPr>
        <w:t xml:space="preserve"> (STMVP)</w:t>
      </w:r>
    </w:p>
    <w:p w:rsidR="00422463" w:rsidRPr="009045FE" w:rsidRDefault="00422463" w:rsidP="00422463">
      <w:pPr>
        <w:spacing w:before="120" w:after="120"/>
        <w:jc w:val="both"/>
        <w:rPr>
          <w:sz w:val="22"/>
          <w:szCs w:val="22"/>
          <w:lang w:val="en-CA"/>
        </w:rPr>
      </w:pPr>
      <w:r w:rsidRPr="009045FE">
        <w:rPr>
          <w:sz w:val="22"/>
          <w:szCs w:val="22"/>
          <w:lang w:val="en-CA"/>
        </w:rPr>
        <w:t>In this method, the motion vectors of the sub-</w:t>
      </w:r>
      <w:r w:rsidR="004C5769">
        <w:rPr>
          <w:sz w:val="22"/>
          <w:szCs w:val="22"/>
          <w:lang w:val="en-CA"/>
        </w:rPr>
        <w:t>CU</w:t>
      </w:r>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10</w:t>
      </w:r>
      <w:r w:rsidRPr="009045FE">
        <w:rPr>
          <w:sz w:val="22"/>
          <w:szCs w:val="22"/>
          <w:lang w:val="en-CA"/>
        </w:rPr>
        <w:fldChar w:fldCharType="end"/>
      </w:r>
      <w:r w:rsidRPr="009045FE">
        <w:rPr>
          <w:sz w:val="22"/>
          <w:szCs w:val="22"/>
          <w:lang w:val="en-CA"/>
        </w:rPr>
        <w:t xml:space="preserve"> illustrates this concept. Let us consider an 8x8 </w:t>
      </w:r>
      <w:r w:rsidR="004C5769">
        <w:rPr>
          <w:sz w:val="22"/>
          <w:szCs w:val="22"/>
          <w:lang w:val="en-CA"/>
        </w:rPr>
        <w:t>CU</w:t>
      </w:r>
      <w:r w:rsidRPr="009045FE">
        <w:rPr>
          <w:sz w:val="22"/>
          <w:szCs w:val="22"/>
          <w:lang w:val="en-CA"/>
        </w:rPr>
        <w:t xml:space="preserve"> which contains four 4x4 sub-</w:t>
      </w:r>
      <w:r w:rsidR="004C5769">
        <w:rPr>
          <w:sz w:val="22"/>
          <w:szCs w:val="22"/>
          <w:lang w:val="en-CA"/>
        </w:rPr>
        <w:t>CU</w:t>
      </w:r>
      <w:r w:rsidRPr="009045FE">
        <w:rPr>
          <w:sz w:val="22"/>
          <w:szCs w:val="22"/>
          <w:lang w:val="en-CA"/>
        </w:rPr>
        <w:t xml:space="preserve">s A, B, C, and D. The </w:t>
      </w:r>
      <w:r w:rsidR="00FF5543" w:rsidRPr="009045FE">
        <w:rPr>
          <w:sz w:val="22"/>
          <w:szCs w:val="22"/>
          <w:lang w:val="en-CA"/>
        </w:rPr>
        <w:t>neighbour</w:t>
      </w:r>
      <w:r w:rsidRPr="009045FE">
        <w:rPr>
          <w:sz w:val="22"/>
          <w:szCs w:val="22"/>
          <w:lang w:val="en-CA"/>
        </w:rPr>
        <w:t xml:space="preserve">ing NxN blocks in the current frame are labeled as a, b, c, and d. </w:t>
      </w:r>
    </w:p>
    <w:p w:rsidR="00422463" w:rsidRPr="009045FE" w:rsidRDefault="00422463" w:rsidP="00422463">
      <w:pPr>
        <w:spacing w:before="120" w:after="120"/>
        <w:jc w:val="both"/>
        <w:rPr>
          <w:lang w:val="en-CA"/>
        </w:rPr>
      </w:pPr>
      <w:r w:rsidRPr="009045FE">
        <w:rPr>
          <w:sz w:val="22"/>
          <w:szCs w:val="22"/>
          <w:lang w:val="en-CA"/>
        </w:rPr>
        <w:t>The motion derivation for sub-</w:t>
      </w:r>
      <w:r w:rsidR="004C5769">
        <w:rPr>
          <w:sz w:val="22"/>
          <w:szCs w:val="22"/>
          <w:lang w:val="en-CA"/>
        </w:rPr>
        <w:t>CU</w:t>
      </w:r>
      <w:r w:rsidRPr="009045FE">
        <w:rPr>
          <w:sz w:val="22"/>
          <w:szCs w:val="22"/>
          <w:lang w:val="en-CA"/>
        </w:rPr>
        <w:t xml:space="preserve"> A starts by identifying its two spatial </w:t>
      </w:r>
      <w:r w:rsidR="00FF5543" w:rsidRPr="009045FE">
        <w:rPr>
          <w:sz w:val="22"/>
          <w:szCs w:val="22"/>
          <w:lang w:val="en-CA"/>
        </w:rPr>
        <w:t>neighbour</w:t>
      </w:r>
      <w:r w:rsidRPr="009045FE">
        <w:rPr>
          <w:sz w:val="22"/>
          <w:szCs w:val="22"/>
          <w:lang w:val="en-CA"/>
        </w:rPr>
        <w:t xml:space="preserve">s. The first </w:t>
      </w:r>
      <w:r w:rsidR="00FF5543" w:rsidRPr="009045FE">
        <w:rPr>
          <w:sz w:val="22"/>
          <w:szCs w:val="22"/>
          <w:lang w:val="en-CA"/>
        </w:rPr>
        <w:t>neighbour</w:t>
      </w:r>
      <w:r w:rsidRPr="009045FE">
        <w:rPr>
          <w:sz w:val="22"/>
          <w:szCs w:val="22"/>
          <w:lang w:val="en-CA"/>
        </w:rPr>
        <w:t xml:space="preserve"> is NxN block above sub-</w:t>
      </w:r>
      <w:r w:rsidR="004C5769">
        <w:rPr>
          <w:sz w:val="22"/>
          <w:szCs w:val="22"/>
          <w:lang w:val="en-CA"/>
        </w:rPr>
        <w:t>CU</w:t>
      </w:r>
      <w:r w:rsidRPr="009045FE">
        <w:rPr>
          <w:sz w:val="22"/>
          <w:szCs w:val="22"/>
          <w:lang w:val="en-CA"/>
        </w:rPr>
        <w:t xml:space="preserve"> A (block c). If this block c is not available or is intra coded the other NxN blocks above sub-</w:t>
      </w:r>
      <w:r w:rsidR="004C5769">
        <w:rPr>
          <w:sz w:val="22"/>
          <w:szCs w:val="22"/>
          <w:lang w:val="en-CA"/>
        </w:rPr>
        <w:t>CU</w:t>
      </w:r>
      <w:r w:rsidRPr="009045FE">
        <w:rPr>
          <w:sz w:val="22"/>
          <w:szCs w:val="22"/>
          <w:lang w:val="en-CA"/>
        </w:rPr>
        <w:t xml:space="preserve"> A are checked (from left to right, starting at block c). The second </w:t>
      </w:r>
      <w:r w:rsidR="00FF5543" w:rsidRPr="009045FE">
        <w:rPr>
          <w:sz w:val="22"/>
          <w:szCs w:val="22"/>
          <w:lang w:val="en-CA"/>
        </w:rPr>
        <w:t>neighbour</w:t>
      </w:r>
      <w:r w:rsidRPr="009045FE">
        <w:rPr>
          <w:sz w:val="22"/>
          <w:szCs w:val="22"/>
          <w:lang w:val="en-CA"/>
        </w:rPr>
        <w:t xml:space="preserve"> is a block to the left of the sub-</w:t>
      </w:r>
      <w:r w:rsidR="004C5769">
        <w:rPr>
          <w:sz w:val="22"/>
          <w:szCs w:val="22"/>
          <w:lang w:val="en-CA"/>
        </w:rPr>
        <w:t>CU</w:t>
      </w:r>
      <w:r w:rsidRPr="009045FE">
        <w:rPr>
          <w:sz w:val="22"/>
          <w:szCs w:val="22"/>
          <w:lang w:val="en-CA"/>
        </w:rPr>
        <w:t xml:space="preserve"> A (block b). If block b is not available or is intra coded other blocks to the left of sub-</w:t>
      </w:r>
      <w:r w:rsidR="004C5769">
        <w:rPr>
          <w:sz w:val="22"/>
          <w:szCs w:val="22"/>
          <w:lang w:val="en-CA"/>
        </w:rPr>
        <w:t>CU</w:t>
      </w:r>
      <w:r w:rsidRPr="009045FE">
        <w:rPr>
          <w:sz w:val="22"/>
          <w:szCs w:val="22"/>
          <w:lang w:val="en-CA"/>
        </w:rPr>
        <w:t xml:space="preserve"> A are checked (from top to bottom, staring at block b).</w:t>
      </w:r>
      <w:r w:rsidR="00FF5543" w:rsidRPr="009045FE">
        <w:rPr>
          <w:sz w:val="22"/>
          <w:szCs w:val="22"/>
          <w:lang w:val="en-CA"/>
        </w:rPr>
        <w:t xml:space="preserve"> </w:t>
      </w:r>
      <w:r w:rsidRPr="009045FE">
        <w:rPr>
          <w:sz w:val="22"/>
          <w:szCs w:val="22"/>
          <w:lang w:val="en-CA"/>
        </w:rPr>
        <w:t xml:space="preserve">The motion information obtained from the </w:t>
      </w:r>
      <w:r w:rsidR="00FF5543" w:rsidRPr="009045FE">
        <w:rPr>
          <w:sz w:val="22"/>
          <w:szCs w:val="22"/>
          <w:lang w:val="en-CA"/>
        </w:rPr>
        <w:t>neighbour</w:t>
      </w:r>
      <w:r w:rsidRPr="009045FE">
        <w:rPr>
          <w:sz w:val="22"/>
          <w:szCs w:val="22"/>
          <w:lang w:val="en-CA"/>
        </w:rPr>
        <w:t>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r w:rsidR="004C5769">
        <w:rPr>
          <w:sz w:val="22"/>
          <w:szCs w:val="22"/>
          <w:lang w:val="en-CA"/>
        </w:rPr>
        <w:t>CU</w:t>
      </w:r>
      <w:r w:rsidRPr="009045FE">
        <w:rPr>
          <w:sz w:val="22"/>
          <w:szCs w:val="22"/>
          <w:lang w:val="en-CA"/>
        </w:rPr>
        <w:t xml:space="preserve">. </w:t>
      </w:r>
    </w:p>
    <w:p w:rsidR="00422463" w:rsidRPr="009045FE" w:rsidRDefault="00AD59AC" w:rsidP="00422463">
      <w:pPr>
        <w:rPr>
          <w:lang w:val="en-CA"/>
        </w:rPr>
      </w:pPr>
      <w:r w:rsidRPr="009045FE">
        <w:rPr>
          <w:noProof/>
          <w:lang w:val="en-US" w:eastAsia="zh-CN"/>
        </w:rPr>
        <mc:AlternateContent>
          <mc:Choice Requires="wpg">
            <w:drawing>
              <wp:anchor distT="0" distB="0" distL="114300" distR="114300" simplePos="0" relativeHeight="251656704" behindDoc="0" locked="0" layoutInCell="1" allowOverlap="1" wp14:anchorId="6900F5F9" wp14:editId="64E933C3">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9937A8" w:rsidRPr="009045FE" w:rsidRDefault="009937A8"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9937A8" w:rsidRPr="009045FE" w:rsidRDefault="009937A8"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9937A8" w:rsidRPr="009045FE" w:rsidRDefault="009937A8"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9937A8" w:rsidRPr="009045FE" w:rsidRDefault="009937A8" w:rsidP="00422463">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9937A8" w:rsidRPr="009045FE" w:rsidRDefault="009937A8"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9937A8" w:rsidRPr="009045FE" w:rsidRDefault="009937A8" w:rsidP="00422463">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9937A8" w:rsidRPr="009045FE" w:rsidRDefault="009937A8"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9937A8" w:rsidRPr="009045FE" w:rsidRDefault="009937A8"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900F5F9" id="Group 37" o:spid="_x0000_s1026" style="position:absolute;margin-left:174.55pt;margin-top:.9pt;width:108.85pt;height:108.55pt;z-index:25165670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9937A8" w:rsidRPr="009045FE" w:rsidRDefault="009937A8" w:rsidP="00422463">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9937A8" w:rsidRPr="009045FE" w:rsidRDefault="009937A8" w:rsidP="00422463">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9937A8" w:rsidRPr="009045FE" w:rsidRDefault="009937A8" w:rsidP="00422463">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9937A8" w:rsidRPr="009045FE" w:rsidRDefault="009937A8" w:rsidP="00422463">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9937A8" w:rsidRPr="009045FE" w:rsidRDefault="009937A8" w:rsidP="00422463">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9937A8" w:rsidRPr="009045FE" w:rsidRDefault="009937A8" w:rsidP="00422463">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9937A8" w:rsidRPr="009045FE" w:rsidRDefault="009937A8" w:rsidP="00422463">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9937A8" w:rsidRPr="009045FE" w:rsidRDefault="009937A8" w:rsidP="00422463">
                          <w:pPr>
                            <w:jc w:val="center"/>
                            <w:rPr>
                              <w:lang w:val="en-CA"/>
                            </w:rPr>
                          </w:pPr>
                          <w:r w:rsidRPr="009045FE">
                            <w:rPr>
                              <w:lang w:val="en-CA"/>
                            </w:rPr>
                            <w:t>a</w:t>
                          </w:r>
                        </w:p>
                      </w:txbxContent>
                    </v:textbox>
                  </v:rect>
                </v:group>
              </v:group>
            </w:pict>
          </mc:Fallback>
        </mc:AlternateContent>
      </w: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EE415A">
      <w:pPr>
        <w:pStyle w:val="Caption"/>
        <w:jc w:val="center"/>
        <w:rPr>
          <w:sz w:val="20"/>
          <w:szCs w:val="20"/>
          <w:lang w:val="en-CA"/>
        </w:rPr>
      </w:pPr>
      <w:bookmarkStart w:id="204"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10</w:t>
      </w:r>
      <w:r w:rsidRPr="009045FE">
        <w:rPr>
          <w:sz w:val="20"/>
          <w:szCs w:val="20"/>
          <w:lang w:val="en-CA"/>
        </w:rPr>
        <w:fldChar w:fldCharType="end"/>
      </w:r>
      <w:bookmarkEnd w:id="204"/>
      <w:r w:rsidRPr="009045FE">
        <w:rPr>
          <w:sz w:val="20"/>
          <w:szCs w:val="20"/>
          <w:lang w:val="en-CA"/>
        </w:rPr>
        <w:t xml:space="preserve">: Example of one </w:t>
      </w:r>
      <w:r w:rsidR="004C5769">
        <w:rPr>
          <w:sz w:val="20"/>
          <w:szCs w:val="20"/>
          <w:lang w:val="en-CA"/>
        </w:rPr>
        <w:t>CU</w:t>
      </w:r>
      <w:r w:rsidRPr="009045FE">
        <w:rPr>
          <w:sz w:val="20"/>
          <w:szCs w:val="20"/>
          <w:lang w:val="en-CA"/>
        </w:rPr>
        <w:t xml:space="preserve"> with four sub-blocks (A-D) and its neighbouring blocks (a-d).</w:t>
      </w:r>
    </w:p>
    <w:p w:rsidR="00422463" w:rsidRPr="009045FE" w:rsidRDefault="00422463" w:rsidP="005C384D">
      <w:pPr>
        <w:pStyle w:val="Heading4"/>
        <w:rPr>
          <w:lang w:val="en-CA"/>
        </w:rPr>
      </w:pPr>
      <w:r w:rsidRPr="009045FE">
        <w:rPr>
          <w:lang w:val="en-CA"/>
        </w:rPr>
        <w:t>Sub-</w:t>
      </w:r>
      <w:r w:rsidR="004C5769">
        <w:rPr>
          <w:lang w:val="en-CA"/>
        </w:rPr>
        <w:t>CU</w:t>
      </w:r>
      <w:r w:rsidRPr="009045FE">
        <w:rPr>
          <w:lang w:val="en-CA"/>
        </w:rPr>
        <w:t xml:space="preserve"> motion prediction mode signaling</w:t>
      </w:r>
    </w:p>
    <w:p w:rsidR="00422463" w:rsidRDefault="00422463" w:rsidP="00422463">
      <w:pPr>
        <w:spacing w:before="120" w:after="120"/>
        <w:jc w:val="both"/>
        <w:rPr>
          <w:sz w:val="22"/>
          <w:szCs w:val="22"/>
          <w:lang w:val="en-CA"/>
        </w:rPr>
      </w:pPr>
      <w:r w:rsidRPr="009045FE">
        <w:rPr>
          <w:sz w:val="22"/>
          <w:szCs w:val="22"/>
          <w:lang w:val="en-CA"/>
        </w:rPr>
        <w:t>The sub-</w:t>
      </w:r>
      <w:r w:rsidR="004C5769">
        <w:rPr>
          <w:sz w:val="22"/>
          <w:szCs w:val="22"/>
          <w:lang w:val="en-CA"/>
        </w:rPr>
        <w:t>CU</w:t>
      </w:r>
      <w:r w:rsidRPr="009045FE">
        <w:rPr>
          <w:sz w:val="22"/>
          <w:szCs w:val="22"/>
          <w:lang w:val="en-CA"/>
        </w:rPr>
        <w:t xml:space="preserve"> modes are enabled as additional merge candidates and there is no additional syntax element required to signal the modes. Two additional merge candidates are added to merge candidates list of each </w:t>
      </w:r>
      <w:r w:rsidR="004C5769">
        <w:rPr>
          <w:sz w:val="22"/>
          <w:szCs w:val="22"/>
          <w:lang w:val="en-CA"/>
        </w:rPr>
        <w:t>CU</w:t>
      </w:r>
      <w:r w:rsidRPr="009045FE">
        <w:rPr>
          <w:sz w:val="22"/>
          <w:szCs w:val="22"/>
          <w:lang w:val="en-CA"/>
        </w:rPr>
        <w:t xml:space="preserve"> to represent the ATMVP mode and S</w:t>
      </w:r>
      <w:r w:rsidR="00AF6A75" w:rsidRPr="009045FE">
        <w:rPr>
          <w:sz w:val="22"/>
          <w:szCs w:val="22"/>
          <w:lang w:val="en-CA"/>
        </w:rPr>
        <w:t>TMVP</w:t>
      </w:r>
      <w:r w:rsidRPr="009045FE">
        <w:rPr>
          <w:sz w:val="22"/>
          <w:szCs w:val="22"/>
          <w:lang w:val="en-CA"/>
        </w:rPr>
        <w:t xml:space="preserve"> mode. Up to seven merge candidates are used, if the sequence parameter set indicates that ATMVP and S</w:t>
      </w:r>
      <w:r w:rsidR="00AF6A75" w:rsidRPr="009045FE">
        <w:rPr>
          <w:sz w:val="22"/>
          <w:szCs w:val="22"/>
          <w:lang w:val="en-CA"/>
        </w:rPr>
        <w:t>TM</w:t>
      </w:r>
      <w:r w:rsidRPr="009045FE">
        <w:rPr>
          <w:sz w:val="22"/>
          <w:szCs w:val="22"/>
          <w:lang w:val="en-CA"/>
        </w:rPr>
        <w:t>V</w:t>
      </w:r>
      <w:r w:rsidR="00AF6A75" w:rsidRPr="009045FE">
        <w:rPr>
          <w:sz w:val="22"/>
          <w:szCs w:val="22"/>
          <w:lang w:val="en-CA"/>
        </w:rPr>
        <w:t>P</w:t>
      </w:r>
      <w:r w:rsidRPr="009045FE">
        <w:rPr>
          <w:sz w:val="22"/>
          <w:szCs w:val="22"/>
          <w:lang w:val="en-CA"/>
        </w:rPr>
        <w:t xml:space="preserve"> are enabled. </w:t>
      </w:r>
      <w:r w:rsidR="00D55C62">
        <w:rPr>
          <w:sz w:val="22"/>
          <w:szCs w:val="22"/>
          <w:lang w:val="en-CA"/>
        </w:rPr>
        <w:t>At encoding logic of the additional merge candidates is same as the merge candidates in HM, which means</w:t>
      </w:r>
      <w:r w:rsidR="00E22AF2">
        <w:rPr>
          <w:sz w:val="22"/>
          <w:szCs w:val="22"/>
          <w:lang w:val="en-CA"/>
        </w:rPr>
        <w:t xml:space="preserve">, for each CU in P or B slice, </w:t>
      </w:r>
      <w:r w:rsidR="00D55C62">
        <w:rPr>
          <w:sz w:val="22"/>
          <w:szCs w:val="22"/>
          <w:lang w:val="en-CA"/>
        </w:rPr>
        <w:t>two more RD checks is needed for the two additional merge candidates.</w:t>
      </w:r>
    </w:p>
    <w:p w:rsidR="005D60BD" w:rsidRPr="009045FE" w:rsidRDefault="005D60BD" w:rsidP="00422463">
      <w:pPr>
        <w:spacing w:before="120" w:after="120"/>
        <w:jc w:val="both"/>
        <w:rPr>
          <w:sz w:val="22"/>
          <w:szCs w:val="22"/>
          <w:lang w:val="en-CA"/>
        </w:rPr>
      </w:pPr>
      <w:r>
        <w:rPr>
          <w:sz w:val="22"/>
          <w:szCs w:val="22"/>
          <w:lang w:val="en-CA"/>
        </w:rPr>
        <w:lastRenderedPageBreak/>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w:t>
      </w:r>
      <w:r w:rsidR="00B21682">
        <w:rPr>
          <w:sz w:val="22"/>
          <w:szCs w:val="22"/>
          <w:lang w:val="en-CA"/>
        </w:rPr>
        <w:t xml:space="preserve">context </w:t>
      </w:r>
      <w:r w:rsidRPr="00995281">
        <w:rPr>
          <w:sz w:val="22"/>
          <w:szCs w:val="22"/>
          <w:lang w:val="en-CA"/>
        </w:rPr>
        <w:t xml:space="preserve">by-pass </w:t>
      </w:r>
      <w:r>
        <w:rPr>
          <w:sz w:val="22"/>
          <w:szCs w:val="22"/>
          <w:lang w:val="en-CA"/>
        </w:rPr>
        <w:t>coded.</w:t>
      </w:r>
    </w:p>
    <w:p w:rsidR="00422463" w:rsidRPr="009045FE" w:rsidRDefault="00422463" w:rsidP="00041D40">
      <w:pPr>
        <w:pStyle w:val="Heading3"/>
        <w:ind w:left="450" w:hanging="450"/>
        <w:rPr>
          <w:bCs w:val="0"/>
          <w:lang w:val="en-CA"/>
        </w:rPr>
      </w:pPr>
      <w:bookmarkStart w:id="205" w:name="_Ref444640351"/>
      <w:bookmarkStart w:id="206" w:name="_Toc455519632"/>
      <w:r w:rsidRPr="009045FE">
        <w:rPr>
          <w:lang w:val="en-CA"/>
        </w:rPr>
        <w:t xml:space="preserve">Adaptive motion vector </w:t>
      </w:r>
      <w:r w:rsidR="00EF73C7">
        <w:rPr>
          <w:lang w:val="en-CA"/>
        </w:rPr>
        <w:t xml:space="preserve">difference </w:t>
      </w:r>
      <w:r w:rsidRPr="009045FE">
        <w:rPr>
          <w:lang w:val="en-CA"/>
        </w:rPr>
        <w:t>resolution</w:t>
      </w:r>
      <w:bookmarkEnd w:id="205"/>
      <w:bookmarkEnd w:id="206"/>
    </w:p>
    <w:p w:rsidR="00422463" w:rsidRPr="009045FE" w:rsidRDefault="00422463" w:rsidP="00422463">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r w:rsidR="004C5769">
        <w:rPr>
          <w:sz w:val="22"/>
          <w:szCs w:val="22"/>
          <w:lang w:val="en-CA"/>
        </w:rPr>
        <w:t>CU</w:t>
      </w:r>
      <w:r w:rsidRPr="009045FE">
        <w:rPr>
          <w:sz w:val="22"/>
          <w:szCs w:val="22"/>
          <w:lang w:val="en-CA"/>
        </w:rPr>
        <w:t xml:space="preserve">) can be coded with either quarter-pel resolution or integer-pel resolution. The MVD resolution is controlled at coding unit (CU) level and an integer MVD resolution flag is conditionally </w:t>
      </w:r>
      <w:r w:rsidR="00FF5543" w:rsidRPr="009045FE">
        <w:rPr>
          <w:sz w:val="22"/>
          <w:szCs w:val="22"/>
          <w:lang w:val="en-CA"/>
        </w:rPr>
        <w:t>signalled</w:t>
      </w:r>
      <w:r w:rsidRPr="009045FE">
        <w:rPr>
          <w:sz w:val="22"/>
          <w:szCs w:val="22"/>
          <w:lang w:val="en-CA"/>
        </w:rPr>
        <w:t xml:space="preserve"> for each CU that has at least one non-zero MVD components.</w:t>
      </w:r>
    </w:p>
    <w:p w:rsidR="004B2B41" w:rsidRDefault="00422463" w:rsidP="000715ED">
      <w:pPr>
        <w:spacing w:before="120" w:after="120"/>
        <w:jc w:val="both"/>
        <w:rPr>
          <w:sz w:val="22"/>
          <w:szCs w:val="22"/>
          <w:lang w:val="en-CA"/>
        </w:rPr>
      </w:pPr>
      <w:r w:rsidRPr="00EC6D70">
        <w:rPr>
          <w:sz w:val="22"/>
          <w:szCs w:val="22"/>
          <w:lang w:val="en-CA"/>
        </w:rPr>
        <w:t xml:space="preserve">When integer MVD resolution flag </w:t>
      </w:r>
      <w:r w:rsidR="00131E42" w:rsidRPr="00EC6D70">
        <w:rPr>
          <w:sz w:val="22"/>
          <w:szCs w:val="22"/>
          <w:lang w:val="en-CA"/>
        </w:rPr>
        <w:t xml:space="preserve">of a CU </w:t>
      </w:r>
      <w:r w:rsidRPr="00EC6D70">
        <w:rPr>
          <w:sz w:val="22"/>
          <w:szCs w:val="22"/>
          <w:lang w:val="en-CA"/>
        </w:rPr>
        <w:t xml:space="preserve">is </w:t>
      </w:r>
      <w:r w:rsidR="00131E42" w:rsidRPr="00EC6D70">
        <w:rPr>
          <w:sz w:val="22"/>
          <w:szCs w:val="22"/>
          <w:lang w:val="en-CA"/>
        </w:rPr>
        <w:t>zero</w:t>
      </w:r>
      <w:r w:rsidRPr="00EC6D70">
        <w:rPr>
          <w:sz w:val="22"/>
          <w:szCs w:val="22"/>
          <w:lang w:val="en-CA"/>
        </w:rPr>
        <w:t>, or not coded for a CU, the default quarter-pel MV resolution is used for the CU</w:t>
      </w:r>
      <w:r w:rsidR="00170622" w:rsidRPr="00EC6D70">
        <w:rPr>
          <w:sz w:val="22"/>
          <w:szCs w:val="22"/>
          <w:lang w:val="en-CA"/>
        </w:rPr>
        <w:t xml:space="preserve">; </w:t>
      </w:r>
      <w:r w:rsidRPr="00EC6D70">
        <w:rPr>
          <w:sz w:val="22"/>
          <w:szCs w:val="22"/>
          <w:lang w:val="en-CA"/>
        </w:rPr>
        <w:t>Otherwise (when integer MV</w:t>
      </w:r>
      <w:r w:rsidR="00131E42" w:rsidRPr="00EC6D70">
        <w:rPr>
          <w:sz w:val="22"/>
          <w:szCs w:val="22"/>
          <w:lang w:val="en-CA"/>
        </w:rPr>
        <w:t>D</w:t>
      </w:r>
      <w:r w:rsidRPr="00EC6D70">
        <w:rPr>
          <w:sz w:val="22"/>
          <w:szCs w:val="22"/>
          <w:lang w:val="en-CA"/>
        </w:rPr>
        <w:t xml:space="preserve"> resolution flag is true for a CU), </w:t>
      </w:r>
      <w:r w:rsidR="00170622" w:rsidRPr="00EC6D70">
        <w:rPr>
          <w:sz w:val="22"/>
          <w:szCs w:val="22"/>
          <w:lang w:val="en-CA"/>
        </w:rPr>
        <w:t xml:space="preserve"> </w:t>
      </w:r>
      <w:r w:rsidRPr="00EC6D70">
        <w:rPr>
          <w:sz w:val="22"/>
          <w:szCs w:val="22"/>
          <w:lang w:val="en-CA"/>
        </w:rPr>
        <w:t>the CU use integer MV</w:t>
      </w:r>
      <w:r w:rsidR="00131E42" w:rsidRPr="00EC6D70">
        <w:rPr>
          <w:sz w:val="22"/>
          <w:szCs w:val="22"/>
          <w:lang w:val="en-CA"/>
        </w:rPr>
        <w:t>D</w:t>
      </w:r>
      <w:r w:rsidRPr="00EC6D70">
        <w:rPr>
          <w:sz w:val="22"/>
          <w:szCs w:val="22"/>
          <w:lang w:val="en-CA"/>
        </w:rPr>
        <w:t xml:space="preserve"> resolution. When a </w:t>
      </w:r>
      <w:r w:rsidR="004C5769" w:rsidRPr="00EC6D70">
        <w:rPr>
          <w:sz w:val="22"/>
          <w:szCs w:val="22"/>
          <w:lang w:val="en-CA"/>
        </w:rPr>
        <w:t>CU</w:t>
      </w:r>
      <w:r w:rsidRPr="00EC6D70">
        <w:rPr>
          <w:sz w:val="22"/>
          <w:szCs w:val="22"/>
          <w:lang w:val="en-CA"/>
        </w:rPr>
        <w:t xml:space="preserve"> uses integer MV resolution, the AMVP candidate list is filled with integer MV by rounding MV</w:t>
      </w:r>
      <w:r w:rsidR="00EC6D70" w:rsidRPr="00EC6D70">
        <w:rPr>
          <w:sz w:val="22"/>
          <w:szCs w:val="22"/>
          <w:lang w:val="en-CA"/>
        </w:rPr>
        <w:t xml:space="preserve"> predictor</w:t>
      </w:r>
      <w:r w:rsidRPr="00EC6D70">
        <w:rPr>
          <w:sz w:val="22"/>
          <w:szCs w:val="22"/>
          <w:lang w:val="en-CA"/>
        </w:rPr>
        <w:t>s to integer-pel MVs.</w:t>
      </w:r>
    </w:p>
    <w:p w:rsidR="000715ED" w:rsidRPr="004B2B41" w:rsidRDefault="000715ED" w:rsidP="000715ED">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0715ED" w:rsidRPr="000715ED" w:rsidRDefault="000715ED" w:rsidP="005F2F29">
      <w:pPr>
        <w:numPr>
          <w:ilvl w:val="0"/>
          <w:numId w:val="10"/>
        </w:numPr>
        <w:spacing w:before="120" w:after="120"/>
        <w:jc w:val="both"/>
        <w:rPr>
          <w:sz w:val="22"/>
          <w:szCs w:val="22"/>
          <w:lang w:val="en-CA"/>
        </w:rPr>
      </w:pPr>
      <w:r w:rsidRPr="009068BF">
        <w:rPr>
          <w:sz w:val="22"/>
          <w:szCs w:val="22"/>
          <w:lang w:val="en-CA"/>
        </w:rPr>
        <w:t xml:space="preserve">During RD check </w:t>
      </w:r>
      <w:r w:rsidR="009654C5" w:rsidRPr="009068BF">
        <w:rPr>
          <w:sz w:val="22"/>
          <w:szCs w:val="22"/>
          <w:lang w:val="en-CA"/>
        </w:rPr>
        <w:t>of</w:t>
      </w:r>
      <w:r w:rsidRPr="009068BF">
        <w:rPr>
          <w:sz w:val="22"/>
          <w:szCs w:val="22"/>
          <w:lang w:val="en-CA"/>
        </w:rPr>
        <w:t xml:space="preserve"> a CU 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EF73C7" w:rsidRDefault="00131E42" w:rsidP="00EF73C7">
      <w:pPr>
        <w:pStyle w:val="Heading3"/>
        <w:rPr>
          <w:bCs w:val="0"/>
          <w:lang w:val="en-CA"/>
        </w:rPr>
      </w:pPr>
      <w:bookmarkStart w:id="207" w:name="_Ref454625441"/>
      <w:bookmarkStart w:id="208" w:name="_Toc455519633"/>
      <w:r>
        <w:rPr>
          <w:bCs w:val="0"/>
          <w:lang w:val="en-CA"/>
        </w:rPr>
        <w:t>Higher</w:t>
      </w:r>
      <w:r w:rsidR="00EF73C7" w:rsidRPr="00EF73C7">
        <w:rPr>
          <w:bCs w:val="0"/>
          <w:lang w:val="en-CA"/>
        </w:rPr>
        <w:t xml:space="preserve"> motion vector storage accuracy</w:t>
      </w:r>
      <w:bookmarkEnd w:id="207"/>
      <w:bookmarkEnd w:id="208"/>
    </w:p>
    <w:p w:rsidR="00DF4D16" w:rsidRPr="00CF0F8B" w:rsidRDefault="00EF73C7" w:rsidP="00422463">
      <w:pPr>
        <w:spacing w:before="120" w:after="120"/>
        <w:jc w:val="both"/>
        <w:rPr>
          <w:sz w:val="22"/>
          <w:szCs w:val="22"/>
          <w:lang w:val="en-CA"/>
        </w:rPr>
      </w:pPr>
      <w:r w:rsidRPr="00CF0F8B">
        <w:rPr>
          <w:sz w:val="22"/>
          <w:szCs w:val="22"/>
          <w:lang w:val="en-CA"/>
        </w:rPr>
        <w:t>In HEVC</w:t>
      </w:r>
      <w:r w:rsidR="00DD517F" w:rsidRPr="00CF0F8B">
        <w:rPr>
          <w:sz w:val="22"/>
          <w:szCs w:val="22"/>
          <w:lang w:val="en-CA"/>
        </w:rPr>
        <w:t xml:space="preserve">, motion vector accuracy is one-quarter </w:t>
      </w:r>
      <w:r w:rsidR="0075092A" w:rsidRPr="00CF0F8B">
        <w:rPr>
          <w:sz w:val="22"/>
          <w:szCs w:val="22"/>
          <w:lang w:val="en-CA"/>
        </w:rPr>
        <w:t xml:space="preserve">pel (one-quarter </w:t>
      </w:r>
      <w:r w:rsidR="00DD517F" w:rsidRPr="00CF0F8B">
        <w:rPr>
          <w:sz w:val="22"/>
          <w:szCs w:val="22"/>
          <w:lang w:val="en-CA"/>
        </w:rPr>
        <w:t xml:space="preserve">luma sample </w:t>
      </w:r>
      <w:r w:rsidR="0075092A" w:rsidRPr="00CF0F8B">
        <w:rPr>
          <w:sz w:val="22"/>
          <w:szCs w:val="22"/>
          <w:lang w:val="en-CA"/>
        </w:rPr>
        <w:t xml:space="preserve">and </w:t>
      </w:r>
      <w:r w:rsidR="00DD517F" w:rsidRPr="00CF0F8B">
        <w:rPr>
          <w:sz w:val="22"/>
          <w:szCs w:val="22"/>
          <w:lang w:val="en-CA"/>
        </w:rPr>
        <w:t xml:space="preserve">one-eighth chroma sample for YUV420 video). </w:t>
      </w:r>
      <w:r w:rsidR="0075092A" w:rsidRPr="00CF0F8B">
        <w:rPr>
          <w:sz w:val="22"/>
          <w:szCs w:val="22"/>
          <w:lang w:val="en-CA"/>
        </w:rPr>
        <w:t>In JEM, the accuracy for the internal motion vector storage and the merge candidate increase</w:t>
      </w:r>
      <w:r w:rsidR="00CE5FC8" w:rsidRPr="00CF0F8B">
        <w:rPr>
          <w:sz w:val="22"/>
          <w:szCs w:val="22"/>
          <w:lang w:val="en-CA"/>
        </w:rPr>
        <w:t>s</w:t>
      </w:r>
      <w:r w:rsidR="0075092A" w:rsidRPr="00CF0F8B">
        <w:rPr>
          <w:sz w:val="22"/>
          <w:szCs w:val="22"/>
          <w:lang w:val="en-CA"/>
        </w:rPr>
        <w:t xml:space="preserve"> to 1/16</w:t>
      </w:r>
      <w:r w:rsidR="006439BD" w:rsidRPr="00CF0F8B">
        <w:rPr>
          <w:sz w:val="22"/>
          <w:szCs w:val="22"/>
          <w:lang w:val="en-CA"/>
        </w:rPr>
        <w:t xml:space="preserve"> </w:t>
      </w:r>
      <w:r w:rsidR="0075092A" w:rsidRPr="00CF0F8B">
        <w:rPr>
          <w:sz w:val="22"/>
          <w:szCs w:val="22"/>
          <w:lang w:val="en-CA"/>
        </w:rPr>
        <w:t xml:space="preserve">pel. </w:t>
      </w:r>
      <w:r w:rsidR="00DF4D16" w:rsidRPr="00CF0F8B">
        <w:rPr>
          <w:sz w:val="22"/>
          <w:szCs w:val="22"/>
          <w:lang w:val="en-CA"/>
        </w:rPr>
        <w:t xml:space="preserve">The higher motion vector accuracy (1/16 pel) </w:t>
      </w:r>
      <w:r w:rsidR="00942C61" w:rsidRPr="00CF0F8B">
        <w:rPr>
          <w:sz w:val="22"/>
          <w:szCs w:val="22"/>
          <w:lang w:val="en-CA"/>
        </w:rPr>
        <w:t xml:space="preserve">is </w:t>
      </w:r>
      <w:r w:rsidR="00DF4D16" w:rsidRPr="00CF0F8B">
        <w:rPr>
          <w:sz w:val="22"/>
          <w:szCs w:val="22"/>
          <w:lang w:val="en-CA"/>
        </w:rPr>
        <w:t xml:space="preserve">used in motion compensation inter prediction for the CU coded with Skip/Merge mode. For the CU coded with normal AMVP mode, </w:t>
      </w:r>
      <w:r w:rsidR="00DC4ADD">
        <w:rPr>
          <w:sz w:val="22"/>
          <w:szCs w:val="22"/>
          <w:lang w:val="en-CA"/>
        </w:rPr>
        <w:t xml:space="preserve">either </w:t>
      </w:r>
      <w:r w:rsidR="00DF4D16" w:rsidRPr="00CF0F8B">
        <w:rPr>
          <w:sz w:val="22"/>
          <w:szCs w:val="22"/>
          <w:lang w:val="en-CA"/>
        </w:rPr>
        <w:t>the integer-pel or qua</w:t>
      </w:r>
      <w:r w:rsidR="00DC4ADD">
        <w:rPr>
          <w:sz w:val="22"/>
          <w:szCs w:val="22"/>
          <w:lang w:val="en-CA"/>
        </w:rPr>
        <w:t>r</w:t>
      </w:r>
      <w:r w:rsidR="00DF4D16" w:rsidRPr="00CF0F8B">
        <w:rPr>
          <w:sz w:val="22"/>
          <w:szCs w:val="22"/>
          <w:lang w:val="en-CA"/>
        </w:rPr>
        <w:t xml:space="preserve">ter-pel motion is used, as described in section </w:t>
      </w:r>
      <w:r w:rsidR="00DF4D16" w:rsidRPr="00CF0F8B">
        <w:rPr>
          <w:sz w:val="22"/>
          <w:szCs w:val="22"/>
          <w:lang w:val="en-CA"/>
        </w:rPr>
        <w:fldChar w:fldCharType="begin"/>
      </w:r>
      <w:r w:rsidR="00DF4D16" w:rsidRPr="00CF0F8B">
        <w:rPr>
          <w:sz w:val="22"/>
          <w:szCs w:val="22"/>
          <w:lang w:val="en-CA"/>
        </w:rPr>
        <w:instrText xml:space="preserve"> REF _Ref444640351 \r \h </w:instrText>
      </w:r>
      <w:r w:rsidR="00132D45" w:rsidRPr="00CF0F8B">
        <w:rPr>
          <w:sz w:val="22"/>
          <w:szCs w:val="22"/>
          <w:lang w:val="en-CA"/>
        </w:rPr>
        <w:instrText xml:space="preserve"> \* MERGEFORMAT </w:instrText>
      </w:r>
      <w:r w:rsidR="00DF4D16" w:rsidRPr="00CF0F8B">
        <w:rPr>
          <w:sz w:val="22"/>
          <w:szCs w:val="22"/>
          <w:lang w:val="en-CA"/>
        </w:rPr>
      </w:r>
      <w:r w:rsidR="00DF4D16" w:rsidRPr="00CF0F8B">
        <w:rPr>
          <w:sz w:val="22"/>
          <w:szCs w:val="22"/>
          <w:lang w:val="en-CA"/>
        </w:rPr>
        <w:fldChar w:fldCharType="separate"/>
      </w:r>
      <w:r w:rsidR="00A91196">
        <w:rPr>
          <w:sz w:val="22"/>
          <w:szCs w:val="22"/>
          <w:lang w:val="en-CA"/>
        </w:rPr>
        <w:t>2.3.2</w:t>
      </w:r>
      <w:r w:rsidR="00DF4D16" w:rsidRPr="00CF0F8B">
        <w:rPr>
          <w:sz w:val="22"/>
          <w:szCs w:val="22"/>
          <w:lang w:val="en-CA"/>
        </w:rPr>
        <w:fldChar w:fldCharType="end"/>
      </w:r>
      <w:r w:rsidR="00DF4D16" w:rsidRPr="00CF0F8B">
        <w:rPr>
          <w:sz w:val="22"/>
          <w:szCs w:val="22"/>
          <w:lang w:val="en-CA"/>
        </w:rPr>
        <w:t xml:space="preserve">. </w:t>
      </w:r>
    </w:p>
    <w:p w:rsidR="00EF73C7" w:rsidRPr="00CF0F8B" w:rsidRDefault="0075092A" w:rsidP="00422463">
      <w:pPr>
        <w:spacing w:before="120" w:after="120"/>
        <w:jc w:val="both"/>
        <w:rPr>
          <w:sz w:val="22"/>
          <w:szCs w:val="22"/>
          <w:lang w:val="en-CA"/>
        </w:rPr>
      </w:pPr>
      <w:r w:rsidRPr="00CF0F8B">
        <w:rPr>
          <w:sz w:val="22"/>
          <w:szCs w:val="22"/>
          <w:lang w:val="en-CA"/>
        </w:rPr>
        <w:t>SHVC upsampling interpolation filters</w:t>
      </w:r>
      <w:r w:rsidR="00245520" w:rsidRPr="00CF0F8B">
        <w:rPr>
          <w:sz w:val="22"/>
          <w:szCs w:val="22"/>
          <w:lang w:val="en-CA"/>
        </w:rPr>
        <w:t xml:space="preserve">, which have same </w:t>
      </w:r>
      <w:r w:rsidR="00CE5FC8" w:rsidRPr="00CF0F8B">
        <w:rPr>
          <w:sz w:val="22"/>
          <w:szCs w:val="22"/>
          <w:lang w:val="en-CA"/>
        </w:rPr>
        <w:t>filter length</w:t>
      </w:r>
      <w:r w:rsidR="00245520" w:rsidRPr="00CF0F8B">
        <w:rPr>
          <w:sz w:val="22"/>
          <w:szCs w:val="22"/>
          <w:lang w:val="en-CA"/>
        </w:rPr>
        <w:t xml:space="preserve"> and normalization </w:t>
      </w:r>
      <w:r w:rsidR="00CE5FC8" w:rsidRPr="00CF0F8B">
        <w:rPr>
          <w:sz w:val="22"/>
          <w:szCs w:val="22"/>
          <w:lang w:val="en-CA"/>
        </w:rPr>
        <w:t xml:space="preserve">factor </w:t>
      </w:r>
      <w:r w:rsidR="00245520" w:rsidRPr="00CF0F8B">
        <w:rPr>
          <w:sz w:val="22"/>
          <w:szCs w:val="22"/>
          <w:lang w:val="en-CA"/>
        </w:rPr>
        <w:t xml:space="preserve">as HEVC motion compensation interpolation filters, </w:t>
      </w:r>
      <w:r w:rsidRPr="00CF0F8B">
        <w:rPr>
          <w:sz w:val="22"/>
          <w:szCs w:val="22"/>
          <w:lang w:val="en-CA"/>
        </w:rPr>
        <w:t xml:space="preserve">are used </w:t>
      </w:r>
      <w:r w:rsidR="00DF4D16" w:rsidRPr="00CF0F8B">
        <w:rPr>
          <w:sz w:val="22"/>
          <w:szCs w:val="22"/>
          <w:lang w:val="en-CA"/>
        </w:rPr>
        <w:t xml:space="preserve">as motion compensation interpolation filters </w:t>
      </w:r>
      <w:r w:rsidRPr="00CF0F8B">
        <w:rPr>
          <w:sz w:val="22"/>
          <w:szCs w:val="22"/>
          <w:lang w:val="en-CA"/>
        </w:rPr>
        <w:t xml:space="preserve">for the </w:t>
      </w:r>
      <w:r w:rsidR="00A02AC6" w:rsidRPr="00CF0F8B">
        <w:rPr>
          <w:sz w:val="22"/>
          <w:szCs w:val="22"/>
          <w:lang w:val="en-CA"/>
        </w:rPr>
        <w:t xml:space="preserve">additional </w:t>
      </w:r>
      <w:r w:rsidRPr="00CF0F8B">
        <w:rPr>
          <w:sz w:val="22"/>
          <w:szCs w:val="22"/>
          <w:lang w:val="en-CA"/>
        </w:rPr>
        <w:t xml:space="preserve">fractional </w:t>
      </w:r>
      <w:r w:rsidR="00DF4D16" w:rsidRPr="00CF0F8B">
        <w:rPr>
          <w:sz w:val="22"/>
          <w:szCs w:val="22"/>
          <w:lang w:val="en-CA"/>
        </w:rPr>
        <w:t xml:space="preserve">pel </w:t>
      </w:r>
      <w:r w:rsidRPr="00CF0F8B">
        <w:rPr>
          <w:sz w:val="22"/>
          <w:szCs w:val="22"/>
          <w:lang w:val="en-CA"/>
        </w:rPr>
        <w:t>position</w:t>
      </w:r>
      <w:r w:rsidR="008035C2" w:rsidRPr="00CF0F8B">
        <w:rPr>
          <w:sz w:val="22"/>
          <w:szCs w:val="22"/>
          <w:lang w:val="en-CA"/>
        </w:rPr>
        <w:t>s</w:t>
      </w:r>
      <w:r w:rsidRPr="00CF0F8B">
        <w:rPr>
          <w:sz w:val="22"/>
          <w:szCs w:val="22"/>
          <w:lang w:val="en-CA"/>
        </w:rPr>
        <w:t>.</w:t>
      </w:r>
      <w:r w:rsidR="00942C61" w:rsidRPr="00CF0F8B">
        <w:rPr>
          <w:sz w:val="22"/>
          <w:szCs w:val="22"/>
          <w:lang w:val="en-CA"/>
        </w:rPr>
        <w:t xml:space="preserve"> The chroma component motion vector accuracy is 1/32 sample</w:t>
      </w:r>
      <w:r w:rsidR="00CE5FC8" w:rsidRPr="00CF0F8B">
        <w:rPr>
          <w:sz w:val="22"/>
          <w:szCs w:val="22"/>
          <w:lang w:val="en-CA"/>
        </w:rPr>
        <w:t xml:space="preserve"> in JEM</w:t>
      </w:r>
      <w:r w:rsidR="00942C61" w:rsidRPr="00CF0F8B">
        <w:rPr>
          <w:sz w:val="22"/>
          <w:szCs w:val="22"/>
          <w:lang w:val="en-CA"/>
        </w:rPr>
        <w:t>,</w:t>
      </w:r>
      <w:r w:rsidR="00CE5FC8" w:rsidRPr="00CF0F8B">
        <w:rPr>
          <w:sz w:val="22"/>
          <w:szCs w:val="22"/>
          <w:lang w:val="en-CA"/>
        </w:rPr>
        <w:t xml:space="preserve"> the additional interpolation </w:t>
      </w:r>
      <w:r w:rsidR="008035C2" w:rsidRPr="00CF0F8B">
        <w:rPr>
          <w:sz w:val="22"/>
          <w:szCs w:val="22"/>
          <w:lang w:val="en-CA"/>
        </w:rPr>
        <w:t xml:space="preserve">filters </w:t>
      </w:r>
      <w:r w:rsidR="00CE5FC8" w:rsidRPr="00CF0F8B">
        <w:rPr>
          <w:sz w:val="22"/>
          <w:szCs w:val="22"/>
          <w:lang w:val="en-CA"/>
        </w:rPr>
        <w:t>of 1/32 pel fractional position</w:t>
      </w:r>
      <w:r w:rsidR="008035C2" w:rsidRPr="00CF0F8B">
        <w:rPr>
          <w:sz w:val="22"/>
          <w:szCs w:val="22"/>
          <w:lang w:val="en-CA"/>
        </w:rPr>
        <w:t>s</w:t>
      </w:r>
      <w:r w:rsidR="00CE5FC8" w:rsidRPr="00CF0F8B">
        <w:rPr>
          <w:sz w:val="22"/>
          <w:szCs w:val="22"/>
          <w:lang w:val="en-CA"/>
        </w:rPr>
        <w:t xml:space="preserve"> </w:t>
      </w:r>
      <w:r w:rsidR="008035C2" w:rsidRPr="00CF0F8B">
        <w:rPr>
          <w:sz w:val="22"/>
          <w:szCs w:val="22"/>
          <w:lang w:val="en-CA"/>
        </w:rPr>
        <w:t>are</w:t>
      </w:r>
      <w:r w:rsidR="00CE5FC8" w:rsidRPr="00CF0F8B">
        <w:rPr>
          <w:sz w:val="22"/>
          <w:szCs w:val="22"/>
          <w:lang w:val="en-CA"/>
        </w:rPr>
        <w:t xml:space="preserve"> </w:t>
      </w:r>
      <w:r w:rsidR="008035C2" w:rsidRPr="00CF0F8B">
        <w:rPr>
          <w:sz w:val="22"/>
          <w:szCs w:val="22"/>
          <w:lang w:val="en-CA"/>
        </w:rPr>
        <w:t xml:space="preserve">derived by using </w:t>
      </w:r>
      <w:r w:rsidR="00CE5FC8" w:rsidRPr="00CF0F8B">
        <w:rPr>
          <w:sz w:val="22"/>
          <w:szCs w:val="22"/>
          <w:lang w:val="en-CA"/>
        </w:rPr>
        <w:t>the average of the filters of the two neighboring 1/16 pel fractional position</w:t>
      </w:r>
      <w:r w:rsidR="008035C2" w:rsidRPr="00CF0F8B">
        <w:rPr>
          <w:sz w:val="22"/>
          <w:szCs w:val="22"/>
          <w:lang w:val="en-CA"/>
        </w:rPr>
        <w:t>s</w:t>
      </w:r>
      <w:r w:rsidR="00CE5FC8" w:rsidRPr="00CF0F8B">
        <w:rPr>
          <w:sz w:val="22"/>
          <w:szCs w:val="22"/>
          <w:lang w:val="en-CA"/>
        </w:rPr>
        <w:t>.</w:t>
      </w:r>
    </w:p>
    <w:p w:rsidR="00422463" w:rsidRPr="009045FE" w:rsidRDefault="00422463" w:rsidP="00041D40">
      <w:pPr>
        <w:pStyle w:val="Heading3"/>
        <w:ind w:left="450" w:hanging="450"/>
        <w:rPr>
          <w:bCs w:val="0"/>
          <w:lang w:val="en-CA"/>
        </w:rPr>
      </w:pPr>
      <w:bookmarkStart w:id="209" w:name="_Toc455519634"/>
      <w:r w:rsidRPr="009045FE">
        <w:rPr>
          <w:lang w:val="en-CA"/>
        </w:rPr>
        <w:t xml:space="preserve">Overlapped </w:t>
      </w:r>
      <w:r w:rsidR="009E6B07" w:rsidRPr="009045FE">
        <w:rPr>
          <w:lang w:val="en-CA"/>
        </w:rPr>
        <w:t>b</w:t>
      </w:r>
      <w:r w:rsidRPr="009045FE">
        <w:rPr>
          <w:lang w:val="en-CA"/>
        </w:rPr>
        <w:t xml:space="preserve">lock </w:t>
      </w:r>
      <w:r w:rsidR="009E6B07" w:rsidRPr="009045FE">
        <w:rPr>
          <w:lang w:val="en-CA"/>
        </w:rPr>
        <w:t>m</w:t>
      </w:r>
      <w:r w:rsidRPr="009045FE">
        <w:rPr>
          <w:lang w:val="en-CA"/>
        </w:rPr>
        <w:t xml:space="preserve">otion </w:t>
      </w:r>
      <w:r w:rsidR="009E6B07" w:rsidRPr="009045FE">
        <w:rPr>
          <w:lang w:val="en-CA"/>
        </w:rPr>
        <w:t>c</w:t>
      </w:r>
      <w:r w:rsidRPr="009045FE">
        <w:rPr>
          <w:lang w:val="en-CA"/>
        </w:rPr>
        <w:t>ompensation</w:t>
      </w:r>
      <w:bookmarkEnd w:id="209"/>
    </w:p>
    <w:p w:rsidR="00422463" w:rsidRPr="009045FE" w:rsidRDefault="00422463" w:rsidP="00422463">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r w:rsidR="00066043">
        <w:rPr>
          <w:sz w:val="22"/>
          <w:szCs w:val="22"/>
          <w:lang w:val="en-CA"/>
        </w:rPr>
        <w:t>JEM</w:t>
      </w:r>
      <w:r w:rsidRPr="009045FE">
        <w:rPr>
          <w:sz w:val="22"/>
          <w:szCs w:val="22"/>
          <w:lang w:val="en-CA"/>
        </w:rPr>
        <w:t xml:space="preserve">, a MC block is corresponding to a </w:t>
      </w:r>
      <w:r w:rsidR="00066043">
        <w:rPr>
          <w:sz w:val="22"/>
          <w:szCs w:val="22"/>
          <w:lang w:val="en-CA"/>
        </w:rPr>
        <w:t>coding block</w:t>
      </w:r>
      <w:r w:rsidRPr="009045FE">
        <w:rPr>
          <w:sz w:val="22"/>
          <w:szCs w:val="22"/>
          <w:lang w:val="en-CA"/>
        </w:rPr>
        <w:t xml:space="preserve">. When a </w:t>
      </w:r>
      <w:r w:rsidR="004C5769">
        <w:rPr>
          <w:sz w:val="22"/>
          <w:szCs w:val="22"/>
          <w:lang w:val="en-CA"/>
        </w:rPr>
        <w:t>CU</w:t>
      </w:r>
      <w:r w:rsidRPr="009045FE">
        <w:rPr>
          <w:sz w:val="22"/>
          <w:szCs w:val="22"/>
          <w:lang w:val="en-CA"/>
        </w:rPr>
        <w:t xml:space="preserve"> is coded with </w:t>
      </w:r>
      <w:r w:rsidR="00476882" w:rsidRPr="009045FE">
        <w:rPr>
          <w:sz w:val="22"/>
          <w:szCs w:val="22"/>
          <w:lang w:val="en-CA"/>
        </w:rPr>
        <w:t>sub-</w:t>
      </w:r>
      <w:r w:rsidR="004C5769">
        <w:rPr>
          <w:sz w:val="22"/>
          <w:szCs w:val="22"/>
          <w:lang w:val="en-CA"/>
        </w:rPr>
        <w:t>CU</w:t>
      </w:r>
      <w:r w:rsidR="00476882" w:rsidRPr="009045FE">
        <w:rPr>
          <w:sz w:val="22"/>
          <w:szCs w:val="22"/>
          <w:lang w:val="en-CA"/>
        </w:rPr>
        <w:t xml:space="preserve"> </w:t>
      </w:r>
      <w:r w:rsidRPr="009045FE">
        <w:rPr>
          <w:sz w:val="22"/>
          <w:szCs w:val="22"/>
          <w:lang w:val="en-CA"/>
        </w:rPr>
        <w:t>mode</w:t>
      </w:r>
      <w:r w:rsidR="00DE45BA">
        <w:rPr>
          <w:sz w:val="22"/>
          <w:szCs w:val="22"/>
          <w:lang w:val="en-CA"/>
        </w:rPr>
        <w:t xml:space="preserve"> (includes sub-CU</w:t>
      </w:r>
      <w:r w:rsidR="006F5CB9">
        <w:rPr>
          <w:sz w:val="22"/>
          <w:szCs w:val="22"/>
          <w:lang w:val="en-CA"/>
        </w:rPr>
        <w:t xml:space="preserve"> merge</w:t>
      </w:r>
      <w:r w:rsidR="00DE45BA">
        <w:rPr>
          <w:sz w:val="22"/>
          <w:szCs w:val="22"/>
          <w:lang w:val="en-CA"/>
        </w:rPr>
        <w:t>, Affine and FRUC mode)</w:t>
      </w:r>
      <w:r w:rsidRPr="009045FE">
        <w:rPr>
          <w:sz w:val="22"/>
          <w:szCs w:val="22"/>
          <w:lang w:val="en-CA"/>
        </w:rPr>
        <w:t xml:space="preserve">, each sub-block of the </w:t>
      </w:r>
      <w:r w:rsidR="004C5769">
        <w:rPr>
          <w:sz w:val="22"/>
          <w:szCs w:val="22"/>
          <w:lang w:val="en-CA"/>
        </w:rPr>
        <w:t>CU</w:t>
      </w:r>
      <w:r w:rsidRPr="009045FE">
        <w:rPr>
          <w:sz w:val="22"/>
          <w:szCs w:val="22"/>
          <w:lang w:val="en-CA"/>
        </w:rPr>
        <w:t xml:space="preserve"> is a MC block. To process CU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r w:rsidR="00A91196" w:rsidRPr="005F2F29">
        <w:rPr>
          <w:rFonts w:eastAsia="SimSun"/>
          <w:bCs/>
          <w:sz w:val="22"/>
          <w:szCs w:val="22"/>
          <w:lang w:val="en-CA"/>
        </w:rPr>
        <w:t>Figure 11</w:t>
      </w:r>
      <w:r w:rsidRPr="009045FE">
        <w:rPr>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w:t>
      </w:r>
      <w:r w:rsidR="00FF5543" w:rsidRPr="009045FE">
        <w:rPr>
          <w:sz w:val="22"/>
          <w:szCs w:val="22"/>
          <w:lang w:val="en-CA"/>
        </w:rPr>
        <w:t>neighbour</w:t>
      </w:r>
      <w:r w:rsidRPr="009045FE">
        <w:rPr>
          <w:sz w:val="22"/>
          <w:szCs w:val="22"/>
          <w:lang w:val="en-CA"/>
        </w:rPr>
        <w:t xml:space="preserve">ing sub-blocks, if available and are not identical to the current motion vector, are also used to derive prediction block for the current sub-block. These multiple prediction blocks based on multiple motion vectors are </w:t>
      </w:r>
      <w:r w:rsidR="00DC4ADD">
        <w:rPr>
          <w:sz w:val="22"/>
          <w:szCs w:val="22"/>
          <w:lang w:val="en-CA"/>
        </w:rPr>
        <w:t>combined</w:t>
      </w:r>
      <w:r w:rsidR="00DC4ADD" w:rsidRPr="009045FE">
        <w:rPr>
          <w:sz w:val="22"/>
          <w:szCs w:val="22"/>
          <w:lang w:val="en-CA"/>
        </w:rPr>
        <w:t xml:space="preserve"> </w:t>
      </w:r>
      <w:r w:rsidRPr="009045FE">
        <w:rPr>
          <w:sz w:val="22"/>
          <w:szCs w:val="22"/>
          <w:lang w:val="en-CA"/>
        </w:rPr>
        <w:t xml:space="preserve">to generate the final prediction signal of the current sub-block. </w:t>
      </w:r>
    </w:p>
    <w:p w:rsidR="00422463" w:rsidRPr="009045FE" w:rsidRDefault="00DC4ADD" w:rsidP="00422463">
      <w:pPr>
        <w:spacing w:before="120" w:after="120"/>
        <w:jc w:val="both"/>
        <w:rPr>
          <w:sz w:val="22"/>
          <w:szCs w:val="22"/>
          <w:lang w:val="en-CA"/>
        </w:rPr>
      </w:pPr>
      <w:r>
        <w:rPr>
          <w:sz w:val="22"/>
          <w:szCs w:val="22"/>
          <w:lang w:val="en-CA"/>
        </w:rPr>
        <w:t>P</w:t>
      </w:r>
      <w:r w:rsidR="00422463" w:rsidRPr="009045FE">
        <w:rPr>
          <w:sz w:val="22"/>
          <w:szCs w:val="22"/>
          <w:lang w:val="en-CA"/>
        </w:rPr>
        <w:t xml:space="preserve">rediction block based on motion vectors of a </w:t>
      </w:r>
      <w:r w:rsidR="00FF5543" w:rsidRPr="009045FE">
        <w:rPr>
          <w:sz w:val="22"/>
          <w:szCs w:val="22"/>
          <w:lang w:val="en-CA"/>
        </w:rPr>
        <w:t>neighbour</w:t>
      </w:r>
      <w:r w:rsidR="00422463" w:rsidRPr="009045FE">
        <w:rPr>
          <w:sz w:val="22"/>
          <w:szCs w:val="22"/>
          <w:lang w:val="en-CA"/>
        </w:rPr>
        <w:t xml:space="preserve">ing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with </w:t>
      </w:r>
      <w:r w:rsidR="00422463" w:rsidRPr="009045FE">
        <w:rPr>
          <w:i/>
          <w:sz w:val="22"/>
          <w:szCs w:val="22"/>
          <w:lang w:val="en-CA"/>
        </w:rPr>
        <w:t>N</w:t>
      </w:r>
      <w:r w:rsidR="00422463" w:rsidRPr="009045FE">
        <w:rPr>
          <w:sz w:val="22"/>
          <w:szCs w:val="22"/>
          <w:lang w:val="en-CA"/>
        </w:rPr>
        <w:t xml:space="preserve"> indicating an index for the </w:t>
      </w:r>
      <w:r w:rsidR="00FF5543" w:rsidRPr="009045FE">
        <w:rPr>
          <w:sz w:val="22"/>
          <w:szCs w:val="22"/>
          <w:lang w:val="en-CA"/>
        </w:rPr>
        <w:t>neighbour</w:t>
      </w:r>
      <w:r w:rsidR="00422463" w:rsidRPr="009045FE">
        <w:rPr>
          <w:sz w:val="22"/>
          <w:szCs w:val="22"/>
          <w:lang w:val="en-CA"/>
        </w:rPr>
        <w:t xml:space="preserve">ing </w:t>
      </w:r>
      <w:r w:rsidR="00422463" w:rsidRPr="009045FE">
        <w:rPr>
          <w:i/>
          <w:sz w:val="22"/>
          <w:szCs w:val="22"/>
          <w:lang w:val="en-CA"/>
        </w:rPr>
        <w:t>above</w:t>
      </w:r>
      <w:r w:rsidR="00422463" w:rsidRPr="009045FE">
        <w:rPr>
          <w:sz w:val="22"/>
          <w:szCs w:val="22"/>
          <w:lang w:val="en-CA"/>
        </w:rPr>
        <w:t xml:space="preserve">, </w:t>
      </w:r>
      <w:r w:rsidR="00422463" w:rsidRPr="009045FE">
        <w:rPr>
          <w:i/>
          <w:sz w:val="22"/>
          <w:szCs w:val="22"/>
          <w:lang w:val="en-CA"/>
        </w:rPr>
        <w:t>below</w:t>
      </w:r>
      <w:r w:rsidR="00422463" w:rsidRPr="009045FE">
        <w:rPr>
          <w:sz w:val="22"/>
          <w:szCs w:val="22"/>
          <w:lang w:val="en-CA"/>
        </w:rPr>
        <w:t xml:space="preserve">, </w:t>
      </w:r>
      <w:r w:rsidR="00422463" w:rsidRPr="009045FE">
        <w:rPr>
          <w:i/>
          <w:sz w:val="22"/>
          <w:szCs w:val="22"/>
          <w:lang w:val="en-CA"/>
        </w:rPr>
        <w:t>left</w:t>
      </w:r>
      <w:r w:rsidR="00422463" w:rsidRPr="009045FE">
        <w:rPr>
          <w:sz w:val="22"/>
          <w:szCs w:val="22"/>
          <w:lang w:val="en-CA"/>
        </w:rPr>
        <w:t xml:space="preserve"> and </w:t>
      </w:r>
      <w:r w:rsidR="00422463" w:rsidRPr="009045FE">
        <w:rPr>
          <w:i/>
          <w:sz w:val="22"/>
          <w:szCs w:val="22"/>
          <w:lang w:val="en-CA"/>
        </w:rPr>
        <w:t>right</w:t>
      </w:r>
      <w:r w:rsidR="00422463" w:rsidRPr="009045FE">
        <w:rPr>
          <w:sz w:val="22"/>
          <w:szCs w:val="22"/>
          <w:lang w:val="en-CA"/>
        </w:rPr>
        <w:t xml:space="preserve"> sub-blocks and prediction block based on motion vectors of the current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When </w:t>
      </w:r>
      <w:r w:rsidR="002357C8" w:rsidRPr="009045FE">
        <w:rPr>
          <w:i/>
          <w:sz w:val="22"/>
          <w:szCs w:val="22"/>
          <w:lang w:val="en-CA"/>
        </w:rPr>
        <w:t>P</w:t>
      </w:r>
      <w:r w:rsidR="002357C8" w:rsidRPr="009045FE">
        <w:rPr>
          <w:i/>
          <w:sz w:val="22"/>
          <w:szCs w:val="22"/>
          <w:vertAlign w:val="subscript"/>
          <w:lang w:val="en-CA"/>
        </w:rPr>
        <w:t>N</w:t>
      </w:r>
      <w:r w:rsidR="002357C8" w:rsidRPr="009045FE">
        <w:rPr>
          <w:sz w:val="22"/>
          <w:szCs w:val="22"/>
          <w:lang w:val="en-CA"/>
        </w:rPr>
        <w:t xml:space="preserve"> </w:t>
      </w:r>
      <w:r w:rsidR="002357C8">
        <w:rPr>
          <w:sz w:val="22"/>
          <w:szCs w:val="22"/>
          <w:lang w:val="en-CA"/>
        </w:rPr>
        <w:t xml:space="preserve">is based on the motion information of </w:t>
      </w:r>
      <w:r w:rsidR="002357C8" w:rsidRPr="009045FE">
        <w:rPr>
          <w:sz w:val="22"/>
          <w:szCs w:val="22"/>
          <w:lang w:val="en-CA"/>
        </w:rPr>
        <w:t>a neighbouring sub-block</w:t>
      </w:r>
      <w:r w:rsidR="002357C8">
        <w:rPr>
          <w:sz w:val="22"/>
          <w:szCs w:val="22"/>
          <w:lang w:val="en-CA"/>
        </w:rPr>
        <w:t xml:space="preserve"> </w:t>
      </w:r>
      <w:r w:rsidR="002357C8" w:rsidRPr="005F2F29">
        <w:rPr>
          <w:sz w:val="22"/>
          <w:szCs w:val="22"/>
          <w:lang w:val="en-CA"/>
        </w:rPr>
        <w:t>that contains</w:t>
      </w:r>
      <w:r w:rsidR="00422463" w:rsidRPr="009045FE">
        <w:rPr>
          <w:sz w:val="22"/>
          <w:szCs w:val="22"/>
          <w:lang w:val="en-CA"/>
        </w:rPr>
        <w:t xml:space="preserve"> the same motion information</w:t>
      </w:r>
      <w:r w:rsidR="002357C8">
        <w:rPr>
          <w:sz w:val="22"/>
          <w:szCs w:val="22"/>
          <w:lang w:val="en-CA"/>
        </w:rPr>
        <w:t xml:space="preserve"> to the current sub-block</w:t>
      </w:r>
      <w:r w:rsidR="002357C8" w:rsidRPr="009045FE">
        <w:rPr>
          <w:sz w:val="22"/>
          <w:szCs w:val="22"/>
          <w:lang w:val="en-CA"/>
        </w:rPr>
        <w:t xml:space="preserve">, </w:t>
      </w:r>
      <w:r w:rsidR="00422463" w:rsidRPr="009045FE">
        <w:rPr>
          <w:sz w:val="22"/>
          <w:szCs w:val="22"/>
          <w:lang w:val="en-CA"/>
        </w:rPr>
        <w:t xml:space="preserve">the OBMC is not performed from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Otherwise, every pixel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is added to the same pixel in </w:t>
      </w:r>
      <w:r w:rsidR="00422463" w:rsidRPr="009045FE">
        <w:rPr>
          <w:i/>
          <w:sz w:val="22"/>
          <w:szCs w:val="22"/>
          <w:lang w:val="en-CA"/>
        </w:rPr>
        <w:lastRenderedPageBreak/>
        <w:t>P</w:t>
      </w:r>
      <w:r w:rsidR="00422463" w:rsidRPr="009045FE">
        <w:rPr>
          <w:i/>
          <w:sz w:val="22"/>
          <w:szCs w:val="22"/>
          <w:vertAlign w:val="subscript"/>
          <w:lang w:val="en-CA"/>
        </w:rPr>
        <w:t>C</w:t>
      </w:r>
      <w:r w:rsidR="00422463" w:rsidRPr="009045FE">
        <w:rPr>
          <w:sz w:val="22"/>
          <w:szCs w:val="22"/>
          <w:lang w:val="en-CA"/>
        </w:rPr>
        <w:t xml:space="preserve">, i.e., four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weighting factors {1/4, 1/8, 1/16, 1/32}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the weighting factors {3/4, 7/8, 15/16, 31/32} are used for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exception are small MC blocks, (i.e., when </w:t>
      </w:r>
      <w:r w:rsidR="002357C8">
        <w:rPr>
          <w:sz w:val="22"/>
          <w:szCs w:val="22"/>
          <w:lang w:val="en-CA"/>
        </w:rPr>
        <w:t>height or width of the coding block</w:t>
      </w:r>
      <w:r w:rsidR="002357C8" w:rsidRPr="009045FE">
        <w:rPr>
          <w:sz w:val="22"/>
          <w:szCs w:val="22"/>
          <w:lang w:val="en-CA"/>
        </w:rPr>
        <w:t xml:space="preserve"> </w:t>
      </w:r>
      <w:r w:rsidR="002357C8">
        <w:rPr>
          <w:sz w:val="22"/>
          <w:szCs w:val="22"/>
          <w:lang w:val="en-CA"/>
        </w:rPr>
        <w:t>is equal to 4</w:t>
      </w:r>
      <w:r w:rsidR="00422463" w:rsidRPr="009045FE">
        <w:rPr>
          <w:sz w:val="22"/>
          <w:szCs w:val="22"/>
          <w:lang w:val="en-CA"/>
        </w:rPr>
        <w:t xml:space="preserve"> or a </w:t>
      </w:r>
      <w:r w:rsidR="002357C8">
        <w:rPr>
          <w:sz w:val="22"/>
          <w:szCs w:val="22"/>
          <w:lang w:val="en-CA"/>
        </w:rPr>
        <w:t>C</w:t>
      </w:r>
      <w:r w:rsidR="002357C8" w:rsidRPr="009045FE">
        <w:rPr>
          <w:sz w:val="22"/>
          <w:szCs w:val="22"/>
          <w:lang w:val="en-CA"/>
        </w:rPr>
        <w:t xml:space="preserve">U </w:t>
      </w:r>
      <w:r w:rsidR="00422463" w:rsidRPr="009045FE">
        <w:rPr>
          <w:sz w:val="22"/>
          <w:szCs w:val="22"/>
          <w:lang w:val="en-CA"/>
        </w:rPr>
        <w:t xml:space="preserve">is coded with </w:t>
      </w:r>
      <w:r w:rsidR="002357C8">
        <w:rPr>
          <w:sz w:val="22"/>
          <w:szCs w:val="22"/>
          <w:lang w:val="en-CA"/>
        </w:rPr>
        <w:t>sub-CU</w:t>
      </w:r>
      <w:r w:rsidR="002357C8" w:rsidRPr="009045FE">
        <w:rPr>
          <w:sz w:val="22"/>
          <w:szCs w:val="22"/>
          <w:lang w:val="en-CA"/>
        </w:rPr>
        <w:t xml:space="preserve"> </w:t>
      </w:r>
      <w:r w:rsidR="00422463" w:rsidRPr="009045FE">
        <w:rPr>
          <w:sz w:val="22"/>
          <w:szCs w:val="22"/>
          <w:lang w:val="en-CA"/>
        </w:rPr>
        <w:t xml:space="preserve">mode), for which only two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In this case weighting factors {1/4, 1/8}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weighting factors {3/4, 7/8} are used for</w:t>
      </w:r>
      <w:r w:rsidR="00422463" w:rsidRPr="009045FE">
        <w:rPr>
          <w:i/>
          <w:sz w:val="22"/>
          <w:szCs w:val="22"/>
          <w:lang w:val="en-CA"/>
        </w:rPr>
        <w:t xml:space="preserve"> P</w:t>
      </w:r>
      <w:r w:rsidR="00422463" w:rsidRPr="009045FE">
        <w:rPr>
          <w:i/>
          <w:sz w:val="22"/>
          <w:szCs w:val="22"/>
          <w:vertAlign w:val="subscript"/>
          <w:lang w:val="en-CA"/>
        </w:rPr>
        <w:t>C</w:t>
      </w:r>
      <w:r w:rsidR="00422463" w:rsidRPr="009045FE">
        <w:rPr>
          <w:sz w:val="22"/>
          <w:szCs w:val="22"/>
          <w:lang w:val="en-CA"/>
        </w:rPr>
        <w:t xml:space="preserve">.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generated based on motion vectors of vertically (horizontally) </w:t>
      </w:r>
      <w:r w:rsidR="00FF5543" w:rsidRPr="009045FE">
        <w:rPr>
          <w:sz w:val="22"/>
          <w:szCs w:val="22"/>
          <w:lang w:val="en-CA"/>
        </w:rPr>
        <w:t>neighbour</w:t>
      </w:r>
      <w:r w:rsidR="00422463" w:rsidRPr="009045FE">
        <w:rPr>
          <w:sz w:val="22"/>
          <w:szCs w:val="22"/>
          <w:lang w:val="en-CA"/>
        </w:rPr>
        <w:t xml:space="preserve">ing sub-block, pixels in the same row (column)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with a same weighting factor.</w:t>
      </w:r>
    </w:p>
    <w:p w:rsidR="00422463" w:rsidRPr="009045FE" w:rsidRDefault="00AD59AC" w:rsidP="00422463">
      <w:pPr>
        <w:keepNext/>
        <w:jc w:val="center"/>
        <w:rPr>
          <w:lang w:val="en-CA"/>
        </w:rPr>
      </w:pPr>
      <w:r w:rsidRPr="009045FE">
        <w:rPr>
          <w:noProof/>
          <w:lang w:val="en-US" w:eastAsia="zh-CN"/>
        </w:rPr>
        <w:drawing>
          <wp:inline distT="0" distB="0" distL="0" distR="0" wp14:anchorId="6173A5AA" wp14:editId="2CA76531">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422463" w:rsidRDefault="00422463" w:rsidP="00EE415A">
      <w:pPr>
        <w:jc w:val="center"/>
        <w:rPr>
          <w:rFonts w:eastAsia="MS Mincho" w:cs="Lohit Devanagari"/>
          <w:i/>
          <w:iCs/>
          <w:sz w:val="20"/>
          <w:szCs w:val="20"/>
          <w:lang w:val="en-CA" w:eastAsia="en-US"/>
        </w:rPr>
      </w:pPr>
      <w:bookmarkStart w:id="210"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11</w:t>
      </w:r>
      <w:r w:rsidRPr="009045FE">
        <w:rPr>
          <w:rFonts w:eastAsia="MS Mincho" w:cs="Lohit Devanagari"/>
          <w:i/>
          <w:iCs/>
          <w:sz w:val="20"/>
          <w:szCs w:val="20"/>
          <w:lang w:val="en-CA" w:eastAsia="en-US"/>
        </w:rPr>
        <w:fldChar w:fldCharType="end"/>
      </w:r>
      <w:bookmarkEnd w:id="210"/>
      <w:r w:rsidRPr="009045FE">
        <w:rPr>
          <w:rFonts w:eastAsia="MS Mincho" w:cs="Lohit Devanagari"/>
          <w:i/>
          <w:iCs/>
          <w:sz w:val="20"/>
          <w:szCs w:val="20"/>
          <w:lang w:val="en-CA" w:eastAsia="en-US"/>
        </w:rPr>
        <w:t>: Illustration of sub-blocks where OBMC applies</w:t>
      </w:r>
    </w:p>
    <w:p w:rsidR="006B2AC1" w:rsidRPr="009045FE" w:rsidRDefault="00D77251" w:rsidP="006B2AC1">
      <w:pPr>
        <w:spacing w:before="120" w:after="120"/>
        <w:jc w:val="both"/>
        <w:rPr>
          <w:lang w:val="en-CA"/>
        </w:rPr>
      </w:pPr>
      <w:r>
        <w:rPr>
          <w:sz w:val="22"/>
          <w:lang w:val="en-CA"/>
        </w:rPr>
        <w:t>In JEM</w:t>
      </w:r>
      <w:r w:rsidR="00800AA3">
        <w:rPr>
          <w:sz w:val="22"/>
          <w:lang w:val="en-CA"/>
        </w:rPr>
        <w:t xml:space="preserve">, </w:t>
      </w:r>
      <w:r w:rsidR="00C04656">
        <w:rPr>
          <w:sz w:val="22"/>
          <w:lang w:val="en-CA"/>
        </w:rPr>
        <w:t>for</w:t>
      </w:r>
      <w:r w:rsidR="00800AA3">
        <w:rPr>
          <w:sz w:val="22"/>
          <w:lang w:val="en-CA"/>
        </w:rPr>
        <w:t xml:space="preserve"> </w:t>
      </w:r>
      <w:r w:rsidR="00C04656">
        <w:rPr>
          <w:sz w:val="22"/>
          <w:lang w:val="en-CA"/>
        </w:rPr>
        <w:t xml:space="preserve">a </w:t>
      </w:r>
      <w:r w:rsidR="004F5600">
        <w:rPr>
          <w:sz w:val="22"/>
          <w:lang w:val="en-CA"/>
        </w:rPr>
        <w:t xml:space="preserve">CU </w:t>
      </w:r>
      <w:r w:rsidR="00C04656">
        <w:rPr>
          <w:sz w:val="22"/>
          <w:lang w:val="en-CA"/>
        </w:rPr>
        <w:t xml:space="preserve">with </w:t>
      </w:r>
      <w:r w:rsidR="004F5600">
        <w:rPr>
          <w:sz w:val="22"/>
          <w:lang w:val="en-CA"/>
        </w:rPr>
        <w:t xml:space="preserve">size less than or equal to </w:t>
      </w:r>
      <w:r w:rsidR="00B01CD8">
        <w:rPr>
          <w:sz w:val="22"/>
          <w:lang w:val="en-CA"/>
        </w:rPr>
        <w:t>256 luma samples</w:t>
      </w:r>
      <w:r w:rsidR="004F5600">
        <w:rPr>
          <w:sz w:val="22"/>
          <w:lang w:val="en-CA"/>
        </w:rPr>
        <w:t xml:space="preserve">, a CU </w:t>
      </w:r>
      <w:r w:rsidR="00C04656">
        <w:rPr>
          <w:sz w:val="22"/>
          <w:lang w:val="en-CA"/>
        </w:rPr>
        <w:t xml:space="preserve">level </w:t>
      </w:r>
      <w:r w:rsidR="004F5600">
        <w:rPr>
          <w:sz w:val="22"/>
          <w:lang w:val="en-CA"/>
        </w:rPr>
        <w:t xml:space="preserve">flag is signalled to indicate whether </w:t>
      </w:r>
      <w:r w:rsidR="00C04656">
        <w:rPr>
          <w:sz w:val="22"/>
          <w:lang w:val="en-CA"/>
        </w:rPr>
        <w:t xml:space="preserve">OBMC is applied or not for the current CU. For the CUs with size larger than </w:t>
      </w:r>
      <w:r w:rsidR="00B01CD8">
        <w:rPr>
          <w:sz w:val="22"/>
          <w:lang w:val="en-CA"/>
        </w:rPr>
        <w:t xml:space="preserve">256 luma samples </w:t>
      </w:r>
      <w:r w:rsidR="00C04656">
        <w:rPr>
          <w:sz w:val="22"/>
          <w:lang w:val="en-CA"/>
        </w:rPr>
        <w:t xml:space="preserve">or not coded with AMVP mode, OBMC is applied by default. At encoder, when OBMC is applied for a CU, </w:t>
      </w:r>
      <w:r w:rsidR="00DA174A">
        <w:rPr>
          <w:sz w:val="22"/>
          <w:lang w:val="en-CA"/>
        </w:rPr>
        <w:t>its impact is</w:t>
      </w:r>
      <w:r w:rsidR="00C04656">
        <w:rPr>
          <w:sz w:val="22"/>
          <w:lang w:val="en-CA"/>
        </w:rPr>
        <w:t xml:space="preserve"> taken into account during motion estimation stage</w:t>
      </w:r>
      <w:r w:rsidR="000D7CD4">
        <w:rPr>
          <w:sz w:val="22"/>
          <w:lang w:val="en-CA"/>
        </w:rPr>
        <w:t>. The prediction signal by using</w:t>
      </w:r>
      <w:r w:rsidR="00DE79F4">
        <w:rPr>
          <w:sz w:val="22"/>
          <w:lang w:val="en-CA"/>
        </w:rPr>
        <w:t xml:space="preserve"> motion </w:t>
      </w:r>
      <w:r w:rsidR="00DA174A">
        <w:rPr>
          <w:sz w:val="22"/>
          <w:lang w:val="en-CA"/>
        </w:rPr>
        <w:t xml:space="preserve">information </w:t>
      </w:r>
      <w:r w:rsidR="00DE79F4">
        <w:rPr>
          <w:sz w:val="22"/>
          <w:lang w:val="en-CA"/>
        </w:rPr>
        <w:t xml:space="preserve">of the top neighboring block and the left neighboring block </w:t>
      </w:r>
      <w:r w:rsidR="00DA174A">
        <w:rPr>
          <w:sz w:val="22"/>
          <w:lang w:val="en-CA"/>
        </w:rPr>
        <w:t>is</w:t>
      </w:r>
      <w:r w:rsidR="00DE79F4">
        <w:rPr>
          <w:sz w:val="22"/>
          <w:lang w:val="en-CA"/>
        </w:rPr>
        <w:t xml:space="preserve"> used to compensate </w:t>
      </w:r>
      <w:r w:rsidR="000D7CD4">
        <w:rPr>
          <w:sz w:val="22"/>
          <w:lang w:val="en-CA"/>
        </w:rPr>
        <w:t>the top and left boundar</w:t>
      </w:r>
      <w:r w:rsidR="00DA174A">
        <w:rPr>
          <w:sz w:val="22"/>
          <w:lang w:val="en-CA"/>
        </w:rPr>
        <w:t>ies</w:t>
      </w:r>
      <w:r w:rsidR="000D7CD4">
        <w:rPr>
          <w:sz w:val="22"/>
          <w:lang w:val="en-CA"/>
        </w:rPr>
        <w:t xml:space="preserve"> of </w:t>
      </w:r>
      <w:r w:rsidR="00DA174A">
        <w:rPr>
          <w:sz w:val="22"/>
          <w:lang w:val="en-CA"/>
        </w:rPr>
        <w:t xml:space="preserve">the </w:t>
      </w:r>
      <w:r w:rsidR="000D7CD4">
        <w:rPr>
          <w:sz w:val="22"/>
          <w:lang w:val="en-CA"/>
        </w:rPr>
        <w:t xml:space="preserve">original signal of the current </w:t>
      </w:r>
      <w:r w:rsidR="002357C8">
        <w:rPr>
          <w:sz w:val="22"/>
          <w:lang w:val="en-CA"/>
        </w:rPr>
        <w:t>C</w:t>
      </w:r>
      <w:r w:rsidR="000D7CD4">
        <w:rPr>
          <w:sz w:val="22"/>
          <w:lang w:val="en-CA"/>
        </w:rPr>
        <w:t>U</w:t>
      </w:r>
      <w:r w:rsidR="0046475C">
        <w:rPr>
          <w:sz w:val="22"/>
          <w:lang w:val="en-CA"/>
        </w:rPr>
        <w:t>, and then the normal motion estimation process is applied.</w:t>
      </w:r>
    </w:p>
    <w:p w:rsidR="00422463" w:rsidRPr="009045FE" w:rsidRDefault="00422463" w:rsidP="00041D40">
      <w:pPr>
        <w:pStyle w:val="Heading3"/>
        <w:ind w:left="450" w:hanging="450"/>
        <w:rPr>
          <w:bCs w:val="0"/>
          <w:lang w:val="en-CA"/>
        </w:rPr>
      </w:pPr>
      <w:bookmarkStart w:id="211" w:name="_Toc455519635"/>
      <w:r w:rsidRPr="009045FE">
        <w:rPr>
          <w:lang w:val="en-CA"/>
        </w:rPr>
        <w:t xml:space="preserve">Local </w:t>
      </w:r>
      <w:r w:rsidR="009E6B07" w:rsidRPr="009045FE">
        <w:rPr>
          <w:lang w:val="en-CA"/>
        </w:rPr>
        <w:t>i</w:t>
      </w:r>
      <w:r w:rsidRPr="009045FE">
        <w:rPr>
          <w:lang w:val="en-CA"/>
        </w:rPr>
        <w:t xml:space="preserve">llumination </w:t>
      </w:r>
      <w:r w:rsidR="009E6B07" w:rsidRPr="009045FE">
        <w:rPr>
          <w:lang w:val="en-CA"/>
        </w:rPr>
        <w:t>c</w:t>
      </w:r>
      <w:r w:rsidRPr="009045FE">
        <w:rPr>
          <w:lang w:val="en-CA"/>
        </w:rPr>
        <w:t>ompensation</w:t>
      </w:r>
      <w:bookmarkEnd w:id="211"/>
    </w:p>
    <w:p w:rsidR="00422463" w:rsidRPr="009045FE" w:rsidRDefault="00422463" w:rsidP="00422463">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xml:space="preserve">. </w:t>
      </w:r>
      <w:r w:rsidR="00D27077" w:rsidRPr="009045FE">
        <w:rPr>
          <w:sz w:val="22"/>
          <w:szCs w:val="22"/>
          <w:lang w:val="en-CA"/>
        </w:rPr>
        <w:t xml:space="preserve">And it </w:t>
      </w:r>
      <w:r w:rsidRPr="009045FE">
        <w:rPr>
          <w:sz w:val="22"/>
          <w:szCs w:val="22"/>
          <w:lang w:val="en-CA"/>
        </w:rPr>
        <w:t>is enabled or disabled adaptively for each inter-mode coded coding unit (CU)</w:t>
      </w:r>
      <w:r w:rsidR="00D27077" w:rsidRPr="009045FE">
        <w:rPr>
          <w:sz w:val="22"/>
          <w:szCs w:val="22"/>
          <w:lang w:val="en-CA"/>
        </w:rPr>
        <w:t>.</w:t>
      </w:r>
    </w:p>
    <w:p w:rsidR="00422463" w:rsidRPr="009045FE" w:rsidRDefault="00AD59AC" w:rsidP="00422463">
      <w:pPr>
        <w:keepNext/>
        <w:keepLines/>
        <w:spacing w:before="120" w:after="120"/>
        <w:jc w:val="center"/>
        <w:rPr>
          <w:lang w:val="en-CA" w:eastAsia="ja-JP"/>
        </w:rPr>
      </w:pPr>
      <w:r w:rsidRPr="009045FE">
        <w:rPr>
          <w:noProof/>
          <w:lang w:val="en-US" w:eastAsia="zh-CN"/>
        </w:rPr>
        <w:drawing>
          <wp:inline distT="0" distB="0" distL="0" distR="0" wp14:anchorId="2CE1DB00" wp14:editId="6F9B4C70">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422463" w:rsidRPr="009045FE" w:rsidRDefault="00422463" w:rsidP="00422463">
      <w:pPr>
        <w:pStyle w:val="Caption"/>
        <w:keepNext/>
        <w:keepLines/>
        <w:jc w:val="center"/>
        <w:rPr>
          <w:sz w:val="20"/>
          <w:szCs w:val="20"/>
          <w:lang w:val="en-CA"/>
        </w:rPr>
      </w:pPr>
      <w:bookmarkStart w:id="212"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12</w:t>
      </w:r>
      <w:r w:rsidRPr="009045FE">
        <w:rPr>
          <w:sz w:val="20"/>
          <w:szCs w:val="20"/>
          <w:lang w:val="en-CA"/>
        </w:rPr>
        <w:fldChar w:fldCharType="end"/>
      </w:r>
      <w:bookmarkEnd w:id="212"/>
      <w:r w:rsidRPr="009045FE">
        <w:rPr>
          <w:sz w:val="20"/>
          <w:szCs w:val="20"/>
          <w:lang w:val="en-CA"/>
        </w:rPr>
        <w:t xml:space="preserve">: </w:t>
      </w:r>
      <w:r w:rsidR="00FF5543" w:rsidRPr="009045FE">
        <w:rPr>
          <w:sz w:val="20"/>
          <w:szCs w:val="20"/>
          <w:lang w:val="en-CA"/>
        </w:rPr>
        <w:t>Neighbour</w:t>
      </w:r>
      <w:r w:rsidRPr="009045FE">
        <w:rPr>
          <w:sz w:val="20"/>
          <w:szCs w:val="20"/>
          <w:lang w:val="en-CA"/>
        </w:rPr>
        <w:t>ing samples used for deriving IC parameters</w:t>
      </w:r>
    </w:p>
    <w:p w:rsidR="00422463" w:rsidRPr="009045FE" w:rsidRDefault="00422463" w:rsidP="00422463">
      <w:pPr>
        <w:spacing w:before="120" w:after="120"/>
        <w:jc w:val="both"/>
        <w:rPr>
          <w:sz w:val="22"/>
          <w:szCs w:val="22"/>
          <w:lang w:val="en-CA"/>
        </w:rPr>
      </w:pPr>
      <w:r w:rsidRPr="009045FE">
        <w:rPr>
          <w:sz w:val="22"/>
          <w:szCs w:val="22"/>
          <w:lang w:val="en-CA"/>
        </w:rPr>
        <w:t xml:space="preserve">When LIC applies for a CU,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w:t>
      </w:r>
      <w:r w:rsidR="00FF5543" w:rsidRPr="009045FE">
        <w:rPr>
          <w:sz w:val="22"/>
          <w:szCs w:val="22"/>
          <w:lang w:val="en-CA"/>
        </w:rPr>
        <w:t>neighbour</w:t>
      </w:r>
      <w:r w:rsidRPr="009045FE">
        <w:rPr>
          <w:sz w:val="22"/>
          <w:szCs w:val="22"/>
          <w:lang w:val="en-CA"/>
        </w:rPr>
        <w:t xml:space="preserve">ing samples of the current CU and </w:t>
      </w:r>
      <w:r w:rsidR="00D27077" w:rsidRPr="009045FE">
        <w:rPr>
          <w:sz w:val="22"/>
          <w:szCs w:val="22"/>
          <w:lang w:val="en-CA"/>
        </w:rPr>
        <w:t xml:space="preserve">their corresponding </w:t>
      </w:r>
      <w:r w:rsidRPr="009045FE">
        <w:rPr>
          <w:sz w:val="22"/>
          <w:szCs w:val="22"/>
          <w:lang w:val="en-CA"/>
        </w:rPr>
        <w:t xml:space="preserve">reference </w:t>
      </w:r>
      <w:r w:rsidR="00D27077" w:rsidRPr="009045FE">
        <w:rPr>
          <w:sz w:val="22"/>
          <w:szCs w:val="22"/>
          <w:lang w:val="en-CA"/>
        </w:rPr>
        <w:t>samples</w:t>
      </w:r>
      <w:r w:rsidRPr="009045FE">
        <w:rPr>
          <w:sz w:val="22"/>
          <w:szCs w:val="22"/>
          <w:lang w:val="en-CA"/>
        </w:rPr>
        <w:t xml:space="preserve">.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12</w:t>
      </w:r>
      <w:r w:rsidRPr="009045FE">
        <w:rPr>
          <w:sz w:val="22"/>
          <w:szCs w:val="22"/>
          <w:lang w:val="en-CA"/>
        </w:rPr>
        <w:fldChar w:fldCharType="end"/>
      </w:r>
      <w:r w:rsidRPr="009045FE">
        <w:rPr>
          <w:sz w:val="22"/>
          <w:szCs w:val="22"/>
          <w:lang w:val="en-CA"/>
        </w:rPr>
        <w:t xml:space="preserve">, the subsampled (2:1 subsampling) </w:t>
      </w:r>
      <w:r w:rsidR="00FF5543" w:rsidRPr="009045FE">
        <w:rPr>
          <w:sz w:val="22"/>
          <w:szCs w:val="22"/>
          <w:lang w:val="en-CA"/>
        </w:rPr>
        <w:t>neighbour</w:t>
      </w:r>
      <w:r w:rsidRPr="009045FE">
        <w:rPr>
          <w:sz w:val="22"/>
          <w:szCs w:val="22"/>
          <w:lang w:val="en-CA"/>
        </w:rPr>
        <w:t xml:space="preserve">ing samples of the CU and the corresponding pixels (identified by motion information of the current </w:t>
      </w:r>
      <w:r w:rsidR="00291AAA">
        <w:rPr>
          <w:sz w:val="22"/>
          <w:szCs w:val="22"/>
          <w:lang w:val="en-CA"/>
        </w:rPr>
        <w:t xml:space="preserve">CU or </w:t>
      </w:r>
      <w:r w:rsidRPr="009045FE">
        <w:rPr>
          <w:sz w:val="22"/>
          <w:szCs w:val="22"/>
          <w:lang w:val="en-CA"/>
        </w:rPr>
        <w:t>sub-</w:t>
      </w:r>
      <w:r w:rsidR="004C5769">
        <w:rPr>
          <w:sz w:val="22"/>
          <w:szCs w:val="22"/>
          <w:lang w:val="en-CA"/>
        </w:rPr>
        <w:t>C</w:t>
      </w:r>
      <w:r w:rsidR="004C5769" w:rsidRPr="009045FE">
        <w:rPr>
          <w:sz w:val="22"/>
          <w:szCs w:val="22"/>
          <w:lang w:val="en-CA"/>
        </w:rPr>
        <w:t>U</w:t>
      </w:r>
      <w:r w:rsidRPr="009045FE">
        <w:rPr>
          <w:sz w:val="22"/>
          <w:szCs w:val="22"/>
          <w:lang w:val="en-CA"/>
        </w:rPr>
        <w:t>) in the reference picture are used. The IC parameters are derived and applied for each prediction direction separately.</w:t>
      </w:r>
    </w:p>
    <w:p w:rsidR="00422463" w:rsidRDefault="00422463" w:rsidP="00422463">
      <w:pPr>
        <w:spacing w:before="120" w:after="120"/>
        <w:jc w:val="both"/>
        <w:rPr>
          <w:sz w:val="22"/>
          <w:szCs w:val="22"/>
          <w:lang w:val="en-CA"/>
        </w:rPr>
      </w:pPr>
      <w:r w:rsidRPr="009045FE">
        <w:rPr>
          <w:sz w:val="22"/>
          <w:szCs w:val="22"/>
          <w:lang w:val="en-CA"/>
        </w:rPr>
        <w:lastRenderedPageBreak/>
        <w:t xml:space="preserve">When a CU is coded with 2Nx2N merge mode, the LIC flag is copied from </w:t>
      </w:r>
      <w:r w:rsidR="00FF5543" w:rsidRPr="009045FE">
        <w:rPr>
          <w:sz w:val="22"/>
          <w:szCs w:val="22"/>
          <w:lang w:val="en-CA"/>
        </w:rPr>
        <w:t>neighbour</w:t>
      </w:r>
      <w:r w:rsidRPr="009045FE">
        <w:rPr>
          <w:sz w:val="22"/>
          <w:szCs w:val="22"/>
          <w:lang w:val="en-CA"/>
        </w:rPr>
        <w:t>ing blocks, in a way similar to</w:t>
      </w:r>
      <w:r w:rsidR="00FF5543" w:rsidRPr="009045FE">
        <w:rPr>
          <w:sz w:val="22"/>
          <w:szCs w:val="22"/>
          <w:lang w:val="en-CA"/>
        </w:rPr>
        <w:t xml:space="preserve"> </w:t>
      </w:r>
      <w:r w:rsidRPr="009045FE">
        <w:rPr>
          <w:sz w:val="22"/>
          <w:szCs w:val="22"/>
          <w:lang w:val="en-CA"/>
        </w:rPr>
        <w:t xml:space="preserve">motion information copy in merge mode; otherwise, an LIC flag is </w:t>
      </w:r>
      <w:r w:rsidR="00FF5543" w:rsidRPr="009045FE">
        <w:rPr>
          <w:sz w:val="22"/>
          <w:szCs w:val="22"/>
          <w:lang w:val="en-CA"/>
        </w:rPr>
        <w:t>signalled</w:t>
      </w:r>
      <w:r w:rsidRPr="009045FE">
        <w:rPr>
          <w:sz w:val="22"/>
          <w:szCs w:val="22"/>
          <w:lang w:val="en-CA"/>
        </w:rPr>
        <w:t xml:space="preserve"> for the CU to indicate whether LIC applies or not. </w:t>
      </w:r>
    </w:p>
    <w:p w:rsidR="00903FC0" w:rsidRDefault="00903FC0" w:rsidP="00422463">
      <w:pPr>
        <w:spacing w:before="120" w:after="120"/>
        <w:jc w:val="both"/>
        <w:rPr>
          <w:sz w:val="22"/>
        </w:rPr>
      </w:pPr>
      <w:r>
        <w:rPr>
          <w:sz w:val="22"/>
        </w:rPr>
        <w:t>When LIC is enabled for a pciture</w:t>
      </w:r>
      <w:r w:rsidRPr="003928C1">
        <w:rPr>
          <w:sz w:val="22"/>
        </w:rPr>
        <w:t xml:space="preserve">, </w:t>
      </w:r>
      <w:r w:rsidR="00661C45">
        <w:rPr>
          <w:sz w:val="22"/>
        </w:rPr>
        <w:t xml:space="preserve">addtional </w:t>
      </w:r>
      <w:r>
        <w:rPr>
          <w:sz w:val="22"/>
          <w:szCs w:val="22"/>
          <w:lang w:val="en-CA"/>
        </w:rPr>
        <w:t xml:space="preserve">CU level RD check is needed to determine whether </w:t>
      </w:r>
      <w:r w:rsidRPr="003928C1">
        <w:rPr>
          <w:sz w:val="22"/>
        </w:rPr>
        <w:t xml:space="preserve">LIC is </w:t>
      </w:r>
      <w:r w:rsidR="00952892">
        <w:rPr>
          <w:sz w:val="22"/>
        </w:rPr>
        <w:t>applied</w:t>
      </w:r>
      <w:r w:rsidR="00661C45">
        <w:rPr>
          <w:sz w:val="22"/>
        </w:rPr>
        <w:t xml:space="preserve"> or not</w:t>
      </w:r>
      <w:r w:rsidR="00952892">
        <w:rPr>
          <w:sz w:val="22"/>
        </w:rPr>
        <w:t xml:space="preserve"> </w:t>
      </w:r>
      <w:r w:rsidRPr="003928C1">
        <w:rPr>
          <w:sz w:val="22"/>
        </w:rPr>
        <w:t>for</w:t>
      </w:r>
      <w:r w:rsidR="00952892">
        <w:rPr>
          <w:sz w:val="22"/>
        </w:rPr>
        <w:t xml:space="preserve"> a</w:t>
      </w:r>
      <w:r w:rsidRPr="003928C1">
        <w:rPr>
          <w:sz w:val="22"/>
        </w:rPr>
        <w:t xml:space="preserve"> CU</w:t>
      </w:r>
      <w:r w:rsidR="00952892">
        <w:rPr>
          <w:sz w:val="22"/>
        </w:rPr>
        <w:t xml:space="preserve">. </w:t>
      </w:r>
      <w:r w:rsidR="00752B42">
        <w:rPr>
          <w:sz w:val="22"/>
        </w:rPr>
        <w:t xml:space="preserve">When LIC is enabled for a CU, </w:t>
      </w:r>
      <w:r w:rsidR="00276315">
        <w:rPr>
          <w:sz w:val="22"/>
        </w:rPr>
        <w:t>mean-removed</w:t>
      </w:r>
      <w:r w:rsidR="00752B42">
        <w:rPr>
          <w:sz w:val="22"/>
        </w:rPr>
        <w:t xml:space="preserve"> sum of absolute diffefference (MR-SAD) and mean-remov</w:t>
      </w:r>
      <w:r w:rsidR="00276315">
        <w:rPr>
          <w:sz w:val="22"/>
        </w:rPr>
        <w:t>ed</w:t>
      </w:r>
      <w:r w:rsidR="00752B42">
        <w:rPr>
          <w:sz w:val="22"/>
        </w:rPr>
        <w:t xml:space="preserve"> sum of absolute </w:t>
      </w:r>
      <w:r w:rsidR="00E85079">
        <w:t>Hadamard-</w:t>
      </w:r>
      <w:r w:rsidR="00752B42">
        <w:rPr>
          <w:sz w:val="22"/>
        </w:rPr>
        <w:t xml:space="preserve">transformed difference (MR-SATD) are used, instead of SAD and SATD, </w:t>
      </w:r>
      <w:r w:rsidR="00661C45">
        <w:rPr>
          <w:sz w:val="22"/>
        </w:rPr>
        <w:t>for</w:t>
      </w:r>
      <w:r w:rsidR="00752B42">
        <w:rPr>
          <w:sz w:val="22"/>
        </w:rPr>
        <w:t xml:space="preserve"> integer pel motion search and fractional pel motion search, respectively.</w:t>
      </w:r>
    </w:p>
    <w:p w:rsidR="00661C45" w:rsidRDefault="00661C45" w:rsidP="00422463">
      <w:pPr>
        <w:spacing w:before="120" w:after="120"/>
        <w:jc w:val="both"/>
        <w:rPr>
          <w:sz w:val="22"/>
        </w:rPr>
      </w:pPr>
      <w:r>
        <w:rPr>
          <w:sz w:val="22"/>
        </w:rPr>
        <w:t xml:space="preserve">To reduce the encoding complexity, </w:t>
      </w:r>
      <w:r>
        <w:rPr>
          <w:sz w:val="22"/>
          <w:szCs w:val="22"/>
          <w:lang w:val="en-CA"/>
        </w:rPr>
        <w:t xml:space="preserve">the following encoding scheme </w:t>
      </w:r>
      <w:r w:rsidR="00F21957">
        <w:rPr>
          <w:sz w:val="22"/>
          <w:szCs w:val="22"/>
          <w:lang w:val="en-CA"/>
        </w:rPr>
        <w:t xml:space="preserve">is </w:t>
      </w:r>
      <w:r>
        <w:rPr>
          <w:sz w:val="22"/>
          <w:szCs w:val="22"/>
          <w:lang w:val="en-CA"/>
        </w:rPr>
        <w:t>applied in JEM</w:t>
      </w:r>
      <w:r w:rsidRPr="004B2B41">
        <w:rPr>
          <w:sz w:val="22"/>
          <w:szCs w:val="22"/>
          <w:lang w:val="en-CA"/>
        </w:rPr>
        <w:t>.</w:t>
      </w:r>
    </w:p>
    <w:p w:rsidR="00661C45" w:rsidRDefault="00661C45" w:rsidP="005F2F29">
      <w:pPr>
        <w:numPr>
          <w:ilvl w:val="0"/>
          <w:numId w:val="14"/>
        </w:numPr>
        <w:spacing w:before="120" w:after="120"/>
        <w:jc w:val="both"/>
        <w:rPr>
          <w:sz w:val="22"/>
        </w:rPr>
      </w:pPr>
      <w:r w:rsidRPr="00DE7F33">
        <w:rPr>
          <w:sz w:val="22"/>
          <w:szCs w:val="22"/>
          <w:lang w:val="en-CA"/>
        </w:rPr>
        <w:t>LIC</w:t>
      </w:r>
      <w:r w:rsidRPr="003928C1">
        <w:rPr>
          <w:sz w:val="22"/>
        </w:rPr>
        <w:t xml:space="preserve"> </w:t>
      </w:r>
      <w:r w:rsidR="003D31CE">
        <w:rPr>
          <w:sz w:val="22"/>
        </w:rPr>
        <w:t>is</w:t>
      </w:r>
      <w:r w:rsidRPr="003928C1">
        <w:rPr>
          <w:sz w:val="22"/>
        </w:rPr>
        <w:t xml:space="preserve"> disabled for the entire </w:t>
      </w:r>
      <w:bookmarkStart w:id="213" w:name="OLE_LINK10"/>
      <w:bookmarkStart w:id="214" w:name="OLE_LINK11"/>
      <w:r w:rsidRPr="003928C1">
        <w:rPr>
          <w:sz w:val="22"/>
        </w:rPr>
        <w:t xml:space="preserve">picture </w:t>
      </w:r>
      <w:bookmarkEnd w:id="213"/>
      <w:bookmarkEnd w:id="214"/>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sidR="003D31CE">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sidR="003D31CE">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C45FAF" w:rsidRPr="009045FE" w:rsidRDefault="00C45FAF" w:rsidP="00041D40">
      <w:pPr>
        <w:pStyle w:val="Heading3"/>
        <w:ind w:left="450" w:hanging="450"/>
        <w:rPr>
          <w:lang w:val="en-CA"/>
        </w:rPr>
      </w:pPr>
      <w:bookmarkStart w:id="215" w:name="_Toc454840105"/>
      <w:bookmarkStart w:id="216" w:name="_Toc455519636"/>
      <w:bookmarkEnd w:id="215"/>
      <w:r w:rsidRPr="009045FE">
        <w:rPr>
          <w:lang w:val="en-CA"/>
        </w:rPr>
        <w:t xml:space="preserve">Affine motion </w:t>
      </w:r>
      <w:r w:rsidR="00A60AE3" w:rsidRPr="009045FE">
        <w:rPr>
          <w:lang w:val="en-CA"/>
        </w:rPr>
        <w:t xml:space="preserve">compensation </w:t>
      </w:r>
      <w:r w:rsidRPr="009045FE">
        <w:rPr>
          <w:lang w:val="en-CA"/>
        </w:rPr>
        <w:t>prediction</w:t>
      </w:r>
      <w:bookmarkEnd w:id="216"/>
    </w:p>
    <w:p w:rsidR="00CC64B0" w:rsidRPr="009045FE" w:rsidRDefault="00A60AE3" w:rsidP="00A42351">
      <w:pPr>
        <w:spacing w:before="120" w:after="120"/>
        <w:jc w:val="both"/>
        <w:rPr>
          <w:sz w:val="22"/>
          <w:szCs w:val="22"/>
          <w:lang w:val="en-CA"/>
        </w:rPr>
      </w:pPr>
      <w:r w:rsidRPr="009045FE">
        <w:rPr>
          <w:sz w:val="22"/>
          <w:szCs w:val="22"/>
          <w:lang w:val="en-CA"/>
        </w:rPr>
        <w:t>In HEVC, only translation motion model is applied for motion compensation prediction (MCP). While in the real world, there’re many kinds of motions, e.g. zoom in/out, rotation, perspective motions and the other irregular motions. In JEM</w:t>
      </w:r>
      <w:r w:rsidR="000F1914" w:rsidRPr="009045FE">
        <w:rPr>
          <w:sz w:val="22"/>
          <w:szCs w:val="22"/>
          <w:lang w:val="en-CA"/>
        </w:rPr>
        <w:t>,</w:t>
      </w:r>
      <w:r w:rsidRPr="009045FE">
        <w:rPr>
          <w:sz w:val="22"/>
          <w:szCs w:val="22"/>
          <w:lang w:val="en-CA"/>
        </w:rPr>
        <w:t xml:space="preserve"> a simplified affine transform </w:t>
      </w:r>
      <w:r w:rsidR="000F1914" w:rsidRPr="009045FE">
        <w:rPr>
          <w:sz w:val="22"/>
          <w:szCs w:val="22"/>
          <w:lang w:val="en-CA"/>
        </w:rPr>
        <w:t xml:space="preserve">motion compensation </w:t>
      </w:r>
      <w:r w:rsidRPr="009045FE">
        <w:rPr>
          <w:sz w:val="22"/>
          <w:szCs w:val="22"/>
          <w:lang w:val="en-CA"/>
        </w:rPr>
        <w:t xml:space="preserve">prediction </w:t>
      </w:r>
      <w:r w:rsidR="000F1914" w:rsidRPr="009045FE">
        <w:rPr>
          <w:sz w:val="22"/>
          <w:szCs w:val="22"/>
          <w:lang w:val="en-CA"/>
        </w:rPr>
        <w:t>is applied to improve the coding efficiency.</w:t>
      </w:r>
      <w:r w:rsidR="00132B7A" w:rsidRPr="009045FE">
        <w:rPr>
          <w:sz w:val="22"/>
          <w:szCs w:val="22"/>
          <w:lang w:val="en-CA"/>
        </w:rPr>
        <w:t xml:space="preserve"> As shown </w:t>
      </w:r>
      <w:r w:rsidR="003075A2" w:rsidRPr="009045FE">
        <w:rPr>
          <w:sz w:val="22"/>
          <w:szCs w:val="22"/>
          <w:lang w:val="en-CA"/>
        </w:rPr>
        <w:fldChar w:fldCharType="begin"/>
      </w:r>
      <w:r w:rsidR="003075A2" w:rsidRPr="009045FE">
        <w:rPr>
          <w:sz w:val="22"/>
          <w:szCs w:val="22"/>
          <w:lang w:val="en-CA"/>
        </w:rPr>
        <w:instrText xml:space="preserve"> REF _Ref434506769 \h  \* MERGEFORMAT </w:instrText>
      </w:r>
      <w:r w:rsidR="003075A2" w:rsidRPr="009045FE">
        <w:rPr>
          <w:sz w:val="22"/>
          <w:szCs w:val="22"/>
          <w:lang w:val="en-CA"/>
        </w:rPr>
      </w:r>
      <w:r w:rsidR="003075A2"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13</w:t>
      </w:r>
      <w:r w:rsidR="003075A2" w:rsidRPr="009045FE">
        <w:rPr>
          <w:sz w:val="22"/>
          <w:szCs w:val="22"/>
          <w:lang w:val="en-CA"/>
        </w:rPr>
        <w:fldChar w:fldCharType="end"/>
      </w:r>
      <w:r w:rsidR="003075A2" w:rsidRPr="009045FE">
        <w:rPr>
          <w:sz w:val="22"/>
          <w:szCs w:val="22"/>
          <w:lang w:val="en-CA"/>
        </w:rPr>
        <w:t xml:space="preserve">, </w:t>
      </w:r>
      <w:r w:rsidR="00CC64B0" w:rsidRPr="009045FE">
        <w:rPr>
          <w:sz w:val="22"/>
          <w:szCs w:val="22"/>
          <w:lang w:val="en-CA"/>
        </w:rPr>
        <w:t xml:space="preserve">the </w:t>
      </w:r>
      <w:r w:rsidR="003075A2" w:rsidRPr="009045FE">
        <w:rPr>
          <w:sz w:val="22"/>
          <w:szCs w:val="22"/>
          <w:lang w:val="en-CA"/>
        </w:rPr>
        <w:t xml:space="preserve">affine motion </w:t>
      </w:r>
      <w:r w:rsidR="00CC64B0" w:rsidRPr="009045FE">
        <w:rPr>
          <w:sz w:val="22"/>
          <w:szCs w:val="22"/>
          <w:lang w:val="en-CA"/>
        </w:rPr>
        <w:t xml:space="preserve">field of the block </w:t>
      </w:r>
      <w:r w:rsidR="003075A2" w:rsidRPr="009045FE">
        <w:rPr>
          <w:sz w:val="22"/>
          <w:szCs w:val="22"/>
          <w:lang w:val="en-CA"/>
        </w:rPr>
        <w:t xml:space="preserve">is </w:t>
      </w:r>
      <w:r w:rsidR="00CC64B0" w:rsidRPr="009045FE">
        <w:rPr>
          <w:sz w:val="22"/>
          <w:szCs w:val="22"/>
          <w:lang w:val="en-CA"/>
        </w:rPr>
        <w:t xml:space="preserve">described by </w:t>
      </w:r>
      <w:r w:rsidR="003075A2" w:rsidRPr="009045FE">
        <w:rPr>
          <w:sz w:val="22"/>
          <w:szCs w:val="22"/>
          <w:lang w:val="en-CA"/>
        </w:rPr>
        <w:t xml:space="preserve">two </w:t>
      </w:r>
      <w:r w:rsidR="00CC64B0" w:rsidRPr="009045FE">
        <w:rPr>
          <w:sz w:val="22"/>
          <w:szCs w:val="22"/>
          <w:lang w:val="en-CA"/>
        </w:rPr>
        <w:t>control point motion vectors</w:t>
      </w:r>
      <w:r w:rsidR="003075A2" w:rsidRPr="009045FE">
        <w:rPr>
          <w:sz w:val="22"/>
          <w:szCs w:val="22"/>
          <w:lang w:val="en-CA"/>
        </w:rPr>
        <w:t>.</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33D062CB" wp14:editId="5C6AD432">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C64B0" w:rsidRPr="009045FE" w:rsidRDefault="00CC64B0" w:rsidP="00EE415A">
      <w:pPr>
        <w:pStyle w:val="Caption"/>
        <w:keepNext/>
        <w:keepLines/>
        <w:jc w:val="center"/>
        <w:rPr>
          <w:sz w:val="20"/>
          <w:szCs w:val="20"/>
          <w:lang w:val="en-CA"/>
        </w:rPr>
      </w:pPr>
      <w:bookmarkStart w:id="217"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13</w:t>
      </w:r>
      <w:r w:rsidRPr="009045FE">
        <w:rPr>
          <w:sz w:val="20"/>
          <w:szCs w:val="20"/>
          <w:lang w:val="en-CA"/>
        </w:rPr>
        <w:fldChar w:fldCharType="end"/>
      </w:r>
      <w:bookmarkEnd w:id="217"/>
      <w:r w:rsidRPr="009045FE">
        <w:rPr>
          <w:sz w:val="20"/>
          <w:szCs w:val="20"/>
          <w:lang w:val="en-CA"/>
        </w:rPr>
        <w:t xml:space="preserve">: Simplified affine motion model </w:t>
      </w:r>
    </w:p>
    <w:p w:rsidR="00CC64B0" w:rsidRPr="009045FE" w:rsidRDefault="003075A2" w:rsidP="00EE415A">
      <w:pPr>
        <w:spacing w:before="120" w:after="120"/>
        <w:jc w:val="both"/>
        <w:rPr>
          <w:sz w:val="22"/>
          <w:szCs w:val="22"/>
          <w:lang w:val="en-CA"/>
        </w:rPr>
      </w:pPr>
      <w:r w:rsidRPr="009045FE">
        <w:rPr>
          <w:sz w:val="22"/>
          <w:szCs w:val="22"/>
          <w:lang w:val="en-CA"/>
        </w:rPr>
        <w:t>T</w:t>
      </w:r>
      <w:r w:rsidR="00CC64B0" w:rsidRPr="009045FE">
        <w:rPr>
          <w:sz w:val="22"/>
          <w:szCs w:val="22"/>
          <w:lang w:val="en-CA"/>
        </w:rPr>
        <w:t>he motion vector field</w:t>
      </w:r>
      <w:r w:rsidRPr="009045FE">
        <w:rPr>
          <w:sz w:val="22"/>
          <w:szCs w:val="22"/>
          <w:lang w:val="en-CA"/>
        </w:rPr>
        <w:t xml:space="preserve"> </w:t>
      </w:r>
      <w:r w:rsidR="00CC64B0" w:rsidRPr="009045FE">
        <w:rPr>
          <w:sz w:val="22"/>
          <w:szCs w:val="22"/>
          <w:lang w:val="en-CA"/>
        </w:rPr>
        <w:t xml:space="preserve">(MVF) of </w:t>
      </w:r>
      <w:r w:rsidRPr="009045FE">
        <w:rPr>
          <w:sz w:val="22"/>
          <w:szCs w:val="22"/>
          <w:lang w:val="en-CA"/>
        </w:rPr>
        <w:t>a</w:t>
      </w:r>
      <w:r w:rsidR="00CC64B0" w:rsidRPr="009045FE">
        <w:rPr>
          <w:sz w:val="22"/>
          <w:szCs w:val="22"/>
          <w:lang w:val="en-CA"/>
        </w:rPr>
        <w:t xml:space="preserve"> block </w:t>
      </w:r>
      <w:r w:rsidRPr="009045FE">
        <w:rPr>
          <w:sz w:val="22"/>
          <w:szCs w:val="22"/>
          <w:lang w:val="en-CA"/>
        </w:rPr>
        <w:t xml:space="preserve">is </w:t>
      </w:r>
      <w:r w:rsidR="00CC64B0" w:rsidRPr="009045FE">
        <w:rPr>
          <w:sz w:val="22"/>
          <w:szCs w:val="22"/>
          <w:lang w:val="en-CA"/>
        </w:rPr>
        <w:t>described by the following equation</w:t>
      </w:r>
      <w:r w:rsidRPr="009045FE">
        <w:rPr>
          <w:sz w:val="22"/>
          <w:szCs w:val="22"/>
          <w:lang w:val="en-CA"/>
        </w:rPr>
        <w:t>:</w:t>
      </w:r>
    </w:p>
    <w:p w:rsidR="00CC64B0" w:rsidRPr="009045FE" w:rsidRDefault="00F82F56" w:rsidP="00EE415A">
      <w:pPr>
        <w:jc w:val="right"/>
        <w:rPr>
          <w:sz w:val="22"/>
          <w:szCs w:val="22"/>
          <w:lang w:val="en-CA" w:eastAsia="zh-CN"/>
        </w:rPr>
      </w:pPr>
      <w:r w:rsidRPr="00F82F56">
        <w:rPr>
          <w:position w:val="-60"/>
          <w:sz w:val="22"/>
          <w:szCs w:val="22"/>
          <w:lang w:val="en-CA"/>
        </w:rPr>
        <w:object w:dxaOrig="3840" w:dyaOrig="1320">
          <v:shape id="_x0000_i1032" type="#_x0000_t75" style="width:177pt;height:60pt" o:ole="">
            <v:imagedata r:id="rId37" o:title=""/>
          </v:shape>
          <o:OLEObject Type="Embed" ProgID="Equation.3" ShapeID="_x0000_i1032" DrawAspect="Content" ObjectID="_1540410648" r:id="rId38"/>
        </w:object>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772713" w:rsidRPr="009045FE">
        <w:rPr>
          <w:noProof/>
          <w:sz w:val="22"/>
          <w:szCs w:val="22"/>
          <w:lang w:val="en-CA"/>
        </w:rPr>
        <w:t>(</w:t>
      </w:r>
      <w:r w:rsidR="00772713" w:rsidRPr="009045FE">
        <w:rPr>
          <w:noProof/>
          <w:sz w:val="22"/>
          <w:szCs w:val="22"/>
          <w:lang w:val="en-CA"/>
        </w:rPr>
        <w:fldChar w:fldCharType="begin"/>
      </w:r>
      <w:r w:rsidR="00772713" w:rsidRPr="009045FE">
        <w:rPr>
          <w:noProof/>
          <w:sz w:val="22"/>
          <w:szCs w:val="22"/>
          <w:lang w:val="en-CA"/>
        </w:rPr>
        <w:instrText xml:space="preserve"> SEQ Eq \* MERGEFORMAT </w:instrText>
      </w:r>
      <w:r w:rsidR="00772713" w:rsidRPr="009045FE">
        <w:rPr>
          <w:noProof/>
          <w:sz w:val="22"/>
          <w:szCs w:val="22"/>
          <w:lang w:val="en-CA"/>
        </w:rPr>
        <w:fldChar w:fldCharType="separate"/>
      </w:r>
      <w:r w:rsidR="004265EB">
        <w:rPr>
          <w:noProof/>
          <w:sz w:val="22"/>
          <w:szCs w:val="22"/>
          <w:lang w:val="en-CA"/>
        </w:rPr>
        <w:t>9</w:t>
      </w:r>
      <w:r w:rsidR="00772713" w:rsidRPr="009045FE">
        <w:rPr>
          <w:noProof/>
          <w:sz w:val="22"/>
          <w:szCs w:val="22"/>
          <w:lang w:val="en-CA"/>
        </w:rPr>
        <w:fldChar w:fldCharType="end"/>
      </w:r>
      <w:r w:rsidR="00772713" w:rsidRPr="009045FE">
        <w:rPr>
          <w:noProof/>
          <w:sz w:val="22"/>
          <w:szCs w:val="22"/>
          <w:lang w:val="en-CA"/>
        </w:rPr>
        <w:t>)</w:t>
      </w:r>
    </w:p>
    <w:p w:rsidR="00CC64B0" w:rsidRPr="009045FE" w:rsidRDefault="00CC64B0" w:rsidP="00EE415A">
      <w:pPr>
        <w:spacing w:before="120" w:after="120"/>
        <w:jc w:val="both"/>
        <w:rPr>
          <w:sz w:val="22"/>
          <w:szCs w:val="22"/>
          <w:lang w:val="en-CA"/>
        </w:rPr>
      </w:pPr>
      <w:r w:rsidRPr="009045FE">
        <w:rPr>
          <w:sz w:val="22"/>
          <w:szCs w:val="22"/>
          <w:lang w:val="en-CA"/>
        </w:rPr>
        <w:t>Where (</w:t>
      </w:r>
      <w:r w:rsidR="003075A2" w:rsidRPr="009045FE">
        <w:rPr>
          <w:i/>
          <w:sz w:val="22"/>
          <w:szCs w:val="22"/>
          <w:lang w:val="en-CA"/>
        </w:rPr>
        <w:t>v</w:t>
      </w:r>
      <w:r w:rsidR="003075A2" w:rsidRPr="009045FE">
        <w:rPr>
          <w:i/>
          <w:sz w:val="22"/>
          <w:szCs w:val="22"/>
          <w:vertAlign w:val="subscript"/>
          <w:lang w:val="en-CA"/>
        </w:rPr>
        <w:t>0x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0y</w:t>
      </w:r>
      <w:r w:rsidRPr="009045FE">
        <w:rPr>
          <w:sz w:val="22"/>
          <w:szCs w:val="22"/>
          <w:lang w:val="en-CA"/>
        </w:rPr>
        <w:t xml:space="preserve">) is motion vector </w:t>
      </w:r>
      <w:r w:rsidR="003075A2" w:rsidRPr="009045FE">
        <w:rPr>
          <w:sz w:val="22"/>
          <w:szCs w:val="22"/>
          <w:lang w:val="en-CA"/>
        </w:rPr>
        <w:t xml:space="preserve">of the </w:t>
      </w:r>
      <w:r w:rsidRPr="009045FE">
        <w:rPr>
          <w:sz w:val="22"/>
          <w:szCs w:val="22"/>
          <w:lang w:val="en-CA"/>
        </w:rPr>
        <w:t>top</w:t>
      </w:r>
      <w:r w:rsidR="003075A2" w:rsidRPr="009045FE">
        <w:rPr>
          <w:sz w:val="22"/>
          <w:szCs w:val="22"/>
          <w:lang w:val="en-CA"/>
        </w:rPr>
        <w:t>-</w:t>
      </w:r>
      <w:r w:rsidRPr="009045FE">
        <w:rPr>
          <w:sz w:val="22"/>
          <w:szCs w:val="22"/>
          <w:lang w:val="en-CA"/>
        </w:rPr>
        <w:t>left corner</w:t>
      </w:r>
      <w:r w:rsidR="003075A2" w:rsidRPr="009045FE">
        <w:rPr>
          <w:sz w:val="22"/>
          <w:szCs w:val="22"/>
          <w:lang w:val="en-CA"/>
        </w:rPr>
        <w:t xml:space="preserve"> control point</w:t>
      </w:r>
      <w:r w:rsidRPr="009045FE">
        <w:rPr>
          <w:sz w:val="22"/>
          <w:szCs w:val="22"/>
          <w:lang w:val="en-CA"/>
        </w:rPr>
        <w:t xml:space="preserve">, and </w:t>
      </w:r>
      <w:r w:rsidR="003075A2" w:rsidRPr="009045FE">
        <w:rPr>
          <w:sz w:val="22"/>
          <w:szCs w:val="22"/>
          <w:lang w:val="en-CA"/>
        </w:rPr>
        <w:t>(</w:t>
      </w:r>
      <w:r w:rsidR="003075A2" w:rsidRPr="009045FE">
        <w:rPr>
          <w:i/>
          <w:sz w:val="22"/>
          <w:szCs w:val="22"/>
          <w:lang w:val="en-CA"/>
        </w:rPr>
        <w:t>v</w:t>
      </w:r>
      <w:r w:rsidR="003075A2" w:rsidRPr="009045FE">
        <w:rPr>
          <w:i/>
          <w:sz w:val="22"/>
          <w:szCs w:val="22"/>
          <w:vertAlign w:val="subscript"/>
          <w:lang w:val="en-CA"/>
        </w:rPr>
        <w:t>1x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1y</w:t>
      </w:r>
      <w:r w:rsidR="003075A2" w:rsidRPr="009045FE">
        <w:rPr>
          <w:sz w:val="22"/>
          <w:szCs w:val="22"/>
          <w:lang w:val="en-CA"/>
        </w:rPr>
        <w:t xml:space="preserve">) </w:t>
      </w:r>
      <w:r w:rsidRPr="009045FE">
        <w:rPr>
          <w:sz w:val="22"/>
          <w:szCs w:val="22"/>
          <w:lang w:val="en-CA"/>
        </w:rPr>
        <w:t xml:space="preserve">is motion vector </w:t>
      </w:r>
      <w:r w:rsidR="003075A2" w:rsidRPr="009045FE">
        <w:rPr>
          <w:sz w:val="22"/>
          <w:szCs w:val="22"/>
          <w:lang w:val="en-CA"/>
        </w:rPr>
        <w:t>of the top-</w:t>
      </w:r>
      <w:r w:rsidRPr="009045FE">
        <w:rPr>
          <w:sz w:val="22"/>
          <w:szCs w:val="22"/>
          <w:lang w:val="en-CA"/>
        </w:rPr>
        <w:t>right corner</w:t>
      </w:r>
      <w:r w:rsidR="003075A2" w:rsidRPr="009045FE">
        <w:rPr>
          <w:sz w:val="22"/>
          <w:szCs w:val="22"/>
          <w:lang w:val="en-CA"/>
        </w:rPr>
        <w:t xml:space="preserve"> control point</w:t>
      </w:r>
      <w:r w:rsidRPr="009045FE">
        <w:rPr>
          <w:sz w:val="22"/>
          <w:szCs w:val="22"/>
          <w:lang w:val="en-CA"/>
        </w:rPr>
        <w:t>.</w:t>
      </w:r>
    </w:p>
    <w:p w:rsidR="00CC64B0" w:rsidRPr="009045FE" w:rsidRDefault="00CC64B0" w:rsidP="00C11727">
      <w:pPr>
        <w:spacing w:before="120" w:after="120"/>
        <w:jc w:val="both"/>
        <w:rPr>
          <w:sz w:val="22"/>
          <w:szCs w:val="22"/>
          <w:lang w:val="en-CA" w:eastAsia="zh-CN"/>
        </w:rPr>
      </w:pPr>
      <w:r w:rsidRPr="009045FE">
        <w:rPr>
          <w:sz w:val="22"/>
          <w:szCs w:val="22"/>
          <w:lang w:val="en-CA" w:eastAsia="zh-CN"/>
        </w:rPr>
        <w:t xml:space="preserve">In order to </w:t>
      </w:r>
      <w:r w:rsidR="007C123F" w:rsidRPr="009045FE">
        <w:rPr>
          <w:sz w:val="22"/>
          <w:szCs w:val="22"/>
          <w:lang w:val="en-CA" w:eastAsia="zh-CN"/>
        </w:rPr>
        <w:t xml:space="preserve">further </w:t>
      </w:r>
      <w:r w:rsidRPr="009045FE">
        <w:rPr>
          <w:sz w:val="22"/>
          <w:szCs w:val="22"/>
          <w:lang w:val="en-CA" w:eastAsia="zh-CN"/>
        </w:rPr>
        <w:t xml:space="preserve">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r w:rsidR="00C11727">
        <w:rPr>
          <w:sz w:val="22"/>
          <w:szCs w:val="22"/>
          <w:lang w:val="en-CA" w:eastAsia="zh-CN"/>
        </w:rPr>
        <w:t>To derive motion vector of each 4x4 sub-block, t</w:t>
      </w:r>
      <w:r w:rsidR="00C11727" w:rsidRPr="009045FE">
        <w:rPr>
          <w:sz w:val="22"/>
          <w:szCs w:val="22"/>
          <w:lang w:val="en-CA" w:eastAsia="zh-CN"/>
        </w:rPr>
        <w:t xml:space="preserve">he </w:t>
      </w:r>
      <w:r w:rsidRPr="009045FE">
        <w:rPr>
          <w:sz w:val="22"/>
          <w:szCs w:val="22"/>
          <w:lang w:val="en-CA" w:eastAsia="zh-CN"/>
        </w:rPr>
        <w:t>motion vector of the cent</w:t>
      </w:r>
      <w:r w:rsidR="00C4394B" w:rsidRPr="009045FE">
        <w:rPr>
          <w:sz w:val="22"/>
          <w:szCs w:val="22"/>
          <w:lang w:val="en-CA" w:eastAsia="zh-CN"/>
        </w:rPr>
        <w:t>er sample</w:t>
      </w:r>
      <w:r w:rsidRPr="009045FE">
        <w:rPr>
          <w:sz w:val="22"/>
          <w:szCs w:val="22"/>
          <w:lang w:val="en-CA" w:eastAsia="zh-CN"/>
        </w:rPr>
        <w:t xml:space="preserve"> of </w:t>
      </w:r>
      <w:r w:rsidR="007C123F" w:rsidRPr="009045FE">
        <w:rPr>
          <w:sz w:val="22"/>
          <w:szCs w:val="22"/>
          <w:lang w:val="en-CA" w:eastAsia="zh-CN"/>
        </w:rPr>
        <w:t>each</w:t>
      </w:r>
      <w:r w:rsidRPr="009045FE">
        <w:rPr>
          <w:sz w:val="22"/>
          <w:szCs w:val="22"/>
          <w:lang w:val="en-CA" w:eastAsia="zh-CN"/>
        </w:rPr>
        <w:t xml:space="preserve"> sub-block</w:t>
      </w:r>
      <w:r w:rsidR="007C123F" w:rsidRPr="009045FE">
        <w:rPr>
          <w:sz w:val="22"/>
          <w:szCs w:val="22"/>
          <w:lang w:val="en-CA" w:eastAsia="zh-CN"/>
        </w:rPr>
        <w:t>,</w:t>
      </w:r>
      <w:r w:rsidRPr="009045FE">
        <w:rPr>
          <w:sz w:val="22"/>
          <w:szCs w:val="22"/>
          <w:lang w:val="en-CA" w:eastAsia="zh-CN"/>
        </w:rPr>
        <w:t xml:space="preserve"> as shown in</w:t>
      </w:r>
      <w:r w:rsidR="007C123F" w:rsidRPr="009045FE">
        <w:rPr>
          <w:sz w:val="22"/>
          <w:szCs w:val="22"/>
          <w:lang w:val="en-CA"/>
        </w:rPr>
        <w:t xml:space="preserve"> </w:t>
      </w:r>
      <w:r w:rsidR="00513ACB" w:rsidRPr="009045FE">
        <w:rPr>
          <w:sz w:val="22"/>
          <w:szCs w:val="22"/>
          <w:lang w:val="en-CA"/>
        </w:rPr>
        <w:fldChar w:fldCharType="begin"/>
      </w:r>
      <w:r w:rsidR="00513ACB" w:rsidRPr="009045FE">
        <w:rPr>
          <w:sz w:val="22"/>
          <w:szCs w:val="22"/>
          <w:lang w:val="en-CA"/>
        </w:rPr>
        <w:instrText xml:space="preserve"> REF _Ref435222122 \h  \* MERGEFORMAT </w:instrText>
      </w:r>
      <w:r w:rsidR="00513ACB" w:rsidRPr="009045FE">
        <w:rPr>
          <w:sz w:val="22"/>
          <w:szCs w:val="22"/>
          <w:lang w:val="en-CA"/>
        </w:rPr>
      </w:r>
      <w:r w:rsidR="00513ACB" w:rsidRPr="009045FE">
        <w:rPr>
          <w:sz w:val="22"/>
          <w:szCs w:val="22"/>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14</w:t>
      </w:r>
      <w:r w:rsidR="00513ACB" w:rsidRPr="009045FE">
        <w:rPr>
          <w:sz w:val="22"/>
          <w:szCs w:val="22"/>
          <w:lang w:val="en-CA"/>
        </w:rPr>
        <w:fldChar w:fldCharType="end"/>
      </w:r>
      <w:r w:rsidR="007C123F" w:rsidRPr="009045FE">
        <w:rPr>
          <w:sz w:val="22"/>
          <w:szCs w:val="22"/>
          <w:lang w:val="en-CA"/>
        </w:rPr>
        <w:t>,</w:t>
      </w:r>
      <w:r w:rsidRPr="009045FE">
        <w:rPr>
          <w:sz w:val="22"/>
          <w:szCs w:val="22"/>
          <w:lang w:val="en-CA" w:eastAsia="zh-CN"/>
        </w:rPr>
        <w:t xml:space="preserve"> is calculated according to equation (</w:t>
      </w:r>
      <w:r w:rsidR="00772713" w:rsidRPr="009045FE">
        <w:rPr>
          <w:sz w:val="22"/>
          <w:szCs w:val="22"/>
          <w:lang w:val="en-CA" w:eastAsia="zh-CN"/>
        </w:rPr>
        <w:t>7</w:t>
      </w:r>
      <w:r w:rsidRPr="009045FE">
        <w:rPr>
          <w:sz w:val="22"/>
          <w:szCs w:val="22"/>
          <w:lang w:val="en-CA" w:eastAsia="zh-CN"/>
        </w:rPr>
        <w:t>)</w:t>
      </w:r>
      <w:r w:rsidR="00806948">
        <w:rPr>
          <w:sz w:val="22"/>
          <w:szCs w:val="22"/>
          <w:lang w:val="en-CA" w:eastAsia="zh-CN"/>
        </w:rPr>
        <w:t>,</w:t>
      </w:r>
      <w:r w:rsidRPr="009045FE">
        <w:rPr>
          <w:sz w:val="22"/>
          <w:szCs w:val="22"/>
          <w:lang w:val="en-CA" w:eastAsia="zh-CN"/>
        </w:rPr>
        <w:t xml:space="preserve"> and</w:t>
      </w:r>
      <w:r w:rsidR="00806948">
        <w:rPr>
          <w:sz w:val="22"/>
          <w:szCs w:val="22"/>
          <w:lang w:val="en-CA" w:eastAsia="zh-CN"/>
        </w:rPr>
        <w:t xml:space="preserve"> rounded to 1/16 fraction accuracy.</w:t>
      </w:r>
      <w:r w:rsidRPr="009045FE">
        <w:rPr>
          <w:sz w:val="22"/>
          <w:szCs w:val="22"/>
          <w:lang w:val="en-CA" w:eastAsia="zh-CN"/>
        </w:rPr>
        <w:t xml:space="preserve"> Then </w:t>
      </w:r>
      <w:r w:rsidR="006B050F">
        <w:rPr>
          <w:sz w:val="22"/>
          <w:szCs w:val="22"/>
          <w:lang w:val="en-CA" w:eastAsia="zh-CN"/>
        </w:rPr>
        <w:t xml:space="preserve">the </w:t>
      </w:r>
      <w:r w:rsidR="007C123F" w:rsidRPr="009045FE">
        <w:rPr>
          <w:sz w:val="22"/>
          <w:szCs w:val="22"/>
          <w:lang w:val="en-CA" w:eastAsia="zh-CN"/>
        </w:rPr>
        <w:t>motion compensation</w:t>
      </w:r>
      <w:r w:rsidRPr="009045FE">
        <w:rPr>
          <w:sz w:val="22"/>
          <w:szCs w:val="22"/>
          <w:lang w:val="en-CA" w:eastAsia="zh-CN"/>
        </w:rPr>
        <w:t xml:space="preserve"> interpolation filter</w:t>
      </w:r>
      <w:r w:rsidR="0082795A">
        <w:rPr>
          <w:sz w:val="22"/>
          <w:szCs w:val="22"/>
          <w:lang w:val="en-CA" w:eastAsia="zh-CN"/>
        </w:rPr>
        <w:t xml:space="preserve">s mentioned in sub-section </w:t>
      </w:r>
      <w:r w:rsidR="0082795A">
        <w:rPr>
          <w:sz w:val="22"/>
          <w:szCs w:val="22"/>
          <w:lang w:val="en-CA" w:eastAsia="zh-CN"/>
        </w:rPr>
        <w:fldChar w:fldCharType="begin"/>
      </w:r>
      <w:r w:rsidR="0082795A">
        <w:rPr>
          <w:sz w:val="22"/>
          <w:szCs w:val="22"/>
          <w:lang w:val="en-CA" w:eastAsia="zh-CN"/>
        </w:rPr>
        <w:instrText xml:space="preserve"> REF _Ref454625441 \r \h </w:instrText>
      </w:r>
      <w:r w:rsidR="0082795A">
        <w:rPr>
          <w:sz w:val="22"/>
          <w:szCs w:val="22"/>
          <w:lang w:val="en-CA" w:eastAsia="zh-CN"/>
        </w:rPr>
      </w:r>
      <w:r w:rsidR="0082795A">
        <w:rPr>
          <w:sz w:val="22"/>
          <w:szCs w:val="22"/>
          <w:lang w:val="en-CA" w:eastAsia="zh-CN"/>
        </w:rPr>
        <w:fldChar w:fldCharType="separate"/>
      </w:r>
      <w:r w:rsidR="00A91196">
        <w:rPr>
          <w:sz w:val="22"/>
          <w:szCs w:val="22"/>
          <w:lang w:val="en-CA" w:eastAsia="zh-CN"/>
        </w:rPr>
        <w:t>2.3.3</w:t>
      </w:r>
      <w:r w:rsidR="0082795A">
        <w:rPr>
          <w:sz w:val="22"/>
          <w:szCs w:val="22"/>
          <w:lang w:val="en-CA" w:eastAsia="zh-CN"/>
        </w:rPr>
        <w:fldChar w:fldCharType="end"/>
      </w:r>
      <w:r w:rsidRPr="009045FE">
        <w:rPr>
          <w:sz w:val="22"/>
          <w:szCs w:val="22"/>
          <w:lang w:val="en-CA" w:eastAsia="zh-CN"/>
        </w:rPr>
        <w:t xml:space="preserve"> </w:t>
      </w:r>
      <w:r w:rsidR="0082795A">
        <w:rPr>
          <w:sz w:val="22"/>
          <w:szCs w:val="22"/>
          <w:lang w:val="en-CA" w:eastAsia="zh-CN"/>
        </w:rPr>
        <w:t>are</w:t>
      </w:r>
      <w:r w:rsidRPr="009045FE">
        <w:rPr>
          <w:sz w:val="22"/>
          <w:szCs w:val="22"/>
          <w:lang w:val="en-CA" w:eastAsia="zh-CN"/>
        </w:rPr>
        <w:t xml:space="preserve"> applied to generate the prediction of </w:t>
      </w:r>
      <w:r w:rsidR="00166AD4" w:rsidRPr="009045FE">
        <w:rPr>
          <w:sz w:val="22"/>
          <w:szCs w:val="22"/>
          <w:lang w:val="en-CA" w:eastAsia="zh-CN"/>
        </w:rPr>
        <w:t>each</w:t>
      </w:r>
      <w:r w:rsidRPr="009045FE">
        <w:rPr>
          <w:sz w:val="22"/>
          <w:szCs w:val="22"/>
          <w:lang w:val="en-CA" w:eastAsia="zh-CN"/>
        </w:rPr>
        <w:t xml:space="preserve"> sub-block</w:t>
      </w:r>
      <w:r w:rsidR="00166AD4" w:rsidRPr="009045FE">
        <w:rPr>
          <w:sz w:val="22"/>
          <w:szCs w:val="22"/>
          <w:lang w:val="en-CA" w:eastAsia="zh-CN"/>
        </w:rPr>
        <w:t xml:space="preserve"> with </w:t>
      </w:r>
      <w:r w:rsidRPr="009045FE">
        <w:rPr>
          <w:sz w:val="22"/>
          <w:szCs w:val="22"/>
          <w:lang w:val="en-CA" w:eastAsia="zh-CN"/>
        </w:rPr>
        <w:t xml:space="preserve">derived </w:t>
      </w:r>
      <w:r w:rsidR="00E77815" w:rsidRPr="009045FE">
        <w:rPr>
          <w:sz w:val="22"/>
          <w:szCs w:val="22"/>
          <w:lang w:val="en-CA" w:eastAsia="zh-CN"/>
        </w:rPr>
        <w:t>motion vector</w:t>
      </w:r>
      <w:r w:rsidRPr="009045FE">
        <w:rPr>
          <w:sz w:val="22"/>
          <w:szCs w:val="22"/>
          <w:lang w:val="en-CA" w:eastAsia="zh-CN"/>
        </w:rPr>
        <w:t>.</w:t>
      </w:r>
    </w:p>
    <w:p w:rsidR="00CC64B0" w:rsidRPr="009045FE" w:rsidRDefault="00AD59AC" w:rsidP="00CC64B0">
      <w:pPr>
        <w:keepNext/>
        <w:jc w:val="center"/>
        <w:rPr>
          <w:sz w:val="22"/>
          <w:szCs w:val="22"/>
          <w:lang w:val="en-CA"/>
        </w:rPr>
      </w:pPr>
      <w:r w:rsidRPr="009045FE">
        <w:rPr>
          <w:noProof/>
          <w:sz w:val="22"/>
          <w:szCs w:val="22"/>
          <w:lang w:val="en-US" w:eastAsia="zh-CN"/>
        </w:rPr>
        <w:lastRenderedPageBreak/>
        <w:drawing>
          <wp:inline distT="0" distB="0" distL="0" distR="0" wp14:anchorId="095B62D3" wp14:editId="11EAF845">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C64B0" w:rsidRPr="009045FE" w:rsidRDefault="007C123F" w:rsidP="007C123F">
      <w:pPr>
        <w:pStyle w:val="Caption"/>
        <w:keepNext/>
        <w:keepLines/>
        <w:jc w:val="center"/>
        <w:rPr>
          <w:sz w:val="20"/>
          <w:szCs w:val="20"/>
          <w:lang w:val="en-CA"/>
        </w:rPr>
      </w:pPr>
      <w:bookmarkStart w:id="218"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14</w:t>
      </w:r>
      <w:r w:rsidRPr="009045FE">
        <w:rPr>
          <w:sz w:val="20"/>
          <w:szCs w:val="20"/>
          <w:lang w:val="en-CA"/>
        </w:rPr>
        <w:fldChar w:fldCharType="end"/>
      </w:r>
      <w:bookmarkEnd w:id="218"/>
      <w:r w:rsidRPr="009045FE">
        <w:rPr>
          <w:sz w:val="20"/>
          <w:szCs w:val="20"/>
          <w:lang w:val="en-CA"/>
        </w:rPr>
        <w:t xml:space="preserve">: </w:t>
      </w:r>
      <w:r w:rsidR="00CC64B0" w:rsidRPr="009045FE">
        <w:rPr>
          <w:sz w:val="20"/>
          <w:szCs w:val="20"/>
          <w:lang w:val="en-CA"/>
        </w:rPr>
        <w:t>Affine MVF per sub-block</w:t>
      </w:r>
    </w:p>
    <w:p w:rsidR="00CC64B0" w:rsidRPr="009045FE" w:rsidRDefault="00CC64B0" w:rsidP="00EE415A">
      <w:pPr>
        <w:spacing w:before="120" w:after="120"/>
        <w:jc w:val="both"/>
        <w:rPr>
          <w:sz w:val="22"/>
          <w:szCs w:val="22"/>
          <w:lang w:val="en-CA" w:eastAsia="zh-CN"/>
        </w:rPr>
      </w:pPr>
      <w:r w:rsidRPr="009045FE">
        <w:rPr>
          <w:sz w:val="22"/>
          <w:szCs w:val="22"/>
          <w:lang w:val="en-CA" w:eastAsia="zh-CN"/>
        </w:rPr>
        <w:t xml:space="preserve">After MCP, </w:t>
      </w:r>
      <w:r w:rsidR="00DE61D7" w:rsidRPr="009045FE">
        <w:rPr>
          <w:sz w:val="22"/>
          <w:szCs w:val="22"/>
          <w:lang w:val="en-CA" w:eastAsia="zh-CN"/>
        </w:rPr>
        <w:t xml:space="preserve">the high accuracy motion vector of each sub-block </w:t>
      </w:r>
      <w:r w:rsidRPr="009045FE">
        <w:rPr>
          <w:sz w:val="22"/>
          <w:szCs w:val="22"/>
          <w:lang w:val="en-CA" w:eastAsia="zh-CN"/>
        </w:rPr>
        <w:t xml:space="preserve">is </w:t>
      </w:r>
      <w:r w:rsidR="00DE61D7" w:rsidRPr="009045FE">
        <w:rPr>
          <w:sz w:val="22"/>
          <w:szCs w:val="22"/>
          <w:lang w:val="en-CA" w:eastAsia="zh-CN"/>
        </w:rPr>
        <w:t xml:space="preserve">rounded </w:t>
      </w:r>
      <w:r w:rsidRPr="009045FE">
        <w:rPr>
          <w:sz w:val="22"/>
          <w:szCs w:val="22"/>
          <w:lang w:val="en-CA" w:eastAsia="zh-CN"/>
        </w:rPr>
        <w:t xml:space="preserve">and saved as the same accuracy </w:t>
      </w:r>
      <w:r w:rsidR="00C4394B" w:rsidRPr="009045FE">
        <w:rPr>
          <w:sz w:val="22"/>
          <w:szCs w:val="22"/>
          <w:lang w:val="en-CA" w:eastAsia="zh-CN"/>
        </w:rPr>
        <w:t>as</w:t>
      </w:r>
      <w:r w:rsidRPr="009045FE">
        <w:rPr>
          <w:sz w:val="22"/>
          <w:szCs w:val="22"/>
          <w:lang w:val="en-CA" w:eastAsia="zh-CN"/>
        </w:rPr>
        <w:t xml:space="preserve"> the </w:t>
      </w:r>
      <w:r w:rsidR="00DE61D7" w:rsidRPr="009045FE">
        <w:rPr>
          <w:sz w:val="22"/>
          <w:szCs w:val="22"/>
          <w:lang w:val="en-CA" w:eastAsia="zh-CN"/>
        </w:rPr>
        <w:t>normal</w:t>
      </w:r>
      <w:r w:rsidRPr="009045FE">
        <w:rPr>
          <w:sz w:val="22"/>
          <w:szCs w:val="22"/>
          <w:lang w:val="en-CA" w:eastAsia="zh-CN"/>
        </w:rPr>
        <w:t xml:space="preserve"> motion vector. </w:t>
      </w:r>
    </w:p>
    <w:p w:rsidR="00CC64B0" w:rsidRPr="009045FE" w:rsidRDefault="006F1E33" w:rsidP="00EE415A">
      <w:pPr>
        <w:spacing w:before="120" w:after="120"/>
        <w:jc w:val="both"/>
        <w:rPr>
          <w:sz w:val="22"/>
          <w:szCs w:val="22"/>
          <w:lang w:val="en-CA" w:eastAsia="zh-CN"/>
        </w:rPr>
      </w:pPr>
      <w:r w:rsidRPr="009045FE">
        <w:rPr>
          <w:sz w:val="22"/>
          <w:szCs w:val="22"/>
          <w:lang w:val="en-CA" w:eastAsia="zh-CN"/>
        </w:rPr>
        <w:t>In JEM, there are two affine</w:t>
      </w:r>
      <w:r w:rsidR="00B11E5A" w:rsidRPr="009045FE">
        <w:rPr>
          <w:sz w:val="22"/>
          <w:szCs w:val="22"/>
          <w:lang w:val="en-CA" w:eastAsia="zh-CN"/>
        </w:rPr>
        <w:t xml:space="preserve"> motion</w:t>
      </w:r>
      <w:r w:rsidRPr="009045FE">
        <w:rPr>
          <w:sz w:val="22"/>
          <w:szCs w:val="22"/>
          <w:lang w:val="en-CA" w:eastAsia="zh-CN"/>
        </w:rPr>
        <w:t xml:space="preserve"> mode</w:t>
      </w:r>
      <w:r w:rsidR="00B11E5A" w:rsidRPr="009045FE">
        <w:rPr>
          <w:sz w:val="22"/>
          <w:szCs w:val="22"/>
          <w:lang w:val="en-CA" w:eastAsia="zh-CN"/>
        </w:rPr>
        <w:t>s: AF_INTER mode and AF_MERGE mode.</w:t>
      </w:r>
      <w:r w:rsidR="00CC64B0" w:rsidRPr="009045FE">
        <w:rPr>
          <w:sz w:val="22"/>
          <w:szCs w:val="22"/>
          <w:lang w:val="en-CA" w:eastAsia="zh-CN"/>
        </w:rPr>
        <w:t xml:space="preserve"> </w:t>
      </w:r>
      <w:r w:rsidR="00B11E5A" w:rsidRPr="009045FE">
        <w:rPr>
          <w:sz w:val="22"/>
          <w:szCs w:val="22"/>
          <w:lang w:val="en-CA" w:eastAsia="zh-CN"/>
        </w:rPr>
        <w:t xml:space="preserve">For </w:t>
      </w:r>
      <w:r w:rsidR="00CC64B0" w:rsidRPr="009045FE">
        <w:rPr>
          <w:sz w:val="22"/>
          <w:szCs w:val="22"/>
          <w:lang w:val="en-CA" w:eastAsia="zh-CN"/>
        </w:rPr>
        <w:t>CU</w:t>
      </w:r>
      <w:r w:rsidR="00375110">
        <w:rPr>
          <w:sz w:val="22"/>
          <w:szCs w:val="22"/>
          <w:lang w:val="en-CA" w:eastAsia="zh-CN"/>
        </w:rPr>
        <w:t>s</w:t>
      </w:r>
      <w:r w:rsidR="00CC64B0" w:rsidRPr="009045FE">
        <w:rPr>
          <w:sz w:val="22"/>
          <w:szCs w:val="22"/>
          <w:lang w:val="en-CA" w:eastAsia="zh-CN"/>
        </w:rPr>
        <w:t xml:space="preserve"> </w:t>
      </w:r>
      <w:r w:rsidR="00F62EEF">
        <w:rPr>
          <w:sz w:val="22"/>
          <w:szCs w:val="22"/>
          <w:lang w:val="en-CA" w:eastAsia="zh-CN"/>
        </w:rPr>
        <w:t>with both width and height</w:t>
      </w:r>
      <w:r w:rsidR="00C4394B" w:rsidRPr="009045FE">
        <w:rPr>
          <w:sz w:val="22"/>
          <w:szCs w:val="22"/>
          <w:lang w:val="en-CA" w:eastAsia="zh-CN"/>
        </w:rPr>
        <w:t xml:space="preserve"> </w:t>
      </w:r>
      <w:r w:rsidR="00B7537C" w:rsidRPr="009045FE">
        <w:rPr>
          <w:sz w:val="22"/>
          <w:szCs w:val="22"/>
          <w:lang w:val="en-CA" w:eastAsia="zh-CN"/>
        </w:rPr>
        <w:t xml:space="preserve">larger than </w:t>
      </w:r>
      <w:r w:rsidR="00F62EEF">
        <w:rPr>
          <w:sz w:val="22"/>
          <w:szCs w:val="22"/>
          <w:lang w:val="en-CA" w:eastAsia="zh-CN"/>
        </w:rPr>
        <w:t>8</w:t>
      </w:r>
      <w:r w:rsidR="00CC64B0" w:rsidRPr="009045FE">
        <w:rPr>
          <w:sz w:val="22"/>
          <w:szCs w:val="22"/>
          <w:lang w:val="en-CA" w:eastAsia="zh-CN"/>
        </w:rPr>
        <w:t xml:space="preserve">, AF_INTER mode can be applied. </w:t>
      </w:r>
      <w:r w:rsidR="00B11E5A" w:rsidRPr="009045FE">
        <w:rPr>
          <w:sz w:val="22"/>
          <w:szCs w:val="22"/>
          <w:lang w:val="en-CA" w:eastAsia="zh-CN"/>
        </w:rPr>
        <w:t>A</w:t>
      </w:r>
      <w:r w:rsidR="00CC64B0" w:rsidRPr="009045FE">
        <w:rPr>
          <w:sz w:val="22"/>
          <w:szCs w:val="22"/>
          <w:lang w:val="en-CA" w:eastAsia="zh-CN"/>
        </w:rPr>
        <w:t>n affine flag in CU level is signalled in the bitstream</w:t>
      </w:r>
      <w:r w:rsidR="00B11E5A" w:rsidRPr="009045FE">
        <w:rPr>
          <w:sz w:val="22"/>
          <w:szCs w:val="22"/>
          <w:lang w:val="en-CA" w:eastAsia="zh-CN"/>
        </w:rPr>
        <w:t xml:space="preserve"> to indicate </w:t>
      </w:r>
      <w:r w:rsidR="0033397B" w:rsidRPr="009045FE">
        <w:rPr>
          <w:sz w:val="22"/>
          <w:szCs w:val="22"/>
          <w:lang w:val="en-CA" w:eastAsia="zh-CN"/>
        </w:rPr>
        <w:t>whether AF_INTER mode is used</w:t>
      </w:r>
      <w:r w:rsidR="00CC64B0" w:rsidRPr="009045FE">
        <w:rPr>
          <w:sz w:val="22"/>
          <w:szCs w:val="22"/>
          <w:lang w:val="en-CA" w:eastAsia="zh-CN"/>
        </w:rPr>
        <w:t xml:space="preserve">. </w:t>
      </w:r>
      <w:r w:rsidR="0033397B" w:rsidRPr="009045FE">
        <w:rPr>
          <w:sz w:val="22"/>
          <w:szCs w:val="22"/>
          <w:lang w:val="en-CA" w:eastAsia="zh-CN"/>
        </w:rPr>
        <w:t xml:space="preserve">In </w:t>
      </w:r>
      <w:r w:rsidR="007658EC" w:rsidRPr="009045FE">
        <w:rPr>
          <w:sz w:val="22"/>
          <w:szCs w:val="22"/>
          <w:lang w:val="en-CA" w:eastAsia="zh-CN"/>
        </w:rPr>
        <w:t xml:space="preserve">this </w:t>
      </w:r>
      <w:r w:rsidR="0033397B" w:rsidRPr="009045FE">
        <w:rPr>
          <w:sz w:val="22"/>
          <w:szCs w:val="22"/>
          <w:lang w:val="en-CA" w:eastAsia="zh-CN"/>
        </w:rPr>
        <w:t>mode, a</w:t>
      </w:r>
      <w:r w:rsidR="00CC64B0" w:rsidRPr="009045FE">
        <w:rPr>
          <w:sz w:val="22"/>
          <w:szCs w:val="22"/>
          <w:lang w:val="en-CA" w:eastAsia="zh-CN"/>
        </w:rPr>
        <w:t xml:space="preserve"> candidate list</w:t>
      </w:r>
      <w:r w:rsidR="0033397B" w:rsidRPr="009045FE">
        <w:rPr>
          <w:sz w:val="22"/>
          <w:szCs w:val="22"/>
          <w:lang w:val="en-CA" w:eastAsia="zh-CN"/>
        </w:rPr>
        <w:t xml:space="preserve"> with motion vector pair</w:t>
      </w:r>
      <w:r w:rsidR="00CC64B0" w:rsidRPr="009045FE">
        <w:rPr>
          <w:sz w:val="22"/>
          <w:szCs w:val="22"/>
          <w:lang w:val="en-CA" w:eastAsia="zh-CN"/>
        </w:rPr>
        <w:t xml:space="preserve">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00CC64B0" w:rsidRPr="009045FE">
        <w:rPr>
          <w:sz w:val="22"/>
          <w:szCs w:val="22"/>
          <w:lang w:val="en-CA" w:eastAsia="zh-CN"/>
        </w:rPr>
        <w:t xml:space="preserve"> is </w:t>
      </w:r>
      <w:r w:rsidR="0033397B" w:rsidRPr="009045FE">
        <w:rPr>
          <w:sz w:val="22"/>
          <w:szCs w:val="22"/>
          <w:lang w:val="en-CA" w:eastAsia="zh-CN"/>
        </w:rPr>
        <w:t>constructed</w:t>
      </w:r>
      <w:r w:rsidR="00CC64B0" w:rsidRPr="009045FE">
        <w:rPr>
          <w:sz w:val="22"/>
          <w:szCs w:val="22"/>
          <w:lang w:val="en-CA" w:eastAsia="zh-CN"/>
        </w:rPr>
        <w:t xml:space="preserve"> using the neighbour blocks. As shown in </w:t>
      </w:r>
      <w:r w:rsidR="00883614" w:rsidRPr="009045FE">
        <w:rPr>
          <w:sz w:val="22"/>
          <w:szCs w:val="22"/>
          <w:highlight w:val="yellow"/>
          <w:lang w:val="en-CA"/>
        </w:rPr>
        <w:fldChar w:fldCharType="begin"/>
      </w:r>
      <w:r w:rsidR="00883614" w:rsidRPr="009045FE">
        <w:rPr>
          <w:sz w:val="22"/>
          <w:szCs w:val="22"/>
          <w:lang w:val="en-CA" w:eastAsia="zh-CN"/>
        </w:rPr>
        <w:instrText xml:space="preserve"> REF _Ref435222176 \h </w:instrText>
      </w:r>
      <w:r w:rsidR="00883614" w:rsidRPr="009045FE">
        <w:rPr>
          <w:sz w:val="22"/>
          <w:szCs w:val="22"/>
          <w:highlight w:val="yellow"/>
          <w:lang w:val="en-CA"/>
        </w:rPr>
        <w:instrText xml:space="preserve"> \* MERGEFORMAT </w:instrText>
      </w:r>
      <w:r w:rsidR="00883614" w:rsidRPr="009045FE">
        <w:rPr>
          <w:sz w:val="22"/>
          <w:szCs w:val="22"/>
          <w:highlight w:val="yellow"/>
          <w:lang w:val="en-CA"/>
        </w:rPr>
      </w:r>
      <w:r w:rsidR="00883614" w:rsidRPr="009045FE">
        <w:rPr>
          <w:sz w:val="22"/>
          <w:szCs w:val="22"/>
          <w:highlight w:val="yellow"/>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15</w:t>
      </w:r>
      <w:r w:rsidR="00883614" w:rsidRPr="009045FE">
        <w:rPr>
          <w:sz w:val="22"/>
          <w:szCs w:val="22"/>
          <w:highlight w:val="yellow"/>
          <w:lang w:val="en-CA"/>
        </w:rPr>
        <w:fldChar w:fldCharType="end"/>
      </w:r>
      <w:r w:rsidR="00CC64B0"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00CC64B0"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00CC64B0" w:rsidRPr="009045FE">
        <w:rPr>
          <w:sz w:val="22"/>
          <w:szCs w:val="22"/>
          <w:lang w:val="en-CA" w:eastAsia="zh-CN"/>
        </w:rPr>
        <w:t xml:space="preserve"> from the neighbour block D and E is similar. If the number of candidate list is smaller than 2, </w:t>
      </w:r>
      <w:r w:rsidR="000930EE">
        <w:rPr>
          <w:rFonts w:eastAsia="SimSun" w:hint="eastAsia"/>
          <w:sz w:val="22"/>
          <w:szCs w:val="22"/>
          <w:lang w:val="en-CA" w:eastAsia="zh-CN"/>
        </w:rPr>
        <w:t>the list is padded by the motion vector pair composed by duplicating each of the AMVP candidates.</w:t>
      </w:r>
      <w:r w:rsidR="000930EE">
        <w:rPr>
          <w:sz w:val="22"/>
          <w:szCs w:val="22"/>
          <w:lang w:val="en-CA" w:eastAsia="zh-CN"/>
        </w:rPr>
        <w:t xml:space="preserve"> When </w:t>
      </w:r>
      <w:r w:rsidR="000930EE">
        <w:rPr>
          <w:rFonts w:eastAsia="SimSun" w:hint="eastAsia"/>
          <w:sz w:val="22"/>
          <w:szCs w:val="22"/>
          <w:lang w:val="en-CA" w:eastAsia="zh-CN"/>
        </w:rPr>
        <w:t xml:space="preserve">the </w:t>
      </w:r>
      <w:r w:rsidR="000930EE">
        <w:rPr>
          <w:sz w:val="22"/>
          <w:szCs w:val="22"/>
          <w:lang w:val="en-CA" w:eastAsia="zh-CN"/>
        </w:rPr>
        <w:t>candidate</w:t>
      </w:r>
      <w:r w:rsidR="000930EE">
        <w:rPr>
          <w:rFonts w:eastAsia="SimSun" w:hint="eastAsia"/>
          <w:sz w:val="22"/>
          <w:szCs w:val="22"/>
          <w:lang w:val="en-CA" w:eastAsia="zh-CN"/>
        </w:rPr>
        <w:t xml:space="preserve"> list is larger than 2</w:t>
      </w:r>
      <w:r w:rsidR="000930EE">
        <w:rPr>
          <w:sz w:val="22"/>
          <w:szCs w:val="22"/>
          <w:lang w:val="en-CA" w:eastAsia="zh-CN"/>
        </w:rPr>
        <w:t xml:space="preserve">, </w:t>
      </w:r>
      <w:r w:rsidR="000930EE">
        <w:rPr>
          <w:rFonts w:eastAsia="SimSun" w:hint="eastAsia"/>
          <w:sz w:val="22"/>
          <w:szCs w:val="22"/>
          <w:lang w:val="en-CA" w:eastAsia="zh-CN"/>
        </w:rPr>
        <w:t>the</w:t>
      </w:r>
      <w:r w:rsidR="000930EE">
        <w:rPr>
          <w:sz w:val="22"/>
          <w:szCs w:val="22"/>
          <w:lang w:val="en-CA" w:eastAsia="zh-CN"/>
        </w:rPr>
        <w:t xml:space="preserve"> candidates are </w:t>
      </w:r>
      <w:r w:rsidR="000930EE">
        <w:rPr>
          <w:rFonts w:eastAsia="SimSun" w:hint="eastAsia"/>
          <w:sz w:val="22"/>
          <w:szCs w:val="22"/>
          <w:lang w:val="en-CA" w:eastAsia="zh-CN"/>
        </w:rPr>
        <w:t xml:space="preserve">firstly </w:t>
      </w:r>
      <w:r w:rsidR="000930EE">
        <w:rPr>
          <w:sz w:val="22"/>
          <w:szCs w:val="22"/>
          <w:lang w:val="en-CA" w:eastAsia="zh-CN"/>
        </w:rPr>
        <w:t xml:space="preserve">sorted according </w:t>
      </w:r>
      <w:r w:rsidR="000930EE">
        <w:rPr>
          <w:rFonts w:eastAsia="SimSun" w:hint="eastAsia"/>
          <w:sz w:val="22"/>
          <w:szCs w:val="22"/>
          <w:lang w:val="en-CA" w:eastAsia="zh-CN"/>
        </w:rPr>
        <w:t xml:space="preserve">to </w:t>
      </w:r>
      <w:r w:rsidR="000930EE">
        <w:rPr>
          <w:sz w:val="22"/>
          <w:szCs w:val="22"/>
          <w:lang w:val="en-CA" w:eastAsia="zh-CN"/>
        </w:rPr>
        <w:t xml:space="preserve">the </w:t>
      </w:r>
      <w:r w:rsidR="000930EE">
        <w:rPr>
          <w:rFonts w:eastAsia="SimSun" w:hint="eastAsia"/>
          <w:sz w:val="22"/>
          <w:szCs w:val="22"/>
          <w:lang w:val="en-CA" w:eastAsia="zh-CN"/>
        </w:rPr>
        <w:t xml:space="preserve">consistency of the </w:t>
      </w:r>
      <w:r w:rsidR="000930EE">
        <w:rPr>
          <w:rFonts w:eastAsia="SimSun"/>
          <w:sz w:val="22"/>
          <w:szCs w:val="22"/>
          <w:lang w:val="en-CA" w:eastAsia="zh-CN"/>
        </w:rPr>
        <w:t>neighbouring</w:t>
      </w:r>
      <w:r w:rsidR="000930EE">
        <w:rPr>
          <w:rFonts w:eastAsia="SimSun" w:hint="eastAsia"/>
          <w:sz w:val="22"/>
          <w:szCs w:val="22"/>
          <w:lang w:val="en-CA" w:eastAsia="zh-CN"/>
        </w:rPr>
        <w:t xml:space="preserve"> motion vectors</w:t>
      </w:r>
      <w:r w:rsidR="00605B01">
        <w:rPr>
          <w:rFonts w:eastAsia="SimSun"/>
          <w:sz w:val="22"/>
          <w:szCs w:val="22"/>
          <w:lang w:val="en-CA" w:eastAsia="zh-CN"/>
        </w:rPr>
        <w:t xml:space="preserve"> (</w:t>
      </w:r>
      <w:r w:rsidR="000A659E">
        <w:rPr>
          <w:rFonts w:eastAsia="SimSun"/>
          <w:sz w:val="22"/>
          <w:szCs w:val="22"/>
          <w:lang w:val="en-CA" w:eastAsia="zh-CN"/>
        </w:rPr>
        <w:t>similarity</w:t>
      </w:r>
      <w:r w:rsidR="00605B01">
        <w:rPr>
          <w:rFonts w:eastAsia="SimSun"/>
          <w:sz w:val="22"/>
          <w:szCs w:val="22"/>
          <w:lang w:val="en-CA" w:eastAsia="zh-CN"/>
        </w:rPr>
        <w:t xml:space="preserve"> of the two motion vectors in a pair candidate)</w:t>
      </w:r>
      <w:r w:rsidR="000930EE">
        <w:rPr>
          <w:rFonts w:eastAsia="SimSun" w:hint="eastAsia"/>
          <w:sz w:val="22"/>
          <w:szCs w:val="22"/>
          <w:lang w:val="en-CA" w:eastAsia="zh-CN"/>
        </w:rPr>
        <w:t xml:space="preserve"> a</w:t>
      </w:r>
      <w:r w:rsidR="000930EE">
        <w:rPr>
          <w:sz w:val="22"/>
          <w:szCs w:val="22"/>
          <w:lang w:val="en-CA" w:eastAsia="zh-CN"/>
        </w:rPr>
        <w:t xml:space="preserve">nd </w:t>
      </w:r>
      <w:r w:rsidR="000930EE">
        <w:rPr>
          <w:rFonts w:eastAsia="SimSun" w:hint="eastAsia"/>
          <w:sz w:val="22"/>
          <w:szCs w:val="22"/>
          <w:lang w:val="en-CA" w:eastAsia="zh-CN"/>
        </w:rPr>
        <w:t xml:space="preserve">only </w:t>
      </w:r>
      <w:r w:rsidR="000930EE">
        <w:rPr>
          <w:sz w:val="22"/>
          <w:szCs w:val="22"/>
          <w:lang w:val="en-CA" w:eastAsia="zh-CN"/>
        </w:rPr>
        <w:t>the first two candidates</w:t>
      </w:r>
      <w:r w:rsidR="000930EE">
        <w:rPr>
          <w:rFonts w:eastAsia="SimSun" w:hint="eastAsia"/>
          <w:sz w:val="22"/>
          <w:szCs w:val="22"/>
          <w:lang w:val="en-CA" w:eastAsia="zh-CN"/>
        </w:rPr>
        <w:t xml:space="preserve"> are kept</w:t>
      </w:r>
      <w:r w:rsidR="000930EE">
        <w:rPr>
          <w:sz w:val="22"/>
          <w:szCs w:val="22"/>
          <w:lang w:val="en-CA" w:eastAsia="zh-CN"/>
        </w:rPr>
        <w:t xml:space="preserve">. </w:t>
      </w:r>
      <w:r w:rsidR="00CC64B0" w:rsidRPr="009045FE">
        <w:rPr>
          <w:sz w:val="22"/>
          <w:szCs w:val="22"/>
          <w:lang w:val="en-CA" w:eastAsia="zh-CN"/>
        </w:rPr>
        <w:t xml:space="preserve">RD cost </w:t>
      </w:r>
      <w:r w:rsidR="000930EE">
        <w:rPr>
          <w:sz w:val="22"/>
          <w:szCs w:val="22"/>
          <w:lang w:val="en-CA" w:eastAsia="zh-CN"/>
        </w:rPr>
        <w:t xml:space="preserve">check </w:t>
      </w:r>
      <w:r w:rsidR="00CC64B0" w:rsidRPr="009045FE">
        <w:rPr>
          <w:sz w:val="22"/>
          <w:szCs w:val="22"/>
          <w:lang w:val="en-CA" w:eastAsia="zh-CN"/>
        </w:rPr>
        <w:t xml:space="preserve">is used to determine which </w:t>
      </w:r>
      <w:r w:rsidR="009B5B87" w:rsidRPr="009045FE">
        <w:rPr>
          <w:sz w:val="22"/>
          <w:szCs w:val="22"/>
          <w:lang w:val="en-CA" w:eastAsia="zh-CN"/>
        </w:rPr>
        <w:t xml:space="preserve">motion vector </w:t>
      </w:r>
      <w:r w:rsidR="0033397B" w:rsidRPr="009045FE">
        <w:rPr>
          <w:sz w:val="22"/>
          <w:szCs w:val="22"/>
          <w:lang w:val="en-CA" w:eastAsia="zh-CN"/>
        </w:rPr>
        <w:t xml:space="preserve">pair candidate </w:t>
      </w:r>
      <w:r w:rsidR="00CC64B0" w:rsidRPr="009045FE">
        <w:rPr>
          <w:sz w:val="22"/>
          <w:szCs w:val="22"/>
          <w:lang w:val="en-CA" w:eastAsia="zh-CN"/>
        </w:rPr>
        <w:t xml:space="preserve">is selected as the </w:t>
      </w:r>
      <w:r w:rsidR="00E526C6" w:rsidRPr="009045FE">
        <w:rPr>
          <w:sz w:val="22"/>
          <w:szCs w:val="22"/>
          <w:lang w:val="en-CA" w:eastAsia="zh-CN"/>
        </w:rPr>
        <w:t xml:space="preserve">control point </w:t>
      </w:r>
      <w:r w:rsidR="00CC64B0" w:rsidRPr="009045FE">
        <w:rPr>
          <w:sz w:val="22"/>
          <w:szCs w:val="22"/>
          <w:lang w:val="en-CA" w:eastAsia="zh-CN"/>
        </w:rPr>
        <w:t xml:space="preserve">motion vector prediction (CPMVP) of the current CU. And </w:t>
      </w:r>
      <w:r w:rsidR="0033397B" w:rsidRPr="009045FE">
        <w:rPr>
          <w:sz w:val="22"/>
          <w:szCs w:val="22"/>
          <w:lang w:val="en-CA" w:eastAsia="zh-CN"/>
        </w:rPr>
        <w:t xml:space="preserve">an </w:t>
      </w:r>
      <w:r w:rsidR="00CC64B0" w:rsidRPr="009045FE">
        <w:rPr>
          <w:sz w:val="22"/>
          <w:szCs w:val="22"/>
          <w:lang w:val="en-CA" w:eastAsia="zh-CN"/>
        </w:rPr>
        <w:t>index indicat</w:t>
      </w:r>
      <w:r w:rsidR="0033397B" w:rsidRPr="009045FE">
        <w:rPr>
          <w:sz w:val="22"/>
          <w:szCs w:val="22"/>
          <w:lang w:val="en-CA" w:eastAsia="zh-CN"/>
        </w:rPr>
        <w:t>ing</w:t>
      </w:r>
      <w:r w:rsidR="00CC64B0" w:rsidRPr="009045FE">
        <w:rPr>
          <w:sz w:val="22"/>
          <w:szCs w:val="22"/>
          <w:lang w:val="en-CA" w:eastAsia="zh-CN"/>
        </w:rPr>
        <w:t xml:space="preserve"> the position of the CPMVP in the candidate list is signalled in the bit stream.</w:t>
      </w:r>
      <w:r w:rsidR="009B5B87" w:rsidRPr="009045FE">
        <w:rPr>
          <w:sz w:val="22"/>
          <w:szCs w:val="22"/>
          <w:lang w:val="en-CA" w:eastAsia="zh-CN"/>
        </w:rPr>
        <w:t xml:space="preserve"> </w:t>
      </w:r>
      <w:r w:rsidR="003B284E" w:rsidRPr="009045FE">
        <w:rPr>
          <w:sz w:val="22"/>
          <w:szCs w:val="22"/>
          <w:lang w:val="en-CA" w:eastAsia="zh-CN"/>
        </w:rPr>
        <w:t xml:space="preserve">After the CPMVP of the current affine CU is determined, affine motion estimation is applied and the control point motion vector (CPMV) is found. Then the difference of the CPMV and the CPMVP is </w:t>
      </w:r>
      <w:r w:rsidR="00A213F8">
        <w:rPr>
          <w:sz w:val="22"/>
          <w:szCs w:val="22"/>
          <w:lang w:val="en-CA" w:eastAsia="zh-CN"/>
        </w:rPr>
        <w:t xml:space="preserve">signalled </w:t>
      </w:r>
      <w:r w:rsidR="003B284E" w:rsidRPr="009045FE">
        <w:rPr>
          <w:sz w:val="22"/>
          <w:szCs w:val="22"/>
          <w:lang w:val="en-CA" w:eastAsia="zh-CN"/>
        </w:rPr>
        <w:t>in the bit stream.</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7E432AB5" wp14:editId="71CA5212">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C64B0" w:rsidRPr="009045FE" w:rsidRDefault="008B1991" w:rsidP="00EE415A">
      <w:pPr>
        <w:pStyle w:val="Caption"/>
        <w:keepNext/>
        <w:keepLines/>
        <w:jc w:val="center"/>
        <w:rPr>
          <w:sz w:val="20"/>
          <w:szCs w:val="20"/>
          <w:lang w:val="en-CA"/>
        </w:rPr>
      </w:pPr>
      <w:bookmarkStart w:id="219" w:name="_Ref435222176"/>
      <w:bookmarkStart w:id="220"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15</w:t>
      </w:r>
      <w:r w:rsidRPr="009045FE">
        <w:rPr>
          <w:sz w:val="20"/>
          <w:szCs w:val="20"/>
          <w:lang w:val="en-CA"/>
        </w:rPr>
        <w:fldChar w:fldCharType="end"/>
      </w:r>
      <w:bookmarkEnd w:id="219"/>
      <w:r w:rsidRPr="009045FE">
        <w:rPr>
          <w:sz w:val="20"/>
          <w:szCs w:val="20"/>
          <w:lang w:val="en-CA"/>
        </w:rPr>
        <w:t xml:space="preserve">: </w:t>
      </w:r>
      <w:r w:rsidR="00CC64B0" w:rsidRPr="009045FE">
        <w:rPr>
          <w:sz w:val="20"/>
          <w:szCs w:val="20"/>
          <w:lang w:val="en-CA"/>
        </w:rPr>
        <w:t>MVP for AF_INTER</w:t>
      </w:r>
      <w:bookmarkEnd w:id="220"/>
    </w:p>
    <w:p w:rsidR="00CC64B0" w:rsidRPr="009045FE" w:rsidRDefault="00CC64B0" w:rsidP="00CC64B0">
      <w:pPr>
        <w:jc w:val="both"/>
        <w:rPr>
          <w:sz w:val="22"/>
          <w:szCs w:val="22"/>
          <w:lang w:val="en-CA" w:eastAsia="zh-CN"/>
        </w:rPr>
      </w:pPr>
      <w:r w:rsidRPr="009045FE">
        <w:rPr>
          <w:sz w:val="22"/>
          <w:szCs w:val="22"/>
          <w:lang w:val="en-CA" w:eastAsia="zh-CN"/>
        </w:rPr>
        <w:t xml:space="preserve">When </w:t>
      </w:r>
      <w:r w:rsidR="003B284E" w:rsidRPr="009045FE">
        <w:rPr>
          <w:sz w:val="22"/>
          <w:szCs w:val="22"/>
          <w:lang w:val="en-CA" w:eastAsia="zh-CN"/>
        </w:rPr>
        <w:t xml:space="preserve">a </w:t>
      </w:r>
      <w:r w:rsidRPr="009045FE">
        <w:rPr>
          <w:sz w:val="22"/>
          <w:szCs w:val="22"/>
          <w:lang w:val="en-CA" w:eastAsia="zh-CN"/>
        </w:rPr>
        <w:t>CU is applied in AF_MERGE mode, it gets the first block coded with affine mode from the valid neighbour reconstructed blocks. And the selection order for the candidate block is from left, above, above right, left bottom to above left as shown in</w:t>
      </w:r>
      <w:r w:rsidR="00450890">
        <w:rPr>
          <w:sz w:val="22"/>
          <w:szCs w:val="22"/>
          <w:lang w:val="en-CA" w:eastAsia="zh-CN"/>
        </w:rPr>
        <w:t xml:space="preserve"> </w:t>
      </w:r>
      <w:r w:rsidR="00450890" w:rsidRPr="00A742F6">
        <w:rPr>
          <w:sz w:val="22"/>
          <w:szCs w:val="22"/>
          <w:highlight w:val="yellow"/>
          <w:lang w:val="en-CA" w:eastAsia="zh-CN"/>
        </w:rPr>
        <w:fldChar w:fldCharType="begin"/>
      </w:r>
      <w:r w:rsidR="00450890" w:rsidRPr="000A659E">
        <w:rPr>
          <w:sz w:val="22"/>
          <w:szCs w:val="22"/>
          <w:highlight w:val="yellow"/>
          <w:lang w:val="en-CA" w:eastAsia="zh-CN"/>
        </w:rPr>
        <w:instrText xml:space="preserve"> REF _Ref443520012 \h </w:instrText>
      </w:r>
      <w:r w:rsidR="00450890">
        <w:rPr>
          <w:sz w:val="22"/>
          <w:szCs w:val="22"/>
          <w:highlight w:val="yellow"/>
          <w:lang w:val="en-CA" w:eastAsia="zh-CN"/>
        </w:rPr>
        <w:instrText xml:space="preserve"> \* MERGEFORMAT </w:instrText>
      </w:r>
      <w:r w:rsidR="00450890" w:rsidRPr="00A742F6">
        <w:rPr>
          <w:sz w:val="22"/>
          <w:szCs w:val="22"/>
          <w:highlight w:val="yellow"/>
          <w:lang w:val="en-CA" w:eastAsia="zh-CN"/>
        </w:rPr>
      </w:r>
      <w:r w:rsidR="00450890"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450890" w:rsidRPr="00A742F6">
        <w:rPr>
          <w:sz w:val="22"/>
          <w:szCs w:val="22"/>
          <w:highlight w:val="yellow"/>
          <w:lang w:val="en-CA" w:eastAsia="zh-CN"/>
        </w:rPr>
        <w:fldChar w:fldCharType="end"/>
      </w:r>
      <w:r w:rsidR="00450890" w:rsidRPr="00E93A10">
        <w:rPr>
          <w:sz w:val="22"/>
          <w:szCs w:val="22"/>
          <w:lang w:val="en-CA" w:eastAsia="zh-CN"/>
        </w:rPr>
        <w:t>.</w:t>
      </w:r>
      <w:r w:rsidR="00DF51CF" w:rsidRPr="009045FE">
        <w:rPr>
          <w:sz w:val="22"/>
          <w:szCs w:val="22"/>
          <w:lang w:val="en-CA" w:eastAsia="zh-CN"/>
        </w:rPr>
        <w:t>a</w:t>
      </w:r>
      <w:r w:rsidRPr="009045FE">
        <w:rPr>
          <w:sz w:val="22"/>
          <w:szCs w:val="22"/>
          <w:lang w:val="en-CA" w:eastAsia="zh-CN"/>
        </w:rPr>
        <w:t xml:space="preserve">. </w:t>
      </w:r>
      <w:r w:rsidR="003B284E" w:rsidRPr="009045FE">
        <w:rPr>
          <w:sz w:val="22"/>
          <w:szCs w:val="22"/>
          <w:lang w:val="en-CA" w:eastAsia="zh-CN"/>
        </w:rPr>
        <w:t>I</w:t>
      </w:r>
      <w:r w:rsidRPr="009045FE">
        <w:rPr>
          <w:sz w:val="22"/>
          <w:szCs w:val="22"/>
          <w:lang w:val="en-CA" w:eastAsia="zh-CN"/>
        </w:rPr>
        <w:t>f the neighbour left bottom block A is coded in affine mode as shown in</w:t>
      </w:r>
      <w:r w:rsidRPr="00A213F8">
        <w:rPr>
          <w:sz w:val="22"/>
          <w:szCs w:val="22"/>
          <w:lang w:val="en-CA" w:eastAsia="zh-CN"/>
        </w:rPr>
        <w:t xml:space="preserve"> </w:t>
      </w:r>
      <w:r w:rsidR="00A213F8" w:rsidRPr="00A742F6">
        <w:rPr>
          <w:sz w:val="22"/>
          <w:szCs w:val="22"/>
          <w:highlight w:val="yellow"/>
          <w:lang w:val="en-CA" w:eastAsia="zh-CN"/>
        </w:rPr>
        <w:fldChar w:fldCharType="begin"/>
      </w:r>
      <w:r w:rsidR="00A213F8" w:rsidRPr="000A659E">
        <w:rPr>
          <w:sz w:val="22"/>
          <w:szCs w:val="22"/>
          <w:highlight w:val="yellow"/>
          <w:lang w:val="en-CA" w:eastAsia="zh-CN"/>
        </w:rPr>
        <w:instrText xml:space="preserve"> REF _Ref443520012 \h </w:instrText>
      </w:r>
      <w:r w:rsidR="00A213F8">
        <w:rPr>
          <w:sz w:val="22"/>
          <w:szCs w:val="22"/>
          <w:highlight w:val="yellow"/>
          <w:lang w:val="en-CA" w:eastAsia="zh-CN"/>
        </w:rPr>
        <w:instrText xml:space="preserve"> \* MERGEFORMAT </w:instrText>
      </w:r>
      <w:r w:rsidR="00A213F8" w:rsidRPr="00A742F6">
        <w:rPr>
          <w:sz w:val="22"/>
          <w:szCs w:val="22"/>
          <w:highlight w:val="yellow"/>
          <w:lang w:val="en-CA" w:eastAsia="zh-CN"/>
        </w:rPr>
      </w:r>
      <w:r w:rsidR="00A213F8"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A213F8" w:rsidRPr="00A742F6">
        <w:rPr>
          <w:sz w:val="22"/>
          <w:szCs w:val="22"/>
          <w:highlight w:val="yellow"/>
          <w:lang w:val="en-CA" w:eastAsia="zh-CN"/>
        </w:rPr>
        <w:fldChar w:fldCharType="end"/>
      </w:r>
      <w:r w:rsidR="00DF51CF" w:rsidRPr="00E93A10">
        <w:rPr>
          <w:sz w:val="22"/>
          <w:szCs w:val="22"/>
          <w:lang w:val="en-CA" w:eastAsia="zh-CN"/>
        </w:rPr>
        <w:t>.b</w:t>
      </w:r>
      <w:r w:rsidRPr="00E93A10">
        <w:rPr>
          <w:sz w:val="22"/>
          <w:szCs w:val="22"/>
          <w:lang w:val="en-CA" w:eastAsia="zh-CN"/>
        </w:rPr>
        <w:t>,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C64B0" w:rsidRPr="009045FE" w:rsidRDefault="00CC64B0" w:rsidP="003E6F6C">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are </w:t>
      </w:r>
      <w:r w:rsidR="003E6F6C" w:rsidRPr="009045FE">
        <w:rPr>
          <w:sz w:val="22"/>
          <w:szCs w:val="22"/>
          <w:lang w:val="en-CA" w:eastAsia="zh-CN"/>
        </w:rPr>
        <w:t>derived</w:t>
      </w:r>
      <w:r w:rsidRPr="009045FE">
        <w:rPr>
          <w:sz w:val="22"/>
          <w:szCs w:val="22"/>
          <w:lang w:val="en-CA" w:eastAsia="zh-CN"/>
        </w:rPr>
        <w:t>, according to the simplified affine motion model equation</w:t>
      </w:r>
      <w:r w:rsidR="003E6F6C" w:rsidRPr="009045FE">
        <w:rPr>
          <w:sz w:val="22"/>
          <w:szCs w:val="22"/>
          <w:lang w:val="en-CA" w:eastAsia="zh-CN"/>
        </w:rPr>
        <w:t xml:space="preserve"> </w:t>
      </w:r>
      <w:r w:rsidR="00883614" w:rsidRPr="009045FE">
        <w:rPr>
          <w:sz w:val="22"/>
          <w:szCs w:val="22"/>
          <w:lang w:val="en-CA" w:eastAsia="zh-CN"/>
        </w:rPr>
        <w:t>(7)</w:t>
      </w:r>
      <w:r w:rsidRPr="009045FE">
        <w:rPr>
          <w:sz w:val="22"/>
          <w:szCs w:val="22"/>
          <w:lang w:val="en-CA" w:eastAsia="zh-CN"/>
        </w:rPr>
        <w:t>, the MVF of the current CU is generated. In order to identify whether the current CU is coded with AF_MERGE mode, an affine flag is signalled in the bit stream when there</w:t>
      </w:r>
      <w:r w:rsidR="001648B0">
        <w:rPr>
          <w:sz w:val="22"/>
          <w:szCs w:val="22"/>
          <w:lang w:val="en-CA" w:eastAsia="zh-CN"/>
        </w:rPr>
        <w:t xml:space="preserve"> i</w:t>
      </w:r>
      <w:r w:rsidRPr="009045FE">
        <w:rPr>
          <w:sz w:val="22"/>
          <w:szCs w:val="22"/>
          <w:lang w:val="en-CA" w:eastAsia="zh-CN"/>
        </w:rPr>
        <w:t>s at least one neighbour block is coded in affine mode.</w:t>
      </w:r>
    </w:p>
    <w:p w:rsidR="00CC64B0" w:rsidRPr="009045FE" w:rsidRDefault="00CC64B0" w:rsidP="00CC64B0">
      <w:pPr>
        <w:jc w:val="both"/>
        <w:rPr>
          <w:sz w:val="22"/>
          <w:szCs w:val="22"/>
          <w:lang w:val="en-CA" w:eastAsia="zh-CN"/>
        </w:rPr>
      </w:pPr>
    </w:p>
    <w:p w:rsidR="00CC64B0" w:rsidRPr="009045FE" w:rsidRDefault="00AD59AC" w:rsidP="00CC64B0">
      <w:pPr>
        <w:keepNext/>
        <w:jc w:val="center"/>
        <w:rPr>
          <w:sz w:val="22"/>
          <w:szCs w:val="22"/>
          <w:lang w:val="en-CA" w:eastAsia="zh-CN"/>
        </w:rPr>
      </w:pPr>
      <w:r w:rsidRPr="009045FE">
        <w:rPr>
          <w:noProof/>
          <w:sz w:val="22"/>
          <w:szCs w:val="22"/>
          <w:lang w:val="en-US" w:eastAsia="zh-CN"/>
        </w:rPr>
        <w:drawing>
          <wp:inline distT="0" distB="0" distL="0" distR="0" wp14:anchorId="79BB612A" wp14:editId="248B865D">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zh-CN"/>
        </w:rPr>
        <w:drawing>
          <wp:inline distT="0" distB="0" distL="0" distR="0" wp14:anchorId="17AE6C3D" wp14:editId="197B1A75">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C64B0" w:rsidRPr="009045FE" w:rsidRDefault="00DF51CF" w:rsidP="00EE415A">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45FAF" w:rsidRPr="009045FE" w:rsidRDefault="00A73B42" w:rsidP="00EE415A">
      <w:pPr>
        <w:pStyle w:val="Caption"/>
        <w:jc w:val="center"/>
        <w:rPr>
          <w:lang w:val="en-CA"/>
        </w:rPr>
      </w:pPr>
      <w:bookmarkStart w:id="221"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16</w:t>
      </w:r>
      <w:r w:rsidRPr="009045FE">
        <w:rPr>
          <w:sz w:val="20"/>
          <w:szCs w:val="20"/>
          <w:lang w:val="en-CA"/>
        </w:rPr>
        <w:fldChar w:fldCharType="end"/>
      </w:r>
      <w:bookmarkEnd w:id="221"/>
      <w:r w:rsidRPr="009045FE">
        <w:rPr>
          <w:sz w:val="20"/>
          <w:szCs w:val="20"/>
          <w:lang w:val="en-CA"/>
        </w:rPr>
        <w:t>:</w:t>
      </w:r>
      <w:r w:rsidR="00CC64B0" w:rsidRPr="009045FE">
        <w:rPr>
          <w:sz w:val="22"/>
          <w:szCs w:val="22"/>
          <w:lang w:val="en-CA" w:eastAsia="zh-CN"/>
        </w:rPr>
        <w:t xml:space="preserve"> Candidates for AF_MERGE</w:t>
      </w:r>
    </w:p>
    <w:p w:rsidR="00422463" w:rsidRPr="009045FE" w:rsidRDefault="001D58EF" w:rsidP="00041D40">
      <w:pPr>
        <w:pStyle w:val="Heading3"/>
        <w:ind w:left="450" w:hanging="450"/>
        <w:rPr>
          <w:bCs w:val="0"/>
          <w:lang w:val="en-CA"/>
        </w:rPr>
      </w:pPr>
      <w:bookmarkStart w:id="222" w:name="_Toc455519637"/>
      <w:r w:rsidRPr="009045FE">
        <w:rPr>
          <w:lang w:val="en-CA"/>
        </w:rPr>
        <w:t>Pattern matched motion vector derivation</w:t>
      </w:r>
      <w:bookmarkEnd w:id="222"/>
    </w:p>
    <w:p w:rsidR="00422463" w:rsidRPr="009045FE" w:rsidRDefault="001D58EF" w:rsidP="00EE415A">
      <w:pPr>
        <w:spacing w:before="120" w:after="120"/>
        <w:jc w:val="both"/>
        <w:rPr>
          <w:sz w:val="22"/>
          <w:szCs w:val="22"/>
          <w:lang w:val="en-CA"/>
        </w:rPr>
      </w:pPr>
      <w:r w:rsidRPr="009045FE">
        <w:rPr>
          <w:sz w:val="22"/>
          <w:szCs w:val="22"/>
          <w:lang w:val="en-CA"/>
        </w:rPr>
        <w:t>Pattern matched motion vector derivation</w:t>
      </w:r>
      <w:r w:rsidR="0082694B">
        <w:rPr>
          <w:sz w:val="22"/>
          <w:szCs w:val="22"/>
          <w:lang w:val="en-CA"/>
        </w:rPr>
        <w:t xml:space="preserve"> (PMMVD)</w:t>
      </w:r>
      <w:r w:rsidR="00422463" w:rsidRPr="009045FE">
        <w:rPr>
          <w:sz w:val="22"/>
          <w:szCs w:val="22"/>
          <w:lang w:val="en-CA"/>
        </w:rPr>
        <w:t xml:space="preserve"> mode is a special merge mode based on </w:t>
      </w:r>
      <w:r w:rsidR="00252B49" w:rsidRPr="009045FE">
        <w:rPr>
          <w:sz w:val="22"/>
          <w:szCs w:val="22"/>
          <w:lang w:val="en-CA"/>
        </w:rPr>
        <w:t>Frame</w:t>
      </w:r>
      <w:r w:rsidR="00422463" w:rsidRPr="009045FE">
        <w:rPr>
          <w:sz w:val="22"/>
          <w:szCs w:val="22"/>
          <w:lang w:val="en-CA"/>
        </w:rPr>
        <w:t>-</w:t>
      </w:r>
      <w:r w:rsidR="00252B49" w:rsidRPr="009045FE">
        <w:rPr>
          <w:sz w:val="22"/>
          <w:szCs w:val="22"/>
          <w:lang w:val="en-CA"/>
        </w:rPr>
        <w:t>R</w:t>
      </w:r>
      <w:r w:rsidR="00422463" w:rsidRPr="009045FE">
        <w:rPr>
          <w:sz w:val="22"/>
          <w:szCs w:val="22"/>
          <w:lang w:val="en-CA"/>
        </w:rPr>
        <w:t xml:space="preserve">ate </w:t>
      </w:r>
      <w:r w:rsidR="00252B49" w:rsidRPr="009045FE">
        <w:rPr>
          <w:sz w:val="22"/>
          <w:szCs w:val="22"/>
          <w:lang w:val="en-CA"/>
        </w:rPr>
        <w:t>U</w:t>
      </w:r>
      <w:r w:rsidR="00422463" w:rsidRPr="009045FE">
        <w:rPr>
          <w:sz w:val="22"/>
          <w:szCs w:val="22"/>
          <w:lang w:val="en-CA"/>
        </w:rPr>
        <w:t xml:space="preserve">p </w:t>
      </w:r>
      <w:r w:rsidR="00252B49" w:rsidRPr="009045FE">
        <w:rPr>
          <w:sz w:val="22"/>
          <w:szCs w:val="22"/>
          <w:lang w:val="en-CA"/>
        </w:rPr>
        <w:t>C</w:t>
      </w:r>
      <w:r w:rsidR="00422463" w:rsidRPr="009045FE">
        <w:rPr>
          <w:sz w:val="22"/>
          <w:szCs w:val="22"/>
          <w:lang w:val="en-CA"/>
        </w:rPr>
        <w:t>onversion</w:t>
      </w:r>
      <w:r w:rsidR="00252B49" w:rsidRPr="009045FE">
        <w:rPr>
          <w:sz w:val="22"/>
          <w:szCs w:val="22"/>
          <w:lang w:val="en-CA"/>
        </w:rPr>
        <w:t xml:space="preserve"> (FRUC)</w:t>
      </w:r>
      <w:r w:rsidR="00422463" w:rsidRPr="009045FE">
        <w:rPr>
          <w:sz w:val="22"/>
          <w:szCs w:val="22"/>
          <w:lang w:val="en-CA"/>
        </w:rPr>
        <w:t xml:space="preserve"> techniques. With this mode, motion information of </w:t>
      </w:r>
      <w:r w:rsidR="00425281">
        <w:rPr>
          <w:sz w:val="22"/>
          <w:szCs w:val="22"/>
          <w:lang w:val="en-CA"/>
        </w:rPr>
        <w:t>a</w:t>
      </w:r>
      <w:r w:rsidR="00425281" w:rsidRPr="009045FE">
        <w:rPr>
          <w:sz w:val="22"/>
          <w:szCs w:val="22"/>
          <w:lang w:val="en-CA"/>
        </w:rPr>
        <w:t xml:space="preserve"> </w:t>
      </w:r>
      <w:r w:rsidR="00422463" w:rsidRPr="009045FE">
        <w:rPr>
          <w:sz w:val="22"/>
          <w:szCs w:val="22"/>
          <w:lang w:val="en-CA"/>
        </w:rPr>
        <w:t xml:space="preserve">block is </w:t>
      </w:r>
      <w:r w:rsidR="00425281">
        <w:rPr>
          <w:sz w:val="22"/>
          <w:szCs w:val="22"/>
          <w:lang w:val="en-CA"/>
        </w:rPr>
        <w:t xml:space="preserve">not signaled but </w:t>
      </w:r>
      <w:r w:rsidR="00422463" w:rsidRPr="009045FE">
        <w:rPr>
          <w:sz w:val="22"/>
          <w:szCs w:val="22"/>
          <w:lang w:val="en-CA"/>
        </w:rPr>
        <w:t>derived at decoder side.</w:t>
      </w:r>
    </w:p>
    <w:p w:rsidR="00422463" w:rsidRPr="009045FE" w:rsidRDefault="00422463" w:rsidP="00422463">
      <w:pPr>
        <w:spacing w:before="120" w:after="120"/>
        <w:jc w:val="both"/>
        <w:rPr>
          <w:sz w:val="22"/>
          <w:szCs w:val="22"/>
          <w:lang w:val="en-CA"/>
        </w:rPr>
      </w:pPr>
      <w:r w:rsidRPr="009045FE">
        <w:rPr>
          <w:sz w:val="22"/>
          <w:szCs w:val="22"/>
          <w:lang w:val="en-CA"/>
        </w:rPr>
        <w:t xml:space="preserve">A FRUC flag is </w:t>
      </w:r>
      <w:r w:rsidR="00FF5543" w:rsidRPr="009045FE">
        <w:rPr>
          <w:sz w:val="22"/>
          <w:szCs w:val="22"/>
          <w:lang w:val="en-CA"/>
        </w:rPr>
        <w:t>signalled</w:t>
      </w:r>
      <w:r w:rsidRPr="009045FE">
        <w:rPr>
          <w:sz w:val="22"/>
          <w:szCs w:val="22"/>
          <w:lang w:val="en-CA"/>
        </w:rPr>
        <w:t xml:space="preserve"> for a </w:t>
      </w:r>
      <w:r w:rsidR="004C5769">
        <w:rPr>
          <w:sz w:val="22"/>
          <w:szCs w:val="22"/>
          <w:lang w:val="en-CA"/>
        </w:rPr>
        <w:t>CU</w:t>
      </w:r>
      <w:r w:rsidRPr="009045FE">
        <w:rPr>
          <w:sz w:val="22"/>
          <w:szCs w:val="22"/>
          <w:lang w:val="en-CA"/>
        </w:rPr>
        <w:t xml:space="preserve"> when </w:t>
      </w:r>
      <w:r w:rsidR="00425281">
        <w:rPr>
          <w:sz w:val="22"/>
          <w:szCs w:val="22"/>
          <w:lang w:val="en-CA"/>
        </w:rPr>
        <w:t>its</w:t>
      </w:r>
      <w:r w:rsidR="00425281" w:rsidRPr="009045FE">
        <w:rPr>
          <w:sz w:val="22"/>
          <w:szCs w:val="22"/>
          <w:lang w:val="en-CA"/>
        </w:rPr>
        <w:t xml:space="preserve"> </w:t>
      </w:r>
      <w:r w:rsidRPr="009045FE">
        <w:rPr>
          <w:sz w:val="22"/>
          <w:szCs w:val="22"/>
          <w:lang w:val="en-CA"/>
        </w:rPr>
        <w:t xml:space="preserve">merge flag is true. When the FRUC flag is false, a merge index is </w:t>
      </w:r>
      <w:r w:rsidR="00FF5543" w:rsidRPr="009045FE">
        <w:rPr>
          <w:sz w:val="22"/>
          <w:szCs w:val="22"/>
          <w:lang w:val="en-CA"/>
        </w:rPr>
        <w:t>signalled</w:t>
      </w:r>
      <w:r w:rsidRPr="009045FE">
        <w:rPr>
          <w:sz w:val="22"/>
          <w:szCs w:val="22"/>
          <w:lang w:val="en-CA"/>
        </w:rPr>
        <w:t xml:space="preserve"> and the regular merge mode is used. When the FRUC flag is true, an additional FRUC mode flag is </w:t>
      </w:r>
      <w:r w:rsidR="00FF5543" w:rsidRPr="009045FE">
        <w:rPr>
          <w:sz w:val="22"/>
          <w:szCs w:val="22"/>
          <w:lang w:val="en-CA"/>
        </w:rPr>
        <w:t>signalled</w:t>
      </w:r>
      <w:r w:rsidRPr="009045FE">
        <w:rPr>
          <w:sz w:val="22"/>
          <w:szCs w:val="22"/>
          <w:lang w:val="en-CA"/>
        </w:rPr>
        <w:t xml:space="preserve"> to indicate which method (bilateral matching or template matching) is to be used to derive motion information for the block. </w:t>
      </w:r>
    </w:p>
    <w:p w:rsidR="00422463" w:rsidRPr="009045FE" w:rsidRDefault="00422463" w:rsidP="00422463">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r w:rsidR="004C5769">
        <w:rPr>
          <w:sz w:val="22"/>
          <w:szCs w:val="22"/>
          <w:lang w:val="en-CA"/>
        </w:rPr>
        <w:t>CU</w:t>
      </w:r>
      <w:r w:rsidRPr="009045FE">
        <w:rPr>
          <w:sz w:val="22"/>
          <w:szCs w:val="22"/>
          <w:lang w:val="en-CA"/>
        </w:rPr>
        <w:t xml:space="preserve"> based on bilateral matching or template matching. First, the merge list of the </w:t>
      </w:r>
      <w:r w:rsidR="004C5769">
        <w:rPr>
          <w:sz w:val="22"/>
          <w:szCs w:val="22"/>
          <w:lang w:val="en-CA"/>
        </w:rPr>
        <w:t>CU</w:t>
      </w:r>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sidR="00425281">
        <w:rPr>
          <w:sz w:val="22"/>
          <w:szCs w:val="22"/>
          <w:lang w:val="en-CA"/>
        </w:rPr>
        <w:t xml:space="preserve">whole </w:t>
      </w:r>
      <w:r w:rsidR="004C5769">
        <w:rPr>
          <w:sz w:val="22"/>
          <w:szCs w:val="22"/>
          <w:lang w:val="en-CA"/>
        </w:rPr>
        <w:t>CU</w:t>
      </w:r>
      <w:r w:rsidRPr="009045FE">
        <w:rPr>
          <w:sz w:val="22"/>
          <w:szCs w:val="22"/>
          <w:lang w:val="en-CA"/>
        </w:rPr>
        <w:t xml:space="preserve">. </w:t>
      </w:r>
      <w:r w:rsidR="00425281">
        <w:rPr>
          <w:sz w:val="22"/>
          <w:szCs w:val="22"/>
          <w:lang w:val="en-CA"/>
        </w:rPr>
        <w:t xml:space="preserve">Subsequently, </w:t>
      </w:r>
      <w:r w:rsidRPr="009045FE">
        <w:rPr>
          <w:sz w:val="22"/>
          <w:szCs w:val="22"/>
          <w:lang w:val="en-CA"/>
        </w:rPr>
        <w:t>the motion information is further refined at sub-block level with the derived CU motion vectors as the starting points.</w:t>
      </w:r>
    </w:p>
    <w:p w:rsidR="00422463" w:rsidRPr="009045FE" w:rsidRDefault="00422463" w:rsidP="00422463">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17</w:t>
      </w:r>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422463" w:rsidRPr="009045FE" w:rsidRDefault="00AD59AC" w:rsidP="00422463">
      <w:pPr>
        <w:keepNext/>
        <w:keepLines/>
        <w:spacing w:before="120" w:after="120"/>
        <w:jc w:val="center"/>
        <w:rPr>
          <w:lang w:val="en-CA"/>
        </w:rPr>
      </w:pPr>
      <w:r w:rsidRPr="009045FE">
        <w:rPr>
          <w:noProof/>
          <w:lang w:val="en-US" w:eastAsia="zh-CN"/>
        </w:rPr>
        <w:lastRenderedPageBreak/>
        <w:drawing>
          <wp:inline distT="0" distB="0" distL="0" distR="0" wp14:anchorId="22B2BA1F" wp14:editId="3D9AF2E8">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223"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17</w:t>
      </w:r>
      <w:r w:rsidRPr="009045FE">
        <w:rPr>
          <w:sz w:val="20"/>
          <w:szCs w:val="20"/>
          <w:lang w:val="en-CA"/>
        </w:rPr>
        <w:fldChar w:fldCharType="end"/>
      </w:r>
      <w:bookmarkEnd w:id="223"/>
      <w:r w:rsidRPr="009045FE">
        <w:rPr>
          <w:sz w:val="20"/>
          <w:szCs w:val="20"/>
          <w:lang w:val="en-CA"/>
        </w:rPr>
        <w:t>: Bilateral matching</w:t>
      </w:r>
    </w:p>
    <w:p w:rsidR="00422463" w:rsidRPr="005F2F29" w:rsidRDefault="00422463" w:rsidP="00422463">
      <w:pPr>
        <w:spacing w:before="120" w:after="120"/>
        <w:jc w:val="both"/>
        <w:rPr>
          <w:sz w:val="22"/>
          <w:szCs w:val="22"/>
          <w:lang w:val="en-CA"/>
        </w:rPr>
      </w:pPr>
      <w:r w:rsidRPr="005F2F29">
        <w:rPr>
          <w:sz w:val="22"/>
          <w:szCs w:val="22"/>
          <w:lang w:val="en-CA"/>
        </w:rPr>
        <w:t xml:space="preserve">As shown in </w:t>
      </w:r>
      <w:r w:rsidRPr="005F2F29">
        <w:rPr>
          <w:sz w:val="22"/>
          <w:szCs w:val="22"/>
          <w:lang w:val="en-CA"/>
        </w:rPr>
        <w:fldChar w:fldCharType="begin"/>
      </w:r>
      <w:r w:rsidRPr="005F2F29">
        <w:rPr>
          <w:sz w:val="22"/>
          <w:szCs w:val="22"/>
          <w:lang w:val="en-CA"/>
        </w:rPr>
        <w:instrText xml:space="preserve"> REF _Ref432175955 \h  \* MERGEFORMAT </w:instrText>
      </w:r>
      <w:r w:rsidRPr="005F2F29">
        <w:rPr>
          <w:sz w:val="22"/>
          <w:szCs w:val="22"/>
          <w:lang w:val="en-CA"/>
        </w:rPr>
      </w:r>
      <w:r w:rsidRPr="005F2F29">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18</w:t>
      </w:r>
      <w:r w:rsidRPr="005F2F29">
        <w:rPr>
          <w:sz w:val="22"/>
          <w:szCs w:val="22"/>
          <w:lang w:val="en-CA"/>
        </w:rPr>
        <w:fldChar w:fldCharType="end"/>
      </w:r>
      <w:r w:rsidRPr="005F2F29">
        <w:rPr>
          <w:sz w:val="22"/>
          <w:szCs w:val="22"/>
          <w:lang w:val="en-CA"/>
        </w:rPr>
        <w:t xml:space="preserve">, template matching is used to derive motion information of the current block by finding the best match between a template (top and/or left </w:t>
      </w:r>
      <w:r w:rsidR="00FF5543" w:rsidRPr="005F2F29">
        <w:rPr>
          <w:sz w:val="22"/>
          <w:szCs w:val="22"/>
          <w:lang w:val="en-CA"/>
        </w:rPr>
        <w:t>neighbour</w:t>
      </w:r>
      <w:r w:rsidRPr="005F2F29">
        <w:rPr>
          <w:sz w:val="22"/>
          <w:szCs w:val="22"/>
          <w:lang w:val="en-CA"/>
        </w:rPr>
        <w:t>ing blocks of the current block) in the current picture and a block (same size to the template) in a reference picture.</w:t>
      </w:r>
    </w:p>
    <w:p w:rsidR="00422463" w:rsidRPr="009045FE" w:rsidRDefault="00AD59AC" w:rsidP="00422463">
      <w:pPr>
        <w:keepNext/>
        <w:keepLines/>
        <w:spacing w:before="120" w:after="120"/>
        <w:jc w:val="center"/>
        <w:rPr>
          <w:lang w:val="en-CA"/>
        </w:rPr>
      </w:pPr>
      <w:r w:rsidRPr="009045FE">
        <w:rPr>
          <w:noProof/>
          <w:lang w:val="en-US" w:eastAsia="zh-CN"/>
        </w:rPr>
        <w:drawing>
          <wp:inline distT="0" distB="0" distL="0" distR="0" wp14:anchorId="7C65783B" wp14:editId="5BC27A59">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422463" w:rsidRDefault="00422463" w:rsidP="00EE415A">
      <w:pPr>
        <w:pStyle w:val="Caption"/>
        <w:jc w:val="center"/>
        <w:rPr>
          <w:sz w:val="20"/>
          <w:szCs w:val="20"/>
          <w:lang w:val="en-CA"/>
        </w:rPr>
      </w:pPr>
      <w:bookmarkStart w:id="224"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18</w:t>
      </w:r>
      <w:r w:rsidRPr="009045FE">
        <w:rPr>
          <w:sz w:val="20"/>
          <w:szCs w:val="20"/>
          <w:lang w:val="en-CA"/>
        </w:rPr>
        <w:fldChar w:fldCharType="end"/>
      </w:r>
      <w:bookmarkEnd w:id="224"/>
      <w:r w:rsidRPr="009045FE">
        <w:rPr>
          <w:sz w:val="20"/>
          <w:szCs w:val="20"/>
          <w:lang w:val="en-CA"/>
        </w:rPr>
        <w:t>: Template matching</w:t>
      </w:r>
    </w:p>
    <w:p w:rsidR="00E81D7F" w:rsidRPr="00CF0F8B" w:rsidRDefault="00E81D7F" w:rsidP="00E81D7F">
      <w:pPr>
        <w:spacing w:before="120" w:after="120"/>
        <w:jc w:val="both"/>
        <w:rPr>
          <w:sz w:val="22"/>
          <w:szCs w:val="22"/>
          <w:lang w:val="en-CA"/>
        </w:rPr>
      </w:pPr>
      <w:r w:rsidRPr="00CF0F8B">
        <w:rPr>
          <w:sz w:val="22"/>
          <w:szCs w:val="22"/>
          <w:lang w:val="en-CA"/>
        </w:rPr>
        <w:t xml:space="preserve">At encoder side, the decision on whether using FRUC </w:t>
      </w:r>
      <w:r w:rsidR="00A72C68" w:rsidRPr="00CF0F8B">
        <w:rPr>
          <w:sz w:val="22"/>
          <w:szCs w:val="22"/>
          <w:lang w:val="en-CA"/>
        </w:rPr>
        <w:t xml:space="preserve">merge </w:t>
      </w:r>
      <w:r w:rsidRPr="00CF0F8B">
        <w:rPr>
          <w:sz w:val="22"/>
          <w:szCs w:val="22"/>
          <w:lang w:val="en-CA"/>
        </w:rPr>
        <w:t xml:space="preserve">mode for a </w:t>
      </w:r>
      <w:r w:rsidR="004C5769">
        <w:rPr>
          <w:sz w:val="22"/>
          <w:szCs w:val="22"/>
          <w:lang w:val="en-CA"/>
        </w:rPr>
        <w:t>CU</w:t>
      </w:r>
      <w:r w:rsidRPr="00CF0F8B">
        <w:rPr>
          <w:sz w:val="22"/>
          <w:szCs w:val="22"/>
          <w:lang w:val="en-CA"/>
        </w:rPr>
        <w:t xml:space="preserve"> is based on </w:t>
      </w:r>
      <w:r w:rsidR="00A72C68" w:rsidRPr="00CF0F8B">
        <w:rPr>
          <w:sz w:val="22"/>
          <w:szCs w:val="22"/>
          <w:lang w:val="en-CA"/>
        </w:rPr>
        <w:t xml:space="preserve">RD </w:t>
      </w:r>
      <w:r w:rsidRPr="00CF0F8B">
        <w:rPr>
          <w:sz w:val="22"/>
          <w:szCs w:val="22"/>
          <w:lang w:val="en-CA"/>
        </w:rPr>
        <w:t>cost</w:t>
      </w:r>
      <w:r w:rsidR="00A72C68" w:rsidRPr="00CF0F8B">
        <w:rPr>
          <w:sz w:val="22"/>
          <w:szCs w:val="22"/>
          <w:lang w:val="en-CA"/>
        </w:rPr>
        <w:t xml:space="preserve"> selection as done for normal merge candidate</w:t>
      </w:r>
      <w:r w:rsidRPr="00CF0F8B">
        <w:rPr>
          <w:sz w:val="22"/>
          <w:szCs w:val="22"/>
          <w:lang w:val="en-CA"/>
        </w:rPr>
        <w:t xml:space="preserve">. That is the two matching modes (bilateral matching and template matching) are both checked for a </w:t>
      </w:r>
      <w:r w:rsidR="004C5769">
        <w:rPr>
          <w:sz w:val="22"/>
          <w:szCs w:val="22"/>
          <w:lang w:val="en-CA"/>
        </w:rPr>
        <w:t>CU</w:t>
      </w:r>
      <w:r w:rsidR="00A72C68" w:rsidRPr="00CF0F8B">
        <w:rPr>
          <w:sz w:val="22"/>
          <w:szCs w:val="22"/>
          <w:lang w:val="en-CA"/>
        </w:rPr>
        <w:t xml:space="preserve"> by using RD cost selection</w:t>
      </w:r>
      <w:r w:rsidRPr="00CF0F8B">
        <w:rPr>
          <w:sz w:val="22"/>
          <w:szCs w:val="22"/>
          <w:lang w:val="en-CA"/>
        </w:rPr>
        <w:t xml:space="preserve">. The one leading to the minimal cost is further compared to other </w:t>
      </w:r>
      <w:r w:rsidR="004C5769">
        <w:rPr>
          <w:sz w:val="22"/>
          <w:szCs w:val="22"/>
          <w:lang w:val="en-CA"/>
        </w:rPr>
        <w:t>CU</w:t>
      </w:r>
      <w:r w:rsidRPr="00CF0F8B">
        <w:rPr>
          <w:sz w:val="22"/>
          <w:szCs w:val="22"/>
          <w:lang w:val="en-CA"/>
        </w:rPr>
        <w:t xml:space="preserve"> modes. If a FRUC matching mode is the most efficient one, FRUC flag is set to true for the </w:t>
      </w:r>
      <w:r w:rsidR="004C5769">
        <w:rPr>
          <w:sz w:val="22"/>
          <w:szCs w:val="22"/>
          <w:lang w:val="en-CA"/>
        </w:rPr>
        <w:t>CU</w:t>
      </w:r>
      <w:r w:rsidRPr="00CF0F8B">
        <w:rPr>
          <w:sz w:val="22"/>
          <w:szCs w:val="22"/>
          <w:lang w:val="en-CA"/>
        </w:rPr>
        <w:t xml:space="preserve"> and the related matching mode is used.</w:t>
      </w:r>
    </w:p>
    <w:p w:rsidR="00422463" w:rsidRPr="009045FE" w:rsidRDefault="00422463" w:rsidP="00041D40">
      <w:pPr>
        <w:pStyle w:val="Heading3"/>
        <w:ind w:left="450" w:hanging="450"/>
        <w:rPr>
          <w:bCs w:val="0"/>
          <w:lang w:val="en-CA"/>
        </w:rPr>
      </w:pPr>
      <w:bookmarkStart w:id="225" w:name="_Toc455519638"/>
      <w:r w:rsidRPr="009045FE">
        <w:rPr>
          <w:lang w:val="en-CA"/>
        </w:rPr>
        <w:t>Bi-directional optical flow</w:t>
      </w:r>
      <w:bookmarkEnd w:id="225"/>
      <w:r w:rsidRPr="009045FE">
        <w:rPr>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w:t>
      </w:r>
      <w:r w:rsidR="0006340B" w:rsidRPr="009045FE">
        <w:rPr>
          <w:sz w:val="22"/>
          <w:szCs w:val="22"/>
          <w:lang w:val="en-CA"/>
        </w:rPr>
        <w:t>motion vector for each sample.</w:t>
      </w:r>
    </w:p>
    <w:p w:rsidR="00422463" w:rsidRPr="009045FE" w:rsidRDefault="007C7009" w:rsidP="00EE415A">
      <w:pPr>
        <w:keepNext/>
        <w:keepLines/>
        <w:spacing w:before="120" w:after="120"/>
        <w:jc w:val="center"/>
        <w:rPr>
          <w:sz w:val="22"/>
          <w:szCs w:val="22"/>
          <w:lang w:val="en-CA"/>
        </w:rPr>
      </w:pPr>
      <w:r w:rsidRPr="009045FE">
        <w:rPr>
          <w:noProof/>
          <w:lang w:val="en-CA"/>
        </w:rPr>
        <w:lastRenderedPageBreak/>
        <w:t xml:space="preserve"> </w:t>
      </w:r>
      <w:r w:rsidR="00AD59AC" w:rsidRPr="009045FE">
        <w:rPr>
          <w:noProof/>
          <w:sz w:val="22"/>
          <w:szCs w:val="22"/>
          <w:lang w:val="en-US" w:eastAsia="zh-CN"/>
        </w:rPr>
        <mc:AlternateContent>
          <mc:Choice Requires="wpg">
            <w:drawing>
              <wp:inline distT="0" distB="0" distL="0" distR="0" wp14:anchorId="4EDC9F8B" wp14:editId="00E170F7">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9937A8" w:rsidRPr="00F21957" w:rsidRDefault="009937A8"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9937A8" w:rsidRDefault="009937A8"/>
                          </w:txbxContent>
                        </wps:txbx>
                        <wps:bodyPr wrap="square">
                          <a:spAutoFit/>
                        </wps:bodyPr>
                      </wps:wsp>
                      <wps:wsp>
                        <wps:cNvPr id="83" name="직사각형 58"/>
                        <wps:cNvSpPr/>
                        <wps:spPr>
                          <a:xfrm>
                            <a:off x="2051548" y="3347498"/>
                            <a:ext cx="669942" cy="580576"/>
                          </a:xfrm>
                          <a:prstGeom prst="rect">
                            <a:avLst/>
                          </a:prstGeom>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9937A8" w:rsidRPr="00F21957" w:rsidRDefault="009937A8"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10591" y="2420504"/>
                            <a:ext cx="504303" cy="45406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5439" y="3427894"/>
                            <a:ext cx="501138" cy="45406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82345" y="3211989"/>
                            <a:ext cx="437836" cy="454069"/>
                          </a:xfrm>
                          <a:prstGeom prst="rect">
                            <a:avLst/>
                          </a:prstGeom>
                          <a:noFill/>
                        </wps:spPr>
                        <wps:txbx>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9937A8" w:rsidRPr="00F21957" w:rsidRDefault="009937A8"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9937A8" w:rsidRPr="00F21957" w:rsidRDefault="009937A8"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EDC9F8B"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9937A8" w:rsidRPr="00F21957" w:rsidRDefault="009937A8"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9937A8" w:rsidRDefault="009937A8"/>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9937A8" w:rsidRPr="00F21957" w:rsidRDefault="009937A8"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105;top:24205;width:5043;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54;top:34278;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823;top:32119;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9937A8" w:rsidRPr="00F21957" w:rsidRDefault="009937A8"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9937A8" w:rsidRPr="00F21957" w:rsidRDefault="009937A8"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9937A8" w:rsidRPr="00F21957" w:rsidRDefault="009937A8"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422463" w:rsidRPr="009045FE" w:rsidRDefault="00422463" w:rsidP="00E661EF">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19</w:t>
      </w:r>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422463" w:rsidRPr="009045FE" w:rsidRDefault="00422463" w:rsidP="00422463">
      <w:pPr>
        <w:spacing w:before="120" w:after="120"/>
        <w:jc w:val="both"/>
        <w:rPr>
          <w:sz w:val="22"/>
          <w:szCs w:val="22"/>
          <w:lang w:val="en-CA"/>
        </w:rPr>
      </w:pPr>
      <w:r w:rsidRPr="009045FE">
        <w:rPr>
          <w:sz w:val="22"/>
          <w:szCs w:val="22"/>
          <w:lang w:val="en-CA"/>
        </w:rPr>
        <w:t xml:space="preserve">Let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40410649"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=0,</w:t>
      </w:r>
      <w:r w:rsidR="00E661EF" w:rsidRPr="009045FE">
        <w:rPr>
          <w:sz w:val="22"/>
          <w:szCs w:val="22"/>
          <w:lang w:val="en-CA"/>
        </w:rPr>
        <w:t> </w:t>
      </w:r>
      <w:r w:rsidRPr="009045FE">
        <w:rPr>
          <w:sz w:val="22"/>
          <w:szCs w:val="22"/>
          <w:lang w:val="en-CA"/>
        </w:rPr>
        <w:t xml:space="preserve">1) after compensation block motion, and </w:t>
      </w:r>
      <w:r w:rsidR="00E661EF"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40410650" r:id="rId48"/>
        </w:object>
      </w:r>
      <w:r w:rsidRPr="009045FE">
        <w:rPr>
          <w:sz w:val="22"/>
          <w:szCs w:val="22"/>
          <w:lang w:val="en-CA"/>
        </w:rPr>
        <w:t xml:space="preserve">, </w:t>
      </w:r>
      <w:r w:rsidR="00E661EF"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40410651"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40410652" r:id="rId51"/>
        </w:object>
      </w:r>
      <w:r w:rsidRPr="009045FE">
        <w:rPr>
          <w:sz w:val="22"/>
          <w:szCs w:val="22"/>
          <w:lang w:val="en-CA"/>
        </w:rPr>
        <w:t>gradient respectively. Assuming the optical flow is valid</w:t>
      </w:r>
      <w:r w:rsidR="00B16062">
        <w:rPr>
          <w:sz w:val="22"/>
          <w:szCs w:val="22"/>
          <w:lang w:val="en-CA"/>
        </w:rPr>
        <w:t>,</w:t>
      </w:r>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40410653" r:id="rId53"/>
        </w:object>
      </w:r>
      <w:r w:rsidRPr="009045FE">
        <w:rPr>
          <w:sz w:val="22"/>
          <w:szCs w:val="22"/>
          <w:lang w:val="en-CA"/>
        </w:rPr>
        <w:t xml:space="preserve"> is given by an equation</w:t>
      </w:r>
    </w:p>
    <w:p w:rsidR="00422463" w:rsidRPr="009045FE" w:rsidRDefault="00E661EF" w:rsidP="00EE415A">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40410654" r:id="rId55"/>
        </w:object>
      </w:r>
      <w:r w:rsidRPr="009045FE">
        <w:rPr>
          <w:sz w:val="22"/>
          <w:szCs w:val="22"/>
          <w:lang w:val="en-CA"/>
        </w:rPr>
        <w:tab/>
      </w:r>
      <w:r w:rsidRPr="009045FE">
        <w:rPr>
          <w:sz w:val="22"/>
          <w:szCs w:val="22"/>
          <w:lang w:val="en-CA"/>
        </w:rPr>
        <w:tab/>
      </w:r>
      <w:r w:rsidR="0036595F" w:rsidRPr="009045FE">
        <w:rPr>
          <w:sz w:val="22"/>
          <w:szCs w:val="22"/>
          <w:lang w:val="en-CA"/>
        </w:rPr>
        <w:tab/>
      </w:r>
      <w:r w:rsidR="0036595F"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10</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40410655" r:id="rId56"/>
        </w:object>
      </w:r>
      <w:r w:rsidRPr="009045FE">
        <w:rPr>
          <w:sz w:val="22"/>
          <w:szCs w:val="22"/>
          <w:lang w:val="en-CA"/>
        </w:rPr>
        <w:t>and derivatives</w:t>
      </w:r>
      <w:r w:rsidR="00FF5543" w:rsidRPr="009045FE">
        <w:rPr>
          <w:sz w:val="22"/>
          <w:szCs w:val="22"/>
          <w:lang w:val="en-CA"/>
        </w:rPr>
        <w:t xml:space="preserve"> </w:t>
      </w:r>
      <w:r w:rsidR="00E661EF"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40410656" r:id="rId57"/>
        </w:object>
      </w:r>
      <w:r w:rsidRPr="009045FE">
        <w:rPr>
          <w:sz w:val="22"/>
          <w:szCs w:val="22"/>
          <w:lang w:val="en-CA"/>
        </w:rPr>
        <w:t xml:space="preserve">, </w:t>
      </w:r>
      <w:r w:rsidR="00E661EF"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40410657"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422463" w:rsidRPr="009045FE" w:rsidRDefault="00191619" w:rsidP="0036595F">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40410658" r:id="rId60"/>
        </w:object>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11</w:t>
      </w:r>
      <w:r w:rsidR="00E661EF" w:rsidRPr="009045FE">
        <w:rPr>
          <w:noProof/>
          <w:sz w:val="22"/>
          <w:szCs w:val="22"/>
          <w:lang w:val="en-CA"/>
        </w:rPr>
        <w:fldChar w:fldCharType="end"/>
      </w:r>
      <w:r w:rsidR="00E661EF" w:rsidRPr="009045FE">
        <w:rPr>
          <w:noProof/>
          <w:sz w:val="22"/>
          <w:szCs w:val="22"/>
          <w:lang w:val="en-CA"/>
        </w:rPr>
        <w:t>)</w:t>
      </w:r>
    </w:p>
    <w:p w:rsidR="00191619" w:rsidRPr="009045FE" w:rsidRDefault="00191619" w:rsidP="00422463">
      <w:pPr>
        <w:spacing w:before="120" w:after="120"/>
        <w:jc w:val="both"/>
        <w:rPr>
          <w:sz w:val="22"/>
          <w:szCs w:val="22"/>
          <w:lang w:val="en-CA"/>
        </w:rPr>
      </w:pPr>
      <w:r w:rsidRPr="009045FE">
        <w:rPr>
          <w:sz w:val="22"/>
          <w:szCs w:val="22"/>
          <w:lang w:val="en-CA"/>
        </w:rPr>
        <w:t xml:space="preserve">Here </w:t>
      </w:r>
      <w:r w:rsidR="00F17B66"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40410659" r:id="rId62"/>
        </w:object>
      </w:r>
      <w:r w:rsidRPr="009045FE">
        <w:rPr>
          <w:sz w:val="22"/>
          <w:szCs w:val="22"/>
          <w:lang w:val="en-CA"/>
        </w:rPr>
        <w:t xml:space="preserve"> and </w:t>
      </w:r>
      <w:r w:rsidR="00F17B66"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40410660" r:id="rId64"/>
        </w:object>
      </w:r>
      <w:r w:rsidRPr="009045FE">
        <w:rPr>
          <w:sz w:val="22"/>
          <w:szCs w:val="22"/>
          <w:lang w:val="en-CA"/>
        </w:rPr>
        <w:t xml:space="preserve"> denote the distance to reference frames as shown on a Figure 18.</w:t>
      </w:r>
      <w:r w:rsidR="00F17B66" w:rsidRPr="009045FE">
        <w:rPr>
          <w:sz w:val="22"/>
          <w:szCs w:val="22"/>
          <w:lang w:val="en-CA"/>
        </w:rPr>
        <w:t xml:space="preserve"> Distances </w:t>
      </w:r>
      <w:r w:rsidR="00F17B66"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40410661" r:id="rId65"/>
        </w:object>
      </w:r>
      <w:r w:rsidR="00F17B66" w:rsidRPr="009045FE">
        <w:rPr>
          <w:sz w:val="22"/>
          <w:szCs w:val="22"/>
          <w:lang w:val="en-CA"/>
        </w:rPr>
        <w:t xml:space="preserve"> and </w:t>
      </w:r>
      <w:r w:rsidR="00F17B66"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40410662" r:id="rId66"/>
        </w:object>
      </w:r>
      <w:r w:rsidR="00F17B66" w:rsidRPr="009045FE">
        <w:rPr>
          <w:sz w:val="22"/>
          <w:szCs w:val="22"/>
          <w:lang w:val="en-CA"/>
        </w:rPr>
        <w:t xml:space="preserve"> are calculated based on POC for Ref0 and Ref1</w:t>
      </w:r>
      <w:r w:rsidR="005504D5" w:rsidRPr="009045FE">
        <w:rPr>
          <w:sz w:val="22"/>
          <w:szCs w:val="22"/>
          <w:lang w:val="en-CA"/>
        </w:rPr>
        <w:t xml:space="preserve">: </w:t>
      </w:r>
      <w:r w:rsidR="005504D5" w:rsidRPr="009045FE">
        <w:rPr>
          <w:sz w:val="22"/>
          <w:szCs w:val="22"/>
          <w:lang w:val="en-CA"/>
        </w:rPr>
        <w:sym w:font="Symbol" w:char="F074"/>
      </w:r>
      <w:r w:rsidR="005504D5" w:rsidRPr="009045FE">
        <w:rPr>
          <w:sz w:val="22"/>
          <w:szCs w:val="22"/>
          <w:vertAlign w:val="subscript"/>
          <w:lang w:val="en-CA"/>
        </w:rPr>
        <w:t>0</w:t>
      </w:r>
      <w:r w:rsidR="005504D5" w:rsidRPr="009045FE">
        <w:rPr>
          <w:sz w:val="22"/>
          <w:szCs w:val="22"/>
          <w:lang w:val="en-CA"/>
        </w:rPr>
        <w:t>=POC(current)</w:t>
      </w:r>
      <w:r w:rsidR="005504D5" w:rsidRPr="009045FE">
        <w:rPr>
          <w:sz w:val="22"/>
          <w:szCs w:val="22"/>
          <w:lang w:val="en-CA"/>
        </w:rPr>
        <w:sym w:font="Symbol" w:char="F02D"/>
      </w:r>
      <w:r w:rsidR="005504D5" w:rsidRPr="009045FE">
        <w:rPr>
          <w:sz w:val="22"/>
          <w:szCs w:val="22"/>
          <w:lang w:val="en-CA"/>
        </w:rPr>
        <w:t xml:space="preserve">POC(Ref0), </w:t>
      </w:r>
      <w:r w:rsidR="005504D5" w:rsidRPr="009045FE">
        <w:rPr>
          <w:sz w:val="22"/>
          <w:szCs w:val="22"/>
          <w:lang w:val="en-CA"/>
        </w:rPr>
        <w:sym w:font="Symbol" w:char="F074"/>
      </w:r>
      <w:r w:rsidR="005504D5" w:rsidRPr="009045FE">
        <w:rPr>
          <w:sz w:val="22"/>
          <w:szCs w:val="22"/>
          <w:vertAlign w:val="subscript"/>
          <w:lang w:val="en-CA"/>
        </w:rPr>
        <w:t>1</w:t>
      </w:r>
      <w:r w:rsidR="005504D5" w:rsidRPr="009045FE">
        <w:rPr>
          <w:sz w:val="22"/>
          <w:szCs w:val="22"/>
          <w:lang w:val="en-CA"/>
        </w:rPr>
        <w:t>= POC(Ref1)</w:t>
      </w:r>
      <w:r w:rsidR="005504D5" w:rsidRPr="009045FE">
        <w:rPr>
          <w:sz w:val="22"/>
          <w:szCs w:val="22"/>
          <w:lang w:val="en-CA"/>
        </w:rPr>
        <w:sym w:font="Symbol" w:char="F02D"/>
      </w:r>
      <w:r w:rsidR="005504D5" w:rsidRPr="009045FE">
        <w:rPr>
          <w:sz w:val="22"/>
          <w:szCs w:val="22"/>
          <w:lang w:val="en-CA"/>
        </w:rPr>
        <w:t xml:space="preserve"> POC(current)</w:t>
      </w:r>
      <w:r w:rsidR="00F17B66" w:rsidRPr="009045FE">
        <w:rPr>
          <w:sz w:val="22"/>
          <w:szCs w:val="22"/>
          <w:lang w:val="en-CA"/>
        </w:rPr>
        <w:t>. If both predictions come from the same time direction (both from the past or both from the future) then sign</w:t>
      </w:r>
      <w:r w:rsidR="005504D5" w:rsidRPr="009045FE">
        <w:rPr>
          <w:sz w:val="22"/>
          <w:szCs w:val="22"/>
          <w:lang w:val="en-CA"/>
        </w:rPr>
        <w:t>s are different</w:t>
      </w:r>
      <w:r w:rsidR="00F17B66" w:rsidRPr="009045FE">
        <w:rPr>
          <w:sz w:val="22"/>
          <w:szCs w:val="22"/>
          <w:lang w:val="en-CA"/>
        </w:rPr>
        <w:t xml:space="preserve"> </w:t>
      </w:r>
      <w:r w:rsidR="00F17B66"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40410663" r:id="rId68"/>
        </w:object>
      </w:r>
      <w:r w:rsidR="00F17B66" w:rsidRPr="009045FE">
        <w:rPr>
          <w:sz w:val="22"/>
          <w:szCs w:val="22"/>
          <w:lang w:val="en-CA"/>
        </w:rPr>
        <w:t>. In this case BIO is applied only if</w:t>
      </w:r>
      <w:r w:rsidR="007C7009" w:rsidRPr="009045FE">
        <w:rPr>
          <w:sz w:val="22"/>
          <w:szCs w:val="22"/>
          <w:lang w:val="en-CA"/>
        </w:rPr>
        <w:t xml:space="preserve"> prediction come not from the same time moment (</w:t>
      </w:r>
      <w:r w:rsidR="00F17B66"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40410664" r:id="rId70"/>
        </w:object>
      </w:r>
      <w:r w:rsidR="007C7009" w:rsidRPr="009045FE">
        <w:rPr>
          <w:sz w:val="22"/>
          <w:szCs w:val="22"/>
          <w:lang w:val="en-CA"/>
        </w:rPr>
        <w:t>), both referenced regions have non-zero motion (</w:t>
      </w:r>
      <w:r w:rsidR="005504D5"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40410665" r:id="rId72"/>
        </w:object>
      </w:r>
      <w:r w:rsidR="007C7009" w:rsidRPr="009045FE">
        <w:rPr>
          <w:sz w:val="22"/>
          <w:szCs w:val="22"/>
          <w:lang w:val="en-CA"/>
        </w:rPr>
        <w:t>)</w:t>
      </w:r>
      <w:r w:rsidR="005504D5" w:rsidRPr="009045FE">
        <w:rPr>
          <w:sz w:val="22"/>
          <w:szCs w:val="22"/>
          <w:lang w:val="en-CA"/>
        </w:rPr>
        <w:t xml:space="preserve"> and block motion vectors are proportional to the time distance (</w:t>
      </w:r>
      <w:r w:rsidR="005504D5"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40410666" r:id="rId74"/>
        </w:object>
      </w:r>
      <w:r w:rsidR="005504D5"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40410667"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422463" w:rsidRPr="009045FE" w:rsidRDefault="00F21957" w:rsidP="0036595F">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40410668" r:id="rId77"/>
        </w:object>
      </w:r>
      <w:r w:rsidR="00E661E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12</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All values in (</w:t>
      </w:r>
      <w:r w:rsidR="00AC6400" w:rsidRPr="009045FE">
        <w:rPr>
          <w:sz w:val="22"/>
          <w:szCs w:val="22"/>
          <w:lang w:val="en-CA"/>
        </w:rPr>
        <w:t>10</w:t>
      </w:r>
      <w:r w:rsidRPr="009045FE">
        <w:rPr>
          <w:sz w:val="22"/>
          <w:szCs w:val="22"/>
          <w:lang w:val="en-CA"/>
        </w:rPr>
        <w:t xml:space="preserve">) depend on sample </w:t>
      </w:r>
      <w:r w:rsidR="00B0108E" w:rsidRPr="009045FE">
        <w:rPr>
          <w:sz w:val="22"/>
          <w:szCs w:val="22"/>
          <w:lang w:val="en-CA"/>
        </w:rPr>
        <w:t xml:space="preserve">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422463" w:rsidRPr="009045FE" w:rsidRDefault="00E661EF" w:rsidP="00EE415A">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9.25pt" o:ole="">
            <v:imagedata r:id="rId78" o:title=""/>
          </v:shape>
          <o:OLEObject Type="Embed" ProgID="Equation.3" ShapeID="_x0000_i1053" DrawAspect="Content" ObjectID="_1540410669" r:id="rId79"/>
        </w:object>
      </w:r>
      <w:r w:rsidRPr="009045FE">
        <w:rPr>
          <w:sz w:val="22"/>
          <w:szCs w:val="22"/>
          <w:lang w:val="en-CA" w:eastAsia="zh-CN"/>
        </w:rPr>
        <w:tab/>
      </w:r>
      <w:r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13</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E661EF" w:rsidRPr="009045FE" w:rsidRDefault="009937A8" w:rsidP="00EE415A">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14</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9937A8" w:rsidP="0036595F">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15</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where,</w:t>
      </w:r>
    </w:p>
    <w:p w:rsidR="00422463" w:rsidRPr="009045FE" w:rsidRDefault="00191619" w:rsidP="00F17B66">
      <w:pPr>
        <w:spacing w:before="120" w:after="120"/>
        <w:jc w:val="right"/>
        <w:rPr>
          <w:sz w:val="22"/>
          <w:szCs w:val="22"/>
          <w:lang w:val="en-CA"/>
        </w:rPr>
      </w:pPr>
      <w:r w:rsidRPr="009045FE">
        <w:rPr>
          <w:position w:val="-96"/>
          <w:sz w:val="22"/>
          <w:szCs w:val="22"/>
          <w:lang w:val="en-CA"/>
        </w:rPr>
        <w:object w:dxaOrig="7440" w:dyaOrig="1860">
          <v:shape id="_x0000_i1054" type="#_x0000_t75" style="width:5in;height:93.75pt" o:ole="">
            <v:imagedata r:id="rId80" o:title=""/>
          </v:shape>
          <o:OLEObject Type="Embed" ProgID="Equation.3" ShapeID="_x0000_i1054" DrawAspect="Content" ObjectID="_1540410670" r:id="rId81"/>
        </w:object>
      </w:r>
      <w:r w:rsidR="00E661EF" w:rsidRPr="009045FE">
        <w:rPr>
          <w:sz w:val="22"/>
          <w:szCs w:val="22"/>
          <w:lang w:val="en-CA" w:eastAsia="zh-CN"/>
        </w:rPr>
        <w:tab/>
      </w:r>
      <w:r w:rsidR="0006340B" w:rsidRPr="009045FE">
        <w:rPr>
          <w:sz w:val="22"/>
          <w:szCs w:val="22"/>
          <w:lang w:val="en-CA" w:eastAsia="zh-CN"/>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16</w:t>
      </w:r>
      <w:r w:rsidR="00E661EF" w:rsidRPr="009045FE">
        <w:rPr>
          <w:noProof/>
          <w:sz w:val="22"/>
          <w:szCs w:val="22"/>
          <w:lang w:val="en-CA"/>
        </w:rPr>
        <w:fldChar w:fldCharType="end"/>
      </w:r>
      <w:r w:rsidR="00E661EF" w:rsidRPr="009045FE">
        <w:rPr>
          <w:noProof/>
          <w:sz w:val="22"/>
          <w:szCs w:val="22"/>
          <w:lang w:val="en-CA"/>
        </w:rPr>
        <w:t>)</w:t>
      </w:r>
    </w:p>
    <w:p w:rsidR="00D603CF" w:rsidRPr="00F21957" w:rsidRDefault="00D603CF" w:rsidP="005F2F29">
      <w:pPr>
        <w:spacing w:before="120" w:after="120"/>
        <w:jc w:val="both"/>
        <w:rPr>
          <w:rFonts w:eastAsia="SimSun"/>
          <w:sz w:val="22"/>
          <w:szCs w:val="22"/>
          <w:lang w:val="en-CA"/>
        </w:rPr>
      </w:pPr>
      <w:r>
        <w:rPr>
          <w:rFonts w:eastAsia="Malgun Gothic"/>
          <w:sz w:val="22"/>
          <w:szCs w:val="22"/>
          <w:lang w:val="en-CA"/>
        </w:rPr>
        <w:t>I</w:t>
      </w:r>
      <w:r>
        <w:rPr>
          <w:rFonts w:eastAsia="Malgun Gothic" w:hint="eastAsia"/>
          <w:sz w:val="22"/>
          <w:szCs w:val="22"/>
          <w:lang w:val="en-CA"/>
        </w:rPr>
        <w:t xml:space="preserve">n order to avoid </w:t>
      </w:r>
      <w:r w:rsidRPr="005F2F29">
        <w:rPr>
          <w:rFonts w:eastAsia="SimSun"/>
          <w:sz w:val="22"/>
          <w:szCs w:val="22"/>
          <w:lang w:val="en-CA"/>
        </w:rPr>
        <w:t>division</w:t>
      </w:r>
      <w:r>
        <w:rPr>
          <w:rFonts w:eastAsia="Malgun Gothic" w:hint="eastAsia"/>
          <w:sz w:val="22"/>
          <w:szCs w:val="22"/>
          <w:lang w:val="en-CA"/>
        </w:rPr>
        <w:t xml:space="preserve"> by zero or very small value</w:t>
      </w:r>
      <w:r>
        <w:rPr>
          <w:rFonts w:eastAsia="Malgun Gothic"/>
          <w:sz w:val="22"/>
          <w:szCs w:val="22"/>
          <w:lang w:val="en-CA"/>
        </w:rPr>
        <w:t>,</w:t>
      </w:r>
      <w:r>
        <w:rPr>
          <w:rFonts w:eastAsia="Malgun Gothic" w:hint="eastAsia"/>
          <w:sz w:val="22"/>
          <w:szCs w:val="22"/>
          <w:lang w:val="en-CA"/>
        </w:rPr>
        <w:t xml:space="preserve"> regularization parameters </w:t>
      </w:r>
      <w:r w:rsidRPr="00E14954">
        <w:rPr>
          <w:rFonts w:eastAsia="Malgun Gothic"/>
          <w:i/>
          <w:sz w:val="22"/>
          <w:szCs w:val="22"/>
          <w:lang w:val="en-CA"/>
        </w:rPr>
        <w:t>r</w:t>
      </w:r>
      <w:r>
        <w:rPr>
          <w:rFonts w:eastAsia="Malgun Gothic" w:hint="eastAsia"/>
          <w:sz w:val="22"/>
          <w:szCs w:val="22"/>
          <w:lang w:val="en-CA"/>
        </w:rPr>
        <w:t xml:space="preserve"> and </w:t>
      </w:r>
      <w:r w:rsidRPr="00E14954">
        <w:rPr>
          <w:rFonts w:eastAsia="Malgun Gothic"/>
          <w:i/>
          <w:sz w:val="22"/>
          <w:szCs w:val="22"/>
          <w:lang w:val="en-CA"/>
        </w:rPr>
        <w:t>m</w:t>
      </w:r>
      <w:r>
        <w:rPr>
          <w:rFonts w:eastAsia="Malgun Gothic" w:hint="eastAsia"/>
          <w:sz w:val="22"/>
          <w:szCs w:val="22"/>
          <w:lang w:val="en-CA"/>
        </w:rPr>
        <w:t xml:space="preserve"> are introduced in </w:t>
      </w:r>
      <w:r>
        <w:rPr>
          <w:rFonts w:eastAsia="Malgun Gothic"/>
          <w:sz w:val="22"/>
          <w:szCs w:val="22"/>
          <w:lang w:val="en-CA"/>
        </w:rPr>
        <w:t xml:space="preserve">equations </w:t>
      </w:r>
      <w:r>
        <w:rPr>
          <w:rFonts w:eastAsia="Malgun Gothic" w:hint="eastAsia"/>
          <w:sz w:val="22"/>
          <w:szCs w:val="22"/>
          <w:lang w:val="en-CA"/>
        </w:rPr>
        <w:t>(11), (12).</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17</w:t>
      </w:r>
      <w:r w:rsidRPr="00F21957">
        <w:rPr>
          <w:noProof/>
          <w:sz w:val="22"/>
          <w:szCs w:val="22"/>
          <w:lang w:val="en-CA"/>
        </w:rPr>
        <w:fldChar w:fldCharType="end"/>
      </w:r>
      <w:r w:rsidRPr="00F21957">
        <w:rPr>
          <w:noProof/>
          <w:sz w:val="22"/>
          <w:szCs w:val="22"/>
          <w:lang w:val="en-CA"/>
        </w:rPr>
        <w:t>)</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00675F76"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18</w:t>
      </w:r>
      <w:r w:rsidRPr="00F21957">
        <w:rPr>
          <w:noProof/>
          <w:sz w:val="22"/>
          <w:szCs w:val="22"/>
          <w:lang w:val="en-CA"/>
        </w:rPr>
        <w:fldChar w:fldCharType="end"/>
      </w:r>
      <w:r w:rsidRPr="00F21957">
        <w:rPr>
          <w:noProof/>
          <w:sz w:val="22"/>
          <w:szCs w:val="22"/>
          <w:lang w:val="en-CA"/>
        </w:rPr>
        <w:t>)</w:t>
      </w:r>
    </w:p>
    <w:p w:rsidR="00CD1FEF" w:rsidRDefault="00CD1FEF" w:rsidP="005F2F29">
      <w:pPr>
        <w:jc w:val="both"/>
        <w:rPr>
          <w:rFonts w:eastAsia="SimSun"/>
          <w:sz w:val="22"/>
          <w:szCs w:val="22"/>
          <w:lang w:val="en-CA"/>
        </w:rPr>
      </w:pPr>
      <w:r>
        <w:rPr>
          <w:rFonts w:hint="eastAsia"/>
          <w:noProof/>
          <w:sz w:val="22"/>
          <w:szCs w:val="22"/>
          <w:lang w:val="en-CA"/>
        </w:rPr>
        <w:t xml:space="preserve">Here </w:t>
      </w:r>
      <m:oMath>
        <m:r>
          <w:rPr>
            <w:rFonts w:ascii="Cambria Math" w:hAnsi="Cambria Math" w:hint="eastAsia"/>
            <w:sz w:val="22"/>
            <w:szCs w:val="22"/>
            <w:lang w:val="en-CA"/>
          </w:rPr>
          <m:t>d</m:t>
        </m:r>
      </m:oMath>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p>
    <w:p w:rsidR="00F927E7" w:rsidRPr="00F21957" w:rsidRDefault="008B1DE6" w:rsidP="00CD1FEF">
      <w:pPr>
        <w:spacing w:before="120" w:after="120"/>
        <w:jc w:val="both"/>
        <w:rPr>
          <w:rFonts w:eastAsia="SimSun"/>
          <w:sz w:val="22"/>
          <w:szCs w:val="22"/>
          <w:lang w:val="en-CA"/>
        </w:rPr>
      </w:pPr>
      <w:r w:rsidRPr="00F21957">
        <w:rPr>
          <w:rFonts w:eastAsia="SimSun"/>
          <w:sz w:val="22"/>
          <w:szCs w:val="22"/>
          <w:lang w:val="en-CA"/>
        </w:rPr>
        <w:t xml:space="preserve">In some cases, </w:t>
      </w:r>
      <w:r w:rsidRPr="00493031">
        <w:rPr>
          <w:rFonts w:eastAsia="SimSun"/>
          <w:sz w:val="22"/>
          <w:szCs w:val="22"/>
          <w:lang w:val="en-CA"/>
        </w:rPr>
        <w:t xml:space="preserve">MV </w:t>
      </w:r>
      <w:r w:rsidRPr="005F2F29">
        <w:rPr>
          <w:rFonts w:eastAsia="Malgun Gothic"/>
          <w:sz w:val="22"/>
          <w:szCs w:val="22"/>
          <w:lang w:val="en-CA"/>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r w:rsidR="00F45BC5">
        <w:rPr>
          <w:rFonts w:eastAsia="SimSun"/>
          <w:sz w:val="22"/>
          <w:szCs w:val="22"/>
          <w:lang w:val="en-CA"/>
        </w:rPr>
        <w:t>T</w:t>
      </w:r>
      <w:r w:rsidR="00F927E7" w:rsidRPr="00F21957">
        <w:rPr>
          <w:rFonts w:eastAsia="SimSun"/>
          <w:sz w:val="22"/>
          <w:szCs w:val="22"/>
          <w:lang w:val="en-CA"/>
        </w:rPr>
        <w:t xml:space="preserve">he threshold </w:t>
      </w:r>
      <w:r w:rsidR="00EA4BFE" w:rsidRPr="00F21957">
        <w:rPr>
          <w:rFonts w:eastAsia="SimSun"/>
          <w:sz w:val="22"/>
          <w:szCs w:val="22"/>
          <w:lang w:val="en-CA"/>
        </w:rPr>
        <w:t xml:space="preserve">value </w:t>
      </w:r>
      <w:r w:rsidR="00F927E7" w:rsidRPr="00F21957">
        <w:rPr>
          <w:rFonts w:eastAsia="SimSun"/>
          <w:sz w:val="22"/>
          <w:szCs w:val="22"/>
          <w:lang w:val="en-CA"/>
        </w:rPr>
        <w:t xml:space="preserve">is determined </w:t>
      </w:r>
      <w:r w:rsidR="00EA4BFE" w:rsidRPr="00F21957">
        <w:rPr>
          <w:rFonts w:eastAsia="SimSun"/>
          <w:sz w:val="22"/>
          <w:szCs w:val="22"/>
          <w:lang w:val="en-CA"/>
        </w:rPr>
        <w:t xml:space="preserve">based on </w:t>
      </w:r>
      <w:r w:rsidR="00F927E7" w:rsidRPr="00F21957">
        <w:rPr>
          <w:rFonts w:eastAsia="SimSun"/>
          <w:sz w:val="22"/>
          <w:szCs w:val="22"/>
          <w:lang w:val="en-CA"/>
        </w:rPr>
        <w:t>whether all the reference pictures of the current picture are all from one direction</w:t>
      </w:r>
      <w:r w:rsidR="00EA4BFE" w:rsidRPr="005F2F29">
        <w:rPr>
          <w:rFonts w:eastAsia="SimSun"/>
          <w:sz w:val="22"/>
          <w:szCs w:val="22"/>
          <w:lang w:val="en-CA"/>
        </w:rPr>
        <w:t xml:space="preserve">.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00F92E37">
        <w:rPr>
          <w:rFonts w:eastAsia="SimSun"/>
          <w:sz w:val="22"/>
          <w:szCs w:val="22"/>
          <w:lang w:val="en-CA"/>
        </w:rPr>
        <w:t>,</w:t>
      </w:r>
      <w:r w:rsidR="00EA4BFE" w:rsidRPr="00F2195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00EA4BFE" w:rsidRPr="00F21957">
        <w:rPr>
          <w:rFonts w:eastAsia="SimSun"/>
          <w:sz w:val="22"/>
          <w:szCs w:val="22"/>
          <w:lang w:val="en-CA"/>
        </w:rPr>
        <w:t>.</w:t>
      </w:r>
    </w:p>
    <w:p w:rsidR="00422463" w:rsidRPr="009045FE" w:rsidRDefault="00422463" w:rsidP="00F927E7">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r w:rsidR="00E80983">
        <w:rPr>
          <w:rFonts w:hint="eastAsia"/>
          <w:sz w:val="22"/>
          <w:szCs w:val="22"/>
          <w:lang w:val="en-CA"/>
        </w:rPr>
        <w:t xml:space="preserve">The input for this 2D separable FIR is the same reference frame sample as for </w:t>
      </w:r>
      <w:r w:rsidR="00E80983">
        <w:rPr>
          <w:sz w:val="22"/>
          <w:szCs w:val="22"/>
          <w:lang w:val="en-CA"/>
        </w:rPr>
        <w:t>motion</w:t>
      </w:r>
      <w:r w:rsidR="00E80983">
        <w:rPr>
          <w:rFonts w:hint="eastAsia"/>
          <w:sz w:val="22"/>
          <w:szCs w:val="22"/>
          <w:lang w:val="en-CA"/>
        </w:rPr>
        <w:t xml:space="preserve"> compensation process and fractional position (</w:t>
      </w:r>
      <w:r w:rsidR="00E80983" w:rsidRPr="00E14954">
        <w:rPr>
          <w:i/>
          <w:sz w:val="22"/>
          <w:szCs w:val="22"/>
          <w:lang w:val="en-CA"/>
        </w:rPr>
        <w:t>fracX</w:t>
      </w:r>
      <w:r w:rsidR="00E80983">
        <w:rPr>
          <w:rFonts w:hint="eastAsia"/>
          <w:sz w:val="22"/>
          <w:szCs w:val="22"/>
          <w:lang w:val="en-CA"/>
        </w:rPr>
        <w:t xml:space="preserve">, </w:t>
      </w:r>
      <w:r w:rsidR="00E80983" w:rsidRPr="00E14954">
        <w:rPr>
          <w:i/>
          <w:sz w:val="22"/>
          <w:szCs w:val="22"/>
          <w:lang w:val="en-CA"/>
        </w:rPr>
        <w:t>fracY</w:t>
      </w:r>
      <w:r w:rsidR="00E80983">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00E80983">
        <w:rPr>
          <w:rFonts w:hint="eastAsia"/>
          <w:sz w:val="22"/>
          <w:szCs w:val="22"/>
          <w:lang w:val="en-CA"/>
        </w:rPr>
        <w:t xml:space="preserve"> signal first interpolated vertically using </w:t>
      </w:r>
      <w:r w:rsidR="00E80983" w:rsidRPr="00E14954">
        <w:rPr>
          <w:i/>
          <w:sz w:val="22"/>
          <w:lang w:val="en-CA"/>
        </w:rPr>
        <w:t>BIOfilterS</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E14954">
        <w:rPr>
          <w:i/>
          <w:sz w:val="22"/>
          <w:szCs w:val="22"/>
          <w:lang w:val="en-CA"/>
        </w:rPr>
        <w:t xml:space="preserve">fracY </w:t>
      </w:r>
      <w:r w:rsidR="00E80983">
        <w:rPr>
          <w:rFonts w:hint="eastAsia"/>
          <w:sz w:val="22"/>
          <w:szCs w:val="22"/>
          <w:lang w:val="en-CA"/>
        </w:rPr>
        <w:t xml:space="preserve">with de-scaling shift </w:t>
      </w:r>
      <w:r w:rsidR="00E80983" w:rsidRPr="00E14954">
        <w:rPr>
          <w:i/>
          <w:sz w:val="22"/>
          <w:szCs w:val="22"/>
          <w:lang w:val="en-CA"/>
        </w:rPr>
        <w:t>d</w:t>
      </w:r>
      <w:r w:rsidR="00E80983">
        <w:rPr>
          <w:rFonts w:hint="eastAsia"/>
          <w:sz w:val="22"/>
          <w:szCs w:val="22"/>
          <w:lang w:val="en-CA"/>
        </w:rPr>
        <w:t xml:space="preserve">-8, then gradient filter </w:t>
      </w:r>
      <w:r w:rsidR="00E80983" w:rsidRPr="00E14954">
        <w:rPr>
          <w:i/>
          <w:sz w:val="22"/>
          <w:lang w:val="en-CA"/>
        </w:rPr>
        <w:t>BIOfilterG</w:t>
      </w:r>
      <w:r w:rsidR="00E80983">
        <w:rPr>
          <w:rFonts w:hint="eastAsia"/>
          <w:sz w:val="22"/>
          <w:lang w:val="en-CA"/>
        </w:rPr>
        <w:t xml:space="preserve"> is applied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00E80983">
        <w:rPr>
          <w:rFonts w:hint="eastAsia"/>
          <w:sz w:val="22"/>
          <w:szCs w:val="22"/>
          <w:lang w:val="en-CA"/>
        </w:rPr>
        <w:t xml:space="preserve"> first gradient filter is </w:t>
      </w:r>
      <w:r w:rsidR="00E80983">
        <w:rPr>
          <w:sz w:val="22"/>
          <w:szCs w:val="22"/>
          <w:lang w:val="en-CA"/>
        </w:rPr>
        <w:t>applied</w:t>
      </w:r>
      <w:r w:rsidR="00E80983">
        <w:rPr>
          <w:rFonts w:hint="eastAsia"/>
          <w:sz w:val="22"/>
          <w:szCs w:val="22"/>
          <w:lang w:val="en-CA"/>
        </w:rPr>
        <w:t xml:space="preserve"> vertically  using </w:t>
      </w:r>
      <w:r w:rsidR="00E80983" w:rsidRPr="000141B1">
        <w:rPr>
          <w:rFonts w:hint="eastAsia"/>
          <w:i/>
          <w:sz w:val="22"/>
          <w:lang w:val="en-CA"/>
        </w:rPr>
        <w:t>BIOfilter</w:t>
      </w:r>
      <w:r w:rsidR="00E80983">
        <w:rPr>
          <w:rFonts w:hint="eastAsia"/>
          <w:i/>
          <w:sz w:val="22"/>
          <w:lang w:val="en-CA"/>
        </w:rPr>
        <w:t>G</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0141B1">
        <w:rPr>
          <w:rFonts w:hint="eastAsia"/>
          <w:i/>
          <w:sz w:val="22"/>
          <w:szCs w:val="22"/>
          <w:lang w:val="en-CA"/>
        </w:rPr>
        <w:t xml:space="preserve">fracY </w:t>
      </w:r>
      <w:r w:rsidR="00E80983">
        <w:rPr>
          <w:rFonts w:hint="eastAsia"/>
          <w:sz w:val="22"/>
          <w:szCs w:val="22"/>
          <w:lang w:val="en-CA"/>
        </w:rPr>
        <w:t xml:space="preserve">with de-scaling shift </w:t>
      </w:r>
      <w:r w:rsidR="00E80983" w:rsidRPr="000141B1">
        <w:rPr>
          <w:rFonts w:hint="eastAsia"/>
          <w:i/>
          <w:sz w:val="22"/>
          <w:szCs w:val="22"/>
          <w:lang w:val="en-CA"/>
        </w:rPr>
        <w:t>d</w:t>
      </w:r>
      <w:r w:rsidR="00E80983">
        <w:rPr>
          <w:rFonts w:hint="eastAsia"/>
          <w:sz w:val="22"/>
          <w:szCs w:val="22"/>
          <w:lang w:val="en-CA"/>
        </w:rPr>
        <w:t xml:space="preserve">-8, then signal displacement is performed using </w:t>
      </w:r>
      <w:r w:rsidR="00E80983" w:rsidRPr="000141B1">
        <w:rPr>
          <w:rFonts w:hint="eastAsia"/>
          <w:i/>
          <w:sz w:val="22"/>
          <w:lang w:val="en-CA"/>
        </w:rPr>
        <w:t>BIOfilter</w:t>
      </w:r>
      <w:r w:rsidR="00E80983">
        <w:rPr>
          <w:rFonts w:hint="eastAsia"/>
          <w:i/>
          <w:sz w:val="22"/>
          <w:lang w:val="en-CA"/>
        </w:rPr>
        <w:t>S</w:t>
      </w:r>
      <w:r w:rsidR="00E80983">
        <w:rPr>
          <w:rFonts w:hint="eastAsia"/>
          <w:sz w:val="22"/>
          <w:lang w:val="en-CA"/>
        </w:rPr>
        <w:t xml:space="preserve">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w:t>
      </w:r>
      <w:r w:rsidRPr="009045FE">
        <w:rPr>
          <w:sz w:val="22"/>
          <w:szCs w:val="22"/>
          <w:lang w:val="en-CA"/>
        </w:rPr>
        <w:t xml:space="preserve">The length of interpolation filter for gradients calculation </w:t>
      </w:r>
      <w:r w:rsidR="00E80983">
        <w:rPr>
          <w:rFonts w:hint="eastAsia"/>
          <w:sz w:val="22"/>
          <w:lang w:val="en-CA"/>
        </w:rPr>
        <w:t>BIOfilterG</w:t>
      </w:r>
      <w:r w:rsidR="00E80983" w:rsidRPr="009045FE">
        <w:rPr>
          <w:sz w:val="22"/>
          <w:szCs w:val="22"/>
          <w:lang w:val="en-CA"/>
        </w:rPr>
        <w:t xml:space="preserve"> </w:t>
      </w:r>
      <w:r w:rsidR="00E80983">
        <w:rPr>
          <w:rFonts w:hint="eastAsia"/>
          <w:sz w:val="22"/>
          <w:szCs w:val="22"/>
          <w:lang w:val="en-CA"/>
        </w:rPr>
        <w:t xml:space="preserve">and signal displacement </w:t>
      </w:r>
      <w:r w:rsidR="00E80983">
        <w:rPr>
          <w:rFonts w:hint="eastAsia"/>
          <w:sz w:val="22"/>
          <w:lang w:val="en-CA"/>
        </w:rPr>
        <w:t>BIOfilterF</w:t>
      </w:r>
      <w:r w:rsidR="00E80983" w:rsidRPr="009045FE">
        <w:rPr>
          <w:sz w:val="22"/>
          <w:szCs w:val="22"/>
          <w:lang w:val="en-CA"/>
        </w:rPr>
        <w:t xml:space="preserve"> </w:t>
      </w:r>
      <w:r w:rsidRPr="009045FE">
        <w:rPr>
          <w:sz w:val="22"/>
          <w:szCs w:val="22"/>
          <w:lang w:val="en-CA"/>
        </w:rPr>
        <w:t>is shorter</w:t>
      </w:r>
      <w:r w:rsidR="00BA713B">
        <w:rPr>
          <w:sz w:val="22"/>
          <w:szCs w:val="22"/>
          <w:lang w:val="en-CA"/>
        </w:rPr>
        <w:t xml:space="preserve"> (6-tap)</w:t>
      </w:r>
      <w:r w:rsidRPr="009045FE">
        <w:rPr>
          <w:sz w:val="22"/>
          <w:szCs w:val="22"/>
          <w:lang w:val="en-CA"/>
        </w:rPr>
        <w:t xml:space="preserve"> in order to maintain reasonable complexity. </w:t>
      </w:r>
      <w:r w:rsidR="0097335D" w:rsidRPr="0097335D">
        <w:rPr>
          <w:sz w:val="22"/>
          <w:szCs w:val="22"/>
          <w:lang w:val="en-CA"/>
        </w:rPr>
        <w:fldChar w:fldCharType="begin"/>
      </w:r>
      <w:r w:rsidR="0097335D" w:rsidRPr="004A310C">
        <w:rPr>
          <w:sz w:val="22"/>
          <w:szCs w:val="22"/>
          <w:lang w:val="en-CA"/>
        </w:rPr>
        <w:instrText xml:space="preserve"> REF _Ref454627328 \h </w:instrText>
      </w:r>
      <w:r w:rsidR="0097335D" w:rsidRPr="005F2F29">
        <w:rPr>
          <w:sz w:val="22"/>
          <w:szCs w:val="22"/>
          <w:lang w:val="en-CA"/>
        </w:rPr>
        <w:instrText xml:space="preserve"> \* MERGEFORMAT </w:instrText>
      </w:r>
      <w:r w:rsidR="0097335D" w:rsidRPr="0097335D">
        <w:rPr>
          <w:sz w:val="22"/>
          <w:szCs w:val="22"/>
          <w:lang w:val="en-CA"/>
        </w:rPr>
      </w:r>
      <w:r w:rsidR="0097335D" w:rsidRPr="0097335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3</w:t>
      </w:r>
      <w:r w:rsidR="0097335D" w:rsidRPr="0097335D">
        <w:rPr>
          <w:sz w:val="22"/>
          <w:szCs w:val="22"/>
          <w:lang w:val="en-CA"/>
        </w:rPr>
        <w:fldChar w:fldCharType="end"/>
      </w:r>
      <w:r w:rsidR="0097335D" w:rsidRPr="0097335D">
        <w:rPr>
          <w:sz w:val="22"/>
          <w:szCs w:val="22"/>
          <w:lang w:val="en-CA"/>
        </w:rPr>
        <w:t xml:space="preserve"> </w:t>
      </w:r>
      <w:r w:rsidRPr="0097335D">
        <w:rPr>
          <w:sz w:val="22"/>
          <w:szCs w:val="22"/>
          <w:lang w:val="en-CA"/>
        </w:rPr>
        <w:t>s</w:t>
      </w:r>
      <w:r w:rsidRPr="009045FE">
        <w:rPr>
          <w:sz w:val="22"/>
          <w:szCs w:val="22"/>
          <w:lang w:val="en-CA"/>
        </w:rPr>
        <w:t xml:space="preserve">hows </w:t>
      </w:r>
      <w:r w:rsidR="0097335D">
        <w:rPr>
          <w:sz w:val="22"/>
          <w:szCs w:val="22"/>
          <w:lang w:val="en-CA"/>
        </w:rPr>
        <w:t xml:space="preserve">the </w:t>
      </w:r>
      <w:r w:rsidRPr="009045FE">
        <w:rPr>
          <w:sz w:val="22"/>
          <w:szCs w:val="22"/>
          <w:lang w:val="en-CA"/>
        </w:rPr>
        <w:t>filters used for gradients calculation for different fractional positions of block motion vector</w:t>
      </w:r>
      <w:r w:rsidR="008E57AA">
        <w:rPr>
          <w:sz w:val="22"/>
          <w:szCs w:val="22"/>
          <w:lang w:val="en-CA"/>
        </w:rPr>
        <w:t xml:space="preserve"> in BIO</w:t>
      </w:r>
      <w:r w:rsidRPr="009045FE">
        <w:rPr>
          <w:sz w:val="22"/>
          <w:szCs w:val="22"/>
          <w:lang w:val="en-CA"/>
        </w:rPr>
        <w:t>.</w:t>
      </w:r>
      <w:r w:rsidR="002F16ED" w:rsidRPr="009045FE">
        <w:rPr>
          <w:sz w:val="22"/>
          <w:szCs w:val="22"/>
          <w:lang w:val="en-CA"/>
        </w:rPr>
        <w:t xml:space="preserve"> </w:t>
      </w:r>
      <w:r w:rsidR="002F16ED" w:rsidRPr="002F16ED">
        <w:rPr>
          <w:sz w:val="22"/>
          <w:szCs w:val="22"/>
          <w:lang w:val="en-CA"/>
        </w:rPr>
        <w:fldChar w:fldCharType="begin"/>
      </w:r>
      <w:r w:rsidR="002F16ED" w:rsidRPr="004A310C">
        <w:rPr>
          <w:sz w:val="22"/>
          <w:szCs w:val="22"/>
          <w:lang w:val="en-CA"/>
        </w:rPr>
        <w:instrText xml:space="preserve"> REF _Ref454629026 \h  \* MERGEFORMAT </w:instrText>
      </w:r>
      <w:r w:rsidR="002F16ED" w:rsidRPr="002F16ED">
        <w:rPr>
          <w:sz w:val="22"/>
          <w:szCs w:val="22"/>
          <w:lang w:val="en-CA"/>
        </w:rPr>
      </w:r>
      <w:r w:rsidR="002F16ED" w:rsidRPr="002F16E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4</w:t>
      </w:r>
      <w:r w:rsidR="002F16ED" w:rsidRPr="002F16ED">
        <w:rPr>
          <w:sz w:val="22"/>
          <w:szCs w:val="22"/>
          <w:lang w:val="en-CA"/>
        </w:rPr>
        <w:fldChar w:fldCharType="end"/>
      </w:r>
      <w:r w:rsidR="002F16ED" w:rsidRPr="002F16ED">
        <w:rPr>
          <w:sz w:val="22"/>
          <w:szCs w:val="22"/>
          <w:lang w:val="en-CA"/>
        </w:rPr>
        <w:t xml:space="preserve"> s</w:t>
      </w:r>
      <w:r w:rsidR="002F16ED" w:rsidRPr="009045FE">
        <w:rPr>
          <w:sz w:val="22"/>
          <w:szCs w:val="22"/>
          <w:lang w:val="en-CA"/>
        </w:rPr>
        <w:t xml:space="preserve">hows </w:t>
      </w:r>
      <w:r w:rsidR="002F16ED">
        <w:rPr>
          <w:sz w:val="22"/>
          <w:szCs w:val="22"/>
          <w:lang w:val="en-CA"/>
        </w:rPr>
        <w:t xml:space="preserve">the interpolation </w:t>
      </w:r>
      <w:r w:rsidR="002F16ED" w:rsidRPr="009045FE">
        <w:rPr>
          <w:sz w:val="22"/>
          <w:szCs w:val="22"/>
          <w:lang w:val="en-CA"/>
        </w:rPr>
        <w:t xml:space="preserve">filters used for </w:t>
      </w:r>
      <w:r w:rsidR="002F16ED">
        <w:rPr>
          <w:sz w:val="22"/>
          <w:szCs w:val="22"/>
          <w:lang w:val="en-CA"/>
        </w:rPr>
        <w:t xml:space="preserve">prediction signal </w:t>
      </w:r>
      <w:r w:rsidR="001C5517">
        <w:rPr>
          <w:sz w:val="22"/>
          <w:szCs w:val="22"/>
          <w:lang w:val="en-CA"/>
        </w:rPr>
        <w:t>generation</w:t>
      </w:r>
      <w:r w:rsidR="002F16ED">
        <w:rPr>
          <w:sz w:val="22"/>
          <w:szCs w:val="22"/>
          <w:lang w:val="en-CA"/>
        </w:rPr>
        <w:t xml:space="preserve"> in BIO</w:t>
      </w:r>
      <w:r w:rsidR="002F16ED" w:rsidRPr="009045FE">
        <w:rPr>
          <w:sz w:val="22"/>
          <w:szCs w:val="22"/>
          <w:lang w:val="en-CA"/>
        </w:rPr>
        <w:t>.</w:t>
      </w:r>
    </w:p>
    <w:p w:rsidR="00422463" w:rsidRDefault="00422463" w:rsidP="001955F2">
      <w:pPr>
        <w:keepNext/>
        <w:keepLines/>
        <w:spacing w:before="120" w:after="120"/>
        <w:jc w:val="center"/>
        <w:rPr>
          <w:b/>
          <w:sz w:val="20"/>
          <w:szCs w:val="20"/>
          <w:lang w:val="en-CA"/>
        </w:rPr>
      </w:pPr>
      <w:bookmarkStart w:id="226"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3</w:t>
      </w:r>
      <w:r w:rsidRPr="009045FE">
        <w:rPr>
          <w:b/>
          <w:sz w:val="20"/>
          <w:szCs w:val="20"/>
          <w:lang w:val="en-CA"/>
        </w:rPr>
        <w:fldChar w:fldCharType="end"/>
      </w:r>
      <w:bookmarkEnd w:id="226"/>
      <w:r w:rsidRPr="009045FE">
        <w:rPr>
          <w:b/>
          <w:sz w:val="20"/>
          <w:szCs w:val="20"/>
          <w:lang w:val="en-CA"/>
        </w:rPr>
        <w:t xml:space="preserve">: </w:t>
      </w:r>
      <w:r w:rsidR="0097335D">
        <w:rPr>
          <w:b/>
          <w:sz w:val="20"/>
          <w:szCs w:val="20"/>
          <w:lang w:val="en-CA"/>
        </w:rPr>
        <w:t>F</w:t>
      </w:r>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Fractional pel position</w:t>
            </w:r>
          </w:p>
        </w:tc>
        <w:tc>
          <w:tcPr>
            <w:tcW w:w="5760" w:type="dxa"/>
          </w:tcPr>
          <w:p w:rsidR="00BA713B" w:rsidRPr="00977A06" w:rsidRDefault="00BA713B" w:rsidP="005F2F29">
            <w:pPr>
              <w:keepNext/>
              <w:keepLines/>
              <w:jc w:val="center"/>
              <w:rPr>
                <w:sz w:val="22"/>
                <w:lang w:val="en-CA"/>
              </w:rPr>
            </w:pPr>
            <w:r w:rsidRPr="00BA713B">
              <w:rPr>
                <w:sz w:val="22"/>
                <w:lang w:val="en-CA"/>
              </w:rPr>
              <w:t>Interpolation filter for gradient</w:t>
            </w:r>
            <w:r w:rsidR="001C5517" w:rsidRPr="001C5517">
              <w:rPr>
                <w:sz w:val="22"/>
                <w:lang w:val="en-CA"/>
              </w:rPr>
              <w:t>(BIOfilterG)</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0</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8,</w:t>
            </w:r>
            <w:r>
              <w:rPr>
                <w:sz w:val="22"/>
                <w:lang w:val="en-CA"/>
              </w:rPr>
              <w:tab/>
            </w:r>
            <w:r w:rsidRPr="00977A06">
              <w:rPr>
                <w:sz w:val="22"/>
                <w:lang w:val="en-CA"/>
              </w:rPr>
              <w:t>-39,</w:t>
            </w:r>
            <w:r>
              <w:rPr>
                <w:sz w:val="22"/>
                <w:lang w:val="en-CA"/>
              </w:rPr>
              <w:tab/>
            </w:r>
            <w:r w:rsidRPr="00977A06">
              <w:rPr>
                <w:sz w:val="22"/>
                <w:lang w:val="en-CA"/>
              </w:rPr>
              <w:t>-3,</w:t>
            </w:r>
            <w:r>
              <w:rPr>
                <w:sz w:val="22"/>
                <w:lang w:val="en-CA"/>
              </w:rPr>
              <w:tab/>
            </w:r>
            <w:r w:rsidRPr="00977A06">
              <w:rPr>
                <w:sz w:val="22"/>
                <w:lang w:val="en-CA"/>
              </w:rPr>
              <w:t>46,</w:t>
            </w:r>
            <w:r>
              <w:rPr>
                <w:sz w:val="22"/>
                <w:lang w:val="en-CA"/>
              </w:rPr>
              <w:tab/>
            </w:r>
            <w:r w:rsidRPr="00977A06">
              <w:rPr>
                <w:sz w:val="22"/>
                <w:lang w:val="en-CA"/>
              </w:rPr>
              <w:t>-17,</w:t>
            </w:r>
            <w:r>
              <w:rPr>
                <w:sz w:val="22"/>
                <w:lang w:val="en-CA"/>
              </w:rPr>
              <w:tab/>
              <w:t>5</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8,</w:t>
            </w:r>
            <w:r>
              <w:rPr>
                <w:sz w:val="22"/>
                <w:lang w:val="en-CA"/>
              </w:rPr>
              <w:tab/>
            </w:r>
            <w:r w:rsidRPr="00BA713B">
              <w:rPr>
                <w:sz w:val="22"/>
                <w:lang w:val="en-CA"/>
              </w:rPr>
              <w:t>-32,</w:t>
            </w:r>
            <w:r>
              <w:rPr>
                <w:sz w:val="22"/>
                <w:lang w:val="en-CA"/>
              </w:rPr>
              <w:tab/>
            </w:r>
            <w:r w:rsidRPr="00BA713B">
              <w:rPr>
                <w:sz w:val="22"/>
                <w:lang w:val="en-CA"/>
              </w:rPr>
              <w:t>-13,</w:t>
            </w:r>
            <w:r>
              <w:rPr>
                <w:sz w:val="22"/>
                <w:lang w:val="en-CA"/>
              </w:rPr>
              <w:tab/>
            </w:r>
            <w:r w:rsidRPr="00BA713B">
              <w:rPr>
                <w:sz w:val="22"/>
                <w:lang w:val="en-CA"/>
              </w:rPr>
              <w:t>50,</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7,</w:t>
            </w:r>
            <w:r>
              <w:rPr>
                <w:sz w:val="22"/>
                <w:lang w:val="en-CA"/>
              </w:rPr>
              <w:tab/>
            </w:r>
            <w:r w:rsidRPr="00BA713B">
              <w:rPr>
                <w:sz w:val="22"/>
                <w:lang w:val="en-CA"/>
              </w:rPr>
              <w:t>-27,</w:t>
            </w:r>
            <w:r>
              <w:rPr>
                <w:sz w:val="22"/>
                <w:lang w:val="en-CA"/>
              </w:rPr>
              <w:tab/>
            </w:r>
            <w:r w:rsidRPr="00BA713B">
              <w:rPr>
                <w:sz w:val="22"/>
                <w:lang w:val="en-CA"/>
              </w:rPr>
              <w:t>-20,</w:t>
            </w:r>
            <w:r>
              <w:rPr>
                <w:sz w:val="22"/>
                <w:lang w:val="en-CA"/>
              </w:rPr>
              <w:tab/>
              <w:t>54,</w:t>
            </w:r>
            <w:r>
              <w:rPr>
                <w:sz w:val="22"/>
                <w:lang w:val="en-CA"/>
              </w:rPr>
              <w:tab/>
            </w:r>
            <w:r w:rsidRPr="00BA713B">
              <w:rPr>
                <w:sz w:val="22"/>
                <w:lang w:val="en-CA"/>
              </w:rPr>
              <w:t>-19,</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6,</w:t>
            </w:r>
            <w:r>
              <w:rPr>
                <w:sz w:val="22"/>
                <w:lang w:val="en-CA"/>
              </w:rPr>
              <w:tab/>
            </w:r>
            <w:r w:rsidRPr="00BA713B">
              <w:rPr>
                <w:sz w:val="22"/>
                <w:lang w:val="en-CA"/>
              </w:rPr>
              <w:t>-21,</w:t>
            </w:r>
            <w:r>
              <w:rPr>
                <w:sz w:val="22"/>
                <w:lang w:val="en-CA"/>
              </w:rPr>
              <w:tab/>
            </w:r>
            <w:r w:rsidRPr="00BA713B">
              <w:rPr>
                <w:sz w:val="22"/>
                <w:lang w:val="en-CA"/>
              </w:rPr>
              <w:t>-29,</w:t>
            </w:r>
            <w:r>
              <w:rPr>
                <w:sz w:val="22"/>
                <w:lang w:val="en-CA"/>
              </w:rPr>
              <w:tab/>
            </w:r>
            <w:r w:rsidRPr="00BA713B">
              <w:rPr>
                <w:sz w:val="22"/>
                <w:lang w:val="en-CA"/>
              </w:rPr>
              <w:t>57,</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096133" w:rsidP="005F2F29">
            <w:pPr>
              <w:keepNext/>
              <w:keepLines/>
              <w:jc w:val="center"/>
              <w:rPr>
                <w:sz w:val="22"/>
                <w:lang w:val="en-CA"/>
              </w:rPr>
            </w:pPr>
            <w:r>
              <w:rPr>
                <w:sz w:val="22"/>
                <w:lang w:val="en-CA"/>
              </w:rPr>
              <w:t>¼</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4,</w:t>
            </w:r>
            <w:r>
              <w:rPr>
                <w:sz w:val="22"/>
                <w:lang w:val="en-CA"/>
              </w:rPr>
              <w:tab/>
            </w:r>
            <w:r w:rsidRPr="00977A06">
              <w:rPr>
                <w:sz w:val="22"/>
                <w:lang w:val="en-CA"/>
              </w:rPr>
              <w:t>-17,</w:t>
            </w:r>
            <w:r>
              <w:rPr>
                <w:sz w:val="22"/>
                <w:lang w:val="en-CA"/>
              </w:rPr>
              <w:tab/>
            </w:r>
            <w:r w:rsidRPr="00977A06">
              <w:rPr>
                <w:sz w:val="22"/>
                <w:lang w:val="en-CA"/>
              </w:rPr>
              <w:t>-36,</w:t>
            </w:r>
            <w:r>
              <w:rPr>
                <w:sz w:val="22"/>
                <w:lang w:val="en-CA"/>
              </w:rPr>
              <w:tab/>
            </w:r>
            <w:r w:rsidRPr="00977A06">
              <w:rPr>
                <w:sz w:val="22"/>
                <w:lang w:val="en-CA"/>
              </w:rPr>
              <w:t>60,</w:t>
            </w:r>
            <w:r>
              <w:rPr>
                <w:sz w:val="22"/>
                <w:lang w:val="en-CA"/>
              </w:rPr>
              <w:tab/>
            </w:r>
            <w:r w:rsidRPr="00977A06">
              <w:rPr>
                <w:sz w:val="22"/>
                <w:lang w:val="en-CA"/>
              </w:rPr>
              <w:t>-15,</w:t>
            </w:r>
            <w:r>
              <w:rPr>
                <w:sz w:val="22"/>
                <w:lang w:val="en-CA"/>
              </w:rPr>
              <w:tab/>
              <w:t>4</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5/16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3,</w:t>
            </w:r>
            <w:r>
              <w:rPr>
                <w:sz w:val="22"/>
                <w:lang w:val="en-CA"/>
              </w:rPr>
              <w:tab/>
            </w:r>
            <w:r w:rsidRPr="00BA713B">
              <w:rPr>
                <w:sz w:val="22"/>
                <w:lang w:val="en-CA"/>
              </w:rPr>
              <w:t>-9,</w:t>
            </w:r>
            <w:r>
              <w:rPr>
                <w:sz w:val="22"/>
                <w:lang w:val="en-CA"/>
              </w:rPr>
              <w:tab/>
            </w:r>
            <w:r w:rsidRPr="00BA713B">
              <w:rPr>
                <w:sz w:val="22"/>
                <w:lang w:val="en-CA"/>
              </w:rPr>
              <w:t>-44,</w:t>
            </w:r>
            <w:r>
              <w:rPr>
                <w:sz w:val="22"/>
                <w:lang w:val="en-CA"/>
              </w:rPr>
              <w:tab/>
            </w:r>
            <w:r w:rsidRPr="00BA713B">
              <w:rPr>
                <w:sz w:val="22"/>
                <w:lang w:val="en-CA"/>
              </w:rPr>
              <w:t>61,</w:t>
            </w:r>
            <w:r>
              <w:rPr>
                <w:sz w:val="22"/>
                <w:lang w:val="en-CA"/>
              </w:rPr>
              <w:tab/>
            </w:r>
            <w:r w:rsidRPr="00BA713B">
              <w:rPr>
                <w:sz w:val="22"/>
                <w:lang w:val="en-CA"/>
              </w:rPr>
              <w:t>-15,</w:t>
            </w:r>
            <w:r>
              <w:rPr>
                <w:sz w:val="22"/>
                <w:lang w:val="en-CA"/>
              </w:rPr>
              <w:tab/>
            </w:r>
            <w:r w:rsidRPr="00BA713B">
              <w:rPr>
                <w:sz w:val="22"/>
                <w:lang w:val="en-CA"/>
              </w:rPr>
              <w:t>4</w:t>
            </w:r>
            <w:r>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1,</w:t>
            </w:r>
            <w:r w:rsidR="00C55116">
              <w:rPr>
                <w:sz w:val="22"/>
                <w:lang w:val="en-CA"/>
              </w:rPr>
              <w:tab/>
            </w:r>
            <w:r w:rsidRPr="00BA713B">
              <w:rPr>
                <w:sz w:val="22"/>
                <w:lang w:val="en-CA"/>
              </w:rPr>
              <w:t>-4,</w:t>
            </w:r>
            <w:r>
              <w:rPr>
                <w:sz w:val="22"/>
                <w:lang w:val="en-CA"/>
              </w:rPr>
              <w:tab/>
            </w:r>
            <w:r w:rsidRPr="00BA713B">
              <w:rPr>
                <w:sz w:val="22"/>
                <w:lang w:val="en-CA"/>
              </w:rPr>
              <w:t>-48,</w:t>
            </w:r>
            <w:r>
              <w:rPr>
                <w:sz w:val="22"/>
                <w:lang w:val="en-CA"/>
              </w:rPr>
              <w:tab/>
            </w:r>
            <w:r w:rsidRPr="00BA713B">
              <w:rPr>
                <w:sz w:val="22"/>
                <w:lang w:val="en-CA"/>
              </w:rPr>
              <w:t>61,</w:t>
            </w:r>
            <w:r>
              <w:rPr>
                <w:sz w:val="22"/>
                <w:lang w:val="en-CA"/>
              </w:rPr>
              <w:tab/>
            </w:r>
            <w:r w:rsidRPr="00BA713B">
              <w:rPr>
                <w:sz w:val="22"/>
                <w:lang w:val="en-CA"/>
              </w:rPr>
              <w:t>-13,</w:t>
            </w:r>
            <w:r>
              <w:rPr>
                <w:sz w:val="22"/>
                <w:lang w:val="en-CA"/>
              </w:rPr>
              <w:tab/>
              <w:t>3</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7/16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0,</w:t>
            </w:r>
            <w:r>
              <w:rPr>
                <w:sz w:val="22"/>
                <w:lang w:val="en-CA"/>
              </w:rPr>
              <w:tab/>
            </w:r>
            <w:r w:rsidRPr="00BA713B">
              <w:rPr>
                <w:sz w:val="22"/>
                <w:lang w:val="en-CA"/>
              </w:rPr>
              <w:t>1,</w:t>
            </w:r>
            <w:r>
              <w:rPr>
                <w:sz w:val="22"/>
                <w:lang w:val="en-CA"/>
              </w:rPr>
              <w:tab/>
            </w:r>
            <w:r w:rsidRPr="00BA713B">
              <w:rPr>
                <w:sz w:val="22"/>
                <w:lang w:val="en-CA"/>
              </w:rPr>
              <w:t>-54,</w:t>
            </w:r>
            <w:r>
              <w:rPr>
                <w:sz w:val="22"/>
                <w:lang w:val="en-CA"/>
              </w:rPr>
              <w:tab/>
            </w:r>
            <w:r w:rsidRPr="00BA713B">
              <w:rPr>
                <w:sz w:val="22"/>
                <w:lang w:val="en-CA"/>
              </w:rPr>
              <w:t>60,</w:t>
            </w:r>
            <w:r>
              <w:rPr>
                <w:sz w:val="22"/>
                <w:lang w:val="en-CA"/>
              </w:rPr>
              <w:tab/>
            </w:r>
            <w:r w:rsidRPr="00BA713B">
              <w:rPr>
                <w:sz w:val="22"/>
                <w:lang w:val="en-CA"/>
              </w:rPr>
              <w:t>-9,</w:t>
            </w:r>
            <w:r>
              <w:rPr>
                <w:sz w:val="22"/>
                <w:lang w:val="en-CA"/>
              </w:rPr>
              <w:tab/>
              <w:t>2</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1/2</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-1,</w:t>
            </w:r>
            <w:r>
              <w:rPr>
                <w:sz w:val="22"/>
                <w:lang w:val="en-CA"/>
              </w:rPr>
              <w:tab/>
            </w:r>
            <w:r w:rsidRPr="00977A06">
              <w:rPr>
                <w:sz w:val="22"/>
                <w:lang w:val="en-CA"/>
              </w:rPr>
              <w:t>4,</w:t>
            </w:r>
            <w:r>
              <w:rPr>
                <w:sz w:val="22"/>
                <w:lang w:val="en-CA"/>
              </w:rPr>
              <w:tab/>
            </w:r>
            <w:r w:rsidRPr="00977A06">
              <w:rPr>
                <w:sz w:val="22"/>
                <w:lang w:val="en-CA"/>
              </w:rPr>
              <w:t>-57,</w:t>
            </w:r>
            <w:r>
              <w:rPr>
                <w:sz w:val="22"/>
                <w:lang w:val="en-CA"/>
              </w:rPr>
              <w:tab/>
            </w:r>
            <w:r w:rsidRPr="00977A06">
              <w:rPr>
                <w:sz w:val="22"/>
                <w:lang w:val="en-CA"/>
              </w:rPr>
              <w:t>57,</w:t>
            </w:r>
            <w:r>
              <w:rPr>
                <w:sz w:val="22"/>
                <w:lang w:val="en-CA"/>
              </w:rPr>
              <w:tab/>
            </w:r>
            <w:r w:rsidRPr="00977A06">
              <w:rPr>
                <w:sz w:val="22"/>
                <w:lang w:val="en-CA"/>
              </w:rPr>
              <w:t>-4,</w:t>
            </w:r>
            <w:r>
              <w:rPr>
                <w:sz w:val="22"/>
                <w:lang w:val="en-CA"/>
              </w:rPr>
              <w:tab/>
              <w:t>1</w:t>
            </w:r>
            <w:r w:rsidRPr="00977A06">
              <w:rPr>
                <w:sz w:val="22"/>
                <w:lang w:val="en-CA"/>
              </w:rPr>
              <w:t>}</w:t>
            </w:r>
          </w:p>
        </w:tc>
      </w:tr>
    </w:tbl>
    <w:p w:rsidR="001955F2" w:rsidRDefault="001955F2" w:rsidP="00F45BC5">
      <w:pPr>
        <w:keepNext/>
        <w:keepLines/>
        <w:spacing w:before="120" w:after="120"/>
        <w:jc w:val="center"/>
        <w:rPr>
          <w:b/>
          <w:sz w:val="20"/>
          <w:szCs w:val="20"/>
          <w:lang w:val="en-CA"/>
        </w:rPr>
      </w:pPr>
      <w:bookmarkStart w:id="227" w:name="_Ref45462902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4</w:t>
      </w:r>
      <w:r w:rsidRPr="009045FE">
        <w:rPr>
          <w:b/>
          <w:sz w:val="20"/>
          <w:szCs w:val="20"/>
          <w:lang w:val="en-CA"/>
        </w:rPr>
        <w:fldChar w:fldCharType="end"/>
      </w:r>
      <w:bookmarkEnd w:id="227"/>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Fractional pel position</w:t>
            </w:r>
          </w:p>
        </w:tc>
        <w:tc>
          <w:tcPr>
            <w:tcW w:w="5760" w:type="dxa"/>
          </w:tcPr>
          <w:p w:rsidR="006A655F" w:rsidRPr="00093485" w:rsidRDefault="006A655F" w:rsidP="005F2F29">
            <w:pPr>
              <w:keepNext/>
              <w:keepLines/>
              <w:jc w:val="center"/>
              <w:rPr>
                <w:sz w:val="22"/>
                <w:lang w:val="en-CA"/>
              </w:rPr>
            </w:pPr>
            <w:r w:rsidRPr="00093485">
              <w:rPr>
                <w:sz w:val="22"/>
                <w:lang w:val="en-CA"/>
              </w:rPr>
              <w:t xml:space="preserve">Interpolation filter for </w:t>
            </w:r>
            <w:r w:rsidR="00656217">
              <w:rPr>
                <w:sz w:val="22"/>
                <w:lang w:val="en-CA"/>
              </w:rPr>
              <w:t>prediction signal</w:t>
            </w:r>
            <w:r w:rsidR="001C5517">
              <w:rPr>
                <w:rFonts w:hint="eastAsia"/>
                <w:sz w:val="22"/>
                <w:lang w:val="en-CA"/>
              </w:rPr>
              <w:t>(BIOfilter</w:t>
            </w:r>
            <w:r w:rsidR="001C5517">
              <w:rPr>
                <w:sz w:val="22"/>
                <w:lang w:val="en-CA"/>
              </w:rPr>
              <w:t>S</w:t>
            </w:r>
            <w:r w:rsidR="001C5517">
              <w:rPr>
                <w:rFonts w:hint="eastAsia"/>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0</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-6,</w:t>
            </w:r>
            <w:r>
              <w:rPr>
                <w:sz w:val="22"/>
                <w:lang w:val="en-CA"/>
              </w:rPr>
              <w:tab/>
              <w:t>62,</w:t>
            </w:r>
            <w:r>
              <w:rPr>
                <w:sz w:val="22"/>
                <w:lang w:val="en-CA"/>
              </w:rPr>
              <w:tab/>
              <w:t>9,</w:t>
            </w:r>
            <w:r>
              <w:rPr>
                <w:sz w:val="22"/>
                <w:lang w:val="en-CA"/>
              </w:rPr>
              <w:tab/>
              <w:t>-3,</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-8,</w:t>
            </w:r>
            <w:r>
              <w:rPr>
                <w:sz w:val="22"/>
                <w:lang w:val="en-CA"/>
              </w:rPr>
              <w:tab/>
              <w:t>60,</w:t>
            </w:r>
            <w:r>
              <w:rPr>
                <w:sz w:val="22"/>
                <w:lang w:val="en-CA"/>
              </w:rPr>
              <w:tab/>
              <w:t>14,</w:t>
            </w:r>
            <w:r>
              <w:rPr>
                <w:sz w:val="22"/>
                <w:lang w:val="en-CA"/>
              </w:rPr>
              <w:tab/>
              <w:t>-5,</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1/4</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-9,</w:t>
            </w:r>
            <w:r>
              <w:rPr>
                <w:sz w:val="22"/>
                <w:lang w:val="en-CA"/>
              </w:rPr>
              <w:tab/>
              <w:t>57,</w:t>
            </w:r>
            <w:r>
              <w:rPr>
                <w:sz w:val="22"/>
                <w:lang w:val="en-CA"/>
              </w:rPr>
              <w:tab/>
              <w:t>19,</w:t>
            </w:r>
            <w:r>
              <w:rPr>
                <w:sz w:val="22"/>
                <w:lang w:val="en-CA"/>
              </w:rPr>
              <w:tab/>
              <w:t>-7,</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5/16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53,</w:t>
            </w:r>
            <w:r>
              <w:rPr>
                <w:sz w:val="22"/>
                <w:lang w:val="en-CA"/>
              </w:rPr>
              <w:tab/>
              <w:t>24,</w:t>
            </w:r>
            <w:r>
              <w:rPr>
                <w:sz w:val="22"/>
                <w:lang w:val="en-CA"/>
              </w:rPr>
              <w:tab/>
              <w:t>-8,</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50,</w:t>
            </w:r>
            <w:r>
              <w:rPr>
                <w:sz w:val="22"/>
                <w:lang w:val="en-CA"/>
              </w:rPr>
              <w:tab/>
              <w:t>29,</w:t>
            </w:r>
            <w:r>
              <w:rPr>
                <w:sz w:val="22"/>
                <w:lang w:val="en-CA"/>
              </w:rPr>
              <w:tab/>
              <w:t>-9,</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7/16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44,</w:t>
            </w:r>
            <w:r>
              <w:rPr>
                <w:sz w:val="22"/>
                <w:lang w:val="en-CA"/>
              </w:rPr>
              <w:tab/>
              <w:t>35,</w:t>
            </w:r>
            <w:r>
              <w:rPr>
                <w:sz w:val="22"/>
                <w:lang w:val="en-CA"/>
              </w:rPr>
              <w:tab/>
              <w:t>-10,</w:t>
            </w:r>
            <w:r>
              <w:rPr>
                <w:sz w:val="22"/>
                <w:lang w:val="en-CA"/>
              </w:rPr>
              <w:tab/>
              <w:t>3</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1/2</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35,</w:t>
            </w:r>
            <w:r>
              <w:rPr>
                <w:sz w:val="22"/>
                <w:lang w:val="en-CA"/>
              </w:rPr>
              <w:tab/>
              <w:t>44,</w:t>
            </w:r>
            <w:r>
              <w:rPr>
                <w:sz w:val="22"/>
                <w:lang w:val="en-CA"/>
              </w:rPr>
              <w:tab/>
              <w:t>-11,</w:t>
            </w:r>
            <w:r>
              <w:rPr>
                <w:sz w:val="22"/>
                <w:lang w:val="en-CA"/>
              </w:rPr>
              <w:tab/>
              <w:t>3</w:t>
            </w:r>
            <w:r w:rsidRPr="00093485">
              <w:rPr>
                <w:sz w:val="22"/>
                <w:lang w:val="en-CA"/>
              </w:rPr>
              <w:t>}</w:t>
            </w:r>
          </w:p>
        </w:tc>
      </w:tr>
    </w:tbl>
    <w:p w:rsidR="00422463" w:rsidRPr="009045FE" w:rsidRDefault="00911E62" w:rsidP="00422463">
      <w:pPr>
        <w:spacing w:before="120" w:after="120"/>
        <w:jc w:val="both"/>
        <w:rPr>
          <w:lang w:val="en-CA"/>
        </w:rPr>
      </w:pPr>
      <w:r w:rsidRPr="009045FE">
        <w:rPr>
          <w:sz w:val="22"/>
          <w:szCs w:val="22"/>
          <w:lang w:val="en-CA"/>
        </w:rPr>
        <w:t xml:space="preserve">In JEM, BIO is applied to all bi-directional predicted blocks </w:t>
      </w:r>
      <w:r w:rsidR="006E0E3C" w:rsidRPr="009045FE">
        <w:rPr>
          <w:sz w:val="22"/>
          <w:szCs w:val="22"/>
          <w:lang w:val="en-CA"/>
        </w:rPr>
        <w:t>when the</w:t>
      </w:r>
      <w:r w:rsidR="00D27077" w:rsidRPr="009045FE">
        <w:rPr>
          <w:sz w:val="22"/>
          <w:szCs w:val="22"/>
          <w:lang w:val="en-CA"/>
        </w:rPr>
        <w:t xml:space="preserve"> </w:t>
      </w:r>
      <w:r w:rsidR="006E0E3C" w:rsidRPr="009045FE">
        <w:rPr>
          <w:sz w:val="22"/>
          <w:szCs w:val="22"/>
          <w:lang w:val="en-CA"/>
        </w:rPr>
        <w:t xml:space="preserve">two predictions are from </w:t>
      </w:r>
      <w:r w:rsidR="00D27077" w:rsidRPr="009045FE">
        <w:rPr>
          <w:sz w:val="22"/>
          <w:szCs w:val="22"/>
          <w:lang w:val="en-CA"/>
        </w:rPr>
        <w:t>different reference</w:t>
      </w:r>
      <w:r w:rsidR="006E0E3C" w:rsidRPr="009045FE">
        <w:rPr>
          <w:sz w:val="22"/>
          <w:szCs w:val="22"/>
          <w:lang w:val="en-CA"/>
        </w:rPr>
        <w:t xml:space="preserve"> pictures</w:t>
      </w:r>
      <w:r w:rsidR="00D27077" w:rsidRPr="009045FE">
        <w:rPr>
          <w:sz w:val="22"/>
          <w:szCs w:val="22"/>
          <w:lang w:val="en-CA"/>
        </w:rPr>
        <w:t xml:space="preserve">. When </w:t>
      </w:r>
      <w:r w:rsidRPr="009045FE">
        <w:rPr>
          <w:sz w:val="22"/>
          <w:szCs w:val="22"/>
          <w:lang w:val="en-CA"/>
        </w:rPr>
        <w:t xml:space="preserve">LIC </w:t>
      </w:r>
      <w:r w:rsidR="00D27077" w:rsidRPr="009045FE">
        <w:rPr>
          <w:sz w:val="22"/>
          <w:szCs w:val="22"/>
          <w:lang w:val="en-CA"/>
        </w:rPr>
        <w:t xml:space="preserve">is enabled for a CU, </w:t>
      </w:r>
      <w:r w:rsidR="006E0E3C" w:rsidRPr="009045FE">
        <w:rPr>
          <w:sz w:val="22"/>
          <w:szCs w:val="22"/>
          <w:lang w:val="en-CA"/>
        </w:rPr>
        <w:t>BIO is disabled</w:t>
      </w:r>
      <w:r w:rsidRPr="009045FE">
        <w:rPr>
          <w:sz w:val="22"/>
          <w:szCs w:val="22"/>
          <w:lang w:val="en-CA"/>
        </w:rPr>
        <w:t>.</w:t>
      </w:r>
    </w:p>
    <w:p w:rsidR="00422463" w:rsidRPr="009045FE" w:rsidRDefault="00FF5543" w:rsidP="007E70D4">
      <w:pPr>
        <w:pStyle w:val="Heading2"/>
        <w:ind w:left="270" w:hanging="270"/>
        <w:rPr>
          <w:lang w:val="en-CA"/>
        </w:rPr>
      </w:pPr>
      <w:bookmarkStart w:id="228" w:name="_Toc455519639"/>
      <w:r w:rsidRPr="009045FE">
        <w:rPr>
          <w:lang w:val="en-CA"/>
        </w:rPr>
        <w:t>Transform i</w:t>
      </w:r>
      <w:r w:rsidR="00422463" w:rsidRPr="009045FE">
        <w:rPr>
          <w:lang w:val="en-CA"/>
        </w:rPr>
        <w:t>mprovement</w:t>
      </w:r>
      <w:bookmarkEnd w:id="228"/>
      <w:r w:rsidR="00422463" w:rsidRPr="009045FE">
        <w:rPr>
          <w:lang w:val="en-CA"/>
        </w:rPr>
        <w:t xml:space="preserve"> </w:t>
      </w:r>
    </w:p>
    <w:p w:rsidR="00422463" w:rsidRPr="009045FE" w:rsidRDefault="00422463" w:rsidP="00041D40">
      <w:pPr>
        <w:pStyle w:val="Heading3"/>
        <w:ind w:left="450" w:hanging="450"/>
        <w:rPr>
          <w:bCs w:val="0"/>
          <w:lang w:val="en-CA"/>
        </w:rPr>
      </w:pPr>
      <w:bookmarkStart w:id="229" w:name="_Toc455519640"/>
      <w:r w:rsidRPr="009045FE">
        <w:rPr>
          <w:lang w:val="en-CA"/>
        </w:rPr>
        <w:t xml:space="preserve">Adaptive </w:t>
      </w:r>
      <w:r w:rsidR="009E6B07" w:rsidRPr="009045FE">
        <w:rPr>
          <w:lang w:val="en-CA"/>
        </w:rPr>
        <w:t>m</w:t>
      </w:r>
      <w:r w:rsidRPr="009045FE">
        <w:rPr>
          <w:lang w:val="en-CA"/>
        </w:rPr>
        <w:t xml:space="preserve">ultiple </w:t>
      </w:r>
      <w:r w:rsidR="009C672B">
        <w:rPr>
          <w:lang w:val="en-CA"/>
        </w:rPr>
        <w:t>c</w:t>
      </w:r>
      <w:r w:rsidR="002668EB" w:rsidRPr="009045FE">
        <w:rPr>
          <w:lang w:val="en-CA"/>
        </w:rPr>
        <w:t xml:space="preserve">ore </w:t>
      </w:r>
      <w:r w:rsidR="009E6B07" w:rsidRPr="009045FE">
        <w:rPr>
          <w:lang w:val="en-CA"/>
        </w:rPr>
        <w:t>t</w:t>
      </w:r>
      <w:r w:rsidRPr="009045FE">
        <w:rPr>
          <w:lang w:val="en-CA"/>
        </w:rPr>
        <w:t>ransform</w:t>
      </w:r>
      <w:bookmarkEnd w:id="229"/>
      <w:r w:rsidRPr="009045FE">
        <w:rPr>
          <w:lang w:val="en-CA"/>
        </w:rPr>
        <w:t xml:space="preserve"> </w:t>
      </w:r>
    </w:p>
    <w:p w:rsidR="00D10746" w:rsidRPr="009045FE" w:rsidRDefault="00422463" w:rsidP="006F2B39">
      <w:pPr>
        <w:spacing w:before="120" w:after="120"/>
        <w:jc w:val="both"/>
        <w:rPr>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r w:rsidR="00D10746">
        <w:rPr>
          <w:sz w:val="22"/>
          <w:szCs w:val="22"/>
          <w:lang w:val="en-CA"/>
        </w:rPr>
        <w:t xml:space="preserve"> The following table shows the basis functions of the selected DST/DCT.</w:t>
      </w:r>
    </w:p>
    <w:p w:rsidR="00D10746" w:rsidRPr="006F2B39" w:rsidRDefault="00D10746" w:rsidP="004D504B">
      <w:pPr>
        <w:pStyle w:val="Caption"/>
        <w:keepNext/>
        <w:keepLines/>
        <w:jc w:val="center"/>
        <w:rPr>
          <w:b/>
          <w:i w:val="0"/>
          <w:color w:val="000000"/>
          <w:sz w:val="20"/>
          <w:szCs w:val="20"/>
          <w:lang w:val="en-CA"/>
        </w:rPr>
      </w:pPr>
      <w:r w:rsidRPr="006F2B39">
        <w:rPr>
          <w:b/>
          <w:i w:val="0"/>
          <w:sz w:val="20"/>
          <w:szCs w:val="20"/>
          <w:lang w:val="en-CA"/>
        </w:rPr>
        <w:lastRenderedPageBreak/>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r w:rsidR="00A91196">
        <w:rPr>
          <w:b/>
          <w:i w:val="0"/>
          <w:noProof/>
          <w:sz w:val="20"/>
          <w:szCs w:val="20"/>
          <w:lang w:val="en-CA"/>
        </w:rPr>
        <w:t>5</w:t>
      </w:r>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D10746" w:rsidTr="0020357D">
        <w:trPr>
          <w:trHeight w:val="440"/>
          <w:jc w:val="center"/>
        </w:trPr>
        <w:tc>
          <w:tcPr>
            <w:tcW w:w="2245" w:type="dxa"/>
            <w:tcBorders>
              <w:top w:val="single" w:sz="12" w:space="0" w:color="auto"/>
              <w:left w:val="nil"/>
              <w:bottom w:val="double" w:sz="4"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p>
        </w:tc>
      </w:tr>
      <w:tr w:rsidR="00D10746" w:rsidTr="0020357D">
        <w:trPr>
          <w:trHeight w:val="1509"/>
          <w:jc w:val="center"/>
        </w:trPr>
        <w:tc>
          <w:tcPr>
            <w:tcW w:w="2245" w:type="dxa"/>
            <w:tcBorders>
              <w:top w:val="double" w:sz="4" w:space="0" w:color="auto"/>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DCT-II</w:t>
            </w:r>
          </w:p>
        </w:tc>
        <w:tc>
          <w:tcPr>
            <w:tcW w:w="6385" w:type="dxa"/>
            <w:tcBorders>
              <w:top w:val="double" w:sz="4" w:space="0" w:color="auto"/>
              <w:right w:val="nil"/>
            </w:tcBorders>
            <w:shd w:val="clear" w:color="auto" w:fill="auto"/>
            <w:vAlign w:val="center"/>
          </w:tcPr>
          <w:p w:rsidR="00D10746" w:rsidRPr="00FA6B81" w:rsidRDefault="009937A8"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w:t>
            </w:r>
          </w:p>
        </w:tc>
        <w:tc>
          <w:tcPr>
            <w:tcW w:w="6385" w:type="dxa"/>
            <w:tcBorders>
              <w:right w:val="nil"/>
            </w:tcBorders>
            <w:shd w:val="clear" w:color="auto" w:fill="auto"/>
            <w:vAlign w:val="center"/>
          </w:tcPr>
          <w:p w:rsidR="00D10746" w:rsidRPr="00FA6B81" w:rsidRDefault="009937A8"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2π∙i∙j</m:t>
                          </m:r>
                        </m:num>
                        <m:den>
                          <m:r>
                            <w:rPr>
                              <w:rFonts w:ascii="Cambria Math" w:hAnsi="Cambria Math"/>
                              <w:sz w:val="22"/>
                              <w:szCs w:val="22"/>
                            </w:rPr>
                            <m:t>2N-1</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r w:rsidRPr="00FA6B81">
              <w:rPr>
                <w:sz w:val="22"/>
                <w:szCs w:val="22"/>
              </w:rPr>
              <w:t>,</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j=0</m:t>
                        </m:r>
                      </m:e>
                    </m:mr>
                    <m:mr>
                      <m:e>
                        <m:r>
                          <w:rPr>
                            <w:rFonts w:ascii="Cambria Math" w:hAnsi="Cambria Math"/>
                            <w:sz w:val="22"/>
                            <w:szCs w:val="22"/>
                          </w:rPr>
                          <m:t>1</m:t>
                        </m:r>
                      </m:e>
                      <m:e>
                        <m:r>
                          <w:rPr>
                            <w:rFonts w:ascii="Cambria Math" w:hAnsi="Cambria Math"/>
                            <w:sz w:val="22"/>
                            <w:szCs w:val="22"/>
                          </w:rPr>
                          <m:t>j≠0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DCT-VIII</w:t>
            </w:r>
          </w:p>
        </w:tc>
        <w:tc>
          <w:tcPr>
            <w:tcW w:w="6385" w:type="dxa"/>
            <w:tcBorders>
              <w:right w:val="nil"/>
            </w:tcBorders>
            <w:shd w:val="clear" w:color="auto" w:fill="auto"/>
            <w:vAlign w:val="center"/>
          </w:tcPr>
          <w:p w:rsidR="00D10746" w:rsidRPr="00AD59AC" w:rsidRDefault="009937A8"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DST-I</w:t>
            </w:r>
          </w:p>
        </w:tc>
        <w:tc>
          <w:tcPr>
            <w:tcW w:w="6385" w:type="dxa"/>
            <w:tcBorders>
              <w:right w:val="nil"/>
            </w:tcBorders>
            <w:shd w:val="clear" w:color="auto" w:fill="auto"/>
            <w:vAlign w:val="center"/>
          </w:tcPr>
          <w:p w:rsidR="00D10746" w:rsidRPr="00AD59AC" w:rsidRDefault="009937A8"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π∙(i+1)∙(j+1)</m:t>
                            </m:r>
                          </m:num>
                          <m:den>
                            <m:r>
                              <w:rPr>
                                <w:rFonts w:ascii="Cambria Math" w:hAnsi="Cambria Math"/>
                                <w:sz w:val="22"/>
                                <w:szCs w:val="22"/>
                              </w:rPr>
                              <m:t>N+1</m:t>
                            </m:r>
                          </m:den>
                        </m:f>
                      </m:e>
                    </m:d>
                  </m:e>
                </m:func>
              </m:oMath>
            </m:oMathPara>
          </w:p>
        </w:tc>
      </w:tr>
      <w:tr w:rsidR="00D10746" w:rsidTr="0020357D">
        <w:trPr>
          <w:jc w:val="center"/>
        </w:trPr>
        <w:tc>
          <w:tcPr>
            <w:tcW w:w="2245" w:type="dxa"/>
            <w:tcBorders>
              <w:left w:val="nil"/>
              <w:bottom w:val="single" w:sz="12"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DST-VII</w:t>
            </w:r>
          </w:p>
        </w:tc>
        <w:tc>
          <w:tcPr>
            <w:tcW w:w="6385" w:type="dxa"/>
            <w:tcBorders>
              <w:bottom w:val="single" w:sz="12" w:space="0" w:color="auto"/>
              <w:right w:val="nil"/>
            </w:tcBorders>
            <w:shd w:val="clear" w:color="auto" w:fill="auto"/>
            <w:vAlign w:val="center"/>
          </w:tcPr>
          <w:p w:rsidR="00D10746" w:rsidRPr="00AD59AC" w:rsidRDefault="009937A8"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rsidR="005936E7" w:rsidRPr="00902D77" w:rsidRDefault="001A6191" w:rsidP="00422463">
      <w:pPr>
        <w:spacing w:before="120" w:after="120"/>
        <w:jc w:val="both"/>
        <w:rPr>
          <w:sz w:val="22"/>
          <w:szCs w:val="22"/>
          <w:lang w:val="en-CA"/>
        </w:rPr>
      </w:pPr>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p>
    <w:p w:rsidR="00F32851" w:rsidRPr="000A659E" w:rsidRDefault="00422463" w:rsidP="00422463">
      <w:pPr>
        <w:spacing w:before="120" w:after="120"/>
        <w:jc w:val="both"/>
        <w:rPr>
          <w:sz w:val="22"/>
          <w:szCs w:val="22"/>
          <w:lang w:val="en-CA"/>
        </w:rPr>
      </w:pPr>
      <w:r w:rsidRPr="00AB0AE8">
        <w:rPr>
          <w:sz w:val="22"/>
          <w:szCs w:val="22"/>
          <w:lang w:val="en-CA"/>
        </w:rPr>
        <w:t xml:space="preserve">The AMT applies to </w:t>
      </w:r>
      <w:r w:rsidR="00C26461">
        <w:rPr>
          <w:sz w:val="22"/>
          <w:szCs w:val="22"/>
          <w:lang w:val="en-CA"/>
        </w:rPr>
        <w:t>the</w:t>
      </w:r>
      <w:r w:rsidR="00AB0AE8" w:rsidRPr="00AB0AE8">
        <w:rPr>
          <w:sz w:val="22"/>
          <w:szCs w:val="22"/>
          <w:lang w:val="en-CA"/>
        </w:rPr>
        <w:t xml:space="preserve"> </w:t>
      </w:r>
      <w:r w:rsidRPr="00AB0AE8">
        <w:rPr>
          <w:sz w:val="22"/>
          <w:szCs w:val="22"/>
          <w:lang w:val="en-CA"/>
        </w:rPr>
        <w:t>CU</w:t>
      </w:r>
      <w:r w:rsidR="00C26461">
        <w:rPr>
          <w:sz w:val="22"/>
          <w:szCs w:val="22"/>
          <w:lang w:val="en-CA"/>
        </w:rPr>
        <w:t xml:space="preserve">s with </w:t>
      </w:r>
      <w:r w:rsidR="00E137FB">
        <w:rPr>
          <w:sz w:val="22"/>
          <w:szCs w:val="22"/>
          <w:lang w:val="en-CA"/>
        </w:rPr>
        <w:t xml:space="preserve">both </w:t>
      </w:r>
      <w:r w:rsidR="00C26461">
        <w:rPr>
          <w:sz w:val="22"/>
          <w:szCs w:val="22"/>
          <w:lang w:val="en-CA"/>
        </w:rPr>
        <w:t>width and height smaller than or equal to 64</w:t>
      </w:r>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 xml:space="preserve">trolled </w:t>
      </w:r>
      <w:r w:rsidR="00672DCC" w:rsidRPr="00311F97">
        <w:rPr>
          <w:sz w:val="22"/>
          <w:szCs w:val="22"/>
          <w:lang w:val="en-CA"/>
        </w:rPr>
        <w:t>by a</w:t>
      </w:r>
      <w:r w:rsidR="00672DCC" w:rsidRPr="00606DCE">
        <w:rPr>
          <w:sz w:val="22"/>
          <w:szCs w:val="22"/>
          <w:lang w:val="en-CA"/>
        </w:rPr>
        <w:t xml:space="preserve"> </w:t>
      </w:r>
      <w:r w:rsidRPr="00606DCE">
        <w:rPr>
          <w:sz w:val="22"/>
          <w:szCs w:val="22"/>
          <w:lang w:val="en-CA"/>
        </w:rPr>
        <w:t>CU level</w:t>
      </w:r>
      <w:r w:rsidR="00672DCC" w:rsidRPr="00606DCE">
        <w:rPr>
          <w:sz w:val="22"/>
          <w:szCs w:val="22"/>
          <w:lang w:val="en-CA"/>
        </w:rPr>
        <w:t xml:space="preserve"> flag</w:t>
      </w:r>
      <w:r w:rsidR="006700FD">
        <w:rPr>
          <w:sz w:val="22"/>
          <w:szCs w:val="22"/>
          <w:lang w:val="en-CA"/>
        </w:rPr>
        <w:t>. When the CU level flag is equ</w:t>
      </w:r>
      <w:r w:rsidR="00672DCC" w:rsidRPr="00051713">
        <w:rPr>
          <w:sz w:val="22"/>
          <w:szCs w:val="22"/>
          <w:lang w:val="en-CA"/>
        </w:rPr>
        <w:t>al to 0, DCT-II is applied in the CU to encode the residue</w:t>
      </w:r>
      <w:r w:rsidRPr="000A659E">
        <w:rPr>
          <w:sz w:val="22"/>
          <w:szCs w:val="22"/>
          <w:lang w:val="en-CA"/>
        </w:rPr>
        <w:t xml:space="preserve">. For </w:t>
      </w:r>
      <w:r w:rsidR="009823CB">
        <w:rPr>
          <w:sz w:val="22"/>
          <w:szCs w:val="22"/>
          <w:lang w:val="en-CA"/>
        </w:rPr>
        <w:t xml:space="preserve">luma </w:t>
      </w:r>
      <w:r w:rsidR="000A5702">
        <w:rPr>
          <w:sz w:val="22"/>
          <w:szCs w:val="22"/>
          <w:lang w:val="en-CA"/>
        </w:rPr>
        <w:t>coding block</w:t>
      </w:r>
      <w:r w:rsidRPr="000A659E">
        <w:rPr>
          <w:sz w:val="22"/>
          <w:szCs w:val="22"/>
          <w:lang w:val="en-CA"/>
        </w:rPr>
        <w:t xml:space="preserve"> within an AMT enabled CU, </w:t>
      </w:r>
      <w:r w:rsidR="00F32851" w:rsidRPr="000A659E">
        <w:rPr>
          <w:sz w:val="22"/>
          <w:szCs w:val="22"/>
          <w:lang w:val="en-CA"/>
        </w:rPr>
        <w:t xml:space="preserve">two additional flags are signaled to identify the </w:t>
      </w:r>
      <w:r w:rsidRPr="000A659E">
        <w:rPr>
          <w:sz w:val="22"/>
          <w:szCs w:val="22"/>
          <w:lang w:val="en-CA"/>
        </w:rPr>
        <w:t xml:space="preserve">horizontal </w:t>
      </w:r>
      <w:r w:rsidR="00F32851" w:rsidRPr="000A659E">
        <w:rPr>
          <w:sz w:val="22"/>
          <w:szCs w:val="22"/>
          <w:lang w:val="en-CA"/>
        </w:rPr>
        <w:t xml:space="preserve">and </w:t>
      </w:r>
      <w:r w:rsidRPr="000A659E">
        <w:rPr>
          <w:sz w:val="22"/>
          <w:szCs w:val="22"/>
          <w:lang w:val="en-CA"/>
        </w:rPr>
        <w:t>vertical transform to be used</w:t>
      </w:r>
      <w:r w:rsidR="00F32851" w:rsidRPr="000A659E">
        <w:rPr>
          <w:sz w:val="22"/>
          <w:szCs w:val="22"/>
          <w:lang w:val="en-CA"/>
        </w:rPr>
        <w:t>.</w:t>
      </w:r>
    </w:p>
    <w:p w:rsidR="00F32851" w:rsidRPr="000A659E" w:rsidRDefault="00F32851" w:rsidP="000A659E">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00902D77" w:rsidRPr="000A659E">
        <w:rPr>
          <w:sz w:val="22"/>
          <w:szCs w:val="22"/>
          <w:lang w:val="en-US" w:eastAsia="en-US"/>
        </w:rPr>
        <w:fldChar w:fldCharType="begin"/>
      </w:r>
      <w:r w:rsidR="00902D77" w:rsidRPr="000A659E">
        <w:rPr>
          <w:sz w:val="22"/>
          <w:szCs w:val="22"/>
          <w:lang w:val="en-US" w:eastAsia="en-US"/>
        </w:rPr>
        <w:instrText xml:space="preserve"> REF _Ref443591066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902D77"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00902D77" w:rsidRPr="000A659E">
        <w:rPr>
          <w:sz w:val="22"/>
          <w:szCs w:val="22"/>
          <w:lang w:val="en-US" w:eastAsia="en-US"/>
        </w:rPr>
        <w:fldChar w:fldCharType="begin"/>
      </w:r>
      <w:r w:rsidR="00902D77" w:rsidRPr="000A659E">
        <w:rPr>
          <w:sz w:val="22"/>
          <w:szCs w:val="22"/>
          <w:lang w:val="en-US" w:eastAsia="en-US"/>
        </w:rPr>
        <w:instrText xml:space="preserve"> REF _Ref443591080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902D77" w:rsidRPr="000A659E">
        <w:rPr>
          <w:sz w:val="22"/>
          <w:szCs w:val="22"/>
          <w:lang w:val="en-US" w:eastAsia="en-US"/>
        </w:rPr>
        <w:fldChar w:fldCharType="end"/>
      </w:r>
      <w:r w:rsidRPr="000A659E">
        <w:rPr>
          <w:sz w:val="22"/>
          <w:szCs w:val="22"/>
          <w:lang w:val="en-US" w:eastAsia="en-US"/>
        </w:rPr>
        <w:t xml:space="preserve">. </w:t>
      </w:r>
    </w:p>
    <w:p w:rsidR="00F32851" w:rsidRPr="000A659E" w:rsidRDefault="0039569A" w:rsidP="000A659E">
      <w:pPr>
        <w:keepNext/>
        <w:keepLines/>
        <w:spacing w:before="120" w:after="120"/>
        <w:jc w:val="center"/>
        <w:rPr>
          <w:b/>
          <w:sz w:val="20"/>
          <w:szCs w:val="20"/>
          <w:lang w:val="en-CA"/>
        </w:rPr>
      </w:pPr>
      <w:bookmarkStart w:id="230"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6</w:t>
      </w:r>
      <w:r w:rsidRPr="009045FE">
        <w:rPr>
          <w:b/>
          <w:sz w:val="20"/>
          <w:szCs w:val="20"/>
          <w:lang w:val="en-CA"/>
        </w:rPr>
        <w:fldChar w:fldCharType="end"/>
      </w:r>
      <w:bookmarkEnd w:id="230"/>
      <w:r w:rsidRPr="009045FE">
        <w:rPr>
          <w:b/>
          <w:sz w:val="20"/>
          <w:szCs w:val="20"/>
          <w:lang w:val="en-CA"/>
        </w:rPr>
        <w:t xml:space="preserve">: </w:t>
      </w:r>
      <w:r w:rsidR="00F32851"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F32851" w:rsidRPr="003D439B" w:rsidTr="00F62623">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F32851" w:rsidRPr="003D439B" w:rsidTr="00F62623">
        <w:trPr>
          <w:trHeight w:val="286"/>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F32851" w:rsidRPr="003D439B" w:rsidTr="00F62623">
        <w:trPr>
          <w:trHeight w:val="272"/>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F32851" w:rsidRPr="003D439B" w:rsidTr="00F62623">
        <w:trPr>
          <w:trHeight w:val="286"/>
        </w:trPr>
        <w:tc>
          <w:tcPr>
            <w:tcW w:w="1522" w:type="dxa"/>
            <w:tcBorders>
              <w:top w:val="nil"/>
              <w:left w:val="nil"/>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F32851" w:rsidRPr="000A659E" w:rsidRDefault="00F32851" w:rsidP="000A659E">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00311F97" w:rsidRPr="00A366F2">
        <w:rPr>
          <w:sz w:val="22"/>
          <w:szCs w:val="22"/>
          <w:lang w:val="en-US" w:eastAsia="en-US"/>
        </w:rPr>
        <w:fldChar w:fldCharType="begin"/>
      </w:r>
      <w:r w:rsidR="00311F97" w:rsidRPr="00A366F2">
        <w:rPr>
          <w:sz w:val="22"/>
          <w:szCs w:val="22"/>
          <w:lang w:val="en-US" w:eastAsia="en-US"/>
        </w:rPr>
        <w:instrText xml:space="preserve"> REF _Ref443591066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311F97" w:rsidRPr="00A366F2">
        <w:rPr>
          <w:sz w:val="22"/>
          <w:szCs w:val="22"/>
          <w:lang w:val="en-US" w:eastAsia="en-US"/>
        </w:rPr>
        <w:fldChar w:fldCharType="end"/>
      </w:r>
      <w:r w:rsidRPr="000A659E">
        <w:rPr>
          <w:sz w:val="22"/>
          <w:szCs w:val="22"/>
          <w:lang w:val="en-US" w:eastAsia="en-US"/>
        </w:rPr>
        <w:t xml:space="preserve"> using the Intra prediction mode </w:t>
      </w:r>
      <w:r w:rsidR="008A2F5D">
        <w:rPr>
          <w:sz w:val="22"/>
          <w:szCs w:val="22"/>
          <w:lang w:val="en-US" w:eastAsia="en-US"/>
        </w:rPr>
        <w:t xml:space="preserve">of a CU with </w:t>
      </w:r>
      <w:r w:rsidR="00287DC0" w:rsidRPr="000A659E">
        <w:rPr>
          <w:sz w:val="22"/>
          <w:szCs w:val="22"/>
          <w:lang w:val="en-US" w:eastAsia="en-US"/>
        </w:rPr>
        <w:t xml:space="preserve">the CU-level </w:t>
      </w:r>
      <w:r w:rsidR="008A2F5D">
        <w:rPr>
          <w:sz w:val="22"/>
          <w:szCs w:val="22"/>
          <w:lang w:val="en-US" w:eastAsia="en-US"/>
        </w:rPr>
        <w:t xml:space="preserve">AMT </w:t>
      </w:r>
      <w:r w:rsidR="00287DC0" w:rsidRPr="000A659E">
        <w:rPr>
          <w:sz w:val="22"/>
          <w:szCs w:val="22"/>
          <w:lang w:val="en-US" w:eastAsia="en-US"/>
        </w:rPr>
        <w:t>flag is equal to 1.</w:t>
      </w:r>
      <w:r w:rsidRPr="000A659E">
        <w:rPr>
          <w:sz w:val="22"/>
          <w:szCs w:val="22"/>
          <w:lang w:val="en-US" w:eastAsia="en-US"/>
        </w:rPr>
        <w:t xml:space="preserve">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00311F97" w:rsidRPr="00A366F2">
        <w:rPr>
          <w:sz w:val="22"/>
          <w:szCs w:val="22"/>
          <w:lang w:val="en-US" w:eastAsia="en-US"/>
        </w:rPr>
        <w:fldChar w:fldCharType="begin"/>
      </w:r>
      <w:r w:rsidR="00311F97" w:rsidRPr="00A366F2">
        <w:rPr>
          <w:sz w:val="22"/>
          <w:szCs w:val="22"/>
          <w:lang w:val="en-US" w:eastAsia="en-US"/>
        </w:rPr>
        <w:instrText xml:space="preserve"> REF _Ref443591080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311F97" w:rsidRPr="00A366F2">
        <w:rPr>
          <w:sz w:val="22"/>
          <w:szCs w:val="22"/>
          <w:lang w:val="en-US" w:eastAsia="en-US"/>
        </w:rPr>
        <w:fldChar w:fldCharType="end"/>
      </w:r>
      <w:r w:rsidRPr="000A659E">
        <w:rPr>
          <w:bCs/>
          <w:color w:val="000000"/>
          <w:sz w:val="22"/>
          <w:szCs w:val="22"/>
          <w:lang w:val="en-US"/>
        </w:rPr>
        <w:t xml:space="preserve">, is selected based on explicitly signaled with </w:t>
      </w:r>
      <w:r w:rsidR="009F34FB">
        <w:rPr>
          <w:bCs/>
          <w:color w:val="000000"/>
          <w:sz w:val="22"/>
          <w:szCs w:val="22"/>
          <w:lang w:val="en-US"/>
        </w:rPr>
        <w:t>f</w:t>
      </w:r>
      <w:r w:rsidRPr="000A659E">
        <w:rPr>
          <w:bCs/>
          <w:color w:val="000000"/>
          <w:sz w:val="22"/>
          <w:szCs w:val="22"/>
          <w:lang w:val="en-US"/>
        </w:rPr>
        <w:t>lag</w:t>
      </w:r>
      <w:r w:rsidR="009F34FB">
        <w:rPr>
          <w:bCs/>
          <w:color w:val="000000"/>
          <w:sz w:val="22"/>
          <w:szCs w:val="22"/>
          <w:lang w:val="en-US"/>
        </w:rPr>
        <w:t>s</w:t>
      </w:r>
      <w:r w:rsidRPr="000A659E">
        <w:rPr>
          <w:bCs/>
          <w:color w:val="000000"/>
          <w:sz w:val="22"/>
          <w:szCs w:val="22"/>
          <w:lang w:val="en-US"/>
        </w:rPr>
        <w:t>.</w:t>
      </w:r>
    </w:p>
    <w:p w:rsidR="00F32851" w:rsidRDefault="0039569A" w:rsidP="00DF677B">
      <w:pPr>
        <w:pStyle w:val="Caption"/>
        <w:keepNext/>
        <w:keepLines/>
        <w:spacing w:before="160"/>
        <w:jc w:val="center"/>
        <w:rPr>
          <w:rFonts w:eastAsia="Batang"/>
          <w:b/>
          <w:i w:val="0"/>
          <w:iCs w:val="0"/>
          <w:sz w:val="20"/>
          <w:szCs w:val="20"/>
          <w:lang w:val="en-CA" w:eastAsia="ko-KR"/>
        </w:rPr>
      </w:pPr>
      <w:bookmarkStart w:id="231" w:name="_Ref443591080"/>
      <w:r w:rsidRPr="000A659E">
        <w:rPr>
          <w:b/>
          <w:i w:val="0"/>
          <w:sz w:val="20"/>
          <w:szCs w:val="20"/>
          <w:lang w:val="en-CA"/>
        </w:rPr>
        <w:lastRenderedPageBreak/>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r w:rsidR="00A91196">
        <w:rPr>
          <w:b/>
          <w:i w:val="0"/>
          <w:noProof/>
          <w:sz w:val="20"/>
          <w:szCs w:val="20"/>
          <w:lang w:val="en-CA"/>
        </w:rPr>
        <w:t>7</w:t>
      </w:r>
      <w:r w:rsidRPr="000A659E">
        <w:rPr>
          <w:b/>
          <w:i w:val="0"/>
          <w:sz w:val="20"/>
          <w:szCs w:val="20"/>
          <w:lang w:val="en-CA"/>
        </w:rPr>
        <w:fldChar w:fldCharType="end"/>
      </w:r>
      <w:bookmarkEnd w:id="231"/>
      <w:r w:rsidRPr="000A659E">
        <w:rPr>
          <w:b/>
          <w:i w:val="0"/>
          <w:sz w:val="20"/>
          <w:szCs w:val="20"/>
          <w:lang w:val="en-CA"/>
        </w:rPr>
        <w:t>:</w:t>
      </w:r>
      <w:r w:rsidR="00F32851" w:rsidRPr="000A659E">
        <w:rPr>
          <w:rFonts w:eastAsia="Batang"/>
          <w:b/>
          <w:i w:val="0"/>
          <w:iCs w:val="0"/>
          <w:sz w:val="20"/>
          <w:szCs w:val="20"/>
          <w:lang w:val="en-CA" w:eastAsia="ko-KR"/>
        </w:rPr>
        <w:t xml:space="preserve"> Selected (H)orizontal and (V)ertical transform sets for each Intra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654EC7" w:rsidTr="008F54BF">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17</w:t>
            </w:r>
          </w:p>
        </w:tc>
      </w:tr>
      <w:tr w:rsidR="008F54BF" w:rsidTr="008F54BF">
        <w:trPr>
          <w:trHeight w:val="65"/>
        </w:trPr>
        <w:tc>
          <w:tcPr>
            <w:tcW w:w="1405" w:type="dxa"/>
            <w:tcBorders>
              <w:top w:val="single" w:sz="12" w:space="0" w:color="auto"/>
              <w:left w:val="nil"/>
              <w:bottom w:val="double" w:sz="6" w:space="0" w:color="auto"/>
              <w:right w:val="nil"/>
            </w:tcBorders>
            <w:shd w:val="clear" w:color="auto" w:fill="auto"/>
            <w:noWrap/>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r>
      <w:tr w:rsidR="008F54BF" w:rsidTr="008F54BF">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r>
      <w:tr w:rsidR="00654EC7" w:rsidTr="008F54BF">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3D12" w:rsidRPr="003967FB" w:rsidRDefault="00C23D12"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r>
              <w:rPr>
                <w:b/>
                <w:bCs/>
                <w:color w:val="000000"/>
                <w:sz w:val="20"/>
                <w:szCs w:val="20"/>
                <w:lang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rsidP="003F0E0B">
            <w:pPr>
              <w:keepNext/>
              <w:keepLines/>
              <w:jc w:val="center"/>
              <w:rPr>
                <w:rFonts w:eastAsia="Times New Roman"/>
                <w:b/>
                <w:bCs/>
                <w:color w:val="000000"/>
                <w:sz w:val="20"/>
                <w:szCs w:val="20"/>
                <w:lang w:eastAsia="zh-CN"/>
              </w:rPr>
            </w:pPr>
          </w:p>
        </w:tc>
      </w:tr>
      <w:tr w:rsidR="008F54BF" w:rsidTr="008F54BF">
        <w:trPr>
          <w:trHeight w:val="65"/>
        </w:trPr>
        <w:tc>
          <w:tcPr>
            <w:tcW w:w="1405" w:type="dxa"/>
            <w:tcBorders>
              <w:top w:val="double" w:sz="6" w:space="0" w:color="auto"/>
              <w:left w:val="nil"/>
              <w:bottom w:val="double" w:sz="6" w:space="0" w:color="auto"/>
              <w:right w:val="nil"/>
            </w:tcBorders>
            <w:shd w:val="clear" w:color="auto" w:fill="auto"/>
            <w:noWrap/>
            <w:vAlign w:val="center"/>
          </w:tcPr>
          <w:p w:rsidR="00C23D12" w:rsidRPr="003967FB" w:rsidRDefault="00C23D12"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p>
        </w:tc>
      </w:tr>
      <w:tr w:rsidR="008F54BF" w:rsidTr="008F54BF">
        <w:trPr>
          <w:trHeight w:val="65"/>
        </w:trPr>
        <w:tc>
          <w:tcPr>
            <w:tcW w:w="1405" w:type="dxa"/>
            <w:tcBorders>
              <w:top w:val="double" w:sz="6" w:space="0" w:color="auto"/>
              <w:left w:val="nil"/>
              <w:bottom w:val="single" w:sz="12" w:space="0" w:color="auto"/>
              <w:right w:val="nil"/>
            </w:tcBorders>
            <w:shd w:val="clear" w:color="auto" w:fill="auto"/>
            <w:noWrap/>
            <w:vAlign w:val="center"/>
          </w:tcPr>
          <w:p w:rsidR="00C23D12" w:rsidRPr="003967FB" w:rsidRDefault="00C23D12"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r>
              <w:rPr>
                <w:color w:val="000000"/>
                <w:sz w:val="20"/>
                <w:szCs w:val="20"/>
                <w:lang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3D12" w:rsidRPr="003967FB" w:rsidRDefault="00C23D12" w:rsidP="003F0E0B">
            <w:pPr>
              <w:keepNext/>
              <w:keepLines/>
              <w:jc w:val="center"/>
              <w:rPr>
                <w:rFonts w:eastAsia="Times New Roman"/>
                <w:b/>
                <w:bCs/>
                <w:color w:val="000000"/>
                <w:sz w:val="20"/>
                <w:szCs w:val="20"/>
                <w:lang w:eastAsia="zh-CN"/>
              </w:rPr>
            </w:pPr>
          </w:p>
        </w:tc>
      </w:tr>
      <w:tr w:rsidR="00654EC7" w:rsidTr="008F54BF">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52</w:t>
            </w:r>
          </w:p>
        </w:tc>
      </w:tr>
      <w:tr w:rsidR="008F54BF" w:rsidTr="008F54BF">
        <w:trPr>
          <w:trHeight w:val="65"/>
        </w:trPr>
        <w:tc>
          <w:tcPr>
            <w:tcW w:w="1405" w:type="dxa"/>
            <w:tcBorders>
              <w:top w:val="double" w:sz="6" w:space="0" w:color="auto"/>
              <w:left w:val="nil"/>
              <w:bottom w:val="double" w:sz="6" w:space="0" w:color="auto"/>
              <w:right w:val="nil"/>
            </w:tcBorders>
            <w:shd w:val="clear" w:color="auto" w:fill="auto"/>
            <w:noWrap/>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r>
      <w:tr w:rsidR="008F54BF" w:rsidTr="008F54BF">
        <w:trPr>
          <w:trHeight w:val="65"/>
        </w:trPr>
        <w:tc>
          <w:tcPr>
            <w:tcW w:w="1405" w:type="dxa"/>
            <w:tcBorders>
              <w:top w:val="double" w:sz="6" w:space="0" w:color="auto"/>
              <w:left w:val="nil"/>
              <w:bottom w:val="single" w:sz="12" w:space="0" w:color="auto"/>
              <w:right w:val="nil"/>
            </w:tcBorders>
            <w:shd w:val="clear" w:color="auto" w:fill="auto"/>
            <w:noWrap/>
            <w:vAlign w:val="center"/>
            <w:hideMark/>
          </w:tcPr>
          <w:p w:rsidR="003967FB" w:rsidRPr="003967FB" w:rsidRDefault="003967FB" w:rsidP="003F0E0B">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3967FB" w:rsidRPr="00C04A90" w:rsidRDefault="003967FB" w:rsidP="003F0E0B">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r>
      <w:tr w:rsidR="008F54BF" w:rsidTr="008F54BF">
        <w:trPr>
          <w:trHeight w:val="65"/>
        </w:trPr>
        <w:tc>
          <w:tcPr>
            <w:tcW w:w="1405" w:type="dxa"/>
            <w:tcBorders>
              <w:top w:val="single" w:sz="12" w:space="0" w:color="auto"/>
              <w:left w:val="nil"/>
              <w:bottom w:val="double" w:sz="6" w:space="0" w:color="auto"/>
              <w:right w:val="nil"/>
            </w:tcBorders>
            <w:shd w:val="clear" w:color="auto" w:fill="BFBFBF"/>
            <w:noWrap/>
            <w:vAlign w:val="center"/>
          </w:tcPr>
          <w:p w:rsidR="008F54BF" w:rsidRPr="003967FB" w:rsidRDefault="008F54BF" w:rsidP="008F54BF">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b/>
                <w:bCs/>
                <w:color w:val="000000"/>
                <w:sz w:val="20"/>
                <w:szCs w:val="20"/>
                <w:lang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r>
      <w:tr w:rsidR="008F54BF" w:rsidTr="008F54BF">
        <w:trPr>
          <w:trHeight w:val="65"/>
        </w:trPr>
        <w:tc>
          <w:tcPr>
            <w:tcW w:w="1405" w:type="dxa"/>
            <w:tcBorders>
              <w:top w:val="double" w:sz="6" w:space="0" w:color="auto"/>
              <w:left w:val="nil"/>
              <w:bottom w:val="double" w:sz="6" w:space="0" w:color="auto"/>
              <w:right w:val="nil"/>
            </w:tcBorders>
            <w:shd w:val="clear" w:color="auto" w:fill="auto"/>
            <w:noWrap/>
            <w:vAlign w:val="center"/>
          </w:tcPr>
          <w:p w:rsidR="008F54BF" w:rsidRPr="003967FB" w:rsidRDefault="008F54BF" w:rsidP="008F54BF">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r>
      <w:tr w:rsidR="008F54BF" w:rsidTr="008F54BF">
        <w:trPr>
          <w:trHeight w:val="65"/>
        </w:trPr>
        <w:tc>
          <w:tcPr>
            <w:tcW w:w="1405" w:type="dxa"/>
            <w:tcBorders>
              <w:top w:val="double" w:sz="6" w:space="0" w:color="auto"/>
              <w:left w:val="nil"/>
              <w:bottom w:val="single" w:sz="12" w:space="0" w:color="auto"/>
              <w:right w:val="nil"/>
            </w:tcBorders>
            <w:shd w:val="clear" w:color="auto" w:fill="auto"/>
            <w:noWrap/>
            <w:vAlign w:val="center"/>
          </w:tcPr>
          <w:p w:rsidR="008F54BF" w:rsidRPr="003967FB" w:rsidRDefault="008F54BF" w:rsidP="008F54BF">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rsidR="008F54BF" w:rsidRPr="003967FB" w:rsidRDefault="008F54BF" w:rsidP="008F54BF">
            <w:pPr>
              <w:keepNext/>
              <w:keepLines/>
              <w:jc w:val="center"/>
              <w:rPr>
                <w:rFonts w:eastAsia="Times New Roman"/>
                <w:b/>
                <w:bCs/>
                <w:color w:val="000000"/>
                <w:sz w:val="20"/>
                <w:szCs w:val="20"/>
                <w:lang w:eastAsia="zh-CN"/>
              </w:rPr>
            </w:pPr>
          </w:p>
        </w:tc>
      </w:tr>
    </w:tbl>
    <w:p w:rsidR="00422463" w:rsidRDefault="00422463" w:rsidP="00422463">
      <w:pPr>
        <w:spacing w:before="120" w:after="120"/>
        <w:jc w:val="both"/>
        <w:rPr>
          <w:sz w:val="22"/>
          <w:szCs w:val="22"/>
          <w:lang w:val="en-CA"/>
        </w:rPr>
      </w:pPr>
      <w:r w:rsidRPr="000A659E">
        <w:rPr>
          <w:sz w:val="22"/>
          <w:szCs w:val="22"/>
          <w:lang w:val="en-CA"/>
        </w:rPr>
        <w:t>For inter prediction residual, however, only one transform set</w:t>
      </w:r>
      <w:r w:rsidR="005A6D14"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D620BB" w:rsidRPr="000A659E" w:rsidRDefault="00D620BB" w:rsidP="00D620BB">
      <w:pPr>
        <w:pStyle w:val="BodyTextFirstParagraph"/>
        <w:rPr>
          <w:sz w:val="22"/>
          <w:szCs w:val="22"/>
          <w:lang w:val="en-US" w:eastAsia="en-US"/>
        </w:rPr>
      </w:pPr>
      <w:r w:rsidRPr="000A659E">
        <w:rPr>
          <w:sz w:val="22"/>
          <w:szCs w:val="22"/>
          <w:lang w:val="en-US" w:eastAsia="en-US"/>
        </w:rPr>
        <w:t xml:space="preserve">The complexity of </w:t>
      </w:r>
      <w:r w:rsidR="00672DCC" w:rsidRPr="000A659E">
        <w:rPr>
          <w:sz w:val="22"/>
          <w:szCs w:val="22"/>
          <w:lang w:val="en-US" w:eastAsia="en-US"/>
        </w:rPr>
        <w:t>A</w:t>
      </w:r>
      <w:r w:rsidRPr="000A659E">
        <w:rPr>
          <w:sz w:val="22"/>
          <w:szCs w:val="22"/>
          <w:lang w:val="en-US" w:eastAsia="en-US"/>
        </w:rPr>
        <w:t>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D620BB" w:rsidRPr="000A659E" w:rsidRDefault="00D620BB" w:rsidP="00D620BB">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008830FE"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condition highlighted in red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r w:rsidR="006F2B39">
        <w:rPr>
          <w:sz w:val="22"/>
          <w:szCs w:val="22"/>
          <w:lang w:val="en-US" w:eastAsia="en-US"/>
        </w:rPr>
        <w:t>A</w:t>
      </w:r>
      <w:r w:rsidR="006F2B39" w:rsidRPr="000A659E">
        <w:rPr>
          <w:sz w:val="22"/>
          <w:szCs w:val="22"/>
          <w:lang w:val="en-US" w:eastAsia="en-US"/>
        </w:rPr>
        <w:t xml:space="preserve">MT </w:t>
      </w:r>
      <w:r w:rsidRPr="000A659E">
        <w:rPr>
          <w:sz w:val="22"/>
          <w:szCs w:val="22"/>
          <w:lang w:val="en-US" w:eastAsia="en-US"/>
        </w:rPr>
        <w:t>CU-level flag 1, is skipped.</w:t>
      </w:r>
    </w:p>
    <w:p w:rsidR="00D620BB" w:rsidRDefault="007841D8" w:rsidP="00D620BB">
      <w:pPr>
        <w:pStyle w:val="BodyText"/>
        <w:ind w:firstLine="0"/>
        <w:jc w:val="center"/>
      </w:pPr>
      <w:r>
        <w:object w:dxaOrig="7905" w:dyaOrig="8341">
          <v:shape id="_x0000_i1055" type="#_x0000_t75" style="width:187.5pt;height:187.5pt" o:ole="">
            <v:imagedata r:id="rId82" o:title=""/>
          </v:shape>
          <o:OLEObject Type="Embed" ProgID="Visio.Drawing.11" ShapeID="_x0000_i1055" DrawAspect="Content" ObjectID="_1540410671" r:id="rId83"/>
        </w:object>
      </w:r>
      <w:r w:rsidR="00D620BB" w:rsidRPr="009A6D98">
        <w:t xml:space="preserve"> </w:t>
      </w:r>
      <w:r>
        <w:object w:dxaOrig="8085" w:dyaOrig="8364">
          <v:shape id="_x0000_i1056" type="#_x0000_t75" style="width:194.25pt;height:187.5pt" o:ole="">
            <v:imagedata r:id="rId84" o:title=""/>
            <o:lock v:ext="edit" aspectratio="f"/>
          </v:shape>
          <o:OLEObject Type="Embed" ProgID="Visio.Drawing.11" ShapeID="_x0000_i1056" DrawAspect="Content" ObjectID="_1540410672" r:id="rId85"/>
        </w:object>
      </w:r>
    </w:p>
    <w:p w:rsidR="00D620BB" w:rsidRPr="000A659E" w:rsidRDefault="00606DCE" w:rsidP="000A659E">
      <w:pPr>
        <w:keepNext/>
        <w:keepLines/>
        <w:spacing w:before="120" w:after="120"/>
        <w:jc w:val="center"/>
        <w:rPr>
          <w:rFonts w:eastAsia="MS Mincho" w:cs="Lohit Devanagari"/>
          <w:i/>
          <w:iCs/>
          <w:sz w:val="20"/>
          <w:szCs w:val="20"/>
          <w:lang w:val="en-CA" w:eastAsia="en-US"/>
        </w:rPr>
      </w:pPr>
      <w:bookmarkStart w:id="232" w:name="_Ref443591303"/>
      <w:r w:rsidRPr="000A659E">
        <w:rPr>
          <w:rFonts w:eastAsia="MS Mincho" w:cs="Lohit Devanagari"/>
          <w:i/>
          <w:iCs/>
          <w:sz w:val="20"/>
          <w:szCs w:val="20"/>
          <w:lang w:val="en-CA" w:eastAsia="en-US"/>
        </w:rPr>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20</w:t>
      </w:r>
      <w:r w:rsidRPr="000A659E">
        <w:rPr>
          <w:rFonts w:eastAsia="MS Mincho" w:cs="Lohit Devanagari"/>
          <w:i/>
          <w:iCs/>
          <w:sz w:val="20"/>
          <w:szCs w:val="20"/>
          <w:lang w:val="en-CA" w:eastAsia="en-US"/>
        </w:rPr>
        <w:fldChar w:fldCharType="end"/>
      </w:r>
      <w:bookmarkEnd w:id="232"/>
      <w:r w:rsidRPr="000A659E">
        <w:rPr>
          <w:rFonts w:eastAsia="MS Mincho" w:cs="Lohit Devanagari"/>
          <w:i/>
          <w:iCs/>
          <w:sz w:val="20"/>
          <w:szCs w:val="20"/>
          <w:lang w:val="en-CA" w:eastAsia="en-US"/>
        </w:rPr>
        <w:t>:</w:t>
      </w:r>
      <w:r w:rsidR="00D620BB" w:rsidRPr="000A659E">
        <w:rPr>
          <w:rFonts w:eastAsia="MS Mincho" w:cs="Lohit Devanagari"/>
          <w:i/>
          <w:iCs/>
          <w:sz w:val="20"/>
          <w:szCs w:val="20"/>
          <w:lang w:val="en-CA" w:eastAsia="en-US"/>
        </w:rPr>
        <w:t xml:space="preserve"> Flow-chart of the CU encoding process using AMT w/</w:t>
      </w:r>
      <w:r w:rsidR="007841D8">
        <w:rPr>
          <w:rFonts w:eastAsia="MS Mincho" w:cs="Lohit Devanagari"/>
          <w:i/>
          <w:iCs/>
          <w:sz w:val="20"/>
          <w:szCs w:val="20"/>
          <w:lang w:val="en-CA" w:eastAsia="en-US"/>
        </w:rPr>
        <w:t>o</w:t>
      </w:r>
      <w:r w:rsidR="00D620BB" w:rsidRPr="000A659E">
        <w:rPr>
          <w:rFonts w:eastAsia="MS Mincho" w:cs="Lohit Devanagari"/>
          <w:i/>
          <w:iCs/>
          <w:sz w:val="20"/>
          <w:szCs w:val="20"/>
          <w:lang w:val="en-CA" w:eastAsia="en-US"/>
        </w:rPr>
        <w:t>(left) and w/(right) the fast algorithms.</w:t>
      </w:r>
    </w:p>
    <w:p w:rsidR="00422463" w:rsidRPr="009045FE" w:rsidRDefault="006349B3" w:rsidP="00041D40">
      <w:pPr>
        <w:pStyle w:val="Heading3"/>
        <w:ind w:left="450" w:hanging="450"/>
        <w:rPr>
          <w:bCs w:val="0"/>
          <w:lang w:val="en-CA"/>
        </w:rPr>
      </w:pPr>
      <w:bookmarkStart w:id="233" w:name="_Toc454840111"/>
      <w:bookmarkStart w:id="234" w:name="_Toc455519641"/>
      <w:bookmarkEnd w:id="233"/>
      <w:r>
        <w:rPr>
          <w:lang w:val="en-CA"/>
        </w:rPr>
        <w:t>Mode dependent non-separable s</w:t>
      </w:r>
      <w:r w:rsidR="00422463" w:rsidRPr="009045FE">
        <w:rPr>
          <w:lang w:val="en-CA"/>
        </w:rPr>
        <w:t xml:space="preserve">econdary </w:t>
      </w:r>
      <w:r w:rsidR="009E6B07" w:rsidRPr="009045FE">
        <w:rPr>
          <w:lang w:val="en-CA"/>
        </w:rPr>
        <w:t>t</w:t>
      </w:r>
      <w:r w:rsidR="00422463" w:rsidRPr="009045FE">
        <w:rPr>
          <w:lang w:val="en-CA"/>
        </w:rPr>
        <w:t>ransforms</w:t>
      </w:r>
      <w:bookmarkEnd w:id="234"/>
      <w:r w:rsidR="00422463" w:rsidRPr="009045FE">
        <w:rPr>
          <w:lang w:val="en-CA"/>
        </w:rPr>
        <w:t xml:space="preserve"> </w:t>
      </w:r>
    </w:p>
    <w:p w:rsidR="00876C96" w:rsidRPr="008F54BF" w:rsidRDefault="006349B3" w:rsidP="00422463">
      <w:pPr>
        <w:spacing w:before="120" w:after="120"/>
        <w:jc w:val="both"/>
        <w:rPr>
          <w:sz w:val="22"/>
          <w:szCs w:val="22"/>
          <w:lang w:val="en-CA"/>
        </w:rPr>
      </w:pPr>
      <w:r>
        <w:rPr>
          <w:sz w:val="22"/>
          <w:szCs w:val="22"/>
          <w:lang w:val="en-CA"/>
        </w:rPr>
        <w:t xml:space="preserve">In JEM, a mode </w:t>
      </w:r>
      <w:r>
        <w:rPr>
          <w:lang w:val="en-CA"/>
        </w:rPr>
        <w:t>dependent non-separable</w:t>
      </w:r>
      <w:r w:rsidRPr="009045FE" w:rsidDel="006349B3">
        <w:rPr>
          <w:sz w:val="22"/>
          <w:szCs w:val="22"/>
          <w:lang w:val="en-CA"/>
        </w:rPr>
        <w:t xml:space="preserve"> </w:t>
      </w:r>
      <w:r>
        <w:rPr>
          <w:sz w:val="22"/>
          <w:szCs w:val="22"/>
          <w:lang w:val="en-CA"/>
        </w:rPr>
        <w:t xml:space="preserve">secondary </w:t>
      </w:r>
      <w:r w:rsidR="00422463" w:rsidRPr="009045FE">
        <w:rPr>
          <w:sz w:val="22"/>
          <w:szCs w:val="22"/>
          <w:lang w:val="en-CA"/>
        </w:rPr>
        <w:t>transform</w:t>
      </w:r>
      <w:r>
        <w:rPr>
          <w:sz w:val="22"/>
          <w:szCs w:val="22"/>
          <w:lang w:val="en-CA"/>
        </w:rPr>
        <w:t xml:space="preserve"> (MDNSST)</w:t>
      </w:r>
      <w:r w:rsidR="00422463" w:rsidRPr="009045FE">
        <w:rPr>
          <w:sz w:val="22"/>
          <w:szCs w:val="22"/>
          <w:lang w:val="en-CA"/>
        </w:rPr>
        <w:t xml:space="preserve"> is applied between forward core transform and quantization (at encoder) and between de-quantization and inverse core transform (at decoder side). </w:t>
      </w:r>
      <w:ins w:id="235" w:author="D0120_HyGT" w:date="2016-11-11T19:09:00Z">
        <w:r w:rsidR="00BE26C9">
          <w:rPr>
            <w:sz w:val="22"/>
            <w:szCs w:val="22"/>
            <w:lang w:val="en-CA"/>
          </w:rPr>
          <w:t>To keep low compleixty, MDNSST is only applied to the low frequency coe</w:t>
        </w:r>
      </w:ins>
      <w:ins w:id="236" w:author="D0120_HyGT" w:date="2016-11-11T19:10:00Z">
        <w:r w:rsidR="00BE26C9">
          <w:rPr>
            <w:sz w:val="22"/>
            <w:szCs w:val="22"/>
            <w:lang w:val="en-CA"/>
          </w:rPr>
          <w:t>f</w:t>
        </w:r>
      </w:ins>
      <w:ins w:id="237" w:author="D0120_HyGT" w:date="2016-11-11T19:09:00Z">
        <w:r w:rsidR="00BE26C9">
          <w:rPr>
            <w:sz w:val="22"/>
            <w:szCs w:val="22"/>
            <w:lang w:val="en-CA"/>
          </w:rPr>
          <w:t xml:space="preserve">ficients after </w:t>
        </w:r>
      </w:ins>
      <w:ins w:id="238" w:author="D0120_HyGT" w:date="2016-11-11T19:10:00Z">
        <w:r w:rsidR="00BE26C9">
          <w:rPr>
            <w:sz w:val="22"/>
            <w:szCs w:val="22"/>
            <w:lang w:val="en-CA"/>
          </w:rPr>
          <w:t>the primary transform.</w:t>
        </w:r>
      </w:ins>
      <w:ins w:id="239" w:author="D0120_HyGT" w:date="2016-11-11T19:16:00Z">
        <w:r w:rsidR="00BE26C9">
          <w:rPr>
            <w:sz w:val="22"/>
            <w:szCs w:val="22"/>
            <w:lang w:val="en-CA"/>
          </w:rPr>
          <w:t xml:space="preserve"> </w:t>
        </w:r>
      </w:ins>
      <w:ins w:id="240" w:author="D0120_HyGT" w:date="2016-11-11T19:09:00Z">
        <w:r w:rsidR="00BE26C9" w:rsidRPr="00BE26C9">
          <w:rPr>
            <w:sz w:val="22"/>
            <w:szCs w:val="22"/>
            <w:lang w:val="en-CA"/>
          </w:rPr>
          <w:t xml:space="preserve">If both width (W) and height (H) of </w:t>
        </w:r>
      </w:ins>
      <w:ins w:id="241" w:author="D0120_HyGT" w:date="2016-11-11T19:18:00Z">
        <w:r w:rsidR="00BE26C9">
          <w:rPr>
            <w:sz w:val="22"/>
            <w:szCs w:val="22"/>
            <w:lang w:val="en-CA"/>
          </w:rPr>
          <w:t>a</w:t>
        </w:r>
      </w:ins>
      <w:ins w:id="242" w:author="D0120_HyGT" w:date="2016-11-11T19:09:00Z">
        <w:r w:rsidR="00BE26C9" w:rsidRPr="00BE26C9">
          <w:rPr>
            <w:sz w:val="22"/>
            <w:szCs w:val="22"/>
            <w:lang w:val="en-CA"/>
          </w:rPr>
          <w:t xml:space="preserve"> transform coefficient block is larger than or equal to 8, then 8x8 non-separable secondary transform is applied</w:t>
        </w:r>
      </w:ins>
      <w:ins w:id="243" w:author="D0120_HyGT" w:date="2016-11-11T19:16:00Z">
        <w:r w:rsidR="00BE26C9">
          <w:rPr>
            <w:sz w:val="22"/>
            <w:szCs w:val="22"/>
            <w:lang w:val="en-CA"/>
          </w:rPr>
          <w:t xml:space="preserve"> to the top-left </w:t>
        </w:r>
        <w:r w:rsidR="00BE26C9">
          <w:rPr>
            <w:sz w:val="22"/>
            <w:szCs w:val="22"/>
            <w:lang w:val="en-CA"/>
          </w:rPr>
          <w:lastRenderedPageBreak/>
          <w:t>8x8</w:t>
        </w:r>
      </w:ins>
      <w:ins w:id="244" w:author="D0120_HyGT" w:date="2016-11-11T19:18:00Z">
        <w:r w:rsidR="00BE26C9">
          <w:rPr>
            <w:sz w:val="22"/>
            <w:szCs w:val="22"/>
            <w:lang w:val="en-CA"/>
          </w:rPr>
          <w:t xml:space="preserve"> region of the</w:t>
        </w:r>
      </w:ins>
      <w:ins w:id="245" w:author="D0120_HyGT" w:date="2016-11-11T19:16:00Z">
        <w:r w:rsidR="00BE26C9">
          <w:rPr>
            <w:sz w:val="22"/>
            <w:szCs w:val="22"/>
            <w:lang w:val="en-CA"/>
          </w:rPr>
          <w:t xml:space="preserve"> </w:t>
        </w:r>
      </w:ins>
      <w:ins w:id="246" w:author="D0120_HyGT" w:date="2016-11-11T19:19:00Z">
        <w:r w:rsidR="00BE26C9" w:rsidRPr="00BE26C9">
          <w:rPr>
            <w:sz w:val="22"/>
            <w:szCs w:val="22"/>
            <w:lang w:val="en-CA"/>
          </w:rPr>
          <w:t xml:space="preserve">transform </w:t>
        </w:r>
      </w:ins>
      <w:ins w:id="247" w:author="D0120_HyGT" w:date="2016-11-11T19:16:00Z">
        <w:r w:rsidR="00BE26C9">
          <w:rPr>
            <w:sz w:val="22"/>
            <w:szCs w:val="22"/>
            <w:lang w:val="en-CA"/>
          </w:rPr>
          <w:t>coefficients block</w:t>
        </w:r>
      </w:ins>
      <w:ins w:id="248" w:author="D0120_HyGT" w:date="2016-11-11T19:17:00Z">
        <w:r w:rsidR="00BE26C9">
          <w:rPr>
            <w:sz w:val="22"/>
            <w:szCs w:val="22"/>
            <w:lang w:val="en-CA"/>
          </w:rPr>
          <w:t>.</w:t>
        </w:r>
      </w:ins>
      <w:ins w:id="249" w:author="D0120_HyGT" w:date="2016-11-11T19:09:00Z">
        <w:r w:rsidR="00BE26C9" w:rsidRPr="00BE26C9">
          <w:rPr>
            <w:sz w:val="22"/>
            <w:szCs w:val="22"/>
            <w:lang w:val="en-CA"/>
          </w:rPr>
          <w:t xml:space="preserve"> </w:t>
        </w:r>
      </w:ins>
      <w:ins w:id="250" w:author="D0120_HyGT" w:date="2016-11-11T19:17:00Z">
        <w:r w:rsidR="00BE26C9">
          <w:rPr>
            <w:sz w:val="22"/>
            <w:szCs w:val="22"/>
            <w:lang w:val="en-CA"/>
          </w:rPr>
          <w:t>O</w:t>
        </w:r>
      </w:ins>
      <w:ins w:id="251" w:author="D0120_HyGT" w:date="2016-11-11T19:09:00Z">
        <w:r w:rsidR="00BE26C9" w:rsidRPr="00BE26C9">
          <w:rPr>
            <w:sz w:val="22"/>
            <w:szCs w:val="22"/>
            <w:lang w:val="en-CA"/>
          </w:rPr>
          <w:t xml:space="preserve">therwise, if </w:t>
        </w:r>
      </w:ins>
      <w:ins w:id="252" w:author="D0120_HyGT" w:date="2016-11-11T19:17:00Z">
        <w:r w:rsidR="00BE26C9">
          <w:rPr>
            <w:sz w:val="22"/>
            <w:szCs w:val="22"/>
            <w:lang w:val="en-CA"/>
          </w:rPr>
          <w:t xml:space="preserve">eigher W or H </w:t>
        </w:r>
      </w:ins>
      <w:ins w:id="253" w:author="D0120_HyGT" w:date="2016-11-11T19:18:00Z">
        <w:r w:rsidR="00BE26C9">
          <w:rPr>
            <w:sz w:val="22"/>
            <w:szCs w:val="22"/>
            <w:lang w:val="en-CA"/>
          </w:rPr>
          <w:t xml:space="preserve">of a </w:t>
        </w:r>
        <w:r w:rsidR="00BE26C9" w:rsidRPr="00BE26C9">
          <w:rPr>
            <w:sz w:val="22"/>
            <w:szCs w:val="22"/>
            <w:lang w:val="en-CA"/>
          </w:rPr>
          <w:t xml:space="preserve">transform coefficient block </w:t>
        </w:r>
      </w:ins>
      <w:ins w:id="254" w:author="D0120_HyGT" w:date="2016-11-11T19:09:00Z">
        <w:r w:rsidR="00BE26C9" w:rsidRPr="00BE26C9">
          <w:rPr>
            <w:sz w:val="22"/>
            <w:szCs w:val="22"/>
            <w:lang w:val="en-CA"/>
          </w:rPr>
          <w:t>is equal to 4, 4x4 non-separable secondary transform is applied</w:t>
        </w:r>
      </w:ins>
      <w:ins w:id="255" w:author="D0120_HyGT" w:date="2016-11-11T19:19:00Z">
        <w:r w:rsidR="00BE26C9">
          <w:rPr>
            <w:sz w:val="22"/>
            <w:szCs w:val="22"/>
            <w:lang w:val="en-CA"/>
          </w:rPr>
          <w:t xml:space="preserve"> and the 4x4 </w:t>
        </w:r>
      </w:ins>
      <w:ins w:id="256" w:author="D0120_HyGT" w:date="2016-11-11T19:09:00Z">
        <w:r w:rsidR="00BE26C9" w:rsidRPr="00BE26C9">
          <w:rPr>
            <w:sz w:val="22"/>
            <w:szCs w:val="22"/>
            <w:lang w:val="en-CA"/>
          </w:rPr>
          <w:t xml:space="preserve">non-separable transform is performed on the top-left min(8,W)×min(8,H) region of </w:t>
        </w:r>
      </w:ins>
      <w:ins w:id="257" w:author="D0120_HyGT" w:date="2016-11-11T19:19:00Z">
        <w:r w:rsidR="00BE26C9">
          <w:rPr>
            <w:sz w:val="22"/>
            <w:szCs w:val="22"/>
            <w:lang w:val="en-CA"/>
          </w:rPr>
          <w:t>the</w:t>
        </w:r>
      </w:ins>
      <w:ins w:id="258" w:author="D0120_HyGT" w:date="2016-11-11T19:09:00Z">
        <w:r w:rsidR="00BE26C9" w:rsidRPr="00BE26C9">
          <w:rPr>
            <w:sz w:val="22"/>
            <w:szCs w:val="22"/>
            <w:lang w:val="en-CA"/>
          </w:rPr>
          <w:t xml:space="preserve"> transform coefficient block. The above transform selection rule is applied for both luma and chroma components.</w:t>
        </w:r>
      </w:ins>
      <w:del w:id="259" w:author="D0120_HyGT" w:date="2016-11-11T19:20:00Z">
        <w:r w:rsidDel="007B237B">
          <w:rPr>
            <w:sz w:val="22"/>
            <w:szCs w:val="22"/>
            <w:lang w:val="en-CA"/>
          </w:rPr>
          <w:delText>A</w:delText>
        </w:r>
        <w:r w:rsidR="0036014C" w:rsidRPr="009045FE" w:rsidDel="007B237B">
          <w:rPr>
            <w:sz w:val="22"/>
            <w:szCs w:val="22"/>
            <w:lang w:val="en-CA"/>
          </w:rPr>
          <w:delText xml:space="preserve">s shown in </w:delText>
        </w:r>
        <w:r w:rsidR="0036014C" w:rsidRPr="009045FE" w:rsidDel="007B237B">
          <w:rPr>
            <w:sz w:val="22"/>
            <w:szCs w:val="22"/>
            <w:lang w:val="en-CA"/>
          </w:rPr>
          <w:fldChar w:fldCharType="begin"/>
        </w:r>
        <w:r w:rsidR="0036014C" w:rsidRPr="009045FE" w:rsidDel="007B237B">
          <w:rPr>
            <w:sz w:val="22"/>
            <w:szCs w:val="22"/>
            <w:lang w:val="en-CA"/>
          </w:rPr>
          <w:delInstrText xml:space="preserve"> REF _Ref435223279 \h  \* MERGEFORMAT </w:delInstrText>
        </w:r>
        <w:r w:rsidR="0036014C" w:rsidRPr="009045FE" w:rsidDel="007B237B">
          <w:rPr>
            <w:sz w:val="22"/>
            <w:szCs w:val="22"/>
            <w:lang w:val="en-CA"/>
          </w:rPr>
        </w:r>
        <w:r w:rsidR="0036014C" w:rsidRPr="009045FE" w:rsidDel="007B237B">
          <w:rPr>
            <w:sz w:val="22"/>
            <w:szCs w:val="22"/>
            <w:lang w:val="en-CA"/>
          </w:rPr>
          <w:fldChar w:fldCharType="separate"/>
        </w:r>
        <w:r w:rsidR="00A91196" w:rsidRPr="005F2F29" w:rsidDel="007B237B">
          <w:rPr>
            <w:rFonts w:eastAsia="MS Mincho" w:cs="Lohit Devanagari"/>
            <w:iCs/>
            <w:sz w:val="22"/>
            <w:szCs w:val="22"/>
            <w:lang w:val="en-CA" w:eastAsia="en-US"/>
          </w:rPr>
          <w:delText xml:space="preserve">Figure </w:delText>
        </w:r>
        <w:r w:rsidR="00A91196" w:rsidRPr="005F2F29" w:rsidDel="007B237B">
          <w:rPr>
            <w:rFonts w:eastAsia="MS Mincho" w:cs="Lohit Devanagari"/>
            <w:iCs/>
            <w:noProof/>
            <w:sz w:val="22"/>
            <w:szCs w:val="22"/>
            <w:lang w:val="en-CA" w:eastAsia="en-US"/>
          </w:rPr>
          <w:delText>21</w:delText>
        </w:r>
        <w:r w:rsidR="0036014C" w:rsidRPr="009045FE" w:rsidDel="007B237B">
          <w:rPr>
            <w:sz w:val="22"/>
            <w:szCs w:val="22"/>
            <w:lang w:val="en-CA"/>
          </w:rPr>
          <w:fldChar w:fldCharType="end"/>
        </w:r>
        <w:r w:rsidR="0036014C" w:rsidRPr="009045FE" w:rsidDel="007B237B">
          <w:rPr>
            <w:sz w:val="22"/>
            <w:szCs w:val="22"/>
            <w:lang w:val="en-CA"/>
          </w:rPr>
          <w:delText xml:space="preserve">, </w:delText>
        </w:r>
        <w:r w:rsidRPr="006349B3" w:rsidDel="007B237B">
          <w:rPr>
            <w:sz w:val="22"/>
            <w:szCs w:val="22"/>
            <w:lang w:val="en-CA"/>
          </w:rPr>
          <w:delText>MDNSST</w:delText>
        </w:r>
        <w:r w:rsidR="00422463" w:rsidRPr="009045FE" w:rsidDel="007B237B">
          <w:rPr>
            <w:sz w:val="22"/>
            <w:szCs w:val="22"/>
            <w:lang w:val="en-CA"/>
          </w:rPr>
          <w:delText xml:space="preserve"> is p</w:delText>
        </w:r>
        <w:r w:rsidR="00422463" w:rsidRPr="008F54BF" w:rsidDel="007B237B">
          <w:rPr>
            <w:sz w:val="22"/>
            <w:szCs w:val="22"/>
            <w:lang w:val="en-CA"/>
          </w:rPr>
          <w:delText>erformed independently for each 4×4 sub-group of transform coefficients</w:delText>
        </w:r>
        <w:r w:rsidR="00B16062" w:rsidRPr="008F54BF" w:rsidDel="007B237B">
          <w:rPr>
            <w:sz w:val="22"/>
            <w:szCs w:val="22"/>
            <w:lang w:val="en-CA"/>
          </w:rPr>
          <w:delText xml:space="preserve"> within an intra-coded CU</w:delText>
        </w:r>
        <w:r w:rsidR="00422463" w:rsidRPr="008F54BF" w:rsidDel="007B237B">
          <w:rPr>
            <w:sz w:val="22"/>
            <w:szCs w:val="22"/>
            <w:lang w:val="en-CA"/>
          </w:rPr>
          <w:delText>.</w:delText>
        </w:r>
        <w:r w:rsidR="0063630C" w:rsidRPr="008F54BF" w:rsidDel="007B237B">
          <w:rPr>
            <w:sz w:val="22"/>
            <w:szCs w:val="22"/>
            <w:lang w:val="en-CA"/>
          </w:rPr>
          <w:delText xml:space="preserve"> </w:delText>
        </w:r>
        <w:r w:rsidR="0063630C" w:rsidRPr="008F54BF" w:rsidDel="007B237B">
          <w:rPr>
            <w:sz w:val="22"/>
            <w:szCs w:val="22"/>
          </w:rPr>
          <w:delText xml:space="preserve">In the current software, MDNSST is applied to each 4x4 sub-block of top-left 64x64 coefficients of a CB. </w:delText>
        </w:r>
        <w:r w:rsidR="002A0A7A" w:rsidRPr="008F54BF" w:rsidDel="007B237B">
          <w:rPr>
            <w:sz w:val="22"/>
            <w:szCs w:val="22"/>
          </w:rPr>
          <w:delText>For example</w:delText>
        </w:r>
        <w:r w:rsidR="0063630C" w:rsidRPr="008F54BF" w:rsidDel="007B237B">
          <w:rPr>
            <w:sz w:val="22"/>
            <w:szCs w:val="22"/>
          </w:rPr>
          <w:delText xml:space="preserve">, </w:delText>
        </w:r>
        <w:r w:rsidR="002A0A7A" w:rsidRPr="008F54BF" w:rsidDel="007B237B">
          <w:rPr>
            <w:sz w:val="22"/>
            <w:szCs w:val="22"/>
          </w:rPr>
          <w:delText xml:space="preserve">MNNSST is </w:delText>
        </w:r>
        <w:r w:rsidR="0063630C" w:rsidRPr="008F54BF" w:rsidDel="007B237B">
          <w:rPr>
            <w:sz w:val="22"/>
            <w:szCs w:val="22"/>
          </w:rPr>
          <w:delText xml:space="preserve">only </w:delText>
        </w:r>
        <w:r w:rsidR="002A0A7A" w:rsidRPr="008F54BF" w:rsidDel="007B237B">
          <w:rPr>
            <w:sz w:val="22"/>
            <w:szCs w:val="22"/>
          </w:rPr>
          <w:delText xml:space="preserve">applied to </w:delText>
        </w:r>
        <w:r w:rsidR="0063630C" w:rsidRPr="008F54BF" w:rsidDel="007B237B">
          <w:rPr>
            <w:sz w:val="22"/>
            <w:szCs w:val="22"/>
          </w:rPr>
          <w:delText xml:space="preserve">64x64 </w:delText>
        </w:r>
        <w:r w:rsidR="002A0A7A" w:rsidRPr="008F54BF" w:rsidDel="007B237B">
          <w:rPr>
            <w:sz w:val="22"/>
            <w:szCs w:val="22"/>
          </w:rPr>
          <w:delText xml:space="preserve">lower frequency </w:delText>
        </w:r>
        <w:r w:rsidR="0063630C" w:rsidRPr="008F54BF" w:rsidDel="007B237B">
          <w:rPr>
            <w:sz w:val="22"/>
            <w:szCs w:val="22"/>
          </w:rPr>
          <w:delText xml:space="preserve">coefficients of </w:delText>
        </w:r>
        <w:r w:rsidR="002A0A7A" w:rsidRPr="008F54BF" w:rsidDel="007B237B">
          <w:rPr>
            <w:sz w:val="22"/>
            <w:szCs w:val="22"/>
          </w:rPr>
          <w:delText>an 128x128 CB</w:delText>
        </w:r>
        <w:r w:rsidR="00C5285A" w:rsidRPr="008F54BF" w:rsidDel="007B237B">
          <w:rPr>
            <w:sz w:val="22"/>
            <w:szCs w:val="22"/>
            <w:lang w:val="en-CA"/>
          </w:rPr>
          <w:delText>.</w:delText>
        </w:r>
      </w:del>
    </w:p>
    <w:p w:rsidR="00876C96" w:rsidRPr="009045FE" w:rsidRDefault="00CB2495" w:rsidP="00876C96">
      <w:pPr>
        <w:jc w:val="both"/>
        <w:rPr>
          <w:sz w:val="22"/>
          <w:szCs w:val="22"/>
          <w:lang w:val="en-CA"/>
        </w:rPr>
      </w:pPr>
      <w:ins w:id="260" w:author="D0120_HyGT" w:date="2016-11-11T22:11:00Z">
        <w:r>
          <w:rPr>
            <w:sz w:val="22"/>
            <w:szCs w:val="22"/>
            <w:lang w:val="en-CA"/>
          </w:rPr>
          <w:t xml:space="preserve">A matrix multiplication </w:t>
        </w:r>
      </w:ins>
      <w:del w:id="261" w:author="D0120_HyGT" w:date="2016-11-11T22:11:00Z">
        <w:r w:rsidR="00876C96" w:rsidRPr="008F54BF" w:rsidDel="00CB2495">
          <w:rPr>
            <w:sz w:val="22"/>
            <w:szCs w:val="22"/>
            <w:lang w:val="en-CA"/>
          </w:rPr>
          <w:delText xml:space="preserve">Application </w:delText>
        </w:r>
      </w:del>
      <w:ins w:id="262" w:author="D0120_HyGT" w:date="2016-11-11T22:11:00Z">
        <w:r>
          <w:rPr>
            <w:sz w:val="22"/>
            <w:szCs w:val="22"/>
            <w:lang w:val="en-CA"/>
          </w:rPr>
          <w:t>implementation</w:t>
        </w:r>
        <w:r w:rsidRPr="008F54BF">
          <w:rPr>
            <w:sz w:val="22"/>
            <w:szCs w:val="22"/>
            <w:lang w:val="en-CA"/>
          </w:rPr>
          <w:t xml:space="preserve"> </w:t>
        </w:r>
      </w:ins>
      <w:r w:rsidR="00876C96" w:rsidRPr="008F54BF">
        <w:rPr>
          <w:sz w:val="22"/>
          <w:szCs w:val="22"/>
          <w:lang w:val="en-CA"/>
        </w:rPr>
        <w:t xml:space="preserve">of a non-separable transform is described as follows </w:t>
      </w:r>
      <w:r w:rsidR="00876C96" w:rsidRPr="009045FE">
        <w:rPr>
          <w:sz w:val="22"/>
          <w:szCs w:val="22"/>
          <w:lang w:val="en-CA"/>
        </w:rPr>
        <w:t xml:space="preserve">using </w:t>
      </w:r>
      <w:ins w:id="263" w:author="D0120_HyGT" w:date="2016-11-11T22:12:00Z">
        <w:r>
          <w:rPr>
            <w:sz w:val="22"/>
            <w:szCs w:val="22"/>
            <w:lang w:val="en-CA"/>
          </w:rPr>
          <w:t xml:space="preserve">a 4x4 </w:t>
        </w:r>
      </w:ins>
      <w:r w:rsidR="00876C96" w:rsidRPr="009045FE">
        <w:rPr>
          <w:sz w:val="22"/>
          <w:szCs w:val="22"/>
          <w:lang w:val="en-CA"/>
        </w:rPr>
        <w:t xml:space="preserve">input </w:t>
      </w:r>
      <w:ins w:id="264" w:author="D0120_HyGT" w:date="2016-11-11T22:12:00Z">
        <w:r>
          <w:rPr>
            <w:sz w:val="22"/>
            <w:szCs w:val="22"/>
            <w:lang w:val="en-CA"/>
          </w:rPr>
          <w:t xml:space="preserve">block </w:t>
        </w:r>
      </w:ins>
      <w:r w:rsidR="00876C96" w:rsidRPr="009045FE">
        <w:rPr>
          <w:sz w:val="22"/>
          <w:szCs w:val="22"/>
          <w:lang w:val="en-CA"/>
        </w:rPr>
        <w:t xml:space="preserve">as an example. To apply the non-separable transform, the 4x4 input block </w:t>
      </w:r>
      <w:r w:rsidR="00876C96" w:rsidRPr="009045FE">
        <w:rPr>
          <w:i/>
          <w:sz w:val="22"/>
          <w:szCs w:val="22"/>
          <w:lang w:val="en-CA"/>
        </w:rPr>
        <w:t>X</w:t>
      </w:r>
      <w:r w:rsidR="00876C96" w:rsidRPr="009045FE">
        <w:rPr>
          <w:sz w:val="22"/>
          <w:szCs w:val="22"/>
          <w:lang w:val="en-CA"/>
        </w:rPr>
        <w:t xml:space="preserve"> </w:t>
      </w:r>
    </w:p>
    <w:p w:rsidR="00876C96" w:rsidRPr="009045FE" w:rsidRDefault="00AD59AC" w:rsidP="00EE415A">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19</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876C96" w:rsidRPr="009045FE" w:rsidRDefault="009937A8" w:rsidP="00EE415A">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20</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ins w:id="265" w:author="D0120_HyGT" w:date="2016-11-11T22:16:00Z">
        <w:r w:rsidR="00B60319">
          <w:rPr>
            <w:sz w:val="22"/>
            <w:szCs w:val="22"/>
            <w:lang w:val="en-CA"/>
          </w:rPr>
          <w:t xml:space="preserve"> In JEM4, </w:t>
        </w:r>
      </w:ins>
      <w:ins w:id="266" w:author="D0120_HyGT" w:date="2016-11-11T22:20:00Z">
        <w:r w:rsidR="00BD48ED" w:rsidRPr="00CC4928">
          <w:rPr>
            <w:sz w:val="22"/>
            <w:szCs w:val="22"/>
            <w:lang w:val="en-CA"/>
          </w:rPr>
          <w:t xml:space="preserve">A new Hypercube-Givens Transform (HyGT) </w:t>
        </w:r>
        <w:r w:rsidR="00BD48ED">
          <w:rPr>
            <w:sz w:val="22"/>
            <w:szCs w:val="22"/>
            <w:lang w:val="en-CA"/>
          </w:rPr>
          <w:t xml:space="preserve">with butterfly implementaiton </w:t>
        </w:r>
      </w:ins>
      <w:ins w:id="267" w:author="D0120_HyGT" w:date="2016-11-11T22:13:00Z">
        <w:r w:rsidR="00CB2495">
          <w:rPr>
            <w:sz w:val="22"/>
            <w:szCs w:val="22"/>
            <w:lang w:val="en-CA"/>
          </w:rPr>
          <w:t xml:space="preserve">is used </w:t>
        </w:r>
      </w:ins>
      <w:ins w:id="268" w:author="D0120_HyGT" w:date="2016-11-11T22:20:00Z">
        <w:r w:rsidR="00BD48ED">
          <w:rPr>
            <w:sz w:val="22"/>
            <w:szCs w:val="22"/>
            <w:lang w:val="en-CA"/>
          </w:rPr>
          <w:t xml:space="preserve">instead of matrix multiplication to reduce </w:t>
        </w:r>
      </w:ins>
      <w:ins w:id="269" w:author="D0120_HyGT" w:date="2016-11-11T22:21:00Z">
        <w:r w:rsidR="00BD48ED">
          <w:rPr>
            <w:sz w:val="22"/>
            <w:szCs w:val="22"/>
            <w:lang w:val="en-CA"/>
          </w:rPr>
          <w:t xml:space="preserve">the </w:t>
        </w:r>
      </w:ins>
      <w:ins w:id="270" w:author="D0120_HyGT" w:date="2016-11-11T22:20:00Z">
        <w:r w:rsidR="00BD48ED">
          <w:rPr>
            <w:sz w:val="22"/>
            <w:szCs w:val="22"/>
            <w:lang w:val="en-CA"/>
          </w:rPr>
          <w:t xml:space="preserve">complexity of </w:t>
        </w:r>
      </w:ins>
      <w:ins w:id="271" w:author="D0120_HyGT" w:date="2016-11-11T22:21:00Z">
        <w:r w:rsidR="00927DF1">
          <w:rPr>
            <w:sz w:val="22"/>
            <w:szCs w:val="22"/>
            <w:lang w:val="en-CA"/>
          </w:rPr>
          <w:t>non-separable transform</w:t>
        </w:r>
        <w:r w:rsidR="00BD48ED">
          <w:rPr>
            <w:sz w:val="22"/>
            <w:szCs w:val="22"/>
            <w:lang w:val="en-CA"/>
          </w:rPr>
          <w:t>.</w:t>
        </w:r>
      </w:ins>
    </w:p>
    <w:p w:rsidR="00CC4928" w:rsidRDefault="00CC4928" w:rsidP="00CC4928">
      <w:pPr>
        <w:pStyle w:val="Heading4"/>
        <w:rPr>
          <w:ins w:id="272" w:author="D0120_HyGT" w:date="2016-11-11T14:54:00Z"/>
          <w:sz w:val="22"/>
          <w:szCs w:val="22"/>
        </w:rPr>
        <w:pPrChange w:id="273" w:author="D0120_HyGT" w:date="2016-11-11T14:54:00Z">
          <w:pPr>
            <w:spacing w:before="120" w:after="120"/>
            <w:jc w:val="both"/>
          </w:pPr>
        </w:pPrChange>
      </w:pPr>
      <w:ins w:id="274" w:author="D0120_HyGT" w:date="2016-11-11T14:54:00Z">
        <w:r>
          <w:t xml:space="preserve">Mode dependent </w:t>
        </w:r>
        <w:r w:rsidRPr="009045FE">
          <w:t>transform</w:t>
        </w:r>
        <w:r>
          <w:rPr>
            <w:lang w:val="en-US"/>
          </w:rPr>
          <w:t xml:space="preserve"> core selelction</w:t>
        </w:r>
      </w:ins>
    </w:p>
    <w:p w:rsidR="00876C96" w:rsidRPr="00065447" w:rsidRDefault="00E65BD4" w:rsidP="00E65BD4">
      <w:pPr>
        <w:spacing w:before="120" w:after="120"/>
        <w:jc w:val="both"/>
        <w:rPr>
          <w:sz w:val="22"/>
          <w:szCs w:val="22"/>
          <w:lang w:val="en-CA"/>
        </w:rPr>
      </w:pPr>
      <w:ins w:id="275" w:author="D0120_HyGT" w:date="2016-11-11T19:05:00Z">
        <w:r>
          <w:rPr>
            <w:sz w:val="22"/>
            <w:szCs w:val="22"/>
            <w:lang w:val="en-CA"/>
          </w:rPr>
          <w:t>T</w:t>
        </w:r>
      </w:ins>
      <w:ins w:id="276" w:author="D0120_HyGT" w:date="2016-11-11T18:58:00Z">
        <w:r w:rsidRPr="00E65BD4">
          <w:rPr>
            <w:sz w:val="22"/>
            <w:szCs w:val="22"/>
            <w:lang w:val="en-CA"/>
          </w:rPr>
          <w:t>here are totally 35×3 non-separable</w:t>
        </w:r>
      </w:ins>
      <w:ins w:id="277" w:author="D0120_HyGT" w:date="2016-11-11T22:18:00Z">
        <w:r w:rsidR="00BD48ED">
          <w:rPr>
            <w:sz w:val="22"/>
            <w:szCs w:val="22"/>
            <w:lang w:val="en-CA"/>
          </w:rPr>
          <w:t xml:space="preserve"> secondary</w:t>
        </w:r>
      </w:ins>
      <w:ins w:id="278" w:author="D0120_HyGT" w:date="2016-11-11T18:58:00Z">
        <w:r w:rsidRPr="00E65BD4">
          <w:rPr>
            <w:sz w:val="22"/>
            <w:szCs w:val="22"/>
            <w:lang w:val="en-CA"/>
          </w:rPr>
          <w:t xml:space="preserve"> transforms for both 4x4 and 8x8 block size, where 35 is the number of transform sets specified by the intra prediction mode, denoted as set, and 3 is the number of NSST candidate for each Intra prediction mode. </w:t>
        </w:r>
      </w:ins>
      <w:ins w:id="279" w:author="D0120_HyGT" w:date="2016-11-11T19:07:00Z">
        <w:r w:rsidRPr="009045FE">
          <w:rPr>
            <w:sz w:val="22"/>
            <w:szCs w:val="22"/>
            <w:lang w:val="en-CA"/>
          </w:rPr>
          <w:t xml:space="preserve">The mapping from the intra prediction mode to the transform set is defined in </w:t>
        </w:r>
        <w:r w:rsidRPr="00065447">
          <w:rPr>
            <w:sz w:val="22"/>
            <w:szCs w:val="22"/>
            <w:lang w:val="en-CA"/>
          </w:rPr>
          <w:fldChar w:fldCharType="begin"/>
        </w:r>
        <w:r w:rsidRPr="00065447">
          <w:rPr>
            <w:sz w:val="22"/>
            <w:szCs w:val="22"/>
            <w:lang w:val="en-CA"/>
          </w:rPr>
          <w:instrText xml:space="preserve"> REF _Ref435223121 \h  \* MERGEFORMAT </w:instrText>
        </w:r>
        <w:r w:rsidRPr="00065447">
          <w:rPr>
            <w:sz w:val="22"/>
            <w:szCs w:val="22"/>
            <w:lang w:val="en-CA"/>
          </w:rPr>
        </w:r>
        <w:r w:rsidRPr="00065447">
          <w:rPr>
            <w:sz w:val="22"/>
            <w:szCs w:val="22"/>
            <w:lang w:val="en-CA"/>
          </w:rPr>
          <w:fldChar w:fldCharType="separate"/>
        </w:r>
        <w:r w:rsidRPr="005F2F29">
          <w:rPr>
            <w:sz w:val="22"/>
            <w:szCs w:val="22"/>
            <w:lang w:val="en-CA"/>
          </w:rPr>
          <w:t xml:space="preserve">Table </w:t>
        </w:r>
        <w:r w:rsidRPr="005F2F29">
          <w:rPr>
            <w:noProof/>
            <w:sz w:val="22"/>
            <w:szCs w:val="22"/>
            <w:lang w:val="en-CA"/>
          </w:rPr>
          <w:t>8</w:t>
        </w:r>
        <w:r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Pr="00065447">
          <w:rPr>
            <w:sz w:val="22"/>
            <w:szCs w:val="22"/>
            <w:lang w:val="en-CA"/>
          </w:rPr>
          <w:fldChar w:fldCharType="begin"/>
        </w:r>
        <w:r w:rsidRPr="00065447">
          <w:rPr>
            <w:sz w:val="22"/>
            <w:szCs w:val="22"/>
            <w:lang w:val="en-CA"/>
          </w:rPr>
          <w:instrText xml:space="preserve"> REF _Ref435223121 \h  \* MERGEFORMAT </w:instrText>
        </w:r>
        <w:r w:rsidRPr="00065447">
          <w:rPr>
            <w:sz w:val="22"/>
            <w:szCs w:val="22"/>
            <w:lang w:val="en-CA"/>
          </w:rPr>
        </w:r>
        <w:r w:rsidRPr="00065447">
          <w:rPr>
            <w:sz w:val="22"/>
            <w:szCs w:val="22"/>
            <w:lang w:val="en-CA"/>
          </w:rPr>
          <w:fldChar w:fldCharType="separate"/>
        </w:r>
        <w:r w:rsidRPr="005F2F29">
          <w:rPr>
            <w:sz w:val="22"/>
            <w:szCs w:val="22"/>
            <w:lang w:val="en-CA"/>
          </w:rPr>
          <w:t xml:space="preserve">Table </w:t>
        </w:r>
        <w:r w:rsidRPr="005F2F29">
          <w:rPr>
            <w:noProof/>
            <w:sz w:val="22"/>
            <w:szCs w:val="22"/>
            <w:lang w:val="en-CA"/>
          </w:rPr>
          <w:t>8</w:t>
        </w:r>
        <w:r w:rsidRPr="00065447">
          <w:rPr>
            <w:sz w:val="22"/>
            <w:szCs w:val="22"/>
            <w:lang w:val="en-CA"/>
          </w:rPr>
          <w:fldChar w:fldCharType="end"/>
        </w:r>
        <w:r w:rsidRPr="00065447">
          <w:rPr>
            <w:sz w:val="22"/>
            <w:szCs w:val="22"/>
            <w:lang w:val="en-CA"/>
          </w:rPr>
          <w:t>.</w:t>
        </w:r>
      </w:ins>
      <w:ins w:id="280" w:author="D0120_HyGT" w:date="2016-11-11T19:08:00Z">
        <w:r w:rsidR="00BE26C9">
          <w:rPr>
            <w:sz w:val="22"/>
            <w:szCs w:val="22"/>
            <w:lang w:val="en-CA"/>
          </w:rPr>
          <w:t xml:space="preserve"> </w:t>
        </w:r>
      </w:ins>
      <w:ins w:id="281" w:author="D0120_HyGT" w:date="2016-11-11T18:58:00Z">
        <w:r w:rsidRPr="00E65BD4">
          <w:rPr>
            <w:sz w:val="22"/>
            <w:szCs w:val="22"/>
            <w:lang w:val="en-CA"/>
          </w:rPr>
          <w:t xml:space="preserve">For intra prediction modes larger than 34 (diagonal prediction direction), the transform coefficient block is transposed before/after the secondary transform at the encoder/decoder. </w:t>
        </w:r>
      </w:ins>
      <w:del w:id="282" w:author="D0120_HyGT" w:date="2016-11-11T19:07:00Z">
        <w:r w:rsidR="00876C96" w:rsidRPr="009045FE" w:rsidDel="00BE26C9">
          <w:rPr>
            <w:sz w:val="22"/>
            <w:szCs w:val="22"/>
            <w:lang w:val="en-CA"/>
          </w:rPr>
          <w:delText>There are totally 11×3(for directional modes)6</w:delText>
        </w:r>
        <w:r w:rsidR="004D1C86" w:rsidRPr="009045FE" w:rsidDel="00BE26C9">
          <w:rPr>
            <w:sz w:val="22"/>
            <w:szCs w:val="22"/>
            <w:lang w:val="en-CA"/>
          </w:rPr>
          <w:delText> </w:delText>
        </w:r>
        <w:r w:rsidR="00876C96" w:rsidRPr="009045FE" w:rsidDel="00BE26C9">
          <w:rPr>
            <w:sz w:val="22"/>
            <w:szCs w:val="22"/>
            <w:lang w:val="en-CA"/>
          </w:rPr>
          <w:delText>+</w:delText>
        </w:r>
        <w:r w:rsidR="004D1C86" w:rsidRPr="009045FE" w:rsidDel="00BE26C9">
          <w:rPr>
            <w:sz w:val="22"/>
            <w:szCs w:val="22"/>
            <w:lang w:val="en-CA"/>
          </w:rPr>
          <w:delText> </w:delText>
        </w:r>
        <w:r w:rsidR="00876C96" w:rsidRPr="009045FE" w:rsidDel="00BE26C9">
          <w:rPr>
            <w:sz w:val="22"/>
            <w:szCs w:val="22"/>
            <w:lang w:val="en-CA"/>
          </w:rPr>
          <w:delText>1×2(for non-directional modes) non-separable transform matrices, where 11 is the number of transform sets for the directional intra prediction mode and each transform set includes 3 transform matrices. While for non-directional modes, i.e., Planar</w:delText>
        </w:r>
        <w:r w:rsidR="00C5285A" w:rsidRPr="009045FE" w:rsidDel="00BE26C9">
          <w:rPr>
            <w:sz w:val="22"/>
            <w:szCs w:val="22"/>
            <w:lang w:val="en-CA"/>
          </w:rPr>
          <w:delText xml:space="preserve">, </w:delText>
        </w:r>
        <w:r w:rsidR="00876C96" w:rsidRPr="009045FE" w:rsidDel="00BE26C9">
          <w:rPr>
            <w:sz w:val="22"/>
            <w:szCs w:val="22"/>
            <w:lang w:val="en-CA"/>
          </w:rPr>
          <w:delText>DC</w:delText>
        </w:r>
        <w:r w:rsidR="00C5285A" w:rsidRPr="009045FE" w:rsidDel="00BE26C9">
          <w:rPr>
            <w:sz w:val="22"/>
            <w:szCs w:val="22"/>
            <w:lang w:val="en-CA"/>
          </w:rPr>
          <w:delText xml:space="preserve"> and LM</w:delText>
        </w:r>
        <w:r w:rsidR="00876C96" w:rsidRPr="009045FE" w:rsidDel="00BE26C9">
          <w:rPr>
            <w:sz w:val="22"/>
            <w:szCs w:val="22"/>
            <w:lang w:val="en-CA"/>
          </w:rPr>
          <w:delText xml:space="preserve">, only one transform set is applied which includes 2 transform matrices. The mapping from the intra prediction mode to the transform set is defined in </w:delText>
        </w:r>
        <w:r w:rsidR="004D1C86" w:rsidRPr="00065447" w:rsidDel="00BE26C9">
          <w:rPr>
            <w:sz w:val="22"/>
            <w:szCs w:val="22"/>
            <w:lang w:val="en-CA"/>
          </w:rPr>
          <w:fldChar w:fldCharType="begin"/>
        </w:r>
        <w:r w:rsidR="004D1C86" w:rsidRPr="00065447" w:rsidDel="00BE26C9">
          <w:rPr>
            <w:sz w:val="22"/>
            <w:szCs w:val="22"/>
            <w:lang w:val="en-CA"/>
          </w:rPr>
          <w:delInstrText xml:space="preserve"> REF _Ref435223121 \h  \* MERGEFORMAT </w:delInstrText>
        </w:r>
        <w:r w:rsidR="004D1C86" w:rsidRPr="00065447" w:rsidDel="00BE26C9">
          <w:rPr>
            <w:sz w:val="22"/>
            <w:szCs w:val="22"/>
            <w:lang w:val="en-CA"/>
          </w:rPr>
        </w:r>
        <w:r w:rsidR="004D1C86" w:rsidRPr="00065447" w:rsidDel="00BE26C9">
          <w:rPr>
            <w:sz w:val="22"/>
            <w:szCs w:val="22"/>
            <w:lang w:val="en-CA"/>
          </w:rPr>
          <w:fldChar w:fldCharType="separate"/>
        </w:r>
        <w:r w:rsidR="00A91196" w:rsidRPr="005F2F29" w:rsidDel="00BE26C9">
          <w:rPr>
            <w:sz w:val="22"/>
            <w:szCs w:val="22"/>
            <w:lang w:val="en-CA"/>
          </w:rPr>
          <w:delText xml:space="preserve">Table </w:delText>
        </w:r>
        <w:r w:rsidR="00A91196" w:rsidRPr="005F2F29" w:rsidDel="00BE26C9">
          <w:rPr>
            <w:noProof/>
            <w:sz w:val="22"/>
            <w:szCs w:val="22"/>
            <w:lang w:val="en-CA"/>
          </w:rPr>
          <w:delText>8</w:delText>
        </w:r>
        <w:r w:rsidR="004D1C86" w:rsidRPr="00065447" w:rsidDel="00BE26C9">
          <w:rPr>
            <w:sz w:val="22"/>
            <w:szCs w:val="22"/>
            <w:lang w:val="en-CA"/>
          </w:rPr>
          <w:fldChar w:fldCharType="end"/>
        </w:r>
        <w:r w:rsidR="00876C96" w:rsidRPr="00065447" w:rsidDel="00BE26C9">
          <w:rPr>
            <w:sz w:val="22"/>
            <w:szCs w:val="22"/>
            <w:lang w:val="en-CA"/>
          </w:rPr>
          <w:delText xml:space="preserve">. The transform set applied to luma/chroma transform coefficients is specified by the corresponding luma/chroma intra prediction modes, according to </w:delText>
        </w:r>
        <w:r w:rsidR="004D1C86" w:rsidRPr="00065447" w:rsidDel="00BE26C9">
          <w:rPr>
            <w:sz w:val="22"/>
            <w:szCs w:val="22"/>
            <w:lang w:val="en-CA"/>
          </w:rPr>
          <w:fldChar w:fldCharType="begin"/>
        </w:r>
        <w:r w:rsidR="004D1C86" w:rsidRPr="00065447" w:rsidDel="00BE26C9">
          <w:rPr>
            <w:sz w:val="22"/>
            <w:szCs w:val="22"/>
            <w:lang w:val="en-CA"/>
          </w:rPr>
          <w:delInstrText xml:space="preserve"> REF _Ref435223121 \h  \* MERGEFORMAT </w:delInstrText>
        </w:r>
        <w:r w:rsidR="004D1C86" w:rsidRPr="00065447" w:rsidDel="00BE26C9">
          <w:rPr>
            <w:sz w:val="22"/>
            <w:szCs w:val="22"/>
            <w:lang w:val="en-CA"/>
          </w:rPr>
        </w:r>
        <w:r w:rsidR="004D1C86" w:rsidRPr="00065447" w:rsidDel="00BE26C9">
          <w:rPr>
            <w:sz w:val="22"/>
            <w:szCs w:val="22"/>
            <w:lang w:val="en-CA"/>
          </w:rPr>
          <w:fldChar w:fldCharType="separate"/>
        </w:r>
        <w:r w:rsidR="00A91196" w:rsidRPr="005F2F29" w:rsidDel="00BE26C9">
          <w:rPr>
            <w:sz w:val="22"/>
            <w:szCs w:val="22"/>
            <w:lang w:val="en-CA"/>
          </w:rPr>
          <w:delText xml:space="preserve">Table </w:delText>
        </w:r>
        <w:r w:rsidR="00A91196" w:rsidRPr="005F2F29" w:rsidDel="00BE26C9">
          <w:rPr>
            <w:noProof/>
            <w:sz w:val="22"/>
            <w:szCs w:val="22"/>
            <w:lang w:val="en-CA"/>
          </w:rPr>
          <w:delText>8</w:delText>
        </w:r>
        <w:r w:rsidR="004D1C86" w:rsidRPr="00065447" w:rsidDel="00BE26C9">
          <w:rPr>
            <w:sz w:val="22"/>
            <w:szCs w:val="22"/>
            <w:lang w:val="en-CA"/>
          </w:rPr>
          <w:fldChar w:fldCharType="end"/>
        </w:r>
        <w:r w:rsidR="00876C96" w:rsidRPr="00065447" w:rsidDel="00BE26C9">
          <w:rPr>
            <w:sz w:val="22"/>
            <w:szCs w:val="22"/>
            <w:lang w:val="en-CA"/>
          </w:rPr>
          <w:delText>.</w:delText>
        </w:r>
      </w:del>
      <w:del w:id="283" w:author="D0120_HyGT" w:date="2016-11-11T19:08:00Z">
        <w:r w:rsidR="00C5285A" w:rsidRPr="00065447" w:rsidDel="00BE26C9">
          <w:rPr>
            <w:sz w:val="22"/>
            <w:szCs w:val="22"/>
            <w:lang w:val="en-CA"/>
          </w:rPr>
          <w:delText xml:space="preserve"> </w:delText>
        </w:r>
      </w:del>
    </w:p>
    <w:p w:rsidR="00422463" w:rsidRDefault="00C5285A" w:rsidP="00C5285A">
      <w:pPr>
        <w:spacing w:before="120" w:after="120"/>
        <w:jc w:val="both"/>
        <w:rPr>
          <w:ins w:id="284" w:author="D0120_HyGT" w:date="2016-11-11T18:57:00Z"/>
          <w:sz w:val="22"/>
          <w:szCs w:val="22"/>
          <w:lang w:val="en-CA"/>
        </w:rPr>
      </w:pPr>
      <w:r w:rsidRPr="00065447">
        <w:rPr>
          <w:sz w:val="22"/>
          <w:szCs w:val="22"/>
          <w:lang w:val="en-CA"/>
        </w:rPr>
        <w:t xml:space="preserve">For each transform set, the selected non-separable secondary transform candidate is further specified by the explicitly </w:t>
      </w:r>
      <w:r w:rsidR="00FF5543" w:rsidRPr="00065447">
        <w:rPr>
          <w:sz w:val="22"/>
          <w:szCs w:val="22"/>
          <w:lang w:val="en-CA"/>
        </w:rPr>
        <w:t>signalled</w:t>
      </w:r>
      <w:r w:rsidRPr="00065447">
        <w:rPr>
          <w:sz w:val="22"/>
          <w:szCs w:val="22"/>
          <w:lang w:val="en-CA"/>
        </w:rPr>
        <w:t xml:space="preserve"> CU-level MDNSST index.</w:t>
      </w:r>
      <w:r w:rsidRPr="00065447" w:rsidDel="00C5285A">
        <w:rPr>
          <w:sz w:val="22"/>
          <w:szCs w:val="22"/>
          <w:lang w:val="en-CA"/>
        </w:rPr>
        <w:t xml:space="preserve"> </w:t>
      </w:r>
      <w:r w:rsidRPr="00065447">
        <w:rPr>
          <w:sz w:val="22"/>
          <w:szCs w:val="22"/>
          <w:lang w:val="en-CA"/>
        </w:rPr>
        <w:t>The index</w:t>
      </w:r>
      <w:r w:rsidR="00422463" w:rsidRPr="00065447">
        <w:rPr>
          <w:sz w:val="22"/>
          <w:szCs w:val="22"/>
          <w:lang w:val="en-CA"/>
        </w:rPr>
        <w:t xml:space="preserve"> is </w:t>
      </w:r>
      <w:r w:rsidR="00FF5543" w:rsidRPr="00065447">
        <w:rPr>
          <w:sz w:val="22"/>
          <w:szCs w:val="22"/>
          <w:lang w:val="en-CA"/>
        </w:rPr>
        <w:t>signalled</w:t>
      </w:r>
      <w:r w:rsidR="00422463" w:rsidRPr="00065447">
        <w:rPr>
          <w:sz w:val="22"/>
          <w:szCs w:val="22"/>
          <w:lang w:val="en-CA"/>
        </w:rPr>
        <w:t xml:space="preserve"> in a bit-stream once per Intra CU after transform coefficients</w:t>
      </w:r>
      <w:r w:rsidR="00553519" w:rsidRPr="00065447">
        <w:rPr>
          <w:sz w:val="22"/>
          <w:szCs w:val="22"/>
          <w:lang w:val="en-CA"/>
        </w:rPr>
        <w:t xml:space="preserve"> and truncated unary banalization is used</w:t>
      </w:r>
      <w:r w:rsidR="00422463" w:rsidRPr="00065447">
        <w:rPr>
          <w:sz w:val="22"/>
          <w:szCs w:val="22"/>
          <w:lang w:val="en-CA"/>
        </w:rPr>
        <w:t xml:space="preserve">. </w:t>
      </w:r>
      <w:r w:rsidR="00546649" w:rsidRPr="00065447">
        <w:rPr>
          <w:sz w:val="22"/>
          <w:szCs w:val="22"/>
          <w:lang w:val="en-CA"/>
        </w:rPr>
        <w:t xml:space="preserve">The truncated value is 2 in case of planar or DC mode, and 3 for angular intra prediction mode. </w:t>
      </w:r>
      <w:r w:rsidR="00422463" w:rsidRPr="00065447">
        <w:rPr>
          <w:sz w:val="22"/>
          <w:szCs w:val="22"/>
          <w:lang w:val="en-CA"/>
        </w:rPr>
        <w:t xml:space="preserve">This </w:t>
      </w:r>
      <w:r w:rsidR="00371D7F" w:rsidRPr="00065447">
        <w:rPr>
          <w:sz w:val="22"/>
          <w:szCs w:val="22"/>
          <w:lang w:val="en-CA"/>
        </w:rPr>
        <w:t>MDNSST index</w:t>
      </w:r>
      <w:r w:rsidR="00422463" w:rsidRPr="00065447">
        <w:rPr>
          <w:sz w:val="22"/>
          <w:szCs w:val="22"/>
          <w:lang w:val="en-CA"/>
        </w:rPr>
        <w:t xml:space="preserve"> is signalled </w:t>
      </w:r>
      <w:r w:rsidR="00371D7F" w:rsidRPr="00065447">
        <w:rPr>
          <w:sz w:val="22"/>
          <w:szCs w:val="22"/>
          <w:lang w:val="en-CA"/>
        </w:rPr>
        <w:t xml:space="preserve">only when there is more than one </w:t>
      </w:r>
      <w:r w:rsidR="00546649" w:rsidRPr="00065447">
        <w:rPr>
          <w:sz w:val="22"/>
          <w:szCs w:val="22"/>
          <w:lang w:val="en-CA"/>
        </w:rPr>
        <w:t xml:space="preserve">non-zero coefficient in </w:t>
      </w:r>
      <w:r w:rsidR="00371D7F" w:rsidRPr="00065447">
        <w:rPr>
          <w:sz w:val="22"/>
          <w:szCs w:val="22"/>
          <w:lang w:val="en-CA"/>
        </w:rPr>
        <w:t>a</w:t>
      </w:r>
      <w:r w:rsidR="00546649" w:rsidRPr="00065447">
        <w:rPr>
          <w:sz w:val="22"/>
          <w:szCs w:val="22"/>
          <w:lang w:val="en-CA"/>
        </w:rPr>
        <w:t xml:space="preserve"> CU</w:t>
      </w:r>
      <w:r w:rsidR="00422463" w:rsidRPr="00065447">
        <w:rPr>
          <w:sz w:val="22"/>
          <w:szCs w:val="22"/>
          <w:lang w:val="en-CA"/>
        </w:rPr>
        <w:t>.</w:t>
      </w:r>
      <w:r w:rsidR="00371D7F" w:rsidRPr="00065447">
        <w:rPr>
          <w:sz w:val="22"/>
          <w:szCs w:val="22"/>
          <w:lang w:val="en-CA"/>
        </w:rPr>
        <w:t xml:space="preserve"> The default value is zero when it’s not signalled.</w:t>
      </w:r>
      <w:r w:rsidR="00422463" w:rsidRPr="00065447">
        <w:rPr>
          <w:sz w:val="22"/>
          <w:szCs w:val="22"/>
          <w:lang w:val="en-CA"/>
        </w:rPr>
        <w:t xml:space="preserve"> Zero value of this syntax element indicates secondary transform is not applied to the current CU, values 1-3 indicates which secondary transform from the set should be applied.</w:t>
      </w:r>
      <w:r w:rsidR="00553519" w:rsidRPr="00065447">
        <w:rPr>
          <w:sz w:val="22"/>
          <w:szCs w:val="22"/>
          <w:lang w:val="en-CA"/>
        </w:rPr>
        <w:t xml:space="preserve"> </w:t>
      </w:r>
    </w:p>
    <w:p w:rsidR="00D939FE" w:rsidRPr="00065447" w:rsidDel="00E65BD4" w:rsidRDefault="00D939FE" w:rsidP="00D939FE">
      <w:pPr>
        <w:spacing w:before="120" w:after="120"/>
        <w:jc w:val="both"/>
        <w:rPr>
          <w:del w:id="285" w:author="D0120_HyGT" w:date="2016-11-11T18:57:00Z"/>
          <w:sz w:val="22"/>
          <w:szCs w:val="22"/>
          <w:lang w:val="en-CA"/>
        </w:rPr>
      </w:pPr>
    </w:p>
    <w:p w:rsidR="001A35C4" w:rsidRPr="00065447" w:rsidRDefault="00C80442" w:rsidP="00C5285A">
      <w:pPr>
        <w:spacing w:before="120" w:after="120"/>
        <w:jc w:val="both"/>
        <w:rPr>
          <w:sz w:val="22"/>
          <w:szCs w:val="22"/>
          <w:lang w:val="en-CA"/>
        </w:rPr>
      </w:pPr>
      <w:r w:rsidRPr="00065447">
        <w:rPr>
          <w:sz w:val="22"/>
          <w:szCs w:val="22"/>
          <w:lang w:val="en-CA"/>
        </w:rPr>
        <w:t xml:space="preserve">In JEM, MDNSST is not applied for a block coded with transform skip mode. when MDNSST index is signalled for a CU and not equal to zero, MDNSST shall not be used for a block of a component that is coded with transform skip mode in the CU. When a CU with blocks of all components </w:t>
      </w:r>
      <w:r w:rsidR="00A52D23">
        <w:rPr>
          <w:sz w:val="22"/>
          <w:szCs w:val="22"/>
          <w:lang w:val="en-CA"/>
        </w:rPr>
        <w:t xml:space="preserve">are </w:t>
      </w:r>
      <w:r w:rsidRPr="00065447">
        <w:rPr>
          <w:sz w:val="22"/>
          <w:szCs w:val="22"/>
          <w:lang w:val="en-CA"/>
        </w:rPr>
        <w:t>coded in transform skip mode</w:t>
      </w:r>
      <w:r w:rsidR="001D5B1A">
        <w:rPr>
          <w:sz w:val="22"/>
          <w:szCs w:val="22"/>
          <w:lang w:val="en-CA"/>
        </w:rPr>
        <w:t xml:space="preserve"> or the </w:t>
      </w:r>
      <w:r w:rsidR="00A52D23">
        <w:rPr>
          <w:sz w:val="22"/>
          <w:szCs w:val="22"/>
          <w:lang w:val="en-CA"/>
        </w:rPr>
        <w:t>number of non-zero coefficents of non-transform-skip mode CBs is less than 2</w:t>
      </w:r>
      <w:r w:rsidRPr="00065447">
        <w:rPr>
          <w:sz w:val="22"/>
          <w:szCs w:val="22"/>
          <w:lang w:val="en-CA"/>
        </w:rPr>
        <w:t>, MDNSST index is not signalled for the CU</w:t>
      </w:r>
      <w:r w:rsidR="00C01881" w:rsidRPr="00065447">
        <w:rPr>
          <w:sz w:val="22"/>
          <w:szCs w:val="22"/>
          <w:lang w:val="en-CA"/>
        </w:rPr>
        <w:t>.</w:t>
      </w:r>
    </w:p>
    <w:p w:rsidR="00422463" w:rsidRPr="009045FE" w:rsidDel="00D939FE" w:rsidRDefault="00AD59AC" w:rsidP="005F2F29">
      <w:pPr>
        <w:keepNext/>
        <w:keepLines/>
        <w:jc w:val="center"/>
        <w:rPr>
          <w:del w:id="286" w:author="D0120_HyGT" w:date="2016-11-11T18:57:00Z"/>
          <w:lang w:val="en-CA"/>
        </w:rPr>
      </w:pPr>
      <w:del w:id="287" w:author="D0120_HyGT" w:date="2016-11-11T18:57:00Z">
        <w:r w:rsidRPr="009045FE" w:rsidDel="00D939FE">
          <w:rPr>
            <w:noProof/>
            <w:lang w:val="en-US" w:eastAsia="zh-CN"/>
          </w:rPr>
          <w:drawing>
            <wp:inline distT="0" distB="0" distL="0" distR="0" wp14:anchorId="53A4974B" wp14:editId="6C4D05B7">
              <wp:extent cx="5508524" cy="2587703"/>
              <wp:effectExtent l="0" t="0" r="0" b="3175"/>
              <wp:docPr id="1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19836" cy="2593017"/>
                      </a:xfrm>
                      <a:prstGeom prst="rect">
                        <a:avLst/>
                      </a:prstGeom>
                      <a:noFill/>
                      <a:ln>
                        <a:noFill/>
                      </a:ln>
                    </pic:spPr>
                  </pic:pic>
                </a:graphicData>
              </a:graphic>
            </wp:inline>
          </w:drawing>
        </w:r>
      </w:del>
    </w:p>
    <w:p w:rsidR="00422463" w:rsidRPr="009045FE" w:rsidDel="00D939FE" w:rsidRDefault="00422463" w:rsidP="00B16062">
      <w:pPr>
        <w:keepNext/>
        <w:keepLines/>
        <w:spacing w:before="120" w:after="120"/>
        <w:jc w:val="center"/>
        <w:rPr>
          <w:del w:id="288" w:author="D0120_HyGT" w:date="2016-11-11T18:57:00Z"/>
          <w:rFonts w:eastAsia="MS Mincho" w:cs="Lohit Devanagari"/>
          <w:i/>
          <w:iCs/>
          <w:sz w:val="20"/>
          <w:szCs w:val="20"/>
          <w:lang w:val="en-CA" w:eastAsia="en-US"/>
        </w:rPr>
      </w:pPr>
      <w:bookmarkStart w:id="289" w:name="_Ref435223279"/>
      <w:del w:id="290" w:author="D0120_HyGT" w:date="2016-11-11T18:57:00Z">
        <w:r w:rsidRPr="009045FE" w:rsidDel="00D939FE">
          <w:rPr>
            <w:rFonts w:eastAsia="MS Mincho" w:cs="Lohit Devanagari"/>
            <w:i/>
            <w:iCs/>
            <w:sz w:val="20"/>
            <w:szCs w:val="20"/>
            <w:lang w:val="en-CA" w:eastAsia="en-US"/>
          </w:rPr>
          <w:delText xml:space="preserve">Figure </w:delText>
        </w:r>
        <w:r w:rsidRPr="009045FE" w:rsidDel="00D939FE">
          <w:rPr>
            <w:rFonts w:eastAsia="MS Mincho" w:cs="Lohit Devanagari"/>
            <w:i/>
            <w:iCs/>
            <w:sz w:val="20"/>
            <w:szCs w:val="20"/>
            <w:lang w:val="en-CA" w:eastAsia="en-US"/>
          </w:rPr>
          <w:fldChar w:fldCharType="begin"/>
        </w:r>
        <w:r w:rsidRPr="009045FE" w:rsidDel="00D939FE">
          <w:rPr>
            <w:rFonts w:eastAsia="MS Mincho" w:cs="Lohit Devanagari"/>
            <w:i/>
            <w:iCs/>
            <w:sz w:val="20"/>
            <w:szCs w:val="20"/>
            <w:lang w:val="en-CA" w:eastAsia="en-US"/>
          </w:rPr>
          <w:delInstrText xml:space="preserve"> SEQ Figure \* ARABIC </w:delInstrText>
        </w:r>
        <w:r w:rsidRPr="009045FE" w:rsidDel="00D939FE">
          <w:rPr>
            <w:rFonts w:eastAsia="MS Mincho" w:cs="Lohit Devanagari"/>
            <w:i/>
            <w:iCs/>
            <w:sz w:val="20"/>
            <w:szCs w:val="20"/>
            <w:lang w:val="en-CA" w:eastAsia="en-US"/>
          </w:rPr>
          <w:fldChar w:fldCharType="separate"/>
        </w:r>
        <w:r w:rsidR="00A91196" w:rsidDel="00D939FE">
          <w:rPr>
            <w:rFonts w:eastAsia="MS Mincho" w:cs="Lohit Devanagari"/>
            <w:i/>
            <w:iCs/>
            <w:noProof/>
            <w:sz w:val="20"/>
            <w:szCs w:val="20"/>
            <w:lang w:val="en-CA" w:eastAsia="en-US"/>
          </w:rPr>
          <w:delText>21</w:delText>
        </w:r>
        <w:r w:rsidRPr="009045FE" w:rsidDel="00D939FE">
          <w:rPr>
            <w:rFonts w:eastAsia="MS Mincho" w:cs="Lohit Devanagari"/>
            <w:i/>
            <w:iCs/>
            <w:sz w:val="20"/>
            <w:szCs w:val="20"/>
            <w:lang w:val="en-CA" w:eastAsia="en-US"/>
          </w:rPr>
          <w:fldChar w:fldCharType="end"/>
        </w:r>
        <w:bookmarkEnd w:id="289"/>
        <w:r w:rsidRPr="009045FE" w:rsidDel="00D939FE">
          <w:rPr>
            <w:rFonts w:eastAsia="MS Mincho" w:cs="Lohit Devanagari"/>
            <w:i/>
            <w:iCs/>
            <w:sz w:val="20"/>
            <w:szCs w:val="20"/>
            <w:lang w:val="en-CA" w:eastAsia="en-US"/>
          </w:rPr>
          <w:delText>: Secondary transform</w:delText>
        </w:r>
      </w:del>
    </w:p>
    <w:p w:rsidR="008F1320" w:rsidRPr="009045FE" w:rsidDel="00D939FE" w:rsidRDefault="004D1C86" w:rsidP="008F1320">
      <w:pPr>
        <w:keepNext/>
        <w:keepLines/>
        <w:spacing w:after="120"/>
        <w:jc w:val="center"/>
        <w:rPr>
          <w:del w:id="291" w:author="D0120_HyGT" w:date="2016-11-11T18:55:00Z"/>
          <w:b/>
          <w:sz w:val="20"/>
          <w:szCs w:val="20"/>
          <w:lang w:val="en-CA"/>
        </w:rPr>
      </w:pPr>
      <w:bookmarkStart w:id="292" w:name="_Ref435223121"/>
      <w:bookmarkStart w:id="293"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8</w:t>
      </w:r>
      <w:r w:rsidRPr="009045FE">
        <w:rPr>
          <w:b/>
          <w:sz w:val="20"/>
          <w:szCs w:val="20"/>
          <w:lang w:val="en-CA"/>
        </w:rPr>
        <w:fldChar w:fldCharType="end"/>
      </w:r>
      <w:bookmarkEnd w:id="292"/>
      <w:r w:rsidRPr="009045FE">
        <w:rPr>
          <w:b/>
          <w:sz w:val="20"/>
          <w:szCs w:val="20"/>
          <w:lang w:val="en-CA"/>
        </w:rPr>
        <w:t>:</w:t>
      </w:r>
      <w:r w:rsidR="008F1320" w:rsidRPr="009045FE">
        <w:rPr>
          <w:b/>
          <w:sz w:val="20"/>
          <w:szCs w:val="20"/>
          <w:lang w:val="en-CA"/>
        </w:rPr>
        <w:t xml:space="preserve"> Mapping from intra prediction mode to transform set index</w:t>
      </w:r>
      <w:bookmarkEnd w:id="293"/>
    </w:p>
    <w:p w:rsidR="00C5285A" w:rsidDel="00D939FE" w:rsidRDefault="00AD59AC" w:rsidP="00D939FE">
      <w:pPr>
        <w:keepNext/>
        <w:keepLines/>
        <w:spacing w:after="120"/>
        <w:jc w:val="center"/>
        <w:rPr>
          <w:del w:id="294" w:author="D0120_HyGT" w:date="2016-11-11T18:56:00Z"/>
          <w:noProof/>
          <w:lang w:val="en-CA" w:eastAsia="zh-CN"/>
        </w:rPr>
        <w:pPrChange w:id="295" w:author="D0120_HyGT" w:date="2016-11-11T18:55:00Z">
          <w:pPr>
            <w:jc w:val="both"/>
          </w:pPr>
        </w:pPrChange>
      </w:pPr>
      <w:del w:id="296" w:author="D0120_HyGT" w:date="2016-11-11T18:55:00Z">
        <w:r w:rsidRPr="009045FE" w:rsidDel="00D939FE">
          <w:rPr>
            <w:noProof/>
            <w:lang w:val="en-US" w:eastAsia="zh-CN"/>
          </w:rPr>
          <w:drawing>
            <wp:inline distT="0" distB="0" distL="0" distR="0" wp14:anchorId="1F635B87" wp14:editId="41BB12CC">
              <wp:extent cx="6115685" cy="62928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5685" cy="629285"/>
                      </a:xfrm>
                      <a:prstGeom prst="rect">
                        <a:avLst/>
                      </a:prstGeom>
                      <a:noFill/>
                      <a:ln>
                        <a:noFill/>
                      </a:ln>
                    </pic:spPr>
                  </pic:pic>
                </a:graphicData>
              </a:graphic>
            </wp:inline>
          </w:drawing>
        </w:r>
      </w:del>
      <w:ins w:id="297" w:author="D0120_HyGT" w:date="2016-11-11T18:55:00Z">
        <w:r w:rsidR="00D939FE" w:rsidRPr="00D939FE">
          <w:rPr>
            <w:noProof/>
            <w:lang w:val="en-US" w:eastAsia="zh-CN"/>
          </w:rPr>
          <w:t xml:space="preserve"> </w:t>
        </w:r>
        <w:r w:rsidR="00D939FE" w:rsidRPr="00922E83">
          <w:rPr>
            <w:noProof/>
            <w:lang w:val="en-US" w:eastAsia="zh-CN"/>
          </w:rPr>
          <w:drawing>
            <wp:inline distT="0" distB="0" distL="0" distR="0" wp14:anchorId="3CD5CEAB" wp14:editId="71665AF9">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ins>
    </w:p>
    <w:p w:rsidR="00D939FE" w:rsidRPr="00C901E8" w:rsidRDefault="00D939FE" w:rsidP="00D939FE">
      <w:pPr>
        <w:keepNext/>
        <w:keepLines/>
        <w:spacing w:after="120"/>
        <w:jc w:val="center"/>
        <w:rPr>
          <w:ins w:id="298" w:author="D0120_HyGT" w:date="2016-11-11T18:55:00Z"/>
          <w:szCs w:val="22"/>
          <w:lang w:val="en-CA"/>
        </w:rPr>
        <w:pPrChange w:id="299" w:author="D0120_HyGT" w:date="2016-11-11T18:56:00Z">
          <w:pPr>
            <w:jc w:val="both"/>
          </w:pPr>
        </w:pPrChange>
      </w:pPr>
    </w:p>
    <w:p w:rsidR="003E2DEB" w:rsidRDefault="009212EF" w:rsidP="00BA6C8D">
      <w:pPr>
        <w:spacing w:before="120" w:after="120"/>
        <w:jc w:val="both"/>
        <w:rPr>
          <w:ins w:id="300" w:author="D0127_MDNSST" w:date="2016-11-11T22:45:00Z"/>
          <w:sz w:val="22"/>
          <w:szCs w:val="22"/>
          <w:lang w:val="en-CA"/>
        </w:rPr>
      </w:pPr>
      <w:r w:rsidRPr="003A6882">
        <w:rPr>
          <w:sz w:val="22"/>
          <w:szCs w:val="22"/>
          <w:lang w:val="en-CA"/>
        </w:rPr>
        <w:t>At encoder side, CU level RD checks</w:t>
      </w:r>
      <w:r w:rsidR="00F3345E" w:rsidRPr="003A6882">
        <w:rPr>
          <w:sz w:val="22"/>
          <w:szCs w:val="22"/>
          <w:lang w:val="en-CA"/>
        </w:rPr>
        <w:t xml:space="preserve"> are</w:t>
      </w:r>
      <w:r w:rsidRPr="003A6882">
        <w:rPr>
          <w:sz w:val="22"/>
          <w:szCs w:val="22"/>
          <w:lang w:val="en-CA"/>
        </w:rPr>
        <w:t xml:space="preserve"> used to select the NSST index for a CU. That is, for an intra-coded CU, the CU level RD check is </w:t>
      </w:r>
      <w:r w:rsidR="0045693B" w:rsidRPr="003A6882">
        <w:rPr>
          <w:sz w:val="22"/>
          <w:szCs w:val="22"/>
          <w:lang w:val="en-CA"/>
        </w:rPr>
        <w:t>looped</w:t>
      </w:r>
      <w:r w:rsidRPr="003A6882">
        <w:rPr>
          <w:sz w:val="22"/>
          <w:szCs w:val="22"/>
          <w:lang w:val="en-CA"/>
        </w:rPr>
        <w:t xml:space="preserve"> four time by using NSST index value as loop index. </w:t>
      </w:r>
      <w:r w:rsidR="008D0727" w:rsidRPr="003A6882">
        <w:rPr>
          <w:sz w:val="22"/>
          <w:szCs w:val="22"/>
          <w:lang w:val="en-CA"/>
        </w:rPr>
        <w:t xml:space="preserve">To </w:t>
      </w:r>
      <w:r w:rsidRPr="003A6882">
        <w:rPr>
          <w:sz w:val="22"/>
          <w:szCs w:val="22"/>
          <w:lang w:val="en-CA"/>
        </w:rPr>
        <w:t>accelerat</w:t>
      </w:r>
      <w:r w:rsidR="008D0727" w:rsidRPr="003A6882">
        <w:rPr>
          <w:sz w:val="22"/>
          <w:szCs w:val="22"/>
          <w:lang w:val="en-CA"/>
        </w:rPr>
        <w:t>e encoder speed</w:t>
      </w:r>
      <w:r w:rsidRPr="003A6882">
        <w:rPr>
          <w:sz w:val="22"/>
          <w:szCs w:val="22"/>
          <w:lang w:val="en-CA"/>
        </w:rPr>
        <w:t xml:space="preserve">, </w:t>
      </w:r>
      <w:ins w:id="301" w:author="D0127_MDNSST" w:date="2016-11-11T22:45:00Z">
        <w:r w:rsidR="003E2DEB">
          <w:rPr>
            <w:sz w:val="22"/>
            <w:szCs w:val="22"/>
            <w:lang w:val="en-CA"/>
          </w:rPr>
          <w:t xml:space="preserve">the following fast methods are used: </w:t>
        </w:r>
      </w:ins>
    </w:p>
    <w:p w:rsidR="003E2DEB" w:rsidRDefault="009212EF" w:rsidP="003E2DEB">
      <w:pPr>
        <w:pStyle w:val="ListParagraph"/>
        <w:numPr>
          <w:ilvl w:val="0"/>
          <w:numId w:val="14"/>
        </w:numPr>
        <w:spacing w:before="120" w:after="120"/>
        <w:rPr>
          <w:ins w:id="302" w:author="D0127_MDNSST" w:date="2016-11-11T22:45:00Z"/>
          <w:sz w:val="22"/>
          <w:szCs w:val="22"/>
          <w:lang w:val="en-CA"/>
        </w:rPr>
        <w:pPrChange w:id="303" w:author="D0127_MDNSST" w:date="2016-11-11T22:45:00Z">
          <w:pPr>
            <w:spacing w:before="120" w:after="120"/>
            <w:jc w:val="both"/>
          </w:pPr>
        </w:pPrChange>
      </w:pPr>
      <w:del w:id="304" w:author="D0127_MDNSST" w:date="2016-11-11T22:45:00Z">
        <w:r w:rsidRPr="003E2DEB" w:rsidDel="003E2DEB">
          <w:rPr>
            <w:sz w:val="22"/>
            <w:szCs w:val="22"/>
            <w:lang w:val="en-CA"/>
            <w:rPrChange w:id="305" w:author="D0127_MDNSST" w:date="2016-11-11T22:45:00Z">
              <w:rPr/>
            </w:rPrChange>
          </w:rPr>
          <w:delText xml:space="preserve">early </w:delText>
        </w:r>
      </w:del>
      <w:ins w:id="306" w:author="D0127_MDNSST" w:date="2016-11-11T22:45:00Z">
        <w:r w:rsidR="003E2DEB">
          <w:rPr>
            <w:sz w:val="22"/>
            <w:szCs w:val="22"/>
            <w:lang w:val="en-CA"/>
          </w:rPr>
          <w:t>E</w:t>
        </w:r>
        <w:r w:rsidR="003E2DEB" w:rsidRPr="003E2DEB">
          <w:rPr>
            <w:sz w:val="22"/>
            <w:szCs w:val="22"/>
            <w:lang w:val="en-CA"/>
            <w:rPrChange w:id="307" w:author="D0127_MDNSST" w:date="2016-11-11T22:45:00Z">
              <w:rPr/>
            </w:rPrChange>
          </w:rPr>
          <w:t xml:space="preserve">arly </w:t>
        </w:r>
      </w:ins>
      <w:r w:rsidRPr="003E2DEB">
        <w:rPr>
          <w:sz w:val="22"/>
          <w:szCs w:val="22"/>
          <w:lang w:val="en-CA"/>
          <w:rPrChange w:id="308" w:author="D0127_MDNSST" w:date="2016-11-11T22:45:00Z">
            <w:rPr/>
          </w:rPrChange>
        </w:rPr>
        <w:t xml:space="preserve">stop of the loop is </w:t>
      </w:r>
      <w:r w:rsidR="008D0727" w:rsidRPr="003E2DEB">
        <w:rPr>
          <w:sz w:val="22"/>
          <w:szCs w:val="22"/>
          <w:lang w:val="en-CA"/>
          <w:rPrChange w:id="309" w:author="D0127_MDNSST" w:date="2016-11-11T22:45:00Z">
            <w:rPr/>
          </w:rPrChange>
        </w:rPr>
        <w:t>applied</w:t>
      </w:r>
      <w:r w:rsidR="00BA6C8D" w:rsidRPr="003E2DEB">
        <w:rPr>
          <w:sz w:val="22"/>
          <w:szCs w:val="22"/>
          <w:lang w:val="en-CA"/>
          <w:rPrChange w:id="310" w:author="D0127_MDNSST" w:date="2016-11-11T22:45:00Z">
            <w:rPr/>
          </w:rPrChange>
        </w:rPr>
        <w:t>.</w:t>
      </w:r>
      <w:r w:rsidR="008D0727" w:rsidRPr="003E2DEB">
        <w:rPr>
          <w:sz w:val="22"/>
          <w:szCs w:val="22"/>
          <w:lang w:val="en-CA"/>
          <w:rPrChange w:id="311" w:author="D0127_MDNSST" w:date="2016-11-11T22:45:00Z">
            <w:rPr/>
          </w:rPrChange>
        </w:rPr>
        <w:t xml:space="preserve"> </w:t>
      </w:r>
      <w:r w:rsidR="00BA6C8D" w:rsidRPr="003E2DEB">
        <w:rPr>
          <w:sz w:val="22"/>
          <w:szCs w:val="22"/>
          <w:lang w:val="en-CA"/>
          <w:rPrChange w:id="312" w:author="D0127_MDNSST" w:date="2016-11-11T22:45:00Z">
            <w:rPr/>
          </w:rPrChange>
        </w:rPr>
        <w:t xml:space="preserve">The RD check for a NSST index with larger value is </w:t>
      </w:r>
      <w:r w:rsidR="00E6058D" w:rsidRPr="003E2DEB">
        <w:rPr>
          <w:sz w:val="22"/>
          <w:szCs w:val="22"/>
          <w:lang w:val="en-CA"/>
          <w:rPrChange w:id="313" w:author="D0127_MDNSST" w:date="2016-11-11T22:45:00Z">
            <w:rPr/>
          </w:rPrChange>
        </w:rPr>
        <w:t>skipped</w:t>
      </w:r>
      <w:r w:rsidR="00BA6C8D" w:rsidRPr="003E2DEB">
        <w:rPr>
          <w:sz w:val="22"/>
          <w:szCs w:val="22"/>
          <w:lang w:val="en-CA"/>
          <w:rPrChange w:id="314" w:author="D0127_MDNSST" w:date="2016-11-11T22:45:00Z">
            <w:rPr/>
          </w:rPrChange>
        </w:rPr>
        <w:t xml:space="preserve"> </w:t>
      </w:r>
      <w:r w:rsidR="008D0727" w:rsidRPr="003E2DEB">
        <w:rPr>
          <w:sz w:val="22"/>
          <w:szCs w:val="22"/>
          <w:lang w:val="en-CA"/>
          <w:rPrChange w:id="315" w:author="D0127_MDNSST" w:date="2016-11-11T22:45:00Z">
            <w:rPr/>
          </w:rPrChange>
        </w:rPr>
        <w:t>when th</w:t>
      </w:r>
      <w:r w:rsidR="00E6058D" w:rsidRPr="003E2DEB">
        <w:rPr>
          <w:sz w:val="22"/>
          <w:szCs w:val="22"/>
          <w:lang w:val="en-CA"/>
          <w:rPrChange w:id="316" w:author="D0127_MDNSST" w:date="2016-11-11T22:45:00Z">
            <w:rPr/>
          </w:rPrChange>
        </w:rPr>
        <w:t>ere</w:t>
      </w:r>
      <w:r w:rsidR="008D0727" w:rsidRPr="003E2DEB">
        <w:rPr>
          <w:sz w:val="22"/>
          <w:szCs w:val="22"/>
          <w:lang w:val="en-CA"/>
          <w:rPrChange w:id="317" w:author="D0127_MDNSST" w:date="2016-11-11T22:45:00Z">
            <w:rPr/>
          </w:rPrChange>
        </w:rPr>
        <w:t xml:space="preserve"> is no non-zero transformed coefficients </w:t>
      </w:r>
      <w:r w:rsidR="009E43D7" w:rsidRPr="003E2DEB">
        <w:rPr>
          <w:sz w:val="22"/>
          <w:szCs w:val="22"/>
          <w:lang w:val="en-CA"/>
          <w:rPrChange w:id="318" w:author="D0127_MDNSST" w:date="2016-11-11T22:45:00Z">
            <w:rPr/>
          </w:rPrChange>
        </w:rPr>
        <w:t>in the current CU for a NSST index with smaller value</w:t>
      </w:r>
      <w:r w:rsidR="008D0727" w:rsidRPr="003E2DEB">
        <w:rPr>
          <w:sz w:val="22"/>
          <w:szCs w:val="22"/>
          <w:lang w:val="en-CA"/>
          <w:rPrChange w:id="319" w:author="D0127_MDNSST" w:date="2016-11-11T22:45:00Z">
            <w:rPr/>
          </w:rPrChange>
        </w:rPr>
        <w:t>.</w:t>
      </w:r>
      <w:ins w:id="320" w:author="D0127_MDNSST" w:date="2016-11-11T22:41:00Z">
        <w:r w:rsidR="003E2DEB" w:rsidRPr="003E2DEB">
          <w:rPr>
            <w:sz w:val="22"/>
            <w:szCs w:val="22"/>
            <w:lang w:val="en-CA"/>
            <w:rPrChange w:id="321" w:author="D0127_MDNSST" w:date="2016-11-11T22:45:00Z">
              <w:rPr/>
            </w:rPrChange>
          </w:rPr>
          <w:t xml:space="preserve"> </w:t>
        </w:r>
      </w:ins>
    </w:p>
    <w:p w:rsidR="009212EF" w:rsidRPr="003E2DEB" w:rsidRDefault="003E2DEB" w:rsidP="003E2DEB">
      <w:pPr>
        <w:pStyle w:val="ListParagraph"/>
        <w:numPr>
          <w:ilvl w:val="0"/>
          <w:numId w:val="14"/>
        </w:numPr>
        <w:spacing w:before="120" w:after="120"/>
        <w:rPr>
          <w:ins w:id="322" w:author="D0120_HyGT" w:date="2016-11-11T14:54:00Z"/>
          <w:sz w:val="22"/>
          <w:szCs w:val="22"/>
          <w:lang w:val="en-CA"/>
          <w:rPrChange w:id="323" w:author="D0127_MDNSST" w:date="2016-11-11T22:45:00Z">
            <w:rPr>
              <w:ins w:id="324" w:author="D0120_HyGT" w:date="2016-11-11T14:54:00Z"/>
            </w:rPr>
          </w:rPrChange>
        </w:rPr>
        <w:pPrChange w:id="325" w:author="D0127_MDNSST" w:date="2016-11-11T22:45:00Z">
          <w:pPr>
            <w:spacing w:before="120" w:after="120"/>
            <w:jc w:val="both"/>
          </w:pPr>
        </w:pPrChange>
      </w:pPr>
      <w:ins w:id="326" w:author="D0127_MDNSST" w:date="2016-11-11T22:41:00Z">
        <w:r w:rsidRPr="003E2DEB">
          <w:rPr>
            <w:sz w:val="22"/>
            <w:szCs w:val="22"/>
            <w:lang w:val="en-CA"/>
            <w:rPrChange w:id="327" w:author="D0127_MDNSST" w:date="2016-11-11T22:45:00Z">
              <w:rPr/>
            </w:rPrChange>
          </w:rPr>
          <w:t xml:space="preserve">The intra mode decision for each of the NSST indices </w:t>
        </w:r>
      </w:ins>
      <w:ins w:id="328" w:author="D0127_MDNSST" w:date="2016-11-11T22:42:00Z">
        <w:r w:rsidRPr="003E2DEB">
          <w:rPr>
            <w:sz w:val="22"/>
            <w:szCs w:val="22"/>
            <w:lang w:val="en-CA"/>
            <w:rPrChange w:id="329" w:author="D0127_MDNSST" w:date="2016-11-11T22:45:00Z">
              <w:rPr/>
            </w:rPrChange>
          </w:rPr>
          <w:t xml:space="preserve">in the </w:t>
        </w:r>
      </w:ins>
      <w:ins w:id="330" w:author="D0127_MDNSST" w:date="2016-11-11T22:41:00Z">
        <w:r w:rsidRPr="003E2DEB">
          <w:rPr>
            <w:sz w:val="22"/>
            <w:szCs w:val="22"/>
            <w:lang w:val="en-CA"/>
            <w:rPrChange w:id="331" w:author="D0127_MDNSST" w:date="2016-11-11T22:45:00Z">
              <w:rPr/>
            </w:rPrChange>
          </w:rPr>
          <w:t xml:space="preserve">reference software comprises the rough mode decision (RMD) stage and the RDO stage. In the RMD stage, 3 out of 67 intra </w:t>
        </w:r>
        <w:r w:rsidRPr="003E2DEB">
          <w:rPr>
            <w:sz w:val="22"/>
            <w:szCs w:val="22"/>
            <w:lang w:val="en-CA"/>
            <w:rPrChange w:id="332" w:author="D0127_MDNSST" w:date="2016-11-11T22:45:00Z">
              <w:rPr/>
            </w:rPrChange>
          </w:rPr>
          <w:lastRenderedPageBreak/>
          <w:t xml:space="preserve">prediction modes are selected based on the SATD cost. </w:t>
        </w:r>
      </w:ins>
      <w:ins w:id="333" w:author="D0127_MDNSST" w:date="2016-11-11T22:47:00Z">
        <w:r w:rsidR="000C4AD9">
          <w:rPr>
            <w:sz w:val="22"/>
            <w:szCs w:val="22"/>
            <w:lang w:val="en-CA"/>
          </w:rPr>
          <w:t xml:space="preserve">Since </w:t>
        </w:r>
      </w:ins>
      <w:ins w:id="334" w:author="D0127_MDNSST" w:date="2016-11-11T22:41:00Z">
        <w:r w:rsidRPr="003E2DEB">
          <w:rPr>
            <w:sz w:val="22"/>
            <w:szCs w:val="22"/>
            <w:lang w:val="en-CA"/>
            <w:rPrChange w:id="335" w:author="D0127_MDNSST" w:date="2016-11-11T22:45:00Z">
              <w:rPr/>
            </w:rPrChange>
          </w:rPr>
          <w:t xml:space="preserve">the SATD calculations are unrelated with the NSST, the SATD costs of different NSST indices for an intra prediction mode </w:t>
        </w:r>
      </w:ins>
      <w:ins w:id="336" w:author="D0127_MDNSST" w:date="2016-11-11T22:47:00Z">
        <w:r w:rsidR="000C4AD9">
          <w:rPr>
            <w:sz w:val="22"/>
            <w:szCs w:val="22"/>
            <w:lang w:val="en-CA"/>
          </w:rPr>
          <w:t>should be</w:t>
        </w:r>
      </w:ins>
      <w:ins w:id="337" w:author="D0127_MDNSST" w:date="2016-11-11T22:43:00Z">
        <w:r w:rsidRPr="003E2DEB">
          <w:rPr>
            <w:sz w:val="22"/>
            <w:szCs w:val="22"/>
            <w:lang w:val="en-CA"/>
            <w:rPrChange w:id="338" w:author="D0127_MDNSST" w:date="2016-11-11T22:45:00Z">
              <w:rPr/>
            </w:rPrChange>
          </w:rPr>
          <w:t xml:space="preserve"> the same</w:t>
        </w:r>
      </w:ins>
      <w:ins w:id="339" w:author="D0127_MDNSST" w:date="2016-11-11T22:41:00Z">
        <w:r w:rsidRPr="003E2DEB">
          <w:rPr>
            <w:sz w:val="22"/>
            <w:szCs w:val="22"/>
            <w:lang w:val="en-CA"/>
            <w:rPrChange w:id="340" w:author="D0127_MDNSST" w:date="2016-11-11T22:45:00Z">
              <w:rPr/>
            </w:rPrChange>
          </w:rPr>
          <w:t xml:space="preserve">. </w:t>
        </w:r>
      </w:ins>
      <w:ins w:id="341" w:author="D0127_MDNSST" w:date="2016-11-11T22:43:00Z">
        <w:r w:rsidRPr="003E2DEB">
          <w:rPr>
            <w:sz w:val="22"/>
            <w:szCs w:val="22"/>
            <w:lang w:val="en-CA"/>
            <w:rPrChange w:id="342" w:author="D0127_MDNSST" w:date="2016-11-11T22:45:00Z">
              <w:rPr/>
            </w:rPrChange>
          </w:rPr>
          <w:t>There</w:t>
        </w:r>
      </w:ins>
      <w:ins w:id="343" w:author="D0127_MDNSST" w:date="2016-11-11T22:45:00Z">
        <w:r>
          <w:rPr>
            <w:sz w:val="22"/>
            <w:szCs w:val="22"/>
            <w:lang w:val="en-CA"/>
          </w:rPr>
          <w:t>fore,</w:t>
        </w:r>
      </w:ins>
      <w:ins w:id="344" w:author="D0127_MDNSST" w:date="2016-11-11T22:43:00Z">
        <w:r w:rsidRPr="003E2DEB">
          <w:rPr>
            <w:sz w:val="22"/>
            <w:szCs w:val="22"/>
            <w:lang w:val="en-CA"/>
            <w:rPrChange w:id="345" w:author="D0127_MDNSST" w:date="2016-11-11T22:45:00Z">
              <w:rPr/>
            </w:rPrChange>
          </w:rPr>
          <w:t xml:space="preserve"> RMD process </w:t>
        </w:r>
      </w:ins>
      <w:ins w:id="346" w:author="D0127_MDNSST" w:date="2016-11-11T22:46:00Z">
        <w:r>
          <w:rPr>
            <w:sz w:val="22"/>
            <w:szCs w:val="22"/>
            <w:lang w:val="en-CA"/>
          </w:rPr>
          <w:t xml:space="preserve">only needs to be applied </w:t>
        </w:r>
      </w:ins>
      <w:ins w:id="347" w:author="D0127_MDNSST" w:date="2016-11-11T22:43:00Z">
        <w:r w:rsidRPr="003E2DEB">
          <w:rPr>
            <w:sz w:val="22"/>
            <w:szCs w:val="22"/>
            <w:lang w:val="en-CA"/>
            <w:rPrChange w:id="348" w:author="D0127_MDNSST" w:date="2016-11-11T22:45:00Z">
              <w:rPr/>
            </w:rPrChange>
          </w:rPr>
          <w:t>once (</w:t>
        </w:r>
      </w:ins>
      <w:ins w:id="349" w:author="D0127_MDNSST" w:date="2016-11-11T22:44:00Z">
        <w:r w:rsidRPr="003E2DEB">
          <w:rPr>
            <w:sz w:val="22"/>
            <w:szCs w:val="22"/>
            <w:lang w:val="en-CA"/>
            <w:rPrChange w:id="350" w:author="D0127_MDNSST" w:date="2016-11-11T22:45:00Z">
              <w:rPr/>
            </w:rPrChange>
          </w:rPr>
          <w:t>as NSST index = 0</w:t>
        </w:r>
      </w:ins>
      <w:ins w:id="351" w:author="D0127_MDNSST" w:date="2016-11-11T22:43:00Z">
        <w:r w:rsidRPr="003E2DEB">
          <w:rPr>
            <w:sz w:val="22"/>
            <w:szCs w:val="22"/>
            <w:lang w:val="en-CA"/>
            <w:rPrChange w:id="352" w:author="D0127_MDNSST" w:date="2016-11-11T22:45:00Z">
              <w:rPr/>
            </w:rPrChange>
          </w:rPr>
          <w:t>)</w:t>
        </w:r>
      </w:ins>
      <w:ins w:id="353" w:author="D0127_MDNSST" w:date="2016-11-11T22:44:00Z">
        <w:r w:rsidRPr="003E2DEB">
          <w:rPr>
            <w:sz w:val="22"/>
            <w:szCs w:val="22"/>
            <w:lang w:val="en-CA"/>
            <w:rPrChange w:id="354" w:author="D0127_MDNSST" w:date="2016-11-11T22:45:00Z">
              <w:rPr/>
            </w:rPrChange>
          </w:rPr>
          <w:t>, a</w:t>
        </w:r>
        <w:r w:rsidRPr="003E2DEB">
          <w:rPr>
            <w:sz w:val="22"/>
            <w:szCs w:val="22"/>
            <w:lang w:val="en-CA"/>
          </w:rPr>
          <w:t>nd the resu</w:t>
        </w:r>
        <w:r w:rsidRPr="003E2DEB">
          <w:rPr>
            <w:sz w:val="22"/>
            <w:szCs w:val="22"/>
            <w:lang w:val="en-CA"/>
            <w:rPrChange w:id="355" w:author="D0127_MDNSST" w:date="2016-11-11T22:45:00Z">
              <w:rPr/>
            </w:rPrChange>
          </w:rPr>
          <w:t>lt are</w:t>
        </w:r>
      </w:ins>
      <w:ins w:id="356" w:author="D0127_MDNSST" w:date="2016-11-11T22:46:00Z">
        <w:r>
          <w:rPr>
            <w:sz w:val="22"/>
            <w:szCs w:val="22"/>
            <w:lang w:val="en-CA"/>
          </w:rPr>
          <w:t xml:space="preserve"> </w:t>
        </w:r>
      </w:ins>
      <w:ins w:id="357" w:author="D0127_MDNSST" w:date="2016-11-11T22:41:00Z">
        <w:r w:rsidRPr="003E2DEB">
          <w:rPr>
            <w:sz w:val="22"/>
            <w:szCs w:val="22"/>
            <w:lang w:val="en-CA"/>
            <w:rPrChange w:id="358" w:author="D0127_MDNSST" w:date="2016-11-11T22:45:00Z">
              <w:rPr/>
            </w:rPrChange>
          </w:rPr>
          <w:t>reus</w:t>
        </w:r>
      </w:ins>
      <w:ins w:id="359" w:author="D0127_MDNSST" w:date="2016-11-11T22:44:00Z">
        <w:r w:rsidRPr="003E2DEB">
          <w:rPr>
            <w:sz w:val="22"/>
            <w:szCs w:val="22"/>
            <w:lang w:val="en-CA"/>
            <w:rPrChange w:id="360" w:author="D0127_MDNSST" w:date="2016-11-11T22:45:00Z">
              <w:rPr/>
            </w:rPrChange>
          </w:rPr>
          <w:t>ed</w:t>
        </w:r>
      </w:ins>
      <w:ins w:id="361" w:author="D0127_MDNSST" w:date="2016-11-11T22:41:00Z">
        <w:r w:rsidRPr="003E2DEB">
          <w:rPr>
            <w:sz w:val="22"/>
            <w:szCs w:val="22"/>
            <w:lang w:val="en-CA"/>
            <w:rPrChange w:id="362" w:author="D0127_MDNSST" w:date="2016-11-11T22:45:00Z">
              <w:rPr/>
            </w:rPrChange>
          </w:rPr>
          <w:t xml:space="preserve"> </w:t>
        </w:r>
      </w:ins>
      <w:ins w:id="363" w:author="D0127_MDNSST" w:date="2016-11-11T22:46:00Z">
        <w:r>
          <w:rPr>
            <w:sz w:val="22"/>
            <w:szCs w:val="22"/>
            <w:lang w:val="en-CA"/>
          </w:rPr>
          <w:t>for</w:t>
        </w:r>
      </w:ins>
      <w:ins w:id="364" w:author="D0127_MDNSST" w:date="2016-11-11T22:44:00Z">
        <w:r w:rsidRPr="003E2DEB">
          <w:rPr>
            <w:sz w:val="22"/>
            <w:szCs w:val="22"/>
            <w:lang w:val="en-CA"/>
            <w:rPrChange w:id="365" w:author="D0127_MDNSST" w:date="2016-11-11T22:45:00Z">
              <w:rPr/>
            </w:rPrChange>
          </w:rPr>
          <w:t xml:space="preserve"> </w:t>
        </w:r>
      </w:ins>
      <w:ins w:id="366" w:author="D0127_MDNSST" w:date="2016-11-11T22:46:00Z">
        <w:r>
          <w:rPr>
            <w:sz w:val="22"/>
            <w:szCs w:val="22"/>
            <w:lang w:val="en-CA"/>
          </w:rPr>
          <w:t xml:space="preserve">the </w:t>
        </w:r>
      </w:ins>
      <w:ins w:id="367" w:author="D0127_MDNSST" w:date="2016-11-11T22:44:00Z">
        <w:r w:rsidRPr="003E2DEB">
          <w:rPr>
            <w:sz w:val="22"/>
            <w:szCs w:val="22"/>
            <w:lang w:val="en-CA"/>
            <w:rPrChange w:id="368" w:author="D0127_MDNSST" w:date="2016-11-11T22:45:00Z">
              <w:rPr/>
            </w:rPrChange>
          </w:rPr>
          <w:t>other NSST index.</w:t>
        </w:r>
      </w:ins>
    </w:p>
    <w:p w:rsidR="00CC4928" w:rsidRDefault="001D4300" w:rsidP="001D4300">
      <w:pPr>
        <w:pStyle w:val="Heading4"/>
        <w:rPr>
          <w:ins w:id="369" w:author="D0120_HyGT" w:date="2016-11-11T14:54:00Z"/>
          <w:sz w:val="22"/>
          <w:szCs w:val="22"/>
        </w:rPr>
      </w:pPr>
      <w:ins w:id="370" w:author="D0120_HyGT" w:date="2016-11-11T18:40:00Z">
        <w:r w:rsidRPr="001D4300">
          <w:t>Non-separable tra</w:t>
        </w:r>
        <w:bookmarkStart w:id="371" w:name="_GoBack"/>
        <w:bookmarkEnd w:id="371"/>
        <w:r w:rsidRPr="001D4300">
          <w:t>nsform based on HyGT</w:t>
        </w:r>
      </w:ins>
    </w:p>
    <w:p w:rsidR="00CC4928" w:rsidRPr="00CC4928" w:rsidRDefault="00CC4928" w:rsidP="00CC4928">
      <w:pPr>
        <w:spacing w:before="120" w:after="120"/>
        <w:jc w:val="both"/>
        <w:rPr>
          <w:ins w:id="372" w:author="D0120_HyGT" w:date="2016-11-11T14:57:00Z"/>
          <w:sz w:val="22"/>
          <w:szCs w:val="22"/>
          <w:lang w:val="en-CA"/>
        </w:rPr>
      </w:pPr>
      <w:ins w:id="373" w:author="D0120_HyGT" w:date="2016-11-11T14:57:00Z">
        <w:r w:rsidRPr="00CC4928">
          <w:rPr>
            <w:sz w:val="22"/>
            <w:szCs w:val="22"/>
            <w:lang w:val="en-CA"/>
          </w:rPr>
          <w:t xml:space="preserve">A new Hypercube-Givens Transform (HyGT) is used in the computation of the </w:t>
        </w:r>
      </w:ins>
      <w:ins w:id="374" w:author="D0120_HyGT" w:date="2016-11-11T15:12:00Z">
        <w:r w:rsidR="00DA11FA">
          <w:rPr>
            <w:sz w:val="22"/>
            <w:szCs w:val="22"/>
            <w:lang w:val="en-CA"/>
          </w:rPr>
          <w:t xml:space="preserve">non-separable </w:t>
        </w:r>
      </w:ins>
      <w:ins w:id="375" w:author="D0120_HyGT" w:date="2016-11-11T14:57:00Z">
        <w:r w:rsidRPr="00CC4928">
          <w:rPr>
            <w:sz w:val="22"/>
            <w:szCs w:val="22"/>
            <w:lang w:val="en-CA"/>
          </w:rPr>
          <w:t>secondary transform. The basic elements of this orthogonal transform are Givens rotations, which are defined by orthogonal matrices G(m, n, θ) [4], which have elements defined by</w:t>
        </w:r>
      </w:ins>
    </w:p>
    <w:p w:rsidR="00CC4928" w:rsidRPr="009045FE" w:rsidRDefault="00CC4928" w:rsidP="00CC4928">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Pr>
          <w:noProof/>
          <w:sz w:val="22"/>
          <w:szCs w:val="22"/>
          <w:lang w:val="en-CA"/>
        </w:rPr>
        <w:tab/>
      </w:r>
      <w:r>
        <w:rPr>
          <w:noProof/>
          <w:sz w:val="22"/>
          <w:szCs w:val="22"/>
          <w:lang w:val="en-CA"/>
        </w:rPr>
        <w:tab/>
      </w:r>
      <w:r>
        <w:rPr>
          <w:noProof/>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20</w:t>
      </w:r>
      <w:r w:rsidRPr="009045FE">
        <w:rPr>
          <w:noProof/>
          <w:sz w:val="22"/>
          <w:szCs w:val="22"/>
          <w:lang w:val="en-CA"/>
        </w:rPr>
        <w:fldChar w:fldCharType="end"/>
      </w:r>
      <w:r w:rsidRPr="009045FE">
        <w:rPr>
          <w:noProof/>
          <w:sz w:val="22"/>
          <w:szCs w:val="22"/>
          <w:lang w:val="en-CA"/>
        </w:rPr>
        <w:t>)</w:t>
      </w:r>
    </w:p>
    <w:p w:rsidR="00CC4928" w:rsidRPr="00632409" w:rsidRDefault="00CC4928" w:rsidP="00CC4928">
      <w:pPr>
        <w:spacing w:before="120" w:after="120"/>
        <w:jc w:val="both"/>
        <w:rPr>
          <w:ins w:id="376" w:author="D0120_HyGT" w:date="2016-11-11T14:57:00Z"/>
          <w:sz w:val="22"/>
          <w:szCs w:val="22"/>
          <w:lang w:val="en-CA"/>
        </w:rPr>
      </w:pPr>
      <w:ins w:id="377" w:author="D0120_HyGT" w:date="2016-11-11T14:57:00Z">
        <w:r w:rsidRPr="00CC4928">
          <w:rPr>
            <w:sz w:val="22"/>
            <w:szCs w:val="22"/>
            <w:lang w:val="en-CA"/>
          </w:rPr>
          <w:t>These transformations can be graphicall</w:t>
        </w:r>
        <w:r w:rsidRPr="00632409">
          <w:rPr>
            <w:sz w:val="22"/>
            <w:szCs w:val="22"/>
            <w:lang w:val="en-CA"/>
          </w:rPr>
          <w:t>y represent</w:t>
        </w:r>
        <w:r w:rsidRPr="00632409">
          <w:rPr>
            <w:sz w:val="22"/>
            <w:szCs w:val="22"/>
            <w:lang w:val="en-CA"/>
            <w:rPrChange w:id="378" w:author="D0120_HyGT" w:date="2016-11-11T15:23:00Z">
              <w:rPr>
                <w:sz w:val="20"/>
                <w:szCs w:val="20"/>
                <w:lang w:val="en-CA"/>
              </w:rPr>
            </w:rPrChange>
          </w:rPr>
          <w:t xml:space="preserve">ed as in </w:t>
        </w:r>
      </w:ins>
      <w:r w:rsidR="00DA11FA" w:rsidRPr="00632409">
        <w:rPr>
          <w:sz w:val="22"/>
          <w:szCs w:val="22"/>
          <w:lang w:val="en-CA"/>
          <w:rPrChange w:id="379" w:author="D0120_HyGT" w:date="2016-11-11T15:23:00Z">
            <w:rPr>
              <w:sz w:val="20"/>
              <w:szCs w:val="20"/>
              <w:lang w:val="en-CA"/>
            </w:rPr>
          </w:rPrChange>
        </w:rPr>
        <w:fldChar w:fldCharType="begin"/>
      </w:r>
      <w:r w:rsidR="00DA11FA" w:rsidRPr="00632409">
        <w:rPr>
          <w:sz w:val="22"/>
          <w:szCs w:val="22"/>
          <w:lang w:val="en-CA"/>
          <w:rPrChange w:id="380" w:author="D0120_HyGT" w:date="2016-11-11T15:23:00Z">
            <w:rPr>
              <w:sz w:val="20"/>
              <w:szCs w:val="20"/>
              <w:lang w:val="en-CA"/>
            </w:rPr>
          </w:rPrChange>
        </w:rPr>
        <w:instrText xml:space="preserve"> REF _Ref466640052 \h </w:instrText>
      </w:r>
      <w:r w:rsidR="00DA11FA" w:rsidRPr="00632409">
        <w:rPr>
          <w:sz w:val="22"/>
          <w:szCs w:val="22"/>
          <w:lang w:val="en-CA"/>
          <w:rPrChange w:id="381" w:author="D0120_HyGT" w:date="2016-11-11T15:23:00Z">
            <w:rPr>
              <w:sz w:val="20"/>
              <w:szCs w:val="20"/>
              <w:lang w:val="en-CA"/>
            </w:rPr>
          </w:rPrChange>
        </w:rPr>
      </w:r>
      <w:r w:rsidR="00DA11FA" w:rsidRPr="00632409">
        <w:rPr>
          <w:sz w:val="22"/>
          <w:szCs w:val="22"/>
          <w:lang w:val="en-CA"/>
          <w:rPrChange w:id="382" w:author="D0120_HyGT" w:date="2016-11-11T15:23:00Z">
            <w:rPr>
              <w:sz w:val="20"/>
              <w:szCs w:val="20"/>
              <w:lang w:val="en-CA"/>
            </w:rPr>
          </w:rPrChange>
        </w:rPr>
        <w:instrText xml:space="preserve"> \* MERGEFORMAT </w:instrText>
      </w:r>
      <w:r w:rsidR="00DA11FA" w:rsidRPr="00632409">
        <w:rPr>
          <w:sz w:val="22"/>
          <w:szCs w:val="22"/>
          <w:lang w:val="en-CA"/>
          <w:rPrChange w:id="383" w:author="D0120_HyGT" w:date="2016-11-11T15:23:00Z">
            <w:rPr>
              <w:sz w:val="20"/>
              <w:szCs w:val="20"/>
              <w:lang w:val="en-CA"/>
            </w:rPr>
          </w:rPrChange>
        </w:rPr>
        <w:fldChar w:fldCharType="separate"/>
      </w:r>
      <w:ins w:id="384" w:author="D0120_HyGT" w:date="2016-11-11T15:05:00Z">
        <w:r w:rsidR="00DA11FA" w:rsidRPr="00632409">
          <w:rPr>
            <w:rFonts w:eastAsia="MS Mincho" w:cs="Lohit Devanagari"/>
            <w:iCs/>
            <w:sz w:val="22"/>
            <w:szCs w:val="22"/>
            <w:lang w:val="en-CA" w:eastAsia="en-US"/>
            <w:rPrChange w:id="385" w:author="D0120_HyGT" w:date="2016-11-11T15:23:00Z">
              <w:rPr>
                <w:rFonts w:eastAsia="MS Mincho" w:cs="Lohit Devanagari"/>
                <w:i/>
                <w:iCs/>
                <w:sz w:val="20"/>
                <w:szCs w:val="20"/>
                <w:lang w:val="en-CA" w:eastAsia="en-US"/>
              </w:rPr>
            </w:rPrChange>
          </w:rPr>
          <w:t xml:space="preserve">Figure </w:t>
        </w:r>
        <w:r w:rsidR="00DA11FA" w:rsidRPr="00632409">
          <w:rPr>
            <w:rFonts w:eastAsia="MS Mincho" w:cs="Lohit Devanagari"/>
            <w:iCs/>
            <w:noProof/>
            <w:sz w:val="22"/>
            <w:szCs w:val="22"/>
            <w:lang w:val="en-CA" w:eastAsia="en-US"/>
            <w:rPrChange w:id="386" w:author="D0120_HyGT" w:date="2016-11-11T15:23:00Z">
              <w:rPr>
                <w:rFonts w:eastAsia="MS Mincho" w:cs="Lohit Devanagari"/>
                <w:i/>
                <w:iCs/>
                <w:noProof/>
                <w:sz w:val="20"/>
                <w:szCs w:val="20"/>
                <w:lang w:val="en-CA" w:eastAsia="en-US"/>
              </w:rPr>
            </w:rPrChange>
          </w:rPr>
          <w:t>22</w:t>
        </w:r>
        <w:r w:rsidR="00DA11FA" w:rsidRPr="00632409">
          <w:rPr>
            <w:sz w:val="22"/>
            <w:szCs w:val="22"/>
            <w:lang w:val="en-CA"/>
            <w:rPrChange w:id="387" w:author="D0120_HyGT" w:date="2016-11-11T15:23:00Z">
              <w:rPr>
                <w:sz w:val="20"/>
                <w:szCs w:val="20"/>
                <w:lang w:val="en-CA"/>
              </w:rPr>
            </w:rPrChange>
          </w:rPr>
          <w:fldChar w:fldCharType="end"/>
        </w:r>
      </w:ins>
      <w:ins w:id="388" w:author="D0120_HyGT" w:date="2016-11-11T14:57:00Z">
        <w:r w:rsidRPr="00632409">
          <w:rPr>
            <w:sz w:val="22"/>
            <w:szCs w:val="22"/>
            <w:lang w:val="en-CA"/>
            <w:rPrChange w:id="389" w:author="D0120_HyGT" w:date="2016-11-11T15:23:00Z">
              <w:rPr>
                <w:sz w:val="20"/>
                <w:szCs w:val="20"/>
                <w:lang w:val="en-CA"/>
              </w:rPr>
            </w:rPrChange>
          </w:rPr>
          <w:t xml:space="preserve">. </w:t>
        </w:r>
      </w:ins>
    </w:p>
    <w:p w:rsidR="00CC4928" w:rsidRPr="00CC4928" w:rsidRDefault="00CC4928" w:rsidP="00CC4928">
      <w:pPr>
        <w:keepNext/>
        <w:keepLines/>
        <w:spacing w:before="120" w:after="120"/>
        <w:jc w:val="center"/>
        <w:rPr>
          <w:ins w:id="390" w:author="D0120_HyGT" w:date="2016-11-11T14:57:00Z"/>
          <w:sz w:val="22"/>
          <w:szCs w:val="22"/>
          <w:lang w:val="en-CA"/>
        </w:rPr>
      </w:pPr>
      <w:ins w:id="391" w:author="D0120_HyGT" w:date="2016-11-11T14:57:00Z">
        <w:r w:rsidRPr="00CC4928">
          <w:rPr>
            <w:sz w:val="22"/>
            <w:szCs w:val="22"/>
            <w:lang w:val="en-CA"/>
          </w:rPr>
          <w:drawing>
            <wp:inline distT="0" distB="0" distL="0" distR="0">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ins>
    </w:p>
    <w:p w:rsidR="00CC4928" w:rsidRPr="00CC4928" w:rsidRDefault="00CC4928" w:rsidP="00CC4928">
      <w:pPr>
        <w:keepNext/>
        <w:keepLines/>
        <w:spacing w:before="120" w:after="120"/>
        <w:jc w:val="center"/>
        <w:rPr>
          <w:ins w:id="392" w:author="D0120_HyGT" w:date="2016-11-11T14:57:00Z"/>
          <w:rFonts w:eastAsia="MS Mincho" w:cs="Lohit Devanagari"/>
          <w:i/>
          <w:iCs/>
          <w:sz w:val="20"/>
          <w:szCs w:val="20"/>
          <w:lang w:val="en-CA" w:eastAsia="en-US"/>
        </w:rPr>
      </w:pPr>
      <w:bookmarkStart w:id="393" w:name="_Ref466640052"/>
      <w:ins w:id="394" w:author="D0120_HyGT" w:date="2016-11-11T14:58:00Z">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ns w:id="395" w:author="D0120_HyGT" w:date="2016-11-11T15:00:00Z">
        <w:r w:rsidR="00085CDE">
          <w:rPr>
            <w:rFonts w:eastAsia="MS Mincho" w:cs="Lohit Devanagari"/>
            <w:i/>
            <w:iCs/>
            <w:noProof/>
            <w:sz w:val="20"/>
            <w:szCs w:val="20"/>
            <w:lang w:val="en-CA" w:eastAsia="en-US"/>
          </w:rPr>
          <w:t>22</w:t>
        </w:r>
      </w:ins>
      <w:ins w:id="396" w:author="D0120_HyGT" w:date="2016-11-11T14:58:00Z">
        <w:r w:rsidRPr="009045FE">
          <w:rPr>
            <w:rFonts w:eastAsia="MS Mincho" w:cs="Lohit Devanagari"/>
            <w:i/>
            <w:iCs/>
            <w:sz w:val="20"/>
            <w:szCs w:val="20"/>
            <w:lang w:val="en-CA" w:eastAsia="en-US"/>
          </w:rPr>
          <w:fldChar w:fldCharType="end"/>
        </w:r>
        <w:bookmarkEnd w:id="393"/>
        <w:r w:rsidRPr="009045FE">
          <w:rPr>
            <w:rFonts w:eastAsia="MS Mincho" w:cs="Lohit Devanagari"/>
            <w:i/>
            <w:iCs/>
            <w:sz w:val="20"/>
            <w:szCs w:val="20"/>
            <w:lang w:val="en-CA" w:eastAsia="en-US"/>
          </w:rPr>
          <w:t xml:space="preserve">: </w:t>
        </w:r>
      </w:ins>
      <w:ins w:id="397" w:author="D0120_HyGT" w:date="2016-11-11T14:57:00Z">
        <w:r w:rsidRPr="00CC4928">
          <w:rPr>
            <w:rFonts w:eastAsia="MS Mincho" w:cs="Lohit Devanagari"/>
            <w:i/>
            <w:iCs/>
            <w:sz w:val="20"/>
            <w:szCs w:val="20"/>
            <w:lang w:val="en-CA" w:eastAsia="en-US"/>
          </w:rPr>
          <w:t>Graphical representation of Givens rotations</w:t>
        </w:r>
      </w:ins>
    </w:p>
    <w:p w:rsidR="00632409" w:rsidRPr="00200BC3" w:rsidRDefault="00632409" w:rsidP="00967849">
      <w:pPr>
        <w:spacing w:before="120" w:after="120"/>
        <w:jc w:val="both"/>
        <w:rPr>
          <w:ins w:id="398" w:author="D0120_HyGT" w:date="2016-11-11T15:24:00Z"/>
          <w:sz w:val="22"/>
          <w:szCs w:val="22"/>
          <w:lang w:val="en-CA"/>
        </w:rPr>
      </w:pPr>
      <w:ins w:id="399" w:author="D0120_HyGT" w:date="2016-11-11T15:24:00Z">
        <w:r w:rsidRPr="00200BC3">
          <w:rPr>
            <w:sz w:val="22"/>
            <w:szCs w:val="22"/>
            <w:lang w:val="en-CA"/>
          </w:rPr>
          <w:t>HyGT is implemented by combining sets of Givens rotations in a hypercube arrangement</w:t>
        </w:r>
      </w:ins>
      <w:ins w:id="400" w:author="D0120_HyGT" w:date="2016-11-11T15:28:00Z">
        <w:r w:rsidR="004D6999">
          <w:rPr>
            <w:sz w:val="22"/>
            <w:szCs w:val="22"/>
            <w:lang w:val="en-CA"/>
          </w:rPr>
          <w:t>.</w:t>
        </w:r>
      </w:ins>
      <w:ins w:id="401" w:author="D0120_HyGT" w:date="2016-11-11T15:24:00Z">
        <w:r w:rsidRPr="00200BC3">
          <w:rPr>
            <w:sz w:val="22"/>
            <w:szCs w:val="22"/>
            <w:lang w:val="en-CA"/>
          </w:rPr>
          <w:t xml:space="preserve"> </w:t>
        </w:r>
        <w:r w:rsidRPr="00200BC3">
          <w:rPr>
            <w:sz w:val="22"/>
            <w:szCs w:val="22"/>
            <w:lang w:val="en-CA"/>
          </w:rPr>
          <w:fldChar w:fldCharType="begin"/>
        </w:r>
        <w:r w:rsidRPr="00200BC3">
          <w:rPr>
            <w:sz w:val="22"/>
            <w:szCs w:val="22"/>
            <w:lang w:val="en-CA"/>
          </w:rPr>
          <w:instrText xml:space="preserve"> REF _Ref466640071 \h </w:instrText>
        </w:r>
        <w:r w:rsidRPr="00200BC3">
          <w:rPr>
            <w:sz w:val="22"/>
            <w:szCs w:val="22"/>
            <w:lang w:val="en-CA"/>
          </w:rPr>
        </w:r>
        <w:r w:rsidRPr="00200BC3">
          <w:rPr>
            <w:sz w:val="22"/>
            <w:szCs w:val="22"/>
            <w:lang w:val="en-CA"/>
          </w:rPr>
          <w:instrText xml:space="preserve"> \* MERGEFORMAT </w:instrText>
        </w:r>
        <w:r w:rsidRPr="00200BC3">
          <w:rPr>
            <w:sz w:val="22"/>
            <w:szCs w:val="22"/>
            <w:lang w:val="en-CA"/>
          </w:rPr>
          <w:fldChar w:fldCharType="separate"/>
        </w:r>
        <w:r w:rsidRPr="00200BC3">
          <w:rPr>
            <w:rFonts w:eastAsia="MS Mincho" w:cs="Lohit Devanagari"/>
            <w:iCs/>
            <w:sz w:val="22"/>
            <w:szCs w:val="22"/>
            <w:lang w:val="en-CA" w:eastAsia="en-US"/>
          </w:rPr>
          <w:t xml:space="preserve">Figure </w:t>
        </w:r>
        <w:r w:rsidRPr="00200BC3">
          <w:rPr>
            <w:rFonts w:eastAsia="MS Mincho" w:cs="Lohit Devanagari"/>
            <w:iCs/>
            <w:noProof/>
            <w:sz w:val="22"/>
            <w:szCs w:val="22"/>
            <w:lang w:val="en-CA" w:eastAsia="en-US"/>
          </w:rPr>
          <w:t>23</w:t>
        </w:r>
        <w:r w:rsidRPr="00200BC3">
          <w:rPr>
            <w:sz w:val="22"/>
            <w:szCs w:val="22"/>
            <w:lang w:val="en-CA"/>
          </w:rPr>
          <w:fldChar w:fldCharType="end"/>
        </w:r>
      </w:ins>
      <w:ins w:id="402" w:author="D0120_HyGT" w:date="2016-11-11T15:29:00Z">
        <w:r w:rsidR="00F36E02">
          <w:rPr>
            <w:sz w:val="22"/>
            <w:szCs w:val="22"/>
            <w:lang w:val="en-CA"/>
          </w:rPr>
          <w:t xml:space="preserve"> shows the </w:t>
        </w:r>
      </w:ins>
      <w:ins w:id="403" w:author="D0120_HyGT" w:date="2016-11-11T15:30:00Z">
        <w:r w:rsidR="00F36E02">
          <w:rPr>
            <w:sz w:val="22"/>
            <w:szCs w:val="22"/>
            <w:lang w:val="en-CA"/>
          </w:rPr>
          <w:t xml:space="preserve">the </w:t>
        </w:r>
      </w:ins>
      <w:ins w:id="404" w:author="D0120_HyGT" w:date="2016-11-11T18:51:00Z">
        <w:r w:rsidR="00D939FE">
          <w:rPr>
            <w:sz w:val="22"/>
            <w:szCs w:val="22"/>
            <w:lang w:val="en-CA"/>
          </w:rPr>
          <w:t>“butterfly” shape f</w:t>
        </w:r>
      </w:ins>
      <w:ins w:id="405" w:author="D0120_HyGT" w:date="2016-11-11T15:30:00Z">
        <w:r w:rsidR="00F36E02">
          <w:rPr>
            <w:sz w:val="22"/>
            <w:szCs w:val="22"/>
            <w:lang w:val="en-CA"/>
          </w:rPr>
          <w:t xml:space="preserve">lowchat of HyGT for </w:t>
        </w:r>
      </w:ins>
      <w:ins w:id="406" w:author="D0120_HyGT" w:date="2016-11-11T15:31:00Z">
        <w:r w:rsidR="00F36E02">
          <w:rPr>
            <w:sz w:val="22"/>
            <w:szCs w:val="22"/>
            <w:lang w:val="en-CA"/>
          </w:rPr>
          <w:t>16 elements (</w:t>
        </w:r>
      </w:ins>
      <w:ins w:id="407" w:author="D0120_HyGT" w:date="2016-11-11T15:30:00Z">
        <w:r w:rsidR="00F36E02">
          <w:rPr>
            <w:sz w:val="22"/>
            <w:szCs w:val="22"/>
            <w:lang w:val="en-CA"/>
          </w:rPr>
          <w:t>4x4</w:t>
        </w:r>
      </w:ins>
      <w:ins w:id="408" w:author="D0120_HyGT" w:date="2016-11-11T15:31:00Z">
        <w:r w:rsidR="00F36E02">
          <w:rPr>
            <w:sz w:val="22"/>
            <w:szCs w:val="22"/>
            <w:lang w:val="en-CA"/>
          </w:rPr>
          <w:t xml:space="preserve"> </w:t>
        </w:r>
      </w:ins>
      <w:ins w:id="409" w:author="D0120_HyGT" w:date="2016-11-11T15:30:00Z">
        <w:r w:rsidR="00F36E02">
          <w:rPr>
            <w:sz w:val="22"/>
            <w:szCs w:val="22"/>
            <w:lang w:val="en-CA"/>
          </w:rPr>
          <w:t>non-sep</w:t>
        </w:r>
      </w:ins>
      <w:ins w:id="410" w:author="D0120_HyGT" w:date="2016-11-11T15:31:00Z">
        <w:r w:rsidR="00F36E02">
          <w:rPr>
            <w:sz w:val="22"/>
            <w:szCs w:val="22"/>
            <w:lang w:val="en-CA"/>
          </w:rPr>
          <w:t>a</w:t>
        </w:r>
      </w:ins>
      <w:ins w:id="411" w:author="D0120_HyGT" w:date="2016-11-11T15:30:00Z">
        <w:r w:rsidR="00F36E02">
          <w:rPr>
            <w:sz w:val="22"/>
            <w:szCs w:val="22"/>
            <w:lang w:val="en-CA"/>
          </w:rPr>
          <w:t xml:space="preserve">rable </w:t>
        </w:r>
      </w:ins>
      <w:ins w:id="412" w:author="D0120_HyGT" w:date="2016-11-11T15:31:00Z">
        <w:r w:rsidR="00F36E02">
          <w:rPr>
            <w:sz w:val="22"/>
            <w:szCs w:val="22"/>
            <w:lang w:val="en-CA"/>
          </w:rPr>
          <w:t>transform</w:t>
        </w:r>
      </w:ins>
      <w:ins w:id="413" w:author="D0120_HyGT" w:date="2016-11-11T16:05:00Z">
        <w:r w:rsidR="00684F38">
          <w:rPr>
            <w:sz w:val="22"/>
            <w:szCs w:val="22"/>
            <w:lang w:val="en-CA"/>
          </w:rPr>
          <w:t>)</w:t>
        </w:r>
      </w:ins>
      <w:ins w:id="414" w:author="D0120_HyGT" w:date="2016-11-11T15:24:00Z">
        <w:r w:rsidRPr="00200BC3">
          <w:rPr>
            <w:sz w:val="22"/>
            <w:szCs w:val="22"/>
            <w:lang w:val="en-CA"/>
          </w:rPr>
          <w:t>.</w:t>
        </w:r>
      </w:ins>
      <w:ins w:id="415" w:author="D0120_HyGT" w:date="2016-11-11T18:36:00Z">
        <w:r w:rsidR="00967849">
          <w:rPr>
            <w:sz w:val="22"/>
            <w:szCs w:val="22"/>
            <w:lang w:val="en-CA"/>
          </w:rPr>
          <w:t xml:space="preserve"> </w:t>
        </w:r>
        <w:r w:rsidR="00967849" w:rsidRPr="00967849">
          <w:rPr>
            <w:sz w:val="22"/>
            <w:szCs w:val="22"/>
            <w:lang w:val="en-CA"/>
          </w:rPr>
          <w:t>Assuming that N is a power of two, a HyGT</w:t>
        </w:r>
        <w:r w:rsidR="00967849">
          <w:rPr>
            <w:sz w:val="22"/>
            <w:szCs w:val="22"/>
            <w:lang w:val="en-CA"/>
          </w:rPr>
          <w:t xml:space="preserve"> </w:t>
        </w:r>
        <w:r w:rsidR="00967849" w:rsidRPr="00967849">
          <w:rPr>
            <w:sz w:val="22"/>
            <w:szCs w:val="22"/>
            <w:lang w:val="en-CA"/>
          </w:rPr>
          <w:t xml:space="preserve">round </w:t>
        </w:r>
        <w:r w:rsidR="00967849">
          <w:rPr>
            <w:sz w:val="22"/>
            <w:szCs w:val="22"/>
            <w:lang w:val="en-CA"/>
          </w:rPr>
          <w:t xml:space="preserve">is defined </w:t>
        </w:r>
        <w:r w:rsidR="00967849" w:rsidRPr="00967849">
          <w:rPr>
            <w:sz w:val="22"/>
            <w:szCs w:val="22"/>
            <w:lang w:val="en-CA"/>
          </w:rPr>
          <w:t>as a sequence of log2(N) passes, where in each pass</w:t>
        </w:r>
      </w:ins>
      <w:ins w:id="416" w:author="D0120_HyGT" w:date="2016-11-11T18:51:00Z">
        <w:r w:rsidR="00D939FE">
          <w:rPr>
            <w:sz w:val="22"/>
            <w:szCs w:val="22"/>
            <w:lang w:val="en-CA"/>
          </w:rPr>
          <w:t>,</w:t>
        </w:r>
      </w:ins>
      <w:ins w:id="417" w:author="D0120_HyGT" w:date="2016-11-11T18:36:00Z">
        <w:r w:rsidR="00967849" w:rsidRPr="00967849">
          <w:rPr>
            <w:sz w:val="22"/>
            <w:szCs w:val="22"/>
            <w:lang w:val="en-CA"/>
          </w:rPr>
          <w:t xml:space="preserve"> the</w:t>
        </w:r>
      </w:ins>
      <w:ins w:id="418" w:author="D0120_HyGT" w:date="2016-11-11T18:37:00Z">
        <w:r w:rsidR="001D4300">
          <w:rPr>
            <w:sz w:val="22"/>
            <w:szCs w:val="22"/>
            <w:lang w:val="en-CA"/>
          </w:rPr>
          <w:t xml:space="preserve"> </w:t>
        </w:r>
      </w:ins>
      <w:ins w:id="419" w:author="D0120_HyGT" w:date="2016-11-11T18:36:00Z">
        <w:r w:rsidR="00967849" w:rsidRPr="00967849">
          <w:rPr>
            <w:sz w:val="22"/>
            <w:szCs w:val="22"/>
            <w:lang w:val="en-CA"/>
          </w:rPr>
          <w:t>indexes in vectors m and n are defined by edges of a hypercube</w:t>
        </w:r>
      </w:ins>
      <w:ins w:id="420" w:author="D0120_HyGT" w:date="2016-11-11T18:37:00Z">
        <w:r w:rsidR="001D4300">
          <w:rPr>
            <w:sz w:val="22"/>
            <w:szCs w:val="22"/>
            <w:lang w:val="en-CA"/>
          </w:rPr>
          <w:t xml:space="preserve"> </w:t>
        </w:r>
      </w:ins>
      <w:ins w:id="421" w:author="D0120_HyGT" w:date="2016-11-11T18:36:00Z">
        <w:r w:rsidR="00967849" w:rsidRPr="00967849">
          <w:rPr>
            <w:sz w:val="22"/>
            <w:szCs w:val="22"/>
            <w:lang w:val="en-CA"/>
          </w:rPr>
          <w:t>with dimension log2(N), sequentially in each direction.</w:t>
        </w:r>
      </w:ins>
      <w:ins w:id="422" w:author="D0120_HyGT" w:date="2016-11-11T15:24:00Z">
        <w:r w:rsidRPr="00200BC3">
          <w:rPr>
            <w:sz w:val="22"/>
            <w:szCs w:val="22"/>
            <w:lang w:val="en-CA"/>
          </w:rPr>
          <w:t xml:space="preserve"> </w:t>
        </w:r>
      </w:ins>
    </w:p>
    <w:p w:rsidR="00CC4928" w:rsidRPr="00CC4928" w:rsidRDefault="00CC4928" w:rsidP="00CC4928">
      <w:pPr>
        <w:spacing w:before="120" w:after="120"/>
        <w:jc w:val="both"/>
        <w:rPr>
          <w:ins w:id="423" w:author="D0120_HyGT" w:date="2016-11-11T14:57:00Z"/>
          <w:sz w:val="22"/>
          <w:szCs w:val="22"/>
          <w:lang w:val="en-CA"/>
        </w:rPr>
      </w:pPr>
    </w:p>
    <w:p w:rsidR="00CC4928" w:rsidRPr="00CC4928" w:rsidRDefault="00CC4928" w:rsidP="00CC4928">
      <w:pPr>
        <w:keepNext/>
        <w:keepLines/>
        <w:spacing w:before="120" w:after="120"/>
        <w:jc w:val="center"/>
        <w:rPr>
          <w:ins w:id="424" w:author="D0120_HyGT" w:date="2016-11-11T14:57:00Z"/>
          <w:rFonts w:eastAsia="MS Mincho" w:cs="Lohit Devanagari"/>
          <w:i/>
          <w:iCs/>
          <w:sz w:val="20"/>
          <w:szCs w:val="20"/>
          <w:lang w:val="en-CA" w:eastAsia="en-US"/>
        </w:rPr>
      </w:pPr>
      <w:ins w:id="425" w:author="D0120_HyGT" w:date="2016-11-11T14:57:00Z">
        <w:r w:rsidRPr="00CC4928">
          <w:rPr>
            <w:rFonts w:eastAsia="MS Mincho" w:cs="Lohit Devanagari"/>
            <w:i/>
            <w:iCs/>
            <w:sz w:val="20"/>
            <w:szCs w:val="20"/>
            <w:lang w:val="en-CA" w:eastAsia="en-US"/>
          </w:rPr>
          <w:drawing>
            <wp:inline distT="0" distB="0" distL="0" distR="0">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ins>
    </w:p>
    <w:p w:rsidR="00CC4928" w:rsidRPr="00CC4928" w:rsidRDefault="00CC4928" w:rsidP="00CC4928">
      <w:pPr>
        <w:keepNext/>
        <w:keepLines/>
        <w:spacing w:before="120" w:after="120"/>
        <w:jc w:val="center"/>
        <w:rPr>
          <w:ins w:id="426" w:author="D0120_HyGT" w:date="2016-11-11T14:57:00Z"/>
          <w:rFonts w:eastAsia="MS Mincho" w:cs="Lohit Devanagari"/>
          <w:i/>
          <w:iCs/>
          <w:sz w:val="20"/>
          <w:szCs w:val="20"/>
          <w:lang w:val="en-CA" w:eastAsia="en-US"/>
        </w:rPr>
      </w:pPr>
      <w:bookmarkStart w:id="427" w:name="_Ref466640071"/>
      <w:ins w:id="428" w:author="D0120_HyGT" w:date="2016-11-11T14:58:00Z">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ns w:id="429" w:author="D0120_HyGT" w:date="2016-11-11T15:00:00Z">
        <w:r w:rsidR="00085CDE">
          <w:rPr>
            <w:rFonts w:eastAsia="MS Mincho" w:cs="Lohit Devanagari"/>
            <w:i/>
            <w:iCs/>
            <w:noProof/>
            <w:sz w:val="20"/>
            <w:szCs w:val="20"/>
            <w:lang w:val="en-CA" w:eastAsia="en-US"/>
          </w:rPr>
          <w:t>23</w:t>
        </w:r>
      </w:ins>
      <w:ins w:id="430" w:author="D0120_HyGT" w:date="2016-11-11T14:58:00Z">
        <w:r w:rsidRPr="009045FE">
          <w:rPr>
            <w:rFonts w:eastAsia="MS Mincho" w:cs="Lohit Devanagari"/>
            <w:i/>
            <w:iCs/>
            <w:sz w:val="20"/>
            <w:szCs w:val="20"/>
            <w:lang w:val="en-CA" w:eastAsia="en-US"/>
          </w:rPr>
          <w:fldChar w:fldCharType="end"/>
        </w:r>
        <w:bookmarkEnd w:id="427"/>
        <w:r w:rsidRPr="009045FE">
          <w:rPr>
            <w:rFonts w:eastAsia="MS Mincho" w:cs="Lohit Devanagari"/>
            <w:i/>
            <w:iCs/>
            <w:sz w:val="20"/>
            <w:szCs w:val="20"/>
            <w:lang w:val="en-CA" w:eastAsia="en-US"/>
          </w:rPr>
          <w:t xml:space="preserve">: </w:t>
        </w:r>
      </w:ins>
      <w:ins w:id="431" w:author="D0120_HyGT" w:date="2016-11-11T14:57:00Z">
        <w:r w:rsidRPr="00CC4928">
          <w:rPr>
            <w:rFonts w:eastAsia="MS Mincho" w:cs="Lohit Devanagari"/>
            <w:i/>
            <w:iCs/>
            <w:sz w:val="20"/>
            <w:szCs w:val="20"/>
            <w:lang w:val="en-CA" w:eastAsia="en-US"/>
          </w:rPr>
          <w:t>HyGT is defined by combinations of Givens rotations in a hypercube arrangement.</w:t>
        </w:r>
      </w:ins>
    </w:p>
    <w:p w:rsidR="00CC4928" w:rsidRPr="006C3F7D" w:rsidRDefault="001D4300" w:rsidP="00211C2E">
      <w:pPr>
        <w:spacing w:before="120" w:after="120"/>
        <w:jc w:val="both"/>
        <w:rPr>
          <w:ins w:id="432" w:author="D0120_HyGT" w:date="2016-11-11T16:06:00Z"/>
          <w:sz w:val="22"/>
          <w:szCs w:val="22"/>
          <w:lang w:val="en-CA"/>
        </w:rPr>
      </w:pPr>
      <w:ins w:id="433" w:author="D0120_HyGT" w:date="2016-11-11T18:37:00Z">
        <w:r>
          <w:rPr>
            <w:sz w:val="22"/>
            <w:szCs w:val="22"/>
            <w:lang w:val="en-CA"/>
          </w:rPr>
          <w:t>T</w:t>
        </w:r>
        <w:r w:rsidRPr="006C3F7D">
          <w:rPr>
            <w:sz w:val="22"/>
            <w:szCs w:val="22"/>
            <w:lang w:val="en-CA"/>
          </w:rPr>
          <w:t>o obtain</w:t>
        </w:r>
        <w:r>
          <w:rPr>
            <w:sz w:val="22"/>
            <w:szCs w:val="22"/>
            <w:lang w:val="en-CA"/>
          </w:rPr>
          <w:t xml:space="preserve"> </w:t>
        </w:r>
        <w:r w:rsidRPr="006C3F7D">
          <w:rPr>
            <w:sz w:val="22"/>
            <w:szCs w:val="22"/>
            <w:lang w:val="en-CA"/>
          </w:rPr>
          <w:t>good compression</w:t>
        </w:r>
        <w:r>
          <w:rPr>
            <w:sz w:val="22"/>
            <w:szCs w:val="22"/>
            <w:lang w:val="en-CA"/>
          </w:rPr>
          <w:t>, m</w:t>
        </w:r>
      </w:ins>
      <w:ins w:id="434" w:author="D0120_HyGT" w:date="2016-11-11T17:30:00Z">
        <w:r w:rsidR="006C3F7D" w:rsidRPr="006C3F7D">
          <w:rPr>
            <w:sz w:val="22"/>
            <w:szCs w:val="22"/>
            <w:lang w:val="en-CA"/>
          </w:rPr>
          <w:t xml:space="preserve">ore than one HyGT round </w:t>
        </w:r>
      </w:ins>
      <w:ins w:id="435" w:author="D0120_HyGT" w:date="2016-11-11T18:25:00Z">
        <w:r w:rsidR="00967849">
          <w:rPr>
            <w:sz w:val="22"/>
            <w:szCs w:val="22"/>
            <w:lang w:val="en-CA"/>
          </w:rPr>
          <w:t xml:space="preserve">are </w:t>
        </w:r>
      </w:ins>
      <w:ins w:id="436" w:author="D0120_HyGT" w:date="2016-11-11T18:38:00Z">
        <w:r>
          <w:rPr>
            <w:sz w:val="22"/>
            <w:szCs w:val="22"/>
            <w:lang w:val="en-CA"/>
          </w:rPr>
          <w:t>u</w:t>
        </w:r>
        <w:r w:rsidR="00927DF1">
          <w:rPr>
            <w:sz w:val="22"/>
            <w:szCs w:val="22"/>
            <w:lang w:val="en-CA"/>
          </w:rPr>
          <w:t>sed</w:t>
        </w:r>
      </w:ins>
      <w:ins w:id="437" w:author="D0120_HyGT" w:date="2016-11-11T17:30:00Z">
        <w:r w:rsidR="006C3F7D" w:rsidRPr="006C3F7D">
          <w:rPr>
            <w:sz w:val="22"/>
            <w:szCs w:val="22"/>
            <w:lang w:val="en-CA"/>
          </w:rPr>
          <w:t xml:space="preserve">. As shown </w:t>
        </w:r>
        <w:r w:rsidR="006C3F7D" w:rsidRPr="00967849">
          <w:rPr>
            <w:sz w:val="22"/>
            <w:szCs w:val="22"/>
            <w:lang w:val="en-CA"/>
          </w:rPr>
          <w:t xml:space="preserve">in </w:t>
        </w:r>
      </w:ins>
      <w:ins w:id="438" w:author="D0120_HyGT" w:date="2016-11-11T18:25:00Z">
        <w:r w:rsidR="00967849" w:rsidRPr="00967849">
          <w:rPr>
            <w:sz w:val="22"/>
            <w:szCs w:val="22"/>
            <w:lang w:val="en-CA"/>
          </w:rPr>
          <w:fldChar w:fldCharType="begin"/>
        </w:r>
        <w:r w:rsidR="00967849" w:rsidRPr="00594BDB">
          <w:rPr>
            <w:sz w:val="22"/>
            <w:szCs w:val="22"/>
            <w:lang w:val="en-CA"/>
          </w:rPr>
          <w:instrText xml:space="preserve"> REF _Ref466652086 \h </w:instrText>
        </w:r>
        <w:r w:rsidR="00967849" w:rsidRPr="00594BDB">
          <w:rPr>
            <w:sz w:val="22"/>
            <w:szCs w:val="22"/>
            <w:lang w:val="en-CA"/>
          </w:rPr>
        </w:r>
      </w:ins>
      <w:r w:rsidR="00967849" w:rsidRPr="00967849">
        <w:rPr>
          <w:sz w:val="22"/>
          <w:szCs w:val="22"/>
          <w:lang w:val="en-CA"/>
          <w:rPrChange w:id="439" w:author="D0120_HyGT" w:date="2016-11-11T18:26:00Z">
            <w:rPr>
              <w:i/>
              <w:sz w:val="22"/>
              <w:szCs w:val="22"/>
              <w:lang w:val="en-CA"/>
            </w:rPr>
          </w:rPrChange>
        </w:rPr>
        <w:instrText xml:space="preserve"> \* MERGEFORMAT </w:instrText>
      </w:r>
      <w:r w:rsidR="00967849" w:rsidRPr="00594BDB">
        <w:rPr>
          <w:sz w:val="22"/>
          <w:szCs w:val="22"/>
          <w:lang w:val="en-CA"/>
        </w:rPr>
        <w:fldChar w:fldCharType="separate"/>
      </w:r>
      <w:ins w:id="440" w:author="D0120_HyGT" w:date="2016-11-11T18:25:00Z">
        <w:r w:rsidR="00967849" w:rsidRPr="00967849">
          <w:rPr>
            <w:rFonts w:eastAsia="MS Mincho" w:cs="Lohit Devanagari"/>
            <w:iCs/>
            <w:sz w:val="22"/>
            <w:szCs w:val="22"/>
            <w:lang w:val="en-CA" w:eastAsia="en-US"/>
            <w:rPrChange w:id="441" w:author="D0120_HyGT" w:date="2016-11-11T18:26:00Z">
              <w:rPr>
                <w:rFonts w:eastAsia="MS Mincho" w:cs="Lohit Devanagari"/>
                <w:i/>
                <w:iCs/>
                <w:sz w:val="20"/>
                <w:szCs w:val="20"/>
                <w:lang w:val="en-CA" w:eastAsia="en-US"/>
              </w:rPr>
            </w:rPrChange>
          </w:rPr>
          <w:t xml:space="preserve">Figure </w:t>
        </w:r>
        <w:r w:rsidR="00967849" w:rsidRPr="00967849">
          <w:rPr>
            <w:rFonts w:eastAsia="MS Mincho" w:cs="Lohit Devanagari"/>
            <w:iCs/>
            <w:noProof/>
            <w:sz w:val="22"/>
            <w:szCs w:val="22"/>
            <w:lang w:val="en-CA" w:eastAsia="en-US"/>
            <w:rPrChange w:id="442" w:author="D0120_HyGT" w:date="2016-11-11T18:26:00Z">
              <w:rPr>
                <w:rFonts w:eastAsia="MS Mincho" w:cs="Lohit Devanagari"/>
                <w:i/>
                <w:iCs/>
                <w:noProof/>
                <w:sz w:val="20"/>
                <w:szCs w:val="20"/>
                <w:lang w:val="en-CA" w:eastAsia="en-US"/>
              </w:rPr>
            </w:rPrChange>
          </w:rPr>
          <w:t>24</w:t>
        </w:r>
        <w:r w:rsidR="00967849" w:rsidRPr="00967849">
          <w:rPr>
            <w:sz w:val="22"/>
            <w:szCs w:val="22"/>
            <w:lang w:val="en-CA"/>
          </w:rPr>
          <w:fldChar w:fldCharType="end"/>
        </w:r>
      </w:ins>
      <w:ins w:id="443" w:author="D0120_HyGT" w:date="2016-11-11T17:30:00Z">
        <w:r w:rsidR="006C3F7D" w:rsidRPr="00967849">
          <w:rPr>
            <w:sz w:val="22"/>
            <w:szCs w:val="22"/>
            <w:lang w:val="en-CA"/>
          </w:rPr>
          <w:t xml:space="preserve">, </w:t>
        </w:r>
      </w:ins>
      <w:ins w:id="444" w:author="D0120_HyGT" w:date="2016-11-11T22:23:00Z">
        <w:r w:rsidR="00927DF1">
          <w:rPr>
            <w:sz w:val="22"/>
            <w:szCs w:val="22"/>
            <w:lang w:val="en-CA"/>
          </w:rPr>
          <w:t>a</w:t>
        </w:r>
      </w:ins>
      <w:ins w:id="445" w:author="D0120_HyGT" w:date="2016-11-11T17:30:00Z">
        <w:r w:rsidR="006C3F7D" w:rsidRPr="00967849">
          <w:rPr>
            <w:sz w:val="22"/>
            <w:szCs w:val="22"/>
            <w:lang w:val="en-CA"/>
          </w:rPr>
          <w:t xml:space="preserve"> </w:t>
        </w:r>
        <w:r w:rsidR="006C3F7D" w:rsidRPr="006C3F7D">
          <w:rPr>
            <w:sz w:val="22"/>
            <w:szCs w:val="22"/>
            <w:lang w:val="en-CA"/>
          </w:rPr>
          <w:t xml:space="preserve">full </w:t>
        </w:r>
      </w:ins>
      <w:ins w:id="446" w:author="D0120_HyGT" w:date="2016-11-11T22:23:00Z">
        <w:r w:rsidR="00927DF1">
          <w:rPr>
            <w:sz w:val="22"/>
            <w:szCs w:val="22"/>
            <w:lang w:val="en-CA"/>
          </w:rPr>
          <w:t xml:space="preserve">non-separable secondary </w:t>
        </w:r>
      </w:ins>
      <w:ins w:id="447" w:author="D0120_HyGT" w:date="2016-11-11T17:30:00Z">
        <w:r w:rsidR="006C3F7D" w:rsidRPr="006C3F7D">
          <w:rPr>
            <w:sz w:val="22"/>
            <w:szCs w:val="22"/>
            <w:lang w:val="en-CA"/>
          </w:rPr>
          <w:t>transform</w:t>
        </w:r>
        <w:r w:rsidR="006C3F7D">
          <w:rPr>
            <w:sz w:val="22"/>
            <w:szCs w:val="22"/>
            <w:lang w:val="en-CA"/>
          </w:rPr>
          <w:t xml:space="preserve"> </w:t>
        </w:r>
        <w:r w:rsidR="006C3F7D" w:rsidRPr="006C3F7D">
          <w:rPr>
            <w:sz w:val="22"/>
            <w:szCs w:val="22"/>
            <w:lang w:val="en-CA"/>
          </w:rPr>
          <w:t>is composed of R rounds</w:t>
        </w:r>
      </w:ins>
      <w:ins w:id="448" w:author="D0120_HyGT" w:date="2016-11-11T22:23:00Z">
        <w:r w:rsidR="00927DF1">
          <w:rPr>
            <w:sz w:val="22"/>
            <w:szCs w:val="22"/>
            <w:lang w:val="en-CA"/>
          </w:rPr>
          <w:t xml:space="preserve"> </w:t>
        </w:r>
        <w:r w:rsidR="00927DF1" w:rsidRPr="006C3F7D">
          <w:rPr>
            <w:sz w:val="22"/>
            <w:szCs w:val="22"/>
            <w:lang w:val="en-CA"/>
          </w:rPr>
          <w:t>HyGT</w:t>
        </w:r>
      </w:ins>
      <w:ins w:id="449" w:author="D0120_HyGT" w:date="2016-11-11T17:30:00Z">
        <w:r w:rsidR="006C3F7D" w:rsidRPr="006C3F7D">
          <w:rPr>
            <w:sz w:val="22"/>
            <w:szCs w:val="22"/>
            <w:lang w:val="en-CA"/>
          </w:rPr>
          <w:t>, and may include an optional</w:t>
        </w:r>
        <w:r w:rsidR="006C3F7D">
          <w:rPr>
            <w:sz w:val="22"/>
            <w:szCs w:val="22"/>
            <w:lang w:val="en-CA"/>
          </w:rPr>
          <w:t xml:space="preserve"> </w:t>
        </w:r>
        <w:r w:rsidR="006C3F7D" w:rsidRPr="006C3F7D">
          <w:rPr>
            <w:sz w:val="22"/>
            <w:szCs w:val="22"/>
            <w:lang w:val="en-CA"/>
          </w:rPr>
          <w:t>permutation pass, to sort transform coefficients according to</w:t>
        </w:r>
        <w:r w:rsidR="006C3F7D">
          <w:rPr>
            <w:sz w:val="22"/>
            <w:szCs w:val="22"/>
            <w:lang w:val="en-CA"/>
          </w:rPr>
          <w:t xml:space="preserve"> </w:t>
        </w:r>
        <w:r w:rsidR="00D939FE">
          <w:rPr>
            <w:sz w:val="22"/>
            <w:szCs w:val="22"/>
            <w:lang w:val="en-CA"/>
          </w:rPr>
          <w:t>their variance.</w:t>
        </w:r>
      </w:ins>
      <w:ins w:id="450" w:author="D0120_HyGT" w:date="2016-11-11T18:47:00Z">
        <w:r w:rsidR="00211C2E" w:rsidRPr="00211C2E">
          <w:rPr>
            <w:sz w:val="22"/>
            <w:szCs w:val="22"/>
            <w:lang w:val="en-CA"/>
          </w:rPr>
          <w:t xml:space="preserve"> </w:t>
        </w:r>
      </w:ins>
      <w:ins w:id="451" w:author="D0120_HyGT" w:date="2016-11-11T18:48:00Z">
        <w:r w:rsidR="00D939FE">
          <w:rPr>
            <w:sz w:val="22"/>
            <w:szCs w:val="22"/>
            <w:lang w:val="en-CA"/>
          </w:rPr>
          <w:t xml:space="preserve">In JEM, </w:t>
        </w:r>
      </w:ins>
      <w:ins w:id="452" w:author="D0120_HyGT" w:date="2016-11-11T18:47:00Z">
        <w:r w:rsidR="00211C2E" w:rsidRPr="00211C2E">
          <w:rPr>
            <w:sz w:val="22"/>
            <w:szCs w:val="22"/>
            <w:lang w:val="en-CA"/>
          </w:rPr>
          <w:t xml:space="preserve">2-round HyGT </w:t>
        </w:r>
      </w:ins>
      <w:ins w:id="453" w:author="D0120_HyGT" w:date="2016-11-11T18:48:00Z">
        <w:r w:rsidR="00D939FE">
          <w:rPr>
            <w:sz w:val="22"/>
            <w:szCs w:val="22"/>
            <w:lang w:val="en-CA"/>
          </w:rPr>
          <w:t>is applied for 4x4 secondary transform</w:t>
        </w:r>
        <w:r w:rsidR="00D939FE" w:rsidRPr="00211C2E">
          <w:rPr>
            <w:sz w:val="22"/>
            <w:szCs w:val="22"/>
            <w:lang w:val="en-CA"/>
          </w:rPr>
          <w:t xml:space="preserve"> </w:t>
        </w:r>
      </w:ins>
      <w:ins w:id="454" w:author="D0120_HyGT" w:date="2016-11-11T18:47:00Z">
        <w:r w:rsidR="00211C2E" w:rsidRPr="00211C2E">
          <w:rPr>
            <w:sz w:val="22"/>
            <w:szCs w:val="22"/>
            <w:lang w:val="en-CA"/>
          </w:rPr>
          <w:t>and 4-round</w:t>
        </w:r>
      </w:ins>
      <w:ins w:id="455" w:author="D0120_HyGT" w:date="2016-11-11T18:48:00Z">
        <w:r w:rsidR="00D939FE">
          <w:rPr>
            <w:sz w:val="22"/>
            <w:szCs w:val="22"/>
            <w:lang w:val="en-CA"/>
          </w:rPr>
          <w:t xml:space="preserve"> </w:t>
        </w:r>
      </w:ins>
      <w:ins w:id="456" w:author="D0120_HyGT" w:date="2016-11-11T18:47:00Z">
        <w:r w:rsidR="00211C2E" w:rsidRPr="00211C2E">
          <w:rPr>
            <w:sz w:val="22"/>
            <w:szCs w:val="22"/>
            <w:lang w:val="en-CA"/>
          </w:rPr>
          <w:t xml:space="preserve">HyGT </w:t>
        </w:r>
      </w:ins>
      <w:ins w:id="457" w:author="D0120_HyGT" w:date="2016-11-11T18:50:00Z">
        <w:r w:rsidR="00D939FE">
          <w:rPr>
            <w:sz w:val="22"/>
            <w:szCs w:val="22"/>
            <w:lang w:val="en-CA"/>
          </w:rPr>
          <w:t xml:space="preserve">is applied for </w:t>
        </w:r>
      </w:ins>
      <w:ins w:id="458" w:author="D0120_HyGT" w:date="2016-11-11T18:47:00Z">
        <w:r w:rsidR="00211C2E" w:rsidRPr="00211C2E">
          <w:rPr>
            <w:sz w:val="22"/>
            <w:szCs w:val="22"/>
            <w:lang w:val="en-CA"/>
          </w:rPr>
          <w:t>8</w:t>
        </w:r>
      </w:ins>
      <w:ins w:id="459" w:author="D0120_HyGT" w:date="2016-11-11T18:50:00Z">
        <w:r w:rsidR="00D939FE">
          <w:rPr>
            <w:sz w:val="22"/>
            <w:szCs w:val="22"/>
            <w:lang w:val="en-CA"/>
          </w:rPr>
          <w:t>x</w:t>
        </w:r>
      </w:ins>
      <w:ins w:id="460" w:author="D0120_HyGT" w:date="2016-11-11T18:47:00Z">
        <w:r w:rsidR="00D939FE">
          <w:rPr>
            <w:sz w:val="22"/>
            <w:szCs w:val="22"/>
            <w:lang w:val="en-CA"/>
          </w:rPr>
          <w:t>8 secondary transform.</w:t>
        </w:r>
      </w:ins>
    </w:p>
    <w:p w:rsidR="00684F38" w:rsidRDefault="00684F38" w:rsidP="00684F38">
      <w:pPr>
        <w:spacing w:before="120" w:after="120"/>
        <w:jc w:val="center"/>
        <w:rPr>
          <w:ins w:id="461" w:author="D0120_HyGT" w:date="2016-11-11T16:06:00Z"/>
          <w:b/>
          <w:sz w:val="22"/>
          <w:szCs w:val="22"/>
          <w:lang w:val="en-CA"/>
        </w:rPr>
      </w:pPr>
      <w:ins w:id="462" w:author="D0120_HyGT" w:date="2016-11-11T16:07:00Z">
        <w:r w:rsidRPr="00684F38">
          <w:rPr>
            <w:b/>
            <w:sz w:val="22"/>
            <w:szCs w:val="22"/>
            <w:lang w:val="en-US"/>
          </w:rPr>
          <w:lastRenderedPageBreak/>
          <w:drawing>
            <wp:inline distT="0" distB="0" distL="0" distR="0" wp14:anchorId="682ADB95" wp14:editId="0554E13B">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91"/>
                      <a:stretch>
                        <a:fillRect/>
                      </a:stretch>
                    </pic:blipFill>
                    <pic:spPr>
                      <a:xfrm>
                        <a:off x="0" y="0"/>
                        <a:ext cx="4297568" cy="3331183"/>
                      </a:xfrm>
                      <a:prstGeom prst="rect">
                        <a:avLst/>
                      </a:prstGeom>
                    </pic:spPr>
                  </pic:pic>
                </a:graphicData>
              </a:graphic>
            </wp:inline>
          </w:drawing>
        </w:r>
      </w:ins>
    </w:p>
    <w:p w:rsidR="00684F38" w:rsidRDefault="00684F38" w:rsidP="00684F38">
      <w:pPr>
        <w:spacing w:before="120" w:after="120"/>
        <w:jc w:val="center"/>
        <w:rPr>
          <w:ins w:id="463" w:author="D0120_HyGT" w:date="2016-11-11T16:06:00Z"/>
          <w:b/>
          <w:sz w:val="22"/>
          <w:szCs w:val="22"/>
          <w:lang w:val="en-CA"/>
        </w:rPr>
        <w:pPrChange w:id="464" w:author="D0120_HyGT" w:date="2016-11-11T16:07:00Z">
          <w:pPr>
            <w:spacing w:before="120" w:after="120"/>
            <w:jc w:val="both"/>
          </w:pPr>
        </w:pPrChange>
      </w:pPr>
      <w:bookmarkStart w:id="465" w:name="_Ref466652086"/>
      <w:ins w:id="466" w:author="D0120_HyGT" w:date="2016-11-11T16:06:00Z">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ins>
      <w:ins w:id="467" w:author="D0120_HyGT" w:date="2016-11-11T18:25:00Z">
        <w:r w:rsidR="00967849">
          <w:rPr>
            <w:rFonts w:eastAsia="MS Mincho" w:cs="Lohit Devanagari"/>
            <w:i/>
            <w:iCs/>
            <w:noProof/>
            <w:sz w:val="20"/>
            <w:szCs w:val="20"/>
            <w:lang w:val="en-CA" w:eastAsia="en-US"/>
          </w:rPr>
          <w:t>24</w:t>
        </w:r>
      </w:ins>
      <w:ins w:id="468" w:author="D0120_HyGT" w:date="2016-11-11T16:06:00Z">
        <w:r w:rsidRPr="009045FE">
          <w:rPr>
            <w:rFonts w:eastAsia="MS Mincho" w:cs="Lohit Devanagari"/>
            <w:i/>
            <w:iCs/>
            <w:sz w:val="20"/>
            <w:szCs w:val="20"/>
            <w:lang w:val="en-CA" w:eastAsia="en-US"/>
          </w:rPr>
          <w:fldChar w:fldCharType="end"/>
        </w:r>
        <w:bookmarkEnd w:id="465"/>
        <w:r w:rsidRPr="009045FE">
          <w:rPr>
            <w:rFonts w:eastAsia="MS Mincho" w:cs="Lohit Devanagari"/>
            <w:i/>
            <w:iCs/>
            <w:sz w:val="20"/>
            <w:szCs w:val="20"/>
            <w:lang w:val="en-CA" w:eastAsia="en-US"/>
          </w:rPr>
          <w:t xml:space="preserve">: </w:t>
        </w:r>
        <w:r w:rsidRPr="00CC4928">
          <w:rPr>
            <w:rFonts w:eastAsia="MS Mincho" w:cs="Lohit Devanagari"/>
            <w:i/>
            <w:iCs/>
            <w:sz w:val="20"/>
            <w:szCs w:val="20"/>
            <w:lang w:val="en-CA" w:eastAsia="en-US"/>
          </w:rPr>
          <w:t>HyGT is defined by combinations of Givens rotations in a hypercube arrangement.</w:t>
        </w:r>
      </w:ins>
    </w:p>
    <w:p w:rsidR="00684F38" w:rsidRPr="003A6882" w:rsidRDefault="00684F38" w:rsidP="00BA6C8D">
      <w:pPr>
        <w:spacing w:before="120" w:after="120"/>
        <w:jc w:val="both"/>
        <w:rPr>
          <w:b/>
          <w:sz w:val="22"/>
          <w:szCs w:val="22"/>
          <w:lang w:val="en-CA"/>
        </w:rPr>
      </w:pPr>
    </w:p>
    <w:p w:rsidR="00422463" w:rsidRPr="009045FE" w:rsidRDefault="00422463" w:rsidP="00041D40">
      <w:pPr>
        <w:pStyle w:val="Heading3"/>
        <w:ind w:left="450" w:hanging="450"/>
        <w:rPr>
          <w:bCs w:val="0"/>
          <w:lang w:val="en-CA"/>
        </w:rPr>
      </w:pPr>
      <w:bookmarkStart w:id="469" w:name="_Toc455519642"/>
      <w:r w:rsidRPr="009045FE">
        <w:rPr>
          <w:lang w:val="en-CA"/>
        </w:rPr>
        <w:t xml:space="preserve">Signal </w:t>
      </w:r>
      <w:r w:rsidR="009E6B07" w:rsidRPr="009045FE">
        <w:rPr>
          <w:lang w:val="en-CA"/>
        </w:rPr>
        <w:t>d</w:t>
      </w:r>
      <w:r w:rsidRPr="009045FE">
        <w:rPr>
          <w:lang w:val="en-CA"/>
        </w:rPr>
        <w:t xml:space="preserve">ependent </w:t>
      </w:r>
      <w:r w:rsidR="009E6B07" w:rsidRPr="009045FE">
        <w:rPr>
          <w:lang w:val="en-CA"/>
        </w:rPr>
        <w:t>t</w:t>
      </w:r>
      <w:r w:rsidRPr="009045FE">
        <w:rPr>
          <w:lang w:val="en-CA"/>
        </w:rPr>
        <w:t>ransform (SDT)</w:t>
      </w:r>
      <w:bookmarkEnd w:id="469"/>
    </w:p>
    <w:p w:rsidR="0018248F" w:rsidRPr="009045FE" w:rsidRDefault="0018248F" w:rsidP="00EE415A">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w:t>
      </w:r>
      <w:r w:rsidR="00EE6E76" w:rsidRPr="009045FE">
        <w:rPr>
          <w:rFonts w:eastAsia="Malgun Gothic"/>
          <w:sz w:val="22"/>
          <w:szCs w:val="22"/>
          <w:lang w:val="en-CA"/>
        </w:rPr>
        <w:t>,</w:t>
      </w:r>
      <w:r w:rsidRPr="009045FE">
        <w:rPr>
          <w:rFonts w:eastAsia="Malgun Gothic"/>
          <w:sz w:val="22"/>
          <w:szCs w:val="22"/>
          <w:lang w:val="en-CA"/>
        </w:rPr>
        <w:t xml:space="preserve"> signal dependent transform explores such correlations </w:t>
      </w:r>
      <w:r w:rsidR="00EE6E76" w:rsidRPr="009045FE">
        <w:rPr>
          <w:rFonts w:eastAsia="Malgun Gothic"/>
          <w:sz w:val="22"/>
          <w:szCs w:val="22"/>
          <w:lang w:val="en-CA"/>
        </w:rPr>
        <w:t>can</w:t>
      </w:r>
      <w:r w:rsidRPr="009045FE">
        <w:rPr>
          <w:rFonts w:eastAsia="Malgun Gothic"/>
          <w:sz w:val="22"/>
          <w:szCs w:val="22"/>
          <w:lang w:val="en-CA"/>
        </w:rPr>
        <w:t xml:space="preserve"> enhance coding performance by means of KLT. This trained KLT plays the role of transform which intends to compact the energy more efficiently.</w:t>
      </w:r>
    </w:p>
    <w:p w:rsidR="0018248F" w:rsidRPr="009045FE" w:rsidRDefault="0018248F" w:rsidP="0018248F">
      <w:pPr>
        <w:rPr>
          <w:rFonts w:eastAsia="Malgun Gothic"/>
          <w:sz w:val="22"/>
          <w:szCs w:val="22"/>
          <w:lang w:val="en-CA"/>
        </w:rPr>
      </w:pPr>
    </w:p>
    <w:p w:rsidR="0018248F" w:rsidRPr="009045FE" w:rsidRDefault="00AD59AC" w:rsidP="00EE415A">
      <w:pPr>
        <w:keepNext/>
        <w:keepLines/>
        <w:jc w:val="center"/>
        <w:rPr>
          <w:rFonts w:eastAsia="Malgun Gothic"/>
          <w:sz w:val="22"/>
          <w:szCs w:val="22"/>
          <w:lang w:val="en-CA"/>
        </w:rPr>
      </w:pPr>
      <w:r w:rsidRPr="009045FE">
        <w:rPr>
          <w:rFonts w:eastAsia="Malgun Gothic"/>
          <w:noProof/>
          <w:sz w:val="22"/>
          <w:szCs w:val="22"/>
          <w:lang w:val="en-US" w:eastAsia="zh-CN"/>
        </w:rPr>
        <w:drawing>
          <wp:inline distT="0" distB="0" distL="0" distR="0" wp14:anchorId="40CD0443" wp14:editId="14294440">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18248F" w:rsidRPr="009045FE" w:rsidRDefault="0018248F" w:rsidP="00EE6E76">
      <w:pPr>
        <w:keepNext/>
        <w:keepLines/>
        <w:spacing w:before="120" w:after="120"/>
        <w:jc w:val="center"/>
        <w:rPr>
          <w:rFonts w:eastAsia="MS Mincho" w:cs="Lohit Devanagari"/>
          <w:i/>
          <w:iCs/>
          <w:sz w:val="20"/>
          <w:szCs w:val="20"/>
          <w:lang w:val="en-CA" w:eastAsia="en-US"/>
        </w:rPr>
      </w:pPr>
      <w:bookmarkStart w:id="470"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22</w:t>
      </w:r>
      <w:r w:rsidRPr="009045FE">
        <w:rPr>
          <w:rFonts w:eastAsia="MS Mincho" w:cs="Lohit Devanagari"/>
          <w:i/>
          <w:iCs/>
          <w:sz w:val="20"/>
          <w:szCs w:val="20"/>
          <w:lang w:val="en-CA" w:eastAsia="en-US"/>
        </w:rPr>
        <w:fldChar w:fldCharType="end"/>
      </w:r>
      <w:bookmarkEnd w:id="470"/>
      <w:r w:rsidRPr="009045FE">
        <w:rPr>
          <w:rFonts w:eastAsia="MS Mincho" w:cs="Lohit Devanagari"/>
          <w:i/>
          <w:iCs/>
          <w:sz w:val="20"/>
          <w:szCs w:val="20"/>
          <w:lang w:val="en-CA" w:eastAsia="en-US"/>
        </w:rPr>
        <w:t xml:space="preserve">: Flowchart of KLT exploring the non-local correlations </w:t>
      </w:r>
    </w:p>
    <w:p w:rsidR="0018248F" w:rsidRPr="00474F9A" w:rsidRDefault="0018248F" w:rsidP="00EE415A">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000970C6" w:rsidRPr="00474F9A">
        <w:rPr>
          <w:rFonts w:eastAsia="Malgun Gothic"/>
          <w:sz w:val="22"/>
          <w:szCs w:val="22"/>
          <w:lang w:val="en-CA"/>
        </w:rPr>
        <w:fldChar w:fldCharType="begin"/>
      </w:r>
      <w:r w:rsidR="000970C6" w:rsidRPr="00474F9A">
        <w:rPr>
          <w:rFonts w:eastAsia="Malgun Gothic"/>
          <w:sz w:val="22"/>
          <w:szCs w:val="22"/>
          <w:lang w:val="en-CA"/>
        </w:rPr>
        <w:instrText xml:space="preserve"> REF _Ref435223486 \h  \* MERGEFORMAT </w:instrText>
      </w:r>
      <w:r w:rsidR="000970C6" w:rsidRPr="00474F9A">
        <w:rPr>
          <w:rFonts w:eastAsia="Malgun Gothic"/>
          <w:sz w:val="22"/>
          <w:szCs w:val="22"/>
          <w:lang w:val="en-CA"/>
        </w:rPr>
      </w:r>
      <w:r w:rsidR="000970C6" w:rsidRPr="00474F9A">
        <w:rPr>
          <w:rFonts w:eastAsia="Malgun Gothic"/>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22</w:t>
      </w:r>
      <w:r w:rsidR="000970C6" w:rsidRPr="00474F9A">
        <w:rPr>
          <w:rFonts w:eastAsia="Malgun Gothic"/>
          <w:sz w:val="22"/>
          <w:szCs w:val="22"/>
          <w:lang w:val="en-CA"/>
        </w:rPr>
        <w:fldChar w:fldCharType="end"/>
      </w:r>
      <w:r w:rsidRPr="00474F9A">
        <w:rPr>
          <w:rFonts w:eastAsia="Malgun Gothic"/>
          <w:sz w:val="22"/>
          <w:szCs w:val="22"/>
          <w:lang w:val="en-CA"/>
        </w:rPr>
        <w:t xml:space="preserve"> describes this idea</w:t>
      </w:r>
      <w:r w:rsidR="00092049" w:rsidRPr="00474F9A">
        <w:rPr>
          <w:rFonts w:eastAsia="Malgun Gothic"/>
          <w:sz w:val="22"/>
          <w:szCs w:val="22"/>
          <w:lang w:val="en-CA"/>
        </w:rPr>
        <w:t xml:space="preserve">. </w:t>
      </w:r>
      <w:r w:rsidRPr="00474F9A">
        <w:rPr>
          <w:rFonts w:eastAsia="Malgun Gothic"/>
          <w:sz w:val="22"/>
          <w:szCs w:val="22"/>
          <w:lang w:val="en-CA"/>
        </w:rPr>
        <w:t xml:space="preserve">For the current coding block indicated by </w:t>
      </w:r>
      <w:r w:rsidRPr="00474F9A">
        <w:rPr>
          <w:rFonts w:eastAsia="Malgun Gothic"/>
          <w:i/>
          <w:sz w:val="22"/>
          <w:szCs w:val="22"/>
          <w:lang w:val="en-CA"/>
        </w:rPr>
        <w:t>C</w:t>
      </w:r>
      <w:r w:rsidRPr="00474F9A">
        <w:rPr>
          <w:rFonts w:eastAsia="Malgun Gothic"/>
          <w:sz w:val="22"/>
          <w:szCs w:val="22"/>
          <w:lang w:val="en-CA"/>
        </w:rPr>
        <w:t>, at first</w:t>
      </w:r>
      <w:r w:rsidR="00092049" w:rsidRPr="00474F9A">
        <w:rPr>
          <w:rFonts w:eastAsia="Malgun Gothic"/>
          <w:sz w:val="22"/>
          <w:szCs w:val="22"/>
          <w:lang w:val="en-CA"/>
        </w:rPr>
        <w:t>,</w:t>
      </w:r>
      <w:r w:rsidRPr="00474F9A">
        <w:rPr>
          <w:rFonts w:eastAsia="Malgun Gothic"/>
          <w:sz w:val="22"/>
          <w:szCs w:val="22"/>
          <w:lang w:val="en-CA"/>
        </w:rPr>
        <w:t xml:space="preserve">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rPr>
            </m:ctrlPr>
          </m:sSubPr>
          <m:e>
            <m:r>
              <w:rPr>
                <w:rFonts w:ascii="Cambria Math" w:eastAsia="Malgun Gothic" w:hAnsi="Cambria Math"/>
                <w:sz w:val="22"/>
                <w:szCs w:val="22"/>
              </w:rPr>
              <m:t>t</m:t>
            </m:r>
          </m:e>
          <m:sub>
            <m:r>
              <w:rPr>
                <w:rFonts w:ascii="Cambria Math" w:eastAsia="Malgun Gothic" w:hAnsi="Cambria Math"/>
                <w:sz w:val="22"/>
                <w:szCs w:val="22"/>
              </w:rPr>
              <m:t>b</m:t>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w:t>
      </w:r>
      <w:r w:rsidR="00092049" w:rsidRPr="00474F9A">
        <w:rPr>
          <w:rFonts w:eastAsia="Malgun Gothic"/>
          <w:sz w:val="22"/>
          <w:szCs w:val="22"/>
          <w:lang w:val="en-CA"/>
        </w:rPr>
        <w:t xml:space="preserve"> is obtained</w:t>
      </w:r>
      <w:r w:rsidRPr="00474F9A">
        <w:rPr>
          <w:rFonts w:eastAsia="Malgun Gothic"/>
          <w:sz w:val="22"/>
          <w:szCs w:val="22"/>
          <w:lang w:val="en-CA"/>
        </w:rPr>
        <w:t xml:space="preserve">. Then, this reference patch </w:t>
      </w:r>
      <w:r w:rsidR="00092049" w:rsidRPr="00474F9A">
        <w:rPr>
          <w:rFonts w:eastAsia="Malgun Gothic"/>
          <w:sz w:val="22"/>
          <w:szCs w:val="22"/>
          <w:lang w:val="en-CA"/>
        </w:rPr>
        <w:t xml:space="preserve">is used </w:t>
      </w:r>
      <w:r w:rsidRPr="00474F9A">
        <w:rPr>
          <w:rFonts w:eastAsia="Malgun Gothic"/>
          <w:sz w:val="22"/>
          <w:szCs w:val="22"/>
          <w:lang w:val="en-CA"/>
        </w:rPr>
        <w:t xml:space="preserve">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w:t>
      </w:r>
      <w:r w:rsidR="00092049" w:rsidRPr="00474F9A">
        <w:rPr>
          <w:rFonts w:eastAsia="Malgun Gothic"/>
          <w:sz w:val="22"/>
          <w:szCs w:val="22"/>
          <w:lang w:val="en-CA"/>
        </w:rPr>
        <w:t xml:space="preserve"> is calculated</w:t>
      </w:r>
      <w:r w:rsidRPr="00474F9A">
        <w:rPr>
          <w:rFonts w:eastAsia="Malgun Gothic"/>
          <w:sz w:val="22"/>
          <w:szCs w:val="22"/>
          <w:lang w:val="en-CA"/>
        </w:rPr>
        <w:t>.</w:t>
      </w:r>
      <w:r w:rsidR="00092049" w:rsidRPr="00474F9A">
        <w:rPr>
          <w:rFonts w:eastAsia="Malgun Gothic"/>
          <w:sz w:val="22"/>
          <w:szCs w:val="22"/>
          <w:lang w:val="en-CA"/>
        </w:rPr>
        <w:t>T</w:t>
      </w:r>
      <w:r w:rsidRPr="00474F9A">
        <w:rPr>
          <w:rFonts w:eastAsia="Malgun Gothic"/>
          <w:sz w:val="22"/>
          <w:szCs w:val="22"/>
          <w:lang w:val="en-CA"/>
        </w:rPr>
        <w:t xml:space="preserve">he coding block is unknown at the decoder for the collection of similar candidate blocks. </w:t>
      </w:r>
      <w:r w:rsidR="00092049" w:rsidRPr="00474F9A">
        <w:rPr>
          <w:rFonts w:eastAsia="Malgun Gothic"/>
          <w:sz w:val="22"/>
          <w:szCs w:val="22"/>
          <w:lang w:val="en-CA"/>
        </w:rPr>
        <w:t>T</w:t>
      </w:r>
      <w:r w:rsidRPr="00474F9A">
        <w:rPr>
          <w:rFonts w:eastAsia="Malgun Gothic"/>
          <w:sz w:val="22"/>
          <w:szCs w:val="22"/>
          <w:lang w:val="en-CA"/>
        </w:rPr>
        <w:t xml:space="preserve">he prediction block and the reconstructed template </w:t>
      </w:r>
      <w:r w:rsidR="00092049" w:rsidRPr="00474F9A">
        <w:rPr>
          <w:rFonts w:eastAsia="Malgun Gothic"/>
          <w:sz w:val="22"/>
          <w:szCs w:val="22"/>
          <w:lang w:val="en-CA"/>
        </w:rPr>
        <w:t xml:space="preserve">are used </w:t>
      </w:r>
      <w:r w:rsidRPr="00474F9A">
        <w:rPr>
          <w:rFonts w:eastAsia="Malgun Gothic"/>
          <w:sz w:val="22"/>
          <w:szCs w:val="22"/>
          <w:lang w:val="en-CA"/>
        </w:rPr>
        <w:t xml:space="preserve">to guide the searching of similar blocks instead </w:t>
      </w:r>
      <w:r w:rsidR="00092049" w:rsidRPr="00474F9A">
        <w:rPr>
          <w:rFonts w:eastAsia="Malgun Gothic"/>
          <w:sz w:val="22"/>
          <w:szCs w:val="22"/>
          <w:lang w:val="en-CA"/>
        </w:rPr>
        <w:t xml:space="preserve">of using the original block. </w:t>
      </w:r>
      <w:r w:rsidR="009A4C5C" w:rsidRPr="00474F9A">
        <w:rPr>
          <w:rFonts w:eastAsia="Malgun Gothic"/>
          <w:sz w:val="22"/>
          <w:szCs w:val="22"/>
          <w:lang w:val="en-CA"/>
        </w:rPr>
        <w:t>This tool is used f</w:t>
      </w:r>
      <w:r w:rsidRPr="00474F9A">
        <w:rPr>
          <w:rFonts w:eastAsia="Malgun Gothic"/>
          <w:sz w:val="22"/>
          <w:szCs w:val="22"/>
          <w:lang w:val="en-CA"/>
        </w:rPr>
        <w:t>or various block sizes</w:t>
      </w:r>
      <w:r w:rsidR="009A4C5C" w:rsidRPr="00474F9A">
        <w:rPr>
          <w:rFonts w:eastAsia="Malgun Gothic"/>
          <w:sz w:val="22"/>
          <w:szCs w:val="22"/>
          <w:lang w:val="en-CA"/>
        </w:rPr>
        <w:t xml:space="preserve"> 4x4, 8x8, 16x16 and 32x32.</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It is known that Karhunen-Lo</w:t>
      </w:r>
      <w:r w:rsidR="00F249BB" w:rsidRPr="00474F9A">
        <w:rPr>
          <w:rFonts w:eastAsia="Malgun Gothic"/>
          <w:sz w:val="22"/>
          <w:szCs w:val="22"/>
          <w:lang w:val="en-CA"/>
        </w:rPr>
        <w:t>é</w:t>
      </w:r>
      <w:r w:rsidRPr="00474F9A">
        <w:rPr>
          <w:rFonts w:eastAsia="Malgun Gothic"/>
          <w:sz w:val="22"/>
          <w:szCs w:val="22"/>
          <w:lang w:val="en-CA"/>
        </w:rPr>
        <w:t xml:space="preserve">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i1</m:t>
                </m:r>
              </m:sub>
            </m:sSub>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i2</m:t>
                </m:r>
              </m:sub>
            </m:sSub>
            <m:r>
              <m:rPr>
                <m:sty m:val="p"/>
              </m:rPr>
              <w:rPr>
                <w:rFonts w:ascii="Cambria Math" w:eastAsia="Malgun Gothic" w:hAnsi="Cambria Math"/>
                <w:sz w:val="22"/>
                <w:szCs w:val="22"/>
              </w:rPr>
              <m:t xml:space="preserve">, …,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iD</m:t>
                </m:r>
              </m:sub>
            </m:sSub>
            <m:r>
              <m:rPr>
                <m:sty m:val="p"/>
              </m:rPr>
              <w:rPr>
                <w:rFonts w:ascii="Cambria Math" w:eastAsia="Malgun Gothic" w:hAnsi="Cambria Math"/>
                <w:sz w:val="22"/>
                <w:szCs w:val="22"/>
              </w:rPr>
              <m:t>)</m:t>
            </m:r>
          </m:e>
          <m:sup>
            <m:r>
              <w:rPr>
                <w:rFonts w:ascii="Cambria Math" w:eastAsia="Malgun Gothic" w:hAnsi="Cambria Math"/>
                <w:sz w:val="22"/>
                <w:szCs w:val="22"/>
              </w:rPr>
              <m:t>T</m:t>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rPr>
                <w:rFonts w:ascii="Cambria Math" w:eastAsia="Malgun Gothic" w:hAnsi="Cambria Math"/>
                <w:sz w:val="22"/>
                <w:szCs w:val="22"/>
              </w:rPr>
            </m:ctrlPr>
          </m:radPr>
          <m:deg/>
          <m:e>
            <m:r>
              <w:rPr>
                <w:rFonts w:ascii="Cambria Math" w:eastAsia="Malgun Gothic" w:hAnsi="Cambria Math"/>
                <w:sz w:val="22"/>
                <w:szCs w:val="22"/>
              </w:rPr>
              <m:t>N</m:t>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1</m:t>
            </m:r>
          </m:sub>
        </m:sSub>
      </m:oMath>
      <w:r w:rsidRPr="00474F9A">
        <w:rPr>
          <w:rFonts w:eastAsia="Malgun Gothic"/>
          <w:sz w:val="22"/>
          <w:szCs w:val="22"/>
          <w:lang w:val="en-CA"/>
        </w:rPr>
        <w:t>,</w:t>
      </w:r>
      <m:oMath>
        <m:r>
          <m:rPr>
            <m:sty m:val="b"/>
          </m:rPr>
          <w:rPr>
            <w:rFonts w:ascii="Cambria Math" w:eastAsia="Malgun Gothic" w:hAnsi="Cambria Math"/>
            <w:sz w:val="22"/>
            <w:szCs w:val="22"/>
          </w:rPr>
          <m:t xml:space="preserve"> </m:t>
        </m:r>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2</m:t>
            </m:r>
          </m:sub>
        </m:sSub>
      </m:oMath>
      <w:r w:rsidRPr="00474F9A">
        <w:rPr>
          <w:rFonts w:eastAsia="Malgun Gothic"/>
          <w:sz w:val="22"/>
          <w:szCs w:val="22"/>
          <w:lang w:val="en-CA"/>
        </w:rPr>
        <w:t>,…,</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N</m:t>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m:rPr>
            <m:sty m:val="p"/>
          </m:rPr>
          <w:rPr>
            <w:rFonts w:ascii="Cambria Math" w:eastAsia="Malgun Gothic" w:hAnsi="Cambria Math"/>
            <w:sz w:val="22"/>
            <w:szCs w:val="22"/>
          </w:rPr>
          <m:t>Σ</m:t>
        </m:r>
      </m:oMath>
      <w:r w:rsidRPr="00474F9A">
        <w:rPr>
          <w:rFonts w:eastAsia="Malgun Gothic"/>
          <w:sz w:val="22"/>
          <w:szCs w:val="22"/>
          <w:lang w:val="en-CA"/>
        </w:rPr>
        <w:t xml:space="preserve"> as </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w:lastRenderedPageBreak/>
          <m:t>Σ=</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21</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9A4C5C" w:rsidRPr="009045FE"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D</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16</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9A4C5C" w:rsidRPr="00474F9A" w:rsidRDefault="009A4C5C" w:rsidP="00EE415A">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m:rPr>
            <m:sty m:val="p"/>
          </m:rPr>
          <w:rPr>
            <w:rFonts w:ascii="Cambria Math" w:eastAsia="Malgun Gothic" w:hAnsi="Cambria Math"/>
            <w:sz w:val="22"/>
            <w:szCs w:val="22"/>
          </w:rPr>
          <m:t>Σ</m:t>
        </m:r>
      </m:oMath>
      <w:r w:rsidRPr="00474F9A">
        <w:rPr>
          <w:rFonts w:eastAsia="Malgun Gothic"/>
          <w:sz w:val="22"/>
          <w:szCs w:val="22"/>
          <w:lang w:val="en-CA"/>
        </w:rPr>
        <w:t xml:space="preserve">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m:rPr>
            <m:sty m:val="p"/>
          </m:rPr>
          <w:rPr>
            <w:rFonts w:ascii="Cambria Math" w:eastAsia="Malgun Gothic" w:hAnsi="Cambria Math"/>
            <w:sz w:val="22"/>
            <w:szCs w:val="22"/>
          </w:rPr>
          <m:t>×</m:t>
        </m:r>
        <m:r>
          <w:rPr>
            <w:rFonts w:ascii="Cambria Math" w:eastAsia="Malgun Gothic" w:hAnsi="Cambria Math"/>
            <w:sz w:val="22"/>
            <w:szCs w:val="22"/>
          </w:rPr>
          <m:t>N</m:t>
        </m:r>
      </m:oMath>
      <w:r w:rsidRPr="00474F9A">
        <w:rPr>
          <w:rFonts w:eastAsia="Malgun Gothic"/>
          <w:sz w:val="22"/>
          <w:szCs w:val="22"/>
          <w:lang w:val="en-CA"/>
        </w:rPr>
        <w:t xml:space="preserve">. We calculate the eigenvectors </w:t>
      </w:r>
      <m:oMath>
        <m:r>
          <m:rPr>
            <m:sty m:val="bi"/>
          </m:rPr>
          <w:rPr>
            <w:rFonts w:ascii="Cambria Math" w:eastAsia="Malgun Gothic" w:hAnsi="Cambria Math"/>
            <w:sz w:val="22"/>
            <w:szCs w:val="22"/>
          </w:rPr>
          <m:t xml:space="preserve">ϕ </m:t>
        </m:r>
      </m:oMath>
      <w:r w:rsidRPr="00474F9A">
        <w:rPr>
          <w:rFonts w:eastAsia="Malgun Gothic"/>
          <w:sz w:val="22"/>
          <w:szCs w:val="22"/>
          <w:lang w:val="en-CA"/>
        </w:rPr>
        <w:t xml:space="preserve">of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Σ</m:t>
            </m:r>
          </m:e>
          <m:sup>
            <m:r>
              <w:rPr>
                <w:rFonts w:ascii="Cambria Math" w:eastAsia="Malgun Gothic" w:hAnsi="Cambria Math"/>
                <w:sz w:val="22"/>
                <w:szCs w:val="22"/>
              </w:rPr>
              <m:t>'</m:t>
            </m:r>
          </m:sup>
        </m:sSup>
        <m:r>
          <w:rPr>
            <w:rFonts w:ascii="Cambria Math" w:eastAsia="Malgun Gothic" w:hAnsi="Cambria Math"/>
            <w:sz w:val="22"/>
            <w:szCs w:val="22"/>
          </w:rPr>
          <m:t>=</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which satisfy the equation as</w:t>
      </w:r>
    </w:p>
    <w:p w:rsidR="009A4C5C" w:rsidRPr="00474F9A" w:rsidRDefault="009937A8" w:rsidP="00EE415A">
      <w:pPr>
        <w:jc w:val="right"/>
        <w:rPr>
          <w:rFonts w:eastAsia="Malgun Gothic"/>
          <w:sz w:val="22"/>
          <w:szCs w:val="22"/>
          <w:lang w:val="en-CA"/>
        </w:rPr>
      </w:pP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22</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AD59AC" w:rsidP="00EE415A">
      <w:pPr>
        <w:spacing w:before="120" w:after="120"/>
        <w:jc w:val="both"/>
        <w:rPr>
          <w:rFonts w:eastAsia="Malgun Gothic"/>
          <w:sz w:val="22"/>
          <w:szCs w:val="22"/>
          <w:lang w:val="en-CA"/>
        </w:rPr>
      </w:pPr>
      <m:oMath>
        <m:r>
          <m:rPr>
            <m:sty m:val="bi"/>
          </m:rPr>
          <w:rPr>
            <w:rFonts w:ascii="Cambria Math" w:eastAsia="Malgun Gothic" w:hAnsi="Cambria Math"/>
            <w:sz w:val="22"/>
            <w:szCs w:val="22"/>
          </w:rPr>
          <m:t>ϕ</m:t>
        </m:r>
      </m:oMath>
      <w:r w:rsidR="009A4C5C" w:rsidRPr="00474F9A">
        <w:rPr>
          <w:rFonts w:eastAsia="Malgun Gothic"/>
          <w:b/>
          <w:sz w:val="22"/>
          <w:szCs w:val="22"/>
          <w:lang w:val="en-CA"/>
        </w:rPr>
        <w:t xml:space="preserve"> </w:t>
      </w:r>
      <w:r w:rsidR="009A4C5C" w:rsidRPr="00474F9A">
        <w:rPr>
          <w:rFonts w:eastAsia="Malgun Gothic"/>
          <w:sz w:val="22"/>
          <w:szCs w:val="22"/>
          <w:lang w:val="en-CA"/>
        </w:rPr>
        <w:t>indicates</w:t>
      </w:r>
      <w:r w:rsidR="009A4C5C" w:rsidRPr="00474F9A">
        <w:rPr>
          <w:rFonts w:eastAsia="Malgun Gothic"/>
          <w:b/>
          <w:sz w:val="22"/>
          <w:szCs w:val="22"/>
          <w:lang w:val="en-CA"/>
        </w:rPr>
        <w:t xml:space="preserve"> </w:t>
      </w:r>
      <w:r w:rsidR="009A4C5C" w:rsidRPr="00474F9A">
        <w:rPr>
          <w:rFonts w:eastAsia="Malgun Gothic"/>
          <w:sz w:val="22"/>
          <w:szCs w:val="22"/>
          <w:lang w:val="en-CA"/>
        </w:rPr>
        <w:t xml:space="preserve">the eigenvector matrix while </w:t>
      </w:r>
      <m:oMath>
        <m:r>
          <m:rPr>
            <m:sty m:val="b"/>
          </m:rPr>
          <w:rPr>
            <w:rFonts w:ascii="Cambria Math" w:eastAsia="Malgun Gothic" w:hAnsi="Cambria Math"/>
            <w:sz w:val="22"/>
            <w:szCs w:val="22"/>
          </w:rPr>
          <m:t>Λ</m:t>
        </m:r>
      </m:oMath>
      <w:r w:rsidR="009A4C5C" w:rsidRPr="00474F9A">
        <w:rPr>
          <w:rFonts w:eastAsia="Malgun Gothic"/>
          <w:b/>
          <w:sz w:val="22"/>
          <w:szCs w:val="22"/>
          <w:lang w:val="en-CA"/>
        </w:rPr>
        <w:t xml:space="preserve"> </w:t>
      </w:r>
      <w:r w:rsidR="009A4C5C" w:rsidRPr="00474F9A">
        <w:rPr>
          <w:rFonts w:eastAsia="Malgun Gothic"/>
          <w:sz w:val="22"/>
          <w:szCs w:val="22"/>
          <w:lang w:val="en-CA"/>
        </w:rPr>
        <w:t xml:space="preserve">denotes the diagonal matrix with the eigenvalues being the diagonal elements. Let‘s multiply both sides of equation (2) by </w:t>
      </w:r>
      <m:oMath>
        <m:r>
          <m:rPr>
            <m:sty m:val="bi"/>
          </m:rPr>
          <w:rPr>
            <w:rFonts w:ascii="Cambria Math" w:eastAsia="Malgun Gothic" w:hAnsi="Cambria Math"/>
            <w:sz w:val="22"/>
            <w:szCs w:val="22"/>
          </w:rPr>
          <m:t>U</m:t>
        </m:r>
      </m:oMath>
      <w:r w:rsidR="009A4C5C" w:rsidRPr="00474F9A">
        <w:rPr>
          <w:rFonts w:eastAsia="Malgun Gothic"/>
          <w:sz w:val="22"/>
          <w:szCs w:val="22"/>
          <w:lang w:val="en-CA"/>
        </w:rPr>
        <w:t xml:space="preserve"> to get</w:t>
      </w:r>
    </w:p>
    <w:p w:rsidR="009A4C5C" w:rsidRPr="00474F9A" w:rsidRDefault="00AD59AC" w:rsidP="00EE415A">
      <w:pPr>
        <w:jc w:val="right"/>
        <w:rPr>
          <w:rFonts w:eastAsia="Malgun Gothic"/>
          <w:sz w:val="22"/>
          <w:szCs w:val="22"/>
          <w:lang w:val="en-CA"/>
        </w:rPr>
      </w:pP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23</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F249BB" w:rsidP="00EE415A">
      <w:pPr>
        <w:spacing w:before="120" w:after="120"/>
        <w:jc w:val="both"/>
        <w:rPr>
          <w:rFonts w:eastAsia="Malgun Gothic"/>
          <w:sz w:val="22"/>
          <w:szCs w:val="22"/>
          <w:lang w:val="en-CA"/>
        </w:rPr>
      </w:pPr>
      <w:r w:rsidRPr="00474F9A">
        <w:rPr>
          <w:rFonts w:eastAsia="Malgun Gothic"/>
          <w:sz w:val="22"/>
          <w:szCs w:val="22"/>
          <w:lang w:val="en-CA"/>
        </w:rPr>
        <w:t>A</w:t>
      </w:r>
      <w:r w:rsidR="009A4C5C" w:rsidRPr="00474F9A">
        <w:rPr>
          <w:rFonts w:eastAsia="Malgun Gothic"/>
          <w:sz w:val="22"/>
          <w:szCs w:val="22"/>
          <w:lang w:val="en-CA"/>
        </w:rPr>
        <w:t>dd brackets to this equation and obtain</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24</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m:rPr>
            <m:sty m:val="bi"/>
          </m:rPr>
          <w:rPr>
            <w:rFonts w:ascii="Cambria Math" w:eastAsia="Malgun Gothic" w:hAnsi="Cambria Math"/>
            <w:sz w:val="22"/>
            <w:szCs w:val="22"/>
          </w:rPr>
          <m:t>Uϕ</m:t>
        </m:r>
      </m:oMath>
      <w:r w:rsidRPr="00474F9A">
        <w:rPr>
          <w:rFonts w:eastAsia="Malgun Gothic"/>
          <w:sz w:val="22"/>
          <w:szCs w:val="22"/>
          <w:lang w:val="en-CA"/>
        </w:rPr>
        <w:t xml:space="preserve"> are the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m:rPr>
            <m:sty m:val="b"/>
          </m:rPr>
          <w:rPr>
            <w:rFonts w:ascii="Cambria Math" w:eastAsia="Malgun Gothic" w:hAnsi="Cambria Math"/>
            <w:sz w:val="22"/>
            <w:szCs w:val="22"/>
          </w:rPr>
          <m:t>Λ</m:t>
        </m:r>
      </m:oMath>
      <w:r w:rsidRPr="00474F9A">
        <w:rPr>
          <w:rFonts w:eastAsia="Malgun Gothic"/>
          <w:sz w:val="22"/>
          <w:szCs w:val="22"/>
          <w:lang w:val="en-CA"/>
        </w:rPr>
        <w:t xml:space="preserve">. Let </w:t>
      </w:r>
      <m:oMath>
        <m:r>
          <m:rPr>
            <m:sty m:val="b"/>
          </m:rPr>
          <w:rPr>
            <w:rFonts w:ascii="Cambria Math" w:eastAsia="Malgun Gothic" w:hAnsi="Cambria Math"/>
            <w:sz w:val="22"/>
            <w:szCs w:val="22"/>
          </w:rPr>
          <m:t>φ</m:t>
        </m:r>
        <m:r>
          <m:rPr>
            <m:sty m:val="p"/>
          </m:rPr>
          <w:rPr>
            <w:rFonts w:ascii="Cambria Math" w:eastAsia="Malgun Gothic" w:hAnsi="Cambria Math"/>
            <w:sz w:val="22"/>
            <w:szCs w:val="22"/>
          </w:rPr>
          <m:t>=</m:t>
        </m:r>
        <m:r>
          <m:rPr>
            <m:sty m:val="bi"/>
          </m:rPr>
          <w:rPr>
            <w:rFonts w:ascii="Cambria Math" w:eastAsia="Malgun Gothic" w:hAnsi="Cambria Math"/>
            <w:sz w:val="22"/>
            <w:szCs w:val="22"/>
          </w:rPr>
          <m:t>Uϕ</m:t>
        </m:r>
      </m:oMath>
      <w:r w:rsidRPr="00474F9A">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xml:space="preserve">. The dimensions of </w:t>
      </w:r>
      <m:oMath>
        <m:r>
          <m:rPr>
            <m:sty m:val="b"/>
          </m:rPr>
          <w:rPr>
            <w:rFonts w:ascii="Cambria Math" w:eastAsia="Malgun Gothic" w:hAnsi="Cambria Math"/>
            <w:sz w:val="22"/>
            <w:szCs w:val="22"/>
          </w:rPr>
          <m:t>φ</m:t>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m:rPr>
            <m:sty m:val="b"/>
          </m:rPr>
          <w:rPr>
            <w:rFonts w:ascii="Cambria Math" w:eastAsia="Malgun Gothic" w:hAnsi="Cambria Math"/>
            <w:sz w:val="22"/>
            <w:szCs w:val="22"/>
          </w:rPr>
          <m:t>Λ</m:t>
        </m:r>
      </m:oMath>
      <w:r w:rsidRPr="00474F9A">
        <w:rPr>
          <w:rFonts w:eastAsia="Malgun Gothic"/>
          <w:sz w:val="22"/>
          <w:szCs w:val="22"/>
          <w:lang w:val="en-CA"/>
        </w:rPr>
        <w:t xml:space="preserve"> are both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18248F"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18248F" w:rsidRPr="00474F9A" w:rsidRDefault="00F249BB" w:rsidP="00EE415A">
      <w:pPr>
        <w:jc w:val="both"/>
        <w:rPr>
          <w:sz w:val="22"/>
          <w:szCs w:val="22"/>
          <w:lang w:val="en-CA"/>
        </w:rPr>
      </w:pPr>
      <w:r w:rsidRPr="00474F9A">
        <w:rPr>
          <w:rFonts w:eastAsia="Malgun Gothic"/>
          <w:sz w:val="22"/>
          <w:szCs w:val="22"/>
          <w:lang w:val="en-CA"/>
        </w:rPr>
        <w:t>The d</w:t>
      </w:r>
      <w:r w:rsidR="009A4C5C" w:rsidRPr="00474F9A">
        <w:rPr>
          <w:rFonts w:eastAsia="Malgun Gothic"/>
          <w:sz w:val="22"/>
          <w:szCs w:val="22"/>
          <w:lang w:val="en-CA"/>
        </w:rPr>
        <w:t>es</w:t>
      </w:r>
      <w:r w:rsidRPr="00474F9A">
        <w:rPr>
          <w:rFonts w:eastAsia="Malgun Gothic"/>
          <w:sz w:val="22"/>
          <w:szCs w:val="22"/>
          <w:lang w:val="en-CA"/>
        </w:rPr>
        <w:t>c</w:t>
      </w:r>
      <w:r w:rsidR="009A4C5C" w:rsidRPr="00474F9A">
        <w:rPr>
          <w:rFonts w:eastAsia="Malgun Gothic"/>
          <w:sz w:val="22"/>
          <w:szCs w:val="22"/>
          <w:lang w:val="en-CA"/>
        </w:rPr>
        <w:t>ribed KLT is implem</w:t>
      </w:r>
      <w:r w:rsidRPr="00474F9A">
        <w:rPr>
          <w:rFonts w:eastAsia="Malgun Gothic"/>
          <w:sz w:val="22"/>
          <w:szCs w:val="22"/>
          <w:lang w:val="en-CA"/>
        </w:rPr>
        <w:t>e</w:t>
      </w:r>
      <w:r w:rsidR="009A4C5C" w:rsidRPr="00474F9A">
        <w:rPr>
          <w:rFonts w:eastAsia="Malgun Gothic"/>
          <w:sz w:val="22"/>
          <w:szCs w:val="22"/>
          <w:lang w:val="en-CA"/>
        </w:rPr>
        <w:t xml:space="preserve">nted at </w:t>
      </w:r>
      <w:r w:rsidRPr="00474F9A">
        <w:rPr>
          <w:rFonts w:eastAsia="Malgun Gothic"/>
          <w:sz w:val="22"/>
          <w:szCs w:val="22"/>
          <w:lang w:val="en-CA"/>
        </w:rPr>
        <w:t xml:space="preserve">the </w:t>
      </w:r>
      <w:r w:rsidR="009A4C5C" w:rsidRPr="00474F9A">
        <w:rPr>
          <w:rFonts w:eastAsia="Malgun Gothic"/>
          <w:sz w:val="22"/>
          <w:szCs w:val="22"/>
          <w:lang w:val="en-CA"/>
        </w:rPr>
        <w:t xml:space="preserve">block level on the </w:t>
      </w:r>
      <w:r w:rsidR="000A5702" w:rsidRPr="00474F9A">
        <w:rPr>
          <w:rFonts w:eastAsia="Malgun Gothic"/>
          <w:sz w:val="22"/>
          <w:szCs w:val="22"/>
          <w:lang w:val="en-CA"/>
        </w:rPr>
        <w:t xml:space="preserve">coding block </w:t>
      </w:r>
      <w:r w:rsidR="009A4C5C" w:rsidRPr="00474F9A">
        <w:rPr>
          <w:rFonts w:eastAsia="Malgun Gothic"/>
          <w:sz w:val="22"/>
          <w:szCs w:val="22"/>
          <w:lang w:val="en-CA"/>
        </w:rPr>
        <w:t xml:space="preserve">in </w:t>
      </w:r>
      <w:r w:rsidR="000A5702" w:rsidRPr="00474F9A">
        <w:rPr>
          <w:rFonts w:eastAsia="Malgun Gothic"/>
          <w:sz w:val="22"/>
          <w:szCs w:val="22"/>
          <w:lang w:val="en-CA"/>
        </w:rPr>
        <w:t>JEM</w:t>
      </w:r>
      <w:r w:rsidR="009A4C5C" w:rsidRPr="00474F9A">
        <w:rPr>
          <w:rFonts w:eastAsia="Malgun Gothic"/>
          <w:sz w:val="22"/>
          <w:szCs w:val="22"/>
          <w:lang w:val="en-CA"/>
        </w:rPr>
        <w:t xml:space="preserve">. To have high adaptability to the image/video contents, the proposed scheme supports the proposed KLT on 4x4, 8x8, 16x16 and 32x32 </w:t>
      </w:r>
      <w:r w:rsidR="006F249C">
        <w:rPr>
          <w:rFonts w:eastAsia="Malgun Gothic"/>
          <w:sz w:val="22"/>
          <w:szCs w:val="22"/>
          <w:lang w:val="en-CA"/>
        </w:rPr>
        <w:t>coding blocks</w:t>
      </w:r>
      <w:r w:rsidR="009A4C5C" w:rsidRPr="00474F9A">
        <w:rPr>
          <w:rFonts w:eastAsia="Malgun Gothic"/>
          <w:sz w:val="22"/>
          <w:szCs w:val="22"/>
          <w:lang w:val="en-CA"/>
        </w:rPr>
        <w:t xml:space="preserve">. </w:t>
      </w:r>
      <w:r w:rsidR="00FC541A">
        <w:rPr>
          <w:rFonts w:eastAsia="Malgun Gothic"/>
          <w:sz w:val="22"/>
          <w:szCs w:val="22"/>
          <w:lang w:val="en-CA"/>
        </w:rPr>
        <w:t>At JEM encoder side, r</w:t>
      </w:r>
      <w:r w:rsidR="00FC541A" w:rsidRPr="00474F9A">
        <w:rPr>
          <w:rFonts w:eastAsia="Malgun Gothic"/>
          <w:sz w:val="22"/>
          <w:szCs w:val="22"/>
          <w:lang w:val="en-CA"/>
        </w:rPr>
        <w:t>ate</w:t>
      </w:r>
      <w:r w:rsidR="009A4C5C" w:rsidRPr="00474F9A">
        <w:rPr>
          <w:rFonts w:eastAsia="Malgun Gothic"/>
          <w:sz w:val="22"/>
          <w:szCs w:val="22"/>
          <w:lang w:val="en-CA"/>
        </w:rPr>
        <w:t xml:space="preserve">-distortion optimization is utilized to determine the best </w:t>
      </w:r>
      <w:r w:rsidR="0044286B">
        <w:rPr>
          <w:rFonts w:eastAsia="Malgun Gothic"/>
          <w:sz w:val="22"/>
          <w:szCs w:val="22"/>
          <w:lang w:val="en-CA"/>
        </w:rPr>
        <w:t xml:space="preserve">transform </w:t>
      </w:r>
      <w:r w:rsidR="009A4C5C" w:rsidRPr="00474F9A">
        <w:rPr>
          <w:rFonts w:eastAsia="Malgun Gothic"/>
          <w:sz w:val="22"/>
          <w:szCs w:val="22"/>
          <w:lang w:val="en-CA"/>
        </w:rPr>
        <w:t xml:space="preserve">mode among the </w:t>
      </w:r>
      <w:r w:rsidR="006D6320">
        <w:rPr>
          <w:rFonts w:eastAsia="Malgun Gothic"/>
          <w:sz w:val="22"/>
          <w:szCs w:val="22"/>
          <w:lang w:val="en-CA"/>
        </w:rPr>
        <w:t>SDT</w:t>
      </w:r>
      <w:r w:rsidR="006D6320" w:rsidRPr="00474F9A">
        <w:rPr>
          <w:rFonts w:eastAsia="Malgun Gothic"/>
          <w:sz w:val="22"/>
          <w:szCs w:val="22"/>
          <w:lang w:val="en-CA"/>
        </w:rPr>
        <w:t xml:space="preserve"> </w:t>
      </w:r>
      <w:r w:rsidR="009A4C5C" w:rsidRPr="00474F9A">
        <w:rPr>
          <w:rFonts w:eastAsia="Malgun Gothic"/>
          <w:sz w:val="22"/>
          <w:szCs w:val="22"/>
          <w:lang w:val="en-CA"/>
        </w:rPr>
        <w:t xml:space="preserve">and the </w:t>
      </w:r>
      <w:r w:rsidR="006F249C">
        <w:rPr>
          <w:rFonts w:eastAsia="Malgun Gothic"/>
          <w:sz w:val="22"/>
          <w:szCs w:val="22"/>
          <w:lang w:val="en-CA"/>
        </w:rPr>
        <w:t>advanced multiple</w:t>
      </w:r>
      <w:r w:rsidR="009A4C5C" w:rsidRPr="00474F9A">
        <w:rPr>
          <w:rFonts w:eastAsia="Malgun Gothic"/>
          <w:sz w:val="22"/>
          <w:szCs w:val="22"/>
          <w:lang w:val="en-CA"/>
        </w:rPr>
        <w:t xml:space="preserve"> transform</w:t>
      </w:r>
      <w:r w:rsidR="006F249C">
        <w:rPr>
          <w:rFonts w:eastAsia="Malgun Gothic"/>
          <w:sz w:val="22"/>
          <w:szCs w:val="22"/>
          <w:lang w:val="en-CA"/>
        </w:rPr>
        <w:t xml:space="preserve"> (AMT)</w:t>
      </w:r>
      <w:r w:rsidR="009A4C5C" w:rsidRPr="00474F9A">
        <w:rPr>
          <w:rFonts w:eastAsia="Malgun Gothic"/>
          <w:sz w:val="22"/>
          <w:szCs w:val="22"/>
          <w:lang w:val="en-CA"/>
        </w:rPr>
        <w:t xml:space="preserve">. </w:t>
      </w:r>
    </w:p>
    <w:p w:rsidR="002C1A6E" w:rsidRDefault="002C1A6E" w:rsidP="007E70D4">
      <w:pPr>
        <w:pStyle w:val="Heading2"/>
        <w:ind w:left="270" w:hanging="270"/>
        <w:rPr>
          <w:lang w:val="en-CA"/>
        </w:rPr>
      </w:pPr>
      <w:bookmarkStart w:id="471" w:name="_Toc455519643"/>
      <w:r>
        <w:rPr>
          <w:lang w:val="en-CA"/>
        </w:rPr>
        <w:t>In loop filter</w:t>
      </w:r>
      <w:bookmarkEnd w:id="471"/>
    </w:p>
    <w:p w:rsidR="00422463" w:rsidRPr="009045FE" w:rsidRDefault="00422463" w:rsidP="005F2F29">
      <w:pPr>
        <w:pStyle w:val="Heading3"/>
      </w:pPr>
      <w:bookmarkStart w:id="472" w:name="_Toc455519644"/>
      <w:r w:rsidRPr="009045FE">
        <w:t xml:space="preserve">Adaptive </w:t>
      </w:r>
      <w:r w:rsidR="009E6B07" w:rsidRPr="009045FE">
        <w:t>l</w:t>
      </w:r>
      <w:r w:rsidRPr="009045FE">
        <w:t xml:space="preserve">oop </w:t>
      </w:r>
      <w:r w:rsidR="009E6B07" w:rsidRPr="009045FE">
        <w:t>f</w:t>
      </w:r>
      <w:r w:rsidRPr="009045FE">
        <w:t>ilter</w:t>
      </w:r>
      <w:bookmarkEnd w:id="472"/>
    </w:p>
    <w:p w:rsidR="002F1DE3" w:rsidRDefault="00422463" w:rsidP="00422463">
      <w:pPr>
        <w:spacing w:before="120" w:after="120"/>
        <w:jc w:val="both"/>
        <w:rPr>
          <w:sz w:val="22"/>
          <w:szCs w:val="22"/>
          <w:lang w:val="en-CA"/>
        </w:rPr>
      </w:pPr>
      <w:r w:rsidRPr="009045FE">
        <w:rPr>
          <w:sz w:val="22"/>
          <w:szCs w:val="22"/>
          <w:lang w:val="en-CA"/>
        </w:rPr>
        <w:t xml:space="preserve">In JEM, </w:t>
      </w:r>
      <w:r w:rsidR="009C79E0" w:rsidRPr="005F2F29">
        <w:rPr>
          <w:sz w:val="22"/>
          <w:szCs w:val="22"/>
          <w:lang w:val="en-CA"/>
        </w:rPr>
        <w:t>adaptive loop filter</w:t>
      </w:r>
      <w:r w:rsidR="009C79E0" w:rsidRPr="009045FE">
        <w:rPr>
          <w:sz w:val="22"/>
          <w:szCs w:val="22"/>
          <w:lang w:val="en-CA"/>
        </w:rPr>
        <w:t xml:space="preserve"> </w:t>
      </w:r>
      <w:r w:rsidR="009C79E0">
        <w:rPr>
          <w:sz w:val="22"/>
          <w:szCs w:val="22"/>
          <w:lang w:val="en-CA"/>
        </w:rPr>
        <w:t>(</w:t>
      </w:r>
      <w:r w:rsidRPr="009045FE">
        <w:rPr>
          <w:sz w:val="22"/>
          <w:szCs w:val="22"/>
          <w:lang w:val="en-CA"/>
        </w:rPr>
        <w:t>ALF</w:t>
      </w:r>
      <w:r w:rsidR="009C79E0">
        <w:rPr>
          <w:sz w:val="22"/>
          <w:szCs w:val="22"/>
          <w:lang w:val="en-CA"/>
        </w:rPr>
        <w:t>)</w:t>
      </w:r>
      <w:r w:rsidRPr="009045FE">
        <w:rPr>
          <w:sz w:val="22"/>
          <w:szCs w:val="22"/>
          <w:lang w:val="en-CA"/>
        </w:rPr>
        <w:t xml:space="preserve"> with block based </w:t>
      </w:r>
      <w:r w:rsidR="00551CC1">
        <w:rPr>
          <w:sz w:val="22"/>
          <w:szCs w:val="22"/>
          <w:lang w:val="en-CA"/>
        </w:rPr>
        <w:t xml:space="preserve">filter </w:t>
      </w:r>
      <w:r w:rsidRPr="009045FE">
        <w:rPr>
          <w:sz w:val="22"/>
          <w:szCs w:val="22"/>
          <w:lang w:val="en-CA"/>
        </w:rPr>
        <w:t xml:space="preserve">adaption is </w:t>
      </w:r>
      <w:r w:rsidR="00551CC1">
        <w:rPr>
          <w:sz w:val="22"/>
          <w:szCs w:val="22"/>
          <w:lang w:val="en-CA"/>
        </w:rPr>
        <w:t>applied</w:t>
      </w:r>
      <w:r w:rsidRPr="009045FE">
        <w:rPr>
          <w:sz w:val="22"/>
          <w:szCs w:val="22"/>
          <w:lang w:val="en-CA"/>
        </w:rPr>
        <w:t xml:space="preserve">. For the luma component, </w:t>
      </w:r>
      <w:r w:rsidR="009C79E0">
        <w:rPr>
          <w:sz w:val="22"/>
          <w:szCs w:val="22"/>
          <w:lang w:val="en-CA"/>
        </w:rPr>
        <w:t xml:space="preserve">one </w:t>
      </w:r>
      <w:r w:rsidR="0094786D">
        <w:rPr>
          <w:sz w:val="22"/>
          <w:szCs w:val="22"/>
          <w:lang w:val="en-CA"/>
        </w:rPr>
        <w:t xml:space="preserve">among 25 filters </w:t>
      </w:r>
      <w:r w:rsidR="009C79E0">
        <w:rPr>
          <w:sz w:val="22"/>
          <w:szCs w:val="22"/>
          <w:lang w:val="en-CA"/>
        </w:rPr>
        <w:t xml:space="preserve">is selected for </w:t>
      </w:r>
      <w:r w:rsidR="005C3C70">
        <w:rPr>
          <w:sz w:val="22"/>
          <w:szCs w:val="22"/>
          <w:lang w:val="en-CA"/>
        </w:rPr>
        <w:t>each 2</w:t>
      </w:r>
      <w:r w:rsidR="005C3C70" w:rsidRPr="009045FE">
        <w:rPr>
          <w:sz w:val="22"/>
          <w:szCs w:val="22"/>
          <w:lang w:val="en-CA"/>
        </w:rPr>
        <w:t>x</w:t>
      </w:r>
      <w:r w:rsidR="005C3C70">
        <w:rPr>
          <w:sz w:val="22"/>
          <w:szCs w:val="22"/>
          <w:lang w:val="en-CA"/>
        </w:rPr>
        <w:t>2</w:t>
      </w:r>
      <w:r w:rsidR="005C3C70" w:rsidRPr="009045FE">
        <w:rPr>
          <w:sz w:val="22"/>
          <w:szCs w:val="22"/>
          <w:lang w:val="en-CA"/>
        </w:rPr>
        <w:t xml:space="preserve"> </w:t>
      </w:r>
      <w:r w:rsidRPr="009045FE">
        <w:rPr>
          <w:sz w:val="22"/>
          <w:szCs w:val="22"/>
          <w:lang w:val="en-CA"/>
        </w:rPr>
        <w:t xml:space="preserve">block based on direction </w:t>
      </w:r>
      <w:r w:rsidR="002F1DE3">
        <w:rPr>
          <w:sz w:val="22"/>
          <w:szCs w:val="22"/>
          <w:lang w:val="en-CA"/>
        </w:rPr>
        <w:t xml:space="preserve">and </w:t>
      </w:r>
      <w:r w:rsidR="00E7003E">
        <w:rPr>
          <w:sz w:val="22"/>
          <w:szCs w:val="22"/>
          <w:lang w:val="en-CA"/>
        </w:rPr>
        <w:t>activity</w:t>
      </w:r>
      <w:r w:rsidR="002F1DE3">
        <w:rPr>
          <w:sz w:val="22"/>
          <w:szCs w:val="22"/>
          <w:lang w:val="en-CA"/>
        </w:rPr>
        <w:t xml:space="preserve"> of </w:t>
      </w:r>
      <w:r w:rsidR="009C79E0">
        <w:rPr>
          <w:sz w:val="22"/>
          <w:szCs w:val="22"/>
          <w:lang w:val="en-CA"/>
        </w:rPr>
        <w:t xml:space="preserve">local </w:t>
      </w:r>
      <w:r w:rsidR="002F1DE3" w:rsidRPr="005F2F29">
        <w:rPr>
          <w:sz w:val="22"/>
          <w:szCs w:val="22"/>
          <w:lang w:val="en-CA"/>
        </w:rPr>
        <w:t>gradients</w:t>
      </w:r>
      <w:r w:rsidRPr="009045FE">
        <w:rPr>
          <w:sz w:val="22"/>
          <w:szCs w:val="22"/>
          <w:lang w:val="en-CA"/>
        </w:rPr>
        <w:t xml:space="preserve">. </w:t>
      </w:r>
    </w:p>
    <w:p w:rsidR="002F1DE3" w:rsidRPr="009045FE" w:rsidRDefault="002F1DE3" w:rsidP="005F2F29">
      <w:pPr>
        <w:pStyle w:val="Heading4"/>
      </w:pPr>
      <w:r>
        <w:t>Filter shape</w:t>
      </w:r>
    </w:p>
    <w:p w:rsidR="002F1DE3" w:rsidRPr="009045FE" w:rsidRDefault="004E369C" w:rsidP="002F1DE3">
      <w:pPr>
        <w:spacing w:before="120" w:after="120"/>
        <w:jc w:val="both"/>
        <w:rPr>
          <w:sz w:val="22"/>
          <w:szCs w:val="22"/>
          <w:lang w:val="en-CA"/>
        </w:rPr>
      </w:pPr>
      <w:r>
        <w:rPr>
          <w:sz w:val="22"/>
          <w:szCs w:val="22"/>
          <w:lang w:val="en-CA"/>
        </w:rPr>
        <w:t>In JEM, u</w:t>
      </w:r>
      <w:r w:rsidR="002F1DE3" w:rsidRPr="009045FE">
        <w:rPr>
          <w:sz w:val="22"/>
          <w:szCs w:val="22"/>
          <w:lang w:val="en-CA"/>
        </w:rPr>
        <w:t>p to three circular symmetric filter shapes (as sho</w:t>
      </w:r>
      <w:r w:rsidR="002F1DE3" w:rsidRPr="008C629E">
        <w:rPr>
          <w:sz w:val="22"/>
          <w:szCs w:val="22"/>
          <w:lang w:val="en-CA"/>
        </w:rPr>
        <w:t xml:space="preserve">wn in </w:t>
      </w:r>
      <w:r w:rsidR="008C629E" w:rsidRPr="008C629E">
        <w:rPr>
          <w:sz w:val="22"/>
          <w:szCs w:val="22"/>
          <w:lang w:val="en-CA"/>
        </w:rPr>
        <w:fldChar w:fldCharType="begin"/>
      </w:r>
      <w:r w:rsidR="008C629E" w:rsidRPr="008C629E">
        <w:rPr>
          <w:sz w:val="22"/>
          <w:szCs w:val="22"/>
          <w:lang w:val="en-CA"/>
        </w:rPr>
        <w:instrText xml:space="preserve"> REF _Ref454892529 \h </w:instrText>
      </w:r>
      <w:r w:rsidR="008C629E">
        <w:rPr>
          <w:sz w:val="22"/>
          <w:szCs w:val="22"/>
          <w:lang w:val="en-CA"/>
        </w:rPr>
        <w:instrText xml:space="preserve"> \* MERGEFORMAT </w:instrText>
      </w:r>
      <w:r w:rsidR="008C629E" w:rsidRPr="008C629E">
        <w:rPr>
          <w:sz w:val="22"/>
          <w:szCs w:val="22"/>
          <w:lang w:val="en-CA"/>
        </w:rPr>
      </w:r>
      <w:r w:rsidR="008C629E" w:rsidRPr="008C629E">
        <w:rPr>
          <w:sz w:val="22"/>
          <w:szCs w:val="22"/>
          <w:lang w:val="en-CA"/>
        </w:rPr>
        <w:fldChar w:fldCharType="separate"/>
      </w:r>
      <w:r w:rsidR="008C629E" w:rsidRPr="005F2F29">
        <w:rPr>
          <w:sz w:val="22"/>
          <w:szCs w:val="22"/>
          <w:lang w:val="en-CA"/>
        </w:rPr>
        <w:t xml:space="preserve">Figure </w:t>
      </w:r>
      <w:r w:rsidR="008C629E" w:rsidRPr="005F2F29">
        <w:rPr>
          <w:noProof/>
          <w:sz w:val="22"/>
          <w:szCs w:val="22"/>
          <w:lang w:val="en-CA"/>
        </w:rPr>
        <w:t>23</w:t>
      </w:r>
      <w:r w:rsidR="008C629E" w:rsidRPr="008C629E">
        <w:rPr>
          <w:sz w:val="22"/>
          <w:szCs w:val="22"/>
          <w:lang w:val="en-CA"/>
        </w:rPr>
        <w:fldChar w:fldCharType="end"/>
      </w:r>
      <w:r w:rsidR="002F1DE3" w:rsidRPr="005F2F29">
        <w:rPr>
          <w:sz w:val="22"/>
          <w:szCs w:val="22"/>
          <w:lang w:val="en-CA"/>
        </w:rPr>
        <w:fldChar w:fldCharType="begin"/>
      </w:r>
      <w:r w:rsidR="002F1DE3" w:rsidRPr="008C629E">
        <w:rPr>
          <w:sz w:val="22"/>
          <w:szCs w:val="22"/>
          <w:lang w:val="en-CA"/>
        </w:rPr>
        <w:instrText xml:space="preserve"> REF _Ref376302977 \h  \* MERGEFORMAT </w:instrText>
      </w:r>
      <w:r w:rsidR="002F1DE3" w:rsidRPr="005F2F29">
        <w:rPr>
          <w:sz w:val="22"/>
          <w:szCs w:val="22"/>
          <w:lang w:val="en-CA"/>
        </w:rPr>
      </w:r>
      <w:r w:rsidR="002F1DE3" w:rsidRPr="005F2F29">
        <w:rPr>
          <w:sz w:val="22"/>
          <w:szCs w:val="22"/>
          <w:lang w:val="en-CA"/>
        </w:rPr>
        <w:fldChar w:fldCharType="end"/>
      </w:r>
      <w:r w:rsidR="002F1DE3" w:rsidRPr="008C629E">
        <w:rPr>
          <w:sz w:val="22"/>
          <w:szCs w:val="22"/>
          <w:lang w:val="en-CA"/>
        </w:rPr>
        <w:t>) ar</w:t>
      </w:r>
      <w:r w:rsidR="002F1DE3" w:rsidRPr="009045FE">
        <w:rPr>
          <w:sz w:val="22"/>
          <w:szCs w:val="22"/>
          <w:lang w:val="en-CA"/>
        </w:rPr>
        <w:t>e supported</w:t>
      </w:r>
      <w:r>
        <w:rPr>
          <w:sz w:val="22"/>
          <w:szCs w:val="22"/>
          <w:lang w:val="en-CA"/>
        </w:rPr>
        <w:t xml:space="preserve"> for Luma component</w:t>
      </w:r>
      <w:r w:rsidR="002F1DE3" w:rsidRPr="009045FE">
        <w:rPr>
          <w:sz w:val="22"/>
          <w:szCs w:val="22"/>
          <w:lang w:val="en-CA"/>
        </w:rPr>
        <w:t xml:space="preserve">. </w:t>
      </w:r>
      <w:r>
        <w:rPr>
          <w:sz w:val="22"/>
          <w:szCs w:val="22"/>
          <w:lang w:val="en-CA"/>
        </w:rPr>
        <w:t>An index is signalled at picture level to indicate the filter shape used for the luma component of a picture.</w:t>
      </w:r>
    </w:p>
    <w:p w:rsidR="002F1DE3" w:rsidRPr="009045FE" w:rsidRDefault="005231B9" w:rsidP="002F1DE3">
      <w:pPr>
        <w:keepNext/>
        <w:keepLines/>
        <w:rPr>
          <w:sz w:val="22"/>
          <w:szCs w:val="22"/>
          <w:lang w:val="en-CA"/>
        </w:rPr>
      </w:pPr>
      <w:r>
        <w:object w:dxaOrig="14938" w:dyaOrig="6207">
          <v:shape id="_x0000_i1057" type="#_x0000_t75" style="width:453pt;height:187.5pt" o:ole="">
            <v:imagedata r:id="rId93" o:title=""/>
          </v:shape>
          <o:OLEObject Type="Embed" ProgID="Visio.Drawing.11" ShapeID="_x0000_i1057" DrawAspect="Content" ObjectID="_1540410673" r:id="rId94"/>
        </w:object>
      </w:r>
    </w:p>
    <w:p w:rsidR="002F1DE3" w:rsidRPr="009045FE" w:rsidRDefault="002F1DE3" w:rsidP="002F1DE3">
      <w:pPr>
        <w:pStyle w:val="Caption"/>
        <w:keepNext/>
        <w:keepLines/>
        <w:jc w:val="center"/>
        <w:rPr>
          <w:sz w:val="20"/>
          <w:szCs w:val="20"/>
          <w:lang w:val="en-CA"/>
        </w:rPr>
      </w:pPr>
      <w:bookmarkStart w:id="473" w:name="_Ref45489252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23</w:t>
      </w:r>
      <w:r w:rsidRPr="009045FE">
        <w:rPr>
          <w:sz w:val="20"/>
          <w:szCs w:val="20"/>
          <w:lang w:val="en-CA"/>
        </w:rPr>
        <w:fldChar w:fldCharType="end"/>
      </w:r>
      <w:bookmarkEnd w:id="473"/>
      <w:r w:rsidRPr="009045FE">
        <w:rPr>
          <w:sz w:val="20"/>
          <w:szCs w:val="20"/>
          <w:lang w:val="en-CA"/>
        </w:rPr>
        <w:t>: ALF filter shapes (left: 5x5 diamond, middle: 7x7 diamond, right: 9x9 diamond)</w:t>
      </w:r>
    </w:p>
    <w:p w:rsidR="002F1DE3" w:rsidRPr="009045FE" w:rsidRDefault="002F1DE3" w:rsidP="002F1DE3">
      <w:pPr>
        <w:spacing w:before="120" w:after="120"/>
        <w:jc w:val="both"/>
        <w:rPr>
          <w:sz w:val="22"/>
          <w:szCs w:val="22"/>
          <w:lang w:val="en-CA"/>
        </w:rPr>
      </w:pPr>
      <w:r w:rsidRPr="009045FE">
        <w:rPr>
          <w:sz w:val="22"/>
          <w:szCs w:val="22"/>
          <w:lang w:val="en-CA"/>
        </w:rPr>
        <w:t xml:space="preserve">For chroma components in a picture, the 5x5 </w:t>
      </w:r>
      <w:r w:rsidR="004E369C">
        <w:rPr>
          <w:sz w:val="22"/>
          <w:szCs w:val="22"/>
          <w:lang w:val="en-CA"/>
        </w:rPr>
        <w:t xml:space="preserve">diamond </w:t>
      </w:r>
      <w:r w:rsidRPr="009045FE">
        <w:rPr>
          <w:sz w:val="22"/>
          <w:szCs w:val="22"/>
          <w:lang w:val="en-CA"/>
        </w:rPr>
        <w:t>shape filter is always used.</w:t>
      </w:r>
    </w:p>
    <w:p w:rsidR="002F1DE3" w:rsidRPr="002F1DE3" w:rsidRDefault="002F1DE3" w:rsidP="005F2F29">
      <w:pPr>
        <w:pStyle w:val="Heading4"/>
        <w:rPr>
          <w:sz w:val="26"/>
          <w:szCs w:val="26"/>
        </w:rPr>
      </w:pPr>
      <w:r>
        <w:t>Block classification</w:t>
      </w:r>
    </w:p>
    <w:p w:rsidR="0094786D" w:rsidRPr="005F2F29" w:rsidRDefault="0094786D" w:rsidP="005F2F29">
      <w:pPr>
        <w:spacing w:before="120" w:after="120"/>
        <w:jc w:val="both"/>
        <w:rPr>
          <w:sz w:val="22"/>
          <w:szCs w:val="22"/>
          <w:lang w:val="en-CA"/>
        </w:rPr>
      </w:pPr>
      <w:r w:rsidRPr="005F2F29">
        <w:rPr>
          <w:sz w:val="22"/>
          <w:szCs w:val="22"/>
          <w:lang w:val="en-CA"/>
        </w:rPr>
        <w:t>Each</w:t>
      </w:r>
      <w:r w:rsidR="00F76578" w:rsidRPr="00CA6F79">
        <w:rPr>
          <w:sz w:val="22"/>
          <w:szCs w:val="22"/>
          <w:lang w:val="en-CA"/>
        </w:rPr>
        <w:t xml:space="preserve"> </w:t>
      </w:r>
      <m:oMath>
        <m:r>
          <w:rPr>
            <w:rFonts w:ascii="Cambria Math" w:hAnsi="Cambria Math" w:hint="eastAsia"/>
            <w:sz w:val="22"/>
            <w:szCs w:val="22"/>
            <w:lang w:val="en-CA"/>
          </w:rPr>
          <m:t>2</m:t>
        </m:r>
        <m:r>
          <w:rPr>
            <w:rFonts w:ascii="Cambria Math" w:hAnsi="Cambria Math" w:hint="eastAsia"/>
            <w:sz w:val="22"/>
            <w:szCs w:val="22"/>
            <w:lang w:val="en-CA"/>
          </w:rPr>
          <m:t>×</m:t>
        </m:r>
        <m:r>
          <w:rPr>
            <w:rFonts w:ascii="Cambria Math" w:hAnsi="Cambria Math" w:hint="eastAsia"/>
            <w:sz w:val="22"/>
            <w:szCs w:val="22"/>
            <w:lang w:val="en-CA"/>
          </w:rPr>
          <m:t>2</m:t>
        </m:r>
      </m:oMath>
      <w:r w:rsidRPr="005F2F29">
        <w:rPr>
          <w:sz w:val="22"/>
          <w:szCs w:val="22"/>
          <w:lang w:val="en-CA"/>
        </w:rPr>
        <w:t xml:space="preserve"> block is categorized into one out of 25 classes</w:t>
      </w:r>
      <w:r w:rsidR="009D6392" w:rsidRPr="008C629E">
        <w:rPr>
          <w:sz w:val="22"/>
          <w:szCs w:val="22"/>
          <w:lang w:val="en-CA"/>
        </w:rPr>
        <w:t>.</w:t>
      </w:r>
      <w:r w:rsidR="008C629E" w:rsidRPr="008C629E">
        <w:rPr>
          <w:sz w:val="22"/>
          <w:szCs w:val="22"/>
          <w:lang w:val="en-CA"/>
        </w:rPr>
        <w:t xml:space="preserve"> </w:t>
      </w:r>
      <w:r w:rsidR="00065447" w:rsidRPr="005F2F29">
        <w:rPr>
          <w:sz w:val="22"/>
          <w:szCs w:val="22"/>
          <w:lang w:val="en-CA"/>
        </w:rPr>
        <w:t xml:space="preserve">The classification index </w:t>
      </w:r>
      <w:r w:rsidR="00065447" w:rsidRPr="005F2F29">
        <w:rPr>
          <w:i/>
          <w:sz w:val="22"/>
          <w:szCs w:val="22"/>
          <w:lang w:val="en-CA"/>
        </w:rPr>
        <w:t>C</w:t>
      </w:r>
      <w:r w:rsidR="00065447" w:rsidRPr="005F2F29">
        <w:rPr>
          <w:sz w:val="22"/>
          <w:szCs w:val="22"/>
          <w:lang w:val="en-CA"/>
        </w:rPr>
        <w:t xml:space="preserve"> is derived </w:t>
      </w:r>
      <w:r w:rsidR="009D6392" w:rsidRPr="008C629E">
        <w:rPr>
          <w:sz w:val="22"/>
          <w:szCs w:val="22"/>
          <w:lang w:val="en-CA"/>
        </w:rPr>
        <w:t>based on its directionality</w:t>
      </w:r>
      <w:r w:rsidR="00F76578" w:rsidRPr="008C629E">
        <w:rPr>
          <w:sz w:val="22"/>
          <w:szCs w:val="22"/>
          <w:lang w:val="en-CA"/>
        </w:rPr>
        <w:t xml:space="preserve"> </w:t>
      </w:r>
      <m:oMath>
        <m:r>
          <w:rPr>
            <w:rFonts w:ascii="Cambria Math" w:hAnsi="Cambria Math"/>
            <w:sz w:val="22"/>
            <w:szCs w:val="22"/>
          </w:rPr>
          <m:t>D</m:t>
        </m:r>
      </m:oMath>
      <w:r w:rsidR="009D6392" w:rsidRPr="008C629E">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D6392" w:rsidRPr="008C629E">
        <w:rPr>
          <w:sz w:val="22"/>
          <w:szCs w:val="22"/>
          <w:lang w:val="en-CA"/>
        </w:rPr>
        <w:t xml:space="preserve">, </w:t>
      </w:r>
      <w:r w:rsidR="00065447" w:rsidRPr="005F2F29">
        <w:rPr>
          <w:sz w:val="22"/>
          <w:szCs w:val="22"/>
          <w:lang w:val="en-CA"/>
        </w:rPr>
        <w:t>as follows</w:t>
      </w:r>
      <w:r w:rsidRPr="005F2F29">
        <w:rPr>
          <w:sz w:val="22"/>
          <w:szCs w:val="22"/>
          <w:lang w:val="en-CA"/>
        </w:rPr>
        <w:t>:</w:t>
      </w:r>
    </w:p>
    <w:tbl>
      <w:tblPr>
        <w:tblW w:w="0" w:type="auto"/>
        <w:tblLook w:val="04A0" w:firstRow="1" w:lastRow="0" w:firstColumn="1" w:lastColumn="0" w:noHBand="0" w:noVBand="1"/>
      </w:tblPr>
      <w:tblGrid>
        <w:gridCol w:w="611"/>
        <w:gridCol w:w="7751"/>
        <w:gridCol w:w="710"/>
      </w:tblGrid>
      <w:tr w:rsidR="0094786D" w:rsidRPr="008C629E" w:rsidTr="00585FEA">
        <w:tc>
          <w:tcPr>
            <w:tcW w:w="625" w:type="dxa"/>
            <w:shd w:val="clear" w:color="auto" w:fill="auto"/>
          </w:tcPr>
          <w:p w:rsidR="0094786D" w:rsidRPr="008C629E" w:rsidRDefault="0094786D" w:rsidP="00585FEA">
            <w:pPr>
              <w:rPr>
                <w:rFonts w:eastAsia="MS Mincho" w:cs="Arial"/>
                <w:sz w:val="22"/>
                <w:szCs w:val="22"/>
              </w:rPr>
            </w:pPr>
          </w:p>
        </w:tc>
        <w:tc>
          <w:tcPr>
            <w:tcW w:w="8010" w:type="dxa"/>
            <w:shd w:val="clear" w:color="auto" w:fill="auto"/>
          </w:tcPr>
          <w:p w:rsidR="0094786D" w:rsidRPr="008C629E" w:rsidRDefault="00AD59AC" w:rsidP="00585FEA">
            <w:pPr>
              <w:jc w:val="center"/>
              <w:rPr>
                <w:rFonts w:eastAsia="MS Mincho"/>
                <w:sz w:val="22"/>
                <w:szCs w:val="22"/>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8C629E">
              <w:rPr>
                <w:rFonts w:eastAsia="MS Mincho"/>
                <w:sz w:val="22"/>
                <w:szCs w:val="22"/>
                <w:lang w:val="en-CA"/>
              </w:rPr>
              <w:t>.</w:t>
            </w:r>
          </w:p>
        </w:tc>
        <w:tc>
          <w:tcPr>
            <w:tcW w:w="715"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25</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F76578" w:rsidP="005F2F29">
      <w:pPr>
        <w:spacing w:before="120" w:after="120"/>
        <w:jc w:val="both"/>
        <w:rPr>
          <w:sz w:val="22"/>
          <w:szCs w:val="22"/>
        </w:rPr>
      </w:pPr>
      <w:r w:rsidRPr="008C629E">
        <w:rPr>
          <w:sz w:val="22"/>
          <w:szCs w:val="22"/>
        </w:rPr>
        <w:t xml:space="preserve">To calculate </w:t>
      </w:r>
      <m:oMath>
        <m:r>
          <w:rPr>
            <w:rFonts w:ascii="Cambria Math" w:hAnsi="Cambria Math"/>
            <w:sz w:val="22"/>
            <w:szCs w:val="22"/>
          </w:rPr>
          <m:t>D</m:t>
        </m:r>
      </m:oMath>
      <w:r w:rsidRPr="008C629E">
        <w:rPr>
          <w:sz w:val="22"/>
          <w:szCs w:val="22"/>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w:t>
      </w:r>
      <w:r w:rsidRPr="008C629E">
        <w:rPr>
          <w:sz w:val="22"/>
          <w:szCs w:val="22"/>
        </w:rPr>
        <w:t xml:space="preserve"> gradients </w:t>
      </w:r>
      <w:r w:rsidR="0094786D" w:rsidRPr="005F2F29">
        <w:rPr>
          <w:sz w:val="22"/>
          <w:szCs w:val="22"/>
        </w:rPr>
        <w:t xml:space="preserve">of the </w:t>
      </w:r>
      <w:r w:rsidR="0094786D" w:rsidRPr="005F2F29">
        <w:rPr>
          <w:sz w:val="22"/>
          <w:szCs w:val="22"/>
          <w:lang w:val="en-CA"/>
        </w:rPr>
        <w:t>horizontal</w:t>
      </w:r>
      <w:r w:rsidR="0094786D" w:rsidRPr="005F2F29">
        <w:rPr>
          <w:sz w:val="22"/>
          <w:szCs w:val="22"/>
        </w:rPr>
        <w:t xml:space="preserve">, vertical and two diagonal </w:t>
      </w:r>
      <w:r w:rsidRPr="008C629E">
        <w:rPr>
          <w:sz w:val="22"/>
          <w:szCs w:val="22"/>
        </w:rPr>
        <w:t xml:space="preserve">direction </w:t>
      </w:r>
      <w:r w:rsidR="0094786D" w:rsidRPr="005F2F29">
        <w:rPr>
          <w:sz w:val="22"/>
          <w:szCs w:val="22"/>
        </w:rPr>
        <w:t xml:space="preserve">are </w:t>
      </w:r>
      <w:r w:rsidRPr="008C629E">
        <w:rPr>
          <w:sz w:val="22"/>
          <w:szCs w:val="22"/>
        </w:rPr>
        <w:t xml:space="preserve">first </w:t>
      </w:r>
      <w:r w:rsidR="0094786D" w:rsidRPr="005F2F29">
        <w:rPr>
          <w:sz w:val="22"/>
          <w:szCs w:val="22"/>
        </w:rPr>
        <w:t>calculated using 1-D Laplacian:</w:t>
      </w:r>
    </w:p>
    <w:tbl>
      <w:tblPr>
        <w:tblW w:w="0" w:type="auto"/>
        <w:tblLook w:val="04A0" w:firstRow="1" w:lastRow="0" w:firstColumn="1" w:lastColumn="0" w:noHBand="0" w:noVBand="1"/>
      </w:tblPr>
      <w:tblGrid>
        <w:gridCol w:w="270"/>
        <w:gridCol w:w="8093"/>
        <w:gridCol w:w="709"/>
      </w:tblGrid>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9937A8"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v</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e>
                    </m:d>
                    <m:r>
                      <w:rPr>
                        <w:rFonts w:ascii="Cambria Math" w:hAnsi="Cambria Math" w:cs="Arial" w:hint="eastAsia"/>
                        <w:sz w:val="22"/>
                        <w:szCs w:val="22"/>
                      </w:rPr>
                      <m:t>,</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26</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9937A8"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h</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e>
                    </m:d>
                    <m:r>
                      <w:rPr>
                        <w:rFonts w:ascii="Cambria Math" w:hAnsi="Cambria Math" w:cs="Arial" w:hint="eastAsia"/>
                        <w:sz w:val="22"/>
                        <w:szCs w:val="22"/>
                      </w:rPr>
                      <m:t xml:space="preserve">,  </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27</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AF2D69" w:rsidRPr="008C629E" w:rsidRDefault="00AF2D69" w:rsidP="00585FEA">
            <w:pPr>
              <w:rPr>
                <w:rFonts w:eastAsia="MS Mincho" w:cs="Arial"/>
                <w:sz w:val="22"/>
                <w:szCs w:val="22"/>
              </w:rPr>
            </w:pPr>
          </w:p>
        </w:tc>
        <w:tc>
          <w:tcPr>
            <w:tcW w:w="8093" w:type="dxa"/>
            <w:shd w:val="clear" w:color="auto" w:fill="auto"/>
          </w:tcPr>
          <w:p w:rsidR="0094786D" w:rsidRPr="008C629E" w:rsidRDefault="009937A8" w:rsidP="00585FEA">
            <w:pPr>
              <w:ind w:left="360"/>
              <w:jc w:val="center"/>
              <w:rPr>
                <w:rFonts w:ascii="Arial" w:eastAsia="SimSun"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d1</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l=j-3</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28</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9937A8" w:rsidP="00585FEA">
            <w:pPr>
              <w:ind w:left="360"/>
              <w:jc w:val="center"/>
              <w:rPr>
                <w:rFonts w:ascii="Calibri" w:eastAsia="Calibri" w:hAnsi="Calibr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d2</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j=j-2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e>
                    </m:nary>
                    <m:r>
                      <w:rPr>
                        <w:rFonts w:ascii="Cambria Math" w:hAnsi="Cambria Math" w:cs="Arial" w:hint="eastAsia"/>
                        <w:sz w:val="22"/>
                        <w:szCs w:val="22"/>
                      </w:rPr>
                      <m:t>,</m:t>
                    </m:r>
                  </m:e>
                </m:nary>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29</w:t>
            </w:r>
            <w:r w:rsidRPr="008C629E">
              <w:rPr>
                <w:rFonts w:eastAsia="MS Mincho"/>
                <w:noProof/>
                <w:sz w:val="22"/>
                <w:szCs w:val="22"/>
                <w:lang w:val="en-CA"/>
              </w:rPr>
              <w:fldChar w:fldCharType="end"/>
            </w:r>
            <w:r w:rsidRPr="008C629E">
              <w:rPr>
                <w:rFonts w:eastAsia="MS Mincho"/>
                <w:sz w:val="22"/>
                <w:szCs w:val="22"/>
                <w:lang w:val="en-CA"/>
              </w:rPr>
              <w:t>)</w:t>
            </w:r>
          </w:p>
        </w:tc>
      </w:tr>
    </w:tbl>
    <w:p w:rsidR="00F76578" w:rsidRPr="004B5800" w:rsidRDefault="0094786D" w:rsidP="005F2F29">
      <w:pPr>
        <w:pStyle w:val="11BodyText"/>
        <w:spacing w:after="0"/>
        <w:ind w:left="0"/>
        <w:rPr>
          <w:rFonts w:ascii="Times New Roman" w:hAnsi="Times New Roman"/>
          <w:szCs w:val="22"/>
        </w:rPr>
      </w:pPr>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r w:rsidR="00F76578" w:rsidRPr="004B5800">
        <w:rPr>
          <w:rFonts w:ascii="Times New Roman" w:hAnsi="Times New Roman"/>
          <w:szCs w:val="22"/>
        </w:rPr>
        <w:t xml:space="preserve"> </w:t>
      </w:r>
      <w:r w:rsidRPr="004B5800">
        <w:rPr>
          <w:rFonts w:ascii="Times New Roman" w:hAnsi="Times New Roman"/>
          <w:szCs w:val="22"/>
        </w:rPr>
        <w:t>blo</w:t>
      </w:r>
      <w:r w:rsidRPr="008C629E">
        <w:rPr>
          <w:rFonts w:ascii="Times New Roman" w:hAnsi="Times New Roman"/>
          <w:szCs w:val="22"/>
        </w:rPr>
        <w:t>c</w:t>
      </w:r>
      <w:r w:rsidR="00F76578" w:rsidRPr="008C629E">
        <w:rPr>
          <w:rFonts w:ascii="Times New Roman" w:hAnsi="Times New Roman"/>
          <w:szCs w:val="22"/>
        </w:rPr>
        <w:t xml:space="preserve">k and </w:t>
      </w:r>
      <m:oMath>
        <m:r>
          <w:rPr>
            <w:rFonts w:ascii="Cambria Math" w:hAnsi="Cambria Math"/>
            <w:szCs w:val="22"/>
            <w:lang w:val="en-CA"/>
          </w:rPr>
          <m:t>R(i,j)</m:t>
        </m:r>
      </m:oMath>
      <w:r w:rsidR="00F76578" w:rsidRPr="005F2F29">
        <w:rPr>
          <w:rFonts w:ascii="Times New Roman" w:hAnsi="Times New Roman"/>
          <w:szCs w:val="22"/>
          <w:lang w:val="en-CA"/>
        </w:rPr>
        <w:t xml:space="preserve"> indicates a reconstructed pixel </w:t>
      </w:r>
      <w:r w:rsidR="00F76578" w:rsidRPr="008C629E">
        <w:rPr>
          <w:rFonts w:ascii="Times New Roman" w:hAnsi="Times New Roman"/>
          <w:szCs w:val="22"/>
          <w:lang w:val="en-CA"/>
        </w:rPr>
        <w:t xml:space="preserve">at </w:t>
      </w:r>
      <w:r w:rsidR="00F76578" w:rsidRPr="005F2F29">
        <w:rPr>
          <w:rFonts w:ascii="Times New Roman" w:hAnsi="Times New Roman"/>
          <w:szCs w:val="22"/>
          <w:lang w:val="en-CA"/>
        </w:rPr>
        <w:t xml:space="preserve">coordinate </w:t>
      </w:r>
      <m:oMath>
        <m:r>
          <w:rPr>
            <w:rFonts w:ascii="Cambria Math" w:hAnsi="Cambria Math"/>
            <w:szCs w:val="22"/>
            <w:lang w:val="en-CA"/>
          </w:rPr>
          <m:t>(i,j)</m:t>
        </m:r>
      </m:oMath>
      <w:r w:rsidRPr="00BA5F93">
        <w:rPr>
          <w:rFonts w:ascii="Times New Roman" w:hAnsi="Times New Roman"/>
          <w:szCs w:val="22"/>
        </w:rPr>
        <w:t xml:space="preserve">. </w:t>
      </w:r>
    </w:p>
    <w:p w:rsidR="0094786D" w:rsidRPr="00A71F7A" w:rsidRDefault="0040492F" w:rsidP="005F2F29">
      <w:pPr>
        <w:spacing w:before="120" w:after="120"/>
        <w:jc w:val="both"/>
        <w:rPr>
          <w:szCs w:val="22"/>
        </w:rPr>
      </w:pPr>
      <w:r w:rsidRPr="005F2F29">
        <w:rPr>
          <w:sz w:val="22"/>
          <w:szCs w:val="22"/>
        </w:rPr>
        <w:t xml:space="preserve">Then </w:t>
      </w:r>
      <m:oMath>
        <m:r>
          <w:rPr>
            <w:rFonts w:ascii="Cambria Math" w:hAnsi="Cambria Math"/>
            <w:sz w:val="22"/>
            <w:szCs w:val="22"/>
          </w:rPr>
          <m:t>D</m:t>
        </m:r>
      </m:oMath>
      <w:r w:rsidR="0094786D" w:rsidRPr="005F2F29">
        <w:rPr>
          <w:sz w:val="22"/>
          <w:szCs w:val="22"/>
        </w:rPr>
        <w:t xml:space="preserve">maximum and </w:t>
      </w:r>
      <w:r w:rsidR="0094786D" w:rsidRPr="005F2F29">
        <w:rPr>
          <w:sz w:val="22"/>
          <w:szCs w:val="22"/>
          <w:lang w:val="en-CA"/>
        </w:rPr>
        <w:t>minimum</w:t>
      </w:r>
      <w:r w:rsidR="0094786D" w:rsidRPr="005F2F29">
        <w:rPr>
          <w:sz w:val="22"/>
          <w:szCs w:val="22"/>
        </w:rPr>
        <w:t xml:space="preserve"> </w:t>
      </w:r>
      <w:r w:rsidR="00252CD3" w:rsidRPr="005F2F29">
        <w:rPr>
          <w:sz w:val="22"/>
          <w:szCs w:val="22"/>
        </w:rPr>
        <w:t xml:space="preserve">values </w:t>
      </w:r>
      <w:r w:rsidR="0094786D" w:rsidRPr="005F2F29">
        <w:rPr>
          <w:sz w:val="22"/>
          <w:szCs w:val="22"/>
        </w:rPr>
        <w:t xml:space="preserve">of the </w:t>
      </w:r>
      <w:r w:rsidR="00F76578" w:rsidRPr="005F2F29">
        <w:rPr>
          <w:sz w:val="22"/>
          <w:szCs w:val="22"/>
        </w:rPr>
        <w:t xml:space="preserve">gradients of </w:t>
      </w:r>
      <w:r w:rsidR="0094786D" w:rsidRPr="005F2F29">
        <w:rPr>
          <w:sz w:val="22"/>
          <w:szCs w:val="22"/>
        </w:rPr>
        <w:t xml:space="preserve">horizontal and vertical </w:t>
      </w:r>
      <w:r w:rsidR="00F76578" w:rsidRPr="005F2F29">
        <w:rPr>
          <w:sz w:val="22"/>
          <w:szCs w:val="22"/>
        </w:rPr>
        <w:t>directions</w:t>
      </w:r>
      <w:r w:rsidR="00BF0E20" w:rsidRPr="005F2F29">
        <w:rPr>
          <w:sz w:val="22"/>
          <w:szCs w:val="22"/>
        </w:rPr>
        <w:t xml:space="preserve"> are set as:</w:t>
      </w:r>
    </w:p>
    <w:tbl>
      <w:tblPr>
        <w:tblW w:w="0" w:type="auto"/>
        <w:tblLook w:val="04A0" w:firstRow="1" w:lastRow="0" w:firstColumn="1" w:lastColumn="0" w:noHBand="0" w:noVBand="1"/>
      </w:tblPr>
      <w:tblGrid>
        <w:gridCol w:w="608"/>
        <w:gridCol w:w="7754"/>
        <w:gridCol w:w="710"/>
      </w:tblGrid>
      <w:tr w:rsidR="0094786D" w:rsidRPr="008C629E" w:rsidTr="00585FEA">
        <w:trPr>
          <w:trHeight w:val="602"/>
        </w:trPr>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9937A8"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r w:rsidR="0094786D" w:rsidRPr="008C629E">
              <w:rPr>
                <w:rFonts w:eastAsia="MS Mincho"/>
                <w:sz w:val="22"/>
                <w:szCs w:val="22"/>
              </w:rPr>
              <w:t xml:space="preserve"> </w:t>
            </w:r>
            <w:r w:rsidR="000B3FF1" w:rsidRPr="008C629E">
              <w:rPr>
                <w:rFonts w:eastAsia="MS Mincho"/>
                <w:sz w:val="22"/>
                <w:szCs w:val="22"/>
              </w:rPr>
              <w:t xml:space="preserve"> </w:t>
            </w:r>
            <m:oMath>
              <m:r>
                <w:rPr>
                  <w:rFonts w:ascii="Cambria Math" w:hAnsi="Cambria Math" w:hint="eastAsia"/>
                  <w:sz w:val="22"/>
                  <w:szCs w:val="22"/>
                </w:rPr>
                <m:t xml:space="preserve"> </m:t>
              </m:r>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30</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A71F7A" w:rsidRDefault="0094786D" w:rsidP="005F2F29">
      <w:pPr>
        <w:spacing w:before="120" w:after="120"/>
        <w:jc w:val="both"/>
        <w:rPr>
          <w:szCs w:val="22"/>
        </w:rPr>
      </w:pPr>
      <w:r w:rsidRPr="005F2F29">
        <w:rPr>
          <w:sz w:val="22"/>
          <w:szCs w:val="22"/>
        </w:rPr>
        <w:t xml:space="preserve">and the </w:t>
      </w:r>
      <w:r w:rsidRPr="005F2F29">
        <w:rPr>
          <w:sz w:val="22"/>
          <w:szCs w:val="22"/>
          <w:lang w:val="en-CA"/>
        </w:rPr>
        <w:t>maximum</w:t>
      </w:r>
      <w:r w:rsidRPr="005F2F29">
        <w:rPr>
          <w:sz w:val="22"/>
          <w:szCs w:val="22"/>
        </w:rPr>
        <w:t xml:space="preserve"> and minimum </w:t>
      </w:r>
      <w:r w:rsidR="00252CD3" w:rsidRPr="005F2F29">
        <w:rPr>
          <w:sz w:val="22"/>
          <w:szCs w:val="22"/>
        </w:rPr>
        <w:t xml:space="preserve">values </w:t>
      </w:r>
      <w:r w:rsidRPr="005F2F29">
        <w:rPr>
          <w:sz w:val="22"/>
          <w:szCs w:val="22"/>
        </w:rPr>
        <w:t xml:space="preserve">of </w:t>
      </w:r>
      <w:r w:rsidR="0040492F" w:rsidRPr="005F2F29">
        <w:rPr>
          <w:sz w:val="22"/>
          <w:szCs w:val="22"/>
        </w:rPr>
        <w:t xml:space="preserve">the gradient of </w:t>
      </w:r>
      <w:r w:rsidRPr="005F2F29">
        <w:rPr>
          <w:sz w:val="22"/>
          <w:szCs w:val="22"/>
        </w:rPr>
        <w:t xml:space="preserve">two diagonal </w:t>
      </w:r>
      <w:r w:rsidR="0040492F" w:rsidRPr="005F2F29">
        <w:rPr>
          <w:sz w:val="22"/>
          <w:szCs w:val="22"/>
        </w:rPr>
        <w:t>directions are set as :</w:t>
      </w:r>
    </w:p>
    <w:tbl>
      <w:tblPr>
        <w:tblW w:w="0" w:type="auto"/>
        <w:tblLook w:val="04A0" w:firstRow="1" w:lastRow="0" w:firstColumn="1" w:lastColumn="0" w:noHBand="0" w:noVBand="1"/>
      </w:tblPr>
      <w:tblGrid>
        <w:gridCol w:w="608"/>
        <w:gridCol w:w="7755"/>
        <w:gridCol w:w="709"/>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9937A8"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SimSun"/>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31</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7962C3" w:rsidP="005F2F29">
      <w:pPr>
        <w:spacing w:before="120" w:after="120"/>
        <w:jc w:val="both"/>
        <w:rPr>
          <w:sz w:val="22"/>
          <w:szCs w:val="22"/>
          <w:lang w:val="en-CA"/>
        </w:rPr>
      </w:pPr>
      <w:r w:rsidRPr="008C629E">
        <w:rPr>
          <w:sz w:val="22"/>
          <w:szCs w:val="22"/>
        </w:rPr>
        <w:t xml:space="preserve">To derive value of </w:t>
      </w:r>
      <w:r w:rsidRPr="008C629E">
        <w:rPr>
          <w:sz w:val="22"/>
          <w:szCs w:val="22"/>
          <w:lang w:val="en-CA"/>
        </w:rPr>
        <w:t xml:space="preserve">directionality </w:t>
      </w:r>
      <m:oMath>
        <m:r>
          <w:rPr>
            <w:rFonts w:ascii="Cambria Math" w:hAnsi="Cambria Math"/>
            <w:sz w:val="22"/>
            <w:szCs w:val="22"/>
          </w:rPr>
          <m:t>D</m:t>
        </m:r>
      </m:oMath>
      <w:r w:rsidRPr="005F2F29">
        <w:rPr>
          <w:position w:val="-5"/>
          <w:sz w:val="22"/>
          <w:szCs w:val="22"/>
        </w:rPr>
        <w:t xml:space="preserve">, </w:t>
      </w:r>
      <w:r w:rsidRPr="008C629E">
        <w:rPr>
          <w:sz w:val="22"/>
          <w:szCs w:val="22"/>
        </w:rPr>
        <w:t xml:space="preserve">those values </w:t>
      </w:r>
      <w:r w:rsidR="0094786D" w:rsidRPr="005F2F29">
        <w:rPr>
          <w:sz w:val="22"/>
          <w:szCs w:val="22"/>
        </w:rPr>
        <w:t xml:space="preserve">are compared </w:t>
      </w:r>
      <w:r w:rsidR="0094786D" w:rsidRPr="005F2F29">
        <w:rPr>
          <w:sz w:val="22"/>
          <w:szCs w:val="22"/>
          <w:lang w:val="en-CA"/>
        </w:rPr>
        <w:t>against</w:t>
      </w:r>
      <w:r w:rsidR="0094786D" w:rsidRPr="005F2F29">
        <w:rPr>
          <w:sz w:val="22"/>
          <w:szCs w:val="22"/>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1</m:t>
            </m:r>
          </m:sub>
        </m:sSub>
      </m:oMath>
      <w:r w:rsidR="0094786D" w:rsidRPr="005F2F2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2</m:t>
            </m:r>
          </m:sub>
        </m:sSub>
      </m:oMath>
      <w:r w:rsidR="0094786D" w:rsidRPr="005F2F29">
        <w:rPr>
          <w:sz w:val="22"/>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00BF0E20" w:rsidRPr="008C629E">
        <w:rPr>
          <w:rFonts w:ascii="Times New Roman" w:hAnsi="Times New Roman"/>
          <w:szCs w:val="22"/>
        </w:rPr>
        <w:t xml:space="preserve"> are true</w:t>
      </w:r>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00BF0E20" w:rsidRPr="008C629E">
        <w:rPr>
          <w:rFonts w:ascii="Times New Roman" w:hAnsi="Times New Roman"/>
          <w:szCs w:val="22"/>
        </w:rPr>
        <w:t xml:space="preserve">, </w:t>
      </w:r>
      <w:r w:rsidRPr="008C629E">
        <w:rPr>
          <w:rFonts w:ascii="Times New Roman" w:hAnsi="Times New Roman"/>
          <w:szCs w:val="22"/>
        </w:rPr>
        <w:t>continue from Step 3, otherwise continue from Step 4.</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lastRenderedPageBreak/>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p>
    <w:tbl>
      <w:tblPr>
        <w:tblW w:w="0" w:type="auto"/>
        <w:tblLook w:val="04A0" w:firstRow="1" w:lastRow="0" w:firstColumn="1" w:lastColumn="0" w:noHBand="0" w:noVBand="1"/>
      </w:tblPr>
      <w:tblGrid>
        <w:gridCol w:w="608"/>
        <w:gridCol w:w="7754"/>
        <w:gridCol w:w="710"/>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D59AC" w:rsidP="00585FEA">
            <w:pPr>
              <w:ind w:left="360"/>
              <w:jc w:val="center"/>
              <w:rPr>
                <w:rFonts w:eastAsia="Calibri"/>
                <w:sz w:val="22"/>
                <w:szCs w:val="22"/>
              </w:rPr>
            </w:pPr>
            <m:oMathPara>
              <m:oMath>
                <m:r>
                  <w:rPr>
                    <w:rFonts w:ascii="Cambria Math" w:eastAsia="Calibri" w:hAnsi="Cambria Math"/>
                    <w:sz w:val="22"/>
                    <w:szCs w:val="22"/>
                  </w:rPr>
                  <m:t>A=</m:t>
                </m:r>
                <m:nary>
                  <m:naryPr>
                    <m:chr m:val="∑"/>
                    <m:limLoc m:val="undOvr"/>
                    <m:ctrlPr>
                      <w:rPr>
                        <w:rFonts w:ascii="Cambria Math" w:eastAsia="Calibri" w:hAnsi="Cambria Math"/>
                        <w:i/>
                        <w:sz w:val="22"/>
                        <w:szCs w:val="22"/>
                      </w:rPr>
                    </m:ctrlPr>
                  </m:naryPr>
                  <m:sub>
                    <m:r>
                      <w:rPr>
                        <w:rFonts w:ascii="Cambria Math" w:eastAsia="Calibri" w:hAnsi="Cambria Math"/>
                        <w:sz w:val="22"/>
                        <w:szCs w:val="22"/>
                      </w:rPr>
                      <m:t>k=i-2</m:t>
                    </m:r>
                  </m:sub>
                  <m:sup>
                    <m:r>
                      <w:rPr>
                        <w:rFonts w:ascii="Cambria Math" w:eastAsia="Calibri" w:hAnsi="Cambria Math"/>
                        <w:sz w:val="22"/>
                        <w:szCs w:val="22"/>
                      </w:rPr>
                      <m:t>i+3</m:t>
                    </m:r>
                  </m:sup>
                  <m:e>
                    <m:nary>
                      <m:naryPr>
                        <m:chr m:val="∑"/>
                        <m:limLoc m:val="undOvr"/>
                        <m:ctrlPr>
                          <w:rPr>
                            <w:rFonts w:ascii="Cambria Math" w:eastAsia="Calibri" w:hAnsi="Cambria Math"/>
                            <w:i/>
                            <w:sz w:val="22"/>
                            <w:szCs w:val="22"/>
                          </w:rPr>
                        </m:ctrlPr>
                      </m:naryPr>
                      <m:sub>
                        <m:r>
                          <w:rPr>
                            <w:rFonts w:ascii="Cambria Math" w:eastAsia="Calibri" w:hAnsi="Cambria Math"/>
                            <w:sz w:val="22"/>
                            <w:szCs w:val="22"/>
                          </w:rPr>
                          <m:t>l=j-2</m:t>
                        </m:r>
                      </m:sub>
                      <m:sup>
                        <m:r>
                          <w:rPr>
                            <w:rFonts w:ascii="Cambria Math" w:eastAsia="Calibri" w:hAnsi="Cambria Math"/>
                            <w:sz w:val="22"/>
                            <w:szCs w:val="22"/>
                          </w:rPr>
                          <m:t>j+3</m:t>
                        </m:r>
                      </m:sup>
                      <m:e>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V</m:t>
                                </m:r>
                              </m:e>
                              <m:sub>
                                <m:r>
                                  <w:rPr>
                                    <w:rFonts w:ascii="Cambria Math" w:eastAsia="Calibri" w:hAnsi="Cambria Math"/>
                                    <w:sz w:val="22"/>
                                    <w:szCs w:val="22"/>
                                  </w:rPr>
                                  <m:t>k,l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k,l</m:t>
                                </m:r>
                              </m:sub>
                            </m:sSub>
                          </m:e>
                        </m:d>
                        <m:r>
                          <w:rPr>
                            <w:rFonts w:ascii="Cambria Math" w:eastAsia="Calibri" w:hAnsi="Cambria Math"/>
                            <w:sz w:val="22"/>
                            <w:szCs w:val="22"/>
                          </w:rPr>
                          <m:t>.</m:t>
                        </m:r>
                      </m:e>
                    </m:nary>
                  </m:e>
                </m:nary>
              </m:oMath>
            </m:oMathPara>
          </w:p>
        </w:tc>
        <w:tc>
          <w:tcPr>
            <w:tcW w:w="715" w:type="dxa"/>
            <w:shd w:val="clear" w:color="auto" w:fill="auto"/>
            <w:vAlign w:val="center"/>
          </w:tcPr>
          <w:p w:rsidR="0094786D" w:rsidRPr="008C629E" w:rsidRDefault="009423A7" w:rsidP="00585FEA">
            <w:pPr>
              <w:jc w:val="right"/>
              <w:rPr>
                <w:rFonts w:eastAsia="MS Mincho"/>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32</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AD59AC" w:rsidP="005F2F29">
      <w:pPr>
        <w:spacing w:before="120" w:after="120"/>
        <w:jc w:val="both"/>
        <w:rPr>
          <w:sz w:val="22"/>
          <w:szCs w:val="22"/>
          <w:lang w:val="en-CA"/>
        </w:rPr>
      </w:pPr>
      <m:oMath>
        <m:r>
          <w:rPr>
            <w:rFonts w:ascii="Cambria Math" w:hAnsi="Cambria Math"/>
            <w:sz w:val="22"/>
            <w:szCs w:val="22"/>
            <w:lang w:val="en-CA"/>
          </w:rPr>
          <m:t>A</m:t>
        </m:r>
      </m:oMath>
      <w:r w:rsidR="0094786D" w:rsidRPr="005F2F29">
        <w:rPr>
          <w:sz w:val="22"/>
          <w:szCs w:val="22"/>
          <w:lang w:val="en-CA"/>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5F2F29">
        <w:rPr>
          <w:sz w:val="22"/>
          <w:szCs w:val="22"/>
          <w:lang w:val="en-CA"/>
        </w:rPr>
        <w:t>.</w:t>
      </w:r>
    </w:p>
    <w:p w:rsidR="009423A7" w:rsidRPr="008C629E" w:rsidRDefault="004E369C" w:rsidP="002F1DE3">
      <w:pPr>
        <w:spacing w:before="120" w:after="120"/>
        <w:jc w:val="both"/>
        <w:rPr>
          <w:sz w:val="22"/>
          <w:szCs w:val="22"/>
          <w:lang w:val="en-CA"/>
        </w:rPr>
      </w:pPr>
      <w:r w:rsidRPr="00BA5F93">
        <w:rPr>
          <w:sz w:val="22"/>
          <w:szCs w:val="22"/>
          <w:lang w:val="en-CA"/>
        </w:rPr>
        <w:t xml:space="preserve">For both chroma components in a picture, </w:t>
      </w:r>
      <w:r w:rsidR="00065447" w:rsidRPr="004B5800">
        <w:rPr>
          <w:sz w:val="22"/>
          <w:szCs w:val="22"/>
          <w:lang w:val="en-CA"/>
        </w:rPr>
        <w:t xml:space="preserve">no classification method is applied, i.e. </w:t>
      </w:r>
      <w:r w:rsidRPr="008C629E">
        <w:rPr>
          <w:sz w:val="22"/>
          <w:szCs w:val="22"/>
          <w:lang w:val="en-CA"/>
        </w:rPr>
        <w:t>a single set of ALF coefficients is applied</w:t>
      </w:r>
      <w:r w:rsidR="00FB6A03" w:rsidRPr="008C629E">
        <w:rPr>
          <w:sz w:val="22"/>
          <w:szCs w:val="22"/>
          <w:lang w:val="en-CA"/>
        </w:rPr>
        <w:t xml:space="preserve"> for each chroma </w:t>
      </w:r>
      <w:r w:rsidR="009423A7" w:rsidRPr="008C629E">
        <w:rPr>
          <w:sz w:val="22"/>
          <w:szCs w:val="22"/>
          <w:lang w:val="en-CA"/>
        </w:rPr>
        <w:t>component</w:t>
      </w:r>
      <w:r w:rsidRPr="008C629E">
        <w:rPr>
          <w:sz w:val="22"/>
          <w:szCs w:val="22"/>
          <w:lang w:val="en-CA"/>
        </w:rPr>
        <w:t>.</w:t>
      </w:r>
    </w:p>
    <w:p w:rsidR="009423A7" w:rsidRPr="005F2F29" w:rsidRDefault="009423A7" w:rsidP="005F2F29">
      <w:pPr>
        <w:pStyle w:val="Heading4"/>
      </w:pPr>
      <w:r>
        <w:t>Geometric transformations of filter coefficients</w:t>
      </w:r>
    </w:p>
    <w:p w:rsidR="00962AC7" w:rsidRDefault="00962AC7" w:rsidP="005F2F29">
      <w:pPr>
        <w:pStyle w:val="11BodyText"/>
        <w:tabs>
          <w:tab w:val="left" w:pos="810"/>
        </w:tabs>
        <w:ind w:left="0"/>
        <w:jc w:val="both"/>
        <w:rPr>
          <w:szCs w:val="22"/>
          <w:lang w:val="en-CA"/>
        </w:rPr>
      </w:pPr>
      <w:r w:rsidRPr="00962AC7">
        <w:rPr>
          <w:rFonts w:ascii="Times New Roman" w:hAnsi="Times New Roman"/>
          <w:szCs w:val="22"/>
          <w:lang w:val="en-CA"/>
        </w:rPr>
        <w:t xml:space="preserve">Before filtering each 2×2 block, geometric transformations such as rotation or diagonal and vertical flip </w:t>
      </w:r>
      <w:r>
        <w:rPr>
          <w:rFonts w:ascii="Times New Roman" w:hAnsi="Times New Roman"/>
          <w:szCs w:val="22"/>
          <w:lang w:val="en-CA"/>
        </w:rPr>
        <w:t>are</w:t>
      </w:r>
      <w:r w:rsidRPr="00962AC7">
        <w:rPr>
          <w:rFonts w:ascii="Times New Roman" w:hAnsi="Times New Roman"/>
          <w:szCs w:val="22"/>
          <w:lang w:val="en-CA"/>
        </w:rPr>
        <w:t xml:space="preserve"> applied to the filter coefficients </w:t>
      </w:r>
      <m:oMath>
        <m:r>
          <w:rPr>
            <w:rFonts w:ascii="Cambria Math" w:hAnsi="Cambria Math"/>
            <w:lang w:val="en-CA"/>
          </w:rPr>
          <m:t>f(k, l)</m:t>
        </m:r>
      </m:oMath>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p>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lang w:val="en-CA"/>
        </w:rPr>
        <w:t xml:space="preserve">Three </w:t>
      </w:r>
      <w:r w:rsidRPr="005F2F29">
        <w:rPr>
          <w:rFonts w:ascii="Times New Roman" w:hAnsi="Times New Roman"/>
          <w:szCs w:val="22"/>
        </w:rPr>
        <w:t>geometric</w:t>
      </w:r>
      <w:r w:rsidRPr="005F2F29">
        <w:rPr>
          <w:rFonts w:ascii="Times New Roman" w:hAnsi="Times New Roman"/>
          <w:szCs w:val="22"/>
          <w:lang w:val="en-CA"/>
        </w:rPr>
        <w:t xml:space="preserve"> transformations, including diagonal, vertical flip and rotation are introduced: </w:t>
      </w:r>
    </w:p>
    <w:tbl>
      <w:tblPr>
        <w:tblW w:w="9355" w:type="dxa"/>
        <w:tblLook w:val="04A0" w:firstRow="1" w:lastRow="0" w:firstColumn="1" w:lastColumn="0" w:noHBand="0" w:noVBand="1"/>
      </w:tblPr>
      <w:tblGrid>
        <w:gridCol w:w="8635"/>
        <w:gridCol w:w="720"/>
      </w:tblGrid>
      <w:tr w:rsidR="009423A7" w:rsidRPr="009423A7" w:rsidTr="00530A91">
        <w:trPr>
          <w:trHeight w:val="1322"/>
        </w:trPr>
        <w:tc>
          <w:tcPr>
            <w:tcW w:w="8635" w:type="dxa"/>
            <w:shd w:val="clear" w:color="auto" w:fill="auto"/>
            <w:hideMark/>
          </w:tcPr>
          <w:p w:rsidR="009423A7" w:rsidRPr="00962AC7" w:rsidRDefault="009423A7" w:rsidP="00530A91">
            <w:pPr>
              <w:pStyle w:val="11BodyText"/>
              <w:spacing w:before="240" w:after="120"/>
              <w:ind w:left="1296"/>
              <w:jc w:val="center"/>
              <w:rPr>
                <w:rFonts w:ascii="Times New Roman" w:hAnsi="Times New Roman"/>
                <w:szCs w:val="22"/>
              </w:rPr>
            </w:pPr>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p>
          <w:p w:rsidR="009423A7" w:rsidRPr="00B645CA" w:rsidRDefault="009423A7" w:rsidP="00530A91">
            <w:pPr>
              <w:pStyle w:val="11BodyText"/>
              <w:spacing w:after="120"/>
              <w:ind w:left="1296"/>
              <w:jc w:val="center"/>
              <w:rPr>
                <w:rFonts w:ascii="Times New Roman" w:hAnsi="Times New Roman"/>
                <w:szCs w:val="22"/>
              </w:rPr>
            </w:pPr>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p>
          <w:p w:rsidR="009423A7" w:rsidRPr="00EC717B" w:rsidRDefault="009423A7" w:rsidP="00530A91">
            <w:pPr>
              <w:pStyle w:val="11BodyText"/>
              <w:spacing w:after="120"/>
              <w:ind w:left="1296"/>
              <w:jc w:val="center"/>
              <w:rPr>
                <w:rFonts w:ascii="Times New Roman" w:hAnsi="Times New Roman"/>
                <w:szCs w:val="22"/>
              </w:rPr>
            </w:pPr>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p>
        </w:tc>
        <w:tc>
          <w:tcPr>
            <w:tcW w:w="720" w:type="dxa"/>
            <w:shd w:val="clear" w:color="auto" w:fill="auto"/>
            <w:vAlign w:val="center"/>
            <w:hideMark/>
          </w:tcPr>
          <w:p w:rsidR="009423A7" w:rsidRPr="005F2F29" w:rsidRDefault="009423A7" w:rsidP="005F2F29">
            <w:pPr>
              <w:jc w:val="both"/>
              <w:rPr>
                <w:sz w:val="22"/>
                <w:szCs w:val="22"/>
              </w:rPr>
            </w:pPr>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r w:rsidR="004265EB">
              <w:rPr>
                <w:rFonts w:eastAsia="MS Mincho"/>
                <w:noProof/>
                <w:sz w:val="22"/>
                <w:szCs w:val="22"/>
                <w:lang w:val="en-CA"/>
              </w:rPr>
              <w:t>33</w:t>
            </w:r>
            <w:r w:rsidRPr="00962AC7">
              <w:rPr>
                <w:rFonts w:eastAsia="MS Mincho"/>
                <w:noProof/>
                <w:sz w:val="22"/>
                <w:szCs w:val="22"/>
                <w:lang w:val="en-CA"/>
              </w:rPr>
              <w:fldChar w:fldCharType="end"/>
            </w:r>
            <w:r w:rsidRPr="009423A7">
              <w:rPr>
                <w:rFonts w:eastAsia="MS Mincho"/>
                <w:sz w:val="22"/>
                <w:szCs w:val="22"/>
                <w:lang w:val="en-CA"/>
              </w:rPr>
              <w:t>)</w:t>
            </w:r>
          </w:p>
        </w:tc>
      </w:tr>
    </w:tbl>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rPr>
        <w:t xml:space="preserve">where </w:t>
      </w:r>
      <m:oMath>
        <m:r>
          <w:rPr>
            <w:rFonts w:ascii="Cambria Math" w:hAnsi="Cambria Math"/>
            <w:szCs w:val="22"/>
          </w:rPr>
          <m:t>K</m:t>
        </m:r>
      </m:oMath>
      <w:r w:rsidRPr="005F2F29">
        <w:rPr>
          <w:rFonts w:ascii="Times New Roman" w:hAnsi="Times New Roman"/>
          <w:i/>
          <w:szCs w:val="22"/>
        </w:rPr>
        <w:t xml:space="preserve"> </w:t>
      </w:r>
      <w:r w:rsidRPr="005F2F29">
        <w:rPr>
          <w:rFonts w:ascii="Times New Roman" w:hAnsi="Times New Roman"/>
          <w:szCs w:val="22"/>
        </w:rPr>
        <w:t xml:space="preserve">is the size of the filter and </w:t>
      </w:r>
      <m:oMath>
        <m:r>
          <w:rPr>
            <w:rFonts w:ascii="Cambria Math" w:hAnsi="Cambria Math"/>
            <w:szCs w:val="22"/>
          </w:rPr>
          <m:t>0≤k,l≤K-1</m:t>
        </m:r>
      </m:oMath>
      <w:r w:rsidRPr="005F2F29">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5F2F29">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5F2F29">
        <w:rPr>
          <w:rFonts w:ascii="Times New Roman" w:hAnsi="Times New Roman"/>
          <w:szCs w:val="22"/>
        </w:rPr>
        <w:t xml:space="preserve"> is at the lower right corner. </w:t>
      </w:r>
      <w:r w:rsidRPr="005F2F29">
        <w:rPr>
          <w:rFonts w:ascii="Times New Roman" w:hAnsi="Times New Roman"/>
          <w:szCs w:val="22"/>
          <w:lang w:val="en-CA"/>
        </w:rPr>
        <w:t xml:space="preserve">The transformations are applied to the filter coefficients </w:t>
      </w:r>
      <w:r w:rsidRPr="005F2F29">
        <w:rPr>
          <w:rFonts w:ascii="Times New Roman" w:hAnsi="Times New Roman"/>
          <w:i/>
          <w:szCs w:val="22"/>
          <w:lang w:val="en-CA"/>
        </w:rPr>
        <w:t>f</w:t>
      </w:r>
      <w:r w:rsidRPr="005F2F29">
        <w:rPr>
          <w:rFonts w:ascii="Times New Roman" w:hAnsi="Times New Roman"/>
          <w:szCs w:val="22"/>
          <w:lang w:val="en-CA"/>
        </w:rPr>
        <w:t xml:space="preserve"> (</w:t>
      </w:r>
      <w:r w:rsidRPr="005F2F29">
        <w:rPr>
          <w:rFonts w:ascii="Times New Roman" w:hAnsi="Times New Roman"/>
          <w:i/>
          <w:szCs w:val="22"/>
          <w:lang w:val="en-CA"/>
        </w:rPr>
        <w:t>k</w:t>
      </w:r>
      <w:r w:rsidRPr="005F2F29">
        <w:rPr>
          <w:rFonts w:ascii="Times New Roman" w:hAnsi="Times New Roman"/>
          <w:szCs w:val="22"/>
          <w:lang w:val="en-CA"/>
        </w:rPr>
        <w:t xml:space="preserve">, </w:t>
      </w:r>
      <w:r w:rsidRPr="005F2F29">
        <w:rPr>
          <w:rFonts w:ascii="Times New Roman" w:hAnsi="Times New Roman"/>
          <w:i/>
          <w:szCs w:val="22"/>
          <w:lang w:val="en-CA"/>
        </w:rPr>
        <w:t>l</w:t>
      </w:r>
      <w:r w:rsidRPr="005F2F29">
        <w:rPr>
          <w:rFonts w:ascii="Times New Roman" w:hAnsi="Times New Roman"/>
          <w:szCs w:val="22"/>
          <w:lang w:val="en-CA"/>
        </w:rPr>
        <w:t xml:space="preserve">) depending on gradient values calculated for that block. </w:t>
      </w:r>
      <w:r w:rsidRPr="005F2F29">
        <w:rPr>
          <w:rFonts w:ascii="Times New Roman" w:hAnsi="Times New Roman"/>
          <w:szCs w:val="22"/>
          <w:lang w:val="en-GB" w:eastAsia="ja-JP"/>
        </w:rPr>
        <w:t xml:space="preserve">The relationship between the transformation and the four gradients </w:t>
      </w:r>
      <w:r w:rsidR="00962AC7">
        <w:rPr>
          <w:rFonts w:ascii="Times New Roman" w:hAnsi="Times New Roman"/>
          <w:szCs w:val="22"/>
          <w:lang w:val="en-GB" w:eastAsia="ja-JP"/>
        </w:rPr>
        <w:t>of the four directions are summarized in the following table</w:t>
      </w:r>
      <w:r w:rsidRPr="005F2F29">
        <w:rPr>
          <w:rFonts w:ascii="Times New Roman" w:hAnsi="Times New Roman"/>
          <w:szCs w:val="22"/>
          <w:lang w:val="en-GB" w:eastAsia="ja-JP"/>
        </w:rPr>
        <w:t>.</w:t>
      </w:r>
    </w:p>
    <w:p w:rsidR="009423A7" w:rsidRDefault="00962AC7" w:rsidP="009423A7">
      <w:pPr>
        <w:keepNext/>
        <w:keepLines/>
        <w:spacing w:after="120"/>
        <w:jc w:val="center"/>
        <w:rPr>
          <w:rFonts w:eastAsia="SimSun"/>
          <w:szCs w:val="22"/>
          <w:lang w:val="en-CA" w:eastAsia="ja-JP"/>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9</w:t>
      </w:r>
      <w:r w:rsidRPr="009045FE">
        <w:rPr>
          <w:b/>
          <w:sz w:val="20"/>
          <w:szCs w:val="20"/>
          <w:lang w:val="en-CA"/>
        </w:rPr>
        <w:fldChar w:fldCharType="end"/>
      </w:r>
      <w:r w:rsidRPr="009045FE">
        <w:rPr>
          <w:b/>
          <w:sz w:val="20"/>
          <w:szCs w:val="20"/>
          <w:lang w:val="en-CA"/>
        </w:rPr>
        <w:t xml:space="preserve">: </w:t>
      </w:r>
      <w:r w:rsidR="009423A7" w:rsidRPr="0090127B">
        <w:rPr>
          <w:rFonts w:eastAsia="SimSun"/>
          <w:b/>
          <w:sz w:val="20"/>
        </w:rPr>
        <w:t>Mapping of the gradient calculated for one block and the transformations.</w:t>
      </w:r>
      <w:r w:rsidR="009423A7">
        <w:rPr>
          <w:rFonts w:eastAsia="SimSun"/>
          <w:szCs w:val="22"/>
          <w:lang w:val="en-CA" w:eastAsia="ja-JP"/>
        </w:rPr>
        <w:t xml:space="preserve"> </w:t>
      </w:r>
    </w:p>
    <w:tbl>
      <w:tblPr>
        <w:tblStyle w:val="TableGrid"/>
        <w:tblW w:w="0" w:type="auto"/>
        <w:tblLook w:val="04A0" w:firstRow="1" w:lastRow="0" w:firstColumn="1" w:lastColumn="0" w:noHBand="0" w:noVBand="1"/>
      </w:tblPr>
      <w:tblGrid>
        <w:gridCol w:w="4518"/>
        <w:gridCol w:w="4544"/>
      </w:tblGrid>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Gradient values</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 xml:space="preserve">Transformation </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No transformation</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Diagonal</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Vertical flip</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Rotation</w:t>
            </w:r>
          </w:p>
        </w:tc>
      </w:tr>
    </w:tbl>
    <w:p w:rsidR="00853489" w:rsidRDefault="005F4BD7" w:rsidP="00853489">
      <w:pPr>
        <w:pStyle w:val="Heading4"/>
      </w:pPr>
      <w:r>
        <w:t>Filter</w:t>
      </w:r>
      <w:r w:rsidR="00853489">
        <w:t xml:space="preserve"> parameter</w:t>
      </w:r>
      <w:r>
        <w:rPr>
          <w:lang w:val="en-US"/>
        </w:rPr>
        <w:t>s</w:t>
      </w:r>
      <w:r w:rsidR="00853489">
        <w:t xml:space="preserve"> signalling</w:t>
      </w:r>
    </w:p>
    <w:p w:rsidR="00BA5F93" w:rsidRDefault="00B645CA" w:rsidP="002F1DE3">
      <w:pPr>
        <w:spacing w:before="120" w:after="120"/>
        <w:jc w:val="both"/>
        <w:rPr>
          <w:sz w:val="22"/>
          <w:szCs w:val="22"/>
          <w:lang w:val="en-CA"/>
        </w:rPr>
      </w:pPr>
      <w:r>
        <w:rPr>
          <w:sz w:val="22"/>
          <w:szCs w:val="22"/>
          <w:lang w:val="en-US"/>
        </w:rPr>
        <w:t xml:space="preserve">In JEM, </w:t>
      </w:r>
      <w:r w:rsidR="005F4BD7">
        <w:rPr>
          <w:sz w:val="22"/>
          <w:szCs w:val="22"/>
          <w:lang w:val="en-US"/>
        </w:rPr>
        <w:t xml:space="preserve">ALF filter </w:t>
      </w:r>
      <w:r w:rsidR="005F4BD7" w:rsidRPr="005F2F29">
        <w:rPr>
          <w:sz w:val="22"/>
          <w:szCs w:val="22"/>
          <w:lang w:val="en-CA"/>
        </w:rPr>
        <w:t>parameters</w:t>
      </w:r>
      <w:r w:rsidR="005F4BD7">
        <w:rPr>
          <w:sz w:val="22"/>
          <w:szCs w:val="22"/>
          <w:lang w:val="en-US"/>
        </w:rPr>
        <w:t xml:space="preserve"> are signaled </w:t>
      </w:r>
      <w:r w:rsidR="002105AA" w:rsidRPr="002105AA">
        <w:rPr>
          <w:sz w:val="22"/>
          <w:szCs w:val="22"/>
          <w:lang w:val="en-US"/>
        </w:rPr>
        <w:t xml:space="preserve">in the first </w:t>
      </w:r>
      <w:r w:rsidR="002105AA">
        <w:rPr>
          <w:sz w:val="22"/>
          <w:szCs w:val="22"/>
          <w:lang w:val="en-US"/>
        </w:rPr>
        <w:t>CTU</w:t>
      </w:r>
      <w:r w:rsidR="002105AA" w:rsidRPr="002105AA">
        <w:rPr>
          <w:sz w:val="22"/>
          <w:szCs w:val="22"/>
          <w:lang w:val="en-US"/>
        </w:rPr>
        <w:t xml:space="preserve">, i.e., after the slice header and before the SAO parameters of the first </w:t>
      </w:r>
      <w:r w:rsidR="002105AA">
        <w:rPr>
          <w:sz w:val="22"/>
          <w:szCs w:val="22"/>
          <w:lang w:val="en-US"/>
        </w:rPr>
        <w:t>CTU</w:t>
      </w:r>
      <w:r w:rsidR="005F4BD7">
        <w:rPr>
          <w:sz w:val="22"/>
          <w:szCs w:val="22"/>
          <w:lang w:val="en-US"/>
        </w:rPr>
        <w:t>. U</w:t>
      </w:r>
      <w:r>
        <w:rPr>
          <w:sz w:val="22"/>
          <w:szCs w:val="22"/>
          <w:lang w:val="en-US"/>
        </w:rPr>
        <w:t>p to 25 set</w:t>
      </w:r>
      <w:r w:rsidR="005F4BD7">
        <w:rPr>
          <w:sz w:val="22"/>
          <w:szCs w:val="22"/>
          <w:lang w:val="en-US"/>
        </w:rPr>
        <w:t>s</w:t>
      </w:r>
      <w:r>
        <w:rPr>
          <w:sz w:val="22"/>
          <w:szCs w:val="22"/>
          <w:lang w:val="en-US"/>
        </w:rPr>
        <w:t xml:space="preserve"> of </w:t>
      </w:r>
      <w:r w:rsidR="005F4BD7">
        <w:rPr>
          <w:sz w:val="22"/>
          <w:szCs w:val="22"/>
          <w:lang w:val="en-US"/>
        </w:rPr>
        <w:t xml:space="preserve">luma </w:t>
      </w:r>
      <w:r>
        <w:rPr>
          <w:sz w:val="22"/>
          <w:szCs w:val="22"/>
          <w:lang w:val="en-US"/>
        </w:rPr>
        <w:t xml:space="preserve">filter </w:t>
      </w:r>
      <w:r w:rsidR="005F4BD7">
        <w:rPr>
          <w:sz w:val="22"/>
          <w:szCs w:val="22"/>
          <w:lang w:val="en-US"/>
        </w:rPr>
        <w:t>coefficients</w:t>
      </w:r>
      <w:r>
        <w:rPr>
          <w:sz w:val="22"/>
          <w:szCs w:val="22"/>
          <w:lang w:val="en-US"/>
        </w:rPr>
        <w:t xml:space="preserve"> </w:t>
      </w:r>
      <w:r w:rsidR="005F4BD7">
        <w:rPr>
          <w:sz w:val="22"/>
          <w:szCs w:val="22"/>
          <w:lang w:val="en-US"/>
        </w:rPr>
        <w:t xml:space="preserve">could be signalled. To reduce </w:t>
      </w:r>
      <w:r w:rsidR="00BA5F93">
        <w:rPr>
          <w:sz w:val="22"/>
          <w:szCs w:val="22"/>
          <w:lang w:val="en-US"/>
        </w:rPr>
        <w:t xml:space="preserve">bits </w:t>
      </w:r>
      <w:r w:rsidR="005F4BD7">
        <w:rPr>
          <w:sz w:val="22"/>
          <w:szCs w:val="22"/>
          <w:lang w:val="en-US"/>
        </w:rPr>
        <w:t xml:space="preserve">overhead, filter coefficients of different classification can be merged. Also </w:t>
      </w:r>
      <w:r w:rsidR="005F4BD7">
        <w:rPr>
          <w:sz w:val="22"/>
          <w:szCs w:val="22"/>
          <w:lang w:val="en-CA"/>
        </w:rPr>
        <w:t>t</w:t>
      </w:r>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r w:rsidR="00CA58C7">
        <w:rPr>
          <w:sz w:val="22"/>
          <w:szCs w:val="22"/>
          <w:lang w:val="en-CA"/>
        </w:rPr>
        <w:t xml:space="preserve"> </w:t>
      </w:r>
    </w:p>
    <w:p w:rsidR="00807BD4" w:rsidRPr="005F2F29" w:rsidRDefault="00807BD4" w:rsidP="002F1DE3">
      <w:pPr>
        <w:spacing w:before="120" w:after="120"/>
        <w:jc w:val="both"/>
        <w:rPr>
          <w:sz w:val="22"/>
          <w:szCs w:val="22"/>
        </w:rPr>
      </w:pPr>
      <w:r w:rsidRPr="005F2F29">
        <w:rPr>
          <w:sz w:val="22"/>
          <w:szCs w:val="22"/>
          <w:lang w:val="en-CA"/>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and if required, the index of the chosen fixed filter. Even when the fixed filter is selected for a given </w:t>
      </w:r>
      <w:r w:rsidRPr="005F2F29">
        <w:rPr>
          <w:sz w:val="22"/>
          <w:szCs w:val="22"/>
          <w:lang w:val="en-CA"/>
        </w:rPr>
        <w:lastRenderedPageBreak/>
        <w:t xml:space="preserve">class, the coefficients of the adaptive filter </w:t>
      </w:r>
      <m:oMath>
        <m:r>
          <w:rPr>
            <w:rFonts w:ascii="Cambria Math" w:hAnsi="Cambria Math"/>
            <w:sz w:val="22"/>
            <w:szCs w:val="22"/>
          </w:rPr>
          <m:t>f(k,l)</m:t>
        </m:r>
      </m:oMath>
      <w:r w:rsidRPr="005F2F29">
        <w:rPr>
          <w:sz w:val="22"/>
          <w:szCs w:val="22"/>
        </w:rPr>
        <w:t xml:space="preserve"> </w:t>
      </w:r>
      <w:r w:rsidRPr="005F2F29">
        <w:rPr>
          <w:sz w:val="22"/>
          <w:szCs w:val="22"/>
          <w:lang w:val="en-CA"/>
        </w:rPr>
        <w:t xml:space="preserve">can still be sent for this class in which case the coefficients of the filter which will be applied to the reconstructed image are sum of both sets of coefficients. </w:t>
      </w:r>
    </w:p>
    <w:p w:rsidR="00422463" w:rsidRPr="00F76578" w:rsidRDefault="00BA5F93" w:rsidP="002F1DE3">
      <w:pPr>
        <w:spacing w:before="120" w:after="120"/>
        <w:jc w:val="both"/>
        <w:rPr>
          <w:sz w:val="22"/>
          <w:szCs w:val="22"/>
          <w:lang w:val="en-CA"/>
        </w:rPr>
      </w:pPr>
      <w:r>
        <w:rPr>
          <w:sz w:val="22"/>
          <w:szCs w:val="22"/>
          <w:lang w:val="en-CA"/>
        </w:rPr>
        <w:t>The filtering process of luma component can controlled at CU level.</w:t>
      </w:r>
      <w:r w:rsidR="00853489" w:rsidRPr="009045FE">
        <w:rPr>
          <w:sz w:val="22"/>
          <w:szCs w:val="22"/>
          <w:lang w:val="en-CA"/>
        </w:rPr>
        <w:t xml:space="preserve"> </w:t>
      </w:r>
      <w:r>
        <w:rPr>
          <w:sz w:val="22"/>
          <w:szCs w:val="22"/>
          <w:lang w:val="en-CA"/>
        </w:rPr>
        <w:t>A</w:t>
      </w:r>
      <w:r w:rsidR="00853489" w:rsidRPr="009045FE">
        <w:rPr>
          <w:sz w:val="22"/>
          <w:szCs w:val="22"/>
          <w:lang w:val="en-CA"/>
        </w:rPr>
        <w:t xml:space="preserve"> flag is signalled to indicate whether ALF is applied to </w:t>
      </w:r>
      <w:r w:rsidR="00B645CA">
        <w:rPr>
          <w:sz w:val="22"/>
          <w:szCs w:val="22"/>
          <w:lang w:val="en-CA"/>
        </w:rPr>
        <w:t>the luma component of a</w:t>
      </w:r>
      <w:r w:rsidR="00853489" w:rsidRPr="009045FE">
        <w:rPr>
          <w:sz w:val="22"/>
          <w:szCs w:val="22"/>
          <w:lang w:val="en-CA"/>
        </w:rPr>
        <w:t xml:space="preserve"> CU.</w:t>
      </w:r>
      <w:r>
        <w:rPr>
          <w:sz w:val="22"/>
          <w:szCs w:val="22"/>
          <w:lang w:val="en-CA"/>
        </w:rPr>
        <w:t xml:space="preserve"> For chroma component, whether ALF is applied or not is indicated at picture level only.</w:t>
      </w:r>
    </w:p>
    <w:p w:rsidR="002F1DE3" w:rsidRPr="002F1DE3" w:rsidRDefault="002F1DE3" w:rsidP="005F2F29">
      <w:pPr>
        <w:pStyle w:val="Heading4"/>
      </w:pPr>
      <w:r>
        <w:t>Filtering process</w:t>
      </w:r>
    </w:p>
    <w:p w:rsidR="00422463" w:rsidRPr="00BA5F93" w:rsidRDefault="00422463" w:rsidP="00422463">
      <w:pPr>
        <w:spacing w:before="120" w:after="120"/>
        <w:jc w:val="both"/>
        <w:rPr>
          <w:sz w:val="22"/>
          <w:szCs w:val="22"/>
          <w:lang w:val="en-CA"/>
        </w:rPr>
      </w:pPr>
      <w:r w:rsidRPr="00BA5F93">
        <w:rPr>
          <w:sz w:val="22"/>
          <w:szCs w:val="22"/>
          <w:lang w:val="en-CA"/>
        </w:rPr>
        <w:t>At decoder side,</w:t>
      </w:r>
      <w:r w:rsidR="002B73F1" w:rsidRPr="00BA5F93">
        <w:rPr>
          <w:sz w:val="22"/>
          <w:szCs w:val="22"/>
          <w:lang w:val="en-CA"/>
        </w:rPr>
        <w:t xml:space="preserve"> when ALF is enabled for a CU,</w:t>
      </w:r>
      <w:r w:rsidRPr="00BA5F93">
        <w:rPr>
          <w:sz w:val="22"/>
          <w:szCs w:val="22"/>
          <w:lang w:val="en-CA"/>
        </w:rPr>
        <w:t xml:space="preserve"> each pixel sample </w:t>
      </w:r>
      <m:oMath>
        <m:r>
          <w:rPr>
            <w:rFonts w:ascii="Cambria Math" w:hAnsi="Cambria Math"/>
            <w:sz w:val="22"/>
            <w:szCs w:val="22"/>
            <w:lang w:val="en-CA"/>
          </w:rPr>
          <m:t>R(i,j)</m:t>
        </m:r>
        <m:r>
          <w:rPr>
            <w:rFonts w:ascii="Cambria Math" w:hAnsi="Cambria Math" w:hint="eastAsia"/>
            <w:sz w:val="22"/>
            <w:szCs w:val="22"/>
            <w:lang w:val="en-CA"/>
          </w:rPr>
          <m:t xml:space="preserve"> </m:t>
        </m:r>
      </m:oMath>
      <w:r w:rsidR="002B73F1" w:rsidRPr="005F2F29">
        <w:rPr>
          <w:sz w:val="22"/>
          <w:szCs w:val="22"/>
          <w:lang w:val="en-CA"/>
        </w:rPr>
        <w:t xml:space="preserve">within the CU </w:t>
      </w:r>
      <w:r w:rsidRPr="00BA5F93">
        <w:rPr>
          <w:sz w:val="22"/>
          <w:szCs w:val="22"/>
          <w:lang w:val="en-CA"/>
        </w:rPr>
        <w:t xml:space="preserve">is filtered, resulting in pixel value </w:t>
      </w: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oMath>
      <w:r w:rsidRPr="00BA5F93">
        <w:rPr>
          <w:sz w:val="22"/>
          <w:szCs w:val="22"/>
          <w:lang w:val="en-CA"/>
        </w:rPr>
        <w:t xml:space="preserve"> as shown in equation (</w:t>
      </w:r>
      <w:r w:rsidR="000A58A5" w:rsidRPr="00BA5F93">
        <w:rPr>
          <w:sz w:val="22"/>
          <w:szCs w:val="22"/>
          <w:lang w:val="en-CA"/>
        </w:rPr>
        <w:t>25</w:t>
      </w:r>
      <w:r w:rsidRPr="00BA5F93">
        <w:rPr>
          <w:sz w:val="22"/>
          <w:szCs w:val="22"/>
          <w:lang w:val="en-CA"/>
        </w:rPr>
        <w:t xml:space="preserve">),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BA5F93">
        <w:rPr>
          <w:sz w:val="22"/>
          <w:szCs w:val="22"/>
          <w:lang w:val="en-CA"/>
        </w:rPr>
        <w:t xml:space="preserve"> represents filter coefficient</w:t>
      </w:r>
      <w:r w:rsidR="00BA5F93">
        <w:rPr>
          <w:sz w:val="22"/>
          <w:szCs w:val="22"/>
          <w:lang w:val="en-CA"/>
        </w:rPr>
        <w:t xml:space="preserve">, and </w:t>
      </w:r>
      <m:oMath>
        <m:r>
          <w:rPr>
            <w:rFonts w:ascii="Cambria Math" w:hAnsi="Cambria Math"/>
            <w:sz w:val="22"/>
            <w:szCs w:val="22"/>
            <w:lang w:val="en-CA"/>
          </w:rPr>
          <m:t>f(k, l)</m:t>
        </m:r>
      </m:oMath>
      <w:r w:rsidR="00BA5F93" w:rsidRPr="00BA5F93">
        <w:rPr>
          <w:sz w:val="22"/>
          <w:szCs w:val="22"/>
          <w:lang w:val="en-CA"/>
        </w:rPr>
        <w:t xml:space="preserve"> denotes </w:t>
      </w:r>
      <w:r w:rsidR="00BA5F93" w:rsidRPr="00DF6014">
        <w:rPr>
          <w:sz w:val="22"/>
          <w:szCs w:val="22"/>
          <w:lang w:val="en-CA"/>
        </w:rPr>
        <w:t>the decoded filter coefficients</w:t>
      </w:r>
      <w:r w:rsidRPr="00BA5F93">
        <w:rPr>
          <w:sz w:val="22"/>
          <w:szCs w:val="22"/>
          <w:lang w:val="en-CA"/>
        </w:rPr>
        <w:t>.</w:t>
      </w:r>
    </w:p>
    <w:p w:rsidR="00422463" w:rsidRPr="00BA5F93" w:rsidRDefault="002B73F1" w:rsidP="00422463">
      <w:pPr>
        <w:jc w:val="right"/>
        <w:rPr>
          <w:sz w:val="22"/>
          <w:szCs w:val="22"/>
          <w:lang w:val="en-CA"/>
        </w:rPr>
      </w:pP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r>
          <w:rPr>
            <w:rFonts w:ascii="Cambria Math" w:hAnsi="Cambria Math" w:hint="eastAsia"/>
            <w:sz w:val="22"/>
            <w:szCs w:val="22"/>
            <w:lang w:val="en-CA"/>
          </w:rPr>
          <m:t>=</m:t>
        </m:r>
        <m:nary>
          <m:naryPr>
            <m:chr m:val="∑"/>
            <m:limLoc m:val="undOvr"/>
            <m:ctrlPr>
              <w:rPr>
                <w:rFonts w:ascii="Cambria Math" w:hAnsi="Cambria Math"/>
                <w:i/>
                <w:sz w:val="22"/>
                <w:szCs w:val="22"/>
                <w:lang w:val="en-CA"/>
              </w:rPr>
            </m:ctrlPr>
          </m:naryPr>
          <m:sub>
            <m:r>
              <w:rPr>
                <w:rFonts w:ascii="Cambria Math" w:hAnsi="Cambria Math"/>
                <w:sz w:val="22"/>
                <w:szCs w:val="22"/>
                <w:lang w:val="en-CA"/>
              </w:rPr>
              <m:t>k=-L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r>
                  <w:rPr>
                    <w:rFonts w:ascii="Cambria Math" w:hAnsi="Cambria Math"/>
                    <w:sz w:val="22"/>
                    <w:szCs w:val="22"/>
                    <w:lang w:val="en-CA"/>
                  </w:rPr>
                  <m:t>f(k</m:t>
                </m:r>
                <m:r>
                  <w:rPr>
                    <w:rFonts w:ascii="Cambria Math" w:hAnsi="Cambria Math" w:hint="eastAsia"/>
                    <w:sz w:val="22"/>
                    <w:szCs w:val="22"/>
                    <w:lang w:val="en-CA"/>
                  </w:rPr>
                  <m:t xml:space="preserve">, </m:t>
                </m:r>
                <m:r>
                  <w:rPr>
                    <w:rFonts w:ascii="Cambria Math" w:hAnsi="Cambria Math"/>
                    <w:sz w:val="22"/>
                    <w:szCs w:val="22"/>
                    <w:lang w:val="en-CA"/>
                  </w:rPr>
                  <m:t>l</m:t>
                </m:r>
                <m:r>
                  <w:rPr>
                    <w:rFonts w:ascii="Cambria Math" w:hAnsi="Cambria Math" w:hint="eastAsia"/>
                    <w:sz w:val="22"/>
                    <w:szCs w:val="22"/>
                    <w:lang w:val="en-CA"/>
                  </w:rPr>
                  <m:t>)</m:t>
                </m:r>
                <m:r>
                  <w:rPr>
                    <w:rFonts w:ascii="Cambria Math" w:hAnsi="Cambria Math" w:hint="eastAsia"/>
                    <w:sz w:val="22"/>
                    <w:szCs w:val="22"/>
                    <w:lang w:val="en-CA"/>
                  </w:rPr>
                  <m:t>×</m:t>
                </m:r>
                <m:r>
                  <w:rPr>
                    <w:rFonts w:ascii="Cambria Math" w:hAnsi="Cambria Math"/>
                    <w:sz w:val="22"/>
                    <w:szCs w:val="22"/>
                    <w:lang w:val="en-CA"/>
                  </w:rPr>
                  <m:t>R(i+k,j</m:t>
                </m:r>
                <m:r>
                  <w:rPr>
                    <w:rFonts w:ascii="Cambria Math" w:hAnsi="Cambria Math" w:hint="eastAsia"/>
                    <w:sz w:val="22"/>
                    <w:szCs w:val="22"/>
                    <w:lang w:val="en-CA"/>
                  </w:rPr>
                  <m:t>+</m:t>
                </m:r>
                <m:r>
                  <w:rPr>
                    <w:rFonts w:ascii="Cambria Math" w:hAnsi="Cambria Math"/>
                    <w:sz w:val="22"/>
                    <w:szCs w:val="22"/>
                    <w:lang w:val="en-CA"/>
                  </w:rPr>
                  <m:t>l</m:t>
                </m:r>
                <m:r>
                  <w:rPr>
                    <w:rFonts w:ascii="Cambria Math" w:hAnsi="Cambria Math" w:hint="eastAsia"/>
                    <w:sz w:val="22"/>
                    <w:szCs w:val="22"/>
                    <w:lang w:val="en-CA"/>
                  </w:rPr>
                  <m:t>)</m:t>
                </m:r>
              </m:e>
            </m:nary>
          </m:e>
        </m:nary>
      </m:oMath>
      <w:r w:rsidR="00422463" w:rsidRPr="00BA5F93">
        <w:rPr>
          <w:sz w:val="22"/>
          <w:szCs w:val="22"/>
          <w:lang w:val="en-CA"/>
        </w:rPr>
        <w:tab/>
      </w:r>
      <w:r w:rsidR="00422463" w:rsidRPr="00BA5F93">
        <w:rPr>
          <w:sz w:val="22"/>
          <w:szCs w:val="22"/>
          <w:lang w:val="en-CA"/>
        </w:rPr>
        <w:tab/>
      </w:r>
      <w:r w:rsidR="00422463" w:rsidRPr="00BA5F93">
        <w:rPr>
          <w:sz w:val="22"/>
          <w:szCs w:val="22"/>
          <w:lang w:val="en-CA"/>
        </w:rPr>
        <w:tab/>
      </w:r>
      <w:r w:rsidR="00422463" w:rsidRPr="00BA5F93">
        <w:rPr>
          <w:sz w:val="22"/>
          <w:szCs w:val="22"/>
          <w:lang w:val="en-CA"/>
        </w:rPr>
        <w:tab/>
        <w:t>(</w:t>
      </w:r>
      <w:r w:rsidR="000A58A5" w:rsidRPr="00A71F7A">
        <w:rPr>
          <w:noProof/>
          <w:sz w:val="22"/>
          <w:szCs w:val="22"/>
          <w:lang w:val="en-CA"/>
        </w:rPr>
        <w:fldChar w:fldCharType="begin"/>
      </w:r>
      <w:r w:rsidR="000A58A5" w:rsidRPr="00BA5F93">
        <w:rPr>
          <w:noProof/>
          <w:sz w:val="22"/>
          <w:szCs w:val="22"/>
          <w:lang w:val="en-CA"/>
        </w:rPr>
        <w:instrText xml:space="preserve"> SEQ Eq \* MERGEFORMAT </w:instrText>
      </w:r>
      <w:r w:rsidR="000A58A5" w:rsidRPr="00A71F7A">
        <w:rPr>
          <w:noProof/>
          <w:sz w:val="22"/>
          <w:szCs w:val="22"/>
          <w:lang w:val="en-CA"/>
        </w:rPr>
        <w:fldChar w:fldCharType="separate"/>
      </w:r>
      <w:r w:rsidR="004265EB">
        <w:rPr>
          <w:noProof/>
          <w:sz w:val="22"/>
          <w:szCs w:val="22"/>
          <w:lang w:val="en-CA"/>
        </w:rPr>
        <w:t>34</w:t>
      </w:r>
      <w:r w:rsidR="000A58A5" w:rsidRPr="00A71F7A">
        <w:rPr>
          <w:noProof/>
          <w:sz w:val="22"/>
          <w:szCs w:val="22"/>
          <w:lang w:val="en-CA"/>
        </w:rPr>
        <w:fldChar w:fldCharType="end"/>
      </w:r>
      <w:r w:rsidR="00422463" w:rsidRPr="00BA5F93">
        <w:rPr>
          <w:sz w:val="22"/>
          <w:szCs w:val="22"/>
          <w:lang w:val="en-CA"/>
        </w:rPr>
        <w:t>)</w:t>
      </w:r>
    </w:p>
    <w:p w:rsidR="00E34648" w:rsidRPr="002F1DE3" w:rsidRDefault="002C1A6E" w:rsidP="005F2F29">
      <w:pPr>
        <w:pStyle w:val="Heading4"/>
      </w:pPr>
      <w:r>
        <w:rPr>
          <w:lang w:val="en-US"/>
        </w:rPr>
        <w:t>Encoding side filter parameter</w:t>
      </w:r>
      <w:r w:rsidR="00A36FDF">
        <w:rPr>
          <w:lang w:val="en-US"/>
        </w:rPr>
        <w:t>s</w:t>
      </w:r>
      <w:r>
        <w:rPr>
          <w:lang w:val="en-US"/>
        </w:rPr>
        <w:t xml:space="preserve"> determination process</w:t>
      </w:r>
    </w:p>
    <w:p w:rsidR="00D5624C" w:rsidRPr="00046BF4" w:rsidRDefault="00F16846" w:rsidP="00046BF4">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r w:rsidR="00A91196" w:rsidRPr="005F2F29">
        <w:rPr>
          <w:sz w:val="22"/>
          <w:szCs w:val="22"/>
          <w:lang w:val="en-GB"/>
        </w:rPr>
        <w:t>Figure 24</w:t>
      </w:r>
      <w:r>
        <w:rPr>
          <w:sz w:val="22"/>
          <w:szCs w:val="22"/>
          <w:lang w:val="en-GB"/>
        </w:rPr>
        <w:fldChar w:fldCharType="end"/>
      </w:r>
      <w:r w:rsidRPr="00104CF7">
        <w:rPr>
          <w:rFonts w:hint="eastAsia"/>
          <w:sz w:val="22"/>
          <w:szCs w:val="22"/>
          <w:lang w:val="en-GB"/>
        </w:rPr>
        <w:t>.</w:t>
      </w:r>
      <w:r>
        <w:rPr>
          <w:sz w:val="22"/>
          <w:szCs w:val="22"/>
          <w:lang w:val="en-GB"/>
        </w:rPr>
        <w:t xml:space="preserve"> </w:t>
      </w:r>
      <w:r w:rsidR="00D5624C" w:rsidRPr="00104CF7">
        <w:rPr>
          <w:sz w:val="22"/>
          <w:szCs w:val="22"/>
          <w:lang w:val="en-GB"/>
        </w:rPr>
        <w:t xml:space="preserve">For luma samples </w:t>
      </w:r>
      <w:r>
        <w:rPr>
          <w:sz w:val="22"/>
          <w:szCs w:val="22"/>
          <w:lang w:val="en-GB"/>
        </w:rPr>
        <w:t>of</w:t>
      </w:r>
      <w:r w:rsidR="00D5624C" w:rsidRPr="00104CF7">
        <w:rPr>
          <w:sz w:val="22"/>
          <w:szCs w:val="22"/>
          <w:lang w:val="en-GB"/>
        </w:rPr>
        <w:t xml:space="preserve"> each CU, the encoder makes a decision on whether or not the </w:t>
      </w:r>
      <w:r>
        <w:rPr>
          <w:sz w:val="22"/>
          <w:szCs w:val="22"/>
          <w:lang w:val="en-GB"/>
        </w:rPr>
        <w:t>ALF</w:t>
      </w:r>
      <w:r w:rsidR="00D5624C" w:rsidRPr="00104CF7">
        <w:rPr>
          <w:sz w:val="22"/>
          <w:szCs w:val="22"/>
          <w:lang w:val="en-GB"/>
        </w:rPr>
        <w:t xml:space="preserve"> is applied and the appropriate signaling flag is included in the slice header. For chroma samples, the decision to apply the filter is done based on the picture-level rather than CU-level.</w:t>
      </w:r>
      <w:r w:rsidR="00551CC1" w:rsidRPr="00104CF7">
        <w:rPr>
          <w:sz w:val="22"/>
          <w:szCs w:val="22"/>
          <w:lang w:val="en-GB"/>
        </w:rPr>
        <w:t xml:space="preserve"> </w:t>
      </w:r>
      <w:r w:rsidR="00075899">
        <w:rPr>
          <w:sz w:val="22"/>
          <w:szCs w:val="22"/>
          <w:lang w:val="en-GB"/>
        </w:rPr>
        <w:t>Furthermore, chroma ALF for a picture is checked only when Luma ALF is enabled for the picture.</w:t>
      </w:r>
    </w:p>
    <w:p w:rsidR="00D5624C" w:rsidRPr="00F16846" w:rsidRDefault="00BA5F93" w:rsidP="00F16846">
      <w:pPr>
        <w:pStyle w:val="Caption"/>
        <w:jc w:val="center"/>
        <w:rPr>
          <w:sz w:val="20"/>
          <w:szCs w:val="20"/>
          <w:lang w:val="en-CA"/>
        </w:rPr>
      </w:pPr>
      <w:r w:rsidRPr="00F16846">
        <w:rPr>
          <w:sz w:val="20"/>
          <w:szCs w:val="20"/>
          <w:lang w:val="en-CA"/>
        </w:rPr>
        <w:object w:dxaOrig="6475" w:dyaOrig="12949">
          <v:shape id="_x0000_i1058" type="#_x0000_t75" style="width:230.25pt;height:461.25pt" o:ole="">
            <v:imagedata r:id="rId95" o:title=""/>
          </v:shape>
          <o:OLEObject Type="Embed" ProgID="Visio.Drawing.11" ShapeID="_x0000_i1058" DrawAspect="Content" ObjectID="_1540410674" r:id="rId96"/>
        </w:object>
      </w:r>
    </w:p>
    <w:p w:rsidR="00F92F2C" w:rsidRPr="00104CF7" w:rsidRDefault="00104CF7" w:rsidP="00104CF7">
      <w:pPr>
        <w:pStyle w:val="Caption"/>
        <w:jc w:val="center"/>
        <w:rPr>
          <w:sz w:val="20"/>
          <w:szCs w:val="20"/>
          <w:lang w:val="en-CA"/>
        </w:rPr>
      </w:pPr>
      <w:bookmarkStart w:id="474"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24</w:t>
      </w:r>
      <w:r w:rsidRPr="009045FE">
        <w:rPr>
          <w:sz w:val="20"/>
          <w:szCs w:val="20"/>
          <w:lang w:val="en-CA"/>
        </w:rPr>
        <w:fldChar w:fldCharType="end"/>
      </w:r>
      <w:bookmarkEnd w:id="474"/>
      <w:r w:rsidR="00F16846">
        <w:rPr>
          <w:sz w:val="20"/>
          <w:szCs w:val="20"/>
          <w:lang w:val="en-CA"/>
        </w:rPr>
        <w:t>:</w:t>
      </w:r>
      <w:r w:rsidR="00F92F2C" w:rsidRPr="00104CF7">
        <w:rPr>
          <w:sz w:val="20"/>
          <w:szCs w:val="20"/>
          <w:lang w:val="en-CA"/>
        </w:rPr>
        <w:t xml:space="preserve"> Flow-graph of encoder decision for ALF</w:t>
      </w:r>
    </w:p>
    <w:p w:rsidR="009E1BEF" w:rsidRPr="009045FE" w:rsidRDefault="00000A27" w:rsidP="009E1BEF">
      <w:pPr>
        <w:pStyle w:val="Heading3"/>
      </w:pPr>
      <w:bookmarkStart w:id="475" w:name="_Toc455519645"/>
      <w:r>
        <w:rPr>
          <w:lang w:val="en-US"/>
        </w:rPr>
        <w:t>SAO and deblocking</w:t>
      </w:r>
      <w:bookmarkEnd w:id="475"/>
    </w:p>
    <w:p w:rsidR="00DC24D6" w:rsidRDefault="00853489" w:rsidP="00A91196">
      <w:pPr>
        <w:jc w:val="both"/>
        <w:rPr>
          <w:ins w:id="476" w:author="D0033_clip" w:date="2016-11-07T11:55:00Z"/>
          <w:sz w:val="22"/>
          <w:szCs w:val="22"/>
          <w:lang w:val="en-CA"/>
        </w:rPr>
      </w:pPr>
      <w:r>
        <w:rPr>
          <w:sz w:val="22"/>
          <w:szCs w:val="22"/>
          <w:lang w:val="en-US"/>
        </w:rPr>
        <w:t xml:space="preserve">In JEM, </w:t>
      </w:r>
      <w:r>
        <w:rPr>
          <w:sz w:val="22"/>
          <w:szCs w:val="22"/>
          <w:lang w:val="en-CA"/>
        </w:rPr>
        <w:t>SAO and deblocking filter</w:t>
      </w:r>
      <w:r w:rsidR="00A91196">
        <w:rPr>
          <w:sz w:val="22"/>
          <w:szCs w:val="22"/>
          <w:lang w:val="en-CA"/>
        </w:rPr>
        <w:t>ing process</w:t>
      </w:r>
      <w:r>
        <w:rPr>
          <w:sz w:val="22"/>
          <w:szCs w:val="22"/>
          <w:lang w:val="en-CA"/>
        </w:rPr>
        <w:t xml:space="preserve"> </w:t>
      </w:r>
      <w:r w:rsidR="00A91196">
        <w:rPr>
          <w:sz w:val="22"/>
          <w:szCs w:val="22"/>
          <w:lang w:val="en-CA"/>
        </w:rPr>
        <w:t>is same to those in</w:t>
      </w:r>
      <w:r>
        <w:rPr>
          <w:sz w:val="22"/>
          <w:szCs w:val="22"/>
          <w:lang w:val="en-CA"/>
        </w:rPr>
        <w:t xml:space="preserve"> HEVC. </w:t>
      </w:r>
      <w:r w:rsidR="00A91196">
        <w:rPr>
          <w:sz w:val="22"/>
          <w:szCs w:val="22"/>
          <w:lang w:val="en-CA"/>
        </w:rPr>
        <w:t>However, i</w:t>
      </w:r>
      <w:r w:rsidR="00171F17">
        <w:rPr>
          <w:sz w:val="22"/>
          <w:szCs w:val="22"/>
          <w:lang w:val="en-CA"/>
        </w:rPr>
        <w:t>n the experiment of JEM</w:t>
      </w:r>
      <w:r w:rsidR="00171F17" w:rsidRPr="00171F17">
        <w:rPr>
          <w:sz w:val="22"/>
          <w:szCs w:val="22"/>
          <w:lang w:val="en-CA"/>
        </w:rPr>
        <w:t>, the de-blocking filter configuration is modified when ALF is enabled. The parameter of de-blocking strength (LoopFilterTcOffset) is set as -2, instead of 0.</w:t>
      </w:r>
    </w:p>
    <w:p w:rsidR="000B55D2" w:rsidRPr="009045FE" w:rsidRDefault="00B0091D" w:rsidP="000B55D2">
      <w:pPr>
        <w:pStyle w:val="Heading3"/>
        <w:rPr>
          <w:ins w:id="477" w:author="D0033_clip" w:date="2016-11-07T11:55:00Z"/>
        </w:rPr>
      </w:pPr>
      <w:ins w:id="478" w:author="D0033_clip" w:date="2016-11-07T11:55:00Z">
        <w:r>
          <w:rPr>
            <w:lang w:val="en-US"/>
          </w:rPr>
          <w:t xml:space="preserve">Condent </w:t>
        </w:r>
      </w:ins>
      <w:ins w:id="479" w:author="D0033_clip" w:date="2016-11-11T22:25:00Z">
        <w:r w:rsidR="00594BDB">
          <w:rPr>
            <w:lang w:val="en-US"/>
          </w:rPr>
          <w:t>a</w:t>
        </w:r>
      </w:ins>
      <w:ins w:id="480" w:author="D0033_clip" w:date="2016-11-07T11:55:00Z">
        <w:r w:rsidR="000B55D2">
          <w:rPr>
            <w:lang w:val="en-US"/>
          </w:rPr>
          <w:t>daptive clipping</w:t>
        </w:r>
      </w:ins>
    </w:p>
    <w:p w:rsidR="00815537" w:rsidRPr="00815537" w:rsidRDefault="00815537" w:rsidP="00815537">
      <w:pPr>
        <w:jc w:val="both"/>
        <w:rPr>
          <w:ins w:id="481" w:author="D0033_clip" w:date="2016-11-07T12:05:00Z"/>
          <w:sz w:val="22"/>
          <w:szCs w:val="22"/>
        </w:rPr>
      </w:pPr>
      <w:ins w:id="482" w:author="D0033_clip" w:date="2016-11-07T12:03:00Z">
        <w:r w:rsidRPr="00815537">
          <w:rPr>
            <w:sz w:val="22"/>
            <w:szCs w:val="22"/>
            <w:lang w:val="en-CA"/>
          </w:rPr>
          <w:t xml:space="preserve">In HEVC, </w:t>
        </w:r>
      </w:ins>
      <w:ins w:id="483" w:author="D0033_clip" w:date="2016-11-11T22:26:00Z">
        <w:r w:rsidR="00FF5E64">
          <w:rPr>
            <w:sz w:val="22"/>
            <w:szCs w:val="22"/>
            <w:lang w:val="en-CA"/>
          </w:rPr>
          <w:t xml:space="preserve">a </w:t>
        </w:r>
      </w:ins>
      <w:ins w:id="484" w:author="D0033_clip" w:date="2016-11-07T12:05:00Z">
        <w:r w:rsidRPr="00815537">
          <w:rPr>
            <w:sz w:val="22"/>
            <w:szCs w:val="22"/>
          </w:rPr>
          <w:t xml:space="preserve">clipping operation </w:t>
        </w:r>
      </w:ins>
      <w:ins w:id="485" w:author="D0033_clip" w:date="2016-11-11T22:26:00Z">
        <w:r w:rsidR="00FF5E64">
          <w:rPr>
            <w:sz w:val="22"/>
            <w:szCs w:val="22"/>
          </w:rPr>
          <w:t xml:space="preserve">is used to clap the sample value within a cerain range </w:t>
        </w:r>
        <w:r w:rsidR="00FF5E64" w:rsidRPr="00815537">
          <w:rPr>
            <w:sz w:val="22"/>
            <w:szCs w:val="22"/>
          </w:rPr>
          <w:t>in the various steps</w:t>
        </w:r>
        <w:r w:rsidR="00FF5E64">
          <w:rPr>
            <w:sz w:val="22"/>
            <w:szCs w:val="22"/>
          </w:rPr>
          <w:t xml:space="preserve"> of the coding/decoding process. </w:t>
        </w:r>
      </w:ins>
      <w:ins w:id="486" w:author="D0033_clip" w:date="2016-11-11T22:27:00Z">
        <w:r w:rsidR="00FF5E64">
          <w:rPr>
            <w:sz w:val="22"/>
            <w:szCs w:val="22"/>
          </w:rPr>
          <w:t>The clipping operation is as follows</w:t>
        </w:r>
      </w:ins>
      <w:ins w:id="487" w:author="D0033_clip" w:date="2016-11-07T12:05:00Z">
        <w:r w:rsidRPr="00815537">
          <w:rPr>
            <w:sz w:val="22"/>
            <w:szCs w:val="22"/>
          </w:rPr>
          <w:t>:</w:t>
        </w:r>
      </w:ins>
    </w:p>
    <w:p w:rsidR="00815537" w:rsidRPr="00815537" w:rsidRDefault="009937A8" w:rsidP="00815537">
      <w:pPr>
        <w:pStyle w:val="11BodyText"/>
        <w:spacing w:after="120"/>
        <w:ind w:left="1296"/>
        <w:jc w:val="right"/>
        <w:rPr>
          <w:ins w:id="488" w:author="D0033_clip" w:date="2016-11-07T12:05:00Z"/>
          <w:szCs w:val="22"/>
          <w:lang w:val="de-DE"/>
        </w:rPr>
      </w:pPr>
      <m:oMath>
        <m:sSub>
          <m:sSubPr>
            <m:ctrlPr>
              <w:ins w:id="489" w:author="D0033_clip" w:date="2016-11-07T12:05:00Z">
                <w:rPr>
                  <w:rFonts w:ascii="Cambria Math" w:hAnsi="Cambria Math"/>
                  <w:i/>
                  <w:szCs w:val="22"/>
                </w:rPr>
              </w:ins>
            </m:ctrlPr>
          </m:sSubPr>
          <m:e>
            <m:r>
              <w:ins w:id="490" w:author="D0033_clip" w:date="2016-11-07T12:05:00Z">
                <w:rPr>
                  <w:rFonts w:ascii="Cambria Math" w:hAnsi="Cambria Math"/>
                  <w:szCs w:val="22"/>
                </w:rPr>
                <m:t>T</m:t>
              </w:ins>
            </m:r>
          </m:e>
          <m:sub>
            <m:r>
              <w:ins w:id="491" w:author="D0033_clip" w:date="2016-11-07T12:05:00Z">
                <w:rPr>
                  <w:rFonts w:ascii="Cambria Math" w:hAnsi="Cambria Math"/>
                  <w:szCs w:val="22"/>
                </w:rPr>
                <m:t>clip</m:t>
              </w:ins>
            </m:r>
          </m:sub>
        </m:sSub>
        <m:r>
          <w:ins w:id="492" w:author="D0033_clip" w:date="2016-11-07T12:05:00Z">
            <w:rPr>
              <w:rFonts w:ascii="Cambria Math" w:hAnsi="Cambria Math"/>
              <w:szCs w:val="22"/>
              <w:lang w:val="de-DE"/>
            </w:rPr>
            <m:t xml:space="preserve"> =</m:t>
          </w:ins>
        </m:r>
        <m:sSub>
          <m:sSubPr>
            <m:ctrlPr>
              <w:ins w:id="493" w:author="D0033_clip" w:date="2016-11-07T12:05:00Z">
                <w:rPr>
                  <w:rFonts w:ascii="Cambria Math" w:hAnsi="Cambria Math"/>
                  <w:i/>
                  <w:szCs w:val="22"/>
                </w:rPr>
              </w:ins>
            </m:ctrlPr>
          </m:sSubPr>
          <m:e>
            <m:r>
              <w:ins w:id="494" w:author="D0033_clip" w:date="2016-11-07T12:05:00Z">
                <w:rPr>
                  <w:rFonts w:ascii="Cambria Math" w:hAnsi="Cambria Math"/>
                  <w:szCs w:val="22"/>
                </w:rPr>
                <m:t>Clip</m:t>
              </w:ins>
            </m:r>
          </m:e>
          <m:sub>
            <m:r>
              <w:ins w:id="495" w:author="D0033_clip" w:date="2016-11-07T12:05:00Z">
                <w:rPr>
                  <w:rFonts w:ascii="Cambria Math" w:hAnsi="Cambria Math"/>
                  <w:szCs w:val="22"/>
                </w:rPr>
                <m:t>BD</m:t>
              </w:ins>
            </m:r>
          </m:sub>
        </m:sSub>
        <m:d>
          <m:dPr>
            <m:ctrlPr>
              <w:ins w:id="496" w:author="D0033_clip" w:date="2016-11-07T12:05:00Z">
                <w:rPr>
                  <w:rFonts w:ascii="Cambria Math" w:hAnsi="Cambria Math"/>
                  <w:i/>
                  <w:szCs w:val="22"/>
                </w:rPr>
              </w:ins>
            </m:ctrlPr>
          </m:dPr>
          <m:e>
            <m:r>
              <w:ins w:id="497" w:author="D0033_clip" w:date="2016-11-07T12:05:00Z">
                <w:rPr>
                  <w:rFonts w:ascii="Cambria Math" w:hAnsi="Cambria Math"/>
                  <w:szCs w:val="22"/>
                </w:rPr>
                <m:t>T</m:t>
              </w:ins>
            </m:r>
            <m:r>
              <w:ins w:id="498" w:author="D0033_clip" w:date="2016-11-07T12:05:00Z">
                <w:rPr>
                  <w:rFonts w:ascii="Cambria Math" w:hAnsi="Cambria Math"/>
                  <w:szCs w:val="22"/>
                  <w:lang w:val="de-DE"/>
                </w:rPr>
                <m:t xml:space="preserve">, </m:t>
              </w:ins>
            </m:r>
            <m:r>
              <w:ins w:id="499" w:author="D0033_clip" w:date="2016-11-07T12:05:00Z">
                <w:rPr>
                  <w:rFonts w:ascii="Cambria Math" w:hAnsi="Cambria Math"/>
                  <w:szCs w:val="22"/>
                </w:rPr>
                <m:t>bitdept</m:t>
              </w:ins>
            </m:r>
            <m:r>
              <w:ins w:id="500" w:author="D0033_clip" w:date="2016-11-07T12:05:00Z">
                <w:rPr>
                  <w:rFonts w:ascii="Cambria Math" w:hAnsi="Cambria Math"/>
                  <w:szCs w:val="22"/>
                  <w:lang w:val="de-DE"/>
                </w:rPr>
                <m:t>h</m:t>
              </w:ins>
            </m:r>
          </m:e>
        </m:d>
        <m:r>
          <w:ins w:id="501" w:author="D0033_clip" w:date="2016-11-07T12:05:00Z">
            <w:rPr>
              <w:rFonts w:ascii="Cambria Math" w:hAnsi="Cambria Math"/>
              <w:szCs w:val="22"/>
              <w:lang w:val="de-DE"/>
            </w:rPr>
            <m:t>=</m:t>
          </w:ins>
        </m:r>
        <m:r>
          <w:ins w:id="502" w:author="D0033_clip" w:date="2016-11-07T12:05:00Z">
            <w:rPr>
              <w:rFonts w:ascii="Cambria Math" w:hAnsi="Cambria Math"/>
              <w:szCs w:val="22"/>
            </w:rPr>
            <m:t>Clip</m:t>
          </w:ins>
        </m:r>
        <m:r>
          <w:ins w:id="503" w:author="D0033_clip" w:date="2016-11-07T12:05:00Z">
            <w:rPr>
              <w:rFonts w:ascii="Cambria Math" w:hAnsi="Cambria Math"/>
              <w:szCs w:val="22"/>
              <w:lang w:val="de-DE"/>
            </w:rPr>
            <m:t>3</m:t>
          </w:ins>
        </m:r>
        <m:d>
          <m:dPr>
            <m:ctrlPr>
              <w:ins w:id="504" w:author="D0033_clip" w:date="2016-11-07T12:05:00Z">
                <w:rPr>
                  <w:rFonts w:ascii="Cambria Math" w:hAnsi="Cambria Math"/>
                  <w:i/>
                  <w:szCs w:val="22"/>
                </w:rPr>
              </w:ins>
            </m:ctrlPr>
          </m:dPr>
          <m:e>
            <m:r>
              <w:ins w:id="505" w:author="D0033_clip" w:date="2016-11-07T12:05:00Z">
                <w:rPr>
                  <w:rFonts w:ascii="Cambria Math" w:hAnsi="Cambria Math"/>
                  <w:szCs w:val="22"/>
                  <w:lang w:val="de-DE"/>
                </w:rPr>
                <m:t xml:space="preserve"> 0 , (1&lt;&lt;</m:t>
              </w:ins>
            </m:r>
            <m:r>
              <w:ins w:id="506" w:author="D0033_clip" w:date="2016-11-07T12:05:00Z">
                <w:rPr>
                  <w:rFonts w:ascii="Cambria Math" w:hAnsi="Cambria Math"/>
                  <w:szCs w:val="22"/>
                </w:rPr>
                <m:t>bitdept</m:t>
              </w:ins>
            </m:r>
            <m:r>
              <w:ins w:id="507" w:author="D0033_clip" w:date="2016-11-07T12:05:00Z">
                <w:rPr>
                  <w:rFonts w:ascii="Cambria Math" w:hAnsi="Cambria Math"/>
                  <w:szCs w:val="22"/>
                  <w:lang w:val="de-DE"/>
                </w:rPr>
                <m:t xml:space="preserve">h)-1 , </m:t>
              </w:ins>
            </m:r>
            <m:r>
              <w:ins w:id="508" w:author="D0033_clip" w:date="2016-11-07T12:05:00Z">
                <w:rPr>
                  <w:rFonts w:ascii="Cambria Math" w:hAnsi="Cambria Math"/>
                  <w:szCs w:val="22"/>
                </w:rPr>
                <m:t>T</m:t>
              </w:ins>
            </m:r>
          </m:e>
        </m:d>
      </m:oMath>
      <w:ins w:id="509" w:author="D0033_clip" w:date="2016-11-07T12:05:00Z">
        <w:r w:rsidR="00815537" w:rsidRPr="00B0091D">
          <w:rPr>
            <w:rFonts w:ascii="Times New Roman" w:hAnsi="Times New Roman"/>
            <w:szCs w:val="22"/>
            <w:lang w:val="de-DE"/>
          </w:rPr>
          <w:t xml:space="preserve"> </w:t>
        </w:r>
        <w:r w:rsidR="00815537" w:rsidRPr="00B0091D">
          <w:rPr>
            <w:rFonts w:ascii="Times New Roman" w:hAnsi="Times New Roman"/>
            <w:szCs w:val="22"/>
            <w:lang w:val="de-DE"/>
          </w:rPr>
          <w:tab/>
        </w:r>
        <w:r w:rsidR="00815537" w:rsidRPr="00B0091D">
          <w:rPr>
            <w:rFonts w:ascii="Times New Roman" w:eastAsia="MS Mincho" w:hAnsi="Times New Roman"/>
            <w:szCs w:val="22"/>
            <w:lang w:val="de-DE"/>
          </w:rPr>
          <w:t>(</w:t>
        </w:r>
      </w:ins>
      <w:r w:rsidR="00815537" w:rsidRPr="00B0091D">
        <w:rPr>
          <w:rFonts w:ascii="Times New Roman" w:eastAsia="MS Mincho" w:hAnsi="Times New Roman"/>
          <w:noProof/>
          <w:szCs w:val="22"/>
          <w:lang w:val="en-CA"/>
        </w:rPr>
        <w:fldChar w:fldCharType="begin"/>
      </w:r>
      <w:r w:rsidR="00815537" w:rsidRPr="00B0091D">
        <w:rPr>
          <w:rFonts w:ascii="Times New Roman" w:eastAsia="MS Mincho" w:hAnsi="Times New Roman"/>
          <w:noProof/>
          <w:szCs w:val="22"/>
          <w:lang w:val="de-DE"/>
        </w:rPr>
        <w:instrText xml:space="preserve"> SEQ Eq \* MERGEFORMAT </w:instrText>
      </w:r>
      <w:r w:rsidR="00815537" w:rsidRPr="00B0091D">
        <w:rPr>
          <w:rFonts w:ascii="Times New Roman" w:eastAsia="MS Mincho" w:hAnsi="Times New Roman"/>
          <w:noProof/>
          <w:szCs w:val="22"/>
          <w:lang w:val="en-CA"/>
        </w:rPr>
        <w:fldChar w:fldCharType="separate"/>
      </w:r>
      <w:ins w:id="510" w:author="D0033_clip" w:date="2016-11-07T12:07:00Z">
        <w:r w:rsidR="00815537" w:rsidRPr="00B0091D">
          <w:rPr>
            <w:rFonts w:ascii="Times New Roman" w:eastAsia="MS Mincho" w:hAnsi="Times New Roman"/>
            <w:noProof/>
            <w:szCs w:val="22"/>
            <w:lang w:val="de-DE"/>
          </w:rPr>
          <w:t>35</w:t>
        </w:r>
      </w:ins>
      <w:ins w:id="511" w:author="D0033_clip" w:date="2016-11-07T12:05:00Z">
        <w:r w:rsidR="00815537" w:rsidRPr="00B0091D">
          <w:rPr>
            <w:rFonts w:ascii="Times New Roman" w:eastAsia="MS Mincho" w:hAnsi="Times New Roman"/>
            <w:noProof/>
            <w:szCs w:val="22"/>
            <w:lang w:val="en-CA"/>
          </w:rPr>
          <w:fldChar w:fldCharType="end"/>
        </w:r>
        <w:r w:rsidR="00815537" w:rsidRPr="00B0091D">
          <w:rPr>
            <w:rFonts w:ascii="Times New Roman" w:eastAsia="MS Mincho" w:hAnsi="Times New Roman"/>
            <w:szCs w:val="22"/>
            <w:lang w:val="de-DE"/>
          </w:rPr>
          <w:t>)</w:t>
        </w:r>
      </w:ins>
    </w:p>
    <w:p w:rsidR="00815537" w:rsidRPr="00815537" w:rsidRDefault="00815537" w:rsidP="00815537">
      <w:pPr>
        <w:jc w:val="both"/>
        <w:rPr>
          <w:ins w:id="512" w:author="D0033_clip" w:date="2016-11-07T12:05:00Z"/>
          <w:sz w:val="22"/>
          <w:szCs w:val="22"/>
        </w:rPr>
      </w:pPr>
      <w:ins w:id="513" w:author="D0033_clip" w:date="2016-11-07T12:05:00Z">
        <w:r w:rsidRPr="00815537">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clip</m:t>
              </m:r>
            </m:sub>
          </m:sSub>
        </m:oMath>
        <w:r w:rsidRPr="00815537">
          <w:rPr>
            <w:sz w:val="22"/>
            <w:szCs w:val="22"/>
          </w:rPr>
          <w:t xml:space="preserve"> is the resulting clipped value,</w:t>
        </w:r>
        <w:r w:rsidRPr="00815537">
          <w:rPr>
            <w:i/>
            <w:sz w:val="22"/>
            <w:szCs w:val="22"/>
          </w:rPr>
          <w:t xml:space="preserve"> </w:t>
        </w:r>
        <w:r w:rsidRPr="00815537">
          <w:rPr>
            <w:sz w:val="22"/>
            <w:szCs w:val="22"/>
          </w:rPr>
          <w:t xml:space="preserve">the function </w:t>
        </w:r>
        <m:oMath>
          <m:r>
            <w:rPr>
              <w:rFonts w:ascii="Cambria Math" w:hAnsi="Cambria Math"/>
              <w:sz w:val="22"/>
              <w:szCs w:val="22"/>
            </w:rPr>
            <m:t>Clip3(min,max,T)</m:t>
          </m:r>
        </m:oMath>
        <w:r w:rsidRPr="00815537">
          <w:rPr>
            <w:sz w:val="22"/>
            <w:szCs w:val="22"/>
          </w:rPr>
          <w:t xml:space="preserve"> clips the value </w:t>
        </w:r>
        <m:oMath>
          <m:r>
            <w:rPr>
              <w:rFonts w:ascii="Cambria Math" w:hAnsi="Cambria Math"/>
              <w:sz w:val="22"/>
              <w:szCs w:val="22"/>
            </w:rPr>
            <m:t>T</m:t>
          </m:r>
        </m:oMath>
        <w:r w:rsidRPr="00815537">
          <w:rPr>
            <w:sz w:val="22"/>
            <w:szCs w:val="22"/>
          </w:rPr>
          <w:t xml:space="preserve"> between the bounds </w:t>
        </w:r>
        <m:oMath>
          <m:r>
            <w:rPr>
              <w:rFonts w:ascii="Cambria Math" w:hAnsi="Cambria Math"/>
              <w:sz w:val="22"/>
              <w:szCs w:val="22"/>
            </w:rPr>
            <m:t>min</m:t>
          </m:r>
        </m:oMath>
        <w:r w:rsidRPr="00815537">
          <w:rPr>
            <w:sz w:val="22"/>
            <w:szCs w:val="22"/>
          </w:rPr>
          <w:t xml:space="preserve"> and </w:t>
        </w:r>
        <m:oMath>
          <m:r>
            <w:rPr>
              <w:rFonts w:ascii="Cambria Math" w:hAnsi="Cambria Math"/>
              <w:sz w:val="22"/>
              <w:szCs w:val="22"/>
            </w:rPr>
            <m:t>max</m:t>
          </m:r>
        </m:oMath>
        <w:r w:rsidRPr="00815537">
          <w:rPr>
            <w:sz w:val="22"/>
            <w:szCs w:val="22"/>
          </w:rPr>
          <w:t xml:space="preserve">, and </w:t>
        </w:r>
        <m:oMath>
          <m:r>
            <w:rPr>
              <w:rFonts w:ascii="Cambria Math" w:hAnsi="Cambria Math"/>
              <w:sz w:val="22"/>
              <w:szCs w:val="22"/>
            </w:rPr>
            <m:t>bitdepth</m:t>
          </m:r>
        </m:oMath>
        <w:r w:rsidRPr="00815537">
          <w:rPr>
            <w:sz w:val="22"/>
            <w:szCs w:val="22"/>
          </w:rPr>
          <w:t xml:space="preserve"> corresponds to the internal bit depth used for the current component type.</w:t>
        </w:r>
      </w:ins>
      <w:ins w:id="514" w:author="D0033_clip" w:date="2016-11-07T12:10:00Z">
        <w:r>
          <w:rPr>
            <w:sz w:val="22"/>
            <w:szCs w:val="22"/>
          </w:rPr>
          <w:t xml:space="preserve"> </w:t>
        </w:r>
      </w:ins>
      <w:ins w:id="515" w:author="D0033_clip" w:date="2016-11-07T12:11:00Z">
        <w:r>
          <w:rPr>
            <w:sz w:val="22"/>
            <w:szCs w:val="22"/>
          </w:rPr>
          <w:t>In HEVC</w:t>
        </w:r>
      </w:ins>
      <w:ins w:id="516" w:author="D0033_clip" w:date="2016-11-11T22:27:00Z">
        <w:r w:rsidR="00FF5E64">
          <w:rPr>
            <w:sz w:val="22"/>
            <w:szCs w:val="22"/>
          </w:rPr>
          <w:t>,</w:t>
        </w:r>
      </w:ins>
      <w:ins w:id="517" w:author="D0033_clip" w:date="2016-11-07T12:10:00Z">
        <w:r>
          <w:rPr>
            <w:sz w:val="22"/>
            <w:szCs w:val="22"/>
          </w:rPr>
          <w:t xml:space="preserve"> the bounds (</w:t>
        </w:r>
      </w:ins>
      <m:oMath>
        <m:r>
          <w:ins w:id="518" w:author="D0033_clip" w:date="2016-11-07T12:11:00Z">
            <w:rPr>
              <w:rFonts w:ascii="Cambria Math" w:hAnsi="Cambria Math"/>
              <w:sz w:val="22"/>
              <w:szCs w:val="22"/>
            </w:rPr>
            <m:t>min</m:t>
          </w:ins>
        </m:r>
      </m:oMath>
      <w:ins w:id="519" w:author="D0033_clip" w:date="2016-11-07T12:11:00Z">
        <w:r w:rsidRPr="00815537">
          <w:rPr>
            <w:sz w:val="22"/>
            <w:szCs w:val="22"/>
          </w:rPr>
          <w:t xml:space="preserve"> and </w:t>
        </w:r>
        <m:oMath>
          <m:r>
            <w:rPr>
              <w:rFonts w:ascii="Cambria Math" w:hAnsi="Cambria Math"/>
              <w:sz w:val="22"/>
              <w:szCs w:val="22"/>
            </w:rPr>
            <m:t>max</m:t>
          </m:r>
        </m:oMath>
      </w:ins>
      <w:ins w:id="520" w:author="D0033_clip" w:date="2016-11-07T12:10:00Z">
        <w:r>
          <w:rPr>
            <w:sz w:val="22"/>
            <w:szCs w:val="22"/>
          </w:rPr>
          <w:t>)</w:t>
        </w:r>
      </w:ins>
      <w:ins w:id="521" w:author="D0033_clip" w:date="2016-11-07T12:11:00Z">
        <w:r>
          <w:rPr>
            <w:sz w:val="22"/>
            <w:szCs w:val="22"/>
          </w:rPr>
          <w:t xml:space="preserve"> are merely determined based on the internal bit depth. </w:t>
        </w:r>
      </w:ins>
    </w:p>
    <w:p w:rsidR="00815537" w:rsidRPr="00815537" w:rsidRDefault="00815537" w:rsidP="00815537">
      <w:pPr>
        <w:spacing w:before="120" w:after="120"/>
        <w:jc w:val="both"/>
        <w:rPr>
          <w:ins w:id="522" w:author="D0033_clip" w:date="2016-11-07T12:05:00Z"/>
          <w:sz w:val="22"/>
          <w:szCs w:val="22"/>
        </w:rPr>
      </w:pPr>
      <w:ins w:id="523" w:author="D0033_clip" w:date="2016-11-07T12:10:00Z">
        <w:r>
          <w:rPr>
            <w:sz w:val="22"/>
            <w:szCs w:val="22"/>
          </w:rPr>
          <w:t xml:space="preserve">In </w:t>
        </w:r>
      </w:ins>
      <w:ins w:id="524" w:author="D0033_clip" w:date="2016-11-07T12:11:00Z">
        <w:r>
          <w:rPr>
            <w:sz w:val="22"/>
            <w:szCs w:val="22"/>
          </w:rPr>
          <w:t>JEM,</w:t>
        </w:r>
      </w:ins>
      <w:ins w:id="525" w:author="D0033_clip" w:date="2016-11-07T12:05:00Z">
        <w:r w:rsidRPr="00815537">
          <w:rPr>
            <w:sz w:val="22"/>
            <w:szCs w:val="22"/>
          </w:rPr>
          <w:t xml:space="preserve"> </w:t>
        </w:r>
      </w:ins>
      <w:ins w:id="526" w:author="D0033_clip" w:date="2016-11-07T12:12:00Z">
        <w:r>
          <w:rPr>
            <w:sz w:val="22"/>
            <w:szCs w:val="22"/>
          </w:rPr>
          <w:t xml:space="preserve">the </w:t>
        </w:r>
      </w:ins>
      <w:ins w:id="527" w:author="D0033_clip" w:date="2016-11-07T12:05:00Z">
        <w:r w:rsidRPr="00815537">
          <w:rPr>
            <w:sz w:val="22"/>
            <w:szCs w:val="22"/>
          </w:rPr>
          <w:t xml:space="preserve">above </w:t>
        </w:r>
      </w:ins>
      <w:ins w:id="528" w:author="D0033_clip" w:date="2016-11-07T12:12:00Z">
        <w:r>
          <w:rPr>
            <w:sz w:val="22"/>
            <w:szCs w:val="22"/>
          </w:rPr>
          <w:t xml:space="preserve">regular </w:t>
        </w:r>
      </w:ins>
      <w:ins w:id="529" w:author="D0033_clip" w:date="2016-11-07T12:05:00Z">
        <w:r w:rsidRPr="00815537">
          <w:rPr>
            <w:sz w:val="22"/>
            <w:szCs w:val="22"/>
          </w:rPr>
          <w:t xml:space="preserve">clipping function </w:t>
        </w:r>
      </w:ins>
      <w:ins w:id="530" w:author="D0033_clip" w:date="2016-11-07T12:12:00Z">
        <w:r>
          <w:rPr>
            <w:sz w:val="22"/>
            <w:szCs w:val="22"/>
          </w:rPr>
          <w:t xml:space="preserve">is replaced </w:t>
        </w:r>
      </w:ins>
      <w:ins w:id="531" w:author="D0033_clip" w:date="2016-11-07T12:05:00Z">
        <w:r w:rsidRPr="00815537">
          <w:rPr>
            <w:sz w:val="22"/>
            <w:szCs w:val="22"/>
          </w:rPr>
          <w:t>by the following component-wise adaptive clipping:</w:t>
        </w:r>
      </w:ins>
    </w:p>
    <w:p w:rsidR="00815537" w:rsidRPr="00B0091D" w:rsidRDefault="009937A8" w:rsidP="00815537">
      <w:pPr>
        <w:jc w:val="right"/>
        <w:rPr>
          <w:ins w:id="532" w:author="D0033_clip" w:date="2016-11-07T12:05:00Z"/>
          <w:sz w:val="22"/>
          <w:szCs w:val="22"/>
        </w:rPr>
      </w:pPr>
      <m:oMath>
        <m:sSub>
          <m:sSubPr>
            <m:ctrlPr>
              <w:ins w:id="533" w:author="D0033_clip" w:date="2016-11-07T12:05:00Z">
                <w:rPr>
                  <w:rFonts w:ascii="Cambria Math" w:hAnsi="Cambria Math"/>
                  <w:i/>
                  <w:sz w:val="22"/>
                  <w:szCs w:val="22"/>
                </w:rPr>
              </w:ins>
            </m:ctrlPr>
          </m:sSubPr>
          <m:e>
            <m:r>
              <w:ins w:id="534" w:author="D0033_clip" w:date="2016-11-07T12:05:00Z">
                <w:rPr>
                  <w:rFonts w:ascii="Cambria Math" w:hAnsi="Cambria Math"/>
                  <w:sz w:val="22"/>
                  <w:szCs w:val="22"/>
                </w:rPr>
                <m:t>T</m:t>
              </w:ins>
            </m:r>
          </m:e>
          <m:sub>
            <m:r>
              <w:ins w:id="535" w:author="D0033_clip" w:date="2016-11-07T12:05:00Z">
                <w:rPr>
                  <w:rFonts w:ascii="Cambria Math" w:hAnsi="Cambria Math"/>
                  <w:sz w:val="22"/>
                  <w:szCs w:val="22"/>
                </w:rPr>
                <m:t>clip</m:t>
              </w:ins>
            </m:r>
          </m:sub>
        </m:sSub>
        <m:r>
          <w:ins w:id="536" w:author="D0033_clip" w:date="2016-11-07T12:05:00Z">
            <w:rPr>
              <w:rFonts w:ascii="Cambria Math" w:hAnsi="Cambria Math"/>
              <w:sz w:val="22"/>
              <w:szCs w:val="22"/>
            </w:rPr>
            <m:t xml:space="preserve"> = </m:t>
          </w:ins>
        </m:r>
        <m:sSub>
          <m:sSubPr>
            <m:ctrlPr>
              <w:ins w:id="537" w:author="D0033_clip" w:date="2016-11-07T12:05:00Z">
                <w:rPr>
                  <w:rFonts w:ascii="Cambria Math" w:hAnsi="Cambria Math"/>
                  <w:i/>
                  <w:sz w:val="22"/>
                  <w:szCs w:val="22"/>
                </w:rPr>
              </w:ins>
            </m:ctrlPr>
          </m:sSubPr>
          <m:e>
            <m:r>
              <w:ins w:id="538" w:author="D0033_clip" w:date="2016-11-07T12:05:00Z">
                <w:rPr>
                  <w:rFonts w:ascii="Cambria Math" w:hAnsi="Cambria Math"/>
                  <w:sz w:val="22"/>
                  <w:szCs w:val="22"/>
                </w:rPr>
                <m:t>Clip</m:t>
              </w:ins>
            </m:r>
          </m:e>
          <m:sub>
            <m:r>
              <w:ins w:id="539" w:author="D0033_clip" w:date="2016-11-07T12:05:00Z">
                <w:rPr>
                  <w:rFonts w:ascii="Cambria Math" w:hAnsi="Cambria Math"/>
                  <w:sz w:val="22"/>
                  <w:szCs w:val="22"/>
                </w:rPr>
                <m:t>BD</m:t>
              </w:ins>
            </m:r>
          </m:sub>
        </m:sSub>
        <m:d>
          <m:dPr>
            <m:ctrlPr>
              <w:ins w:id="540" w:author="D0033_clip" w:date="2016-11-07T12:05:00Z">
                <w:rPr>
                  <w:rFonts w:ascii="Cambria Math" w:hAnsi="Cambria Math"/>
                  <w:i/>
                  <w:sz w:val="22"/>
                  <w:szCs w:val="22"/>
                </w:rPr>
              </w:ins>
            </m:ctrlPr>
          </m:dPr>
          <m:e>
            <m:r>
              <w:ins w:id="541" w:author="D0033_clip" w:date="2016-11-07T12:05:00Z">
                <w:rPr>
                  <w:rFonts w:ascii="Cambria Math" w:hAnsi="Cambria Math"/>
                  <w:sz w:val="22"/>
                  <w:szCs w:val="22"/>
                </w:rPr>
                <m:t>T, bitdepth,C</m:t>
              </w:ins>
            </m:r>
          </m:e>
        </m:d>
        <m:r>
          <w:ins w:id="542" w:author="D0033_clip" w:date="2016-11-07T12:05:00Z">
            <w:rPr>
              <w:rFonts w:ascii="Cambria Math" w:hAnsi="Cambria Math"/>
              <w:sz w:val="22"/>
              <w:szCs w:val="22"/>
            </w:rPr>
            <m:t>=Clip3</m:t>
          </w:ins>
        </m:r>
        <m:d>
          <m:dPr>
            <m:ctrlPr>
              <w:ins w:id="543" w:author="D0033_clip" w:date="2016-11-07T12:05:00Z">
                <w:rPr>
                  <w:rFonts w:ascii="Cambria Math" w:hAnsi="Cambria Math"/>
                  <w:i/>
                  <w:sz w:val="22"/>
                  <w:szCs w:val="22"/>
                </w:rPr>
              </w:ins>
            </m:ctrlPr>
          </m:dPr>
          <m:e>
            <m:r>
              <w:ins w:id="544" w:author="D0033_clip" w:date="2016-11-07T12:05:00Z">
                <w:rPr>
                  <w:rFonts w:ascii="Cambria Math" w:hAnsi="Cambria Math"/>
                  <w:sz w:val="22"/>
                  <w:szCs w:val="22"/>
                </w:rPr>
                <m:t xml:space="preserve">  </m:t>
              </w:ins>
            </m:r>
            <m:sSub>
              <m:sSubPr>
                <m:ctrlPr>
                  <w:ins w:id="545" w:author="D0033_clip" w:date="2016-11-07T12:05:00Z">
                    <w:rPr>
                      <w:rFonts w:ascii="Cambria Math" w:hAnsi="Cambria Math"/>
                      <w:i/>
                      <w:sz w:val="22"/>
                      <w:szCs w:val="22"/>
                    </w:rPr>
                  </w:ins>
                </m:ctrlPr>
              </m:sSubPr>
              <m:e>
                <m:r>
                  <w:ins w:id="546" w:author="D0033_clip" w:date="2016-11-07T12:05:00Z">
                    <w:rPr>
                      <w:rFonts w:ascii="Cambria Math" w:hAnsi="Cambria Math"/>
                      <w:sz w:val="22"/>
                      <w:szCs w:val="22"/>
                    </w:rPr>
                    <m:t>min</m:t>
                  </w:ins>
                </m:r>
              </m:e>
              <m:sub>
                <m:r>
                  <w:ins w:id="547" w:author="D0033_clip" w:date="2016-11-07T12:05:00Z">
                    <w:rPr>
                      <w:rFonts w:ascii="Cambria Math" w:hAnsi="Cambria Math"/>
                      <w:sz w:val="22"/>
                      <w:szCs w:val="22"/>
                    </w:rPr>
                    <m:t>C</m:t>
                  </w:ins>
                </m:r>
              </m:sub>
            </m:sSub>
            <m:r>
              <w:ins w:id="548" w:author="D0033_clip" w:date="2016-11-07T12:05:00Z">
                <w:rPr>
                  <w:rFonts w:ascii="Cambria Math" w:hAnsi="Cambria Math"/>
                  <w:sz w:val="22"/>
                  <w:szCs w:val="22"/>
                </w:rPr>
                <m:t xml:space="preserve">, </m:t>
              </w:ins>
            </m:r>
            <m:sSub>
              <m:sSubPr>
                <m:ctrlPr>
                  <w:ins w:id="549" w:author="D0033_clip" w:date="2016-11-07T12:05:00Z">
                    <w:rPr>
                      <w:rFonts w:ascii="Cambria Math" w:hAnsi="Cambria Math"/>
                      <w:i/>
                      <w:sz w:val="22"/>
                      <w:szCs w:val="22"/>
                    </w:rPr>
                  </w:ins>
                </m:ctrlPr>
              </m:sSubPr>
              <m:e>
                <m:r>
                  <w:ins w:id="550" w:author="D0033_clip" w:date="2016-11-07T12:05:00Z">
                    <w:rPr>
                      <w:rFonts w:ascii="Cambria Math" w:hAnsi="Cambria Math"/>
                      <w:sz w:val="22"/>
                      <w:szCs w:val="22"/>
                    </w:rPr>
                    <m:t>max</m:t>
                  </w:ins>
                </m:r>
              </m:e>
              <m:sub>
                <m:r>
                  <w:ins w:id="551" w:author="D0033_clip" w:date="2016-11-07T12:05:00Z">
                    <w:rPr>
                      <w:rFonts w:ascii="Cambria Math" w:hAnsi="Cambria Math"/>
                      <w:sz w:val="22"/>
                      <w:szCs w:val="22"/>
                    </w:rPr>
                    <m:t>C</m:t>
                  </w:ins>
                </m:r>
              </m:sub>
            </m:sSub>
            <m:r>
              <w:ins w:id="552" w:author="D0033_clip" w:date="2016-11-07T12:05:00Z">
                <w:rPr>
                  <w:rFonts w:ascii="Cambria Math" w:hAnsi="Cambria Math"/>
                  <w:sz w:val="22"/>
                  <w:szCs w:val="22"/>
                </w:rPr>
                <m:t xml:space="preserve"> , T</m:t>
              </w:ins>
            </m:r>
          </m:e>
        </m:d>
      </m:oMath>
      <w:ins w:id="553" w:author="D0033_clip" w:date="2016-11-07T12:06:00Z">
        <w:r w:rsidR="00815537" w:rsidRPr="00B0091D">
          <w:rPr>
            <w:sz w:val="22"/>
            <w:szCs w:val="22"/>
          </w:rPr>
          <w:tab/>
        </w:r>
        <w:r w:rsidR="00815537" w:rsidRPr="00B0091D">
          <w:rPr>
            <w:sz w:val="22"/>
            <w:szCs w:val="22"/>
          </w:rPr>
          <w:tab/>
        </w:r>
        <w:r w:rsidR="00815537" w:rsidRPr="00B0091D">
          <w:rPr>
            <w:rFonts w:eastAsia="MS Mincho"/>
            <w:sz w:val="22"/>
            <w:szCs w:val="22"/>
          </w:rPr>
          <w:t>(</w:t>
        </w:r>
      </w:ins>
      <w:r w:rsidR="00815537" w:rsidRPr="00B0091D">
        <w:rPr>
          <w:rFonts w:eastAsia="MS Mincho"/>
          <w:noProof/>
          <w:sz w:val="22"/>
          <w:szCs w:val="22"/>
          <w:lang w:val="en-CA"/>
        </w:rPr>
        <w:fldChar w:fldCharType="begin"/>
      </w:r>
      <w:r w:rsidR="00815537" w:rsidRPr="00B0091D">
        <w:rPr>
          <w:rFonts w:eastAsia="MS Mincho"/>
          <w:noProof/>
          <w:sz w:val="22"/>
          <w:szCs w:val="22"/>
        </w:rPr>
        <w:instrText xml:space="preserve"> SEQ Eq \* MERGEFORMAT </w:instrText>
      </w:r>
      <w:r w:rsidR="00815537" w:rsidRPr="00B0091D">
        <w:rPr>
          <w:rFonts w:eastAsia="MS Mincho"/>
          <w:noProof/>
          <w:sz w:val="22"/>
          <w:szCs w:val="22"/>
          <w:lang w:val="en-CA"/>
        </w:rPr>
        <w:fldChar w:fldCharType="separate"/>
      </w:r>
      <w:ins w:id="554" w:author="D0033_clip" w:date="2016-11-07T12:07:00Z">
        <w:r w:rsidR="00815537" w:rsidRPr="00B0091D">
          <w:rPr>
            <w:rFonts w:eastAsia="MS Mincho"/>
            <w:noProof/>
            <w:sz w:val="22"/>
            <w:szCs w:val="22"/>
          </w:rPr>
          <w:t>36</w:t>
        </w:r>
      </w:ins>
      <w:ins w:id="555" w:author="D0033_clip" w:date="2016-11-07T12:06:00Z">
        <w:r w:rsidR="00815537" w:rsidRPr="00B0091D">
          <w:rPr>
            <w:rFonts w:eastAsia="MS Mincho"/>
            <w:noProof/>
            <w:sz w:val="22"/>
            <w:szCs w:val="22"/>
            <w:lang w:val="en-CA"/>
          </w:rPr>
          <w:fldChar w:fldCharType="end"/>
        </w:r>
        <w:r w:rsidR="00815537" w:rsidRPr="00B0091D">
          <w:rPr>
            <w:rFonts w:eastAsia="MS Mincho"/>
            <w:sz w:val="22"/>
            <w:szCs w:val="22"/>
          </w:rPr>
          <w:t>)</w:t>
        </w:r>
      </w:ins>
    </w:p>
    <w:p w:rsidR="00B0091D" w:rsidRPr="00B0091D" w:rsidRDefault="00B0091D" w:rsidP="00B0091D">
      <w:pPr>
        <w:jc w:val="both"/>
        <w:rPr>
          <w:ins w:id="556" w:author="D0033_clip" w:date="2016-11-07T13:36:00Z"/>
          <w:sz w:val="22"/>
          <w:szCs w:val="22"/>
        </w:rPr>
      </w:pPr>
      <w:ins w:id="557" w:author="D0033_clip" w:date="2016-11-07T13:36:00Z">
        <w:r w:rsidRPr="00B0091D">
          <w:rPr>
            <w:sz w:val="22"/>
            <w:szCs w:val="22"/>
          </w:rPr>
          <w:t>Where:</w:t>
        </w:r>
      </w:ins>
    </w:p>
    <w:p w:rsidR="00B0091D" w:rsidRPr="00B0091D" w:rsidRDefault="00B0091D" w:rsidP="00B0091D">
      <w:pPr>
        <w:pStyle w:val="ListParagraph"/>
        <w:numPr>
          <w:ilvl w:val="0"/>
          <w:numId w:val="18"/>
        </w:numPr>
        <w:rPr>
          <w:ins w:id="558" w:author="D0033_clip" w:date="2016-11-07T13:36:00Z"/>
          <w:sz w:val="22"/>
          <w:szCs w:val="22"/>
        </w:rPr>
      </w:pPr>
      <m:oMath>
        <m:r>
          <w:ins w:id="559" w:author="D0033_clip" w:date="2016-11-07T13:36:00Z">
            <w:rPr>
              <w:rFonts w:ascii="Cambria Math" w:hAnsi="Cambria Math"/>
              <w:sz w:val="22"/>
              <w:szCs w:val="22"/>
            </w:rPr>
            <m:t>C</m:t>
          </w:ins>
        </m:r>
      </m:oMath>
      <w:ins w:id="560" w:author="D0033_clip" w:date="2016-11-07T13:36:00Z">
        <w:r w:rsidRPr="00B0091D">
          <w:rPr>
            <w:sz w:val="22"/>
            <w:szCs w:val="22"/>
          </w:rPr>
          <w:t xml:space="preserve"> is the component ID (typically Y, Cb or Cr)</w:t>
        </w:r>
      </w:ins>
    </w:p>
    <w:p w:rsidR="00B0091D" w:rsidRPr="00DE1BD2" w:rsidRDefault="009937A8" w:rsidP="00B0091D">
      <w:pPr>
        <w:pStyle w:val="ListParagraph"/>
        <w:numPr>
          <w:ilvl w:val="0"/>
          <w:numId w:val="18"/>
        </w:numPr>
        <w:rPr>
          <w:ins w:id="561" w:author="D0033_clip" w:date="2016-11-07T13:36:00Z"/>
          <w:sz w:val="22"/>
          <w:szCs w:val="22"/>
        </w:rPr>
      </w:pPr>
      <m:oMath>
        <m:sSub>
          <m:sSubPr>
            <m:ctrlPr>
              <w:ins w:id="562" w:author="D0033_clip" w:date="2016-11-07T13:36:00Z">
                <w:rPr>
                  <w:rFonts w:ascii="Cambria Math" w:hAnsi="Cambria Math"/>
                  <w:i/>
                  <w:sz w:val="22"/>
                  <w:szCs w:val="22"/>
                </w:rPr>
              </w:ins>
            </m:ctrlPr>
          </m:sSubPr>
          <m:e>
            <m:r>
              <w:ins w:id="563" w:author="D0033_clip" w:date="2016-11-07T13:36:00Z">
                <w:rPr>
                  <w:rFonts w:ascii="Cambria Math" w:hAnsi="Cambria Math"/>
                  <w:sz w:val="22"/>
                  <w:szCs w:val="22"/>
                </w:rPr>
                <m:t>min</m:t>
              </w:ins>
            </m:r>
          </m:e>
          <m:sub>
            <m:r>
              <w:ins w:id="564" w:author="D0033_clip" w:date="2016-11-07T13:36:00Z">
                <w:rPr>
                  <w:rFonts w:ascii="Cambria Math" w:hAnsi="Cambria Math"/>
                  <w:sz w:val="22"/>
                  <w:szCs w:val="22"/>
                </w:rPr>
                <m:t>C</m:t>
              </w:ins>
            </m:r>
          </m:sub>
        </m:sSub>
      </m:oMath>
      <w:ins w:id="565" w:author="D0033_clip" w:date="2016-11-07T13:36:00Z">
        <w:r w:rsidR="00B0091D" w:rsidRPr="00DE1BD2">
          <w:rPr>
            <w:sz w:val="22"/>
            <w:szCs w:val="22"/>
          </w:rPr>
          <w:t xml:space="preserve"> is the lower clipping bound used in current slice for component ID </w:t>
        </w:r>
        <m:oMath>
          <m:r>
            <w:rPr>
              <w:rFonts w:ascii="Cambria Math" w:hAnsi="Cambria Math"/>
              <w:sz w:val="22"/>
              <w:szCs w:val="22"/>
            </w:rPr>
            <m:t>C</m:t>
          </m:r>
        </m:oMath>
      </w:ins>
    </w:p>
    <w:p w:rsidR="00B0091D" w:rsidRPr="00DE1BD2" w:rsidRDefault="009937A8" w:rsidP="00B0091D">
      <w:pPr>
        <w:pStyle w:val="ListParagraph"/>
        <w:numPr>
          <w:ilvl w:val="0"/>
          <w:numId w:val="18"/>
        </w:numPr>
        <w:rPr>
          <w:ins w:id="566" w:author="D0033_clip" w:date="2016-11-07T13:36:00Z"/>
          <w:sz w:val="22"/>
          <w:szCs w:val="22"/>
        </w:rPr>
      </w:pPr>
      <m:oMath>
        <m:sSub>
          <m:sSubPr>
            <m:ctrlPr>
              <w:ins w:id="567" w:author="D0033_clip" w:date="2016-11-07T13:36:00Z">
                <w:rPr>
                  <w:rFonts w:ascii="Cambria Math" w:hAnsi="Cambria Math"/>
                  <w:i/>
                  <w:sz w:val="22"/>
                  <w:szCs w:val="22"/>
                </w:rPr>
              </w:ins>
            </m:ctrlPr>
          </m:sSubPr>
          <m:e>
            <m:r>
              <w:ins w:id="568" w:author="D0033_clip" w:date="2016-11-07T13:36:00Z">
                <w:rPr>
                  <w:rFonts w:ascii="Cambria Math" w:hAnsi="Cambria Math"/>
                  <w:sz w:val="22"/>
                  <w:szCs w:val="22"/>
                </w:rPr>
                <m:t>max</m:t>
              </w:ins>
            </m:r>
          </m:e>
          <m:sub>
            <m:r>
              <w:ins w:id="569" w:author="D0033_clip" w:date="2016-11-07T13:36:00Z">
                <w:rPr>
                  <w:rFonts w:ascii="Cambria Math" w:hAnsi="Cambria Math"/>
                  <w:sz w:val="22"/>
                  <w:szCs w:val="22"/>
                </w:rPr>
                <m:t>C</m:t>
              </w:ins>
            </m:r>
          </m:sub>
        </m:sSub>
      </m:oMath>
      <w:ins w:id="570" w:author="D0033_clip" w:date="2016-11-07T13:36:00Z">
        <w:r w:rsidR="00B0091D" w:rsidRPr="00DE1BD2">
          <w:rPr>
            <w:sz w:val="22"/>
            <w:szCs w:val="22"/>
          </w:rPr>
          <w:t xml:space="preserve"> is the upper clipping bound used in current slice for component ID </w:t>
        </w:r>
        <m:oMath>
          <m:r>
            <w:rPr>
              <w:rFonts w:ascii="Cambria Math" w:hAnsi="Cambria Math"/>
              <w:sz w:val="22"/>
              <w:szCs w:val="22"/>
            </w:rPr>
            <m:t>C</m:t>
          </m:r>
        </m:oMath>
      </w:ins>
    </w:p>
    <w:p w:rsidR="00B0091D" w:rsidRPr="00B0091D" w:rsidRDefault="00B0091D" w:rsidP="00DE1BD2">
      <w:pPr>
        <w:spacing w:before="120" w:after="120"/>
        <w:jc w:val="both"/>
        <w:rPr>
          <w:ins w:id="571" w:author="D0033_clip" w:date="2016-11-07T13:36:00Z"/>
          <w:sz w:val="22"/>
          <w:szCs w:val="22"/>
        </w:rPr>
      </w:pPr>
      <w:ins w:id="572" w:author="D0033_clip" w:date="2016-11-07T13:36:00Z">
        <w:r w:rsidRPr="00B0091D">
          <w:rPr>
            <w:sz w:val="22"/>
            <w:szCs w:val="22"/>
          </w:rPr>
          <w:t xml:space="preserve">The clipping bounds may change from slice to slice. In every step of the codec where a clipping is </w:t>
        </w:r>
        <w:r w:rsidRPr="00DE1BD2">
          <w:rPr>
            <w:sz w:val="22"/>
            <w:szCs w:val="22"/>
            <w:lang w:val="en-CA"/>
          </w:rPr>
          <w:t>performed</w:t>
        </w:r>
        <w:r w:rsidRPr="00B0091D">
          <w:rPr>
            <w:sz w:val="22"/>
            <w:szCs w:val="22"/>
          </w:rPr>
          <w:t xml:space="preserve"> between 0 and </w:t>
        </w:r>
        <m:oMath>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1&lt;&lt;bitdepth</m:t>
              </m:r>
            </m:e>
          </m:d>
          <m:r>
            <w:rPr>
              <w:rFonts w:ascii="Cambria Math" w:hAnsi="Cambria Math"/>
              <w:sz w:val="22"/>
              <w:szCs w:val="22"/>
            </w:rPr>
            <m:t>-1)</m:t>
          </m:r>
        </m:oMath>
        <w:r w:rsidRPr="00B0091D">
          <w:rPr>
            <w:sz w:val="22"/>
            <w:szCs w:val="22"/>
          </w:rPr>
          <w:t xml:space="preserve">, the </w:t>
        </w:r>
      </w:ins>
      <w:ins w:id="573" w:author="D0033_clip" w:date="2016-11-07T13:41:00Z">
        <w:r w:rsidR="00DE1BD2">
          <w:rPr>
            <w:sz w:val="22"/>
            <w:szCs w:val="22"/>
          </w:rPr>
          <w:t>content</w:t>
        </w:r>
      </w:ins>
      <w:ins w:id="574" w:author="D0033_clip" w:date="2016-11-07T13:36:00Z">
        <w:r w:rsidRPr="00B0091D">
          <w:rPr>
            <w:sz w:val="22"/>
            <w:szCs w:val="22"/>
          </w:rPr>
          <w:t xml:space="preserve"> adaptive clipping process is used instead. </w:t>
        </w:r>
      </w:ins>
    </w:p>
    <w:p w:rsidR="000B55D2" w:rsidRPr="00DE1BD2" w:rsidRDefault="00815537" w:rsidP="00DE1BD2">
      <w:pPr>
        <w:spacing w:before="120" w:after="120"/>
        <w:jc w:val="both"/>
        <w:rPr>
          <w:ins w:id="575" w:author="D0033_clip" w:date="2016-11-07T13:11:00Z"/>
          <w:sz w:val="22"/>
          <w:szCs w:val="22"/>
          <w:lang w:val="en-CA"/>
        </w:rPr>
      </w:pPr>
      <w:ins w:id="576" w:author="D0033_clip" w:date="2016-11-07T12:12:00Z">
        <w:r w:rsidRPr="00B0091D">
          <w:rPr>
            <w:sz w:val="22"/>
            <w:szCs w:val="22"/>
          </w:rPr>
          <w:t>The</w:t>
        </w:r>
      </w:ins>
      <w:ins w:id="577" w:author="D0033_clip" w:date="2016-11-07T12:01:00Z">
        <w:r w:rsidR="00374C37" w:rsidRPr="00B0091D">
          <w:rPr>
            <w:sz w:val="22"/>
            <w:szCs w:val="22"/>
          </w:rPr>
          <w:t xml:space="preserve"> clipp</w:t>
        </w:r>
        <w:r w:rsidR="00374C37" w:rsidRPr="00B0091D">
          <w:rPr>
            <w:sz w:val="22"/>
            <w:szCs w:val="22"/>
            <w:lang w:val="en-CA"/>
          </w:rPr>
          <w:t xml:space="preserve">ing </w:t>
        </w:r>
        <w:r w:rsidR="00374C37" w:rsidRPr="00DE1BD2">
          <w:rPr>
            <w:sz w:val="22"/>
            <w:szCs w:val="22"/>
            <w:lang w:val="en-CA"/>
          </w:rPr>
          <w:t>bounds</w:t>
        </w:r>
        <w:r w:rsidR="00374C37" w:rsidRPr="00B0091D">
          <w:rPr>
            <w:sz w:val="22"/>
            <w:szCs w:val="22"/>
            <w:lang w:val="en-CA"/>
          </w:rPr>
          <w:t xml:space="preserve"> are encoded in the slice header without prediction. The clipping uses these clipping </w:t>
        </w:r>
        <w:r w:rsidR="00374C37" w:rsidRPr="00DE1BD2">
          <w:rPr>
            <w:sz w:val="22"/>
            <w:szCs w:val="22"/>
          </w:rPr>
          <w:t>bounds</w:t>
        </w:r>
        <w:r w:rsidR="00374C37" w:rsidRPr="00DE1BD2">
          <w:rPr>
            <w:sz w:val="22"/>
            <w:szCs w:val="22"/>
            <w:lang w:val="en-CA"/>
          </w:rPr>
          <w:t xml:space="preserve"> in place of the regular clipping bounds, including for pictures stored in the DPB.</w:t>
        </w:r>
      </w:ins>
    </w:p>
    <w:p w:rsidR="009356C2" w:rsidRPr="004D49E9" w:rsidRDefault="009356C2" w:rsidP="009356C2">
      <w:pPr>
        <w:spacing w:before="120" w:after="120"/>
        <w:jc w:val="both"/>
        <w:rPr>
          <w:sz w:val="22"/>
          <w:szCs w:val="22"/>
        </w:rPr>
      </w:pPr>
      <w:ins w:id="578" w:author="D0033_clip" w:date="2016-11-07T13:11:00Z">
        <w:r w:rsidRPr="00DE1BD2">
          <w:rPr>
            <w:sz w:val="22"/>
            <w:szCs w:val="22"/>
          </w:rPr>
          <w:t xml:space="preserve">To </w:t>
        </w:r>
        <w:r w:rsidRPr="00DE1BD2">
          <w:rPr>
            <w:sz w:val="22"/>
            <w:szCs w:val="22"/>
            <w:lang w:val="en-CA"/>
          </w:rPr>
          <w:t>further</w:t>
        </w:r>
        <w:r w:rsidRPr="00DE1BD2">
          <w:rPr>
            <w:sz w:val="22"/>
            <w:szCs w:val="22"/>
          </w:rPr>
          <w:t xml:space="preserve"> benefit from the content adaptive clipping mechanism, the encoding process is modified</w:t>
        </w:r>
      </w:ins>
      <w:ins w:id="579" w:author="D0033_clip" w:date="2016-11-07T13:19:00Z">
        <w:r w:rsidRPr="00DE1BD2">
          <w:rPr>
            <w:sz w:val="22"/>
            <w:szCs w:val="22"/>
          </w:rPr>
          <w:t xml:space="preserve"> in JEM</w:t>
        </w:r>
      </w:ins>
      <w:ins w:id="580" w:author="D0033_clip" w:date="2016-11-07T13:11:00Z">
        <w:r w:rsidRPr="00DE1BD2">
          <w:rPr>
            <w:sz w:val="22"/>
            <w:szCs w:val="22"/>
          </w:rPr>
          <w:t xml:space="preserve">. </w:t>
        </w:r>
      </w:ins>
      <w:ins w:id="581" w:author="D0033_clip" w:date="2016-11-07T13:46:00Z">
        <w:r w:rsidR="00570BDA">
          <w:rPr>
            <w:sz w:val="22"/>
            <w:szCs w:val="22"/>
          </w:rPr>
          <w:t>The r</w:t>
        </w:r>
      </w:ins>
      <w:ins w:id="582" w:author="D0033_clip" w:date="2016-11-07T13:11:00Z">
        <w:r w:rsidRPr="00DE1BD2">
          <w:rPr>
            <w:sz w:val="22"/>
            <w:szCs w:val="22"/>
          </w:rPr>
          <w:t xml:space="preserve">esidual can be modified to take into account the reconstructed signal is likely to </w:t>
        </w:r>
        <w:r w:rsidRPr="00336E12">
          <w:rPr>
            <w:sz w:val="22"/>
            <w:szCs w:val="22"/>
          </w:rPr>
          <w:t>be clipped. Practically, for a residual block to transform, quantize and encode, if the corresponding original block contains some samples equal to the clipping bounds, then the residual block undergoes a smoothing process. This leads t</w:t>
        </w:r>
        <w:r w:rsidRPr="00570BDA">
          <w:rPr>
            <w:sz w:val="22"/>
            <w:szCs w:val="22"/>
          </w:rPr>
          <w:t>o slightly improved coding efficiency.</w:t>
        </w:r>
      </w:ins>
    </w:p>
    <w:p w:rsidR="00422463" w:rsidRPr="009045FE" w:rsidRDefault="00E47483" w:rsidP="00E47483">
      <w:pPr>
        <w:pStyle w:val="Heading2"/>
      </w:pPr>
      <w:bookmarkStart w:id="583" w:name="_Toc455519646"/>
      <w:r w:rsidRPr="00E47483">
        <w:rPr>
          <w:lang w:val="en-CA"/>
        </w:rPr>
        <w:t>Enhanced c</w:t>
      </w:r>
      <w:r w:rsidR="00422463" w:rsidRPr="009045FE">
        <w:t>ontext adaptive binary arithmetic coding (CABAC)</w:t>
      </w:r>
      <w:bookmarkEnd w:id="583"/>
    </w:p>
    <w:p w:rsidR="00422463" w:rsidRPr="009045FE" w:rsidRDefault="00E47483" w:rsidP="00422463">
      <w:pPr>
        <w:spacing w:before="120" w:after="120"/>
        <w:jc w:val="both"/>
        <w:rPr>
          <w:lang w:val="en-CA"/>
        </w:rPr>
      </w:pPr>
      <w:r>
        <w:rPr>
          <w:lang w:val="en-CA"/>
        </w:rPr>
        <w:t>In JEM, t</w:t>
      </w:r>
      <w:r w:rsidR="00422463" w:rsidRPr="009045FE">
        <w:rPr>
          <w:lang w:val="en-CA"/>
        </w:rPr>
        <w:t>he CABAC contains the following three major changes compared to the design in HEVC:</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Modified context model</w:t>
      </w:r>
      <w:r w:rsidR="00486FAC">
        <w:rPr>
          <w:sz w:val="22"/>
          <w:lang w:val="en-CA"/>
        </w:rPr>
        <w:t>ing</w:t>
      </w:r>
      <w:r w:rsidRPr="009045FE">
        <w:rPr>
          <w:sz w:val="22"/>
          <w:lang w:val="en-CA"/>
        </w:rPr>
        <w:t xml:space="preserve"> for transform coefficient</w:t>
      </w:r>
      <w:r w:rsidR="00FF6535">
        <w:rPr>
          <w:sz w:val="22"/>
          <w:lang w:val="en-CA"/>
        </w:rPr>
        <w:t>s</w:t>
      </w:r>
    </w:p>
    <w:p w:rsidR="00422463" w:rsidRPr="009045FE" w:rsidRDefault="00422463" w:rsidP="00486FAC">
      <w:pPr>
        <w:pStyle w:val="ListParagraph"/>
        <w:numPr>
          <w:ilvl w:val="0"/>
          <w:numId w:val="1"/>
        </w:numPr>
        <w:spacing w:before="120" w:after="120"/>
        <w:rPr>
          <w:sz w:val="22"/>
          <w:lang w:val="en-CA"/>
        </w:rPr>
      </w:pPr>
      <w:r w:rsidRPr="009045FE">
        <w:rPr>
          <w:sz w:val="22"/>
          <w:lang w:val="en-CA"/>
        </w:rPr>
        <w:t>Multi-hypothesis probability estimation</w:t>
      </w:r>
      <w:r w:rsidR="00486FAC">
        <w:rPr>
          <w:sz w:val="22"/>
          <w:lang w:val="en-CA"/>
        </w:rPr>
        <w:t xml:space="preserve"> </w:t>
      </w:r>
      <w:r w:rsidR="00486FAC" w:rsidRPr="00486FAC">
        <w:rPr>
          <w:sz w:val="22"/>
          <w:lang w:val="en-CA"/>
        </w:rPr>
        <w:t>with context-dependent updating speed</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Adaptive initialization for context models</w:t>
      </w:r>
    </w:p>
    <w:p w:rsidR="00422463" w:rsidRPr="009045FE" w:rsidRDefault="00422463" w:rsidP="00041D40">
      <w:pPr>
        <w:pStyle w:val="Heading3"/>
        <w:ind w:left="450" w:hanging="450"/>
        <w:rPr>
          <w:bCs w:val="0"/>
          <w:lang w:val="en-CA"/>
        </w:rPr>
      </w:pPr>
      <w:bookmarkStart w:id="584" w:name="_Toc455519647"/>
      <w:r w:rsidRPr="009045FE">
        <w:rPr>
          <w:lang w:val="en-CA"/>
        </w:rPr>
        <w:t>Context model</w:t>
      </w:r>
      <w:r w:rsidR="00FF6535">
        <w:rPr>
          <w:lang w:val="en-CA"/>
        </w:rPr>
        <w:t>ing</w:t>
      </w:r>
      <w:r w:rsidRPr="009045FE">
        <w:rPr>
          <w:lang w:val="en-CA"/>
        </w:rPr>
        <w:t xml:space="preserve"> for transform coefficient</w:t>
      </w:r>
      <w:r w:rsidR="00FF6535">
        <w:rPr>
          <w:lang w:val="en-CA"/>
        </w:rPr>
        <w:t>s</w:t>
      </w:r>
      <w:bookmarkEnd w:id="584"/>
    </w:p>
    <w:p w:rsidR="00422463" w:rsidRPr="009045FE" w:rsidRDefault="00422463" w:rsidP="00422463">
      <w:pPr>
        <w:spacing w:before="120" w:after="120"/>
        <w:jc w:val="both"/>
        <w:rPr>
          <w:sz w:val="22"/>
          <w:szCs w:val="22"/>
          <w:lang w:val="en-CA"/>
        </w:rPr>
      </w:pPr>
      <w:r w:rsidRPr="009045FE">
        <w:rPr>
          <w:sz w:val="22"/>
          <w:szCs w:val="22"/>
          <w:lang w:val="en-CA"/>
        </w:rPr>
        <w:t xml:space="preserve">In HEVC, transform coefficients of a </w:t>
      </w:r>
      <w:r w:rsidR="000A5702">
        <w:rPr>
          <w:sz w:val="22"/>
          <w:szCs w:val="22"/>
          <w:lang w:val="en-CA"/>
        </w:rPr>
        <w:t>coding block</w:t>
      </w:r>
      <w:r w:rsidR="000A5702" w:rsidRPr="009045FE">
        <w:rPr>
          <w:sz w:val="22"/>
          <w:szCs w:val="22"/>
          <w:lang w:val="en-CA"/>
        </w:rPr>
        <w:t xml:space="preserve"> </w:t>
      </w:r>
      <w:r w:rsidRPr="009045FE">
        <w:rPr>
          <w:sz w:val="22"/>
          <w:szCs w:val="22"/>
          <w:lang w:val="en-CA"/>
        </w:rPr>
        <w:t>are coded using non-overlapped coefficient groups (CG</w:t>
      </w:r>
      <w:r w:rsidR="00FF6535">
        <w:rPr>
          <w:sz w:val="22"/>
          <w:szCs w:val="22"/>
          <w:lang w:val="en-CA"/>
        </w:rPr>
        <w:t>s</w:t>
      </w:r>
      <w:r w:rsidRPr="009045FE">
        <w:rPr>
          <w:sz w:val="22"/>
          <w:szCs w:val="22"/>
          <w:lang w:val="en-CA"/>
        </w:rPr>
        <w:t xml:space="preserve">), and each CG contains the coefficients of a 4x4 block of a </w:t>
      </w:r>
      <w:r w:rsidR="000A5702">
        <w:rPr>
          <w:sz w:val="22"/>
          <w:szCs w:val="22"/>
          <w:lang w:val="en-CA"/>
        </w:rPr>
        <w:t>coding block</w:t>
      </w:r>
      <w:r w:rsidRPr="009045FE">
        <w:rPr>
          <w:sz w:val="22"/>
          <w:szCs w:val="22"/>
          <w:lang w:val="en-CA"/>
        </w:rPr>
        <w:t xml:space="preserve">. The CGs inside a </w:t>
      </w:r>
      <w:r w:rsidR="000A5702">
        <w:rPr>
          <w:sz w:val="22"/>
          <w:szCs w:val="22"/>
          <w:lang w:val="en-CA"/>
        </w:rPr>
        <w:t>coding block</w:t>
      </w:r>
      <w:r w:rsidRPr="009045FE">
        <w:rPr>
          <w:sz w:val="22"/>
          <w:szCs w:val="22"/>
          <w:lang w:val="en-CA"/>
        </w:rPr>
        <w:t>, and the transform coefficients within a CG, are coded according to pre-defined scan orders. The coding of transform coefficient levels</w:t>
      </w:r>
      <w:r w:rsidR="00FF6535">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sidR="00FF6535">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sidR="0065584D">
        <w:rPr>
          <w:sz w:val="22"/>
          <w:szCs w:val="22"/>
          <w:lang w:val="en-CA"/>
        </w:rPr>
        <w:t>those bins are</w:t>
      </w:r>
      <w:r w:rsidR="0065584D" w:rsidRPr="009045FE">
        <w:rPr>
          <w:sz w:val="22"/>
          <w:szCs w:val="22"/>
          <w:lang w:val="en-CA"/>
        </w:rPr>
        <w:t xml:space="preserve"> </w:t>
      </w:r>
      <w:r w:rsidR="0065584D">
        <w:rPr>
          <w:sz w:val="22"/>
          <w:szCs w:val="22"/>
          <w:lang w:val="en-CA"/>
        </w:rPr>
        <w:t xml:space="preserve">termed </w:t>
      </w:r>
      <w:r w:rsidRPr="009045FE">
        <w:rPr>
          <w:sz w:val="22"/>
          <w:szCs w:val="22"/>
          <w:lang w:val="en-CA"/>
        </w:rPr>
        <w:t>regular bins in the following descriptions.</w:t>
      </w:r>
    </w:p>
    <w:p w:rsidR="00422463" w:rsidRPr="009045FE" w:rsidRDefault="00422463" w:rsidP="00422463">
      <w:pPr>
        <w:spacing w:before="120" w:after="120"/>
        <w:jc w:val="both"/>
        <w:rPr>
          <w:sz w:val="22"/>
          <w:szCs w:val="22"/>
          <w:lang w:val="en-CA"/>
        </w:rPr>
      </w:pPr>
      <w:r w:rsidRPr="009045FE">
        <w:rPr>
          <w:sz w:val="22"/>
          <w:szCs w:val="22"/>
          <w:lang w:val="en-CA"/>
        </w:rPr>
        <w:t>In JEM, the context model</w:t>
      </w:r>
      <w:r w:rsidR="0065584D">
        <w:rPr>
          <w:sz w:val="22"/>
          <w:szCs w:val="22"/>
          <w:lang w:val="en-CA"/>
        </w:rPr>
        <w:t>ing</w:t>
      </w:r>
      <w:r w:rsidRPr="009045FE">
        <w:rPr>
          <w:sz w:val="22"/>
          <w:szCs w:val="22"/>
          <w:lang w:val="en-CA"/>
        </w:rPr>
        <w:t xml:space="preserve"> </w:t>
      </w:r>
      <w:r w:rsidR="0065584D">
        <w:rPr>
          <w:sz w:val="22"/>
          <w:szCs w:val="22"/>
          <w:lang w:val="en-CA"/>
        </w:rPr>
        <w:t xml:space="preserve">for </w:t>
      </w:r>
      <w:r w:rsidRPr="009045FE">
        <w:rPr>
          <w:sz w:val="22"/>
          <w:szCs w:val="22"/>
          <w:lang w:val="en-CA"/>
        </w:rPr>
        <w:t xml:space="preserve">regular bins </w:t>
      </w:r>
      <w:r w:rsidR="0065584D">
        <w:rPr>
          <w:sz w:val="22"/>
          <w:szCs w:val="22"/>
          <w:lang w:val="en-CA"/>
        </w:rPr>
        <w:t>is</w:t>
      </w:r>
      <w:r w:rsidR="0065584D" w:rsidRPr="009045FE">
        <w:rPr>
          <w:sz w:val="22"/>
          <w:szCs w:val="22"/>
          <w:lang w:val="en-CA"/>
        </w:rPr>
        <w:t xml:space="preserve"> </w:t>
      </w:r>
      <w:r w:rsidR="0065584D">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w:t>
      </w:r>
      <w:r w:rsidR="00FF5543" w:rsidRPr="009045FE">
        <w:rPr>
          <w:sz w:val="22"/>
          <w:szCs w:val="22"/>
          <w:lang w:val="en-CA"/>
        </w:rPr>
        <w:t>neighbour</w:t>
      </w:r>
      <w:r w:rsidRPr="009045FE">
        <w:rPr>
          <w:sz w:val="22"/>
          <w:szCs w:val="22"/>
          <w:lang w:val="en-CA"/>
        </w:rPr>
        <w:t xml:space="preserve">hood covered by a local template. More specifically, the context index is determined based on the sum of the i-th bins of </w:t>
      </w:r>
      <w:r w:rsidR="00FF5543" w:rsidRPr="009045FE">
        <w:rPr>
          <w:sz w:val="22"/>
          <w:szCs w:val="22"/>
          <w:lang w:val="en-CA"/>
        </w:rPr>
        <w:t>neighbour</w:t>
      </w:r>
      <w:r w:rsidRPr="009045FE">
        <w:rPr>
          <w:sz w:val="22"/>
          <w:szCs w:val="22"/>
          <w:lang w:val="en-CA"/>
        </w:rPr>
        <w:t xml:space="preserve">ing coefficients. </w:t>
      </w:r>
      <w:r w:rsidR="00BE7AEC">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00BE7AEC">
        <w:rPr>
          <w:sz w:val="22"/>
          <w:szCs w:val="22"/>
          <w:lang w:val="en-CA"/>
        </w:rPr>
        <w:t>, t</w:t>
      </w:r>
      <w:r w:rsidR="00BE7AEC" w:rsidRPr="009045FE">
        <w:rPr>
          <w:sz w:val="22"/>
          <w:szCs w:val="22"/>
          <w:lang w:val="en-CA"/>
        </w:rPr>
        <w:t xml:space="preserve">he </w:t>
      </w:r>
      <w:r w:rsidR="00BE7AEC">
        <w:rPr>
          <w:sz w:val="22"/>
          <w:szCs w:val="22"/>
          <w:lang w:val="en-CA"/>
        </w:rPr>
        <w:t xml:space="preserve">local </w:t>
      </w:r>
      <w:r w:rsidR="00BE7AEC" w:rsidRPr="009045FE">
        <w:rPr>
          <w:sz w:val="22"/>
          <w:szCs w:val="22"/>
          <w:lang w:val="en-CA"/>
        </w:rPr>
        <w:t>template</w:t>
      </w:r>
      <w:r w:rsidR="00BE7AEC">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r w:rsidR="000A5702">
        <w:rPr>
          <w:sz w:val="22"/>
          <w:szCs w:val="22"/>
          <w:lang w:val="en-CA"/>
        </w:rPr>
        <w:t>coding block</w:t>
      </w:r>
      <w:r w:rsidRPr="009045FE">
        <w:rPr>
          <w:sz w:val="22"/>
          <w:szCs w:val="22"/>
          <w:lang w:val="en-CA"/>
        </w:rPr>
        <w:t xml:space="preserve"> may be split into up to three regions and the splitting method is fixed regardless of the </w:t>
      </w:r>
      <w:r w:rsidR="000A5702">
        <w:rPr>
          <w:sz w:val="22"/>
          <w:szCs w:val="22"/>
          <w:lang w:val="en-CA"/>
        </w:rPr>
        <w:t>coding block</w:t>
      </w:r>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Pr="009045FE">
        <w:rPr>
          <w:sz w:val="22"/>
          <w:szCs w:val="22"/>
          <w:lang w:val="en-CA"/>
        </w:rPr>
        <w:t xml:space="preserve">, one </w:t>
      </w:r>
      <w:r w:rsidR="000A5702">
        <w:rPr>
          <w:sz w:val="22"/>
          <w:szCs w:val="22"/>
          <w:lang w:val="en-CA"/>
        </w:rPr>
        <w:t>coding block</w:t>
      </w:r>
      <w:r w:rsidRPr="009045FE">
        <w:rPr>
          <w:sz w:val="22"/>
          <w:szCs w:val="22"/>
          <w:lang w:val="en-CA"/>
        </w:rPr>
        <w:t xml:space="preserve"> is split into three regions marked with different </w:t>
      </w:r>
      <w:r w:rsidR="00FF5543" w:rsidRPr="009045FE">
        <w:rPr>
          <w:sz w:val="22"/>
          <w:szCs w:val="22"/>
          <w:lang w:val="en-CA"/>
        </w:rPr>
        <w:t>colour</w:t>
      </w:r>
      <w:r w:rsidRPr="009045FE">
        <w:rPr>
          <w:sz w:val="22"/>
          <w:szCs w:val="22"/>
          <w:lang w:val="en-CA"/>
        </w:rPr>
        <w:t xml:space="preserve">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w:t>
      </w:r>
      <w:r w:rsidR="005D389F" w:rsidRPr="009045FE">
        <w:rPr>
          <w:sz w:val="22"/>
          <w:szCs w:val="22"/>
          <w:lang w:val="en-CA"/>
        </w:rPr>
        <w:t>coding of t</w:t>
      </w:r>
      <w:r w:rsidRPr="009045FE">
        <w:rPr>
          <w:sz w:val="22"/>
          <w:szCs w:val="22"/>
          <w:lang w:val="en-CA"/>
        </w:rPr>
        <w:t>he remaining values of coefficient levels</w:t>
      </w:r>
      <w:r w:rsidR="0060515C" w:rsidRPr="009045FE">
        <w:rPr>
          <w:sz w:val="22"/>
          <w:szCs w:val="22"/>
          <w:lang w:val="en-CA"/>
        </w:rPr>
        <w:t xml:space="preserve">, please refer to </w:t>
      </w:r>
      <w:r w:rsidR="005D389F" w:rsidRPr="009045FE">
        <w:rPr>
          <w:sz w:val="22"/>
          <w:szCs w:val="22"/>
          <w:lang w:val="en-CA"/>
        </w:rPr>
        <w:t xml:space="preserve">reference </w:t>
      </w:r>
      <w:r w:rsidR="005D389F" w:rsidRPr="009045FE">
        <w:rPr>
          <w:sz w:val="22"/>
          <w:szCs w:val="22"/>
          <w:lang w:val="en-CA"/>
        </w:rPr>
        <w:fldChar w:fldCharType="begin"/>
      </w:r>
      <w:r w:rsidR="005D389F" w:rsidRPr="009045FE">
        <w:rPr>
          <w:sz w:val="22"/>
          <w:szCs w:val="22"/>
          <w:lang w:val="en-CA"/>
        </w:rPr>
        <w:instrText xml:space="preserve"> REF _Ref435219439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[4]</w:t>
      </w:r>
      <w:r w:rsidR="005D389F" w:rsidRPr="009045FE">
        <w:rPr>
          <w:sz w:val="22"/>
          <w:szCs w:val="22"/>
          <w:lang w:val="en-CA"/>
        </w:rPr>
        <w:fldChar w:fldCharType="end"/>
      </w:r>
      <w:r w:rsidR="005D389F" w:rsidRPr="009045FE">
        <w:rPr>
          <w:sz w:val="22"/>
          <w:szCs w:val="22"/>
          <w:lang w:val="en-CA"/>
        </w:rPr>
        <w:t xml:space="preserve"> or </w:t>
      </w:r>
      <w:r w:rsidR="005D389F" w:rsidRPr="009045FE">
        <w:rPr>
          <w:sz w:val="22"/>
          <w:szCs w:val="22"/>
          <w:lang w:val="en-CA"/>
        </w:rPr>
        <w:fldChar w:fldCharType="begin"/>
      </w:r>
      <w:r w:rsidR="005D389F" w:rsidRPr="009045FE">
        <w:rPr>
          <w:sz w:val="22"/>
          <w:szCs w:val="22"/>
          <w:lang w:val="en-CA"/>
        </w:rPr>
        <w:instrText xml:space="preserve"> REF _Ref435391526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[6]</w:t>
      </w:r>
      <w:r w:rsidR="005D389F" w:rsidRPr="009045FE">
        <w:rPr>
          <w:sz w:val="22"/>
          <w:szCs w:val="22"/>
          <w:lang w:val="en-CA"/>
        </w:rPr>
        <w:fldChar w:fldCharType="end"/>
      </w:r>
      <w:r w:rsidRPr="009045FE">
        <w:rPr>
          <w:sz w:val="22"/>
          <w:szCs w:val="22"/>
          <w:lang w:val="en-CA"/>
        </w:rPr>
        <w:t>.</w:t>
      </w:r>
    </w:p>
    <w:p w:rsidR="00422463" w:rsidRPr="009045FE" w:rsidRDefault="00AD59AC" w:rsidP="00422463">
      <w:pPr>
        <w:keepNext/>
        <w:spacing w:before="120" w:after="120" w:line="276" w:lineRule="auto"/>
        <w:jc w:val="center"/>
        <w:rPr>
          <w:lang w:val="en-CA"/>
        </w:rPr>
      </w:pPr>
      <w:r w:rsidRPr="009045FE">
        <w:rPr>
          <w:noProof/>
          <w:lang w:val="en-US" w:eastAsia="zh-CN"/>
        </w:rPr>
        <w:lastRenderedPageBreak/>
        <w:drawing>
          <wp:inline distT="0" distB="0" distL="0" distR="0" wp14:anchorId="4766DA8D" wp14:editId="4FDB3B86">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422463" w:rsidRPr="009045FE" w:rsidRDefault="00422463" w:rsidP="00422463">
      <w:pPr>
        <w:pStyle w:val="Caption"/>
        <w:jc w:val="center"/>
        <w:rPr>
          <w:sz w:val="20"/>
          <w:szCs w:val="20"/>
          <w:lang w:val="en-CA"/>
        </w:rPr>
      </w:pPr>
      <w:bookmarkStart w:id="585"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25</w:t>
      </w:r>
      <w:r w:rsidRPr="009045FE">
        <w:rPr>
          <w:sz w:val="20"/>
          <w:szCs w:val="20"/>
          <w:lang w:val="en-CA"/>
        </w:rPr>
        <w:fldChar w:fldCharType="end"/>
      </w:r>
      <w:bookmarkEnd w:id="585"/>
      <w:r w:rsidRPr="009045FE">
        <w:rPr>
          <w:sz w:val="20"/>
          <w:szCs w:val="20"/>
          <w:lang w:val="en-CA"/>
        </w:rPr>
        <w:t>: Definition of template used in transform coefficient context modeling</w:t>
      </w:r>
    </w:p>
    <w:p w:rsidR="00422463" w:rsidRPr="009045FE" w:rsidRDefault="00422463" w:rsidP="00041D40">
      <w:pPr>
        <w:pStyle w:val="Heading3"/>
        <w:ind w:left="450" w:hanging="450"/>
        <w:rPr>
          <w:bCs w:val="0"/>
          <w:lang w:val="en-CA"/>
        </w:rPr>
      </w:pPr>
      <w:bookmarkStart w:id="586" w:name="_Toc455519648"/>
      <w:r w:rsidRPr="009045FE">
        <w:rPr>
          <w:lang w:val="en-CA"/>
        </w:rPr>
        <w:t>Multi-hypothesis probability estimation</w:t>
      </w:r>
      <w:bookmarkEnd w:id="586"/>
    </w:p>
    <w:p w:rsidR="00422463" w:rsidRPr="009045FE" w:rsidRDefault="00422463" w:rsidP="00422463">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w:t>
      </w:r>
      <w:r w:rsidR="00FF5543" w:rsidRPr="009045FE">
        <w:rPr>
          <w:sz w:val="22"/>
          <w:szCs w:val="22"/>
          <w:lang w:val="en-CA"/>
        </w:rPr>
        <w:t>odel. They are up</w:t>
      </w:r>
      <w:r w:rsidRPr="009045FE">
        <w:rPr>
          <w:sz w:val="22"/>
          <w:szCs w:val="22"/>
          <w:lang w:val="en-CA"/>
        </w:rPr>
        <w:t>dated independently:</w:t>
      </w:r>
    </w:p>
    <w:p w:rsidR="00422463" w:rsidRPr="009045FE" w:rsidRDefault="00422463" w:rsidP="00422463">
      <w:pPr>
        <w:spacing w:before="120" w:after="120"/>
        <w:jc w:val="right"/>
        <w:rPr>
          <w:sz w:val="22"/>
          <w:szCs w:val="22"/>
          <w:lang w:val="en-CA"/>
        </w:rPr>
      </w:pPr>
      <w:r w:rsidRPr="009045FE">
        <w:rPr>
          <w:position w:val="-74"/>
          <w:sz w:val="22"/>
          <w:szCs w:val="22"/>
          <w:lang w:val="en-CA"/>
        </w:rPr>
        <w:object w:dxaOrig="4860" w:dyaOrig="1600">
          <v:shape id="_x0000_i1059" type="#_x0000_t75" style="width:244.5pt;height:1in" o:ole="">
            <v:imagedata r:id="rId98" o:title=""/>
          </v:shape>
          <o:OLEObject Type="Embed" ProgID="Equation.3" ShapeID="_x0000_i1059" DrawAspect="Content" ObjectID="_1540410675" r:id="rId99"/>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000A58A5" w:rsidRPr="009045FE">
        <w:rPr>
          <w:noProof/>
          <w:sz w:val="22"/>
          <w:szCs w:val="22"/>
          <w:lang w:val="en-CA"/>
        </w:rPr>
        <w:fldChar w:fldCharType="begin"/>
      </w:r>
      <w:r w:rsidR="000A58A5" w:rsidRPr="009045FE">
        <w:rPr>
          <w:noProof/>
          <w:sz w:val="22"/>
          <w:szCs w:val="22"/>
          <w:lang w:val="en-CA"/>
        </w:rPr>
        <w:instrText xml:space="preserve"> SEQ Eq \* MERGEFORMAT </w:instrText>
      </w:r>
      <w:r w:rsidR="000A58A5" w:rsidRPr="009045FE">
        <w:rPr>
          <w:noProof/>
          <w:sz w:val="22"/>
          <w:szCs w:val="22"/>
          <w:lang w:val="en-CA"/>
        </w:rPr>
        <w:fldChar w:fldCharType="separate"/>
      </w:r>
      <w:r w:rsidR="004265EB">
        <w:rPr>
          <w:noProof/>
          <w:sz w:val="22"/>
          <w:szCs w:val="22"/>
          <w:lang w:val="en-CA"/>
        </w:rPr>
        <w:t>35</w:t>
      </w:r>
      <w:r w:rsidR="000A58A5" w:rsidRPr="009045FE">
        <w:rPr>
          <w:noProof/>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Where </w:t>
      </w:r>
      <w:r w:rsidR="004B5800" w:rsidRPr="009045FE">
        <w:rPr>
          <w:position w:val="-14"/>
          <w:sz w:val="22"/>
          <w:szCs w:val="22"/>
          <w:lang w:val="en-CA"/>
        </w:rPr>
        <w:object w:dxaOrig="440" w:dyaOrig="400">
          <v:shape id="_x0000_i1060" type="#_x0000_t75" style="width:21.75pt;height:21.75pt" o:ole="">
            <v:imagedata r:id="rId100" o:title=""/>
          </v:shape>
          <o:OLEObject Type="Embed" ProgID="Equation.3" ShapeID="_x0000_i1060" DrawAspect="Content" ObjectID="_1540410676" r:id="rId101"/>
        </w:object>
      </w:r>
      <w:r w:rsidRPr="009045FE">
        <w:rPr>
          <w:sz w:val="22"/>
          <w:szCs w:val="22"/>
          <w:lang w:val="en-CA"/>
        </w:rPr>
        <w:t xml:space="preserve"> and </w:t>
      </w:r>
      <w:r w:rsidRPr="009045FE">
        <w:rPr>
          <w:position w:val="-14"/>
          <w:sz w:val="22"/>
          <w:szCs w:val="22"/>
          <w:lang w:val="en-CA"/>
        </w:rPr>
        <w:object w:dxaOrig="460" w:dyaOrig="400">
          <v:shape id="_x0000_i1061" type="#_x0000_t75" style="width:21.75pt;height:21.75pt" o:ole="">
            <v:imagedata r:id="rId102" o:title=""/>
          </v:shape>
          <o:OLEObject Type="Embed" ProgID="Equation.3" ShapeID="_x0000_i1061" DrawAspect="Content" ObjectID="_1540410677" r:id="rId103"/>
        </w:object>
      </w:r>
      <w:r w:rsidRPr="009045FE">
        <w:rPr>
          <w:sz w:val="22"/>
          <w:szCs w:val="22"/>
          <w:lang w:val="en-CA"/>
        </w:rPr>
        <w:t xml:space="preserve">  (</w:t>
      </w:r>
      <w:r w:rsidRPr="009045FE">
        <w:rPr>
          <w:i/>
          <w:sz w:val="22"/>
          <w:szCs w:val="22"/>
          <w:lang w:val="en-CA"/>
        </w:rPr>
        <w:t>j</w:t>
      </w:r>
      <w:r w:rsidRPr="009045FE">
        <w:rPr>
          <w:sz w:val="22"/>
          <w:szCs w:val="22"/>
          <w:lang w:val="en-CA"/>
        </w:rPr>
        <w:t>=0,</w:t>
      </w:r>
      <w:r w:rsidR="00B23141">
        <w:rPr>
          <w:sz w:val="22"/>
          <w:szCs w:val="22"/>
          <w:lang w:val="en-CA"/>
        </w:rPr>
        <w:t xml:space="preserve"> </w:t>
      </w:r>
      <w:r w:rsidRPr="009045FE">
        <w:rPr>
          <w:sz w:val="22"/>
          <w:szCs w:val="22"/>
          <w:lang w:val="en-CA"/>
        </w:rPr>
        <w:t>1) represent the probabilities before and after decoding a bin</w:t>
      </w:r>
      <w:r w:rsidR="001F3A1A">
        <w:rPr>
          <w:sz w:val="22"/>
          <w:szCs w:val="22"/>
          <w:lang w:val="en-CA"/>
        </w:rPr>
        <w:t>,</w:t>
      </w:r>
      <w:r w:rsidRPr="009045FE">
        <w:rPr>
          <w:sz w:val="22"/>
          <w:szCs w:val="22"/>
          <w:lang w:val="en-CA"/>
        </w:rPr>
        <w:t xml:space="preserve"> respectively. The</w:t>
      </w:r>
      <w:r w:rsidR="00B23141">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sidR="00B23141">
        <w:rPr>
          <w:sz w:val="22"/>
          <w:szCs w:val="22"/>
          <w:lang w:val="en-CA"/>
        </w:rPr>
        <w:t xml:space="preserve">(being 4, 5, 6, 7) </w:t>
      </w:r>
      <w:r w:rsidRPr="009045FE">
        <w:rPr>
          <w:sz w:val="22"/>
          <w:szCs w:val="22"/>
          <w:lang w:val="en-CA"/>
        </w:rPr>
        <w:t>is a parameter which controls the probability updating speed</w:t>
      </w:r>
      <w:r w:rsidR="001F3A1A" w:rsidRPr="001F3A1A">
        <w:rPr>
          <w:sz w:val="22"/>
          <w:szCs w:val="22"/>
          <w:lang w:val="en-CA"/>
        </w:rPr>
        <w:t xml:space="preserve"> </w:t>
      </w:r>
      <w:r w:rsidR="001F3A1A">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422463" w:rsidRPr="009045FE" w:rsidRDefault="000A58A5" w:rsidP="00EE415A">
      <w:pPr>
        <w:spacing w:before="120" w:after="120"/>
        <w:jc w:val="right"/>
        <w:rPr>
          <w:sz w:val="22"/>
          <w:szCs w:val="22"/>
          <w:lang w:val="en-CA"/>
        </w:rPr>
      </w:pPr>
      <w:r w:rsidRPr="009045FE">
        <w:rPr>
          <w:position w:val="-12"/>
          <w:sz w:val="22"/>
          <w:szCs w:val="22"/>
          <w:lang w:val="en-CA"/>
        </w:rPr>
        <w:object w:dxaOrig="1920" w:dyaOrig="380">
          <v:shape id="_x0000_i1062" type="#_x0000_t75" style="width:122.25pt;height:14.25pt" o:ole="">
            <v:imagedata r:id="rId104" o:title=""/>
          </v:shape>
          <o:OLEObject Type="Embed" ProgID="Equation.3" ShapeID="_x0000_i1062" DrawAspect="Content" ObjectID="_1540410678" r:id="rId10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36</w:t>
      </w:r>
      <w:r w:rsidRPr="009045FE">
        <w:rPr>
          <w:noProof/>
          <w:sz w:val="22"/>
          <w:szCs w:val="22"/>
          <w:lang w:val="en-CA"/>
        </w:rPr>
        <w:fldChar w:fldCharType="end"/>
      </w:r>
      <w:r w:rsidRPr="009045FE">
        <w:rPr>
          <w:noProof/>
          <w:sz w:val="22"/>
          <w:szCs w:val="22"/>
          <w:lang w:val="en-CA"/>
        </w:rPr>
        <w:t>)</w:t>
      </w:r>
    </w:p>
    <w:p w:rsidR="00C13465" w:rsidRDefault="00F27079" w:rsidP="00422463">
      <w:pPr>
        <w:spacing w:before="120" w:after="120"/>
        <w:jc w:val="both"/>
        <w:rPr>
          <w:sz w:val="22"/>
          <w:szCs w:val="22"/>
          <w:lang w:val="en-CA"/>
        </w:rPr>
      </w:pPr>
      <w:r>
        <w:rPr>
          <w:sz w:val="22"/>
          <w:szCs w:val="22"/>
          <w:lang w:val="en-CA"/>
        </w:rPr>
        <w:t>In JEM, a</w:t>
      </w:r>
      <w:r w:rsidRPr="009045FE">
        <w:rPr>
          <w:sz w:val="22"/>
          <w:szCs w:val="22"/>
          <w:lang w:val="en-CA"/>
        </w:rPr>
        <w:t xml:space="preserve"> </w:t>
      </w:r>
      <w:r w:rsidR="00422463" w:rsidRPr="009045FE">
        <w:rPr>
          <w:sz w:val="22"/>
          <w:szCs w:val="22"/>
          <w:lang w:val="en-CA"/>
        </w:rPr>
        <w:t xml:space="preserve">method that assigns different values of parameter </w:t>
      </w:r>
      <w:r w:rsidR="00422463" w:rsidRPr="009045FE">
        <w:rPr>
          <w:i/>
          <w:sz w:val="22"/>
          <w:szCs w:val="22"/>
          <w:lang w:val="en-CA"/>
        </w:rPr>
        <w:t>M</w:t>
      </w:r>
      <w:r w:rsidR="00422463" w:rsidRPr="009045FE">
        <w:rPr>
          <w:i/>
          <w:sz w:val="22"/>
          <w:szCs w:val="22"/>
          <w:vertAlign w:val="subscript"/>
          <w:lang w:val="en-CA"/>
        </w:rPr>
        <w:t>i</w:t>
      </w:r>
      <w:r w:rsidR="00422463" w:rsidRPr="009045FE">
        <w:rPr>
          <w:sz w:val="22"/>
          <w:szCs w:val="22"/>
          <w:lang w:val="en-CA"/>
        </w:rPr>
        <w:t xml:space="preserve"> used in equation (</w:t>
      </w:r>
      <w:r w:rsidR="005535AB">
        <w:rPr>
          <w:sz w:val="22"/>
          <w:szCs w:val="22"/>
          <w:lang w:val="en-CA"/>
        </w:rPr>
        <w:t>26</w:t>
      </w:r>
      <w:r w:rsidR="00422463" w:rsidRPr="009045FE">
        <w:rPr>
          <w:sz w:val="22"/>
          <w:szCs w:val="22"/>
          <w:lang w:val="en-CA"/>
        </w:rPr>
        <w:t xml:space="preserve">) for changing the probability updating speed for each context model is used. </w:t>
      </w:r>
    </w:p>
    <w:p w:rsidR="00C13465" w:rsidRDefault="00C13465" w:rsidP="00C13465">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422463" w:rsidRPr="009045FE" w:rsidRDefault="00422463" w:rsidP="00C13465">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w:t>
      </w:r>
      <w:r w:rsidR="00FF5543" w:rsidRPr="009045FE">
        <w:rPr>
          <w:sz w:val="22"/>
          <w:szCs w:val="22"/>
          <w:lang w:val="en-CA"/>
        </w:rPr>
        <w:t>signalled</w:t>
      </w:r>
      <w:r w:rsidRPr="009045FE">
        <w:rPr>
          <w:sz w:val="22"/>
          <w:szCs w:val="22"/>
          <w:lang w:val="en-CA"/>
        </w:rPr>
        <w:t xml:space="preserve"> in slice header if 1 bit flag </w:t>
      </w:r>
      <w:r w:rsidR="00FF5543" w:rsidRPr="009045FE">
        <w:rPr>
          <w:sz w:val="22"/>
          <w:szCs w:val="22"/>
          <w:lang w:val="en-CA"/>
        </w:rPr>
        <w:t>signalled</w:t>
      </w:r>
      <w:r w:rsidRPr="009045FE">
        <w:rPr>
          <w:sz w:val="22"/>
          <w:szCs w:val="22"/>
          <w:lang w:val="en-CA"/>
        </w:rPr>
        <w:t xml:space="preserve">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422463" w:rsidRPr="009045FE" w:rsidRDefault="00422463" w:rsidP="00041D40">
      <w:pPr>
        <w:pStyle w:val="Heading3"/>
        <w:ind w:left="450" w:hanging="450"/>
        <w:rPr>
          <w:bCs w:val="0"/>
          <w:lang w:val="en-CA"/>
        </w:rPr>
      </w:pPr>
      <w:bookmarkStart w:id="587" w:name="_Toc455519649"/>
      <w:r w:rsidRPr="009045FE">
        <w:rPr>
          <w:lang w:val="en-CA"/>
        </w:rPr>
        <w:t>Initialization for context models</w:t>
      </w:r>
      <w:bookmarkEnd w:id="587"/>
    </w:p>
    <w:p w:rsidR="00422463" w:rsidRPr="009045FE" w:rsidRDefault="00422463" w:rsidP="00422463">
      <w:pPr>
        <w:spacing w:before="120" w:after="120"/>
        <w:jc w:val="both"/>
        <w:rPr>
          <w:sz w:val="22"/>
          <w:szCs w:val="22"/>
          <w:lang w:val="en-CA"/>
        </w:rPr>
      </w:pPr>
      <w:r w:rsidRPr="009045FE">
        <w:rPr>
          <w:sz w:val="22"/>
          <w:szCs w:val="22"/>
          <w:lang w:val="en-CA"/>
        </w:rPr>
        <w:t xml:space="preserve">Instead of using fixed tables for context </w:t>
      </w:r>
      <w:r w:rsidR="00F733F2">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w:t>
      </w:r>
      <w:r w:rsidR="00FF5543" w:rsidRPr="009045FE">
        <w:rPr>
          <w:sz w:val="22"/>
          <w:szCs w:val="22"/>
          <w:lang w:val="en-CA"/>
        </w:rPr>
        <w:t xml:space="preserve">the </w:t>
      </w:r>
      <w:r w:rsidR="00971380" w:rsidRPr="009045FE">
        <w:rPr>
          <w:sz w:val="22"/>
          <w:szCs w:val="22"/>
          <w:lang w:val="en-CA"/>
        </w:rPr>
        <w:t>JEM</w:t>
      </w:r>
      <w:r w:rsidRPr="009045FE">
        <w:rPr>
          <w:sz w:val="22"/>
          <w:szCs w:val="22"/>
          <w:lang w:val="en-CA"/>
        </w:rPr>
        <w:t xml:space="preserve">, the set of initial states for each inter-coded slice is copied from the </w:t>
      </w:r>
      <w:r w:rsidR="004B5800">
        <w:rPr>
          <w:sz w:val="22"/>
          <w:szCs w:val="22"/>
          <w:lang w:val="en-CA"/>
        </w:rPr>
        <w:t>stor</w:t>
      </w:r>
      <w:r w:rsidRPr="009045FE">
        <w:rPr>
          <w:sz w:val="22"/>
          <w:szCs w:val="22"/>
          <w:lang w:val="en-CA"/>
        </w:rPr>
        <w:t xml:space="preserve">ed </w:t>
      </w:r>
      <w:r w:rsidRPr="009045FE">
        <w:rPr>
          <w:sz w:val="22"/>
          <w:szCs w:val="22"/>
          <w:lang w:val="en-CA"/>
        </w:rPr>
        <w:lastRenderedPageBreak/>
        <w:t>states of a previously coded picture that has the same slice type, and the same slice level QP as the current slice.</w:t>
      </w:r>
    </w:p>
    <w:p w:rsidR="00422463" w:rsidRPr="009045FE" w:rsidRDefault="00422463" w:rsidP="00041D40">
      <w:pPr>
        <w:pStyle w:val="Heading1"/>
        <w:rPr>
          <w:lang w:val="en-CA"/>
        </w:rPr>
      </w:pPr>
      <w:bookmarkStart w:id="588" w:name="_Toc455519650"/>
      <w:r w:rsidRPr="009045FE">
        <w:rPr>
          <w:lang w:val="en-CA"/>
        </w:rPr>
        <w:t>Software and common test conditions</w:t>
      </w:r>
      <w:bookmarkEnd w:id="588"/>
    </w:p>
    <w:p w:rsidR="00A8675F" w:rsidRPr="009045FE" w:rsidRDefault="00A8675F" w:rsidP="007E70D4">
      <w:pPr>
        <w:pStyle w:val="Heading2"/>
        <w:ind w:left="270" w:hanging="270"/>
        <w:rPr>
          <w:lang w:val="en-CA"/>
        </w:rPr>
      </w:pPr>
      <w:bookmarkStart w:id="589" w:name="_Toc455519651"/>
      <w:r w:rsidRPr="009045FE">
        <w:rPr>
          <w:lang w:val="en-CA"/>
        </w:rPr>
        <w:t>Reference software</w:t>
      </w:r>
      <w:bookmarkEnd w:id="589"/>
    </w:p>
    <w:p w:rsidR="00422463" w:rsidRPr="009045FE" w:rsidRDefault="00FA0A36" w:rsidP="00EE415A">
      <w:pPr>
        <w:spacing w:before="120" w:after="120"/>
        <w:jc w:val="both"/>
        <w:rPr>
          <w:sz w:val="22"/>
          <w:szCs w:val="22"/>
          <w:lang w:val="en-CA"/>
        </w:rPr>
      </w:pPr>
      <w:r w:rsidRPr="009045FE">
        <w:rPr>
          <w:sz w:val="22"/>
          <w:szCs w:val="22"/>
          <w:lang w:val="en-CA"/>
        </w:rPr>
        <w:t xml:space="preserve">The main software branch of </w:t>
      </w:r>
      <w:r w:rsidR="00422463" w:rsidRPr="009045FE">
        <w:rPr>
          <w:sz w:val="22"/>
          <w:szCs w:val="22"/>
          <w:lang w:val="en-CA"/>
        </w:rPr>
        <w:t xml:space="preserve">JEM is developed on top of HEVC standard reference software HM16.6 </w:t>
      </w:r>
      <w:r w:rsidR="00AF4D8B" w:rsidRPr="009045FE">
        <w:rPr>
          <w:sz w:val="22"/>
          <w:szCs w:val="22"/>
          <w:lang w:val="en-CA"/>
        </w:rPr>
        <w:fldChar w:fldCharType="begin"/>
      </w:r>
      <w:r w:rsidR="00AF4D8B" w:rsidRPr="009045FE">
        <w:rPr>
          <w:sz w:val="22"/>
          <w:szCs w:val="22"/>
          <w:lang w:val="en-CA"/>
        </w:rPr>
        <w:instrText xml:space="preserve"> REF _Ref435224024 \r \h </w:instrText>
      </w:r>
      <w:r w:rsidR="00AF4D8B" w:rsidRPr="009045FE">
        <w:rPr>
          <w:sz w:val="22"/>
          <w:szCs w:val="22"/>
          <w:lang w:val="en-CA"/>
        </w:rPr>
      </w:r>
      <w:r w:rsidR="00AF4D8B" w:rsidRPr="009045FE">
        <w:rPr>
          <w:sz w:val="22"/>
          <w:szCs w:val="22"/>
          <w:lang w:val="en-CA"/>
        </w:rPr>
        <w:fldChar w:fldCharType="separate"/>
      </w:r>
      <w:r w:rsidR="00A91196">
        <w:rPr>
          <w:sz w:val="22"/>
          <w:szCs w:val="22"/>
          <w:lang w:val="en-CA"/>
        </w:rPr>
        <w:t>[17]</w:t>
      </w:r>
      <w:r w:rsidR="00AF4D8B" w:rsidRPr="009045FE">
        <w:rPr>
          <w:sz w:val="22"/>
          <w:szCs w:val="22"/>
          <w:lang w:val="en-CA"/>
        </w:rPr>
        <w:fldChar w:fldCharType="end"/>
      </w:r>
      <w:r w:rsidR="00422463" w:rsidRPr="009045FE">
        <w:rPr>
          <w:sz w:val="22"/>
          <w:szCs w:val="22"/>
          <w:lang w:val="en-CA"/>
        </w:rPr>
        <w:t xml:space="preserve">. </w:t>
      </w:r>
      <w:r w:rsidR="00E55A2D" w:rsidRPr="009045FE">
        <w:rPr>
          <w:sz w:val="22"/>
          <w:szCs w:val="22"/>
          <w:lang w:val="en-CA"/>
        </w:rPr>
        <w:t xml:space="preserve">The reference software for JEM can be downloaded from the SVN link shown in </w:t>
      </w:r>
      <w:r w:rsidR="00E55A2D" w:rsidRPr="009045FE">
        <w:rPr>
          <w:sz w:val="22"/>
          <w:szCs w:val="22"/>
          <w:lang w:val="en-CA"/>
        </w:rPr>
        <w:fldChar w:fldCharType="begin"/>
      </w:r>
      <w:r w:rsidR="00E55A2D" w:rsidRPr="009045FE">
        <w:rPr>
          <w:sz w:val="22"/>
          <w:szCs w:val="22"/>
          <w:lang w:val="en-CA"/>
        </w:rPr>
        <w:instrText xml:space="preserve"> REF _Ref435224194 \r \h </w:instrText>
      </w:r>
      <w:r w:rsidR="00E55A2D" w:rsidRPr="009045FE">
        <w:rPr>
          <w:sz w:val="22"/>
          <w:szCs w:val="22"/>
          <w:lang w:val="en-CA"/>
        </w:rPr>
      </w:r>
      <w:r w:rsidR="00E55A2D" w:rsidRPr="009045FE">
        <w:rPr>
          <w:sz w:val="22"/>
          <w:szCs w:val="22"/>
          <w:lang w:val="en-CA"/>
        </w:rPr>
        <w:fldChar w:fldCharType="separate"/>
      </w:r>
      <w:r w:rsidR="00A91196">
        <w:rPr>
          <w:sz w:val="22"/>
          <w:szCs w:val="22"/>
          <w:lang w:val="en-CA"/>
        </w:rPr>
        <w:t>[18]</w:t>
      </w:r>
      <w:r w:rsidR="00E55A2D" w:rsidRPr="009045FE">
        <w:rPr>
          <w:sz w:val="22"/>
          <w:szCs w:val="22"/>
          <w:lang w:val="en-CA"/>
        </w:rPr>
        <w:fldChar w:fldCharType="end"/>
      </w:r>
      <w:r w:rsidR="00E55A2D" w:rsidRPr="009045FE">
        <w:rPr>
          <w:sz w:val="22"/>
          <w:szCs w:val="22"/>
          <w:lang w:val="en-CA"/>
        </w:rPr>
        <w:t>.</w:t>
      </w:r>
    </w:p>
    <w:p w:rsidR="00497154" w:rsidRPr="009045FE" w:rsidRDefault="00497154" w:rsidP="00EE415A">
      <w:pPr>
        <w:spacing w:before="120" w:after="120"/>
        <w:jc w:val="both"/>
        <w:rPr>
          <w:sz w:val="22"/>
          <w:szCs w:val="22"/>
          <w:lang w:val="en-CA"/>
        </w:rPr>
      </w:pPr>
      <w:r w:rsidRPr="009045FE">
        <w:rPr>
          <w:sz w:val="22"/>
          <w:szCs w:val="22"/>
          <w:lang w:val="en-CA"/>
        </w:rPr>
        <w:t>The</w:t>
      </w:r>
      <w:r w:rsidR="00A8675F" w:rsidRPr="009045FE">
        <w:rPr>
          <w:sz w:val="22"/>
          <w:szCs w:val="22"/>
          <w:lang w:val="en-CA"/>
        </w:rPr>
        <w:t xml:space="preserve"> related codes for each new added tool are </w:t>
      </w:r>
      <w:r w:rsidRPr="009045FE">
        <w:rPr>
          <w:sz w:val="22"/>
          <w:szCs w:val="22"/>
          <w:lang w:val="en-CA"/>
        </w:rPr>
        <w:t xml:space="preserve">marked with </w:t>
      </w:r>
      <w:r w:rsidR="00AC6400" w:rsidRPr="009045FE">
        <w:rPr>
          <w:sz w:val="22"/>
          <w:szCs w:val="22"/>
          <w:lang w:val="en-CA"/>
        </w:rPr>
        <w:t xml:space="preserve">a </w:t>
      </w:r>
      <w:r w:rsidRPr="009045FE">
        <w:rPr>
          <w:sz w:val="22"/>
          <w:szCs w:val="22"/>
          <w:lang w:val="en-CA"/>
        </w:rPr>
        <w:t xml:space="preserve">dedicated macro. The macro name for the tools in </w:t>
      </w:r>
      <w:r w:rsidR="0006340B" w:rsidRPr="009045FE">
        <w:rPr>
          <w:sz w:val="22"/>
          <w:szCs w:val="22"/>
          <w:lang w:val="en-CA"/>
        </w:rPr>
        <w:t>the main s</w:t>
      </w:r>
      <w:r w:rsidR="00FA0A36" w:rsidRPr="009045FE">
        <w:rPr>
          <w:sz w:val="22"/>
          <w:szCs w:val="22"/>
          <w:lang w:val="en-CA"/>
        </w:rPr>
        <w:t>o</w:t>
      </w:r>
      <w:r w:rsidR="0006340B" w:rsidRPr="009045FE">
        <w:rPr>
          <w:sz w:val="22"/>
          <w:szCs w:val="22"/>
          <w:lang w:val="en-CA"/>
        </w:rPr>
        <w:t>f</w:t>
      </w:r>
      <w:r w:rsidR="00FA0A36" w:rsidRPr="009045FE">
        <w:rPr>
          <w:sz w:val="22"/>
          <w:szCs w:val="22"/>
          <w:lang w:val="en-CA"/>
        </w:rPr>
        <w:t>tware branch</w:t>
      </w:r>
      <w:r w:rsidRPr="009045FE">
        <w:rPr>
          <w:sz w:val="22"/>
          <w:szCs w:val="22"/>
          <w:lang w:val="en-CA"/>
        </w:rPr>
        <w:t xml:space="preserve"> are provided in </w:t>
      </w:r>
      <w:r w:rsidR="00632DF6" w:rsidRPr="009045FE">
        <w:rPr>
          <w:sz w:val="22"/>
          <w:szCs w:val="22"/>
          <w:lang w:val="en-CA"/>
        </w:rPr>
        <w:fldChar w:fldCharType="begin"/>
      </w:r>
      <w:r w:rsidR="00632DF6" w:rsidRPr="009045FE">
        <w:rPr>
          <w:sz w:val="22"/>
          <w:szCs w:val="22"/>
          <w:lang w:val="en-CA"/>
        </w:rPr>
        <w:instrText xml:space="preserve"> REF _Ref435283563 \h  \* MERGEFORMAT </w:instrText>
      </w:r>
      <w:r w:rsidR="00632DF6" w:rsidRPr="009045FE">
        <w:rPr>
          <w:sz w:val="22"/>
          <w:szCs w:val="22"/>
          <w:lang w:val="en-CA"/>
        </w:rPr>
      </w:r>
      <w:r w:rsidR="00632DF6" w:rsidRPr="009045FE">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10</w:t>
      </w:r>
      <w:r w:rsidR="00632DF6" w:rsidRPr="009045FE">
        <w:rPr>
          <w:sz w:val="22"/>
          <w:szCs w:val="22"/>
          <w:lang w:val="en-CA"/>
        </w:rPr>
        <w:fldChar w:fldCharType="end"/>
      </w:r>
      <w:r w:rsidR="00632DF6" w:rsidRPr="009045FE">
        <w:rPr>
          <w:sz w:val="22"/>
          <w:szCs w:val="22"/>
          <w:lang w:val="en-CA"/>
        </w:rPr>
        <w:t>.</w:t>
      </w:r>
    </w:p>
    <w:p w:rsidR="00632DF6" w:rsidRPr="009045FE" w:rsidRDefault="00497154" w:rsidP="00EE415A">
      <w:pPr>
        <w:keepNext/>
        <w:keepLines/>
        <w:spacing w:after="120"/>
        <w:jc w:val="center"/>
        <w:rPr>
          <w:sz w:val="22"/>
          <w:szCs w:val="22"/>
          <w:lang w:val="en-CA"/>
        </w:rPr>
      </w:pPr>
      <w:bookmarkStart w:id="590" w:name="_Ref435283563"/>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10</w:t>
      </w:r>
      <w:r w:rsidRPr="009045FE">
        <w:rPr>
          <w:b/>
          <w:sz w:val="20"/>
          <w:szCs w:val="20"/>
          <w:lang w:val="en-CA"/>
        </w:rPr>
        <w:fldChar w:fldCharType="end"/>
      </w:r>
      <w:bookmarkEnd w:id="590"/>
      <w:r w:rsidRPr="009045FE">
        <w:rPr>
          <w:b/>
          <w:sz w:val="20"/>
          <w:szCs w:val="20"/>
          <w:lang w:val="en-CA"/>
        </w:rPr>
        <w:t xml:space="preserve">: </w:t>
      </w:r>
      <w:r w:rsidR="00632DF6" w:rsidRPr="009045FE">
        <w:rPr>
          <w:b/>
          <w:sz w:val="20"/>
          <w:szCs w:val="20"/>
          <w:lang w:val="en-CA"/>
        </w:rPr>
        <w:t xml:space="preserve">Macro for the tools in </w:t>
      </w:r>
      <w:del w:id="591" w:author="D0049/D0064_MaxBTSizeISliceC" w:date="2016-11-10T23:27:00Z">
        <w:r w:rsidR="00632DF6" w:rsidRPr="009045FE" w:rsidDel="00890F6B">
          <w:rPr>
            <w:b/>
            <w:sz w:val="20"/>
            <w:szCs w:val="20"/>
            <w:lang w:val="en-CA"/>
          </w:rPr>
          <w:delText>JEM1</w:delText>
        </w:r>
      </w:del>
      <w:ins w:id="592" w:author="D0049/D0064_MaxBTSizeISliceC" w:date="2016-11-10T23:27:00Z">
        <w:r w:rsidR="00890F6B" w:rsidRPr="009045FE">
          <w:rPr>
            <w:b/>
            <w:sz w:val="20"/>
            <w:szCs w:val="20"/>
            <w:lang w:val="en-CA"/>
          </w:rPr>
          <w:t>JEM</w:t>
        </w:r>
        <w:r w:rsidR="00890F6B">
          <w:rPr>
            <w:b/>
            <w:sz w:val="20"/>
            <w:szCs w:val="20"/>
            <w:lang w:val="en-CA"/>
          </w:rPr>
          <w:t>4.0 software</w:t>
        </w:r>
      </w:ins>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793AB0" w:rsidRPr="009045FE" w:rsidTr="003E565C">
        <w:tc>
          <w:tcPr>
            <w:tcW w:w="4518"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Macro</w:t>
            </w:r>
            <w:r w:rsidR="00502B77" w:rsidRPr="009045FE">
              <w:rPr>
                <w:rFonts w:eastAsia="MS Mincho"/>
                <w:sz w:val="22"/>
                <w:szCs w:val="22"/>
                <w:lang w:val="en-CA"/>
              </w:rPr>
              <w:t xml:space="preserve"> name</w:t>
            </w:r>
          </w:p>
        </w:tc>
        <w:tc>
          <w:tcPr>
            <w:tcW w:w="4950"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Tool</w:t>
            </w:r>
          </w:p>
        </w:tc>
      </w:tr>
      <w:tr w:rsidR="00793AB0" w:rsidRPr="009045FE" w:rsidTr="003E565C">
        <w:tc>
          <w:tcPr>
            <w:tcW w:w="4518"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rPr>
              <w:t>JVET_C0024_QTBT</w:t>
            </w:r>
          </w:p>
        </w:tc>
        <w:tc>
          <w:tcPr>
            <w:tcW w:w="4950"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eastAsia="ja-JP"/>
              </w:rPr>
              <w:t>Quadtree plus binary tree (QTBT) block structure</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65 intra prediction directions</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632DF6" w:rsidRPr="009045FE" w:rsidRDefault="00E9343F" w:rsidP="00FF5543">
            <w:pPr>
              <w:keepNext/>
              <w:keepLines/>
              <w:rPr>
                <w:rFonts w:eastAsia="MS Mincho"/>
                <w:sz w:val="22"/>
                <w:szCs w:val="22"/>
                <w:lang w:val="en-CA"/>
              </w:rPr>
            </w:pPr>
            <w:r w:rsidRPr="009045FE">
              <w:rPr>
                <w:rFonts w:eastAsia="MS Mincho"/>
                <w:sz w:val="22"/>
                <w:szCs w:val="22"/>
                <w:lang w:val="en-CA"/>
              </w:rPr>
              <w:t>Add</w:t>
            </w:r>
            <w:r w:rsidR="00FF5543" w:rsidRPr="009045FE">
              <w:rPr>
                <w:rFonts w:eastAsia="MS Mincho"/>
                <w:sz w:val="22"/>
                <w:szCs w:val="22"/>
                <w:lang w:val="en-CA"/>
              </w:rPr>
              <w:t>i</w:t>
            </w:r>
            <w:r w:rsidRPr="009045FE">
              <w:rPr>
                <w:rFonts w:eastAsia="MS Mincho"/>
                <w:sz w:val="22"/>
                <w:szCs w:val="22"/>
                <w:lang w:val="en-CA"/>
              </w:rPr>
              <w:t>t</w:t>
            </w:r>
            <w:r w:rsidR="00FF5543" w:rsidRPr="009045FE">
              <w:rPr>
                <w:rFonts w:eastAsia="MS Mincho"/>
                <w:sz w:val="22"/>
                <w:szCs w:val="22"/>
                <w:lang w:val="en-CA"/>
              </w:rPr>
              <w:t>i</w:t>
            </w:r>
            <w:r w:rsidRPr="009045FE">
              <w:rPr>
                <w:rFonts w:eastAsia="MS Mincho"/>
                <w:sz w:val="22"/>
                <w:szCs w:val="22"/>
                <w:lang w:val="en-CA"/>
              </w:rPr>
              <w:t>onal boundary filter 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rPr>
              <w:t>Cross-component linear model (CCLM) prediction</w:t>
            </w:r>
          </w:p>
        </w:tc>
      </w:tr>
      <w:tr w:rsidR="00793AB0" w:rsidRPr="009045FE" w:rsidTr="003E565C">
        <w:tc>
          <w:tcPr>
            <w:tcW w:w="4518" w:type="dxa"/>
            <w:shd w:val="clear" w:color="auto" w:fill="auto"/>
          </w:tcPr>
          <w:p w:rsidR="00632DF6" w:rsidRPr="009045FE" w:rsidRDefault="006D05CB" w:rsidP="00EE415A">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E9343F" w:rsidRPr="009045FE" w:rsidTr="003E565C">
        <w:tc>
          <w:tcPr>
            <w:tcW w:w="4518" w:type="dxa"/>
            <w:shd w:val="clear" w:color="auto" w:fill="auto"/>
          </w:tcPr>
          <w:p w:rsidR="00E9343F" w:rsidRPr="009045FE" w:rsidRDefault="00AC6400" w:rsidP="00EE415A">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E9343F" w:rsidRPr="009045FE" w:rsidRDefault="00413340" w:rsidP="00EE415A">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E9343F" w:rsidRPr="009045FE" w:rsidTr="003E565C">
        <w:tc>
          <w:tcPr>
            <w:tcW w:w="4518" w:type="dxa"/>
            <w:shd w:val="clear" w:color="auto" w:fill="auto"/>
          </w:tcPr>
          <w:p w:rsidR="00E9343F" w:rsidRPr="009045FE" w:rsidRDefault="00357A31" w:rsidP="00EE415A">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Sub-</w:t>
            </w:r>
            <w:r w:rsidR="008A2F5D">
              <w:rPr>
                <w:rFonts w:eastAsia="MS Mincho"/>
                <w:sz w:val="22"/>
                <w:szCs w:val="22"/>
                <w:lang w:val="en-CA" w:eastAsia="ja-JP"/>
              </w:rPr>
              <w:t>C</w:t>
            </w:r>
            <w:r w:rsidRPr="009045FE">
              <w:rPr>
                <w:rFonts w:eastAsia="MS Mincho"/>
                <w:sz w:val="22"/>
                <w:szCs w:val="22"/>
                <w:lang w:val="en-CA" w:eastAsia="ja-JP"/>
              </w:rPr>
              <w:t>U level motion vector prediction</w:t>
            </w:r>
          </w:p>
        </w:tc>
      </w:tr>
      <w:tr w:rsidR="004B34CA" w:rsidRPr="009045FE" w:rsidTr="003E565C">
        <w:tc>
          <w:tcPr>
            <w:tcW w:w="4518" w:type="dxa"/>
            <w:shd w:val="clear" w:color="auto" w:fill="auto"/>
          </w:tcPr>
          <w:p w:rsidR="004B34CA" w:rsidRPr="009045FE" w:rsidRDefault="005E2E89" w:rsidP="00EE415A">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4B34CA" w:rsidRPr="009045FE" w:rsidRDefault="004B34CA" w:rsidP="00EE415A">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 illumination compensation (LIC)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Affine motion prediction</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Pattern matched motion vector derivation</w:t>
            </w:r>
          </w:p>
        </w:tc>
      </w:tr>
      <w:tr w:rsidR="00821860" w:rsidRPr="009045FE" w:rsidTr="003E565C">
        <w:tc>
          <w:tcPr>
            <w:tcW w:w="4518" w:type="dxa"/>
            <w:shd w:val="clear" w:color="auto" w:fill="auto"/>
          </w:tcPr>
          <w:p w:rsidR="00821860" w:rsidRPr="009045FE" w:rsidRDefault="006D05CB" w:rsidP="00EE415A">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rPr>
              <w:t>Bi-directional optical flow (BIO)</w:t>
            </w:r>
          </w:p>
        </w:tc>
      </w:tr>
      <w:tr w:rsidR="00821860" w:rsidRPr="009045FE" w:rsidTr="003E565C">
        <w:tc>
          <w:tcPr>
            <w:tcW w:w="4518" w:type="dxa"/>
            <w:shd w:val="clear" w:color="auto" w:fill="auto"/>
          </w:tcPr>
          <w:p w:rsidR="00821860" w:rsidRPr="009045FE" w:rsidRDefault="00233426" w:rsidP="00EE415A">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101BD0" w:rsidRPr="009045FE" w:rsidTr="003E565C">
        <w:tc>
          <w:tcPr>
            <w:tcW w:w="4518" w:type="dxa"/>
            <w:shd w:val="clear" w:color="auto" w:fill="auto"/>
          </w:tcPr>
          <w:p w:rsidR="00101BD0" w:rsidRPr="009045FE" w:rsidRDefault="00AC6400" w:rsidP="00EE415A">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101BD0" w:rsidRPr="009045FE" w:rsidTr="003E565C">
        <w:tc>
          <w:tcPr>
            <w:tcW w:w="4518" w:type="dxa"/>
            <w:shd w:val="clear" w:color="auto" w:fill="auto"/>
          </w:tcPr>
          <w:p w:rsidR="00101BD0" w:rsidRPr="009045FE" w:rsidRDefault="00A62B3C" w:rsidP="00EE415A">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Signal dependent transform (SDT)</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Adaptive loop filter (ALF)</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Multi-hypothesis probability estimation</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Initialization for context models</w:t>
            </w:r>
          </w:p>
        </w:tc>
      </w:tr>
      <w:tr w:rsidR="00890F6B" w:rsidRPr="009045FE" w:rsidTr="003E565C">
        <w:trPr>
          <w:ins w:id="593" w:author="D0049/D0064_MaxBTSizeISliceC" w:date="2016-11-10T23:27:00Z"/>
        </w:trPr>
        <w:tc>
          <w:tcPr>
            <w:tcW w:w="4518" w:type="dxa"/>
            <w:shd w:val="clear" w:color="auto" w:fill="auto"/>
          </w:tcPr>
          <w:p w:rsidR="00890F6B" w:rsidRPr="009045FE" w:rsidRDefault="00890F6B" w:rsidP="00EE415A">
            <w:pPr>
              <w:keepNext/>
              <w:keepLines/>
              <w:rPr>
                <w:ins w:id="594" w:author="D0049/D0064_MaxBTSizeISliceC" w:date="2016-11-10T23:27:00Z"/>
                <w:rFonts w:eastAsia="MS Mincho"/>
                <w:sz w:val="22"/>
                <w:szCs w:val="22"/>
                <w:lang w:val="en-CA"/>
              </w:rPr>
            </w:pPr>
            <w:ins w:id="595" w:author="D0049/D0064_MaxBTSizeISliceC" w:date="2016-11-10T23:28:00Z">
              <w:r w:rsidRPr="00890F6B">
                <w:rPr>
                  <w:rFonts w:eastAsia="MS Mincho"/>
                  <w:sz w:val="22"/>
                  <w:szCs w:val="22"/>
                  <w:lang w:val="en-CA"/>
                </w:rPr>
                <w:t>JVET_D0033_ADAPTIVE_CLIPPING</w:t>
              </w:r>
            </w:ins>
          </w:p>
        </w:tc>
        <w:tc>
          <w:tcPr>
            <w:tcW w:w="4950" w:type="dxa"/>
            <w:shd w:val="clear" w:color="auto" w:fill="auto"/>
          </w:tcPr>
          <w:p w:rsidR="00890F6B" w:rsidRPr="009045FE" w:rsidRDefault="00890F6B" w:rsidP="00EE415A">
            <w:pPr>
              <w:keepNext/>
              <w:keepLines/>
              <w:rPr>
                <w:ins w:id="596" w:author="D0049/D0064_MaxBTSizeISliceC" w:date="2016-11-10T23:27:00Z"/>
                <w:rFonts w:eastAsia="MS Mincho"/>
                <w:bCs/>
                <w:sz w:val="22"/>
                <w:szCs w:val="22"/>
                <w:lang w:val="en-CA"/>
              </w:rPr>
            </w:pPr>
            <w:ins w:id="597" w:author="D0049/D0064_MaxBTSizeISliceC" w:date="2016-11-10T23:28:00Z">
              <w:r>
                <w:rPr>
                  <w:rFonts w:eastAsia="MS Mincho"/>
                  <w:bCs/>
                  <w:sz w:val="22"/>
                  <w:szCs w:val="22"/>
                  <w:lang w:val="en-CA"/>
                </w:rPr>
                <w:t>Content adaptive clipping</w:t>
              </w:r>
            </w:ins>
          </w:p>
        </w:tc>
      </w:tr>
    </w:tbl>
    <w:p w:rsidR="00CB169C" w:rsidRPr="009045FE" w:rsidRDefault="00CB169C" w:rsidP="007E70D4">
      <w:pPr>
        <w:pStyle w:val="Heading2"/>
        <w:ind w:left="270" w:hanging="270"/>
        <w:rPr>
          <w:lang w:val="en-CA"/>
        </w:rPr>
      </w:pPr>
      <w:bookmarkStart w:id="598" w:name="_Toc455519652"/>
      <w:r w:rsidRPr="009045FE">
        <w:rPr>
          <w:lang w:val="en-CA"/>
        </w:rPr>
        <w:t>Common test condition</w:t>
      </w:r>
      <w:bookmarkEnd w:id="598"/>
    </w:p>
    <w:p w:rsidR="003E39AF" w:rsidRPr="009045FE" w:rsidRDefault="00946E9B" w:rsidP="00DB64AD">
      <w:pPr>
        <w:spacing w:before="120" w:after="120"/>
        <w:jc w:val="both"/>
        <w:rPr>
          <w:sz w:val="22"/>
          <w:szCs w:val="22"/>
          <w:lang w:val="en-CA"/>
        </w:rPr>
      </w:pPr>
      <w:r w:rsidRPr="009045FE">
        <w:rPr>
          <w:sz w:val="22"/>
          <w:szCs w:val="22"/>
          <w:lang w:val="en-CA"/>
        </w:rPr>
        <w:t>Common test condition</w:t>
      </w:r>
      <w:r w:rsidR="00DB64AD" w:rsidRPr="009045FE">
        <w:rPr>
          <w:sz w:val="22"/>
          <w:szCs w:val="22"/>
          <w:lang w:val="en-CA"/>
        </w:rPr>
        <w:t>s (including test materials)</w:t>
      </w:r>
      <w:r w:rsidRPr="009045FE">
        <w:rPr>
          <w:sz w:val="22"/>
          <w:szCs w:val="22"/>
          <w:lang w:val="en-CA"/>
        </w:rPr>
        <w:t xml:space="preserve"> for</w:t>
      </w:r>
      <w:r w:rsidR="00DB64AD" w:rsidRPr="009045FE">
        <w:rPr>
          <w:sz w:val="22"/>
          <w:szCs w:val="22"/>
          <w:lang w:val="en-CA"/>
        </w:rPr>
        <w:t xml:space="preserve"> JEM</w:t>
      </w:r>
      <w:r w:rsidRPr="009045FE">
        <w:rPr>
          <w:sz w:val="22"/>
          <w:szCs w:val="22"/>
          <w:lang w:val="en-CA"/>
        </w:rPr>
        <w:t xml:space="preserve"> </w:t>
      </w:r>
      <w:r w:rsidR="008D280D" w:rsidRPr="009045FE">
        <w:rPr>
          <w:sz w:val="22"/>
          <w:szCs w:val="22"/>
          <w:lang w:val="en-CA"/>
        </w:rPr>
        <w:t xml:space="preserve">coding efficiency </w:t>
      </w:r>
      <w:r w:rsidRPr="009045FE">
        <w:rPr>
          <w:sz w:val="22"/>
          <w:szCs w:val="22"/>
          <w:lang w:val="en-CA"/>
        </w:rPr>
        <w:t>experiments</w:t>
      </w:r>
      <w:r w:rsidR="00DB64AD" w:rsidRPr="009045FE">
        <w:rPr>
          <w:sz w:val="22"/>
          <w:szCs w:val="22"/>
          <w:lang w:val="en-CA"/>
        </w:rPr>
        <w:t xml:space="preserve"> </w:t>
      </w:r>
      <w:r w:rsidR="00B4323F">
        <w:rPr>
          <w:sz w:val="22"/>
          <w:szCs w:val="22"/>
          <w:lang w:val="en-CA"/>
        </w:rPr>
        <w:t xml:space="preserve">can be found </w:t>
      </w:r>
      <w:r w:rsidR="00E83B6F">
        <w:rPr>
          <w:sz w:val="22"/>
          <w:szCs w:val="22"/>
          <w:lang w:val="en-CA"/>
        </w:rPr>
        <w:t xml:space="preserve">in </w:t>
      </w:r>
      <w:r w:rsidR="00A03FEB">
        <w:rPr>
          <w:sz w:val="22"/>
          <w:szCs w:val="22"/>
          <w:lang w:val="en-CA"/>
        </w:rPr>
        <w:fldChar w:fldCharType="begin"/>
      </w:r>
      <w:r w:rsidR="00A03FEB">
        <w:rPr>
          <w:sz w:val="22"/>
          <w:szCs w:val="22"/>
          <w:lang w:val="en-CA"/>
        </w:rPr>
        <w:instrText xml:space="preserve"> REF _Ref435301593 \r \h </w:instrText>
      </w:r>
      <w:r w:rsidR="00A03FEB">
        <w:rPr>
          <w:sz w:val="22"/>
          <w:szCs w:val="22"/>
          <w:lang w:val="en-CA"/>
        </w:rPr>
      </w:r>
      <w:r w:rsidR="00A03FEB">
        <w:rPr>
          <w:sz w:val="22"/>
          <w:szCs w:val="22"/>
          <w:lang w:val="en-CA"/>
        </w:rPr>
        <w:fldChar w:fldCharType="separate"/>
      </w:r>
      <w:r w:rsidR="00A91196">
        <w:rPr>
          <w:sz w:val="22"/>
          <w:szCs w:val="22"/>
          <w:lang w:val="en-CA"/>
        </w:rPr>
        <w:t>[19]</w:t>
      </w:r>
      <w:r w:rsidR="00A03FEB">
        <w:rPr>
          <w:sz w:val="22"/>
          <w:szCs w:val="22"/>
          <w:lang w:val="en-CA"/>
        </w:rPr>
        <w:fldChar w:fldCharType="end"/>
      </w:r>
      <w:r w:rsidR="00A03FEB">
        <w:rPr>
          <w:sz w:val="22"/>
          <w:szCs w:val="22"/>
          <w:lang w:val="en-CA"/>
        </w:rPr>
        <w:t>.</w:t>
      </w:r>
    </w:p>
    <w:p w:rsidR="00422463" w:rsidRPr="009045FE" w:rsidRDefault="00422463" w:rsidP="00041D40">
      <w:pPr>
        <w:pStyle w:val="Heading1"/>
        <w:rPr>
          <w:lang w:val="en-CA"/>
        </w:rPr>
      </w:pPr>
      <w:bookmarkStart w:id="599" w:name="_Toc436062421"/>
      <w:bookmarkStart w:id="600" w:name="_Toc436136393"/>
      <w:bookmarkStart w:id="601" w:name="_Toc455519653"/>
      <w:bookmarkEnd w:id="599"/>
      <w:bookmarkEnd w:id="600"/>
      <w:r w:rsidRPr="009045FE">
        <w:rPr>
          <w:lang w:val="en-CA"/>
        </w:rPr>
        <w:t>References</w:t>
      </w:r>
      <w:bookmarkEnd w:id="601"/>
    </w:p>
    <w:p w:rsidR="00422463" w:rsidRPr="00EC717B" w:rsidRDefault="00422463" w:rsidP="00041D40">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02" w:name="_Ref409533083"/>
      <w:bookmarkStart w:id="603" w:name="_Ref421863416"/>
      <w:r w:rsidRPr="00EC717B">
        <w:rPr>
          <w:sz w:val="20"/>
          <w:szCs w:val="20"/>
          <w:lang w:val="en-CA"/>
        </w:rPr>
        <w:t xml:space="preserve">High Efficiency Video Coding (HEVC), Rec. ITU-T H.265 and ISO/IEC 23008-2, Jan. 2013. </w:t>
      </w:r>
    </w:p>
    <w:p w:rsidR="00422463" w:rsidRPr="00EC717B" w:rsidRDefault="00422463" w:rsidP="000C39BF">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04"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602"/>
      <w:bookmarkEnd w:id="604"/>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05" w:name="_Ref435218495"/>
      <w:bookmarkEnd w:id="603"/>
      <w:r w:rsidRPr="00EC717B">
        <w:rPr>
          <w:sz w:val="20"/>
          <w:szCs w:val="20"/>
          <w:lang w:val="en-CA"/>
        </w:rPr>
        <w:t>J. Chen, Y. Chen, M. Karczewicz, X. Li, H. Liu, L. Zhang, X. Zhao, “Coding tools investigation for next generation video coding”, ITU-T SG16 Doc. COM16–C806, Feb. 2015.</w:t>
      </w:r>
      <w:bookmarkEnd w:id="605"/>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06" w:name="_Ref435219439"/>
      <w:bookmarkStart w:id="607" w:name="_Ref435218694"/>
      <w:bookmarkStart w:id="608" w:name="_Ref432910184"/>
      <w:r w:rsidRPr="00EC717B">
        <w:rPr>
          <w:sz w:val="20"/>
          <w:szCs w:val="20"/>
          <w:lang w:val="en-CA"/>
        </w:rPr>
        <w:t>M. Karczewicz, J. Chen, W.-J. Chien, X. Li, A. Said, L. Zhang, X. Zhao, “Study of coding efficiency improvements beyond HEVC”, MPEG doc. m37102, Oct. 2015.</w:t>
      </w:r>
      <w:bookmarkEnd w:id="606"/>
    </w:p>
    <w:p w:rsidR="00916B86" w:rsidRPr="00EC717B" w:rsidRDefault="00916B86"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09" w:name="_Ref435391510"/>
      <w:bookmarkStart w:id="610" w:name="_Ref435219278"/>
      <w:r w:rsidRPr="00EC717B">
        <w:rPr>
          <w:sz w:val="20"/>
          <w:szCs w:val="20"/>
          <w:lang w:val="en-CA"/>
        </w:rPr>
        <w:t>J. An, Y.-W. Chen, K. Zhang, H. Huang, Y.-W. Huang, S. Lei, “Block partitioning structure for next generation video coding”, MPEG doc. m37524 and ITU-T SG16 Doc. COM16–C966, Oct. 2015.</w:t>
      </w:r>
      <w:bookmarkEnd w:id="609"/>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1" w:name="_Ref435391526"/>
      <w:r w:rsidRPr="00EC717B">
        <w:rPr>
          <w:sz w:val="20"/>
          <w:szCs w:val="20"/>
          <w:lang w:val="en-CA"/>
        </w:rPr>
        <w:lastRenderedPageBreak/>
        <w:t>J. Chen, W.-J. Chien, M. Karczewicz, X. Li, H. Liu, A. Said, L. Zhang, X. Zhao, “Further improvements to HMKTA-1.0”, ITU-T SG16/Q6 Doc. VCEG-AZ07, Jun. 2015.</w:t>
      </w:r>
      <w:bookmarkEnd w:id="610"/>
      <w:bookmarkEnd w:id="611"/>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2" w:name="_Ref435218697"/>
      <w:bookmarkEnd w:id="607"/>
      <w:r w:rsidRPr="00EC717B">
        <w:rPr>
          <w:sz w:val="20"/>
          <w:szCs w:val="20"/>
          <w:lang w:val="en-CA"/>
        </w:rPr>
        <w:t>E. Alshina, A. Alshin, J.-H. Min, K. Choi, A. Saxena, M. Budagavi, “Known tools performance investigation for next generation video coding”, ITU-T SG16/Q6 Doc. VCEG-AZ05, Jun. 2015.</w:t>
      </w:r>
      <w:bookmarkEnd w:id="608"/>
      <w:bookmarkEnd w:id="612"/>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3" w:name="_Ref435218699"/>
      <w:bookmarkStart w:id="614" w:name="_Ref432986224"/>
      <w:r w:rsidRPr="00EC717B">
        <w:rPr>
          <w:sz w:val="20"/>
          <w:szCs w:val="20"/>
          <w:lang w:val="en-CA"/>
        </w:rPr>
        <w:t>Kiho Choi, E. Alshina, A. Alshin, C. Kim, “Information on coding efficiency improvements over HEVC for 4K content”, MPEG doc. m37043, Oct. 2015.</w:t>
      </w:r>
      <w:bookmarkEnd w:id="613"/>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5" w:name="_Ref435218742"/>
      <w:r w:rsidRPr="00EC717B">
        <w:rPr>
          <w:sz w:val="20"/>
          <w:szCs w:val="20"/>
          <w:lang w:val="en-CA"/>
        </w:rPr>
        <w:t>A. Said, X. Zhao, J. Chen, M. Karczewicz, W.-J. Chien, F. Zhou, “Position dependent intra prediction combination”, MPEG doc. m37502 and ITU-T SG16 Doc. COM16–C1016, Oct. 2015.</w:t>
      </w:r>
      <w:bookmarkEnd w:id="615"/>
    </w:p>
    <w:p w:rsidR="00043ED1" w:rsidRPr="00EC717B" w:rsidRDefault="00043ED1"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6" w:name="_Ref435218805"/>
      <w:r w:rsidRPr="00EC717B">
        <w:rPr>
          <w:sz w:val="20"/>
          <w:szCs w:val="20"/>
          <w:lang w:val="en-CA"/>
        </w:rPr>
        <w:t>A. Filippov, V. Rufitskiy, “Reference sample adaptive filtering for intra coding”, MPEG doc. m37526 and ITU-T SG16 Doc. COM16–C983, Oct. 2015.</w:t>
      </w:r>
      <w:bookmarkEnd w:id="616"/>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7" w:name="_Ref435219354"/>
      <w:bookmarkStart w:id="618" w:name="_Ref435218897"/>
      <w:bookmarkEnd w:id="614"/>
      <w:r w:rsidRPr="00EC717B">
        <w:rPr>
          <w:sz w:val="20"/>
          <w:szCs w:val="20"/>
          <w:lang w:val="en-CA"/>
        </w:rPr>
        <w:t>W.-J. Chien, M. Karczewicz, “Extension of Advanced Temporal Motion Vector Predictor”, ITU-T SG16/Q6 Doc. VCEG-AZ10, Jun. 2015.</w:t>
      </w:r>
      <w:bookmarkEnd w:id="617"/>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19" w:name="_Ref435219415"/>
      <w:r w:rsidRPr="00EC717B">
        <w:rPr>
          <w:sz w:val="20"/>
          <w:szCs w:val="20"/>
          <w:lang w:val="en-CA"/>
        </w:rPr>
        <w:t>H. Liu, Y. Chen, J. Chen, L. Zhang, M. Karczewicz, “Local Illumination Compensation”, ITU-T SG16/Q6 Doc. VCEG-AZ06, Jun. 2015.</w:t>
      </w:r>
      <w:bookmarkEnd w:id="618"/>
      <w:bookmarkEnd w:id="619"/>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20" w:name="_Ref435219399"/>
      <w:r w:rsidRPr="00EC717B">
        <w:rPr>
          <w:sz w:val="20"/>
          <w:szCs w:val="20"/>
          <w:lang w:val="en-CA"/>
        </w:rPr>
        <w:t>S. Lin, H. Chen, H. Zhang, S. Maxim, H. Yang, J. Zhou, “Affine transform prediction for next generation video coding”, MPEG doc. m37525 and ITU-T SG16 Doc. COM16–C1016, Oct. 2015.</w:t>
      </w:r>
      <w:bookmarkEnd w:id="620"/>
    </w:p>
    <w:p w:rsidR="008F5EF5" w:rsidRPr="00EC717B" w:rsidRDefault="008F5EF5"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21" w:name="_Ref435219697"/>
      <w:r w:rsidRPr="00EC717B">
        <w:rPr>
          <w:sz w:val="20"/>
          <w:szCs w:val="20"/>
          <w:lang w:val="en-CA"/>
        </w:rPr>
        <w:t>X. Zhao, J. Chen, M. Karczewicz, “Mode-dependent non-separable secondary transform”, ITU-T SG16/Q6 Doc. COM16–C1044, Oct. 2015.</w:t>
      </w:r>
      <w:bookmarkEnd w:id="621"/>
    </w:p>
    <w:p w:rsidR="000611BB" w:rsidRPr="00EC717B" w:rsidRDefault="000611BB"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22" w:name="_Ref435219803"/>
      <w:r w:rsidRPr="00EC717B">
        <w:rPr>
          <w:sz w:val="20"/>
          <w:szCs w:val="20"/>
          <w:lang w:val="en-CA"/>
        </w:rPr>
        <w:t xml:space="preserve">C. Lan, J. Xu and F. Wu, “Enhancement of HEVC using Signal Dependent Transform (SDT)”, </w:t>
      </w:r>
      <w:r w:rsidR="00B4580D" w:rsidRPr="00EC717B">
        <w:rPr>
          <w:sz w:val="20"/>
          <w:szCs w:val="20"/>
          <w:lang w:val="en-CA"/>
        </w:rPr>
        <w:t xml:space="preserve">MPEG doc. m37503, Oct. 2015 and </w:t>
      </w:r>
      <w:r w:rsidRPr="00EC717B">
        <w:rPr>
          <w:sz w:val="20"/>
          <w:szCs w:val="20"/>
          <w:lang w:val="en-CA"/>
        </w:rPr>
        <w:t>ITU-T SG16/Q6 Doc. VCEG-AZ08, Jun. 2015.</w:t>
      </w:r>
      <w:bookmarkEnd w:id="622"/>
    </w:p>
    <w:p w:rsidR="00853D42" w:rsidRPr="00EC717B" w:rsidRDefault="00853D42" w:rsidP="00853D42">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23"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623"/>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24" w:name="_Ref433015474"/>
      <w:bookmarkStart w:id="625" w:name="_Ref435224024"/>
      <w:r w:rsidRPr="00EC717B">
        <w:rPr>
          <w:sz w:val="20"/>
          <w:szCs w:val="20"/>
          <w:lang w:val="en-CA"/>
        </w:rPr>
        <w:t xml:space="preserve">HEVC reference software, </w:t>
      </w:r>
      <w:hyperlink r:id="rId106" w:history="1">
        <w:r w:rsidRPr="00EC717B">
          <w:rPr>
            <w:rStyle w:val="Hyperlink"/>
            <w:sz w:val="20"/>
            <w:szCs w:val="20"/>
            <w:lang w:val="en-CA"/>
          </w:rPr>
          <w:t>https://hevc.hhi.fraunhofer.de/svn/svn_HEVCSoftware/tags/HM-16.6/</w:t>
        </w:r>
      </w:hyperlink>
      <w:r w:rsidRPr="00EC717B">
        <w:rPr>
          <w:sz w:val="20"/>
          <w:szCs w:val="20"/>
          <w:lang w:val="en-CA" w:eastAsia="zh-TW"/>
        </w:rPr>
        <w:t>.</w:t>
      </w:r>
      <w:bookmarkEnd w:id="624"/>
      <w:bookmarkEnd w:id="625"/>
    </w:p>
    <w:p w:rsidR="00E55A2D" w:rsidRPr="00EC717B" w:rsidRDefault="00E55A2D"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626" w:name="_Ref435224194"/>
      <w:r w:rsidRPr="00EC717B">
        <w:rPr>
          <w:sz w:val="20"/>
          <w:szCs w:val="20"/>
          <w:lang w:val="en-CA" w:eastAsia="zh-TW"/>
        </w:rPr>
        <w:t>JEM reference software,</w:t>
      </w:r>
      <w:bookmarkEnd w:id="626"/>
      <w:r w:rsidRPr="00EC717B">
        <w:rPr>
          <w:sz w:val="20"/>
          <w:szCs w:val="20"/>
          <w:lang w:val="en-CA" w:eastAsia="zh-TW"/>
        </w:rPr>
        <w:t xml:space="preserve"> </w:t>
      </w:r>
      <w:hyperlink r:id="rId107" w:history="1">
        <w:r w:rsidR="00872FD6" w:rsidRPr="00EC717B">
          <w:rPr>
            <w:rStyle w:val="Hyperlink"/>
            <w:sz w:val="20"/>
            <w:szCs w:val="20"/>
            <w:lang w:val="en-CA" w:eastAsia="zh-TW"/>
          </w:rPr>
          <w:t>https://jvet.hhi.fraunhofer.de/svn/svn_HMJEMSoftware/</w:t>
        </w:r>
      </w:hyperlink>
      <w:r w:rsidR="00872FD6" w:rsidRPr="00EC717B">
        <w:rPr>
          <w:sz w:val="20"/>
          <w:szCs w:val="20"/>
          <w:lang w:val="en-CA" w:eastAsia="zh-TW"/>
        </w:rPr>
        <w:t>.</w:t>
      </w:r>
    </w:p>
    <w:p w:rsidR="00650B8E" w:rsidRPr="00EC717B" w:rsidRDefault="00E83B6F" w:rsidP="00C500EA">
      <w:pPr>
        <w:numPr>
          <w:ilvl w:val="0"/>
          <w:numId w:val="3"/>
        </w:numPr>
        <w:spacing w:before="40"/>
        <w:jc w:val="both"/>
        <w:rPr>
          <w:rFonts w:eastAsia="MS Mincho"/>
          <w:sz w:val="20"/>
          <w:szCs w:val="20"/>
          <w:lang w:val="en-CA" w:eastAsia="en-US"/>
        </w:rPr>
      </w:pPr>
      <w:bookmarkStart w:id="627" w:name="_Ref435301593"/>
      <w:r w:rsidRPr="00EC717B">
        <w:rPr>
          <w:rFonts w:eastAsia="MS Mincho"/>
          <w:sz w:val="20"/>
          <w:szCs w:val="20"/>
          <w:lang w:val="en-CA" w:eastAsia="en-US"/>
        </w:rPr>
        <w:t>K. Suehring, X. Li</w:t>
      </w:r>
      <w:r w:rsidR="00650B8E" w:rsidRPr="00EC717B">
        <w:rPr>
          <w:rFonts w:eastAsia="MS Mincho"/>
          <w:sz w:val="20"/>
          <w:szCs w:val="20"/>
          <w:lang w:val="en-CA" w:eastAsia="en-US"/>
        </w:rPr>
        <w:t>, “</w:t>
      </w:r>
      <w:r w:rsidR="00922E2F" w:rsidRPr="00EC717B">
        <w:rPr>
          <w:rFonts w:eastAsia="MS Mincho"/>
          <w:sz w:val="20"/>
          <w:szCs w:val="20"/>
          <w:lang w:val="en-CA" w:eastAsia="en-US"/>
        </w:rPr>
        <w:t>JVET common test conditions and software reference configurations</w:t>
      </w:r>
      <w:r w:rsidR="00650B8E" w:rsidRPr="00EC717B">
        <w:rPr>
          <w:rFonts w:eastAsia="MS Mincho"/>
          <w:sz w:val="20"/>
          <w:szCs w:val="20"/>
          <w:lang w:val="en-CA" w:eastAsia="en-US"/>
        </w:rPr>
        <w:t>”</w:t>
      </w:r>
      <w:r w:rsidR="00922E2F" w:rsidRPr="00EC717B">
        <w:rPr>
          <w:rFonts w:eastAsia="MS Mincho"/>
          <w:sz w:val="20"/>
          <w:szCs w:val="20"/>
          <w:lang w:val="en-CA" w:eastAsia="en-US"/>
        </w:rPr>
        <w:t>,</w:t>
      </w:r>
      <w:r w:rsidR="00650B8E" w:rsidRPr="00EC717B">
        <w:rPr>
          <w:rFonts w:eastAsia="MS Mincho"/>
          <w:sz w:val="20"/>
          <w:szCs w:val="20"/>
          <w:lang w:val="en-CA" w:eastAsia="en-US"/>
        </w:rPr>
        <w:t xml:space="preserve"> </w:t>
      </w:r>
      <w:r w:rsidR="00922E2F" w:rsidRPr="00EC717B">
        <w:rPr>
          <w:rFonts w:eastAsia="MS Mincho"/>
          <w:sz w:val="20"/>
          <w:szCs w:val="20"/>
          <w:lang w:val="en-CA" w:eastAsia="en-US"/>
        </w:rPr>
        <w:t xml:space="preserve">Joint Video Exploration Team </w:t>
      </w:r>
      <w:r w:rsidR="00650B8E" w:rsidRPr="00EC717B">
        <w:rPr>
          <w:rFonts w:eastAsia="MS Mincho"/>
          <w:sz w:val="20"/>
          <w:szCs w:val="20"/>
          <w:lang w:val="en-CA" w:eastAsia="en-US"/>
        </w:rPr>
        <w:t xml:space="preserve">of ITU-T SG16 WP3 and ISO/IEC JTC1/SC29/WG11, </w:t>
      </w:r>
      <w:r w:rsidRPr="00EC717B">
        <w:rPr>
          <w:rFonts w:eastAsia="MS Mincho"/>
          <w:sz w:val="20"/>
          <w:szCs w:val="20"/>
          <w:lang w:val="en-CA" w:eastAsia="en-US"/>
        </w:rPr>
        <w:t>JVET-B1010</w:t>
      </w:r>
      <w:r w:rsidR="00650B8E" w:rsidRPr="00EC717B">
        <w:rPr>
          <w:rFonts w:eastAsia="MS Mincho"/>
          <w:sz w:val="20"/>
          <w:szCs w:val="20"/>
          <w:lang w:val="en-CA" w:eastAsia="en-US"/>
        </w:rPr>
        <w:t xml:space="preserve">, </w:t>
      </w:r>
      <w:r w:rsidRPr="00EC717B">
        <w:rPr>
          <w:rFonts w:eastAsia="MS Mincho"/>
          <w:sz w:val="20"/>
          <w:szCs w:val="20"/>
          <w:lang w:val="en-CA" w:eastAsia="en-US"/>
        </w:rPr>
        <w:t xml:space="preserve">2nd </w:t>
      </w:r>
      <w:r w:rsidR="00650B8E" w:rsidRPr="00EC717B">
        <w:rPr>
          <w:rFonts w:eastAsia="MS Mincho"/>
          <w:sz w:val="20"/>
          <w:szCs w:val="20"/>
          <w:lang w:val="en-CA" w:eastAsia="en-US"/>
        </w:rPr>
        <w:t xml:space="preserve">Meeting, </w:t>
      </w:r>
      <w:r w:rsidRPr="00EC717B">
        <w:rPr>
          <w:rFonts w:eastAsia="MS Mincho"/>
          <w:sz w:val="20"/>
          <w:szCs w:val="20"/>
          <w:lang w:val="en-CA" w:eastAsia="en-US"/>
        </w:rPr>
        <w:t>Feb</w:t>
      </w:r>
      <w:r w:rsidR="00650B8E" w:rsidRPr="00EC717B">
        <w:rPr>
          <w:rFonts w:eastAsia="MS Mincho"/>
          <w:sz w:val="20"/>
          <w:szCs w:val="20"/>
          <w:lang w:val="en-CA" w:eastAsia="en-US"/>
        </w:rPr>
        <w:t xml:space="preserve">. </w:t>
      </w:r>
      <w:r w:rsidRPr="00EC717B">
        <w:rPr>
          <w:rFonts w:eastAsia="MS Mincho"/>
          <w:sz w:val="20"/>
          <w:szCs w:val="20"/>
          <w:lang w:val="en-CA" w:eastAsia="en-US"/>
        </w:rPr>
        <w:t>2016</w:t>
      </w:r>
      <w:r w:rsidR="00650B8E" w:rsidRPr="00EC717B">
        <w:rPr>
          <w:rFonts w:eastAsia="MS Mincho"/>
          <w:sz w:val="20"/>
          <w:szCs w:val="20"/>
          <w:lang w:val="en-CA" w:eastAsia="en-US"/>
        </w:rPr>
        <w:t>.</w:t>
      </w:r>
      <w:bookmarkEnd w:id="627"/>
    </w:p>
    <w:p w:rsidR="00422463" w:rsidRPr="009045FE" w:rsidRDefault="00422463" w:rsidP="007D33B2">
      <w:pPr>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650A" w:rsidRDefault="00AB650A" w:rsidP="00D21695">
      <w:r>
        <w:separator/>
      </w:r>
    </w:p>
  </w:endnote>
  <w:endnote w:type="continuationSeparator" w:id="0">
    <w:p w:rsidR="00AB650A" w:rsidRDefault="00AB650A"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7A8" w:rsidRPr="00F249BB" w:rsidRDefault="009937A8">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0C4AD9">
      <w:rPr>
        <w:noProof/>
        <w:sz w:val="22"/>
        <w:szCs w:val="22"/>
      </w:rPr>
      <w:t>34</w:t>
    </w:r>
    <w:r w:rsidRPr="00F249BB">
      <w:rPr>
        <w:noProof/>
        <w:sz w:val="22"/>
        <w:szCs w:val="22"/>
      </w:rPr>
      <w:fldChar w:fldCharType="end"/>
    </w:r>
  </w:p>
  <w:p w:rsidR="009937A8" w:rsidRPr="00F249BB" w:rsidRDefault="009937A8">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650A" w:rsidRDefault="00AB650A" w:rsidP="00D21695">
      <w:r>
        <w:separator/>
      </w:r>
    </w:p>
  </w:footnote>
  <w:footnote w:type="continuationSeparator" w:id="0">
    <w:p w:rsidR="00AB650A" w:rsidRDefault="00AB650A"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B856670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6"/>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 w:numId="17">
    <w:abstractNumId w:val="14"/>
  </w:num>
  <w:num w:numId="18">
    <w:abstractNumId w:val="15"/>
  </w:num>
  <w:num w:numId="19">
    <w:abstractNumId w:val="1"/>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2">
    <w15:presenceInfo w15:providerId="None" w15:userId="V2"/>
  </w15:person>
  <w15:person w15:author="D0049/D0064_MaxBTSizeISliceC">
    <w15:presenceInfo w15:providerId="None" w15:userId="D0049/D0064_MaxBTSizeISliceC"/>
  </w15:person>
  <w15:person w15:author="D0077_Speed-up">
    <w15:presenceInfo w15:providerId="None" w15:userId="D0077_Speed-up"/>
  </w15:person>
  <w15:person w15:author="D0120_HyGT">
    <w15:presenceInfo w15:providerId="None" w15:userId="D0120_HyGT"/>
  </w15:person>
  <w15:person w15:author="D0127_MDNSST">
    <w15:presenceInfo w15:providerId="None" w15:userId="D0127_MDNSST"/>
  </w15:person>
  <w15:person w15:author="D0033_clip">
    <w15:presenceInfo w15:providerId="None" w15:userId="D0033_cl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12309"/>
    <w:rsid w:val="000145EF"/>
    <w:rsid w:val="00015F01"/>
    <w:rsid w:val="00016E87"/>
    <w:rsid w:val="00017412"/>
    <w:rsid w:val="000224FA"/>
    <w:rsid w:val="00022F00"/>
    <w:rsid w:val="0002443C"/>
    <w:rsid w:val="00026025"/>
    <w:rsid w:val="00026DBE"/>
    <w:rsid w:val="0002788A"/>
    <w:rsid w:val="00030C08"/>
    <w:rsid w:val="00034695"/>
    <w:rsid w:val="00034783"/>
    <w:rsid w:val="00035830"/>
    <w:rsid w:val="000412B7"/>
    <w:rsid w:val="00041D40"/>
    <w:rsid w:val="00043C96"/>
    <w:rsid w:val="00043ED1"/>
    <w:rsid w:val="00043F71"/>
    <w:rsid w:val="00046BF4"/>
    <w:rsid w:val="00051713"/>
    <w:rsid w:val="000579EE"/>
    <w:rsid w:val="00057C2C"/>
    <w:rsid w:val="000611BB"/>
    <w:rsid w:val="000615A4"/>
    <w:rsid w:val="0006340B"/>
    <w:rsid w:val="00065447"/>
    <w:rsid w:val="00066043"/>
    <w:rsid w:val="000715ED"/>
    <w:rsid w:val="00071D8B"/>
    <w:rsid w:val="0007373B"/>
    <w:rsid w:val="00073A06"/>
    <w:rsid w:val="00075899"/>
    <w:rsid w:val="00075A4D"/>
    <w:rsid w:val="00075F68"/>
    <w:rsid w:val="000764C7"/>
    <w:rsid w:val="00084048"/>
    <w:rsid w:val="00085CDE"/>
    <w:rsid w:val="00086758"/>
    <w:rsid w:val="00092049"/>
    <w:rsid w:val="00092E48"/>
    <w:rsid w:val="000930EE"/>
    <w:rsid w:val="00093EAC"/>
    <w:rsid w:val="00094727"/>
    <w:rsid w:val="00094A32"/>
    <w:rsid w:val="00096133"/>
    <w:rsid w:val="000970C6"/>
    <w:rsid w:val="000A5702"/>
    <w:rsid w:val="000A58A5"/>
    <w:rsid w:val="000A6294"/>
    <w:rsid w:val="000A659E"/>
    <w:rsid w:val="000A6C91"/>
    <w:rsid w:val="000A750C"/>
    <w:rsid w:val="000B09C5"/>
    <w:rsid w:val="000B194E"/>
    <w:rsid w:val="000B3FF1"/>
    <w:rsid w:val="000B5531"/>
    <w:rsid w:val="000B55A2"/>
    <w:rsid w:val="000B55D2"/>
    <w:rsid w:val="000C39BF"/>
    <w:rsid w:val="000C4AD9"/>
    <w:rsid w:val="000D1A91"/>
    <w:rsid w:val="000D3BBD"/>
    <w:rsid w:val="000D4800"/>
    <w:rsid w:val="000D50F1"/>
    <w:rsid w:val="000D6448"/>
    <w:rsid w:val="000D7CD4"/>
    <w:rsid w:val="000E4B0A"/>
    <w:rsid w:val="000E5815"/>
    <w:rsid w:val="000F1914"/>
    <w:rsid w:val="000F1FEC"/>
    <w:rsid w:val="00100EBA"/>
    <w:rsid w:val="00101BD0"/>
    <w:rsid w:val="0010304B"/>
    <w:rsid w:val="001045DA"/>
    <w:rsid w:val="001048F7"/>
    <w:rsid w:val="00104CF7"/>
    <w:rsid w:val="00105768"/>
    <w:rsid w:val="0011242F"/>
    <w:rsid w:val="001125EB"/>
    <w:rsid w:val="001127CB"/>
    <w:rsid w:val="00112BB5"/>
    <w:rsid w:val="00115901"/>
    <w:rsid w:val="00120A7C"/>
    <w:rsid w:val="00122784"/>
    <w:rsid w:val="00122EEA"/>
    <w:rsid w:val="00125C4E"/>
    <w:rsid w:val="001307B6"/>
    <w:rsid w:val="00131E42"/>
    <w:rsid w:val="00132B7A"/>
    <w:rsid w:val="00132D45"/>
    <w:rsid w:val="00134793"/>
    <w:rsid w:val="0013542A"/>
    <w:rsid w:val="00140A05"/>
    <w:rsid w:val="00140F0B"/>
    <w:rsid w:val="00140FFB"/>
    <w:rsid w:val="00147D8C"/>
    <w:rsid w:val="00150EA8"/>
    <w:rsid w:val="00151F0A"/>
    <w:rsid w:val="001534E6"/>
    <w:rsid w:val="00160C9C"/>
    <w:rsid w:val="00161600"/>
    <w:rsid w:val="0016406B"/>
    <w:rsid w:val="001648B0"/>
    <w:rsid w:val="00166AD4"/>
    <w:rsid w:val="0017022C"/>
    <w:rsid w:val="00170622"/>
    <w:rsid w:val="00171F17"/>
    <w:rsid w:val="001727CF"/>
    <w:rsid w:val="001764DB"/>
    <w:rsid w:val="0018248F"/>
    <w:rsid w:val="001836CB"/>
    <w:rsid w:val="00183E83"/>
    <w:rsid w:val="00186B68"/>
    <w:rsid w:val="0018713D"/>
    <w:rsid w:val="00190593"/>
    <w:rsid w:val="00191619"/>
    <w:rsid w:val="00194B73"/>
    <w:rsid w:val="001955F2"/>
    <w:rsid w:val="001A35C4"/>
    <w:rsid w:val="001A3B45"/>
    <w:rsid w:val="001A6191"/>
    <w:rsid w:val="001A79F6"/>
    <w:rsid w:val="001B0B67"/>
    <w:rsid w:val="001B166C"/>
    <w:rsid w:val="001B2111"/>
    <w:rsid w:val="001B2F3C"/>
    <w:rsid w:val="001B3AB7"/>
    <w:rsid w:val="001B3D29"/>
    <w:rsid w:val="001B62F4"/>
    <w:rsid w:val="001C07CF"/>
    <w:rsid w:val="001C1AD7"/>
    <w:rsid w:val="001C25AD"/>
    <w:rsid w:val="001C2CE5"/>
    <w:rsid w:val="001C313E"/>
    <w:rsid w:val="001C4123"/>
    <w:rsid w:val="001C5517"/>
    <w:rsid w:val="001C76D7"/>
    <w:rsid w:val="001D024E"/>
    <w:rsid w:val="001D0ABF"/>
    <w:rsid w:val="001D1A97"/>
    <w:rsid w:val="001D2802"/>
    <w:rsid w:val="001D4300"/>
    <w:rsid w:val="001D58EF"/>
    <w:rsid w:val="001D5B1A"/>
    <w:rsid w:val="001D769C"/>
    <w:rsid w:val="001E0C3B"/>
    <w:rsid w:val="001E4324"/>
    <w:rsid w:val="001E6D5C"/>
    <w:rsid w:val="001F3A1A"/>
    <w:rsid w:val="001F650A"/>
    <w:rsid w:val="00201F86"/>
    <w:rsid w:val="0020357D"/>
    <w:rsid w:val="002105AA"/>
    <w:rsid w:val="00211C2E"/>
    <w:rsid w:val="00212FCB"/>
    <w:rsid w:val="00214869"/>
    <w:rsid w:val="00214E1D"/>
    <w:rsid w:val="0021675B"/>
    <w:rsid w:val="00216EC0"/>
    <w:rsid w:val="00221BF8"/>
    <w:rsid w:val="00224349"/>
    <w:rsid w:val="002255BA"/>
    <w:rsid w:val="00231920"/>
    <w:rsid w:val="002321F1"/>
    <w:rsid w:val="002328A1"/>
    <w:rsid w:val="00233426"/>
    <w:rsid w:val="002357C8"/>
    <w:rsid w:val="002372AB"/>
    <w:rsid w:val="00240E41"/>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A0A7A"/>
    <w:rsid w:val="002B0570"/>
    <w:rsid w:val="002B6D26"/>
    <w:rsid w:val="002B6E69"/>
    <w:rsid w:val="002B73F1"/>
    <w:rsid w:val="002C1A6E"/>
    <w:rsid w:val="002C1F55"/>
    <w:rsid w:val="002C31EC"/>
    <w:rsid w:val="002D2B84"/>
    <w:rsid w:val="002D7F72"/>
    <w:rsid w:val="002E2448"/>
    <w:rsid w:val="002F105C"/>
    <w:rsid w:val="002F16ED"/>
    <w:rsid w:val="002F1DE3"/>
    <w:rsid w:val="002F4995"/>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6E12"/>
    <w:rsid w:val="003378AE"/>
    <w:rsid w:val="003411C8"/>
    <w:rsid w:val="003421A4"/>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4C37"/>
    <w:rsid w:val="00375110"/>
    <w:rsid w:val="00375AF4"/>
    <w:rsid w:val="00376AEF"/>
    <w:rsid w:val="0038372C"/>
    <w:rsid w:val="00384868"/>
    <w:rsid w:val="00386146"/>
    <w:rsid w:val="00386F39"/>
    <w:rsid w:val="003904B3"/>
    <w:rsid w:val="00391E7B"/>
    <w:rsid w:val="0039569A"/>
    <w:rsid w:val="003967FB"/>
    <w:rsid w:val="00397BCE"/>
    <w:rsid w:val="003A109D"/>
    <w:rsid w:val="003A350E"/>
    <w:rsid w:val="003A3BAF"/>
    <w:rsid w:val="003A6882"/>
    <w:rsid w:val="003B284E"/>
    <w:rsid w:val="003B4D3D"/>
    <w:rsid w:val="003B5221"/>
    <w:rsid w:val="003C0C75"/>
    <w:rsid w:val="003C0C8D"/>
    <w:rsid w:val="003C1C5D"/>
    <w:rsid w:val="003C23FA"/>
    <w:rsid w:val="003C38D4"/>
    <w:rsid w:val="003C3F58"/>
    <w:rsid w:val="003C4024"/>
    <w:rsid w:val="003D111D"/>
    <w:rsid w:val="003D31CE"/>
    <w:rsid w:val="003D69A9"/>
    <w:rsid w:val="003E047B"/>
    <w:rsid w:val="003E21FB"/>
    <w:rsid w:val="003E2DEB"/>
    <w:rsid w:val="003E318F"/>
    <w:rsid w:val="003E3995"/>
    <w:rsid w:val="003E39AF"/>
    <w:rsid w:val="003E3DFC"/>
    <w:rsid w:val="003E565C"/>
    <w:rsid w:val="003E6F6C"/>
    <w:rsid w:val="003F0B91"/>
    <w:rsid w:val="003F0E0B"/>
    <w:rsid w:val="003F6130"/>
    <w:rsid w:val="00400734"/>
    <w:rsid w:val="004031C2"/>
    <w:rsid w:val="0040492F"/>
    <w:rsid w:val="00405856"/>
    <w:rsid w:val="004067D7"/>
    <w:rsid w:val="00411660"/>
    <w:rsid w:val="00412F80"/>
    <w:rsid w:val="00413340"/>
    <w:rsid w:val="00415481"/>
    <w:rsid w:val="00416710"/>
    <w:rsid w:val="00422463"/>
    <w:rsid w:val="00423765"/>
    <w:rsid w:val="00425281"/>
    <w:rsid w:val="004265EB"/>
    <w:rsid w:val="00426AAD"/>
    <w:rsid w:val="004316CB"/>
    <w:rsid w:val="004351F5"/>
    <w:rsid w:val="004412BE"/>
    <w:rsid w:val="0044286B"/>
    <w:rsid w:val="00442A95"/>
    <w:rsid w:val="004452CE"/>
    <w:rsid w:val="00450890"/>
    <w:rsid w:val="0045153C"/>
    <w:rsid w:val="00452467"/>
    <w:rsid w:val="00454017"/>
    <w:rsid w:val="004561A7"/>
    <w:rsid w:val="00456535"/>
    <w:rsid w:val="0045693B"/>
    <w:rsid w:val="00456FA4"/>
    <w:rsid w:val="00461749"/>
    <w:rsid w:val="0046475C"/>
    <w:rsid w:val="0047110C"/>
    <w:rsid w:val="00471457"/>
    <w:rsid w:val="00471FAA"/>
    <w:rsid w:val="00474F9A"/>
    <w:rsid w:val="004753F5"/>
    <w:rsid w:val="00476882"/>
    <w:rsid w:val="00480FB8"/>
    <w:rsid w:val="0048341B"/>
    <w:rsid w:val="004838E1"/>
    <w:rsid w:val="00483FD0"/>
    <w:rsid w:val="00486FAC"/>
    <w:rsid w:val="004902C2"/>
    <w:rsid w:val="00490DB4"/>
    <w:rsid w:val="00491C39"/>
    <w:rsid w:val="00494EBF"/>
    <w:rsid w:val="004955FD"/>
    <w:rsid w:val="00495BF3"/>
    <w:rsid w:val="00496664"/>
    <w:rsid w:val="00497154"/>
    <w:rsid w:val="004A310C"/>
    <w:rsid w:val="004B2B41"/>
    <w:rsid w:val="004B34CA"/>
    <w:rsid w:val="004B3DC5"/>
    <w:rsid w:val="004B5800"/>
    <w:rsid w:val="004B6990"/>
    <w:rsid w:val="004B7826"/>
    <w:rsid w:val="004C17BB"/>
    <w:rsid w:val="004C5769"/>
    <w:rsid w:val="004C6DCC"/>
    <w:rsid w:val="004D1C86"/>
    <w:rsid w:val="004D49E9"/>
    <w:rsid w:val="004D504B"/>
    <w:rsid w:val="004D6999"/>
    <w:rsid w:val="004E14CB"/>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2BA"/>
    <w:rsid w:val="005303B7"/>
    <w:rsid w:val="00530A91"/>
    <w:rsid w:val="005365D6"/>
    <w:rsid w:val="00540F6F"/>
    <w:rsid w:val="00542374"/>
    <w:rsid w:val="005434FF"/>
    <w:rsid w:val="0054536F"/>
    <w:rsid w:val="00546649"/>
    <w:rsid w:val="00547675"/>
    <w:rsid w:val="005504D5"/>
    <w:rsid w:val="00551CC1"/>
    <w:rsid w:val="00551CD1"/>
    <w:rsid w:val="00551E6F"/>
    <w:rsid w:val="00553519"/>
    <w:rsid w:val="005535AB"/>
    <w:rsid w:val="00561DCF"/>
    <w:rsid w:val="005625A8"/>
    <w:rsid w:val="00563128"/>
    <w:rsid w:val="00570BDA"/>
    <w:rsid w:val="00571D61"/>
    <w:rsid w:val="00572178"/>
    <w:rsid w:val="005760F2"/>
    <w:rsid w:val="0057710D"/>
    <w:rsid w:val="0058095B"/>
    <w:rsid w:val="00582720"/>
    <w:rsid w:val="00585FEA"/>
    <w:rsid w:val="00587D41"/>
    <w:rsid w:val="00587F3B"/>
    <w:rsid w:val="005936E7"/>
    <w:rsid w:val="00594BDB"/>
    <w:rsid w:val="005954AB"/>
    <w:rsid w:val="005A25B1"/>
    <w:rsid w:val="005A6D14"/>
    <w:rsid w:val="005B23F2"/>
    <w:rsid w:val="005C25F6"/>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2F29"/>
    <w:rsid w:val="005F4BD7"/>
    <w:rsid w:val="005F5678"/>
    <w:rsid w:val="005F73E0"/>
    <w:rsid w:val="006000DE"/>
    <w:rsid w:val="00601112"/>
    <w:rsid w:val="00601C7F"/>
    <w:rsid w:val="00603C20"/>
    <w:rsid w:val="00603D85"/>
    <w:rsid w:val="00604F5E"/>
    <w:rsid w:val="0060515C"/>
    <w:rsid w:val="00605B01"/>
    <w:rsid w:val="00606DCE"/>
    <w:rsid w:val="00616219"/>
    <w:rsid w:val="0061641A"/>
    <w:rsid w:val="00617A39"/>
    <w:rsid w:val="006203BC"/>
    <w:rsid w:val="006243DF"/>
    <w:rsid w:val="00630ECF"/>
    <w:rsid w:val="00630FB5"/>
    <w:rsid w:val="00632409"/>
    <w:rsid w:val="00632DF6"/>
    <w:rsid w:val="00633367"/>
    <w:rsid w:val="00633598"/>
    <w:rsid w:val="006347A7"/>
    <w:rsid w:val="006349B3"/>
    <w:rsid w:val="0063630C"/>
    <w:rsid w:val="00637C9E"/>
    <w:rsid w:val="006439BD"/>
    <w:rsid w:val="00645602"/>
    <w:rsid w:val="00647D09"/>
    <w:rsid w:val="00650B8E"/>
    <w:rsid w:val="00654EC7"/>
    <w:rsid w:val="00654F77"/>
    <w:rsid w:val="0065584D"/>
    <w:rsid w:val="00656217"/>
    <w:rsid w:val="00661115"/>
    <w:rsid w:val="00661C45"/>
    <w:rsid w:val="006634B8"/>
    <w:rsid w:val="00663BD2"/>
    <w:rsid w:val="00663E21"/>
    <w:rsid w:val="00665364"/>
    <w:rsid w:val="006700FD"/>
    <w:rsid w:val="006723FC"/>
    <w:rsid w:val="00672DCC"/>
    <w:rsid w:val="0067539A"/>
    <w:rsid w:val="006756A1"/>
    <w:rsid w:val="00675A64"/>
    <w:rsid w:val="00675F76"/>
    <w:rsid w:val="00682A26"/>
    <w:rsid w:val="00684F38"/>
    <w:rsid w:val="00687E16"/>
    <w:rsid w:val="006913C6"/>
    <w:rsid w:val="0069163D"/>
    <w:rsid w:val="00694D4F"/>
    <w:rsid w:val="00697CFB"/>
    <w:rsid w:val="006A22C7"/>
    <w:rsid w:val="006A4547"/>
    <w:rsid w:val="006A6123"/>
    <w:rsid w:val="006A655F"/>
    <w:rsid w:val="006B024C"/>
    <w:rsid w:val="006B050F"/>
    <w:rsid w:val="006B091D"/>
    <w:rsid w:val="006B2AC1"/>
    <w:rsid w:val="006C0F40"/>
    <w:rsid w:val="006C1B13"/>
    <w:rsid w:val="006C2E97"/>
    <w:rsid w:val="006C3F7D"/>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1240"/>
    <w:rsid w:val="007B237B"/>
    <w:rsid w:val="007B3098"/>
    <w:rsid w:val="007B7445"/>
    <w:rsid w:val="007C123F"/>
    <w:rsid w:val="007C7009"/>
    <w:rsid w:val="007D1BEF"/>
    <w:rsid w:val="007D33B2"/>
    <w:rsid w:val="007D4FA9"/>
    <w:rsid w:val="007D7ED3"/>
    <w:rsid w:val="007E288A"/>
    <w:rsid w:val="007E4F47"/>
    <w:rsid w:val="007E5B11"/>
    <w:rsid w:val="007E70D4"/>
    <w:rsid w:val="007E7EF4"/>
    <w:rsid w:val="007F0045"/>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4BC2"/>
    <w:rsid w:val="0082694B"/>
    <w:rsid w:val="00826EA4"/>
    <w:rsid w:val="0082795A"/>
    <w:rsid w:val="008302FC"/>
    <w:rsid w:val="0083362E"/>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2B10"/>
    <w:rsid w:val="008830FE"/>
    <w:rsid w:val="00883614"/>
    <w:rsid w:val="00885A4F"/>
    <w:rsid w:val="00887A17"/>
    <w:rsid w:val="008906E1"/>
    <w:rsid w:val="00890F6B"/>
    <w:rsid w:val="0089541E"/>
    <w:rsid w:val="008A2F5D"/>
    <w:rsid w:val="008B0976"/>
    <w:rsid w:val="008B1991"/>
    <w:rsid w:val="008B1DE6"/>
    <w:rsid w:val="008B5C94"/>
    <w:rsid w:val="008B6623"/>
    <w:rsid w:val="008C629E"/>
    <w:rsid w:val="008C7C76"/>
    <w:rsid w:val="008D0727"/>
    <w:rsid w:val="008D280D"/>
    <w:rsid w:val="008D49FD"/>
    <w:rsid w:val="008E20E0"/>
    <w:rsid w:val="008E440A"/>
    <w:rsid w:val="008E57AA"/>
    <w:rsid w:val="008E7B91"/>
    <w:rsid w:val="008F0FC9"/>
    <w:rsid w:val="008F1320"/>
    <w:rsid w:val="008F3974"/>
    <w:rsid w:val="008F54BF"/>
    <w:rsid w:val="008F5EF5"/>
    <w:rsid w:val="008F7280"/>
    <w:rsid w:val="009025B2"/>
    <w:rsid w:val="00902C22"/>
    <w:rsid w:val="00902CA8"/>
    <w:rsid w:val="00902D77"/>
    <w:rsid w:val="00903FC0"/>
    <w:rsid w:val="009045FE"/>
    <w:rsid w:val="009046F9"/>
    <w:rsid w:val="00904BDE"/>
    <w:rsid w:val="009068BF"/>
    <w:rsid w:val="00910E9B"/>
    <w:rsid w:val="00911E62"/>
    <w:rsid w:val="009150F5"/>
    <w:rsid w:val="00915836"/>
    <w:rsid w:val="00916B86"/>
    <w:rsid w:val="00917D29"/>
    <w:rsid w:val="009212EF"/>
    <w:rsid w:val="0092286E"/>
    <w:rsid w:val="00922E2F"/>
    <w:rsid w:val="00927DF1"/>
    <w:rsid w:val="00933E04"/>
    <w:rsid w:val="009356C2"/>
    <w:rsid w:val="00936B4C"/>
    <w:rsid w:val="009423A7"/>
    <w:rsid w:val="00942C61"/>
    <w:rsid w:val="0094635B"/>
    <w:rsid w:val="00946E9B"/>
    <w:rsid w:val="0094786D"/>
    <w:rsid w:val="00947EFD"/>
    <w:rsid w:val="00952892"/>
    <w:rsid w:val="009532EB"/>
    <w:rsid w:val="00960A4E"/>
    <w:rsid w:val="00961CEA"/>
    <w:rsid w:val="00962AC7"/>
    <w:rsid w:val="009654C5"/>
    <w:rsid w:val="00967849"/>
    <w:rsid w:val="00971380"/>
    <w:rsid w:val="0097335D"/>
    <w:rsid w:val="00975428"/>
    <w:rsid w:val="00980DA4"/>
    <w:rsid w:val="009823CB"/>
    <w:rsid w:val="009844DC"/>
    <w:rsid w:val="00986499"/>
    <w:rsid w:val="009937A8"/>
    <w:rsid w:val="009A24D4"/>
    <w:rsid w:val="009A393C"/>
    <w:rsid w:val="009A4C5C"/>
    <w:rsid w:val="009B59AE"/>
    <w:rsid w:val="009B5B87"/>
    <w:rsid w:val="009B6182"/>
    <w:rsid w:val="009B765C"/>
    <w:rsid w:val="009C3157"/>
    <w:rsid w:val="009C572E"/>
    <w:rsid w:val="009C672B"/>
    <w:rsid w:val="009C7428"/>
    <w:rsid w:val="009C79E0"/>
    <w:rsid w:val="009D2D81"/>
    <w:rsid w:val="009D536A"/>
    <w:rsid w:val="009D6392"/>
    <w:rsid w:val="009E1BEF"/>
    <w:rsid w:val="009E2720"/>
    <w:rsid w:val="009E2BD9"/>
    <w:rsid w:val="009E43D7"/>
    <w:rsid w:val="009E4517"/>
    <w:rsid w:val="009E6B07"/>
    <w:rsid w:val="009F34FB"/>
    <w:rsid w:val="009F6F90"/>
    <w:rsid w:val="00A02AC6"/>
    <w:rsid w:val="00A03FEB"/>
    <w:rsid w:val="00A054F0"/>
    <w:rsid w:val="00A06466"/>
    <w:rsid w:val="00A07244"/>
    <w:rsid w:val="00A14FDE"/>
    <w:rsid w:val="00A167E7"/>
    <w:rsid w:val="00A20B3A"/>
    <w:rsid w:val="00A213F8"/>
    <w:rsid w:val="00A26F7F"/>
    <w:rsid w:val="00A31C1D"/>
    <w:rsid w:val="00A36BD4"/>
    <w:rsid w:val="00A36FDF"/>
    <w:rsid w:val="00A370A1"/>
    <w:rsid w:val="00A420B6"/>
    <w:rsid w:val="00A42351"/>
    <w:rsid w:val="00A4330D"/>
    <w:rsid w:val="00A44F9D"/>
    <w:rsid w:val="00A47536"/>
    <w:rsid w:val="00A51712"/>
    <w:rsid w:val="00A52D23"/>
    <w:rsid w:val="00A53D62"/>
    <w:rsid w:val="00A5597C"/>
    <w:rsid w:val="00A575BB"/>
    <w:rsid w:val="00A60AE3"/>
    <w:rsid w:val="00A62B3C"/>
    <w:rsid w:val="00A65ED1"/>
    <w:rsid w:val="00A65F90"/>
    <w:rsid w:val="00A6715A"/>
    <w:rsid w:val="00A7047F"/>
    <w:rsid w:val="00A71F7A"/>
    <w:rsid w:val="00A72C68"/>
    <w:rsid w:val="00A73B42"/>
    <w:rsid w:val="00A742F6"/>
    <w:rsid w:val="00A8149D"/>
    <w:rsid w:val="00A833FC"/>
    <w:rsid w:val="00A83E12"/>
    <w:rsid w:val="00A8675F"/>
    <w:rsid w:val="00A87FCA"/>
    <w:rsid w:val="00A90CEE"/>
    <w:rsid w:val="00A91196"/>
    <w:rsid w:val="00AA0769"/>
    <w:rsid w:val="00AA1701"/>
    <w:rsid w:val="00AB0AE8"/>
    <w:rsid w:val="00AB0DD6"/>
    <w:rsid w:val="00AB10E1"/>
    <w:rsid w:val="00AB4809"/>
    <w:rsid w:val="00AB650A"/>
    <w:rsid w:val="00AC3FB4"/>
    <w:rsid w:val="00AC5E35"/>
    <w:rsid w:val="00AC6400"/>
    <w:rsid w:val="00AD3C5C"/>
    <w:rsid w:val="00AD59AC"/>
    <w:rsid w:val="00AE20B9"/>
    <w:rsid w:val="00AE738C"/>
    <w:rsid w:val="00AF2D69"/>
    <w:rsid w:val="00AF2F97"/>
    <w:rsid w:val="00AF42ED"/>
    <w:rsid w:val="00AF4D8B"/>
    <w:rsid w:val="00AF683E"/>
    <w:rsid w:val="00AF6A75"/>
    <w:rsid w:val="00B0091D"/>
    <w:rsid w:val="00B01069"/>
    <w:rsid w:val="00B0108E"/>
    <w:rsid w:val="00B01469"/>
    <w:rsid w:val="00B015D9"/>
    <w:rsid w:val="00B01C8C"/>
    <w:rsid w:val="00B01CD8"/>
    <w:rsid w:val="00B04877"/>
    <w:rsid w:val="00B05D24"/>
    <w:rsid w:val="00B05EBA"/>
    <w:rsid w:val="00B07436"/>
    <w:rsid w:val="00B11772"/>
    <w:rsid w:val="00B11E5A"/>
    <w:rsid w:val="00B12A60"/>
    <w:rsid w:val="00B16062"/>
    <w:rsid w:val="00B17C21"/>
    <w:rsid w:val="00B21682"/>
    <w:rsid w:val="00B23141"/>
    <w:rsid w:val="00B27EAB"/>
    <w:rsid w:val="00B349AA"/>
    <w:rsid w:val="00B3556E"/>
    <w:rsid w:val="00B4323F"/>
    <w:rsid w:val="00B4580D"/>
    <w:rsid w:val="00B45DDF"/>
    <w:rsid w:val="00B50F56"/>
    <w:rsid w:val="00B52AEC"/>
    <w:rsid w:val="00B542E8"/>
    <w:rsid w:val="00B60319"/>
    <w:rsid w:val="00B609F0"/>
    <w:rsid w:val="00B62F30"/>
    <w:rsid w:val="00B63AEE"/>
    <w:rsid w:val="00B645CA"/>
    <w:rsid w:val="00B6489A"/>
    <w:rsid w:val="00B65D17"/>
    <w:rsid w:val="00B664B6"/>
    <w:rsid w:val="00B67086"/>
    <w:rsid w:val="00B7537C"/>
    <w:rsid w:val="00B763B9"/>
    <w:rsid w:val="00B77864"/>
    <w:rsid w:val="00B82B3F"/>
    <w:rsid w:val="00B907A8"/>
    <w:rsid w:val="00BA1C06"/>
    <w:rsid w:val="00BA4D56"/>
    <w:rsid w:val="00BA50A8"/>
    <w:rsid w:val="00BA5F93"/>
    <w:rsid w:val="00BA6C8D"/>
    <w:rsid w:val="00BA713B"/>
    <w:rsid w:val="00BB3B16"/>
    <w:rsid w:val="00BC34A6"/>
    <w:rsid w:val="00BC6237"/>
    <w:rsid w:val="00BC644D"/>
    <w:rsid w:val="00BC71D4"/>
    <w:rsid w:val="00BD48ED"/>
    <w:rsid w:val="00BE189C"/>
    <w:rsid w:val="00BE26C9"/>
    <w:rsid w:val="00BE7AEC"/>
    <w:rsid w:val="00BF0E20"/>
    <w:rsid w:val="00BF147D"/>
    <w:rsid w:val="00C01881"/>
    <w:rsid w:val="00C027E9"/>
    <w:rsid w:val="00C02D4C"/>
    <w:rsid w:val="00C04656"/>
    <w:rsid w:val="00C04A90"/>
    <w:rsid w:val="00C04C32"/>
    <w:rsid w:val="00C051B5"/>
    <w:rsid w:val="00C10C85"/>
    <w:rsid w:val="00C11727"/>
    <w:rsid w:val="00C13465"/>
    <w:rsid w:val="00C17F25"/>
    <w:rsid w:val="00C20E2B"/>
    <w:rsid w:val="00C21D5E"/>
    <w:rsid w:val="00C22F25"/>
    <w:rsid w:val="00C23D12"/>
    <w:rsid w:val="00C24364"/>
    <w:rsid w:val="00C26461"/>
    <w:rsid w:val="00C26818"/>
    <w:rsid w:val="00C2716C"/>
    <w:rsid w:val="00C33E92"/>
    <w:rsid w:val="00C34E26"/>
    <w:rsid w:val="00C36180"/>
    <w:rsid w:val="00C424CD"/>
    <w:rsid w:val="00C435FE"/>
    <w:rsid w:val="00C4394B"/>
    <w:rsid w:val="00C4402A"/>
    <w:rsid w:val="00C449CF"/>
    <w:rsid w:val="00C451F6"/>
    <w:rsid w:val="00C45FAF"/>
    <w:rsid w:val="00C500EA"/>
    <w:rsid w:val="00C5285A"/>
    <w:rsid w:val="00C5330A"/>
    <w:rsid w:val="00C54707"/>
    <w:rsid w:val="00C55116"/>
    <w:rsid w:val="00C6509F"/>
    <w:rsid w:val="00C6529B"/>
    <w:rsid w:val="00C679AC"/>
    <w:rsid w:val="00C72C2C"/>
    <w:rsid w:val="00C80442"/>
    <w:rsid w:val="00C8179E"/>
    <w:rsid w:val="00C83EC7"/>
    <w:rsid w:val="00C8770E"/>
    <w:rsid w:val="00C91A61"/>
    <w:rsid w:val="00CA31E3"/>
    <w:rsid w:val="00CA58C7"/>
    <w:rsid w:val="00CA6723"/>
    <w:rsid w:val="00CA6F79"/>
    <w:rsid w:val="00CB169C"/>
    <w:rsid w:val="00CB2495"/>
    <w:rsid w:val="00CC2627"/>
    <w:rsid w:val="00CC3D4D"/>
    <w:rsid w:val="00CC4928"/>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2DB9"/>
    <w:rsid w:val="00D15239"/>
    <w:rsid w:val="00D21695"/>
    <w:rsid w:val="00D21FB7"/>
    <w:rsid w:val="00D2432C"/>
    <w:rsid w:val="00D2460F"/>
    <w:rsid w:val="00D25562"/>
    <w:rsid w:val="00D27077"/>
    <w:rsid w:val="00D30374"/>
    <w:rsid w:val="00D3153C"/>
    <w:rsid w:val="00D35080"/>
    <w:rsid w:val="00D43EA5"/>
    <w:rsid w:val="00D4458A"/>
    <w:rsid w:val="00D50913"/>
    <w:rsid w:val="00D525DB"/>
    <w:rsid w:val="00D55C62"/>
    <w:rsid w:val="00D5624C"/>
    <w:rsid w:val="00D562CD"/>
    <w:rsid w:val="00D603CF"/>
    <w:rsid w:val="00D620BB"/>
    <w:rsid w:val="00D6349E"/>
    <w:rsid w:val="00D65F58"/>
    <w:rsid w:val="00D77251"/>
    <w:rsid w:val="00D7753B"/>
    <w:rsid w:val="00D8188D"/>
    <w:rsid w:val="00D81DFD"/>
    <w:rsid w:val="00D83BB4"/>
    <w:rsid w:val="00D939FE"/>
    <w:rsid w:val="00DA11FA"/>
    <w:rsid w:val="00DA174A"/>
    <w:rsid w:val="00DA421A"/>
    <w:rsid w:val="00DA44B9"/>
    <w:rsid w:val="00DA5F63"/>
    <w:rsid w:val="00DB13FE"/>
    <w:rsid w:val="00DB4B01"/>
    <w:rsid w:val="00DB4DDF"/>
    <w:rsid w:val="00DB55D3"/>
    <w:rsid w:val="00DB64AD"/>
    <w:rsid w:val="00DB663B"/>
    <w:rsid w:val="00DC24D6"/>
    <w:rsid w:val="00DC2DB5"/>
    <w:rsid w:val="00DC4ADD"/>
    <w:rsid w:val="00DD517F"/>
    <w:rsid w:val="00DD6640"/>
    <w:rsid w:val="00DD7BC1"/>
    <w:rsid w:val="00DE1BD2"/>
    <w:rsid w:val="00DE45BA"/>
    <w:rsid w:val="00DE61D7"/>
    <w:rsid w:val="00DE79F4"/>
    <w:rsid w:val="00DE7F33"/>
    <w:rsid w:val="00DF2FAA"/>
    <w:rsid w:val="00DF4D16"/>
    <w:rsid w:val="00DF51CF"/>
    <w:rsid w:val="00DF677B"/>
    <w:rsid w:val="00E03C98"/>
    <w:rsid w:val="00E03FF2"/>
    <w:rsid w:val="00E106AF"/>
    <w:rsid w:val="00E112BC"/>
    <w:rsid w:val="00E137FB"/>
    <w:rsid w:val="00E143D4"/>
    <w:rsid w:val="00E167A2"/>
    <w:rsid w:val="00E17675"/>
    <w:rsid w:val="00E212D5"/>
    <w:rsid w:val="00E22AF2"/>
    <w:rsid w:val="00E238DA"/>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5BD4"/>
    <w:rsid w:val="00E661EF"/>
    <w:rsid w:val="00E66D1C"/>
    <w:rsid w:val="00E7003E"/>
    <w:rsid w:val="00E70FE8"/>
    <w:rsid w:val="00E73A31"/>
    <w:rsid w:val="00E74B81"/>
    <w:rsid w:val="00E77815"/>
    <w:rsid w:val="00E80983"/>
    <w:rsid w:val="00E81D7F"/>
    <w:rsid w:val="00E8247B"/>
    <w:rsid w:val="00E82BFB"/>
    <w:rsid w:val="00E83B6F"/>
    <w:rsid w:val="00E85079"/>
    <w:rsid w:val="00E91A6B"/>
    <w:rsid w:val="00E920C3"/>
    <w:rsid w:val="00E9343F"/>
    <w:rsid w:val="00E93A10"/>
    <w:rsid w:val="00E93F49"/>
    <w:rsid w:val="00E9785E"/>
    <w:rsid w:val="00EA4BFE"/>
    <w:rsid w:val="00EB08A5"/>
    <w:rsid w:val="00EB6BC9"/>
    <w:rsid w:val="00EC098D"/>
    <w:rsid w:val="00EC6D70"/>
    <w:rsid w:val="00EC717B"/>
    <w:rsid w:val="00ED3CFB"/>
    <w:rsid w:val="00ED4FCB"/>
    <w:rsid w:val="00ED69F6"/>
    <w:rsid w:val="00ED7BE4"/>
    <w:rsid w:val="00EE26CD"/>
    <w:rsid w:val="00EE415A"/>
    <w:rsid w:val="00EE4F44"/>
    <w:rsid w:val="00EE6E76"/>
    <w:rsid w:val="00EF1309"/>
    <w:rsid w:val="00EF73C7"/>
    <w:rsid w:val="00EF7570"/>
    <w:rsid w:val="00EF7DCB"/>
    <w:rsid w:val="00EF7F71"/>
    <w:rsid w:val="00F00C9C"/>
    <w:rsid w:val="00F0114A"/>
    <w:rsid w:val="00F1381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6E02"/>
    <w:rsid w:val="00F37C58"/>
    <w:rsid w:val="00F411CB"/>
    <w:rsid w:val="00F4231E"/>
    <w:rsid w:val="00F45BC5"/>
    <w:rsid w:val="00F54B31"/>
    <w:rsid w:val="00F57A1B"/>
    <w:rsid w:val="00F57ED5"/>
    <w:rsid w:val="00F6000C"/>
    <w:rsid w:val="00F62623"/>
    <w:rsid w:val="00F62EEF"/>
    <w:rsid w:val="00F63C42"/>
    <w:rsid w:val="00F65D2F"/>
    <w:rsid w:val="00F65FD2"/>
    <w:rsid w:val="00F70970"/>
    <w:rsid w:val="00F7318E"/>
    <w:rsid w:val="00F733F2"/>
    <w:rsid w:val="00F76578"/>
    <w:rsid w:val="00F80B71"/>
    <w:rsid w:val="00F81955"/>
    <w:rsid w:val="00F82F56"/>
    <w:rsid w:val="00F90B15"/>
    <w:rsid w:val="00F91EFE"/>
    <w:rsid w:val="00F927E7"/>
    <w:rsid w:val="00F92E37"/>
    <w:rsid w:val="00F92F2C"/>
    <w:rsid w:val="00F97F33"/>
    <w:rsid w:val="00FA0A36"/>
    <w:rsid w:val="00FA5B78"/>
    <w:rsid w:val="00FA5EE2"/>
    <w:rsid w:val="00FA6B81"/>
    <w:rsid w:val="00FB1924"/>
    <w:rsid w:val="00FB24D7"/>
    <w:rsid w:val="00FB6A03"/>
    <w:rsid w:val="00FB780B"/>
    <w:rsid w:val="00FC27A7"/>
    <w:rsid w:val="00FC317C"/>
    <w:rsid w:val="00FC541A"/>
    <w:rsid w:val="00FC7588"/>
    <w:rsid w:val="00FD2016"/>
    <w:rsid w:val="00FD415A"/>
    <w:rsid w:val="00FD4E5F"/>
    <w:rsid w:val="00FD59FD"/>
    <w:rsid w:val="00FD6CEC"/>
    <w:rsid w:val="00FE0D53"/>
    <w:rsid w:val="00FE0FFF"/>
    <w:rsid w:val="00FE56C3"/>
    <w:rsid w:val="00FF0885"/>
    <w:rsid w:val="00FF4CBC"/>
    <w:rsid w:val="00FF5543"/>
    <w:rsid w:val="00FF5E64"/>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emf"/><Relationship Id="rId89" Type="http://schemas.openxmlformats.org/officeDocument/2006/relationships/image" Target="media/image44.png"/><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7.bin"/><Relationship Id="rId107" Type="http://schemas.openxmlformats.org/officeDocument/2006/relationships/hyperlink" Target="https://jvet.hhi.fraunhofer.de/svn/svn_HMJEMSoftware/" TargetMode="External"/><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image" Target="media/image42.emf"/><Relationship Id="rId102" Type="http://schemas.openxmlformats.org/officeDocument/2006/relationships/image" Target="media/image53.wmf"/><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emf"/><Relationship Id="rId90" Type="http://schemas.openxmlformats.org/officeDocument/2006/relationships/image" Target="media/image45.png"/><Relationship Id="rId95" Type="http://schemas.openxmlformats.org/officeDocument/2006/relationships/image" Target="media/image49.emf"/><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2.wmf"/><Relationship Id="rId105" Type="http://schemas.openxmlformats.org/officeDocument/2006/relationships/oleObject" Target="embeddings/oleObject38.bin"/><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8.emf"/><Relationship Id="rId98" Type="http://schemas.openxmlformats.org/officeDocument/2006/relationships/image" Target="media/image51.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oleObject" Target="embeddings/oleObject37.bin"/><Relationship Id="rId108"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emf"/><Relationship Id="rId91" Type="http://schemas.openxmlformats.org/officeDocument/2006/relationships/image" Target="media/image46.png"/><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6" Type="http://schemas.openxmlformats.org/officeDocument/2006/relationships/hyperlink" Target="https://hevc.hhi.fraunhofer.de/svn/svn_HEVCSoftware/tags/HM-16.6/" TargetMode="External"/><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png"/><Relationship Id="rId94" Type="http://schemas.openxmlformats.org/officeDocument/2006/relationships/oleObject" Target="embeddings/oleObject33.bin"/><Relationship Id="rId99" Type="http://schemas.openxmlformats.org/officeDocument/2006/relationships/oleObject" Target="embeddings/oleObject35.bin"/><Relationship Id="rId101" Type="http://schemas.openxmlformats.org/officeDocument/2006/relationships/oleObject" Target="embeddings/oleObject36.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109" Type="http://schemas.microsoft.com/office/2011/relationships/people" Target="people.xml"/><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image" Target="media/image50.emf"/><Relationship Id="rId104" Type="http://schemas.openxmlformats.org/officeDocument/2006/relationships/image" Target="media/image54.w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06F45-DA9B-42B7-8698-B16C8E5A9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801</TotalTime>
  <Pages>39</Pages>
  <Words>15890</Words>
  <Characters>90573</Characters>
  <Application>Microsoft Office Word</Application>
  <DocSecurity>0</DocSecurity>
  <Lines>754</Lines>
  <Paragraphs>212</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106251</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D0127_MDNSST</cp:lastModifiedBy>
  <cp:revision>70</cp:revision>
  <dcterms:created xsi:type="dcterms:W3CDTF">2016-10-27T22:02:00Z</dcterms:created>
  <dcterms:modified xsi:type="dcterms:W3CDTF">2016-11-12T06:47:00Z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