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13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5001D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001D8">
              <w:rPr>
                <w:lang w:val="en-CA"/>
              </w:rPr>
              <w:t>C</w:t>
            </w:r>
            <w:r w:rsidR="005001D8">
              <w:rPr>
                <w:rFonts w:hint="eastAsia"/>
                <w:u w:val="single"/>
                <w:lang w:val="en-CA" w:eastAsia="ja-JP"/>
              </w:rPr>
              <w:t>00</w:t>
            </w:r>
            <w:r w:rsidR="00D84617">
              <w:rPr>
                <w:rFonts w:hint="eastAsia"/>
                <w:u w:val="single"/>
                <w:lang w:val="en-CA" w:eastAsia="ja-JP"/>
              </w:rPr>
              <w:t>83</w:t>
            </w:r>
            <w:ins w:id="0" w:author="Nakagami, Ohji" w:date="2016-05-30T17:51:00Z">
              <w:r w:rsidR="006016E1">
                <w:rPr>
                  <w:rFonts w:hint="eastAsia"/>
                  <w:u w:val="single"/>
                  <w:lang w:val="en-CA" w:eastAsia="ja-JP"/>
                </w:rPr>
                <w:t>_r1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62FDB" w:rsidRDefault="00A62FDB" w:rsidP="00D84617">
            <w:pPr>
              <w:spacing w:before="60" w:after="60"/>
              <w:rPr>
                <w:b/>
                <w:szCs w:val="22"/>
              </w:rPr>
            </w:pPr>
            <w:r w:rsidRPr="00A62FDB">
              <w:rPr>
                <w:b/>
                <w:szCs w:val="22"/>
                <w:lang w:val="en-CA" w:eastAsia="ja-JP"/>
              </w:rPr>
              <w:t>Cross-check of JVET-C00</w:t>
            </w:r>
            <w:r w:rsidR="00D84617">
              <w:rPr>
                <w:rFonts w:hint="eastAsia"/>
                <w:b/>
                <w:szCs w:val="22"/>
                <w:lang w:val="en-CA" w:eastAsia="ja-JP"/>
              </w:rPr>
              <w:t xml:space="preserve">62 </w:t>
            </w:r>
            <w:r w:rsidR="00D84617">
              <w:rPr>
                <w:b/>
                <w:szCs w:val="22"/>
                <w:lang w:val="en-CA"/>
              </w:rPr>
              <w:t>Improved affine motion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B044C4" w:rsidP="000154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F1AA2" w:rsidRDefault="004F1AA2" w:rsidP="004F1AA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Ohji Nakagami</w:t>
            </w:r>
            <w:r w:rsidR="002D73E3">
              <w:rPr>
                <w:szCs w:val="22"/>
                <w:lang w:val="en-CA" w:eastAsia="ja-JP"/>
              </w:rPr>
              <w:br/>
            </w:r>
          </w:p>
          <w:p w:rsidR="00E61DAC" w:rsidRPr="005B217D" w:rsidRDefault="004F1AA2" w:rsidP="004F1A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A62FDB" w:rsidRDefault="00E61DAC" w:rsidP="0001546B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+81-50-3750-</w:t>
            </w:r>
            <w:r w:rsidR="00A62FDB">
              <w:rPr>
                <w:rFonts w:hint="eastAsia"/>
                <w:szCs w:val="22"/>
                <w:lang w:val="en-CA" w:eastAsia="ja-JP"/>
              </w:rPr>
              <w:t>2746</w:t>
            </w:r>
          </w:p>
          <w:p w:rsidR="00E61DAC" w:rsidRPr="005B217D" w:rsidRDefault="00A62FDB" w:rsidP="000154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O</w:t>
            </w:r>
            <w:r>
              <w:rPr>
                <w:rFonts w:hint="eastAsia"/>
                <w:szCs w:val="22"/>
                <w:lang w:val="en-CA" w:eastAsia="ja-JP"/>
              </w:rPr>
              <w:t>hji.nakagami</w:t>
            </w:r>
            <w:r w:rsidR="0001546B">
              <w:rPr>
                <w:rFonts w:hint="eastAsia"/>
                <w:szCs w:val="22"/>
                <w:lang w:val="en-CA" w:eastAsia="ja-JP"/>
              </w:rPr>
              <w:t>@jp.sony.com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E341A" w:rsidP="007E34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62FDB" w:rsidRDefault="00A62FDB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contribution </w:t>
      </w:r>
      <w:r w:rsidR="009178DA">
        <w:rPr>
          <w:rFonts w:hint="eastAsia"/>
          <w:szCs w:val="22"/>
          <w:lang w:val="en-CA" w:eastAsia="ja-JP"/>
        </w:rPr>
        <w:t>reports</w:t>
      </w:r>
      <w:r>
        <w:rPr>
          <w:rFonts w:hint="eastAsia"/>
          <w:szCs w:val="22"/>
          <w:lang w:val="en-CA" w:eastAsia="ja-JP"/>
        </w:rPr>
        <w:t xml:space="preserve"> a </w:t>
      </w:r>
      <w:r w:rsidR="00D84617">
        <w:rPr>
          <w:rFonts w:hint="eastAsia"/>
          <w:szCs w:val="22"/>
          <w:lang w:val="en-CA" w:eastAsia="ja-JP"/>
        </w:rPr>
        <w:t>cross check of JVET-C0062</w:t>
      </w:r>
      <w:r>
        <w:rPr>
          <w:rFonts w:hint="eastAsia"/>
          <w:szCs w:val="22"/>
          <w:lang w:val="en-CA" w:eastAsia="ja-JP"/>
        </w:rPr>
        <w:t>.</w:t>
      </w:r>
    </w:p>
    <w:p w:rsidR="00D84617" w:rsidRDefault="00A62FDB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C00</w:t>
      </w:r>
      <w:r w:rsidR="00D84617">
        <w:rPr>
          <w:rFonts w:hint="eastAsia"/>
          <w:szCs w:val="22"/>
          <w:lang w:val="en-CA" w:eastAsia="ja-JP"/>
        </w:rPr>
        <w:t>62</w:t>
      </w:r>
      <w:r>
        <w:rPr>
          <w:rFonts w:hint="eastAsia"/>
          <w:szCs w:val="22"/>
          <w:lang w:val="en-CA" w:eastAsia="ja-JP"/>
        </w:rPr>
        <w:t xml:space="preserve"> </w:t>
      </w:r>
      <w:r w:rsidR="00D84617">
        <w:rPr>
          <w:rFonts w:hint="eastAsia"/>
          <w:szCs w:val="22"/>
          <w:lang w:val="en-CA" w:eastAsia="ja-JP"/>
        </w:rPr>
        <w:t xml:space="preserve">proposes to extend the affine motion prediction parameter from 4 to 6. The number of motion vectors </w:t>
      </w:r>
      <w:r w:rsidR="00B033A6">
        <w:rPr>
          <w:rFonts w:hint="eastAsia"/>
          <w:szCs w:val="22"/>
          <w:lang w:val="en-CA" w:eastAsia="ja-JP"/>
        </w:rPr>
        <w:t xml:space="preserve">to be signalled </w:t>
      </w:r>
      <w:r w:rsidR="003D4688">
        <w:rPr>
          <w:rFonts w:hint="eastAsia"/>
          <w:szCs w:val="22"/>
          <w:lang w:val="en-CA" w:eastAsia="ja-JP"/>
        </w:rPr>
        <w:t>for the affine MC</w:t>
      </w:r>
      <w:r w:rsidR="00D84617">
        <w:rPr>
          <w:rFonts w:hint="eastAsia"/>
          <w:szCs w:val="22"/>
          <w:lang w:val="en-CA" w:eastAsia="ja-JP"/>
        </w:rPr>
        <w:t xml:space="preserve"> is increased from 2 to 3.</w:t>
      </w:r>
    </w:p>
    <w:p w:rsidR="00A62FDB" w:rsidRDefault="00F62997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proponents </w:t>
      </w:r>
      <w:r w:rsidR="00661A79">
        <w:rPr>
          <w:rFonts w:hint="eastAsia"/>
          <w:szCs w:val="22"/>
          <w:lang w:val="en-CA" w:eastAsia="ja-JP"/>
        </w:rPr>
        <w:t>of C00</w:t>
      </w:r>
      <w:r w:rsidR="00B234E4">
        <w:rPr>
          <w:rFonts w:hint="eastAsia"/>
          <w:szCs w:val="22"/>
          <w:lang w:val="en-CA" w:eastAsia="ja-JP"/>
        </w:rPr>
        <w:t>62</w:t>
      </w:r>
      <w:r w:rsidR="00661A79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provided </w:t>
      </w:r>
      <w:r>
        <w:rPr>
          <w:szCs w:val="22"/>
          <w:lang w:val="en-CA" w:eastAsia="ja-JP"/>
        </w:rPr>
        <w:t>software</w:t>
      </w:r>
      <w:r>
        <w:rPr>
          <w:rFonts w:hint="eastAsia"/>
          <w:szCs w:val="22"/>
          <w:lang w:val="en-CA" w:eastAsia="ja-JP"/>
        </w:rPr>
        <w:t xml:space="preserve">. </w:t>
      </w:r>
      <w:del w:id="1" w:author="Nakagami, Ohji" w:date="2016-05-30T17:51:00Z">
        <w:r w:rsidR="00192474" w:rsidDel="006016E1">
          <w:rPr>
            <w:rFonts w:hint="eastAsia"/>
            <w:szCs w:val="22"/>
            <w:highlight w:val="yellow"/>
            <w:lang w:val="en-CA" w:eastAsia="ja-JP"/>
          </w:rPr>
          <w:delText>O</w:delText>
        </w:r>
        <w:r w:rsidR="00192474" w:rsidRPr="00F95D3E" w:rsidDel="006016E1">
          <w:rPr>
            <w:rFonts w:hint="eastAsia"/>
            <w:szCs w:val="22"/>
            <w:highlight w:val="yellow"/>
            <w:lang w:val="en-CA" w:eastAsia="ja-JP"/>
          </w:rPr>
          <w:delText>ngoing</w:delText>
        </w:r>
        <w:r w:rsidR="00192474" w:rsidDel="006016E1">
          <w:rPr>
            <w:rFonts w:hint="eastAsia"/>
            <w:szCs w:val="22"/>
            <w:lang w:val="en-CA" w:eastAsia="ja-JP"/>
          </w:rPr>
          <w:delText xml:space="preserve"> s</w:delText>
        </w:r>
        <w:r w:rsidR="00A62FDB" w:rsidDel="006016E1">
          <w:rPr>
            <w:rFonts w:hint="eastAsia"/>
            <w:szCs w:val="22"/>
            <w:lang w:val="en-CA" w:eastAsia="ja-JP"/>
          </w:rPr>
          <w:delText xml:space="preserve">imulation </w:delText>
        </w:r>
      </w:del>
      <w:ins w:id="2" w:author="Nakagami, Ohji" w:date="2016-05-30T17:51:00Z">
        <w:r w:rsidR="006016E1">
          <w:rPr>
            <w:rFonts w:hint="eastAsia"/>
            <w:szCs w:val="22"/>
            <w:lang w:val="en-CA" w:eastAsia="ja-JP"/>
          </w:rPr>
          <w:t xml:space="preserve">Simulation </w:t>
        </w:r>
      </w:ins>
      <w:r w:rsidR="00A62FDB">
        <w:rPr>
          <w:rFonts w:hint="eastAsia"/>
          <w:szCs w:val="22"/>
          <w:lang w:val="en-CA" w:eastAsia="ja-JP"/>
        </w:rPr>
        <w:t>r</w:t>
      </w:r>
      <w:r>
        <w:rPr>
          <w:rFonts w:hint="eastAsia"/>
          <w:szCs w:val="22"/>
          <w:lang w:val="en-CA" w:eastAsia="ja-JP"/>
        </w:rPr>
        <w:t>esult</w:t>
      </w:r>
      <w:r w:rsidR="00A62FDB">
        <w:rPr>
          <w:rFonts w:hint="eastAsia"/>
          <w:szCs w:val="22"/>
          <w:lang w:val="en-CA" w:eastAsia="ja-JP"/>
        </w:rPr>
        <w:t xml:space="preserve"> by the cross checker matched with the result </w:t>
      </w:r>
      <w:r w:rsidR="001A3E57">
        <w:rPr>
          <w:rFonts w:hint="eastAsia"/>
          <w:szCs w:val="22"/>
          <w:lang w:val="en-CA" w:eastAsia="ja-JP"/>
        </w:rPr>
        <w:t>in C0062.</w:t>
      </w:r>
    </w:p>
    <w:p w:rsidR="00F62997" w:rsidRPr="00E5732C" w:rsidRDefault="004F7268" w:rsidP="009234A5">
      <w:pPr>
        <w:jc w:val="both"/>
        <w:rPr>
          <w:szCs w:val="22"/>
          <w:lang w:val="en-CA" w:eastAsia="ja-JP"/>
        </w:rPr>
      </w:pPr>
      <w:bookmarkStart w:id="3" w:name="_GoBack"/>
      <w:bookmarkEnd w:id="3"/>
      <w:ins w:id="4" w:author="Nakagami, Ohji" w:date="2016-05-30T23:54:00Z">
        <w:r>
          <w:rPr>
            <w:rFonts w:hint="eastAsia"/>
            <w:szCs w:val="22"/>
            <w:lang w:val="en-CA" w:eastAsia="ja-JP"/>
          </w:rPr>
          <w:t>The revision 1 includes a full test result.</w:t>
        </w:r>
      </w:ins>
    </w:p>
    <w:p w:rsidR="00745F6B" w:rsidRDefault="00A62FDB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Cross check</w:t>
      </w:r>
    </w:p>
    <w:p w:rsidR="00B234E4" w:rsidRDefault="0091141B" w:rsidP="00B234E4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JVET-</w:t>
      </w:r>
      <w:r w:rsidR="00B234E4">
        <w:rPr>
          <w:rFonts w:hint="eastAsia"/>
          <w:szCs w:val="22"/>
          <w:lang w:val="en-CA" w:eastAsia="ja-JP"/>
        </w:rPr>
        <w:t xml:space="preserve">C0062 proposes to extend the affine motion prediction parameter from 4 to 6 </w:t>
      </w:r>
      <w:r w:rsidR="00CE57F7">
        <w:rPr>
          <w:rFonts w:hint="eastAsia"/>
          <w:szCs w:val="22"/>
          <w:lang w:val="en-CA" w:eastAsia="ja-JP"/>
        </w:rPr>
        <w:t>for</w:t>
      </w:r>
      <w:r w:rsidR="00B234E4">
        <w:rPr>
          <w:rFonts w:hint="eastAsia"/>
          <w:szCs w:val="22"/>
          <w:lang w:val="en-CA" w:eastAsia="ja-JP"/>
        </w:rPr>
        <w:t xml:space="preserve"> the prediction flexibility.</w:t>
      </w:r>
    </w:p>
    <w:p w:rsidR="00172740" w:rsidRPr="00172740" w:rsidRDefault="00841675" w:rsidP="0017274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JEM-2.0 signals</w:t>
      </w:r>
      <w:r w:rsidR="00B234E4">
        <w:rPr>
          <w:rFonts w:hint="eastAsia"/>
          <w:szCs w:val="22"/>
          <w:lang w:val="en-CA" w:eastAsia="ja-JP"/>
        </w:rPr>
        <w:t xml:space="preserve"> two MVs </w:t>
      </w:r>
      <w:r>
        <w:rPr>
          <w:rFonts w:hint="eastAsia"/>
          <w:szCs w:val="22"/>
          <w:lang w:val="en-CA" w:eastAsia="ja-JP"/>
        </w:rPr>
        <w:t xml:space="preserve">for the affine motion compensation at </w:t>
      </w:r>
      <w:r w:rsidR="00B234E4">
        <w:rPr>
          <w:rFonts w:hint="eastAsia"/>
          <w:szCs w:val="22"/>
          <w:lang w:val="en-CA" w:eastAsia="ja-JP"/>
        </w:rPr>
        <w:t xml:space="preserve">the top-left and top-right </w:t>
      </w:r>
      <w:r w:rsidR="000127E7">
        <w:rPr>
          <w:rFonts w:hint="eastAsia"/>
          <w:szCs w:val="22"/>
          <w:lang w:val="en-CA" w:eastAsia="ja-JP"/>
        </w:rPr>
        <w:t xml:space="preserve">position </w:t>
      </w:r>
      <w:r w:rsidR="00B234E4">
        <w:rPr>
          <w:rFonts w:hint="eastAsia"/>
          <w:szCs w:val="22"/>
          <w:lang w:val="en-CA" w:eastAsia="ja-JP"/>
        </w:rPr>
        <w:t>in the current PU</w:t>
      </w:r>
      <w:r w:rsidR="00CE57F7">
        <w:rPr>
          <w:rFonts w:hint="eastAsia"/>
          <w:szCs w:val="22"/>
          <w:lang w:val="en-CA" w:eastAsia="ja-JP"/>
        </w:rPr>
        <w:t xml:space="preserve"> for the 4 </w:t>
      </w:r>
      <w:r w:rsidR="00EB57C4">
        <w:rPr>
          <w:rFonts w:hint="eastAsia"/>
          <w:szCs w:val="22"/>
          <w:lang w:val="en-CA" w:eastAsia="ja-JP"/>
        </w:rPr>
        <w:t xml:space="preserve">affine </w:t>
      </w:r>
      <w:r w:rsidR="00CE57F7">
        <w:rPr>
          <w:rFonts w:hint="eastAsia"/>
          <w:szCs w:val="22"/>
          <w:lang w:val="en-CA" w:eastAsia="ja-JP"/>
        </w:rPr>
        <w:t>parameters</w:t>
      </w:r>
      <w:r>
        <w:rPr>
          <w:rFonts w:hint="eastAsia"/>
          <w:szCs w:val="22"/>
          <w:lang w:val="en-CA" w:eastAsia="ja-JP"/>
        </w:rPr>
        <w:t>.</w:t>
      </w:r>
      <w:r w:rsidR="00CE57F7">
        <w:rPr>
          <w:rFonts w:hint="eastAsia"/>
          <w:szCs w:val="22"/>
          <w:lang w:val="en-CA" w:eastAsia="ja-JP"/>
        </w:rPr>
        <w:t xml:space="preserve"> </w:t>
      </w:r>
      <w:r w:rsidR="00B234E4">
        <w:rPr>
          <w:rFonts w:hint="eastAsia"/>
          <w:szCs w:val="22"/>
          <w:lang w:val="en-CA" w:eastAsia="ja-JP"/>
        </w:rPr>
        <w:t xml:space="preserve">C0062 </w:t>
      </w:r>
      <w:r w:rsidR="00F95D3E">
        <w:rPr>
          <w:rFonts w:hint="eastAsia"/>
          <w:szCs w:val="22"/>
          <w:lang w:val="en-CA" w:eastAsia="ja-JP"/>
        </w:rPr>
        <w:t xml:space="preserve">additionally </w:t>
      </w:r>
      <w:r>
        <w:rPr>
          <w:rFonts w:hint="eastAsia"/>
          <w:szCs w:val="22"/>
          <w:lang w:val="en-CA" w:eastAsia="ja-JP"/>
        </w:rPr>
        <w:t>signal</w:t>
      </w:r>
      <w:r w:rsidR="00CE57F7">
        <w:rPr>
          <w:rFonts w:hint="eastAsia"/>
          <w:szCs w:val="22"/>
          <w:lang w:val="en-CA" w:eastAsia="ja-JP"/>
        </w:rPr>
        <w:t>s</w:t>
      </w:r>
      <w:r w:rsidR="00B234E4">
        <w:rPr>
          <w:rFonts w:hint="eastAsia"/>
          <w:szCs w:val="22"/>
          <w:lang w:val="en-CA" w:eastAsia="ja-JP"/>
        </w:rPr>
        <w:t xml:space="preserve"> </w:t>
      </w:r>
      <w:r w:rsidR="00F95D3E">
        <w:rPr>
          <w:rFonts w:hint="eastAsia"/>
          <w:szCs w:val="22"/>
          <w:lang w:val="en-CA" w:eastAsia="ja-JP"/>
        </w:rPr>
        <w:t xml:space="preserve">the third MV </w:t>
      </w:r>
      <w:r w:rsidR="000127E7">
        <w:rPr>
          <w:rFonts w:hint="eastAsia"/>
          <w:szCs w:val="22"/>
          <w:lang w:val="en-CA" w:eastAsia="ja-JP"/>
        </w:rPr>
        <w:t xml:space="preserve">at </w:t>
      </w:r>
      <w:r w:rsidR="00F95D3E">
        <w:rPr>
          <w:rFonts w:hint="eastAsia"/>
          <w:szCs w:val="22"/>
          <w:lang w:val="en-CA" w:eastAsia="ja-JP"/>
        </w:rPr>
        <w:t>the bottom-left position</w:t>
      </w:r>
      <w:r w:rsidR="00EB57C4">
        <w:rPr>
          <w:rFonts w:hint="eastAsia"/>
          <w:szCs w:val="22"/>
          <w:lang w:val="en-CA" w:eastAsia="ja-JP"/>
        </w:rPr>
        <w:t xml:space="preserve"> for the 6 parameters</w:t>
      </w:r>
      <w:r w:rsidR="00CE57F7">
        <w:rPr>
          <w:rFonts w:hint="eastAsia"/>
          <w:szCs w:val="22"/>
          <w:lang w:val="en-CA" w:eastAsia="ja-JP"/>
        </w:rPr>
        <w:t>.</w:t>
      </w:r>
      <w:r w:rsidR="00172740">
        <w:rPr>
          <w:rFonts w:hint="eastAsia"/>
          <w:szCs w:val="22"/>
          <w:lang w:val="en-CA" w:eastAsia="ja-JP"/>
        </w:rPr>
        <w:t xml:space="preserve"> </w:t>
      </w:r>
      <w:r w:rsidR="00CE57F7">
        <w:rPr>
          <w:rFonts w:hint="eastAsia"/>
          <w:szCs w:val="22"/>
          <w:lang w:val="en-CA" w:eastAsia="ja-JP"/>
        </w:rPr>
        <w:t>It is noted that JEM-2.0 derives the bottom-left MV at the decoder side to calculate the block height for the affine MC</w:t>
      </w:r>
      <w:r w:rsidR="00F95D3E">
        <w:rPr>
          <w:rFonts w:hint="eastAsia"/>
          <w:szCs w:val="22"/>
          <w:lang w:val="en-CA" w:eastAsia="ja-JP"/>
        </w:rPr>
        <w:t>.</w:t>
      </w:r>
    </w:p>
    <w:p w:rsidR="00F62997" w:rsidRDefault="00172740" w:rsidP="00A62FDB">
      <w:pPr>
        <w:rPr>
          <w:lang w:val="en-CA" w:eastAsia="ja-JP"/>
        </w:rPr>
      </w:pPr>
      <w:r>
        <w:rPr>
          <w:rFonts w:hint="eastAsia"/>
          <w:lang w:val="en-CA" w:eastAsia="ja-JP"/>
        </w:rPr>
        <w:t>Source code is provided. Here are cross checker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s comments about the code.</w:t>
      </w:r>
    </w:p>
    <w:p w:rsidR="00172740" w:rsidRPr="00555FC0" w:rsidRDefault="00172740" w:rsidP="00555FC0">
      <w:pPr>
        <w:pStyle w:val="ab"/>
        <w:numPr>
          <w:ilvl w:val="0"/>
          <w:numId w:val="18"/>
        </w:numPr>
        <w:ind w:leftChars="0"/>
        <w:rPr>
          <w:lang w:val="en-CA" w:eastAsia="ja-JP"/>
        </w:rPr>
      </w:pPr>
      <w:r w:rsidRPr="00555FC0">
        <w:rPr>
          <w:rFonts w:hint="eastAsia"/>
          <w:lang w:val="en-CA" w:eastAsia="ja-JP"/>
        </w:rPr>
        <w:t xml:space="preserve">CU-level flag (signalled at PU </w:t>
      </w:r>
      <w:r w:rsidR="00E57C42" w:rsidRPr="00555FC0">
        <w:rPr>
          <w:rFonts w:hint="eastAsia"/>
          <w:lang w:val="en-CA" w:eastAsia="ja-JP"/>
        </w:rPr>
        <w:t>when the size is</w:t>
      </w:r>
      <w:r w:rsidRPr="00555FC0">
        <w:rPr>
          <w:rFonts w:hint="eastAsia"/>
          <w:lang w:val="en-CA" w:eastAsia="ja-JP"/>
        </w:rPr>
        <w:t xml:space="preserve"> 2Nx2N) is introduced to control if the number of the affine parameter is 4 or 6.</w:t>
      </w:r>
    </w:p>
    <w:p w:rsidR="00172740" w:rsidRPr="00555FC0" w:rsidRDefault="00C729CA" w:rsidP="00555FC0">
      <w:pPr>
        <w:pStyle w:val="ab"/>
        <w:numPr>
          <w:ilvl w:val="0"/>
          <w:numId w:val="18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On decoding</w:t>
      </w:r>
      <w:r w:rsidR="00172740" w:rsidRPr="00555FC0">
        <w:rPr>
          <w:rFonts w:hint="eastAsia"/>
          <w:lang w:val="en-CA" w:eastAsia="ja-JP"/>
        </w:rPr>
        <w:t xml:space="preserve"> the affine merge mode, the order of </w:t>
      </w:r>
      <w:r w:rsidR="001A4208" w:rsidRPr="00555FC0">
        <w:rPr>
          <w:rFonts w:hint="eastAsia"/>
          <w:lang w:val="en-CA" w:eastAsia="ja-JP"/>
        </w:rPr>
        <w:t xml:space="preserve">checking </w:t>
      </w:r>
      <w:r w:rsidR="00172740" w:rsidRPr="00555FC0">
        <w:rPr>
          <w:rFonts w:hint="eastAsia"/>
          <w:lang w:val="en-CA" w:eastAsia="ja-JP"/>
        </w:rPr>
        <w:t xml:space="preserve">the </w:t>
      </w:r>
      <w:r w:rsidR="00172740" w:rsidRPr="00555FC0">
        <w:rPr>
          <w:lang w:val="en-CA" w:eastAsia="ja-JP"/>
        </w:rPr>
        <w:t>neighbor</w:t>
      </w:r>
      <w:r w:rsidR="00172740" w:rsidRPr="00555FC0">
        <w:rPr>
          <w:rFonts w:hint="eastAsia"/>
          <w:lang w:val="en-CA" w:eastAsia="ja-JP"/>
        </w:rPr>
        <w:t xml:space="preserve"> MVs is modified.</w:t>
      </w:r>
    </w:p>
    <w:p w:rsidR="00172740" w:rsidRPr="00555FC0" w:rsidRDefault="00172740" w:rsidP="00A50B78">
      <w:pPr>
        <w:pStyle w:val="ab"/>
        <w:numPr>
          <w:ilvl w:val="1"/>
          <w:numId w:val="19"/>
        </w:numPr>
        <w:ind w:leftChars="0"/>
        <w:rPr>
          <w:lang w:val="en-CA" w:eastAsia="ja-JP"/>
        </w:rPr>
      </w:pPr>
      <w:r w:rsidRPr="00555FC0">
        <w:rPr>
          <w:rFonts w:hint="eastAsia"/>
          <w:lang w:val="en-CA" w:eastAsia="ja-JP"/>
        </w:rPr>
        <w:t>JEM-2.0: left, above, above-right, left-bottom, above-left</w:t>
      </w:r>
    </w:p>
    <w:p w:rsidR="00172740" w:rsidRPr="00555FC0" w:rsidRDefault="00D01480" w:rsidP="00A50B78">
      <w:pPr>
        <w:pStyle w:val="ab"/>
        <w:numPr>
          <w:ilvl w:val="1"/>
          <w:numId w:val="19"/>
        </w:numPr>
        <w:ind w:leftChars="0"/>
        <w:rPr>
          <w:lang w:val="en-CA" w:eastAsia="ja-JP"/>
        </w:rPr>
      </w:pPr>
      <w:r w:rsidRPr="00555FC0">
        <w:rPr>
          <w:rFonts w:hint="eastAsia"/>
          <w:szCs w:val="22"/>
          <w:lang w:val="en-CA" w:eastAsia="ja-JP"/>
        </w:rPr>
        <w:t>C0062</w:t>
      </w:r>
      <w:r w:rsidR="00172740" w:rsidRPr="00555FC0">
        <w:rPr>
          <w:rFonts w:hint="eastAsia"/>
          <w:lang w:val="en-CA" w:eastAsia="ja-JP"/>
        </w:rPr>
        <w:t>: above, left, above-left, above-right, left-bottom</w:t>
      </w:r>
    </w:p>
    <w:p w:rsidR="00172740" w:rsidRDefault="00172740" w:rsidP="00A62FDB">
      <w:pPr>
        <w:rPr>
          <w:lang w:val="en-CA" w:eastAsia="ja-JP"/>
        </w:rPr>
      </w:pPr>
    </w:p>
    <w:p w:rsidR="00310488" w:rsidRDefault="00A62FDB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844632" w:rsidRDefault="00192474" w:rsidP="00844632">
      <w:pPr>
        <w:jc w:val="both"/>
        <w:rPr>
          <w:szCs w:val="22"/>
          <w:lang w:val="en-CA" w:eastAsia="ja-JP"/>
        </w:rPr>
      </w:pPr>
      <w:del w:id="5" w:author="Nakagami, Ohji" w:date="2016-05-30T17:51:00Z">
        <w:r w:rsidDel="006016E1">
          <w:rPr>
            <w:rFonts w:hint="eastAsia"/>
            <w:szCs w:val="22"/>
            <w:highlight w:val="yellow"/>
            <w:lang w:val="en-CA" w:eastAsia="ja-JP"/>
          </w:rPr>
          <w:delText>O</w:delText>
        </w:r>
        <w:r w:rsidRPr="00F95D3E" w:rsidDel="006016E1">
          <w:rPr>
            <w:rFonts w:hint="eastAsia"/>
            <w:szCs w:val="22"/>
            <w:highlight w:val="yellow"/>
            <w:lang w:val="en-CA" w:eastAsia="ja-JP"/>
          </w:rPr>
          <w:delText>ngoing</w:delText>
        </w:r>
        <w:r w:rsidDel="006016E1">
          <w:rPr>
            <w:rFonts w:hint="eastAsia"/>
            <w:szCs w:val="22"/>
            <w:lang w:val="en-CA" w:eastAsia="ja-JP"/>
          </w:rPr>
          <w:delText xml:space="preserve"> s</w:delText>
        </w:r>
      </w:del>
      <w:ins w:id="6" w:author="Nakagami, Ohji" w:date="2016-05-30T17:51:00Z">
        <w:r w:rsidR="006016E1">
          <w:rPr>
            <w:rFonts w:hint="eastAsia"/>
            <w:szCs w:val="22"/>
            <w:lang w:val="en-CA" w:eastAsia="ja-JP"/>
          </w:rPr>
          <w:t>S</w:t>
        </w:r>
      </w:ins>
      <w:r w:rsidR="00844632">
        <w:rPr>
          <w:rFonts w:hint="eastAsia"/>
          <w:szCs w:val="22"/>
          <w:lang w:val="en-CA" w:eastAsia="ja-JP"/>
        </w:rPr>
        <w:t>imulation result</w:t>
      </w:r>
      <w:r w:rsidR="00F95D3E">
        <w:rPr>
          <w:rFonts w:hint="eastAsia"/>
          <w:szCs w:val="22"/>
          <w:lang w:val="en-CA" w:eastAsia="ja-JP"/>
        </w:rPr>
        <w:t xml:space="preserve"> </w:t>
      </w:r>
      <w:r w:rsidR="00844632">
        <w:rPr>
          <w:rFonts w:hint="eastAsia"/>
          <w:szCs w:val="22"/>
          <w:lang w:val="en-CA" w:eastAsia="ja-JP"/>
        </w:rPr>
        <w:t>by the cross checker matched with the result provided by the proponents.</w:t>
      </w:r>
      <w:r w:rsidR="002770E7">
        <w:rPr>
          <w:rFonts w:hint="eastAsia"/>
          <w:szCs w:val="22"/>
          <w:lang w:val="en-CA" w:eastAsia="ja-JP"/>
        </w:rPr>
        <w:t xml:space="preserve"> Since C0062 is for inter PU, AI is not tested.</w:t>
      </w:r>
    </w:p>
    <w:p w:rsidR="00844632" w:rsidRDefault="00844632" w:rsidP="00A62FDB">
      <w:pPr>
        <w:rPr>
          <w:lang w:val="en-CA" w:eastAsia="ja-JP"/>
        </w:rPr>
      </w:pPr>
    </w:p>
    <w:p w:rsidR="00740A9F" w:rsidRDefault="00740A9F" w:rsidP="00740A9F">
      <w:pPr>
        <w:pStyle w:val="ac"/>
        <w:keepNext/>
        <w:jc w:val="center"/>
        <w:rPr>
          <w:ins w:id="7" w:author="Nakagami, Ohji" w:date="2016-05-30T17:54:00Z"/>
          <w:rFonts w:hint="eastAsia"/>
          <w:lang w:eastAsia="ja-JP"/>
        </w:rPr>
      </w:pPr>
      <w:r>
        <w:t xml:space="preserve">Table </w:t>
      </w:r>
      <w:r w:rsidR="006016E1">
        <w:fldChar w:fldCharType="begin"/>
      </w:r>
      <w:r w:rsidR="006016E1">
        <w:instrText xml:space="preserve"> STYLEREF 1 \s </w:instrText>
      </w:r>
      <w:r w:rsidR="006016E1">
        <w:fldChar w:fldCharType="separate"/>
      </w:r>
      <w:r>
        <w:rPr>
          <w:noProof/>
        </w:rPr>
        <w:t>2</w:t>
      </w:r>
      <w:r w:rsidR="006016E1">
        <w:rPr>
          <w:noProof/>
        </w:rPr>
        <w:fldChar w:fldCharType="end"/>
      </w:r>
      <w:r>
        <w:noBreakHyphen/>
      </w:r>
      <w:r w:rsidR="006016E1">
        <w:fldChar w:fldCharType="begin"/>
      </w:r>
      <w:r w:rsidR="006016E1">
        <w:instrText xml:space="preserve"> SEQ Table \* ARABIC \s 1 </w:instrText>
      </w:r>
      <w:r w:rsidR="006016E1">
        <w:fldChar w:fldCharType="separate"/>
      </w:r>
      <w:r>
        <w:rPr>
          <w:noProof/>
        </w:rPr>
        <w:t>1</w:t>
      </w:r>
      <w:r w:rsidR="006016E1">
        <w:rPr>
          <w:noProof/>
        </w:rPr>
        <w:fldChar w:fldCharType="end"/>
      </w:r>
      <w:r>
        <w:rPr>
          <w:rFonts w:hint="eastAsia"/>
          <w:lang w:eastAsia="ja-JP"/>
        </w:rPr>
        <w:t xml:space="preserve"> A cross check result of JVET-C0062</w:t>
      </w:r>
    </w:p>
    <w:tbl>
      <w:tblPr>
        <w:tblW w:w="5000" w:type="pct"/>
        <w:tblLook w:val="04A0" w:firstRow="1" w:lastRow="0" w:firstColumn="1" w:lastColumn="0" w:noHBand="0" w:noVBand="1"/>
        <w:tblPrChange w:id="8" w:author="Nakagami, Ohji" w:date="2016-05-30T23:54:00Z">
          <w:tblPr>
            <w:tblW w:w="12241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468"/>
        <w:gridCol w:w="722"/>
        <w:gridCol w:w="723"/>
        <w:gridCol w:w="723"/>
        <w:gridCol w:w="626"/>
        <w:gridCol w:w="626"/>
        <w:gridCol w:w="1065"/>
        <w:gridCol w:w="1065"/>
        <w:gridCol w:w="1065"/>
        <w:gridCol w:w="747"/>
        <w:gridCol w:w="746"/>
        <w:tblGridChange w:id="9">
          <w:tblGrid>
            <w:gridCol w:w="93"/>
            <w:gridCol w:w="1375"/>
            <w:gridCol w:w="265"/>
            <w:gridCol w:w="457"/>
            <w:gridCol w:w="723"/>
            <w:gridCol w:w="723"/>
            <w:gridCol w:w="626"/>
            <w:gridCol w:w="626"/>
            <w:gridCol w:w="1065"/>
            <w:gridCol w:w="809"/>
            <w:gridCol w:w="256"/>
            <w:gridCol w:w="1065"/>
            <w:gridCol w:w="746"/>
            <w:gridCol w:w="747"/>
            <w:gridCol w:w="2758"/>
          </w:tblGrid>
        </w:tblGridChange>
      </w:tblGrid>
      <w:tr w:rsidR="00404CB1" w:rsidRPr="00404CB1" w:rsidTr="002E42A5">
        <w:trPr>
          <w:trHeight w:val="255"/>
          <w:ins w:id="10" w:author="Nakagami, Ohji" w:date="2016-05-30T23:53:00Z"/>
          <w:trPrChange w:id="11" w:author="Nakagami, Ohji" w:date="2016-05-30T23:54:00Z">
            <w:trPr>
              <w:gridBefore w:val="1"/>
              <w:trHeight w:val="255"/>
            </w:trPr>
          </w:trPrChange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Nakagami, Ohji" w:date="2016-05-30T23:5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" w:author="Nakagami, Ohji" w:date="2016-05-30T23:53:00Z">
                  <w:rPr>
                    <w:ins w:id="1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23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" w:author="Nakagami, Ohji" w:date="2016-05-30T23:54:00Z">
              <w:tcPr>
                <w:tcW w:w="10601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8" w:author="Nakagami, Ohji" w:date="2016-05-30T23:53:00Z">
                  <w:rPr>
                    <w:ins w:id="19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21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Random Access Main 10</w:t>
              </w:r>
            </w:ins>
          </w:p>
        </w:tc>
      </w:tr>
      <w:tr w:rsidR="00404CB1" w:rsidRPr="00404CB1" w:rsidTr="002E42A5">
        <w:trPr>
          <w:trHeight w:val="255"/>
          <w:ins w:id="22" w:author="Nakagami, Ohji" w:date="2016-05-30T23:53:00Z"/>
          <w:trPrChange w:id="23" w:author="Nakagami, Ohji" w:date="2016-05-30T23:54:00Z">
            <w:trPr>
              <w:gridBefore w:val="1"/>
              <w:trHeight w:val="255"/>
            </w:trPr>
          </w:trPrChange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Nakagami, Ohji" w:date="2016-05-30T23:5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" w:author="Nakagami, Ohji" w:date="2016-05-30T23:53:00Z">
                  <w:rPr>
                    <w:ins w:id="2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78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" w:author="Nakagami, Ohji" w:date="2016-05-30T23:54:00Z">
              <w:tcPr>
                <w:tcW w:w="5029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30" w:author="Nakagami, Ohji" w:date="2016-05-30T23:53:00Z">
                  <w:rPr>
                    <w:ins w:id="31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33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HM-16.6-JEM-2 (parallel)</w:t>
              </w:r>
            </w:ins>
          </w:p>
        </w:tc>
        <w:tc>
          <w:tcPr>
            <w:tcW w:w="2448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" w:author="Nakagami, Ohji" w:date="2016-05-30T23:54:00Z">
              <w:tcPr>
                <w:tcW w:w="5572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36" w:author="Nakagami, Ohji" w:date="2016-05-30T23:53:00Z">
                  <w:rPr>
                    <w:ins w:id="37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8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39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HM-16.9 with QP_ALIGN_LAMBDA and GOP16 for RA</w:t>
              </w:r>
            </w:ins>
          </w:p>
        </w:tc>
      </w:tr>
      <w:tr w:rsidR="00404CB1" w:rsidRPr="00404CB1" w:rsidTr="002E42A5">
        <w:tblPrEx>
          <w:tblPrExChange w:id="40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41" w:author="Nakagami, Ohji" w:date="2016-05-30T23:53:00Z"/>
          <w:trPrChange w:id="42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Nakagami, Ohji" w:date="2016-05-30T23:54:00Z">
              <w:tcPr>
                <w:tcW w:w="67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5" w:author="Nakagami, Ohji" w:date="2016-05-30T23:53:00Z">
                  <w:rPr>
                    <w:ins w:id="4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" w:author="Nakagami, Ohji" w:date="2016-05-30T23:54:00Z">
              <w:tcPr>
                <w:tcW w:w="443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9" w:author="Nakagami, Ohji" w:date="2016-05-30T23:53:00Z">
                  <w:rPr>
                    <w:ins w:id="5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5" w:author="Nakagami, Ohji" w:date="2016-05-30T23:53:00Z">
                  <w:rPr>
                    <w:ins w:id="5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1" w:author="Nakagami, Ohji" w:date="2016-05-30T23:53:00Z">
                  <w:rPr>
                    <w:ins w:id="6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6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7" w:author="Nakagami, Ohji" w:date="2016-05-30T23:53:00Z">
                  <w:rPr>
                    <w:ins w:id="6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6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3" w:author="Nakagami, Ohji" w:date="2016-05-30T23:53:00Z">
                  <w:rPr>
                    <w:ins w:id="7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7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" w:author="Nakagami, Ohji" w:date="2016-05-30T23:54:00Z">
              <w:tcPr>
                <w:tcW w:w="517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9" w:author="Nakagami, Ohji" w:date="2016-05-30T23:53:00Z">
                  <w:rPr>
                    <w:ins w:id="8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5" w:author="Nakagami, Ohji" w:date="2016-05-30T23:53:00Z">
                  <w:rPr>
                    <w:ins w:id="8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Nakagami, Ohji" w:date="2016-05-30T23:54:00Z">
              <w:tcPr>
                <w:tcW w:w="51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1" w:author="Nakagami, Ohji" w:date="2016-05-30T23:53:00Z">
                  <w:rPr>
                    <w:ins w:id="9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7" w:author="Nakagami, Ohji" w:date="2016-05-30T23:53:00Z">
                  <w:rPr>
                    <w:ins w:id="9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9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3" w:author="Nakagami, Ohji" w:date="2016-05-30T23:53:00Z">
                  <w:rPr>
                    <w:ins w:id="10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0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404CB1" w:rsidRPr="00404CB1" w:rsidTr="002E42A5">
        <w:tblPrEx>
          <w:tblPrExChange w:id="107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08" w:author="Nakagami, Ohji" w:date="2016-05-30T23:53:00Z"/>
          <w:trPrChange w:id="109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Nakagami, Ohji" w:date="2016-05-30T23:54:00Z">
              <w:tcPr>
                <w:tcW w:w="670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2" w:author="Nakagami, Ohji" w:date="2016-05-30T23:53:00Z">
                  <w:rPr>
                    <w:ins w:id="11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1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A1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8" w:author="Nakagami, Ohji" w:date="2016-05-30T23:53:00Z">
                  <w:rPr>
                    <w:ins w:id="11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-0.10%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4" w:author="Nakagami, Ohji" w:date="2016-05-30T23:53:00Z">
                  <w:rPr>
                    <w:ins w:id="12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0.12%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0" w:author="Nakagami, Ohji" w:date="2016-05-30T23:53:00Z">
                  <w:rPr>
                    <w:ins w:id="13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-0.20%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6" w:author="Nakagami, Ohji" w:date="2016-05-30T23:53:00Z">
                  <w:rPr>
                    <w:ins w:id="13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112%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2" w:author="Nakagami, Ohji" w:date="2016-05-30T23:53:00Z">
                  <w:rPr>
                    <w:ins w:id="14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99%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" w:author="Nakagami, Ohji" w:date="2016-05-30T23:54:00Z">
              <w:tcPr>
                <w:tcW w:w="517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48" w:author="Nakagami, Ohji" w:date="2016-05-30T23:53:00Z">
                  <w:rPr>
                    <w:ins w:id="149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50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51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-22.50%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" w:author="Nakagami, Ohji" w:date="2016-05-30T23:54:00Z">
              <w:tcPr>
                <w:tcW w:w="51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54" w:author="Nakagami, Ohji" w:date="2016-05-30T23:53:00Z">
                  <w:rPr>
                    <w:ins w:id="155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56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57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-21.02%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8" w:author="Nakagami, Ohji" w:date="2016-05-30T23:54:00Z">
              <w:tcPr>
                <w:tcW w:w="51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60" w:author="Nakagami, Ohji" w:date="2016-05-30T23:53:00Z">
                  <w:rPr>
                    <w:ins w:id="161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62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63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-24.36%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6" w:author="Nakagami, Ohji" w:date="2016-05-30T23:53:00Z">
                  <w:rPr>
                    <w:ins w:id="16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614%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2" w:author="Nakagami, Ohji" w:date="2016-05-30T23:53:00Z">
                  <w:rPr>
                    <w:ins w:id="17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635%</w:t>
              </w:r>
            </w:ins>
          </w:p>
        </w:tc>
      </w:tr>
      <w:tr w:rsidR="00404CB1" w:rsidRPr="00404CB1" w:rsidTr="002E42A5">
        <w:tblPrEx>
          <w:tblPrExChange w:id="176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77" w:author="Nakagami, Ohji" w:date="2016-05-30T23:53:00Z"/>
          <w:trPrChange w:id="178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1" w:author="Nakagami, Ohji" w:date="2016-05-30T23:53:00Z">
                  <w:rPr>
                    <w:ins w:id="18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A2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7" w:author="Nakagami, Ohji" w:date="2016-05-30T23:53:00Z">
                  <w:rPr>
                    <w:ins w:id="18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-0.93%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3" w:author="Nakagami, Ohji" w:date="2016-05-30T23:53:00Z">
                  <w:rPr>
                    <w:ins w:id="19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-0.77%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9" w:author="Nakagami, Ohji" w:date="2016-05-30T23:53:00Z">
                  <w:rPr>
                    <w:ins w:id="20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-0.76%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5" w:author="Nakagami, Ohji" w:date="2016-05-30T23:53:00Z">
                  <w:rPr>
                    <w:ins w:id="20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111%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11" w:author="Nakagami, Ohji" w:date="2016-05-30T23:53:00Z">
                  <w:rPr>
                    <w:ins w:id="21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1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1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94%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5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217" w:author="Nakagami, Ohji" w:date="2016-05-30T23:53:00Z">
                  <w:rPr>
                    <w:ins w:id="218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19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20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-29.49%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1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223" w:author="Nakagami, Ohji" w:date="2016-05-30T23:53:00Z">
                  <w:rPr>
                    <w:ins w:id="224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25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26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-29.63%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7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229" w:author="Nakagami, Ohji" w:date="2016-05-30T23:53:00Z">
                  <w:rPr>
                    <w:ins w:id="230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31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32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-23.34%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35" w:author="Nakagami, Ohji" w:date="2016-05-30T23:53:00Z">
                  <w:rPr>
                    <w:ins w:id="23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3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3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509%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41" w:author="Nakagami, Ohji" w:date="2016-05-30T23:53:00Z">
                  <w:rPr>
                    <w:ins w:id="24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4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4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761%</w:t>
              </w:r>
            </w:ins>
          </w:p>
        </w:tc>
      </w:tr>
      <w:tr w:rsidR="00404CB1" w:rsidRPr="00404CB1" w:rsidTr="002E42A5">
        <w:tblPrEx>
          <w:tblPrExChange w:id="245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246" w:author="Nakagami, Ohji" w:date="2016-05-30T23:53:00Z"/>
          <w:trPrChange w:id="247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0" w:author="Nakagami, Ohji" w:date="2016-05-30T23:53:00Z">
                  <w:rPr>
                    <w:ins w:id="25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B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56" w:author="Nakagami, Ohji" w:date="2016-05-30T23:53:00Z">
                  <w:rPr>
                    <w:ins w:id="25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5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-0.14%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2" w:author="Nakagami, Ohji" w:date="2016-05-30T23:53:00Z">
                  <w:rPr>
                    <w:ins w:id="26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6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6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-0.04%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68" w:author="Nakagami, Ohji" w:date="2016-05-30T23:53:00Z">
                  <w:rPr>
                    <w:ins w:id="26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0.02%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74" w:author="Nakagami, Ohji" w:date="2016-05-30T23:53:00Z">
                  <w:rPr>
                    <w:ins w:id="27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7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7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113%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80" w:author="Nakagami, Ohji" w:date="2016-05-30T23:53:00Z">
                  <w:rPr>
                    <w:ins w:id="28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8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8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93%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4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286" w:author="Nakagami, Ohji" w:date="2016-05-30T23:53:00Z">
                  <w:rPr>
                    <w:ins w:id="287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88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89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-21.87%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0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292" w:author="Nakagami, Ohji" w:date="2016-05-30T23:53:00Z">
                  <w:rPr>
                    <w:ins w:id="293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94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95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-21.52%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6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298" w:author="Nakagami, Ohji" w:date="2016-05-30T23:53:00Z">
                  <w:rPr>
                    <w:ins w:id="299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00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01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-15.74%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04" w:author="Nakagami, Ohji" w:date="2016-05-30T23:53:00Z">
                  <w:rPr>
                    <w:ins w:id="30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0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567%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0" w:author="Nakagami, Ohji" w:date="2016-05-30T23:53:00Z">
                  <w:rPr>
                    <w:ins w:id="31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1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796%</w:t>
              </w:r>
            </w:ins>
          </w:p>
        </w:tc>
      </w:tr>
      <w:tr w:rsidR="00404CB1" w:rsidRPr="00404CB1" w:rsidTr="002E42A5">
        <w:tblPrEx>
          <w:tblPrExChange w:id="314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315" w:author="Nakagami, Ohji" w:date="2016-05-30T23:53:00Z"/>
          <w:trPrChange w:id="316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19" w:author="Nakagami, Ohji" w:date="2016-05-30T23:53:00Z">
                  <w:rPr>
                    <w:ins w:id="32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C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25" w:author="Nakagami, Ohji" w:date="2016-05-30T23:53:00Z">
                  <w:rPr>
                    <w:ins w:id="32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2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-0.11%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1" w:author="Nakagami, Ohji" w:date="2016-05-30T23:53:00Z">
                  <w:rPr>
                    <w:ins w:id="33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3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-0.07%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37" w:author="Nakagami, Ohji" w:date="2016-05-30T23:53:00Z">
                  <w:rPr>
                    <w:ins w:id="33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4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-0.09%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43" w:author="Nakagami, Ohji" w:date="2016-05-30T23:53:00Z">
                  <w:rPr>
                    <w:ins w:id="34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4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4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107%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49" w:author="Nakagami, Ohji" w:date="2016-05-30T23:53:00Z">
                  <w:rPr>
                    <w:ins w:id="35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5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5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93%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3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355" w:author="Nakagami, Ohji" w:date="2016-05-30T23:53:00Z">
                  <w:rPr>
                    <w:ins w:id="356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57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58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-20.84%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9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361" w:author="Nakagami, Ohji" w:date="2016-05-30T23:53:00Z">
                  <w:rPr>
                    <w:ins w:id="362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63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64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-19.41%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5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367" w:author="Nakagami, Ohji" w:date="2016-05-30T23:53:00Z">
                  <w:rPr>
                    <w:ins w:id="368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69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370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-21.76%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73" w:author="Nakagami, Ohji" w:date="2016-05-30T23:53:00Z">
                  <w:rPr>
                    <w:ins w:id="37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7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7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476%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79" w:author="Nakagami, Ohji" w:date="2016-05-30T23:53:00Z">
                  <w:rPr>
                    <w:ins w:id="38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8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8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695%</w:t>
              </w:r>
            </w:ins>
          </w:p>
        </w:tc>
      </w:tr>
      <w:tr w:rsidR="00404CB1" w:rsidRPr="00404CB1" w:rsidTr="002E42A5">
        <w:tblPrEx>
          <w:tblPrExChange w:id="383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384" w:author="Nakagami, Ohji" w:date="2016-05-30T23:53:00Z"/>
          <w:trPrChange w:id="385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88" w:author="Nakagami, Ohji" w:date="2016-05-30T23:53:00Z">
                  <w:rPr>
                    <w:ins w:id="38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9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9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D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394" w:author="Nakagami, Ohji" w:date="2016-05-30T23:53:00Z">
                  <w:rPr>
                    <w:ins w:id="39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9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39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-0.15%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00" w:author="Nakagami, Ohji" w:date="2016-05-30T23:53:00Z">
                  <w:rPr>
                    <w:ins w:id="40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0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40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-0.19%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06" w:author="Nakagami, Ohji" w:date="2016-05-30T23:53:00Z">
                  <w:rPr>
                    <w:ins w:id="40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0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40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-0.23%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12" w:author="Nakagami, Ohji" w:date="2016-05-30T23:53:00Z">
                  <w:rPr>
                    <w:ins w:id="41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1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41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18" w:author="Nakagami, Ohji" w:date="2016-05-30T23:53:00Z">
                  <w:rPr>
                    <w:ins w:id="41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2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42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94%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2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424" w:author="Nakagami, Ohji" w:date="2016-05-30T23:53:00Z">
                  <w:rPr>
                    <w:ins w:id="425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26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427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-21.32%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28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430" w:author="Nakagami, Ohji" w:date="2016-05-30T23:53:00Z">
                  <w:rPr>
                    <w:ins w:id="431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32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433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-16.53%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4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436" w:author="Nakagami, Ohji" w:date="2016-05-30T23:53:00Z">
                  <w:rPr>
                    <w:ins w:id="437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38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439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-17.29%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42" w:author="Nakagami, Ohji" w:date="2016-05-30T23:53:00Z">
                  <w:rPr>
                    <w:ins w:id="44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4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44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475%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48" w:author="Nakagami, Ohji" w:date="2016-05-30T23:53:00Z">
                  <w:rPr>
                    <w:ins w:id="44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5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45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754%</w:t>
              </w:r>
            </w:ins>
          </w:p>
        </w:tc>
      </w:tr>
      <w:tr w:rsidR="00404CB1" w:rsidRPr="00404CB1" w:rsidTr="002E42A5">
        <w:tblPrEx>
          <w:tblPrExChange w:id="452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453" w:author="Nakagami, Ohji" w:date="2016-05-30T23:53:00Z"/>
          <w:trPrChange w:id="454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57" w:author="Nakagami, Ohji" w:date="2016-05-30T23:53:00Z">
                  <w:rPr>
                    <w:ins w:id="45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5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46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E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63" w:author="Nakagami, Ohji" w:date="2016-05-30T23:53:00Z">
                  <w:rPr>
                    <w:ins w:id="46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6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46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69" w:author="Nakagami, Ohji" w:date="2016-05-30T23:53:00Z">
                  <w:rPr>
                    <w:ins w:id="47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73" w:author="Nakagami, Ohji" w:date="2016-05-30T23:53:00Z">
                  <w:rPr>
                    <w:ins w:id="47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7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47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79" w:author="Nakagami, Ohji" w:date="2016-05-30T23:53:00Z">
                  <w:rPr>
                    <w:ins w:id="48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8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48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85" w:author="Nakagami, Ohji" w:date="2016-05-30T23:53:00Z">
                  <w:rPr>
                    <w:ins w:id="48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89" w:author="Nakagami, Ohji" w:date="2016-05-30T23:53:00Z">
                  <w:rPr>
                    <w:ins w:id="49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9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49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95" w:author="Nakagami, Ohji" w:date="2016-05-30T23:53:00Z">
                  <w:rPr>
                    <w:ins w:id="49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7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499" w:author="Nakagami, Ohji" w:date="2016-05-30T23:53:00Z">
                  <w:rPr>
                    <w:ins w:id="50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0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0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05" w:author="Nakagami, Ohji" w:date="2016-05-30T23:53:00Z">
                  <w:rPr>
                    <w:ins w:id="50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0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0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11" w:author="Nakagami, Ohji" w:date="2016-05-30T23:53:00Z">
                  <w:rPr>
                    <w:ins w:id="51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1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1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</w:tr>
      <w:tr w:rsidR="00404CB1" w:rsidRPr="00404CB1" w:rsidTr="002E42A5">
        <w:tblPrEx>
          <w:tblPrExChange w:id="515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516" w:author="Nakagami, Ohji" w:date="2016-05-30T23:53:00Z"/>
          <w:trPrChange w:id="517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Nakagami, Ohji" w:date="2016-05-30T23:54:00Z">
              <w:tcPr>
                <w:tcW w:w="670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520" w:author="Nakagami, Ohji" w:date="2016-05-30T23:53:00Z">
                  <w:rPr>
                    <w:ins w:id="521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22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523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Overall (Ref)</w:t>
              </w:r>
            </w:ins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4" w:author="Nakagami, Ohji" w:date="2016-05-30T23:54:00Z">
              <w:tcPr>
                <w:tcW w:w="443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26" w:author="Nakagami, Ohji" w:date="2016-05-30T23:53:00Z">
                  <w:rPr>
                    <w:ins w:id="52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2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2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-0.28%</w:t>
              </w:r>
            </w:ins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0" w:author="Nakagami, Ohji" w:date="2016-05-30T23:54:00Z">
              <w:tcPr>
                <w:tcW w:w="44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32" w:author="Nakagami, Ohji" w:date="2016-05-30T23:53:00Z">
                  <w:rPr>
                    <w:ins w:id="53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3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3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-0.18%</w:t>
              </w:r>
            </w:ins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" w:author="Nakagami, Ohji" w:date="2016-05-30T23:54:00Z">
              <w:tcPr>
                <w:tcW w:w="44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38" w:author="Nakagami, Ohji" w:date="2016-05-30T23:53:00Z">
                  <w:rPr>
                    <w:ins w:id="53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4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4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-0.24%</w:t>
              </w:r>
            </w:ins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44" w:author="Nakagami, Ohji" w:date="2016-05-30T23:53:00Z">
                  <w:rPr>
                    <w:ins w:id="54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4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4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109%</w:t>
              </w:r>
            </w:ins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8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50" w:author="Nakagami, Ohji" w:date="2016-05-30T23:53:00Z">
                  <w:rPr>
                    <w:ins w:id="55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5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5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94%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54" w:author="Nakagami, Ohji" w:date="2016-05-30T23:54:00Z">
              <w:tcPr>
                <w:tcW w:w="51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556" w:author="Nakagami, Ohji" w:date="2016-05-30T23:53:00Z">
                  <w:rPr>
                    <w:ins w:id="557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558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559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-23.14%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60" w:author="Nakagami, Ohji" w:date="2016-05-30T23:54:00Z">
              <w:tcPr>
                <w:tcW w:w="517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562" w:author="Nakagami, Ohji" w:date="2016-05-30T23:53:00Z">
                  <w:rPr>
                    <w:ins w:id="563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564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565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-21.61%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6" w:author="Nakagami, Ohji" w:date="2016-05-30T23:54:00Z">
              <w:tcPr>
                <w:tcW w:w="51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568" w:author="Nakagami, Ohji" w:date="2016-05-30T23:53:00Z">
                  <w:rPr>
                    <w:ins w:id="569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570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571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-20.27%</w:t>
              </w:r>
            </w:ins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2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74" w:author="Nakagami, Ohji" w:date="2016-05-30T23:53:00Z">
                  <w:rPr>
                    <w:ins w:id="57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7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7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527%</w:t>
              </w:r>
            </w:ins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80" w:author="Nakagami, Ohji" w:date="2016-05-30T23:53:00Z">
                  <w:rPr>
                    <w:ins w:id="58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8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8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729%</w:t>
              </w:r>
            </w:ins>
          </w:p>
        </w:tc>
      </w:tr>
      <w:tr w:rsidR="00404CB1" w:rsidRPr="00404CB1" w:rsidTr="002E42A5">
        <w:tblPrEx>
          <w:tblPrExChange w:id="584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585" w:author="Nakagami, Ohji" w:date="2016-05-30T23:53:00Z"/>
          <w:trPrChange w:id="586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89" w:author="Nakagami, Ohji" w:date="2016-05-30T23:53:00Z">
                  <w:rPr>
                    <w:ins w:id="59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9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9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F (optional)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3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595" w:author="Nakagami, Ohji" w:date="2016-05-30T23:53:00Z">
                  <w:rPr>
                    <w:ins w:id="59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9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59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-0.61%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01" w:author="Nakagami, Ohji" w:date="2016-05-30T23:53:00Z">
                  <w:rPr>
                    <w:ins w:id="60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0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60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-0.68%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5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07" w:author="Nakagami, Ohji" w:date="2016-05-30T23:53:00Z">
                  <w:rPr>
                    <w:ins w:id="60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0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61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-0.50%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13" w:author="Nakagami, Ohji" w:date="2016-05-30T23:53:00Z">
                  <w:rPr>
                    <w:ins w:id="61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1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61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106%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7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19" w:author="Nakagami, Ohji" w:date="2016-05-30T23:53:00Z">
                  <w:rPr>
                    <w:ins w:id="62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2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62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95%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23" w:author="Nakagami, Ohji" w:date="2016-05-30T23:54:00Z">
              <w:tcPr>
                <w:tcW w:w="51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625" w:author="Nakagami, Ohji" w:date="2016-05-30T23:53:00Z">
                  <w:rPr>
                    <w:ins w:id="626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627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628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-16.23%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29" w:author="Nakagami, Ohji" w:date="2016-05-30T23:54:00Z">
              <w:tcPr>
                <w:tcW w:w="517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631" w:author="Nakagami, Ohji" w:date="2016-05-30T23:53:00Z">
                  <w:rPr>
                    <w:ins w:id="632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633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634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-17.65%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5" w:author="Nakagami, Ohji" w:date="2016-05-30T23:54:00Z">
              <w:tcPr>
                <w:tcW w:w="51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637" w:author="Nakagami, Ohji" w:date="2016-05-30T23:53:00Z">
                  <w:rPr>
                    <w:ins w:id="638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639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640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-16.92%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43" w:author="Nakagami, Ohji" w:date="2016-05-30T23:53:00Z">
                  <w:rPr>
                    <w:ins w:id="64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4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64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358%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49" w:author="Nakagami, Ohji" w:date="2016-05-30T23:53:00Z">
                  <w:rPr>
                    <w:ins w:id="65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5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65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357%</w:t>
              </w:r>
            </w:ins>
          </w:p>
        </w:tc>
      </w:tr>
      <w:tr w:rsidR="00404CB1" w:rsidRPr="00404CB1" w:rsidTr="002E42A5">
        <w:tblPrEx>
          <w:tblPrExChange w:id="653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654" w:author="Nakagami, Ohji" w:date="2016-05-30T23:53:00Z"/>
          <w:trPrChange w:id="655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Nakagami, Ohji" w:date="2016-05-30T23:54:00Z">
              <w:tcPr>
                <w:tcW w:w="67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58" w:author="Nakagami, Ohji" w:date="2016-05-30T23:53:00Z">
                  <w:rPr>
                    <w:ins w:id="65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0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6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62" w:author="Nakagami, Ohji" w:date="2016-05-30T23:53:00Z">
                  <w:rPr>
                    <w:ins w:id="66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4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6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66" w:author="Nakagami, Ohji" w:date="2016-05-30T23:53:00Z">
                  <w:rPr>
                    <w:ins w:id="66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8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6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70" w:author="Nakagami, Ohji" w:date="2016-05-30T23:53:00Z">
                  <w:rPr>
                    <w:ins w:id="67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2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7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74" w:author="Nakagami, Ohji" w:date="2016-05-30T23:53:00Z">
                  <w:rPr>
                    <w:ins w:id="67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6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7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78" w:author="Nakagami, Ohji" w:date="2016-05-30T23:53:00Z">
                  <w:rPr>
                    <w:ins w:id="67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0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8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82" w:author="Nakagami, Ohji" w:date="2016-05-30T23:53:00Z">
                  <w:rPr>
                    <w:ins w:id="68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4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8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86" w:author="Nakagami, Ohji" w:date="2016-05-30T23:53:00Z">
                  <w:rPr>
                    <w:ins w:id="68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8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8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90" w:author="Nakagami, Ohji" w:date="2016-05-30T23:53:00Z">
                  <w:rPr>
                    <w:ins w:id="69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2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9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94" w:author="Nakagami, Ohji" w:date="2016-05-30T23:53:00Z">
                  <w:rPr>
                    <w:ins w:id="69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6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9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698" w:author="Nakagami, Ohji" w:date="2016-05-30T23:53:00Z">
                  <w:rPr>
                    <w:ins w:id="69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</w:tr>
      <w:tr w:rsidR="00404CB1" w:rsidRPr="00404CB1" w:rsidTr="002E42A5">
        <w:trPr>
          <w:trHeight w:val="255"/>
          <w:ins w:id="700" w:author="Nakagami, Ohji" w:date="2016-05-30T23:53:00Z"/>
          <w:trPrChange w:id="701" w:author="Nakagami, Ohji" w:date="2016-05-30T23:54:00Z">
            <w:trPr>
              <w:gridBefore w:val="1"/>
              <w:trHeight w:val="255"/>
            </w:trPr>
          </w:trPrChange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Nakagami, Ohji" w:date="2016-05-30T23:5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04" w:author="Nakagami, Ohji" w:date="2016-05-30T23:53:00Z">
                  <w:rPr>
                    <w:ins w:id="70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23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6" w:author="Nakagami, Ohji" w:date="2016-05-30T23:54:00Z">
              <w:tcPr>
                <w:tcW w:w="10601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708" w:author="Nakagami, Ohji" w:date="2016-05-30T23:53:00Z">
                  <w:rPr>
                    <w:ins w:id="709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10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711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Low delay B Main10 </w:t>
              </w:r>
            </w:ins>
          </w:p>
        </w:tc>
      </w:tr>
      <w:tr w:rsidR="00404CB1" w:rsidRPr="00404CB1" w:rsidTr="002E42A5">
        <w:trPr>
          <w:trHeight w:val="255"/>
          <w:ins w:id="712" w:author="Nakagami, Ohji" w:date="2016-05-30T23:53:00Z"/>
          <w:trPrChange w:id="713" w:author="Nakagami, Ohji" w:date="2016-05-30T23:54:00Z">
            <w:trPr>
              <w:gridBefore w:val="1"/>
              <w:trHeight w:val="255"/>
            </w:trPr>
          </w:trPrChange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Nakagami, Ohji" w:date="2016-05-30T23:5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16" w:author="Nakagami, Ohji" w:date="2016-05-30T23:53:00Z">
                  <w:rPr>
                    <w:ins w:id="71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78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18" w:author="Nakagami, Ohji" w:date="2016-05-30T23:54:00Z">
              <w:tcPr>
                <w:tcW w:w="5029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720" w:author="Nakagami, Ohji" w:date="2016-05-30T23:53:00Z">
                  <w:rPr>
                    <w:ins w:id="721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22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723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HM-16.6-JEM-2 (parallel)</w:t>
              </w:r>
            </w:ins>
          </w:p>
        </w:tc>
        <w:tc>
          <w:tcPr>
            <w:tcW w:w="2448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4" w:author="Nakagami, Ohji" w:date="2016-05-30T23:54:00Z">
              <w:tcPr>
                <w:tcW w:w="5572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726" w:author="Nakagami, Ohji" w:date="2016-05-30T23:53:00Z">
                  <w:rPr>
                    <w:ins w:id="727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28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729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HM-16.9 with QP_ALIGN_LAMBDA and GOP16 for RA</w:t>
              </w:r>
            </w:ins>
          </w:p>
        </w:tc>
      </w:tr>
      <w:tr w:rsidR="00404CB1" w:rsidRPr="00404CB1" w:rsidTr="002E42A5">
        <w:tblPrEx>
          <w:tblPrExChange w:id="730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731" w:author="Nakagami, Ohji" w:date="2016-05-30T23:53:00Z"/>
          <w:trPrChange w:id="732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Nakagami, Ohji" w:date="2016-05-30T23:54:00Z">
              <w:tcPr>
                <w:tcW w:w="67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35" w:author="Nakagami, Ohji" w:date="2016-05-30T23:53:00Z">
                  <w:rPr>
                    <w:ins w:id="73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7" w:author="Nakagami, Ohji" w:date="2016-05-30T23:54:00Z">
              <w:tcPr>
                <w:tcW w:w="443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39" w:author="Nakagami, Ohji" w:date="2016-05-30T23:53:00Z">
                  <w:rPr>
                    <w:ins w:id="74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4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4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3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45" w:author="Nakagami, Ohji" w:date="2016-05-30T23:53:00Z">
                  <w:rPr>
                    <w:ins w:id="74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4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4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9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51" w:author="Nakagami, Ohji" w:date="2016-05-30T23:53:00Z">
                  <w:rPr>
                    <w:ins w:id="75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5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5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5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57" w:author="Nakagami, Ohji" w:date="2016-05-30T23:53:00Z">
                  <w:rPr>
                    <w:ins w:id="75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75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6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63" w:author="Nakagami, Ohji" w:date="2016-05-30T23:53:00Z">
                  <w:rPr>
                    <w:ins w:id="76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76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6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" w:author="Nakagami, Ohji" w:date="2016-05-30T23:54:00Z">
              <w:tcPr>
                <w:tcW w:w="517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69" w:author="Nakagami, Ohji" w:date="2016-05-30T23:53:00Z">
                  <w:rPr>
                    <w:ins w:id="77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7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7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75" w:author="Nakagami, Ohji" w:date="2016-05-30T23:53:00Z">
                  <w:rPr>
                    <w:ins w:id="77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7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7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9" w:author="Nakagami, Ohji" w:date="2016-05-30T23:54:00Z">
              <w:tcPr>
                <w:tcW w:w="51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81" w:author="Nakagami, Ohji" w:date="2016-05-30T23:53:00Z">
                  <w:rPr>
                    <w:ins w:id="78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8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8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5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87" w:author="Nakagami, Ohji" w:date="2016-05-30T23:53:00Z">
                  <w:rPr>
                    <w:ins w:id="78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78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9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793" w:author="Nakagami, Ohji" w:date="2016-05-30T23:53:00Z">
                  <w:rPr>
                    <w:ins w:id="79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79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79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404CB1" w:rsidRPr="00404CB1" w:rsidTr="002E42A5">
        <w:tblPrEx>
          <w:tblPrExChange w:id="797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798" w:author="Nakagami, Ohji" w:date="2016-05-30T23:53:00Z"/>
          <w:trPrChange w:id="799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Nakagami, Ohji" w:date="2016-05-30T23:54:00Z">
              <w:tcPr>
                <w:tcW w:w="670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02" w:author="Nakagami, Ohji" w:date="2016-05-30T23:53:00Z">
                  <w:rPr>
                    <w:ins w:id="80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0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0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A1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08" w:author="Nakagami, Ohji" w:date="2016-05-30T23:53:00Z">
                  <w:rPr>
                    <w:ins w:id="80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1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1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14" w:author="Nakagami, Ohji" w:date="2016-05-30T23:53:00Z">
                  <w:rPr>
                    <w:ins w:id="81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1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1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8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20" w:author="Nakagami, Ohji" w:date="2016-05-30T23:53:00Z">
                  <w:rPr>
                    <w:ins w:id="82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2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2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26" w:author="Nakagami, Ohji" w:date="2016-05-30T23:53:00Z">
                  <w:rPr>
                    <w:ins w:id="82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2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2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32" w:author="Nakagami, Ohji" w:date="2016-05-30T23:53:00Z">
                  <w:rPr>
                    <w:ins w:id="83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3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3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38" w:author="Nakagami, Ohji" w:date="2016-05-30T23:53:00Z">
                  <w:rPr>
                    <w:ins w:id="83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4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4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44" w:author="Nakagami, Ohji" w:date="2016-05-30T23:53:00Z">
                  <w:rPr>
                    <w:ins w:id="84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4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4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50" w:author="Nakagami, Ohji" w:date="2016-05-30T23:53:00Z">
                  <w:rPr>
                    <w:ins w:id="85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5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5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56" w:author="Nakagami, Ohji" w:date="2016-05-30T23:53:00Z">
                  <w:rPr>
                    <w:ins w:id="85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5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5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62" w:author="Nakagami, Ohji" w:date="2016-05-30T23:53:00Z">
                  <w:rPr>
                    <w:ins w:id="86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6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6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</w:tr>
      <w:tr w:rsidR="00404CB1" w:rsidRPr="00404CB1" w:rsidTr="002E42A5">
        <w:tblPrEx>
          <w:tblPrExChange w:id="866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867" w:author="Nakagami, Ohji" w:date="2016-05-30T23:53:00Z"/>
          <w:trPrChange w:id="868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9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71" w:author="Nakagami, Ohji" w:date="2016-05-30T23:53:00Z">
                  <w:rPr>
                    <w:ins w:id="87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7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7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A2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77" w:author="Nakagami, Ohji" w:date="2016-05-30T23:53:00Z">
                  <w:rPr>
                    <w:ins w:id="87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7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8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83" w:author="Nakagami, Ohji" w:date="2016-05-30T23:53:00Z">
                  <w:rPr>
                    <w:ins w:id="88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5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87" w:author="Nakagami, Ohji" w:date="2016-05-30T23:53:00Z">
                  <w:rPr>
                    <w:ins w:id="88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8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9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93" w:author="Nakagami, Ohji" w:date="2016-05-30T23:53:00Z">
                  <w:rPr>
                    <w:ins w:id="89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9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89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899" w:author="Nakagami, Ohji" w:date="2016-05-30T23:53:00Z">
                  <w:rPr>
                    <w:ins w:id="90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03" w:author="Nakagami, Ohji" w:date="2016-05-30T23:53:00Z">
                  <w:rPr>
                    <w:ins w:id="90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0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0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09" w:author="Nakagami, Ohji" w:date="2016-05-30T23:53:00Z">
                  <w:rPr>
                    <w:ins w:id="91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1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13" w:author="Nakagami, Ohji" w:date="2016-05-30T23:53:00Z">
                  <w:rPr>
                    <w:ins w:id="91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1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1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19" w:author="Nakagami, Ohji" w:date="2016-05-30T23:53:00Z">
                  <w:rPr>
                    <w:ins w:id="92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2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2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25" w:author="Nakagami, Ohji" w:date="2016-05-30T23:53:00Z">
                  <w:rPr>
                    <w:ins w:id="92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2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2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</w:tr>
      <w:tr w:rsidR="00404CB1" w:rsidRPr="00404CB1" w:rsidTr="002E42A5">
        <w:tblPrEx>
          <w:tblPrExChange w:id="929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930" w:author="Nakagami, Ohji" w:date="2016-05-30T23:53:00Z"/>
          <w:trPrChange w:id="931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34" w:author="Nakagami, Ohji" w:date="2016-05-30T23:53:00Z">
                  <w:rPr>
                    <w:ins w:id="93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3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3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B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40" w:author="Nakagami, Ohji" w:date="2016-05-30T23:53:00Z">
                  <w:rPr>
                    <w:ins w:id="94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4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4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-0.21%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46" w:author="Nakagami, Ohji" w:date="2016-05-30T23:53:00Z">
                  <w:rPr>
                    <w:ins w:id="94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4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4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-0.47%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0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52" w:author="Nakagami, Ohji" w:date="2016-05-30T23:53:00Z">
                  <w:rPr>
                    <w:ins w:id="95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5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5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-0.14%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58" w:author="Nakagami, Ohji" w:date="2016-05-30T23:53:00Z">
                  <w:rPr>
                    <w:ins w:id="95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6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6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106%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64" w:author="Nakagami, Ohji" w:date="2016-05-30T23:53:00Z">
                  <w:rPr>
                    <w:ins w:id="96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6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6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103%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8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970" w:author="Nakagami, Ohji" w:date="2016-05-30T23:53:00Z">
                  <w:rPr>
                    <w:ins w:id="971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72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973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-15.90%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4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976" w:author="Nakagami, Ohji" w:date="2016-05-30T23:53:00Z">
                  <w:rPr>
                    <w:ins w:id="977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78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979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-22.42%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0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982" w:author="Nakagami, Ohji" w:date="2016-05-30T23:53:00Z">
                  <w:rPr>
                    <w:ins w:id="983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84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985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-20.63%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88" w:author="Nakagami, Ohji" w:date="2016-05-30T23:53:00Z">
                  <w:rPr>
                    <w:ins w:id="98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9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9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400%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994" w:author="Nakagami, Ohji" w:date="2016-05-30T23:53:00Z">
                  <w:rPr>
                    <w:ins w:id="99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9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99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474%</w:t>
              </w:r>
            </w:ins>
          </w:p>
        </w:tc>
      </w:tr>
      <w:tr w:rsidR="00404CB1" w:rsidRPr="00404CB1" w:rsidTr="002E42A5">
        <w:tblPrEx>
          <w:tblPrExChange w:id="998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999" w:author="Nakagami, Ohji" w:date="2016-05-30T23:53:00Z"/>
          <w:trPrChange w:id="1000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03" w:author="Nakagami, Ohji" w:date="2016-05-30T23:53:00Z">
                  <w:rPr>
                    <w:ins w:id="100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0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0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C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09" w:author="Nakagami, Ohji" w:date="2016-05-30T23:53:00Z">
                  <w:rPr>
                    <w:ins w:id="101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1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1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-0.15%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15" w:author="Nakagami, Ohji" w:date="2016-05-30T23:53:00Z">
                  <w:rPr>
                    <w:ins w:id="101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1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1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-0.38%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9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21" w:author="Nakagami, Ohji" w:date="2016-05-30T23:53:00Z">
                  <w:rPr>
                    <w:ins w:id="102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2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2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-0.47%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27" w:author="Nakagami, Ohji" w:date="2016-05-30T23:53:00Z">
                  <w:rPr>
                    <w:ins w:id="102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2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3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98%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33" w:author="Nakagami, Ohji" w:date="2016-05-30T23:53:00Z">
                  <w:rPr>
                    <w:ins w:id="103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3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3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90%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7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039" w:author="Nakagami, Ohji" w:date="2016-05-30T23:53:00Z">
                  <w:rPr>
                    <w:ins w:id="1040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041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042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-16.32%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3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045" w:author="Nakagami, Ohji" w:date="2016-05-30T23:53:00Z">
                  <w:rPr>
                    <w:ins w:id="1046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047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048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-20.58%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49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051" w:author="Nakagami, Ohji" w:date="2016-05-30T23:53:00Z">
                  <w:rPr>
                    <w:ins w:id="1052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053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054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-22.75%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57" w:author="Nakagami, Ohji" w:date="2016-05-30T23:53:00Z">
                  <w:rPr>
                    <w:ins w:id="105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5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6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383%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63" w:author="Nakagami, Ohji" w:date="2016-05-30T23:53:00Z">
                  <w:rPr>
                    <w:ins w:id="106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6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6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440%</w:t>
              </w:r>
            </w:ins>
          </w:p>
        </w:tc>
      </w:tr>
      <w:tr w:rsidR="00404CB1" w:rsidRPr="00404CB1" w:rsidTr="002E42A5">
        <w:tblPrEx>
          <w:tblPrExChange w:id="1067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068" w:author="Nakagami, Ohji" w:date="2016-05-30T23:53:00Z"/>
          <w:trPrChange w:id="1069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72" w:author="Nakagami, Ohji" w:date="2016-05-30T23:53:00Z">
                  <w:rPr>
                    <w:ins w:id="107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7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7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D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78" w:author="Nakagami, Ohji" w:date="2016-05-30T23:53:00Z">
                  <w:rPr>
                    <w:ins w:id="107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8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8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-0.18%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84" w:author="Nakagami, Ohji" w:date="2016-05-30T23:53:00Z">
                  <w:rPr>
                    <w:ins w:id="108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8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8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-0.28%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8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90" w:author="Nakagami, Ohji" w:date="2016-05-30T23:53:00Z">
                  <w:rPr>
                    <w:ins w:id="109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9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9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-1.07%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096" w:author="Nakagami, Ohji" w:date="2016-05-30T23:53:00Z">
                  <w:rPr>
                    <w:ins w:id="109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9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09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103%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02" w:author="Nakagami, Ohji" w:date="2016-05-30T23:53:00Z">
                  <w:rPr>
                    <w:ins w:id="110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0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10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101%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6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108" w:author="Nakagami, Ohji" w:date="2016-05-30T23:53:00Z">
                  <w:rPr>
                    <w:ins w:id="1109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110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111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-16.50%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12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114" w:author="Nakagami, Ohji" w:date="2016-05-30T23:53:00Z">
                  <w:rPr>
                    <w:ins w:id="1115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116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117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-17.96%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18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120" w:author="Nakagami, Ohji" w:date="2016-05-30T23:53:00Z">
                  <w:rPr>
                    <w:ins w:id="1121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122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123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-18.41%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26" w:author="Nakagami, Ohji" w:date="2016-05-30T23:53:00Z">
                  <w:rPr>
                    <w:ins w:id="112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2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12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378%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32" w:author="Nakagami, Ohji" w:date="2016-05-30T23:53:00Z">
                  <w:rPr>
                    <w:ins w:id="113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3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13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499%</w:t>
              </w:r>
            </w:ins>
          </w:p>
        </w:tc>
      </w:tr>
      <w:tr w:rsidR="00404CB1" w:rsidRPr="00404CB1" w:rsidTr="002E42A5">
        <w:tblPrEx>
          <w:tblPrExChange w:id="1136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137" w:author="Nakagami, Ohji" w:date="2016-05-30T23:53:00Z"/>
          <w:trPrChange w:id="1138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9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41" w:author="Nakagami, Ohji" w:date="2016-05-30T23:53:00Z">
                  <w:rPr>
                    <w:ins w:id="114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4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14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E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47" w:author="Nakagami, Ohji" w:date="2016-05-30T23:53:00Z">
                  <w:rPr>
                    <w:ins w:id="114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4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15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-0.52%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53" w:author="Nakagami, Ohji" w:date="2016-05-30T23:53:00Z">
                  <w:rPr>
                    <w:ins w:id="115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5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15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0.13%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7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59" w:author="Nakagami, Ohji" w:date="2016-05-30T23:53:00Z">
                  <w:rPr>
                    <w:ins w:id="116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6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16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0.06%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65" w:author="Nakagami, Ohji" w:date="2016-05-30T23:53:00Z">
                  <w:rPr>
                    <w:ins w:id="116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6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16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113%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71" w:author="Nakagami, Ohji" w:date="2016-05-30T23:53:00Z">
                  <w:rPr>
                    <w:ins w:id="117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7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17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84%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75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177" w:author="Nakagami, Ohji" w:date="2016-05-30T23:53:00Z">
                  <w:rPr>
                    <w:ins w:id="1178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179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180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-20.78%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1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183" w:author="Nakagami, Ohji" w:date="2016-05-30T23:53:00Z">
                  <w:rPr>
                    <w:ins w:id="1184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185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186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-26.94%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87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189" w:author="Nakagami, Ohji" w:date="2016-05-30T23:53:00Z">
                  <w:rPr>
                    <w:ins w:id="1190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191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192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-30.57%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195" w:author="Nakagami, Ohji" w:date="2016-05-30T23:53:00Z">
                  <w:rPr>
                    <w:ins w:id="119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9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19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228%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9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01" w:author="Nakagami, Ohji" w:date="2016-05-30T23:53:00Z">
                  <w:rPr>
                    <w:ins w:id="120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0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0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444%</w:t>
              </w:r>
            </w:ins>
          </w:p>
        </w:tc>
      </w:tr>
      <w:tr w:rsidR="00404CB1" w:rsidRPr="00404CB1" w:rsidTr="002E42A5">
        <w:tblPrEx>
          <w:tblPrExChange w:id="1205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206" w:author="Nakagami, Ohji" w:date="2016-05-30T23:53:00Z"/>
          <w:trPrChange w:id="1207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8" w:author="Nakagami, Ohji" w:date="2016-05-30T23:54:00Z">
              <w:tcPr>
                <w:tcW w:w="670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210" w:author="Nakagami, Ohji" w:date="2016-05-30T23:53:00Z">
                  <w:rPr>
                    <w:ins w:id="1211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12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213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Overall (Ref)</w:t>
              </w:r>
            </w:ins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4" w:author="Nakagami, Ohji" w:date="2016-05-30T23:54:00Z">
              <w:tcPr>
                <w:tcW w:w="443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16" w:author="Nakagami, Ohji" w:date="2016-05-30T23:53:00Z">
                  <w:rPr>
                    <w:ins w:id="121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1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1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-0.25%</w:t>
              </w:r>
            </w:ins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0" w:author="Nakagami, Ohji" w:date="2016-05-30T23:54:00Z">
              <w:tcPr>
                <w:tcW w:w="44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22" w:author="Nakagami, Ohji" w:date="2016-05-30T23:53:00Z">
                  <w:rPr>
                    <w:ins w:id="122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2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2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-0.29%</w:t>
              </w:r>
            </w:ins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6" w:author="Nakagami, Ohji" w:date="2016-05-30T23:54:00Z">
              <w:tcPr>
                <w:tcW w:w="44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28" w:author="Nakagami, Ohji" w:date="2016-05-30T23:53:00Z">
                  <w:rPr>
                    <w:ins w:id="122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3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3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-0.42%</w:t>
              </w:r>
            </w:ins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2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34" w:author="Nakagami, Ohji" w:date="2016-05-30T23:53:00Z">
                  <w:rPr>
                    <w:ins w:id="123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3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3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104%</w:t>
              </w:r>
            </w:ins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8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40" w:author="Nakagami, Ohji" w:date="2016-05-30T23:53:00Z">
                  <w:rPr>
                    <w:ins w:id="124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4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4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95%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44" w:author="Nakagami, Ohji" w:date="2016-05-30T23:54:00Z">
              <w:tcPr>
                <w:tcW w:w="51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246" w:author="Nakagami, Ohji" w:date="2016-05-30T23:53:00Z">
                  <w:rPr>
                    <w:ins w:id="1247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248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249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-17.07%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50" w:author="Nakagami, Ohji" w:date="2016-05-30T23:54:00Z">
              <w:tcPr>
                <w:tcW w:w="517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252" w:author="Nakagami, Ohji" w:date="2016-05-30T23:53:00Z">
                  <w:rPr>
                    <w:ins w:id="1253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254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255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-21.69%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56" w:author="Nakagami, Ohji" w:date="2016-05-30T23:54:00Z">
              <w:tcPr>
                <w:tcW w:w="51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258" w:author="Nakagami, Ohji" w:date="2016-05-30T23:53:00Z">
                  <w:rPr>
                    <w:ins w:id="1259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260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261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-22.47%</w:t>
              </w:r>
            </w:ins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2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64" w:author="Nakagami, Ohji" w:date="2016-05-30T23:53:00Z">
                  <w:rPr>
                    <w:ins w:id="126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6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6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351%</w:t>
              </w:r>
            </w:ins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70" w:author="Nakagami, Ohji" w:date="2016-05-30T23:53:00Z">
                  <w:rPr>
                    <w:ins w:id="127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7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7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466%</w:t>
              </w:r>
            </w:ins>
          </w:p>
        </w:tc>
      </w:tr>
      <w:tr w:rsidR="00404CB1" w:rsidRPr="00404CB1" w:rsidTr="002E42A5">
        <w:tblPrEx>
          <w:tblPrExChange w:id="1274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275" w:author="Nakagami, Ohji" w:date="2016-05-30T23:53:00Z"/>
          <w:trPrChange w:id="1276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7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79" w:author="Nakagami, Ohji" w:date="2016-05-30T23:53:00Z">
                  <w:rPr>
                    <w:ins w:id="128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8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8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F (optional)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3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85" w:author="Nakagami, Ohji" w:date="2016-05-30T23:53:00Z">
                  <w:rPr>
                    <w:ins w:id="128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8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8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-1.06%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9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91" w:author="Nakagami, Ohji" w:date="2016-05-30T23:53:00Z">
                  <w:rPr>
                    <w:ins w:id="129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9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29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-0.94%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297" w:author="Nakagami, Ohji" w:date="2016-05-30T23:53:00Z">
                  <w:rPr>
                    <w:ins w:id="129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9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0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-0.99%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03" w:author="Nakagami, Ohji" w:date="2016-05-30T23:53:00Z">
                  <w:rPr>
                    <w:ins w:id="130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0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0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122%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7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09" w:author="Nakagami, Ohji" w:date="2016-05-30T23:53:00Z">
                  <w:rPr>
                    <w:ins w:id="131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1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1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98%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13" w:author="Nakagami, Ohji" w:date="2016-05-30T23:54:00Z">
              <w:tcPr>
                <w:tcW w:w="51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315" w:author="Nakagami, Ohji" w:date="2016-05-30T23:53:00Z">
                  <w:rPr>
                    <w:ins w:id="1316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317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318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-17.28%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19" w:author="Nakagami, Ohji" w:date="2016-05-30T23:54:00Z">
              <w:tcPr>
                <w:tcW w:w="517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321" w:author="Nakagami, Ohji" w:date="2016-05-30T23:53:00Z">
                  <w:rPr>
                    <w:ins w:id="1322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323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324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-24.53%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25" w:author="Nakagami, Ohji" w:date="2016-05-30T23:54:00Z">
              <w:tcPr>
                <w:tcW w:w="51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327" w:author="Nakagami, Ohji" w:date="2016-05-30T23:53:00Z">
                  <w:rPr>
                    <w:ins w:id="1328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329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330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-23.99%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33" w:author="Nakagami, Ohji" w:date="2016-05-30T23:53:00Z">
                  <w:rPr>
                    <w:ins w:id="133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3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3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298%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39" w:author="Nakagami, Ohji" w:date="2016-05-30T23:53:00Z">
                  <w:rPr>
                    <w:ins w:id="134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4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34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253%</w:t>
              </w:r>
            </w:ins>
          </w:p>
        </w:tc>
      </w:tr>
      <w:tr w:rsidR="00404CB1" w:rsidRPr="00404CB1" w:rsidTr="002E42A5">
        <w:tblPrEx>
          <w:tblPrExChange w:id="1343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344" w:author="Nakagami, Ohji" w:date="2016-05-30T23:53:00Z"/>
          <w:trPrChange w:id="1345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Nakagami, Ohji" w:date="2016-05-30T23:54:00Z">
              <w:tcPr>
                <w:tcW w:w="67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48" w:author="Nakagami, Ohji" w:date="2016-05-30T23:53:00Z">
                  <w:rPr>
                    <w:ins w:id="134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0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5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52" w:author="Nakagami, Ohji" w:date="2016-05-30T23:53:00Z">
                  <w:rPr>
                    <w:ins w:id="135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4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5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56" w:author="Nakagami, Ohji" w:date="2016-05-30T23:53:00Z">
                  <w:rPr>
                    <w:ins w:id="135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8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5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60" w:author="Nakagami, Ohji" w:date="2016-05-30T23:53:00Z">
                  <w:rPr>
                    <w:ins w:id="136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2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6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64" w:author="Nakagami, Ohji" w:date="2016-05-30T23:53:00Z">
                  <w:rPr>
                    <w:ins w:id="136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66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6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68" w:author="Nakagami, Ohji" w:date="2016-05-30T23:53:00Z">
                  <w:rPr>
                    <w:ins w:id="136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70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7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72" w:author="Nakagami, Ohji" w:date="2016-05-30T23:53:00Z">
                  <w:rPr>
                    <w:ins w:id="137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74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7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76" w:author="Nakagami, Ohji" w:date="2016-05-30T23:53:00Z">
                  <w:rPr>
                    <w:ins w:id="137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78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7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80" w:author="Nakagami, Ohji" w:date="2016-05-30T23:53:00Z">
                  <w:rPr>
                    <w:ins w:id="138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82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8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84" w:author="Nakagami, Ohji" w:date="2016-05-30T23:53:00Z">
                  <w:rPr>
                    <w:ins w:id="138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86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8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88" w:author="Nakagami, Ohji" w:date="2016-05-30T23:53:00Z">
                  <w:rPr>
                    <w:ins w:id="138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</w:tr>
      <w:tr w:rsidR="00404CB1" w:rsidRPr="00404CB1" w:rsidTr="002E42A5">
        <w:trPr>
          <w:trHeight w:val="255"/>
          <w:ins w:id="1390" w:author="Nakagami, Ohji" w:date="2016-05-30T23:53:00Z"/>
          <w:trPrChange w:id="1391" w:author="Nakagami, Ohji" w:date="2016-05-30T23:54:00Z">
            <w:trPr>
              <w:gridBefore w:val="1"/>
              <w:trHeight w:val="255"/>
            </w:trPr>
          </w:trPrChange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Nakagami, Ohji" w:date="2016-05-30T23:5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394" w:author="Nakagami, Ohji" w:date="2016-05-30T23:53:00Z">
                  <w:rPr>
                    <w:ins w:id="139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23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96" w:author="Nakagami, Ohji" w:date="2016-05-30T23:54:00Z">
              <w:tcPr>
                <w:tcW w:w="10601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398" w:author="Nakagami, Ohji" w:date="2016-05-30T23:53:00Z">
                  <w:rPr>
                    <w:ins w:id="1399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00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401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Low delay P Main10 </w:t>
              </w:r>
            </w:ins>
          </w:p>
        </w:tc>
      </w:tr>
      <w:tr w:rsidR="00404CB1" w:rsidRPr="00404CB1" w:rsidTr="002E42A5">
        <w:trPr>
          <w:trHeight w:val="255"/>
          <w:ins w:id="1402" w:author="Nakagami, Ohji" w:date="2016-05-30T23:53:00Z"/>
          <w:trPrChange w:id="1403" w:author="Nakagami, Ohji" w:date="2016-05-30T23:54:00Z">
            <w:trPr>
              <w:gridBefore w:val="1"/>
              <w:trHeight w:val="255"/>
            </w:trPr>
          </w:trPrChange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Nakagami, Ohji" w:date="2016-05-30T23:5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06" w:author="Nakagami, Ohji" w:date="2016-05-30T23:53:00Z">
                  <w:rPr>
                    <w:ins w:id="140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78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08" w:author="Nakagami, Ohji" w:date="2016-05-30T23:54:00Z">
              <w:tcPr>
                <w:tcW w:w="5029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410" w:author="Nakagami, Ohji" w:date="2016-05-30T23:53:00Z">
                  <w:rPr>
                    <w:ins w:id="1411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12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413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HM-16.6-JEM-2 (parallel)</w:t>
              </w:r>
            </w:ins>
          </w:p>
        </w:tc>
        <w:tc>
          <w:tcPr>
            <w:tcW w:w="2448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14" w:author="Nakagami, Ohji" w:date="2016-05-30T23:54:00Z">
              <w:tcPr>
                <w:tcW w:w="5572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416" w:author="Nakagami, Ohji" w:date="2016-05-30T23:53:00Z">
                  <w:rPr>
                    <w:ins w:id="1417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18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419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HM-16.9 with QP_ALIGN_LAMBDA and GOP16 for RA</w:t>
              </w:r>
            </w:ins>
          </w:p>
        </w:tc>
      </w:tr>
      <w:tr w:rsidR="00404CB1" w:rsidRPr="00404CB1" w:rsidTr="002E42A5">
        <w:tblPrEx>
          <w:tblPrExChange w:id="1420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421" w:author="Nakagami, Ohji" w:date="2016-05-30T23:53:00Z"/>
          <w:trPrChange w:id="1422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3" w:author="Nakagami, Ohji" w:date="2016-05-30T23:54:00Z">
              <w:tcPr>
                <w:tcW w:w="67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25" w:author="Nakagami, Ohji" w:date="2016-05-30T23:53:00Z">
                  <w:rPr>
                    <w:ins w:id="142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7" w:author="Nakagami, Ohji" w:date="2016-05-30T23:54:00Z">
              <w:tcPr>
                <w:tcW w:w="443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29" w:author="Nakagami, Ohji" w:date="2016-05-30T23:53:00Z">
                  <w:rPr>
                    <w:ins w:id="143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3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3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3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35" w:author="Nakagami, Ohji" w:date="2016-05-30T23:53:00Z">
                  <w:rPr>
                    <w:ins w:id="143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3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3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9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41" w:author="Nakagami, Ohji" w:date="2016-05-30T23:53:00Z">
                  <w:rPr>
                    <w:ins w:id="144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4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4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5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47" w:author="Nakagami, Ohji" w:date="2016-05-30T23:53:00Z">
                  <w:rPr>
                    <w:ins w:id="144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44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5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53" w:author="Nakagami, Ohji" w:date="2016-05-30T23:53:00Z">
                  <w:rPr>
                    <w:ins w:id="145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45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5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7" w:author="Nakagami, Ohji" w:date="2016-05-30T23:54:00Z">
              <w:tcPr>
                <w:tcW w:w="517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59" w:author="Nakagami, Ohji" w:date="2016-05-30T23:53:00Z">
                  <w:rPr>
                    <w:ins w:id="146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6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6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3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65" w:author="Nakagami, Ohji" w:date="2016-05-30T23:53:00Z">
                  <w:rPr>
                    <w:ins w:id="146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6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6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9" w:author="Nakagami, Ohji" w:date="2016-05-30T23:54:00Z">
              <w:tcPr>
                <w:tcW w:w="51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71" w:author="Nakagami, Ohji" w:date="2016-05-30T23:53:00Z">
                  <w:rPr>
                    <w:ins w:id="147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7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7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5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77" w:author="Nakagami, Ohji" w:date="2016-05-30T23:53:00Z">
                  <w:rPr>
                    <w:ins w:id="147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47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8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83" w:author="Nakagami, Ohji" w:date="2016-05-30T23:53:00Z">
                  <w:rPr>
                    <w:ins w:id="148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48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8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404CB1" w:rsidRPr="00404CB1" w:rsidTr="002E42A5">
        <w:tblPrEx>
          <w:tblPrExChange w:id="1487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488" w:author="Nakagami, Ohji" w:date="2016-05-30T23:53:00Z"/>
          <w:trPrChange w:id="1489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0" w:author="Nakagami, Ohji" w:date="2016-05-30T23:54:00Z">
              <w:tcPr>
                <w:tcW w:w="670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92" w:author="Nakagami, Ohji" w:date="2016-05-30T23:53:00Z">
                  <w:rPr>
                    <w:ins w:id="149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9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49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A1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498" w:author="Nakagami, Ohji" w:date="2016-05-30T23:53:00Z">
                  <w:rPr>
                    <w:ins w:id="149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0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0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2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04" w:author="Nakagami, Ohji" w:date="2016-05-30T23:53:00Z">
                  <w:rPr>
                    <w:ins w:id="150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0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0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8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10" w:author="Nakagami, Ohji" w:date="2016-05-30T23:53:00Z">
                  <w:rPr>
                    <w:ins w:id="151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1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1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16" w:author="Nakagami, Ohji" w:date="2016-05-30T23:53:00Z">
                  <w:rPr>
                    <w:ins w:id="151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1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1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22" w:author="Nakagami, Ohji" w:date="2016-05-30T23:53:00Z">
                  <w:rPr>
                    <w:ins w:id="152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2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2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28" w:author="Nakagami, Ohji" w:date="2016-05-30T23:53:00Z">
                  <w:rPr>
                    <w:ins w:id="152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3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3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34" w:author="Nakagami, Ohji" w:date="2016-05-30T23:53:00Z">
                  <w:rPr>
                    <w:ins w:id="153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3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3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8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40" w:author="Nakagami, Ohji" w:date="2016-05-30T23:53:00Z">
                  <w:rPr>
                    <w:ins w:id="154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4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4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46" w:author="Nakagami, Ohji" w:date="2016-05-30T23:53:00Z">
                  <w:rPr>
                    <w:ins w:id="154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4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4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52" w:author="Nakagami, Ohji" w:date="2016-05-30T23:53:00Z">
                  <w:rPr>
                    <w:ins w:id="155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5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5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</w:tr>
      <w:tr w:rsidR="00404CB1" w:rsidRPr="00404CB1" w:rsidTr="002E42A5">
        <w:tblPrEx>
          <w:tblPrExChange w:id="1556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557" w:author="Nakagami, Ohji" w:date="2016-05-30T23:53:00Z"/>
          <w:trPrChange w:id="1558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9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61" w:author="Nakagami, Ohji" w:date="2016-05-30T23:53:00Z">
                  <w:rPr>
                    <w:ins w:id="156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6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6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A2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67" w:author="Nakagami, Ohji" w:date="2016-05-30T23:53:00Z">
                  <w:rPr>
                    <w:ins w:id="156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6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7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73" w:author="Nakagami, Ohji" w:date="2016-05-30T23:53:00Z">
                  <w:rPr>
                    <w:ins w:id="157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5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77" w:author="Nakagami, Ohji" w:date="2016-05-30T23:53:00Z">
                  <w:rPr>
                    <w:ins w:id="157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7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8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1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83" w:author="Nakagami, Ohji" w:date="2016-05-30T23:53:00Z">
                  <w:rPr>
                    <w:ins w:id="158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8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8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7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89" w:author="Nakagami, Ohji" w:date="2016-05-30T23:53:00Z">
                  <w:rPr>
                    <w:ins w:id="159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1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93" w:author="Nakagami, Ohji" w:date="2016-05-30T23:53:00Z">
                  <w:rPr>
                    <w:ins w:id="159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59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59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7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599" w:author="Nakagami, Ohji" w:date="2016-05-30T23:53:00Z">
                  <w:rPr>
                    <w:ins w:id="160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1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03" w:author="Nakagami, Ohji" w:date="2016-05-30T23:53:00Z">
                  <w:rPr>
                    <w:ins w:id="160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0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0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09" w:author="Nakagami, Ohji" w:date="2016-05-30T23:53:00Z">
                  <w:rPr>
                    <w:ins w:id="161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1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1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3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15" w:author="Nakagami, Ohji" w:date="2016-05-30T23:53:00Z">
                  <w:rPr>
                    <w:ins w:id="161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1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1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 </w:t>
              </w:r>
            </w:ins>
          </w:p>
        </w:tc>
      </w:tr>
      <w:tr w:rsidR="00404CB1" w:rsidRPr="00404CB1" w:rsidTr="002E42A5">
        <w:tblPrEx>
          <w:tblPrExChange w:id="1619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620" w:author="Nakagami, Ohji" w:date="2016-05-30T23:53:00Z"/>
          <w:trPrChange w:id="1621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24" w:author="Nakagami, Ohji" w:date="2016-05-30T23:53:00Z">
                  <w:rPr>
                    <w:ins w:id="162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2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2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B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30" w:author="Nakagami, Ohji" w:date="2016-05-30T23:53:00Z">
                  <w:rPr>
                    <w:ins w:id="163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3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3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-0.21%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36" w:author="Nakagami, Ohji" w:date="2016-05-30T23:53:00Z">
                  <w:rPr>
                    <w:ins w:id="163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3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3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-0.20%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0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42" w:author="Nakagami, Ohji" w:date="2016-05-30T23:53:00Z">
                  <w:rPr>
                    <w:ins w:id="164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4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4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-0.14%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48" w:author="Nakagami, Ohji" w:date="2016-05-30T23:53:00Z">
                  <w:rPr>
                    <w:ins w:id="164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5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5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112%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2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54" w:author="Nakagami, Ohji" w:date="2016-05-30T23:53:00Z">
                  <w:rPr>
                    <w:ins w:id="165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5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5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103%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8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660" w:author="Nakagami, Ohji" w:date="2016-05-30T23:53:00Z">
                  <w:rPr>
                    <w:ins w:id="1661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662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663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-21.26%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4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666" w:author="Nakagami, Ohji" w:date="2016-05-30T23:53:00Z">
                  <w:rPr>
                    <w:ins w:id="1667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668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669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-26.32%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70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672" w:author="Nakagami, Ohji" w:date="2016-05-30T23:53:00Z">
                  <w:rPr>
                    <w:ins w:id="1673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674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675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-23.99%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78" w:author="Nakagami, Ohji" w:date="2016-05-30T23:53:00Z">
                  <w:rPr>
                    <w:ins w:id="167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8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8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414%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2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84" w:author="Nakagami, Ohji" w:date="2016-05-30T23:53:00Z">
                  <w:rPr>
                    <w:ins w:id="168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8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8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259%</w:t>
              </w:r>
            </w:ins>
          </w:p>
        </w:tc>
      </w:tr>
      <w:tr w:rsidR="00404CB1" w:rsidRPr="00404CB1" w:rsidTr="002E42A5">
        <w:tblPrEx>
          <w:tblPrExChange w:id="1688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689" w:author="Nakagami, Ohji" w:date="2016-05-30T23:53:00Z"/>
          <w:trPrChange w:id="1690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93" w:author="Nakagami, Ohji" w:date="2016-05-30T23:53:00Z">
                  <w:rPr>
                    <w:ins w:id="169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9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69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C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699" w:author="Nakagami, Ohji" w:date="2016-05-30T23:53:00Z">
                  <w:rPr>
                    <w:ins w:id="170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0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0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-0.17%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05" w:author="Nakagami, Ohji" w:date="2016-05-30T23:53:00Z">
                  <w:rPr>
                    <w:ins w:id="170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0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0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-0.25%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9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11" w:author="Nakagami, Ohji" w:date="2016-05-30T23:53:00Z">
                  <w:rPr>
                    <w:ins w:id="171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1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1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0.00%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5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17" w:author="Nakagami, Ohji" w:date="2016-05-30T23:53:00Z">
                  <w:rPr>
                    <w:ins w:id="171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1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2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103%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23" w:author="Nakagami, Ohji" w:date="2016-05-30T23:53:00Z">
                  <w:rPr>
                    <w:ins w:id="172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2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2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100%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7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729" w:author="Nakagami, Ohji" w:date="2016-05-30T23:53:00Z">
                  <w:rPr>
                    <w:ins w:id="1730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731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732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-18.55%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33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735" w:author="Nakagami, Ohji" w:date="2016-05-30T23:53:00Z">
                  <w:rPr>
                    <w:ins w:id="1736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737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738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-21.54%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39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741" w:author="Nakagami, Ohji" w:date="2016-05-30T23:53:00Z">
                  <w:rPr>
                    <w:ins w:id="1742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743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744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-23.62%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5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47" w:author="Nakagami, Ohji" w:date="2016-05-30T23:53:00Z">
                  <w:rPr>
                    <w:ins w:id="174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4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5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337%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53" w:author="Nakagami, Ohji" w:date="2016-05-30T23:53:00Z">
                  <w:rPr>
                    <w:ins w:id="175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5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5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231%</w:t>
              </w:r>
            </w:ins>
          </w:p>
        </w:tc>
      </w:tr>
      <w:tr w:rsidR="00404CB1" w:rsidRPr="00404CB1" w:rsidTr="002E42A5">
        <w:tblPrEx>
          <w:tblPrExChange w:id="1757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758" w:author="Nakagami, Ohji" w:date="2016-05-30T23:53:00Z"/>
          <w:trPrChange w:id="1759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0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62" w:author="Nakagami, Ohji" w:date="2016-05-30T23:53:00Z">
                  <w:rPr>
                    <w:ins w:id="176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6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6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D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6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68" w:author="Nakagami, Ohji" w:date="2016-05-30T23:53:00Z">
                  <w:rPr>
                    <w:ins w:id="176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7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7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-0.28%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2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74" w:author="Nakagami, Ohji" w:date="2016-05-30T23:53:00Z">
                  <w:rPr>
                    <w:ins w:id="177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7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7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-0.10%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8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80" w:author="Nakagami, Ohji" w:date="2016-05-30T23:53:00Z">
                  <w:rPr>
                    <w:ins w:id="178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8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8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-0.34%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4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86" w:author="Nakagami, Ohji" w:date="2016-05-30T23:53:00Z">
                  <w:rPr>
                    <w:ins w:id="178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8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8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127%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792" w:author="Nakagami, Ohji" w:date="2016-05-30T23:53:00Z">
                  <w:rPr>
                    <w:ins w:id="179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9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79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102%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96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798" w:author="Nakagami, Ohji" w:date="2016-05-30T23:53:00Z">
                  <w:rPr>
                    <w:ins w:id="1799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800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801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-18.33%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2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804" w:author="Nakagami, Ohji" w:date="2016-05-30T23:53:00Z">
                  <w:rPr>
                    <w:ins w:id="1805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806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807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-18.97%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08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810" w:author="Nakagami, Ohji" w:date="2016-05-30T23:53:00Z">
                  <w:rPr>
                    <w:ins w:id="1811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812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813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-18.60%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16" w:author="Nakagami, Ohji" w:date="2016-05-30T23:53:00Z">
                  <w:rPr>
                    <w:ins w:id="181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1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1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380%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0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22" w:author="Nakagami, Ohji" w:date="2016-05-30T23:53:00Z">
                  <w:rPr>
                    <w:ins w:id="182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2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2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241%</w:t>
              </w:r>
            </w:ins>
          </w:p>
        </w:tc>
      </w:tr>
      <w:tr w:rsidR="00404CB1" w:rsidRPr="00404CB1" w:rsidTr="002E42A5">
        <w:tblPrEx>
          <w:tblPrExChange w:id="1826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827" w:author="Nakagami, Ohji" w:date="2016-05-30T23:53:00Z"/>
          <w:trPrChange w:id="1828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9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31" w:author="Nakagami, Ohji" w:date="2016-05-30T23:53:00Z">
                  <w:rPr>
                    <w:ins w:id="183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3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3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E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5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37" w:author="Nakagami, Ohji" w:date="2016-05-30T23:53:00Z">
                  <w:rPr>
                    <w:ins w:id="183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3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4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-0.36%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1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43" w:author="Nakagami, Ohji" w:date="2016-05-30T23:53:00Z">
                  <w:rPr>
                    <w:ins w:id="184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4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4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-0.18%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7" w:author="Nakagami, Ohji" w:date="2016-05-30T23:54:00Z">
              <w:tcPr>
                <w:tcW w:w="443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49" w:author="Nakagami, Ohji" w:date="2016-05-30T23:53:00Z">
                  <w:rPr>
                    <w:ins w:id="185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5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5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-0.74%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55" w:author="Nakagami, Ohji" w:date="2016-05-30T23:53:00Z">
                  <w:rPr>
                    <w:ins w:id="185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5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5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121%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61" w:author="Nakagami, Ohji" w:date="2016-05-30T23:53:00Z">
                  <w:rPr>
                    <w:ins w:id="186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6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6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97%</w:t>
              </w:r>
            </w:ins>
          </w:p>
        </w:tc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65" w:author="Nakagami, Ohji" w:date="2016-05-30T23:54:00Z">
              <w:tcPr>
                <w:tcW w:w="51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867" w:author="Nakagami, Ohji" w:date="2016-05-30T23:53:00Z">
                  <w:rPr>
                    <w:ins w:id="1868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869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870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-23.39%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1" w:author="Nakagami, Ohji" w:date="2016-05-30T23:54:00Z">
              <w:tcPr>
                <w:tcW w:w="51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873" w:author="Nakagami, Ohji" w:date="2016-05-30T23:53:00Z">
                  <w:rPr>
                    <w:ins w:id="1874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875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876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-30.41%</w:t>
              </w:r>
            </w:ins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77" w:author="Nakagami, Ohji" w:date="2016-05-30T23:54:00Z">
              <w:tcPr>
                <w:tcW w:w="51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879" w:author="Nakagami, Ohji" w:date="2016-05-30T23:53:00Z">
                  <w:rPr>
                    <w:ins w:id="1880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881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882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-33.58%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3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85" w:author="Nakagami, Ohji" w:date="2016-05-30T23:53:00Z">
                  <w:rPr>
                    <w:ins w:id="188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8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8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207%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9" w:author="Nakagami, Ohji" w:date="2016-05-30T23:5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891" w:author="Nakagami, Ohji" w:date="2016-05-30T23:53:00Z">
                  <w:rPr>
                    <w:ins w:id="189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89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89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198%</w:t>
              </w:r>
            </w:ins>
          </w:p>
        </w:tc>
      </w:tr>
      <w:tr w:rsidR="00404CB1" w:rsidRPr="00404CB1" w:rsidTr="002E42A5">
        <w:tblPrEx>
          <w:tblPrExChange w:id="1895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896" w:author="Nakagami, Ohji" w:date="2016-05-30T23:53:00Z"/>
          <w:trPrChange w:id="1897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8" w:author="Nakagami, Ohji" w:date="2016-05-30T23:54:00Z">
              <w:tcPr>
                <w:tcW w:w="670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Nakagami, Ohji" w:date="2016-05-30T23:53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  <w:rPrChange w:id="1900" w:author="Nakagami, Ohji" w:date="2016-05-30T23:53:00Z">
                  <w:rPr>
                    <w:ins w:id="1901" w:author="Nakagami, Ohji" w:date="2016-05-30T23:53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02" w:author="Nakagami, Ohji" w:date="2016-05-30T23:53:00Z">
              <w:r w:rsidRPr="00404CB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  <w:rPrChange w:id="1903" w:author="Nakagami, Ohji" w:date="2016-05-30T23:53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Overall (Ref)</w:t>
              </w:r>
            </w:ins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4" w:author="Nakagami, Ohji" w:date="2016-05-30T23:54:00Z">
              <w:tcPr>
                <w:tcW w:w="443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06" w:author="Nakagami, Ohji" w:date="2016-05-30T23:53:00Z">
                  <w:rPr>
                    <w:ins w:id="1907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08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09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-0.25%</w:t>
              </w:r>
            </w:ins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0" w:author="Nakagami, Ohji" w:date="2016-05-30T23:54:00Z">
              <w:tcPr>
                <w:tcW w:w="44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12" w:author="Nakagami, Ohji" w:date="2016-05-30T23:53:00Z">
                  <w:rPr>
                    <w:ins w:id="1913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14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15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-0.18%</w:t>
              </w:r>
            </w:ins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6" w:author="Nakagami, Ohji" w:date="2016-05-30T23:54:00Z">
              <w:tcPr>
                <w:tcW w:w="44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18" w:author="Nakagami, Ohji" w:date="2016-05-30T23:53:00Z">
                  <w:rPr>
                    <w:ins w:id="1919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20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21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-0.27%</w:t>
              </w:r>
            </w:ins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2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24" w:author="Nakagami, Ohji" w:date="2016-05-30T23:53:00Z">
                  <w:rPr>
                    <w:ins w:id="192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2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2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115%</w:t>
              </w:r>
            </w:ins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8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30" w:author="Nakagami, Ohji" w:date="2016-05-30T23:53:00Z">
                  <w:rPr>
                    <w:ins w:id="193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3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3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101%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34" w:author="Nakagami, Ohji" w:date="2016-05-30T23:54:00Z">
              <w:tcPr>
                <w:tcW w:w="51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936" w:author="Nakagami, Ohji" w:date="2016-05-30T23:53:00Z">
                  <w:rPr>
                    <w:ins w:id="1937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38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939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-20.25%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40" w:author="Nakagami, Ohji" w:date="2016-05-30T23:54:00Z">
              <w:tcPr>
                <w:tcW w:w="517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942" w:author="Nakagami, Ohji" w:date="2016-05-30T23:53:00Z">
                  <w:rPr>
                    <w:ins w:id="1943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44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945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-24.05%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46" w:author="Nakagami, Ohji" w:date="2016-05-30T23:54:00Z">
              <w:tcPr>
                <w:tcW w:w="51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1948" w:author="Nakagami, Ohji" w:date="2016-05-30T23:53:00Z">
                  <w:rPr>
                    <w:ins w:id="1949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50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1951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-24.35%</w:t>
              </w:r>
            </w:ins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2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54" w:author="Nakagami, Ohji" w:date="2016-05-30T23:53:00Z">
                  <w:rPr>
                    <w:ins w:id="1955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56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57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338%</w:t>
              </w:r>
            </w:ins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8" w:author="Nakagami, Ohji" w:date="2016-05-30T23:5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60" w:author="Nakagami, Ohji" w:date="2016-05-30T23:53:00Z">
                  <w:rPr>
                    <w:ins w:id="1961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62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63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235%</w:t>
              </w:r>
            </w:ins>
          </w:p>
        </w:tc>
      </w:tr>
      <w:tr w:rsidR="00404CB1" w:rsidRPr="00404CB1" w:rsidTr="002E42A5">
        <w:tblPrEx>
          <w:tblPrExChange w:id="1964" w:author="Nakagami, Ohji" w:date="2016-05-30T23:54:00Z">
            <w:tblPrEx>
              <w:tblW w:w="5000" w:type="pct"/>
              <w:tblInd w:w="0" w:type="dxa"/>
            </w:tblPrEx>
          </w:tblPrExChange>
        </w:tblPrEx>
        <w:trPr>
          <w:trHeight w:val="255"/>
          <w:ins w:id="1965" w:author="Nakagami, Ohji" w:date="2016-05-30T23:53:00Z"/>
          <w:trPrChange w:id="1966" w:author="Nakagami, Ohji" w:date="2016-05-30T23:54:00Z">
            <w:trPr>
              <w:gridAfter w:val="0"/>
              <w:trHeight w:val="255"/>
            </w:trPr>
          </w:trPrChange>
        </w:trPr>
        <w:tc>
          <w:tcPr>
            <w:tcW w:w="7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7" w:author="Nakagami, Ohji" w:date="2016-05-30T23:54:00Z">
              <w:tcPr>
                <w:tcW w:w="670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69" w:author="Nakagami, Ohji" w:date="2016-05-30T23:53:00Z">
                  <w:rPr>
                    <w:ins w:id="197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7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7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F (optional)</w:t>
              </w:r>
            </w:ins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3" w:author="Nakagami, Ohji" w:date="2016-05-30T23:54:00Z">
              <w:tcPr>
                <w:tcW w:w="44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75" w:author="Nakagami, Ohji" w:date="2016-05-30T23:53:00Z">
                  <w:rPr>
                    <w:ins w:id="1976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77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78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-1.15%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9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81" w:author="Nakagami, Ohji" w:date="2016-05-30T23:53:00Z">
                  <w:rPr>
                    <w:ins w:id="1982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83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84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-1.08%</w:t>
              </w:r>
            </w:ins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5" w:author="Nakagami, Ohji" w:date="2016-05-30T23:54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87" w:author="Nakagami, Ohji" w:date="2016-05-30T23:53:00Z">
                  <w:rPr>
                    <w:ins w:id="1988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89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90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-0.73%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93" w:author="Nakagami, Ohji" w:date="2016-05-30T23:53:00Z">
                  <w:rPr>
                    <w:ins w:id="199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99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199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107%</w:t>
              </w:r>
            </w:ins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7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1999" w:author="Nakagami, Ohji" w:date="2016-05-30T23:53:00Z">
                  <w:rPr>
                    <w:ins w:id="200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0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0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97%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003" w:author="Nakagami, Ohji" w:date="2016-05-30T23:54:00Z">
              <w:tcPr>
                <w:tcW w:w="51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2005" w:author="Nakagami, Ohji" w:date="2016-05-30T23:53:00Z">
                  <w:rPr>
                    <w:ins w:id="2006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07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008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-18.18%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009" w:author="Nakagami, Ohji" w:date="2016-05-30T23:54:00Z">
              <w:tcPr>
                <w:tcW w:w="517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2011" w:author="Nakagami, Ohji" w:date="2016-05-30T23:53:00Z">
                  <w:rPr>
                    <w:ins w:id="2012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13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014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-25.30%</w:t>
              </w:r>
            </w:ins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15" w:author="Nakagami, Ohji" w:date="2016-05-30T23:54:00Z">
              <w:tcPr>
                <w:tcW w:w="51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Nakagami, Ohji" w:date="2016-05-30T23:53:00Z"/>
                <w:rFonts w:ascii="Arial" w:eastAsia="Times New Roman" w:hAnsi="Arial" w:cs="Arial"/>
                <w:sz w:val="16"/>
                <w:szCs w:val="18"/>
                <w:lang w:eastAsia="ja-JP"/>
                <w:rPrChange w:id="2017" w:author="Nakagami, Ohji" w:date="2016-05-30T23:53:00Z">
                  <w:rPr>
                    <w:ins w:id="2018" w:author="Nakagami, Ohji" w:date="2016-05-30T23:53:00Z"/>
                    <w:rFonts w:ascii="Arial" w:eastAsia="Times New Roman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19" w:author="Nakagami, Ohji" w:date="2016-05-30T23:53:00Z">
              <w:r w:rsidRPr="00404CB1">
                <w:rPr>
                  <w:rFonts w:ascii="Arial" w:eastAsia="Times New Roman" w:hAnsi="Arial" w:cs="Arial"/>
                  <w:sz w:val="16"/>
                  <w:szCs w:val="18"/>
                  <w:lang w:eastAsia="ja-JP"/>
                  <w:rPrChange w:id="2020" w:author="Nakagami, Ohji" w:date="2016-05-30T23:53:00Z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rPrChange>
                </w:rPr>
                <w:t>-25.15%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1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23" w:author="Nakagami, Ohji" w:date="2016-05-30T23:53:00Z">
                  <w:rPr>
                    <w:ins w:id="2024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25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26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249%</w:t>
              </w:r>
            </w:ins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7" w:author="Nakagami, Ohji" w:date="2016-05-30T23:54:00Z">
              <w:tcPr>
                <w:tcW w:w="36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04CB1" w:rsidRPr="00404CB1" w:rsidRDefault="00404CB1" w:rsidP="00404C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Nakagami, Ohji" w:date="2016-05-30T23:53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  <w:rPrChange w:id="2029" w:author="Nakagami, Ohji" w:date="2016-05-30T23:53:00Z">
                  <w:rPr>
                    <w:ins w:id="2030" w:author="Nakagami, Ohji" w:date="2016-05-30T23:53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031" w:author="Nakagami, Ohji" w:date="2016-05-30T23:53:00Z">
              <w:r w:rsidRPr="00404CB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  <w:rPrChange w:id="2032" w:author="Nakagami, Ohji" w:date="2016-05-30T23:53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177%</w:t>
              </w:r>
            </w:ins>
          </w:p>
        </w:tc>
      </w:tr>
    </w:tbl>
    <w:p w:rsidR="006016E1" w:rsidRPr="006016E1" w:rsidDel="002E42A5" w:rsidRDefault="006016E1" w:rsidP="006016E1">
      <w:pPr>
        <w:rPr>
          <w:del w:id="2033" w:author="Nakagami, Ohji" w:date="2016-05-30T23:54:00Z"/>
          <w:lang w:eastAsia="ja-JP"/>
          <w:rPrChange w:id="2034" w:author="Nakagami, Ohji" w:date="2016-05-30T17:54:00Z">
            <w:rPr>
              <w:del w:id="2035" w:author="Nakagami, Ohji" w:date="2016-05-30T23:54:00Z"/>
            </w:rPr>
          </w:rPrChange>
        </w:rPr>
        <w:pPrChange w:id="2036" w:author="Nakagami, Ohji" w:date="2016-05-30T17:54:00Z">
          <w:pPr>
            <w:pStyle w:val="ac"/>
            <w:keepNext/>
            <w:jc w:val="center"/>
          </w:pPr>
        </w:pPrChange>
      </w:pPr>
    </w:p>
    <w:tbl>
      <w:tblPr>
        <w:tblW w:w="0" w:type="auto"/>
        <w:tblInd w:w="93" w:type="dxa"/>
        <w:tblLook w:val="04A0" w:firstRow="1" w:lastRow="0" w:firstColumn="1" w:lastColumn="0" w:noHBand="0" w:noVBand="1"/>
        <w:tblPrChange w:id="2037" w:author="Nakagami, Ohji" w:date="2016-05-30T17:53:00Z">
          <w:tblPr>
            <w:tblW w:w="0" w:type="auto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5084"/>
        <w:gridCol w:w="440"/>
        <w:gridCol w:w="440"/>
        <w:gridCol w:w="440"/>
        <w:gridCol w:w="385"/>
        <w:gridCol w:w="385"/>
        <w:gridCol w:w="487"/>
        <w:gridCol w:w="487"/>
        <w:gridCol w:w="487"/>
        <w:gridCol w:w="424"/>
        <w:gridCol w:w="424"/>
        <w:tblGridChange w:id="2038">
          <w:tblGrid>
            <w:gridCol w:w="1353"/>
            <w:gridCol w:w="814"/>
            <w:gridCol w:w="814"/>
            <w:gridCol w:w="814"/>
            <w:gridCol w:w="668"/>
            <w:gridCol w:w="668"/>
            <w:gridCol w:w="938"/>
            <w:gridCol w:w="938"/>
            <w:gridCol w:w="938"/>
            <w:gridCol w:w="769"/>
            <w:gridCol w:w="769"/>
          </w:tblGrid>
        </w:tblGridChange>
      </w:tblGrid>
      <w:tr w:rsidR="00740A9F" w:rsidRPr="00740A9F" w:rsidDel="006016E1" w:rsidTr="006016E1">
        <w:trPr>
          <w:trHeight w:val="255"/>
          <w:del w:id="2039" w:author="Nakagami, Ohji" w:date="2016-05-30T17:54:00Z"/>
          <w:trPrChange w:id="2040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4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42"/>
              <w:gridCol w:w="388"/>
              <w:gridCol w:w="388"/>
              <w:gridCol w:w="389"/>
              <w:gridCol w:w="356"/>
              <w:gridCol w:w="386"/>
              <w:gridCol w:w="494"/>
              <w:gridCol w:w="494"/>
              <w:gridCol w:w="494"/>
              <w:gridCol w:w="388"/>
              <w:gridCol w:w="439"/>
              <w:tblGridChange w:id="2042">
                <w:tblGrid>
                  <w:gridCol w:w="642"/>
                  <w:gridCol w:w="388"/>
                  <w:gridCol w:w="388"/>
                  <w:gridCol w:w="389"/>
                  <w:gridCol w:w="356"/>
                  <w:gridCol w:w="386"/>
                  <w:gridCol w:w="494"/>
                  <w:gridCol w:w="494"/>
                  <w:gridCol w:w="494"/>
                  <w:gridCol w:w="388"/>
                  <w:gridCol w:w="439"/>
                </w:tblGrid>
              </w:tblGridChange>
            </w:tblGrid>
            <w:tr w:rsidR="006016E1" w:rsidRPr="00CE32AF" w:rsidTr="008B30EE">
              <w:trPr>
                <w:trHeight w:val="255"/>
                <w:ins w:id="2043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330" w:type="pct"/>
                  <w:gridSpan w:val="10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5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046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>Random Access Main 10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047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2058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49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050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>Over HM-16.6-JEM-2 (parallel)</w:t>
                    </w:r>
                  </w:ins>
                </w:p>
              </w:tc>
              <w:tc>
                <w:tcPr>
                  <w:tcW w:w="2272" w:type="pct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1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052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>Over HM-16.9 with QP_ALIGN_LAMBDA and GOP16 for RA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053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5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Y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5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U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5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6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V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06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06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DecT</w:t>
                    </w:r>
                    <w:proofErr w:type="spellEnd"/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6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Y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6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U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6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7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V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07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07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DecT</w:t>
                    </w:r>
                    <w:proofErr w:type="spellEnd"/>
                  </w:ins>
                </w:p>
              </w:tc>
            </w:tr>
            <w:tr w:rsidR="006016E1" w:rsidRPr="00CE32AF" w:rsidTr="008B30EE">
              <w:trPr>
                <w:trHeight w:val="255"/>
                <w:ins w:id="2075" w:author="Nakagami, Ohji" w:date="2016-05-30T17:54:00Z"/>
              </w:trPr>
              <w:tc>
                <w:tcPr>
                  <w:tcW w:w="6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7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A1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7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7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-0.10%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8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0.12%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8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-0.20%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8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111%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8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88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089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-22.50%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0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091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-21.02%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2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093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-24.36%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9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608%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09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098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0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lastRenderedPageBreak/>
                      <w:t>Class A2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0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-0.93%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0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-0.77%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0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-0.76%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0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111%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0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1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1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12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-29.49%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3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14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-29.63%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5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16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-23.34%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1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509%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1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2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121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2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B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2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-0.14%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2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-0.04%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2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0.02%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3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113%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3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4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35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-21.87%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6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37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-21.52%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8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39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-15.74%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4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567%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4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144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4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C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4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-0.11%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4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5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-0.07%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5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5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-0.09%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5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5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107%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5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5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57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58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-20.84%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59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60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-19.41%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61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62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-21.76%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6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6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476%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6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6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167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6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6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D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7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7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-0.15%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7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7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-0.19%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7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7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-0.23%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7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7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102%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7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7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80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81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-21.32%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82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83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-16.53%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84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185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-17.29%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8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8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475%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8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8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190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9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9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E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9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9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9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9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9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9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19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0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0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0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0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0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0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0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0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0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0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210" w:author="Nakagami, Ohji" w:date="2016-05-30T17:54:00Z"/>
              </w:trPr>
              <w:tc>
                <w:tcPr>
                  <w:tcW w:w="67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1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212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>Overall (Ref)</w:t>
                    </w:r>
                  </w:ins>
                </w:p>
              </w:tc>
              <w:tc>
                <w:tcPr>
                  <w:tcW w:w="4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1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-0.28%</w:t>
                    </w:r>
                  </w:ins>
                </w:p>
              </w:tc>
              <w:tc>
                <w:tcPr>
                  <w:tcW w:w="4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1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-0.18%</w:t>
                    </w:r>
                  </w:ins>
                </w:p>
              </w:tc>
              <w:tc>
                <w:tcPr>
                  <w:tcW w:w="4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1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-0.24%</w:t>
                    </w:r>
                  </w:ins>
                </w:p>
              </w:tc>
              <w:tc>
                <w:tcPr>
                  <w:tcW w:w="3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2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109%</w:t>
                    </w:r>
                  </w:ins>
                </w:p>
              </w:tc>
              <w:tc>
                <w:tcPr>
                  <w:tcW w:w="4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2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3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224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-23.14%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5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226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-21.61%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7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228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-20.27%</w:t>
                    </w:r>
                  </w:ins>
                </w:p>
              </w:tc>
              <w:tc>
                <w:tcPr>
                  <w:tcW w:w="3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2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3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526%</w:t>
                    </w:r>
                  </w:ins>
                </w:p>
              </w:tc>
              <w:tc>
                <w:tcPr>
                  <w:tcW w:w="4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3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233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3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F (optional)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3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-0.61%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3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-0.68%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4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4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-0.50%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4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4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106%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4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4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46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247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-16.23%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48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249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-17.65%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0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251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-16.92%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5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358%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5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256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25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25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26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26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26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26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26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26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26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26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</w:tr>
            <w:tr w:rsidR="006016E1" w:rsidRPr="00CE32AF" w:rsidTr="008B30EE">
              <w:trPr>
                <w:trHeight w:val="255"/>
                <w:ins w:id="2268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6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330" w:type="pct"/>
                  <w:gridSpan w:val="10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0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271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 xml:space="preserve">Low delay B Main10 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272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2058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4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275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>Over HM-16.6-JEM-2 (parallel)</w:t>
                    </w:r>
                  </w:ins>
                </w:p>
              </w:tc>
              <w:tc>
                <w:tcPr>
                  <w:tcW w:w="2272" w:type="pct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6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277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>Over HM-16.9 with QP_ALIGN_LAMBDA and GOP16 for RA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278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8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Y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8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U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8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V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28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8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28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DecT</w:t>
                    </w:r>
                    <w:proofErr w:type="spellEnd"/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9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Y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9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U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29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V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29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29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DecT</w:t>
                    </w:r>
                    <w:proofErr w:type="spellEnd"/>
                  </w:ins>
                </w:p>
              </w:tc>
            </w:tr>
            <w:tr w:rsidR="006016E1" w:rsidRPr="00CE32AF" w:rsidTr="008B30EE">
              <w:trPr>
                <w:trHeight w:val="255"/>
                <w:ins w:id="2300" w:author="Nakagami, Ohji" w:date="2016-05-30T17:54:00Z"/>
              </w:trPr>
              <w:tc>
                <w:tcPr>
                  <w:tcW w:w="6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0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A1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0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0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0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0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1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1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1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1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1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1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2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2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323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2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A2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2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3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3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3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3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3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4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4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4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343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4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4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B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4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4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-0.21%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4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4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-0.47%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5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5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-0.14%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5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5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106%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5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5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56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357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-15.90%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58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359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-22.42%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0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361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-20.63%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6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400%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6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366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6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C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7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-0.15%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7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-0.38%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7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-0.47%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7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98%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7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79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380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-16.32%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81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382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-20.58%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83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384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-22.75%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8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8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383%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8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8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389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9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D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9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-0.18%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9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-0.28%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9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-1.07%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9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39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103%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0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2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03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-16.50%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4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05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-17.96%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6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07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-18.41%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0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378%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1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1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412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1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1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E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1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1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-0.52%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1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1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0.13%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1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2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0.06%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2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2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113%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2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2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25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26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-20.78%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27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28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-26.94%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29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30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-30.57%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3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3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228%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3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3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435" w:author="Nakagami, Ohji" w:date="2016-05-30T17:54:00Z"/>
              </w:trPr>
              <w:tc>
                <w:tcPr>
                  <w:tcW w:w="67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36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437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>Overall (Ref)</w:t>
                    </w:r>
                  </w:ins>
                </w:p>
              </w:tc>
              <w:tc>
                <w:tcPr>
                  <w:tcW w:w="4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3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3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-0.25%</w:t>
                    </w:r>
                  </w:ins>
                </w:p>
              </w:tc>
              <w:tc>
                <w:tcPr>
                  <w:tcW w:w="4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4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-0.29%</w:t>
                    </w:r>
                  </w:ins>
                </w:p>
              </w:tc>
              <w:tc>
                <w:tcPr>
                  <w:tcW w:w="4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4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-0.42%</w:t>
                    </w:r>
                  </w:ins>
                </w:p>
              </w:tc>
              <w:tc>
                <w:tcPr>
                  <w:tcW w:w="3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4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104%</w:t>
                    </w:r>
                  </w:ins>
                </w:p>
              </w:tc>
              <w:tc>
                <w:tcPr>
                  <w:tcW w:w="4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4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8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49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-17.07%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0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51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-21.69%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2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53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-22.47%</w:t>
                    </w:r>
                  </w:ins>
                </w:p>
              </w:tc>
              <w:tc>
                <w:tcPr>
                  <w:tcW w:w="3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5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351%</w:t>
                    </w:r>
                  </w:ins>
                </w:p>
              </w:tc>
              <w:tc>
                <w:tcPr>
                  <w:tcW w:w="4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5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458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5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6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F (optional)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6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-1.06</w:t>
                    </w:r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lastRenderedPageBreak/>
                      <w:t>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6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lastRenderedPageBreak/>
                      <w:t>-0.94</w:t>
                    </w:r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lastRenderedPageBreak/>
                      <w:t>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6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lastRenderedPageBreak/>
                      <w:t>-0.99</w:t>
                    </w:r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lastRenderedPageBreak/>
                      <w:t>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6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lastRenderedPageBreak/>
                      <w:t>122%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7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</w:t>
                    </w:r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lastRenderedPageBreak/>
                      <w:t>!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1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72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lastRenderedPageBreak/>
                      <w:t>-17.28%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3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74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-24.53%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5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476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-23.99%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7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298%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7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48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481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8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48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48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48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48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48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48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48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49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49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ins w:id="249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</w:tr>
            <w:tr w:rsidR="006016E1" w:rsidRPr="00CE32AF" w:rsidTr="008B30EE">
              <w:trPr>
                <w:trHeight w:val="255"/>
                <w:ins w:id="2493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330" w:type="pct"/>
                  <w:gridSpan w:val="10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5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496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 xml:space="preserve">Low delay P Main10 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497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2058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9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500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>Over HM-16.6-JEM-2 (parallel)</w:t>
                    </w:r>
                  </w:ins>
                </w:p>
              </w:tc>
              <w:tc>
                <w:tcPr>
                  <w:tcW w:w="2272" w:type="pct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1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502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>Over HM-16.9 with QP_ALIGN_LAMBDA and GOP16 for RA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503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0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Y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0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U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0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1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V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51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51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DecT</w:t>
                    </w:r>
                    <w:proofErr w:type="spellEnd"/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1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Y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1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U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2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V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52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proofErr w:type="spellStart"/>
                  <w:ins w:id="252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DecT</w:t>
                    </w:r>
                    <w:proofErr w:type="spellEnd"/>
                  </w:ins>
                </w:p>
              </w:tc>
            </w:tr>
            <w:tr w:rsidR="006016E1" w:rsidRPr="00CE32AF" w:rsidTr="008B30EE">
              <w:trPr>
                <w:trHeight w:val="255"/>
                <w:ins w:id="2525" w:author="Nakagami, Ohji" w:date="2016-05-30T17:54:00Z"/>
              </w:trPr>
              <w:tc>
                <w:tcPr>
                  <w:tcW w:w="6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2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A1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2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2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3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3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3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3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3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4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4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4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4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548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4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5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A2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5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5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5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6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6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6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6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6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6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6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6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 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568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6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7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B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7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7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-0.21%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7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7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-0.20%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7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7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-0.14%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7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7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112%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7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8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81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582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-21.26%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83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584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-26.32%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85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586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-23.99%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8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8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414%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8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9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591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9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9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C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9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9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-0.17%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9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9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-0.25%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9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59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0.00%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0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0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103%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0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0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04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05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-18.55%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06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07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-21.54%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08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09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-23.62%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1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1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337%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1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1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614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1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1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D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1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1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-0.28%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1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2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-0.10%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2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2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-0.34%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2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2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127%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2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2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27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28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-18.33%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29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30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-18.97%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31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32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-18.60%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3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3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380%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3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3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637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3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3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E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4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4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-0.36%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4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4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-0.18%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4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4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-0.74%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4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4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121%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4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4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50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51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-23.39%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52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53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-30.41%</w:t>
                    </w:r>
                  </w:ins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54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55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-33.58%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5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5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207%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5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5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660" w:author="Nakagami, Ohji" w:date="2016-05-30T17:54:00Z"/>
              </w:trPr>
              <w:tc>
                <w:tcPr>
                  <w:tcW w:w="67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61" w:author="Nakagami, Ohji" w:date="2016-05-30T17:54:00Z"/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eastAsia="ja-JP"/>
                    </w:rPr>
                  </w:pPr>
                  <w:ins w:id="2662" w:author="Nakagami, Ohji" w:date="2016-05-30T17:54:00Z">
                    <w:r w:rsidRPr="00CE32AF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16"/>
                        <w:szCs w:val="18"/>
                        <w:lang w:eastAsia="ja-JP"/>
                      </w:rPr>
                      <w:t>Overall (Ref)</w:t>
                    </w:r>
                  </w:ins>
                </w:p>
              </w:tc>
              <w:tc>
                <w:tcPr>
                  <w:tcW w:w="4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63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64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-0.25%</w:t>
                    </w:r>
                  </w:ins>
                </w:p>
              </w:tc>
              <w:tc>
                <w:tcPr>
                  <w:tcW w:w="4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65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66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-0.18%</w:t>
                    </w:r>
                  </w:ins>
                </w:p>
              </w:tc>
              <w:tc>
                <w:tcPr>
                  <w:tcW w:w="4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67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68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-0.27%</w:t>
                    </w:r>
                  </w:ins>
                </w:p>
              </w:tc>
              <w:tc>
                <w:tcPr>
                  <w:tcW w:w="3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6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7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115%</w:t>
                    </w:r>
                  </w:ins>
                </w:p>
              </w:tc>
              <w:tc>
                <w:tcPr>
                  <w:tcW w:w="4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7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7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73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74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-20.25%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75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76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-24.05%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77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78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-24.35%</w:t>
                    </w:r>
                  </w:ins>
                </w:p>
              </w:tc>
              <w:tc>
                <w:tcPr>
                  <w:tcW w:w="3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79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80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338%</w:t>
                    </w:r>
                  </w:ins>
                </w:p>
              </w:tc>
              <w:tc>
                <w:tcPr>
                  <w:tcW w:w="4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81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82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  <w:tr w:rsidR="006016E1" w:rsidRPr="00CE32AF" w:rsidTr="008B30EE">
              <w:trPr>
                <w:trHeight w:val="255"/>
                <w:ins w:id="2683" w:author="Nakagami, Ohji" w:date="2016-05-30T17:54:00Z"/>
              </w:trPr>
              <w:tc>
                <w:tcPr>
                  <w:tcW w:w="67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8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8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Class F (optional)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86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87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-1.15%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88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89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-1.08%</w:t>
                    </w:r>
                  </w:ins>
                </w:p>
              </w:tc>
              <w:tc>
                <w:tcPr>
                  <w:tcW w:w="429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90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91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-0.73%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9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9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107%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9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69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96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97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-18.18%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98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699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-25.30%</w:t>
                    </w:r>
                  </w:ins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00" w:author="Nakagami, Ohji" w:date="2016-05-30T17:54:00Z"/>
                      <w:rFonts w:ascii="Arial" w:eastAsia="Times New Roman" w:hAnsi="Arial" w:cs="Arial"/>
                      <w:sz w:val="16"/>
                      <w:szCs w:val="18"/>
                      <w:lang w:eastAsia="ja-JP"/>
                    </w:rPr>
                  </w:pPr>
                  <w:ins w:id="2701" w:author="Nakagami, Ohji" w:date="2016-05-30T17:54:00Z">
                    <w:r w:rsidRPr="00CE32AF">
                      <w:rPr>
                        <w:rFonts w:ascii="Arial" w:eastAsia="Times New Roman" w:hAnsi="Arial" w:cs="Arial"/>
                        <w:sz w:val="16"/>
                        <w:szCs w:val="18"/>
                        <w:lang w:eastAsia="ja-JP"/>
                      </w:rPr>
                      <w:t>-25.15%</w:t>
                    </w:r>
                  </w:ins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02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703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249%</w:t>
                    </w:r>
                  </w:ins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16E1" w:rsidRPr="00CE32AF" w:rsidRDefault="006016E1" w:rsidP="008B30EE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04" w:author="Nakagami, Ohji" w:date="2016-05-30T17:54:00Z"/>
                      <w:rFonts w:ascii="Arial" w:eastAsia="Times New Roman" w:hAnsi="Arial" w:cs="Arial"/>
                      <w:color w:val="000000"/>
                      <w:sz w:val="16"/>
                      <w:szCs w:val="18"/>
                      <w:lang w:eastAsia="ja-JP"/>
                    </w:rPr>
                  </w:pPr>
                  <w:ins w:id="2705" w:author="Nakagami, Ohji" w:date="2016-05-30T17:54:00Z">
                    <w:r w:rsidRPr="00CE32AF">
                      <w:rPr>
                        <w:rFonts w:ascii="Arial" w:eastAsia="Times New Roman" w:hAnsi="Arial" w:cs="Arial"/>
                        <w:color w:val="000000"/>
                        <w:sz w:val="16"/>
                        <w:szCs w:val="18"/>
                        <w:lang w:eastAsia="ja-JP"/>
                      </w:rPr>
                      <w:t>#NUM!</w:t>
                    </w:r>
                  </w:ins>
                </w:p>
              </w:tc>
            </w:tr>
          </w:tbl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707" w:author="Nakagami, Ohji" w:date="2016-05-30T17:53:00Z">
              <w:tcPr>
                <w:tcW w:w="0" w:type="auto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8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2709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lastRenderedPageBreak/>
                <w:delText>Random Access Main 10</w:delText>
              </w:r>
            </w:del>
          </w:p>
        </w:tc>
      </w:tr>
      <w:tr w:rsidR="00740A9F" w:rsidRPr="00740A9F" w:rsidDel="006016E1" w:rsidTr="006016E1">
        <w:trPr>
          <w:trHeight w:val="255"/>
          <w:del w:id="2710" w:author="Nakagami, Ohji" w:date="2016-05-30T17:54:00Z"/>
          <w:trPrChange w:id="2711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714" w:author="Nakagami, Ohji" w:date="2016-05-30T17:53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5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2716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HM-16.6-JEM-2 (parallel)</w:delText>
              </w:r>
            </w:del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717" w:author="Nakagami, Ohji" w:date="2016-05-30T17:53:00Z">
              <w:tcPr>
                <w:tcW w:w="0" w:type="auto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8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2719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HM-16.9 with QP_ALIGN_LAMBDA and GOP16 for RA</w:delText>
              </w:r>
            </w:del>
          </w:p>
        </w:tc>
      </w:tr>
      <w:tr w:rsidR="00740A9F" w:rsidRPr="00740A9F" w:rsidDel="006016E1" w:rsidTr="006016E1">
        <w:trPr>
          <w:trHeight w:val="255"/>
          <w:del w:id="2720" w:author="Nakagami, Ohji" w:date="2016-05-30T17:54:00Z"/>
          <w:trPrChange w:id="2721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24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2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27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2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30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3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33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3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36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3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39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4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42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4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45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4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48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5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51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5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</w:tr>
      <w:tr w:rsidR="00740A9F" w:rsidRPr="00740A9F" w:rsidDel="006016E1" w:rsidTr="006016E1">
        <w:trPr>
          <w:trHeight w:val="255"/>
          <w:del w:id="2754" w:author="Nakagami, Ohji" w:date="2016-05-30T17:54:00Z"/>
          <w:trPrChange w:id="2755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56" w:author="Nakagami, Ohji" w:date="2016-05-30T17:5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5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6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6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6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6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6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6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7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7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7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74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7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7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7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8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8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8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8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8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8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2789" w:author="Nakagami, Ohji" w:date="2016-05-30T17:54:00Z"/>
          <w:trPrChange w:id="2790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91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9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9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79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0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0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0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0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0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0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09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1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1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1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1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2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2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2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2824" w:author="Nakagami, Ohji" w:date="2016-05-30T17:54:00Z"/>
          <w:trPrChange w:id="2825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26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2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3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3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3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3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4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113%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4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4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844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5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846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-21.87%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84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8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849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-21.52%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85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1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852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-15.74%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5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567%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5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5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2859" w:author="Nakagami, Ohji" w:date="2016-05-30T17:54:00Z"/>
          <w:trPrChange w:id="2860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61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6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6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6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7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7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7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107%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7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879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0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881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-20.84%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88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3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884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-19.41%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88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6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887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-21.76%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8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9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476%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9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9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2894" w:author="Nakagami, Ohji" w:date="2016-05-30T17:54:00Z"/>
          <w:trPrChange w:id="2895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96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89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0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0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0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0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-0.23%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1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1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1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</w:delText>
              </w:r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lastRenderedPageBreak/>
                <w:delText>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914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5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916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lastRenderedPageBreak/>
                <w:delText>-21.32%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91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8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919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-16.53%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92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1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2922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-17.29%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2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475%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2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2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2929" w:author="Nakagami, Ohji" w:date="2016-05-30T17:54:00Z"/>
          <w:trPrChange w:id="2930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31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3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lastRenderedPageBreak/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3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3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4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4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47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4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5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5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5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5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6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</w:tr>
      <w:tr w:rsidR="00740A9F" w:rsidRPr="00740A9F" w:rsidDel="006016E1" w:rsidTr="006016E1">
        <w:trPr>
          <w:trHeight w:val="255"/>
          <w:del w:id="2961" w:author="Nakagami, Ohji" w:date="2016-05-30T17:54:00Z"/>
          <w:trPrChange w:id="2962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63" w:author="Nakagami, Ohji" w:date="2016-05-30T17:5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4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2965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Overall (Ref)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66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6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69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7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72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7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75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7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78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8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81" w:author="Nakagami, Ohji" w:date="2016-05-30T17:5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8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84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8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87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8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90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9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93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299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2996" w:author="Nakagami, Ohji" w:date="2016-05-30T17:54:00Z"/>
          <w:trPrChange w:id="2997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98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0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01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0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-0.61%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04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0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-0.68%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07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0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-0.50%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10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1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13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1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3016" w:author="Nakagami, Ohji" w:date="2016-05-30T17:5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7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018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-16.23%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3019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0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021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-17.65%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3022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3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024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-16.92%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25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2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358%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28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3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031" w:author="Nakagami, Ohji" w:date="2016-05-30T17:54:00Z"/>
          <w:trPrChange w:id="3032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3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3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03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3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03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3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04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4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04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4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04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4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04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4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04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4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05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5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05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5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05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</w:tr>
      <w:tr w:rsidR="00740A9F" w:rsidRPr="00740A9F" w:rsidDel="006016E1" w:rsidTr="006016E1">
        <w:trPr>
          <w:trHeight w:val="255"/>
          <w:del w:id="3055" w:author="Nakagami, Ohji" w:date="2016-05-30T17:54:00Z"/>
          <w:trPrChange w:id="3056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059" w:author="Nakagami, Ohji" w:date="2016-05-30T17:53:00Z">
              <w:tcPr>
                <w:tcW w:w="0" w:type="auto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0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3061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740A9F" w:rsidRPr="00740A9F" w:rsidDel="006016E1" w:rsidTr="006016E1">
        <w:trPr>
          <w:trHeight w:val="255"/>
          <w:del w:id="3062" w:author="Nakagami, Ohji" w:date="2016-05-30T17:54:00Z"/>
          <w:trPrChange w:id="3063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066" w:author="Nakagami, Ohji" w:date="2016-05-30T17:53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7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3068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HM-16.6-JEM-2 (parallel)</w:delText>
              </w:r>
            </w:del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069" w:author="Nakagami, Ohji" w:date="2016-05-30T17:53:00Z">
              <w:tcPr>
                <w:tcW w:w="0" w:type="auto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0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3071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HM-16.9 with QP_ALIGN_LAMBDA and GOP16 for RA</w:delText>
              </w:r>
            </w:del>
          </w:p>
        </w:tc>
      </w:tr>
      <w:tr w:rsidR="00740A9F" w:rsidRPr="00740A9F" w:rsidDel="006016E1" w:rsidTr="006016E1">
        <w:trPr>
          <w:trHeight w:val="255"/>
          <w:del w:id="3072" w:author="Nakagami, Ohji" w:date="2016-05-30T17:54:00Z"/>
          <w:trPrChange w:id="3073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76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7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79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8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82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8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85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8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88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9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91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9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94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9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97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09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00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0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03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0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</w:tr>
      <w:tr w:rsidR="00740A9F" w:rsidRPr="00740A9F" w:rsidDel="006016E1" w:rsidTr="006016E1">
        <w:trPr>
          <w:trHeight w:val="255"/>
          <w:del w:id="3106" w:author="Nakagami, Ohji" w:date="2016-05-30T17:54:00Z"/>
          <w:trPrChange w:id="3107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08" w:author="Nakagami, Ohji" w:date="2016-05-30T17:5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1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1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1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1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1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2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2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26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2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3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3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3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3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3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4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</w:tr>
      <w:tr w:rsidR="00740A9F" w:rsidRPr="00740A9F" w:rsidDel="006016E1" w:rsidTr="006016E1">
        <w:trPr>
          <w:trHeight w:val="255"/>
          <w:del w:id="3141" w:author="Nakagami, Ohji" w:date="2016-05-30T17:54:00Z"/>
          <w:trPrChange w:id="3142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43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4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4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4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4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5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5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5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59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6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6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6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6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7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7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</w:tr>
      <w:tr w:rsidR="00740A9F" w:rsidRPr="00740A9F" w:rsidDel="006016E1" w:rsidTr="006016E1">
        <w:trPr>
          <w:trHeight w:val="255"/>
          <w:del w:id="3173" w:author="Nakagami, Ohji" w:date="2016-05-30T17:54:00Z"/>
          <w:trPrChange w:id="3174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75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7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7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8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8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8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8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8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9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9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93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9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9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19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9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0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0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0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0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208" w:author="Nakagami, Ohji" w:date="2016-05-30T17:54:00Z"/>
          <w:trPrChange w:id="3209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10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1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1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1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1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1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-0.38%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1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2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-0.47%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2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2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228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9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230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-16.32%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23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2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233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-20.58%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23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5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236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-22.75%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3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383%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4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4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243" w:author="Nakagami, Ohji" w:date="2016-05-30T17:54:00Z"/>
          <w:trPrChange w:id="3244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45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4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4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5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5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5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-0.28%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5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5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-1.07%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5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5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6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6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263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4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265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-16.50%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26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7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268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-17.96%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26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0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271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-18.41%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7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378%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7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7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278" w:author="Nakagami, Ohji" w:date="2016-05-30T17:54:00Z"/>
          <w:trPrChange w:id="3279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80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8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8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8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-0.52%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8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8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8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9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9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113%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29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298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9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300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-20.78%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30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2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303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-26.94%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30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5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306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-30.57%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0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0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228%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1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1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313" w:author="Nakagami, Ohji" w:date="2016-05-30T17:54:00Z"/>
          <w:trPrChange w:id="3314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15" w:author="Nakagami, Ohji" w:date="2016-05-30T17:5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6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3317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Overall (Ref)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18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2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21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2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24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2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27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2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30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3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33" w:author="Nakagami, Ohji" w:date="2016-05-30T17:5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3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36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3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39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4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42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4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45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4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348" w:author="Nakagami, Ohji" w:date="2016-05-30T17:54:00Z"/>
          <w:trPrChange w:id="3349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50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5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53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5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56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5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59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6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62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6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65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6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68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7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71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7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74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7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77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7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80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38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383" w:author="Nakagami, Ohji" w:date="2016-05-30T17:54:00Z"/>
          <w:trPrChange w:id="3384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8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38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8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39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9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39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9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39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9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39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9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39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9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40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0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40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0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40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0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40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</w:tr>
      <w:tr w:rsidR="00740A9F" w:rsidRPr="00740A9F" w:rsidDel="006016E1" w:rsidTr="006016E1">
        <w:trPr>
          <w:trHeight w:val="255"/>
          <w:del w:id="3407" w:author="Nakagami, Ohji" w:date="2016-05-30T17:54:00Z"/>
          <w:trPrChange w:id="3408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411" w:author="Nakagami, Ohji" w:date="2016-05-30T17:53:00Z">
              <w:tcPr>
                <w:tcW w:w="0" w:type="auto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2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3413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 xml:space="preserve">Low delay P Main10 </w:delText>
              </w:r>
            </w:del>
          </w:p>
        </w:tc>
      </w:tr>
      <w:tr w:rsidR="00740A9F" w:rsidRPr="00740A9F" w:rsidDel="006016E1" w:rsidTr="006016E1">
        <w:trPr>
          <w:trHeight w:val="255"/>
          <w:del w:id="3414" w:author="Nakagami, Ohji" w:date="2016-05-30T17:54:00Z"/>
          <w:trPrChange w:id="3415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1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418" w:author="Nakagami, Ohji" w:date="2016-05-30T17:53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9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3420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HM-16.6-JEM-2 (parallel)</w:delText>
              </w:r>
            </w:del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421" w:author="Nakagami, Ohji" w:date="2016-05-30T17:53:00Z">
              <w:tcPr>
                <w:tcW w:w="0" w:type="auto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2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3423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 HM-16.9 with QP_ALIGN_LAMBDA and GOP16 for RA</w:delText>
              </w:r>
            </w:del>
          </w:p>
        </w:tc>
      </w:tr>
      <w:tr w:rsidR="00740A9F" w:rsidRPr="00740A9F" w:rsidDel="006016E1" w:rsidTr="006016E1">
        <w:trPr>
          <w:trHeight w:val="255"/>
          <w:del w:id="3424" w:author="Nakagami, Ohji" w:date="2016-05-30T17:54:00Z"/>
          <w:trPrChange w:id="3425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2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28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3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31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3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34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3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37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3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40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4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43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4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46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4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49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5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52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5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55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5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DecT</w:delText>
              </w:r>
            </w:del>
          </w:p>
        </w:tc>
      </w:tr>
      <w:tr w:rsidR="00740A9F" w:rsidRPr="00740A9F" w:rsidDel="006016E1" w:rsidTr="006016E1">
        <w:trPr>
          <w:trHeight w:val="255"/>
          <w:del w:id="3458" w:author="Nakagami, Ohji" w:date="2016-05-30T17:54:00Z"/>
          <w:trPrChange w:id="3459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60" w:author="Nakagami, Ohji" w:date="2016-05-30T17:5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6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6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6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6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7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7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7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7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7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78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8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8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8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8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8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8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8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9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9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</w:tr>
      <w:tr w:rsidR="00740A9F" w:rsidRPr="00740A9F" w:rsidDel="006016E1" w:rsidTr="006016E1">
        <w:trPr>
          <w:trHeight w:val="255"/>
          <w:del w:id="3493" w:author="Nakagami, Ohji" w:date="2016-05-30T17:54:00Z"/>
          <w:trPrChange w:id="3494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95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49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0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0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0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0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0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0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0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511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1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1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1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1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1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2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2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2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 </w:delText>
              </w:r>
            </w:del>
          </w:p>
        </w:tc>
      </w:tr>
      <w:tr w:rsidR="00740A9F" w:rsidRPr="00740A9F" w:rsidDel="006016E1" w:rsidTr="006016E1">
        <w:trPr>
          <w:trHeight w:val="255"/>
          <w:del w:id="3525" w:author="Nakagami, Ohji" w:date="2016-05-30T17:54:00Z"/>
          <w:trPrChange w:id="3526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27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2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3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3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3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3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3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3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3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4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4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4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545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4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4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5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5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5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5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5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5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560" w:author="Nakagami, Ohji" w:date="2016-05-30T17:54:00Z"/>
          <w:trPrChange w:id="3561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62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6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6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6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6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7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-0.25%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7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7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7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7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7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7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</w:delText>
              </w:r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lastRenderedPageBreak/>
                <w:delText>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580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1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582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lastRenderedPageBreak/>
                <w:delText>-18.55%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58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4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585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-21.54%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58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7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588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-23.62%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8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9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337%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9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9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595" w:author="Nakagami, Ohji" w:date="2016-05-30T17:54:00Z"/>
          <w:trPrChange w:id="3596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97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59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lastRenderedPageBreak/>
                <w:delText>Class D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00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0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-0.28%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0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0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0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0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-0.34%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0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1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127%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1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1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615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6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617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-18.33%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61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9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620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-18.97%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62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2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623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-18.60%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2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2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380%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2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2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630" w:author="Nakagami, Ohji" w:date="2016-05-30T17:54:00Z"/>
          <w:trPrChange w:id="3631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32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3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35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3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-0.36%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38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4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41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4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-0.74%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44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4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121%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47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4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650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1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652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-23.39%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653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4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655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-30.41%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656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7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658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-33.58%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59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6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207%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62" w:author="Nakagami, Ohji" w:date="2016-05-30T17:5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6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665" w:author="Nakagami, Ohji" w:date="2016-05-30T17:54:00Z"/>
          <w:trPrChange w:id="3666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67" w:author="Nakagami, Ohji" w:date="2016-05-30T17:5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8" w:author="Nakagami, Ohji" w:date="2016-05-30T17:54:00Z"/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del w:id="3669" w:author="Nakagami, Ohji" w:date="2016-05-30T17:53:00Z">
              <w:r w:rsidRPr="00740A9F" w:rsidDel="006016E1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8"/>
                  <w:lang w:eastAsia="ja-JP"/>
                </w:rPr>
                <w:delText>Overall (Ref)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70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1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72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73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4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75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76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7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78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79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8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82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8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85" w:author="Nakagami, Ohji" w:date="2016-05-30T17:5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8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88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9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91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9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94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9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97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69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  <w:tr w:rsidR="00740A9F" w:rsidRPr="00740A9F" w:rsidDel="006016E1" w:rsidTr="006016E1">
        <w:trPr>
          <w:trHeight w:val="255"/>
          <w:del w:id="3700" w:author="Nakagami, Ohji" w:date="2016-05-30T17:54:00Z"/>
          <w:trPrChange w:id="3701" w:author="Nakagami, Ohji" w:date="2016-05-30T17:53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02" w:author="Nakagami, Ohji" w:date="2016-05-30T17:53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70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05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6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707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-1.15%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08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9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710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-1.08%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11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2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713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-0.73%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14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5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716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107%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17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8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719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3720" w:author="Nakagami, Ohji" w:date="2016-05-30T17:5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1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722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-18.18%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3723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4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725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-25.30%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3726" w:author="Nakagami, Ohji" w:date="2016-05-30T17:5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7" w:author="Nakagami, Ohji" w:date="2016-05-30T17:54:00Z"/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del w:id="3728" w:author="Nakagami, Ohji" w:date="2016-05-30T17:53:00Z">
              <w:r w:rsidRPr="00740A9F" w:rsidDel="006016E1">
                <w:rPr>
                  <w:rFonts w:ascii="Arial" w:eastAsia="Times New Roman" w:hAnsi="Arial" w:cs="Arial"/>
                  <w:sz w:val="16"/>
                  <w:szCs w:val="18"/>
                  <w:lang w:eastAsia="ja-JP"/>
                </w:rPr>
                <w:delText>-25.15%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29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0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731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249%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32" w:author="Nakagami, Ohji" w:date="2016-05-30T17:5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740A9F" w:rsidRPr="00740A9F" w:rsidDel="006016E1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3" w:author="Nakagami, Ohji" w:date="2016-05-30T17:54:00Z"/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del w:id="3734" w:author="Nakagami, Ohji" w:date="2016-05-30T17:53:00Z">
              <w:r w:rsidRPr="00740A9F" w:rsidDel="006016E1">
                <w:rPr>
                  <w:rFonts w:ascii="Arial" w:eastAsia="Times New Roman" w:hAnsi="Arial" w:cs="Arial"/>
                  <w:color w:val="000000"/>
                  <w:sz w:val="16"/>
                  <w:szCs w:val="18"/>
                  <w:lang w:eastAsia="ja-JP"/>
                </w:rPr>
                <w:delText>#NUM!</w:delText>
              </w:r>
            </w:del>
          </w:p>
        </w:tc>
      </w:tr>
    </w:tbl>
    <w:p w:rsidR="00844632" w:rsidRDefault="00740A9F" w:rsidP="00A62FDB">
      <w:pPr>
        <w:rPr>
          <w:lang w:val="en-CA" w:eastAsia="ja-JP"/>
        </w:rPr>
      </w:pPr>
      <w:r>
        <w:rPr>
          <w:rFonts w:hint="eastAsia"/>
          <w:lang w:val="en-CA" w:eastAsia="ja-JP"/>
        </w:rPr>
        <w:t>Note: the runtime might be incorrect due to the cluster environment.</w:t>
      </w:r>
    </w:p>
    <w:p w:rsidR="00740A9F" w:rsidRPr="00A62FDB" w:rsidRDefault="00740A9F" w:rsidP="00A62FDB">
      <w:pPr>
        <w:rPr>
          <w:lang w:val="en-CA" w:eastAsia="ja-JP"/>
        </w:rPr>
      </w:pPr>
    </w:p>
    <w:p w:rsidR="00310488" w:rsidRP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310488" w:rsidRDefault="00986017" w:rsidP="00A62FD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[1] JEM-2.0</w:t>
      </w:r>
      <w:r w:rsidR="001F3F7E">
        <w:rPr>
          <w:rFonts w:hint="eastAsia"/>
          <w:szCs w:val="22"/>
          <w:lang w:val="en-CA" w:eastAsia="ja-JP"/>
        </w:rPr>
        <w:t xml:space="preserve">, </w:t>
      </w:r>
      <w:r w:rsidR="001F3F7E">
        <w:rPr>
          <w:lang w:eastAsia="de-DE"/>
        </w:rPr>
        <w:t>https://vceg.hhi.fraunhofer.de/svn/svn_HMJEMSoftware/tags/HM-16.6-JEM-</w:t>
      </w:r>
      <w:r w:rsidR="001F3F7E">
        <w:rPr>
          <w:rFonts w:hint="eastAsia"/>
          <w:lang w:eastAsia="ja-JP"/>
        </w:rPr>
        <w:t>2</w:t>
      </w:r>
      <w:r w:rsidR="001F3F7E">
        <w:rPr>
          <w:lang w:eastAsia="de-DE"/>
        </w:rPr>
        <w:t>.0</w:t>
      </w:r>
    </w:p>
    <w:p w:rsidR="00601D66" w:rsidRDefault="005612BA" w:rsidP="00A62FD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[2]</w:t>
      </w:r>
      <w:r w:rsidRPr="005612BA">
        <w:rPr>
          <w:szCs w:val="22"/>
          <w:lang w:val="en-CA" w:eastAsia="ja-JP"/>
        </w:rPr>
        <w:t xml:space="preserve"> </w:t>
      </w:r>
      <w:r w:rsidRPr="00352F01">
        <w:rPr>
          <w:szCs w:val="22"/>
          <w:lang w:val="en-CA" w:eastAsia="ja-JP"/>
        </w:rPr>
        <w:t xml:space="preserve">K. </w:t>
      </w:r>
      <w:proofErr w:type="spellStart"/>
      <w:r w:rsidRPr="00352F01">
        <w:rPr>
          <w:szCs w:val="22"/>
          <w:lang w:val="en-CA" w:eastAsia="ja-JP"/>
        </w:rPr>
        <w:t>Suehring</w:t>
      </w:r>
      <w:proofErr w:type="spellEnd"/>
      <w:r w:rsidRPr="00352F01">
        <w:rPr>
          <w:szCs w:val="22"/>
          <w:lang w:val="en-CA" w:eastAsia="ja-JP"/>
        </w:rPr>
        <w:t>, X. Li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352F01">
        <w:rPr>
          <w:szCs w:val="22"/>
          <w:lang w:val="en-CA" w:eastAsia="ja-JP"/>
        </w:rPr>
        <w:t>JVET common test conditions and software reference configurations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Pr="00352F01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JVET-B1010, Apr. 2016</w:t>
      </w:r>
    </w:p>
    <w:p w:rsidR="00A62FDB" w:rsidRPr="00A62FDB" w:rsidRDefault="00795908" w:rsidP="00A62FDB">
      <w:pPr>
        <w:rPr>
          <w:szCs w:val="22"/>
          <w:lang w:eastAsia="ja-JP"/>
        </w:rPr>
      </w:pPr>
      <w:r w:rsidRPr="005001D8">
        <w:rPr>
          <w:rFonts w:hint="eastAsia"/>
          <w:szCs w:val="22"/>
          <w:lang w:val="en-CA" w:eastAsia="ja-JP"/>
        </w:rPr>
        <w:t>[</w:t>
      </w:r>
      <w:r w:rsidR="005612BA" w:rsidRPr="005001D8">
        <w:rPr>
          <w:rFonts w:hint="eastAsia"/>
          <w:szCs w:val="22"/>
          <w:lang w:val="en-CA" w:eastAsia="ja-JP"/>
        </w:rPr>
        <w:t>3</w:t>
      </w:r>
      <w:r w:rsidRPr="005001D8">
        <w:rPr>
          <w:rFonts w:hint="eastAsia"/>
          <w:szCs w:val="22"/>
          <w:lang w:val="en-CA" w:eastAsia="ja-JP"/>
        </w:rPr>
        <w:t xml:space="preserve">] </w:t>
      </w:r>
      <w:proofErr w:type="spellStart"/>
      <w:r w:rsidR="00A62FDB" w:rsidRPr="00C23C72">
        <w:rPr>
          <w:szCs w:val="22"/>
          <w:lang w:val="fr-FR"/>
        </w:rPr>
        <w:t>F.Urban</w:t>
      </w:r>
      <w:proofErr w:type="spellEnd"/>
      <w:r w:rsidR="00A62FDB" w:rsidRPr="00C23C72">
        <w:rPr>
          <w:szCs w:val="22"/>
          <w:lang w:val="fr-FR"/>
        </w:rPr>
        <w:t xml:space="preserve">, </w:t>
      </w:r>
      <w:proofErr w:type="spellStart"/>
      <w:r w:rsidR="00A62FDB" w:rsidRPr="00C23C72">
        <w:rPr>
          <w:szCs w:val="22"/>
          <w:lang w:val="fr-FR"/>
        </w:rPr>
        <w:t>T.Poirier</w:t>
      </w:r>
      <w:proofErr w:type="spellEnd"/>
      <w:r w:rsidR="00A62FDB" w:rsidRPr="00C23C72">
        <w:rPr>
          <w:szCs w:val="22"/>
          <w:lang w:val="fr-FR"/>
        </w:rPr>
        <w:t xml:space="preserve">, </w:t>
      </w:r>
      <w:proofErr w:type="spellStart"/>
      <w:r w:rsidR="00A62FDB" w:rsidRPr="00C23C72">
        <w:rPr>
          <w:szCs w:val="22"/>
          <w:lang w:val="fr-FR"/>
        </w:rPr>
        <w:t>F.Le</w:t>
      </w:r>
      <w:proofErr w:type="spellEnd"/>
      <w:r w:rsidR="00A62FDB" w:rsidRPr="00C23C72">
        <w:rPr>
          <w:szCs w:val="22"/>
          <w:lang w:val="fr-FR"/>
        </w:rPr>
        <w:t xml:space="preserve"> </w:t>
      </w:r>
      <w:proofErr w:type="spellStart"/>
      <w:r w:rsidR="00A62FDB" w:rsidRPr="00C23C72">
        <w:rPr>
          <w:szCs w:val="22"/>
          <w:lang w:val="fr-FR"/>
        </w:rPr>
        <w:t>Léannec</w:t>
      </w:r>
      <w:proofErr w:type="spellEnd"/>
      <w:r w:rsidR="00A62FDB">
        <w:rPr>
          <w:rFonts w:hint="eastAsia"/>
          <w:szCs w:val="22"/>
          <w:lang w:val="en-CA" w:eastAsia="ja-JP"/>
        </w:rPr>
        <w:t xml:space="preserve">, </w:t>
      </w:r>
      <w:r w:rsidR="00A62FDB">
        <w:rPr>
          <w:szCs w:val="22"/>
          <w:lang w:val="en-CA" w:eastAsia="ja-JP"/>
        </w:rPr>
        <w:t>“</w:t>
      </w:r>
      <w:r w:rsidR="00A62FDB" w:rsidRPr="00A62FDB">
        <w:rPr>
          <w:szCs w:val="22"/>
          <w:lang w:val="en-CA" w:eastAsia="ja-JP"/>
        </w:rPr>
        <w:t xml:space="preserve">Decoupled </w:t>
      </w:r>
      <w:proofErr w:type="spellStart"/>
      <w:r w:rsidR="00A62FDB" w:rsidRPr="00A62FDB">
        <w:rPr>
          <w:szCs w:val="22"/>
          <w:lang w:val="en-CA" w:eastAsia="ja-JP"/>
        </w:rPr>
        <w:t>Luma</w:t>
      </w:r>
      <w:proofErr w:type="spellEnd"/>
      <w:r w:rsidR="00A62FDB" w:rsidRPr="00A62FDB">
        <w:rPr>
          <w:szCs w:val="22"/>
          <w:lang w:val="en-CA" w:eastAsia="ja-JP"/>
        </w:rPr>
        <w:t>/Chroma Transform Trees for Intra</w:t>
      </w:r>
      <w:r w:rsidR="00A62FDB">
        <w:rPr>
          <w:rFonts w:hint="eastAsia"/>
          <w:szCs w:val="22"/>
          <w:lang w:val="en-CA" w:eastAsia="ja-JP"/>
        </w:rPr>
        <w:t>,</w:t>
      </w:r>
      <w:r w:rsidR="00A62FDB">
        <w:rPr>
          <w:szCs w:val="22"/>
          <w:lang w:val="en-CA" w:eastAsia="ja-JP"/>
        </w:rPr>
        <w:t>”</w:t>
      </w:r>
      <w:r w:rsidR="00A62FDB">
        <w:rPr>
          <w:rFonts w:hint="eastAsia"/>
          <w:szCs w:val="22"/>
          <w:lang w:val="en-CA" w:eastAsia="ja-JP"/>
        </w:rPr>
        <w:t xml:space="preserve"> JVET-C0039, May. 2016</w:t>
      </w:r>
    </w:p>
    <w:p w:rsidR="00464727" w:rsidRPr="00A62FDB" w:rsidRDefault="00464727" w:rsidP="001F3F7E">
      <w:pPr>
        <w:tabs>
          <w:tab w:val="clear" w:pos="720"/>
        </w:tabs>
        <w:jc w:val="both"/>
        <w:rPr>
          <w:szCs w:val="22"/>
          <w:lang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10488" w:rsidP="009234A5">
      <w:pPr>
        <w:jc w:val="both"/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0EE" w:rsidRDefault="008B30EE">
      <w:r>
        <w:separator/>
      </w:r>
    </w:p>
  </w:endnote>
  <w:endnote w:type="continuationSeparator" w:id="0">
    <w:p w:rsidR="008B30EE" w:rsidRDefault="008B3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0EE" w:rsidRDefault="008B30EE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F7268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>
      <w:rPr>
        <w:rStyle w:val="a5"/>
        <w:noProof/>
      </w:rPr>
      <w:t>2016-05-27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0EE" w:rsidRDefault="008B30EE">
      <w:r>
        <w:separator/>
      </w:r>
    </w:p>
  </w:footnote>
  <w:footnote w:type="continuationSeparator" w:id="0">
    <w:p w:rsidR="008B30EE" w:rsidRDefault="008B3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C23CB9"/>
    <w:multiLevelType w:val="hybridMultilevel"/>
    <w:tmpl w:val="9C862A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47D9D"/>
    <w:multiLevelType w:val="hybridMultilevel"/>
    <w:tmpl w:val="8188E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328A5"/>
    <w:multiLevelType w:val="hybridMultilevel"/>
    <w:tmpl w:val="FD681B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A2822"/>
    <w:multiLevelType w:val="hybridMultilevel"/>
    <w:tmpl w:val="AFEA544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F36FE4"/>
    <w:multiLevelType w:val="hybridMultilevel"/>
    <w:tmpl w:val="B50ADAAE"/>
    <w:lvl w:ilvl="0" w:tplc="2F58C97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60134A"/>
    <w:multiLevelType w:val="hybridMultilevel"/>
    <w:tmpl w:val="7FF2082C"/>
    <w:lvl w:ilvl="0" w:tplc="F1C0DB2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1B65A9"/>
    <w:multiLevelType w:val="hybridMultilevel"/>
    <w:tmpl w:val="8CE6C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0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16"/>
  </w:num>
  <w:num w:numId="13">
    <w:abstractNumId w:val="9"/>
  </w:num>
  <w:num w:numId="14">
    <w:abstractNumId w:val="11"/>
  </w:num>
  <w:num w:numId="15">
    <w:abstractNumId w:val="15"/>
  </w:num>
  <w:num w:numId="16">
    <w:abstractNumId w:val="4"/>
  </w:num>
  <w:num w:numId="17">
    <w:abstractNumId w:val="1"/>
  </w:num>
  <w:num w:numId="18">
    <w:abstractNumId w:val="1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1A6"/>
    <w:rsid w:val="00005A29"/>
    <w:rsid w:val="00010EFE"/>
    <w:rsid w:val="000127E7"/>
    <w:rsid w:val="000130B2"/>
    <w:rsid w:val="0001546B"/>
    <w:rsid w:val="00021234"/>
    <w:rsid w:val="000308A3"/>
    <w:rsid w:val="00032658"/>
    <w:rsid w:val="00042256"/>
    <w:rsid w:val="000458BC"/>
    <w:rsid w:val="00045C41"/>
    <w:rsid w:val="00046C03"/>
    <w:rsid w:val="000638FE"/>
    <w:rsid w:val="00065039"/>
    <w:rsid w:val="0007614F"/>
    <w:rsid w:val="00097069"/>
    <w:rsid w:val="000B0C0F"/>
    <w:rsid w:val="000B1C6B"/>
    <w:rsid w:val="000B4FF9"/>
    <w:rsid w:val="000C09AC"/>
    <w:rsid w:val="000D4194"/>
    <w:rsid w:val="000E00F3"/>
    <w:rsid w:val="000F158C"/>
    <w:rsid w:val="000F6275"/>
    <w:rsid w:val="00102F3D"/>
    <w:rsid w:val="00116875"/>
    <w:rsid w:val="00124E38"/>
    <w:rsid w:val="0012580B"/>
    <w:rsid w:val="00131F90"/>
    <w:rsid w:val="00134815"/>
    <w:rsid w:val="0013526E"/>
    <w:rsid w:val="0014332C"/>
    <w:rsid w:val="00146152"/>
    <w:rsid w:val="00157EFA"/>
    <w:rsid w:val="00171371"/>
    <w:rsid w:val="00172740"/>
    <w:rsid w:val="00175A24"/>
    <w:rsid w:val="00182D2E"/>
    <w:rsid w:val="001858F5"/>
    <w:rsid w:val="00187E58"/>
    <w:rsid w:val="00192474"/>
    <w:rsid w:val="001A297E"/>
    <w:rsid w:val="001A368E"/>
    <w:rsid w:val="001A3E57"/>
    <w:rsid w:val="001A4208"/>
    <w:rsid w:val="001A7329"/>
    <w:rsid w:val="001A77E2"/>
    <w:rsid w:val="001A792F"/>
    <w:rsid w:val="001B4E28"/>
    <w:rsid w:val="001C3525"/>
    <w:rsid w:val="001C3991"/>
    <w:rsid w:val="001C3AFB"/>
    <w:rsid w:val="001D1BD2"/>
    <w:rsid w:val="001E02BE"/>
    <w:rsid w:val="001E3618"/>
    <w:rsid w:val="001E3786"/>
    <w:rsid w:val="001E3B37"/>
    <w:rsid w:val="001F10DC"/>
    <w:rsid w:val="001F2594"/>
    <w:rsid w:val="001F3F7E"/>
    <w:rsid w:val="002055A6"/>
    <w:rsid w:val="00205EB1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151F"/>
    <w:rsid w:val="00251DB2"/>
    <w:rsid w:val="00263398"/>
    <w:rsid w:val="00266F06"/>
    <w:rsid w:val="00275BCF"/>
    <w:rsid w:val="002770E7"/>
    <w:rsid w:val="00291E36"/>
    <w:rsid w:val="00292257"/>
    <w:rsid w:val="00293897"/>
    <w:rsid w:val="00296B41"/>
    <w:rsid w:val="002A54E0"/>
    <w:rsid w:val="002B1595"/>
    <w:rsid w:val="002B191D"/>
    <w:rsid w:val="002D0AF6"/>
    <w:rsid w:val="002D3E60"/>
    <w:rsid w:val="002D4CA3"/>
    <w:rsid w:val="002D73E3"/>
    <w:rsid w:val="002E42A5"/>
    <w:rsid w:val="002E5A5C"/>
    <w:rsid w:val="002F164D"/>
    <w:rsid w:val="00306206"/>
    <w:rsid w:val="00310488"/>
    <w:rsid w:val="00317D85"/>
    <w:rsid w:val="00322E09"/>
    <w:rsid w:val="00327BFA"/>
    <w:rsid w:val="00327C56"/>
    <w:rsid w:val="003315A1"/>
    <w:rsid w:val="003373EC"/>
    <w:rsid w:val="00341FCB"/>
    <w:rsid w:val="00342FF4"/>
    <w:rsid w:val="00346148"/>
    <w:rsid w:val="003669EA"/>
    <w:rsid w:val="003706CC"/>
    <w:rsid w:val="0037607C"/>
    <w:rsid w:val="00377710"/>
    <w:rsid w:val="003A126A"/>
    <w:rsid w:val="003A2D8E"/>
    <w:rsid w:val="003A7CE6"/>
    <w:rsid w:val="003B47FD"/>
    <w:rsid w:val="003C00D8"/>
    <w:rsid w:val="003C20E4"/>
    <w:rsid w:val="003D4688"/>
    <w:rsid w:val="003D6342"/>
    <w:rsid w:val="003E6F90"/>
    <w:rsid w:val="003E751C"/>
    <w:rsid w:val="003F5D0F"/>
    <w:rsid w:val="00404CB1"/>
    <w:rsid w:val="00414101"/>
    <w:rsid w:val="004234F0"/>
    <w:rsid w:val="00433DDB"/>
    <w:rsid w:val="004354B8"/>
    <w:rsid w:val="00437619"/>
    <w:rsid w:val="004639C3"/>
    <w:rsid w:val="00464727"/>
    <w:rsid w:val="00465A1E"/>
    <w:rsid w:val="00473C80"/>
    <w:rsid w:val="0048027F"/>
    <w:rsid w:val="00483BCA"/>
    <w:rsid w:val="004A2A63"/>
    <w:rsid w:val="004B210C"/>
    <w:rsid w:val="004C6CC5"/>
    <w:rsid w:val="004D405F"/>
    <w:rsid w:val="004D5ED0"/>
    <w:rsid w:val="004E4F4F"/>
    <w:rsid w:val="004E6789"/>
    <w:rsid w:val="004F1AA2"/>
    <w:rsid w:val="004F3173"/>
    <w:rsid w:val="004F61E3"/>
    <w:rsid w:val="004F7268"/>
    <w:rsid w:val="005001D8"/>
    <w:rsid w:val="00502E10"/>
    <w:rsid w:val="0051015C"/>
    <w:rsid w:val="005142D9"/>
    <w:rsid w:val="00516CF1"/>
    <w:rsid w:val="00531AE9"/>
    <w:rsid w:val="00544021"/>
    <w:rsid w:val="00550A66"/>
    <w:rsid w:val="005517E2"/>
    <w:rsid w:val="00555FC0"/>
    <w:rsid w:val="00560129"/>
    <w:rsid w:val="005612BA"/>
    <w:rsid w:val="00563F32"/>
    <w:rsid w:val="00567EC7"/>
    <w:rsid w:val="00570013"/>
    <w:rsid w:val="00575BFA"/>
    <w:rsid w:val="005801A2"/>
    <w:rsid w:val="005952A5"/>
    <w:rsid w:val="005A33A1"/>
    <w:rsid w:val="005B217D"/>
    <w:rsid w:val="005C1FE3"/>
    <w:rsid w:val="005C385F"/>
    <w:rsid w:val="005D16AB"/>
    <w:rsid w:val="005D6C2C"/>
    <w:rsid w:val="005E1AC6"/>
    <w:rsid w:val="005F643D"/>
    <w:rsid w:val="005F6F1B"/>
    <w:rsid w:val="006013EB"/>
    <w:rsid w:val="006016E1"/>
    <w:rsid w:val="00601D66"/>
    <w:rsid w:val="00614D4B"/>
    <w:rsid w:val="00624B33"/>
    <w:rsid w:val="00627F71"/>
    <w:rsid w:val="0063041A"/>
    <w:rsid w:val="00630AA2"/>
    <w:rsid w:val="00646707"/>
    <w:rsid w:val="00657F7E"/>
    <w:rsid w:val="00661A79"/>
    <w:rsid w:val="00662E58"/>
    <w:rsid w:val="00663A56"/>
    <w:rsid w:val="00664DCF"/>
    <w:rsid w:val="00666BB7"/>
    <w:rsid w:val="0067571C"/>
    <w:rsid w:val="006B06E1"/>
    <w:rsid w:val="006B20F3"/>
    <w:rsid w:val="006C5D39"/>
    <w:rsid w:val="006D6D9B"/>
    <w:rsid w:val="006E2294"/>
    <w:rsid w:val="006E2810"/>
    <w:rsid w:val="006E5417"/>
    <w:rsid w:val="006E6BAB"/>
    <w:rsid w:val="006F2921"/>
    <w:rsid w:val="006F76A3"/>
    <w:rsid w:val="007023DE"/>
    <w:rsid w:val="007054C7"/>
    <w:rsid w:val="00707BBD"/>
    <w:rsid w:val="00712F60"/>
    <w:rsid w:val="00720E3B"/>
    <w:rsid w:val="00725A0F"/>
    <w:rsid w:val="00740A9F"/>
    <w:rsid w:val="0074393F"/>
    <w:rsid w:val="00744535"/>
    <w:rsid w:val="00745F6B"/>
    <w:rsid w:val="0075585E"/>
    <w:rsid w:val="00770571"/>
    <w:rsid w:val="007768FF"/>
    <w:rsid w:val="007824D3"/>
    <w:rsid w:val="0078353C"/>
    <w:rsid w:val="00795908"/>
    <w:rsid w:val="00796EE3"/>
    <w:rsid w:val="007A7D29"/>
    <w:rsid w:val="007B0F10"/>
    <w:rsid w:val="007B40F4"/>
    <w:rsid w:val="007B4AB8"/>
    <w:rsid w:val="007D1181"/>
    <w:rsid w:val="007D4E5D"/>
    <w:rsid w:val="007D4FE6"/>
    <w:rsid w:val="007E01A3"/>
    <w:rsid w:val="007E341A"/>
    <w:rsid w:val="007E4B76"/>
    <w:rsid w:val="007F1F8B"/>
    <w:rsid w:val="007F67A1"/>
    <w:rsid w:val="00811C05"/>
    <w:rsid w:val="00812E77"/>
    <w:rsid w:val="008206C8"/>
    <w:rsid w:val="008365B6"/>
    <w:rsid w:val="00841675"/>
    <w:rsid w:val="00844632"/>
    <w:rsid w:val="00856336"/>
    <w:rsid w:val="0086387C"/>
    <w:rsid w:val="00874A6C"/>
    <w:rsid w:val="00876C65"/>
    <w:rsid w:val="00895B84"/>
    <w:rsid w:val="008A384C"/>
    <w:rsid w:val="008A4B4C"/>
    <w:rsid w:val="008B30EE"/>
    <w:rsid w:val="008C239F"/>
    <w:rsid w:val="008D159C"/>
    <w:rsid w:val="008E43A8"/>
    <w:rsid w:val="008E480C"/>
    <w:rsid w:val="008E5F44"/>
    <w:rsid w:val="008F5B6D"/>
    <w:rsid w:val="00900121"/>
    <w:rsid w:val="00900906"/>
    <w:rsid w:val="0090480F"/>
    <w:rsid w:val="00907757"/>
    <w:rsid w:val="0091141B"/>
    <w:rsid w:val="009178DA"/>
    <w:rsid w:val="009212B0"/>
    <w:rsid w:val="00921FA1"/>
    <w:rsid w:val="009234A5"/>
    <w:rsid w:val="00933453"/>
    <w:rsid w:val="009336F7"/>
    <w:rsid w:val="0093636C"/>
    <w:rsid w:val="009374A7"/>
    <w:rsid w:val="00940A82"/>
    <w:rsid w:val="00954551"/>
    <w:rsid w:val="00955F6D"/>
    <w:rsid w:val="00960706"/>
    <w:rsid w:val="00964020"/>
    <w:rsid w:val="0098551D"/>
    <w:rsid w:val="00986017"/>
    <w:rsid w:val="0099518F"/>
    <w:rsid w:val="009A1A22"/>
    <w:rsid w:val="009A523D"/>
    <w:rsid w:val="009B02A1"/>
    <w:rsid w:val="009C7D4B"/>
    <w:rsid w:val="009D27F2"/>
    <w:rsid w:val="009D7CE6"/>
    <w:rsid w:val="009E7946"/>
    <w:rsid w:val="009F496B"/>
    <w:rsid w:val="00A01439"/>
    <w:rsid w:val="00A02E61"/>
    <w:rsid w:val="00A05CFF"/>
    <w:rsid w:val="00A13048"/>
    <w:rsid w:val="00A1787C"/>
    <w:rsid w:val="00A3419A"/>
    <w:rsid w:val="00A46843"/>
    <w:rsid w:val="00A50B78"/>
    <w:rsid w:val="00A56B97"/>
    <w:rsid w:val="00A57C41"/>
    <w:rsid w:val="00A6093D"/>
    <w:rsid w:val="00A62FDB"/>
    <w:rsid w:val="00A71FBC"/>
    <w:rsid w:val="00A767DC"/>
    <w:rsid w:val="00A76A6D"/>
    <w:rsid w:val="00A83253"/>
    <w:rsid w:val="00A83E37"/>
    <w:rsid w:val="00A855B5"/>
    <w:rsid w:val="00AA6E84"/>
    <w:rsid w:val="00AD05A8"/>
    <w:rsid w:val="00AD1DF1"/>
    <w:rsid w:val="00AE25E1"/>
    <w:rsid w:val="00AE341B"/>
    <w:rsid w:val="00AF23B5"/>
    <w:rsid w:val="00B02002"/>
    <w:rsid w:val="00B033A6"/>
    <w:rsid w:val="00B044C4"/>
    <w:rsid w:val="00B07CA7"/>
    <w:rsid w:val="00B1279A"/>
    <w:rsid w:val="00B234E4"/>
    <w:rsid w:val="00B4194A"/>
    <w:rsid w:val="00B51F65"/>
    <w:rsid w:val="00B5222E"/>
    <w:rsid w:val="00B53179"/>
    <w:rsid w:val="00B54F8D"/>
    <w:rsid w:val="00B600CD"/>
    <w:rsid w:val="00B61C96"/>
    <w:rsid w:val="00B73A2A"/>
    <w:rsid w:val="00B94B06"/>
    <w:rsid w:val="00B94C28"/>
    <w:rsid w:val="00BA19C5"/>
    <w:rsid w:val="00BB3C6B"/>
    <w:rsid w:val="00BC10BA"/>
    <w:rsid w:val="00BC375E"/>
    <w:rsid w:val="00BC5AFD"/>
    <w:rsid w:val="00BF3284"/>
    <w:rsid w:val="00C04F43"/>
    <w:rsid w:val="00C0609D"/>
    <w:rsid w:val="00C106AC"/>
    <w:rsid w:val="00C115AB"/>
    <w:rsid w:val="00C26CCB"/>
    <w:rsid w:val="00C30249"/>
    <w:rsid w:val="00C3723B"/>
    <w:rsid w:val="00C42466"/>
    <w:rsid w:val="00C5161C"/>
    <w:rsid w:val="00C606C9"/>
    <w:rsid w:val="00C729CA"/>
    <w:rsid w:val="00C80288"/>
    <w:rsid w:val="00C84003"/>
    <w:rsid w:val="00C90650"/>
    <w:rsid w:val="00C96B4F"/>
    <w:rsid w:val="00C97D78"/>
    <w:rsid w:val="00CA578A"/>
    <w:rsid w:val="00CC2AAE"/>
    <w:rsid w:val="00CC5A42"/>
    <w:rsid w:val="00CD0EAB"/>
    <w:rsid w:val="00CD21B9"/>
    <w:rsid w:val="00CE1676"/>
    <w:rsid w:val="00CE4615"/>
    <w:rsid w:val="00CE57F7"/>
    <w:rsid w:val="00CE5E02"/>
    <w:rsid w:val="00CF34DB"/>
    <w:rsid w:val="00CF558F"/>
    <w:rsid w:val="00D010C0"/>
    <w:rsid w:val="00D01480"/>
    <w:rsid w:val="00D073E2"/>
    <w:rsid w:val="00D11684"/>
    <w:rsid w:val="00D1234D"/>
    <w:rsid w:val="00D232A1"/>
    <w:rsid w:val="00D23499"/>
    <w:rsid w:val="00D239FF"/>
    <w:rsid w:val="00D2503A"/>
    <w:rsid w:val="00D25066"/>
    <w:rsid w:val="00D31FA2"/>
    <w:rsid w:val="00D446EC"/>
    <w:rsid w:val="00D51BF0"/>
    <w:rsid w:val="00D55942"/>
    <w:rsid w:val="00D600BC"/>
    <w:rsid w:val="00D77A48"/>
    <w:rsid w:val="00D807BF"/>
    <w:rsid w:val="00D82FCC"/>
    <w:rsid w:val="00D84617"/>
    <w:rsid w:val="00D93037"/>
    <w:rsid w:val="00DA17FC"/>
    <w:rsid w:val="00DA2705"/>
    <w:rsid w:val="00DA7887"/>
    <w:rsid w:val="00DB2C26"/>
    <w:rsid w:val="00DB3BEB"/>
    <w:rsid w:val="00DD02F4"/>
    <w:rsid w:val="00DD33A0"/>
    <w:rsid w:val="00DD6622"/>
    <w:rsid w:val="00DE1156"/>
    <w:rsid w:val="00DE1C7C"/>
    <w:rsid w:val="00DE6B43"/>
    <w:rsid w:val="00DF058F"/>
    <w:rsid w:val="00E11923"/>
    <w:rsid w:val="00E11EA7"/>
    <w:rsid w:val="00E262D4"/>
    <w:rsid w:val="00E344C1"/>
    <w:rsid w:val="00E36250"/>
    <w:rsid w:val="00E400BC"/>
    <w:rsid w:val="00E51ADC"/>
    <w:rsid w:val="00E54511"/>
    <w:rsid w:val="00E5732C"/>
    <w:rsid w:val="00E57C42"/>
    <w:rsid w:val="00E61DAC"/>
    <w:rsid w:val="00E65CCB"/>
    <w:rsid w:val="00E71D35"/>
    <w:rsid w:val="00E72645"/>
    <w:rsid w:val="00E72B80"/>
    <w:rsid w:val="00E75370"/>
    <w:rsid w:val="00E75FE3"/>
    <w:rsid w:val="00E852FE"/>
    <w:rsid w:val="00E86C4C"/>
    <w:rsid w:val="00E907A3"/>
    <w:rsid w:val="00EA5AE0"/>
    <w:rsid w:val="00EB57C4"/>
    <w:rsid w:val="00EB640B"/>
    <w:rsid w:val="00EB7AB1"/>
    <w:rsid w:val="00EE7CD8"/>
    <w:rsid w:val="00EF1946"/>
    <w:rsid w:val="00EF48CC"/>
    <w:rsid w:val="00F00801"/>
    <w:rsid w:val="00F1637F"/>
    <w:rsid w:val="00F2488D"/>
    <w:rsid w:val="00F43C23"/>
    <w:rsid w:val="00F61F1E"/>
    <w:rsid w:val="00F62997"/>
    <w:rsid w:val="00F67381"/>
    <w:rsid w:val="00F722CE"/>
    <w:rsid w:val="00F73032"/>
    <w:rsid w:val="00F848FC"/>
    <w:rsid w:val="00F9282A"/>
    <w:rsid w:val="00F95D3E"/>
    <w:rsid w:val="00F96BAD"/>
    <w:rsid w:val="00FA139D"/>
    <w:rsid w:val="00FA570F"/>
    <w:rsid w:val="00FB0E84"/>
    <w:rsid w:val="00FD01C2"/>
    <w:rsid w:val="00FE595C"/>
    <w:rsid w:val="00FF0CE3"/>
    <w:rsid w:val="00F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5CDE045-6628-4795-9E1B-DE6B5A46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3</Pages>
  <Words>1048</Words>
  <Characters>8069</Characters>
  <Application>Microsoft Office Word</Application>
  <DocSecurity>0</DocSecurity>
  <Lines>67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Nakagami, Ohji</cp:lastModifiedBy>
  <cp:revision>156</cp:revision>
  <cp:lastPrinted>1900-12-31T22:00:00Z</cp:lastPrinted>
  <dcterms:created xsi:type="dcterms:W3CDTF">2016-04-27T02:14:00Z</dcterms:created>
  <dcterms:modified xsi:type="dcterms:W3CDTF">2016-05-30T14:54:00Z</dcterms:modified>
</cp:coreProperties>
</file>