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44B62" w14:paraId="669632F9" w14:textId="77777777" w:rsidTr="00C56F3D">
        <w:trPr>
          <w:trHeight w:val="864"/>
        </w:trPr>
        <w:tc>
          <w:tcPr>
            <w:tcW w:w="6408" w:type="dxa"/>
          </w:tcPr>
          <w:p w14:paraId="4FBC5DAA" w14:textId="0F5D19E2" w:rsidR="006C5D39" w:rsidRPr="00FD5B8E" w:rsidRDefault="00E41B77"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4B689B23" wp14:editId="624F18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1"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6E1C3CD0"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IVkjr8AAADaAAAADwAAAGRycy9kb3ducmV2LnhtbERPyWrDMBC9B/oPYgq9xXJCKcGNEkIW&#10;WtJT3OLz1JrYJtLIWKqt/n10KPT4ePt6G60RIw2+c6xgkeUgiGunO24UfH2e5isQPiBrNI5JwS95&#10;2G4eZmsstJv4QmMZGpFC2BeooA2hL6T0dUsWfeZ64sRd3WAxJDg0Ug84pXBr5DLPX6TFjlNDiz3t&#10;W6pv5Y9VEMPRVMuTPH9894daV8/xzeyiUk+PcfcKIlAM/+I/97tWkLamK+kGyM0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OIVkjr8AAADaAAAADwAAAAAAAAAAAAAAAACh&#10;AgAAZHJzL2Rvd25yZXYueG1sUEsFBgAAAAAEAAQA+QAAAI0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oYIcUAAADaAAAADwAAAGRycy9kb3ducmV2LnhtbESPQWvCQBSE74X+h+UVeim6aQ9iYzai&#10;pQUvImoO9fbIPpNo9m2a3Sbx37uC4HGYmW+YZD6YWnTUusqygvdxBII4t7riQkG2/xlNQTiPrLG2&#10;TAou5GCePj8lGGvb85a6nS9EgLCLUUHpfRNL6fKSDLqxbYiDd7StQR9kW0jdYh/gppYfUTSRBisO&#10;CyU29FVSft79GwWnxaE3Xf73vc4252y/WS4Pb79bpV5fhsUMhKfBP8L39kor+ITblXADZHo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HoYIc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93LSsYAAADbAAAADwAAAGRycy9kb3ducmV2LnhtbESPQWvCQBCF74X+h2UKXkrd6KGU1FW0&#10;WPAiouagtyE7JtHsbJrdJum/dw5CbzO8N+99M1sMrlYdtaHybGAyTkAR595WXBjIjt9vH6BCRLZY&#10;eyYDfxRgMX9+mmFqfc976g6xUBLCIUUDZYxNqnXIS3IYxr4hFu3iW4dR1rbQtsVewl2tp0nyrh1W&#10;LA0lNvRVUn47/DoD1+W5d13+s95mu1t23K1W59fT3pjRy7D8BBVpiP/mx/XGCr7Qyy8ygJ7f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dy0rGAAAA2wAAAA8AAAAAAAAA&#10;AAAAAAAAoQIAAGRycy9kb3ducmV2LnhtbFBLBQYAAAAABAAEAPkAAACUAw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wKHtsEAAADbAAAADwAAAGRycy9kb3ducmV2LnhtbERP32vCMBB+F/Y/hBN809QiY3SNIs6i&#10;bE9zo8+35taWJZfSRI3/vRkM9nYf388rN9EacaHR944VLBcZCOLG6Z5bBZ8f1fwJhA/IGo1jUnAj&#10;D5v1w6TEQrsrv9PlFFqRQtgXqKALYSik9E1HFv3CDcSJ+3ajxZDg2Eo94jWFWyPzLHuUFntODR0O&#10;tOuo+TmdrYIY9qbOK/n69jW8NLpexYPZRqVm07h9BhEohn/xn/uo0/wl/P6SDpDrO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vAoe2wQAAANs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maabwQAA&#10;ANsAAAAPAAAAZHJzL2Rvd25yZXYueG1sRE9Li8IwEL4L/ocwgjdN1fVBNYosrLjIHrb14m1oxrba&#10;TEoTtfvvN4LgbT6+56w2ranEnRpXWlYwGkYgiDOrS84VHNOvwQKE88gaK8uk4I8cbNbdzgpjbR/8&#10;S/fE5yKEsItRQeF9HUvpsoIMuqGtiQN3to1BH2CTS93gI4SbSo6jaCYNlhwaCqzps6DsmtyMgsnO&#10;T6vvhKOfVOoPc5lPD607KdXvtdslCE+tf4tf7r0O8yfw/CUcI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pmmm8EAAADbAAAADwAAAAAAAAAAAAAAAACXAgAAZHJzL2Rvd25y&#10;ZXYueG1sUEsFBgAAAAAEAAQA9QAAAI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ZNZHwgAA&#10;ANsAAAAPAAAAZHJzL2Rvd25yZXYueG1sRE9La8JAEL4X+h+WKXhrNmqoIWYVsRRz6KWx9DxkJw/M&#10;zobsamJ/fbdQ6G0+vufk+9n04kaj6ywrWEYxCOLK6o4bBZ/nt+cUhPPIGnvLpOBODva7x4ccM20n&#10;/qBb6RsRQthlqKD1fsikdFVLBl1kB+LA1XY06AMcG6lHnEK46eUqjl+kwY5DQ4sDHVuqLuXVKPhK&#10;p82qni+v1+80QSwLbt7XJ6UWT/NhC8LT7P/Ff+5Ch/kJ/P4SDpC7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Jk1kfCAAAA2wAAAA8AAAAAAAAAAAAAAAAAlwIAAGRycy9kb3du&#10;cmV2LnhtbFBLBQYAAAAABAAEAPUAAACGAw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j4GmwwAA&#10;ANsAAAAPAAAAZHJzL2Rvd25yZXYueG1sRE9Na8JAEL0X/A/LCF5K3VRQbHQVGwl6aaGxVI9DdkyC&#10;2dmQ3Wj8926h0Ns83ucs172pxZVaV1lW8DqOQBDnVldcKPg+pC9zEM4ja6wtk4I7OVivBk9LjLW9&#10;8RddM1+IEMIuRgWl900spctLMujGtiEO3Nm2Bn2AbSF1i7cQbmo5iaKZNFhxaCixoaSk/JJ1RkF2&#10;3J3edp/v3UcxM3vc/qTPSZoqNRr2mwUIT73/F/+59zrMn8LvL+EAuXo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8j4Gm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jlIMwgAA&#10;ANsAAAAPAAAAZHJzL2Rvd25yZXYueG1sRE9Li8IwEL4L+x/CLHjTdAUfdI1FBMGDFx+g3mab2bZr&#10;M+k2sVZ/vREEb/PxPWeatKYUDdWusKzgqx+BIE6tLjhTsN8texMQziNrLC2Tghs5SGYfnSnG2l55&#10;Q83WZyKEsItRQe59FUvp0pwMur6tiAP3a2uDPsA6k7rGawg3pRxE0UgaLDg05FjRIqf0vL0YBcPx&#10;fX/4S9f48788nqJqMSGSa6W6n+38G4Sn1r/FL/dKh/kjeP4SDp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eOUgz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8zBRwQAA&#10;ANsAAAAPAAAAZHJzL2Rvd25yZXYueG1sRE9Na8JAEL0L/odlBG+6qYWapq4hCKVCT42F0NuQHbOh&#10;2dmQ3cbor+8WCt7m8T5nl0+2EyMNvnWs4GGdgCCunW65UfB5el2lIHxA1tg5JgVX8pDv57MdZtpd&#10;+IPGMjQihrDPUIEJoc+k9LUhi37teuLInd1gMUQ4NFIPeInhtpObJHmSFluODQZ7Ohiqv8sfq+Br&#10;fCslPxeJ1bJ6TKmazu83o9RyMRUvIAJN4S7+dx91nL+F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PMwU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v5WFxAAA&#10;ANsAAAAPAAAAZHJzL2Rvd25yZXYueG1sRI9PawIxEMXvBb9DmIKXUrN6KGVrlFIQPKm1lra3YTP7&#10;h24mIYm6fnvnIHib4b157zfz5eB6daKYOs8GppMCFHHlbceNgcPX6vkVVMrIFnvPZOBCCZaL0cMc&#10;S+vP/EmnfW6UhHAq0UCbcyi1TlVLDtPEB2LRah8dZlljo23Es4S7Xs+K4kU77FgaWgz00VL1vz86&#10;A7aL36E+bOPv02WTVvXP37CLwZjx4/D+BirTkO/m2/XaCr7Ayi8ygF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jr+VhcQAAADbAAAADwAAAAAAAAAAAAAAAACXAgAAZHJzL2Rv&#10;d25yZXYueG1sUEsFBgAAAAAEAAQA9QAAAIgDA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CFOJwwAA&#10;ANsAAAAPAAAAZHJzL2Rvd25yZXYueG1sRE9La8JAEL4X+h+WKXirm0axGl1DKVo8tFgf4HXIjtnQ&#10;7GzMbjX+e1co9DYf33NmeWdrcabWV44VvPQTEMSF0xWXCva75fMYhA/IGmvHpOBKHvL548MMM+0u&#10;vKHzNpQihrDPUIEJocmk9IUhi77vGuLIHV1rMUTYllK3eInhtpZpkoykxYpjg8GG3g0VP9tfq+Bz&#10;tP4arBendPgxGTaGdoPv5PWgVO+pe5uCCNSFf/Gfe6Xj/Ancf4kHyP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CFOJ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6ntExQAA&#10;ANsAAAAPAAAAZHJzL2Rvd25yZXYueG1sRI/NasMwEITvhb6D2EIvJZHtgwlOFBNaCsXtpUkuuS3S&#10;xj+xVsZSEzdPHxUKOQ4z8w2zKifbizONvnWsIJ0nIIi1My3XCva799kChA/IBnvHpOCXPJTrx4cV&#10;FsZd+JvO21CLCGFfoIImhKGQ0uuGLPq5G4ijd3SjxRDlWEsz4iXCbS+zJMmlxZbjQoMDvTakT9sf&#10;q6DKv1C/8KGqD9ed7j6zt33KnVLPT9NmCSLQFO7h//aHUZCl8Pcl/gC5v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zqe0TFAAAA2wAAAA8AAAAAAAAAAAAAAAAAlwIAAGRycy9k&#10;b3ducmV2LnhtbFBLBQYAAAAABAAEAPUAAACJ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aCjSwQAA&#10;ANsAAAAPAAAAZHJzL2Rvd25yZXYueG1sRI9Ra8IwFIXfhf2HcAd703QZinSmZQ4GexOrP+CuubZl&#10;zU1JMs3+vREEHw/nnO9wNnWyoziTD4NjDa+LAgRx68zAnYbj4Wu+BhEissHRMWn4pwB19TTbYGnc&#10;hfd0bmInMoRDiRr6GKdSytD2ZDEs3EScvZPzFmOWvpPG4yXD7ShVUaykxYHzQo8TffbU/jZ/VsPP&#10;m0lypwKfGt+mbqt2druUWr88p493EJFSfITv7W+jQSm4fck/QFZ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z2go0sEAAADbAAAADwAAAAAAAAAAAAAAAACXAgAAZHJzL2Rvd25y&#10;ZXYueG1sUEsFBgAAAAAEAAQA9QAAAIU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hIGNvwAA&#10;ANsAAAAPAAAAZHJzL2Rvd25yZXYueG1sRI/NCsIwEITvgu8QVvCmqQoi1SiiCApe/Dt4W5u1LTab&#10;2kStb28EweMwM98wk1ltCvGkyuWWFfS6EQjixOqcUwXHw6ozAuE8ssbCMil4k4PZtNmYYKzti3f0&#10;3PtUBAi7GBVk3pexlC7JyKDr2pI4eFdbGfRBVqnUFb4C3BSyH0VDaTDnsJBhSYuMktv+YQIF5eC+&#10;XZWX5WlxtrXf5LurfSvVbtXzMQhPtf+Hf+21VtAfwPdL+AFy+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GEgY2/AAAA2wAAAA8AAAAAAAAAAAAAAAAAlwIAAGRycy9kb3ducmV2&#10;LnhtbFBLBQYAAAAABAAEAPUAAACDAw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QZ40xAAA&#10;ANsAAAAPAAAAZHJzL2Rvd25yZXYueG1sRI9Pa8JAFMTvQr/D8gredONfJLpKKQiivZhGvT6zzyQ0&#10;+zbNrpp+e1cQehxmfjPMYtWaStyocaVlBYN+BII4s7rkXEH6ve7NQDiPrLGyTAr+yMFq+dZZYKzt&#10;nfd0S3wuQgm7GBUU3texlC4ryKDr25o4eBfbGPRBNrnUDd5DuankMIqm0mDJYaHAmj4Lyn6Sq1Ew&#10;PKSTVOaj7dfvKTnuzoNtdN5Nleq+tx9zEJ5a/x9+0RsduDE8v4QfIJ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GeNMQAAADbAAAADwAAAAAAAAAAAAAAAACXAgAAZHJzL2Rv&#10;d25yZXYueG1sUEsFBgAAAAAEAAQA9QAAAIgDA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8bTPxAAA&#10;ANsAAAAPAAAAZHJzL2Rvd25yZXYueG1sRI9Ba8JAFITvQv/D8gredFOh0kY3IoVCoERoFOvxkX1m&#10;Q7JvQ3ar8d+7QqHHYWa+Ydab0XbiQoNvHCt4mScgiCunG64VHPafszcQPiBr7ByTght52GRPkzWm&#10;2l35my5lqEWEsE9RgQmhT6X0lSGLfu564uid3WAxRDnUUg94jXDbyUWSLKXFhuOCwZ4+DFVt+WsV&#10;HL9OZW4Kk//o5Xhsd3lxK8p3pabP43YFItAY/sN/7VwrWLzC40v8ATK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FvG0z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LcjvwAA&#10;ANsAAAAPAAAAZHJzL2Rvd25yZXYueG1sRE9Ni8IwEL0L+x/CLOxN0/WwlGoUUQp6tIpeh2ZsWptJ&#10;abJt/febw4LHx/tebyfbioF6XztW8L1IQBCXTtdcKbhe8nkKwgdkja1jUvAiD9vNx2yNmXYjn2ko&#10;QiViCPsMFZgQukxKXxqy6BeuI47cw/UWQ4R9JXWPYwy3rVwmyY+0WHNsMNjR3lD5LH6tgsMpbwrZ&#10;7Hf3dnwemjyV5pYOSn19TrsViEBTeIv/3UetYBnHxi/xB8jN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P6wtyO/AAAA2wAAAA8AAAAAAAAAAAAAAAAAlwIAAGRycy9kb3ducmV2&#10;LnhtbFBLBQYAAAAABAAEAPUAAACD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WwvEwwAA&#10;ANsAAAAPAAAAZHJzL2Rvd25yZXYueG1sRI/disIwFITvhX2HcBa8W1N/dlmrUURUvHGhXR/g0Bzb&#10;YnNSm1jr2xtB8HKYmW+Y+bIzlWipcaVlBcNBBII4s7rkXMHxf/v1C8J5ZI2VZVJwJwfLxUdvjrG2&#10;N06oTX0uAoRdjAoK7+tYSpcVZNANbE0cvJNtDPogm1zqBm8Bbio5iqIfabDksFBgTeuCsnN6NYEy&#10;PY8v2V6v/q6bKNl9HyapbCdK9T+71QyEp86/w6/2XisYTeH5JfwAuXg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WwvE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BiwwgAA&#10;ANsAAAAPAAAAZHJzL2Rvd25yZXYueG1sRE/Pa8IwFL4P9j+EN9hNU3WOUY0iMmGwg50OvT6aZ1Pa&#10;vJQks93+enMQdvz4fi/Xg23FlXyoHSuYjDMQxKXTNVcKvo+70RuIEJE1to5JwS8FWK8eH5aYa9fz&#10;F10PsRIphEOOCkyMXS5lKA1ZDGPXESfu4rzFmKCvpPbYp3DbymmWvUqLNacGgx1tDZXN4ccqsPuX&#10;k5nuz031fpp/Hv1f0fRFodTz07BZgIg0xH/x3f2hFczS+vQl/QC5u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5cGLDCAAAA2wAAAA8AAAAAAAAAAAAAAAAAlwIAAGRycy9kb3du&#10;cmV2LnhtbFBLBQYAAAAABAAEAPUAAACG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BluZxAAA&#10;ANsAAAAPAAAAZHJzL2Rvd25yZXYueG1sRI/dagIxFITvC75DOII3RbMqlroaxRYEBRG69QEOydkf&#10;3Zwsm6irT98UCr0cZuYbZrnubC1u1PrKsYLxKAFBrJ2puFBw+t4O30H4gGywdkwKHuRhveq9LDE1&#10;7s5fdMtCISKEfYoKyhCaVEqvS7LoR64hjl7uWoshyraQpsV7hNtaTpLkTVqsOC6U2NBnSfqSXa0C&#10;/TrPz88id36/P+jj88PMsutcqUG/2yxABOrCf/ivvTMKpmP4/RJ/gFz9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ZbmcQAAADbAAAADwAAAAAAAAAAAAAAAACXAgAAZHJzL2Rv&#10;d25yZXYueG1sUEsFBgAAAAAEAAQA9QAAAIgDA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b/>
                <w:noProof/>
                <w:szCs w:val="22"/>
                <w:lang w:val="en-US"/>
              </w:rPr>
              <w:drawing>
                <wp:anchor distT="0" distB="0" distL="114300" distR="114300" simplePos="0" relativeHeight="251658752" behindDoc="0" locked="0" layoutInCell="1" allowOverlap="1" wp14:anchorId="071474D2" wp14:editId="093C0E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US"/>
              </w:rPr>
              <w:drawing>
                <wp:anchor distT="0" distB="0" distL="114300" distR="114300" simplePos="0" relativeHeight="251657728" behindDoc="0" locked="0" layoutInCell="1" allowOverlap="1" wp14:anchorId="36D24D5E" wp14:editId="4B380909">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D5B8E">
              <w:rPr>
                <w:b/>
                <w:szCs w:val="22"/>
              </w:rPr>
              <w:t xml:space="preserve">Joint </w:t>
            </w:r>
            <w:r w:rsidR="006C5D39" w:rsidRPr="00FD5B8E">
              <w:rPr>
                <w:b/>
                <w:szCs w:val="22"/>
              </w:rPr>
              <w:t>Collaborative</w:t>
            </w:r>
            <w:r w:rsidR="00E61DAC" w:rsidRPr="00FD5B8E">
              <w:rPr>
                <w:b/>
                <w:szCs w:val="22"/>
              </w:rPr>
              <w:t xml:space="preserve"> Team </w:t>
            </w:r>
            <w:r w:rsidR="006C5D39" w:rsidRPr="00FD5B8E">
              <w:rPr>
                <w:b/>
                <w:szCs w:val="22"/>
              </w:rPr>
              <w:t>on Video Coding (JCT-VC)</w:t>
            </w:r>
          </w:p>
          <w:p w14:paraId="086216D5" w14:textId="77777777" w:rsidR="00E61DAC" w:rsidRPr="00C9691B" w:rsidRDefault="00E54511" w:rsidP="00C97D78">
            <w:pPr>
              <w:tabs>
                <w:tab w:val="left" w:pos="7200"/>
              </w:tabs>
              <w:spacing w:before="0"/>
              <w:rPr>
                <w:b/>
                <w:szCs w:val="22"/>
              </w:rPr>
            </w:pPr>
            <w:r w:rsidRPr="003151FF">
              <w:rPr>
                <w:b/>
                <w:szCs w:val="22"/>
              </w:rPr>
              <w:t xml:space="preserve">of </w:t>
            </w:r>
            <w:r w:rsidR="007F1F8B" w:rsidRPr="003151FF">
              <w:rPr>
                <w:b/>
                <w:szCs w:val="22"/>
              </w:rPr>
              <w:t>ITU-T SG</w:t>
            </w:r>
            <w:r w:rsidR="005E1AC6" w:rsidRPr="003151FF">
              <w:rPr>
                <w:b/>
                <w:szCs w:val="22"/>
              </w:rPr>
              <w:t> </w:t>
            </w:r>
            <w:r w:rsidR="007F1F8B" w:rsidRPr="003151FF">
              <w:rPr>
                <w:b/>
                <w:szCs w:val="22"/>
              </w:rPr>
              <w:t>16 WP</w:t>
            </w:r>
            <w:r w:rsidR="005E1AC6" w:rsidRPr="003151FF">
              <w:rPr>
                <w:b/>
                <w:szCs w:val="22"/>
              </w:rPr>
              <w:t> </w:t>
            </w:r>
            <w:r w:rsidR="007F1F8B" w:rsidRPr="003151FF">
              <w:rPr>
                <w:b/>
                <w:szCs w:val="22"/>
              </w:rPr>
              <w:t>3 and ISO/IEC JTC</w:t>
            </w:r>
            <w:r w:rsidR="005E1AC6" w:rsidRPr="003151FF">
              <w:rPr>
                <w:b/>
                <w:szCs w:val="22"/>
              </w:rPr>
              <w:t> </w:t>
            </w:r>
            <w:r w:rsidR="007F1F8B" w:rsidRPr="003151FF">
              <w:rPr>
                <w:b/>
                <w:szCs w:val="22"/>
              </w:rPr>
              <w:t>1/SC</w:t>
            </w:r>
            <w:r w:rsidR="005E1AC6" w:rsidRPr="003151FF">
              <w:rPr>
                <w:b/>
                <w:szCs w:val="22"/>
              </w:rPr>
              <w:t> </w:t>
            </w:r>
            <w:r w:rsidR="007F1F8B" w:rsidRPr="003151FF">
              <w:rPr>
                <w:b/>
                <w:szCs w:val="22"/>
              </w:rPr>
              <w:t>29/WG</w:t>
            </w:r>
            <w:r w:rsidR="005E1AC6" w:rsidRPr="003151FF">
              <w:rPr>
                <w:b/>
                <w:szCs w:val="22"/>
              </w:rPr>
              <w:t> </w:t>
            </w:r>
            <w:r w:rsidR="007F1F8B" w:rsidRPr="003151FF">
              <w:rPr>
                <w:b/>
                <w:szCs w:val="22"/>
              </w:rPr>
              <w:t>11</w:t>
            </w:r>
          </w:p>
          <w:p w14:paraId="36129537" w14:textId="504985D6" w:rsidR="00E61DAC" w:rsidRPr="00C9691B" w:rsidRDefault="000425A4" w:rsidP="003C08B3">
            <w:pPr>
              <w:tabs>
                <w:tab w:val="left" w:pos="7200"/>
              </w:tabs>
              <w:spacing w:before="0"/>
              <w:rPr>
                <w:b/>
                <w:szCs w:val="22"/>
              </w:rPr>
            </w:pPr>
            <w:r>
              <w:t>28th</w:t>
            </w:r>
            <w:r w:rsidRPr="00B648F1">
              <w:t xml:space="preserve"> Meeting: </w:t>
            </w:r>
            <w:r>
              <w:t>Torino,</w:t>
            </w:r>
            <w:r w:rsidRPr="00B648F1">
              <w:t xml:space="preserve"> </w:t>
            </w:r>
            <w:r>
              <w:t>IT, 15–21</w:t>
            </w:r>
            <w:r w:rsidRPr="00B648F1">
              <w:t xml:space="preserve"> </w:t>
            </w:r>
            <w:r>
              <w:t>July</w:t>
            </w:r>
            <w:r w:rsidRPr="00B648F1">
              <w:t xml:space="preserve"> 201</w:t>
            </w:r>
            <w:r>
              <w:t>7</w:t>
            </w:r>
          </w:p>
        </w:tc>
        <w:tc>
          <w:tcPr>
            <w:tcW w:w="3168" w:type="dxa"/>
          </w:tcPr>
          <w:p w14:paraId="01F31C6D" w14:textId="02AFE284" w:rsidR="008A4B4C" w:rsidRPr="00A44B62" w:rsidRDefault="00E61DAC" w:rsidP="003C08B3">
            <w:pPr>
              <w:tabs>
                <w:tab w:val="left" w:pos="7200"/>
              </w:tabs>
              <w:rPr>
                <w:u w:val="single"/>
              </w:rPr>
            </w:pPr>
            <w:r w:rsidRPr="00A44B62">
              <w:t>Document</w:t>
            </w:r>
            <w:r w:rsidR="006C5D39" w:rsidRPr="00A44B62">
              <w:t>: JC</w:t>
            </w:r>
            <w:r w:rsidRPr="00A44B62">
              <w:t>T</w:t>
            </w:r>
            <w:r w:rsidR="006C5D39" w:rsidRPr="00A44B62">
              <w:t>VC</w:t>
            </w:r>
            <w:r w:rsidRPr="00A44B62">
              <w:t>-</w:t>
            </w:r>
            <w:r w:rsidR="003C08B3" w:rsidRPr="00A44B62">
              <w:t>A</w:t>
            </w:r>
            <w:r w:rsidR="000425A4">
              <w:t>B</w:t>
            </w:r>
            <w:r w:rsidR="003C08B3" w:rsidRPr="00A44B62">
              <w:rPr>
                <w:u w:val="single"/>
              </w:rPr>
              <w:t>1005</w:t>
            </w:r>
            <w:r w:rsidR="00464B6C">
              <w:t>-</w:t>
            </w:r>
            <w:r w:rsidR="00464B6C" w:rsidRPr="00464B6C">
              <w:t>v1</w:t>
            </w:r>
          </w:p>
        </w:tc>
      </w:tr>
    </w:tbl>
    <w:p w14:paraId="2B2E6F33" w14:textId="77777777" w:rsidR="00E61DAC" w:rsidRPr="00A44B62"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44B62" w14:paraId="4909B650" w14:textId="77777777">
        <w:tc>
          <w:tcPr>
            <w:tcW w:w="1458" w:type="dxa"/>
          </w:tcPr>
          <w:p w14:paraId="2F6CC1DC" w14:textId="77777777" w:rsidR="00E61DAC" w:rsidRPr="00A44B62" w:rsidRDefault="00E61DAC">
            <w:pPr>
              <w:spacing w:before="60" w:after="60"/>
              <w:rPr>
                <w:i/>
                <w:szCs w:val="22"/>
              </w:rPr>
            </w:pPr>
            <w:r w:rsidRPr="00A44B62">
              <w:rPr>
                <w:i/>
                <w:szCs w:val="22"/>
              </w:rPr>
              <w:t>Title:</w:t>
            </w:r>
          </w:p>
        </w:tc>
        <w:tc>
          <w:tcPr>
            <w:tcW w:w="8118" w:type="dxa"/>
            <w:gridSpan w:val="3"/>
          </w:tcPr>
          <w:p w14:paraId="7A55CF96" w14:textId="2F75067F" w:rsidR="00E61DAC" w:rsidRPr="00A44B62" w:rsidRDefault="00483459" w:rsidP="00020364">
            <w:pPr>
              <w:spacing w:before="60" w:after="60"/>
              <w:rPr>
                <w:b/>
                <w:szCs w:val="22"/>
              </w:rPr>
            </w:pPr>
            <w:r w:rsidRPr="00A44B62">
              <w:t>HEVC Additional</w:t>
            </w:r>
            <w:r w:rsidRPr="00A44B62" w:rsidDel="00C16EF5">
              <w:t xml:space="preserve"> </w:t>
            </w:r>
            <w:r w:rsidR="00480266" w:rsidRPr="00A44B62">
              <w:t>Supplemental Enhancement Information</w:t>
            </w:r>
            <w:r w:rsidRPr="00A44B62">
              <w:t xml:space="preserve"> </w:t>
            </w:r>
            <w:r w:rsidR="00480266" w:rsidRPr="00A44B62">
              <w:t>(</w:t>
            </w:r>
            <w:r w:rsidRPr="00A44B62">
              <w:t xml:space="preserve">Draft </w:t>
            </w:r>
            <w:r w:rsidR="00020364">
              <w:t>3</w:t>
            </w:r>
            <w:r w:rsidR="00480266" w:rsidRPr="00A44B62">
              <w:t>)</w:t>
            </w:r>
          </w:p>
        </w:tc>
      </w:tr>
      <w:tr w:rsidR="00E61DAC" w:rsidRPr="00A44B62" w14:paraId="2C9B8B2D" w14:textId="77777777">
        <w:tc>
          <w:tcPr>
            <w:tcW w:w="1458" w:type="dxa"/>
          </w:tcPr>
          <w:p w14:paraId="14A3E89E" w14:textId="77777777" w:rsidR="00E61DAC" w:rsidRPr="00A44B62" w:rsidRDefault="00E61DAC">
            <w:pPr>
              <w:spacing w:before="60" w:after="60"/>
              <w:rPr>
                <w:i/>
                <w:szCs w:val="22"/>
              </w:rPr>
            </w:pPr>
            <w:r w:rsidRPr="00A44B62">
              <w:rPr>
                <w:i/>
                <w:szCs w:val="22"/>
              </w:rPr>
              <w:t>Status:</w:t>
            </w:r>
          </w:p>
        </w:tc>
        <w:tc>
          <w:tcPr>
            <w:tcW w:w="8118" w:type="dxa"/>
            <w:gridSpan w:val="3"/>
          </w:tcPr>
          <w:p w14:paraId="6F1FA8CC" w14:textId="77777777" w:rsidR="00E61DAC" w:rsidRPr="00A44B62" w:rsidRDefault="00E61DAC" w:rsidP="00483459">
            <w:pPr>
              <w:spacing w:before="60" w:after="60"/>
              <w:rPr>
                <w:szCs w:val="22"/>
              </w:rPr>
            </w:pPr>
            <w:r w:rsidRPr="00A44B62">
              <w:rPr>
                <w:szCs w:val="22"/>
              </w:rPr>
              <w:t xml:space="preserve">Output </w:t>
            </w:r>
            <w:r w:rsidR="00FD5B8E" w:rsidRPr="008B7263">
              <w:rPr>
                <w:szCs w:val="22"/>
              </w:rPr>
              <w:t>d</w:t>
            </w:r>
            <w:r w:rsidRPr="00A44B62">
              <w:rPr>
                <w:szCs w:val="22"/>
              </w:rPr>
              <w:t xml:space="preserve">ocument </w:t>
            </w:r>
            <w:r w:rsidR="00FD5B8E" w:rsidRPr="00A44B62">
              <w:rPr>
                <w:szCs w:val="22"/>
              </w:rPr>
              <w:t>a</w:t>
            </w:r>
            <w:r w:rsidRPr="00A44B62">
              <w:rPr>
                <w:szCs w:val="22"/>
              </w:rPr>
              <w:t xml:space="preserve">pproved by </w:t>
            </w:r>
            <w:r w:rsidR="00AE341B" w:rsidRPr="00A44B62">
              <w:rPr>
                <w:szCs w:val="22"/>
              </w:rPr>
              <w:t>JCT-VC</w:t>
            </w:r>
          </w:p>
        </w:tc>
      </w:tr>
      <w:tr w:rsidR="00E61DAC" w:rsidRPr="00A44B62" w14:paraId="09C4E019" w14:textId="77777777">
        <w:tc>
          <w:tcPr>
            <w:tcW w:w="1458" w:type="dxa"/>
          </w:tcPr>
          <w:p w14:paraId="66371AEE" w14:textId="77777777" w:rsidR="00E61DAC" w:rsidRPr="00A44B62" w:rsidRDefault="00E61DAC">
            <w:pPr>
              <w:spacing w:before="60" w:after="60"/>
              <w:rPr>
                <w:i/>
                <w:szCs w:val="22"/>
              </w:rPr>
            </w:pPr>
            <w:r w:rsidRPr="00A44B62">
              <w:rPr>
                <w:i/>
                <w:szCs w:val="22"/>
              </w:rPr>
              <w:t>Purpose:</w:t>
            </w:r>
          </w:p>
        </w:tc>
        <w:tc>
          <w:tcPr>
            <w:tcW w:w="8118" w:type="dxa"/>
            <w:gridSpan w:val="3"/>
          </w:tcPr>
          <w:p w14:paraId="6B1117A4" w14:textId="77777777" w:rsidR="00E61DAC" w:rsidRPr="00A44B62" w:rsidRDefault="00483459" w:rsidP="00483459">
            <w:pPr>
              <w:spacing w:before="60" w:after="60"/>
              <w:rPr>
                <w:szCs w:val="22"/>
              </w:rPr>
            </w:pPr>
            <w:r w:rsidRPr="00A44B62">
              <w:rPr>
                <w:szCs w:val="22"/>
              </w:rPr>
              <w:t>Draft</w:t>
            </w:r>
            <w:r w:rsidR="00FD5B8E" w:rsidRPr="00A44B62">
              <w:rPr>
                <w:szCs w:val="22"/>
              </w:rPr>
              <w:t xml:space="preserve"> text for standardization</w:t>
            </w:r>
          </w:p>
        </w:tc>
      </w:tr>
      <w:tr w:rsidR="00E61DAC" w:rsidRPr="00A44B62" w14:paraId="2C5CBA24" w14:textId="77777777">
        <w:tc>
          <w:tcPr>
            <w:tcW w:w="1458" w:type="dxa"/>
          </w:tcPr>
          <w:p w14:paraId="60D5D9C0" w14:textId="77777777" w:rsidR="00E61DAC" w:rsidRPr="00A44B62" w:rsidRDefault="00E61DAC">
            <w:pPr>
              <w:spacing w:before="60" w:after="60"/>
              <w:rPr>
                <w:i/>
                <w:szCs w:val="22"/>
              </w:rPr>
            </w:pPr>
            <w:r w:rsidRPr="00A44B62">
              <w:rPr>
                <w:i/>
                <w:szCs w:val="22"/>
              </w:rPr>
              <w:t>Author(s) or</w:t>
            </w:r>
            <w:r w:rsidRPr="00A44B62">
              <w:rPr>
                <w:i/>
                <w:szCs w:val="22"/>
              </w:rPr>
              <w:br/>
              <w:t>Contact(s):</w:t>
            </w:r>
          </w:p>
        </w:tc>
        <w:tc>
          <w:tcPr>
            <w:tcW w:w="4050" w:type="dxa"/>
          </w:tcPr>
          <w:p w14:paraId="070F7D36" w14:textId="77777777" w:rsidR="00CC74E2" w:rsidRPr="00A44B62" w:rsidRDefault="00CC74E2" w:rsidP="00A36B54">
            <w:pPr>
              <w:spacing w:before="0"/>
              <w:rPr>
                <w:szCs w:val="22"/>
              </w:rPr>
            </w:pPr>
            <w:r w:rsidRPr="00A44B62">
              <w:rPr>
                <w:szCs w:val="22"/>
              </w:rPr>
              <w:t>Jill Boyce</w:t>
            </w:r>
          </w:p>
          <w:p w14:paraId="784327A7" w14:textId="77777777" w:rsidR="00CC74E2" w:rsidRPr="00A44B62" w:rsidRDefault="00A36B54" w:rsidP="00A36B54">
            <w:pPr>
              <w:spacing w:before="0"/>
              <w:rPr>
                <w:szCs w:val="22"/>
              </w:rPr>
            </w:pPr>
            <w:r w:rsidRPr="00A44B62">
              <w:rPr>
                <w:szCs w:val="22"/>
              </w:rPr>
              <w:t>Adarsh Ramasubrama</w:t>
            </w:r>
            <w:r w:rsidR="00CC74E2" w:rsidRPr="00A44B62">
              <w:rPr>
                <w:szCs w:val="22"/>
              </w:rPr>
              <w:t>n</w:t>
            </w:r>
            <w:r w:rsidRPr="00A44B62">
              <w:rPr>
                <w:szCs w:val="22"/>
              </w:rPr>
              <w:t>i</w:t>
            </w:r>
            <w:r w:rsidR="00CC74E2" w:rsidRPr="00A44B62">
              <w:rPr>
                <w:szCs w:val="22"/>
              </w:rPr>
              <w:t>an</w:t>
            </w:r>
          </w:p>
          <w:p w14:paraId="435523DC" w14:textId="77777777" w:rsidR="00CC74E2" w:rsidRPr="00A44B62" w:rsidRDefault="00CC74E2" w:rsidP="00A36B54">
            <w:pPr>
              <w:spacing w:before="0"/>
              <w:rPr>
                <w:szCs w:val="22"/>
              </w:rPr>
            </w:pPr>
            <w:r w:rsidRPr="00A44B62">
              <w:rPr>
                <w:szCs w:val="22"/>
              </w:rPr>
              <w:t>Robert Skupin</w:t>
            </w:r>
          </w:p>
          <w:p w14:paraId="344D81DE" w14:textId="77777777" w:rsidR="00CC74E2" w:rsidRPr="00A44B62" w:rsidRDefault="00CC74E2" w:rsidP="00A36B54">
            <w:pPr>
              <w:spacing w:before="0"/>
              <w:rPr>
                <w:szCs w:val="22"/>
              </w:rPr>
            </w:pPr>
            <w:r w:rsidRPr="00A44B62">
              <w:rPr>
                <w:szCs w:val="22"/>
              </w:rPr>
              <w:t>Gary J. Sullivan</w:t>
            </w:r>
          </w:p>
          <w:p w14:paraId="1C7BFE6A" w14:textId="77777777" w:rsidR="00E61DAC" w:rsidRDefault="00CC74E2" w:rsidP="00A36B54">
            <w:pPr>
              <w:spacing w:before="0"/>
              <w:rPr>
                <w:szCs w:val="22"/>
              </w:rPr>
            </w:pPr>
            <w:r w:rsidRPr="00A44B62">
              <w:rPr>
                <w:szCs w:val="22"/>
              </w:rPr>
              <w:t>Alexis Tourapis</w:t>
            </w:r>
          </w:p>
          <w:p w14:paraId="5BDBD709" w14:textId="77777777" w:rsidR="00020364" w:rsidRPr="00A44B62" w:rsidRDefault="00020364" w:rsidP="00A36B54">
            <w:pPr>
              <w:spacing w:before="0"/>
              <w:rPr>
                <w:szCs w:val="22"/>
              </w:rPr>
            </w:pPr>
            <w:r>
              <w:rPr>
                <w:szCs w:val="22"/>
              </w:rPr>
              <w:t>Ye-Kui Wang</w:t>
            </w:r>
          </w:p>
        </w:tc>
        <w:tc>
          <w:tcPr>
            <w:tcW w:w="900" w:type="dxa"/>
          </w:tcPr>
          <w:p w14:paraId="1BD56CC2" w14:textId="77777777" w:rsidR="00E61DAC" w:rsidRPr="00A44B62" w:rsidRDefault="00CC74E2" w:rsidP="00CC74E2">
            <w:pPr>
              <w:spacing w:before="60" w:after="60"/>
              <w:rPr>
                <w:szCs w:val="22"/>
              </w:rPr>
            </w:pPr>
            <w:r w:rsidRPr="00A44B62">
              <w:rPr>
                <w:szCs w:val="22"/>
              </w:rPr>
              <w:t>E</w:t>
            </w:r>
            <w:r w:rsidR="00E61DAC" w:rsidRPr="00A44B62">
              <w:rPr>
                <w:szCs w:val="22"/>
              </w:rPr>
              <w:t>mail:</w:t>
            </w:r>
          </w:p>
        </w:tc>
        <w:tc>
          <w:tcPr>
            <w:tcW w:w="3168" w:type="dxa"/>
          </w:tcPr>
          <w:p w14:paraId="65BA04F3" w14:textId="77777777" w:rsidR="00E61DAC" w:rsidRPr="00A44B62" w:rsidRDefault="00CC74E2" w:rsidP="005952A5">
            <w:pPr>
              <w:spacing w:before="60" w:after="60"/>
              <w:rPr>
                <w:szCs w:val="22"/>
              </w:rPr>
            </w:pPr>
            <w:r w:rsidRPr="00A44B62">
              <w:rPr>
                <w:szCs w:val="22"/>
              </w:rPr>
              <w:t xml:space="preserve"> jill.boyce@intel.com</w:t>
            </w:r>
          </w:p>
        </w:tc>
      </w:tr>
      <w:tr w:rsidR="00E61DAC" w:rsidRPr="00A44B62" w14:paraId="259AB9AA" w14:textId="77777777">
        <w:tc>
          <w:tcPr>
            <w:tcW w:w="1458" w:type="dxa"/>
          </w:tcPr>
          <w:p w14:paraId="7C5DC513" w14:textId="77777777" w:rsidR="00E61DAC" w:rsidRPr="00A44B62" w:rsidRDefault="00E61DAC">
            <w:pPr>
              <w:spacing w:before="60" w:after="60"/>
              <w:rPr>
                <w:i/>
                <w:szCs w:val="22"/>
              </w:rPr>
            </w:pPr>
            <w:r w:rsidRPr="00A44B62">
              <w:rPr>
                <w:i/>
                <w:szCs w:val="22"/>
              </w:rPr>
              <w:t>Source:</w:t>
            </w:r>
          </w:p>
        </w:tc>
        <w:tc>
          <w:tcPr>
            <w:tcW w:w="8118" w:type="dxa"/>
            <w:gridSpan w:val="3"/>
          </w:tcPr>
          <w:p w14:paraId="345E6D7A" w14:textId="77777777" w:rsidR="00E61DAC" w:rsidRPr="00A44B62" w:rsidRDefault="00480266">
            <w:pPr>
              <w:spacing w:before="60" w:after="60"/>
              <w:rPr>
                <w:szCs w:val="22"/>
              </w:rPr>
            </w:pPr>
            <w:r w:rsidRPr="00A44B62">
              <w:rPr>
                <w:szCs w:val="22"/>
              </w:rPr>
              <w:t>Editors</w:t>
            </w:r>
          </w:p>
        </w:tc>
      </w:tr>
    </w:tbl>
    <w:p w14:paraId="3BD16827" w14:textId="77777777" w:rsidR="00E61DAC" w:rsidRPr="00A44B62" w:rsidRDefault="00E61DAC">
      <w:pPr>
        <w:tabs>
          <w:tab w:val="left" w:pos="1800"/>
          <w:tab w:val="right" w:pos="9360"/>
        </w:tabs>
        <w:spacing w:before="120" w:after="240"/>
        <w:jc w:val="center"/>
        <w:rPr>
          <w:szCs w:val="22"/>
        </w:rPr>
      </w:pPr>
      <w:r w:rsidRPr="00A44B62">
        <w:rPr>
          <w:szCs w:val="22"/>
          <w:u w:val="single"/>
        </w:rPr>
        <w:t>_____________________________</w:t>
      </w:r>
    </w:p>
    <w:p w14:paraId="6B957F40" w14:textId="77777777" w:rsidR="00275BCF" w:rsidRPr="00A44B62" w:rsidRDefault="00275BCF" w:rsidP="009234A5">
      <w:pPr>
        <w:pStyle w:val="Heading1"/>
        <w:numPr>
          <w:ilvl w:val="0"/>
          <w:numId w:val="0"/>
        </w:numPr>
        <w:ind w:left="432" w:hanging="432"/>
      </w:pPr>
      <w:r w:rsidRPr="00A44B62">
        <w:t>Abstract</w:t>
      </w:r>
    </w:p>
    <w:p w14:paraId="613FA758" w14:textId="77777777" w:rsidR="00A36B54" w:rsidRPr="00A44B62" w:rsidRDefault="00A36B54" w:rsidP="009234A5">
      <w:pPr>
        <w:jc w:val="both"/>
        <w:rPr>
          <w:sz w:val="20"/>
          <w:szCs w:val="24"/>
          <w:lang w:eastAsia="ja-JP"/>
        </w:rPr>
      </w:pPr>
      <w:r w:rsidRPr="00A44B62">
        <w:rPr>
          <w:szCs w:val="22"/>
        </w:rPr>
        <w:t xml:space="preserve">This document is the draft text for changes to the High Efficiency Video Coding </w:t>
      </w:r>
      <w:r w:rsidR="00480266" w:rsidRPr="00A44B62">
        <w:rPr>
          <w:szCs w:val="22"/>
        </w:rPr>
        <w:t xml:space="preserve">(HEVC) </w:t>
      </w:r>
      <w:r w:rsidRPr="00A44B62">
        <w:rPr>
          <w:szCs w:val="22"/>
        </w:rPr>
        <w:t>standard (Rec. ITU-T H.265 | I</w:t>
      </w:r>
      <w:r w:rsidR="00480266" w:rsidRPr="00A44B62">
        <w:rPr>
          <w:szCs w:val="22"/>
        </w:rPr>
        <w:t>SO/IEC 23008-2) to specify additional supplemental enhancement information (SEI) messages for content colour volume, o</w:t>
      </w:r>
      <w:r w:rsidRPr="00A44B62">
        <w:rPr>
          <w:szCs w:val="22"/>
        </w:rPr>
        <w:t xml:space="preserve">mnidirectional 360° projection, </w:t>
      </w:r>
      <w:r w:rsidR="00A44B62" w:rsidRPr="00A44B62">
        <w:rPr>
          <w:szCs w:val="22"/>
        </w:rPr>
        <w:t xml:space="preserve">omnidirectional viewport, </w:t>
      </w:r>
      <w:r w:rsidR="00480266" w:rsidRPr="00A44B62">
        <w:rPr>
          <w:szCs w:val="22"/>
        </w:rPr>
        <w:t>r</w:t>
      </w:r>
      <w:r w:rsidR="00B10ECB" w:rsidRPr="00A44B62">
        <w:rPr>
          <w:szCs w:val="22"/>
        </w:rPr>
        <w:t>egion</w:t>
      </w:r>
      <w:r w:rsidR="00480266" w:rsidRPr="00A44B62">
        <w:rPr>
          <w:szCs w:val="22"/>
        </w:rPr>
        <w:t>al</w:t>
      </w:r>
      <w:r w:rsidR="00B10ECB" w:rsidRPr="00A44B62">
        <w:rPr>
          <w:szCs w:val="22"/>
        </w:rPr>
        <w:t xml:space="preserve"> nesting, </w:t>
      </w:r>
      <w:r w:rsidR="00A44B62">
        <w:rPr>
          <w:szCs w:val="22"/>
        </w:rPr>
        <w:t xml:space="preserve">and </w:t>
      </w:r>
      <w:r w:rsidR="00480266" w:rsidRPr="00A44B62">
        <w:rPr>
          <w:szCs w:val="22"/>
        </w:rPr>
        <w:t>m</w:t>
      </w:r>
      <w:r w:rsidR="00B10ECB" w:rsidRPr="00A44B62">
        <w:rPr>
          <w:szCs w:val="22"/>
        </w:rPr>
        <w:t>otion-constrained tile sets extraction information</w:t>
      </w:r>
      <w:r w:rsidR="00FD6FCE" w:rsidRPr="00A44B62">
        <w:rPr>
          <w:szCs w:val="22"/>
        </w:rPr>
        <w:t xml:space="preserve">, </w:t>
      </w:r>
      <w:r w:rsidR="00B50D8F" w:rsidRPr="00A44B62">
        <w:rPr>
          <w:szCs w:val="22"/>
        </w:rPr>
        <w:t xml:space="preserve">along with some </w:t>
      </w:r>
      <w:r w:rsidR="00CC68F4" w:rsidRPr="00A44B62">
        <w:rPr>
          <w:szCs w:val="22"/>
        </w:rPr>
        <w:t xml:space="preserve">corrections </w:t>
      </w:r>
      <w:r w:rsidR="00B50D8F" w:rsidRPr="00A44B62">
        <w:rPr>
          <w:szCs w:val="22"/>
        </w:rPr>
        <w:t>to existing specification texts</w:t>
      </w:r>
      <w:r w:rsidR="00B10ECB" w:rsidRPr="00A44B62">
        <w:rPr>
          <w:szCs w:val="22"/>
        </w:rPr>
        <w:t>.</w:t>
      </w:r>
    </w:p>
    <w:p w14:paraId="6203C6CA" w14:textId="77777777" w:rsidR="004D3E86" w:rsidRPr="00A44B62" w:rsidRDefault="008159CE" w:rsidP="00024D98">
      <w:pPr>
        <w:keepNext/>
        <w:keepLines/>
        <w:spacing w:before="360"/>
        <w:outlineLvl w:val="0"/>
        <w:rPr>
          <w:i/>
          <w:noProof/>
          <w:sz w:val="24"/>
        </w:rPr>
      </w:pPr>
      <w:r w:rsidRPr="00A44B62">
        <w:rPr>
          <w:b/>
          <w:bCs/>
          <w:kern w:val="32"/>
          <w:sz w:val="24"/>
          <w:szCs w:val="32"/>
          <w:lang w:eastAsia="ja-JP"/>
        </w:rPr>
        <w:t>Changes to the specification text:</w:t>
      </w:r>
    </w:p>
    <w:p w14:paraId="45EE1BD5" w14:textId="77777777" w:rsidR="00B50D8F" w:rsidRPr="00A44B62" w:rsidRDefault="00B50D8F" w:rsidP="00B50D8F">
      <w:pPr>
        <w:keepNext/>
        <w:keepLines/>
        <w:spacing w:before="360"/>
        <w:jc w:val="both"/>
        <w:outlineLvl w:val="0"/>
        <w:rPr>
          <w:i/>
          <w:noProof/>
          <w:sz w:val="24"/>
        </w:rPr>
      </w:pPr>
      <w:r w:rsidRPr="00A44B62">
        <w:rPr>
          <w:i/>
          <w:noProof/>
          <w:sz w:val="24"/>
        </w:rPr>
        <w:t>Throughout the specification, replace all single-word instances of "nested" with "scalabl</w:t>
      </w:r>
      <w:r w:rsidR="00500BBB" w:rsidRPr="00A44B62">
        <w:rPr>
          <w:i/>
          <w:noProof/>
          <w:sz w:val="24"/>
        </w:rPr>
        <w:t>e</w:t>
      </w:r>
      <w:r w:rsidR="00907331" w:rsidRPr="00A44B62">
        <w:rPr>
          <w:i/>
          <w:noProof/>
          <w:sz w:val="24"/>
        </w:rPr>
        <w:t>-</w:t>
      </w:r>
      <w:r w:rsidRPr="00A44B62">
        <w:rPr>
          <w:i/>
          <w:noProof/>
          <w:sz w:val="24"/>
        </w:rPr>
        <w:t xml:space="preserve">nested" (e.g., there is no single-word </w:t>
      </w:r>
      <w:r w:rsidR="001D40F4" w:rsidRPr="00A44B62">
        <w:rPr>
          <w:i/>
          <w:noProof/>
          <w:sz w:val="24"/>
        </w:rPr>
        <w:t>instance</w:t>
      </w:r>
      <w:r w:rsidRPr="00A44B62">
        <w:rPr>
          <w:i/>
          <w:noProof/>
          <w:sz w:val="24"/>
        </w:rPr>
        <w:t xml:space="preserve"> of "nested" in "non-nested"), and all instances of "non-nested" with "non-scalabl</w:t>
      </w:r>
      <w:r w:rsidR="00500BBB" w:rsidRPr="00A44B62">
        <w:rPr>
          <w:i/>
          <w:noProof/>
          <w:sz w:val="24"/>
        </w:rPr>
        <w:t>e-</w:t>
      </w:r>
      <w:r w:rsidRPr="00A44B62">
        <w:rPr>
          <w:i/>
          <w:noProof/>
          <w:sz w:val="24"/>
        </w:rPr>
        <w:t>nested", except in 3.158 (which is kept unchanged) and Table F.4 in F.14.3.1 (</w:t>
      </w:r>
      <w:r w:rsidR="00AC584D">
        <w:rPr>
          <w:i/>
          <w:noProof/>
          <w:sz w:val="24"/>
        </w:rPr>
        <w:t>for which a change is provided below</w:t>
      </w:r>
      <w:r w:rsidRPr="00A44B62">
        <w:rPr>
          <w:i/>
          <w:noProof/>
          <w:sz w:val="24"/>
        </w:rPr>
        <w:t>).</w:t>
      </w:r>
    </w:p>
    <w:p w14:paraId="566C2A29" w14:textId="22AEA70A" w:rsidR="00FD5534" w:rsidRPr="00A44B62" w:rsidRDefault="00FD5534" w:rsidP="00FD5534">
      <w:pPr>
        <w:keepNext/>
        <w:keepLines/>
        <w:spacing w:before="360"/>
        <w:outlineLvl w:val="0"/>
        <w:rPr>
          <w:i/>
          <w:noProof/>
          <w:sz w:val="24"/>
        </w:rPr>
      </w:pPr>
      <w:r w:rsidRPr="00A44B62">
        <w:rPr>
          <w:i/>
          <w:noProof/>
          <w:sz w:val="24"/>
        </w:rPr>
        <w:t xml:space="preserve">In </w:t>
      </w:r>
      <w:r>
        <w:rPr>
          <w:i/>
          <w:noProof/>
          <w:sz w:val="24"/>
        </w:rPr>
        <w:t xml:space="preserve">clause 3, add the following </w:t>
      </w:r>
      <w:r w:rsidR="007F487D">
        <w:rPr>
          <w:i/>
          <w:noProof/>
          <w:sz w:val="24"/>
        </w:rPr>
        <w:t xml:space="preserve">term </w:t>
      </w:r>
      <w:r>
        <w:rPr>
          <w:i/>
          <w:noProof/>
          <w:sz w:val="24"/>
        </w:rPr>
        <w:t>definitions (in alphabetical order</w:t>
      </w:r>
      <w:r w:rsidR="007F487D">
        <w:rPr>
          <w:i/>
          <w:noProof/>
          <w:sz w:val="24"/>
        </w:rPr>
        <w:t xml:space="preserve"> within the current list</w:t>
      </w:r>
      <w:r>
        <w:rPr>
          <w:i/>
          <w:noProof/>
          <w:sz w:val="24"/>
        </w:rPr>
        <w:t>)</w:t>
      </w:r>
      <w:r w:rsidRPr="00A44B62">
        <w:rPr>
          <w:i/>
          <w:noProof/>
          <w:sz w:val="24"/>
        </w:rPr>
        <w:t>:</w:t>
      </w:r>
    </w:p>
    <w:p w14:paraId="2766B598" w14:textId="164F6FF9" w:rsidR="007F487D" w:rsidRDefault="007F487D" w:rsidP="001B4F7B">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bookmarkStart w:id="0" w:name="_Ref57450726"/>
      <w:r w:rsidRPr="001B4F7B">
        <w:rPr>
          <w:rFonts w:eastAsia="Times New Roman"/>
          <w:b/>
          <w:noProof/>
          <w:sz w:val="20"/>
          <w:lang w:val="en-GB"/>
        </w:rPr>
        <w:t>3.X</w:t>
      </w:r>
      <w:r>
        <w:rPr>
          <w:rFonts w:eastAsia="Times New Roman"/>
          <w:noProof/>
          <w:sz w:val="20"/>
          <w:lang w:val="en-GB"/>
        </w:rPr>
        <w:tab/>
      </w:r>
      <w:r w:rsidRPr="00055CE8">
        <w:rPr>
          <w:rFonts w:cs="Tahoma"/>
          <w:b/>
          <w:sz w:val="20"/>
        </w:rPr>
        <w:t>azimuth circle</w:t>
      </w:r>
      <w:r w:rsidRPr="007F487D">
        <w:rPr>
          <w:rFonts w:eastAsia="Times New Roman"/>
          <w:noProof/>
          <w:sz w:val="20"/>
          <w:lang w:val="en-GB"/>
        </w:rPr>
        <w:t xml:space="preserve">: </w:t>
      </w:r>
      <w:r w:rsidRPr="00055CE8">
        <w:rPr>
          <w:rFonts w:cs="Tahoma"/>
          <w:sz w:val="20"/>
        </w:rPr>
        <w:t xml:space="preserve">circle on </w:t>
      </w:r>
      <w:r>
        <w:rPr>
          <w:rFonts w:cs="Tahoma"/>
          <w:sz w:val="20"/>
        </w:rPr>
        <w:t>a</w:t>
      </w:r>
      <w:r w:rsidRPr="00055CE8">
        <w:rPr>
          <w:rFonts w:cs="Tahoma"/>
          <w:sz w:val="20"/>
        </w:rPr>
        <w:t xml:space="preserve"> sphere connecting all points with the same azimuth value</w:t>
      </w:r>
      <w:r w:rsidRPr="007F487D">
        <w:rPr>
          <w:rFonts w:eastAsia="Times New Roman"/>
          <w:noProof/>
          <w:sz w:val="20"/>
          <w:lang w:val="en-GB"/>
        </w:rPr>
        <w:t>.</w:t>
      </w:r>
      <w:bookmarkEnd w:id="0"/>
    </w:p>
    <w:p w14:paraId="3BBE2C8F" w14:textId="4F83C926"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55CE8">
        <w:rPr>
          <w:rFonts w:eastAsia="Malgun Gothic"/>
          <w:sz w:val="18"/>
          <w:szCs w:val="18"/>
          <w:lang w:eastAsia="zh-CN"/>
        </w:rPr>
        <w:t>An</w:t>
      </w:r>
      <w:r w:rsidRPr="00055CE8">
        <w:rPr>
          <w:rFonts w:cs="Arial"/>
          <w:sz w:val="18"/>
          <w:szCs w:val="18"/>
        </w:rPr>
        <w:t xml:space="preserve"> </w:t>
      </w:r>
      <w:r w:rsidRPr="001B4F7B">
        <w:rPr>
          <w:rFonts w:cs="Arial"/>
          <w:sz w:val="18"/>
          <w:szCs w:val="18"/>
        </w:rPr>
        <w:t>azimuth circle</w:t>
      </w:r>
      <w:r w:rsidRPr="00055CE8">
        <w:rPr>
          <w:rFonts w:cs="Arial"/>
          <w:sz w:val="18"/>
          <w:szCs w:val="18"/>
        </w:rPr>
        <w:t xml:space="preserve"> is always a </w:t>
      </w:r>
      <w:r w:rsidRPr="00055CE8">
        <w:rPr>
          <w:rFonts w:cs="Arial"/>
          <w:i/>
          <w:sz w:val="18"/>
          <w:szCs w:val="18"/>
        </w:rPr>
        <w:t>great circle</w:t>
      </w:r>
      <w:r w:rsidRPr="00055CE8">
        <w:rPr>
          <w:rFonts w:cs="Arial"/>
          <w:sz w:val="18"/>
          <w:szCs w:val="18"/>
        </w:rPr>
        <w:t xml:space="preserve"> like a longitude line on the earth</w:t>
      </w:r>
      <w:r w:rsidRPr="00055CE8">
        <w:rPr>
          <w:rFonts w:eastAsia="Malgun Gothic"/>
          <w:sz w:val="18"/>
          <w:szCs w:val="18"/>
          <w:lang w:eastAsia="zh-CN"/>
        </w:rPr>
        <w:t>.</w:t>
      </w:r>
    </w:p>
    <w:p w14:paraId="1C573D62" w14:textId="347A42CC"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constituent picture</w:t>
      </w:r>
      <w:r w:rsidRPr="007F487D">
        <w:rPr>
          <w:rFonts w:eastAsia="Times New Roman"/>
          <w:noProof/>
          <w:sz w:val="20"/>
          <w:lang w:val="en-GB"/>
        </w:rPr>
        <w:t xml:space="preserve">: </w:t>
      </w:r>
      <w:r>
        <w:rPr>
          <w:rFonts w:cs="Tahoma"/>
          <w:sz w:val="20"/>
        </w:rPr>
        <w:t>part</w:t>
      </w:r>
      <w:r w:rsidRPr="00055CE8">
        <w:rPr>
          <w:rFonts w:cs="Tahoma"/>
          <w:sz w:val="20"/>
        </w:rPr>
        <w:t xml:space="preserve"> of a frame-packed </w:t>
      </w:r>
      <w:r w:rsidRPr="00055CE8">
        <w:rPr>
          <w:rFonts w:eastAsia="Calibri"/>
          <w:sz w:val="20"/>
        </w:rPr>
        <w:t>stereoscopic video</w:t>
      </w:r>
      <w:r w:rsidRPr="00055CE8">
        <w:rPr>
          <w:rFonts w:cs="Tahoma"/>
          <w:sz w:val="20"/>
        </w:rPr>
        <w:t xml:space="preserve"> picture that corresponds to one view, or a non-frame-packed mono</w:t>
      </w:r>
      <w:r w:rsidRPr="00055CE8">
        <w:rPr>
          <w:rFonts w:eastAsia="Calibri"/>
          <w:sz w:val="20"/>
        </w:rPr>
        <w:t>scopic video</w:t>
      </w:r>
      <w:r w:rsidRPr="00055CE8">
        <w:rPr>
          <w:rFonts w:cs="Tahoma"/>
          <w:sz w:val="20"/>
        </w:rPr>
        <w:t xml:space="preserve"> picture itself</w:t>
      </w:r>
      <w:r w:rsidRPr="007F487D">
        <w:rPr>
          <w:rFonts w:eastAsia="Times New Roman"/>
          <w:noProof/>
          <w:sz w:val="20"/>
          <w:lang w:val="en-GB"/>
        </w:rPr>
        <w:t>.</w:t>
      </w:r>
    </w:p>
    <w:p w14:paraId="1DB2BD0B" w14:textId="520FC256"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coverage sphere region</w:t>
      </w:r>
      <w:r w:rsidRPr="007F487D">
        <w:rPr>
          <w:rFonts w:eastAsia="Times New Roman"/>
          <w:noProof/>
          <w:sz w:val="20"/>
          <w:lang w:val="en-GB"/>
        </w:rPr>
        <w:t xml:space="preserve">: </w:t>
      </w:r>
      <w:r w:rsidR="0087088E" w:rsidRPr="00464B6C">
        <w:rPr>
          <w:rFonts w:cs="Tahoma"/>
          <w:i/>
          <w:sz w:val="20"/>
        </w:rPr>
        <w:t>sphere region</w:t>
      </w:r>
      <w:r w:rsidR="0087088E" w:rsidRPr="0087088E">
        <w:rPr>
          <w:rFonts w:cs="Tahoma"/>
          <w:sz w:val="20"/>
        </w:rPr>
        <w:t xml:space="preserve"> that is covered by a </w:t>
      </w:r>
      <w:r w:rsidR="0087088E" w:rsidRPr="00464B6C">
        <w:rPr>
          <w:rFonts w:cs="Tahoma"/>
          <w:i/>
          <w:sz w:val="20"/>
        </w:rPr>
        <w:t>cropped decoded picture</w:t>
      </w:r>
      <w:r w:rsidRPr="007F487D">
        <w:rPr>
          <w:rFonts w:eastAsia="Times New Roman"/>
          <w:noProof/>
          <w:sz w:val="20"/>
          <w:lang w:val="en-GB"/>
        </w:rPr>
        <w:t>.</w:t>
      </w:r>
    </w:p>
    <w:p w14:paraId="03ED7077" w14:textId="3C8C61B0"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elevation circle</w:t>
      </w:r>
      <w:r w:rsidRPr="007F487D">
        <w:rPr>
          <w:rFonts w:eastAsia="Times New Roman"/>
          <w:noProof/>
          <w:sz w:val="20"/>
          <w:lang w:val="en-GB"/>
        </w:rPr>
        <w:t xml:space="preserve">: </w:t>
      </w:r>
      <w:r w:rsidRPr="00055CE8">
        <w:rPr>
          <w:rFonts w:cs="Tahoma"/>
          <w:sz w:val="20"/>
        </w:rPr>
        <w:t xml:space="preserve">circle on </w:t>
      </w:r>
      <w:r>
        <w:rPr>
          <w:rFonts w:cs="Tahoma"/>
          <w:sz w:val="20"/>
        </w:rPr>
        <w:t>a</w:t>
      </w:r>
      <w:r w:rsidRPr="00055CE8">
        <w:rPr>
          <w:rFonts w:cs="Tahoma"/>
          <w:sz w:val="20"/>
        </w:rPr>
        <w:t xml:space="preserve"> sphere connecting all points with the same elevation value</w:t>
      </w:r>
      <w:r w:rsidRPr="007F487D">
        <w:rPr>
          <w:rFonts w:eastAsia="Times New Roman"/>
          <w:noProof/>
          <w:sz w:val="20"/>
          <w:lang w:val="en-GB"/>
        </w:rPr>
        <w:t>.</w:t>
      </w:r>
    </w:p>
    <w:p w14:paraId="43215189" w14:textId="0393AED7"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Pr>
          <w:rFonts w:eastAsia="Times New Roman"/>
          <w:noProof/>
          <w:sz w:val="18"/>
          <w:lang w:val="en-GB"/>
        </w:rPr>
        <w:t>An elevation circle is similar to a lattitude line on the earth. Except when the elevation value is zero, a</w:t>
      </w:r>
      <w:r w:rsidRPr="00055CE8">
        <w:rPr>
          <w:rFonts w:cs="Arial"/>
          <w:sz w:val="18"/>
          <w:szCs w:val="18"/>
        </w:rPr>
        <w:t xml:space="preserve">n </w:t>
      </w:r>
      <w:r w:rsidRPr="00464B6C">
        <w:rPr>
          <w:rFonts w:cs="Arial"/>
          <w:sz w:val="18"/>
          <w:szCs w:val="18"/>
        </w:rPr>
        <w:t>elevation circle</w:t>
      </w:r>
      <w:r w:rsidRPr="00055CE8">
        <w:rPr>
          <w:rFonts w:cs="Arial"/>
          <w:sz w:val="18"/>
          <w:szCs w:val="18"/>
        </w:rPr>
        <w:t xml:space="preserve"> is not a </w:t>
      </w:r>
      <w:r w:rsidRPr="00055CE8">
        <w:rPr>
          <w:rFonts w:cs="Arial"/>
          <w:i/>
          <w:sz w:val="18"/>
          <w:szCs w:val="18"/>
        </w:rPr>
        <w:t>great circle</w:t>
      </w:r>
      <w:r w:rsidRPr="00055CE8">
        <w:rPr>
          <w:rFonts w:cs="Arial"/>
          <w:sz w:val="18"/>
          <w:szCs w:val="18"/>
        </w:rPr>
        <w:t xml:space="preserve"> like a longitude circle on the earth</w:t>
      </w:r>
      <w:r w:rsidRPr="00055CE8">
        <w:rPr>
          <w:rFonts w:eastAsia="Malgun Gothic"/>
          <w:sz w:val="18"/>
          <w:szCs w:val="18"/>
          <w:lang w:eastAsia="zh-CN"/>
        </w:rPr>
        <w:t>.</w:t>
      </w:r>
    </w:p>
    <w:p w14:paraId="131819FC" w14:textId="13C075ED"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global coordinate axes</w:t>
      </w:r>
      <w:r w:rsidRPr="007F487D">
        <w:rPr>
          <w:rFonts w:eastAsia="Times New Roman"/>
          <w:noProof/>
          <w:sz w:val="20"/>
          <w:lang w:val="en-GB"/>
        </w:rPr>
        <w:t xml:space="preserve">: </w:t>
      </w:r>
      <w:r w:rsidRPr="00AA3C1E">
        <w:rPr>
          <w:rFonts w:eastAsia="Malgun Gothic" w:cs="Tahoma"/>
          <w:color w:val="000000"/>
          <w:sz w:val="20"/>
          <w:lang w:eastAsia="ko-KR"/>
        </w:rPr>
        <w:t xml:space="preserve">coordinate axes </w:t>
      </w:r>
      <w:r w:rsidR="00D843D5">
        <w:rPr>
          <w:rFonts w:eastAsia="Malgun Gothic" w:cs="Tahoma"/>
          <w:color w:val="000000"/>
          <w:sz w:val="20"/>
          <w:lang w:eastAsia="ko-KR"/>
        </w:rPr>
        <w:t xml:space="preserve">associated with </w:t>
      </w:r>
      <w:r w:rsidR="00D843D5">
        <w:rPr>
          <w:rFonts w:eastAsia="Malgun Gothic" w:cs="Tahoma"/>
          <w:i/>
          <w:color w:val="000000"/>
          <w:sz w:val="20"/>
          <w:lang w:eastAsia="ko-KR"/>
        </w:rPr>
        <w:t xml:space="preserve">omnidirectional video </w:t>
      </w:r>
      <w:r w:rsidRPr="00AA3C1E">
        <w:rPr>
          <w:rFonts w:eastAsia="Malgun Gothic" w:cs="Tahoma"/>
          <w:color w:val="000000"/>
          <w:sz w:val="20"/>
          <w:lang w:eastAsia="ko-KR"/>
        </w:rPr>
        <w:t xml:space="preserve">that are associated with </w:t>
      </w:r>
      <w:r>
        <w:rPr>
          <w:rFonts w:eastAsia="Malgun Gothic" w:cs="Tahoma"/>
          <w:color w:val="000000"/>
          <w:sz w:val="20"/>
          <w:lang w:eastAsia="ko-KR"/>
        </w:rPr>
        <w:t>an externally referenceable</w:t>
      </w:r>
      <w:r w:rsidRPr="00AA3C1E">
        <w:rPr>
          <w:rFonts w:eastAsia="Malgun Gothic" w:cs="Tahoma"/>
          <w:color w:val="000000"/>
          <w:sz w:val="20"/>
          <w:lang w:eastAsia="ko-KR"/>
        </w:rPr>
        <w:t xml:space="preserve"> position</w:t>
      </w:r>
      <w:r w:rsidR="00D843D5">
        <w:rPr>
          <w:rFonts w:eastAsia="Malgun Gothic" w:cs="Tahoma"/>
          <w:color w:val="000000"/>
          <w:sz w:val="20"/>
          <w:lang w:eastAsia="ko-KR"/>
        </w:rPr>
        <w:t xml:space="preserve"> and orientation</w:t>
      </w:r>
      <w:r w:rsidRPr="007F487D">
        <w:rPr>
          <w:rFonts w:eastAsia="Times New Roman"/>
          <w:noProof/>
          <w:sz w:val="20"/>
          <w:lang w:val="en-GB"/>
        </w:rPr>
        <w:t>.</w:t>
      </w:r>
    </w:p>
    <w:p w14:paraId="77C49E27" w14:textId="644C0E10"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2091B">
        <w:rPr>
          <w:rFonts w:eastAsia="Malgun Gothic" w:cs="Tahoma"/>
          <w:color w:val="000000"/>
          <w:sz w:val="18"/>
          <w:szCs w:val="18"/>
          <w:lang w:eastAsia="ko-KR"/>
        </w:rPr>
        <w:t xml:space="preserve">The </w:t>
      </w:r>
      <w:r>
        <w:rPr>
          <w:rFonts w:eastAsia="Malgun Gothic" w:cs="Tahoma"/>
          <w:color w:val="000000"/>
          <w:sz w:val="18"/>
          <w:szCs w:val="18"/>
          <w:lang w:eastAsia="ko-KR"/>
        </w:rPr>
        <w:t xml:space="preserve">global coordinate axes may correspond to </w:t>
      </w:r>
      <w:r w:rsidRPr="0002091B">
        <w:rPr>
          <w:rFonts w:eastAsia="Candara"/>
          <w:color w:val="000000"/>
          <w:sz w:val="18"/>
          <w:szCs w:val="18"/>
        </w:rPr>
        <w:t xml:space="preserve">the </w:t>
      </w:r>
      <w:r>
        <w:rPr>
          <w:rFonts w:eastAsia="Candara"/>
          <w:color w:val="000000"/>
          <w:sz w:val="18"/>
          <w:szCs w:val="18"/>
        </w:rPr>
        <w:t>position and</w:t>
      </w:r>
      <w:r w:rsidRPr="0002091B">
        <w:rPr>
          <w:rFonts w:eastAsia="Candara"/>
          <w:color w:val="000000"/>
          <w:sz w:val="18"/>
          <w:szCs w:val="18"/>
        </w:rPr>
        <w:t xml:space="preserve"> </w:t>
      </w:r>
      <w:r>
        <w:rPr>
          <w:rFonts w:eastAsia="Candara"/>
          <w:color w:val="000000"/>
          <w:sz w:val="18"/>
          <w:szCs w:val="18"/>
        </w:rPr>
        <w:t xml:space="preserve">orientation </w:t>
      </w:r>
      <w:r w:rsidRPr="0002091B">
        <w:rPr>
          <w:rFonts w:eastAsia="Candara"/>
          <w:color w:val="000000"/>
          <w:sz w:val="18"/>
          <w:szCs w:val="18"/>
        </w:rPr>
        <w:t xml:space="preserve">of a device or rig used for omnidirectional audio/video acquisition as well as the position of </w:t>
      </w:r>
      <w:r>
        <w:rPr>
          <w:rFonts w:eastAsia="Candara"/>
          <w:color w:val="000000"/>
          <w:sz w:val="18"/>
          <w:szCs w:val="18"/>
        </w:rPr>
        <w:t>an</w:t>
      </w:r>
      <w:r w:rsidRPr="0002091B">
        <w:rPr>
          <w:rFonts w:eastAsia="Candara"/>
          <w:color w:val="000000"/>
          <w:sz w:val="18"/>
          <w:szCs w:val="18"/>
        </w:rPr>
        <w:t xml:space="preserve"> observer's head in the three-dimensional space </w:t>
      </w:r>
      <w:r w:rsidR="0087088E">
        <w:rPr>
          <w:rFonts w:eastAsia="Candara"/>
          <w:color w:val="000000"/>
          <w:sz w:val="18"/>
          <w:szCs w:val="18"/>
        </w:rPr>
        <w:t>of</w:t>
      </w:r>
      <w:r w:rsidRPr="0002091B">
        <w:rPr>
          <w:rFonts w:eastAsia="Candara"/>
          <w:color w:val="000000"/>
          <w:sz w:val="18"/>
          <w:szCs w:val="18"/>
        </w:rPr>
        <w:t xml:space="preserve"> the </w:t>
      </w:r>
      <w:r w:rsidR="00D843D5">
        <w:rPr>
          <w:rFonts w:eastAsia="Malgun Gothic" w:cs="Tahoma"/>
          <w:i/>
          <w:color w:val="000000"/>
          <w:sz w:val="20"/>
          <w:lang w:eastAsia="ko-KR"/>
        </w:rPr>
        <w:t xml:space="preserve">omnidirectional video </w:t>
      </w:r>
      <w:r w:rsidR="0087088E" w:rsidRPr="00D843D5">
        <w:rPr>
          <w:rFonts w:eastAsia="Candara"/>
          <w:color w:val="000000"/>
          <w:sz w:val="18"/>
          <w:szCs w:val="18"/>
        </w:rPr>
        <w:t>rendering</w:t>
      </w:r>
      <w:r w:rsidR="00D843D5">
        <w:rPr>
          <w:rFonts w:eastAsia="Malgun Gothic"/>
          <w:sz w:val="18"/>
          <w:szCs w:val="18"/>
          <w:lang w:eastAsia="zh-CN"/>
        </w:rPr>
        <w:t xml:space="preserve"> environment</w:t>
      </w:r>
      <w:r w:rsidRPr="00055CE8">
        <w:rPr>
          <w:rFonts w:eastAsia="Malgun Gothic"/>
          <w:sz w:val="18"/>
          <w:szCs w:val="18"/>
          <w:lang w:eastAsia="zh-CN"/>
        </w:rPr>
        <w:t>.</w:t>
      </w:r>
    </w:p>
    <w:p w14:paraId="776ADBA0" w14:textId="54C4751F" w:rsidR="007F487D" w:rsidRDefault="007F487D" w:rsidP="001B4F7B">
      <w:pPr>
        <w:keepNext/>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great circle</w:t>
      </w:r>
      <w:r w:rsidRPr="007F487D">
        <w:rPr>
          <w:rFonts w:eastAsia="Times New Roman"/>
          <w:noProof/>
          <w:sz w:val="20"/>
          <w:lang w:val="en-GB"/>
        </w:rPr>
        <w:t xml:space="preserve">: </w:t>
      </w:r>
      <w:r w:rsidRPr="00055CE8">
        <w:rPr>
          <w:rFonts w:cs="Tahoma"/>
          <w:sz w:val="20"/>
        </w:rPr>
        <w:t xml:space="preserve">intersection of </w:t>
      </w:r>
      <w:r>
        <w:rPr>
          <w:rFonts w:cs="Tahoma"/>
          <w:sz w:val="20"/>
        </w:rPr>
        <w:t>a</w:t>
      </w:r>
      <w:r w:rsidRPr="00055CE8">
        <w:rPr>
          <w:rFonts w:cs="Tahoma"/>
          <w:sz w:val="20"/>
        </w:rPr>
        <w:t xml:space="preserve"> sphere and a plane that passes through the </w:t>
      </w:r>
      <w:r w:rsidR="0087088E">
        <w:rPr>
          <w:rFonts w:cs="Tahoma"/>
          <w:sz w:val="20"/>
        </w:rPr>
        <w:t>centre</w:t>
      </w:r>
      <w:r w:rsidRPr="00055CE8">
        <w:rPr>
          <w:rFonts w:cs="Tahoma"/>
          <w:sz w:val="20"/>
        </w:rPr>
        <w:t xml:space="preserve"> point of the sphere</w:t>
      </w:r>
      <w:r w:rsidRPr="007F487D">
        <w:rPr>
          <w:rFonts w:eastAsia="Times New Roman"/>
          <w:noProof/>
          <w:sz w:val="20"/>
          <w:lang w:val="en-GB"/>
        </w:rPr>
        <w:t>.</w:t>
      </w:r>
    </w:p>
    <w:p w14:paraId="22CE4C86" w14:textId="3C5A98C3"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7F487D">
        <w:rPr>
          <w:sz w:val="18"/>
          <w:szCs w:val="18"/>
          <w:lang w:val="en-GB"/>
        </w:rPr>
        <w:t xml:space="preserve">A </w:t>
      </w:r>
      <w:r w:rsidRPr="001B4F7B">
        <w:rPr>
          <w:sz w:val="18"/>
          <w:szCs w:val="18"/>
          <w:lang w:val="en-GB"/>
        </w:rPr>
        <w:t>great circle</w:t>
      </w:r>
      <w:r w:rsidRPr="00055CE8">
        <w:rPr>
          <w:sz w:val="18"/>
          <w:szCs w:val="18"/>
          <w:lang w:val="en-GB"/>
        </w:rPr>
        <w:t xml:space="preserve"> is also known as an orthodrome or Riemannian circle</w:t>
      </w:r>
      <w:r w:rsidRPr="00055CE8">
        <w:rPr>
          <w:rFonts w:eastAsia="Malgun Gothic"/>
          <w:sz w:val="18"/>
          <w:szCs w:val="18"/>
          <w:lang w:eastAsia="zh-CN"/>
        </w:rPr>
        <w:t>.</w:t>
      </w:r>
    </w:p>
    <w:p w14:paraId="4A352A8F" w14:textId="518C80E2"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lastRenderedPageBreak/>
        <w:t>3.X</w:t>
      </w:r>
      <w:r>
        <w:rPr>
          <w:rFonts w:eastAsia="Times New Roman"/>
          <w:noProof/>
          <w:sz w:val="20"/>
          <w:lang w:val="en-GB"/>
        </w:rPr>
        <w:tab/>
      </w:r>
      <w:r w:rsidRPr="00055CE8">
        <w:rPr>
          <w:rFonts w:eastAsia="Malgun Gothic" w:cs="Tahoma"/>
          <w:b/>
          <w:color w:val="000000"/>
          <w:sz w:val="20"/>
          <w:lang w:eastAsia="ko-KR"/>
        </w:rPr>
        <w:t>local coordinate axes</w:t>
      </w:r>
      <w:r w:rsidRPr="007F487D">
        <w:rPr>
          <w:rFonts w:eastAsia="Times New Roman"/>
          <w:noProof/>
          <w:sz w:val="20"/>
          <w:lang w:val="en-GB"/>
        </w:rPr>
        <w:t xml:space="preserve">: </w:t>
      </w:r>
      <w:r w:rsidRPr="00055CE8">
        <w:rPr>
          <w:rFonts w:eastAsia="Malgun Gothic" w:cs="Tahoma"/>
          <w:color w:val="000000"/>
          <w:sz w:val="20"/>
          <w:lang w:eastAsia="ko-KR"/>
        </w:rPr>
        <w:t xml:space="preserve">coordinate axes </w:t>
      </w:r>
      <w:r>
        <w:rPr>
          <w:rFonts w:eastAsia="Malgun Gothic" w:cs="Tahoma"/>
          <w:color w:val="000000"/>
          <w:sz w:val="20"/>
          <w:lang w:eastAsia="ko-KR"/>
        </w:rPr>
        <w:t>having a specified rotation relationship</w:t>
      </w:r>
      <w:r w:rsidRPr="00055CE8">
        <w:rPr>
          <w:rFonts w:eastAsia="Malgun Gothic" w:cs="Tahoma"/>
          <w:color w:val="000000"/>
          <w:sz w:val="20"/>
          <w:lang w:eastAsia="ko-KR"/>
        </w:rPr>
        <w:t xml:space="preserve"> </w:t>
      </w:r>
      <w:r>
        <w:rPr>
          <w:rFonts w:eastAsia="Malgun Gothic" w:cs="Tahoma"/>
          <w:color w:val="000000"/>
          <w:sz w:val="20"/>
          <w:lang w:eastAsia="ko-KR"/>
        </w:rPr>
        <w:t xml:space="preserve">relative </w:t>
      </w:r>
      <w:r w:rsidRPr="00055CE8">
        <w:rPr>
          <w:rFonts w:eastAsia="Malgun Gothic" w:cs="Tahoma"/>
          <w:color w:val="000000"/>
          <w:sz w:val="20"/>
          <w:lang w:eastAsia="ko-KR"/>
        </w:rPr>
        <w:t xml:space="preserve">to the </w:t>
      </w:r>
      <w:r w:rsidRPr="00055CE8">
        <w:rPr>
          <w:rFonts w:eastAsia="Malgun Gothic" w:cs="Tahoma"/>
          <w:i/>
          <w:color w:val="000000"/>
          <w:sz w:val="20"/>
          <w:lang w:eastAsia="ko-KR"/>
        </w:rPr>
        <w:t>global coordinate axes</w:t>
      </w:r>
      <w:r w:rsidRPr="007F487D">
        <w:rPr>
          <w:rFonts w:eastAsia="Times New Roman"/>
          <w:noProof/>
          <w:sz w:val="20"/>
          <w:lang w:val="en-GB"/>
        </w:rPr>
        <w:t>.</w:t>
      </w:r>
    </w:p>
    <w:p w14:paraId="260F162D" w14:textId="5AF24E27"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 xml:space="preserve">omnidirectional </w:t>
      </w:r>
      <w:r>
        <w:rPr>
          <w:rFonts w:cs="Tahoma"/>
          <w:b/>
          <w:sz w:val="20"/>
        </w:rPr>
        <w:t>video</w:t>
      </w:r>
      <w:r w:rsidRPr="007F487D">
        <w:rPr>
          <w:rFonts w:eastAsia="Times New Roman"/>
          <w:noProof/>
          <w:sz w:val="20"/>
          <w:lang w:val="en-GB"/>
        </w:rPr>
        <w:t xml:space="preserve">: </w:t>
      </w:r>
      <w:r w:rsidRPr="00055CE8">
        <w:rPr>
          <w:rFonts w:cs="Tahoma"/>
          <w:sz w:val="20"/>
        </w:rPr>
        <w:t xml:space="preserve">video </w:t>
      </w:r>
      <w:r>
        <w:rPr>
          <w:rFonts w:cs="Tahoma"/>
          <w:sz w:val="20"/>
        </w:rPr>
        <w:t xml:space="preserve">content in a format </w:t>
      </w:r>
      <w:r w:rsidRPr="00055CE8">
        <w:rPr>
          <w:rFonts w:cs="Tahoma"/>
          <w:sz w:val="20"/>
        </w:rPr>
        <w:t>that enable</w:t>
      </w:r>
      <w:r>
        <w:rPr>
          <w:rFonts w:cs="Tahoma"/>
          <w:sz w:val="20"/>
        </w:rPr>
        <w:t>s</w:t>
      </w:r>
      <w:r w:rsidRPr="00055CE8">
        <w:rPr>
          <w:rFonts w:cs="Tahoma"/>
          <w:sz w:val="20"/>
        </w:rPr>
        <w:t xml:space="preserve"> </w:t>
      </w:r>
      <w:r w:rsidRPr="00464B6C">
        <w:rPr>
          <w:rFonts w:cs="Tahoma"/>
          <w:sz w:val="20"/>
        </w:rPr>
        <w:t>rendering</w:t>
      </w:r>
      <w:r w:rsidRPr="00055CE8">
        <w:rPr>
          <w:rFonts w:cs="Tahoma"/>
          <w:sz w:val="20"/>
        </w:rPr>
        <w:t xml:space="preserve"> according </w:t>
      </w:r>
      <w:r w:rsidRPr="00055CE8">
        <w:rPr>
          <w:rFonts w:eastAsia="Malgun Gothic"/>
          <w:sz w:val="20"/>
          <w:lang w:eastAsia="ko-KR"/>
        </w:rPr>
        <w:t xml:space="preserve">to the user's viewing orientation, </w:t>
      </w:r>
      <w:r>
        <w:rPr>
          <w:rFonts w:eastAsia="Malgun Gothic"/>
          <w:sz w:val="20"/>
          <w:lang w:eastAsia="ko-KR"/>
        </w:rPr>
        <w:t xml:space="preserve">e.g., </w:t>
      </w:r>
      <w:r w:rsidRPr="00055CE8">
        <w:rPr>
          <w:rFonts w:eastAsia="Malgun Gothic"/>
          <w:sz w:val="20"/>
          <w:lang w:eastAsia="ko-KR"/>
        </w:rPr>
        <w:t xml:space="preserve">if </w:t>
      </w:r>
      <w:r>
        <w:rPr>
          <w:rFonts w:eastAsia="Malgun Gothic"/>
          <w:sz w:val="20"/>
          <w:lang w:eastAsia="ko-KR"/>
        </w:rPr>
        <w:t>viewed</w:t>
      </w:r>
      <w:r w:rsidRPr="00055CE8">
        <w:rPr>
          <w:rFonts w:eastAsia="Malgun Gothic"/>
          <w:sz w:val="20"/>
          <w:lang w:eastAsia="ko-KR"/>
        </w:rPr>
        <w:t xml:space="preserve"> </w:t>
      </w:r>
      <w:r>
        <w:rPr>
          <w:rFonts w:eastAsia="Malgun Gothic"/>
          <w:sz w:val="20"/>
          <w:lang w:eastAsia="ko-KR"/>
        </w:rPr>
        <w:t>using</w:t>
      </w:r>
      <w:r w:rsidRPr="00055CE8">
        <w:rPr>
          <w:rFonts w:eastAsia="Malgun Gothic"/>
          <w:sz w:val="20"/>
          <w:lang w:eastAsia="ko-KR"/>
        </w:rPr>
        <w:t xml:space="preserve"> a head-mounted device, or according to </w:t>
      </w:r>
      <w:r>
        <w:rPr>
          <w:rFonts w:eastAsia="Malgun Gothic"/>
          <w:sz w:val="20"/>
          <w:lang w:eastAsia="ko-KR"/>
        </w:rPr>
        <w:t xml:space="preserve">a </w:t>
      </w:r>
      <w:r w:rsidRPr="00055CE8">
        <w:rPr>
          <w:rFonts w:eastAsia="Malgun Gothic"/>
          <w:sz w:val="20"/>
          <w:lang w:eastAsia="ko-KR"/>
        </w:rPr>
        <w:t xml:space="preserve">user's desired </w:t>
      </w:r>
      <w:r w:rsidRPr="001B4F7B">
        <w:rPr>
          <w:rFonts w:eastAsia="Malgun Gothic"/>
          <w:i/>
          <w:sz w:val="20"/>
          <w:lang w:eastAsia="ko-KR"/>
        </w:rPr>
        <w:t>viewport</w:t>
      </w:r>
      <w:r w:rsidRPr="00055CE8">
        <w:rPr>
          <w:rFonts w:cs="Tahoma"/>
          <w:sz w:val="20"/>
        </w:rPr>
        <w:t xml:space="preserve">, </w:t>
      </w:r>
      <w:r>
        <w:rPr>
          <w:rFonts w:cs="Tahoma"/>
          <w:sz w:val="20"/>
        </w:rPr>
        <w:t>reflecting a potentially rotated viewing position</w:t>
      </w:r>
      <w:r w:rsidRPr="007F487D">
        <w:rPr>
          <w:rFonts w:eastAsia="Times New Roman"/>
          <w:noProof/>
          <w:sz w:val="20"/>
          <w:lang w:val="en-GB"/>
        </w:rPr>
        <w:t>.</w:t>
      </w:r>
    </w:p>
    <w:p w14:paraId="15F14176" w14:textId="522C0959"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packed region</w:t>
      </w:r>
      <w:r w:rsidRPr="007F487D">
        <w:rPr>
          <w:rFonts w:eastAsia="Times New Roman"/>
          <w:noProof/>
          <w:sz w:val="20"/>
          <w:lang w:val="en-GB"/>
        </w:rPr>
        <w:t xml:space="preserve">: </w:t>
      </w:r>
      <w:r w:rsidRPr="00055CE8">
        <w:rPr>
          <w:noProof/>
          <w:sz w:val="20"/>
          <w:lang w:eastAsia="ko-KR"/>
        </w:rPr>
        <w:t xml:space="preserve">region in a </w:t>
      </w:r>
      <w:r w:rsidR="00D843D5">
        <w:rPr>
          <w:i/>
          <w:noProof/>
          <w:sz w:val="20"/>
          <w:lang w:eastAsia="ko-KR"/>
        </w:rPr>
        <w:t xml:space="preserve">region-wise </w:t>
      </w:r>
      <w:r w:rsidRPr="00055CE8">
        <w:rPr>
          <w:i/>
          <w:noProof/>
          <w:sz w:val="20"/>
          <w:lang w:eastAsia="ko-KR"/>
        </w:rPr>
        <w:t>packed picture</w:t>
      </w:r>
      <w:r w:rsidRPr="00055CE8">
        <w:rPr>
          <w:noProof/>
          <w:sz w:val="20"/>
          <w:lang w:eastAsia="ko-KR"/>
        </w:rPr>
        <w:t xml:space="preserve"> that is mapped to a </w:t>
      </w:r>
      <w:r w:rsidRPr="00055CE8">
        <w:rPr>
          <w:i/>
          <w:noProof/>
          <w:sz w:val="20"/>
          <w:lang w:eastAsia="ko-KR"/>
        </w:rPr>
        <w:t>projected region</w:t>
      </w:r>
      <w:r w:rsidRPr="00055CE8">
        <w:rPr>
          <w:noProof/>
          <w:sz w:val="20"/>
          <w:lang w:eastAsia="ko-KR"/>
        </w:rPr>
        <w:t xml:space="preserve"> </w:t>
      </w:r>
      <w:r>
        <w:rPr>
          <w:noProof/>
          <w:sz w:val="20"/>
          <w:lang w:eastAsia="ko-KR"/>
        </w:rPr>
        <w:t>according to</w:t>
      </w:r>
      <w:r w:rsidRPr="00055CE8">
        <w:rPr>
          <w:noProof/>
          <w:sz w:val="20"/>
          <w:lang w:eastAsia="ko-KR"/>
        </w:rPr>
        <w:t xml:space="preserve"> </w:t>
      </w:r>
      <w:r>
        <w:rPr>
          <w:noProof/>
          <w:sz w:val="20"/>
          <w:lang w:eastAsia="ko-KR"/>
        </w:rPr>
        <w:t>a</w:t>
      </w:r>
      <w:r w:rsidRPr="00055CE8">
        <w:rPr>
          <w:noProof/>
          <w:sz w:val="20"/>
          <w:lang w:eastAsia="ko-KR"/>
        </w:rPr>
        <w:t xml:space="preserve"> </w:t>
      </w:r>
      <w:r w:rsidRPr="001B4F7B">
        <w:rPr>
          <w:i/>
          <w:noProof/>
          <w:sz w:val="20"/>
          <w:lang w:eastAsia="ko-KR"/>
        </w:rPr>
        <w:t>region-wise packing</w:t>
      </w:r>
      <w:r w:rsidRPr="007F487D">
        <w:rPr>
          <w:rFonts w:eastAsia="Times New Roman"/>
          <w:noProof/>
          <w:sz w:val="20"/>
          <w:lang w:val="en-GB"/>
        </w:rPr>
        <w:t>.</w:t>
      </w:r>
    </w:p>
    <w:p w14:paraId="746D5529" w14:textId="5A657BA7"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hint="eastAsia"/>
          <w:b/>
          <w:sz w:val="20"/>
          <w:lang w:eastAsia="ko-KR"/>
        </w:rPr>
        <w:t>projected picture</w:t>
      </w:r>
      <w:r w:rsidRPr="007F487D">
        <w:rPr>
          <w:rFonts w:eastAsia="Times New Roman"/>
          <w:noProof/>
          <w:sz w:val="20"/>
          <w:lang w:val="en-GB"/>
        </w:rPr>
        <w:t xml:space="preserve">: </w:t>
      </w:r>
      <w:r w:rsidRPr="00055CE8">
        <w:rPr>
          <w:rFonts w:eastAsia="Malgun Gothic" w:cs="Tahoma" w:hint="eastAsia"/>
          <w:sz w:val="20"/>
          <w:lang w:eastAsia="ko-KR"/>
        </w:rPr>
        <w:t xml:space="preserve">picture that </w:t>
      </w:r>
      <w:r w:rsidR="0087088E">
        <w:rPr>
          <w:rFonts w:eastAsia="Malgun Gothic" w:cs="Tahoma"/>
          <w:sz w:val="20"/>
          <w:lang w:eastAsia="ko-KR"/>
        </w:rPr>
        <w:t xml:space="preserve">uses a </w:t>
      </w:r>
      <w:r w:rsidR="0087088E" w:rsidRPr="00464B6C">
        <w:rPr>
          <w:rFonts w:eastAsia="Malgun Gothic" w:cs="Tahoma"/>
          <w:i/>
          <w:sz w:val="20"/>
          <w:lang w:eastAsia="ko-KR"/>
        </w:rPr>
        <w:t>projection format</w:t>
      </w:r>
      <w:r w:rsidR="0087088E" w:rsidRPr="00055CE8">
        <w:rPr>
          <w:rFonts w:eastAsia="Malgun Gothic" w:cs="Tahoma" w:hint="eastAsia"/>
          <w:sz w:val="20"/>
          <w:lang w:eastAsia="ko-KR"/>
        </w:rPr>
        <w:t xml:space="preserve"> </w:t>
      </w:r>
      <w:r w:rsidR="0087088E">
        <w:rPr>
          <w:rFonts w:eastAsia="Malgun Gothic" w:cs="Tahoma"/>
          <w:sz w:val="20"/>
          <w:lang w:eastAsia="ko-KR"/>
        </w:rPr>
        <w:t>for</w:t>
      </w:r>
      <w:r w:rsidRPr="00055CE8">
        <w:rPr>
          <w:rFonts w:eastAsia="Malgun Gothic" w:cs="Tahoma"/>
          <w:sz w:val="20"/>
          <w:lang w:eastAsia="ko-KR"/>
        </w:rPr>
        <w:t xml:space="preserve"> </w:t>
      </w:r>
      <w:r w:rsidRPr="001B4F7B">
        <w:rPr>
          <w:rFonts w:eastAsia="Malgun Gothic" w:cs="Tahoma"/>
          <w:i/>
          <w:sz w:val="20"/>
          <w:lang w:eastAsia="ko-KR"/>
        </w:rPr>
        <w:t>omnidirectional video</w:t>
      </w:r>
      <w:r w:rsidRPr="007F487D">
        <w:rPr>
          <w:rFonts w:eastAsia="Times New Roman"/>
          <w:noProof/>
          <w:sz w:val="20"/>
          <w:lang w:val="en-GB"/>
        </w:rPr>
        <w:t>.</w:t>
      </w:r>
    </w:p>
    <w:p w14:paraId="3EB51408" w14:textId="2F8A1BE1"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projected region</w:t>
      </w:r>
      <w:r w:rsidRPr="007F487D">
        <w:rPr>
          <w:rFonts w:eastAsia="Times New Roman"/>
          <w:noProof/>
          <w:sz w:val="20"/>
          <w:lang w:val="en-GB"/>
        </w:rPr>
        <w:t xml:space="preserve">: </w:t>
      </w:r>
      <w:r w:rsidRPr="00055CE8">
        <w:rPr>
          <w:noProof/>
          <w:sz w:val="20"/>
          <w:lang w:eastAsia="ko-KR"/>
        </w:rPr>
        <w:t xml:space="preserve">region in a </w:t>
      </w:r>
      <w:r w:rsidRPr="00055CE8">
        <w:rPr>
          <w:i/>
          <w:noProof/>
          <w:sz w:val="20"/>
          <w:lang w:eastAsia="ko-KR"/>
        </w:rPr>
        <w:t>projected picture</w:t>
      </w:r>
      <w:r w:rsidRPr="00055CE8">
        <w:rPr>
          <w:noProof/>
          <w:sz w:val="20"/>
          <w:lang w:eastAsia="ko-KR"/>
        </w:rPr>
        <w:t xml:space="preserve"> that is mapped to a </w:t>
      </w:r>
      <w:r w:rsidRPr="00055CE8">
        <w:rPr>
          <w:i/>
          <w:noProof/>
          <w:sz w:val="20"/>
          <w:lang w:eastAsia="ko-KR"/>
        </w:rPr>
        <w:t>packed region</w:t>
      </w:r>
      <w:r w:rsidRPr="00055CE8">
        <w:rPr>
          <w:noProof/>
          <w:sz w:val="20"/>
          <w:lang w:eastAsia="ko-KR"/>
        </w:rPr>
        <w:t xml:space="preserve"> </w:t>
      </w:r>
      <w:r>
        <w:rPr>
          <w:noProof/>
          <w:sz w:val="20"/>
          <w:lang w:eastAsia="ko-KR"/>
        </w:rPr>
        <w:t>according to a</w:t>
      </w:r>
      <w:r w:rsidRPr="00055CE8">
        <w:rPr>
          <w:noProof/>
          <w:sz w:val="20"/>
          <w:lang w:eastAsia="ko-KR"/>
        </w:rPr>
        <w:t xml:space="preserve"> </w:t>
      </w:r>
      <w:r w:rsidRPr="001B4F7B">
        <w:rPr>
          <w:i/>
          <w:noProof/>
          <w:sz w:val="20"/>
          <w:lang w:eastAsia="ko-KR"/>
        </w:rPr>
        <w:t>region-wise packing</w:t>
      </w:r>
      <w:r w:rsidRPr="007F487D">
        <w:rPr>
          <w:rFonts w:eastAsia="Times New Roman"/>
          <w:noProof/>
          <w:sz w:val="20"/>
          <w:lang w:val="en-GB"/>
        </w:rPr>
        <w:t>.</w:t>
      </w:r>
    </w:p>
    <w:p w14:paraId="184A3DA0" w14:textId="432BEE0D"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hint="eastAsia"/>
          <w:b/>
          <w:sz w:val="20"/>
          <w:lang w:eastAsia="ko-KR"/>
        </w:rPr>
        <w:t>projection</w:t>
      </w:r>
      <w:r w:rsidRPr="007F487D">
        <w:rPr>
          <w:rFonts w:eastAsia="Times New Roman"/>
          <w:noProof/>
          <w:sz w:val="20"/>
          <w:lang w:val="en-GB"/>
        </w:rPr>
        <w:t xml:space="preserve">: </w:t>
      </w:r>
      <w:r>
        <w:rPr>
          <w:rFonts w:eastAsia="Times New Roman"/>
          <w:noProof/>
          <w:sz w:val="20"/>
          <w:lang w:val="en-GB"/>
        </w:rPr>
        <w:t xml:space="preserve">specified </w:t>
      </w:r>
      <w:r>
        <w:rPr>
          <w:rFonts w:eastAsia="Malgun Gothic" w:cs="Tahoma"/>
          <w:sz w:val="20"/>
          <w:lang w:eastAsia="ko-KR"/>
        </w:rPr>
        <w:t>correspondence</w:t>
      </w:r>
      <w:r w:rsidRPr="00055CE8">
        <w:rPr>
          <w:rFonts w:eastAsia="Malgun Gothic" w:cs="Tahoma"/>
          <w:sz w:val="20"/>
          <w:lang w:eastAsia="ko-KR"/>
        </w:rPr>
        <w:t xml:space="preserve"> </w:t>
      </w:r>
      <w:r>
        <w:rPr>
          <w:rFonts w:eastAsia="Malgun Gothic" w:cs="Tahoma"/>
          <w:sz w:val="20"/>
          <w:lang w:eastAsia="ko-KR"/>
        </w:rPr>
        <w:t xml:space="preserve">between </w:t>
      </w:r>
      <w:r w:rsidRPr="00055CE8">
        <w:rPr>
          <w:rFonts w:eastAsia="Malgun Gothic" w:cs="Tahoma"/>
          <w:sz w:val="20"/>
          <w:lang w:eastAsia="ko-KR"/>
        </w:rPr>
        <w:t xml:space="preserve">the </w:t>
      </w:r>
      <w:r>
        <w:rPr>
          <w:rFonts w:eastAsia="Malgun Gothic" w:cs="Tahoma"/>
          <w:sz w:val="20"/>
          <w:lang w:eastAsia="ko-KR"/>
        </w:rPr>
        <w:t xml:space="preserve">colour </w:t>
      </w:r>
      <w:r w:rsidRPr="00055CE8">
        <w:rPr>
          <w:rFonts w:eastAsia="Malgun Gothic" w:cs="Tahoma"/>
          <w:sz w:val="20"/>
          <w:lang w:eastAsia="ko-KR"/>
        </w:rPr>
        <w:t xml:space="preserve">samples of a </w:t>
      </w:r>
      <w:r w:rsidRPr="00055CE8">
        <w:rPr>
          <w:rFonts w:eastAsia="Malgun Gothic" w:cs="Tahoma"/>
          <w:i/>
          <w:sz w:val="20"/>
          <w:lang w:eastAsia="ko-KR"/>
        </w:rPr>
        <w:t>projected picture</w:t>
      </w:r>
      <w:r w:rsidRPr="00055CE8">
        <w:rPr>
          <w:rFonts w:eastAsia="Malgun Gothic" w:cs="Tahoma"/>
          <w:sz w:val="20"/>
          <w:lang w:eastAsia="ko-KR"/>
        </w:rPr>
        <w:t xml:space="preserve"> </w:t>
      </w:r>
      <w:r>
        <w:rPr>
          <w:rFonts w:eastAsia="Malgun Gothic" w:cs="Tahoma"/>
          <w:sz w:val="20"/>
          <w:lang w:eastAsia="ko-KR"/>
        </w:rPr>
        <w:t xml:space="preserve">and azimuth and elevation </w:t>
      </w:r>
      <w:r w:rsidRPr="00055CE8">
        <w:rPr>
          <w:rFonts w:eastAsia="Malgun Gothic" w:cs="Tahoma"/>
          <w:sz w:val="20"/>
          <w:lang w:eastAsia="ko-KR"/>
        </w:rPr>
        <w:t xml:space="preserve">positions on a </w:t>
      </w:r>
      <w:r>
        <w:rPr>
          <w:rFonts w:eastAsia="Malgun Gothic" w:cs="Tahoma"/>
          <w:sz w:val="20"/>
          <w:lang w:eastAsia="ko-KR"/>
        </w:rPr>
        <w:t>sphere</w:t>
      </w:r>
      <w:r w:rsidRPr="007F487D">
        <w:rPr>
          <w:rFonts w:eastAsia="Times New Roman"/>
          <w:noProof/>
          <w:sz w:val="20"/>
          <w:lang w:val="en-GB"/>
        </w:rPr>
        <w:t>.</w:t>
      </w:r>
    </w:p>
    <w:p w14:paraId="29013C14" w14:textId="77777777" w:rsidR="00D843D5" w:rsidRDefault="00D843D5" w:rsidP="00D843D5">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Pr>
          <w:rFonts w:eastAsia="Times New Roman"/>
          <w:b/>
          <w:noProof/>
          <w:sz w:val="20"/>
          <w:lang w:val="en-GB"/>
        </w:rPr>
        <w:t xml:space="preserve">region-wise </w:t>
      </w:r>
      <w:r w:rsidRPr="00055CE8">
        <w:rPr>
          <w:rFonts w:eastAsia="Malgun Gothic" w:cs="Tahoma"/>
          <w:b/>
          <w:sz w:val="20"/>
          <w:lang w:eastAsia="ko-KR"/>
        </w:rPr>
        <w:t>packed picture</w:t>
      </w:r>
      <w:r w:rsidRPr="007F487D">
        <w:rPr>
          <w:rFonts w:eastAsia="Times New Roman"/>
          <w:noProof/>
          <w:sz w:val="20"/>
          <w:lang w:val="en-GB"/>
        </w:rPr>
        <w:t xml:space="preserve">: </w:t>
      </w:r>
      <w:r>
        <w:rPr>
          <w:rFonts w:eastAsia="Times New Roman"/>
          <w:noProof/>
          <w:sz w:val="20"/>
          <w:lang w:val="en-GB"/>
        </w:rPr>
        <w:t xml:space="preserve">decoded </w:t>
      </w:r>
      <w:r w:rsidRPr="00055CE8">
        <w:rPr>
          <w:rFonts w:cs="Tahoma"/>
          <w:sz w:val="20"/>
        </w:rPr>
        <w:t>picture</w:t>
      </w:r>
      <w:r>
        <w:rPr>
          <w:rFonts w:cs="Tahoma"/>
          <w:sz w:val="20"/>
        </w:rPr>
        <w:t xml:space="preserve"> that contains one or more </w:t>
      </w:r>
      <w:r w:rsidRPr="00B5723C">
        <w:rPr>
          <w:rFonts w:cs="Tahoma"/>
          <w:i/>
          <w:sz w:val="20"/>
        </w:rPr>
        <w:t>packed regions</w:t>
      </w:r>
      <w:r w:rsidRPr="007F487D">
        <w:rPr>
          <w:rFonts w:eastAsia="Times New Roman"/>
          <w:noProof/>
          <w:sz w:val="20"/>
          <w:lang w:val="en-GB"/>
        </w:rPr>
        <w:t>.</w:t>
      </w:r>
    </w:p>
    <w:p w14:paraId="2F6A8509" w14:textId="77777777" w:rsidR="00D843D5" w:rsidRPr="007F487D" w:rsidRDefault="00D843D5" w:rsidP="00D843D5">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55CE8">
        <w:rPr>
          <w:rFonts w:eastAsia="Malgun Gothic" w:cs="Tahoma"/>
          <w:sz w:val="20"/>
          <w:lang w:eastAsia="ko-KR"/>
        </w:rPr>
        <w:t xml:space="preserve">A </w:t>
      </w:r>
      <w:r w:rsidRPr="00B5723C">
        <w:rPr>
          <w:rFonts w:eastAsia="Malgun Gothic" w:cs="Tahoma"/>
          <w:sz w:val="20"/>
          <w:lang w:eastAsia="ko-KR"/>
        </w:rPr>
        <w:t>packed picture</w:t>
      </w:r>
      <w:r w:rsidRPr="00055CE8">
        <w:rPr>
          <w:rFonts w:eastAsia="Malgun Gothic" w:cs="Tahoma"/>
          <w:sz w:val="20"/>
          <w:lang w:eastAsia="ko-KR"/>
        </w:rPr>
        <w:t xml:space="preserve"> may </w:t>
      </w:r>
      <w:r>
        <w:rPr>
          <w:rFonts w:cs="Tahoma"/>
          <w:sz w:val="20"/>
        </w:rPr>
        <w:t>contain a</w:t>
      </w:r>
      <w:r w:rsidRPr="00055CE8">
        <w:rPr>
          <w:rFonts w:cs="Tahoma"/>
          <w:sz w:val="20"/>
        </w:rPr>
        <w:t xml:space="preserve"> </w:t>
      </w:r>
      <w:r w:rsidRPr="00055CE8">
        <w:rPr>
          <w:rFonts w:eastAsia="DengXian" w:cs="Tahoma" w:hint="eastAsia"/>
          <w:i/>
          <w:sz w:val="20"/>
          <w:lang w:eastAsia="ko-KR"/>
        </w:rPr>
        <w:t xml:space="preserve">region-wise </w:t>
      </w:r>
      <w:r w:rsidRPr="00055CE8">
        <w:rPr>
          <w:rFonts w:eastAsia="DengXian" w:cs="Tahoma"/>
          <w:i/>
          <w:sz w:val="20"/>
          <w:lang w:eastAsia="ko-KR"/>
        </w:rPr>
        <w:t>p</w:t>
      </w:r>
      <w:r w:rsidRPr="00055CE8">
        <w:rPr>
          <w:rFonts w:cs="Tahoma"/>
          <w:i/>
          <w:sz w:val="20"/>
        </w:rPr>
        <w:t>a</w:t>
      </w:r>
      <w:r w:rsidRPr="00055CE8">
        <w:rPr>
          <w:rFonts w:eastAsia="DengXian" w:cs="Tahoma"/>
          <w:i/>
          <w:sz w:val="20"/>
          <w:lang w:eastAsia="ko-KR"/>
        </w:rPr>
        <w:t>ck</w:t>
      </w:r>
      <w:r w:rsidRPr="00055CE8">
        <w:rPr>
          <w:rFonts w:cs="Tahoma"/>
          <w:i/>
          <w:sz w:val="20"/>
        </w:rPr>
        <w:t>ing</w:t>
      </w:r>
      <w:r w:rsidRPr="00055CE8">
        <w:rPr>
          <w:rFonts w:cs="Tahoma"/>
          <w:sz w:val="20"/>
        </w:rPr>
        <w:t xml:space="preserve"> of a </w:t>
      </w:r>
      <w:r w:rsidRPr="00055CE8">
        <w:rPr>
          <w:rFonts w:cs="Tahoma"/>
          <w:i/>
          <w:sz w:val="20"/>
        </w:rPr>
        <w:t>projected picture</w:t>
      </w:r>
      <w:r w:rsidRPr="00055CE8">
        <w:rPr>
          <w:rFonts w:eastAsia="Malgun Gothic"/>
          <w:sz w:val="18"/>
          <w:szCs w:val="18"/>
          <w:lang w:eastAsia="zh-CN"/>
        </w:rPr>
        <w:t>.</w:t>
      </w:r>
    </w:p>
    <w:p w14:paraId="58D39A6A" w14:textId="3783AEE9"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region-wise packing</w:t>
      </w:r>
      <w:r w:rsidRPr="007F487D">
        <w:rPr>
          <w:rFonts w:eastAsia="Times New Roman"/>
          <w:noProof/>
          <w:sz w:val="20"/>
          <w:lang w:val="en-GB"/>
        </w:rPr>
        <w:t xml:space="preserve">: </w:t>
      </w:r>
      <w:r w:rsidRPr="00055CE8">
        <w:rPr>
          <w:rFonts w:cs="Tahoma"/>
          <w:sz w:val="20"/>
        </w:rPr>
        <w:t>transformation, resizing, and relocati</w:t>
      </w:r>
      <w:r>
        <w:rPr>
          <w:rFonts w:cs="Tahoma"/>
          <w:sz w:val="20"/>
        </w:rPr>
        <w:t>on</w:t>
      </w:r>
      <w:r w:rsidRPr="00055CE8">
        <w:rPr>
          <w:rFonts w:cs="Tahoma"/>
          <w:sz w:val="20"/>
        </w:rPr>
        <w:t xml:space="preserve"> of </w:t>
      </w:r>
      <w:r w:rsidRPr="00055CE8">
        <w:rPr>
          <w:rFonts w:cs="Tahoma"/>
          <w:i/>
          <w:sz w:val="20"/>
        </w:rPr>
        <w:t>packed regions</w:t>
      </w:r>
      <w:r w:rsidRPr="00055CE8">
        <w:rPr>
          <w:rFonts w:cs="Tahoma"/>
          <w:sz w:val="20"/>
        </w:rPr>
        <w:t xml:space="preserve"> of a </w:t>
      </w:r>
      <w:r w:rsidR="00D843D5">
        <w:rPr>
          <w:rFonts w:cs="Tahoma"/>
          <w:i/>
          <w:sz w:val="20"/>
        </w:rPr>
        <w:t xml:space="preserve">region-wise </w:t>
      </w:r>
      <w:r w:rsidRPr="00055CE8">
        <w:rPr>
          <w:rFonts w:cs="Tahoma"/>
          <w:i/>
          <w:sz w:val="20"/>
        </w:rPr>
        <w:t>packed picture</w:t>
      </w:r>
      <w:r w:rsidRPr="00055CE8">
        <w:rPr>
          <w:rFonts w:cs="Tahoma"/>
          <w:sz w:val="20"/>
        </w:rPr>
        <w:t xml:space="preserve"> to remap </w:t>
      </w:r>
      <w:r>
        <w:rPr>
          <w:rFonts w:cs="Tahoma"/>
          <w:sz w:val="20"/>
        </w:rPr>
        <w:t xml:space="preserve">the </w:t>
      </w:r>
      <w:r>
        <w:rPr>
          <w:rFonts w:cs="Tahoma"/>
          <w:i/>
          <w:sz w:val="20"/>
        </w:rPr>
        <w:t xml:space="preserve">packed regions </w:t>
      </w:r>
      <w:r w:rsidRPr="00055CE8">
        <w:rPr>
          <w:rFonts w:cs="Tahoma"/>
          <w:sz w:val="20"/>
        </w:rPr>
        <w:t xml:space="preserve">to </w:t>
      </w:r>
      <w:r w:rsidRPr="00055CE8">
        <w:rPr>
          <w:rFonts w:cs="Tahoma"/>
          <w:i/>
          <w:sz w:val="20"/>
        </w:rPr>
        <w:t>projected region</w:t>
      </w:r>
      <w:r w:rsidRPr="00055CE8">
        <w:rPr>
          <w:rFonts w:cs="Tahoma"/>
          <w:sz w:val="20"/>
        </w:rPr>
        <w:t xml:space="preserve">s of a </w:t>
      </w:r>
      <w:r w:rsidRPr="00055CE8">
        <w:rPr>
          <w:rFonts w:cs="Tahoma"/>
          <w:i/>
          <w:sz w:val="20"/>
        </w:rPr>
        <w:t>projected picture</w:t>
      </w:r>
      <w:r w:rsidRPr="007F487D">
        <w:rPr>
          <w:rFonts w:eastAsia="Times New Roman"/>
          <w:noProof/>
          <w:sz w:val="20"/>
          <w:lang w:val="en-GB"/>
        </w:rPr>
        <w:t>.</w:t>
      </w:r>
    </w:p>
    <w:p w14:paraId="7FCAFC9F" w14:textId="686A0C43"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sphere coordinates</w:t>
      </w:r>
      <w:r w:rsidRPr="007F487D">
        <w:rPr>
          <w:rFonts w:eastAsia="Times New Roman"/>
          <w:noProof/>
          <w:sz w:val="20"/>
          <w:lang w:val="en-GB"/>
        </w:rPr>
        <w:t xml:space="preserve">: </w:t>
      </w:r>
      <w:r>
        <w:rPr>
          <w:rFonts w:eastAsia="Malgun Gothic"/>
          <w:sz w:val="20"/>
          <w:lang w:eastAsia="ko-KR"/>
        </w:rPr>
        <w:t>azimuth</w:t>
      </w:r>
      <w:r w:rsidRPr="00055CE8">
        <w:rPr>
          <w:rFonts w:eastAsia="Malgun Gothic"/>
          <w:sz w:val="20"/>
          <w:lang w:eastAsia="ko-KR"/>
        </w:rPr>
        <w:t xml:space="preserve"> and elevation </w:t>
      </w:r>
      <w:r>
        <w:rPr>
          <w:rFonts w:eastAsia="Malgun Gothic"/>
          <w:sz w:val="20"/>
          <w:lang w:eastAsia="ko-KR"/>
        </w:rPr>
        <w:t xml:space="preserve">angles </w:t>
      </w:r>
      <w:r w:rsidRPr="00055CE8">
        <w:rPr>
          <w:rFonts w:eastAsia="Malgun Gothic"/>
          <w:sz w:val="20"/>
          <w:lang w:eastAsia="ko-KR"/>
        </w:rPr>
        <w:t>identify</w:t>
      </w:r>
      <w:r>
        <w:rPr>
          <w:rFonts w:eastAsia="Malgun Gothic"/>
          <w:sz w:val="20"/>
          <w:lang w:eastAsia="ko-KR"/>
        </w:rPr>
        <w:t>ing</w:t>
      </w:r>
      <w:r w:rsidRPr="00055CE8">
        <w:rPr>
          <w:rFonts w:eastAsia="Malgun Gothic"/>
          <w:sz w:val="20"/>
          <w:lang w:eastAsia="ko-KR"/>
        </w:rPr>
        <w:t xml:space="preserve"> a location of a point on </w:t>
      </w:r>
      <w:r>
        <w:rPr>
          <w:rFonts w:eastAsia="Malgun Gothic"/>
          <w:sz w:val="20"/>
          <w:lang w:eastAsia="ko-KR"/>
        </w:rPr>
        <w:t xml:space="preserve">a </w:t>
      </w:r>
      <w:r w:rsidRPr="00055CE8">
        <w:rPr>
          <w:rFonts w:eastAsia="Malgun Gothic"/>
          <w:sz w:val="20"/>
          <w:lang w:eastAsia="ko-KR"/>
        </w:rPr>
        <w:t>sphere</w:t>
      </w:r>
      <w:r w:rsidRPr="007F487D">
        <w:rPr>
          <w:rFonts w:eastAsia="Times New Roman"/>
          <w:noProof/>
          <w:sz w:val="20"/>
          <w:lang w:val="en-GB"/>
        </w:rPr>
        <w:t>.</w:t>
      </w:r>
    </w:p>
    <w:p w14:paraId="5F104CED" w14:textId="5C66AA0D"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sphere region</w:t>
      </w:r>
      <w:r w:rsidRPr="007F487D">
        <w:rPr>
          <w:rFonts w:eastAsia="Times New Roman"/>
          <w:noProof/>
          <w:sz w:val="20"/>
          <w:lang w:val="en-GB"/>
        </w:rPr>
        <w:t xml:space="preserve">: </w:t>
      </w:r>
      <w:r w:rsidRPr="00055CE8">
        <w:rPr>
          <w:noProof/>
          <w:sz w:val="20"/>
          <w:lang w:eastAsia="ko-KR"/>
        </w:rPr>
        <w:t xml:space="preserve">region on a sphere, specified either by four </w:t>
      </w:r>
      <w:r w:rsidRPr="00055CE8">
        <w:rPr>
          <w:i/>
          <w:noProof/>
          <w:sz w:val="20"/>
          <w:lang w:eastAsia="ko-KR"/>
        </w:rPr>
        <w:t>great circles</w:t>
      </w:r>
      <w:r w:rsidRPr="00055CE8">
        <w:rPr>
          <w:noProof/>
          <w:sz w:val="20"/>
          <w:lang w:eastAsia="ko-KR"/>
        </w:rPr>
        <w:t xml:space="preserve"> or by two </w:t>
      </w:r>
      <w:r w:rsidRPr="00055CE8">
        <w:rPr>
          <w:i/>
          <w:noProof/>
          <w:sz w:val="20"/>
          <w:lang w:eastAsia="ko-KR"/>
        </w:rPr>
        <w:t>azimuth circles</w:t>
      </w:r>
      <w:r w:rsidRPr="00055CE8">
        <w:rPr>
          <w:noProof/>
          <w:sz w:val="20"/>
          <w:lang w:eastAsia="ko-KR"/>
        </w:rPr>
        <w:t xml:space="preserve"> and two </w:t>
      </w:r>
      <w:r w:rsidRPr="00055CE8">
        <w:rPr>
          <w:i/>
          <w:noProof/>
          <w:sz w:val="20"/>
          <w:lang w:eastAsia="ko-KR"/>
        </w:rPr>
        <w:t>elevation circles</w:t>
      </w:r>
      <w:r w:rsidRPr="00AA3C1E">
        <w:rPr>
          <w:noProof/>
          <w:sz w:val="20"/>
          <w:lang w:eastAsia="ko-KR"/>
        </w:rPr>
        <w:t xml:space="preserve">, or such a region on </w:t>
      </w:r>
      <w:r>
        <w:rPr>
          <w:noProof/>
          <w:sz w:val="20"/>
          <w:lang w:eastAsia="ko-KR"/>
        </w:rPr>
        <w:t>a</w:t>
      </w:r>
      <w:r w:rsidRPr="00AA3C1E">
        <w:rPr>
          <w:noProof/>
          <w:sz w:val="20"/>
          <w:lang w:eastAsia="ko-KR"/>
        </w:rPr>
        <w:t xml:space="preserve"> rotated sphere after applying yaw, </w:t>
      </w:r>
      <w:r w:rsidRPr="00055CE8">
        <w:rPr>
          <w:noProof/>
          <w:sz w:val="20"/>
          <w:lang w:eastAsia="ko-KR"/>
        </w:rPr>
        <w:t>pitch</w:t>
      </w:r>
      <w:r w:rsidRPr="00AA3C1E">
        <w:rPr>
          <w:noProof/>
          <w:sz w:val="20"/>
          <w:lang w:eastAsia="ko-KR"/>
        </w:rPr>
        <w:t>, and roll rotations</w:t>
      </w:r>
      <w:r w:rsidRPr="007F487D">
        <w:rPr>
          <w:rFonts w:eastAsia="Times New Roman"/>
          <w:noProof/>
          <w:sz w:val="20"/>
          <w:lang w:val="en-GB"/>
        </w:rPr>
        <w:t>.</w:t>
      </w:r>
    </w:p>
    <w:p w14:paraId="18DA5D44" w14:textId="7BC78B04"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tilt angle</w:t>
      </w:r>
      <w:r w:rsidRPr="007F487D">
        <w:rPr>
          <w:rFonts w:eastAsia="Times New Roman"/>
          <w:noProof/>
          <w:sz w:val="20"/>
          <w:lang w:val="en-GB"/>
        </w:rPr>
        <w:t xml:space="preserve">: </w:t>
      </w:r>
      <w:r w:rsidRPr="00055CE8">
        <w:rPr>
          <w:rFonts w:eastAsia="Malgun Gothic" w:cs="Tahoma"/>
          <w:sz w:val="20"/>
          <w:lang w:eastAsia="ko-KR"/>
        </w:rPr>
        <w:t>angle indicating the amount of tilt of a</w:t>
      </w:r>
      <w:r w:rsidRPr="00055CE8">
        <w:rPr>
          <w:rFonts w:eastAsia="Malgun Gothic" w:cs="Tahoma"/>
          <w:i/>
          <w:sz w:val="20"/>
          <w:lang w:eastAsia="ko-KR"/>
        </w:rPr>
        <w:t xml:space="preserve"> sphere region</w:t>
      </w:r>
      <w:r w:rsidRPr="00055CE8">
        <w:rPr>
          <w:rFonts w:eastAsia="Malgun Gothic" w:cs="Tahoma"/>
          <w:sz w:val="20"/>
          <w:lang w:eastAsia="ko-KR"/>
        </w:rPr>
        <w:t xml:space="preserve">, measured as the amount of rotation of </w:t>
      </w:r>
      <w:r>
        <w:rPr>
          <w:rFonts w:eastAsia="Malgun Gothic" w:cs="Tahoma"/>
          <w:sz w:val="20"/>
          <w:lang w:eastAsia="ko-KR"/>
        </w:rPr>
        <w:t>a</w:t>
      </w:r>
      <w:r w:rsidRPr="00055CE8">
        <w:rPr>
          <w:rFonts w:eastAsia="Malgun Gothic" w:cs="Tahoma"/>
          <w:sz w:val="20"/>
          <w:lang w:eastAsia="ko-KR"/>
        </w:rPr>
        <w:t xml:space="preserve"> </w:t>
      </w:r>
      <w:r w:rsidRPr="00055CE8">
        <w:rPr>
          <w:rFonts w:eastAsia="Malgun Gothic" w:cs="Tahoma"/>
          <w:i/>
          <w:sz w:val="20"/>
          <w:lang w:eastAsia="ko-KR"/>
        </w:rPr>
        <w:t>sphere region</w:t>
      </w:r>
      <w:r w:rsidRPr="00055CE8">
        <w:rPr>
          <w:rFonts w:eastAsia="Malgun Gothic" w:cs="Tahoma"/>
          <w:sz w:val="20"/>
          <w:lang w:eastAsia="ko-KR"/>
        </w:rPr>
        <w:t xml:space="preserve"> along the axis originating from the sphere origin passing through the </w:t>
      </w:r>
      <w:r w:rsidR="0087088E">
        <w:rPr>
          <w:rFonts w:eastAsia="Malgun Gothic" w:cs="Tahoma"/>
          <w:sz w:val="20"/>
          <w:lang w:eastAsia="ko-KR"/>
        </w:rPr>
        <w:t>centre</w:t>
      </w:r>
      <w:r w:rsidRPr="00055CE8">
        <w:rPr>
          <w:rFonts w:eastAsia="Malgun Gothic" w:cs="Tahoma"/>
          <w:sz w:val="20"/>
          <w:lang w:eastAsia="ko-KR"/>
        </w:rPr>
        <w:t xml:space="preserve"> point of the </w:t>
      </w:r>
      <w:r w:rsidRPr="00055CE8">
        <w:rPr>
          <w:rFonts w:eastAsia="Malgun Gothic" w:cs="Tahoma"/>
          <w:i/>
          <w:sz w:val="20"/>
          <w:lang w:eastAsia="ko-KR"/>
        </w:rPr>
        <w:t>sphere region</w:t>
      </w:r>
      <w:r w:rsidRPr="00055CE8">
        <w:rPr>
          <w:rFonts w:eastAsia="Malgun Gothic"/>
          <w:sz w:val="20"/>
          <w:lang w:eastAsia="ko-KR"/>
        </w:rPr>
        <w:t>, where the angle value increases clockwise when looking from the origin towards the positive end of the axis</w:t>
      </w:r>
      <w:r w:rsidRPr="007F487D">
        <w:rPr>
          <w:rFonts w:eastAsia="Times New Roman"/>
          <w:noProof/>
          <w:sz w:val="20"/>
          <w:lang w:val="en-GB"/>
        </w:rPr>
        <w:t>.</w:t>
      </w:r>
    </w:p>
    <w:p w14:paraId="05B677BA" w14:textId="48DC84DC"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viewport</w:t>
      </w:r>
      <w:r w:rsidRPr="007F487D">
        <w:rPr>
          <w:rFonts w:eastAsia="Times New Roman"/>
          <w:noProof/>
          <w:sz w:val="20"/>
          <w:lang w:val="en-GB"/>
        </w:rPr>
        <w:t xml:space="preserve">: </w:t>
      </w:r>
      <w:r>
        <w:rPr>
          <w:rFonts w:cs="Tahoma"/>
          <w:sz w:val="20"/>
        </w:rPr>
        <w:t>region</w:t>
      </w:r>
      <w:r w:rsidRPr="00055CE8">
        <w:rPr>
          <w:rFonts w:cs="Tahoma"/>
          <w:sz w:val="20"/>
        </w:rPr>
        <w:t xml:space="preserve"> of </w:t>
      </w:r>
      <w:r>
        <w:rPr>
          <w:rFonts w:cs="Tahoma"/>
          <w:i/>
          <w:sz w:val="20"/>
        </w:rPr>
        <w:t xml:space="preserve">omnidirectional </w:t>
      </w:r>
      <w:r w:rsidRPr="007F487D">
        <w:rPr>
          <w:rFonts w:cs="Tahoma"/>
          <w:i/>
          <w:sz w:val="20"/>
        </w:rPr>
        <w:t>video</w:t>
      </w:r>
      <w:r>
        <w:rPr>
          <w:rFonts w:cs="Tahoma"/>
          <w:sz w:val="20"/>
        </w:rPr>
        <w:t xml:space="preserve"> content suitable for display and viewing</w:t>
      </w:r>
      <w:r w:rsidRPr="00055CE8">
        <w:rPr>
          <w:rFonts w:cs="Tahoma"/>
          <w:sz w:val="20"/>
        </w:rPr>
        <w:t xml:space="preserve"> by the user</w:t>
      </w:r>
      <w:r w:rsidRPr="007F487D">
        <w:rPr>
          <w:rFonts w:eastAsia="Times New Roman"/>
          <w:noProof/>
          <w:sz w:val="20"/>
          <w:lang w:val="en-GB"/>
        </w:rPr>
        <w:t>.</w:t>
      </w:r>
    </w:p>
    <w:p w14:paraId="5AAE9C29" w14:textId="5E55F0C0" w:rsidR="00E6239E" w:rsidRPr="00A44B62" w:rsidRDefault="00E6239E" w:rsidP="00E6239E">
      <w:pPr>
        <w:keepNext/>
        <w:keepLines/>
        <w:spacing w:before="360"/>
        <w:outlineLvl w:val="0"/>
        <w:rPr>
          <w:i/>
          <w:noProof/>
          <w:sz w:val="24"/>
        </w:rPr>
      </w:pPr>
      <w:r w:rsidRPr="00A44B62">
        <w:rPr>
          <w:i/>
          <w:noProof/>
          <w:sz w:val="24"/>
        </w:rPr>
        <w:t xml:space="preserve">In </w:t>
      </w:r>
      <w:r>
        <w:rPr>
          <w:i/>
          <w:noProof/>
          <w:sz w:val="24"/>
        </w:rPr>
        <w:t>clause 4, add the following to the list of abbreviations (in alphabetical order)</w:t>
      </w:r>
      <w:r w:rsidRPr="00A44B62">
        <w:rPr>
          <w:i/>
          <w:noProof/>
          <w:sz w:val="24"/>
        </w:rPr>
        <w:t>:</w:t>
      </w:r>
    </w:p>
    <w:p w14:paraId="77A9AC4E" w14:textId="77777777" w:rsidR="00E6239E" w:rsidRPr="00E6239E" w:rsidRDefault="00E6239E" w:rsidP="00E6239E">
      <w:pPr>
        <w:tabs>
          <w:tab w:val="clear" w:pos="360"/>
          <w:tab w:val="clear" w:pos="720"/>
          <w:tab w:val="clear" w:pos="1080"/>
          <w:tab w:val="clear" w:pos="1440"/>
          <w:tab w:val="left" w:pos="1000"/>
          <w:tab w:val="left" w:pos="1588"/>
          <w:tab w:val="left" w:pos="1985"/>
        </w:tabs>
        <w:jc w:val="both"/>
        <w:rPr>
          <w:rFonts w:eastAsia="Times New Roman"/>
          <w:bCs/>
          <w:noProof/>
          <w:sz w:val="20"/>
          <w:lang w:val="en-GB"/>
        </w:rPr>
      </w:pPr>
      <w:r>
        <w:rPr>
          <w:rFonts w:eastAsia="Times New Roman"/>
          <w:bCs/>
          <w:noProof/>
          <w:sz w:val="20"/>
          <w:lang w:val="en-GB"/>
        </w:rPr>
        <w:t>MCTS</w:t>
      </w:r>
      <w:r w:rsidRPr="00E6239E">
        <w:rPr>
          <w:rFonts w:eastAsia="Times New Roman"/>
          <w:bCs/>
          <w:noProof/>
          <w:sz w:val="20"/>
          <w:lang w:val="en-GB"/>
        </w:rPr>
        <w:tab/>
      </w:r>
      <w:r>
        <w:rPr>
          <w:rFonts w:eastAsia="Times New Roman"/>
          <w:bCs/>
          <w:noProof/>
          <w:sz w:val="20"/>
          <w:lang w:val="en-GB"/>
        </w:rPr>
        <w:t>Motion-Constrained Tile Set</w:t>
      </w:r>
    </w:p>
    <w:p w14:paraId="50B8FD90" w14:textId="23453ADE" w:rsidR="00977481" w:rsidRDefault="00024D98" w:rsidP="00024D98">
      <w:pPr>
        <w:keepNext/>
        <w:keepLines/>
        <w:spacing w:before="360"/>
        <w:outlineLvl w:val="0"/>
        <w:rPr>
          <w:i/>
          <w:noProof/>
          <w:sz w:val="24"/>
        </w:rPr>
      </w:pPr>
      <w:r w:rsidRPr="00A44B62">
        <w:rPr>
          <w:i/>
          <w:noProof/>
          <w:sz w:val="24"/>
        </w:rPr>
        <w:t xml:space="preserve">In 5.8, </w:t>
      </w:r>
      <w:r w:rsidR="00977481">
        <w:rPr>
          <w:i/>
          <w:noProof/>
          <w:sz w:val="24"/>
        </w:rPr>
        <w:t xml:space="preserve">add the following </w:t>
      </w:r>
      <w:r w:rsidR="00185275">
        <w:rPr>
          <w:i/>
          <w:noProof/>
          <w:sz w:val="24"/>
        </w:rPr>
        <w:t>function definitions:</w:t>
      </w:r>
    </w:p>
    <w:p w14:paraId="1F43266D" w14:textId="61665BFD" w:rsidR="00383093" w:rsidRPr="007B1F08" w:rsidRDefault="00383093" w:rsidP="00383093">
      <w:pPr>
        <w:pStyle w:val="Equation"/>
        <w:tabs>
          <w:tab w:val="clear" w:pos="794"/>
          <w:tab w:val="clear" w:pos="1588"/>
          <w:tab w:val="left" w:pos="1418"/>
        </w:tabs>
        <w:ind w:left="1412" w:hanging="850"/>
        <w:rPr>
          <w:lang w:val="en-CA"/>
        </w:rPr>
      </w:pPr>
      <w:r>
        <w:rPr>
          <w:color w:val="000000"/>
          <w:lang w:val="en-CA"/>
        </w:rPr>
        <w:t>Asin</w:t>
      </w:r>
      <w:r w:rsidRPr="00A44B62">
        <w:rPr>
          <w:lang w:val="en-CA"/>
        </w:rPr>
        <w:t>( </w:t>
      </w:r>
      <w:r>
        <w:rPr>
          <w:lang w:val="en-CA"/>
        </w:rPr>
        <w:t>x</w:t>
      </w:r>
      <w:r w:rsidRPr="00A44B62">
        <w:rPr>
          <w:lang w:val="en-CA"/>
        </w:rPr>
        <w:t> )</w:t>
      </w:r>
      <w:r w:rsidRPr="00A44B62">
        <w:rPr>
          <w:lang w:val="en-CA"/>
        </w:rPr>
        <w:tab/>
        <w:t xml:space="preserve">the trigonometric </w:t>
      </w:r>
      <w:r>
        <w:rPr>
          <w:lang w:val="en-CA"/>
        </w:rPr>
        <w:t xml:space="preserve">inverse </w:t>
      </w:r>
      <w:r w:rsidRPr="00A44B62">
        <w:rPr>
          <w:lang w:val="en-CA"/>
        </w:rPr>
        <w:t>sine function</w:t>
      </w:r>
      <w:r w:rsidR="00AB19FE">
        <w:rPr>
          <w:lang w:val="en-CA"/>
        </w:rPr>
        <w:t>,</w:t>
      </w:r>
      <w:r w:rsidRPr="00A44B62">
        <w:rPr>
          <w:lang w:val="en-CA"/>
        </w:rPr>
        <w:t xml:space="preserve"> </w:t>
      </w:r>
      <w:r w:rsidR="00AB19FE">
        <w:rPr>
          <w:lang w:val="en-CA"/>
        </w:rPr>
        <w:t>operating on an argument x that is</w:t>
      </w:r>
      <w:r w:rsidR="00AB19FE">
        <w:rPr>
          <w:lang w:val="en-CA"/>
        </w:rPr>
        <w:br/>
        <w:t xml:space="preserve">in the range of −1.0 to 1.0, inclusive, </w:t>
      </w:r>
      <w:r w:rsidR="00B22D68">
        <w:rPr>
          <w:lang w:val="en-CA"/>
        </w:rPr>
        <w:t>with an output value in the range of</w:t>
      </w:r>
      <w:r w:rsidR="00AB19FE">
        <w:rPr>
          <w:lang w:val="en-CA"/>
        </w:rPr>
        <w:br/>
      </w:r>
      <w:r w:rsidR="00B22D68">
        <w:rPr>
          <w:lang w:val="en-CA"/>
        </w:rPr>
        <w:t>−π</w:t>
      </w:r>
      <w:r w:rsidR="00B22D68" w:rsidRPr="00977481">
        <w:rPr>
          <w:lang w:val="en-CA"/>
        </w:rPr>
        <w:t>÷</w:t>
      </w:r>
      <w:r w:rsidR="00B22D68">
        <w:rPr>
          <w:lang w:val="en-CA"/>
        </w:rPr>
        <w:t>2 to π</w:t>
      </w:r>
      <w:r w:rsidR="00B22D68" w:rsidRPr="00977481">
        <w:rPr>
          <w:lang w:val="en-CA"/>
        </w:rPr>
        <w:t>÷</w:t>
      </w:r>
      <w:r w:rsidR="00B22D68">
        <w:rPr>
          <w:lang w:val="en-CA"/>
        </w:rPr>
        <w:t>2</w:t>
      </w:r>
      <w:r w:rsidR="00AB19FE">
        <w:rPr>
          <w:lang w:val="en-CA"/>
        </w:rPr>
        <w:t>, inclusive,</w:t>
      </w:r>
      <w:r w:rsidR="00B22D68">
        <w:rPr>
          <w:lang w:val="en-CA"/>
        </w:rPr>
        <w:t xml:space="preserve"> </w:t>
      </w:r>
      <w:r w:rsidRPr="00A44B62">
        <w:rPr>
          <w:lang w:val="en-CA"/>
        </w:rPr>
        <w:t>in units of radians</w:t>
      </w:r>
      <w:r w:rsidR="00B22D68">
        <w:rPr>
          <w:lang w:val="en-CA"/>
        </w:rPr>
        <w:tab/>
      </w:r>
      <w:r w:rsidR="00B22D68">
        <w:rPr>
          <w:lang w:val="en-CA"/>
        </w:rPr>
        <w:tab/>
        <w:t>(5</w:t>
      </w:r>
      <w:r w:rsidR="00B22D68">
        <w:rPr>
          <w:lang w:val="en-CA"/>
        </w:rPr>
        <w:noBreakHyphen/>
        <w:t>2</w:t>
      </w:r>
      <w:r w:rsidR="00B22D68" w:rsidRPr="00A44B62">
        <w:rPr>
          <w:lang w:val="en-CA"/>
        </w:rPr>
        <w:t>)</w:t>
      </w:r>
    </w:p>
    <w:p w14:paraId="2B85C36C" w14:textId="426FD706" w:rsidR="00977481" w:rsidRPr="007B1F08" w:rsidRDefault="00977481" w:rsidP="00977481">
      <w:pPr>
        <w:pStyle w:val="Equation"/>
        <w:tabs>
          <w:tab w:val="clear" w:pos="794"/>
          <w:tab w:val="clear" w:pos="1588"/>
          <w:tab w:val="left" w:pos="1418"/>
        </w:tabs>
        <w:ind w:left="1412" w:hanging="850"/>
        <w:rPr>
          <w:lang w:val="en-CA"/>
        </w:rPr>
      </w:pPr>
      <w:r>
        <w:rPr>
          <w:color w:val="000000"/>
          <w:lang w:val="en-CA"/>
        </w:rPr>
        <w:t>Atan</w:t>
      </w:r>
      <w:r w:rsidRPr="00A44B62">
        <w:rPr>
          <w:lang w:val="en-CA"/>
        </w:rPr>
        <w:t>( </w:t>
      </w:r>
      <w:r>
        <w:rPr>
          <w:lang w:val="en-CA"/>
        </w:rPr>
        <w:t>x</w:t>
      </w:r>
      <w:r w:rsidRPr="00A44B62">
        <w:rPr>
          <w:lang w:val="en-CA"/>
        </w:rPr>
        <w:t> )</w:t>
      </w:r>
      <w:r w:rsidRPr="00A44B62">
        <w:rPr>
          <w:lang w:val="en-CA"/>
        </w:rPr>
        <w:tab/>
        <w:t>the trigonometric</w:t>
      </w:r>
      <w:r>
        <w:rPr>
          <w:lang w:val="en-CA"/>
        </w:rPr>
        <w:t xml:space="preserve"> inverse</w:t>
      </w:r>
      <w:r w:rsidRPr="00A44B62">
        <w:rPr>
          <w:lang w:val="en-CA"/>
        </w:rPr>
        <w:t xml:space="preserve"> </w:t>
      </w:r>
      <w:r>
        <w:rPr>
          <w:lang w:val="en-CA"/>
        </w:rPr>
        <w:t>tangent</w:t>
      </w:r>
      <w:r w:rsidRPr="00A44B62">
        <w:rPr>
          <w:lang w:val="en-CA"/>
        </w:rPr>
        <w:t xml:space="preserve"> function</w:t>
      </w:r>
      <w:r w:rsidR="00AB19FE">
        <w:rPr>
          <w:lang w:val="en-CA"/>
        </w:rPr>
        <w:t>,</w:t>
      </w:r>
      <w:r w:rsidRPr="00A44B62">
        <w:rPr>
          <w:lang w:val="en-CA"/>
        </w:rPr>
        <w:t xml:space="preserve"> </w:t>
      </w:r>
      <w:r w:rsidR="00AB19FE">
        <w:t xml:space="preserve">operating on an argument x, </w:t>
      </w:r>
      <w:r>
        <w:rPr>
          <w:lang w:val="en-CA"/>
        </w:rPr>
        <w:t>with</w:t>
      </w:r>
      <w:r w:rsidR="00AB19FE">
        <w:rPr>
          <w:lang w:val="en-CA"/>
        </w:rPr>
        <w:br/>
      </w:r>
      <w:r>
        <w:rPr>
          <w:lang w:val="en-CA"/>
        </w:rPr>
        <w:t>an output value in the range of</w:t>
      </w:r>
      <w:r w:rsidR="00AB19FE">
        <w:rPr>
          <w:lang w:val="en-CA"/>
        </w:rPr>
        <w:t xml:space="preserve"> </w:t>
      </w:r>
      <w:r>
        <w:rPr>
          <w:lang w:val="en-CA"/>
        </w:rPr>
        <w:t>−π</w:t>
      </w:r>
      <w:r w:rsidRPr="00977481">
        <w:rPr>
          <w:lang w:val="en-CA"/>
        </w:rPr>
        <w:t>÷</w:t>
      </w:r>
      <w:r>
        <w:rPr>
          <w:lang w:val="en-CA"/>
        </w:rPr>
        <w:t>2 to π</w:t>
      </w:r>
      <w:r w:rsidRPr="00977481">
        <w:rPr>
          <w:lang w:val="en-CA"/>
        </w:rPr>
        <w:t>÷</w:t>
      </w:r>
      <w:r>
        <w:rPr>
          <w:lang w:val="en-CA"/>
        </w:rPr>
        <w:t>2</w:t>
      </w:r>
      <w:r w:rsidR="00AB19FE">
        <w:rPr>
          <w:lang w:val="en-CA"/>
        </w:rPr>
        <w:t>, inclusive,</w:t>
      </w:r>
      <w:r>
        <w:rPr>
          <w:lang w:val="en-CA"/>
        </w:rPr>
        <w:t xml:space="preserve"> in units of radians</w:t>
      </w:r>
      <w:r>
        <w:rPr>
          <w:lang w:val="en-CA"/>
        </w:rPr>
        <w:tab/>
        <w:t>(5</w:t>
      </w:r>
      <w:r>
        <w:rPr>
          <w:lang w:val="en-CA"/>
        </w:rPr>
        <w:noBreakHyphen/>
      </w:r>
      <w:r w:rsidR="00B22D68">
        <w:rPr>
          <w:lang w:val="en-CA"/>
        </w:rPr>
        <w:t>3</w:t>
      </w:r>
      <w:r w:rsidRPr="00A44B62">
        <w:rPr>
          <w:lang w:val="en-CA"/>
        </w:rPr>
        <w:t>)</w:t>
      </w:r>
    </w:p>
    <w:p w14:paraId="1214122B" w14:textId="647694AA" w:rsidR="00977481" w:rsidRPr="007B1F08" w:rsidRDefault="00977481" w:rsidP="00977481">
      <w:pPr>
        <w:pStyle w:val="Equation"/>
        <w:tabs>
          <w:tab w:val="clear" w:pos="794"/>
          <w:tab w:val="clear" w:pos="1588"/>
          <w:tab w:val="left" w:pos="1418"/>
        </w:tabs>
        <w:ind w:left="1412" w:hanging="850"/>
        <w:rPr>
          <w:lang w:val="en-CA"/>
        </w:rPr>
      </w:pPr>
      <w:r>
        <w:rPr>
          <w:color w:val="000000"/>
          <w:lang w:val="en-CA"/>
        </w:rPr>
        <w:t>Atan2</w:t>
      </w:r>
      <w:r w:rsidRPr="00A44B62">
        <w:rPr>
          <w:lang w:val="en-CA"/>
        </w:rPr>
        <w:t>( </w:t>
      </w:r>
      <w:r w:rsidR="00185275">
        <w:rPr>
          <w:lang w:val="en-CA"/>
        </w:rPr>
        <w:t xml:space="preserve">y, </w:t>
      </w:r>
      <w:r>
        <w:rPr>
          <w:lang w:val="en-CA"/>
        </w:rPr>
        <w:t>x</w:t>
      </w:r>
      <w:r w:rsidRPr="00A44B62">
        <w:rPr>
          <w:lang w:val="en-CA"/>
        </w:rPr>
        <w:t> )</w:t>
      </w:r>
      <w:r w:rsidR="00185275">
        <w:rPr>
          <w:lang w:val="en-CA"/>
        </w:rPr>
        <w:t xml:space="preserve"> = </w:t>
      </w:r>
      <w:r w:rsidR="00185275" w:rsidRPr="00185275">
        <w:rPr>
          <w:position w:val="-126"/>
          <w:lang w:val="en-CA"/>
        </w:rPr>
        <w:object w:dxaOrig="3600" w:dyaOrig="2620" w14:anchorId="2ADE3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130.75pt" o:ole="">
            <v:imagedata r:id="rId9" o:title=""/>
          </v:shape>
          <o:OLEObject Type="Embed" ProgID="Equation.3" ShapeID="_x0000_i1025" DrawAspect="Content" ObjectID="_1569926801" r:id="rId10"/>
        </w:object>
      </w:r>
      <w:r>
        <w:rPr>
          <w:lang w:val="en-CA"/>
        </w:rPr>
        <w:tab/>
        <w:t>(5</w:t>
      </w:r>
      <w:r>
        <w:rPr>
          <w:lang w:val="en-CA"/>
        </w:rPr>
        <w:noBreakHyphen/>
      </w:r>
      <w:r w:rsidR="00B22D68">
        <w:rPr>
          <w:lang w:val="en-CA"/>
        </w:rPr>
        <w:t>4</w:t>
      </w:r>
      <w:r w:rsidRPr="00A44B62">
        <w:rPr>
          <w:lang w:val="en-CA"/>
        </w:rPr>
        <w:t>)</w:t>
      </w:r>
    </w:p>
    <w:p w14:paraId="0740D018" w14:textId="089ABEB5" w:rsidR="00185275" w:rsidRDefault="00185275" w:rsidP="00024D98">
      <w:pPr>
        <w:keepNext/>
        <w:keepLines/>
        <w:spacing w:before="360"/>
        <w:outlineLvl w:val="0"/>
        <w:rPr>
          <w:i/>
          <w:noProof/>
          <w:sz w:val="24"/>
        </w:rPr>
      </w:pPr>
      <w:r>
        <w:rPr>
          <w:i/>
          <w:noProof/>
          <w:sz w:val="24"/>
        </w:rPr>
        <w:lastRenderedPageBreak/>
        <w:t>R</w:t>
      </w:r>
      <w:r w:rsidR="00024D98" w:rsidRPr="00A44B62">
        <w:rPr>
          <w:i/>
          <w:noProof/>
          <w:sz w:val="24"/>
        </w:rPr>
        <w:t xml:space="preserve">enumber </w:t>
      </w:r>
      <w:r>
        <w:rPr>
          <w:i/>
          <w:noProof/>
          <w:sz w:val="24"/>
        </w:rPr>
        <w:t xml:space="preserve">the prior </w:t>
      </w:r>
      <w:r w:rsidR="00024D98" w:rsidRPr="00A44B62">
        <w:rPr>
          <w:i/>
          <w:noProof/>
          <w:sz w:val="24"/>
        </w:rPr>
        <w:t>formulae 5-</w:t>
      </w:r>
      <w:r>
        <w:rPr>
          <w:i/>
          <w:noProof/>
          <w:sz w:val="24"/>
        </w:rPr>
        <w:t>2 through 5-</w:t>
      </w:r>
      <w:r w:rsidR="00024D98" w:rsidRPr="00A44B62">
        <w:rPr>
          <w:i/>
          <w:noProof/>
          <w:sz w:val="24"/>
        </w:rPr>
        <w:t>1</w:t>
      </w:r>
      <w:r>
        <w:rPr>
          <w:i/>
          <w:noProof/>
          <w:sz w:val="24"/>
        </w:rPr>
        <w:t>5</w:t>
      </w:r>
      <w:r w:rsidR="00024D98" w:rsidRPr="00A44B62">
        <w:rPr>
          <w:i/>
          <w:noProof/>
          <w:sz w:val="24"/>
        </w:rPr>
        <w:t xml:space="preserve"> as 5-</w:t>
      </w:r>
      <w:r w:rsidR="00B22D68">
        <w:rPr>
          <w:i/>
          <w:noProof/>
          <w:sz w:val="24"/>
        </w:rPr>
        <w:t>5</w:t>
      </w:r>
      <w:r w:rsidRPr="00A44B62">
        <w:rPr>
          <w:i/>
          <w:noProof/>
          <w:sz w:val="24"/>
        </w:rPr>
        <w:t xml:space="preserve"> </w:t>
      </w:r>
      <w:r>
        <w:rPr>
          <w:i/>
          <w:noProof/>
          <w:sz w:val="24"/>
        </w:rPr>
        <w:t>to</w:t>
      </w:r>
      <w:r w:rsidRPr="00A44B62">
        <w:rPr>
          <w:i/>
          <w:noProof/>
          <w:sz w:val="24"/>
        </w:rPr>
        <w:t xml:space="preserve"> </w:t>
      </w:r>
      <w:r w:rsidR="00024D98" w:rsidRPr="00A44B62">
        <w:rPr>
          <w:i/>
          <w:noProof/>
          <w:sz w:val="24"/>
        </w:rPr>
        <w:t>5-</w:t>
      </w:r>
      <w:r>
        <w:rPr>
          <w:i/>
          <w:noProof/>
          <w:sz w:val="24"/>
        </w:rPr>
        <w:t>1</w:t>
      </w:r>
      <w:r w:rsidR="00B22D68">
        <w:rPr>
          <w:i/>
          <w:noProof/>
          <w:sz w:val="24"/>
        </w:rPr>
        <w:t>8</w:t>
      </w:r>
      <w:r>
        <w:rPr>
          <w:i/>
          <w:noProof/>
          <w:sz w:val="24"/>
        </w:rPr>
        <w:t xml:space="preserve"> to account for the added formulae.</w:t>
      </w:r>
    </w:p>
    <w:p w14:paraId="43441D41" w14:textId="3392CF0A" w:rsidR="00024D98" w:rsidRPr="00A44B62" w:rsidRDefault="00185275" w:rsidP="00024D98">
      <w:pPr>
        <w:keepNext/>
        <w:keepLines/>
        <w:spacing w:before="360"/>
        <w:outlineLvl w:val="0"/>
        <w:rPr>
          <w:i/>
          <w:noProof/>
          <w:sz w:val="24"/>
        </w:rPr>
      </w:pPr>
      <w:r>
        <w:rPr>
          <w:i/>
          <w:noProof/>
          <w:sz w:val="24"/>
        </w:rPr>
        <w:t>In 5.8</w:t>
      </w:r>
      <w:r w:rsidR="00024D98" w:rsidRPr="00A44B62">
        <w:rPr>
          <w:i/>
          <w:noProof/>
          <w:sz w:val="24"/>
        </w:rPr>
        <w:t>, add the following function definition</w:t>
      </w:r>
      <w:r w:rsidR="000C3686">
        <w:rPr>
          <w:i/>
          <w:noProof/>
          <w:sz w:val="24"/>
        </w:rPr>
        <w:t>s</w:t>
      </w:r>
      <w:r w:rsidR="00024D98" w:rsidRPr="00A44B62">
        <w:rPr>
          <w:i/>
          <w:noProof/>
          <w:sz w:val="24"/>
        </w:rPr>
        <w:t>:</w:t>
      </w:r>
    </w:p>
    <w:p w14:paraId="27231644" w14:textId="221D8FB2" w:rsidR="00024D98" w:rsidRPr="00A44B62" w:rsidRDefault="00024D98" w:rsidP="00024D98">
      <w:pPr>
        <w:pStyle w:val="Equation"/>
        <w:tabs>
          <w:tab w:val="clear" w:pos="794"/>
          <w:tab w:val="clear" w:pos="1588"/>
          <w:tab w:val="left" w:pos="1418"/>
        </w:tabs>
        <w:ind w:left="1412" w:hanging="850"/>
        <w:rPr>
          <w:lang w:val="en-CA"/>
        </w:rPr>
      </w:pPr>
      <w:r w:rsidRPr="00A44B62">
        <w:rPr>
          <w:lang w:val="en-CA"/>
        </w:rPr>
        <w:t>Sin</w:t>
      </w:r>
      <w:r w:rsidR="0023350B" w:rsidRPr="00A44B62">
        <w:rPr>
          <w:lang w:val="en-CA"/>
        </w:rPr>
        <w:t>( </w:t>
      </w:r>
      <w:r w:rsidRPr="00A44B62">
        <w:rPr>
          <w:lang w:val="en-CA"/>
        </w:rPr>
        <w:t>x</w:t>
      </w:r>
      <w:r w:rsidR="00806EB4" w:rsidRPr="00A44B62">
        <w:rPr>
          <w:lang w:val="en-CA"/>
        </w:rPr>
        <w:t> )</w:t>
      </w:r>
      <w:r w:rsidRPr="00A44B62">
        <w:rPr>
          <w:lang w:val="en-CA"/>
        </w:rPr>
        <w:tab/>
        <w:t>the trigonometric sine function operating on an argument x in units of radians</w:t>
      </w:r>
      <w:r w:rsidRPr="00A44B62">
        <w:rPr>
          <w:lang w:val="en-CA"/>
        </w:rPr>
        <w:tab/>
        <w:t>(5</w:t>
      </w:r>
      <w:r w:rsidRPr="00A44B62">
        <w:rPr>
          <w:lang w:val="en-CA"/>
        </w:rPr>
        <w:noBreakHyphen/>
        <w:t>1</w:t>
      </w:r>
      <w:r w:rsidR="007F487D">
        <w:rPr>
          <w:lang w:val="en-CA"/>
        </w:rPr>
        <w:t>9</w:t>
      </w:r>
      <w:r w:rsidRPr="00A44B62">
        <w:rPr>
          <w:lang w:val="en-CA"/>
        </w:rPr>
        <w:t>)</w:t>
      </w:r>
    </w:p>
    <w:p w14:paraId="752EA951" w14:textId="313C11D6" w:rsidR="00185275" w:rsidRDefault="00185275" w:rsidP="00185275">
      <w:pPr>
        <w:keepNext/>
        <w:keepLines/>
        <w:spacing w:before="360"/>
        <w:outlineLvl w:val="0"/>
        <w:rPr>
          <w:i/>
          <w:noProof/>
          <w:sz w:val="24"/>
        </w:rPr>
      </w:pPr>
      <w:r>
        <w:rPr>
          <w:i/>
          <w:noProof/>
          <w:sz w:val="24"/>
        </w:rPr>
        <w:t>R</w:t>
      </w:r>
      <w:r w:rsidRPr="00A44B62">
        <w:rPr>
          <w:i/>
          <w:noProof/>
          <w:sz w:val="24"/>
        </w:rPr>
        <w:t xml:space="preserve">enumber </w:t>
      </w:r>
      <w:r>
        <w:rPr>
          <w:i/>
          <w:noProof/>
          <w:sz w:val="24"/>
        </w:rPr>
        <w:t xml:space="preserve">the prior </w:t>
      </w:r>
      <w:r w:rsidRPr="00A44B62">
        <w:rPr>
          <w:i/>
          <w:noProof/>
          <w:sz w:val="24"/>
        </w:rPr>
        <w:t>formulae 5-</w:t>
      </w:r>
      <w:r>
        <w:rPr>
          <w:i/>
          <w:noProof/>
          <w:sz w:val="24"/>
        </w:rPr>
        <w:t>16 and 5-</w:t>
      </w:r>
      <w:r w:rsidRPr="00A44B62">
        <w:rPr>
          <w:i/>
          <w:noProof/>
          <w:sz w:val="24"/>
        </w:rPr>
        <w:t>1</w:t>
      </w:r>
      <w:r>
        <w:rPr>
          <w:i/>
          <w:noProof/>
          <w:sz w:val="24"/>
        </w:rPr>
        <w:t>7</w:t>
      </w:r>
      <w:r w:rsidRPr="00A44B62">
        <w:rPr>
          <w:i/>
          <w:noProof/>
          <w:sz w:val="24"/>
        </w:rPr>
        <w:t xml:space="preserve"> as 5-</w:t>
      </w:r>
      <w:r w:rsidR="007F487D">
        <w:rPr>
          <w:i/>
          <w:noProof/>
          <w:sz w:val="24"/>
        </w:rPr>
        <w:t>20</w:t>
      </w:r>
      <w:r w:rsidRPr="00A44B62">
        <w:rPr>
          <w:i/>
          <w:noProof/>
          <w:sz w:val="24"/>
        </w:rPr>
        <w:t xml:space="preserve"> </w:t>
      </w:r>
      <w:r>
        <w:rPr>
          <w:i/>
          <w:noProof/>
          <w:sz w:val="24"/>
        </w:rPr>
        <w:t>and</w:t>
      </w:r>
      <w:r w:rsidRPr="00A44B62">
        <w:rPr>
          <w:i/>
          <w:noProof/>
          <w:sz w:val="24"/>
        </w:rPr>
        <w:t xml:space="preserve"> 5-</w:t>
      </w:r>
      <w:r>
        <w:rPr>
          <w:i/>
          <w:noProof/>
          <w:sz w:val="24"/>
        </w:rPr>
        <w:t>2</w:t>
      </w:r>
      <w:r w:rsidR="007F487D">
        <w:rPr>
          <w:i/>
          <w:noProof/>
          <w:sz w:val="24"/>
        </w:rPr>
        <w:t>1</w:t>
      </w:r>
      <w:r>
        <w:rPr>
          <w:i/>
          <w:noProof/>
          <w:sz w:val="24"/>
        </w:rPr>
        <w:t xml:space="preserve"> to account for the added formulae.</w:t>
      </w:r>
    </w:p>
    <w:p w14:paraId="29025EDA" w14:textId="4A79C07A" w:rsidR="00185275" w:rsidRPr="00A44B62" w:rsidRDefault="00185275" w:rsidP="00185275">
      <w:pPr>
        <w:keepNext/>
        <w:keepLines/>
        <w:spacing w:before="360"/>
        <w:outlineLvl w:val="0"/>
        <w:rPr>
          <w:i/>
          <w:noProof/>
          <w:sz w:val="24"/>
        </w:rPr>
      </w:pPr>
      <w:r>
        <w:rPr>
          <w:i/>
          <w:noProof/>
          <w:sz w:val="24"/>
        </w:rPr>
        <w:t>In 5.8</w:t>
      </w:r>
      <w:r w:rsidRPr="00A44B62">
        <w:rPr>
          <w:i/>
          <w:noProof/>
          <w:sz w:val="24"/>
        </w:rPr>
        <w:t>, add the following function definition:</w:t>
      </w:r>
    </w:p>
    <w:p w14:paraId="5AFD9F1F" w14:textId="38CAF3D2" w:rsidR="00185275" w:rsidRPr="00A44B62" w:rsidRDefault="00185275" w:rsidP="00185275">
      <w:pPr>
        <w:pStyle w:val="Equation"/>
        <w:tabs>
          <w:tab w:val="clear" w:pos="794"/>
          <w:tab w:val="clear" w:pos="1588"/>
          <w:tab w:val="left" w:pos="1418"/>
        </w:tabs>
        <w:ind w:left="1412" w:hanging="850"/>
        <w:rPr>
          <w:lang w:val="en-CA"/>
        </w:rPr>
      </w:pPr>
      <w:r>
        <w:rPr>
          <w:lang w:val="en-CA"/>
        </w:rPr>
        <w:t>Tan</w:t>
      </w:r>
      <w:r w:rsidRPr="00A44B62">
        <w:rPr>
          <w:lang w:val="en-CA"/>
        </w:rPr>
        <w:t>( x )</w:t>
      </w:r>
      <w:r w:rsidRPr="00A44B62">
        <w:rPr>
          <w:lang w:val="en-CA"/>
        </w:rPr>
        <w:tab/>
        <w:t xml:space="preserve">the trigonometric </w:t>
      </w:r>
      <w:r>
        <w:rPr>
          <w:lang w:val="en-CA"/>
        </w:rPr>
        <w:t>tangent</w:t>
      </w:r>
      <w:r w:rsidRPr="00A44B62">
        <w:rPr>
          <w:lang w:val="en-CA"/>
        </w:rPr>
        <w:t xml:space="preserve"> function operating on an argument x in units of radians</w:t>
      </w:r>
      <w:r w:rsidRPr="00A44B62">
        <w:rPr>
          <w:lang w:val="en-CA"/>
        </w:rPr>
        <w:tab/>
        <w:t>(5</w:t>
      </w:r>
      <w:r w:rsidRPr="00A44B62">
        <w:rPr>
          <w:lang w:val="en-CA"/>
        </w:rPr>
        <w:noBreakHyphen/>
      </w:r>
      <w:r>
        <w:rPr>
          <w:lang w:val="en-CA"/>
        </w:rPr>
        <w:t>2</w:t>
      </w:r>
      <w:r w:rsidR="007F487D">
        <w:rPr>
          <w:lang w:val="en-CA"/>
        </w:rPr>
        <w:t>2</w:t>
      </w:r>
      <w:r w:rsidRPr="00A44B62">
        <w:rPr>
          <w:lang w:val="en-CA"/>
        </w:rPr>
        <w:t>)</w:t>
      </w:r>
    </w:p>
    <w:p w14:paraId="591E0F37" w14:textId="77777777" w:rsidR="0039104E" w:rsidRPr="00C56F3D" w:rsidRDefault="0039104E" w:rsidP="00C56F3D">
      <w:pPr>
        <w:keepLines/>
        <w:spacing w:before="360"/>
        <w:outlineLvl w:val="0"/>
        <w:rPr>
          <w:i/>
          <w:noProof/>
          <w:sz w:val="24"/>
          <w:szCs w:val="24"/>
        </w:rPr>
      </w:pPr>
      <w:r w:rsidRPr="00C56F3D">
        <w:rPr>
          <w:i/>
          <w:noProof/>
          <w:sz w:val="24"/>
          <w:szCs w:val="24"/>
        </w:rPr>
        <w:t xml:space="preserve">In </w:t>
      </w:r>
      <w:r w:rsidR="00AC584D" w:rsidRPr="00C56F3D">
        <w:rPr>
          <w:i/>
          <w:noProof/>
          <w:sz w:val="24"/>
          <w:szCs w:val="24"/>
        </w:rPr>
        <w:t xml:space="preserve">NOTE 2 of </w:t>
      </w:r>
      <w:r w:rsidRPr="00C56F3D">
        <w:rPr>
          <w:i/>
          <w:noProof/>
          <w:sz w:val="24"/>
          <w:szCs w:val="24"/>
        </w:rPr>
        <w:t xml:space="preserve">7.4.2.4.4, </w:t>
      </w:r>
      <w:r w:rsidR="00AC584D" w:rsidRPr="00C56F3D">
        <w:rPr>
          <w:i/>
          <w:noProof/>
          <w:sz w:val="24"/>
          <w:szCs w:val="24"/>
        </w:rPr>
        <w:t xml:space="preserve">delete </w:t>
      </w:r>
      <w:r w:rsidR="00410C2A" w:rsidRPr="00C56F3D">
        <w:rPr>
          <w:i/>
          <w:noProof/>
          <w:sz w:val="24"/>
          <w:szCs w:val="24"/>
        </w:rPr>
        <w:t xml:space="preserve">the sentence </w:t>
      </w:r>
      <w:r w:rsidR="00AC584D" w:rsidRPr="00C56F3D">
        <w:rPr>
          <w:i/>
          <w:noProof/>
          <w:sz w:val="24"/>
          <w:szCs w:val="24"/>
        </w:rPr>
        <w:t>that says “</w:t>
      </w:r>
      <w:r w:rsidR="00AC584D" w:rsidRPr="00C56F3D">
        <w:rPr>
          <w:noProof/>
          <w:sz w:val="24"/>
          <w:szCs w:val="24"/>
        </w:rPr>
        <w:t xml:space="preserve">Consequently, hypothetical reference decoder (HRD) parameters carried in </w:t>
      </w:r>
      <w:r w:rsidR="00AC584D" w:rsidRPr="00C56F3D">
        <w:rPr>
          <w:sz w:val="24"/>
          <w:szCs w:val="24"/>
        </w:rPr>
        <w:t>non-nested buffering period, picture timing and decoding unit information SEI messages apply to access units based on such access unit boundary detection.”</w:t>
      </w:r>
    </w:p>
    <w:p w14:paraId="713AA531" w14:textId="77777777" w:rsidR="00620C67" w:rsidRPr="00A44B62" w:rsidRDefault="00620C67" w:rsidP="00620C67">
      <w:pPr>
        <w:keepNext/>
        <w:keepLines/>
        <w:spacing w:before="360"/>
        <w:outlineLvl w:val="0"/>
        <w:rPr>
          <w:i/>
          <w:noProof/>
          <w:sz w:val="24"/>
        </w:rPr>
      </w:pPr>
      <w:r w:rsidRPr="00A44B62">
        <w:rPr>
          <w:i/>
          <w:noProof/>
          <w:sz w:val="24"/>
        </w:rPr>
        <w:t>In 7.4.4, replace</w:t>
      </w:r>
      <w:r w:rsidR="00CC68F4" w:rsidRPr="00A44B62">
        <w:rPr>
          <w:i/>
          <w:noProof/>
          <w:sz w:val="24"/>
        </w:rPr>
        <w:t xml:space="preserve"> the following</w:t>
      </w:r>
      <w:r w:rsidR="00AC584D">
        <w:rPr>
          <w:i/>
          <w:noProof/>
          <w:sz w:val="24"/>
        </w:rPr>
        <w:t xml:space="preserve"> paragraph</w:t>
      </w:r>
      <w:r w:rsidRPr="00A44B62">
        <w:rPr>
          <w:i/>
          <w:noProof/>
          <w:sz w:val="24"/>
        </w:rPr>
        <w:t>:</w:t>
      </w:r>
    </w:p>
    <w:p w14:paraId="71E03E6F" w14:textId="77777777" w:rsidR="00620C67" w:rsidRPr="00A44B62" w:rsidRDefault="00620C67" w:rsidP="00620C67">
      <w:pPr>
        <w:jc w:val="both"/>
        <w:rPr>
          <w:bCs/>
          <w:noProof/>
          <w:sz w:val="20"/>
        </w:rPr>
      </w:pPr>
      <w:bookmarkStart w:id="1" w:name="_Hlk481162666"/>
      <w:r w:rsidRPr="00A44B62">
        <w:rPr>
          <w:b/>
          <w:bCs/>
          <w:noProof/>
          <w:sz w:val="20"/>
        </w:rPr>
        <w:t>general_non_packed_constraint_flag</w:t>
      </w:r>
      <w:r w:rsidRPr="00A44B62">
        <w:rPr>
          <w:bCs/>
          <w:noProof/>
          <w:sz w:val="20"/>
        </w:rPr>
        <w:t xml:space="preserve"> </w:t>
      </w:r>
      <w:bookmarkEnd w:id="1"/>
      <w:r w:rsidRPr="00A44B62">
        <w:rPr>
          <w:bCs/>
          <w:noProof/>
          <w:sz w:val="20"/>
        </w:rPr>
        <w:t>equal to 1 specifies that there are neither frame packing arrangement SEI messages n</w:t>
      </w:r>
      <w:r w:rsidRPr="00A44B62">
        <w:rPr>
          <w:bCs/>
          <w:sz w:val="20"/>
        </w:rPr>
        <w:t>or segmented rectangular frame packing arrangement SEI messages</w:t>
      </w:r>
      <w:r w:rsidRPr="00A44B62">
        <w:rPr>
          <w:bCs/>
          <w:noProof/>
          <w:sz w:val="20"/>
        </w:rPr>
        <w:t xml:space="preserve"> present in the CVS. general_non_packed_constraint_flag equal to 0 indicates that there may or may not be one or more frame packing arrangement SEI messages </w:t>
      </w:r>
      <w:r w:rsidRPr="00A44B62">
        <w:rPr>
          <w:bCs/>
          <w:sz w:val="20"/>
        </w:rPr>
        <w:t xml:space="preserve">or segmented rectangular frame packing arrangement SEI messages </w:t>
      </w:r>
      <w:r w:rsidRPr="00A44B62">
        <w:rPr>
          <w:bCs/>
          <w:noProof/>
          <w:sz w:val="20"/>
        </w:rPr>
        <w:t>present in the CVS.</w:t>
      </w:r>
    </w:p>
    <w:p w14:paraId="42C82F6C" w14:textId="77777777" w:rsidR="00620C67" w:rsidRPr="00A44B62" w:rsidRDefault="00620C67" w:rsidP="00620C67">
      <w:pPr>
        <w:keepNext/>
        <w:keepLines/>
        <w:spacing w:before="360"/>
        <w:outlineLvl w:val="1"/>
        <w:rPr>
          <w:i/>
          <w:noProof/>
          <w:sz w:val="24"/>
        </w:rPr>
      </w:pPr>
      <w:r w:rsidRPr="00A44B62">
        <w:rPr>
          <w:i/>
          <w:noProof/>
          <w:sz w:val="24"/>
        </w:rPr>
        <w:t>with the following:</w:t>
      </w:r>
    </w:p>
    <w:p w14:paraId="14D008E5" w14:textId="7A40D1E9" w:rsidR="00620C67" w:rsidRPr="00A44B62" w:rsidRDefault="00620C67" w:rsidP="00620C67">
      <w:pPr>
        <w:jc w:val="both"/>
        <w:rPr>
          <w:bCs/>
          <w:noProof/>
          <w:sz w:val="20"/>
        </w:rPr>
      </w:pPr>
      <w:r w:rsidRPr="00A44B62">
        <w:rPr>
          <w:b/>
          <w:bCs/>
          <w:noProof/>
          <w:sz w:val="20"/>
        </w:rPr>
        <w:t>general_non_packed_constraint_flag</w:t>
      </w:r>
      <w:r w:rsidRPr="00A44B62">
        <w:rPr>
          <w:bCs/>
          <w:noProof/>
          <w:sz w:val="20"/>
        </w:rPr>
        <w:t xml:space="preserve"> equal to 1 specifies that there are no frame packing arrangement SEI messages, </w:t>
      </w:r>
      <w:r w:rsidRPr="00A44B62">
        <w:rPr>
          <w:bCs/>
          <w:sz w:val="20"/>
        </w:rPr>
        <w:t xml:space="preserve">segmented rectangular frame packing arrangement SEI messages, </w:t>
      </w:r>
      <w:r w:rsidR="008841CB" w:rsidRPr="007B1F08">
        <w:rPr>
          <w:sz w:val="20"/>
        </w:rPr>
        <w:t xml:space="preserve">equirectangular </w:t>
      </w:r>
      <w:r w:rsidRPr="00A44B62">
        <w:rPr>
          <w:bCs/>
          <w:sz w:val="20"/>
        </w:rPr>
        <w:t>projection SEI messages</w:t>
      </w:r>
      <w:r w:rsidR="008841CB">
        <w:rPr>
          <w:bCs/>
          <w:sz w:val="20"/>
        </w:rPr>
        <w:t>,</w:t>
      </w:r>
      <w:r w:rsidRPr="00A44B62">
        <w:rPr>
          <w:bCs/>
          <w:noProof/>
          <w:sz w:val="20"/>
        </w:rPr>
        <w:t xml:space="preserve"> </w:t>
      </w:r>
      <w:r w:rsidR="008841CB">
        <w:rPr>
          <w:bCs/>
          <w:noProof/>
          <w:sz w:val="20"/>
        </w:rPr>
        <w:t xml:space="preserve">or cubemap </w:t>
      </w:r>
      <w:r w:rsidR="008841CB" w:rsidRPr="00A44B62">
        <w:rPr>
          <w:bCs/>
          <w:sz w:val="20"/>
        </w:rPr>
        <w:t>projection SEI messages</w:t>
      </w:r>
      <w:r w:rsidR="008841CB" w:rsidRPr="00A44B62">
        <w:rPr>
          <w:bCs/>
          <w:noProof/>
          <w:sz w:val="20"/>
        </w:rPr>
        <w:t xml:space="preserve"> </w:t>
      </w:r>
      <w:r w:rsidRPr="00A44B62">
        <w:rPr>
          <w:bCs/>
          <w:noProof/>
          <w:sz w:val="20"/>
        </w:rPr>
        <w:t xml:space="preserve">present in the CVS. general_non_packed_constraint_flag equal to 0 indicates that there may or may not be one or more frame packing arrangement SEI messages, </w:t>
      </w:r>
      <w:r w:rsidRPr="00A44B62">
        <w:rPr>
          <w:bCs/>
          <w:sz w:val="20"/>
        </w:rPr>
        <w:t xml:space="preserve">segmented rectangular frame packing arrangement SEI messages, </w:t>
      </w:r>
      <w:r w:rsidR="00A134CB" w:rsidRPr="007B1F08">
        <w:rPr>
          <w:sz w:val="20"/>
        </w:rPr>
        <w:t xml:space="preserve">equirectangular </w:t>
      </w:r>
      <w:r w:rsidRPr="00A44B62">
        <w:rPr>
          <w:bCs/>
          <w:sz w:val="20"/>
        </w:rPr>
        <w:t>projection SEI messages</w:t>
      </w:r>
      <w:r w:rsidR="00A134CB">
        <w:rPr>
          <w:bCs/>
          <w:sz w:val="20"/>
        </w:rPr>
        <w:t xml:space="preserve">, or </w:t>
      </w:r>
      <w:r w:rsidR="00A134CB">
        <w:rPr>
          <w:bCs/>
          <w:noProof/>
          <w:sz w:val="20"/>
        </w:rPr>
        <w:t xml:space="preserve">cubemap </w:t>
      </w:r>
      <w:r w:rsidR="00A134CB" w:rsidRPr="00A44B62">
        <w:rPr>
          <w:bCs/>
          <w:sz w:val="20"/>
        </w:rPr>
        <w:t>projection SEI messages</w:t>
      </w:r>
      <w:r w:rsidRPr="00A44B62">
        <w:rPr>
          <w:bCs/>
          <w:sz w:val="20"/>
        </w:rPr>
        <w:t xml:space="preserve"> </w:t>
      </w:r>
      <w:r w:rsidRPr="00A44B62">
        <w:rPr>
          <w:bCs/>
          <w:noProof/>
          <w:sz w:val="20"/>
        </w:rPr>
        <w:t>present in the CVS.</w:t>
      </w:r>
    </w:p>
    <w:p w14:paraId="0BF1F7AF" w14:textId="77777777" w:rsidR="00024D98" w:rsidRPr="00A44B62" w:rsidRDefault="00024D98" w:rsidP="00024D98">
      <w:pPr>
        <w:keepNext/>
        <w:keepLines/>
        <w:spacing w:before="360"/>
        <w:outlineLvl w:val="0"/>
        <w:rPr>
          <w:i/>
          <w:noProof/>
          <w:sz w:val="24"/>
        </w:rPr>
      </w:pPr>
      <w:r w:rsidRPr="00A44B62">
        <w:rPr>
          <w:i/>
          <w:noProof/>
          <w:sz w:val="24"/>
        </w:rPr>
        <w:t>In 8.7.2.1, replace the following paragraph:</w:t>
      </w:r>
    </w:p>
    <w:p w14:paraId="5CB7BAC8"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lang w:eastAsia="ko-KR"/>
        </w:rPr>
      </w:pPr>
      <w:r w:rsidRPr="00A44B62">
        <w:rPr>
          <w:rFonts w:eastAsia="Malgun Gothic"/>
          <w:sz w:val="20"/>
          <w:lang w:eastAsia="ko-KR"/>
        </w:rPr>
        <w:t>The deblocking filter process is applied to all prediction block edges and transform block edges of a picture, except the edges that are at the boundary of the picture, for which the deblocking filter process is disabled by slice_deblocking_filter_disabled_flag, that coincide with tile boundaries when loop_filter_across_tiles_enabled_flag is equal to 0, or that coincide with upper or left slice boundaries of slices with slice_loop_filter_across_slices_enabled_flag equal to 0. For the transform units and prediction units with block edges less than 8 samples in either the vertical or horizontal direction, only the edges lying on the 8x8 sample grid of the considered component are filtered.</w:t>
      </w:r>
    </w:p>
    <w:p w14:paraId="0F856C11" w14:textId="77777777" w:rsidR="00024D98" w:rsidRPr="00A44B62" w:rsidRDefault="00024D98" w:rsidP="00024D98">
      <w:pPr>
        <w:keepNext/>
        <w:keepLines/>
        <w:spacing w:before="360"/>
        <w:outlineLvl w:val="1"/>
        <w:rPr>
          <w:i/>
          <w:noProof/>
          <w:sz w:val="24"/>
        </w:rPr>
      </w:pPr>
      <w:r w:rsidRPr="00A44B62">
        <w:rPr>
          <w:i/>
          <w:noProof/>
          <w:sz w:val="24"/>
        </w:rPr>
        <w:t>with the following:</w:t>
      </w:r>
    </w:p>
    <w:p w14:paraId="0C8F80C0" w14:textId="77777777" w:rsidR="00024D98" w:rsidRPr="00A44B62" w:rsidRDefault="00024D98" w:rsidP="00024D98">
      <w:pPr>
        <w:rPr>
          <w:noProof/>
          <w:sz w:val="20"/>
        </w:rPr>
      </w:pPr>
      <w:r w:rsidRPr="00A44B62">
        <w:rPr>
          <w:noProof/>
          <w:sz w:val="20"/>
        </w:rPr>
        <w:t>The deblocking filter process is applied to all prediction block edges and transform block edges of a picture, except the following types of edges:</w:t>
      </w:r>
    </w:p>
    <w:p w14:paraId="784AFE8B"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that are at the boundary of the picture</w:t>
      </w:r>
      <w:r w:rsidR="001C0B71" w:rsidRPr="00A44B62">
        <w:rPr>
          <w:noProof/>
          <w:sz w:val="20"/>
        </w:rPr>
        <w:t>,</w:t>
      </w:r>
    </w:p>
    <w:p w14:paraId="70140E8F"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that coincide with tile boundaries when loop_filter_across_tiles_enabled_flag is equal to 0</w:t>
      </w:r>
      <w:r w:rsidR="001C0B71" w:rsidRPr="00A44B62">
        <w:rPr>
          <w:noProof/>
          <w:sz w:val="20"/>
        </w:rPr>
        <w:t>,</w:t>
      </w:r>
    </w:p>
    <w:p w14:paraId="4C7F6BB9"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that coincide with upper or left boundaries of slices with slice_loop_filter_across_slices_enabled_flag</w:t>
      </w:r>
      <w:r w:rsidR="001C0B71" w:rsidRPr="00A44B62">
        <w:rPr>
          <w:noProof/>
          <w:sz w:val="20"/>
        </w:rPr>
        <w:t>,</w:t>
      </w:r>
      <w:r w:rsidRPr="00A44B62">
        <w:rPr>
          <w:noProof/>
          <w:sz w:val="20"/>
        </w:rPr>
        <w:t xml:space="preserve"> equal to 0 or slice_deblocking_filter_disabled_flag equal to 1</w:t>
      </w:r>
      <w:r w:rsidR="001C0B71" w:rsidRPr="00A44B62">
        <w:rPr>
          <w:noProof/>
          <w:sz w:val="20"/>
        </w:rPr>
        <w:t>,</w:t>
      </w:r>
    </w:p>
    <w:p w14:paraId="4F548813"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within slices with slice_deblocking_filter_disabled_flag equal to 1</w:t>
      </w:r>
      <w:r w:rsidR="001C0B71" w:rsidRPr="00A44B62">
        <w:rPr>
          <w:noProof/>
          <w:sz w:val="20"/>
        </w:rPr>
        <w:t>,</w:t>
      </w:r>
    </w:p>
    <w:p w14:paraId="78F52202"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that do not correspond to 8x8 sample grid boundaries of the considered component</w:t>
      </w:r>
      <w:r w:rsidR="001C0B71" w:rsidRPr="00A44B62">
        <w:rPr>
          <w:noProof/>
          <w:sz w:val="20"/>
        </w:rPr>
        <w:t>,</w:t>
      </w:r>
    </w:p>
    <w:p w14:paraId="6F269026"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t>–</w:t>
      </w:r>
      <w:r w:rsidRPr="00A44B62">
        <w:rPr>
          <w:rFonts w:eastAsia="Malgun Gothic"/>
          <w:sz w:val="20"/>
        </w:rPr>
        <w:tab/>
      </w:r>
      <w:r w:rsidRPr="00A44B62">
        <w:rPr>
          <w:noProof/>
          <w:sz w:val="20"/>
        </w:rPr>
        <w:t>Edges within chroma components for which both sides of the edge use inter prediction</w:t>
      </w:r>
      <w:r w:rsidR="001C0B71" w:rsidRPr="00A44B62">
        <w:rPr>
          <w:noProof/>
          <w:sz w:val="20"/>
        </w:rPr>
        <w:t>,</w:t>
      </w:r>
    </w:p>
    <w:p w14:paraId="3574F186" w14:textId="77777777" w:rsidR="00C622D4"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rFonts w:eastAsia="Malgun Gothic"/>
          <w:sz w:val="20"/>
        </w:rPr>
        <w:lastRenderedPageBreak/>
        <w:t>–</w:t>
      </w:r>
      <w:r w:rsidRPr="00A44B62">
        <w:rPr>
          <w:rFonts w:eastAsia="Malgun Gothic"/>
          <w:sz w:val="20"/>
        </w:rPr>
        <w:tab/>
        <w:t>E</w:t>
      </w:r>
      <w:r w:rsidRPr="00A44B62">
        <w:rPr>
          <w:noProof/>
          <w:sz w:val="20"/>
        </w:rPr>
        <w:t>dges of chroma transform blocks that are not edges of the associated transform unit</w:t>
      </w:r>
      <w:r w:rsidR="001C0B71" w:rsidRPr="00A44B62">
        <w:rPr>
          <w:noProof/>
          <w:sz w:val="20"/>
        </w:rPr>
        <w:t>.</w:t>
      </w:r>
    </w:p>
    <w:p w14:paraId="626274EC" w14:textId="77777777" w:rsidR="00DC5A48" w:rsidRPr="00A44B62" w:rsidRDefault="00DC5A48" w:rsidP="00C56F3D">
      <w:pPr>
        <w:keepNext/>
        <w:keepLines/>
        <w:spacing w:before="360"/>
        <w:outlineLvl w:val="0"/>
        <w:rPr>
          <w:i/>
          <w:noProof/>
          <w:sz w:val="24"/>
        </w:rPr>
      </w:pPr>
      <w:r w:rsidRPr="00C56F3D">
        <w:rPr>
          <w:i/>
          <w:noProof/>
          <w:sz w:val="24"/>
          <w:szCs w:val="24"/>
        </w:rPr>
        <w:t xml:space="preserve">In C.1, </w:t>
      </w:r>
      <w:r w:rsidR="00410C2A" w:rsidRPr="00C56F3D">
        <w:rPr>
          <w:i/>
          <w:noProof/>
          <w:sz w:val="24"/>
          <w:szCs w:val="24"/>
        </w:rPr>
        <w:t xml:space="preserve">immediately before </w:t>
      </w:r>
      <w:r w:rsidRPr="00C56F3D">
        <w:rPr>
          <w:i/>
          <w:noProof/>
          <w:sz w:val="24"/>
          <w:szCs w:val="24"/>
        </w:rPr>
        <w:t xml:space="preserve">the </w:t>
      </w:r>
      <w:r w:rsidR="00AC584D" w:rsidRPr="00C56F3D">
        <w:rPr>
          <w:i/>
          <w:noProof/>
          <w:sz w:val="24"/>
          <w:szCs w:val="24"/>
        </w:rPr>
        <w:t>sentence that says “</w:t>
      </w:r>
      <w:r w:rsidR="008638B0" w:rsidRPr="00C56F3D">
        <w:rPr>
          <w:noProof/>
          <w:sz w:val="24"/>
          <w:szCs w:val="24"/>
        </w:rPr>
        <w:t>Figure C.1 shows the types of bitstream conformance points checked by the HRD.</w:t>
      </w:r>
      <w:r w:rsidR="00AC584D" w:rsidRPr="00C56F3D">
        <w:rPr>
          <w:noProof/>
          <w:sz w:val="24"/>
          <w:szCs w:val="24"/>
        </w:rPr>
        <w:t>”</w:t>
      </w:r>
      <w:r w:rsidR="00AC584D">
        <w:rPr>
          <w:noProof/>
          <w:sz w:val="24"/>
          <w:szCs w:val="24"/>
        </w:rPr>
        <w:t xml:space="preserve">, </w:t>
      </w:r>
      <w:r w:rsidR="00410C2A" w:rsidRPr="00A44B62">
        <w:rPr>
          <w:i/>
          <w:noProof/>
          <w:sz w:val="24"/>
        </w:rPr>
        <w:t>add</w:t>
      </w:r>
      <w:r w:rsidRPr="00A44B62">
        <w:rPr>
          <w:i/>
          <w:noProof/>
          <w:sz w:val="24"/>
        </w:rPr>
        <w:t xml:space="preserve"> the following </w:t>
      </w:r>
      <w:r w:rsidR="008638B0" w:rsidRPr="00A44B62">
        <w:rPr>
          <w:i/>
          <w:noProof/>
          <w:sz w:val="24"/>
        </w:rPr>
        <w:t>NOTE 1</w:t>
      </w:r>
      <w:r w:rsidR="00AC584D">
        <w:rPr>
          <w:i/>
          <w:noProof/>
          <w:sz w:val="24"/>
        </w:rPr>
        <w:t>,</w:t>
      </w:r>
      <w:r w:rsidR="008638B0" w:rsidRPr="00A44B62">
        <w:rPr>
          <w:i/>
          <w:noProof/>
          <w:sz w:val="24"/>
        </w:rPr>
        <w:t xml:space="preserve"> </w:t>
      </w:r>
      <w:r w:rsidR="00410C2A" w:rsidRPr="00A44B62">
        <w:rPr>
          <w:i/>
          <w:noProof/>
          <w:sz w:val="24"/>
        </w:rPr>
        <w:t>and renumber the existing NOTEs in the clause</w:t>
      </w:r>
      <w:r w:rsidR="00AC584D">
        <w:rPr>
          <w:i/>
          <w:noProof/>
          <w:sz w:val="24"/>
        </w:rPr>
        <w:t xml:space="preserve"> accordingly</w:t>
      </w:r>
      <w:r w:rsidRPr="00A44B62">
        <w:rPr>
          <w:i/>
          <w:noProof/>
          <w:sz w:val="24"/>
        </w:rPr>
        <w:t>:</w:t>
      </w:r>
    </w:p>
    <w:p w14:paraId="762C7A5E" w14:textId="77777777" w:rsidR="008638B0" w:rsidRPr="00C9691B" w:rsidRDefault="008638B0" w:rsidP="008638B0">
      <w:pPr>
        <w:pStyle w:val="Note1"/>
        <w:rPr>
          <w:noProof/>
          <w:lang w:val="en-CA"/>
        </w:rPr>
      </w:pPr>
      <w:r w:rsidRPr="00A44B62">
        <w:rPr>
          <w:noProof/>
          <w:lang w:val="en-CA"/>
        </w:rPr>
        <w:t xml:space="preserve">NOTE 1 – Decoders conforming to profiles specified in Annex A do not use NAL units with nuh_layer_id greater than 0 </w:t>
      </w:r>
      <w:r w:rsidR="003561E2">
        <w:rPr>
          <w:noProof/>
          <w:lang w:val="en-CA"/>
        </w:rPr>
        <w:t>(</w:t>
      </w:r>
      <w:r w:rsidRPr="00A44B62">
        <w:rPr>
          <w:noProof/>
          <w:lang w:val="en-CA"/>
        </w:rPr>
        <w:t>e.g., access unit delimiter NAL units with nuh_layer_id greater than 0</w:t>
      </w:r>
      <w:r w:rsidR="003561E2">
        <w:rPr>
          <w:noProof/>
          <w:lang w:val="en-CA"/>
        </w:rPr>
        <w:t>)</w:t>
      </w:r>
      <w:r w:rsidRPr="00A44B62">
        <w:rPr>
          <w:noProof/>
          <w:lang w:val="en-CA"/>
        </w:rPr>
        <w:t xml:space="preserve"> for access unit boundary detection, except for identification of </w:t>
      </w:r>
      <w:r w:rsidR="003561E2">
        <w:rPr>
          <w:noProof/>
          <w:lang w:val="en-CA"/>
        </w:rPr>
        <w:t xml:space="preserve">whether </w:t>
      </w:r>
      <w:r w:rsidRPr="00A44B62">
        <w:rPr>
          <w:noProof/>
          <w:lang w:val="en-CA"/>
        </w:rPr>
        <w:t xml:space="preserve">a NAL unit </w:t>
      </w:r>
      <w:r w:rsidR="003561E2">
        <w:rPr>
          <w:noProof/>
          <w:lang w:val="en-CA"/>
        </w:rPr>
        <w:t>i</w:t>
      </w:r>
      <w:r w:rsidRPr="00A44B62">
        <w:rPr>
          <w:noProof/>
          <w:lang w:val="en-CA"/>
        </w:rPr>
        <w:t xml:space="preserve">s a VCL or non-VCL NAL unit. Consequently, hypothetical reference decoder (HRD) parameters carried in </w:t>
      </w:r>
      <w:r w:rsidRPr="00A44B62">
        <w:rPr>
          <w:lang w:val="en-CA"/>
        </w:rPr>
        <w:t>non-</w:t>
      </w:r>
      <w:r w:rsidR="003561E2">
        <w:rPr>
          <w:lang w:val="en-CA"/>
        </w:rPr>
        <w:t>scalable-</w:t>
      </w:r>
      <w:r w:rsidRPr="00A44B62">
        <w:rPr>
          <w:lang w:val="en-CA"/>
        </w:rPr>
        <w:t>nest</w:t>
      </w:r>
      <w:r w:rsidRPr="00C9691B">
        <w:rPr>
          <w:lang w:val="en-CA"/>
        </w:rPr>
        <w:t xml:space="preserve">ed buffering period, picture timing and decoding unit information SEI messages apply to access units </w:t>
      </w:r>
      <w:r w:rsidR="003561E2">
        <w:rPr>
          <w:lang w:val="en-CA"/>
        </w:rPr>
        <w:t xml:space="preserve">that are identified </w:t>
      </w:r>
      <w:r w:rsidRPr="00C9691B">
        <w:rPr>
          <w:lang w:val="en-CA"/>
        </w:rPr>
        <w:t>based on such access unit boundary detection.</w:t>
      </w:r>
    </w:p>
    <w:p w14:paraId="235F52EC" w14:textId="77777777" w:rsidR="00024D98" w:rsidRPr="00C9691B" w:rsidRDefault="00024D98" w:rsidP="00024D98">
      <w:pPr>
        <w:keepNext/>
        <w:keepLines/>
        <w:spacing w:before="360"/>
        <w:outlineLvl w:val="0"/>
        <w:rPr>
          <w:i/>
          <w:noProof/>
          <w:sz w:val="24"/>
        </w:rPr>
      </w:pPr>
      <w:r w:rsidRPr="00C9691B">
        <w:rPr>
          <w:i/>
          <w:noProof/>
          <w:sz w:val="24"/>
        </w:rPr>
        <w:t>Replace D.2.1 with the following:</w:t>
      </w:r>
    </w:p>
    <w:p w14:paraId="1AFCFB6F" w14:textId="77777777"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rFonts w:eastAsia="Malgun Gothic"/>
          <w:b/>
          <w:bCs/>
          <w:sz w:val="20"/>
        </w:rPr>
      </w:pPr>
      <w:bookmarkStart w:id="2" w:name="_Ref399007788"/>
      <w:bookmarkStart w:id="3" w:name="_Toc452007389"/>
      <w:r w:rsidRPr="00C9691B">
        <w:rPr>
          <w:rFonts w:eastAsia="Malgun Gothic"/>
          <w:b/>
          <w:bCs/>
          <w:sz w:val="20"/>
        </w:rPr>
        <w:t>D.2.1</w:t>
      </w:r>
      <w:r w:rsidRPr="00C9691B">
        <w:rPr>
          <w:rFonts w:eastAsia="Malgun Gothic"/>
          <w:b/>
          <w:bCs/>
          <w:sz w:val="20"/>
        </w:rPr>
        <w:tab/>
        <w:t>General SEI message syntax</w:t>
      </w:r>
      <w:bookmarkEnd w:id="2"/>
      <w:bookmarkEnd w:id="3"/>
    </w:p>
    <w:p w14:paraId="764680AD" w14:textId="77777777" w:rsidR="00024D98" w:rsidRPr="00C9691B" w:rsidRDefault="00024D98" w:rsidP="00024D98">
      <w:pPr>
        <w:keepNext/>
        <w:tabs>
          <w:tab w:val="clear" w:pos="360"/>
          <w:tab w:val="clear" w:pos="720"/>
          <w:tab w:val="clear" w:pos="1080"/>
          <w:tab w:val="clear" w:pos="1440"/>
          <w:tab w:val="left" w:pos="794"/>
          <w:tab w:val="left" w:pos="1191"/>
          <w:tab w:val="left" w:pos="1588"/>
          <w:tab w:val="left" w:pos="1985"/>
        </w:tabs>
        <w:jc w:val="both"/>
        <w:rPr>
          <w:rFonts w:eastAsia="Malgun Gothic"/>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772D0B" w14:paraId="18E2A053" w14:textId="77777777" w:rsidTr="00492EB6">
        <w:trPr>
          <w:cantSplit/>
          <w:jc w:val="center"/>
        </w:trPr>
        <w:tc>
          <w:tcPr>
            <w:tcW w:w="7920" w:type="dxa"/>
          </w:tcPr>
          <w:p w14:paraId="09C36543"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sei_payload</w:t>
            </w:r>
            <w:r w:rsidR="0023350B" w:rsidRPr="00C9691B">
              <w:rPr>
                <w:rFonts w:eastAsia="Malgun Gothic"/>
                <w:sz w:val="20"/>
              </w:rPr>
              <w:t>( </w:t>
            </w:r>
            <w:r w:rsidRPr="00C9691B">
              <w:rPr>
                <w:rFonts w:eastAsia="Malgun Gothic"/>
                <w:sz w:val="20"/>
              </w:rPr>
              <w:t>payloadType, payloadSize</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28106AEC"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024D98" w:rsidRPr="00772D0B" w14:paraId="74491F23" w14:textId="77777777" w:rsidTr="00492EB6">
        <w:trPr>
          <w:cantSplit/>
          <w:jc w:val="center"/>
        </w:trPr>
        <w:tc>
          <w:tcPr>
            <w:tcW w:w="7920" w:type="dxa"/>
          </w:tcPr>
          <w:p w14:paraId="492D59A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if</w:t>
            </w:r>
            <w:r w:rsidR="0023350B" w:rsidRPr="00C9691B">
              <w:rPr>
                <w:rFonts w:eastAsia="Malgun Gothic"/>
                <w:sz w:val="20"/>
              </w:rPr>
              <w:t>( </w:t>
            </w:r>
            <w:r w:rsidRPr="00C9691B">
              <w:rPr>
                <w:rFonts w:eastAsia="Malgun Gothic"/>
                <w:sz w:val="20"/>
              </w:rPr>
              <w:t>nal_unit_type</w:t>
            </w:r>
            <w:r w:rsidR="0023350B" w:rsidRPr="00C9691B">
              <w:rPr>
                <w:rFonts w:eastAsia="Malgun Gothic"/>
                <w:sz w:val="20"/>
              </w:rPr>
              <w:t>  = </w:t>
            </w:r>
            <w:r w:rsidRPr="00C9691B">
              <w:rPr>
                <w:rFonts w:eastAsia="Malgun Gothic"/>
                <w:sz w:val="20"/>
              </w:rPr>
              <w:t>=</w:t>
            </w:r>
            <w:r w:rsidR="0023350B" w:rsidRPr="00C9691B">
              <w:rPr>
                <w:rFonts w:eastAsia="Malgun Gothic"/>
                <w:sz w:val="20"/>
              </w:rPr>
              <w:t>  </w:t>
            </w:r>
            <w:r w:rsidRPr="00C9691B">
              <w:rPr>
                <w:rFonts w:eastAsia="Malgun Gothic"/>
                <w:sz w:val="20"/>
              </w:rPr>
              <w:t>PREFIX_SEI_NUT</w:t>
            </w:r>
            <w:r w:rsidR="00806EB4" w:rsidRPr="00C9691B">
              <w:rPr>
                <w:rFonts w:eastAsia="Malgun Gothic"/>
                <w:sz w:val="20"/>
              </w:rPr>
              <w:t> )</w:t>
            </w:r>
          </w:p>
        </w:tc>
        <w:tc>
          <w:tcPr>
            <w:tcW w:w="1157" w:type="dxa"/>
          </w:tcPr>
          <w:p w14:paraId="6BD56323"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772D0B" w14:paraId="4615ED4F" w14:textId="77777777" w:rsidTr="00492EB6">
        <w:trPr>
          <w:cantSplit/>
          <w:jc w:val="center"/>
        </w:trPr>
        <w:tc>
          <w:tcPr>
            <w:tcW w:w="7920" w:type="dxa"/>
          </w:tcPr>
          <w:p w14:paraId="343C716F"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0</w:t>
            </w:r>
            <w:r w:rsidR="00806EB4" w:rsidRPr="00C9691B">
              <w:rPr>
                <w:rFonts w:eastAsia="Malgun Gothic"/>
                <w:sz w:val="20"/>
              </w:rPr>
              <w:t> )</w:t>
            </w:r>
          </w:p>
        </w:tc>
        <w:tc>
          <w:tcPr>
            <w:tcW w:w="1157" w:type="dxa"/>
          </w:tcPr>
          <w:p w14:paraId="0DD88293"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422783" w14:textId="77777777" w:rsidTr="00492EB6">
        <w:trPr>
          <w:cantSplit/>
          <w:jc w:val="center"/>
        </w:trPr>
        <w:tc>
          <w:tcPr>
            <w:tcW w:w="7920" w:type="dxa"/>
          </w:tcPr>
          <w:p w14:paraId="523DDA7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buffering_period</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29F3279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0A9B25C" w14:textId="77777777" w:rsidTr="00492EB6">
        <w:trPr>
          <w:cantSplit/>
          <w:jc w:val="center"/>
        </w:trPr>
        <w:tc>
          <w:tcPr>
            <w:tcW w:w="7920" w:type="dxa"/>
          </w:tcPr>
          <w:p w14:paraId="34F2C91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w:t>
            </w:r>
            <w:r w:rsidR="00806EB4" w:rsidRPr="00C9691B">
              <w:rPr>
                <w:rFonts w:eastAsia="Malgun Gothic"/>
                <w:sz w:val="20"/>
              </w:rPr>
              <w:t> )</w:t>
            </w:r>
          </w:p>
        </w:tc>
        <w:tc>
          <w:tcPr>
            <w:tcW w:w="1157" w:type="dxa"/>
          </w:tcPr>
          <w:p w14:paraId="611A7FE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F318143" w14:textId="77777777" w:rsidTr="00492EB6">
        <w:trPr>
          <w:cantSplit/>
          <w:jc w:val="center"/>
        </w:trPr>
        <w:tc>
          <w:tcPr>
            <w:tcW w:w="7920" w:type="dxa"/>
          </w:tcPr>
          <w:p w14:paraId="192C4D6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pic_timing</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3A294C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B7335D8" w14:textId="77777777" w:rsidTr="00492EB6">
        <w:trPr>
          <w:cantSplit/>
          <w:jc w:val="center"/>
        </w:trPr>
        <w:tc>
          <w:tcPr>
            <w:tcW w:w="7920" w:type="dxa"/>
          </w:tcPr>
          <w:p w14:paraId="4938B65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2</w:t>
            </w:r>
            <w:r w:rsidR="00806EB4" w:rsidRPr="00C9691B">
              <w:rPr>
                <w:rFonts w:eastAsia="Malgun Gothic"/>
                <w:sz w:val="20"/>
              </w:rPr>
              <w:t> )</w:t>
            </w:r>
          </w:p>
        </w:tc>
        <w:tc>
          <w:tcPr>
            <w:tcW w:w="1157" w:type="dxa"/>
          </w:tcPr>
          <w:p w14:paraId="1FB7062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E1CAF28" w14:textId="77777777" w:rsidTr="00492EB6">
        <w:trPr>
          <w:cantSplit/>
          <w:jc w:val="center"/>
        </w:trPr>
        <w:tc>
          <w:tcPr>
            <w:tcW w:w="7920" w:type="dxa"/>
          </w:tcPr>
          <w:p w14:paraId="1DE5841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pan_scan_rect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9098AC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C1AE9AB" w14:textId="77777777" w:rsidTr="00492EB6">
        <w:trPr>
          <w:cantSplit/>
          <w:jc w:val="center"/>
        </w:trPr>
        <w:tc>
          <w:tcPr>
            <w:tcW w:w="7920" w:type="dxa"/>
          </w:tcPr>
          <w:p w14:paraId="3D786F5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3</w:t>
            </w:r>
            <w:r w:rsidR="00806EB4" w:rsidRPr="00C9691B">
              <w:rPr>
                <w:rFonts w:eastAsia="Malgun Gothic"/>
                <w:sz w:val="20"/>
              </w:rPr>
              <w:t> )</w:t>
            </w:r>
          </w:p>
        </w:tc>
        <w:tc>
          <w:tcPr>
            <w:tcW w:w="1157" w:type="dxa"/>
          </w:tcPr>
          <w:p w14:paraId="5054465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B6EF9FF" w14:textId="77777777" w:rsidTr="00492EB6">
        <w:trPr>
          <w:cantSplit/>
          <w:jc w:val="center"/>
        </w:trPr>
        <w:tc>
          <w:tcPr>
            <w:tcW w:w="7920" w:type="dxa"/>
          </w:tcPr>
          <w:p w14:paraId="3F8327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filler_payload</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2583C6D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1A10689" w14:textId="77777777" w:rsidTr="00492EB6">
        <w:trPr>
          <w:cantSplit/>
          <w:jc w:val="center"/>
        </w:trPr>
        <w:tc>
          <w:tcPr>
            <w:tcW w:w="7920" w:type="dxa"/>
          </w:tcPr>
          <w:p w14:paraId="7B797CB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4</w:t>
            </w:r>
            <w:r w:rsidR="00806EB4" w:rsidRPr="00C9691B">
              <w:rPr>
                <w:rFonts w:eastAsia="Malgun Gothic"/>
                <w:sz w:val="20"/>
              </w:rPr>
              <w:t> )</w:t>
            </w:r>
          </w:p>
        </w:tc>
        <w:tc>
          <w:tcPr>
            <w:tcW w:w="1157" w:type="dxa"/>
          </w:tcPr>
          <w:p w14:paraId="7EB21A1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8A444FD" w14:textId="77777777" w:rsidTr="00492EB6">
        <w:trPr>
          <w:cantSplit/>
          <w:jc w:val="center"/>
        </w:trPr>
        <w:tc>
          <w:tcPr>
            <w:tcW w:w="7920" w:type="dxa"/>
          </w:tcPr>
          <w:p w14:paraId="69845F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user_data_registered_itu_t_t35</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164538E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C8C629B" w14:textId="77777777" w:rsidTr="00492EB6">
        <w:trPr>
          <w:cantSplit/>
          <w:jc w:val="center"/>
        </w:trPr>
        <w:tc>
          <w:tcPr>
            <w:tcW w:w="7920" w:type="dxa"/>
          </w:tcPr>
          <w:p w14:paraId="50F786A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5</w:t>
            </w:r>
            <w:r w:rsidR="00806EB4" w:rsidRPr="00C9691B">
              <w:rPr>
                <w:rFonts w:eastAsia="Malgun Gothic"/>
                <w:sz w:val="20"/>
              </w:rPr>
              <w:t> )</w:t>
            </w:r>
          </w:p>
        </w:tc>
        <w:tc>
          <w:tcPr>
            <w:tcW w:w="1157" w:type="dxa"/>
          </w:tcPr>
          <w:p w14:paraId="42F5D8D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7A962C0" w14:textId="77777777" w:rsidTr="00492EB6">
        <w:trPr>
          <w:cantSplit/>
          <w:jc w:val="center"/>
        </w:trPr>
        <w:tc>
          <w:tcPr>
            <w:tcW w:w="7920" w:type="dxa"/>
          </w:tcPr>
          <w:p w14:paraId="60AFBE7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user_data_unregistered</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12B5D5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56DE729" w14:textId="77777777" w:rsidTr="00492EB6">
        <w:trPr>
          <w:cantSplit/>
          <w:jc w:val="center"/>
        </w:trPr>
        <w:tc>
          <w:tcPr>
            <w:tcW w:w="7920" w:type="dxa"/>
          </w:tcPr>
          <w:p w14:paraId="083E087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6</w:t>
            </w:r>
            <w:r w:rsidR="00806EB4" w:rsidRPr="00C9691B">
              <w:rPr>
                <w:rFonts w:eastAsia="Malgun Gothic"/>
                <w:sz w:val="20"/>
              </w:rPr>
              <w:t> )</w:t>
            </w:r>
          </w:p>
        </w:tc>
        <w:tc>
          <w:tcPr>
            <w:tcW w:w="1157" w:type="dxa"/>
          </w:tcPr>
          <w:p w14:paraId="4ED67C5D"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6D8B72D" w14:textId="77777777" w:rsidTr="00492EB6">
        <w:trPr>
          <w:cantSplit/>
          <w:jc w:val="center"/>
        </w:trPr>
        <w:tc>
          <w:tcPr>
            <w:tcW w:w="7920" w:type="dxa"/>
          </w:tcPr>
          <w:p w14:paraId="3449CE8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recovery_point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E8531E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E368903" w14:textId="77777777" w:rsidTr="00492EB6">
        <w:trPr>
          <w:cantSplit/>
          <w:jc w:val="center"/>
        </w:trPr>
        <w:tc>
          <w:tcPr>
            <w:tcW w:w="7920" w:type="dxa"/>
          </w:tcPr>
          <w:p w14:paraId="62F7F2A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9</w:t>
            </w:r>
            <w:r w:rsidR="00806EB4" w:rsidRPr="00C9691B">
              <w:rPr>
                <w:rFonts w:eastAsia="Malgun Gothic"/>
                <w:sz w:val="20"/>
              </w:rPr>
              <w:t> )</w:t>
            </w:r>
          </w:p>
        </w:tc>
        <w:tc>
          <w:tcPr>
            <w:tcW w:w="1157" w:type="dxa"/>
          </w:tcPr>
          <w:p w14:paraId="5D25623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8654ACA" w14:textId="77777777" w:rsidTr="00492EB6">
        <w:trPr>
          <w:cantSplit/>
          <w:jc w:val="center"/>
        </w:trPr>
        <w:tc>
          <w:tcPr>
            <w:tcW w:w="7920" w:type="dxa"/>
          </w:tcPr>
          <w:p w14:paraId="0D33238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scene_info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DE72AE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44043E0" w14:textId="77777777" w:rsidTr="00492EB6">
        <w:trPr>
          <w:cantSplit/>
          <w:jc w:val="center"/>
        </w:trPr>
        <w:tc>
          <w:tcPr>
            <w:tcW w:w="7920" w:type="dxa"/>
          </w:tcPr>
          <w:p w14:paraId="50F2F8D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15</w:t>
            </w:r>
            <w:r w:rsidR="00806EB4" w:rsidRPr="00C9691B">
              <w:rPr>
                <w:rFonts w:eastAsia="Malgun Gothic"/>
                <w:sz w:val="20"/>
              </w:rPr>
              <w:t> )</w:t>
            </w:r>
          </w:p>
        </w:tc>
        <w:tc>
          <w:tcPr>
            <w:tcW w:w="1157" w:type="dxa"/>
          </w:tcPr>
          <w:p w14:paraId="1440C7D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43AAD41" w14:textId="77777777" w:rsidTr="00492EB6">
        <w:trPr>
          <w:cantSplit/>
          <w:jc w:val="center"/>
        </w:trPr>
        <w:tc>
          <w:tcPr>
            <w:tcW w:w="7920" w:type="dxa"/>
          </w:tcPr>
          <w:p w14:paraId="0078B30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picture_snapshot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17803E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A4D0612" w14:textId="77777777" w:rsidTr="00492EB6">
        <w:trPr>
          <w:cantSplit/>
          <w:jc w:val="center"/>
        </w:trPr>
        <w:tc>
          <w:tcPr>
            <w:tcW w:w="7920" w:type="dxa"/>
          </w:tcPr>
          <w:p w14:paraId="3A15710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16</w:t>
            </w:r>
            <w:r w:rsidR="00806EB4" w:rsidRPr="00C9691B">
              <w:rPr>
                <w:rFonts w:eastAsia="Malgun Gothic"/>
                <w:sz w:val="20"/>
              </w:rPr>
              <w:t> )</w:t>
            </w:r>
          </w:p>
        </w:tc>
        <w:tc>
          <w:tcPr>
            <w:tcW w:w="1157" w:type="dxa"/>
          </w:tcPr>
          <w:p w14:paraId="639D72E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6F1A1E0" w14:textId="77777777" w:rsidTr="00492EB6">
        <w:trPr>
          <w:cantSplit/>
          <w:jc w:val="center"/>
        </w:trPr>
        <w:tc>
          <w:tcPr>
            <w:tcW w:w="7920" w:type="dxa"/>
          </w:tcPr>
          <w:p w14:paraId="67EE9C5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progressive_refinement_segment_start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7F040C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CFCEF52" w14:textId="77777777" w:rsidTr="00492EB6">
        <w:trPr>
          <w:cantSplit/>
          <w:jc w:val="center"/>
        </w:trPr>
        <w:tc>
          <w:tcPr>
            <w:tcW w:w="7920" w:type="dxa"/>
          </w:tcPr>
          <w:p w14:paraId="5EDC062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17</w:t>
            </w:r>
            <w:r w:rsidR="00806EB4" w:rsidRPr="00C9691B">
              <w:rPr>
                <w:rFonts w:eastAsia="Malgun Gothic"/>
                <w:sz w:val="20"/>
              </w:rPr>
              <w:t> )</w:t>
            </w:r>
          </w:p>
        </w:tc>
        <w:tc>
          <w:tcPr>
            <w:tcW w:w="1157" w:type="dxa"/>
          </w:tcPr>
          <w:p w14:paraId="39E623E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9A4DE80" w14:textId="77777777" w:rsidTr="00492EB6">
        <w:trPr>
          <w:cantSplit/>
          <w:jc w:val="center"/>
        </w:trPr>
        <w:tc>
          <w:tcPr>
            <w:tcW w:w="7920" w:type="dxa"/>
          </w:tcPr>
          <w:p w14:paraId="1E760DC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progressive_refinement_segment_end</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1FB883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78C4626" w14:textId="77777777" w:rsidTr="00492EB6">
        <w:trPr>
          <w:cantSplit/>
          <w:jc w:val="center"/>
        </w:trPr>
        <w:tc>
          <w:tcPr>
            <w:tcW w:w="7920" w:type="dxa"/>
          </w:tcPr>
          <w:p w14:paraId="64F8A36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19</w:t>
            </w:r>
            <w:r w:rsidR="00806EB4" w:rsidRPr="00C9691B">
              <w:rPr>
                <w:rFonts w:eastAsia="Malgun Gothic"/>
                <w:sz w:val="20"/>
              </w:rPr>
              <w:t> )</w:t>
            </w:r>
          </w:p>
        </w:tc>
        <w:tc>
          <w:tcPr>
            <w:tcW w:w="1157" w:type="dxa"/>
          </w:tcPr>
          <w:p w14:paraId="31A1642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6D1748" w14:textId="77777777" w:rsidTr="00492EB6">
        <w:trPr>
          <w:cantSplit/>
          <w:jc w:val="center"/>
        </w:trPr>
        <w:tc>
          <w:tcPr>
            <w:tcW w:w="7920" w:type="dxa"/>
          </w:tcPr>
          <w:p w14:paraId="7B6BDDB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film_grain_characteristics</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424D0D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3607CBF" w14:textId="77777777" w:rsidTr="00492EB6">
        <w:trPr>
          <w:cantSplit/>
          <w:jc w:val="center"/>
        </w:trPr>
        <w:tc>
          <w:tcPr>
            <w:tcW w:w="7920" w:type="dxa"/>
          </w:tcPr>
          <w:p w14:paraId="4B23082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22</w:t>
            </w:r>
            <w:r w:rsidR="00806EB4" w:rsidRPr="00C9691B">
              <w:rPr>
                <w:rFonts w:eastAsia="Malgun Gothic"/>
                <w:sz w:val="20"/>
              </w:rPr>
              <w:t> )</w:t>
            </w:r>
          </w:p>
        </w:tc>
        <w:tc>
          <w:tcPr>
            <w:tcW w:w="1157" w:type="dxa"/>
          </w:tcPr>
          <w:p w14:paraId="19FBFE8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118ED68" w14:textId="77777777" w:rsidTr="00492EB6">
        <w:trPr>
          <w:cantSplit/>
          <w:jc w:val="center"/>
        </w:trPr>
        <w:tc>
          <w:tcPr>
            <w:tcW w:w="7920" w:type="dxa"/>
          </w:tcPr>
          <w:p w14:paraId="579EA75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post_filter_hint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C85B90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EF50A6" w14:textId="77777777" w:rsidTr="00492EB6">
        <w:trPr>
          <w:cantSplit/>
          <w:jc w:val="center"/>
        </w:trPr>
        <w:tc>
          <w:tcPr>
            <w:tcW w:w="7920" w:type="dxa"/>
          </w:tcPr>
          <w:p w14:paraId="245885E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23</w:t>
            </w:r>
            <w:r w:rsidR="00806EB4" w:rsidRPr="00C9691B">
              <w:rPr>
                <w:rFonts w:eastAsia="Malgun Gothic"/>
                <w:sz w:val="20"/>
              </w:rPr>
              <w:t> )</w:t>
            </w:r>
          </w:p>
        </w:tc>
        <w:tc>
          <w:tcPr>
            <w:tcW w:w="1157" w:type="dxa"/>
          </w:tcPr>
          <w:p w14:paraId="7316921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29E3577" w14:textId="77777777" w:rsidTr="00492EB6">
        <w:trPr>
          <w:cantSplit/>
          <w:jc w:val="center"/>
        </w:trPr>
        <w:tc>
          <w:tcPr>
            <w:tcW w:w="7920" w:type="dxa"/>
          </w:tcPr>
          <w:p w14:paraId="4EF5D77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tone_mapping_info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858681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89BE19A" w14:textId="77777777" w:rsidTr="00492EB6">
        <w:trPr>
          <w:cantSplit/>
          <w:jc w:val="center"/>
        </w:trPr>
        <w:tc>
          <w:tcPr>
            <w:tcW w:w="7920" w:type="dxa"/>
          </w:tcPr>
          <w:p w14:paraId="0A75DA6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45</w:t>
            </w:r>
            <w:r w:rsidR="00806EB4" w:rsidRPr="00C9691B">
              <w:rPr>
                <w:rFonts w:eastAsia="Malgun Gothic"/>
                <w:sz w:val="20"/>
              </w:rPr>
              <w:t> )</w:t>
            </w:r>
          </w:p>
        </w:tc>
        <w:tc>
          <w:tcPr>
            <w:tcW w:w="1157" w:type="dxa"/>
          </w:tcPr>
          <w:p w14:paraId="6648F99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6632239" w14:textId="77777777" w:rsidTr="00492EB6">
        <w:trPr>
          <w:cantSplit/>
          <w:jc w:val="center"/>
        </w:trPr>
        <w:tc>
          <w:tcPr>
            <w:tcW w:w="7920" w:type="dxa"/>
          </w:tcPr>
          <w:p w14:paraId="2F2A8DA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frame_packing_arrangement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E88850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782027A" w14:textId="77777777" w:rsidTr="00492EB6">
        <w:trPr>
          <w:cantSplit/>
          <w:jc w:val="center"/>
        </w:trPr>
        <w:tc>
          <w:tcPr>
            <w:tcW w:w="7920" w:type="dxa"/>
          </w:tcPr>
          <w:p w14:paraId="4424BAA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47</w:t>
            </w:r>
            <w:r w:rsidR="00806EB4" w:rsidRPr="00C9691B">
              <w:rPr>
                <w:rFonts w:eastAsia="Malgun Gothic"/>
                <w:sz w:val="20"/>
              </w:rPr>
              <w:t> )</w:t>
            </w:r>
          </w:p>
        </w:tc>
        <w:tc>
          <w:tcPr>
            <w:tcW w:w="1157" w:type="dxa"/>
          </w:tcPr>
          <w:p w14:paraId="5019594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9B1957B" w14:textId="77777777" w:rsidTr="00492EB6">
        <w:trPr>
          <w:cantSplit/>
          <w:jc w:val="center"/>
        </w:trPr>
        <w:tc>
          <w:tcPr>
            <w:tcW w:w="7920" w:type="dxa"/>
          </w:tcPr>
          <w:p w14:paraId="51A609C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r>
            <w:r w:rsidRPr="00C9691B">
              <w:rPr>
                <w:rFonts w:eastAsia="Malgun Gothic"/>
                <w:sz w:val="20"/>
              </w:rPr>
              <w:tab/>
              <w:t>display_orientation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69D273C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9BA0CFD" w14:textId="77777777" w:rsidTr="00492EB6">
        <w:trPr>
          <w:cantSplit/>
          <w:jc w:val="center"/>
        </w:trPr>
        <w:tc>
          <w:tcPr>
            <w:tcW w:w="7920" w:type="dxa"/>
          </w:tcPr>
          <w:p w14:paraId="3CC05BE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56</w:t>
            </w:r>
            <w:r w:rsidR="00806EB4" w:rsidRPr="00C9691B">
              <w:rPr>
                <w:rFonts w:eastAsia="Malgun Gothic"/>
                <w:sz w:val="20"/>
              </w:rPr>
              <w:t> )</w:t>
            </w:r>
          </w:p>
        </w:tc>
        <w:tc>
          <w:tcPr>
            <w:tcW w:w="1157" w:type="dxa"/>
          </w:tcPr>
          <w:p w14:paraId="3A91E2E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F5C7D17" w14:textId="77777777" w:rsidTr="00492EB6">
        <w:trPr>
          <w:cantSplit/>
          <w:jc w:val="center"/>
        </w:trPr>
        <w:tc>
          <w:tcPr>
            <w:tcW w:w="7920" w:type="dxa"/>
          </w:tcPr>
          <w:p w14:paraId="4190F650" w14:textId="16B34349"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green_metadata</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r w:rsidR="00FD200E">
              <w:rPr>
                <w:rFonts w:eastAsia="Malgun Gothic"/>
                <w:sz w:val="20"/>
              </w:rPr>
              <w:t xml:space="preserve"> </w:t>
            </w:r>
            <w:r w:rsidRPr="00C9691B">
              <w:rPr>
                <w:rFonts w:eastAsia="Malgun Gothic"/>
                <w:sz w:val="20"/>
              </w:rPr>
              <w:t>/* specified in ISO/IEC 23001-11 */</w:t>
            </w:r>
          </w:p>
        </w:tc>
        <w:tc>
          <w:tcPr>
            <w:tcW w:w="1157" w:type="dxa"/>
          </w:tcPr>
          <w:p w14:paraId="714641F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3A0D27F" w14:textId="77777777" w:rsidTr="00492EB6">
        <w:trPr>
          <w:cantSplit/>
          <w:jc w:val="center"/>
        </w:trPr>
        <w:tc>
          <w:tcPr>
            <w:tcW w:w="7920" w:type="dxa"/>
          </w:tcPr>
          <w:p w14:paraId="0A379A3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128</w:t>
            </w:r>
            <w:r w:rsidR="00806EB4" w:rsidRPr="00C9691B">
              <w:rPr>
                <w:rFonts w:eastAsia="Malgun Gothic"/>
                <w:sz w:val="20"/>
              </w:rPr>
              <w:t> )</w:t>
            </w:r>
          </w:p>
        </w:tc>
        <w:tc>
          <w:tcPr>
            <w:tcW w:w="1157" w:type="dxa"/>
          </w:tcPr>
          <w:p w14:paraId="12243F6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62D55FA" w14:textId="77777777" w:rsidTr="00492EB6">
        <w:trPr>
          <w:cantSplit/>
          <w:jc w:val="center"/>
        </w:trPr>
        <w:tc>
          <w:tcPr>
            <w:tcW w:w="7920" w:type="dxa"/>
          </w:tcPr>
          <w:p w14:paraId="1BB80C9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structure_of_pictures_info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EC77DAD"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2419570" w14:textId="77777777" w:rsidTr="00492EB6">
        <w:trPr>
          <w:cantSplit/>
          <w:jc w:val="center"/>
        </w:trPr>
        <w:tc>
          <w:tcPr>
            <w:tcW w:w="7920" w:type="dxa"/>
          </w:tcPr>
          <w:p w14:paraId="544822A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129</w:t>
            </w:r>
            <w:r w:rsidR="00806EB4" w:rsidRPr="00C9691B">
              <w:rPr>
                <w:rFonts w:eastAsia="Malgun Gothic"/>
                <w:sz w:val="20"/>
              </w:rPr>
              <w:t> )</w:t>
            </w:r>
          </w:p>
        </w:tc>
        <w:tc>
          <w:tcPr>
            <w:tcW w:w="1157" w:type="dxa"/>
          </w:tcPr>
          <w:p w14:paraId="6E670BE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EA4611" w14:textId="77777777" w:rsidTr="00492EB6">
        <w:trPr>
          <w:jc w:val="center"/>
        </w:trPr>
        <w:tc>
          <w:tcPr>
            <w:tcW w:w="7920" w:type="dxa"/>
          </w:tcPr>
          <w:p w14:paraId="290E936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active_parameter_sets</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2F3A76B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873612C" w14:textId="77777777" w:rsidTr="00492EB6">
        <w:trPr>
          <w:jc w:val="center"/>
        </w:trPr>
        <w:tc>
          <w:tcPr>
            <w:tcW w:w="7920" w:type="dxa"/>
          </w:tcPr>
          <w:p w14:paraId="668EDB5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130</w:t>
            </w:r>
            <w:r w:rsidR="00806EB4" w:rsidRPr="00C9691B">
              <w:rPr>
                <w:rFonts w:eastAsia="Malgun Gothic"/>
                <w:sz w:val="20"/>
              </w:rPr>
              <w:t> )</w:t>
            </w:r>
          </w:p>
        </w:tc>
        <w:tc>
          <w:tcPr>
            <w:tcW w:w="1157" w:type="dxa"/>
          </w:tcPr>
          <w:p w14:paraId="1182228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FC7A0E9" w14:textId="77777777" w:rsidTr="00492EB6">
        <w:trPr>
          <w:jc w:val="center"/>
        </w:trPr>
        <w:tc>
          <w:tcPr>
            <w:tcW w:w="7920" w:type="dxa"/>
          </w:tcPr>
          <w:p w14:paraId="0D639D7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decoding_unit_info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19BC45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0C52020" w14:textId="77777777" w:rsidTr="00492EB6">
        <w:trPr>
          <w:jc w:val="center"/>
        </w:trPr>
        <w:tc>
          <w:tcPr>
            <w:tcW w:w="7920" w:type="dxa"/>
          </w:tcPr>
          <w:p w14:paraId="7874CEA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131</w:t>
            </w:r>
            <w:r w:rsidR="00806EB4" w:rsidRPr="00C9691B">
              <w:rPr>
                <w:rFonts w:eastAsia="Malgun Gothic"/>
                <w:sz w:val="20"/>
              </w:rPr>
              <w:t> )</w:t>
            </w:r>
          </w:p>
        </w:tc>
        <w:tc>
          <w:tcPr>
            <w:tcW w:w="1157" w:type="dxa"/>
          </w:tcPr>
          <w:p w14:paraId="3429C05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8B4CE3B" w14:textId="77777777" w:rsidTr="00492EB6">
        <w:trPr>
          <w:jc w:val="center"/>
        </w:trPr>
        <w:tc>
          <w:tcPr>
            <w:tcW w:w="7920" w:type="dxa"/>
          </w:tcPr>
          <w:p w14:paraId="656E46E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temporal_sub_layer_zero_index</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2A25572"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CEE9F66" w14:textId="77777777" w:rsidTr="00492EB6">
        <w:trPr>
          <w:jc w:val="center"/>
        </w:trPr>
        <w:tc>
          <w:tcPr>
            <w:tcW w:w="7920" w:type="dxa"/>
          </w:tcPr>
          <w:p w14:paraId="0B5882C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133</w:t>
            </w:r>
            <w:r w:rsidR="00806EB4" w:rsidRPr="00C9691B">
              <w:rPr>
                <w:rFonts w:eastAsia="Malgun Gothic"/>
                <w:sz w:val="20"/>
              </w:rPr>
              <w:t> )</w:t>
            </w:r>
          </w:p>
        </w:tc>
        <w:tc>
          <w:tcPr>
            <w:tcW w:w="1157" w:type="dxa"/>
          </w:tcPr>
          <w:p w14:paraId="5D9DE1D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144EA6D" w14:textId="77777777" w:rsidTr="00492EB6">
        <w:trPr>
          <w:jc w:val="center"/>
        </w:trPr>
        <w:tc>
          <w:tcPr>
            <w:tcW w:w="7920" w:type="dxa"/>
          </w:tcPr>
          <w:p w14:paraId="3965C3C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scalable_nesting</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10156EB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E6B0B95" w14:textId="77777777" w:rsidTr="00492EB6">
        <w:trPr>
          <w:jc w:val="center"/>
        </w:trPr>
        <w:tc>
          <w:tcPr>
            <w:tcW w:w="7920" w:type="dxa"/>
          </w:tcPr>
          <w:p w14:paraId="6BE214D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134</w:t>
            </w:r>
            <w:r w:rsidR="00806EB4" w:rsidRPr="00C9691B">
              <w:rPr>
                <w:rFonts w:eastAsia="Malgun Gothic"/>
                <w:sz w:val="20"/>
              </w:rPr>
              <w:t> )</w:t>
            </w:r>
          </w:p>
        </w:tc>
        <w:tc>
          <w:tcPr>
            <w:tcW w:w="1157" w:type="dxa"/>
          </w:tcPr>
          <w:p w14:paraId="5B4558C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B9A236E" w14:textId="77777777" w:rsidTr="00492EB6">
        <w:trPr>
          <w:jc w:val="center"/>
        </w:trPr>
        <w:tc>
          <w:tcPr>
            <w:tcW w:w="7920" w:type="dxa"/>
          </w:tcPr>
          <w:p w14:paraId="3BA8055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region_refresh_info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7E15C2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6537518" w14:textId="77777777" w:rsidTr="00492EB6">
        <w:trPr>
          <w:cantSplit/>
          <w:jc w:val="center"/>
        </w:trPr>
        <w:tc>
          <w:tcPr>
            <w:tcW w:w="7920" w:type="dxa"/>
          </w:tcPr>
          <w:p w14:paraId="434E212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135</w:t>
            </w:r>
            <w:r w:rsidR="00806EB4" w:rsidRPr="00C9691B">
              <w:rPr>
                <w:rFonts w:eastAsia="Malgun Gothic"/>
                <w:sz w:val="20"/>
              </w:rPr>
              <w:t> )</w:t>
            </w:r>
          </w:p>
        </w:tc>
        <w:tc>
          <w:tcPr>
            <w:tcW w:w="1157" w:type="dxa"/>
          </w:tcPr>
          <w:p w14:paraId="275BC2F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B017158" w14:textId="77777777" w:rsidTr="00492EB6">
        <w:trPr>
          <w:cantSplit/>
          <w:jc w:val="center"/>
        </w:trPr>
        <w:tc>
          <w:tcPr>
            <w:tcW w:w="7920" w:type="dxa"/>
          </w:tcPr>
          <w:p w14:paraId="4ABFDAC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no_display</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D38116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5E6F25C" w14:textId="77777777" w:rsidTr="00492EB6">
        <w:trPr>
          <w:cantSplit/>
          <w:jc w:val="center"/>
        </w:trPr>
        <w:tc>
          <w:tcPr>
            <w:tcW w:w="7920" w:type="dxa"/>
          </w:tcPr>
          <w:p w14:paraId="7166024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136</w:t>
            </w:r>
            <w:r w:rsidR="00806EB4" w:rsidRPr="00C9691B">
              <w:rPr>
                <w:rFonts w:eastAsia="Malgun Gothic"/>
                <w:sz w:val="20"/>
              </w:rPr>
              <w:t> )</w:t>
            </w:r>
          </w:p>
        </w:tc>
        <w:tc>
          <w:tcPr>
            <w:tcW w:w="1157" w:type="dxa"/>
          </w:tcPr>
          <w:p w14:paraId="7172384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223E42B" w14:textId="77777777" w:rsidTr="00492EB6">
        <w:trPr>
          <w:cantSplit/>
          <w:jc w:val="center"/>
        </w:trPr>
        <w:tc>
          <w:tcPr>
            <w:tcW w:w="7920" w:type="dxa"/>
          </w:tcPr>
          <w:p w14:paraId="47EC8E2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time_code</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916937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66D12EA" w14:textId="77777777" w:rsidTr="00492EB6">
        <w:trPr>
          <w:cantSplit/>
          <w:jc w:val="center"/>
        </w:trPr>
        <w:tc>
          <w:tcPr>
            <w:tcW w:w="7920" w:type="dxa"/>
          </w:tcPr>
          <w:p w14:paraId="45F5185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137</w:t>
            </w:r>
            <w:r w:rsidR="00806EB4" w:rsidRPr="00C9691B">
              <w:rPr>
                <w:rFonts w:eastAsia="Malgun Gothic"/>
                <w:sz w:val="20"/>
              </w:rPr>
              <w:t> )</w:t>
            </w:r>
          </w:p>
        </w:tc>
        <w:tc>
          <w:tcPr>
            <w:tcW w:w="1157" w:type="dxa"/>
          </w:tcPr>
          <w:p w14:paraId="66B3AFD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EA5E923" w14:textId="77777777" w:rsidTr="00492EB6">
        <w:trPr>
          <w:cantSplit/>
          <w:jc w:val="center"/>
        </w:trPr>
        <w:tc>
          <w:tcPr>
            <w:tcW w:w="7920" w:type="dxa"/>
          </w:tcPr>
          <w:p w14:paraId="717B45A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mastering_display_colour_volume</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212B8BF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F4BD6D7" w14:textId="77777777" w:rsidTr="00492EB6">
        <w:trPr>
          <w:cantSplit/>
          <w:jc w:val="center"/>
        </w:trPr>
        <w:tc>
          <w:tcPr>
            <w:tcW w:w="7920" w:type="dxa"/>
          </w:tcPr>
          <w:p w14:paraId="5DEDAC1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138</w:t>
            </w:r>
            <w:r w:rsidR="00806EB4" w:rsidRPr="00C9691B">
              <w:rPr>
                <w:rFonts w:eastAsia="Malgun Gothic"/>
                <w:sz w:val="20"/>
              </w:rPr>
              <w:t> )</w:t>
            </w:r>
          </w:p>
        </w:tc>
        <w:tc>
          <w:tcPr>
            <w:tcW w:w="1157" w:type="dxa"/>
          </w:tcPr>
          <w:p w14:paraId="01F0006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C8C4C8F" w14:textId="77777777" w:rsidTr="00492EB6">
        <w:trPr>
          <w:cantSplit/>
          <w:jc w:val="center"/>
        </w:trPr>
        <w:tc>
          <w:tcPr>
            <w:tcW w:w="7920" w:type="dxa"/>
          </w:tcPr>
          <w:p w14:paraId="4B7DE02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segmented_rect_frame_packing_arrangement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70C43A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734C9FC" w14:textId="77777777" w:rsidTr="00492EB6">
        <w:trPr>
          <w:cantSplit/>
          <w:jc w:val="center"/>
        </w:trPr>
        <w:tc>
          <w:tcPr>
            <w:tcW w:w="7920" w:type="dxa"/>
          </w:tcPr>
          <w:p w14:paraId="5D62038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139</w:t>
            </w:r>
            <w:r w:rsidR="00806EB4" w:rsidRPr="00C9691B">
              <w:rPr>
                <w:rFonts w:eastAsia="Malgun Gothic"/>
                <w:sz w:val="20"/>
              </w:rPr>
              <w:t> )</w:t>
            </w:r>
          </w:p>
        </w:tc>
        <w:tc>
          <w:tcPr>
            <w:tcW w:w="1157" w:type="dxa"/>
          </w:tcPr>
          <w:p w14:paraId="142F574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192B695" w14:textId="77777777" w:rsidTr="00492EB6">
        <w:trPr>
          <w:cantSplit/>
          <w:jc w:val="center"/>
        </w:trPr>
        <w:tc>
          <w:tcPr>
            <w:tcW w:w="7920" w:type="dxa"/>
          </w:tcPr>
          <w:p w14:paraId="3F35BE6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temporal_motion_constrained_tile_sets</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BD6915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394950A" w14:textId="77777777" w:rsidTr="00492EB6">
        <w:trPr>
          <w:cantSplit/>
          <w:jc w:val="center"/>
        </w:trPr>
        <w:tc>
          <w:tcPr>
            <w:tcW w:w="7920" w:type="dxa"/>
          </w:tcPr>
          <w:p w14:paraId="3473554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140</w:t>
            </w:r>
            <w:r w:rsidR="00806EB4" w:rsidRPr="00C9691B">
              <w:rPr>
                <w:rFonts w:eastAsia="Malgun Gothic"/>
                <w:sz w:val="20"/>
              </w:rPr>
              <w:t> )</w:t>
            </w:r>
          </w:p>
        </w:tc>
        <w:tc>
          <w:tcPr>
            <w:tcW w:w="1157" w:type="dxa"/>
          </w:tcPr>
          <w:p w14:paraId="479AAAB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FBD1FF" w14:textId="77777777" w:rsidTr="00492EB6">
        <w:trPr>
          <w:cantSplit/>
          <w:jc w:val="center"/>
        </w:trPr>
        <w:tc>
          <w:tcPr>
            <w:tcW w:w="7920" w:type="dxa"/>
          </w:tcPr>
          <w:p w14:paraId="4626509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chroma_resampling_filter_hint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6EE6DE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DE1A52" w14:textId="77777777" w:rsidTr="00492EB6">
        <w:trPr>
          <w:cantSplit/>
          <w:jc w:val="center"/>
        </w:trPr>
        <w:tc>
          <w:tcPr>
            <w:tcW w:w="7920" w:type="dxa"/>
          </w:tcPr>
          <w:p w14:paraId="2EB4069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141</w:t>
            </w:r>
            <w:r w:rsidR="00806EB4" w:rsidRPr="00C9691B">
              <w:rPr>
                <w:rFonts w:eastAsia="Malgun Gothic"/>
                <w:sz w:val="20"/>
              </w:rPr>
              <w:t> )</w:t>
            </w:r>
          </w:p>
        </w:tc>
        <w:tc>
          <w:tcPr>
            <w:tcW w:w="1157" w:type="dxa"/>
          </w:tcPr>
          <w:p w14:paraId="4B6EB33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BD0D948" w14:textId="77777777" w:rsidTr="00492EB6">
        <w:trPr>
          <w:cantSplit/>
          <w:jc w:val="center"/>
        </w:trPr>
        <w:tc>
          <w:tcPr>
            <w:tcW w:w="7920" w:type="dxa"/>
          </w:tcPr>
          <w:p w14:paraId="13A4B7B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knee_function_info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128F87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A0D503A" w14:textId="77777777" w:rsidTr="00492EB6">
        <w:trPr>
          <w:cantSplit/>
          <w:jc w:val="center"/>
        </w:trPr>
        <w:tc>
          <w:tcPr>
            <w:tcW w:w="7920" w:type="dxa"/>
          </w:tcPr>
          <w:p w14:paraId="662C4FC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142</w:t>
            </w:r>
            <w:r w:rsidR="00806EB4" w:rsidRPr="00C9691B">
              <w:rPr>
                <w:rFonts w:eastAsia="Malgun Gothic"/>
                <w:sz w:val="20"/>
              </w:rPr>
              <w:t> )</w:t>
            </w:r>
          </w:p>
        </w:tc>
        <w:tc>
          <w:tcPr>
            <w:tcW w:w="1157" w:type="dxa"/>
          </w:tcPr>
          <w:p w14:paraId="4CFDA77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E017E8A" w14:textId="77777777" w:rsidTr="00492EB6">
        <w:trPr>
          <w:cantSplit/>
          <w:jc w:val="center"/>
        </w:trPr>
        <w:tc>
          <w:tcPr>
            <w:tcW w:w="7920" w:type="dxa"/>
          </w:tcPr>
          <w:p w14:paraId="2BCB811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colour_remapping_info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922FAE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02B4FFD" w14:textId="77777777" w:rsidTr="00492EB6">
        <w:trPr>
          <w:cantSplit/>
          <w:jc w:val="center"/>
        </w:trPr>
        <w:tc>
          <w:tcPr>
            <w:tcW w:w="7920" w:type="dxa"/>
          </w:tcPr>
          <w:p w14:paraId="6A60343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143</w:t>
            </w:r>
            <w:r w:rsidR="00806EB4" w:rsidRPr="00C9691B">
              <w:rPr>
                <w:rFonts w:eastAsia="Malgun Gothic"/>
                <w:sz w:val="20"/>
              </w:rPr>
              <w:t> )</w:t>
            </w:r>
          </w:p>
        </w:tc>
        <w:tc>
          <w:tcPr>
            <w:tcW w:w="1157" w:type="dxa"/>
          </w:tcPr>
          <w:p w14:paraId="07BF479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09B18B6" w14:textId="77777777" w:rsidTr="00492EB6">
        <w:trPr>
          <w:cantSplit/>
          <w:jc w:val="center"/>
        </w:trPr>
        <w:tc>
          <w:tcPr>
            <w:tcW w:w="7920" w:type="dxa"/>
          </w:tcPr>
          <w:p w14:paraId="28A883B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deinterlaced_field_identification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63D1BF0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C222709" w14:textId="77777777" w:rsidTr="00492EB6">
        <w:trPr>
          <w:cantSplit/>
          <w:jc w:val="center"/>
        </w:trPr>
        <w:tc>
          <w:tcPr>
            <w:tcW w:w="7920" w:type="dxa"/>
          </w:tcPr>
          <w:p w14:paraId="590FC06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144</w:t>
            </w:r>
            <w:r w:rsidR="00806EB4" w:rsidRPr="00C9691B">
              <w:rPr>
                <w:rFonts w:eastAsia="Malgun Gothic"/>
                <w:sz w:val="20"/>
              </w:rPr>
              <w:t> )</w:t>
            </w:r>
          </w:p>
        </w:tc>
        <w:tc>
          <w:tcPr>
            <w:tcW w:w="1157" w:type="dxa"/>
          </w:tcPr>
          <w:p w14:paraId="4C560C4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C52AD39" w14:textId="77777777" w:rsidTr="00492EB6">
        <w:trPr>
          <w:cantSplit/>
          <w:jc w:val="center"/>
        </w:trPr>
        <w:tc>
          <w:tcPr>
            <w:tcW w:w="7920" w:type="dxa"/>
          </w:tcPr>
          <w:p w14:paraId="654047E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content_light_level_info</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6E14501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A20B283" w14:textId="77777777" w:rsidTr="00492EB6">
        <w:trPr>
          <w:cantSplit/>
          <w:jc w:val="center"/>
        </w:trPr>
        <w:tc>
          <w:tcPr>
            <w:tcW w:w="7920" w:type="dxa"/>
          </w:tcPr>
          <w:p w14:paraId="2ACC36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145</w:t>
            </w:r>
            <w:r w:rsidR="00806EB4" w:rsidRPr="00C9691B">
              <w:rPr>
                <w:rFonts w:eastAsia="Malgun Gothic"/>
                <w:sz w:val="20"/>
              </w:rPr>
              <w:t> )</w:t>
            </w:r>
          </w:p>
        </w:tc>
        <w:tc>
          <w:tcPr>
            <w:tcW w:w="1157" w:type="dxa"/>
          </w:tcPr>
          <w:p w14:paraId="7748423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1EC8CAD" w14:textId="77777777" w:rsidTr="00492EB6">
        <w:trPr>
          <w:cantSplit/>
          <w:jc w:val="center"/>
        </w:trPr>
        <w:tc>
          <w:tcPr>
            <w:tcW w:w="7920" w:type="dxa"/>
          </w:tcPr>
          <w:p w14:paraId="436D1B8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dependent_rap_indication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4BC64FB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AEDE430" w14:textId="77777777" w:rsidTr="00492EB6">
        <w:trPr>
          <w:cantSplit/>
          <w:jc w:val="center"/>
        </w:trPr>
        <w:tc>
          <w:tcPr>
            <w:tcW w:w="7920" w:type="dxa"/>
          </w:tcPr>
          <w:p w14:paraId="3ADD8BF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146</w:t>
            </w:r>
            <w:r w:rsidR="00806EB4" w:rsidRPr="00C9691B">
              <w:rPr>
                <w:rFonts w:eastAsia="Malgun Gothic"/>
                <w:sz w:val="20"/>
              </w:rPr>
              <w:t> )</w:t>
            </w:r>
          </w:p>
        </w:tc>
        <w:tc>
          <w:tcPr>
            <w:tcW w:w="1157" w:type="dxa"/>
          </w:tcPr>
          <w:p w14:paraId="605012C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29E812A" w14:textId="77777777" w:rsidTr="00492EB6">
        <w:trPr>
          <w:cantSplit/>
          <w:jc w:val="center"/>
        </w:trPr>
        <w:tc>
          <w:tcPr>
            <w:tcW w:w="7920" w:type="dxa"/>
          </w:tcPr>
          <w:p w14:paraId="1357FB9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coded_region_completion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315C07A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48F6FBE" w14:textId="77777777" w:rsidTr="00492EB6">
        <w:trPr>
          <w:cantSplit/>
          <w:jc w:val="center"/>
        </w:trPr>
        <w:tc>
          <w:tcPr>
            <w:tcW w:w="7920" w:type="dxa"/>
          </w:tcPr>
          <w:p w14:paraId="05CDE68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w:t>
            </w:r>
            <w:r w:rsidR="0023350B" w:rsidRPr="00C9691B">
              <w:rPr>
                <w:rFonts w:ascii="Times" w:eastAsia="Malgun Gothic" w:hAnsi="Times"/>
                <w:sz w:val="20"/>
              </w:rPr>
              <w:t>( </w:t>
            </w:r>
            <w:r w:rsidRPr="00C9691B">
              <w:rPr>
                <w:rFonts w:ascii="Times" w:eastAsia="Malgun Gothic" w:hAnsi="Times"/>
                <w:sz w:val="20"/>
              </w:rPr>
              <w:t>payloadType</w:t>
            </w:r>
            <w:r w:rsidR="0023350B" w:rsidRPr="00C9691B">
              <w:rPr>
                <w:rFonts w:ascii="Times" w:eastAsia="Malgun Gothic" w:hAnsi="Times"/>
                <w:sz w:val="20"/>
              </w:rPr>
              <w:t>  = =  </w:t>
            </w:r>
            <w:r w:rsidRPr="00C9691B">
              <w:rPr>
                <w:rFonts w:ascii="Times" w:eastAsia="Malgun Gothic" w:hAnsi="Times"/>
                <w:sz w:val="20"/>
              </w:rPr>
              <w:t>147</w:t>
            </w:r>
            <w:r w:rsidR="00806EB4" w:rsidRPr="00C9691B">
              <w:rPr>
                <w:rFonts w:ascii="Times" w:eastAsia="Malgun Gothic" w:hAnsi="Times"/>
                <w:sz w:val="20"/>
              </w:rPr>
              <w:t> )</w:t>
            </w:r>
          </w:p>
        </w:tc>
        <w:tc>
          <w:tcPr>
            <w:tcW w:w="1157" w:type="dxa"/>
          </w:tcPr>
          <w:p w14:paraId="47117A5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399C1494" w14:textId="77777777" w:rsidTr="00492EB6">
        <w:trPr>
          <w:cantSplit/>
          <w:jc w:val="center"/>
        </w:trPr>
        <w:tc>
          <w:tcPr>
            <w:tcW w:w="7920" w:type="dxa"/>
          </w:tcPr>
          <w:p w14:paraId="0DBE837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t>alternative_transfer_characteristics</w:t>
            </w:r>
            <w:r w:rsidR="0023350B" w:rsidRPr="00C9691B">
              <w:rPr>
                <w:rFonts w:ascii="Times" w:eastAsia="Malgun Gothic" w:hAnsi="Times"/>
                <w:sz w:val="20"/>
              </w:rPr>
              <w:t>( </w:t>
            </w:r>
            <w:r w:rsidRPr="00C9691B">
              <w:rPr>
                <w:rFonts w:ascii="Times" w:eastAsia="Malgun Gothic" w:hAnsi="Times"/>
                <w:sz w:val="20"/>
              </w:rPr>
              <w:t>payloadSize</w:t>
            </w:r>
            <w:r w:rsidR="00806EB4" w:rsidRPr="00C9691B">
              <w:rPr>
                <w:rFonts w:ascii="Times" w:eastAsia="Malgun Gothic" w:hAnsi="Times"/>
                <w:sz w:val="20"/>
              </w:rPr>
              <w:t> )</w:t>
            </w:r>
          </w:p>
        </w:tc>
        <w:tc>
          <w:tcPr>
            <w:tcW w:w="1157" w:type="dxa"/>
          </w:tcPr>
          <w:p w14:paraId="60C67C5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285D88C" w14:textId="77777777" w:rsidTr="00492EB6">
        <w:trPr>
          <w:cantSplit/>
          <w:jc w:val="center"/>
        </w:trPr>
        <w:tc>
          <w:tcPr>
            <w:tcW w:w="7920" w:type="dxa"/>
          </w:tcPr>
          <w:p w14:paraId="33CE53D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w:t>
            </w:r>
            <w:r w:rsidR="0023350B" w:rsidRPr="00C9691B">
              <w:rPr>
                <w:rFonts w:ascii="Times" w:eastAsia="Malgun Gothic" w:hAnsi="Times"/>
                <w:sz w:val="20"/>
              </w:rPr>
              <w:t>( </w:t>
            </w:r>
            <w:r w:rsidRPr="00C9691B">
              <w:rPr>
                <w:rFonts w:ascii="Times" w:eastAsia="Malgun Gothic" w:hAnsi="Times"/>
                <w:sz w:val="20"/>
              </w:rPr>
              <w:t>payloadType</w:t>
            </w:r>
            <w:r w:rsidR="0023350B" w:rsidRPr="00C9691B">
              <w:rPr>
                <w:rFonts w:ascii="Times" w:eastAsia="Malgun Gothic" w:hAnsi="Times"/>
                <w:sz w:val="20"/>
              </w:rPr>
              <w:t>  = =  </w:t>
            </w:r>
            <w:r w:rsidRPr="00C9691B">
              <w:rPr>
                <w:rFonts w:ascii="Times" w:eastAsia="Malgun Gothic" w:hAnsi="Times"/>
                <w:sz w:val="20"/>
              </w:rPr>
              <w:t>148</w:t>
            </w:r>
            <w:r w:rsidR="00806EB4" w:rsidRPr="00C9691B">
              <w:rPr>
                <w:rFonts w:ascii="Times" w:eastAsia="Malgun Gothic" w:hAnsi="Times"/>
                <w:sz w:val="20"/>
              </w:rPr>
              <w:t> )</w:t>
            </w:r>
          </w:p>
        </w:tc>
        <w:tc>
          <w:tcPr>
            <w:tcW w:w="1157" w:type="dxa"/>
          </w:tcPr>
          <w:p w14:paraId="0D737CC2"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2D288736" w14:textId="77777777" w:rsidTr="00492EB6">
        <w:trPr>
          <w:cantSplit/>
          <w:jc w:val="center"/>
        </w:trPr>
        <w:tc>
          <w:tcPr>
            <w:tcW w:w="7920" w:type="dxa"/>
          </w:tcPr>
          <w:p w14:paraId="03D143F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ambient_viewing_environment</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0E27EFD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1860D6AB" w14:textId="77777777" w:rsidTr="00492EB6">
        <w:trPr>
          <w:cantSplit/>
          <w:jc w:val="center"/>
        </w:trPr>
        <w:tc>
          <w:tcPr>
            <w:tcW w:w="7920" w:type="dxa"/>
          </w:tcPr>
          <w:p w14:paraId="06D7EB6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149</w:t>
            </w:r>
            <w:r w:rsidR="00806EB4" w:rsidRPr="00C9691B">
              <w:rPr>
                <w:rFonts w:eastAsia="Malgun Gothic"/>
                <w:sz w:val="20"/>
              </w:rPr>
              <w:t> )</w:t>
            </w:r>
          </w:p>
        </w:tc>
        <w:tc>
          <w:tcPr>
            <w:tcW w:w="1157" w:type="dxa"/>
          </w:tcPr>
          <w:p w14:paraId="246D83AA"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222902A8" w14:textId="77777777" w:rsidTr="00492EB6">
        <w:trPr>
          <w:cantSplit/>
          <w:jc w:val="center"/>
        </w:trPr>
        <w:tc>
          <w:tcPr>
            <w:tcW w:w="7920" w:type="dxa"/>
          </w:tcPr>
          <w:p w14:paraId="561823A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content_colour_volume</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771CAD1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12606BE3" w14:textId="77777777" w:rsidTr="00492EB6">
        <w:trPr>
          <w:cantSplit/>
          <w:jc w:val="center"/>
        </w:trPr>
        <w:tc>
          <w:tcPr>
            <w:tcW w:w="7920" w:type="dxa"/>
          </w:tcPr>
          <w:p w14:paraId="1A579C9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r w:rsidRPr="00C9691B">
              <w:rPr>
                <w:rFonts w:eastAsia="Malgun Gothic"/>
                <w:sz w:val="20"/>
              </w:rPr>
              <w:t>payloadType</w:t>
            </w:r>
            <w:r w:rsidR="0023350B" w:rsidRPr="00C9691B">
              <w:rPr>
                <w:rFonts w:eastAsia="Malgun Gothic"/>
                <w:sz w:val="20"/>
              </w:rPr>
              <w:t>  = =  </w:t>
            </w:r>
            <w:r w:rsidRPr="00C9691B">
              <w:rPr>
                <w:rFonts w:eastAsia="Malgun Gothic"/>
                <w:sz w:val="20"/>
              </w:rPr>
              <w:t>150</w:t>
            </w:r>
            <w:r w:rsidR="00806EB4" w:rsidRPr="00C9691B">
              <w:rPr>
                <w:rFonts w:eastAsia="Malgun Gothic"/>
                <w:sz w:val="20"/>
              </w:rPr>
              <w:t> )</w:t>
            </w:r>
          </w:p>
        </w:tc>
        <w:tc>
          <w:tcPr>
            <w:tcW w:w="1157" w:type="dxa"/>
          </w:tcPr>
          <w:p w14:paraId="2E1FBB4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0778C8BE" w14:textId="77777777" w:rsidTr="00492EB6">
        <w:trPr>
          <w:cantSplit/>
          <w:jc w:val="center"/>
        </w:trPr>
        <w:tc>
          <w:tcPr>
            <w:tcW w:w="7920" w:type="dxa"/>
          </w:tcPr>
          <w:p w14:paraId="181795D2" w14:textId="5C91280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00880D8B">
              <w:rPr>
                <w:rFonts w:eastAsia="Malgun Gothic"/>
                <w:sz w:val="20"/>
              </w:rPr>
              <w:t>equirectangular</w:t>
            </w:r>
            <w:r w:rsidR="00F5186E">
              <w:rPr>
                <w:rFonts w:eastAsia="Malgun Gothic"/>
                <w:sz w:val="20"/>
              </w:rPr>
              <w:t>_</w:t>
            </w:r>
            <w:r w:rsidRPr="00C9691B">
              <w:rPr>
                <w:rFonts w:eastAsia="Malgun Gothic"/>
                <w:sz w:val="20"/>
              </w:rPr>
              <w:t>projection</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p>
        </w:tc>
        <w:tc>
          <w:tcPr>
            <w:tcW w:w="1157" w:type="dxa"/>
          </w:tcPr>
          <w:p w14:paraId="5BDB4F2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08DBC286" w14:textId="77777777" w:rsidTr="000D2C00">
        <w:trPr>
          <w:cantSplit/>
          <w:jc w:val="center"/>
        </w:trPr>
        <w:tc>
          <w:tcPr>
            <w:tcW w:w="7920" w:type="dxa"/>
          </w:tcPr>
          <w:p w14:paraId="3FB9C344" w14:textId="7777777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t>else if( payloadType  = =  15</w:t>
            </w:r>
            <w:r>
              <w:rPr>
                <w:rFonts w:eastAsia="Malgun Gothic"/>
                <w:sz w:val="20"/>
              </w:rPr>
              <w:t>1</w:t>
            </w:r>
            <w:r w:rsidRPr="00C9691B">
              <w:rPr>
                <w:rFonts w:eastAsia="Malgun Gothic"/>
                <w:sz w:val="20"/>
              </w:rPr>
              <w:t> )</w:t>
            </w:r>
          </w:p>
        </w:tc>
        <w:tc>
          <w:tcPr>
            <w:tcW w:w="1157" w:type="dxa"/>
          </w:tcPr>
          <w:p w14:paraId="5484E1EA"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37939319" w14:textId="77777777" w:rsidTr="000D2C00">
        <w:trPr>
          <w:cantSplit/>
          <w:jc w:val="center"/>
        </w:trPr>
        <w:tc>
          <w:tcPr>
            <w:tcW w:w="7920" w:type="dxa"/>
          </w:tcPr>
          <w:p w14:paraId="71C25376" w14:textId="7777777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Pr>
                <w:rFonts w:eastAsia="Malgun Gothic"/>
                <w:sz w:val="20"/>
              </w:rPr>
              <w:t>cubemap_</w:t>
            </w:r>
            <w:r w:rsidRPr="00C9691B">
              <w:rPr>
                <w:rFonts w:eastAsia="Malgun Gothic"/>
                <w:sz w:val="20"/>
              </w:rPr>
              <w:t>projection( payloadSize )</w:t>
            </w:r>
          </w:p>
        </w:tc>
        <w:tc>
          <w:tcPr>
            <w:tcW w:w="1157" w:type="dxa"/>
          </w:tcPr>
          <w:p w14:paraId="4708CC54"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4D8B43A0" w14:textId="77777777" w:rsidTr="000D2C00">
        <w:trPr>
          <w:cantSplit/>
          <w:jc w:val="center"/>
        </w:trPr>
        <w:tc>
          <w:tcPr>
            <w:tcW w:w="7920" w:type="dxa"/>
          </w:tcPr>
          <w:p w14:paraId="337F0518" w14:textId="7777777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15</w:t>
            </w:r>
            <w:r>
              <w:rPr>
                <w:rFonts w:eastAsia="Malgun Gothic"/>
                <w:sz w:val="20"/>
              </w:rPr>
              <w:t>2</w:t>
            </w:r>
            <w:r w:rsidRPr="00C9691B">
              <w:rPr>
                <w:rFonts w:eastAsia="Malgun Gothic"/>
                <w:sz w:val="20"/>
              </w:rPr>
              <w:t> )</w:t>
            </w:r>
          </w:p>
        </w:tc>
        <w:tc>
          <w:tcPr>
            <w:tcW w:w="1157" w:type="dxa"/>
          </w:tcPr>
          <w:p w14:paraId="2AF3297C"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2FD83B09" w14:textId="77777777" w:rsidTr="000D2C00">
        <w:trPr>
          <w:cantSplit/>
          <w:jc w:val="center"/>
        </w:trPr>
        <w:tc>
          <w:tcPr>
            <w:tcW w:w="7920" w:type="dxa"/>
          </w:tcPr>
          <w:p w14:paraId="72AE3933" w14:textId="4C57AF3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Pr>
                <w:rFonts w:eastAsia="Malgun Gothic"/>
                <w:sz w:val="20"/>
              </w:rPr>
              <w:t>regionwise_packing</w:t>
            </w:r>
            <w:r w:rsidRPr="00C9691B">
              <w:rPr>
                <w:rFonts w:eastAsia="Malgun Gothic"/>
                <w:sz w:val="20"/>
              </w:rPr>
              <w:t>( payloadSize )</w:t>
            </w:r>
          </w:p>
        </w:tc>
        <w:tc>
          <w:tcPr>
            <w:tcW w:w="1157" w:type="dxa"/>
          </w:tcPr>
          <w:p w14:paraId="20D53ED5"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787A1F" w:rsidRPr="00A44B62" w14:paraId="02EE8F3D" w14:textId="77777777" w:rsidTr="004A465E">
        <w:trPr>
          <w:cantSplit/>
          <w:jc w:val="center"/>
          <w:ins w:id="4" w:author="Ye-Kui Wang" w:date="2017-10-19T13:52:00Z"/>
        </w:trPr>
        <w:tc>
          <w:tcPr>
            <w:tcW w:w="7920" w:type="dxa"/>
          </w:tcPr>
          <w:p w14:paraId="2D40F807" w14:textId="77777777" w:rsidR="00787A1F" w:rsidRPr="00C9691B" w:rsidRDefault="00787A1F" w:rsidP="004A465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5" w:author="Ye-Kui Wang" w:date="2017-10-19T13:52:00Z"/>
                <w:rFonts w:eastAsia="Malgun Gothic"/>
                <w:sz w:val="20"/>
              </w:rPr>
            </w:pPr>
            <w:ins w:id="6" w:author="Ye-Kui Wang" w:date="2017-10-19T13:52:00Z">
              <w:r w:rsidRPr="00C9691B">
                <w:rPr>
                  <w:rFonts w:ascii="Times" w:eastAsia="Malgun Gothic" w:hAnsi="Times"/>
                  <w:sz w:val="20"/>
                </w:rPr>
                <w:tab/>
              </w:r>
              <w:r w:rsidRPr="00C9691B">
                <w:rPr>
                  <w:rFonts w:ascii="Times" w:eastAsia="Malgun Gothic" w:hAnsi="Times"/>
                  <w:sz w:val="20"/>
                </w:rPr>
                <w:tab/>
                <w:t>else if( payloadType  = =  15</w:t>
              </w:r>
              <w:r>
                <w:rPr>
                  <w:rFonts w:ascii="Times" w:eastAsia="Malgun Gothic" w:hAnsi="Times"/>
                  <w:sz w:val="20"/>
                </w:rPr>
                <w:t>3</w:t>
              </w:r>
              <w:r w:rsidRPr="00C9691B">
                <w:rPr>
                  <w:rFonts w:ascii="Times" w:eastAsia="Malgun Gothic" w:hAnsi="Times"/>
                  <w:sz w:val="20"/>
                </w:rPr>
                <w:t> )</w:t>
              </w:r>
            </w:ins>
          </w:p>
        </w:tc>
        <w:tc>
          <w:tcPr>
            <w:tcW w:w="1157" w:type="dxa"/>
          </w:tcPr>
          <w:p w14:paraId="3077E73B" w14:textId="77777777" w:rsidR="00787A1F" w:rsidRPr="00C9691B" w:rsidRDefault="00787A1F" w:rsidP="004A465E">
            <w:pPr>
              <w:keepLines/>
              <w:tabs>
                <w:tab w:val="clear" w:pos="360"/>
                <w:tab w:val="clear" w:pos="720"/>
                <w:tab w:val="clear" w:pos="1080"/>
                <w:tab w:val="clear" w:pos="1440"/>
              </w:tabs>
              <w:overflowPunct/>
              <w:autoSpaceDE/>
              <w:autoSpaceDN/>
              <w:adjustRightInd/>
              <w:spacing w:before="20" w:after="40"/>
              <w:jc w:val="center"/>
              <w:textAlignment w:val="auto"/>
              <w:rPr>
                <w:ins w:id="7" w:author="Ye-Kui Wang" w:date="2017-10-19T13:52:00Z"/>
                <w:rFonts w:eastAsia="Malgun Gothic"/>
                <w:bCs/>
                <w:sz w:val="20"/>
                <w:highlight w:val="yellow"/>
              </w:rPr>
            </w:pPr>
          </w:p>
        </w:tc>
      </w:tr>
      <w:tr w:rsidR="00787A1F" w:rsidRPr="00A44B62" w14:paraId="26C08CB1" w14:textId="77777777" w:rsidTr="004A465E">
        <w:trPr>
          <w:cantSplit/>
          <w:jc w:val="center"/>
          <w:ins w:id="8" w:author="Ye-Kui Wang" w:date="2017-10-19T13:52:00Z"/>
        </w:trPr>
        <w:tc>
          <w:tcPr>
            <w:tcW w:w="7920" w:type="dxa"/>
          </w:tcPr>
          <w:p w14:paraId="14F9D19B" w14:textId="0CFBC05D" w:rsidR="00787A1F" w:rsidRPr="00C9691B" w:rsidRDefault="00787A1F" w:rsidP="004A465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ins w:id="9" w:author="Ye-Kui Wang" w:date="2017-10-19T13:52:00Z"/>
                <w:rFonts w:eastAsia="Malgun Gothic"/>
                <w:sz w:val="20"/>
              </w:rPr>
            </w:pPr>
            <w:ins w:id="10" w:author="Ye-Kui Wang" w:date="2017-10-19T13:52:00Z">
              <w:r w:rsidRPr="00C9691B">
                <w:rPr>
                  <w:rFonts w:eastAsia="Malgun Gothic"/>
                  <w:sz w:val="20"/>
                </w:rPr>
                <w:tab/>
              </w:r>
              <w:r w:rsidRPr="00C9691B">
                <w:rPr>
                  <w:rFonts w:eastAsia="Malgun Gothic"/>
                  <w:sz w:val="20"/>
                </w:rPr>
                <w:tab/>
              </w:r>
              <w:r w:rsidRPr="00C9691B">
                <w:rPr>
                  <w:rFonts w:eastAsia="Malgun Gothic"/>
                  <w:sz w:val="20"/>
                </w:rPr>
                <w:tab/>
              </w:r>
              <w:r>
                <w:rPr>
                  <w:rFonts w:eastAsia="Malgun Gothic"/>
                  <w:sz w:val="20"/>
                </w:rPr>
                <w:t>sphere_rotation</w:t>
              </w:r>
              <w:r w:rsidRPr="00C9691B">
                <w:rPr>
                  <w:rFonts w:eastAsia="Malgun Gothic"/>
                  <w:sz w:val="20"/>
                </w:rPr>
                <w:t>( payloadSize )</w:t>
              </w:r>
            </w:ins>
          </w:p>
        </w:tc>
        <w:tc>
          <w:tcPr>
            <w:tcW w:w="1157" w:type="dxa"/>
          </w:tcPr>
          <w:p w14:paraId="4EEAF4DC" w14:textId="77777777" w:rsidR="00787A1F" w:rsidRPr="00C9691B" w:rsidRDefault="00787A1F" w:rsidP="004A465E">
            <w:pPr>
              <w:keepLines/>
              <w:tabs>
                <w:tab w:val="clear" w:pos="360"/>
                <w:tab w:val="clear" w:pos="720"/>
                <w:tab w:val="clear" w:pos="1080"/>
                <w:tab w:val="clear" w:pos="1440"/>
              </w:tabs>
              <w:overflowPunct/>
              <w:autoSpaceDE/>
              <w:autoSpaceDN/>
              <w:adjustRightInd/>
              <w:spacing w:before="20" w:after="40"/>
              <w:jc w:val="center"/>
              <w:textAlignment w:val="auto"/>
              <w:rPr>
                <w:ins w:id="11" w:author="Ye-Kui Wang" w:date="2017-10-19T13:52:00Z"/>
                <w:rFonts w:eastAsia="Malgun Gothic"/>
                <w:bCs/>
                <w:sz w:val="20"/>
                <w:highlight w:val="yellow"/>
              </w:rPr>
            </w:pPr>
          </w:p>
        </w:tc>
      </w:tr>
      <w:tr w:rsidR="00A44B62" w:rsidRPr="00A44B62" w14:paraId="16EEC7E6" w14:textId="77777777" w:rsidTr="00492EB6">
        <w:trPr>
          <w:cantSplit/>
          <w:jc w:val="center"/>
        </w:trPr>
        <w:tc>
          <w:tcPr>
            <w:tcW w:w="7920" w:type="dxa"/>
          </w:tcPr>
          <w:p w14:paraId="155D90F4" w14:textId="113EEB32"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15</w:t>
            </w:r>
            <w:ins w:id="12" w:author="Ye-Kui Wang" w:date="2017-10-19T13:52:00Z">
              <w:r w:rsidR="00787A1F">
                <w:rPr>
                  <w:rFonts w:ascii="Times" w:eastAsia="Malgun Gothic" w:hAnsi="Times"/>
                  <w:sz w:val="20"/>
                </w:rPr>
                <w:t>4</w:t>
              </w:r>
            </w:ins>
            <w:del w:id="13" w:author="Ye-Kui Wang" w:date="2017-10-19T13:52:00Z">
              <w:r w:rsidR="00880D8B" w:rsidDel="00787A1F">
                <w:rPr>
                  <w:rFonts w:ascii="Times" w:eastAsia="Malgun Gothic" w:hAnsi="Times"/>
                  <w:sz w:val="20"/>
                </w:rPr>
                <w:delText>3</w:delText>
              </w:r>
            </w:del>
            <w:r w:rsidRPr="00C9691B">
              <w:rPr>
                <w:rFonts w:ascii="Times" w:eastAsia="Malgun Gothic" w:hAnsi="Times"/>
                <w:sz w:val="20"/>
              </w:rPr>
              <w:t> )</w:t>
            </w:r>
          </w:p>
        </w:tc>
        <w:tc>
          <w:tcPr>
            <w:tcW w:w="1157" w:type="dxa"/>
          </w:tcPr>
          <w:p w14:paraId="418E9B76"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A44B62" w14:paraId="6FA5BF59" w14:textId="77777777" w:rsidTr="00492EB6">
        <w:trPr>
          <w:cantSplit/>
          <w:jc w:val="center"/>
        </w:trPr>
        <w:tc>
          <w:tcPr>
            <w:tcW w:w="7920" w:type="dxa"/>
          </w:tcPr>
          <w:p w14:paraId="617787B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00F5186E">
              <w:rPr>
                <w:rFonts w:eastAsia="Malgun Gothic"/>
                <w:sz w:val="20"/>
              </w:rPr>
              <w:t>omni_</w:t>
            </w:r>
            <w:r w:rsidRPr="00C9691B">
              <w:rPr>
                <w:rFonts w:eastAsia="Malgun Gothic"/>
                <w:sz w:val="20"/>
              </w:rPr>
              <w:t>viewport( payloadSize )</w:t>
            </w:r>
          </w:p>
        </w:tc>
        <w:tc>
          <w:tcPr>
            <w:tcW w:w="1157" w:type="dxa"/>
          </w:tcPr>
          <w:p w14:paraId="419E440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56F3D" w14:paraId="5357C854" w14:textId="77777777" w:rsidTr="00492EB6">
        <w:trPr>
          <w:cantSplit/>
          <w:jc w:val="center"/>
        </w:trPr>
        <w:tc>
          <w:tcPr>
            <w:tcW w:w="7920" w:type="dxa"/>
          </w:tcPr>
          <w:p w14:paraId="44AAB99C" w14:textId="5AE9A858"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15</w:t>
            </w:r>
            <w:r w:rsidR="005374A0">
              <w:rPr>
                <w:rFonts w:ascii="Times" w:eastAsia="Malgun Gothic" w:hAnsi="Times"/>
                <w:sz w:val="20"/>
              </w:rPr>
              <w:t>7</w:t>
            </w:r>
            <w:r w:rsidRPr="00C9691B">
              <w:rPr>
                <w:rFonts w:ascii="Times" w:eastAsia="Malgun Gothic" w:hAnsi="Times"/>
                <w:sz w:val="20"/>
              </w:rPr>
              <w:t> )</w:t>
            </w:r>
          </w:p>
        </w:tc>
        <w:tc>
          <w:tcPr>
            <w:tcW w:w="1157" w:type="dxa"/>
          </w:tcPr>
          <w:p w14:paraId="649F6E4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56F3D" w14:paraId="7C2E97BD" w14:textId="77777777" w:rsidTr="00492EB6">
        <w:trPr>
          <w:cantSplit/>
          <w:jc w:val="center"/>
        </w:trPr>
        <w:tc>
          <w:tcPr>
            <w:tcW w:w="7920" w:type="dxa"/>
          </w:tcPr>
          <w:p w14:paraId="69AD337A" w14:textId="53CF67E0"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t>regional_nesting( payloadSize )</w:t>
            </w:r>
          </w:p>
        </w:tc>
        <w:tc>
          <w:tcPr>
            <w:tcW w:w="1157" w:type="dxa"/>
          </w:tcPr>
          <w:p w14:paraId="349CBDEA"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59F8B11F" w14:textId="77777777" w:rsidTr="00492EB6">
        <w:trPr>
          <w:cantSplit/>
          <w:jc w:val="center"/>
        </w:trPr>
        <w:tc>
          <w:tcPr>
            <w:tcW w:w="7920" w:type="dxa"/>
          </w:tcPr>
          <w:p w14:paraId="228036C8" w14:textId="50EC303A"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15</w:t>
            </w:r>
            <w:r w:rsidR="005374A0">
              <w:rPr>
                <w:rFonts w:ascii="Times" w:eastAsia="Malgun Gothic" w:hAnsi="Times"/>
                <w:sz w:val="20"/>
              </w:rPr>
              <w:t>8</w:t>
            </w:r>
            <w:r w:rsidRPr="00C9691B">
              <w:rPr>
                <w:rFonts w:ascii="Times" w:eastAsia="Malgun Gothic" w:hAnsi="Times"/>
                <w:sz w:val="20"/>
              </w:rPr>
              <w:t> )</w:t>
            </w:r>
          </w:p>
        </w:tc>
        <w:tc>
          <w:tcPr>
            <w:tcW w:w="1157" w:type="dxa"/>
          </w:tcPr>
          <w:p w14:paraId="2BC259B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6DB57F34" w14:textId="77777777" w:rsidTr="00492EB6">
        <w:trPr>
          <w:cantSplit/>
          <w:jc w:val="center"/>
        </w:trPr>
        <w:tc>
          <w:tcPr>
            <w:tcW w:w="7920" w:type="dxa"/>
          </w:tcPr>
          <w:p w14:paraId="34AFE4D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mcts_extraction_info_set</w:t>
            </w:r>
            <w:r w:rsidR="00253504">
              <w:rPr>
                <w:rFonts w:eastAsia="Malgun Gothic"/>
                <w:sz w:val="20"/>
              </w:rPr>
              <w:t>s</w:t>
            </w:r>
            <w:r w:rsidRPr="00C9691B">
              <w:rPr>
                <w:rFonts w:eastAsia="Malgun Gothic"/>
                <w:sz w:val="20"/>
              </w:rPr>
              <w:t>( payloadSize )</w:t>
            </w:r>
          </w:p>
        </w:tc>
        <w:tc>
          <w:tcPr>
            <w:tcW w:w="1157" w:type="dxa"/>
          </w:tcPr>
          <w:p w14:paraId="5AEA687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6582FFF1" w14:textId="77777777" w:rsidTr="00492EB6">
        <w:trPr>
          <w:cantSplit/>
          <w:jc w:val="center"/>
        </w:trPr>
        <w:tc>
          <w:tcPr>
            <w:tcW w:w="7920" w:type="dxa"/>
          </w:tcPr>
          <w:p w14:paraId="66DDEB05" w14:textId="10030F5E"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15</w:t>
            </w:r>
            <w:r w:rsidR="005374A0">
              <w:rPr>
                <w:rFonts w:ascii="Times" w:eastAsia="Malgun Gothic" w:hAnsi="Times"/>
                <w:sz w:val="20"/>
              </w:rPr>
              <w:t>9</w:t>
            </w:r>
            <w:r w:rsidRPr="00C9691B">
              <w:rPr>
                <w:rFonts w:ascii="Times" w:eastAsia="Malgun Gothic" w:hAnsi="Times"/>
                <w:sz w:val="20"/>
              </w:rPr>
              <w:t> )</w:t>
            </w:r>
          </w:p>
        </w:tc>
        <w:tc>
          <w:tcPr>
            <w:tcW w:w="1157" w:type="dxa"/>
          </w:tcPr>
          <w:p w14:paraId="6A8E05D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74DBF8CB" w14:textId="77777777" w:rsidTr="00492EB6">
        <w:trPr>
          <w:cantSplit/>
          <w:jc w:val="center"/>
        </w:trPr>
        <w:tc>
          <w:tcPr>
            <w:tcW w:w="7920" w:type="dxa"/>
          </w:tcPr>
          <w:p w14:paraId="6DA19D8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mcts_extraction_info_nesting( payloadSize )</w:t>
            </w:r>
          </w:p>
        </w:tc>
        <w:tc>
          <w:tcPr>
            <w:tcW w:w="1157" w:type="dxa"/>
          </w:tcPr>
          <w:p w14:paraId="6C257A9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2C61976B" w14:textId="77777777" w:rsidTr="00492EB6">
        <w:trPr>
          <w:cantSplit/>
          <w:jc w:val="center"/>
        </w:trPr>
        <w:tc>
          <w:tcPr>
            <w:tcW w:w="7920" w:type="dxa"/>
          </w:tcPr>
          <w:p w14:paraId="35E4882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160 )</w:t>
            </w:r>
          </w:p>
        </w:tc>
        <w:tc>
          <w:tcPr>
            <w:tcW w:w="1157" w:type="dxa"/>
          </w:tcPr>
          <w:p w14:paraId="1B47CBC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1FA0B19" w14:textId="77777777" w:rsidTr="00492EB6">
        <w:trPr>
          <w:cantSplit/>
          <w:jc w:val="center"/>
        </w:trPr>
        <w:tc>
          <w:tcPr>
            <w:tcW w:w="7920" w:type="dxa"/>
          </w:tcPr>
          <w:p w14:paraId="36FA9C9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layers_not_present( payloadSize ) </w:t>
            </w:r>
            <w:r w:rsidRPr="00C9691B">
              <w:rPr>
                <w:rFonts w:ascii="Times" w:eastAsia="Malgun Gothic" w:hAnsi="Times"/>
                <w:sz w:val="20"/>
              </w:rPr>
              <w:t>/* specified in Annex F */</w:t>
            </w:r>
          </w:p>
        </w:tc>
        <w:tc>
          <w:tcPr>
            <w:tcW w:w="1157" w:type="dxa"/>
          </w:tcPr>
          <w:p w14:paraId="475639F3"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DF3B9DB" w14:textId="77777777" w:rsidTr="00492EB6">
        <w:trPr>
          <w:cantSplit/>
          <w:jc w:val="center"/>
        </w:trPr>
        <w:tc>
          <w:tcPr>
            <w:tcW w:w="7920" w:type="dxa"/>
          </w:tcPr>
          <w:p w14:paraId="0088A68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161 )</w:t>
            </w:r>
          </w:p>
        </w:tc>
        <w:tc>
          <w:tcPr>
            <w:tcW w:w="1157" w:type="dxa"/>
          </w:tcPr>
          <w:p w14:paraId="1569913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EE75F6D" w14:textId="77777777" w:rsidTr="00492EB6">
        <w:trPr>
          <w:cantSplit/>
          <w:jc w:val="center"/>
        </w:trPr>
        <w:tc>
          <w:tcPr>
            <w:tcW w:w="7920" w:type="dxa"/>
          </w:tcPr>
          <w:p w14:paraId="5A2DB64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inter_layer_constrained_tile_sets( payloadSize ) </w:t>
            </w:r>
            <w:r w:rsidRPr="00C9691B">
              <w:rPr>
                <w:rFonts w:ascii="Times" w:eastAsia="Malgun Gothic" w:hAnsi="Times"/>
                <w:sz w:val="20"/>
              </w:rPr>
              <w:t>/* specified in Annex F */</w:t>
            </w:r>
          </w:p>
        </w:tc>
        <w:tc>
          <w:tcPr>
            <w:tcW w:w="1157" w:type="dxa"/>
          </w:tcPr>
          <w:p w14:paraId="26B5937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F9B7076" w14:textId="77777777" w:rsidTr="00492EB6">
        <w:trPr>
          <w:cantSplit/>
          <w:jc w:val="center"/>
        </w:trPr>
        <w:tc>
          <w:tcPr>
            <w:tcW w:w="7920" w:type="dxa"/>
          </w:tcPr>
          <w:p w14:paraId="2D44A39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162 )</w:t>
            </w:r>
          </w:p>
        </w:tc>
        <w:tc>
          <w:tcPr>
            <w:tcW w:w="1157" w:type="dxa"/>
          </w:tcPr>
          <w:p w14:paraId="3D451DF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207A737" w14:textId="77777777" w:rsidTr="00492EB6">
        <w:trPr>
          <w:cantSplit/>
          <w:jc w:val="center"/>
        </w:trPr>
        <w:tc>
          <w:tcPr>
            <w:tcW w:w="7920" w:type="dxa"/>
          </w:tcPr>
          <w:p w14:paraId="29362FA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bsp_nesting( payloadSize ) </w:t>
            </w:r>
            <w:r w:rsidRPr="00C9691B">
              <w:rPr>
                <w:rFonts w:ascii="Times" w:eastAsia="Malgun Gothic" w:hAnsi="Times"/>
                <w:sz w:val="20"/>
              </w:rPr>
              <w:t>/* specified in Annex F */</w:t>
            </w:r>
          </w:p>
        </w:tc>
        <w:tc>
          <w:tcPr>
            <w:tcW w:w="1157" w:type="dxa"/>
          </w:tcPr>
          <w:p w14:paraId="1ECE791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DE6A0C4" w14:textId="77777777" w:rsidTr="00492EB6">
        <w:trPr>
          <w:cantSplit/>
          <w:jc w:val="center"/>
        </w:trPr>
        <w:tc>
          <w:tcPr>
            <w:tcW w:w="7920" w:type="dxa"/>
          </w:tcPr>
          <w:p w14:paraId="2AA6D69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163 )</w:t>
            </w:r>
          </w:p>
        </w:tc>
        <w:tc>
          <w:tcPr>
            <w:tcW w:w="1157" w:type="dxa"/>
          </w:tcPr>
          <w:p w14:paraId="5D83A1E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A26017" w14:textId="77777777" w:rsidTr="00492EB6">
        <w:trPr>
          <w:cantSplit/>
          <w:jc w:val="center"/>
        </w:trPr>
        <w:tc>
          <w:tcPr>
            <w:tcW w:w="7920" w:type="dxa"/>
          </w:tcPr>
          <w:p w14:paraId="33B2392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bsp_initial_arrival_time( payloadSize ) </w:t>
            </w:r>
            <w:r w:rsidRPr="00C9691B">
              <w:rPr>
                <w:rFonts w:ascii="Times" w:eastAsia="Malgun Gothic" w:hAnsi="Times"/>
                <w:sz w:val="20"/>
              </w:rPr>
              <w:t>/* specified in Annex F */</w:t>
            </w:r>
          </w:p>
        </w:tc>
        <w:tc>
          <w:tcPr>
            <w:tcW w:w="1157" w:type="dxa"/>
          </w:tcPr>
          <w:p w14:paraId="574643C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92B220C" w14:textId="77777777" w:rsidTr="00492EB6">
        <w:trPr>
          <w:cantSplit/>
          <w:jc w:val="center"/>
        </w:trPr>
        <w:tc>
          <w:tcPr>
            <w:tcW w:w="7920" w:type="dxa"/>
          </w:tcPr>
          <w:p w14:paraId="194D1A7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164 )</w:t>
            </w:r>
          </w:p>
        </w:tc>
        <w:tc>
          <w:tcPr>
            <w:tcW w:w="1157" w:type="dxa"/>
          </w:tcPr>
          <w:p w14:paraId="3DFC0A7D"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B92A678" w14:textId="77777777" w:rsidTr="00492EB6">
        <w:trPr>
          <w:cantSplit/>
          <w:jc w:val="center"/>
        </w:trPr>
        <w:tc>
          <w:tcPr>
            <w:tcW w:w="7920" w:type="dxa"/>
          </w:tcPr>
          <w:p w14:paraId="56C5E88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ascii="Times" w:eastAsia="Malgun Gothic" w:hAnsi="Times"/>
                <w:sz w:val="20"/>
              </w:rPr>
              <w:t>sub_bitstream_property</w:t>
            </w:r>
            <w:r w:rsidRPr="00C9691B">
              <w:rPr>
                <w:rFonts w:eastAsia="Malgun Gothic"/>
                <w:sz w:val="20"/>
              </w:rPr>
              <w:t xml:space="preserve">( payloadSize ) </w:t>
            </w:r>
            <w:r w:rsidRPr="00C9691B">
              <w:rPr>
                <w:rFonts w:ascii="Times" w:eastAsia="Malgun Gothic" w:hAnsi="Times"/>
                <w:sz w:val="20"/>
              </w:rPr>
              <w:t>/* specified in Annex F */</w:t>
            </w:r>
          </w:p>
        </w:tc>
        <w:tc>
          <w:tcPr>
            <w:tcW w:w="1157" w:type="dxa"/>
          </w:tcPr>
          <w:p w14:paraId="01761F1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3F83DEF" w14:textId="77777777" w:rsidTr="00492EB6">
        <w:trPr>
          <w:cantSplit/>
          <w:jc w:val="center"/>
        </w:trPr>
        <w:tc>
          <w:tcPr>
            <w:tcW w:w="7920" w:type="dxa"/>
          </w:tcPr>
          <w:p w14:paraId="3409148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165 )</w:t>
            </w:r>
          </w:p>
        </w:tc>
        <w:tc>
          <w:tcPr>
            <w:tcW w:w="1157" w:type="dxa"/>
          </w:tcPr>
          <w:p w14:paraId="5B65303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F1932A7" w14:textId="77777777" w:rsidTr="00492EB6">
        <w:trPr>
          <w:cantSplit/>
          <w:jc w:val="center"/>
        </w:trPr>
        <w:tc>
          <w:tcPr>
            <w:tcW w:w="7920" w:type="dxa"/>
          </w:tcPr>
          <w:p w14:paraId="756CCA9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alpha_channel_info( payloadSize ) </w:t>
            </w:r>
            <w:r w:rsidRPr="00C9691B">
              <w:rPr>
                <w:rFonts w:ascii="Times" w:eastAsia="Malgun Gothic" w:hAnsi="Times"/>
                <w:sz w:val="20"/>
              </w:rPr>
              <w:t>/* specified in Annex F */</w:t>
            </w:r>
          </w:p>
        </w:tc>
        <w:tc>
          <w:tcPr>
            <w:tcW w:w="1157" w:type="dxa"/>
          </w:tcPr>
          <w:p w14:paraId="69A52213"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10F71E9" w14:textId="77777777" w:rsidTr="00492EB6">
        <w:trPr>
          <w:cantSplit/>
          <w:jc w:val="center"/>
        </w:trPr>
        <w:tc>
          <w:tcPr>
            <w:tcW w:w="7920" w:type="dxa"/>
          </w:tcPr>
          <w:p w14:paraId="04B92543"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166 )</w:t>
            </w:r>
          </w:p>
        </w:tc>
        <w:tc>
          <w:tcPr>
            <w:tcW w:w="1157" w:type="dxa"/>
          </w:tcPr>
          <w:p w14:paraId="4DD720B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5974F5" w14:textId="77777777" w:rsidTr="00492EB6">
        <w:trPr>
          <w:cantSplit/>
          <w:jc w:val="center"/>
        </w:trPr>
        <w:tc>
          <w:tcPr>
            <w:tcW w:w="7920" w:type="dxa"/>
          </w:tcPr>
          <w:p w14:paraId="5891D88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overlay_info( payloadSize ) </w:t>
            </w:r>
            <w:r w:rsidRPr="00C9691B">
              <w:rPr>
                <w:rFonts w:ascii="Times" w:eastAsia="Malgun Gothic" w:hAnsi="Times"/>
                <w:sz w:val="20"/>
              </w:rPr>
              <w:t>/* specified in Annex F */</w:t>
            </w:r>
          </w:p>
        </w:tc>
        <w:tc>
          <w:tcPr>
            <w:tcW w:w="1157" w:type="dxa"/>
          </w:tcPr>
          <w:p w14:paraId="6E2C878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44CEFE6" w14:textId="77777777" w:rsidTr="00492EB6">
        <w:trPr>
          <w:cantSplit/>
          <w:jc w:val="center"/>
        </w:trPr>
        <w:tc>
          <w:tcPr>
            <w:tcW w:w="7920" w:type="dxa"/>
          </w:tcPr>
          <w:p w14:paraId="2BE8A62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167 )</w:t>
            </w:r>
          </w:p>
        </w:tc>
        <w:tc>
          <w:tcPr>
            <w:tcW w:w="1157" w:type="dxa"/>
          </w:tcPr>
          <w:p w14:paraId="173B2D7E"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1EC750" w14:textId="77777777" w:rsidTr="00492EB6">
        <w:trPr>
          <w:cantSplit/>
          <w:jc w:val="center"/>
        </w:trPr>
        <w:tc>
          <w:tcPr>
            <w:tcW w:w="7920" w:type="dxa"/>
          </w:tcPr>
          <w:p w14:paraId="269C1C1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ascii="Times" w:eastAsia="Malgun Gothic" w:hAnsi="Times"/>
                <w:sz w:val="20"/>
              </w:rPr>
              <w:t>temporal_mv_prediction_constraints( payloadSize )</w:t>
            </w:r>
            <w:r w:rsidRPr="00C9691B">
              <w:rPr>
                <w:rFonts w:eastAsia="Malgun Gothic"/>
                <w:sz w:val="20"/>
              </w:rPr>
              <w:t xml:space="preserve"> </w:t>
            </w:r>
            <w:r w:rsidRPr="00C9691B">
              <w:rPr>
                <w:rFonts w:ascii="Times" w:eastAsia="Malgun Gothic" w:hAnsi="Times"/>
                <w:sz w:val="20"/>
              </w:rPr>
              <w:t>/* specified in Annex F */</w:t>
            </w:r>
          </w:p>
        </w:tc>
        <w:tc>
          <w:tcPr>
            <w:tcW w:w="1157" w:type="dxa"/>
          </w:tcPr>
          <w:p w14:paraId="4DEDF6B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3F2CFE5" w14:textId="77777777" w:rsidTr="00492EB6">
        <w:trPr>
          <w:cantSplit/>
          <w:jc w:val="center"/>
        </w:trPr>
        <w:tc>
          <w:tcPr>
            <w:tcW w:w="7920" w:type="dxa"/>
          </w:tcPr>
          <w:p w14:paraId="60D1131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168 )</w:t>
            </w:r>
          </w:p>
        </w:tc>
        <w:tc>
          <w:tcPr>
            <w:tcW w:w="1157" w:type="dxa"/>
          </w:tcPr>
          <w:p w14:paraId="4FD5463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6C83C62" w14:textId="77777777" w:rsidTr="00492EB6">
        <w:trPr>
          <w:cantSplit/>
          <w:jc w:val="center"/>
        </w:trPr>
        <w:tc>
          <w:tcPr>
            <w:tcW w:w="7920" w:type="dxa"/>
          </w:tcPr>
          <w:p w14:paraId="551E54F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frame_field_info( payloadSize ) </w:t>
            </w:r>
            <w:r w:rsidRPr="00C9691B">
              <w:rPr>
                <w:rFonts w:ascii="Times" w:eastAsia="Malgun Gothic" w:hAnsi="Times"/>
                <w:sz w:val="20"/>
              </w:rPr>
              <w:t>/* specified in Annex F */</w:t>
            </w:r>
          </w:p>
        </w:tc>
        <w:tc>
          <w:tcPr>
            <w:tcW w:w="1157" w:type="dxa"/>
          </w:tcPr>
          <w:p w14:paraId="07AE5A3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0A142BC" w14:textId="77777777" w:rsidTr="00492EB6">
        <w:trPr>
          <w:cantSplit/>
          <w:jc w:val="center"/>
        </w:trPr>
        <w:tc>
          <w:tcPr>
            <w:tcW w:w="7920" w:type="dxa"/>
          </w:tcPr>
          <w:p w14:paraId="0AC1693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176 )</w:t>
            </w:r>
          </w:p>
        </w:tc>
        <w:tc>
          <w:tcPr>
            <w:tcW w:w="1157" w:type="dxa"/>
          </w:tcPr>
          <w:p w14:paraId="38EE7F95"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A5A09EB" w14:textId="77777777" w:rsidTr="00492EB6">
        <w:trPr>
          <w:cantSplit/>
          <w:jc w:val="center"/>
        </w:trPr>
        <w:tc>
          <w:tcPr>
            <w:tcW w:w="7920" w:type="dxa"/>
          </w:tcPr>
          <w:p w14:paraId="3589E45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 xml:space="preserve">three_dimensional_reference_displays_info( payloadSize ) </w:t>
            </w:r>
            <w:r w:rsidRPr="00C9691B">
              <w:rPr>
                <w:rFonts w:ascii="Times" w:eastAsia="Malgun Gothic" w:hAnsi="Times"/>
                <w:sz w:val="20"/>
              </w:rPr>
              <w:t>/* specified in Annex G */</w:t>
            </w:r>
          </w:p>
        </w:tc>
        <w:tc>
          <w:tcPr>
            <w:tcW w:w="1157" w:type="dxa"/>
          </w:tcPr>
          <w:p w14:paraId="0609A05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4CED31E" w14:textId="77777777" w:rsidTr="00492EB6">
        <w:trPr>
          <w:cantSplit/>
          <w:jc w:val="center"/>
        </w:trPr>
        <w:tc>
          <w:tcPr>
            <w:tcW w:w="7920" w:type="dxa"/>
          </w:tcPr>
          <w:p w14:paraId="2B3B590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177 )</w:t>
            </w:r>
          </w:p>
        </w:tc>
        <w:tc>
          <w:tcPr>
            <w:tcW w:w="1157" w:type="dxa"/>
          </w:tcPr>
          <w:p w14:paraId="1ED4626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47C5B72" w14:textId="77777777" w:rsidTr="00492EB6">
        <w:trPr>
          <w:cantSplit/>
          <w:jc w:val="center"/>
        </w:trPr>
        <w:tc>
          <w:tcPr>
            <w:tcW w:w="7920" w:type="dxa"/>
          </w:tcPr>
          <w:p w14:paraId="1D86025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depth</w:t>
            </w:r>
            <w:r w:rsidRPr="00C9691B">
              <w:rPr>
                <w:rFonts w:ascii="Times" w:eastAsia="Malgun Gothic" w:hAnsi="Times"/>
                <w:sz w:val="20"/>
              </w:rPr>
              <w:t>_representation_info</w:t>
            </w:r>
            <w:r w:rsidRPr="00C9691B">
              <w:rPr>
                <w:rFonts w:eastAsia="Malgun Gothic"/>
                <w:sz w:val="20"/>
              </w:rPr>
              <w:t xml:space="preserve">( payloadSize ) </w:t>
            </w:r>
            <w:r w:rsidRPr="00C9691B">
              <w:rPr>
                <w:rFonts w:ascii="Times" w:eastAsia="Malgun Gothic" w:hAnsi="Times"/>
                <w:sz w:val="20"/>
              </w:rPr>
              <w:t>/* specified in Annex G */</w:t>
            </w:r>
          </w:p>
        </w:tc>
        <w:tc>
          <w:tcPr>
            <w:tcW w:w="1157" w:type="dxa"/>
          </w:tcPr>
          <w:p w14:paraId="391562CE"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FA9A8B4" w14:textId="77777777" w:rsidTr="00492EB6">
        <w:trPr>
          <w:cantSplit/>
          <w:jc w:val="center"/>
        </w:trPr>
        <w:tc>
          <w:tcPr>
            <w:tcW w:w="7920" w:type="dxa"/>
          </w:tcPr>
          <w:p w14:paraId="31CCD96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178 )</w:t>
            </w:r>
          </w:p>
        </w:tc>
        <w:tc>
          <w:tcPr>
            <w:tcW w:w="1157" w:type="dxa"/>
          </w:tcPr>
          <w:p w14:paraId="1ABC94E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F807D37" w14:textId="77777777" w:rsidTr="00492EB6">
        <w:trPr>
          <w:cantSplit/>
          <w:jc w:val="center"/>
        </w:trPr>
        <w:tc>
          <w:tcPr>
            <w:tcW w:w="7920" w:type="dxa"/>
          </w:tcPr>
          <w:p w14:paraId="3AB9D71C"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multiview</w:t>
            </w:r>
            <w:r w:rsidRPr="00C9691B">
              <w:rPr>
                <w:rFonts w:ascii="Times" w:hAnsi="Times"/>
                <w:sz w:val="20"/>
              </w:rPr>
              <w:t>_scene_info</w:t>
            </w:r>
            <w:r w:rsidRPr="00C9691B">
              <w:rPr>
                <w:rFonts w:eastAsia="Malgun Gothic"/>
                <w:sz w:val="20"/>
              </w:rPr>
              <w:t xml:space="preserve">( payloadSize ) </w:t>
            </w:r>
            <w:r w:rsidRPr="00C9691B">
              <w:rPr>
                <w:rFonts w:ascii="Times" w:eastAsia="Malgun Gothic" w:hAnsi="Times"/>
                <w:sz w:val="20"/>
              </w:rPr>
              <w:t>/* specified in Annex G */</w:t>
            </w:r>
          </w:p>
        </w:tc>
        <w:tc>
          <w:tcPr>
            <w:tcW w:w="1157" w:type="dxa"/>
          </w:tcPr>
          <w:p w14:paraId="067E1F3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78CDEC6" w14:textId="77777777" w:rsidTr="00492EB6">
        <w:trPr>
          <w:cantSplit/>
          <w:jc w:val="center"/>
        </w:trPr>
        <w:tc>
          <w:tcPr>
            <w:tcW w:w="7920" w:type="dxa"/>
          </w:tcPr>
          <w:p w14:paraId="6F50609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179 )</w:t>
            </w:r>
          </w:p>
        </w:tc>
        <w:tc>
          <w:tcPr>
            <w:tcW w:w="1157" w:type="dxa"/>
          </w:tcPr>
          <w:p w14:paraId="7996C19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CBB778A" w14:textId="77777777" w:rsidTr="00492EB6">
        <w:trPr>
          <w:cantSplit/>
          <w:jc w:val="center"/>
        </w:trPr>
        <w:tc>
          <w:tcPr>
            <w:tcW w:w="7920" w:type="dxa"/>
          </w:tcPr>
          <w:p w14:paraId="624B189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ascii="Times" w:hAnsi="Times"/>
                <w:sz w:val="20"/>
              </w:rPr>
              <w:t>multiview_acquisition_info</w:t>
            </w:r>
            <w:r w:rsidRPr="00C9691B">
              <w:rPr>
                <w:rFonts w:eastAsia="Malgun Gothic"/>
                <w:sz w:val="20"/>
              </w:rPr>
              <w:t xml:space="preserve">( payloadSize ) </w:t>
            </w:r>
            <w:r w:rsidRPr="00C9691B">
              <w:rPr>
                <w:rFonts w:ascii="Times" w:eastAsia="Malgun Gothic" w:hAnsi="Times"/>
                <w:sz w:val="20"/>
              </w:rPr>
              <w:t>/* specified in Annex G */</w:t>
            </w:r>
          </w:p>
        </w:tc>
        <w:tc>
          <w:tcPr>
            <w:tcW w:w="1157" w:type="dxa"/>
          </w:tcPr>
          <w:p w14:paraId="75FB175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E01A839" w14:textId="77777777" w:rsidTr="00492EB6">
        <w:trPr>
          <w:cantSplit/>
          <w:jc w:val="center"/>
        </w:trPr>
        <w:tc>
          <w:tcPr>
            <w:tcW w:w="7920" w:type="dxa"/>
          </w:tcPr>
          <w:p w14:paraId="7EE5CA9C"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180 )</w:t>
            </w:r>
          </w:p>
        </w:tc>
        <w:tc>
          <w:tcPr>
            <w:tcW w:w="1157" w:type="dxa"/>
          </w:tcPr>
          <w:p w14:paraId="509ACEF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A3CF9FC" w14:textId="77777777" w:rsidTr="00492EB6">
        <w:trPr>
          <w:cantSplit/>
          <w:jc w:val="center"/>
        </w:trPr>
        <w:tc>
          <w:tcPr>
            <w:tcW w:w="7920" w:type="dxa"/>
          </w:tcPr>
          <w:p w14:paraId="009F872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ascii="Times" w:hAnsi="Times"/>
                <w:sz w:val="20"/>
              </w:rPr>
              <w:t>multiview_view_position</w:t>
            </w:r>
            <w:r w:rsidRPr="00C9691B">
              <w:rPr>
                <w:rFonts w:eastAsia="Malgun Gothic"/>
                <w:sz w:val="20"/>
              </w:rPr>
              <w:t xml:space="preserve">( payloadSize ) </w:t>
            </w:r>
            <w:r w:rsidRPr="00C9691B">
              <w:rPr>
                <w:rFonts w:ascii="Times" w:eastAsia="Malgun Gothic" w:hAnsi="Times"/>
                <w:sz w:val="20"/>
              </w:rPr>
              <w:t>/* specified in Annex G */</w:t>
            </w:r>
          </w:p>
        </w:tc>
        <w:tc>
          <w:tcPr>
            <w:tcW w:w="1157" w:type="dxa"/>
          </w:tcPr>
          <w:p w14:paraId="03107AA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9671052" w14:textId="77777777" w:rsidTr="00492EB6">
        <w:trPr>
          <w:cantSplit/>
          <w:jc w:val="center"/>
        </w:trPr>
        <w:tc>
          <w:tcPr>
            <w:tcW w:w="7920" w:type="dxa"/>
          </w:tcPr>
          <w:p w14:paraId="004EFDD2"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payloadType  = =  181 )</w:t>
            </w:r>
          </w:p>
        </w:tc>
        <w:tc>
          <w:tcPr>
            <w:tcW w:w="1157" w:type="dxa"/>
          </w:tcPr>
          <w:p w14:paraId="716C0E2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1C44A83" w14:textId="77777777" w:rsidTr="00492EB6">
        <w:trPr>
          <w:cantSplit/>
          <w:jc w:val="center"/>
        </w:trPr>
        <w:tc>
          <w:tcPr>
            <w:tcW w:w="7920" w:type="dxa"/>
          </w:tcPr>
          <w:p w14:paraId="61EA01D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t>alternative_depth_info( payloadSize ) /* specified in Annex I */</w:t>
            </w:r>
          </w:p>
        </w:tc>
        <w:tc>
          <w:tcPr>
            <w:tcW w:w="1157" w:type="dxa"/>
          </w:tcPr>
          <w:p w14:paraId="69566096"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6306548" w14:textId="77777777" w:rsidTr="00492EB6">
        <w:trPr>
          <w:cantSplit/>
          <w:jc w:val="center"/>
        </w:trPr>
        <w:tc>
          <w:tcPr>
            <w:tcW w:w="7920" w:type="dxa"/>
          </w:tcPr>
          <w:p w14:paraId="526B4C4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w:t>
            </w:r>
          </w:p>
        </w:tc>
        <w:tc>
          <w:tcPr>
            <w:tcW w:w="1157" w:type="dxa"/>
          </w:tcPr>
          <w:p w14:paraId="7959D43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EA86244" w14:textId="77777777" w:rsidTr="00492EB6">
        <w:trPr>
          <w:cantSplit/>
          <w:jc w:val="center"/>
        </w:trPr>
        <w:tc>
          <w:tcPr>
            <w:tcW w:w="7920" w:type="dxa"/>
          </w:tcPr>
          <w:p w14:paraId="09AA4052"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reserved_sei_message( payloadSize )</w:t>
            </w:r>
          </w:p>
        </w:tc>
        <w:tc>
          <w:tcPr>
            <w:tcW w:w="1157" w:type="dxa"/>
          </w:tcPr>
          <w:p w14:paraId="6372300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C89C6E6" w14:textId="77777777" w:rsidTr="00492EB6">
        <w:trPr>
          <w:cantSplit/>
          <w:jc w:val="center"/>
        </w:trPr>
        <w:tc>
          <w:tcPr>
            <w:tcW w:w="7920" w:type="dxa"/>
          </w:tcPr>
          <w:p w14:paraId="0CCEA49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else /* nal_unit_type  = =  SUFFIX_SEI_NUT */</w:t>
            </w:r>
          </w:p>
        </w:tc>
        <w:tc>
          <w:tcPr>
            <w:tcW w:w="1157" w:type="dxa"/>
          </w:tcPr>
          <w:p w14:paraId="6E8E1A0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FED7460"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CA05AAB"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t>if( payloadType  = =  3 )</w:t>
            </w:r>
          </w:p>
        </w:tc>
        <w:tc>
          <w:tcPr>
            <w:tcW w:w="1157" w:type="dxa"/>
            <w:tcBorders>
              <w:top w:val="single" w:sz="4" w:space="0" w:color="auto"/>
              <w:left w:val="single" w:sz="4" w:space="0" w:color="auto"/>
              <w:bottom w:val="single" w:sz="4" w:space="0" w:color="auto"/>
              <w:right w:val="single" w:sz="4" w:space="0" w:color="auto"/>
            </w:tcBorders>
          </w:tcPr>
          <w:p w14:paraId="1EC3284A"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951F37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13966A62"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14:paraId="0C7BED7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D83995B"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7F5815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4 )</w:t>
            </w:r>
          </w:p>
        </w:tc>
        <w:tc>
          <w:tcPr>
            <w:tcW w:w="1157" w:type="dxa"/>
            <w:tcBorders>
              <w:top w:val="single" w:sz="4" w:space="0" w:color="auto"/>
              <w:left w:val="single" w:sz="4" w:space="0" w:color="auto"/>
              <w:bottom w:val="single" w:sz="4" w:space="0" w:color="auto"/>
              <w:right w:val="single" w:sz="4" w:space="0" w:color="auto"/>
            </w:tcBorders>
          </w:tcPr>
          <w:p w14:paraId="106F6BB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0A6CB6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C9EFE0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user_data_registered_itu_t_t35( payloadSize )</w:t>
            </w:r>
          </w:p>
        </w:tc>
        <w:tc>
          <w:tcPr>
            <w:tcW w:w="1157" w:type="dxa"/>
            <w:tcBorders>
              <w:top w:val="single" w:sz="4" w:space="0" w:color="auto"/>
              <w:left w:val="single" w:sz="4" w:space="0" w:color="auto"/>
              <w:bottom w:val="single" w:sz="4" w:space="0" w:color="auto"/>
              <w:right w:val="single" w:sz="4" w:space="0" w:color="auto"/>
            </w:tcBorders>
          </w:tcPr>
          <w:p w14:paraId="5A84B87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C3D2CBB"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9D73F5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5 )</w:t>
            </w:r>
          </w:p>
        </w:tc>
        <w:tc>
          <w:tcPr>
            <w:tcW w:w="1157" w:type="dxa"/>
            <w:tcBorders>
              <w:top w:val="single" w:sz="4" w:space="0" w:color="auto"/>
              <w:left w:val="single" w:sz="4" w:space="0" w:color="auto"/>
              <w:bottom w:val="single" w:sz="4" w:space="0" w:color="auto"/>
              <w:right w:val="single" w:sz="4" w:space="0" w:color="auto"/>
            </w:tcBorders>
          </w:tcPr>
          <w:p w14:paraId="21A684B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FFB35A6"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1E9BEC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user_data_unregistered( payloadSize )</w:t>
            </w:r>
          </w:p>
        </w:tc>
        <w:tc>
          <w:tcPr>
            <w:tcW w:w="1157" w:type="dxa"/>
            <w:tcBorders>
              <w:top w:val="single" w:sz="4" w:space="0" w:color="auto"/>
              <w:left w:val="single" w:sz="4" w:space="0" w:color="auto"/>
              <w:bottom w:val="single" w:sz="4" w:space="0" w:color="auto"/>
              <w:right w:val="single" w:sz="4" w:space="0" w:color="auto"/>
            </w:tcBorders>
          </w:tcPr>
          <w:p w14:paraId="1F489EA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43EAE8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345F80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17 )</w:t>
            </w:r>
          </w:p>
        </w:tc>
        <w:tc>
          <w:tcPr>
            <w:tcW w:w="1157" w:type="dxa"/>
            <w:tcBorders>
              <w:top w:val="single" w:sz="4" w:space="0" w:color="auto"/>
              <w:left w:val="single" w:sz="4" w:space="0" w:color="auto"/>
              <w:bottom w:val="single" w:sz="4" w:space="0" w:color="auto"/>
              <w:right w:val="single" w:sz="4" w:space="0" w:color="auto"/>
            </w:tcBorders>
          </w:tcPr>
          <w:p w14:paraId="4E47D18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0F3A831"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3B9E2CE"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progressive_refinement_segment_end( payloadSize )</w:t>
            </w:r>
          </w:p>
        </w:tc>
        <w:tc>
          <w:tcPr>
            <w:tcW w:w="1157" w:type="dxa"/>
            <w:tcBorders>
              <w:top w:val="single" w:sz="4" w:space="0" w:color="auto"/>
              <w:left w:val="single" w:sz="4" w:space="0" w:color="auto"/>
              <w:bottom w:val="single" w:sz="4" w:space="0" w:color="auto"/>
              <w:right w:val="single" w:sz="4" w:space="0" w:color="auto"/>
            </w:tcBorders>
          </w:tcPr>
          <w:p w14:paraId="6D3EE56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4943B2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E88185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22 )</w:t>
            </w:r>
          </w:p>
        </w:tc>
        <w:tc>
          <w:tcPr>
            <w:tcW w:w="1157" w:type="dxa"/>
            <w:tcBorders>
              <w:top w:val="single" w:sz="4" w:space="0" w:color="auto"/>
              <w:left w:val="single" w:sz="4" w:space="0" w:color="auto"/>
              <w:bottom w:val="single" w:sz="4" w:space="0" w:color="auto"/>
              <w:right w:val="single" w:sz="4" w:space="0" w:color="auto"/>
            </w:tcBorders>
          </w:tcPr>
          <w:p w14:paraId="061BD3AD"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BE9B774"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5AF61C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post_filter_hint( payloadSize )</w:t>
            </w:r>
          </w:p>
        </w:tc>
        <w:tc>
          <w:tcPr>
            <w:tcW w:w="1157" w:type="dxa"/>
            <w:tcBorders>
              <w:top w:val="single" w:sz="4" w:space="0" w:color="auto"/>
              <w:left w:val="single" w:sz="4" w:space="0" w:color="auto"/>
              <w:bottom w:val="single" w:sz="4" w:space="0" w:color="auto"/>
              <w:right w:val="single" w:sz="4" w:space="0" w:color="auto"/>
            </w:tcBorders>
          </w:tcPr>
          <w:p w14:paraId="6446D1C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A8B2688" w14:textId="77777777" w:rsidTr="00492EB6">
        <w:trPr>
          <w:cantSplit/>
          <w:jc w:val="center"/>
        </w:trPr>
        <w:tc>
          <w:tcPr>
            <w:tcW w:w="7920" w:type="dxa"/>
          </w:tcPr>
          <w:p w14:paraId="202F848E"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132 )</w:t>
            </w:r>
          </w:p>
        </w:tc>
        <w:tc>
          <w:tcPr>
            <w:tcW w:w="1157" w:type="dxa"/>
          </w:tcPr>
          <w:p w14:paraId="59FD03E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8ACCB57" w14:textId="77777777" w:rsidTr="00492EB6">
        <w:trPr>
          <w:cantSplit/>
          <w:jc w:val="center"/>
        </w:trPr>
        <w:tc>
          <w:tcPr>
            <w:tcW w:w="7920" w:type="dxa"/>
          </w:tcPr>
          <w:p w14:paraId="27520E0B"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decoded_picture_hash( payloadSize )</w:t>
            </w:r>
          </w:p>
        </w:tc>
        <w:tc>
          <w:tcPr>
            <w:tcW w:w="1157" w:type="dxa"/>
          </w:tcPr>
          <w:p w14:paraId="11F17F4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647B8257" w14:textId="77777777" w:rsidTr="00492EB6">
        <w:trPr>
          <w:cantSplit/>
          <w:jc w:val="center"/>
        </w:trPr>
        <w:tc>
          <w:tcPr>
            <w:tcW w:w="7920" w:type="dxa"/>
          </w:tcPr>
          <w:p w14:paraId="1801AEC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payloadType  = =  146 )</w:t>
            </w:r>
          </w:p>
        </w:tc>
        <w:tc>
          <w:tcPr>
            <w:tcW w:w="1157" w:type="dxa"/>
          </w:tcPr>
          <w:p w14:paraId="139C0BC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F90301B" w14:textId="77777777" w:rsidTr="00492EB6">
        <w:trPr>
          <w:cantSplit/>
          <w:jc w:val="center"/>
        </w:trPr>
        <w:tc>
          <w:tcPr>
            <w:tcW w:w="7920" w:type="dxa"/>
          </w:tcPr>
          <w:p w14:paraId="7144294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coded_region_completion( payloadSize )</w:t>
            </w:r>
          </w:p>
        </w:tc>
        <w:tc>
          <w:tcPr>
            <w:tcW w:w="1157" w:type="dxa"/>
          </w:tcPr>
          <w:p w14:paraId="5EF09BA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63A43AC2" w14:textId="77777777" w:rsidTr="00492EB6">
        <w:trPr>
          <w:cantSplit/>
          <w:jc w:val="center"/>
        </w:trPr>
        <w:tc>
          <w:tcPr>
            <w:tcW w:w="7920" w:type="dxa"/>
          </w:tcPr>
          <w:p w14:paraId="69925ED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w:t>
            </w:r>
          </w:p>
        </w:tc>
        <w:tc>
          <w:tcPr>
            <w:tcW w:w="1157" w:type="dxa"/>
          </w:tcPr>
          <w:p w14:paraId="2F4E231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6B14D2D" w14:textId="77777777" w:rsidTr="00492EB6">
        <w:trPr>
          <w:cantSplit/>
          <w:jc w:val="center"/>
        </w:trPr>
        <w:tc>
          <w:tcPr>
            <w:tcW w:w="7920" w:type="dxa"/>
          </w:tcPr>
          <w:p w14:paraId="2E6F20C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reserved_sei_message( payloadSize )</w:t>
            </w:r>
          </w:p>
        </w:tc>
        <w:tc>
          <w:tcPr>
            <w:tcW w:w="1157" w:type="dxa"/>
          </w:tcPr>
          <w:p w14:paraId="78497F9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EF584D9" w14:textId="77777777" w:rsidTr="00492EB6">
        <w:trPr>
          <w:cantSplit/>
          <w:jc w:val="center"/>
        </w:trPr>
        <w:tc>
          <w:tcPr>
            <w:tcW w:w="7920" w:type="dxa"/>
          </w:tcPr>
          <w:p w14:paraId="4AEA988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if( more_data_in_payload( ) ) {</w:t>
            </w:r>
          </w:p>
        </w:tc>
        <w:tc>
          <w:tcPr>
            <w:tcW w:w="1157" w:type="dxa"/>
          </w:tcPr>
          <w:p w14:paraId="24EA637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0E93B47" w14:textId="77777777" w:rsidTr="00492EB6">
        <w:trPr>
          <w:cantSplit/>
          <w:jc w:val="center"/>
        </w:trPr>
        <w:tc>
          <w:tcPr>
            <w:tcW w:w="7920" w:type="dxa"/>
          </w:tcPr>
          <w:p w14:paraId="3BF6456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 payload_extension_present( ) )</w:t>
            </w:r>
          </w:p>
        </w:tc>
        <w:tc>
          <w:tcPr>
            <w:tcW w:w="1157" w:type="dxa"/>
          </w:tcPr>
          <w:p w14:paraId="71D1990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3508BCD" w14:textId="77777777" w:rsidTr="00492EB6">
        <w:trPr>
          <w:cantSplit/>
          <w:jc w:val="center"/>
        </w:trPr>
        <w:tc>
          <w:tcPr>
            <w:tcW w:w="7920" w:type="dxa"/>
          </w:tcPr>
          <w:p w14:paraId="5E93C511"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reserved_payload_extension_data</w:t>
            </w:r>
          </w:p>
        </w:tc>
        <w:tc>
          <w:tcPr>
            <w:tcW w:w="1157" w:type="dxa"/>
          </w:tcPr>
          <w:p w14:paraId="65FC18CE"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Cs/>
                <w:sz w:val="20"/>
              </w:rPr>
              <w:t>u(v)</w:t>
            </w:r>
          </w:p>
        </w:tc>
      </w:tr>
      <w:tr w:rsidR="00A44B62" w:rsidRPr="00C9691B" w14:paraId="33470062" w14:textId="77777777" w:rsidTr="00492EB6">
        <w:trPr>
          <w:cantSplit/>
          <w:jc w:val="center"/>
        </w:trPr>
        <w:tc>
          <w:tcPr>
            <w:tcW w:w="7920" w:type="dxa"/>
          </w:tcPr>
          <w:p w14:paraId="140FFFB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payload_bit_equal_to_one</w:t>
            </w:r>
            <w:r w:rsidRPr="00C9691B">
              <w:rPr>
                <w:rFonts w:eastAsia="Malgun Gothic"/>
                <w:sz w:val="20"/>
              </w:rPr>
              <w:t xml:space="preserve"> /* equal to 1 */</w:t>
            </w:r>
          </w:p>
        </w:tc>
        <w:tc>
          <w:tcPr>
            <w:tcW w:w="1157" w:type="dxa"/>
          </w:tcPr>
          <w:p w14:paraId="44D17A2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Cs/>
                <w:sz w:val="20"/>
              </w:rPr>
              <w:t>f(1)</w:t>
            </w:r>
          </w:p>
        </w:tc>
      </w:tr>
      <w:tr w:rsidR="00A44B62" w:rsidRPr="00A44B62" w14:paraId="5B73510D" w14:textId="77777777" w:rsidTr="00492EB6">
        <w:trPr>
          <w:cantSplit/>
          <w:jc w:val="center"/>
        </w:trPr>
        <w:tc>
          <w:tcPr>
            <w:tcW w:w="7920" w:type="dxa"/>
          </w:tcPr>
          <w:p w14:paraId="45E67283"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while( !byte_aligned( ) )</w:t>
            </w:r>
          </w:p>
        </w:tc>
        <w:tc>
          <w:tcPr>
            <w:tcW w:w="1157" w:type="dxa"/>
          </w:tcPr>
          <w:p w14:paraId="34C3ED4C"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A44B62" w14:paraId="724A3552" w14:textId="77777777" w:rsidTr="00492EB6">
        <w:trPr>
          <w:cantSplit/>
          <w:jc w:val="center"/>
        </w:trPr>
        <w:tc>
          <w:tcPr>
            <w:tcW w:w="7920" w:type="dxa"/>
          </w:tcPr>
          <w:p w14:paraId="71F954C2" w14:textId="77777777" w:rsidR="00A44B62" w:rsidRPr="00A44B62"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ab/>
            </w:r>
            <w:r w:rsidRPr="00A44B62">
              <w:rPr>
                <w:rFonts w:eastAsia="Malgun Gothic"/>
                <w:sz w:val="20"/>
              </w:rPr>
              <w:tab/>
            </w:r>
            <w:r w:rsidRPr="00A44B62">
              <w:rPr>
                <w:rFonts w:eastAsia="Malgun Gothic"/>
                <w:sz w:val="20"/>
              </w:rPr>
              <w:tab/>
            </w:r>
            <w:r w:rsidRPr="00A44B62">
              <w:rPr>
                <w:rFonts w:eastAsia="Malgun Gothic"/>
                <w:b/>
                <w:sz w:val="20"/>
              </w:rPr>
              <w:t>payload_bit_equal_to_zero</w:t>
            </w:r>
            <w:r w:rsidRPr="00A44B62">
              <w:rPr>
                <w:rFonts w:eastAsia="Malgun Gothic"/>
                <w:sz w:val="20"/>
              </w:rPr>
              <w:t xml:space="preserve"> /* equal to 0 */</w:t>
            </w:r>
          </w:p>
        </w:tc>
        <w:tc>
          <w:tcPr>
            <w:tcW w:w="1157" w:type="dxa"/>
          </w:tcPr>
          <w:p w14:paraId="05358C0B" w14:textId="77777777" w:rsidR="00A44B62" w:rsidRPr="00A44B62"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A44B62">
              <w:rPr>
                <w:rFonts w:eastAsia="Malgun Gothic"/>
                <w:bCs/>
                <w:sz w:val="20"/>
              </w:rPr>
              <w:t>f(1)</w:t>
            </w:r>
          </w:p>
        </w:tc>
      </w:tr>
      <w:tr w:rsidR="00A44B62" w:rsidRPr="00A44B62" w14:paraId="43892E8F" w14:textId="77777777" w:rsidTr="00492EB6">
        <w:trPr>
          <w:cantSplit/>
          <w:jc w:val="center"/>
        </w:trPr>
        <w:tc>
          <w:tcPr>
            <w:tcW w:w="7920" w:type="dxa"/>
          </w:tcPr>
          <w:p w14:paraId="23EC74E4" w14:textId="77777777" w:rsidR="00A44B62" w:rsidRPr="00A44B62"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ab/>
              <w:t>}</w:t>
            </w:r>
          </w:p>
        </w:tc>
        <w:tc>
          <w:tcPr>
            <w:tcW w:w="1157" w:type="dxa"/>
          </w:tcPr>
          <w:p w14:paraId="414D0A19" w14:textId="77777777" w:rsidR="00A44B62" w:rsidRPr="00A44B62"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A44B62" w14:paraId="5E3810C1" w14:textId="77777777" w:rsidTr="00492EB6">
        <w:trPr>
          <w:cantSplit/>
          <w:jc w:val="center"/>
        </w:trPr>
        <w:tc>
          <w:tcPr>
            <w:tcW w:w="7920" w:type="dxa"/>
          </w:tcPr>
          <w:p w14:paraId="00CBF6C0" w14:textId="77777777" w:rsidR="00A44B62" w:rsidRPr="00A44B62"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w:t>
            </w:r>
          </w:p>
        </w:tc>
        <w:tc>
          <w:tcPr>
            <w:tcW w:w="1157" w:type="dxa"/>
          </w:tcPr>
          <w:p w14:paraId="2BC5CC36" w14:textId="77777777" w:rsidR="00A44B62" w:rsidRPr="00A44B62"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27E798FD" w14:textId="77777777" w:rsidR="00024D98" w:rsidRPr="00A44B62" w:rsidRDefault="00024D98" w:rsidP="00024D98">
      <w:pPr>
        <w:keepNext/>
        <w:keepLines/>
        <w:spacing w:before="360"/>
        <w:outlineLvl w:val="0"/>
        <w:rPr>
          <w:i/>
          <w:noProof/>
          <w:sz w:val="24"/>
        </w:rPr>
      </w:pPr>
      <w:r w:rsidRPr="00A44B62">
        <w:rPr>
          <w:i/>
          <w:noProof/>
          <w:sz w:val="24"/>
        </w:rPr>
        <w:t>Renumber clause D.2.40 (Reserved SEI message syntax) as D.2.4</w:t>
      </w:r>
      <w:r w:rsidR="00141CDA">
        <w:rPr>
          <w:i/>
          <w:noProof/>
          <w:sz w:val="24"/>
        </w:rPr>
        <w:t>6</w:t>
      </w:r>
      <w:r w:rsidRPr="00A44B62">
        <w:rPr>
          <w:i/>
          <w:noProof/>
          <w:sz w:val="24"/>
        </w:rPr>
        <w:t>.</w:t>
      </w:r>
    </w:p>
    <w:p w14:paraId="7AE4EE09" w14:textId="373967B0" w:rsidR="00024D98" w:rsidRPr="00A44B62" w:rsidRDefault="00024D98" w:rsidP="00024D98">
      <w:pPr>
        <w:keepNext/>
        <w:keepLines/>
        <w:spacing w:before="360"/>
        <w:outlineLvl w:val="0"/>
        <w:rPr>
          <w:i/>
          <w:noProof/>
          <w:sz w:val="24"/>
        </w:rPr>
      </w:pPr>
      <w:r w:rsidRPr="00A44B62">
        <w:rPr>
          <w:i/>
          <w:noProof/>
          <w:sz w:val="24"/>
        </w:rPr>
        <w:t>Add clauses D.2.40 through D.2.4</w:t>
      </w:r>
      <w:r w:rsidR="00337C75">
        <w:rPr>
          <w:i/>
          <w:noProof/>
          <w:sz w:val="24"/>
        </w:rPr>
        <w:t>4</w:t>
      </w:r>
      <w:r w:rsidRPr="00A44B62">
        <w:rPr>
          <w:i/>
          <w:noProof/>
          <w:sz w:val="24"/>
        </w:rPr>
        <w:t>, as follows:</w:t>
      </w:r>
    </w:p>
    <w:p w14:paraId="3B8CBE17" w14:textId="77777777"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D.2.40</w:t>
      </w:r>
      <w:r w:rsidRPr="00A44B62">
        <w:rPr>
          <w:b/>
          <w:szCs w:val="22"/>
        </w:rPr>
        <w:tab/>
        <w:t>Content colour</w:t>
      </w:r>
      <w:r w:rsidRPr="00C9691B">
        <w:rPr>
          <w:b/>
          <w:szCs w:val="22"/>
        </w:rPr>
        <w:t xml:space="preserve"> volume SEI message syntax</w:t>
      </w:r>
    </w:p>
    <w:p w14:paraId="216544B6" w14:textId="77777777" w:rsidR="00024D98" w:rsidRPr="00C9691B"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C9691B" w14:paraId="6AEC8214" w14:textId="77777777" w:rsidTr="00492EB6">
        <w:trPr>
          <w:cantSplit/>
          <w:jc w:val="center"/>
        </w:trPr>
        <w:tc>
          <w:tcPr>
            <w:tcW w:w="7920" w:type="dxa"/>
          </w:tcPr>
          <w:p w14:paraId="4509B11D"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content_colour_volume</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1FDC8BD1"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b/>
                <w:sz w:val="20"/>
              </w:rPr>
              <w:t>Descriptor</w:t>
            </w:r>
          </w:p>
        </w:tc>
      </w:tr>
      <w:tr w:rsidR="00024D98" w:rsidRPr="00C9691B" w14:paraId="42E67332" w14:textId="77777777" w:rsidTr="00492EB6">
        <w:trPr>
          <w:cantSplit/>
          <w:jc w:val="center"/>
        </w:trPr>
        <w:tc>
          <w:tcPr>
            <w:tcW w:w="7920" w:type="dxa"/>
          </w:tcPr>
          <w:p w14:paraId="0E47191A"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b/>
                <w:sz w:val="20"/>
              </w:rPr>
              <w:t>ccv_cancel_flag</w:t>
            </w:r>
          </w:p>
        </w:tc>
        <w:tc>
          <w:tcPr>
            <w:tcW w:w="1157" w:type="dxa"/>
          </w:tcPr>
          <w:p w14:paraId="589ABA35"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452038E3" w14:textId="77777777" w:rsidTr="00492EB6">
        <w:trPr>
          <w:cantSplit/>
          <w:jc w:val="center"/>
        </w:trPr>
        <w:tc>
          <w:tcPr>
            <w:tcW w:w="7920" w:type="dxa"/>
          </w:tcPr>
          <w:p w14:paraId="1DDE2D3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if</w:t>
            </w:r>
            <w:r w:rsidR="0023350B" w:rsidRPr="00C9691B">
              <w:rPr>
                <w:rFonts w:eastAsia="Malgun Gothic"/>
                <w:sz w:val="20"/>
              </w:rPr>
              <w:t>( </w:t>
            </w:r>
            <w:r w:rsidRPr="00C9691B">
              <w:rPr>
                <w:rFonts w:eastAsia="Malgun Gothic"/>
                <w:sz w:val="20"/>
              </w:rPr>
              <w:t>!ccv_cancel_flag</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6F7A6276"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209D770C" w14:textId="77777777" w:rsidTr="00492EB6">
        <w:trPr>
          <w:cantSplit/>
          <w:jc w:val="center"/>
        </w:trPr>
        <w:tc>
          <w:tcPr>
            <w:tcW w:w="7920" w:type="dxa"/>
          </w:tcPr>
          <w:p w14:paraId="00332539"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ccv_persistence_flag</w:t>
            </w:r>
          </w:p>
        </w:tc>
        <w:tc>
          <w:tcPr>
            <w:tcW w:w="1157" w:type="dxa"/>
          </w:tcPr>
          <w:p w14:paraId="4527BD7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1966578F" w14:textId="77777777" w:rsidTr="00492EB6">
        <w:trPr>
          <w:cantSplit/>
          <w:jc w:val="center"/>
        </w:trPr>
        <w:tc>
          <w:tcPr>
            <w:tcW w:w="7920" w:type="dxa"/>
          </w:tcPr>
          <w:p w14:paraId="53ECDB4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ccv_primaries_present_flag</w:t>
            </w:r>
          </w:p>
        </w:tc>
        <w:tc>
          <w:tcPr>
            <w:tcW w:w="1157" w:type="dxa"/>
          </w:tcPr>
          <w:p w14:paraId="40A51D6B"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31253F9D" w14:textId="77777777" w:rsidTr="00492EB6">
        <w:trPr>
          <w:cantSplit/>
          <w:jc w:val="center"/>
        </w:trPr>
        <w:tc>
          <w:tcPr>
            <w:tcW w:w="7920" w:type="dxa"/>
          </w:tcPr>
          <w:p w14:paraId="0639B995"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ccv_min_luminance_value_present_flag</w:t>
            </w:r>
          </w:p>
        </w:tc>
        <w:tc>
          <w:tcPr>
            <w:tcW w:w="1157" w:type="dxa"/>
          </w:tcPr>
          <w:p w14:paraId="6F91382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755DED82" w14:textId="77777777" w:rsidTr="00492EB6">
        <w:trPr>
          <w:cantSplit/>
          <w:jc w:val="center"/>
        </w:trPr>
        <w:tc>
          <w:tcPr>
            <w:tcW w:w="7920" w:type="dxa"/>
          </w:tcPr>
          <w:p w14:paraId="7D062A1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ccv_max_luminance_value_present_flag</w:t>
            </w:r>
          </w:p>
        </w:tc>
        <w:tc>
          <w:tcPr>
            <w:tcW w:w="1157" w:type="dxa"/>
          </w:tcPr>
          <w:p w14:paraId="7089E68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63B94DBB" w14:textId="77777777" w:rsidTr="00492EB6">
        <w:trPr>
          <w:cantSplit/>
          <w:jc w:val="center"/>
        </w:trPr>
        <w:tc>
          <w:tcPr>
            <w:tcW w:w="7920" w:type="dxa"/>
          </w:tcPr>
          <w:p w14:paraId="2F6D890B"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ccv_avg_luminance_value_present_flag</w:t>
            </w:r>
          </w:p>
        </w:tc>
        <w:tc>
          <w:tcPr>
            <w:tcW w:w="1157" w:type="dxa"/>
          </w:tcPr>
          <w:p w14:paraId="182F255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u(1)</w:t>
            </w:r>
          </w:p>
        </w:tc>
      </w:tr>
      <w:tr w:rsidR="00024D98" w:rsidRPr="00C9691B" w14:paraId="197C446F" w14:textId="77777777" w:rsidTr="00492EB6">
        <w:trPr>
          <w:cantSplit/>
          <w:jc w:val="center"/>
        </w:trPr>
        <w:tc>
          <w:tcPr>
            <w:tcW w:w="7920" w:type="dxa"/>
          </w:tcPr>
          <w:p w14:paraId="56E7DCD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ccv_reserved_zero_2bits</w:t>
            </w:r>
          </w:p>
        </w:tc>
        <w:tc>
          <w:tcPr>
            <w:tcW w:w="1157" w:type="dxa"/>
          </w:tcPr>
          <w:p w14:paraId="180F2E9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u(2)</w:t>
            </w:r>
          </w:p>
        </w:tc>
      </w:tr>
      <w:tr w:rsidR="00024D98" w:rsidRPr="00C9691B" w14:paraId="77572941" w14:textId="77777777" w:rsidTr="00492EB6">
        <w:trPr>
          <w:cantSplit/>
          <w:jc w:val="center"/>
        </w:trPr>
        <w:tc>
          <w:tcPr>
            <w:tcW w:w="7920" w:type="dxa"/>
          </w:tcPr>
          <w:p w14:paraId="4F5A126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r w:rsidRPr="00C9691B">
              <w:rPr>
                <w:rFonts w:eastAsia="Malgun Gothic"/>
                <w:sz w:val="20"/>
              </w:rPr>
              <w:t>ccv_primaries_present_flag</w:t>
            </w:r>
            <w:r w:rsidR="00806EB4" w:rsidRPr="00C9691B">
              <w:rPr>
                <w:rFonts w:eastAsia="Malgun Gothic"/>
                <w:sz w:val="20"/>
              </w:rPr>
              <w:t> )</w:t>
            </w:r>
          </w:p>
        </w:tc>
        <w:tc>
          <w:tcPr>
            <w:tcW w:w="1157" w:type="dxa"/>
          </w:tcPr>
          <w:p w14:paraId="4D81604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2F3281E7"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5D69BEC" w14:textId="673340B3" w:rsidR="00024D98" w:rsidRPr="00C9691B" w:rsidRDefault="00024D98" w:rsidP="00C9691B">
            <w:pPr>
              <w:keepLines/>
              <w:tabs>
                <w:tab w:val="clear" w:pos="360"/>
                <w:tab w:val="clear" w:pos="720"/>
                <w:tab w:val="clear" w:pos="1440"/>
                <w:tab w:val="left" w:pos="227"/>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for</w:t>
            </w:r>
            <w:r w:rsidR="0023350B" w:rsidRPr="00C9691B">
              <w:rPr>
                <w:rFonts w:eastAsia="Malgun Gothic"/>
                <w:sz w:val="20"/>
              </w:rPr>
              <w:t>( </w:t>
            </w:r>
            <w:r w:rsidRPr="00C9691B">
              <w:rPr>
                <w:rFonts w:eastAsia="Malgun Gothic"/>
                <w:sz w:val="20"/>
              </w:rPr>
              <w:t>c</w:t>
            </w:r>
            <w:r w:rsidR="0023350B" w:rsidRPr="00C9691B">
              <w:rPr>
                <w:rFonts w:eastAsia="Malgun Gothic"/>
                <w:sz w:val="20"/>
              </w:rPr>
              <w:t> = </w:t>
            </w:r>
            <w:r w:rsidRPr="00C9691B">
              <w:rPr>
                <w:rFonts w:eastAsia="Malgun Gothic"/>
                <w:sz w:val="20"/>
              </w:rPr>
              <w:t>0; c</w:t>
            </w:r>
            <w:r w:rsidR="0023350B" w:rsidRPr="00C9691B">
              <w:rPr>
                <w:rFonts w:eastAsia="Malgun Gothic"/>
                <w:sz w:val="20"/>
              </w:rPr>
              <w:t> &lt; </w:t>
            </w:r>
            <w:r w:rsidRPr="00C9691B">
              <w:rPr>
                <w:rFonts w:eastAsia="Malgun Gothic"/>
                <w:sz w:val="20"/>
              </w:rPr>
              <w:t>3; c++</w:t>
            </w:r>
            <w:r w:rsidR="00806EB4" w:rsidRPr="00C9691B">
              <w:rPr>
                <w:rFonts w:eastAsia="Malgun Gothic"/>
                <w:sz w:val="20"/>
              </w:rPr>
              <w:t> )</w:t>
            </w:r>
            <w:r w:rsidR="00FD200E">
              <w:rPr>
                <w:rFonts w:eastAsia="Malgun Gothic"/>
                <w:sz w:val="20"/>
              </w:rPr>
              <w:t xml:space="preserve"> </w:t>
            </w:r>
            <w:r w:rsidRPr="00C9691B">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tcPr>
          <w:p w14:paraId="7528899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5E1DCC40"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FAE491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ccv_primaries_x</w:t>
            </w:r>
            <w:r w:rsidRPr="00C9691B">
              <w:rPr>
                <w:rFonts w:eastAsia="Malgun Gothic"/>
                <w:sz w:val="20"/>
              </w:rPr>
              <w:t>[ c ]</w:t>
            </w:r>
          </w:p>
        </w:tc>
        <w:tc>
          <w:tcPr>
            <w:tcW w:w="1157" w:type="dxa"/>
            <w:tcBorders>
              <w:top w:val="single" w:sz="4" w:space="0" w:color="auto"/>
              <w:left w:val="single" w:sz="4" w:space="0" w:color="auto"/>
              <w:bottom w:val="single" w:sz="4" w:space="0" w:color="auto"/>
              <w:right w:val="single" w:sz="4" w:space="0" w:color="auto"/>
            </w:tcBorders>
          </w:tcPr>
          <w:p w14:paraId="1C35FC5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i(16)</w:t>
            </w:r>
          </w:p>
        </w:tc>
      </w:tr>
      <w:tr w:rsidR="00024D98" w:rsidRPr="00C9691B" w14:paraId="178A1F34"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83193C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ccv_primaries_y</w:t>
            </w:r>
            <w:r w:rsidRPr="00C9691B">
              <w:rPr>
                <w:rFonts w:eastAsia="Malgun Gothic"/>
                <w:sz w:val="20"/>
              </w:rPr>
              <w:t>[ c ]</w:t>
            </w:r>
          </w:p>
        </w:tc>
        <w:tc>
          <w:tcPr>
            <w:tcW w:w="1157" w:type="dxa"/>
            <w:tcBorders>
              <w:top w:val="single" w:sz="4" w:space="0" w:color="auto"/>
              <w:left w:val="single" w:sz="4" w:space="0" w:color="auto"/>
              <w:bottom w:val="single" w:sz="4" w:space="0" w:color="auto"/>
              <w:right w:val="single" w:sz="4" w:space="0" w:color="auto"/>
            </w:tcBorders>
          </w:tcPr>
          <w:p w14:paraId="60FE518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i(16)</w:t>
            </w:r>
          </w:p>
        </w:tc>
      </w:tr>
      <w:tr w:rsidR="00024D98" w:rsidRPr="00C9691B" w14:paraId="2F07B9F9"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8DBD719" w14:textId="77777777" w:rsidR="00024D98" w:rsidRPr="00C9691B" w:rsidRDefault="00024D98" w:rsidP="00C9691B">
            <w:pPr>
              <w:keepLines/>
              <w:tabs>
                <w:tab w:val="clear" w:pos="360"/>
                <w:tab w:val="clear" w:pos="720"/>
                <w:tab w:val="clear" w:pos="1440"/>
                <w:tab w:val="left" w:pos="227"/>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w:t>
            </w:r>
          </w:p>
        </w:tc>
        <w:tc>
          <w:tcPr>
            <w:tcW w:w="1157" w:type="dxa"/>
            <w:tcBorders>
              <w:top w:val="single" w:sz="4" w:space="0" w:color="auto"/>
              <w:left w:val="single" w:sz="4" w:space="0" w:color="auto"/>
              <w:bottom w:val="single" w:sz="4" w:space="0" w:color="auto"/>
              <w:right w:val="single" w:sz="4" w:space="0" w:color="auto"/>
            </w:tcBorders>
          </w:tcPr>
          <w:p w14:paraId="14D79F5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628ACBE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6764D3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r w:rsidRPr="00C9691B">
              <w:rPr>
                <w:rFonts w:eastAsia="Malgun Gothic"/>
                <w:sz w:val="20"/>
              </w:rPr>
              <w:t>ccv_min_luminance_value_present_flag</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137DF77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405101EA"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1BCF73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ccv_min_luminance_value</w:t>
            </w:r>
          </w:p>
        </w:tc>
        <w:tc>
          <w:tcPr>
            <w:tcW w:w="1157" w:type="dxa"/>
            <w:tcBorders>
              <w:top w:val="single" w:sz="4" w:space="0" w:color="auto"/>
              <w:left w:val="single" w:sz="4" w:space="0" w:color="auto"/>
              <w:bottom w:val="single" w:sz="4" w:space="0" w:color="auto"/>
              <w:right w:val="single" w:sz="4" w:space="0" w:color="auto"/>
            </w:tcBorders>
          </w:tcPr>
          <w:p w14:paraId="4964EFD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u(32)</w:t>
            </w:r>
          </w:p>
        </w:tc>
      </w:tr>
      <w:tr w:rsidR="00024D98" w:rsidRPr="00C9691B" w14:paraId="534D7A87"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EC3487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t>if</w:t>
            </w:r>
            <w:r w:rsidR="0023350B" w:rsidRPr="00C9691B">
              <w:rPr>
                <w:rFonts w:eastAsia="Malgun Gothic"/>
                <w:sz w:val="20"/>
              </w:rPr>
              <w:t>( </w:t>
            </w:r>
            <w:r w:rsidRPr="00C9691B">
              <w:rPr>
                <w:rFonts w:eastAsia="Malgun Gothic"/>
                <w:sz w:val="20"/>
              </w:rPr>
              <w:t>ccv_max_luminance_value_present_flag</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24BF207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59318C8E"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E626C3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ccv_max_luminance_value</w:t>
            </w:r>
          </w:p>
        </w:tc>
        <w:tc>
          <w:tcPr>
            <w:tcW w:w="1157" w:type="dxa"/>
            <w:tcBorders>
              <w:top w:val="single" w:sz="4" w:space="0" w:color="auto"/>
              <w:left w:val="single" w:sz="4" w:space="0" w:color="auto"/>
              <w:bottom w:val="single" w:sz="4" w:space="0" w:color="auto"/>
              <w:right w:val="single" w:sz="4" w:space="0" w:color="auto"/>
            </w:tcBorders>
          </w:tcPr>
          <w:p w14:paraId="00DDD49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u(32)</w:t>
            </w:r>
          </w:p>
        </w:tc>
      </w:tr>
      <w:tr w:rsidR="00024D98" w:rsidRPr="00C9691B" w14:paraId="67B386CD"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CEA0C6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r w:rsidRPr="00C9691B">
              <w:rPr>
                <w:rFonts w:eastAsia="Malgun Gothic"/>
                <w:sz w:val="20"/>
              </w:rPr>
              <w:t>ccv_avg_luminance_value_present_flag</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19EB01D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2B329BA9"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D47488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ccv_avg_luminance_value</w:t>
            </w:r>
          </w:p>
        </w:tc>
        <w:tc>
          <w:tcPr>
            <w:tcW w:w="1157" w:type="dxa"/>
            <w:tcBorders>
              <w:top w:val="single" w:sz="4" w:space="0" w:color="auto"/>
              <w:left w:val="single" w:sz="4" w:space="0" w:color="auto"/>
              <w:bottom w:val="single" w:sz="4" w:space="0" w:color="auto"/>
              <w:right w:val="single" w:sz="4" w:space="0" w:color="auto"/>
            </w:tcBorders>
          </w:tcPr>
          <w:p w14:paraId="62B7408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r w:rsidRPr="00C9691B">
              <w:rPr>
                <w:rFonts w:eastAsia="Malgun Gothic"/>
                <w:sz w:val="20"/>
              </w:rPr>
              <w:t>u(32)</w:t>
            </w:r>
          </w:p>
        </w:tc>
      </w:tr>
      <w:tr w:rsidR="00024D98" w:rsidRPr="00C9691B" w14:paraId="7DDDFEC6"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F8A737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w:t>
            </w:r>
          </w:p>
        </w:tc>
        <w:tc>
          <w:tcPr>
            <w:tcW w:w="1157" w:type="dxa"/>
            <w:tcBorders>
              <w:top w:val="single" w:sz="4" w:space="0" w:color="auto"/>
              <w:left w:val="single" w:sz="4" w:space="0" w:color="auto"/>
              <w:bottom w:val="single" w:sz="4" w:space="0" w:color="auto"/>
              <w:right w:val="single" w:sz="4" w:space="0" w:color="auto"/>
            </w:tcBorders>
          </w:tcPr>
          <w:p w14:paraId="0D7C8A9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r w:rsidR="00024D98" w:rsidRPr="00C9691B" w14:paraId="49DB545E"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883E10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tcPr>
          <w:p w14:paraId="065D719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center"/>
              <w:rPr>
                <w:rFonts w:eastAsia="Malgun Gothic"/>
                <w:sz w:val="20"/>
              </w:rPr>
            </w:pPr>
          </w:p>
        </w:tc>
      </w:tr>
    </w:tbl>
    <w:p w14:paraId="7E4081EC" w14:textId="77777777" w:rsidR="00024D98" w:rsidRPr="00C9691B" w:rsidRDefault="00024D98" w:rsidP="00024D98">
      <w:pPr>
        <w:rPr>
          <w:noProof/>
          <w:sz w:val="20"/>
        </w:rPr>
      </w:pPr>
    </w:p>
    <w:p w14:paraId="0BC52A88" w14:textId="2DFDBE0E"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C9691B">
        <w:rPr>
          <w:b/>
          <w:szCs w:val="22"/>
        </w:rPr>
        <w:t>D.2.41</w:t>
      </w:r>
      <w:r w:rsidRPr="00C9691B">
        <w:rPr>
          <w:b/>
          <w:szCs w:val="22"/>
        </w:rPr>
        <w:tab/>
      </w:r>
      <w:bookmarkStart w:id="14" w:name="_Hlk481154313"/>
      <w:r w:rsidR="00337C75">
        <w:rPr>
          <w:b/>
          <w:szCs w:val="22"/>
        </w:rPr>
        <w:t>Syntax of o</w:t>
      </w:r>
      <w:r w:rsidRPr="00C9691B">
        <w:rPr>
          <w:b/>
          <w:szCs w:val="22"/>
        </w:rPr>
        <w:t xml:space="preserve">mnidirectional </w:t>
      </w:r>
      <w:r w:rsidR="00A57A0D">
        <w:rPr>
          <w:b/>
          <w:szCs w:val="22"/>
        </w:rPr>
        <w:t xml:space="preserve">video </w:t>
      </w:r>
      <w:r w:rsidR="00337C75">
        <w:rPr>
          <w:b/>
          <w:szCs w:val="22"/>
        </w:rPr>
        <w:t xml:space="preserve">specific </w:t>
      </w:r>
      <w:r w:rsidRPr="00C9691B">
        <w:rPr>
          <w:b/>
          <w:szCs w:val="22"/>
        </w:rPr>
        <w:t>SEI message</w:t>
      </w:r>
      <w:r w:rsidR="00337C75">
        <w:rPr>
          <w:b/>
          <w:szCs w:val="22"/>
        </w:rPr>
        <w:t>s</w:t>
      </w:r>
      <w:bookmarkEnd w:id="14"/>
    </w:p>
    <w:p w14:paraId="25FD572F" w14:textId="77777777" w:rsidR="00A57A0D" w:rsidRPr="004C0079" w:rsidRDefault="00A57A0D" w:rsidP="00977481">
      <w:pPr>
        <w:pStyle w:val="3N2"/>
        <w:keepNext/>
        <w:ind w:left="6"/>
        <w:rPr>
          <w:b/>
        </w:rPr>
      </w:pPr>
      <w:r w:rsidRPr="004C0079">
        <w:rPr>
          <w:b/>
        </w:rPr>
        <w:t>D.2.41.1</w:t>
      </w:r>
      <w:r w:rsidRPr="004C0079">
        <w:rPr>
          <w:b/>
        </w:rPr>
        <w:tab/>
      </w:r>
      <w:r>
        <w:rPr>
          <w:b/>
        </w:rPr>
        <w:t xml:space="preserve">Equirectangular </w:t>
      </w:r>
      <w:r w:rsidRPr="004C0079">
        <w:rPr>
          <w:b/>
        </w:rPr>
        <w:t>projection SEI message syntax</w:t>
      </w:r>
    </w:p>
    <w:p w14:paraId="03066D43" w14:textId="77777777" w:rsidR="00880D8B" w:rsidRPr="00136F0C" w:rsidRDefault="00880D8B"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9E5815" w:rsidRPr="00C9691B" w14:paraId="29E09FB0" w14:textId="77777777" w:rsidTr="00C56F3D">
        <w:trPr>
          <w:cantSplit/>
          <w:jc w:val="center"/>
        </w:trPr>
        <w:tc>
          <w:tcPr>
            <w:tcW w:w="7689" w:type="dxa"/>
          </w:tcPr>
          <w:p w14:paraId="289A45E2" w14:textId="1D1FB675" w:rsidR="009E5815" w:rsidRPr="00C9691B" w:rsidRDefault="00F06C0A"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equirectangular</w:t>
            </w:r>
            <w:r w:rsidR="00F5186E">
              <w:rPr>
                <w:rFonts w:eastAsia="Malgun Gothic"/>
                <w:sz w:val="20"/>
              </w:rPr>
              <w:t>_</w:t>
            </w:r>
            <w:r w:rsidR="009E5815" w:rsidRPr="00C9691B">
              <w:rPr>
                <w:rFonts w:eastAsia="Malgun Gothic"/>
                <w:sz w:val="20"/>
              </w:rPr>
              <w:t>projection</w:t>
            </w:r>
            <w:r w:rsidR="0023350B" w:rsidRPr="00C9691B">
              <w:rPr>
                <w:rFonts w:eastAsia="Malgun Gothic"/>
                <w:sz w:val="20"/>
              </w:rPr>
              <w:t>( </w:t>
            </w:r>
            <w:r w:rsidR="009E5815" w:rsidRPr="00C9691B">
              <w:rPr>
                <w:rFonts w:eastAsia="Malgun Gothic"/>
                <w:sz w:val="20"/>
              </w:rPr>
              <w:t>payloadSize</w:t>
            </w:r>
            <w:r w:rsidR="00806EB4" w:rsidRPr="00C9691B">
              <w:rPr>
                <w:rFonts w:eastAsia="Malgun Gothic"/>
                <w:sz w:val="20"/>
              </w:rPr>
              <w:t> )</w:t>
            </w:r>
            <w:r w:rsidR="005D7365" w:rsidRPr="00C9691B">
              <w:rPr>
                <w:rFonts w:eastAsia="Malgun Gothic"/>
                <w:sz w:val="20"/>
              </w:rPr>
              <w:t xml:space="preserve"> </w:t>
            </w:r>
            <w:r w:rsidR="009E5815" w:rsidRPr="00C9691B">
              <w:rPr>
                <w:rFonts w:eastAsia="Malgun Gothic"/>
                <w:sz w:val="20"/>
              </w:rPr>
              <w:t>{</w:t>
            </w:r>
          </w:p>
        </w:tc>
        <w:tc>
          <w:tcPr>
            <w:tcW w:w="1388" w:type="dxa"/>
          </w:tcPr>
          <w:p w14:paraId="4177BED4"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9E5815" w:rsidRPr="00C9691B" w14:paraId="694AEDE2" w14:textId="77777777" w:rsidTr="00C56F3D">
        <w:trPr>
          <w:cantSplit/>
          <w:jc w:val="center"/>
        </w:trPr>
        <w:tc>
          <w:tcPr>
            <w:tcW w:w="7689" w:type="dxa"/>
          </w:tcPr>
          <w:p w14:paraId="295AE028" w14:textId="040E3A08" w:rsidR="009E5815" w:rsidRPr="00C9691B" w:rsidRDefault="009E5815"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noProof/>
                <w:sz w:val="20"/>
                <w:lang w:eastAsia="zh-CN"/>
              </w:rPr>
              <w:tab/>
            </w:r>
            <w:r w:rsidR="00F06C0A">
              <w:rPr>
                <w:rFonts w:eastAsia="Malgun Gothic"/>
                <w:b/>
                <w:noProof/>
                <w:sz w:val="20"/>
                <w:lang w:eastAsia="zh-CN"/>
              </w:rPr>
              <w:t>erp</w:t>
            </w:r>
            <w:r w:rsidRPr="00C9691B">
              <w:rPr>
                <w:rFonts w:eastAsia="Malgun Gothic"/>
                <w:b/>
                <w:noProof/>
                <w:sz w:val="20"/>
                <w:lang w:eastAsia="zh-CN"/>
              </w:rPr>
              <w:t>_</w:t>
            </w:r>
            <w:r w:rsidRPr="00C9691B">
              <w:rPr>
                <w:rFonts w:eastAsia="Malgun Gothic"/>
                <w:b/>
                <w:bCs/>
                <w:noProof/>
                <w:sz w:val="20"/>
                <w:lang w:eastAsia="zh-CN"/>
              </w:rPr>
              <w:t>cancel_flag</w:t>
            </w:r>
          </w:p>
        </w:tc>
        <w:tc>
          <w:tcPr>
            <w:tcW w:w="1388" w:type="dxa"/>
          </w:tcPr>
          <w:p w14:paraId="1E56215F"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noProof/>
                <w:sz w:val="20"/>
                <w:lang w:eastAsia="zh-CN"/>
              </w:rPr>
              <w:t>u(1)</w:t>
            </w:r>
          </w:p>
        </w:tc>
      </w:tr>
      <w:tr w:rsidR="009E5815" w:rsidRPr="00C9691B" w14:paraId="45E4470D" w14:textId="77777777" w:rsidTr="00C56F3D">
        <w:trPr>
          <w:cantSplit/>
          <w:jc w:val="center"/>
        </w:trPr>
        <w:tc>
          <w:tcPr>
            <w:tcW w:w="7689" w:type="dxa"/>
          </w:tcPr>
          <w:p w14:paraId="7A94F607" w14:textId="2CA1EF5F" w:rsidR="009E5815" w:rsidRPr="00C9691B" w:rsidRDefault="009E5815"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eastAsia="zh-CN"/>
              </w:rPr>
            </w:pPr>
            <w:r w:rsidRPr="00C9691B">
              <w:rPr>
                <w:rFonts w:eastAsia="Malgun Gothic"/>
                <w:noProof/>
                <w:sz w:val="20"/>
              </w:rPr>
              <w:tab/>
              <w:t>if</w:t>
            </w:r>
            <w:r w:rsidR="0023350B" w:rsidRPr="00C9691B">
              <w:rPr>
                <w:rFonts w:eastAsia="Malgun Gothic"/>
                <w:noProof/>
                <w:sz w:val="20"/>
              </w:rPr>
              <w:t>( </w:t>
            </w:r>
            <w:r w:rsidRPr="00C9691B">
              <w:rPr>
                <w:rFonts w:eastAsia="Malgun Gothic"/>
                <w:noProof/>
                <w:sz w:val="20"/>
              </w:rPr>
              <w:t>!</w:t>
            </w:r>
            <w:r w:rsidR="00F06C0A">
              <w:rPr>
                <w:rFonts w:eastAsia="Malgun Gothic"/>
                <w:noProof/>
                <w:sz w:val="20"/>
              </w:rPr>
              <w:t>erp</w:t>
            </w:r>
            <w:r w:rsidRPr="00C9691B">
              <w:rPr>
                <w:rFonts w:eastAsia="Malgun Gothic"/>
                <w:noProof/>
                <w:sz w:val="20"/>
                <w:lang w:eastAsia="zh-CN"/>
              </w:rPr>
              <w:t>_</w:t>
            </w:r>
            <w:r w:rsidRPr="00C9691B">
              <w:rPr>
                <w:rFonts w:eastAsia="Malgun Gothic"/>
                <w:bCs/>
                <w:noProof/>
                <w:sz w:val="20"/>
                <w:lang w:eastAsia="zh-CN"/>
              </w:rPr>
              <w:t>cancel_flag</w:t>
            </w:r>
            <w:r w:rsidR="00806EB4" w:rsidRPr="00C9691B">
              <w:rPr>
                <w:rFonts w:eastAsia="Malgun Gothic"/>
                <w:bCs/>
                <w:noProof/>
                <w:sz w:val="20"/>
                <w:lang w:eastAsia="zh-CN"/>
              </w:rPr>
              <w:t> )</w:t>
            </w:r>
            <w:del w:id="15" w:author="Ye-Kui Wang" w:date="2017-10-19T04:22:00Z">
              <w:r w:rsidR="005D7365" w:rsidRPr="00C9691B" w:rsidDel="00A6586C">
                <w:rPr>
                  <w:rFonts w:eastAsia="Malgun Gothic"/>
                  <w:bCs/>
                  <w:noProof/>
                  <w:sz w:val="20"/>
                  <w:lang w:eastAsia="zh-CN"/>
                </w:rPr>
                <w:delText xml:space="preserve"> </w:delText>
              </w:r>
              <w:r w:rsidRPr="00C9691B" w:rsidDel="00A6586C">
                <w:rPr>
                  <w:rFonts w:eastAsia="Malgun Gothic"/>
                  <w:noProof/>
                  <w:sz w:val="20"/>
                </w:rPr>
                <w:delText>{</w:delText>
              </w:r>
            </w:del>
          </w:p>
        </w:tc>
        <w:tc>
          <w:tcPr>
            <w:tcW w:w="1388" w:type="dxa"/>
          </w:tcPr>
          <w:p w14:paraId="3FAF5F35"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
        </w:tc>
      </w:tr>
      <w:tr w:rsidR="009E5815" w:rsidRPr="00C9691B" w14:paraId="58680F02" w14:textId="77777777" w:rsidTr="00C56F3D">
        <w:trPr>
          <w:cantSplit/>
          <w:jc w:val="center"/>
        </w:trPr>
        <w:tc>
          <w:tcPr>
            <w:tcW w:w="7689" w:type="dxa"/>
          </w:tcPr>
          <w:p w14:paraId="61868C8C" w14:textId="455D2329" w:rsidR="009E5815" w:rsidRPr="00C9691B" w:rsidRDefault="009E5815" w:rsidP="003B7212">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rPr>
            </w:pPr>
            <w:r w:rsidRPr="00C9691B">
              <w:rPr>
                <w:rFonts w:eastAsia="Malgun Gothic"/>
                <w:noProof/>
                <w:sz w:val="20"/>
                <w:lang w:eastAsia="zh-CN"/>
              </w:rPr>
              <w:tab/>
            </w:r>
            <w:r w:rsidRPr="00C9691B">
              <w:rPr>
                <w:rFonts w:eastAsia="Malgun Gothic"/>
                <w:noProof/>
                <w:sz w:val="20"/>
                <w:lang w:eastAsia="zh-CN"/>
              </w:rPr>
              <w:tab/>
            </w:r>
            <w:r w:rsidR="00F06C0A">
              <w:rPr>
                <w:rFonts w:eastAsia="Malgun Gothic"/>
                <w:b/>
                <w:noProof/>
                <w:sz w:val="20"/>
                <w:lang w:eastAsia="zh-CN"/>
              </w:rPr>
              <w:t>erp</w:t>
            </w:r>
            <w:r w:rsidRPr="00C9691B">
              <w:rPr>
                <w:rFonts w:eastAsia="Malgun Gothic"/>
                <w:b/>
                <w:noProof/>
                <w:sz w:val="20"/>
                <w:lang w:eastAsia="zh-CN"/>
              </w:rPr>
              <w:t>_</w:t>
            </w:r>
            <w:r w:rsidRPr="00C9691B">
              <w:rPr>
                <w:rFonts w:eastAsia="Malgun Gothic"/>
                <w:b/>
                <w:bCs/>
                <w:noProof/>
                <w:sz w:val="20"/>
                <w:lang w:eastAsia="zh-CN"/>
              </w:rPr>
              <w:t>persistence_flag</w:t>
            </w:r>
          </w:p>
        </w:tc>
        <w:tc>
          <w:tcPr>
            <w:tcW w:w="1388" w:type="dxa"/>
          </w:tcPr>
          <w:p w14:paraId="01CAB400"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sidRPr="00C9691B">
              <w:rPr>
                <w:rFonts w:eastAsia="Malgun Gothic"/>
                <w:noProof/>
                <w:sz w:val="20"/>
                <w:lang w:eastAsia="zh-CN"/>
              </w:rPr>
              <w:t>u(1)</w:t>
            </w:r>
          </w:p>
        </w:tc>
      </w:tr>
      <w:tr w:rsidR="009E5815" w:rsidRPr="00C9691B" w:rsidDel="00A6586C" w14:paraId="02DE125F" w14:textId="16E82377" w:rsidTr="00C56F3D">
        <w:tblPrEx>
          <w:tblLook w:val="04A0" w:firstRow="1" w:lastRow="0" w:firstColumn="1" w:lastColumn="0" w:noHBand="0" w:noVBand="1"/>
        </w:tblPrEx>
        <w:trPr>
          <w:cantSplit/>
          <w:jc w:val="center"/>
          <w:del w:id="16" w:author="Ye-Kui Wang" w:date="2017-10-19T04:21:00Z"/>
        </w:trPr>
        <w:tc>
          <w:tcPr>
            <w:tcW w:w="7689" w:type="dxa"/>
          </w:tcPr>
          <w:p w14:paraId="2B14A39C" w14:textId="7C855F7A" w:rsidR="009E5815" w:rsidRPr="00C9691B" w:rsidDel="00A6586C" w:rsidRDefault="009E5815" w:rsidP="003B7212">
            <w:pPr>
              <w:keepLines/>
              <w:tabs>
                <w:tab w:val="clear" w:pos="360"/>
                <w:tab w:val="clear" w:pos="720"/>
                <w:tab w:val="clear" w:pos="1440"/>
                <w:tab w:val="left" w:pos="216"/>
                <w:tab w:val="left" w:pos="432"/>
                <w:tab w:val="left" w:pos="648"/>
                <w:tab w:val="left" w:pos="864"/>
                <w:tab w:val="left" w:pos="1296"/>
                <w:tab w:val="left" w:pos="1512"/>
              </w:tabs>
              <w:spacing w:before="20" w:after="40"/>
              <w:rPr>
                <w:del w:id="17" w:author="Ye-Kui Wang" w:date="2017-10-19T04:21:00Z"/>
                <w:sz w:val="20"/>
              </w:rPr>
            </w:pPr>
            <w:del w:id="18" w:author="Ye-Kui Wang" w:date="2017-10-19T04:21:00Z">
              <w:r w:rsidRPr="00C9691B" w:rsidDel="00A6586C">
                <w:rPr>
                  <w:sz w:val="20"/>
                </w:rPr>
                <w:tab/>
              </w:r>
              <w:r w:rsidRPr="00C9691B" w:rsidDel="00A6586C">
                <w:rPr>
                  <w:sz w:val="20"/>
                </w:rPr>
                <w:tab/>
              </w:r>
              <w:r w:rsidR="00F06C0A" w:rsidDel="00A6586C">
                <w:rPr>
                  <w:b/>
                  <w:sz w:val="20"/>
                </w:rPr>
                <w:delText>erp_rotation_flag</w:delText>
              </w:r>
            </w:del>
          </w:p>
        </w:tc>
        <w:tc>
          <w:tcPr>
            <w:tcW w:w="1388" w:type="dxa"/>
          </w:tcPr>
          <w:p w14:paraId="51D56705" w14:textId="407D02FB" w:rsidR="009E5815" w:rsidRPr="00C9691B" w:rsidDel="00A6586C"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del w:id="19" w:author="Ye-Kui Wang" w:date="2017-10-19T04:21:00Z"/>
                <w:rFonts w:eastAsia="Malgun Gothic"/>
                <w:bCs/>
                <w:sz w:val="20"/>
              </w:rPr>
            </w:pPr>
            <w:del w:id="20" w:author="Ye-Kui Wang" w:date="2017-10-19T04:21:00Z">
              <w:r w:rsidRPr="00C9691B" w:rsidDel="00A6586C">
                <w:rPr>
                  <w:rFonts w:eastAsia="Malgun Gothic"/>
                  <w:bCs/>
                  <w:sz w:val="20"/>
                </w:rPr>
                <w:delText>u(</w:delText>
              </w:r>
              <w:r w:rsidR="00F06C0A" w:rsidDel="00A6586C">
                <w:rPr>
                  <w:rFonts w:eastAsia="Malgun Gothic"/>
                  <w:bCs/>
                  <w:sz w:val="20"/>
                </w:rPr>
                <w:delText>1</w:delText>
              </w:r>
              <w:r w:rsidRPr="00C9691B" w:rsidDel="00A6586C">
                <w:rPr>
                  <w:rFonts w:eastAsia="Malgun Gothic"/>
                  <w:bCs/>
                  <w:sz w:val="20"/>
                </w:rPr>
                <w:delText>)</w:delText>
              </w:r>
            </w:del>
          </w:p>
        </w:tc>
      </w:tr>
      <w:tr w:rsidR="00F06C0A" w:rsidRPr="00C9691B" w:rsidDel="00A6586C" w14:paraId="6A2BFEFD" w14:textId="51BEEA57" w:rsidTr="000D2C00">
        <w:tblPrEx>
          <w:tblLook w:val="04A0" w:firstRow="1" w:lastRow="0" w:firstColumn="1" w:lastColumn="0" w:noHBand="0" w:noVBand="1"/>
        </w:tblPrEx>
        <w:trPr>
          <w:cantSplit/>
          <w:jc w:val="center"/>
          <w:del w:id="21" w:author="Ye-Kui Wang" w:date="2017-10-19T04:21:00Z"/>
        </w:trPr>
        <w:tc>
          <w:tcPr>
            <w:tcW w:w="7689" w:type="dxa"/>
          </w:tcPr>
          <w:p w14:paraId="1C737B0A" w14:textId="4C541A05" w:rsidR="00F06C0A" w:rsidRPr="003470C8" w:rsidDel="00A6586C" w:rsidRDefault="00F06C0A" w:rsidP="000D2C00">
            <w:pPr>
              <w:keepLines/>
              <w:tabs>
                <w:tab w:val="clear" w:pos="360"/>
                <w:tab w:val="clear" w:pos="720"/>
                <w:tab w:val="clear" w:pos="1440"/>
                <w:tab w:val="left" w:pos="216"/>
                <w:tab w:val="left" w:pos="432"/>
                <w:tab w:val="left" w:pos="648"/>
                <w:tab w:val="left" w:pos="864"/>
                <w:tab w:val="left" w:pos="1296"/>
                <w:tab w:val="left" w:pos="1512"/>
              </w:tabs>
              <w:spacing w:before="20" w:after="40"/>
              <w:rPr>
                <w:del w:id="22" w:author="Ye-Kui Wang" w:date="2017-10-19T04:21:00Z"/>
                <w:b/>
                <w:sz w:val="20"/>
              </w:rPr>
            </w:pPr>
            <w:del w:id="23" w:author="Ye-Kui Wang" w:date="2017-10-19T04:21:00Z">
              <w:r w:rsidRPr="00C9691B" w:rsidDel="00A6586C">
                <w:rPr>
                  <w:sz w:val="20"/>
                </w:rPr>
                <w:tab/>
              </w:r>
              <w:r w:rsidRPr="00C9691B" w:rsidDel="00A6586C">
                <w:rPr>
                  <w:sz w:val="20"/>
                </w:rPr>
                <w:tab/>
              </w:r>
              <w:r w:rsidRPr="007B1F08" w:rsidDel="00A6586C">
                <w:rPr>
                  <w:b/>
                  <w:sz w:val="20"/>
                </w:rPr>
                <w:delText>erp_</w:delText>
              </w:r>
              <w:r w:rsidDel="00A6586C">
                <w:rPr>
                  <w:b/>
                  <w:sz w:val="20"/>
                </w:rPr>
                <w:delText>explicit</w:delText>
              </w:r>
              <w:r w:rsidRPr="003470C8" w:rsidDel="00A6586C">
                <w:rPr>
                  <w:b/>
                  <w:sz w:val="20"/>
                </w:rPr>
                <w:delText>_</w:delText>
              </w:r>
              <w:r w:rsidDel="00A6586C">
                <w:rPr>
                  <w:b/>
                  <w:sz w:val="20"/>
                </w:rPr>
                <w:delText>coverage_range_</w:delText>
              </w:r>
              <w:r w:rsidRPr="003470C8" w:rsidDel="00A6586C">
                <w:rPr>
                  <w:b/>
                  <w:sz w:val="20"/>
                </w:rPr>
                <w:delText>flag</w:delText>
              </w:r>
            </w:del>
          </w:p>
        </w:tc>
        <w:tc>
          <w:tcPr>
            <w:tcW w:w="1388" w:type="dxa"/>
          </w:tcPr>
          <w:p w14:paraId="1543EEC7" w14:textId="5E5A8576"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24" w:author="Ye-Kui Wang" w:date="2017-10-19T04:21:00Z"/>
                <w:rFonts w:eastAsia="Malgun Gothic"/>
                <w:bCs/>
                <w:sz w:val="20"/>
              </w:rPr>
            </w:pPr>
            <w:del w:id="25" w:author="Ye-Kui Wang" w:date="2017-10-19T04:21:00Z">
              <w:r w:rsidRPr="00C9691B" w:rsidDel="00A6586C">
                <w:rPr>
                  <w:rFonts w:eastAsia="Malgun Gothic"/>
                  <w:bCs/>
                  <w:sz w:val="20"/>
                </w:rPr>
                <w:delText>u(1)</w:delText>
              </w:r>
            </w:del>
          </w:p>
        </w:tc>
      </w:tr>
      <w:tr w:rsidR="00F06C0A" w:rsidRPr="00C9691B" w:rsidDel="00A6586C" w14:paraId="12EB872B" w14:textId="650CEC13" w:rsidTr="000D2C00">
        <w:tblPrEx>
          <w:tblLook w:val="04A0" w:firstRow="1" w:lastRow="0" w:firstColumn="1" w:lastColumn="0" w:noHBand="0" w:noVBand="1"/>
        </w:tblPrEx>
        <w:trPr>
          <w:cantSplit/>
          <w:jc w:val="center"/>
          <w:del w:id="26" w:author="Ye-Kui Wang" w:date="2017-10-19T04:22:00Z"/>
        </w:trPr>
        <w:tc>
          <w:tcPr>
            <w:tcW w:w="7689" w:type="dxa"/>
          </w:tcPr>
          <w:p w14:paraId="34E220AE" w14:textId="0265B763" w:rsidR="00F06C0A" w:rsidRPr="00C9691B" w:rsidDel="00A6586C" w:rsidRDefault="00F06C0A" w:rsidP="000D2C00">
            <w:pPr>
              <w:keepLines/>
              <w:tabs>
                <w:tab w:val="clear" w:pos="360"/>
                <w:tab w:val="clear" w:pos="720"/>
                <w:tab w:val="clear" w:pos="1440"/>
                <w:tab w:val="left" w:pos="216"/>
                <w:tab w:val="left" w:pos="432"/>
                <w:tab w:val="left" w:pos="648"/>
                <w:tab w:val="left" w:pos="864"/>
                <w:tab w:val="left" w:pos="1296"/>
                <w:tab w:val="left" w:pos="1512"/>
              </w:tabs>
              <w:spacing w:before="20" w:after="40"/>
              <w:rPr>
                <w:del w:id="27" w:author="Ye-Kui Wang" w:date="2017-10-19T04:22:00Z"/>
                <w:sz w:val="20"/>
              </w:rPr>
            </w:pPr>
            <w:del w:id="28" w:author="Ye-Kui Wang" w:date="2017-10-19T04:22:00Z">
              <w:r w:rsidRPr="00C9691B" w:rsidDel="00A6586C">
                <w:rPr>
                  <w:sz w:val="20"/>
                </w:rPr>
                <w:tab/>
              </w:r>
              <w:r w:rsidRPr="00C9691B" w:rsidDel="00A6586C">
                <w:rPr>
                  <w:sz w:val="20"/>
                </w:rPr>
                <w:tab/>
              </w:r>
              <w:r w:rsidRPr="007B1F08" w:rsidDel="00A6586C">
                <w:rPr>
                  <w:b/>
                  <w:sz w:val="20"/>
                </w:rPr>
                <w:delText>erp</w:delText>
              </w:r>
              <w:r w:rsidDel="00A6586C">
                <w:rPr>
                  <w:sz w:val="20"/>
                </w:rPr>
                <w:delText>_</w:delText>
              </w:r>
              <w:r w:rsidDel="00A6586C">
                <w:rPr>
                  <w:b/>
                  <w:bCs/>
                  <w:sz w:val="20"/>
                </w:rPr>
                <w:delText>reserved_zero_</w:delText>
              </w:r>
            </w:del>
            <w:del w:id="29" w:author="Ye-Kui Wang" w:date="2017-10-19T04:21:00Z">
              <w:r w:rsidDel="00A6586C">
                <w:rPr>
                  <w:b/>
                  <w:bCs/>
                  <w:sz w:val="20"/>
                </w:rPr>
                <w:delText>4</w:delText>
              </w:r>
            </w:del>
            <w:del w:id="30" w:author="Ye-Kui Wang" w:date="2017-10-19T04:22:00Z">
              <w:r w:rsidDel="00A6586C">
                <w:rPr>
                  <w:b/>
                  <w:bCs/>
                  <w:sz w:val="20"/>
                </w:rPr>
                <w:delText>bits</w:delText>
              </w:r>
            </w:del>
          </w:p>
        </w:tc>
        <w:tc>
          <w:tcPr>
            <w:tcW w:w="1388" w:type="dxa"/>
          </w:tcPr>
          <w:p w14:paraId="620C74D9" w14:textId="361F2CF8"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31" w:author="Ye-Kui Wang" w:date="2017-10-19T04:22:00Z"/>
                <w:rFonts w:eastAsia="Malgun Gothic"/>
                <w:bCs/>
                <w:sz w:val="20"/>
              </w:rPr>
            </w:pPr>
            <w:del w:id="32" w:author="Ye-Kui Wang" w:date="2017-10-19T04:22:00Z">
              <w:r w:rsidDel="00A6586C">
                <w:rPr>
                  <w:rFonts w:eastAsia="Malgun Gothic"/>
                  <w:bCs/>
                  <w:sz w:val="20"/>
                </w:rPr>
                <w:delText>u(4</w:delText>
              </w:r>
              <w:r w:rsidRPr="00C9691B" w:rsidDel="00A6586C">
                <w:rPr>
                  <w:rFonts w:eastAsia="Malgun Gothic"/>
                  <w:bCs/>
                  <w:sz w:val="20"/>
                </w:rPr>
                <w:delText>)</w:delText>
              </w:r>
            </w:del>
          </w:p>
        </w:tc>
      </w:tr>
      <w:tr w:rsidR="00F06C0A" w:rsidRPr="00C9691B" w:rsidDel="00A6586C" w14:paraId="3C83F533" w14:textId="3356F6B1" w:rsidTr="000D2C00">
        <w:trPr>
          <w:cantSplit/>
          <w:jc w:val="center"/>
          <w:del w:id="33" w:author="Ye-Kui Wang" w:date="2017-10-19T04:21:00Z"/>
        </w:trPr>
        <w:tc>
          <w:tcPr>
            <w:tcW w:w="7689" w:type="dxa"/>
          </w:tcPr>
          <w:p w14:paraId="70AD4A65" w14:textId="2195AA4B"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34" w:author="Ye-Kui Wang" w:date="2017-10-19T04:21:00Z"/>
                <w:rFonts w:eastAsia="Malgun Gothic"/>
                <w:sz w:val="20"/>
              </w:rPr>
            </w:pPr>
            <w:del w:id="35" w:author="Ye-Kui Wang" w:date="2017-10-19T04:21:00Z">
              <w:r w:rsidRPr="00C9691B" w:rsidDel="00A6586C">
                <w:rPr>
                  <w:rFonts w:eastAsia="Malgun Gothic"/>
                  <w:sz w:val="20"/>
                </w:rPr>
                <w:tab/>
              </w:r>
              <w:r w:rsidRPr="00C9691B" w:rsidDel="00A6586C">
                <w:rPr>
                  <w:rFonts w:eastAsia="Malgun Gothic"/>
                  <w:sz w:val="20"/>
                </w:rPr>
                <w:tab/>
              </w:r>
              <w:r w:rsidDel="00A6586C">
                <w:rPr>
                  <w:rFonts w:eastAsia="Malgun Gothic"/>
                  <w:color w:val="000000"/>
                  <w:sz w:val="20"/>
                </w:rPr>
                <w:delText>if( erp_rotation_flag</w:delText>
              </w:r>
              <w:r w:rsidRPr="00C9691B" w:rsidDel="00A6586C">
                <w:rPr>
                  <w:rFonts w:eastAsia="Malgun Gothic"/>
                  <w:color w:val="000000"/>
                  <w:sz w:val="20"/>
                </w:rPr>
                <w:delText>  = =  1 ) {</w:delText>
              </w:r>
            </w:del>
          </w:p>
        </w:tc>
        <w:tc>
          <w:tcPr>
            <w:tcW w:w="1388" w:type="dxa"/>
          </w:tcPr>
          <w:p w14:paraId="430BF35C" w14:textId="05B2B1AD"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36" w:author="Ye-Kui Wang" w:date="2017-10-19T04:21:00Z"/>
                <w:rFonts w:eastAsia="Malgun Gothic"/>
                <w:bCs/>
                <w:sz w:val="20"/>
              </w:rPr>
            </w:pPr>
          </w:p>
        </w:tc>
      </w:tr>
      <w:tr w:rsidR="00F06C0A" w:rsidRPr="00C9691B" w:rsidDel="00A6586C" w14:paraId="2E83E484" w14:textId="47879086" w:rsidTr="000D2C00">
        <w:trPr>
          <w:cantSplit/>
          <w:jc w:val="center"/>
          <w:del w:id="37" w:author="Ye-Kui Wang" w:date="2017-10-19T04:21:00Z"/>
        </w:trPr>
        <w:tc>
          <w:tcPr>
            <w:tcW w:w="7689" w:type="dxa"/>
          </w:tcPr>
          <w:p w14:paraId="2D628B22" w14:textId="596478A8"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38" w:author="Ye-Kui Wang" w:date="2017-10-19T04:21:00Z"/>
                <w:rFonts w:eastAsia="Malgun Gothic"/>
                <w:sz w:val="20"/>
                <w:lang w:eastAsia="ko-KR"/>
              </w:rPr>
            </w:pPr>
            <w:del w:id="39"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sz w:val="20"/>
                </w:rPr>
                <w:tab/>
              </w:r>
              <w:r w:rsidDel="00A6586C">
                <w:rPr>
                  <w:rFonts w:eastAsia="Malgun Gothic"/>
                  <w:b/>
                  <w:noProof/>
                  <w:sz w:val="20"/>
                  <w:lang w:eastAsia="zh-CN"/>
                </w:rPr>
                <w:delText>erp</w:delText>
              </w:r>
              <w:r w:rsidRPr="00C9691B" w:rsidDel="00A6586C">
                <w:rPr>
                  <w:rFonts w:eastAsia="Malgun Gothic"/>
                  <w:b/>
                  <w:noProof/>
                  <w:sz w:val="20"/>
                  <w:lang w:eastAsia="zh-CN"/>
                </w:rPr>
                <w:delText>_</w:delText>
              </w:r>
              <w:r w:rsidRPr="00C9691B" w:rsidDel="00A6586C">
                <w:rPr>
                  <w:rFonts w:eastAsia="Malgun Gothic"/>
                  <w:b/>
                  <w:bCs/>
                  <w:color w:val="000000"/>
                  <w:sz w:val="20"/>
                </w:rPr>
                <w:delText>yaw_</w:delText>
              </w:r>
              <w:r w:rsidDel="00A6586C">
                <w:rPr>
                  <w:rFonts w:eastAsia="Malgun Gothic"/>
                  <w:b/>
                  <w:bCs/>
                  <w:color w:val="000000"/>
                  <w:sz w:val="20"/>
                </w:rPr>
                <w:delText>rotation</w:delText>
              </w:r>
            </w:del>
          </w:p>
        </w:tc>
        <w:tc>
          <w:tcPr>
            <w:tcW w:w="1388" w:type="dxa"/>
          </w:tcPr>
          <w:p w14:paraId="38805684" w14:textId="578940CB"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40" w:author="Ye-Kui Wang" w:date="2017-10-19T04:21:00Z"/>
                <w:rFonts w:eastAsia="Malgun Gothic"/>
                <w:bCs/>
                <w:sz w:val="20"/>
              </w:rPr>
            </w:pPr>
            <w:del w:id="41" w:author="Ye-Kui Wang" w:date="2017-10-19T04:21:00Z">
              <w:r w:rsidRPr="00C9691B" w:rsidDel="00A6586C">
                <w:rPr>
                  <w:rFonts w:eastAsia="Malgun Gothic"/>
                  <w:bCs/>
                  <w:sz w:val="20"/>
                </w:rPr>
                <w:delText>i(</w:delText>
              </w:r>
              <w:r w:rsidRPr="00C9691B" w:rsidDel="00A6586C">
                <w:rPr>
                  <w:rFonts w:eastAsia="Malgun Gothic"/>
                  <w:bCs/>
                  <w:sz w:val="20"/>
                  <w:lang w:eastAsia="ko-KR"/>
                </w:rPr>
                <w:delText>32</w:delText>
              </w:r>
              <w:r w:rsidRPr="00C9691B" w:rsidDel="00A6586C">
                <w:rPr>
                  <w:rFonts w:eastAsia="Malgun Gothic"/>
                  <w:bCs/>
                  <w:sz w:val="20"/>
                </w:rPr>
                <w:delText>)</w:delText>
              </w:r>
            </w:del>
          </w:p>
        </w:tc>
      </w:tr>
      <w:tr w:rsidR="00F06C0A" w:rsidRPr="00C9691B" w:rsidDel="00A6586C" w14:paraId="0DAFEF58" w14:textId="094AC45B" w:rsidTr="000D2C00">
        <w:trPr>
          <w:cantSplit/>
          <w:jc w:val="center"/>
          <w:del w:id="42" w:author="Ye-Kui Wang" w:date="2017-10-19T04:21:00Z"/>
        </w:trPr>
        <w:tc>
          <w:tcPr>
            <w:tcW w:w="7689" w:type="dxa"/>
          </w:tcPr>
          <w:p w14:paraId="14E25846" w14:textId="655C8A71"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3" w:author="Ye-Kui Wang" w:date="2017-10-19T04:21:00Z"/>
                <w:rFonts w:eastAsia="Malgun Gothic"/>
                <w:sz w:val="20"/>
                <w:lang w:eastAsia="ko-KR"/>
              </w:rPr>
            </w:pPr>
            <w:del w:id="44"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sz w:val="20"/>
                </w:rPr>
                <w:tab/>
              </w:r>
              <w:r w:rsidDel="00A6586C">
                <w:rPr>
                  <w:rFonts w:eastAsia="Malgun Gothic"/>
                  <w:b/>
                  <w:noProof/>
                  <w:sz w:val="20"/>
                  <w:lang w:eastAsia="zh-CN"/>
                </w:rPr>
                <w:delText>erp</w:delText>
              </w:r>
              <w:r w:rsidRPr="00C9691B" w:rsidDel="00A6586C">
                <w:rPr>
                  <w:rFonts w:eastAsia="Malgun Gothic"/>
                  <w:b/>
                  <w:noProof/>
                  <w:sz w:val="20"/>
                  <w:lang w:eastAsia="zh-CN"/>
                </w:rPr>
                <w:delText>_</w:delText>
              </w:r>
              <w:r w:rsidRPr="00C9691B" w:rsidDel="00A6586C">
                <w:rPr>
                  <w:rFonts w:eastAsia="Malgun Gothic"/>
                  <w:b/>
                  <w:bCs/>
                  <w:color w:val="000000"/>
                  <w:sz w:val="20"/>
                </w:rPr>
                <w:delText>pitch_</w:delText>
              </w:r>
              <w:r w:rsidDel="00A6586C">
                <w:rPr>
                  <w:rFonts w:eastAsia="Malgun Gothic"/>
                  <w:b/>
                  <w:bCs/>
                  <w:color w:val="000000"/>
                  <w:sz w:val="20"/>
                </w:rPr>
                <w:delText>rotation</w:delText>
              </w:r>
            </w:del>
          </w:p>
        </w:tc>
        <w:tc>
          <w:tcPr>
            <w:tcW w:w="1388" w:type="dxa"/>
          </w:tcPr>
          <w:p w14:paraId="4A61315F" w14:textId="3D5F3A42"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45" w:author="Ye-Kui Wang" w:date="2017-10-19T04:21:00Z"/>
                <w:rFonts w:eastAsia="Malgun Gothic"/>
                <w:bCs/>
                <w:sz w:val="20"/>
              </w:rPr>
            </w:pPr>
            <w:del w:id="46" w:author="Ye-Kui Wang" w:date="2017-10-19T04:21:00Z">
              <w:r w:rsidRPr="00C9691B" w:rsidDel="00A6586C">
                <w:rPr>
                  <w:rFonts w:eastAsia="Malgun Gothic"/>
                  <w:bCs/>
                  <w:sz w:val="20"/>
                </w:rPr>
                <w:delText>i(</w:delText>
              </w:r>
              <w:r w:rsidRPr="00C9691B" w:rsidDel="00A6586C">
                <w:rPr>
                  <w:rFonts w:eastAsia="Malgun Gothic"/>
                  <w:bCs/>
                  <w:sz w:val="20"/>
                  <w:lang w:eastAsia="ko-KR"/>
                </w:rPr>
                <w:delText>32</w:delText>
              </w:r>
              <w:r w:rsidRPr="00C9691B" w:rsidDel="00A6586C">
                <w:rPr>
                  <w:rFonts w:eastAsia="Malgun Gothic"/>
                  <w:bCs/>
                  <w:sz w:val="20"/>
                </w:rPr>
                <w:delText>)</w:delText>
              </w:r>
            </w:del>
          </w:p>
        </w:tc>
      </w:tr>
      <w:tr w:rsidR="00F06C0A" w:rsidRPr="00C9691B" w:rsidDel="00A6586C" w14:paraId="2F1B1CCD" w14:textId="0CFDB89F" w:rsidTr="000D2C00">
        <w:trPr>
          <w:cantSplit/>
          <w:jc w:val="center"/>
          <w:del w:id="47" w:author="Ye-Kui Wang" w:date="2017-10-19T04:21:00Z"/>
        </w:trPr>
        <w:tc>
          <w:tcPr>
            <w:tcW w:w="7689" w:type="dxa"/>
          </w:tcPr>
          <w:p w14:paraId="317DB0AD" w14:textId="742BD8CE"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8" w:author="Ye-Kui Wang" w:date="2017-10-19T04:21:00Z"/>
                <w:rFonts w:eastAsia="Malgun Gothic"/>
                <w:sz w:val="20"/>
                <w:lang w:eastAsia="ko-KR"/>
              </w:rPr>
            </w:pPr>
            <w:del w:id="49"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sz w:val="20"/>
                </w:rPr>
                <w:tab/>
              </w:r>
              <w:r w:rsidDel="00A6586C">
                <w:rPr>
                  <w:rFonts w:eastAsia="Malgun Gothic"/>
                  <w:b/>
                  <w:noProof/>
                  <w:sz w:val="20"/>
                  <w:lang w:eastAsia="zh-CN"/>
                </w:rPr>
                <w:delText>erp_</w:delText>
              </w:r>
              <w:r w:rsidRPr="00C9691B" w:rsidDel="00A6586C">
                <w:rPr>
                  <w:rFonts w:eastAsia="Malgun Gothic"/>
                  <w:b/>
                  <w:bCs/>
                  <w:color w:val="000000"/>
                  <w:sz w:val="20"/>
                </w:rPr>
                <w:delText>roll_</w:delText>
              </w:r>
              <w:r w:rsidDel="00A6586C">
                <w:rPr>
                  <w:rFonts w:eastAsia="Malgun Gothic"/>
                  <w:b/>
                  <w:bCs/>
                  <w:color w:val="000000"/>
                  <w:sz w:val="20"/>
                </w:rPr>
                <w:delText>rotation</w:delText>
              </w:r>
            </w:del>
          </w:p>
        </w:tc>
        <w:tc>
          <w:tcPr>
            <w:tcW w:w="1388" w:type="dxa"/>
          </w:tcPr>
          <w:p w14:paraId="3DEFAF0B" w14:textId="0867B0FE"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50" w:author="Ye-Kui Wang" w:date="2017-10-19T04:21:00Z"/>
                <w:rFonts w:eastAsia="Malgun Gothic"/>
                <w:bCs/>
                <w:sz w:val="20"/>
              </w:rPr>
            </w:pPr>
            <w:del w:id="51" w:author="Ye-Kui Wang" w:date="2017-10-19T04:21:00Z">
              <w:r w:rsidRPr="00C9691B" w:rsidDel="00A6586C">
                <w:rPr>
                  <w:rFonts w:eastAsia="Malgun Gothic"/>
                  <w:bCs/>
                  <w:sz w:val="20"/>
                </w:rPr>
                <w:delText>i(</w:delText>
              </w:r>
              <w:r w:rsidRPr="00C9691B" w:rsidDel="00A6586C">
                <w:rPr>
                  <w:rFonts w:eastAsia="Malgun Gothic"/>
                  <w:bCs/>
                  <w:sz w:val="20"/>
                  <w:lang w:eastAsia="ko-KR"/>
                </w:rPr>
                <w:delText>32</w:delText>
              </w:r>
              <w:r w:rsidRPr="00C9691B" w:rsidDel="00A6586C">
                <w:rPr>
                  <w:rFonts w:eastAsia="Malgun Gothic"/>
                  <w:bCs/>
                  <w:sz w:val="20"/>
                </w:rPr>
                <w:delText>)</w:delText>
              </w:r>
            </w:del>
          </w:p>
        </w:tc>
      </w:tr>
      <w:tr w:rsidR="00F06C0A" w:rsidRPr="00C9691B" w:rsidDel="00A6586C" w14:paraId="2D7374C0" w14:textId="5F402E74" w:rsidTr="000D2C00">
        <w:trPr>
          <w:cantSplit/>
          <w:jc w:val="center"/>
          <w:del w:id="52" w:author="Ye-Kui Wang" w:date="2017-10-19T04:21:00Z"/>
        </w:trPr>
        <w:tc>
          <w:tcPr>
            <w:tcW w:w="7689" w:type="dxa"/>
          </w:tcPr>
          <w:p w14:paraId="3E2CBC37" w14:textId="49301BAE"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53" w:author="Ye-Kui Wang" w:date="2017-10-19T04:21:00Z"/>
                <w:rFonts w:eastAsia="Malgun Gothic"/>
                <w:sz w:val="20"/>
              </w:rPr>
            </w:pPr>
            <w:del w:id="54"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color w:val="000000"/>
                  <w:sz w:val="20"/>
                </w:rPr>
                <w:delText>}</w:delText>
              </w:r>
            </w:del>
          </w:p>
        </w:tc>
        <w:tc>
          <w:tcPr>
            <w:tcW w:w="1388" w:type="dxa"/>
          </w:tcPr>
          <w:p w14:paraId="553D585B" w14:textId="55A2BD2C"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55" w:author="Ye-Kui Wang" w:date="2017-10-19T04:21:00Z"/>
                <w:rFonts w:eastAsia="Malgun Gothic"/>
                <w:bCs/>
                <w:sz w:val="20"/>
              </w:rPr>
            </w:pPr>
          </w:p>
        </w:tc>
      </w:tr>
      <w:tr w:rsidR="00F06C0A" w:rsidRPr="00C9691B" w:rsidDel="00A6586C" w14:paraId="07BB93B1" w14:textId="76499319" w:rsidTr="000D2C00">
        <w:trPr>
          <w:cantSplit/>
          <w:jc w:val="center"/>
          <w:del w:id="56" w:author="Ye-Kui Wang" w:date="2017-10-19T04:21:00Z"/>
        </w:trPr>
        <w:tc>
          <w:tcPr>
            <w:tcW w:w="7689" w:type="dxa"/>
          </w:tcPr>
          <w:p w14:paraId="4152AD7C" w14:textId="02F184CA"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57" w:author="Ye-Kui Wang" w:date="2017-10-19T04:21:00Z"/>
                <w:rFonts w:eastAsia="Malgun Gothic"/>
                <w:sz w:val="20"/>
              </w:rPr>
            </w:pPr>
            <w:del w:id="58" w:author="Ye-Kui Wang" w:date="2017-10-19T04:21:00Z">
              <w:r w:rsidRPr="00C9691B" w:rsidDel="00A6586C">
                <w:rPr>
                  <w:rFonts w:eastAsia="Malgun Gothic"/>
                  <w:sz w:val="20"/>
                </w:rPr>
                <w:tab/>
              </w:r>
              <w:r w:rsidRPr="00C9691B" w:rsidDel="00A6586C">
                <w:rPr>
                  <w:rFonts w:eastAsia="Malgun Gothic"/>
                  <w:sz w:val="20"/>
                </w:rPr>
                <w:tab/>
              </w:r>
              <w:r w:rsidDel="00A6586C">
                <w:rPr>
                  <w:rFonts w:eastAsia="Malgun Gothic"/>
                  <w:color w:val="000000"/>
                  <w:sz w:val="20"/>
                </w:rPr>
                <w:delText>if( erp_explicit_coverage_range_flag</w:delText>
              </w:r>
              <w:r w:rsidRPr="00C9691B" w:rsidDel="00A6586C">
                <w:rPr>
                  <w:rFonts w:eastAsia="Malgun Gothic"/>
                  <w:color w:val="000000"/>
                  <w:sz w:val="20"/>
                </w:rPr>
                <w:delText>  = =  1 ) {</w:delText>
              </w:r>
            </w:del>
          </w:p>
        </w:tc>
        <w:tc>
          <w:tcPr>
            <w:tcW w:w="1388" w:type="dxa"/>
          </w:tcPr>
          <w:p w14:paraId="1BD64FAE" w14:textId="067FF794"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59" w:author="Ye-Kui Wang" w:date="2017-10-19T04:21:00Z"/>
                <w:rFonts w:eastAsia="Malgun Gothic"/>
                <w:bCs/>
                <w:sz w:val="20"/>
              </w:rPr>
            </w:pPr>
          </w:p>
        </w:tc>
      </w:tr>
      <w:tr w:rsidR="00F06C0A" w:rsidRPr="00C9691B" w:rsidDel="00A6586C" w14:paraId="7868D265" w14:textId="7978214D" w:rsidTr="000D2C00">
        <w:trPr>
          <w:cantSplit/>
          <w:jc w:val="center"/>
          <w:del w:id="60" w:author="Ye-Kui Wang" w:date="2017-10-19T04:21:00Z"/>
        </w:trPr>
        <w:tc>
          <w:tcPr>
            <w:tcW w:w="7689" w:type="dxa"/>
          </w:tcPr>
          <w:p w14:paraId="421D99BC" w14:textId="055421ED"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61" w:author="Ye-Kui Wang" w:date="2017-10-19T04:21:00Z"/>
                <w:rFonts w:eastAsia="Malgun Gothic"/>
                <w:sz w:val="20"/>
                <w:lang w:eastAsia="ko-KR"/>
              </w:rPr>
            </w:pPr>
            <w:del w:id="62"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sz w:val="20"/>
                </w:rPr>
                <w:tab/>
              </w:r>
              <w:bookmarkStart w:id="63" w:name="_Hlk492758577"/>
              <w:r w:rsidDel="00A6586C">
                <w:rPr>
                  <w:rFonts w:eastAsia="Malgun Gothic"/>
                  <w:b/>
                  <w:noProof/>
                  <w:sz w:val="20"/>
                  <w:lang w:eastAsia="zh-CN"/>
                </w:rPr>
                <w:delText>erp</w:delText>
              </w:r>
              <w:r w:rsidRPr="00C9691B" w:rsidDel="00A6586C">
                <w:rPr>
                  <w:rFonts w:eastAsia="Malgun Gothic"/>
                  <w:b/>
                  <w:noProof/>
                  <w:sz w:val="20"/>
                  <w:lang w:eastAsia="zh-CN"/>
                </w:rPr>
                <w:delText>_</w:delText>
              </w:r>
              <w:r w:rsidR="009A1323" w:rsidDel="00A6586C">
                <w:rPr>
                  <w:rFonts w:eastAsia="Malgun Gothic"/>
                  <w:b/>
                  <w:noProof/>
                  <w:sz w:val="20"/>
                  <w:lang w:eastAsia="zh-CN"/>
                </w:rPr>
                <w:delText>azimuth</w:delText>
              </w:r>
              <w:r w:rsidDel="00A6586C">
                <w:rPr>
                  <w:rFonts w:eastAsia="Malgun Gothic"/>
                  <w:b/>
                  <w:sz w:val="20"/>
                </w:rPr>
                <w:delText>_min</w:delText>
              </w:r>
              <w:bookmarkEnd w:id="63"/>
            </w:del>
          </w:p>
        </w:tc>
        <w:tc>
          <w:tcPr>
            <w:tcW w:w="1388" w:type="dxa"/>
          </w:tcPr>
          <w:p w14:paraId="049F9020" w14:textId="4A56A802"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64" w:author="Ye-Kui Wang" w:date="2017-10-19T04:21:00Z"/>
                <w:rFonts w:eastAsia="Malgun Gothic"/>
                <w:bCs/>
                <w:sz w:val="20"/>
              </w:rPr>
            </w:pPr>
            <w:del w:id="65" w:author="Ye-Kui Wang" w:date="2017-10-19T04:21:00Z">
              <w:r w:rsidDel="00A6586C">
                <w:rPr>
                  <w:rFonts w:eastAsia="Malgun Gothic"/>
                  <w:bCs/>
                  <w:sz w:val="20"/>
                </w:rPr>
                <w:delText>i</w:delText>
              </w:r>
              <w:r w:rsidRPr="00C9691B" w:rsidDel="00A6586C">
                <w:rPr>
                  <w:rFonts w:eastAsia="Malgun Gothic"/>
                  <w:bCs/>
                  <w:sz w:val="20"/>
                </w:rPr>
                <w:delText>(</w:delText>
              </w:r>
              <w:r w:rsidRPr="00C9691B" w:rsidDel="00A6586C">
                <w:rPr>
                  <w:rFonts w:eastAsia="Malgun Gothic"/>
                  <w:bCs/>
                  <w:sz w:val="20"/>
                  <w:lang w:eastAsia="ko-KR"/>
                </w:rPr>
                <w:delText>32</w:delText>
              </w:r>
              <w:r w:rsidRPr="00C9691B" w:rsidDel="00A6586C">
                <w:rPr>
                  <w:rFonts w:eastAsia="Malgun Gothic"/>
                  <w:bCs/>
                  <w:sz w:val="20"/>
                </w:rPr>
                <w:delText>)</w:delText>
              </w:r>
            </w:del>
          </w:p>
        </w:tc>
      </w:tr>
      <w:tr w:rsidR="00F06C0A" w:rsidRPr="00C9691B" w:rsidDel="00A6586C" w14:paraId="0D971FC6" w14:textId="43EBDA96" w:rsidTr="000D2C00">
        <w:trPr>
          <w:cantSplit/>
          <w:jc w:val="center"/>
          <w:del w:id="66" w:author="Ye-Kui Wang" w:date="2017-10-19T04:21:00Z"/>
        </w:trPr>
        <w:tc>
          <w:tcPr>
            <w:tcW w:w="7689" w:type="dxa"/>
          </w:tcPr>
          <w:p w14:paraId="685C646D" w14:textId="5905404E"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67" w:author="Ye-Kui Wang" w:date="2017-10-19T04:21:00Z"/>
                <w:rFonts w:eastAsia="Malgun Gothic"/>
                <w:sz w:val="20"/>
                <w:lang w:eastAsia="ko-KR"/>
              </w:rPr>
            </w:pPr>
            <w:del w:id="68"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sz w:val="20"/>
                </w:rPr>
                <w:tab/>
              </w:r>
              <w:r w:rsidDel="00A6586C">
                <w:rPr>
                  <w:rFonts w:eastAsia="Malgun Gothic"/>
                  <w:b/>
                  <w:noProof/>
                  <w:sz w:val="20"/>
                  <w:lang w:eastAsia="zh-CN"/>
                </w:rPr>
                <w:delText>erp</w:delText>
              </w:r>
              <w:r w:rsidRPr="00C9691B" w:rsidDel="00A6586C">
                <w:rPr>
                  <w:rFonts w:eastAsia="Malgun Gothic"/>
                  <w:b/>
                  <w:noProof/>
                  <w:sz w:val="20"/>
                  <w:lang w:eastAsia="zh-CN"/>
                </w:rPr>
                <w:delText>_</w:delText>
              </w:r>
              <w:r w:rsidR="009A1323" w:rsidDel="00A6586C">
                <w:rPr>
                  <w:rFonts w:eastAsia="Malgun Gothic"/>
                  <w:b/>
                  <w:noProof/>
                  <w:sz w:val="20"/>
                  <w:lang w:eastAsia="zh-CN"/>
                </w:rPr>
                <w:delText>azimuth</w:delText>
              </w:r>
              <w:r w:rsidDel="00A6586C">
                <w:rPr>
                  <w:rFonts w:eastAsia="Malgun Gothic"/>
                  <w:b/>
                  <w:bCs/>
                  <w:color w:val="000000"/>
                  <w:sz w:val="20"/>
                </w:rPr>
                <w:delText>_max</w:delText>
              </w:r>
            </w:del>
          </w:p>
        </w:tc>
        <w:tc>
          <w:tcPr>
            <w:tcW w:w="1388" w:type="dxa"/>
          </w:tcPr>
          <w:p w14:paraId="3B858DA1" w14:textId="14380386"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69" w:author="Ye-Kui Wang" w:date="2017-10-19T04:21:00Z"/>
                <w:rFonts w:eastAsia="Malgun Gothic"/>
                <w:bCs/>
                <w:sz w:val="20"/>
              </w:rPr>
            </w:pPr>
            <w:del w:id="70" w:author="Ye-Kui Wang" w:date="2017-10-19T04:21:00Z">
              <w:r w:rsidDel="00A6586C">
                <w:rPr>
                  <w:rFonts w:eastAsia="Malgun Gothic"/>
                  <w:bCs/>
                  <w:sz w:val="20"/>
                </w:rPr>
                <w:delText>i</w:delText>
              </w:r>
              <w:r w:rsidRPr="00C9691B" w:rsidDel="00A6586C">
                <w:rPr>
                  <w:rFonts w:eastAsia="Malgun Gothic"/>
                  <w:bCs/>
                  <w:sz w:val="20"/>
                </w:rPr>
                <w:delText>(</w:delText>
              </w:r>
              <w:r w:rsidRPr="00C9691B" w:rsidDel="00A6586C">
                <w:rPr>
                  <w:rFonts w:eastAsia="Malgun Gothic"/>
                  <w:bCs/>
                  <w:sz w:val="20"/>
                  <w:lang w:eastAsia="ko-KR"/>
                </w:rPr>
                <w:delText>32</w:delText>
              </w:r>
              <w:r w:rsidRPr="00C9691B" w:rsidDel="00A6586C">
                <w:rPr>
                  <w:rFonts w:eastAsia="Malgun Gothic"/>
                  <w:bCs/>
                  <w:sz w:val="20"/>
                </w:rPr>
                <w:delText>)</w:delText>
              </w:r>
            </w:del>
          </w:p>
        </w:tc>
      </w:tr>
      <w:tr w:rsidR="00F06C0A" w:rsidRPr="00C9691B" w:rsidDel="00A6586C" w14:paraId="1BA91752" w14:textId="38A94843" w:rsidTr="000D2C00">
        <w:trPr>
          <w:cantSplit/>
          <w:jc w:val="center"/>
          <w:del w:id="71" w:author="Ye-Kui Wang" w:date="2017-10-19T04:21:00Z"/>
        </w:trPr>
        <w:tc>
          <w:tcPr>
            <w:tcW w:w="7689" w:type="dxa"/>
          </w:tcPr>
          <w:p w14:paraId="79AAB0F0" w14:textId="6F084978"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72" w:author="Ye-Kui Wang" w:date="2017-10-19T04:21:00Z"/>
                <w:rFonts w:eastAsia="Malgun Gothic"/>
                <w:sz w:val="20"/>
                <w:lang w:eastAsia="ko-KR"/>
              </w:rPr>
            </w:pPr>
            <w:del w:id="73"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sz w:val="20"/>
                </w:rPr>
                <w:tab/>
              </w:r>
              <w:r w:rsidDel="00A6586C">
                <w:rPr>
                  <w:rFonts w:eastAsia="Malgun Gothic"/>
                  <w:b/>
                  <w:noProof/>
                  <w:sz w:val="20"/>
                  <w:lang w:eastAsia="zh-CN"/>
                </w:rPr>
                <w:delText>erp</w:delText>
              </w:r>
              <w:r w:rsidRPr="00C9691B" w:rsidDel="00A6586C">
                <w:rPr>
                  <w:rFonts w:eastAsia="Malgun Gothic"/>
                  <w:b/>
                  <w:noProof/>
                  <w:sz w:val="20"/>
                  <w:lang w:eastAsia="zh-CN"/>
                </w:rPr>
                <w:delText>_</w:delText>
              </w:r>
              <w:r w:rsidR="009A1323" w:rsidDel="00A6586C">
                <w:rPr>
                  <w:rFonts w:eastAsia="Malgun Gothic"/>
                  <w:b/>
                  <w:noProof/>
                  <w:sz w:val="20"/>
                  <w:lang w:eastAsia="zh-CN"/>
                </w:rPr>
                <w:delText>elevation</w:delText>
              </w:r>
              <w:r w:rsidDel="00A6586C">
                <w:rPr>
                  <w:rFonts w:eastAsia="Malgun Gothic"/>
                  <w:b/>
                  <w:bCs/>
                  <w:color w:val="000000"/>
                  <w:sz w:val="20"/>
                </w:rPr>
                <w:delText>_min</w:delText>
              </w:r>
            </w:del>
          </w:p>
        </w:tc>
        <w:tc>
          <w:tcPr>
            <w:tcW w:w="1388" w:type="dxa"/>
          </w:tcPr>
          <w:p w14:paraId="2452E85E" w14:textId="06A9BC4B"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74" w:author="Ye-Kui Wang" w:date="2017-10-19T04:21:00Z"/>
                <w:rFonts w:eastAsia="Malgun Gothic"/>
                <w:bCs/>
                <w:sz w:val="20"/>
              </w:rPr>
            </w:pPr>
            <w:del w:id="75" w:author="Ye-Kui Wang" w:date="2017-10-19T04:21:00Z">
              <w:r w:rsidDel="00A6586C">
                <w:rPr>
                  <w:rFonts w:eastAsia="Malgun Gothic"/>
                  <w:bCs/>
                  <w:sz w:val="20"/>
                </w:rPr>
                <w:delText>i</w:delText>
              </w:r>
              <w:r w:rsidRPr="00C9691B" w:rsidDel="00A6586C">
                <w:rPr>
                  <w:rFonts w:eastAsia="Malgun Gothic"/>
                  <w:bCs/>
                  <w:sz w:val="20"/>
                </w:rPr>
                <w:delText>(</w:delText>
              </w:r>
              <w:r w:rsidRPr="00C9691B" w:rsidDel="00A6586C">
                <w:rPr>
                  <w:rFonts w:eastAsia="Malgun Gothic"/>
                  <w:bCs/>
                  <w:sz w:val="20"/>
                  <w:lang w:eastAsia="ko-KR"/>
                </w:rPr>
                <w:delText>32</w:delText>
              </w:r>
              <w:r w:rsidRPr="00C9691B" w:rsidDel="00A6586C">
                <w:rPr>
                  <w:rFonts w:eastAsia="Malgun Gothic"/>
                  <w:bCs/>
                  <w:sz w:val="20"/>
                </w:rPr>
                <w:delText>)</w:delText>
              </w:r>
            </w:del>
          </w:p>
        </w:tc>
      </w:tr>
      <w:tr w:rsidR="00F06C0A" w:rsidRPr="00C9691B" w:rsidDel="00A6586C" w14:paraId="77C76322" w14:textId="3E464DFA" w:rsidTr="000D2C00">
        <w:trPr>
          <w:cantSplit/>
          <w:jc w:val="center"/>
          <w:del w:id="76" w:author="Ye-Kui Wang" w:date="2017-10-19T04:21:00Z"/>
        </w:trPr>
        <w:tc>
          <w:tcPr>
            <w:tcW w:w="7689" w:type="dxa"/>
          </w:tcPr>
          <w:p w14:paraId="40F06EF8" w14:textId="3848DE19"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77" w:author="Ye-Kui Wang" w:date="2017-10-19T04:21:00Z"/>
                <w:rFonts w:eastAsia="Malgun Gothic"/>
                <w:sz w:val="20"/>
                <w:lang w:eastAsia="ko-KR"/>
              </w:rPr>
            </w:pPr>
            <w:del w:id="78"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sz w:val="20"/>
                </w:rPr>
                <w:tab/>
              </w:r>
              <w:r w:rsidDel="00A6586C">
                <w:rPr>
                  <w:rFonts w:eastAsia="Malgun Gothic"/>
                  <w:b/>
                  <w:noProof/>
                  <w:sz w:val="20"/>
                  <w:lang w:eastAsia="zh-CN"/>
                </w:rPr>
                <w:delText>erp</w:delText>
              </w:r>
              <w:r w:rsidRPr="00C9691B" w:rsidDel="00A6586C">
                <w:rPr>
                  <w:rFonts w:eastAsia="Malgun Gothic"/>
                  <w:b/>
                  <w:noProof/>
                  <w:sz w:val="20"/>
                  <w:lang w:eastAsia="zh-CN"/>
                </w:rPr>
                <w:delText>_</w:delText>
              </w:r>
              <w:r w:rsidR="009A1323" w:rsidDel="00A6586C">
                <w:rPr>
                  <w:rFonts w:eastAsia="Malgun Gothic"/>
                  <w:b/>
                  <w:noProof/>
                  <w:sz w:val="20"/>
                  <w:lang w:eastAsia="zh-CN"/>
                </w:rPr>
                <w:delText>elevation</w:delText>
              </w:r>
              <w:r w:rsidDel="00A6586C">
                <w:rPr>
                  <w:rFonts w:eastAsia="Malgun Gothic"/>
                  <w:b/>
                  <w:bCs/>
                  <w:color w:val="000000"/>
                  <w:sz w:val="20"/>
                </w:rPr>
                <w:delText>_max</w:delText>
              </w:r>
            </w:del>
          </w:p>
        </w:tc>
        <w:tc>
          <w:tcPr>
            <w:tcW w:w="1388" w:type="dxa"/>
          </w:tcPr>
          <w:p w14:paraId="62DDF330" w14:textId="77922FF2"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79" w:author="Ye-Kui Wang" w:date="2017-10-19T04:21:00Z"/>
                <w:rFonts w:eastAsia="Malgun Gothic"/>
                <w:bCs/>
                <w:sz w:val="20"/>
              </w:rPr>
            </w:pPr>
            <w:del w:id="80" w:author="Ye-Kui Wang" w:date="2017-10-19T04:21:00Z">
              <w:r w:rsidDel="00A6586C">
                <w:rPr>
                  <w:rFonts w:eastAsia="Malgun Gothic"/>
                  <w:bCs/>
                  <w:sz w:val="20"/>
                </w:rPr>
                <w:delText>i</w:delText>
              </w:r>
              <w:r w:rsidRPr="00C9691B" w:rsidDel="00A6586C">
                <w:rPr>
                  <w:rFonts w:eastAsia="Malgun Gothic"/>
                  <w:bCs/>
                  <w:sz w:val="20"/>
                </w:rPr>
                <w:delText>(</w:delText>
              </w:r>
              <w:r w:rsidRPr="00C9691B" w:rsidDel="00A6586C">
                <w:rPr>
                  <w:rFonts w:eastAsia="Malgun Gothic"/>
                  <w:bCs/>
                  <w:sz w:val="20"/>
                  <w:lang w:eastAsia="ko-KR"/>
                </w:rPr>
                <w:delText>32</w:delText>
              </w:r>
              <w:r w:rsidRPr="00C9691B" w:rsidDel="00A6586C">
                <w:rPr>
                  <w:rFonts w:eastAsia="Malgun Gothic"/>
                  <w:bCs/>
                  <w:sz w:val="20"/>
                </w:rPr>
                <w:delText>)</w:delText>
              </w:r>
            </w:del>
          </w:p>
        </w:tc>
      </w:tr>
      <w:tr w:rsidR="009E5815" w:rsidRPr="00C9691B" w:rsidDel="00A6586C" w14:paraId="7D16D8DD" w14:textId="06BD9891" w:rsidTr="00C56F3D">
        <w:trPr>
          <w:cantSplit/>
          <w:jc w:val="center"/>
          <w:del w:id="81" w:author="Ye-Kui Wang" w:date="2017-10-19T04:21:00Z"/>
        </w:trPr>
        <w:tc>
          <w:tcPr>
            <w:tcW w:w="7689" w:type="dxa"/>
          </w:tcPr>
          <w:p w14:paraId="680593BA" w14:textId="133E9058" w:rsidR="009E5815" w:rsidRPr="00C9691B" w:rsidDel="00A6586C" w:rsidRDefault="009E5815"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82" w:author="Ye-Kui Wang" w:date="2017-10-19T04:21:00Z"/>
                <w:rFonts w:eastAsia="Malgun Gothic"/>
                <w:color w:val="000000"/>
                <w:sz w:val="20"/>
              </w:rPr>
            </w:pPr>
            <w:del w:id="83" w:author="Ye-Kui Wang" w:date="2017-10-19T04:21:00Z">
              <w:r w:rsidRPr="00C9691B" w:rsidDel="00A6586C">
                <w:rPr>
                  <w:rFonts w:eastAsia="Malgun Gothic"/>
                  <w:sz w:val="20"/>
                </w:rPr>
                <w:tab/>
              </w:r>
              <w:r w:rsidRPr="00C9691B" w:rsidDel="00A6586C">
                <w:rPr>
                  <w:rFonts w:eastAsia="Malgun Gothic"/>
                  <w:sz w:val="20"/>
                </w:rPr>
                <w:tab/>
              </w:r>
              <w:r w:rsidRPr="00C9691B" w:rsidDel="00A6586C">
                <w:rPr>
                  <w:rFonts w:eastAsia="Malgun Gothic"/>
                  <w:color w:val="000000"/>
                  <w:sz w:val="20"/>
                </w:rPr>
                <w:delText>}</w:delText>
              </w:r>
            </w:del>
          </w:p>
        </w:tc>
        <w:tc>
          <w:tcPr>
            <w:tcW w:w="1388" w:type="dxa"/>
          </w:tcPr>
          <w:p w14:paraId="39012C8C" w14:textId="62342D60" w:rsidR="009E5815" w:rsidRPr="00C9691B" w:rsidDel="00A6586C"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del w:id="84" w:author="Ye-Kui Wang" w:date="2017-10-19T04:21:00Z"/>
                <w:rFonts w:eastAsia="Malgun Gothic"/>
                <w:bCs/>
                <w:sz w:val="20"/>
              </w:rPr>
            </w:pPr>
          </w:p>
        </w:tc>
      </w:tr>
      <w:tr w:rsidR="009E5815" w:rsidRPr="00C9691B" w:rsidDel="00A6586C" w14:paraId="69B52D24" w14:textId="27EF2710" w:rsidTr="00C56F3D">
        <w:trPr>
          <w:cantSplit/>
          <w:jc w:val="center"/>
          <w:del w:id="85" w:author="Ye-Kui Wang" w:date="2017-10-19T04:22:00Z"/>
        </w:trPr>
        <w:tc>
          <w:tcPr>
            <w:tcW w:w="7689" w:type="dxa"/>
          </w:tcPr>
          <w:p w14:paraId="708A869A" w14:textId="335EED89" w:rsidR="009E5815" w:rsidRPr="00C9691B" w:rsidDel="00A6586C" w:rsidRDefault="009E5815"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86" w:author="Ye-Kui Wang" w:date="2017-10-19T04:22:00Z"/>
                <w:rFonts w:eastAsia="Malgun Gothic"/>
                <w:sz w:val="20"/>
              </w:rPr>
            </w:pPr>
            <w:del w:id="87" w:author="Ye-Kui Wang" w:date="2017-10-19T04:22:00Z">
              <w:r w:rsidRPr="00C9691B" w:rsidDel="00A6586C">
                <w:rPr>
                  <w:rFonts w:eastAsia="Malgun Gothic"/>
                  <w:sz w:val="20"/>
                </w:rPr>
                <w:tab/>
              </w:r>
              <w:r w:rsidRPr="00C9691B" w:rsidDel="00A6586C">
                <w:rPr>
                  <w:rFonts w:eastAsia="Malgun Gothic"/>
                  <w:color w:val="000000"/>
                  <w:sz w:val="20"/>
                </w:rPr>
                <w:delText>}</w:delText>
              </w:r>
            </w:del>
          </w:p>
        </w:tc>
        <w:tc>
          <w:tcPr>
            <w:tcW w:w="1388" w:type="dxa"/>
          </w:tcPr>
          <w:p w14:paraId="0D5AA694" w14:textId="5BCB7909" w:rsidR="009E5815" w:rsidRPr="00C9691B" w:rsidDel="00A6586C"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del w:id="88" w:author="Ye-Kui Wang" w:date="2017-10-19T04:22:00Z"/>
                <w:rFonts w:eastAsia="Malgun Gothic"/>
                <w:bCs/>
                <w:sz w:val="20"/>
              </w:rPr>
            </w:pPr>
          </w:p>
        </w:tc>
      </w:tr>
      <w:tr w:rsidR="009E5815" w:rsidRPr="00C9691B" w14:paraId="6F60D222" w14:textId="77777777" w:rsidTr="00C56F3D">
        <w:trPr>
          <w:cantSplit/>
          <w:jc w:val="center"/>
        </w:trPr>
        <w:tc>
          <w:tcPr>
            <w:tcW w:w="7689" w:type="dxa"/>
          </w:tcPr>
          <w:p w14:paraId="6691B2D0" w14:textId="77777777" w:rsidR="009E5815" w:rsidRPr="00C9691B" w:rsidRDefault="009E5815"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1388" w:type="dxa"/>
          </w:tcPr>
          <w:p w14:paraId="7E85D59D" w14:textId="77777777" w:rsidR="009E5815" w:rsidRPr="00C9691B" w:rsidRDefault="009E5815"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706A43FB" w14:textId="77777777" w:rsidR="00024D98" w:rsidRDefault="00024D98" w:rsidP="00024D98">
      <w:pPr>
        <w:rPr>
          <w:noProof/>
          <w:sz w:val="20"/>
        </w:rPr>
      </w:pPr>
    </w:p>
    <w:p w14:paraId="37BEE819" w14:textId="77777777" w:rsidR="00337C75" w:rsidRPr="004C0079" w:rsidRDefault="00337C75" w:rsidP="00337C75">
      <w:pPr>
        <w:pStyle w:val="3N2"/>
        <w:keepNext/>
        <w:ind w:left="6"/>
        <w:rPr>
          <w:b/>
        </w:rPr>
      </w:pPr>
      <w:r w:rsidRPr="004C0079">
        <w:rPr>
          <w:b/>
        </w:rPr>
        <w:t>D.2.41.</w:t>
      </w:r>
      <w:r>
        <w:rPr>
          <w:b/>
        </w:rPr>
        <w:t>2</w:t>
      </w:r>
      <w:r w:rsidRPr="004C0079">
        <w:rPr>
          <w:b/>
        </w:rPr>
        <w:tab/>
      </w:r>
      <w:r>
        <w:rPr>
          <w:b/>
        </w:rPr>
        <w:t xml:space="preserve">Cubemap </w:t>
      </w:r>
      <w:r w:rsidRPr="004C0079">
        <w:rPr>
          <w:b/>
        </w:rPr>
        <w:t>projection SEI message syntax</w:t>
      </w:r>
    </w:p>
    <w:p w14:paraId="31DAE0EC" w14:textId="77777777" w:rsidR="00337C75" w:rsidRPr="004C0079" w:rsidRDefault="00337C75" w:rsidP="00337C75">
      <w:pPr>
        <w:keepNext/>
        <w:rPr>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337C75" w:rsidRPr="00C9691B" w14:paraId="41B00036" w14:textId="77777777" w:rsidTr="000D2C00">
        <w:trPr>
          <w:cantSplit/>
          <w:jc w:val="center"/>
        </w:trPr>
        <w:tc>
          <w:tcPr>
            <w:tcW w:w="7689" w:type="dxa"/>
          </w:tcPr>
          <w:p w14:paraId="34F38F68" w14:textId="77777777" w:rsidR="00337C75" w:rsidRPr="00C9691B"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cubemap</w:t>
            </w:r>
            <w:r w:rsidR="00337C75">
              <w:rPr>
                <w:rFonts w:eastAsia="Malgun Gothic"/>
                <w:sz w:val="20"/>
              </w:rPr>
              <w:t>_</w:t>
            </w:r>
            <w:r w:rsidR="00337C75" w:rsidRPr="00C9691B">
              <w:rPr>
                <w:rFonts w:eastAsia="Malgun Gothic"/>
                <w:sz w:val="20"/>
              </w:rPr>
              <w:t>projection( payloadSize ) {</w:t>
            </w:r>
          </w:p>
        </w:tc>
        <w:tc>
          <w:tcPr>
            <w:tcW w:w="1388" w:type="dxa"/>
          </w:tcPr>
          <w:p w14:paraId="7ED1622B" w14:textId="77777777" w:rsidR="00337C75" w:rsidRPr="00C9691B" w:rsidRDefault="00337C75" w:rsidP="000D2C0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F06C0A" w:rsidRPr="00C9691B" w14:paraId="4B8EBF4B" w14:textId="77777777" w:rsidTr="000D2C00">
        <w:trPr>
          <w:cantSplit/>
          <w:jc w:val="center"/>
        </w:trPr>
        <w:tc>
          <w:tcPr>
            <w:tcW w:w="7689" w:type="dxa"/>
          </w:tcPr>
          <w:p w14:paraId="1804E35F" w14:textId="77777777" w:rsidR="00F06C0A" w:rsidRPr="00C9691B"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b/>
                <w:bCs/>
                <w:sz w:val="20"/>
                <w:lang w:val="en-GB" w:eastAsia="zh-CN"/>
              </w:rPr>
              <w:t>cmp_cancel_flag</w:t>
            </w:r>
          </w:p>
        </w:tc>
        <w:tc>
          <w:tcPr>
            <w:tcW w:w="1388" w:type="dxa"/>
          </w:tcPr>
          <w:p w14:paraId="0E937F7E" w14:textId="77777777" w:rsidR="00F06C0A" w:rsidRPr="00C9691B" w:rsidRDefault="008B3AE8"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F06C0A" w:rsidRPr="00C9691B" w14:paraId="62AE47E9" w14:textId="77777777" w:rsidTr="000D2C00">
        <w:trPr>
          <w:cantSplit/>
          <w:jc w:val="center"/>
        </w:trPr>
        <w:tc>
          <w:tcPr>
            <w:tcW w:w="7689" w:type="dxa"/>
          </w:tcPr>
          <w:p w14:paraId="3E4D74C4" w14:textId="77777777" w:rsidR="00F06C0A" w:rsidRPr="00C9691B"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sz w:val="20"/>
                <w:lang w:val="en-GB"/>
              </w:rPr>
              <w:t>if(</w:t>
            </w:r>
            <w:r w:rsidRPr="007B3C65">
              <w:rPr>
                <w:rFonts w:eastAsia="Malgun Gothic"/>
                <w:sz w:val="20"/>
                <w:lang w:val="en-GB"/>
              </w:rPr>
              <w:t> </w:t>
            </w:r>
            <w:r w:rsidRPr="007B3C65">
              <w:rPr>
                <w:sz w:val="20"/>
                <w:lang w:val="en-GB"/>
              </w:rPr>
              <w:t>!cmp_cancel_flag</w:t>
            </w:r>
            <w:r w:rsidRPr="007B3C65">
              <w:rPr>
                <w:rFonts w:eastAsia="Malgun Gothic"/>
                <w:sz w:val="20"/>
                <w:lang w:val="en-GB"/>
              </w:rPr>
              <w:t> </w:t>
            </w:r>
            <w:r w:rsidRPr="007B3C65">
              <w:rPr>
                <w:sz w:val="20"/>
                <w:lang w:val="en-GB"/>
              </w:rPr>
              <w:t>)</w:t>
            </w:r>
            <w:del w:id="89" w:author="Ye-Kui Wang" w:date="2017-10-19T04:22:00Z">
              <w:r w:rsidRPr="007B3C65" w:rsidDel="00A6586C">
                <w:rPr>
                  <w:sz w:val="20"/>
                  <w:lang w:val="en-GB"/>
                </w:rPr>
                <w:delText xml:space="preserve"> {</w:delText>
              </w:r>
            </w:del>
          </w:p>
        </w:tc>
        <w:tc>
          <w:tcPr>
            <w:tcW w:w="1388" w:type="dxa"/>
          </w:tcPr>
          <w:p w14:paraId="3C8558D9" w14:textId="75F02279" w:rsidR="00F06C0A" w:rsidRPr="00C9691B"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F06C0A" w:rsidRPr="00C9691B" w14:paraId="6D559503" w14:textId="77777777" w:rsidTr="000D2C00">
        <w:trPr>
          <w:cantSplit/>
          <w:jc w:val="center"/>
        </w:trPr>
        <w:tc>
          <w:tcPr>
            <w:tcW w:w="7689" w:type="dxa"/>
          </w:tcPr>
          <w:p w14:paraId="53098FA2" w14:textId="77777777" w:rsidR="00F06C0A" w:rsidRPr="00C9691B"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b/>
                <w:sz w:val="20"/>
                <w:lang w:val="en-GB"/>
              </w:rPr>
              <w:t>cmp_persistence_flag</w:t>
            </w:r>
          </w:p>
        </w:tc>
        <w:tc>
          <w:tcPr>
            <w:tcW w:w="1388" w:type="dxa"/>
          </w:tcPr>
          <w:p w14:paraId="30D81976" w14:textId="77777777" w:rsidR="00F06C0A" w:rsidRPr="00C9691B" w:rsidRDefault="008B3AE8"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F06C0A" w:rsidRPr="00C9691B" w:rsidDel="00A6586C" w14:paraId="55AF205B" w14:textId="76BB10BD" w:rsidTr="000D2C00">
        <w:trPr>
          <w:cantSplit/>
          <w:jc w:val="center"/>
          <w:del w:id="90" w:author="Ye-Kui Wang" w:date="2017-10-19T04:23:00Z"/>
        </w:trPr>
        <w:tc>
          <w:tcPr>
            <w:tcW w:w="7689" w:type="dxa"/>
          </w:tcPr>
          <w:p w14:paraId="0742896E" w14:textId="1CC5DA6C"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91" w:author="Ye-Kui Wang" w:date="2017-10-19T04:23:00Z"/>
                <w:rFonts w:eastAsia="Malgun Gothic"/>
                <w:sz w:val="20"/>
              </w:rPr>
            </w:pPr>
            <w:del w:id="92"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cmp_rotation_flag</w:delText>
              </w:r>
            </w:del>
          </w:p>
        </w:tc>
        <w:tc>
          <w:tcPr>
            <w:tcW w:w="1388" w:type="dxa"/>
          </w:tcPr>
          <w:p w14:paraId="1E9F05D3" w14:textId="0E373363"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93" w:author="Ye-Kui Wang" w:date="2017-10-19T04:23:00Z"/>
                <w:rFonts w:eastAsia="Malgun Gothic"/>
                <w:bCs/>
                <w:sz w:val="20"/>
              </w:rPr>
            </w:pPr>
            <w:del w:id="94" w:author="Ye-Kui Wang" w:date="2017-10-19T04:23:00Z">
              <w:r w:rsidRPr="007B3C65" w:rsidDel="00A6586C">
                <w:rPr>
                  <w:sz w:val="20"/>
                  <w:lang w:val="en-GB"/>
                </w:rPr>
                <w:delText>u(1)</w:delText>
              </w:r>
            </w:del>
          </w:p>
        </w:tc>
      </w:tr>
      <w:tr w:rsidR="00F06C0A" w:rsidRPr="00C9691B" w:rsidDel="00A6586C" w14:paraId="5C361BBE" w14:textId="39D26BE9" w:rsidTr="000D2C00">
        <w:trPr>
          <w:cantSplit/>
          <w:jc w:val="center"/>
          <w:del w:id="95" w:author="Ye-Kui Wang" w:date="2017-10-19T04:23:00Z"/>
        </w:trPr>
        <w:tc>
          <w:tcPr>
            <w:tcW w:w="7689" w:type="dxa"/>
          </w:tcPr>
          <w:p w14:paraId="3A791F72" w14:textId="3306D65D"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96" w:author="Ye-Kui Wang" w:date="2017-10-19T04:23:00Z"/>
                <w:rFonts w:eastAsia="Malgun Gothic"/>
                <w:sz w:val="20"/>
              </w:rPr>
            </w:pPr>
            <w:del w:id="97"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cmp_padding_flag</w:delText>
              </w:r>
            </w:del>
          </w:p>
        </w:tc>
        <w:tc>
          <w:tcPr>
            <w:tcW w:w="1388" w:type="dxa"/>
          </w:tcPr>
          <w:p w14:paraId="53B830D4" w14:textId="3054A1DD"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98" w:author="Ye-Kui Wang" w:date="2017-10-19T04:23:00Z"/>
                <w:rFonts w:eastAsia="Malgun Gothic"/>
                <w:bCs/>
                <w:sz w:val="20"/>
              </w:rPr>
            </w:pPr>
            <w:del w:id="99" w:author="Ye-Kui Wang" w:date="2017-10-19T04:23:00Z">
              <w:r w:rsidRPr="007B3C65" w:rsidDel="00A6586C">
                <w:rPr>
                  <w:sz w:val="20"/>
                  <w:lang w:val="en-GB"/>
                </w:rPr>
                <w:delText>u(1)</w:delText>
              </w:r>
            </w:del>
          </w:p>
        </w:tc>
      </w:tr>
      <w:tr w:rsidR="00F06C0A" w:rsidRPr="00C9691B" w:rsidDel="00A6586C" w14:paraId="189D80C2" w14:textId="41B7046B" w:rsidTr="000D2C00">
        <w:trPr>
          <w:cantSplit/>
          <w:jc w:val="center"/>
          <w:del w:id="100" w:author="Ye-Kui Wang" w:date="2017-10-19T04:23:00Z"/>
        </w:trPr>
        <w:tc>
          <w:tcPr>
            <w:tcW w:w="7689" w:type="dxa"/>
          </w:tcPr>
          <w:p w14:paraId="22D322FD" w14:textId="567FFC49"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1" w:author="Ye-Kui Wang" w:date="2017-10-19T04:23:00Z"/>
                <w:rFonts w:eastAsia="Malgun Gothic"/>
                <w:sz w:val="20"/>
              </w:rPr>
            </w:pPr>
            <w:del w:id="102"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cmp_reserved_zero_4bits</w:delText>
              </w:r>
            </w:del>
          </w:p>
        </w:tc>
        <w:tc>
          <w:tcPr>
            <w:tcW w:w="1388" w:type="dxa"/>
          </w:tcPr>
          <w:p w14:paraId="18F20B05" w14:textId="29D0937E"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03" w:author="Ye-Kui Wang" w:date="2017-10-19T04:23:00Z"/>
                <w:rFonts w:eastAsia="Malgun Gothic"/>
                <w:bCs/>
                <w:sz w:val="20"/>
              </w:rPr>
            </w:pPr>
            <w:del w:id="104" w:author="Ye-Kui Wang" w:date="2017-10-19T04:23:00Z">
              <w:r w:rsidRPr="007B3C65" w:rsidDel="00A6586C">
                <w:rPr>
                  <w:sz w:val="20"/>
                  <w:lang w:val="en-GB"/>
                </w:rPr>
                <w:delText>u(</w:delText>
              </w:r>
              <w:r w:rsidR="00D13620" w:rsidDel="00A6586C">
                <w:rPr>
                  <w:sz w:val="20"/>
                  <w:lang w:val="en-GB"/>
                </w:rPr>
                <w:delText>4</w:delText>
              </w:r>
              <w:r w:rsidRPr="007B3C65" w:rsidDel="00A6586C">
                <w:rPr>
                  <w:sz w:val="20"/>
                  <w:lang w:val="en-GB"/>
                </w:rPr>
                <w:delText>)</w:delText>
              </w:r>
            </w:del>
          </w:p>
        </w:tc>
      </w:tr>
      <w:tr w:rsidR="00F06C0A" w:rsidRPr="00C9691B" w:rsidDel="00A6586C" w14:paraId="06E4865A" w14:textId="79813BD8" w:rsidTr="000D2C00">
        <w:trPr>
          <w:cantSplit/>
          <w:jc w:val="center"/>
          <w:del w:id="105" w:author="Ye-Kui Wang" w:date="2017-10-19T04:23:00Z"/>
        </w:trPr>
        <w:tc>
          <w:tcPr>
            <w:tcW w:w="7689" w:type="dxa"/>
          </w:tcPr>
          <w:p w14:paraId="6D613FF5" w14:textId="56999668"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6" w:author="Ye-Kui Wang" w:date="2017-10-19T04:23:00Z"/>
                <w:rFonts w:eastAsia="Malgun Gothic"/>
                <w:sz w:val="20"/>
              </w:rPr>
            </w:pPr>
            <w:del w:id="107" w:author="Ye-Kui Wang" w:date="2017-10-19T04:23:00Z">
              <w:r w:rsidRPr="007B3C65" w:rsidDel="00A6586C">
                <w:rPr>
                  <w:rFonts w:eastAsia="Malgun Gothic"/>
                  <w:sz w:val="20"/>
                  <w:lang w:val="en-GB"/>
                </w:rPr>
                <w:tab/>
              </w:r>
              <w:r w:rsidRPr="007B3C65" w:rsidDel="00A6586C">
                <w:rPr>
                  <w:rFonts w:eastAsia="Malgun Gothic"/>
                  <w:sz w:val="20"/>
                  <w:lang w:val="en-GB"/>
                </w:rPr>
                <w:tab/>
              </w:r>
              <w:r w:rsidRPr="007B3C65" w:rsidDel="00A6586C">
                <w:rPr>
                  <w:sz w:val="20"/>
                  <w:lang w:val="en-GB"/>
                </w:rPr>
                <w:delText>if(</w:delText>
              </w:r>
              <w:r w:rsidRPr="007B3C65" w:rsidDel="00A6586C">
                <w:rPr>
                  <w:rFonts w:eastAsia="Malgun Gothic"/>
                  <w:sz w:val="20"/>
                  <w:lang w:val="en-GB"/>
                </w:rPr>
                <w:delText> </w:delText>
              </w:r>
              <w:r w:rsidRPr="007B3C65" w:rsidDel="00A6586C">
                <w:rPr>
                  <w:sz w:val="20"/>
                  <w:lang w:val="en-GB"/>
                </w:rPr>
                <w:delText>cmp_padding_flag</w:delText>
              </w:r>
              <w:r w:rsidR="005824B5" w:rsidDel="00A6586C">
                <w:rPr>
                  <w:sz w:val="20"/>
                  <w:lang w:val="en-GB"/>
                </w:rPr>
                <w:delText>  </w:delText>
              </w:r>
              <w:r w:rsidRPr="007B3C65" w:rsidDel="00A6586C">
                <w:rPr>
                  <w:sz w:val="20"/>
                  <w:lang w:val="en-GB"/>
                </w:rPr>
                <w:delText>=</w:delText>
              </w:r>
              <w:r w:rsidRPr="007B3C65" w:rsidDel="00A6586C">
                <w:rPr>
                  <w:rFonts w:eastAsia="Malgun Gothic"/>
                  <w:sz w:val="20"/>
                  <w:lang w:val="en-GB"/>
                </w:rPr>
                <w:delText> </w:delText>
              </w:r>
              <w:r w:rsidRPr="007B3C65" w:rsidDel="00A6586C">
                <w:rPr>
                  <w:sz w:val="20"/>
                  <w:lang w:val="en-GB"/>
                </w:rPr>
                <w:delText>=</w:delText>
              </w:r>
              <w:r w:rsidR="005824B5" w:rsidDel="00A6586C">
                <w:rPr>
                  <w:sz w:val="20"/>
                  <w:lang w:val="en-GB"/>
                </w:rPr>
                <w:delText>  </w:delText>
              </w:r>
              <w:r w:rsidRPr="007B3C65" w:rsidDel="00A6586C">
                <w:rPr>
                  <w:sz w:val="20"/>
                  <w:lang w:val="en-GB"/>
                </w:rPr>
                <w:delText>1</w:delText>
              </w:r>
              <w:r w:rsidRPr="007B3C65" w:rsidDel="00A6586C">
                <w:rPr>
                  <w:rFonts w:eastAsia="Malgun Gothic"/>
                  <w:sz w:val="20"/>
                  <w:lang w:val="en-GB"/>
                </w:rPr>
                <w:delText> </w:delText>
              </w:r>
              <w:r w:rsidRPr="007B3C65" w:rsidDel="00A6586C">
                <w:rPr>
                  <w:sz w:val="20"/>
                  <w:lang w:val="en-GB"/>
                </w:rPr>
                <w:delText>) {</w:delText>
              </w:r>
            </w:del>
          </w:p>
        </w:tc>
        <w:tc>
          <w:tcPr>
            <w:tcW w:w="1388" w:type="dxa"/>
          </w:tcPr>
          <w:p w14:paraId="46DF7DA9" w14:textId="5D2BEF1E"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08" w:author="Ye-Kui Wang" w:date="2017-10-19T04:23:00Z"/>
                <w:rFonts w:eastAsia="Malgun Gothic"/>
                <w:bCs/>
                <w:sz w:val="20"/>
              </w:rPr>
            </w:pPr>
          </w:p>
        </w:tc>
      </w:tr>
      <w:tr w:rsidR="00F06C0A" w:rsidRPr="00C9691B" w:rsidDel="00A6586C" w14:paraId="76449FC8" w14:textId="3A85667C" w:rsidTr="000D2C00">
        <w:trPr>
          <w:cantSplit/>
          <w:jc w:val="center"/>
          <w:del w:id="109" w:author="Ye-Kui Wang" w:date="2017-10-19T04:23:00Z"/>
        </w:trPr>
        <w:tc>
          <w:tcPr>
            <w:tcW w:w="7689" w:type="dxa"/>
          </w:tcPr>
          <w:p w14:paraId="0802E8E4" w14:textId="4DBFF9D5"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10" w:author="Ye-Kui Wang" w:date="2017-10-19T04:23:00Z"/>
                <w:rFonts w:eastAsia="Malgun Gothic"/>
                <w:sz w:val="20"/>
              </w:rPr>
            </w:pPr>
            <w:del w:id="111"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cmp_padding_type</w:delText>
              </w:r>
            </w:del>
          </w:p>
        </w:tc>
        <w:tc>
          <w:tcPr>
            <w:tcW w:w="1388" w:type="dxa"/>
          </w:tcPr>
          <w:p w14:paraId="72AD1D29" w14:textId="2CFB29F5"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12" w:author="Ye-Kui Wang" w:date="2017-10-19T04:23:00Z"/>
                <w:rFonts w:eastAsia="Malgun Gothic"/>
                <w:bCs/>
                <w:sz w:val="20"/>
              </w:rPr>
            </w:pPr>
            <w:del w:id="113" w:author="Ye-Kui Wang" w:date="2017-10-19T04:23:00Z">
              <w:r w:rsidDel="00A6586C">
                <w:rPr>
                  <w:rFonts w:eastAsia="Malgun Gothic"/>
                  <w:bCs/>
                  <w:sz w:val="20"/>
                </w:rPr>
                <w:delText>u(2)</w:delText>
              </w:r>
            </w:del>
          </w:p>
        </w:tc>
      </w:tr>
      <w:tr w:rsidR="00F06C0A" w:rsidRPr="00C9691B" w:rsidDel="00A6586C" w14:paraId="0236333C" w14:textId="1FCC6415" w:rsidTr="000D2C00">
        <w:trPr>
          <w:cantSplit/>
          <w:jc w:val="center"/>
          <w:del w:id="114" w:author="Ye-Kui Wang" w:date="2017-10-19T04:23:00Z"/>
        </w:trPr>
        <w:tc>
          <w:tcPr>
            <w:tcW w:w="7689" w:type="dxa"/>
          </w:tcPr>
          <w:p w14:paraId="41B2BF75" w14:textId="3EB306E4" w:rsidR="00F06C0A" w:rsidRPr="00C9691B" w:rsidDel="00A6586C" w:rsidRDefault="00F06C0A"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15" w:author="Ye-Kui Wang" w:date="2017-10-19T04:23:00Z"/>
                <w:rFonts w:eastAsia="Malgun Gothic"/>
                <w:sz w:val="20"/>
              </w:rPr>
            </w:pPr>
            <w:del w:id="116" w:author="Ye-Kui Wang" w:date="2017-10-19T04:23:00Z">
              <w:r w:rsidRPr="007B3C65" w:rsidDel="00A6586C">
                <w:rPr>
                  <w:rFonts w:eastAsia="Malgun Gothic"/>
                  <w:b/>
                  <w:sz w:val="20"/>
                  <w:lang w:val="en-GB"/>
                </w:rPr>
                <w:tab/>
              </w:r>
              <w:r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cmp_reserved_zero_</w:delText>
              </w:r>
              <w:r w:rsidDel="00A6586C">
                <w:rPr>
                  <w:b/>
                  <w:sz w:val="20"/>
                  <w:lang w:val="en-GB"/>
                </w:rPr>
                <w:delText>6</w:delText>
              </w:r>
              <w:r w:rsidRPr="007B3C65" w:rsidDel="00A6586C">
                <w:rPr>
                  <w:b/>
                  <w:sz w:val="20"/>
                  <w:lang w:val="en-GB"/>
                </w:rPr>
                <w:delText>bits</w:delText>
              </w:r>
            </w:del>
          </w:p>
        </w:tc>
        <w:tc>
          <w:tcPr>
            <w:tcW w:w="1388" w:type="dxa"/>
          </w:tcPr>
          <w:p w14:paraId="0167B277" w14:textId="27EBE567" w:rsidR="00F06C0A" w:rsidRPr="00C9691B" w:rsidDel="00A6586C" w:rsidRDefault="00F06C0A" w:rsidP="000D2C00">
            <w:pPr>
              <w:keepNext/>
              <w:keepLines/>
              <w:tabs>
                <w:tab w:val="clear" w:pos="360"/>
                <w:tab w:val="clear" w:pos="720"/>
                <w:tab w:val="clear" w:pos="1080"/>
                <w:tab w:val="clear" w:pos="1440"/>
              </w:tabs>
              <w:overflowPunct/>
              <w:autoSpaceDE/>
              <w:autoSpaceDN/>
              <w:adjustRightInd/>
              <w:spacing w:before="20" w:after="40"/>
              <w:jc w:val="center"/>
              <w:textAlignment w:val="auto"/>
              <w:rPr>
                <w:del w:id="117" w:author="Ye-Kui Wang" w:date="2017-10-19T04:23:00Z"/>
                <w:rFonts w:eastAsia="Malgun Gothic"/>
                <w:bCs/>
                <w:sz w:val="20"/>
              </w:rPr>
            </w:pPr>
            <w:del w:id="118" w:author="Ye-Kui Wang" w:date="2017-10-19T04:23:00Z">
              <w:r w:rsidRPr="007B3C65" w:rsidDel="00A6586C">
                <w:rPr>
                  <w:sz w:val="20"/>
                  <w:lang w:val="en-GB"/>
                </w:rPr>
                <w:delText>u(</w:delText>
              </w:r>
              <w:r w:rsidDel="00A6586C">
                <w:rPr>
                  <w:sz w:val="20"/>
                  <w:lang w:val="en-GB"/>
                </w:rPr>
                <w:delText>6</w:delText>
              </w:r>
              <w:r w:rsidRPr="007B3C65" w:rsidDel="00A6586C">
                <w:rPr>
                  <w:sz w:val="20"/>
                  <w:lang w:val="en-GB"/>
                </w:rPr>
                <w:delText>)</w:delText>
              </w:r>
            </w:del>
          </w:p>
        </w:tc>
      </w:tr>
      <w:tr w:rsidR="00F06C0A" w:rsidRPr="00C9691B" w:rsidDel="00A6586C" w14:paraId="18D7F7D1" w14:textId="10B9E6AF" w:rsidTr="000D2C00">
        <w:trPr>
          <w:cantSplit/>
          <w:jc w:val="center"/>
          <w:del w:id="119" w:author="Ye-Kui Wang" w:date="2017-10-19T04:23:00Z"/>
        </w:trPr>
        <w:tc>
          <w:tcPr>
            <w:tcW w:w="7689" w:type="dxa"/>
          </w:tcPr>
          <w:p w14:paraId="74583A85" w14:textId="0A56A9B2"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20" w:author="Ye-Kui Wang" w:date="2017-10-19T04:23:00Z"/>
                <w:rFonts w:eastAsia="Malgun Gothic"/>
                <w:sz w:val="20"/>
              </w:rPr>
            </w:pPr>
            <w:del w:id="121"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cmp_padding_</w:delText>
              </w:r>
              <w:r w:rsidR="0038127E" w:rsidDel="00A6586C">
                <w:rPr>
                  <w:b/>
                  <w:sz w:val="20"/>
                  <w:lang w:val="en-GB"/>
                </w:rPr>
                <w:delText>chroma_</w:delText>
              </w:r>
              <w:r w:rsidRPr="007B3C65" w:rsidDel="00A6586C">
                <w:rPr>
                  <w:b/>
                  <w:sz w:val="20"/>
                  <w:lang w:val="en-GB"/>
                </w:rPr>
                <w:delText>sample_range_minus1</w:delText>
              </w:r>
            </w:del>
          </w:p>
        </w:tc>
        <w:tc>
          <w:tcPr>
            <w:tcW w:w="1388" w:type="dxa"/>
          </w:tcPr>
          <w:p w14:paraId="77C9EEB8" w14:textId="7EF178F2"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22" w:author="Ye-Kui Wang" w:date="2017-10-19T04:23:00Z"/>
                <w:rFonts w:eastAsia="Malgun Gothic"/>
                <w:bCs/>
                <w:sz w:val="20"/>
              </w:rPr>
            </w:pPr>
            <w:del w:id="123" w:author="Ye-Kui Wang" w:date="2017-10-19T04:23:00Z">
              <w:r w:rsidRPr="007B3C65" w:rsidDel="00A6586C">
                <w:rPr>
                  <w:sz w:val="20"/>
                  <w:lang w:val="en-GB"/>
                </w:rPr>
                <w:delText>u(8)</w:delText>
              </w:r>
            </w:del>
          </w:p>
        </w:tc>
      </w:tr>
      <w:tr w:rsidR="00F06C0A" w:rsidRPr="00C9691B" w:rsidDel="00A6586C" w14:paraId="16112417" w14:textId="71C99E95" w:rsidTr="000D2C00">
        <w:trPr>
          <w:cantSplit/>
          <w:jc w:val="center"/>
          <w:del w:id="124" w:author="Ye-Kui Wang" w:date="2017-10-19T04:23:00Z"/>
        </w:trPr>
        <w:tc>
          <w:tcPr>
            <w:tcW w:w="7689" w:type="dxa"/>
          </w:tcPr>
          <w:p w14:paraId="304AC0DA" w14:textId="038824C8"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25" w:author="Ye-Kui Wang" w:date="2017-10-19T04:23:00Z"/>
                <w:rFonts w:eastAsia="Malgun Gothic"/>
                <w:sz w:val="20"/>
              </w:rPr>
            </w:pPr>
            <w:del w:id="126" w:author="Ye-Kui Wang" w:date="2017-10-19T04:23:00Z">
              <w:r w:rsidRPr="007B3C65" w:rsidDel="00A6586C">
                <w:rPr>
                  <w:rFonts w:eastAsia="Malgun Gothic"/>
                  <w:sz w:val="20"/>
                  <w:lang w:val="en-GB"/>
                </w:rPr>
                <w:tab/>
              </w:r>
              <w:r w:rsidRPr="007B3C65" w:rsidDel="00A6586C">
                <w:rPr>
                  <w:rFonts w:eastAsia="Malgun Gothic"/>
                  <w:sz w:val="20"/>
                  <w:lang w:val="en-GB"/>
                </w:rPr>
                <w:tab/>
              </w:r>
              <w:r w:rsidRPr="007B3C65" w:rsidDel="00A6586C">
                <w:rPr>
                  <w:sz w:val="20"/>
                  <w:lang w:val="en-GB"/>
                </w:rPr>
                <w:delText>}</w:delText>
              </w:r>
            </w:del>
          </w:p>
        </w:tc>
        <w:tc>
          <w:tcPr>
            <w:tcW w:w="1388" w:type="dxa"/>
          </w:tcPr>
          <w:p w14:paraId="3ED54050" w14:textId="18F7B439"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27" w:author="Ye-Kui Wang" w:date="2017-10-19T04:23:00Z"/>
                <w:rFonts w:eastAsia="Malgun Gothic"/>
                <w:bCs/>
                <w:sz w:val="20"/>
              </w:rPr>
            </w:pPr>
          </w:p>
        </w:tc>
      </w:tr>
      <w:tr w:rsidR="00F06C0A" w:rsidRPr="00C9691B" w:rsidDel="00A6586C" w14:paraId="174349CD" w14:textId="08BAFB77" w:rsidTr="000D2C00">
        <w:trPr>
          <w:cantSplit/>
          <w:jc w:val="center"/>
          <w:del w:id="128" w:author="Ye-Kui Wang" w:date="2017-10-19T04:23:00Z"/>
        </w:trPr>
        <w:tc>
          <w:tcPr>
            <w:tcW w:w="7689" w:type="dxa"/>
          </w:tcPr>
          <w:p w14:paraId="2AA256D5" w14:textId="347BC83E"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29" w:author="Ye-Kui Wang" w:date="2017-10-19T04:23:00Z"/>
                <w:rFonts w:eastAsia="Malgun Gothic"/>
                <w:sz w:val="20"/>
              </w:rPr>
            </w:pPr>
            <w:del w:id="130" w:author="Ye-Kui Wang" w:date="2017-10-19T04:23:00Z">
              <w:r w:rsidRPr="007B3C65" w:rsidDel="00A6586C">
                <w:rPr>
                  <w:rFonts w:eastAsia="Malgun Gothic"/>
                  <w:sz w:val="20"/>
                  <w:lang w:val="en-GB"/>
                </w:rPr>
                <w:tab/>
              </w:r>
              <w:r w:rsidRPr="007B3C65" w:rsidDel="00A6586C">
                <w:rPr>
                  <w:rFonts w:eastAsia="Malgun Gothic"/>
                  <w:sz w:val="20"/>
                  <w:lang w:val="en-GB"/>
                </w:rPr>
                <w:tab/>
              </w:r>
              <w:r w:rsidRPr="007B3C65" w:rsidDel="00A6586C">
                <w:rPr>
                  <w:sz w:val="20"/>
                  <w:lang w:val="en-GB"/>
                </w:rPr>
                <w:delText>if(</w:delText>
              </w:r>
              <w:r w:rsidRPr="007B3C65" w:rsidDel="00A6586C">
                <w:rPr>
                  <w:rFonts w:eastAsia="Malgun Gothic"/>
                  <w:sz w:val="20"/>
                  <w:lang w:val="en-GB"/>
                </w:rPr>
                <w:delText> </w:delText>
              </w:r>
              <w:r w:rsidRPr="007B3C65" w:rsidDel="00A6586C">
                <w:rPr>
                  <w:sz w:val="20"/>
                  <w:lang w:val="en-GB"/>
                </w:rPr>
                <w:delText>cmp_rotation_flag</w:delText>
              </w:r>
              <w:r w:rsidR="005824B5" w:rsidDel="00A6586C">
                <w:rPr>
                  <w:sz w:val="20"/>
                  <w:lang w:val="en-GB"/>
                </w:rPr>
                <w:delText>  </w:delText>
              </w:r>
              <w:r w:rsidRPr="007B3C65" w:rsidDel="00A6586C">
                <w:rPr>
                  <w:sz w:val="20"/>
                  <w:lang w:val="en-GB"/>
                </w:rPr>
                <w:delText>=</w:delText>
              </w:r>
              <w:r w:rsidRPr="007B3C65" w:rsidDel="00A6586C">
                <w:rPr>
                  <w:rFonts w:eastAsia="Malgun Gothic"/>
                  <w:sz w:val="20"/>
                  <w:lang w:val="en-GB"/>
                </w:rPr>
                <w:delText> </w:delText>
              </w:r>
              <w:r w:rsidRPr="007B3C65" w:rsidDel="00A6586C">
                <w:rPr>
                  <w:sz w:val="20"/>
                  <w:lang w:val="en-GB"/>
                </w:rPr>
                <w:delText>=</w:delText>
              </w:r>
              <w:r w:rsidR="005824B5" w:rsidDel="00A6586C">
                <w:rPr>
                  <w:sz w:val="20"/>
                  <w:lang w:val="en-GB"/>
                </w:rPr>
                <w:delText>  </w:delText>
              </w:r>
              <w:r w:rsidRPr="007B3C65" w:rsidDel="00A6586C">
                <w:rPr>
                  <w:sz w:val="20"/>
                  <w:lang w:val="en-GB"/>
                </w:rPr>
                <w:delText>1</w:delText>
              </w:r>
              <w:r w:rsidRPr="007B3C65" w:rsidDel="00A6586C">
                <w:rPr>
                  <w:rFonts w:eastAsia="Malgun Gothic"/>
                  <w:sz w:val="20"/>
                  <w:lang w:val="en-GB"/>
                </w:rPr>
                <w:delText> </w:delText>
              </w:r>
              <w:r w:rsidRPr="007B3C65" w:rsidDel="00A6586C">
                <w:rPr>
                  <w:sz w:val="20"/>
                  <w:lang w:val="en-GB"/>
                </w:rPr>
                <w:delText>) {</w:delText>
              </w:r>
            </w:del>
          </w:p>
        </w:tc>
        <w:tc>
          <w:tcPr>
            <w:tcW w:w="1388" w:type="dxa"/>
          </w:tcPr>
          <w:p w14:paraId="30E9E001" w14:textId="0BBDBAFC"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31" w:author="Ye-Kui Wang" w:date="2017-10-19T04:23:00Z"/>
                <w:rFonts w:eastAsia="Malgun Gothic"/>
                <w:bCs/>
                <w:sz w:val="20"/>
              </w:rPr>
            </w:pPr>
          </w:p>
        </w:tc>
      </w:tr>
      <w:tr w:rsidR="00F06C0A" w:rsidRPr="00C9691B" w:rsidDel="00A6586C" w14:paraId="4E610FFD" w14:textId="6FDDEDDF" w:rsidTr="000D2C00">
        <w:trPr>
          <w:cantSplit/>
          <w:jc w:val="center"/>
          <w:del w:id="132" w:author="Ye-Kui Wang" w:date="2017-10-19T04:23:00Z"/>
        </w:trPr>
        <w:tc>
          <w:tcPr>
            <w:tcW w:w="7689" w:type="dxa"/>
          </w:tcPr>
          <w:p w14:paraId="0B73033C" w14:textId="03DE6405"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33" w:author="Ye-Kui Wang" w:date="2017-10-19T04:23:00Z"/>
                <w:rFonts w:eastAsia="Malgun Gothic"/>
                <w:sz w:val="20"/>
              </w:rPr>
            </w:pPr>
            <w:del w:id="134"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cmp_yaw_rotation</w:delText>
              </w:r>
            </w:del>
          </w:p>
        </w:tc>
        <w:tc>
          <w:tcPr>
            <w:tcW w:w="1388" w:type="dxa"/>
          </w:tcPr>
          <w:p w14:paraId="564FCC65" w14:textId="44EA697E" w:rsidR="00F06C0A" w:rsidRPr="00C9691B" w:rsidDel="00A6586C" w:rsidRDefault="00D13620"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35" w:author="Ye-Kui Wang" w:date="2017-10-19T04:23:00Z"/>
                <w:rFonts w:eastAsia="Malgun Gothic"/>
                <w:bCs/>
                <w:sz w:val="20"/>
              </w:rPr>
            </w:pPr>
            <w:del w:id="136" w:author="Ye-Kui Wang" w:date="2017-10-19T04:23:00Z">
              <w:r w:rsidRPr="007B3C65" w:rsidDel="00A6586C">
                <w:rPr>
                  <w:sz w:val="20"/>
                  <w:lang w:val="en-GB"/>
                </w:rPr>
                <w:delText>i(32)</w:delText>
              </w:r>
            </w:del>
          </w:p>
        </w:tc>
      </w:tr>
      <w:tr w:rsidR="00F06C0A" w:rsidRPr="00C9691B" w:rsidDel="00A6586C" w14:paraId="59593F37" w14:textId="4C883A49" w:rsidTr="000D2C00">
        <w:trPr>
          <w:cantSplit/>
          <w:jc w:val="center"/>
          <w:del w:id="137" w:author="Ye-Kui Wang" w:date="2017-10-19T04:23:00Z"/>
        </w:trPr>
        <w:tc>
          <w:tcPr>
            <w:tcW w:w="7689" w:type="dxa"/>
          </w:tcPr>
          <w:p w14:paraId="7CAF39D1" w14:textId="222A9A6E"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38" w:author="Ye-Kui Wang" w:date="2017-10-19T04:23:00Z"/>
                <w:rFonts w:eastAsia="Malgun Gothic"/>
                <w:noProof/>
                <w:sz w:val="20"/>
                <w:lang w:eastAsia="zh-CN"/>
              </w:rPr>
            </w:pPr>
            <w:del w:id="139"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cmp_pitch_rotation</w:delText>
              </w:r>
            </w:del>
          </w:p>
        </w:tc>
        <w:tc>
          <w:tcPr>
            <w:tcW w:w="1388" w:type="dxa"/>
          </w:tcPr>
          <w:p w14:paraId="694A101E" w14:textId="786EC4FE"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40" w:author="Ye-Kui Wang" w:date="2017-10-19T04:23:00Z"/>
                <w:rFonts w:eastAsia="Malgun Gothic"/>
                <w:noProof/>
                <w:sz w:val="20"/>
                <w:lang w:eastAsia="zh-CN"/>
              </w:rPr>
            </w:pPr>
            <w:del w:id="141" w:author="Ye-Kui Wang" w:date="2017-10-19T04:23:00Z">
              <w:r w:rsidRPr="007B3C65" w:rsidDel="00A6586C">
                <w:rPr>
                  <w:sz w:val="20"/>
                  <w:lang w:val="en-GB"/>
                </w:rPr>
                <w:delText>i(32)</w:delText>
              </w:r>
            </w:del>
          </w:p>
        </w:tc>
      </w:tr>
      <w:tr w:rsidR="00F06C0A" w:rsidRPr="00C9691B" w:rsidDel="00A6586C" w14:paraId="09F3AC20" w14:textId="7BCD6FF2" w:rsidTr="000D2C00">
        <w:trPr>
          <w:cantSplit/>
          <w:jc w:val="center"/>
          <w:del w:id="142" w:author="Ye-Kui Wang" w:date="2017-10-19T04:23:00Z"/>
        </w:trPr>
        <w:tc>
          <w:tcPr>
            <w:tcW w:w="7689" w:type="dxa"/>
          </w:tcPr>
          <w:p w14:paraId="4FDB0589" w14:textId="209FB04D" w:rsidR="00F06C0A" w:rsidRPr="00C9691B" w:rsidDel="00A6586C" w:rsidRDefault="00F06C0A" w:rsidP="00F06C0A">
            <w:pPr>
              <w:keepLines/>
              <w:tabs>
                <w:tab w:val="clear" w:pos="360"/>
                <w:tab w:val="clear" w:pos="720"/>
                <w:tab w:val="clear" w:pos="1440"/>
                <w:tab w:val="left" w:pos="216"/>
                <w:tab w:val="left" w:pos="432"/>
                <w:tab w:val="left" w:pos="648"/>
                <w:tab w:val="left" w:pos="864"/>
                <w:tab w:val="left" w:pos="1296"/>
                <w:tab w:val="left" w:pos="1512"/>
              </w:tabs>
              <w:spacing w:before="20" w:after="40"/>
              <w:rPr>
                <w:del w:id="143" w:author="Ye-Kui Wang" w:date="2017-10-19T04:23:00Z"/>
                <w:rFonts w:eastAsia="Malgun Gothic"/>
                <w:noProof/>
                <w:sz w:val="20"/>
              </w:rPr>
            </w:pPr>
            <w:del w:id="144" w:author="Ye-Kui Wang" w:date="2017-10-19T04:23:00Z">
              <w:r w:rsidRPr="007B3C65" w:rsidDel="00A6586C">
                <w:rPr>
                  <w:rFonts w:eastAsia="Malgun Gothic"/>
                  <w:b/>
                  <w:sz w:val="20"/>
                  <w:lang w:val="en-GB"/>
                </w:rPr>
                <w:tab/>
              </w:r>
              <w:r w:rsidRPr="007B3C65" w:rsidDel="00A6586C">
                <w:rPr>
                  <w:rFonts w:eastAsia="Malgun Gothic"/>
                  <w:b/>
                  <w:sz w:val="20"/>
                  <w:lang w:val="en-GB"/>
                </w:rPr>
                <w:tab/>
              </w:r>
              <w:r w:rsidRPr="007B3C65" w:rsidDel="00A6586C">
                <w:rPr>
                  <w:rFonts w:eastAsia="Malgun Gothic"/>
                  <w:b/>
                  <w:sz w:val="20"/>
                  <w:lang w:val="en-GB"/>
                </w:rPr>
                <w:tab/>
              </w:r>
              <w:r w:rsidRPr="007B3C65" w:rsidDel="00A6586C">
                <w:rPr>
                  <w:b/>
                  <w:sz w:val="20"/>
                  <w:lang w:val="en-GB"/>
                </w:rPr>
                <w:delText>cmp_roll_rotation</w:delText>
              </w:r>
            </w:del>
          </w:p>
        </w:tc>
        <w:tc>
          <w:tcPr>
            <w:tcW w:w="1388" w:type="dxa"/>
          </w:tcPr>
          <w:p w14:paraId="20702978" w14:textId="5F091DE9"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45" w:author="Ye-Kui Wang" w:date="2017-10-19T04:23:00Z"/>
                <w:rFonts w:eastAsia="Malgun Gothic"/>
                <w:noProof/>
                <w:sz w:val="20"/>
                <w:lang w:eastAsia="zh-CN"/>
              </w:rPr>
            </w:pPr>
            <w:del w:id="146" w:author="Ye-Kui Wang" w:date="2017-10-19T04:23:00Z">
              <w:r w:rsidRPr="007B3C65" w:rsidDel="00A6586C">
                <w:rPr>
                  <w:sz w:val="20"/>
                  <w:lang w:val="en-GB"/>
                </w:rPr>
                <w:delText>i(32)</w:delText>
              </w:r>
            </w:del>
          </w:p>
        </w:tc>
      </w:tr>
      <w:tr w:rsidR="00F06C0A" w:rsidRPr="00C9691B" w:rsidDel="00A6586C" w14:paraId="5923C10A" w14:textId="03FA59EA" w:rsidTr="000D2C00">
        <w:trPr>
          <w:cantSplit/>
          <w:jc w:val="center"/>
          <w:del w:id="147" w:author="Ye-Kui Wang" w:date="2017-10-19T04:23:00Z"/>
        </w:trPr>
        <w:tc>
          <w:tcPr>
            <w:tcW w:w="7689" w:type="dxa"/>
          </w:tcPr>
          <w:p w14:paraId="641EFEB2" w14:textId="40127C09"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48" w:author="Ye-Kui Wang" w:date="2017-10-19T04:23:00Z"/>
                <w:rFonts w:eastAsia="Malgun Gothic"/>
                <w:color w:val="000000"/>
                <w:sz w:val="20"/>
              </w:rPr>
            </w:pPr>
            <w:del w:id="149" w:author="Ye-Kui Wang" w:date="2017-10-19T04:23:00Z">
              <w:r w:rsidRPr="00C9691B" w:rsidDel="00A6586C">
                <w:rPr>
                  <w:rFonts w:eastAsia="Malgun Gothic"/>
                  <w:sz w:val="20"/>
                </w:rPr>
                <w:tab/>
              </w:r>
              <w:r w:rsidRPr="00C9691B" w:rsidDel="00A6586C">
                <w:rPr>
                  <w:rFonts w:eastAsia="Malgun Gothic"/>
                  <w:sz w:val="20"/>
                </w:rPr>
                <w:tab/>
              </w:r>
              <w:r w:rsidRPr="00C9691B" w:rsidDel="00A6586C">
                <w:rPr>
                  <w:rFonts w:eastAsia="Malgun Gothic"/>
                  <w:color w:val="000000"/>
                  <w:sz w:val="20"/>
                </w:rPr>
                <w:delText>}</w:delText>
              </w:r>
            </w:del>
          </w:p>
        </w:tc>
        <w:tc>
          <w:tcPr>
            <w:tcW w:w="1388" w:type="dxa"/>
          </w:tcPr>
          <w:p w14:paraId="141DDFEA" w14:textId="202D469B"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50" w:author="Ye-Kui Wang" w:date="2017-10-19T04:23:00Z"/>
                <w:rFonts w:eastAsia="Malgun Gothic"/>
                <w:bCs/>
                <w:sz w:val="20"/>
              </w:rPr>
            </w:pPr>
          </w:p>
        </w:tc>
      </w:tr>
      <w:tr w:rsidR="00F06C0A" w:rsidRPr="00C9691B" w:rsidDel="00A6586C" w14:paraId="274A0F96" w14:textId="412EE14C" w:rsidTr="000D2C00">
        <w:trPr>
          <w:cantSplit/>
          <w:jc w:val="center"/>
          <w:del w:id="151" w:author="Ye-Kui Wang" w:date="2017-10-19T04:23:00Z"/>
        </w:trPr>
        <w:tc>
          <w:tcPr>
            <w:tcW w:w="7689" w:type="dxa"/>
          </w:tcPr>
          <w:p w14:paraId="4BB17CD7" w14:textId="41FD3975" w:rsidR="00F06C0A" w:rsidRPr="00C9691B" w:rsidDel="00A6586C"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52" w:author="Ye-Kui Wang" w:date="2017-10-19T04:23:00Z"/>
                <w:rFonts w:eastAsia="Malgun Gothic"/>
                <w:sz w:val="20"/>
              </w:rPr>
            </w:pPr>
            <w:del w:id="153" w:author="Ye-Kui Wang" w:date="2017-10-19T04:23:00Z">
              <w:r w:rsidRPr="00C9691B" w:rsidDel="00A6586C">
                <w:rPr>
                  <w:rFonts w:eastAsia="Malgun Gothic"/>
                  <w:sz w:val="20"/>
                </w:rPr>
                <w:tab/>
              </w:r>
              <w:r w:rsidRPr="00C9691B" w:rsidDel="00A6586C">
                <w:rPr>
                  <w:rFonts w:eastAsia="Malgun Gothic"/>
                  <w:color w:val="000000"/>
                  <w:sz w:val="20"/>
                </w:rPr>
                <w:delText>}</w:delText>
              </w:r>
            </w:del>
          </w:p>
        </w:tc>
        <w:tc>
          <w:tcPr>
            <w:tcW w:w="1388" w:type="dxa"/>
          </w:tcPr>
          <w:p w14:paraId="730F26A2" w14:textId="2A9214A6" w:rsidR="00F06C0A" w:rsidRPr="00C9691B" w:rsidDel="00A6586C"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del w:id="154" w:author="Ye-Kui Wang" w:date="2017-10-19T04:23:00Z"/>
                <w:rFonts w:eastAsia="Malgun Gothic"/>
                <w:bCs/>
                <w:sz w:val="20"/>
              </w:rPr>
            </w:pPr>
          </w:p>
        </w:tc>
      </w:tr>
      <w:tr w:rsidR="00F06C0A" w:rsidRPr="00C9691B" w14:paraId="696689DA" w14:textId="77777777" w:rsidTr="000D2C00">
        <w:trPr>
          <w:cantSplit/>
          <w:jc w:val="center"/>
        </w:trPr>
        <w:tc>
          <w:tcPr>
            <w:tcW w:w="7689" w:type="dxa"/>
          </w:tcPr>
          <w:p w14:paraId="5F44B559" w14:textId="77777777" w:rsidR="00F06C0A" w:rsidRPr="00C9691B" w:rsidRDefault="00F06C0A"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1388" w:type="dxa"/>
          </w:tcPr>
          <w:p w14:paraId="69EDF896" w14:textId="77777777" w:rsidR="00F06C0A" w:rsidRPr="00C9691B" w:rsidRDefault="00F06C0A"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1DC35799" w14:textId="139F10BA" w:rsidR="00337C75" w:rsidRDefault="00337C75" w:rsidP="00337C75">
      <w:pPr>
        <w:rPr>
          <w:ins w:id="155" w:author="Ye-Kui Wang" w:date="2017-10-19T04:23:00Z"/>
          <w:noProof/>
          <w:sz w:val="20"/>
        </w:rPr>
      </w:pPr>
    </w:p>
    <w:p w14:paraId="5DDACCBB" w14:textId="70DE20BC" w:rsidR="00A6586C" w:rsidRPr="004C0079" w:rsidRDefault="00A6586C" w:rsidP="00A6586C">
      <w:pPr>
        <w:pStyle w:val="3N2"/>
        <w:keepNext/>
        <w:ind w:left="6"/>
        <w:rPr>
          <w:ins w:id="156" w:author="Ye-Kui Wang" w:date="2017-10-19T04:23:00Z"/>
          <w:b/>
        </w:rPr>
      </w:pPr>
      <w:ins w:id="157" w:author="Ye-Kui Wang" w:date="2017-10-19T04:23:00Z">
        <w:r w:rsidRPr="004C0079">
          <w:rPr>
            <w:b/>
          </w:rPr>
          <w:t>D.2.41.</w:t>
        </w:r>
        <w:r>
          <w:rPr>
            <w:b/>
          </w:rPr>
          <w:t>3</w:t>
        </w:r>
        <w:r w:rsidRPr="004C0079">
          <w:rPr>
            <w:b/>
          </w:rPr>
          <w:tab/>
        </w:r>
      </w:ins>
      <w:ins w:id="158" w:author="Ye-Kui Wang" w:date="2017-10-19T04:24:00Z">
        <w:r>
          <w:rPr>
            <w:b/>
          </w:rPr>
          <w:t>Sphere rotation</w:t>
        </w:r>
      </w:ins>
      <w:ins w:id="159" w:author="Ye-Kui Wang" w:date="2017-10-19T04:23:00Z">
        <w:r w:rsidRPr="004C0079">
          <w:rPr>
            <w:b/>
          </w:rPr>
          <w:t xml:space="preserve"> SEI message syntax</w:t>
        </w:r>
      </w:ins>
    </w:p>
    <w:p w14:paraId="2DED1D7E" w14:textId="38C0ABD5" w:rsidR="00A6586C" w:rsidRDefault="00A6586C" w:rsidP="00A6586C">
      <w:pPr>
        <w:keepNext/>
        <w:rPr>
          <w:ins w:id="160" w:author="Ye-Kui Wang" w:date="2017-10-19T04:24:00Z"/>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A6586C" w:rsidRPr="00A44B62" w14:paraId="7F780F46" w14:textId="77777777" w:rsidTr="00281706">
        <w:trPr>
          <w:cantSplit/>
          <w:jc w:val="center"/>
          <w:ins w:id="161" w:author="Ye-Kui Wang" w:date="2017-10-19T04:24:00Z"/>
        </w:trPr>
        <w:tc>
          <w:tcPr>
            <w:tcW w:w="7735" w:type="dxa"/>
          </w:tcPr>
          <w:p w14:paraId="14CB250C"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162" w:author="Ye-Kui Wang" w:date="2017-10-19T04:24:00Z"/>
                <w:noProof/>
                <w:sz w:val="20"/>
              </w:rPr>
            </w:pPr>
            <w:ins w:id="163" w:author="Ye-Kui Wang" w:date="2017-10-19T04:24:00Z">
              <w:r>
                <w:rPr>
                  <w:noProof/>
                  <w:sz w:val="20"/>
                </w:rPr>
                <w:t>sphere_rotation</w:t>
              </w:r>
              <w:r w:rsidRPr="00A44B62">
                <w:rPr>
                  <w:noProof/>
                  <w:sz w:val="20"/>
                </w:rPr>
                <w:t>( payloadSize ) {</w:t>
              </w:r>
            </w:ins>
          </w:p>
        </w:tc>
        <w:tc>
          <w:tcPr>
            <w:tcW w:w="1342" w:type="dxa"/>
          </w:tcPr>
          <w:p w14:paraId="5058F33B" w14:textId="77777777" w:rsidR="00A6586C" w:rsidRPr="00A44B62" w:rsidRDefault="00A6586C" w:rsidP="00281706">
            <w:pPr>
              <w:keepNext/>
              <w:keepLines/>
              <w:spacing w:before="20" w:after="40"/>
              <w:jc w:val="center"/>
              <w:rPr>
                <w:ins w:id="164" w:author="Ye-Kui Wang" w:date="2017-10-19T04:24:00Z"/>
                <w:bCs/>
                <w:noProof/>
                <w:sz w:val="20"/>
              </w:rPr>
            </w:pPr>
            <w:ins w:id="165" w:author="Ye-Kui Wang" w:date="2017-10-19T04:24:00Z">
              <w:r w:rsidRPr="00A44B62">
                <w:rPr>
                  <w:b/>
                  <w:bCs/>
                  <w:noProof/>
                  <w:sz w:val="20"/>
                </w:rPr>
                <w:t>Descriptor</w:t>
              </w:r>
            </w:ins>
          </w:p>
        </w:tc>
      </w:tr>
      <w:tr w:rsidR="00A6586C" w:rsidRPr="00A44B62" w14:paraId="6BB4D316" w14:textId="77777777" w:rsidTr="00281706">
        <w:trPr>
          <w:cantSplit/>
          <w:jc w:val="center"/>
          <w:ins w:id="166" w:author="Ye-Kui Wang" w:date="2017-10-19T04:24:00Z"/>
        </w:trPr>
        <w:tc>
          <w:tcPr>
            <w:tcW w:w="7735" w:type="dxa"/>
          </w:tcPr>
          <w:p w14:paraId="3BEEDF66"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167" w:author="Ye-Kui Wang" w:date="2017-10-19T04:24:00Z"/>
                <w:b/>
                <w:noProof/>
                <w:sz w:val="20"/>
              </w:rPr>
            </w:pPr>
            <w:ins w:id="168" w:author="Ye-Kui Wang" w:date="2017-10-19T04:24:00Z">
              <w:r w:rsidRPr="00A44B62">
                <w:rPr>
                  <w:noProof/>
                  <w:sz w:val="20"/>
                </w:rPr>
                <w:tab/>
              </w:r>
              <w:r>
                <w:rPr>
                  <w:b/>
                  <w:noProof/>
                  <w:sz w:val="20"/>
                </w:rPr>
                <w:t>sphere_rotation</w:t>
              </w:r>
              <w:r w:rsidRPr="00A44B62">
                <w:rPr>
                  <w:b/>
                  <w:noProof/>
                  <w:sz w:val="20"/>
                </w:rPr>
                <w:t>_</w:t>
              </w:r>
              <w:r w:rsidRPr="00A44B62">
                <w:rPr>
                  <w:b/>
                  <w:bCs/>
                  <w:noProof/>
                  <w:sz w:val="20"/>
                </w:rPr>
                <w:t>cancel_flag</w:t>
              </w:r>
            </w:ins>
          </w:p>
        </w:tc>
        <w:tc>
          <w:tcPr>
            <w:tcW w:w="1342" w:type="dxa"/>
          </w:tcPr>
          <w:p w14:paraId="55FD2658" w14:textId="77777777" w:rsidR="00A6586C" w:rsidRPr="00A44B62" w:rsidRDefault="00A6586C" w:rsidP="00281706">
            <w:pPr>
              <w:keepNext/>
              <w:keepLines/>
              <w:spacing w:before="20" w:after="40"/>
              <w:jc w:val="center"/>
              <w:rPr>
                <w:ins w:id="169" w:author="Ye-Kui Wang" w:date="2017-10-19T04:24:00Z"/>
                <w:bCs/>
                <w:noProof/>
                <w:sz w:val="20"/>
              </w:rPr>
            </w:pPr>
            <w:ins w:id="170" w:author="Ye-Kui Wang" w:date="2017-10-19T04:24:00Z">
              <w:r w:rsidRPr="00A44B62">
                <w:rPr>
                  <w:bCs/>
                  <w:noProof/>
                  <w:sz w:val="20"/>
                </w:rPr>
                <w:t>u(1)</w:t>
              </w:r>
            </w:ins>
          </w:p>
        </w:tc>
      </w:tr>
      <w:tr w:rsidR="00A6586C" w:rsidRPr="00A44B62" w14:paraId="7D274DBC" w14:textId="77777777" w:rsidTr="00281706">
        <w:trPr>
          <w:cantSplit/>
          <w:jc w:val="center"/>
          <w:ins w:id="171" w:author="Ye-Kui Wang" w:date="2017-10-19T04:24:00Z"/>
        </w:trPr>
        <w:tc>
          <w:tcPr>
            <w:tcW w:w="7735" w:type="dxa"/>
          </w:tcPr>
          <w:p w14:paraId="1312DA06"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172" w:author="Ye-Kui Wang" w:date="2017-10-19T04:24:00Z"/>
                <w:noProof/>
                <w:sz w:val="20"/>
              </w:rPr>
            </w:pPr>
            <w:ins w:id="173" w:author="Ye-Kui Wang" w:date="2017-10-19T04:24:00Z">
              <w:r w:rsidRPr="00A44B62">
                <w:rPr>
                  <w:noProof/>
                  <w:sz w:val="20"/>
                </w:rPr>
                <w:tab/>
                <w:t>if( !</w:t>
              </w:r>
              <w:r>
                <w:rPr>
                  <w:noProof/>
                  <w:sz w:val="20"/>
                </w:rPr>
                <w:t>sphere_rotation_</w:t>
              </w:r>
              <w:r w:rsidRPr="00A44B62">
                <w:rPr>
                  <w:noProof/>
                  <w:sz w:val="20"/>
                </w:rPr>
                <w:t>cancel_flag ) {</w:t>
              </w:r>
            </w:ins>
          </w:p>
        </w:tc>
        <w:tc>
          <w:tcPr>
            <w:tcW w:w="1342" w:type="dxa"/>
          </w:tcPr>
          <w:p w14:paraId="5542C25D" w14:textId="77777777" w:rsidR="00A6586C" w:rsidRPr="00A44B62" w:rsidRDefault="00A6586C" w:rsidP="00281706">
            <w:pPr>
              <w:keepNext/>
              <w:keepLines/>
              <w:spacing w:before="20" w:after="40"/>
              <w:jc w:val="center"/>
              <w:rPr>
                <w:ins w:id="174" w:author="Ye-Kui Wang" w:date="2017-10-19T04:24:00Z"/>
                <w:bCs/>
                <w:noProof/>
                <w:sz w:val="20"/>
              </w:rPr>
            </w:pPr>
          </w:p>
        </w:tc>
      </w:tr>
      <w:tr w:rsidR="00A6586C" w:rsidRPr="00A44B62" w14:paraId="6EE7B8F7" w14:textId="77777777" w:rsidTr="00281706">
        <w:trPr>
          <w:cantSplit/>
          <w:jc w:val="center"/>
          <w:ins w:id="175" w:author="Ye-Kui Wang" w:date="2017-10-19T04:24:00Z"/>
        </w:trPr>
        <w:tc>
          <w:tcPr>
            <w:tcW w:w="7735" w:type="dxa"/>
          </w:tcPr>
          <w:p w14:paraId="67DE3156"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176" w:author="Ye-Kui Wang" w:date="2017-10-19T04:24:00Z"/>
                <w:noProof/>
                <w:sz w:val="20"/>
              </w:rPr>
            </w:pPr>
            <w:ins w:id="177" w:author="Ye-Kui Wang" w:date="2017-10-19T04:24:00Z">
              <w:r w:rsidRPr="00A44B62">
                <w:rPr>
                  <w:noProof/>
                  <w:sz w:val="20"/>
                </w:rPr>
                <w:tab/>
              </w:r>
              <w:r w:rsidRPr="00A44B62">
                <w:rPr>
                  <w:noProof/>
                  <w:sz w:val="20"/>
                </w:rPr>
                <w:tab/>
              </w:r>
              <w:r>
                <w:rPr>
                  <w:b/>
                  <w:noProof/>
                  <w:sz w:val="20"/>
                </w:rPr>
                <w:t>sphere_rotation</w:t>
              </w:r>
              <w:r w:rsidRPr="00A44B62">
                <w:rPr>
                  <w:b/>
                  <w:noProof/>
                  <w:sz w:val="20"/>
                </w:rPr>
                <w:t>_</w:t>
              </w:r>
              <w:r w:rsidRPr="00A44B62">
                <w:rPr>
                  <w:b/>
                  <w:bCs/>
                  <w:noProof/>
                  <w:sz w:val="20"/>
                </w:rPr>
                <w:t>persistence_flag</w:t>
              </w:r>
            </w:ins>
          </w:p>
        </w:tc>
        <w:tc>
          <w:tcPr>
            <w:tcW w:w="1342" w:type="dxa"/>
          </w:tcPr>
          <w:p w14:paraId="52179CD0" w14:textId="77777777" w:rsidR="00A6586C" w:rsidRPr="00A44B62" w:rsidRDefault="00A6586C" w:rsidP="00281706">
            <w:pPr>
              <w:keepNext/>
              <w:keepLines/>
              <w:spacing w:before="20" w:after="40"/>
              <w:jc w:val="center"/>
              <w:rPr>
                <w:ins w:id="178" w:author="Ye-Kui Wang" w:date="2017-10-19T04:24:00Z"/>
                <w:bCs/>
                <w:noProof/>
                <w:sz w:val="20"/>
              </w:rPr>
            </w:pPr>
            <w:ins w:id="179" w:author="Ye-Kui Wang" w:date="2017-10-19T04:24:00Z">
              <w:r w:rsidRPr="00A44B62">
                <w:rPr>
                  <w:bCs/>
                  <w:noProof/>
                  <w:sz w:val="20"/>
                </w:rPr>
                <w:t>u(1)</w:t>
              </w:r>
            </w:ins>
          </w:p>
        </w:tc>
      </w:tr>
      <w:tr w:rsidR="00A6586C" w:rsidRPr="00A44B62" w14:paraId="5C4FAEF6" w14:textId="77777777" w:rsidTr="00281706">
        <w:trPr>
          <w:cantSplit/>
          <w:jc w:val="center"/>
          <w:ins w:id="180" w:author="Ye-Kui Wang" w:date="2017-10-19T04:24:00Z"/>
        </w:trPr>
        <w:tc>
          <w:tcPr>
            <w:tcW w:w="7735" w:type="dxa"/>
          </w:tcPr>
          <w:p w14:paraId="4AAFE107"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181" w:author="Ye-Kui Wang" w:date="2017-10-19T04:24:00Z"/>
                <w:b/>
                <w:bCs/>
                <w:noProof/>
                <w:sz w:val="20"/>
              </w:rPr>
            </w:pPr>
            <w:ins w:id="182" w:author="Ye-Kui Wang" w:date="2017-10-19T04:24:00Z">
              <w:r>
                <w:rPr>
                  <w:rFonts w:eastAsia="Malgun Gothic"/>
                  <w:noProof/>
                  <w:sz w:val="20"/>
                  <w:lang w:eastAsia="zh-CN"/>
                </w:rPr>
                <w:tab/>
              </w:r>
              <w:r w:rsidRPr="00C9691B">
                <w:rPr>
                  <w:rFonts w:eastAsia="Malgun Gothic"/>
                  <w:noProof/>
                  <w:sz w:val="20"/>
                  <w:lang w:eastAsia="zh-CN"/>
                </w:rPr>
                <w:tab/>
              </w:r>
              <w:r>
                <w:rPr>
                  <w:b/>
                  <w:noProof/>
                  <w:sz w:val="20"/>
                </w:rPr>
                <w:t>sphere_rotation</w:t>
              </w:r>
              <w:r w:rsidRPr="00A44B62">
                <w:rPr>
                  <w:b/>
                  <w:noProof/>
                  <w:sz w:val="20"/>
                </w:rPr>
                <w:t>_</w:t>
              </w:r>
              <w:r>
                <w:rPr>
                  <w:rFonts w:eastAsia="Malgun Gothic"/>
                  <w:b/>
                  <w:noProof/>
                  <w:sz w:val="20"/>
                  <w:lang w:eastAsia="zh-CN"/>
                </w:rPr>
                <w:t>reserved_zero_6bits</w:t>
              </w:r>
            </w:ins>
          </w:p>
        </w:tc>
        <w:tc>
          <w:tcPr>
            <w:tcW w:w="1342" w:type="dxa"/>
          </w:tcPr>
          <w:p w14:paraId="5858A8C7" w14:textId="77777777" w:rsidR="00A6586C" w:rsidRPr="00A44B62" w:rsidRDefault="00A6586C" w:rsidP="00281706">
            <w:pPr>
              <w:keepNext/>
              <w:keepLines/>
              <w:spacing w:before="20" w:after="40"/>
              <w:jc w:val="center"/>
              <w:rPr>
                <w:ins w:id="183" w:author="Ye-Kui Wang" w:date="2017-10-19T04:24:00Z"/>
                <w:sz w:val="20"/>
              </w:rPr>
            </w:pPr>
            <w:ins w:id="184" w:author="Ye-Kui Wang" w:date="2017-10-19T04:24:00Z">
              <w:r w:rsidRPr="00C9691B">
                <w:rPr>
                  <w:rFonts w:eastAsia="Malgun Gothic"/>
                  <w:noProof/>
                  <w:sz w:val="20"/>
                  <w:lang w:eastAsia="zh-CN"/>
                </w:rPr>
                <w:t>u(</w:t>
              </w:r>
              <w:r>
                <w:rPr>
                  <w:rFonts w:eastAsia="Malgun Gothic"/>
                  <w:noProof/>
                  <w:sz w:val="20"/>
                  <w:lang w:eastAsia="zh-CN"/>
                </w:rPr>
                <w:t>6</w:t>
              </w:r>
              <w:r w:rsidRPr="00C9691B">
                <w:rPr>
                  <w:rFonts w:eastAsia="Malgun Gothic"/>
                  <w:noProof/>
                  <w:sz w:val="20"/>
                  <w:lang w:eastAsia="zh-CN"/>
                </w:rPr>
                <w:t>)</w:t>
              </w:r>
            </w:ins>
          </w:p>
        </w:tc>
      </w:tr>
      <w:tr w:rsidR="00A6586C" w:rsidRPr="00A44B62" w14:paraId="14EAB247" w14:textId="77777777" w:rsidTr="00281706">
        <w:trPr>
          <w:cantSplit/>
          <w:jc w:val="center"/>
          <w:ins w:id="185" w:author="Ye-Kui Wang" w:date="2017-10-19T04:24:00Z"/>
        </w:trPr>
        <w:tc>
          <w:tcPr>
            <w:tcW w:w="7735" w:type="dxa"/>
          </w:tcPr>
          <w:p w14:paraId="77F7F6F2"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186" w:author="Ye-Kui Wang" w:date="2017-10-19T04:24:00Z"/>
                <w:b/>
                <w:bCs/>
                <w:noProof/>
                <w:sz w:val="20"/>
              </w:rPr>
            </w:pPr>
            <w:ins w:id="187" w:author="Ye-Kui Wang" w:date="2017-10-19T04:24:00Z">
              <w:r w:rsidRPr="00A44B62">
                <w:rPr>
                  <w:b/>
                  <w:bCs/>
                  <w:noProof/>
                  <w:sz w:val="20"/>
                </w:rPr>
                <w:tab/>
              </w:r>
              <w:r w:rsidRPr="00A44B62">
                <w:rPr>
                  <w:b/>
                  <w:bCs/>
                  <w:noProof/>
                  <w:sz w:val="20"/>
                </w:rPr>
                <w:tab/>
              </w:r>
              <w:r>
                <w:rPr>
                  <w:b/>
                  <w:bCs/>
                  <w:noProof/>
                  <w:sz w:val="20"/>
                </w:rPr>
                <w:t>yaw_rotation</w:t>
              </w:r>
            </w:ins>
          </w:p>
        </w:tc>
        <w:tc>
          <w:tcPr>
            <w:tcW w:w="1342" w:type="dxa"/>
          </w:tcPr>
          <w:p w14:paraId="7EC98B1C" w14:textId="77777777" w:rsidR="00A6586C" w:rsidRPr="00A44B62" w:rsidRDefault="00A6586C" w:rsidP="00281706">
            <w:pPr>
              <w:keepNext/>
              <w:keepLines/>
              <w:spacing w:before="20" w:after="40"/>
              <w:jc w:val="center"/>
              <w:rPr>
                <w:ins w:id="188" w:author="Ye-Kui Wang" w:date="2017-10-19T04:24:00Z"/>
                <w:rFonts w:eastAsia="Malgun Gothic"/>
                <w:bCs/>
                <w:sz w:val="20"/>
              </w:rPr>
            </w:pPr>
            <w:ins w:id="189" w:author="Ye-Kui Wang" w:date="2017-10-19T04:24:00Z">
              <w:r w:rsidRPr="00A44B62">
                <w:rPr>
                  <w:rFonts w:eastAsia="Malgun Gothic"/>
                  <w:bCs/>
                  <w:sz w:val="20"/>
                </w:rPr>
                <w:t>i(32)</w:t>
              </w:r>
            </w:ins>
          </w:p>
        </w:tc>
      </w:tr>
      <w:tr w:rsidR="00A6586C" w:rsidRPr="00A44B62" w14:paraId="614FDECC" w14:textId="77777777" w:rsidTr="00281706">
        <w:trPr>
          <w:cantSplit/>
          <w:jc w:val="center"/>
          <w:ins w:id="190" w:author="Ye-Kui Wang" w:date="2017-10-19T04:24:00Z"/>
        </w:trPr>
        <w:tc>
          <w:tcPr>
            <w:tcW w:w="7735" w:type="dxa"/>
          </w:tcPr>
          <w:p w14:paraId="0AC60013"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191" w:author="Ye-Kui Wang" w:date="2017-10-19T04:24:00Z"/>
                <w:b/>
                <w:noProof/>
                <w:sz w:val="20"/>
              </w:rPr>
            </w:pPr>
            <w:ins w:id="192" w:author="Ye-Kui Wang" w:date="2017-10-19T04:24:00Z">
              <w:r w:rsidRPr="00A44B62">
                <w:rPr>
                  <w:noProof/>
                  <w:sz w:val="20"/>
                </w:rPr>
                <w:tab/>
              </w:r>
              <w:r w:rsidRPr="00A44B62">
                <w:rPr>
                  <w:b/>
                  <w:bCs/>
                  <w:noProof/>
                  <w:sz w:val="20"/>
                </w:rPr>
                <w:tab/>
              </w:r>
              <w:r>
                <w:rPr>
                  <w:b/>
                  <w:bCs/>
                  <w:noProof/>
                  <w:sz w:val="20"/>
                </w:rPr>
                <w:t>pitch_rotation</w:t>
              </w:r>
            </w:ins>
          </w:p>
        </w:tc>
        <w:tc>
          <w:tcPr>
            <w:tcW w:w="1342" w:type="dxa"/>
          </w:tcPr>
          <w:p w14:paraId="68FD87CE" w14:textId="77777777" w:rsidR="00A6586C" w:rsidRPr="00A44B62" w:rsidRDefault="00A6586C" w:rsidP="00281706">
            <w:pPr>
              <w:keepNext/>
              <w:keepLines/>
              <w:spacing w:before="20" w:after="40"/>
              <w:jc w:val="center"/>
              <w:rPr>
                <w:ins w:id="193" w:author="Ye-Kui Wang" w:date="2017-10-19T04:24:00Z"/>
                <w:bCs/>
                <w:noProof/>
                <w:sz w:val="20"/>
              </w:rPr>
            </w:pPr>
            <w:ins w:id="194" w:author="Ye-Kui Wang" w:date="2017-10-19T04:24:00Z">
              <w:r>
                <w:rPr>
                  <w:rFonts w:eastAsia="Malgun Gothic"/>
                  <w:bCs/>
                  <w:sz w:val="20"/>
                </w:rPr>
                <w:t>i</w:t>
              </w:r>
              <w:r w:rsidRPr="00A44B62">
                <w:rPr>
                  <w:rFonts w:eastAsia="Malgun Gothic"/>
                  <w:bCs/>
                  <w:sz w:val="20"/>
                </w:rPr>
                <w:t>(32)</w:t>
              </w:r>
            </w:ins>
          </w:p>
        </w:tc>
      </w:tr>
      <w:tr w:rsidR="00A6586C" w:rsidRPr="00A44B62" w14:paraId="1B1B9F62" w14:textId="77777777" w:rsidTr="00281706">
        <w:trPr>
          <w:cantSplit/>
          <w:jc w:val="center"/>
          <w:ins w:id="195" w:author="Ye-Kui Wang" w:date="2017-10-19T04:24:00Z"/>
        </w:trPr>
        <w:tc>
          <w:tcPr>
            <w:tcW w:w="7735" w:type="dxa"/>
          </w:tcPr>
          <w:p w14:paraId="502326B4"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196" w:author="Ye-Kui Wang" w:date="2017-10-19T04:24:00Z"/>
                <w:b/>
                <w:bCs/>
                <w:noProof/>
                <w:sz w:val="20"/>
              </w:rPr>
            </w:pPr>
            <w:ins w:id="197" w:author="Ye-Kui Wang" w:date="2017-10-19T04:24:00Z">
              <w:r w:rsidRPr="00A44B62">
                <w:rPr>
                  <w:b/>
                  <w:bCs/>
                  <w:noProof/>
                  <w:sz w:val="20"/>
                </w:rPr>
                <w:tab/>
              </w:r>
              <w:r w:rsidRPr="00A44B62">
                <w:rPr>
                  <w:b/>
                  <w:bCs/>
                  <w:noProof/>
                  <w:sz w:val="20"/>
                </w:rPr>
                <w:tab/>
              </w:r>
              <w:r>
                <w:rPr>
                  <w:b/>
                  <w:bCs/>
                  <w:noProof/>
                  <w:sz w:val="20"/>
                </w:rPr>
                <w:t>roll</w:t>
              </w:r>
              <w:r w:rsidRPr="00A44B62">
                <w:rPr>
                  <w:b/>
                  <w:noProof/>
                  <w:sz w:val="20"/>
                </w:rPr>
                <w:t>_r</w:t>
              </w:r>
              <w:r>
                <w:rPr>
                  <w:b/>
                  <w:noProof/>
                  <w:sz w:val="20"/>
                </w:rPr>
                <w:t>otation</w:t>
              </w:r>
            </w:ins>
          </w:p>
        </w:tc>
        <w:tc>
          <w:tcPr>
            <w:tcW w:w="1342" w:type="dxa"/>
          </w:tcPr>
          <w:p w14:paraId="6F90A520" w14:textId="77777777" w:rsidR="00A6586C" w:rsidRPr="00A44B62" w:rsidRDefault="00A6586C" w:rsidP="00281706">
            <w:pPr>
              <w:keepNext/>
              <w:keepLines/>
              <w:spacing w:before="20" w:after="40"/>
              <w:jc w:val="center"/>
              <w:rPr>
                <w:ins w:id="198" w:author="Ye-Kui Wang" w:date="2017-10-19T04:24:00Z"/>
                <w:bCs/>
                <w:noProof/>
                <w:sz w:val="20"/>
              </w:rPr>
            </w:pPr>
            <w:ins w:id="199" w:author="Ye-Kui Wang" w:date="2017-10-19T04:24:00Z">
              <w:r>
                <w:rPr>
                  <w:rFonts w:eastAsia="Malgun Gothic"/>
                  <w:bCs/>
                  <w:sz w:val="20"/>
                </w:rPr>
                <w:t>i</w:t>
              </w:r>
              <w:r w:rsidRPr="00A44B62">
                <w:rPr>
                  <w:rFonts w:eastAsia="Malgun Gothic"/>
                  <w:bCs/>
                  <w:sz w:val="20"/>
                </w:rPr>
                <w:t>(32)</w:t>
              </w:r>
            </w:ins>
          </w:p>
        </w:tc>
      </w:tr>
      <w:tr w:rsidR="00A6586C" w:rsidRPr="00A44B62" w14:paraId="685F3FD5" w14:textId="77777777" w:rsidTr="00281706">
        <w:trPr>
          <w:cantSplit/>
          <w:jc w:val="center"/>
          <w:ins w:id="200" w:author="Ye-Kui Wang" w:date="2017-10-19T04:24:00Z"/>
        </w:trPr>
        <w:tc>
          <w:tcPr>
            <w:tcW w:w="7735" w:type="dxa"/>
          </w:tcPr>
          <w:p w14:paraId="0DBE35AA"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01" w:author="Ye-Kui Wang" w:date="2017-10-19T04:24:00Z"/>
                <w:b/>
                <w:bCs/>
                <w:noProof/>
                <w:sz w:val="20"/>
              </w:rPr>
            </w:pPr>
            <w:ins w:id="202" w:author="Ye-Kui Wang" w:date="2017-10-19T04:24:00Z">
              <w:r w:rsidRPr="00A44B62">
                <w:rPr>
                  <w:noProof/>
                  <w:sz w:val="20"/>
                </w:rPr>
                <w:tab/>
                <w:t>}</w:t>
              </w:r>
            </w:ins>
          </w:p>
        </w:tc>
        <w:tc>
          <w:tcPr>
            <w:tcW w:w="1342" w:type="dxa"/>
          </w:tcPr>
          <w:p w14:paraId="551D8409" w14:textId="77777777" w:rsidR="00A6586C" w:rsidRPr="00A44B62" w:rsidRDefault="00A6586C" w:rsidP="00281706">
            <w:pPr>
              <w:keepNext/>
              <w:keepLines/>
              <w:spacing w:before="20" w:after="40"/>
              <w:jc w:val="center"/>
              <w:rPr>
                <w:ins w:id="203" w:author="Ye-Kui Wang" w:date="2017-10-19T04:24:00Z"/>
                <w:bCs/>
                <w:noProof/>
                <w:sz w:val="20"/>
              </w:rPr>
            </w:pPr>
          </w:p>
        </w:tc>
      </w:tr>
      <w:tr w:rsidR="00A6586C" w:rsidRPr="00A44B62" w14:paraId="030A4210" w14:textId="77777777" w:rsidTr="00281706">
        <w:trPr>
          <w:cantSplit/>
          <w:jc w:val="center"/>
          <w:ins w:id="204" w:author="Ye-Kui Wang" w:date="2017-10-19T04:24:00Z"/>
        </w:trPr>
        <w:tc>
          <w:tcPr>
            <w:tcW w:w="7735" w:type="dxa"/>
          </w:tcPr>
          <w:p w14:paraId="2920C42B" w14:textId="77777777" w:rsidR="00A6586C" w:rsidRPr="00A44B62" w:rsidRDefault="00A6586C" w:rsidP="00281706">
            <w:pPr>
              <w:keepNext/>
              <w:keepLines/>
              <w:tabs>
                <w:tab w:val="left" w:pos="216"/>
                <w:tab w:val="left" w:pos="432"/>
                <w:tab w:val="left" w:pos="648"/>
                <w:tab w:val="left" w:pos="864"/>
                <w:tab w:val="left" w:pos="1296"/>
                <w:tab w:val="left" w:pos="1512"/>
              </w:tabs>
              <w:spacing w:before="20" w:after="40"/>
              <w:outlineLvl w:val="5"/>
              <w:rPr>
                <w:ins w:id="205" w:author="Ye-Kui Wang" w:date="2017-10-19T04:24:00Z"/>
                <w:noProof/>
                <w:sz w:val="20"/>
              </w:rPr>
            </w:pPr>
            <w:ins w:id="206" w:author="Ye-Kui Wang" w:date="2017-10-19T04:24:00Z">
              <w:r w:rsidRPr="00A44B62">
                <w:rPr>
                  <w:noProof/>
                  <w:sz w:val="20"/>
                </w:rPr>
                <w:t>}</w:t>
              </w:r>
            </w:ins>
          </w:p>
        </w:tc>
        <w:tc>
          <w:tcPr>
            <w:tcW w:w="1342" w:type="dxa"/>
          </w:tcPr>
          <w:p w14:paraId="69126DC6" w14:textId="77777777" w:rsidR="00A6586C" w:rsidRPr="00A44B62" w:rsidRDefault="00A6586C" w:rsidP="00281706">
            <w:pPr>
              <w:keepNext/>
              <w:keepLines/>
              <w:spacing w:before="20" w:after="40"/>
              <w:jc w:val="center"/>
              <w:rPr>
                <w:ins w:id="207" w:author="Ye-Kui Wang" w:date="2017-10-19T04:24:00Z"/>
                <w:bCs/>
                <w:noProof/>
                <w:sz w:val="20"/>
              </w:rPr>
            </w:pPr>
          </w:p>
        </w:tc>
      </w:tr>
    </w:tbl>
    <w:p w14:paraId="58515868" w14:textId="77777777" w:rsidR="00A6586C" w:rsidRPr="00C9691B" w:rsidRDefault="00A6586C" w:rsidP="00337C75">
      <w:pPr>
        <w:rPr>
          <w:noProof/>
          <w:sz w:val="20"/>
        </w:rPr>
      </w:pPr>
    </w:p>
    <w:p w14:paraId="6A045588" w14:textId="60704641" w:rsidR="00337C75" w:rsidRPr="004C0079" w:rsidRDefault="00337C75" w:rsidP="00337C75">
      <w:pPr>
        <w:pStyle w:val="3N2"/>
        <w:keepNext/>
        <w:ind w:left="6"/>
        <w:rPr>
          <w:b/>
        </w:rPr>
      </w:pPr>
      <w:r w:rsidRPr="004C0079">
        <w:rPr>
          <w:b/>
        </w:rPr>
        <w:lastRenderedPageBreak/>
        <w:t>D.2.41.</w:t>
      </w:r>
      <w:ins w:id="208" w:author="Ye-Kui Wang" w:date="2017-10-19T04:23:00Z">
        <w:r w:rsidR="00A6586C">
          <w:rPr>
            <w:b/>
          </w:rPr>
          <w:t>4</w:t>
        </w:r>
      </w:ins>
      <w:del w:id="209" w:author="Ye-Kui Wang" w:date="2017-10-19T04:23:00Z">
        <w:r w:rsidDel="00A6586C">
          <w:rPr>
            <w:b/>
          </w:rPr>
          <w:delText>3</w:delText>
        </w:r>
      </w:del>
      <w:r w:rsidRPr="004C0079">
        <w:rPr>
          <w:b/>
        </w:rPr>
        <w:tab/>
      </w:r>
      <w:r>
        <w:rPr>
          <w:b/>
        </w:rPr>
        <w:t xml:space="preserve">Region-wise packing </w:t>
      </w:r>
      <w:r w:rsidRPr="004C0079">
        <w:rPr>
          <w:b/>
        </w:rPr>
        <w:t>SEI message syntax</w:t>
      </w:r>
    </w:p>
    <w:p w14:paraId="43523126" w14:textId="77777777" w:rsidR="00337C75" w:rsidRPr="004C0079" w:rsidRDefault="00337C75" w:rsidP="00337C75">
      <w:pPr>
        <w:keepNext/>
        <w:rPr>
          <w:noProof/>
          <w:sz w:val="20"/>
          <w:lang w:val="en-GB"/>
        </w:rPr>
      </w:pPr>
    </w:p>
    <w:tbl>
      <w:tblPr>
        <w:tblW w:w="0" w:type="auto"/>
        <w:jc w:val="center"/>
        <w:tblLayout w:type="fixed"/>
        <w:tblLook w:val="04A0" w:firstRow="1" w:lastRow="0" w:firstColumn="1" w:lastColumn="0" w:noHBand="0" w:noVBand="1"/>
      </w:tblPr>
      <w:tblGrid>
        <w:gridCol w:w="7686"/>
        <w:gridCol w:w="1386"/>
      </w:tblGrid>
      <w:tr w:rsidR="00136F0C" w:rsidRPr="002B5469" w14:paraId="20F16968" w14:textId="77777777" w:rsidTr="00136F0C">
        <w:trPr>
          <w:cantSplit/>
          <w:jc w:val="center"/>
        </w:trPr>
        <w:tc>
          <w:tcPr>
            <w:tcW w:w="7686" w:type="dxa"/>
            <w:tcBorders>
              <w:top w:val="single" w:sz="6" w:space="0" w:color="auto"/>
              <w:left w:val="single" w:sz="6" w:space="0" w:color="auto"/>
              <w:bottom w:val="single" w:sz="2" w:space="0" w:color="auto"/>
              <w:right w:val="single" w:sz="6" w:space="0" w:color="auto"/>
            </w:tcBorders>
          </w:tcPr>
          <w:p w14:paraId="43346A7A" w14:textId="345A6B39" w:rsidR="00136F0C" w:rsidRPr="002B5469" w:rsidRDefault="00136F0C" w:rsidP="006704A8">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Pr>
                <w:noProof/>
                <w:sz w:val="20"/>
              </w:rPr>
              <w:t>regionwise_packing</w:t>
            </w:r>
            <w:r w:rsidRPr="002B5469">
              <w:rPr>
                <w:noProof/>
                <w:sz w:val="20"/>
              </w:rPr>
              <w:t>( payloadSize ) {</w:t>
            </w:r>
          </w:p>
        </w:tc>
        <w:tc>
          <w:tcPr>
            <w:tcW w:w="1386" w:type="dxa"/>
            <w:tcBorders>
              <w:top w:val="single" w:sz="6" w:space="0" w:color="auto"/>
              <w:left w:val="single" w:sz="6" w:space="0" w:color="auto"/>
              <w:bottom w:val="single" w:sz="2" w:space="0" w:color="auto"/>
              <w:right w:val="single" w:sz="6" w:space="0" w:color="auto"/>
            </w:tcBorders>
          </w:tcPr>
          <w:p w14:paraId="4CE5A4D5" w14:textId="77777777" w:rsidR="00136F0C" w:rsidRPr="002B5469" w:rsidRDefault="00136F0C" w:rsidP="006704A8">
            <w:pPr>
              <w:keepNext/>
              <w:spacing w:before="20" w:after="40"/>
              <w:jc w:val="center"/>
              <w:rPr>
                <w:b/>
                <w:bCs/>
                <w:noProof/>
                <w:sz w:val="20"/>
              </w:rPr>
            </w:pPr>
            <w:r w:rsidRPr="002B5469">
              <w:rPr>
                <w:b/>
                <w:bCs/>
                <w:noProof/>
                <w:sz w:val="20"/>
              </w:rPr>
              <w:t>Descriptor</w:t>
            </w:r>
          </w:p>
        </w:tc>
      </w:tr>
      <w:tr w:rsidR="00136F0C" w:rsidRPr="002B5469" w14:paraId="7A23657D"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68656F14" w14:textId="77777777" w:rsidR="00136F0C"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C9691B">
              <w:rPr>
                <w:rFonts w:eastAsia="Malgun Gothic"/>
                <w:noProof/>
                <w:sz w:val="20"/>
                <w:lang w:eastAsia="zh-CN"/>
              </w:rPr>
              <w:tab/>
            </w:r>
            <w:r>
              <w:rPr>
                <w:rFonts w:eastAsia="Malgun Gothic"/>
                <w:b/>
                <w:noProof/>
                <w:sz w:val="20"/>
                <w:lang w:eastAsia="zh-CN"/>
              </w:rPr>
              <w:t>rwp</w:t>
            </w:r>
            <w:r w:rsidRPr="00C9691B">
              <w:rPr>
                <w:rFonts w:eastAsia="Malgun Gothic"/>
                <w:b/>
                <w:noProof/>
                <w:sz w:val="20"/>
                <w:lang w:eastAsia="zh-CN"/>
              </w:rPr>
              <w:t>_</w:t>
            </w:r>
            <w:r w:rsidRPr="00C9691B">
              <w:rPr>
                <w:rFonts w:eastAsia="Malgun Gothic"/>
                <w:b/>
                <w:bCs/>
                <w:noProof/>
                <w:sz w:val="20"/>
                <w:lang w:eastAsia="zh-CN"/>
              </w:rPr>
              <w:t>cancel_flag</w:t>
            </w:r>
          </w:p>
        </w:tc>
        <w:tc>
          <w:tcPr>
            <w:tcW w:w="1386" w:type="dxa"/>
            <w:tcBorders>
              <w:top w:val="single" w:sz="2" w:space="0" w:color="auto"/>
              <w:left w:val="single" w:sz="6" w:space="0" w:color="auto"/>
              <w:bottom w:val="single" w:sz="2" w:space="0" w:color="auto"/>
              <w:right w:val="single" w:sz="6" w:space="0" w:color="auto"/>
            </w:tcBorders>
          </w:tcPr>
          <w:p w14:paraId="16634A3B" w14:textId="77777777" w:rsidR="00136F0C" w:rsidRDefault="00136F0C" w:rsidP="006704A8">
            <w:pPr>
              <w:keepNext/>
              <w:spacing w:before="20" w:after="40"/>
              <w:jc w:val="center"/>
              <w:rPr>
                <w:noProof/>
                <w:sz w:val="20"/>
              </w:rPr>
            </w:pPr>
            <w:r w:rsidRPr="00C9691B">
              <w:rPr>
                <w:rFonts w:eastAsia="Malgun Gothic"/>
                <w:noProof/>
                <w:sz w:val="20"/>
                <w:lang w:eastAsia="zh-CN"/>
              </w:rPr>
              <w:t>u(1)</w:t>
            </w:r>
          </w:p>
        </w:tc>
      </w:tr>
      <w:tr w:rsidR="00136F0C" w:rsidRPr="002B5469" w14:paraId="4F7F3FF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3AF9651F" w14:textId="77777777" w:rsidR="00136F0C"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rPr>
              <w:tab/>
            </w:r>
            <w:r w:rsidRPr="00C9691B">
              <w:rPr>
                <w:rFonts w:eastAsia="Malgun Gothic"/>
                <w:noProof/>
                <w:sz w:val="20"/>
              </w:rPr>
              <w:t>if(</w:t>
            </w:r>
            <w:r>
              <w:rPr>
                <w:rFonts w:eastAsia="Malgun Gothic"/>
                <w:noProof/>
                <w:sz w:val="20"/>
              </w:rPr>
              <w:t xml:space="preserve"> </w:t>
            </w:r>
            <w:r w:rsidRPr="00C9691B">
              <w:rPr>
                <w:rFonts w:eastAsia="Malgun Gothic"/>
                <w:noProof/>
                <w:sz w:val="20"/>
              </w:rPr>
              <w:t>!</w:t>
            </w:r>
            <w:r>
              <w:rPr>
                <w:rFonts w:eastAsia="Malgun Gothic"/>
                <w:noProof/>
                <w:sz w:val="20"/>
              </w:rPr>
              <w:t>rwp</w:t>
            </w:r>
            <w:r w:rsidRPr="00C9691B">
              <w:rPr>
                <w:rFonts w:eastAsia="Malgun Gothic"/>
                <w:noProof/>
                <w:sz w:val="20"/>
                <w:lang w:eastAsia="zh-CN"/>
              </w:rPr>
              <w:t>_</w:t>
            </w:r>
            <w:r w:rsidRPr="00C9691B">
              <w:rPr>
                <w:rFonts w:eastAsia="Malgun Gothic"/>
                <w:bCs/>
                <w:noProof/>
                <w:sz w:val="20"/>
                <w:lang w:eastAsia="zh-CN"/>
              </w:rPr>
              <w:t>cancel_flag</w:t>
            </w:r>
            <w:r>
              <w:rPr>
                <w:rFonts w:eastAsia="Malgun Gothic"/>
                <w:bCs/>
                <w:noProof/>
                <w:sz w:val="20"/>
                <w:lang w:eastAsia="zh-CN"/>
              </w:rPr>
              <w:t xml:space="preserve"> </w:t>
            </w:r>
            <w:r w:rsidRPr="00C9691B">
              <w:rPr>
                <w:rFonts w:eastAsia="Malgun Gothic"/>
                <w:bCs/>
                <w:noProof/>
                <w:sz w:val="20"/>
                <w:lang w:eastAsia="zh-CN"/>
              </w:rPr>
              <w:t xml:space="preserve">) </w:t>
            </w:r>
            <w:r w:rsidRPr="00C9691B">
              <w:rPr>
                <w:rFonts w:eastAsia="Malgun Gothic"/>
                <w:noProof/>
                <w:sz w:val="20"/>
              </w:rPr>
              <w:t>{</w:t>
            </w:r>
          </w:p>
        </w:tc>
        <w:tc>
          <w:tcPr>
            <w:tcW w:w="1386" w:type="dxa"/>
            <w:tcBorders>
              <w:top w:val="single" w:sz="2" w:space="0" w:color="auto"/>
              <w:left w:val="single" w:sz="6" w:space="0" w:color="auto"/>
              <w:bottom w:val="single" w:sz="2" w:space="0" w:color="auto"/>
              <w:right w:val="single" w:sz="6" w:space="0" w:color="auto"/>
            </w:tcBorders>
          </w:tcPr>
          <w:p w14:paraId="0CA921B8" w14:textId="77777777" w:rsidR="00136F0C" w:rsidRDefault="00136F0C" w:rsidP="006704A8">
            <w:pPr>
              <w:keepNext/>
              <w:spacing w:before="20" w:after="40"/>
              <w:jc w:val="center"/>
              <w:rPr>
                <w:noProof/>
                <w:sz w:val="20"/>
              </w:rPr>
            </w:pPr>
          </w:p>
        </w:tc>
      </w:tr>
      <w:tr w:rsidR="00136F0C" w:rsidRPr="002B5469" w14:paraId="106D8315"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FC51847" w14:textId="77777777" w:rsidR="00136F0C" w:rsidRPr="00EF6E96"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bCs/>
                <w:noProof/>
                <w:sz w:val="20"/>
              </w:rPr>
            </w:pPr>
            <w:r w:rsidRPr="00EF6E96">
              <w:rPr>
                <w:b/>
                <w:bCs/>
                <w:noProof/>
                <w:sz w:val="20"/>
              </w:rPr>
              <w:tab/>
            </w:r>
            <w:r w:rsidRPr="00EF6E96">
              <w:rPr>
                <w:b/>
                <w:bCs/>
                <w:noProof/>
                <w:sz w:val="20"/>
              </w:rPr>
              <w:tab/>
            </w:r>
            <w:r>
              <w:rPr>
                <w:b/>
                <w:bCs/>
                <w:noProof/>
                <w:sz w:val="20"/>
              </w:rPr>
              <w:t>rwp</w:t>
            </w:r>
            <w:r w:rsidRPr="00EF6E96">
              <w:rPr>
                <w:rFonts w:eastAsia="Malgun Gothic"/>
                <w:b/>
                <w:noProof/>
                <w:sz w:val="20"/>
                <w:lang w:eastAsia="zh-CN"/>
              </w:rPr>
              <w:t>_</w:t>
            </w:r>
            <w:r>
              <w:rPr>
                <w:rFonts w:eastAsia="Malgun Gothic"/>
                <w:b/>
                <w:noProof/>
                <w:sz w:val="20"/>
                <w:lang w:eastAsia="zh-CN"/>
              </w:rPr>
              <w:t>persistence</w:t>
            </w:r>
            <w:r w:rsidRPr="00EF6E96">
              <w:rPr>
                <w:rFonts w:eastAsia="Malgun Gothic"/>
                <w:b/>
                <w:bCs/>
                <w:noProof/>
                <w:sz w:val="20"/>
                <w:lang w:eastAsia="zh-CN"/>
              </w:rPr>
              <w:t>_flag</w:t>
            </w:r>
          </w:p>
        </w:tc>
        <w:tc>
          <w:tcPr>
            <w:tcW w:w="1386" w:type="dxa"/>
            <w:tcBorders>
              <w:top w:val="single" w:sz="2" w:space="0" w:color="auto"/>
              <w:left w:val="single" w:sz="6" w:space="0" w:color="auto"/>
              <w:bottom w:val="single" w:sz="2" w:space="0" w:color="auto"/>
              <w:right w:val="single" w:sz="6" w:space="0" w:color="auto"/>
            </w:tcBorders>
          </w:tcPr>
          <w:p w14:paraId="2741552E" w14:textId="77777777" w:rsidR="00136F0C" w:rsidRDefault="00136F0C" w:rsidP="006704A8">
            <w:pPr>
              <w:keepNext/>
              <w:spacing w:before="20" w:after="40"/>
              <w:jc w:val="center"/>
              <w:rPr>
                <w:noProof/>
                <w:sz w:val="20"/>
              </w:rPr>
            </w:pPr>
            <w:r>
              <w:rPr>
                <w:noProof/>
                <w:sz w:val="20"/>
              </w:rPr>
              <w:t>u(1)</w:t>
            </w:r>
          </w:p>
        </w:tc>
      </w:tr>
      <w:tr w:rsidR="00117C35" w:rsidRPr="002B5469" w14:paraId="2D086D5C" w14:textId="77777777" w:rsidTr="00281706">
        <w:trPr>
          <w:cantSplit/>
          <w:jc w:val="center"/>
          <w:ins w:id="210" w:author="Ye-Kui Wang" w:date="2017-10-19T04:26:00Z"/>
        </w:trPr>
        <w:tc>
          <w:tcPr>
            <w:tcW w:w="7686" w:type="dxa"/>
            <w:tcBorders>
              <w:top w:val="single" w:sz="2" w:space="0" w:color="auto"/>
              <w:left w:val="single" w:sz="6" w:space="0" w:color="auto"/>
              <w:bottom w:val="single" w:sz="2" w:space="0" w:color="auto"/>
              <w:right w:val="single" w:sz="6" w:space="0" w:color="auto"/>
            </w:tcBorders>
          </w:tcPr>
          <w:p w14:paraId="48561EE2" w14:textId="77777777" w:rsidR="00117C35" w:rsidRPr="002B5469"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211" w:author="Ye-Kui Wang" w:date="2017-10-19T04:26:00Z"/>
                <w:bCs/>
                <w:noProof/>
                <w:sz w:val="20"/>
              </w:rPr>
            </w:pPr>
            <w:ins w:id="212" w:author="Ye-Kui Wang" w:date="2017-10-19T04:26:00Z">
              <w:r>
                <w:rPr>
                  <w:bCs/>
                  <w:noProof/>
                  <w:sz w:val="20"/>
                </w:rPr>
                <w:tab/>
              </w:r>
              <w:r>
                <w:rPr>
                  <w:bCs/>
                  <w:noProof/>
                  <w:sz w:val="20"/>
                </w:rPr>
                <w:tab/>
              </w:r>
              <w:r w:rsidRPr="00125F24">
                <w:rPr>
                  <w:b/>
                  <w:bCs/>
                  <w:noProof/>
                  <w:sz w:val="20"/>
                  <w:lang w:val="en-GB"/>
                </w:rPr>
                <w:t>constituent_picture_matching_</w:t>
              </w:r>
              <w:r>
                <w:rPr>
                  <w:b/>
                  <w:bCs/>
                  <w:noProof/>
                  <w:sz w:val="20"/>
                  <w:lang w:val="en-GB"/>
                </w:rPr>
                <w:t>flag</w:t>
              </w:r>
            </w:ins>
          </w:p>
        </w:tc>
        <w:tc>
          <w:tcPr>
            <w:tcW w:w="1386" w:type="dxa"/>
            <w:tcBorders>
              <w:top w:val="single" w:sz="2" w:space="0" w:color="auto"/>
              <w:left w:val="single" w:sz="6" w:space="0" w:color="auto"/>
              <w:bottom w:val="single" w:sz="2" w:space="0" w:color="auto"/>
              <w:right w:val="single" w:sz="6" w:space="0" w:color="auto"/>
            </w:tcBorders>
          </w:tcPr>
          <w:p w14:paraId="2AEBA43C" w14:textId="77777777" w:rsidR="00117C35" w:rsidRPr="002B5469" w:rsidRDefault="00117C35" w:rsidP="00281706">
            <w:pPr>
              <w:keepNext/>
              <w:spacing w:before="20" w:after="40"/>
              <w:jc w:val="center"/>
              <w:rPr>
                <w:ins w:id="213" w:author="Ye-Kui Wang" w:date="2017-10-19T04:26:00Z"/>
                <w:noProof/>
                <w:sz w:val="20"/>
              </w:rPr>
            </w:pPr>
            <w:ins w:id="214" w:author="Ye-Kui Wang" w:date="2017-10-19T04:26:00Z">
              <w:r>
                <w:rPr>
                  <w:noProof/>
                  <w:sz w:val="20"/>
                </w:rPr>
                <w:t>u(1)</w:t>
              </w:r>
            </w:ins>
          </w:p>
        </w:tc>
      </w:tr>
      <w:tr w:rsidR="00136F0C" w:rsidRPr="002B5469" w14:paraId="04E7744F"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44A670A" w14:textId="56EEA590" w:rsidR="00136F0C"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lang w:eastAsia="zh-CN"/>
              </w:rPr>
              <w:tab/>
            </w:r>
            <w:r w:rsidRPr="00C9691B">
              <w:rPr>
                <w:rFonts w:eastAsia="Malgun Gothic"/>
                <w:noProof/>
                <w:sz w:val="20"/>
                <w:lang w:eastAsia="zh-CN"/>
              </w:rPr>
              <w:tab/>
            </w:r>
            <w:r>
              <w:rPr>
                <w:rFonts w:eastAsia="Malgun Gothic"/>
                <w:b/>
                <w:noProof/>
                <w:sz w:val="20"/>
                <w:lang w:eastAsia="zh-CN"/>
              </w:rPr>
              <w:t>rwp_reserved_zero_</w:t>
            </w:r>
            <w:ins w:id="215" w:author="Ye-Kui Wang" w:date="2017-10-19T04:26:00Z">
              <w:r w:rsidR="00117C35">
                <w:rPr>
                  <w:rFonts w:eastAsia="Malgun Gothic"/>
                  <w:b/>
                  <w:noProof/>
                  <w:sz w:val="20"/>
                  <w:lang w:eastAsia="zh-CN"/>
                </w:rPr>
                <w:t>5</w:t>
              </w:r>
            </w:ins>
            <w:del w:id="216" w:author="Ye-Kui Wang" w:date="2017-10-19T04:26:00Z">
              <w:r w:rsidDel="00117C35">
                <w:rPr>
                  <w:rFonts w:eastAsia="Malgun Gothic"/>
                  <w:b/>
                  <w:noProof/>
                  <w:sz w:val="20"/>
                  <w:lang w:eastAsia="zh-CN"/>
                </w:rPr>
                <w:delText>6</w:delText>
              </w:r>
            </w:del>
            <w:r>
              <w:rPr>
                <w:rFonts w:eastAsia="Malgun Gothic"/>
                <w:b/>
                <w:noProof/>
                <w:sz w:val="20"/>
                <w:lang w:eastAsia="zh-CN"/>
              </w:rPr>
              <w:t>bits</w:t>
            </w:r>
          </w:p>
        </w:tc>
        <w:tc>
          <w:tcPr>
            <w:tcW w:w="1386" w:type="dxa"/>
            <w:tcBorders>
              <w:top w:val="single" w:sz="2" w:space="0" w:color="auto"/>
              <w:left w:val="single" w:sz="6" w:space="0" w:color="auto"/>
              <w:bottom w:val="single" w:sz="2" w:space="0" w:color="auto"/>
              <w:right w:val="single" w:sz="6" w:space="0" w:color="auto"/>
            </w:tcBorders>
          </w:tcPr>
          <w:p w14:paraId="455FBD21" w14:textId="7AC313E7" w:rsidR="00136F0C" w:rsidRDefault="00136F0C" w:rsidP="006704A8">
            <w:pPr>
              <w:keepNext/>
              <w:spacing w:before="20" w:after="40"/>
              <w:jc w:val="center"/>
              <w:rPr>
                <w:noProof/>
                <w:sz w:val="20"/>
              </w:rPr>
            </w:pPr>
            <w:r w:rsidRPr="00C9691B">
              <w:rPr>
                <w:rFonts w:eastAsia="Malgun Gothic"/>
                <w:noProof/>
                <w:sz w:val="20"/>
                <w:lang w:eastAsia="zh-CN"/>
              </w:rPr>
              <w:t>u(</w:t>
            </w:r>
            <w:ins w:id="217" w:author="Ye-Kui Wang" w:date="2017-10-19T04:26:00Z">
              <w:r w:rsidR="00117C35">
                <w:rPr>
                  <w:rFonts w:eastAsia="Malgun Gothic"/>
                  <w:noProof/>
                  <w:sz w:val="20"/>
                  <w:lang w:eastAsia="zh-CN"/>
                </w:rPr>
                <w:t>5</w:t>
              </w:r>
            </w:ins>
            <w:del w:id="218" w:author="Ye-Kui Wang" w:date="2017-10-19T04:26:00Z">
              <w:r w:rsidDel="00117C35">
                <w:rPr>
                  <w:rFonts w:eastAsia="Malgun Gothic"/>
                  <w:noProof/>
                  <w:sz w:val="20"/>
                  <w:lang w:eastAsia="zh-CN"/>
                </w:rPr>
                <w:delText>6</w:delText>
              </w:r>
            </w:del>
            <w:r w:rsidRPr="00C9691B">
              <w:rPr>
                <w:rFonts w:eastAsia="Malgun Gothic"/>
                <w:noProof/>
                <w:sz w:val="20"/>
                <w:lang w:eastAsia="zh-CN"/>
              </w:rPr>
              <w:t>)</w:t>
            </w:r>
          </w:p>
        </w:tc>
      </w:tr>
      <w:tr w:rsidR="00136F0C" w:rsidRPr="002B5469" w14:paraId="659DF25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3E659B98" w14:textId="77777777" w:rsidR="00136F0C" w:rsidRPr="002B5469"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r>
            <w:r>
              <w:rPr>
                <w:b/>
                <w:bCs/>
                <w:noProof/>
                <w:sz w:val="20"/>
                <w:lang w:val="en-GB"/>
              </w:rPr>
              <w:t>num_packed_regions</w:t>
            </w:r>
          </w:p>
        </w:tc>
        <w:tc>
          <w:tcPr>
            <w:tcW w:w="1386" w:type="dxa"/>
            <w:tcBorders>
              <w:top w:val="single" w:sz="2" w:space="0" w:color="auto"/>
              <w:left w:val="single" w:sz="6" w:space="0" w:color="auto"/>
              <w:bottom w:val="single" w:sz="2" w:space="0" w:color="auto"/>
              <w:right w:val="single" w:sz="6" w:space="0" w:color="auto"/>
            </w:tcBorders>
          </w:tcPr>
          <w:p w14:paraId="5B0EE617" w14:textId="77777777" w:rsidR="00136F0C" w:rsidRPr="002B5469" w:rsidRDefault="00136F0C" w:rsidP="006704A8">
            <w:pPr>
              <w:keepNext/>
              <w:spacing w:before="20" w:after="40"/>
              <w:jc w:val="center"/>
              <w:rPr>
                <w:noProof/>
                <w:sz w:val="20"/>
              </w:rPr>
            </w:pPr>
            <w:r>
              <w:rPr>
                <w:noProof/>
                <w:sz w:val="20"/>
              </w:rPr>
              <w:t>u(8)</w:t>
            </w:r>
          </w:p>
        </w:tc>
      </w:tr>
      <w:tr w:rsidR="00136F0C" w:rsidRPr="002B5469" w14:paraId="79EC6FF0"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77661831" w14:textId="77777777"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sidRPr="00B43EF7">
              <w:rPr>
                <w:b/>
                <w:noProof/>
                <w:sz w:val="20"/>
              </w:rPr>
              <w:t>proj_picture_width</w:t>
            </w:r>
          </w:p>
        </w:tc>
        <w:tc>
          <w:tcPr>
            <w:tcW w:w="1386" w:type="dxa"/>
            <w:tcBorders>
              <w:top w:val="single" w:sz="2" w:space="0" w:color="auto"/>
              <w:left w:val="single" w:sz="6" w:space="0" w:color="auto"/>
              <w:bottom w:val="single" w:sz="2" w:space="0" w:color="auto"/>
              <w:right w:val="single" w:sz="6" w:space="0" w:color="auto"/>
            </w:tcBorders>
          </w:tcPr>
          <w:p w14:paraId="22BAF8ED"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60EBB8E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7E8F5434" w14:textId="77777777"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sidRPr="00B43EF7">
              <w:rPr>
                <w:b/>
                <w:noProof/>
                <w:sz w:val="20"/>
              </w:rPr>
              <w:t>proj_picture_</w:t>
            </w:r>
            <w:r>
              <w:rPr>
                <w:b/>
                <w:noProof/>
                <w:sz w:val="20"/>
              </w:rPr>
              <w:t>height</w:t>
            </w:r>
          </w:p>
        </w:tc>
        <w:tc>
          <w:tcPr>
            <w:tcW w:w="1386" w:type="dxa"/>
            <w:tcBorders>
              <w:top w:val="single" w:sz="2" w:space="0" w:color="auto"/>
              <w:left w:val="single" w:sz="6" w:space="0" w:color="auto"/>
              <w:bottom w:val="single" w:sz="2" w:space="0" w:color="auto"/>
              <w:right w:val="single" w:sz="6" w:space="0" w:color="auto"/>
            </w:tcBorders>
          </w:tcPr>
          <w:p w14:paraId="5B9E3F35" w14:textId="77777777" w:rsidR="00136F0C" w:rsidRPr="002B5469" w:rsidRDefault="00136F0C" w:rsidP="006704A8">
            <w:pPr>
              <w:keepNext/>
              <w:spacing w:before="20" w:after="40"/>
              <w:jc w:val="center"/>
              <w:rPr>
                <w:noProof/>
                <w:sz w:val="20"/>
              </w:rPr>
            </w:pPr>
            <w:r>
              <w:rPr>
                <w:noProof/>
                <w:sz w:val="20"/>
              </w:rPr>
              <w:t>u(16)</w:t>
            </w:r>
          </w:p>
        </w:tc>
      </w:tr>
      <w:tr w:rsidR="00117C35" w:rsidRPr="002B5469" w14:paraId="26361A78" w14:textId="77777777" w:rsidTr="00281706">
        <w:trPr>
          <w:cantSplit/>
          <w:jc w:val="center"/>
          <w:ins w:id="219" w:author="Ye-Kui Wang" w:date="2017-10-19T04:26:00Z"/>
        </w:trPr>
        <w:tc>
          <w:tcPr>
            <w:tcW w:w="7686" w:type="dxa"/>
            <w:tcBorders>
              <w:top w:val="single" w:sz="2" w:space="0" w:color="auto"/>
              <w:left w:val="single" w:sz="6" w:space="0" w:color="auto"/>
              <w:bottom w:val="single" w:sz="2" w:space="0" w:color="auto"/>
              <w:right w:val="single" w:sz="6" w:space="0" w:color="auto"/>
            </w:tcBorders>
          </w:tcPr>
          <w:p w14:paraId="1994737F" w14:textId="77777777" w:rsidR="00117C35" w:rsidRPr="00B43EF7"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220" w:author="Ye-Kui Wang" w:date="2017-10-19T04:26:00Z"/>
                <w:b/>
                <w:noProof/>
                <w:sz w:val="20"/>
              </w:rPr>
            </w:pPr>
            <w:ins w:id="221" w:author="Ye-Kui Wang" w:date="2017-10-19T04:26:00Z">
              <w:r>
                <w:rPr>
                  <w:noProof/>
                  <w:sz w:val="20"/>
                </w:rPr>
                <w:tab/>
              </w:r>
              <w:r>
                <w:rPr>
                  <w:noProof/>
                  <w:sz w:val="20"/>
                </w:rPr>
                <w:tab/>
              </w:r>
              <w:r w:rsidRPr="00B43EF7">
                <w:rPr>
                  <w:b/>
                  <w:noProof/>
                  <w:sz w:val="20"/>
                </w:rPr>
                <w:t>p</w:t>
              </w:r>
              <w:r>
                <w:rPr>
                  <w:b/>
                  <w:noProof/>
                  <w:sz w:val="20"/>
                </w:rPr>
                <w:t>acked</w:t>
              </w:r>
              <w:r w:rsidRPr="00B43EF7">
                <w:rPr>
                  <w:b/>
                  <w:noProof/>
                  <w:sz w:val="20"/>
                </w:rPr>
                <w:t>_picture_width</w:t>
              </w:r>
            </w:ins>
          </w:p>
        </w:tc>
        <w:tc>
          <w:tcPr>
            <w:tcW w:w="1386" w:type="dxa"/>
            <w:tcBorders>
              <w:top w:val="single" w:sz="2" w:space="0" w:color="auto"/>
              <w:left w:val="single" w:sz="6" w:space="0" w:color="auto"/>
              <w:bottom w:val="single" w:sz="2" w:space="0" w:color="auto"/>
              <w:right w:val="single" w:sz="6" w:space="0" w:color="auto"/>
            </w:tcBorders>
          </w:tcPr>
          <w:p w14:paraId="6F1F7E1D" w14:textId="77777777" w:rsidR="00117C35" w:rsidRPr="002B5469" w:rsidRDefault="00117C35" w:rsidP="00281706">
            <w:pPr>
              <w:keepNext/>
              <w:spacing w:before="20" w:after="40"/>
              <w:jc w:val="center"/>
              <w:rPr>
                <w:ins w:id="222" w:author="Ye-Kui Wang" w:date="2017-10-19T04:26:00Z"/>
                <w:noProof/>
                <w:sz w:val="20"/>
              </w:rPr>
            </w:pPr>
            <w:ins w:id="223" w:author="Ye-Kui Wang" w:date="2017-10-19T04:26:00Z">
              <w:r>
                <w:rPr>
                  <w:noProof/>
                  <w:sz w:val="20"/>
                </w:rPr>
                <w:t>u(16)</w:t>
              </w:r>
            </w:ins>
          </w:p>
        </w:tc>
      </w:tr>
      <w:tr w:rsidR="00117C35" w:rsidRPr="002B5469" w14:paraId="2F957584" w14:textId="77777777" w:rsidTr="00281706">
        <w:trPr>
          <w:cantSplit/>
          <w:jc w:val="center"/>
          <w:ins w:id="224" w:author="Ye-Kui Wang" w:date="2017-10-19T04:26:00Z"/>
        </w:trPr>
        <w:tc>
          <w:tcPr>
            <w:tcW w:w="7686" w:type="dxa"/>
            <w:tcBorders>
              <w:top w:val="single" w:sz="2" w:space="0" w:color="auto"/>
              <w:left w:val="single" w:sz="6" w:space="0" w:color="auto"/>
              <w:bottom w:val="single" w:sz="2" w:space="0" w:color="auto"/>
              <w:right w:val="single" w:sz="6" w:space="0" w:color="auto"/>
            </w:tcBorders>
          </w:tcPr>
          <w:p w14:paraId="04A231DB" w14:textId="77777777" w:rsidR="00117C35" w:rsidRPr="00201C40"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225" w:author="Ye-Kui Wang" w:date="2017-10-19T04:26:00Z"/>
                <w:noProof/>
                <w:sz w:val="20"/>
              </w:rPr>
            </w:pPr>
            <w:ins w:id="226" w:author="Ye-Kui Wang" w:date="2017-10-19T04:26:00Z">
              <w:r>
                <w:rPr>
                  <w:noProof/>
                  <w:sz w:val="20"/>
                </w:rPr>
                <w:tab/>
              </w:r>
              <w:r>
                <w:rPr>
                  <w:noProof/>
                  <w:sz w:val="20"/>
                </w:rPr>
                <w:tab/>
              </w:r>
              <w:r w:rsidRPr="00B43EF7">
                <w:rPr>
                  <w:b/>
                  <w:noProof/>
                  <w:sz w:val="20"/>
                </w:rPr>
                <w:t>p</w:t>
              </w:r>
              <w:r>
                <w:rPr>
                  <w:b/>
                  <w:noProof/>
                  <w:sz w:val="20"/>
                </w:rPr>
                <w:t>acked</w:t>
              </w:r>
              <w:r w:rsidRPr="00B43EF7">
                <w:rPr>
                  <w:b/>
                  <w:noProof/>
                  <w:sz w:val="20"/>
                </w:rPr>
                <w:t>_picture_</w:t>
              </w:r>
              <w:r>
                <w:rPr>
                  <w:b/>
                  <w:noProof/>
                  <w:sz w:val="20"/>
                </w:rPr>
                <w:t>height</w:t>
              </w:r>
            </w:ins>
          </w:p>
        </w:tc>
        <w:tc>
          <w:tcPr>
            <w:tcW w:w="1386" w:type="dxa"/>
            <w:tcBorders>
              <w:top w:val="single" w:sz="2" w:space="0" w:color="auto"/>
              <w:left w:val="single" w:sz="6" w:space="0" w:color="auto"/>
              <w:bottom w:val="single" w:sz="2" w:space="0" w:color="auto"/>
              <w:right w:val="single" w:sz="6" w:space="0" w:color="auto"/>
            </w:tcBorders>
          </w:tcPr>
          <w:p w14:paraId="5D5F643E" w14:textId="77777777" w:rsidR="00117C35" w:rsidRPr="002B5469" w:rsidRDefault="00117C35" w:rsidP="00281706">
            <w:pPr>
              <w:keepNext/>
              <w:spacing w:before="20" w:after="40"/>
              <w:jc w:val="center"/>
              <w:rPr>
                <w:ins w:id="227" w:author="Ye-Kui Wang" w:date="2017-10-19T04:26:00Z"/>
                <w:noProof/>
                <w:sz w:val="20"/>
              </w:rPr>
            </w:pPr>
            <w:ins w:id="228" w:author="Ye-Kui Wang" w:date="2017-10-19T04:26:00Z">
              <w:r>
                <w:rPr>
                  <w:noProof/>
                  <w:sz w:val="20"/>
                </w:rPr>
                <w:t>u(16)</w:t>
              </w:r>
            </w:ins>
          </w:p>
        </w:tc>
      </w:tr>
      <w:tr w:rsidR="00136F0C" w:rsidRPr="002B5469" w14:paraId="537F7F44"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E208DC4" w14:textId="77777777"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01C40">
              <w:rPr>
                <w:noProof/>
                <w:sz w:val="20"/>
              </w:rPr>
              <w:tab/>
              <w:t xml:space="preserve">for( </w:t>
            </w:r>
            <w:r>
              <w:rPr>
                <w:noProof/>
                <w:sz w:val="20"/>
              </w:rPr>
              <w:t>i</w:t>
            </w:r>
            <w:r w:rsidRPr="00201C40">
              <w:rPr>
                <w:noProof/>
                <w:sz w:val="20"/>
              </w:rPr>
              <w:t xml:space="preserve"> = 0; </w:t>
            </w:r>
            <w:r>
              <w:rPr>
                <w:noProof/>
                <w:sz w:val="20"/>
              </w:rPr>
              <w:t>i</w:t>
            </w:r>
            <w:r w:rsidRPr="00201C40">
              <w:rPr>
                <w:noProof/>
                <w:sz w:val="20"/>
              </w:rPr>
              <w:t xml:space="preserve"> &lt; </w:t>
            </w:r>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w:t>
            </w:r>
            <w:r w:rsidRPr="00201C40">
              <w:rPr>
                <w:noProof/>
                <w:sz w:val="20"/>
              </w:rPr>
              <w:t xml:space="preserve">; </w:t>
            </w:r>
            <w:r>
              <w:rPr>
                <w:noProof/>
                <w:sz w:val="20"/>
              </w:rPr>
              <w:t>i</w:t>
            </w:r>
            <w:r w:rsidRPr="00201C40">
              <w:rPr>
                <w:noProof/>
                <w:sz w:val="20"/>
              </w:rPr>
              <w:t>++ ) {</w:t>
            </w:r>
          </w:p>
        </w:tc>
        <w:tc>
          <w:tcPr>
            <w:tcW w:w="1386" w:type="dxa"/>
            <w:tcBorders>
              <w:top w:val="single" w:sz="2" w:space="0" w:color="auto"/>
              <w:left w:val="single" w:sz="6" w:space="0" w:color="auto"/>
              <w:bottom w:val="single" w:sz="2" w:space="0" w:color="auto"/>
              <w:right w:val="single" w:sz="6" w:space="0" w:color="auto"/>
            </w:tcBorders>
          </w:tcPr>
          <w:p w14:paraId="51EB85F9" w14:textId="77777777" w:rsidR="00136F0C" w:rsidRPr="002B5469" w:rsidRDefault="00136F0C" w:rsidP="006704A8">
            <w:pPr>
              <w:keepNext/>
              <w:spacing w:before="20" w:after="40"/>
              <w:jc w:val="center"/>
              <w:rPr>
                <w:noProof/>
                <w:sz w:val="20"/>
              </w:rPr>
            </w:pPr>
          </w:p>
        </w:tc>
      </w:tr>
      <w:tr w:rsidR="00136F0C" w:rsidRPr="002B5469" w14:paraId="6E6E9ED4"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D423D6D" w14:textId="193F8C93" w:rsidR="00136F0C"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ins w:id="229" w:author="Ye-Kui Wang" w:date="2017-10-19T04:27:00Z">
              <w:r w:rsidR="00117C35">
                <w:rPr>
                  <w:b/>
                  <w:bCs/>
                  <w:noProof/>
                  <w:sz w:val="20"/>
                </w:rPr>
                <w:t>3</w:t>
              </w:r>
            </w:ins>
            <w:del w:id="230" w:author="Ye-Kui Wang" w:date="2017-10-19T04:27:00Z">
              <w:r w:rsidDel="00117C35">
                <w:rPr>
                  <w:b/>
                  <w:bCs/>
                  <w:noProof/>
                  <w:sz w:val="20"/>
                </w:rPr>
                <w:delText>4</w:delText>
              </w:r>
            </w:del>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513B63C0" w14:textId="541ACD62" w:rsidR="00136F0C" w:rsidRPr="002B5469" w:rsidRDefault="00136F0C" w:rsidP="006704A8">
            <w:pPr>
              <w:keepNext/>
              <w:spacing w:before="20" w:after="40"/>
              <w:jc w:val="center"/>
              <w:rPr>
                <w:noProof/>
                <w:sz w:val="20"/>
              </w:rPr>
            </w:pPr>
            <w:r>
              <w:rPr>
                <w:noProof/>
                <w:sz w:val="20"/>
              </w:rPr>
              <w:t>u(</w:t>
            </w:r>
            <w:ins w:id="231" w:author="Ye-Kui Wang" w:date="2017-10-19T04:27:00Z">
              <w:r w:rsidR="00117C35">
                <w:rPr>
                  <w:noProof/>
                  <w:sz w:val="20"/>
                </w:rPr>
                <w:t>3</w:t>
              </w:r>
            </w:ins>
            <w:del w:id="232" w:author="Ye-Kui Wang" w:date="2017-10-19T04:27:00Z">
              <w:r w:rsidDel="00117C35">
                <w:rPr>
                  <w:noProof/>
                  <w:sz w:val="20"/>
                </w:rPr>
                <w:delText>4</w:delText>
              </w:r>
            </w:del>
            <w:r>
              <w:rPr>
                <w:noProof/>
                <w:sz w:val="20"/>
              </w:rPr>
              <w:t>)</w:t>
            </w:r>
          </w:p>
        </w:tc>
      </w:tr>
      <w:tr w:rsidR="00117C35" w:rsidRPr="002B5469" w14:paraId="496571EB" w14:textId="77777777" w:rsidTr="00281706">
        <w:trPr>
          <w:cantSplit/>
          <w:jc w:val="center"/>
          <w:ins w:id="233"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1615572B" w14:textId="77777777" w:rsidR="00117C35" w:rsidRDefault="00117C35" w:rsidP="00281706">
            <w:pPr>
              <w:keepNext/>
              <w:tabs>
                <w:tab w:val="left" w:pos="216"/>
                <w:tab w:val="left" w:pos="517"/>
                <w:tab w:val="left" w:pos="648"/>
                <w:tab w:val="left" w:pos="864"/>
                <w:tab w:val="left" w:pos="1296"/>
                <w:tab w:val="left" w:pos="1512"/>
                <w:tab w:val="left" w:pos="1728"/>
                <w:tab w:val="left" w:pos="1944"/>
                <w:tab w:val="left" w:pos="2160"/>
              </w:tabs>
              <w:spacing w:before="20" w:after="40"/>
              <w:rPr>
                <w:ins w:id="234" w:author="Ye-Kui Wang" w:date="2017-10-19T04:27:00Z"/>
                <w:b/>
                <w:bCs/>
                <w:noProof/>
                <w:sz w:val="20"/>
              </w:rPr>
            </w:pPr>
            <w:ins w:id="235" w:author="Ye-Kui Wang" w:date="2017-10-19T04:27:00Z">
              <w:r>
                <w:rPr>
                  <w:b/>
                  <w:bCs/>
                  <w:noProof/>
                  <w:sz w:val="20"/>
                </w:rPr>
                <w:tab/>
              </w:r>
              <w:r>
                <w:rPr>
                  <w:b/>
                  <w:bCs/>
                  <w:noProof/>
                  <w:sz w:val="20"/>
                </w:rPr>
                <w:tab/>
              </w:r>
              <w:r>
                <w:rPr>
                  <w:b/>
                  <w:bCs/>
                  <w:noProof/>
                  <w:sz w:val="20"/>
                </w:rPr>
                <w:tab/>
                <w:t>guard_band_flag</w:t>
              </w:r>
              <w:r w:rsidRPr="0050003A">
                <w:rPr>
                  <w:bCs/>
                  <w:noProof/>
                  <w:sz w:val="20"/>
                </w:rPr>
                <w:t>[ i ]</w:t>
              </w:r>
            </w:ins>
          </w:p>
        </w:tc>
        <w:tc>
          <w:tcPr>
            <w:tcW w:w="1386" w:type="dxa"/>
            <w:tcBorders>
              <w:top w:val="single" w:sz="2" w:space="0" w:color="auto"/>
              <w:left w:val="single" w:sz="6" w:space="0" w:color="auto"/>
              <w:bottom w:val="single" w:sz="2" w:space="0" w:color="auto"/>
              <w:right w:val="single" w:sz="6" w:space="0" w:color="auto"/>
            </w:tcBorders>
          </w:tcPr>
          <w:p w14:paraId="4BBDBF6C" w14:textId="77777777" w:rsidR="00117C35" w:rsidRPr="002B5469" w:rsidRDefault="00117C35" w:rsidP="00281706">
            <w:pPr>
              <w:keepNext/>
              <w:spacing w:before="20" w:after="40"/>
              <w:jc w:val="center"/>
              <w:rPr>
                <w:ins w:id="236" w:author="Ye-Kui Wang" w:date="2017-10-19T04:27:00Z"/>
                <w:noProof/>
                <w:sz w:val="20"/>
              </w:rPr>
            </w:pPr>
            <w:ins w:id="237" w:author="Ye-Kui Wang" w:date="2017-10-19T04:27:00Z">
              <w:r>
                <w:rPr>
                  <w:noProof/>
                  <w:sz w:val="20"/>
                </w:rPr>
                <w:t>u(1)</w:t>
              </w:r>
            </w:ins>
          </w:p>
        </w:tc>
      </w:tr>
      <w:tr w:rsidR="00136F0C" w:rsidRPr="002B5469" w14:paraId="013B9ADC"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24D0224E" w14:textId="77777777" w:rsidR="00136F0C"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t>packing_type</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5FC0C467" w14:textId="77777777" w:rsidR="00136F0C" w:rsidRPr="002B5469" w:rsidRDefault="00136F0C" w:rsidP="006704A8">
            <w:pPr>
              <w:keepNext/>
              <w:spacing w:before="20" w:after="40"/>
              <w:jc w:val="center"/>
              <w:rPr>
                <w:noProof/>
                <w:sz w:val="20"/>
              </w:rPr>
            </w:pPr>
            <w:r>
              <w:rPr>
                <w:noProof/>
                <w:sz w:val="20"/>
              </w:rPr>
              <w:t>u(4)</w:t>
            </w:r>
          </w:p>
        </w:tc>
      </w:tr>
      <w:tr w:rsidR="00136F0C" w:rsidRPr="002B5469" w14:paraId="4258097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66B08B90" w14:textId="77777777" w:rsidR="00136F0C" w:rsidRPr="002B5469"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B5469">
              <w:rPr>
                <w:noProof/>
                <w:sz w:val="20"/>
              </w:rPr>
              <w:tab/>
            </w:r>
            <w:r>
              <w:rPr>
                <w:noProof/>
                <w:sz w:val="20"/>
              </w:rPr>
              <w:tab/>
              <w:t>i</w:t>
            </w:r>
            <w:r w:rsidRPr="002B5469">
              <w:rPr>
                <w:noProof/>
                <w:sz w:val="20"/>
              </w:rPr>
              <w:t xml:space="preserve">f( </w:t>
            </w:r>
            <w:r>
              <w:rPr>
                <w:noProof/>
                <w:sz w:val="20"/>
              </w:rPr>
              <w:t>packing_type[ i ]</w:t>
            </w:r>
            <w:r w:rsidR="006966ED">
              <w:rPr>
                <w:noProof/>
                <w:sz w:val="20"/>
              </w:rPr>
              <w:t>  </w:t>
            </w:r>
            <w:r>
              <w:rPr>
                <w:noProof/>
                <w:sz w:val="20"/>
              </w:rPr>
              <w:t>= =</w:t>
            </w:r>
            <w:r w:rsidR="006966ED">
              <w:rPr>
                <w:noProof/>
                <w:sz w:val="20"/>
              </w:rPr>
              <w:t>  </w:t>
            </w:r>
            <w:r>
              <w:rPr>
                <w:noProof/>
                <w:sz w:val="20"/>
              </w:rPr>
              <w:t>0 ) {</w:t>
            </w:r>
          </w:p>
        </w:tc>
        <w:tc>
          <w:tcPr>
            <w:tcW w:w="1386" w:type="dxa"/>
            <w:tcBorders>
              <w:top w:val="single" w:sz="2" w:space="0" w:color="auto"/>
              <w:left w:val="single" w:sz="6" w:space="0" w:color="auto"/>
              <w:bottom w:val="single" w:sz="2" w:space="0" w:color="auto"/>
              <w:right w:val="single" w:sz="6" w:space="0" w:color="auto"/>
            </w:tcBorders>
          </w:tcPr>
          <w:p w14:paraId="1DE70282" w14:textId="77777777" w:rsidR="00136F0C" w:rsidRPr="002B5469" w:rsidRDefault="00136F0C" w:rsidP="006704A8">
            <w:pPr>
              <w:keepNext/>
              <w:spacing w:before="20" w:after="40"/>
              <w:jc w:val="center"/>
              <w:rPr>
                <w:noProof/>
                <w:sz w:val="20"/>
              </w:rPr>
            </w:pPr>
          </w:p>
        </w:tc>
      </w:tr>
      <w:tr w:rsidR="00136F0C" w:rsidRPr="002B5469" w14:paraId="2D524FBA"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66F3A8C" w14:textId="74B71BD6"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w:t>
            </w:r>
            <w:r w:rsidR="00FD200E">
              <w:rPr>
                <w:b/>
                <w:noProof/>
                <w:sz w:val="20"/>
              </w:rPr>
              <w:t>ion</w:t>
            </w:r>
            <w:r>
              <w:rPr>
                <w:b/>
                <w:noProof/>
                <w:sz w:val="20"/>
              </w:rPr>
              <w:t>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3425E86C"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036B0553"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9C959E7" w14:textId="4904E55F"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w:t>
            </w:r>
            <w:r w:rsidR="00FD200E">
              <w:rPr>
                <w:b/>
                <w:noProof/>
                <w:sz w:val="20"/>
              </w:rPr>
              <w:t>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4C8AC9C2"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1625E053"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3BB7FF91" w14:textId="0EDC39F9"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w:t>
            </w:r>
            <w:r w:rsidR="00FD200E">
              <w:rPr>
                <w:b/>
                <w:noProof/>
                <w:sz w:val="20"/>
              </w:rPr>
              <w:t>ion</w:t>
            </w:r>
            <w:r>
              <w:rPr>
                <w:b/>
                <w:noProof/>
                <w:sz w:val="20"/>
              </w:rPr>
              <w:t>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1CD44348"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2F0FD266"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61B8859" w14:textId="100B740B"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w:t>
            </w:r>
            <w:r w:rsidR="00FD200E">
              <w:rPr>
                <w:b/>
                <w:noProof/>
                <w:sz w:val="20"/>
              </w:rPr>
              <w:t>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294AA104"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2317842A"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0D075286" w14:textId="77777777" w:rsidR="00136F0C"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b/>
                <w:bCs/>
                <w:noProof/>
                <w:sz w:val="20"/>
              </w:rPr>
              <w:tab/>
              <w:t>transform_type</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6CF58C62" w14:textId="77777777" w:rsidR="00136F0C" w:rsidRPr="002B5469" w:rsidRDefault="00136F0C" w:rsidP="006704A8">
            <w:pPr>
              <w:keepNext/>
              <w:spacing w:before="20" w:after="40"/>
              <w:jc w:val="center"/>
              <w:rPr>
                <w:noProof/>
                <w:sz w:val="20"/>
              </w:rPr>
            </w:pPr>
            <w:r>
              <w:rPr>
                <w:noProof/>
                <w:sz w:val="20"/>
              </w:rPr>
              <w:t>u(3)</w:t>
            </w:r>
          </w:p>
        </w:tc>
      </w:tr>
      <w:tr w:rsidR="00136F0C" w:rsidRPr="002B5469" w14:paraId="6B845BD4"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835FCC6" w14:textId="77777777" w:rsidR="00136F0C" w:rsidRDefault="00136F0C"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r>
              <w:rPr>
                <w:b/>
                <w:bCs/>
                <w:noProof/>
                <w:sz w:val="20"/>
              </w:rPr>
              <w:t>5</w:t>
            </w:r>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2A2F16A4" w14:textId="77777777" w:rsidR="00136F0C" w:rsidRPr="002B5469" w:rsidRDefault="00136F0C" w:rsidP="006704A8">
            <w:pPr>
              <w:keepNext/>
              <w:spacing w:before="20" w:after="40"/>
              <w:jc w:val="center"/>
              <w:rPr>
                <w:noProof/>
                <w:sz w:val="20"/>
              </w:rPr>
            </w:pPr>
            <w:r>
              <w:rPr>
                <w:noProof/>
                <w:sz w:val="20"/>
              </w:rPr>
              <w:t>u(5)</w:t>
            </w:r>
          </w:p>
        </w:tc>
      </w:tr>
      <w:tr w:rsidR="00136F0C" w:rsidRPr="002B5469" w14:paraId="42E48242"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FC3D471" w14:textId="58F0174F"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w:t>
            </w:r>
            <w:r w:rsidR="00FD200E">
              <w:rPr>
                <w:b/>
                <w:noProof/>
                <w:sz w:val="20"/>
              </w:rPr>
              <w:t>ion</w:t>
            </w:r>
            <w:r>
              <w:rPr>
                <w:b/>
                <w:noProof/>
                <w:sz w:val="20"/>
              </w:rPr>
              <w:t>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26B9D9C8"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6205044E"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5365E515" w14:textId="58E016E1"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w:t>
            </w:r>
            <w:r w:rsidR="00FD200E">
              <w:rPr>
                <w:b/>
                <w:noProof/>
                <w:sz w:val="20"/>
              </w:rPr>
              <w:t>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07123EEF"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41F086F5"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758307FD" w14:textId="5F52C12E" w:rsidR="00136F0C" w:rsidRPr="00B43EF7"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w:t>
            </w:r>
            <w:r w:rsidR="00FD200E">
              <w:rPr>
                <w:b/>
                <w:noProof/>
                <w:sz w:val="20"/>
              </w:rPr>
              <w:t>ion</w:t>
            </w:r>
            <w:r>
              <w:rPr>
                <w:b/>
                <w:noProof/>
                <w:sz w:val="20"/>
              </w:rPr>
              <w:t>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3ED66514" w14:textId="77777777" w:rsidR="00136F0C" w:rsidRPr="002B5469" w:rsidRDefault="00136F0C" w:rsidP="006704A8">
            <w:pPr>
              <w:keepNext/>
              <w:spacing w:before="20" w:after="40"/>
              <w:jc w:val="center"/>
              <w:rPr>
                <w:noProof/>
                <w:sz w:val="20"/>
              </w:rPr>
            </w:pPr>
            <w:r>
              <w:rPr>
                <w:noProof/>
                <w:sz w:val="20"/>
              </w:rPr>
              <w:t>u(16)</w:t>
            </w:r>
          </w:p>
        </w:tc>
      </w:tr>
      <w:tr w:rsidR="00136F0C" w:rsidRPr="002B5469" w14:paraId="1980DD9D"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437644EA" w14:textId="12AF5CB3" w:rsidR="00136F0C" w:rsidRPr="00201C40"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w:t>
            </w:r>
            <w:r w:rsidR="00FD200E">
              <w:rPr>
                <w:b/>
                <w:noProof/>
                <w:sz w:val="20"/>
              </w:rPr>
              <w:t>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14:paraId="2B3E8BAB" w14:textId="77777777" w:rsidR="00136F0C" w:rsidRPr="002B5469" w:rsidRDefault="00136F0C" w:rsidP="006704A8">
            <w:pPr>
              <w:keepNext/>
              <w:spacing w:before="20" w:after="40"/>
              <w:jc w:val="center"/>
              <w:rPr>
                <w:noProof/>
                <w:sz w:val="20"/>
              </w:rPr>
            </w:pPr>
            <w:r>
              <w:rPr>
                <w:noProof/>
                <w:sz w:val="20"/>
              </w:rPr>
              <w:t>u(16)</w:t>
            </w:r>
          </w:p>
        </w:tc>
      </w:tr>
      <w:tr w:rsidR="00117C35" w:rsidRPr="002B5469" w14:paraId="707199DB" w14:textId="77777777" w:rsidTr="00281706">
        <w:trPr>
          <w:cantSplit/>
          <w:jc w:val="center"/>
          <w:ins w:id="238"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5412D94F" w14:textId="77777777" w:rsidR="00117C35"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239" w:author="Ye-Kui Wang" w:date="2017-10-19T04:27:00Z"/>
                <w:noProof/>
                <w:sz w:val="20"/>
              </w:rPr>
            </w:pPr>
            <w:ins w:id="240" w:author="Ye-Kui Wang" w:date="2017-10-19T04:27:00Z">
              <w:r>
                <w:rPr>
                  <w:noProof/>
                  <w:sz w:val="20"/>
                </w:rPr>
                <w:tab/>
              </w:r>
              <w:r>
                <w:rPr>
                  <w:noProof/>
                  <w:sz w:val="20"/>
                </w:rPr>
                <w:tab/>
              </w:r>
              <w:r>
                <w:rPr>
                  <w:noProof/>
                  <w:sz w:val="20"/>
                </w:rPr>
                <w:tab/>
              </w:r>
              <w:r>
                <w:rPr>
                  <w:noProof/>
                  <w:sz w:val="20"/>
                </w:rPr>
                <w:tab/>
                <w:t xml:space="preserve">if( </w:t>
              </w:r>
              <w:r w:rsidRPr="0018684D">
                <w:rPr>
                  <w:bCs/>
                  <w:noProof/>
                  <w:sz w:val="20"/>
                </w:rPr>
                <w:t>guard_band_flag</w:t>
              </w:r>
              <w:r w:rsidRPr="00E81C06">
                <w:rPr>
                  <w:bCs/>
                  <w:noProof/>
                  <w:sz w:val="20"/>
                </w:rPr>
                <w:t>[ i ]</w:t>
              </w:r>
              <w:r>
                <w:rPr>
                  <w:noProof/>
                  <w:sz w:val="20"/>
                </w:rPr>
                <w:t xml:space="preserve"> ) {</w:t>
              </w:r>
            </w:ins>
          </w:p>
        </w:tc>
        <w:tc>
          <w:tcPr>
            <w:tcW w:w="1386" w:type="dxa"/>
            <w:tcBorders>
              <w:top w:val="single" w:sz="2" w:space="0" w:color="auto"/>
              <w:left w:val="single" w:sz="6" w:space="0" w:color="auto"/>
              <w:bottom w:val="single" w:sz="2" w:space="0" w:color="auto"/>
              <w:right w:val="single" w:sz="6" w:space="0" w:color="auto"/>
            </w:tcBorders>
          </w:tcPr>
          <w:p w14:paraId="7227804A" w14:textId="77777777" w:rsidR="00117C35" w:rsidRDefault="00117C35" w:rsidP="00281706">
            <w:pPr>
              <w:keepNext/>
              <w:spacing w:before="20" w:after="40"/>
              <w:jc w:val="center"/>
              <w:rPr>
                <w:ins w:id="241" w:author="Ye-Kui Wang" w:date="2017-10-19T04:27:00Z"/>
                <w:noProof/>
                <w:sz w:val="20"/>
              </w:rPr>
            </w:pPr>
          </w:p>
        </w:tc>
      </w:tr>
      <w:tr w:rsidR="00117C35" w:rsidRPr="002B5469" w14:paraId="4F9AD667" w14:textId="77777777" w:rsidTr="00281706">
        <w:trPr>
          <w:cantSplit/>
          <w:jc w:val="center"/>
          <w:ins w:id="242"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512853E1" w14:textId="77777777"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243" w:author="Ye-Kui Wang" w:date="2017-10-19T04:27:00Z"/>
                <w:noProof/>
                <w:sz w:val="20"/>
              </w:rPr>
            </w:pPr>
            <w:ins w:id="244" w:author="Ye-Kui Wang" w:date="2017-10-19T04:27:00Z">
              <w:r>
                <w:rPr>
                  <w:noProof/>
                  <w:sz w:val="20"/>
                </w:rPr>
                <w:tab/>
              </w:r>
              <w:r>
                <w:rPr>
                  <w:noProof/>
                  <w:sz w:val="20"/>
                </w:rPr>
                <w:tab/>
              </w:r>
              <w:r>
                <w:rPr>
                  <w:noProof/>
                  <w:sz w:val="20"/>
                </w:rPr>
                <w:tab/>
              </w:r>
              <w:r>
                <w:rPr>
                  <w:noProof/>
                  <w:sz w:val="20"/>
                </w:rPr>
                <w:tab/>
              </w:r>
              <w:r>
                <w:rPr>
                  <w:noProof/>
                  <w:sz w:val="20"/>
                </w:rPr>
                <w:tab/>
              </w:r>
              <w:r w:rsidRPr="0018684D">
                <w:rPr>
                  <w:b/>
                  <w:noProof/>
                  <w:sz w:val="20"/>
                </w:rPr>
                <w:t>left_gb_width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14:paraId="1326B92E" w14:textId="77777777" w:rsidR="00117C35" w:rsidRDefault="00117C35" w:rsidP="00281706">
            <w:pPr>
              <w:keepNext/>
              <w:spacing w:before="20" w:after="40"/>
              <w:jc w:val="center"/>
              <w:rPr>
                <w:ins w:id="245" w:author="Ye-Kui Wang" w:date="2017-10-19T04:27:00Z"/>
                <w:noProof/>
                <w:sz w:val="20"/>
              </w:rPr>
            </w:pPr>
            <w:ins w:id="246" w:author="Ye-Kui Wang" w:date="2017-10-19T04:27:00Z">
              <w:r>
                <w:rPr>
                  <w:noProof/>
                  <w:sz w:val="20"/>
                </w:rPr>
                <w:t>u(8)</w:t>
              </w:r>
            </w:ins>
          </w:p>
        </w:tc>
      </w:tr>
      <w:tr w:rsidR="00117C35" w:rsidRPr="002B5469" w14:paraId="48BB467B" w14:textId="77777777" w:rsidTr="00281706">
        <w:trPr>
          <w:cantSplit/>
          <w:jc w:val="center"/>
          <w:ins w:id="247"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02200C35" w14:textId="77777777"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248" w:author="Ye-Kui Wang" w:date="2017-10-19T04:27:00Z"/>
                <w:noProof/>
                <w:sz w:val="20"/>
              </w:rPr>
            </w:pPr>
            <w:ins w:id="249" w:author="Ye-Kui Wang" w:date="2017-10-19T04:27:00Z">
              <w:r>
                <w:rPr>
                  <w:noProof/>
                  <w:sz w:val="20"/>
                </w:rPr>
                <w:tab/>
              </w:r>
              <w:r>
                <w:rPr>
                  <w:noProof/>
                  <w:sz w:val="20"/>
                </w:rPr>
                <w:tab/>
              </w:r>
              <w:r>
                <w:rPr>
                  <w:noProof/>
                  <w:sz w:val="20"/>
                </w:rPr>
                <w:tab/>
              </w:r>
              <w:r>
                <w:rPr>
                  <w:noProof/>
                  <w:sz w:val="20"/>
                </w:rPr>
                <w:tab/>
              </w:r>
              <w:r>
                <w:rPr>
                  <w:noProof/>
                  <w:sz w:val="20"/>
                </w:rPr>
                <w:tab/>
              </w:r>
              <w:r>
                <w:rPr>
                  <w:b/>
                  <w:noProof/>
                  <w:sz w:val="20"/>
                </w:rPr>
                <w:t>right</w:t>
              </w:r>
              <w:r w:rsidRPr="0018684D">
                <w:rPr>
                  <w:b/>
                  <w:noProof/>
                  <w:sz w:val="20"/>
                </w:rPr>
                <w: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14:paraId="2280F81D" w14:textId="77777777" w:rsidR="00117C35" w:rsidRDefault="00117C35" w:rsidP="00281706">
            <w:pPr>
              <w:keepNext/>
              <w:spacing w:before="20" w:after="40"/>
              <w:jc w:val="center"/>
              <w:rPr>
                <w:ins w:id="250" w:author="Ye-Kui Wang" w:date="2017-10-19T04:27:00Z"/>
                <w:noProof/>
                <w:sz w:val="20"/>
              </w:rPr>
            </w:pPr>
            <w:ins w:id="251" w:author="Ye-Kui Wang" w:date="2017-10-19T04:27:00Z">
              <w:r>
                <w:rPr>
                  <w:noProof/>
                  <w:sz w:val="20"/>
                </w:rPr>
                <w:t>u(8)</w:t>
              </w:r>
            </w:ins>
          </w:p>
        </w:tc>
      </w:tr>
      <w:tr w:rsidR="00117C35" w:rsidRPr="002B5469" w14:paraId="7401615D" w14:textId="77777777" w:rsidTr="00281706">
        <w:trPr>
          <w:cantSplit/>
          <w:jc w:val="center"/>
          <w:ins w:id="252"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538BB446" w14:textId="77777777"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253" w:author="Ye-Kui Wang" w:date="2017-10-19T04:27:00Z"/>
                <w:noProof/>
                <w:sz w:val="20"/>
              </w:rPr>
            </w:pPr>
            <w:ins w:id="254" w:author="Ye-Kui Wang" w:date="2017-10-19T04:27:00Z">
              <w:r>
                <w:rPr>
                  <w:noProof/>
                  <w:sz w:val="20"/>
                </w:rPr>
                <w:tab/>
              </w:r>
              <w:r>
                <w:rPr>
                  <w:noProof/>
                  <w:sz w:val="20"/>
                </w:rPr>
                <w:tab/>
              </w:r>
              <w:r>
                <w:rPr>
                  <w:noProof/>
                  <w:sz w:val="20"/>
                </w:rPr>
                <w:tab/>
              </w:r>
              <w:r>
                <w:rPr>
                  <w:noProof/>
                  <w:sz w:val="20"/>
                </w:rPr>
                <w:tab/>
              </w:r>
              <w:r>
                <w:rPr>
                  <w:noProof/>
                  <w:sz w:val="20"/>
                </w:rPr>
                <w:tab/>
              </w:r>
              <w:r w:rsidRPr="0018684D">
                <w:rPr>
                  <w:b/>
                  <w:noProof/>
                  <w:sz w:val="20"/>
                </w:rPr>
                <w:t>t</w:t>
              </w:r>
              <w:r>
                <w:rPr>
                  <w:b/>
                  <w:noProof/>
                  <w:sz w:val="20"/>
                </w:rPr>
                <w:t>op</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14:paraId="318FC83C" w14:textId="77777777" w:rsidR="00117C35" w:rsidRDefault="00117C35" w:rsidP="00281706">
            <w:pPr>
              <w:keepNext/>
              <w:spacing w:before="20" w:after="40"/>
              <w:jc w:val="center"/>
              <w:rPr>
                <w:ins w:id="255" w:author="Ye-Kui Wang" w:date="2017-10-19T04:27:00Z"/>
                <w:noProof/>
                <w:sz w:val="20"/>
              </w:rPr>
            </w:pPr>
            <w:ins w:id="256" w:author="Ye-Kui Wang" w:date="2017-10-19T04:27:00Z">
              <w:r>
                <w:rPr>
                  <w:noProof/>
                  <w:sz w:val="20"/>
                </w:rPr>
                <w:t>u(8)</w:t>
              </w:r>
            </w:ins>
          </w:p>
        </w:tc>
      </w:tr>
      <w:tr w:rsidR="00117C35" w:rsidRPr="002B5469" w14:paraId="68DC3FAE" w14:textId="77777777" w:rsidTr="00281706">
        <w:trPr>
          <w:cantSplit/>
          <w:jc w:val="center"/>
          <w:ins w:id="257"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74011622" w14:textId="77777777"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258" w:author="Ye-Kui Wang" w:date="2017-10-19T04:27:00Z"/>
                <w:noProof/>
                <w:sz w:val="20"/>
              </w:rPr>
            </w:pPr>
            <w:ins w:id="259" w:author="Ye-Kui Wang" w:date="2017-10-19T04:27:00Z">
              <w:r>
                <w:rPr>
                  <w:noProof/>
                  <w:sz w:val="20"/>
                </w:rPr>
                <w:tab/>
              </w:r>
              <w:r>
                <w:rPr>
                  <w:noProof/>
                  <w:sz w:val="20"/>
                </w:rPr>
                <w:tab/>
              </w:r>
              <w:r>
                <w:rPr>
                  <w:noProof/>
                  <w:sz w:val="20"/>
                </w:rPr>
                <w:tab/>
              </w:r>
              <w:r>
                <w:rPr>
                  <w:noProof/>
                  <w:sz w:val="20"/>
                </w:rPr>
                <w:tab/>
              </w:r>
              <w:r>
                <w:rPr>
                  <w:noProof/>
                  <w:sz w:val="20"/>
                </w:rPr>
                <w:tab/>
              </w:r>
              <w:r>
                <w:rPr>
                  <w:b/>
                  <w:noProof/>
                  <w:sz w:val="20"/>
                </w:rPr>
                <w:t>bottom</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14:paraId="68BAFF2D" w14:textId="77777777" w:rsidR="00117C35" w:rsidRDefault="00117C35" w:rsidP="00281706">
            <w:pPr>
              <w:keepNext/>
              <w:spacing w:before="20" w:after="40"/>
              <w:jc w:val="center"/>
              <w:rPr>
                <w:ins w:id="260" w:author="Ye-Kui Wang" w:date="2017-10-19T04:27:00Z"/>
                <w:noProof/>
                <w:sz w:val="20"/>
              </w:rPr>
            </w:pPr>
            <w:ins w:id="261" w:author="Ye-Kui Wang" w:date="2017-10-19T04:27:00Z">
              <w:r>
                <w:rPr>
                  <w:noProof/>
                  <w:sz w:val="20"/>
                </w:rPr>
                <w:t>u(8)</w:t>
              </w:r>
            </w:ins>
          </w:p>
        </w:tc>
      </w:tr>
      <w:tr w:rsidR="00117C35" w:rsidRPr="002B5469" w14:paraId="3F2AAFB4" w14:textId="77777777" w:rsidTr="00281706">
        <w:trPr>
          <w:cantSplit/>
          <w:jc w:val="center"/>
          <w:ins w:id="262"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6483EA59" w14:textId="77777777"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263" w:author="Ye-Kui Wang" w:date="2017-10-19T04:27:00Z"/>
                <w:noProof/>
                <w:sz w:val="20"/>
              </w:rPr>
            </w:pPr>
            <w:ins w:id="264" w:author="Ye-Kui Wang" w:date="2017-10-19T04:27:00Z">
              <w:r>
                <w:rPr>
                  <w:noProof/>
                  <w:sz w:val="20"/>
                </w:rPr>
                <w:tab/>
              </w:r>
              <w:r>
                <w:rPr>
                  <w:noProof/>
                  <w:sz w:val="20"/>
                </w:rPr>
                <w:tab/>
              </w:r>
              <w:r>
                <w:rPr>
                  <w:noProof/>
                  <w:sz w:val="20"/>
                </w:rPr>
                <w:tab/>
              </w:r>
              <w:r>
                <w:rPr>
                  <w:noProof/>
                  <w:sz w:val="20"/>
                </w:rPr>
                <w:tab/>
              </w:r>
              <w:r>
                <w:rPr>
                  <w:noProof/>
                  <w:sz w:val="20"/>
                </w:rPr>
                <w:tab/>
              </w:r>
              <w:r w:rsidRPr="0018684D">
                <w:rPr>
                  <w:b/>
                  <w:noProof/>
                  <w:sz w:val="20"/>
                </w:rPr>
                <w:t>gb_not_used_for_pred_flag</w:t>
              </w:r>
              <w:r>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14:paraId="33C24701" w14:textId="77777777" w:rsidR="00117C35" w:rsidRDefault="00117C35" w:rsidP="00281706">
            <w:pPr>
              <w:keepNext/>
              <w:spacing w:before="20" w:after="40"/>
              <w:jc w:val="center"/>
              <w:rPr>
                <w:ins w:id="265" w:author="Ye-Kui Wang" w:date="2017-10-19T04:27:00Z"/>
                <w:noProof/>
                <w:sz w:val="20"/>
              </w:rPr>
            </w:pPr>
            <w:ins w:id="266" w:author="Ye-Kui Wang" w:date="2017-10-19T04:27:00Z">
              <w:r>
                <w:rPr>
                  <w:noProof/>
                  <w:sz w:val="20"/>
                </w:rPr>
                <w:t>u(1)</w:t>
              </w:r>
            </w:ins>
          </w:p>
        </w:tc>
      </w:tr>
      <w:tr w:rsidR="00117C35" w:rsidRPr="002B5469" w14:paraId="3238D934" w14:textId="77777777" w:rsidTr="00281706">
        <w:trPr>
          <w:cantSplit/>
          <w:jc w:val="center"/>
          <w:ins w:id="267"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63A36B06" w14:textId="77777777"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268" w:author="Ye-Kui Wang" w:date="2017-10-19T04:27:00Z"/>
                <w:noProof/>
                <w:sz w:val="20"/>
              </w:rPr>
            </w:pPr>
            <w:ins w:id="269" w:author="Ye-Kui Wang" w:date="2017-10-19T04:27:00Z">
              <w:r>
                <w:rPr>
                  <w:noProof/>
                  <w:sz w:val="20"/>
                </w:rPr>
                <w:tab/>
              </w:r>
              <w:r>
                <w:rPr>
                  <w:noProof/>
                  <w:sz w:val="20"/>
                </w:rPr>
                <w:tab/>
              </w:r>
              <w:r>
                <w:rPr>
                  <w:noProof/>
                  <w:sz w:val="20"/>
                </w:rPr>
                <w:tab/>
              </w:r>
              <w:r>
                <w:rPr>
                  <w:noProof/>
                  <w:sz w:val="20"/>
                </w:rPr>
                <w:tab/>
              </w:r>
              <w:r>
                <w:rPr>
                  <w:noProof/>
                  <w:sz w:val="20"/>
                </w:rPr>
                <w:tab/>
                <w:t>for( j = 0; j &lt; 4; j++ )</w:t>
              </w:r>
            </w:ins>
          </w:p>
        </w:tc>
        <w:tc>
          <w:tcPr>
            <w:tcW w:w="1386" w:type="dxa"/>
            <w:tcBorders>
              <w:top w:val="single" w:sz="2" w:space="0" w:color="auto"/>
              <w:left w:val="single" w:sz="6" w:space="0" w:color="auto"/>
              <w:bottom w:val="single" w:sz="2" w:space="0" w:color="auto"/>
              <w:right w:val="single" w:sz="6" w:space="0" w:color="auto"/>
            </w:tcBorders>
          </w:tcPr>
          <w:p w14:paraId="0F4DAED5" w14:textId="77777777" w:rsidR="00117C35" w:rsidRDefault="00117C35" w:rsidP="00281706">
            <w:pPr>
              <w:keepNext/>
              <w:spacing w:before="20" w:after="40"/>
              <w:jc w:val="center"/>
              <w:rPr>
                <w:ins w:id="270" w:author="Ye-Kui Wang" w:date="2017-10-19T04:27:00Z"/>
                <w:noProof/>
                <w:sz w:val="20"/>
              </w:rPr>
            </w:pPr>
          </w:p>
        </w:tc>
      </w:tr>
      <w:tr w:rsidR="00117C35" w:rsidRPr="002B5469" w14:paraId="2B5FA7A4" w14:textId="77777777" w:rsidTr="00281706">
        <w:trPr>
          <w:cantSplit/>
          <w:jc w:val="center"/>
          <w:ins w:id="271"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49F15FBB" w14:textId="77777777"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272" w:author="Ye-Kui Wang" w:date="2017-10-19T04:27:00Z"/>
                <w:noProof/>
                <w:sz w:val="20"/>
              </w:rPr>
            </w:pPr>
            <w:ins w:id="273" w:author="Ye-Kui Wang" w:date="2017-10-19T04:27:00Z">
              <w:r>
                <w:rPr>
                  <w:noProof/>
                  <w:sz w:val="20"/>
                </w:rPr>
                <w:tab/>
              </w:r>
              <w:r>
                <w:rPr>
                  <w:noProof/>
                  <w:sz w:val="20"/>
                </w:rPr>
                <w:tab/>
              </w:r>
              <w:r>
                <w:rPr>
                  <w:noProof/>
                  <w:sz w:val="20"/>
                </w:rPr>
                <w:tab/>
              </w:r>
              <w:r>
                <w:rPr>
                  <w:noProof/>
                  <w:sz w:val="20"/>
                </w:rPr>
                <w:tab/>
              </w:r>
              <w:r>
                <w:rPr>
                  <w:noProof/>
                  <w:sz w:val="20"/>
                </w:rPr>
                <w:tab/>
              </w:r>
              <w:r>
                <w:rPr>
                  <w:noProof/>
                  <w:sz w:val="20"/>
                </w:rPr>
                <w:tab/>
              </w:r>
              <w:r w:rsidRPr="0018684D">
                <w:rPr>
                  <w:b/>
                  <w:noProof/>
                  <w:sz w:val="20"/>
                </w:rPr>
                <w:t>gb_type</w:t>
              </w:r>
              <w:r>
                <w:rPr>
                  <w:noProof/>
                  <w:sz w:val="20"/>
                </w:rPr>
                <w:t>[ i ][ j ]</w:t>
              </w:r>
            </w:ins>
          </w:p>
        </w:tc>
        <w:tc>
          <w:tcPr>
            <w:tcW w:w="1386" w:type="dxa"/>
            <w:tcBorders>
              <w:top w:val="single" w:sz="2" w:space="0" w:color="auto"/>
              <w:left w:val="single" w:sz="6" w:space="0" w:color="auto"/>
              <w:bottom w:val="single" w:sz="2" w:space="0" w:color="auto"/>
              <w:right w:val="single" w:sz="6" w:space="0" w:color="auto"/>
            </w:tcBorders>
          </w:tcPr>
          <w:p w14:paraId="4BF2597B" w14:textId="77777777" w:rsidR="00117C35" w:rsidRDefault="00117C35" w:rsidP="00281706">
            <w:pPr>
              <w:keepNext/>
              <w:spacing w:before="20" w:after="40"/>
              <w:jc w:val="center"/>
              <w:rPr>
                <w:ins w:id="274" w:author="Ye-Kui Wang" w:date="2017-10-19T04:27:00Z"/>
                <w:noProof/>
                <w:sz w:val="20"/>
              </w:rPr>
            </w:pPr>
            <w:ins w:id="275" w:author="Ye-Kui Wang" w:date="2017-10-19T04:27:00Z">
              <w:r>
                <w:rPr>
                  <w:noProof/>
                  <w:sz w:val="20"/>
                </w:rPr>
                <w:t>u(3)</w:t>
              </w:r>
            </w:ins>
          </w:p>
        </w:tc>
      </w:tr>
      <w:tr w:rsidR="00117C35" w:rsidRPr="002B5469" w14:paraId="3CCC4A97" w14:textId="77777777" w:rsidTr="00281706">
        <w:trPr>
          <w:cantSplit/>
          <w:jc w:val="center"/>
          <w:ins w:id="276"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0FAEFDE5" w14:textId="77777777" w:rsidR="00117C35" w:rsidRDefault="00117C35"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277" w:author="Ye-Kui Wang" w:date="2017-10-19T04:27:00Z"/>
                <w:noProof/>
                <w:sz w:val="20"/>
              </w:rPr>
            </w:pPr>
            <w:ins w:id="278" w:author="Ye-Kui Wang" w:date="2017-10-19T04:27:00Z">
              <w:r>
                <w:rPr>
                  <w:noProof/>
                  <w:sz w:val="20"/>
                </w:rPr>
                <w:tab/>
              </w:r>
              <w:r>
                <w:rPr>
                  <w:noProof/>
                  <w:sz w:val="20"/>
                </w:rPr>
                <w:tab/>
              </w:r>
              <w:r>
                <w:rPr>
                  <w:noProof/>
                  <w:sz w:val="20"/>
                </w:rPr>
                <w:tab/>
              </w:r>
              <w:r>
                <w:rPr>
                  <w:noProof/>
                  <w:sz w:val="20"/>
                </w:rPr>
                <w:tab/>
              </w:r>
              <w:r>
                <w:rPr>
                  <w:noProof/>
                  <w:sz w:val="20"/>
                </w:rPr>
                <w:tab/>
              </w:r>
              <w:r>
                <w:rPr>
                  <w:rFonts w:eastAsia="Malgun Gothic"/>
                  <w:b/>
                  <w:noProof/>
                  <w:sz w:val="20"/>
                  <w:lang w:eastAsia="zh-CN"/>
                </w:rPr>
                <w:t>rwp_gb_reserved_zero_3bits</w:t>
              </w:r>
              <w:r>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14:paraId="474F0053" w14:textId="77777777" w:rsidR="00117C35" w:rsidRDefault="00117C35" w:rsidP="00281706">
            <w:pPr>
              <w:keepNext/>
              <w:spacing w:before="20" w:after="40"/>
              <w:jc w:val="center"/>
              <w:rPr>
                <w:ins w:id="279" w:author="Ye-Kui Wang" w:date="2017-10-19T04:27:00Z"/>
                <w:noProof/>
                <w:sz w:val="20"/>
              </w:rPr>
            </w:pPr>
            <w:ins w:id="280" w:author="Ye-Kui Wang" w:date="2017-10-19T04:27:00Z">
              <w:r>
                <w:rPr>
                  <w:noProof/>
                  <w:sz w:val="20"/>
                </w:rPr>
                <w:t>u(3)</w:t>
              </w:r>
            </w:ins>
          </w:p>
        </w:tc>
      </w:tr>
      <w:tr w:rsidR="00117C35" w:rsidRPr="002B5469" w14:paraId="1EB59F30" w14:textId="77777777" w:rsidTr="00281706">
        <w:trPr>
          <w:cantSplit/>
          <w:jc w:val="center"/>
          <w:ins w:id="281" w:author="Ye-Kui Wang" w:date="2017-10-19T04:27:00Z"/>
        </w:trPr>
        <w:tc>
          <w:tcPr>
            <w:tcW w:w="7686" w:type="dxa"/>
            <w:tcBorders>
              <w:top w:val="single" w:sz="2" w:space="0" w:color="auto"/>
              <w:left w:val="single" w:sz="6" w:space="0" w:color="auto"/>
              <w:bottom w:val="single" w:sz="2" w:space="0" w:color="auto"/>
              <w:right w:val="single" w:sz="6" w:space="0" w:color="auto"/>
            </w:tcBorders>
          </w:tcPr>
          <w:p w14:paraId="045665EA" w14:textId="77777777" w:rsidR="00117C35" w:rsidRDefault="00117C35"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ins w:id="282" w:author="Ye-Kui Wang" w:date="2017-10-19T04:27:00Z"/>
                <w:noProof/>
                <w:sz w:val="20"/>
              </w:rPr>
            </w:pPr>
            <w:ins w:id="283" w:author="Ye-Kui Wang" w:date="2017-10-19T04:27:00Z">
              <w:r>
                <w:rPr>
                  <w:noProof/>
                  <w:sz w:val="20"/>
                </w:rPr>
                <w:tab/>
              </w:r>
              <w:r>
                <w:rPr>
                  <w:noProof/>
                  <w:sz w:val="20"/>
                </w:rPr>
                <w:tab/>
              </w:r>
              <w:r>
                <w:rPr>
                  <w:noProof/>
                  <w:sz w:val="20"/>
                </w:rPr>
                <w:tab/>
              </w:r>
              <w:r>
                <w:rPr>
                  <w:noProof/>
                  <w:sz w:val="20"/>
                </w:rPr>
                <w:tab/>
                <w:t>}</w:t>
              </w:r>
            </w:ins>
          </w:p>
        </w:tc>
        <w:tc>
          <w:tcPr>
            <w:tcW w:w="1386" w:type="dxa"/>
            <w:tcBorders>
              <w:top w:val="single" w:sz="2" w:space="0" w:color="auto"/>
              <w:left w:val="single" w:sz="6" w:space="0" w:color="auto"/>
              <w:bottom w:val="single" w:sz="2" w:space="0" w:color="auto"/>
              <w:right w:val="single" w:sz="6" w:space="0" w:color="auto"/>
            </w:tcBorders>
          </w:tcPr>
          <w:p w14:paraId="01907A6F" w14:textId="77777777" w:rsidR="00117C35" w:rsidRDefault="00117C35" w:rsidP="00281706">
            <w:pPr>
              <w:keepNext/>
              <w:spacing w:before="20" w:after="40"/>
              <w:jc w:val="center"/>
              <w:rPr>
                <w:ins w:id="284" w:author="Ye-Kui Wang" w:date="2017-10-19T04:27:00Z"/>
                <w:noProof/>
                <w:sz w:val="20"/>
              </w:rPr>
            </w:pPr>
          </w:p>
        </w:tc>
      </w:tr>
      <w:tr w:rsidR="00136F0C" w:rsidRPr="002B5469" w14:paraId="1F25EE66"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7FC2963D" w14:textId="77777777" w:rsidR="00136F0C"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t>}</w:t>
            </w:r>
          </w:p>
        </w:tc>
        <w:tc>
          <w:tcPr>
            <w:tcW w:w="1386" w:type="dxa"/>
            <w:tcBorders>
              <w:top w:val="single" w:sz="2" w:space="0" w:color="auto"/>
              <w:left w:val="single" w:sz="6" w:space="0" w:color="auto"/>
              <w:bottom w:val="single" w:sz="2" w:space="0" w:color="auto"/>
              <w:right w:val="single" w:sz="6" w:space="0" w:color="auto"/>
            </w:tcBorders>
          </w:tcPr>
          <w:p w14:paraId="670AA9EE" w14:textId="77777777" w:rsidR="00136F0C" w:rsidRDefault="00136F0C" w:rsidP="006704A8">
            <w:pPr>
              <w:keepNext/>
              <w:spacing w:before="20" w:after="40"/>
              <w:jc w:val="center"/>
              <w:rPr>
                <w:noProof/>
                <w:sz w:val="20"/>
              </w:rPr>
            </w:pPr>
          </w:p>
        </w:tc>
      </w:tr>
      <w:tr w:rsidR="00136F0C" w:rsidRPr="002B5469" w14:paraId="56EB3FE4"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0D3777DB" w14:textId="77777777" w:rsidR="00136F0C" w:rsidRPr="002B5469"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14:paraId="23FDB3E6" w14:textId="77777777" w:rsidR="00136F0C" w:rsidRPr="002B5469" w:rsidRDefault="00136F0C" w:rsidP="006704A8">
            <w:pPr>
              <w:keepNext/>
              <w:spacing w:before="20" w:after="40"/>
              <w:jc w:val="center"/>
              <w:rPr>
                <w:noProof/>
                <w:sz w:val="20"/>
              </w:rPr>
            </w:pPr>
          </w:p>
        </w:tc>
      </w:tr>
      <w:tr w:rsidR="00136F0C" w:rsidRPr="002B5469" w14:paraId="46996B45"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19FEF6A8" w14:textId="77777777" w:rsidR="00136F0C" w:rsidRPr="002B5469" w:rsidRDefault="00136F0C"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2B5469">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14:paraId="654942ED" w14:textId="77777777" w:rsidR="00136F0C" w:rsidRPr="002B5469" w:rsidRDefault="00136F0C" w:rsidP="006704A8">
            <w:pPr>
              <w:keepNext/>
              <w:spacing w:before="20" w:after="40"/>
              <w:jc w:val="center"/>
              <w:rPr>
                <w:noProof/>
                <w:sz w:val="20"/>
              </w:rPr>
            </w:pPr>
          </w:p>
        </w:tc>
      </w:tr>
      <w:tr w:rsidR="00136F0C" w:rsidRPr="002B5469" w14:paraId="1198479B" w14:textId="77777777" w:rsidTr="00136F0C">
        <w:trPr>
          <w:cantSplit/>
          <w:jc w:val="center"/>
        </w:trPr>
        <w:tc>
          <w:tcPr>
            <w:tcW w:w="7686" w:type="dxa"/>
            <w:tcBorders>
              <w:top w:val="single" w:sz="2" w:space="0" w:color="auto"/>
              <w:left w:val="single" w:sz="6" w:space="0" w:color="auto"/>
              <w:bottom w:val="single" w:sz="2" w:space="0" w:color="auto"/>
              <w:right w:val="single" w:sz="6" w:space="0" w:color="auto"/>
            </w:tcBorders>
          </w:tcPr>
          <w:p w14:paraId="06B5027F" w14:textId="77777777" w:rsidR="00136F0C" w:rsidRPr="002B5469" w:rsidRDefault="00136F0C" w:rsidP="006704A8">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sidRPr="002B5469">
              <w:rPr>
                <w:noProof/>
                <w:sz w:val="20"/>
              </w:rPr>
              <w:t>}</w:t>
            </w:r>
          </w:p>
        </w:tc>
        <w:tc>
          <w:tcPr>
            <w:tcW w:w="1386" w:type="dxa"/>
            <w:tcBorders>
              <w:top w:val="single" w:sz="2" w:space="0" w:color="auto"/>
              <w:left w:val="single" w:sz="6" w:space="0" w:color="auto"/>
              <w:bottom w:val="single" w:sz="2" w:space="0" w:color="auto"/>
              <w:right w:val="single" w:sz="6" w:space="0" w:color="auto"/>
            </w:tcBorders>
          </w:tcPr>
          <w:p w14:paraId="692D801A" w14:textId="77777777" w:rsidR="00136F0C" w:rsidRPr="002B5469" w:rsidRDefault="00136F0C" w:rsidP="006704A8">
            <w:pPr>
              <w:keepNext/>
              <w:spacing w:before="20" w:after="40"/>
              <w:jc w:val="center"/>
              <w:rPr>
                <w:noProof/>
                <w:sz w:val="20"/>
              </w:rPr>
            </w:pPr>
          </w:p>
        </w:tc>
      </w:tr>
    </w:tbl>
    <w:p w14:paraId="19FFB6D7" w14:textId="77777777" w:rsidR="00337C75" w:rsidRPr="00C9691B" w:rsidRDefault="00337C75" w:rsidP="00024D98">
      <w:pPr>
        <w:rPr>
          <w:noProof/>
          <w:sz w:val="20"/>
        </w:rPr>
      </w:pPr>
    </w:p>
    <w:p w14:paraId="02160C0F" w14:textId="4CBDFFD9" w:rsidR="00A44B62" w:rsidRPr="00136F0C" w:rsidRDefault="00A44B62" w:rsidP="00977481">
      <w:pPr>
        <w:pStyle w:val="3N2"/>
        <w:keepNext/>
        <w:ind w:left="6"/>
        <w:rPr>
          <w:b/>
        </w:rPr>
      </w:pPr>
      <w:r w:rsidRPr="00136F0C">
        <w:rPr>
          <w:b/>
        </w:rPr>
        <w:lastRenderedPageBreak/>
        <w:t>D.2.4</w:t>
      </w:r>
      <w:r w:rsidR="00337C75">
        <w:rPr>
          <w:b/>
        </w:rPr>
        <w:t>1.</w:t>
      </w:r>
      <w:ins w:id="285" w:author="Ye-Kui Wang" w:date="2017-10-19T04:28:00Z">
        <w:r w:rsidR="00117C35">
          <w:rPr>
            <w:b/>
          </w:rPr>
          <w:t>5</w:t>
        </w:r>
      </w:ins>
      <w:del w:id="286" w:author="Ye-Kui Wang" w:date="2017-10-19T04:28:00Z">
        <w:r w:rsidR="00337C75" w:rsidDel="00117C35">
          <w:rPr>
            <w:b/>
          </w:rPr>
          <w:delText>4</w:delText>
        </w:r>
      </w:del>
      <w:r w:rsidRPr="00136F0C">
        <w:rPr>
          <w:b/>
        </w:rPr>
        <w:tab/>
        <w:t>Omnidirectional viewport SEI message syntax</w:t>
      </w:r>
    </w:p>
    <w:p w14:paraId="22D94689" w14:textId="77777777" w:rsidR="00A44B62" w:rsidRPr="001B0A14" w:rsidRDefault="00A44B62" w:rsidP="001B4F7B">
      <w:pPr>
        <w:pStyle w:val="3HeaderFooter"/>
        <w:keepNext/>
        <w:rPr>
          <w:sz w:val="20"/>
          <w:szCs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A44B62" w:rsidRPr="00A44B62" w14:paraId="057B4FD2" w14:textId="77777777" w:rsidTr="00DB7EAF">
        <w:trPr>
          <w:cantSplit/>
          <w:jc w:val="center"/>
        </w:trPr>
        <w:tc>
          <w:tcPr>
            <w:tcW w:w="7735" w:type="dxa"/>
          </w:tcPr>
          <w:p w14:paraId="0473BA43" w14:textId="77777777" w:rsidR="00A44B62" w:rsidRPr="00A44B62" w:rsidRDefault="00F5186E"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Pr>
                <w:noProof/>
                <w:sz w:val="20"/>
              </w:rPr>
              <w:t>omni_</w:t>
            </w:r>
            <w:r w:rsidR="00A44B62" w:rsidRPr="00A44B62">
              <w:rPr>
                <w:noProof/>
                <w:sz w:val="20"/>
              </w:rPr>
              <w:t>viewport( payloadSize ) {</w:t>
            </w:r>
          </w:p>
        </w:tc>
        <w:tc>
          <w:tcPr>
            <w:tcW w:w="1342" w:type="dxa"/>
          </w:tcPr>
          <w:p w14:paraId="66BD4134" w14:textId="77777777" w:rsidR="00A44B62" w:rsidRPr="00A44B62" w:rsidRDefault="00A44B62" w:rsidP="00DB7EAF">
            <w:pPr>
              <w:keepNext/>
              <w:keepLines/>
              <w:spacing w:before="20" w:after="40"/>
              <w:jc w:val="center"/>
              <w:rPr>
                <w:bCs/>
                <w:noProof/>
                <w:sz w:val="20"/>
              </w:rPr>
            </w:pPr>
            <w:r w:rsidRPr="00A44B62">
              <w:rPr>
                <w:b/>
                <w:bCs/>
                <w:noProof/>
                <w:sz w:val="20"/>
              </w:rPr>
              <w:t>Descriptor</w:t>
            </w:r>
          </w:p>
        </w:tc>
      </w:tr>
      <w:tr w:rsidR="00A44B62" w:rsidRPr="00A44B62" w14:paraId="1A1B8260" w14:textId="77777777" w:rsidTr="00DB7EAF">
        <w:trPr>
          <w:cantSplit/>
          <w:jc w:val="center"/>
        </w:trPr>
        <w:tc>
          <w:tcPr>
            <w:tcW w:w="7735" w:type="dxa"/>
          </w:tcPr>
          <w:p w14:paraId="66B1DC4A"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noProof/>
                <w:sz w:val="20"/>
              </w:rPr>
              <w:t>omni_viewport_</w:t>
            </w:r>
            <w:r w:rsidRPr="00A44B62">
              <w:rPr>
                <w:b/>
                <w:bCs/>
                <w:sz w:val="20"/>
              </w:rPr>
              <w:t>id</w:t>
            </w:r>
          </w:p>
        </w:tc>
        <w:tc>
          <w:tcPr>
            <w:tcW w:w="1342" w:type="dxa"/>
          </w:tcPr>
          <w:p w14:paraId="505CFB24" w14:textId="77777777" w:rsidR="00A44B62" w:rsidRPr="00A44B62" w:rsidRDefault="00A44B62" w:rsidP="00DB7EAF">
            <w:pPr>
              <w:keepNext/>
              <w:keepLines/>
              <w:spacing w:before="20" w:after="40"/>
              <w:jc w:val="center"/>
              <w:rPr>
                <w:b/>
                <w:bCs/>
                <w:noProof/>
                <w:sz w:val="20"/>
              </w:rPr>
            </w:pPr>
            <w:r w:rsidRPr="00A44B62">
              <w:rPr>
                <w:sz w:val="20"/>
              </w:rPr>
              <w:t>u(10)</w:t>
            </w:r>
          </w:p>
        </w:tc>
      </w:tr>
      <w:tr w:rsidR="00A44B62" w:rsidRPr="00A44B62" w14:paraId="67A8808B" w14:textId="77777777" w:rsidTr="00DB7EAF">
        <w:trPr>
          <w:cantSplit/>
          <w:jc w:val="center"/>
        </w:trPr>
        <w:tc>
          <w:tcPr>
            <w:tcW w:w="7735" w:type="dxa"/>
          </w:tcPr>
          <w:p w14:paraId="2C655EBD"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noProof/>
                <w:sz w:val="20"/>
              </w:rPr>
              <w:tab/>
            </w:r>
            <w:r w:rsidRPr="00A44B62">
              <w:rPr>
                <w:b/>
                <w:noProof/>
                <w:sz w:val="20"/>
              </w:rPr>
              <w:t>omni_viewport_</w:t>
            </w:r>
            <w:r w:rsidRPr="00A44B62">
              <w:rPr>
                <w:b/>
                <w:bCs/>
                <w:noProof/>
                <w:sz w:val="20"/>
              </w:rPr>
              <w:t>cancel_flag</w:t>
            </w:r>
          </w:p>
        </w:tc>
        <w:tc>
          <w:tcPr>
            <w:tcW w:w="1342" w:type="dxa"/>
          </w:tcPr>
          <w:p w14:paraId="47F04589" w14:textId="77777777" w:rsidR="00A44B62" w:rsidRPr="00A44B62" w:rsidRDefault="00A44B62" w:rsidP="00DB7EAF">
            <w:pPr>
              <w:keepNext/>
              <w:keepLines/>
              <w:spacing w:before="20" w:after="40"/>
              <w:jc w:val="center"/>
              <w:rPr>
                <w:bCs/>
                <w:noProof/>
                <w:sz w:val="20"/>
              </w:rPr>
            </w:pPr>
            <w:r w:rsidRPr="00A44B62">
              <w:rPr>
                <w:bCs/>
                <w:noProof/>
                <w:sz w:val="20"/>
              </w:rPr>
              <w:t>u(1)</w:t>
            </w:r>
          </w:p>
        </w:tc>
      </w:tr>
      <w:tr w:rsidR="00A44B62" w:rsidRPr="00A44B62" w14:paraId="22079E5D" w14:textId="77777777" w:rsidTr="00DB7EAF">
        <w:trPr>
          <w:cantSplit/>
          <w:jc w:val="center"/>
        </w:trPr>
        <w:tc>
          <w:tcPr>
            <w:tcW w:w="7735" w:type="dxa"/>
          </w:tcPr>
          <w:p w14:paraId="4658444A"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t>if( !omni_viewport_cancel_flag ) {</w:t>
            </w:r>
          </w:p>
        </w:tc>
        <w:tc>
          <w:tcPr>
            <w:tcW w:w="1342" w:type="dxa"/>
          </w:tcPr>
          <w:p w14:paraId="4340A506" w14:textId="77777777" w:rsidR="00A44B62" w:rsidRPr="00A44B62" w:rsidRDefault="00A44B62" w:rsidP="00DB7EAF">
            <w:pPr>
              <w:keepNext/>
              <w:keepLines/>
              <w:spacing w:before="20" w:after="40"/>
              <w:jc w:val="center"/>
              <w:rPr>
                <w:bCs/>
                <w:noProof/>
                <w:sz w:val="20"/>
              </w:rPr>
            </w:pPr>
          </w:p>
        </w:tc>
      </w:tr>
      <w:tr w:rsidR="00A44B62" w:rsidRPr="00A44B62" w14:paraId="70849635" w14:textId="77777777" w:rsidTr="00DB7EAF">
        <w:trPr>
          <w:cantSplit/>
          <w:jc w:val="center"/>
        </w:trPr>
        <w:tc>
          <w:tcPr>
            <w:tcW w:w="7735" w:type="dxa"/>
          </w:tcPr>
          <w:p w14:paraId="19531EB1"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b/>
                <w:noProof/>
                <w:sz w:val="20"/>
              </w:rPr>
              <w:t>omni_viewport_</w:t>
            </w:r>
            <w:r w:rsidRPr="00A44B62">
              <w:rPr>
                <w:b/>
                <w:bCs/>
                <w:noProof/>
                <w:sz w:val="20"/>
              </w:rPr>
              <w:t>persistence_flag</w:t>
            </w:r>
          </w:p>
        </w:tc>
        <w:tc>
          <w:tcPr>
            <w:tcW w:w="1342" w:type="dxa"/>
          </w:tcPr>
          <w:p w14:paraId="24CD3C07" w14:textId="77777777" w:rsidR="00A44B62" w:rsidRPr="00A44B62" w:rsidRDefault="00A44B62" w:rsidP="00DB7EAF">
            <w:pPr>
              <w:keepNext/>
              <w:keepLines/>
              <w:spacing w:before="20" w:after="40"/>
              <w:jc w:val="center"/>
              <w:rPr>
                <w:bCs/>
                <w:noProof/>
                <w:sz w:val="20"/>
              </w:rPr>
            </w:pPr>
            <w:r w:rsidRPr="00A44B62">
              <w:rPr>
                <w:bCs/>
                <w:noProof/>
                <w:sz w:val="20"/>
              </w:rPr>
              <w:t>u(1)</w:t>
            </w:r>
          </w:p>
        </w:tc>
      </w:tr>
      <w:tr w:rsidR="00A44B62" w:rsidRPr="00A44B62" w14:paraId="7AD73B03" w14:textId="77777777" w:rsidTr="00DB7EAF">
        <w:trPr>
          <w:cantSplit/>
          <w:jc w:val="center"/>
        </w:trPr>
        <w:tc>
          <w:tcPr>
            <w:tcW w:w="7735" w:type="dxa"/>
          </w:tcPr>
          <w:p w14:paraId="29835BE7"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bCs/>
                <w:noProof/>
                <w:sz w:val="20"/>
              </w:rPr>
              <w:tab/>
            </w:r>
            <w:r w:rsidRPr="00A44B62">
              <w:rPr>
                <w:b/>
                <w:noProof/>
                <w:sz w:val="20"/>
              </w:rPr>
              <w:t>omni_viewport</w:t>
            </w:r>
            <w:r w:rsidRPr="00A44B62">
              <w:rPr>
                <w:b/>
                <w:bCs/>
                <w:sz w:val="20"/>
              </w:rPr>
              <w:t>_cnt_minus1</w:t>
            </w:r>
          </w:p>
        </w:tc>
        <w:tc>
          <w:tcPr>
            <w:tcW w:w="1342" w:type="dxa"/>
          </w:tcPr>
          <w:p w14:paraId="2F696F15" w14:textId="77777777" w:rsidR="00A44B62" w:rsidRPr="00A44B62" w:rsidRDefault="00A44B62" w:rsidP="00DB7EAF">
            <w:pPr>
              <w:keepNext/>
              <w:keepLines/>
              <w:spacing w:before="20" w:after="40"/>
              <w:jc w:val="center"/>
              <w:rPr>
                <w:bCs/>
                <w:noProof/>
                <w:sz w:val="20"/>
              </w:rPr>
            </w:pPr>
            <w:r w:rsidRPr="00A44B62">
              <w:rPr>
                <w:sz w:val="20"/>
              </w:rPr>
              <w:t>u(4)</w:t>
            </w:r>
          </w:p>
        </w:tc>
      </w:tr>
      <w:tr w:rsidR="00A44B62" w:rsidRPr="00A44B62" w14:paraId="056C685A" w14:textId="77777777" w:rsidTr="00DB7EAF">
        <w:trPr>
          <w:cantSplit/>
          <w:jc w:val="center"/>
        </w:trPr>
        <w:tc>
          <w:tcPr>
            <w:tcW w:w="7735" w:type="dxa"/>
          </w:tcPr>
          <w:p w14:paraId="2DFFDFBF"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bCs/>
                <w:noProof/>
                <w:sz w:val="20"/>
              </w:rPr>
              <w:tab/>
            </w:r>
            <w:r w:rsidRPr="00A44B62">
              <w:rPr>
                <w:bCs/>
                <w:sz w:val="20"/>
              </w:rPr>
              <w:t>for( i = 0; i  &lt;=  </w:t>
            </w:r>
            <w:r w:rsidRPr="00A44B62">
              <w:rPr>
                <w:noProof/>
                <w:sz w:val="20"/>
              </w:rPr>
              <w:t>omni_viewport_cnt_minus1</w:t>
            </w:r>
            <w:r w:rsidRPr="00A44B62">
              <w:rPr>
                <w:bCs/>
                <w:sz w:val="20"/>
              </w:rPr>
              <w:t>; i++ ) {</w:t>
            </w:r>
          </w:p>
        </w:tc>
        <w:tc>
          <w:tcPr>
            <w:tcW w:w="1342" w:type="dxa"/>
          </w:tcPr>
          <w:p w14:paraId="4C376D64" w14:textId="77777777" w:rsidR="00A44B62" w:rsidRPr="00A44B62" w:rsidRDefault="00A44B62" w:rsidP="00DB7EAF">
            <w:pPr>
              <w:keepNext/>
              <w:keepLines/>
              <w:spacing w:before="20" w:after="40"/>
              <w:jc w:val="center"/>
              <w:rPr>
                <w:bCs/>
                <w:noProof/>
                <w:sz w:val="20"/>
              </w:rPr>
            </w:pPr>
          </w:p>
        </w:tc>
      </w:tr>
      <w:tr w:rsidR="00A44B62" w:rsidRPr="00A44B62" w14:paraId="20757CFE" w14:textId="77777777" w:rsidTr="00DB7EAF">
        <w:trPr>
          <w:cantSplit/>
          <w:jc w:val="center"/>
        </w:trPr>
        <w:tc>
          <w:tcPr>
            <w:tcW w:w="7735" w:type="dxa"/>
          </w:tcPr>
          <w:p w14:paraId="2AEC0210" w14:textId="56D0CEF2"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b/>
                <w:bCs/>
                <w:noProof/>
                <w:sz w:val="20"/>
              </w:rPr>
              <w:tab/>
            </w:r>
            <w:r w:rsidRPr="00A44B62">
              <w:rPr>
                <w:noProof/>
                <w:sz w:val="20"/>
              </w:rPr>
              <w:tab/>
            </w:r>
            <w:r w:rsidRPr="00A44B62">
              <w:rPr>
                <w:b/>
                <w:bCs/>
                <w:noProof/>
                <w:sz w:val="20"/>
              </w:rPr>
              <w:tab/>
            </w:r>
            <w:r w:rsidRPr="00A44B62">
              <w:rPr>
                <w:b/>
                <w:noProof/>
                <w:sz w:val="20"/>
              </w:rPr>
              <w:t>omni_viewport_</w:t>
            </w:r>
            <w:r w:rsidR="007C3012">
              <w:rPr>
                <w:b/>
                <w:noProof/>
                <w:sz w:val="20"/>
              </w:rPr>
              <w:t>azimuth</w:t>
            </w:r>
            <w:r w:rsidRPr="00A44B62">
              <w:rPr>
                <w:b/>
                <w:bCs/>
                <w:noProof/>
                <w:sz w:val="20"/>
              </w:rPr>
              <w:t>_</w:t>
            </w:r>
            <w:r w:rsidR="0087088E">
              <w:rPr>
                <w:b/>
                <w:bCs/>
                <w:noProof/>
                <w:sz w:val="20"/>
              </w:rPr>
              <w:t>centre</w:t>
            </w:r>
            <w:r w:rsidRPr="00A44B62">
              <w:rPr>
                <w:bCs/>
                <w:sz w:val="20"/>
              </w:rPr>
              <w:t>[ i ]</w:t>
            </w:r>
          </w:p>
        </w:tc>
        <w:tc>
          <w:tcPr>
            <w:tcW w:w="1342" w:type="dxa"/>
          </w:tcPr>
          <w:p w14:paraId="3B17F096" w14:textId="77777777" w:rsidR="00A44B62" w:rsidRPr="00A44B62" w:rsidRDefault="00A44B62" w:rsidP="00DB7EAF">
            <w:pPr>
              <w:keepNext/>
              <w:keepLines/>
              <w:spacing w:before="20" w:after="40"/>
              <w:jc w:val="center"/>
              <w:rPr>
                <w:bCs/>
                <w:noProof/>
                <w:sz w:val="20"/>
              </w:rPr>
            </w:pPr>
            <w:r w:rsidRPr="00A44B62">
              <w:rPr>
                <w:rFonts w:eastAsia="Malgun Gothic"/>
                <w:bCs/>
                <w:sz w:val="20"/>
              </w:rPr>
              <w:t>i(32)</w:t>
            </w:r>
          </w:p>
        </w:tc>
      </w:tr>
      <w:tr w:rsidR="00A44B62" w:rsidRPr="00A44B62" w14:paraId="12B38564" w14:textId="77777777" w:rsidTr="00DB7EAF">
        <w:trPr>
          <w:cantSplit/>
          <w:jc w:val="center"/>
        </w:trPr>
        <w:tc>
          <w:tcPr>
            <w:tcW w:w="7735" w:type="dxa"/>
          </w:tcPr>
          <w:p w14:paraId="5648CF39" w14:textId="239FFA33"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sidR="007C3012">
              <w:rPr>
                <w:b/>
                <w:noProof/>
                <w:sz w:val="20"/>
              </w:rPr>
              <w:t>elevation</w:t>
            </w:r>
            <w:r w:rsidRPr="00A44B62">
              <w:rPr>
                <w:b/>
                <w:bCs/>
                <w:noProof/>
                <w:sz w:val="20"/>
              </w:rPr>
              <w:t>_</w:t>
            </w:r>
            <w:r w:rsidR="0087088E">
              <w:rPr>
                <w:b/>
                <w:bCs/>
                <w:noProof/>
                <w:sz w:val="20"/>
              </w:rPr>
              <w:t>centre</w:t>
            </w:r>
            <w:r w:rsidRPr="00A44B62">
              <w:rPr>
                <w:bCs/>
                <w:sz w:val="20"/>
              </w:rPr>
              <w:t>[ i ]</w:t>
            </w:r>
          </w:p>
        </w:tc>
        <w:tc>
          <w:tcPr>
            <w:tcW w:w="1342" w:type="dxa"/>
          </w:tcPr>
          <w:p w14:paraId="4242AB54" w14:textId="77777777" w:rsidR="00A44B62" w:rsidRPr="00A44B62" w:rsidRDefault="00A44B62" w:rsidP="00DB7EAF">
            <w:pPr>
              <w:keepNext/>
              <w:keepLines/>
              <w:spacing w:before="20" w:after="40"/>
              <w:jc w:val="center"/>
              <w:rPr>
                <w:bCs/>
                <w:noProof/>
                <w:sz w:val="20"/>
              </w:rPr>
            </w:pPr>
            <w:r w:rsidRPr="00A44B62">
              <w:rPr>
                <w:rFonts w:eastAsia="Malgun Gothic"/>
                <w:bCs/>
                <w:sz w:val="20"/>
              </w:rPr>
              <w:t>i(32)</w:t>
            </w:r>
          </w:p>
        </w:tc>
      </w:tr>
      <w:tr w:rsidR="00A44B62" w:rsidRPr="00A44B62" w14:paraId="31097569" w14:textId="77777777" w:rsidTr="00DB7EAF">
        <w:trPr>
          <w:cantSplit/>
          <w:jc w:val="center"/>
        </w:trPr>
        <w:tc>
          <w:tcPr>
            <w:tcW w:w="7735" w:type="dxa"/>
          </w:tcPr>
          <w:p w14:paraId="0C1118EF" w14:textId="4B4E39AA"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sidR="007C3012">
              <w:rPr>
                <w:b/>
                <w:noProof/>
                <w:sz w:val="20"/>
              </w:rPr>
              <w:t>tilt</w:t>
            </w:r>
            <w:r w:rsidRPr="00A44B62">
              <w:rPr>
                <w:b/>
                <w:bCs/>
                <w:noProof/>
                <w:sz w:val="20"/>
              </w:rPr>
              <w:t>_</w:t>
            </w:r>
            <w:r w:rsidR="0087088E">
              <w:rPr>
                <w:b/>
                <w:bCs/>
                <w:noProof/>
                <w:sz w:val="20"/>
              </w:rPr>
              <w:t>centre</w:t>
            </w:r>
            <w:r w:rsidRPr="00A44B62">
              <w:rPr>
                <w:bCs/>
                <w:sz w:val="20"/>
              </w:rPr>
              <w:t>[ i ]</w:t>
            </w:r>
          </w:p>
        </w:tc>
        <w:tc>
          <w:tcPr>
            <w:tcW w:w="1342" w:type="dxa"/>
          </w:tcPr>
          <w:p w14:paraId="06F646DE" w14:textId="77777777" w:rsidR="00A44B62" w:rsidRPr="00A44B62" w:rsidRDefault="00A44B62" w:rsidP="00DB7EAF">
            <w:pPr>
              <w:keepNext/>
              <w:keepLines/>
              <w:spacing w:before="20" w:after="40"/>
              <w:jc w:val="center"/>
              <w:rPr>
                <w:rFonts w:eastAsia="Malgun Gothic"/>
                <w:bCs/>
                <w:sz w:val="20"/>
              </w:rPr>
            </w:pPr>
            <w:r w:rsidRPr="00A44B62">
              <w:rPr>
                <w:rFonts w:eastAsia="Malgun Gothic"/>
                <w:bCs/>
                <w:sz w:val="20"/>
              </w:rPr>
              <w:t>i(32)</w:t>
            </w:r>
          </w:p>
        </w:tc>
      </w:tr>
      <w:tr w:rsidR="00A44B62" w:rsidRPr="00A44B62" w14:paraId="70552396" w14:textId="77777777" w:rsidTr="00DB7EAF">
        <w:trPr>
          <w:cantSplit/>
          <w:jc w:val="center"/>
        </w:trPr>
        <w:tc>
          <w:tcPr>
            <w:tcW w:w="7735" w:type="dxa"/>
          </w:tcPr>
          <w:p w14:paraId="52EA10EA" w14:textId="3E3172E6"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b/>
                <w:bCs/>
                <w:noProof/>
                <w:sz w:val="20"/>
              </w:rPr>
              <w:tab/>
            </w:r>
            <w:r w:rsidRPr="00A44B62">
              <w:rPr>
                <w:noProof/>
                <w:sz w:val="20"/>
              </w:rPr>
              <w:tab/>
            </w:r>
            <w:r w:rsidRPr="00A44B62">
              <w:rPr>
                <w:b/>
                <w:bCs/>
                <w:noProof/>
                <w:sz w:val="20"/>
              </w:rPr>
              <w:tab/>
            </w:r>
            <w:r w:rsidRPr="00A44B62">
              <w:rPr>
                <w:b/>
                <w:noProof/>
                <w:sz w:val="20"/>
              </w:rPr>
              <w:t>omni_viewport_</w:t>
            </w:r>
            <w:r w:rsidR="007C3012">
              <w:rPr>
                <w:b/>
                <w:noProof/>
                <w:sz w:val="20"/>
              </w:rPr>
              <w:t>hor</w:t>
            </w:r>
            <w:r w:rsidRPr="00A44B62">
              <w:rPr>
                <w:b/>
                <w:noProof/>
                <w:sz w:val="20"/>
              </w:rPr>
              <w:t>_range</w:t>
            </w:r>
            <w:r w:rsidRPr="00A44B62">
              <w:rPr>
                <w:bCs/>
                <w:sz w:val="20"/>
              </w:rPr>
              <w:t>[ i ]</w:t>
            </w:r>
          </w:p>
        </w:tc>
        <w:tc>
          <w:tcPr>
            <w:tcW w:w="1342" w:type="dxa"/>
          </w:tcPr>
          <w:p w14:paraId="7897BDB1" w14:textId="77777777" w:rsidR="00A44B62" w:rsidRPr="00A44B62" w:rsidRDefault="00A44B62" w:rsidP="00DB7EAF">
            <w:pPr>
              <w:keepNext/>
              <w:keepLines/>
              <w:spacing w:before="20" w:after="40"/>
              <w:jc w:val="center"/>
              <w:rPr>
                <w:bCs/>
                <w:noProof/>
                <w:sz w:val="20"/>
              </w:rPr>
            </w:pPr>
            <w:r w:rsidRPr="00A44B62">
              <w:rPr>
                <w:rFonts w:eastAsia="Malgun Gothic"/>
                <w:bCs/>
                <w:sz w:val="20"/>
              </w:rPr>
              <w:t>u(32)</w:t>
            </w:r>
          </w:p>
        </w:tc>
      </w:tr>
      <w:tr w:rsidR="00A44B62" w:rsidRPr="00A44B62" w14:paraId="3BE400C0" w14:textId="77777777" w:rsidTr="00DB7EAF">
        <w:trPr>
          <w:cantSplit/>
          <w:jc w:val="center"/>
        </w:trPr>
        <w:tc>
          <w:tcPr>
            <w:tcW w:w="7735" w:type="dxa"/>
          </w:tcPr>
          <w:p w14:paraId="0D432E1A" w14:textId="0A11AA04"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sidR="007C3012">
              <w:rPr>
                <w:b/>
                <w:noProof/>
                <w:sz w:val="20"/>
              </w:rPr>
              <w:t>ver</w:t>
            </w:r>
            <w:r w:rsidRPr="00A44B62">
              <w:rPr>
                <w:b/>
                <w:noProof/>
                <w:sz w:val="20"/>
              </w:rPr>
              <w:t>_range</w:t>
            </w:r>
            <w:r w:rsidRPr="00A44B62">
              <w:rPr>
                <w:bCs/>
                <w:sz w:val="20"/>
              </w:rPr>
              <w:t>[ i ]</w:t>
            </w:r>
          </w:p>
        </w:tc>
        <w:tc>
          <w:tcPr>
            <w:tcW w:w="1342" w:type="dxa"/>
          </w:tcPr>
          <w:p w14:paraId="654C519E" w14:textId="77777777" w:rsidR="00A44B62" w:rsidRPr="00A44B62" w:rsidRDefault="00A44B62" w:rsidP="00DB7EAF">
            <w:pPr>
              <w:keepNext/>
              <w:keepLines/>
              <w:spacing w:before="20" w:after="40"/>
              <w:jc w:val="center"/>
              <w:rPr>
                <w:bCs/>
                <w:noProof/>
                <w:sz w:val="20"/>
              </w:rPr>
            </w:pPr>
            <w:r w:rsidRPr="00A44B62">
              <w:rPr>
                <w:rFonts w:eastAsia="Malgun Gothic"/>
                <w:bCs/>
                <w:sz w:val="20"/>
              </w:rPr>
              <w:t>u(32)</w:t>
            </w:r>
          </w:p>
        </w:tc>
      </w:tr>
      <w:tr w:rsidR="00A44B62" w:rsidRPr="00A44B62" w14:paraId="697FFAA7" w14:textId="77777777" w:rsidTr="00DB7EAF">
        <w:trPr>
          <w:cantSplit/>
          <w:jc w:val="center"/>
        </w:trPr>
        <w:tc>
          <w:tcPr>
            <w:tcW w:w="7735" w:type="dxa"/>
          </w:tcPr>
          <w:p w14:paraId="34FDA43C"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noProof/>
                <w:sz w:val="20"/>
              </w:rPr>
              <w:tab/>
            </w:r>
            <w:r w:rsidRPr="00A44B62">
              <w:rPr>
                <w:noProof/>
                <w:sz w:val="20"/>
              </w:rPr>
              <w:tab/>
              <w:t>}</w:t>
            </w:r>
          </w:p>
        </w:tc>
        <w:tc>
          <w:tcPr>
            <w:tcW w:w="1342" w:type="dxa"/>
          </w:tcPr>
          <w:p w14:paraId="01926D83" w14:textId="77777777" w:rsidR="00A44B62" w:rsidRPr="00A44B62" w:rsidRDefault="00A44B62" w:rsidP="00DB7EAF">
            <w:pPr>
              <w:keepNext/>
              <w:keepLines/>
              <w:spacing w:before="20" w:after="40"/>
              <w:jc w:val="center"/>
              <w:rPr>
                <w:rFonts w:eastAsia="Malgun Gothic"/>
                <w:bCs/>
                <w:sz w:val="20"/>
              </w:rPr>
            </w:pPr>
          </w:p>
        </w:tc>
      </w:tr>
      <w:tr w:rsidR="00A44B62" w:rsidRPr="00A44B62" w14:paraId="0779985D" w14:textId="77777777" w:rsidTr="00DB7EAF">
        <w:trPr>
          <w:cantSplit/>
          <w:jc w:val="center"/>
        </w:trPr>
        <w:tc>
          <w:tcPr>
            <w:tcW w:w="7735" w:type="dxa"/>
          </w:tcPr>
          <w:p w14:paraId="6DBFBE1F"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noProof/>
                <w:sz w:val="20"/>
              </w:rPr>
              <w:tab/>
              <w:t>}</w:t>
            </w:r>
          </w:p>
        </w:tc>
        <w:tc>
          <w:tcPr>
            <w:tcW w:w="1342" w:type="dxa"/>
          </w:tcPr>
          <w:p w14:paraId="6FED8E50" w14:textId="77777777" w:rsidR="00A44B62" w:rsidRPr="00A44B62" w:rsidRDefault="00A44B62" w:rsidP="00DB7EAF">
            <w:pPr>
              <w:keepNext/>
              <w:keepLines/>
              <w:spacing w:before="20" w:after="40"/>
              <w:jc w:val="center"/>
              <w:rPr>
                <w:bCs/>
                <w:noProof/>
                <w:sz w:val="20"/>
              </w:rPr>
            </w:pPr>
          </w:p>
        </w:tc>
      </w:tr>
      <w:tr w:rsidR="00A44B62" w:rsidRPr="00A44B62" w14:paraId="5631F39B" w14:textId="77777777" w:rsidTr="00DB7EAF">
        <w:trPr>
          <w:cantSplit/>
          <w:jc w:val="center"/>
        </w:trPr>
        <w:tc>
          <w:tcPr>
            <w:tcW w:w="7735" w:type="dxa"/>
          </w:tcPr>
          <w:p w14:paraId="5ED6E0A7" w14:textId="77777777" w:rsidR="00A44B62" w:rsidRPr="00A44B62" w:rsidRDefault="00A44B62"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w:t>
            </w:r>
          </w:p>
        </w:tc>
        <w:tc>
          <w:tcPr>
            <w:tcW w:w="1342" w:type="dxa"/>
          </w:tcPr>
          <w:p w14:paraId="747561B3" w14:textId="77777777" w:rsidR="00A44B62" w:rsidRPr="00A44B62" w:rsidRDefault="00A44B62" w:rsidP="00DB7EAF">
            <w:pPr>
              <w:keepNext/>
              <w:keepLines/>
              <w:spacing w:before="20" w:after="40"/>
              <w:jc w:val="center"/>
              <w:rPr>
                <w:bCs/>
                <w:noProof/>
                <w:sz w:val="20"/>
              </w:rPr>
            </w:pPr>
          </w:p>
        </w:tc>
      </w:tr>
    </w:tbl>
    <w:p w14:paraId="555B6A95" w14:textId="77777777" w:rsidR="00A44B62" w:rsidRPr="00A44B62" w:rsidRDefault="00A44B62" w:rsidP="00A44B62">
      <w:pPr>
        <w:rPr>
          <w:noProof/>
          <w:sz w:val="20"/>
        </w:rPr>
      </w:pPr>
    </w:p>
    <w:p w14:paraId="2F14B7D6" w14:textId="62B4015D" w:rsidR="00024D98" w:rsidRPr="000331A3"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0331A3">
        <w:rPr>
          <w:b/>
          <w:szCs w:val="22"/>
        </w:rPr>
        <w:t>D.2.4</w:t>
      </w:r>
      <w:r w:rsidR="00337C75" w:rsidRPr="000331A3">
        <w:rPr>
          <w:b/>
          <w:szCs w:val="22"/>
        </w:rPr>
        <w:t>2</w:t>
      </w:r>
      <w:r w:rsidRPr="000331A3">
        <w:rPr>
          <w:b/>
          <w:szCs w:val="22"/>
        </w:rPr>
        <w:tab/>
        <w:t>Regional nesting SEI message syntax</w:t>
      </w:r>
    </w:p>
    <w:p w14:paraId="48DD6130" w14:textId="77777777" w:rsidR="00024D98" w:rsidRPr="000331A3"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C9691B" w14:paraId="55FD15FC" w14:textId="77777777" w:rsidTr="00492EB6">
        <w:trPr>
          <w:cantSplit/>
          <w:jc w:val="center"/>
        </w:trPr>
        <w:tc>
          <w:tcPr>
            <w:tcW w:w="7920" w:type="dxa"/>
          </w:tcPr>
          <w:p w14:paraId="6FE63D1C"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regional_nesting</w:t>
            </w:r>
            <w:r w:rsidR="0023350B" w:rsidRPr="00C9691B">
              <w:rPr>
                <w:rFonts w:eastAsia="Malgun Gothic"/>
                <w:sz w:val="20"/>
              </w:rPr>
              <w:t>( </w:t>
            </w:r>
            <w:r w:rsidRPr="00C9691B">
              <w:rPr>
                <w:rFonts w:eastAsia="Malgun Gothic"/>
                <w:sz w:val="20"/>
              </w:rPr>
              <w:t>payloadSize</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6EC350BB"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024D98" w:rsidRPr="00C9691B" w14:paraId="07F0CBC6" w14:textId="77777777" w:rsidTr="00492EB6">
        <w:trPr>
          <w:cantSplit/>
          <w:jc w:val="center"/>
        </w:trPr>
        <w:tc>
          <w:tcPr>
            <w:tcW w:w="7920" w:type="dxa"/>
          </w:tcPr>
          <w:p w14:paraId="69414EB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b/>
                <w:sz w:val="20"/>
              </w:rPr>
              <w:t>regional_nesting_id</w:t>
            </w:r>
          </w:p>
        </w:tc>
        <w:tc>
          <w:tcPr>
            <w:tcW w:w="1157" w:type="dxa"/>
          </w:tcPr>
          <w:p w14:paraId="0975D173"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69F26442" w14:textId="77777777" w:rsidTr="00492EB6">
        <w:trPr>
          <w:cantSplit/>
          <w:jc w:val="center"/>
        </w:trPr>
        <w:tc>
          <w:tcPr>
            <w:tcW w:w="7920" w:type="dxa"/>
          </w:tcPr>
          <w:p w14:paraId="3BC617BD" w14:textId="77777777" w:rsidR="00024D98" w:rsidRPr="00C9691B" w:rsidRDefault="00024D98" w:rsidP="00C56F3D">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b/>
                <w:sz w:val="20"/>
              </w:rPr>
              <w:t>regional_nesting_num_rect_regions</w:t>
            </w:r>
          </w:p>
        </w:tc>
        <w:tc>
          <w:tcPr>
            <w:tcW w:w="1157" w:type="dxa"/>
          </w:tcPr>
          <w:p w14:paraId="398978F7" w14:textId="77777777" w:rsidR="00024D98" w:rsidRPr="00C9691B" w:rsidRDefault="00024D98" w:rsidP="00C56F3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193D389E" w14:textId="77777777" w:rsidTr="00492EB6">
        <w:trPr>
          <w:cantSplit/>
          <w:jc w:val="center"/>
        </w:trPr>
        <w:tc>
          <w:tcPr>
            <w:tcW w:w="7920" w:type="dxa"/>
          </w:tcPr>
          <w:p w14:paraId="12FD319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t>for</w:t>
            </w:r>
            <w:r w:rsidR="0023350B" w:rsidRPr="00C9691B">
              <w:rPr>
                <w:rFonts w:eastAsia="Malgun Gothic"/>
                <w:sz w:val="20"/>
              </w:rPr>
              <w:t>( </w:t>
            </w:r>
            <w:r w:rsidRPr="00C9691B">
              <w:rPr>
                <w:rFonts w:eastAsia="Malgun Gothic"/>
                <w:sz w:val="20"/>
              </w:rPr>
              <w:t>i</w:t>
            </w:r>
            <w:r w:rsidR="0023350B" w:rsidRPr="00C9691B">
              <w:rPr>
                <w:rFonts w:eastAsia="Malgun Gothic"/>
                <w:sz w:val="20"/>
              </w:rPr>
              <w:t> = </w:t>
            </w:r>
            <w:r w:rsidRPr="00C9691B">
              <w:rPr>
                <w:rFonts w:eastAsia="Malgun Gothic"/>
                <w:sz w:val="20"/>
              </w:rPr>
              <w:t>0</w:t>
            </w:r>
            <w:r w:rsidR="002A53D2" w:rsidRPr="00C9691B">
              <w:rPr>
                <w:rFonts w:eastAsia="Malgun Gothic"/>
                <w:sz w:val="20"/>
              </w:rPr>
              <w:t>; i</w:t>
            </w:r>
            <w:r w:rsidR="00C42C61" w:rsidRPr="00C9691B">
              <w:rPr>
                <w:rFonts w:eastAsia="Malgun Gothic"/>
                <w:sz w:val="20"/>
              </w:rPr>
              <w:t> </w:t>
            </w:r>
            <w:r w:rsidRPr="00C9691B">
              <w:rPr>
                <w:rFonts w:eastAsia="Malgun Gothic"/>
                <w:sz w:val="20"/>
              </w:rPr>
              <w:t>&lt;</w:t>
            </w:r>
            <w:r w:rsidR="00C42C61" w:rsidRPr="00C9691B">
              <w:rPr>
                <w:rFonts w:eastAsia="Malgun Gothic"/>
                <w:sz w:val="20"/>
              </w:rPr>
              <w:t> </w:t>
            </w:r>
            <w:r w:rsidRPr="00C9691B">
              <w:rPr>
                <w:rFonts w:eastAsia="Malgun Gothic"/>
                <w:sz w:val="20"/>
              </w:rPr>
              <w:t>regional_nesting_num_rect_regions</w:t>
            </w:r>
            <w:r w:rsidR="002A53D2" w:rsidRPr="00C9691B">
              <w:rPr>
                <w:rFonts w:eastAsia="Malgun Gothic"/>
                <w:sz w:val="20"/>
              </w:rPr>
              <w:t>; i</w:t>
            </w:r>
            <w:r w:rsidRPr="00C9691B">
              <w:rPr>
                <w:rFonts w:eastAsia="Malgun Gothic"/>
                <w:sz w:val="20"/>
              </w:rPr>
              <w:t>++</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166419C4"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6127BFD2" w14:textId="77777777" w:rsidTr="00492EB6">
        <w:trPr>
          <w:cantSplit/>
          <w:jc w:val="center"/>
        </w:trPr>
        <w:tc>
          <w:tcPr>
            <w:tcW w:w="7920" w:type="dxa"/>
          </w:tcPr>
          <w:p w14:paraId="5CB1B2A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regional_nesting_rect_region_id</w:t>
            </w:r>
            <w:r w:rsidRPr="00C9691B">
              <w:rPr>
                <w:rFonts w:eastAsia="Malgun Gothic"/>
                <w:sz w:val="20"/>
              </w:rPr>
              <w:t>[ i ]</w:t>
            </w:r>
          </w:p>
        </w:tc>
        <w:tc>
          <w:tcPr>
            <w:tcW w:w="1157" w:type="dxa"/>
          </w:tcPr>
          <w:p w14:paraId="281FA5C8"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40C0EB25" w14:textId="77777777" w:rsidTr="00492EB6">
        <w:trPr>
          <w:cantSplit/>
          <w:jc w:val="center"/>
        </w:trPr>
        <w:tc>
          <w:tcPr>
            <w:tcW w:w="7920" w:type="dxa"/>
          </w:tcPr>
          <w:p w14:paraId="4CF6D725"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regional_nesting_rect_left_offset</w:t>
            </w:r>
            <w:r w:rsidRPr="00C9691B">
              <w:rPr>
                <w:rFonts w:eastAsia="Malgun Gothic"/>
                <w:sz w:val="20"/>
              </w:rPr>
              <w:t>[ i ]</w:t>
            </w:r>
          </w:p>
        </w:tc>
        <w:tc>
          <w:tcPr>
            <w:tcW w:w="1157" w:type="dxa"/>
          </w:tcPr>
          <w:p w14:paraId="34A889F2"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2D8E8815" w14:textId="77777777" w:rsidTr="00492EB6">
        <w:trPr>
          <w:cantSplit/>
          <w:jc w:val="center"/>
        </w:trPr>
        <w:tc>
          <w:tcPr>
            <w:tcW w:w="7920" w:type="dxa"/>
          </w:tcPr>
          <w:p w14:paraId="4409C94D"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regional_nesting_rect_right_offset</w:t>
            </w:r>
            <w:r w:rsidRPr="00C9691B">
              <w:rPr>
                <w:rFonts w:eastAsia="Malgun Gothic"/>
                <w:sz w:val="20"/>
              </w:rPr>
              <w:t>[ i ]</w:t>
            </w:r>
          </w:p>
        </w:tc>
        <w:tc>
          <w:tcPr>
            <w:tcW w:w="1157" w:type="dxa"/>
          </w:tcPr>
          <w:p w14:paraId="467C672A"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2A3F0E65" w14:textId="77777777" w:rsidTr="00492EB6">
        <w:trPr>
          <w:cantSplit/>
          <w:jc w:val="center"/>
        </w:trPr>
        <w:tc>
          <w:tcPr>
            <w:tcW w:w="7920" w:type="dxa"/>
          </w:tcPr>
          <w:p w14:paraId="50074E9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regional_nesting_rect_top_offset</w:t>
            </w:r>
            <w:r w:rsidRPr="00C9691B">
              <w:rPr>
                <w:rFonts w:eastAsia="Malgun Gothic"/>
                <w:sz w:val="20"/>
              </w:rPr>
              <w:t>[ i ]</w:t>
            </w:r>
          </w:p>
        </w:tc>
        <w:tc>
          <w:tcPr>
            <w:tcW w:w="1157" w:type="dxa"/>
          </w:tcPr>
          <w:p w14:paraId="435EE334"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4B241A29" w14:textId="77777777" w:rsidTr="00492EB6">
        <w:trPr>
          <w:cantSplit/>
          <w:jc w:val="center"/>
        </w:trPr>
        <w:tc>
          <w:tcPr>
            <w:tcW w:w="7920" w:type="dxa"/>
          </w:tcPr>
          <w:p w14:paraId="5017FDA0"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b/>
                <w:sz w:val="20"/>
              </w:rPr>
              <w:t>regional_nesting_rect_bottom_offset</w:t>
            </w:r>
            <w:r w:rsidRPr="00C9691B">
              <w:rPr>
                <w:rFonts w:eastAsia="Malgun Gothic"/>
                <w:sz w:val="20"/>
              </w:rPr>
              <w:t>[ i ]</w:t>
            </w:r>
          </w:p>
        </w:tc>
        <w:tc>
          <w:tcPr>
            <w:tcW w:w="1157" w:type="dxa"/>
          </w:tcPr>
          <w:p w14:paraId="4369C129"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u(16)</w:t>
            </w:r>
          </w:p>
        </w:tc>
      </w:tr>
      <w:tr w:rsidR="00024D98" w:rsidRPr="00C9691B" w14:paraId="6A3E1203" w14:textId="77777777" w:rsidTr="00492EB6">
        <w:trPr>
          <w:cantSplit/>
          <w:jc w:val="center"/>
        </w:trPr>
        <w:tc>
          <w:tcPr>
            <w:tcW w:w="7920" w:type="dxa"/>
          </w:tcPr>
          <w:p w14:paraId="430C6FAF" w14:textId="77777777" w:rsidR="00024D98" w:rsidRPr="00C9691B" w:rsidRDefault="00024D98" w:rsidP="00C56F3D">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t>}</w:t>
            </w:r>
          </w:p>
        </w:tc>
        <w:tc>
          <w:tcPr>
            <w:tcW w:w="1157" w:type="dxa"/>
          </w:tcPr>
          <w:p w14:paraId="4F256FC7" w14:textId="77777777" w:rsidR="00024D98" w:rsidRPr="00C9691B" w:rsidRDefault="00024D98" w:rsidP="00C56F3D">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78DABA5C"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A45EC6E" w14:textId="77777777" w:rsidR="00024D98" w:rsidRPr="000331A3"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0331A3">
              <w:rPr>
                <w:rFonts w:eastAsia="Malgun Gothic"/>
                <w:sz w:val="20"/>
              </w:rPr>
              <w:tab/>
            </w:r>
            <w:r w:rsidRPr="000331A3">
              <w:rPr>
                <w:rFonts w:eastAsia="Malgun Gothic"/>
                <w:b/>
                <w:sz w:val="20"/>
              </w:rPr>
              <w:t>num_sei_messages_in_regional_nesting_minus1</w:t>
            </w:r>
          </w:p>
        </w:tc>
        <w:tc>
          <w:tcPr>
            <w:tcW w:w="1157" w:type="dxa"/>
            <w:tcBorders>
              <w:top w:val="single" w:sz="4" w:space="0" w:color="auto"/>
              <w:left w:val="single" w:sz="4" w:space="0" w:color="auto"/>
              <w:bottom w:val="single" w:sz="4" w:space="0" w:color="auto"/>
              <w:right w:val="single" w:sz="4" w:space="0" w:color="auto"/>
            </w:tcBorders>
          </w:tcPr>
          <w:p w14:paraId="178C3505"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3846996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A2C4870"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t>for</w:t>
            </w:r>
            <w:r w:rsidR="0023350B" w:rsidRPr="00C9691B">
              <w:rPr>
                <w:rFonts w:eastAsia="Malgun Gothic"/>
                <w:sz w:val="20"/>
              </w:rPr>
              <w:t>( </w:t>
            </w:r>
            <w:r w:rsidRPr="00C9691B">
              <w:rPr>
                <w:rFonts w:eastAsia="Malgun Gothic"/>
                <w:sz w:val="20"/>
              </w:rPr>
              <w:t>i</w:t>
            </w:r>
            <w:r w:rsidR="0023350B" w:rsidRPr="00C9691B">
              <w:rPr>
                <w:rFonts w:eastAsia="Malgun Gothic"/>
                <w:sz w:val="20"/>
              </w:rPr>
              <w:t> = </w:t>
            </w:r>
            <w:r w:rsidRPr="00C9691B">
              <w:rPr>
                <w:rFonts w:eastAsia="Malgun Gothic"/>
                <w:sz w:val="20"/>
              </w:rPr>
              <w:t>0</w:t>
            </w:r>
            <w:r w:rsidR="002A53D2" w:rsidRPr="00C9691B">
              <w:rPr>
                <w:rFonts w:eastAsia="Malgun Gothic"/>
                <w:sz w:val="20"/>
              </w:rPr>
              <w:t>; i</w:t>
            </w:r>
            <w:r w:rsidR="00ED2E22" w:rsidRPr="00C9691B">
              <w:rPr>
                <w:rFonts w:eastAsia="Malgun Gothic"/>
                <w:sz w:val="20"/>
              </w:rPr>
              <w:t>  </w:t>
            </w:r>
            <w:r w:rsidRPr="00C9691B">
              <w:rPr>
                <w:rFonts w:eastAsia="Malgun Gothic"/>
                <w:sz w:val="20"/>
              </w:rPr>
              <w:t>&lt;=</w:t>
            </w:r>
            <w:r w:rsidR="00ED2E22" w:rsidRPr="00C9691B">
              <w:rPr>
                <w:rFonts w:eastAsia="Malgun Gothic"/>
                <w:sz w:val="20"/>
              </w:rPr>
              <w:t>  </w:t>
            </w:r>
            <w:r w:rsidRPr="00C9691B">
              <w:rPr>
                <w:rFonts w:eastAsia="Malgun Gothic"/>
                <w:sz w:val="20"/>
              </w:rPr>
              <w:t>num_sei_messages_in_regional_nesting_minus1</w:t>
            </w:r>
            <w:r w:rsidR="002A53D2" w:rsidRPr="00C9691B">
              <w:rPr>
                <w:rFonts w:eastAsia="Malgun Gothic"/>
                <w:sz w:val="20"/>
              </w:rPr>
              <w:t>; i</w:t>
            </w:r>
            <w:r w:rsidRPr="00C9691B">
              <w:rPr>
                <w:rFonts w:eastAsia="Malgun Gothic"/>
                <w:sz w:val="20"/>
              </w:rPr>
              <w:t>++</w:t>
            </w:r>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Borders>
              <w:top w:val="single" w:sz="4" w:space="0" w:color="auto"/>
              <w:left w:val="single" w:sz="4" w:space="0" w:color="auto"/>
              <w:bottom w:val="single" w:sz="4" w:space="0" w:color="auto"/>
              <w:right w:val="single" w:sz="4" w:space="0" w:color="auto"/>
            </w:tcBorders>
          </w:tcPr>
          <w:p w14:paraId="0FE3FBFC"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162087A8"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7791B95"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r>
            <w:r w:rsidRPr="00C9691B">
              <w:rPr>
                <w:rFonts w:eastAsia="Malgun Gothic"/>
                <w:sz w:val="20"/>
              </w:rPr>
              <w:tab/>
            </w:r>
            <w:r w:rsidRPr="00C9691B">
              <w:rPr>
                <w:rFonts w:eastAsia="Malgun Gothic"/>
                <w:b/>
                <w:sz w:val="20"/>
              </w:rPr>
              <w:t>num_regions_for_sei_message</w:t>
            </w:r>
            <w:r w:rsidRPr="00C9691B">
              <w:rPr>
                <w:rFonts w:eastAsia="Malgun Gothic"/>
                <w:sz w:val="20"/>
              </w:rPr>
              <w:t>[ i ]</w:t>
            </w:r>
          </w:p>
        </w:tc>
        <w:tc>
          <w:tcPr>
            <w:tcW w:w="1157" w:type="dxa"/>
            <w:tcBorders>
              <w:top w:val="single" w:sz="4" w:space="0" w:color="auto"/>
              <w:left w:val="single" w:sz="4" w:space="0" w:color="auto"/>
              <w:bottom w:val="single" w:sz="4" w:space="0" w:color="auto"/>
              <w:right w:val="single" w:sz="4" w:space="0" w:color="auto"/>
            </w:tcBorders>
          </w:tcPr>
          <w:p w14:paraId="4C23D7F4"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551E0508"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900ED9A"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r>
            <w:r w:rsidRPr="00C9691B">
              <w:rPr>
                <w:rFonts w:eastAsia="Malgun Gothic"/>
                <w:sz w:val="20"/>
              </w:rPr>
              <w:tab/>
              <w:t>for(j</w:t>
            </w:r>
            <w:r w:rsidR="0023350B" w:rsidRPr="00C9691B">
              <w:rPr>
                <w:rFonts w:eastAsia="Malgun Gothic"/>
                <w:sz w:val="20"/>
              </w:rPr>
              <w:t> = </w:t>
            </w:r>
            <w:r w:rsidRPr="00C9691B">
              <w:rPr>
                <w:rFonts w:eastAsia="Malgun Gothic"/>
                <w:sz w:val="20"/>
              </w:rPr>
              <w:t>0</w:t>
            </w:r>
            <w:r w:rsidR="002A53D2" w:rsidRPr="00C9691B">
              <w:rPr>
                <w:rFonts w:eastAsia="Malgun Gothic"/>
                <w:sz w:val="20"/>
              </w:rPr>
              <w:t>; j </w:t>
            </w:r>
            <w:r w:rsidRPr="00C9691B">
              <w:rPr>
                <w:rFonts w:eastAsia="Malgun Gothic"/>
                <w:sz w:val="20"/>
              </w:rPr>
              <w:t>&lt;</w:t>
            </w:r>
            <w:r w:rsidR="002A53D2" w:rsidRPr="00C9691B">
              <w:rPr>
                <w:rFonts w:eastAsia="Malgun Gothic"/>
                <w:sz w:val="20"/>
              </w:rPr>
              <w:t> </w:t>
            </w:r>
            <w:r w:rsidRPr="00C9691B">
              <w:rPr>
                <w:rFonts w:eastAsia="Malgun Gothic"/>
                <w:sz w:val="20"/>
              </w:rPr>
              <w:t>num_regions_for_sei_message[ i ]</w:t>
            </w:r>
            <w:r w:rsidR="002A53D2" w:rsidRPr="00C9691B">
              <w:rPr>
                <w:rFonts w:eastAsia="Malgun Gothic"/>
                <w:sz w:val="20"/>
              </w:rPr>
              <w:t>; j</w:t>
            </w:r>
            <w:r w:rsidRPr="00C9691B">
              <w:rPr>
                <w:rFonts w:eastAsia="Malgun Gothic"/>
                <w:sz w:val="20"/>
              </w:rPr>
              <w:t>++</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33A82847"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164D6638"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BB3EA8E"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r w:rsidRPr="00C9691B">
              <w:rPr>
                <w:rFonts w:eastAsia="Malgun Gothic"/>
                <w:b/>
                <w:sz w:val="20"/>
              </w:rPr>
              <w:t>regional_nesting_sei_region_idx</w:t>
            </w:r>
            <w:r w:rsidRPr="00C9691B">
              <w:rPr>
                <w:rFonts w:eastAsia="Malgun Gothic"/>
                <w:sz w:val="20"/>
              </w:rPr>
              <w:t>[ i ][ j ]</w:t>
            </w:r>
          </w:p>
        </w:tc>
        <w:tc>
          <w:tcPr>
            <w:tcW w:w="1157" w:type="dxa"/>
            <w:tcBorders>
              <w:top w:val="single" w:sz="4" w:space="0" w:color="auto"/>
              <w:left w:val="single" w:sz="4" w:space="0" w:color="auto"/>
              <w:bottom w:val="single" w:sz="4" w:space="0" w:color="auto"/>
              <w:right w:val="single" w:sz="4" w:space="0" w:color="auto"/>
            </w:tcBorders>
          </w:tcPr>
          <w:p w14:paraId="403A43F2"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r w:rsidRPr="00C9691B">
              <w:rPr>
                <w:rFonts w:eastAsia="Malgun Gothic"/>
                <w:bCs/>
                <w:sz w:val="20"/>
              </w:rPr>
              <w:t>u(8)</w:t>
            </w:r>
          </w:p>
        </w:tc>
      </w:tr>
      <w:tr w:rsidR="00024D98" w:rsidRPr="00C9691B" w14:paraId="10258409"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2573AE0"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r>
            <w:r w:rsidRPr="00C9691B">
              <w:rPr>
                <w:rFonts w:eastAsia="Malgun Gothic"/>
                <w:sz w:val="20"/>
              </w:rPr>
              <w:tab/>
              <w:t>sei_message</w:t>
            </w:r>
            <w:r w:rsidR="0023350B" w:rsidRPr="00C9691B">
              <w:rPr>
                <w:rFonts w:eastAsia="Malgun Gothic"/>
                <w:sz w:val="20"/>
              </w:rPr>
              <w:t>(</w:t>
            </w:r>
            <w:r w:rsidR="00806EB4"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577A769F"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76CBA120" w14:textId="77777777" w:rsidTr="00492EB6">
        <w:trPr>
          <w:cantSplit/>
          <w:jc w:val="center"/>
        </w:trPr>
        <w:tc>
          <w:tcPr>
            <w:tcW w:w="7920" w:type="dxa"/>
          </w:tcPr>
          <w:p w14:paraId="0A4711AF"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rPr>
            </w:pPr>
            <w:r w:rsidRPr="00C9691B">
              <w:rPr>
                <w:rFonts w:eastAsia="Malgun Gothic"/>
                <w:sz w:val="20"/>
              </w:rPr>
              <w:tab/>
              <w:t>}</w:t>
            </w:r>
          </w:p>
        </w:tc>
        <w:tc>
          <w:tcPr>
            <w:tcW w:w="1157" w:type="dxa"/>
          </w:tcPr>
          <w:p w14:paraId="637E13D4"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rPr>
            </w:pPr>
          </w:p>
        </w:tc>
      </w:tr>
      <w:tr w:rsidR="00024D98" w:rsidRPr="00C9691B" w14:paraId="70C2BA80" w14:textId="77777777" w:rsidTr="00492EB6">
        <w:trPr>
          <w:cantSplit/>
          <w:jc w:val="center"/>
        </w:trPr>
        <w:tc>
          <w:tcPr>
            <w:tcW w:w="7920" w:type="dxa"/>
          </w:tcPr>
          <w:p w14:paraId="7CF14527"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lang w:eastAsia="ko-KR"/>
              </w:rPr>
            </w:pPr>
            <w:r w:rsidRPr="00C9691B">
              <w:rPr>
                <w:rFonts w:eastAsia="Malgun Gothic"/>
                <w:sz w:val="20"/>
              </w:rPr>
              <w:t>}</w:t>
            </w:r>
          </w:p>
        </w:tc>
        <w:tc>
          <w:tcPr>
            <w:tcW w:w="1157" w:type="dxa"/>
          </w:tcPr>
          <w:p w14:paraId="4EF6E52C" w14:textId="77777777" w:rsidR="00024D98" w:rsidRPr="00C9691B" w:rsidRDefault="00024D98" w:rsidP="00C9691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eastAsia="ko-KR"/>
              </w:rPr>
            </w:pPr>
          </w:p>
        </w:tc>
      </w:tr>
    </w:tbl>
    <w:p w14:paraId="7979A174" w14:textId="77777777" w:rsidR="00024D98" w:rsidRPr="00C9691B" w:rsidRDefault="00024D98" w:rsidP="00024D98">
      <w:pPr>
        <w:jc w:val="both"/>
        <w:rPr>
          <w:sz w:val="20"/>
        </w:rPr>
      </w:pPr>
    </w:p>
    <w:p w14:paraId="4A33E124" w14:textId="2EA5498B"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C9691B">
        <w:rPr>
          <w:b/>
          <w:szCs w:val="22"/>
        </w:rPr>
        <w:lastRenderedPageBreak/>
        <w:t>D.2.4</w:t>
      </w:r>
      <w:r w:rsidR="00337C75">
        <w:rPr>
          <w:b/>
          <w:szCs w:val="22"/>
        </w:rPr>
        <w:t>3</w:t>
      </w:r>
      <w:r w:rsidRPr="00C9691B">
        <w:rPr>
          <w:b/>
          <w:szCs w:val="22"/>
        </w:rPr>
        <w:tab/>
        <w:t>Motion-constrained tile sets extraction information set</w:t>
      </w:r>
      <w:r w:rsidR="00253504">
        <w:rPr>
          <w:b/>
          <w:szCs w:val="22"/>
        </w:rPr>
        <w:t>s</w:t>
      </w:r>
      <w:r w:rsidRPr="00C9691B">
        <w:rPr>
          <w:b/>
          <w:szCs w:val="22"/>
        </w:rPr>
        <w:t xml:space="preserve"> SEI message syntax</w:t>
      </w:r>
    </w:p>
    <w:p w14:paraId="4351019D" w14:textId="77777777" w:rsidR="00024D98" w:rsidRPr="00C9691B"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0"/>
      </w:tblGrid>
      <w:tr w:rsidR="00024D98" w:rsidRPr="00C9691B" w14:paraId="0CEA8E9B" w14:textId="77777777" w:rsidTr="00E3618E">
        <w:trPr>
          <w:trHeight w:val="204"/>
          <w:jc w:val="center"/>
        </w:trPr>
        <w:tc>
          <w:tcPr>
            <w:tcW w:w="7920" w:type="dxa"/>
          </w:tcPr>
          <w:p w14:paraId="15B7AE38"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sz w:val="20"/>
              </w:rPr>
            </w:pPr>
            <w:r w:rsidRPr="00C9691B">
              <w:rPr>
                <w:sz w:val="20"/>
              </w:rPr>
              <w:t>mcts_extraction_info_set</w:t>
            </w:r>
            <w:r w:rsidR="00253504">
              <w:rPr>
                <w:sz w:val="20"/>
              </w:rPr>
              <w:t>s</w:t>
            </w:r>
            <w:r w:rsidR="0023350B" w:rsidRPr="00C9691B">
              <w:rPr>
                <w:sz w:val="20"/>
              </w:rPr>
              <w:t>(</w:t>
            </w:r>
            <w:r w:rsidR="00806EB4" w:rsidRPr="00C9691B">
              <w:rPr>
                <w:sz w:val="20"/>
              </w:rPr>
              <w:t> )</w:t>
            </w:r>
            <w:r w:rsidR="005D7365" w:rsidRPr="00C9691B">
              <w:rPr>
                <w:sz w:val="20"/>
              </w:rPr>
              <w:t xml:space="preserve"> </w:t>
            </w:r>
            <w:r w:rsidRPr="00C9691B">
              <w:rPr>
                <w:sz w:val="20"/>
              </w:rPr>
              <w:t>{</w:t>
            </w:r>
          </w:p>
        </w:tc>
        <w:tc>
          <w:tcPr>
            <w:tcW w:w="1150" w:type="dxa"/>
          </w:tcPr>
          <w:p w14:paraId="42A34713" w14:textId="77777777" w:rsidR="00024D98" w:rsidRPr="00C9691B" w:rsidRDefault="00024D98" w:rsidP="00C9691B">
            <w:pPr>
              <w:keepNext/>
              <w:spacing w:before="20" w:after="40"/>
              <w:jc w:val="center"/>
              <w:rPr>
                <w:b/>
                <w:bCs/>
                <w:sz w:val="20"/>
              </w:rPr>
            </w:pPr>
            <w:r w:rsidRPr="00C9691B">
              <w:rPr>
                <w:b/>
                <w:bCs/>
                <w:sz w:val="20"/>
              </w:rPr>
              <w:t>Descriptor</w:t>
            </w:r>
          </w:p>
        </w:tc>
      </w:tr>
      <w:tr w:rsidR="00024D98" w:rsidRPr="00C9691B" w14:paraId="3AAA9DEF" w14:textId="77777777" w:rsidTr="00E3618E">
        <w:trPr>
          <w:trHeight w:val="204"/>
          <w:jc w:val="center"/>
        </w:trPr>
        <w:tc>
          <w:tcPr>
            <w:tcW w:w="7920" w:type="dxa"/>
          </w:tcPr>
          <w:p w14:paraId="1D6D7699"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sz w:val="20"/>
              </w:rPr>
            </w:pPr>
            <w:r w:rsidRPr="00C9691B">
              <w:rPr>
                <w:rFonts w:eastAsia="Batang"/>
                <w:b/>
                <w:bCs/>
                <w:sz w:val="20"/>
                <w:lang w:eastAsia="ko-KR"/>
              </w:rPr>
              <w:tab/>
            </w:r>
            <w:r w:rsidR="00253504">
              <w:rPr>
                <w:rFonts w:eastAsia="Batang"/>
                <w:b/>
                <w:bCs/>
                <w:sz w:val="20"/>
                <w:lang w:eastAsia="ko-KR"/>
              </w:rPr>
              <w:t>num_info_sets_minus1</w:t>
            </w:r>
          </w:p>
        </w:tc>
        <w:tc>
          <w:tcPr>
            <w:tcW w:w="1150" w:type="dxa"/>
          </w:tcPr>
          <w:p w14:paraId="0B6B9E75" w14:textId="77777777" w:rsidR="00024D98" w:rsidRPr="00C9691B" w:rsidRDefault="00024D98" w:rsidP="00C9691B">
            <w:pPr>
              <w:keepNext/>
              <w:spacing w:before="20" w:after="40"/>
              <w:jc w:val="center"/>
              <w:rPr>
                <w:rFonts w:eastAsia="Batang"/>
                <w:bCs/>
                <w:sz w:val="20"/>
              </w:rPr>
            </w:pPr>
            <w:r w:rsidRPr="00C9691B">
              <w:rPr>
                <w:rFonts w:eastAsia="Batang"/>
                <w:bCs/>
                <w:sz w:val="20"/>
              </w:rPr>
              <w:t>ue(v)</w:t>
            </w:r>
          </w:p>
        </w:tc>
      </w:tr>
      <w:tr w:rsidR="00024D98" w:rsidRPr="00C9691B" w14:paraId="5DD6928D" w14:textId="77777777" w:rsidTr="00E3618E">
        <w:trPr>
          <w:trHeight w:val="204"/>
          <w:jc w:val="center"/>
        </w:trPr>
        <w:tc>
          <w:tcPr>
            <w:tcW w:w="7920" w:type="dxa"/>
          </w:tcPr>
          <w:p w14:paraId="3E79B2D7"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Cs/>
                <w:sz w:val="20"/>
                <w:lang w:eastAsia="ko-KR"/>
              </w:rPr>
              <w:t>for</w:t>
            </w:r>
            <w:r w:rsidR="0023350B" w:rsidRPr="00C9691B">
              <w:rPr>
                <w:rFonts w:eastAsia="Batang"/>
                <w:bCs/>
                <w:sz w:val="20"/>
                <w:lang w:eastAsia="ko-KR"/>
              </w:rPr>
              <w:t>( </w:t>
            </w:r>
            <w:r w:rsidRPr="00C9691B">
              <w:rPr>
                <w:rFonts w:eastAsia="Batang"/>
                <w:bCs/>
                <w:sz w:val="20"/>
                <w:lang w:eastAsia="ko-KR"/>
              </w:rPr>
              <w:t>i</w:t>
            </w:r>
            <w:r w:rsidR="0023350B" w:rsidRPr="00C9691B">
              <w:rPr>
                <w:rFonts w:eastAsia="Batang"/>
                <w:bCs/>
                <w:sz w:val="20"/>
                <w:lang w:eastAsia="ko-KR"/>
              </w:rPr>
              <w:t> = </w:t>
            </w:r>
            <w:r w:rsidRPr="00C9691B">
              <w:rPr>
                <w:rFonts w:eastAsia="Batang"/>
                <w:bCs/>
                <w:sz w:val="20"/>
                <w:lang w:eastAsia="ko-KR"/>
              </w:rPr>
              <w:t>0</w:t>
            </w:r>
            <w:r w:rsidR="002A53D2" w:rsidRPr="00C9691B">
              <w:rPr>
                <w:rFonts w:eastAsia="Batang"/>
                <w:bCs/>
                <w:sz w:val="20"/>
                <w:lang w:eastAsia="ko-KR"/>
              </w:rPr>
              <w:t>; i  &lt;=  </w:t>
            </w:r>
            <w:r w:rsidR="00253504">
              <w:rPr>
                <w:rFonts w:eastAsia="Batang"/>
                <w:bCs/>
                <w:sz w:val="20"/>
                <w:lang w:eastAsia="ko-KR"/>
              </w:rPr>
              <w:t>num_info_sets_minus1</w:t>
            </w:r>
            <w:r w:rsidR="002A53D2" w:rsidRPr="00C9691B">
              <w:rPr>
                <w:rFonts w:eastAsia="Batang"/>
                <w:bCs/>
                <w:sz w:val="20"/>
                <w:lang w:eastAsia="ko-KR"/>
              </w:rPr>
              <w:t>; i</w:t>
            </w:r>
            <w:r w:rsidRPr="00C9691B">
              <w:rPr>
                <w:rFonts w:eastAsia="Batang"/>
                <w:bCs/>
                <w:sz w:val="20"/>
                <w:lang w:eastAsia="ko-KR"/>
              </w:rPr>
              <w:t>++</w:t>
            </w:r>
            <w:r w:rsidR="00806EB4" w:rsidRPr="00C9691B">
              <w:rPr>
                <w:rFonts w:eastAsia="Batang"/>
                <w:bCs/>
                <w:sz w:val="20"/>
                <w:lang w:eastAsia="ko-KR"/>
              </w:rPr>
              <w:t> )</w:t>
            </w:r>
            <w:r w:rsidR="005D7365" w:rsidRPr="00C9691B">
              <w:rPr>
                <w:rFonts w:eastAsia="Batang"/>
                <w:bCs/>
                <w:sz w:val="20"/>
                <w:lang w:eastAsia="ko-KR"/>
              </w:rPr>
              <w:t xml:space="preserve"> </w:t>
            </w:r>
            <w:r w:rsidRPr="00C9691B">
              <w:rPr>
                <w:sz w:val="20"/>
              </w:rPr>
              <w:t>{</w:t>
            </w:r>
          </w:p>
        </w:tc>
        <w:tc>
          <w:tcPr>
            <w:tcW w:w="1150" w:type="dxa"/>
          </w:tcPr>
          <w:p w14:paraId="5DCEB3DA" w14:textId="77777777" w:rsidR="00024D98" w:rsidRPr="00C9691B" w:rsidRDefault="00024D98" w:rsidP="00C9691B">
            <w:pPr>
              <w:keepNext/>
              <w:spacing w:before="20" w:after="40"/>
              <w:jc w:val="center"/>
              <w:rPr>
                <w:rFonts w:eastAsia="Batang"/>
                <w:bCs/>
                <w:sz w:val="20"/>
              </w:rPr>
            </w:pPr>
          </w:p>
        </w:tc>
      </w:tr>
      <w:tr w:rsidR="00024D98" w:rsidRPr="00C9691B" w14:paraId="3F1F416B" w14:textId="77777777" w:rsidTr="00E3618E">
        <w:trPr>
          <w:trHeight w:val="204"/>
          <w:jc w:val="center"/>
        </w:trPr>
        <w:tc>
          <w:tcPr>
            <w:tcW w:w="7920" w:type="dxa"/>
          </w:tcPr>
          <w:p w14:paraId="0BC11BB2"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t>num_</w:t>
            </w:r>
            <w:r w:rsidR="00A45317" w:rsidRPr="00C9691B">
              <w:rPr>
                <w:rFonts w:eastAsia="Batang"/>
                <w:b/>
                <w:bCs/>
                <w:sz w:val="20"/>
                <w:lang w:eastAsia="ko-KR"/>
              </w:rPr>
              <w:t>mcts_sets</w:t>
            </w:r>
            <w:r w:rsidRPr="00C9691B">
              <w:rPr>
                <w:rFonts w:eastAsia="Batang"/>
                <w:b/>
                <w:bCs/>
                <w:sz w:val="20"/>
                <w:lang w:eastAsia="ko-KR"/>
              </w:rPr>
              <w:t>_minus1</w:t>
            </w:r>
            <w:r w:rsidRPr="00C9691B">
              <w:rPr>
                <w:rFonts w:eastAsia="Batang"/>
                <w:bCs/>
                <w:sz w:val="20"/>
                <w:lang w:eastAsia="ko-KR"/>
              </w:rPr>
              <w:t>[ i ]</w:t>
            </w:r>
          </w:p>
        </w:tc>
        <w:tc>
          <w:tcPr>
            <w:tcW w:w="1150" w:type="dxa"/>
          </w:tcPr>
          <w:p w14:paraId="0A50216E" w14:textId="77777777" w:rsidR="00024D98" w:rsidRPr="00C9691B" w:rsidRDefault="00024D98" w:rsidP="00C9691B">
            <w:pPr>
              <w:keepNext/>
              <w:spacing w:before="20" w:after="40"/>
              <w:jc w:val="center"/>
              <w:rPr>
                <w:rFonts w:eastAsia="Batang"/>
                <w:bCs/>
                <w:sz w:val="20"/>
              </w:rPr>
            </w:pPr>
            <w:r w:rsidRPr="00C9691B">
              <w:rPr>
                <w:rFonts w:eastAsia="Batang"/>
                <w:bCs/>
                <w:sz w:val="20"/>
              </w:rPr>
              <w:t>ue(v)</w:t>
            </w:r>
          </w:p>
        </w:tc>
      </w:tr>
      <w:tr w:rsidR="00024D98" w:rsidRPr="00C9691B" w14:paraId="6848528F" w14:textId="77777777" w:rsidTr="00E3618E">
        <w:trPr>
          <w:trHeight w:val="204"/>
          <w:jc w:val="center"/>
        </w:trPr>
        <w:tc>
          <w:tcPr>
            <w:tcW w:w="7920" w:type="dxa"/>
          </w:tcPr>
          <w:p w14:paraId="2D1D7226"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w:t>
            </w:r>
            <w:r w:rsidR="0023350B" w:rsidRPr="00C9691B">
              <w:rPr>
                <w:color w:val="000000"/>
                <w:sz w:val="20"/>
              </w:rPr>
              <w:t>( </w:t>
            </w:r>
            <w:r w:rsidRPr="00C9691B">
              <w:rPr>
                <w:color w:val="000000"/>
                <w:sz w:val="20"/>
              </w:rPr>
              <w:t>j</w:t>
            </w:r>
            <w:r w:rsidR="0023350B" w:rsidRPr="00C9691B">
              <w:rPr>
                <w:color w:val="000000"/>
                <w:sz w:val="20"/>
              </w:rPr>
              <w:t> = </w:t>
            </w:r>
            <w:r w:rsidRPr="00C9691B">
              <w:rPr>
                <w:color w:val="000000"/>
                <w:sz w:val="20"/>
              </w:rPr>
              <w:t>0</w:t>
            </w:r>
            <w:r w:rsidR="002A53D2" w:rsidRPr="00C9691B">
              <w:rPr>
                <w:color w:val="000000"/>
                <w:sz w:val="20"/>
              </w:rPr>
              <w:t>; j  &lt;=  </w:t>
            </w:r>
            <w:r w:rsidRPr="00C9691B">
              <w:rPr>
                <w:color w:val="000000"/>
                <w:sz w:val="20"/>
              </w:rPr>
              <w:t>num_</w:t>
            </w:r>
            <w:r w:rsidR="0005545C" w:rsidRPr="00C9691B">
              <w:rPr>
                <w:color w:val="000000"/>
                <w:sz w:val="20"/>
              </w:rPr>
              <w:t>mcts_sets</w:t>
            </w:r>
            <w:r w:rsidRPr="00C9691B">
              <w:rPr>
                <w:color w:val="000000"/>
                <w:sz w:val="20"/>
              </w:rPr>
              <w:t>_minus1[ i ]</w:t>
            </w:r>
            <w:r w:rsidR="002A53D2" w:rsidRPr="00C9691B">
              <w:rPr>
                <w:color w:val="000000"/>
                <w:sz w:val="20"/>
              </w:rPr>
              <w:t>; j</w:t>
            </w:r>
            <w:r w:rsidRPr="00C9691B">
              <w:rPr>
                <w:color w:val="000000"/>
                <w:sz w:val="20"/>
              </w:rPr>
              <w:t>++</w:t>
            </w:r>
            <w:r w:rsidR="00806EB4" w:rsidRPr="00C9691B">
              <w:rPr>
                <w:color w:val="000000"/>
                <w:sz w:val="20"/>
              </w:rPr>
              <w:t> )</w:t>
            </w:r>
            <w:r w:rsidR="005D7365" w:rsidRPr="00C9691B">
              <w:rPr>
                <w:color w:val="000000"/>
                <w:sz w:val="20"/>
              </w:rPr>
              <w:t xml:space="preserve"> </w:t>
            </w:r>
            <w:r w:rsidR="00F2079C" w:rsidRPr="00C9691B">
              <w:rPr>
                <w:color w:val="000000"/>
                <w:sz w:val="20"/>
              </w:rPr>
              <w:t>{</w:t>
            </w:r>
          </w:p>
        </w:tc>
        <w:tc>
          <w:tcPr>
            <w:tcW w:w="1150" w:type="dxa"/>
          </w:tcPr>
          <w:p w14:paraId="5DB0F232" w14:textId="77777777" w:rsidR="00024D98" w:rsidRPr="00C9691B" w:rsidRDefault="00024D98" w:rsidP="00C9691B">
            <w:pPr>
              <w:keepNext/>
              <w:spacing w:before="20" w:after="40"/>
              <w:jc w:val="center"/>
              <w:rPr>
                <w:rFonts w:eastAsia="Batang"/>
                <w:bCs/>
                <w:sz w:val="20"/>
              </w:rPr>
            </w:pPr>
          </w:p>
        </w:tc>
      </w:tr>
      <w:tr w:rsidR="0005545C" w:rsidRPr="00C9691B" w14:paraId="1EDB8A6F" w14:textId="77777777" w:rsidTr="00E3618E">
        <w:trPr>
          <w:trHeight w:val="204"/>
          <w:jc w:val="center"/>
        </w:trPr>
        <w:tc>
          <w:tcPr>
            <w:tcW w:w="7920" w:type="dxa"/>
          </w:tcPr>
          <w:p w14:paraId="39943574" w14:textId="77777777" w:rsidR="0005545C" w:rsidRPr="00C9691B" w:rsidRDefault="0005545C"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num_mcts_in_set_minus1</w:t>
            </w:r>
            <w:r w:rsidRPr="00C9691B">
              <w:rPr>
                <w:rFonts w:eastAsia="Batang"/>
                <w:bCs/>
                <w:sz w:val="20"/>
                <w:lang w:eastAsia="ko-KR"/>
              </w:rPr>
              <w:t>[ i ][ j ]</w:t>
            </w:r>
          </w:p>
        </w:tc>
        <w:tc>
          <w:tcPr>
            <w:tcW w:w="1150" w:type="dxa"/>
          </w:tcPr>
          <w:p w14:paraId="05D38680" w14:textId="77777777" w:rsidR="0005545C" w:rsidRPr="00C9691B" w:rsidRDefault="0005545C" w:rsidP="00C9691B">
            <w:pPr>
              <w:keepNext/>
              <w:spacing w:before="20" w:after="40"/>
              <w:jc w:val="center"/>
              <w:rPr>
                <w:rFonts w:eastAsia="Batang"/>
                <w:bCs/>
                <w:sz w:val="20"/>
              </w:rPr>
            </w:pPr>
            <w:r w:rsidRPr="00C9691B">
              <w:rPr>
                <w:rFonts w:eastAsia="Batang"/>
                <w:bCs/>
                <w:sz w:val="20"/>
              </w:rPr>
              <w:t>ue(v)</w:t>
            </w:r>
          </w:p>
        </w:tc>
      </w:tr>
      <w:tr w:rsidR="0005545C" w:rsidRPr="00C9691B" w14:paraId="67F12C7A" w14:textId="77777777" w:rsidTr="00E3618E">
        <w:trPr>
          <w:trHeight w:val="204"/>
          <w:jc w:val="center"/>
        </w:trPr>
        <w:tc>
          <w:tcPr>
            <w:tcW w:w="7920" w:type="dxa"/>
          </w:tcPr>
          <w:p w14:paraId="675A850F" w14:textId="77777777" w:rsidR="0005545C" w:rsidRPr="00C9691B" w:rsidRDefault="0005545C"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color w:val="000000"/>
                <w:sz w:val="20"/>
              </w:rPr>
              <w:t>for</w:t>
            </w:r>
            <w:r w:rsidR="0023350B" w:rsidRPr="00C9691B">
              <w:rPr>
                <w:color w:val="000000"/>
                <w:sz w:val="20"/>
              </w:rPr>
              <w:t>( </w:t>
            </w:r>
            <w:r w:rsidRPr="00C9691B">
              <w:rPr>
                <w:color w:val="000000"/>
                <w:sz w:val="20"/>
              </w:rPr>
              <w:t>k</w:t>
            </w:r>
            <w:r w:rsidR="0023350B" w:rsidRPr="00C9691B">
              <w:rPr>
                <w:color w:val="000000"/>
                <w:sz w:val="20"/>
              </w:rPr>
              <w:t> = </w:t>
            </w:r>
            <w:r w:rsidRPr="00C9691B">
              <w:rPr>
                <w:color w:val="000000"/>
                <w:sz w:val="20"/>
              </w:rPr>
              <w:t>0</w:t>
            </w:r>
            <w:r w:rsidR="002A53D2" w:rsidRPr="00C9691B">
              <w:rPr>
                <w:color w:val="000000"/>
                <w:sz w:val="20"/>
              </w:rPr>
              <w:t>; k  &lt;=  </w:t>
            </w:r>
            <w:r w:rsidRPr="00C9691B">
              <w:rPr>
                <w:rFonts w:eastAsia="Batang"/>
                <w:bCs/>
                <w:sz w:val="20"/>
                <w:lang w:eastAsia="ko-KR"/>
              </w:rPr>
              <w:t>num_mcts_in_set_minus1</w:t>
            </w:r>
            <w:r w:rsidRPr="00C9691B">
              <w:rPr>
                <w:color w:val="000000"/>
                <w:sz w:val="20"/>
              </w:rPr>
              <w:t>[ i ][ j ]</w:t>
            </w:r>
            <w:r w:rsidR="002A53D2" w:rsidRPr="00C9691B">
              <w:rPr>
                <w:color w:val="000000"/>
                <w:sz w:val="20"/>
              </w:rPr>
              <w:t>; k</w:t>
            </w:r>
            <w:r w:rsidRPr="00C9691B">
              <w:rPr>
                <w:color w:val="000000"/>
                <w:sz w:val="20"/>
              </w:rPr>
              <w:t>++</w:t>
            </w:r>
            <w:r w:rsidR="00806EB4" w:rsidRPr="00C9691B">
              <w:rPr>
                <w:color w:val="000000"/>
                <w:sz w:val="20"/>
              </w:rPr>
              <w:t> )</w:t>
            </w:r>
          </w:p>
        </w:tc>
        <w:tc>
          <w:tcPr>
            <w:tcW w:w="1150" w:type="dxa"/>
          </w:tcPr>
          <w:p w14:paraId="16AF8E42" w14:textId="77777777" w:rsidR="0005545C" w:rsidRPr="00C9691B" w:rsidRDefault="0005545C" w:rsidP="00C9691B">
            <w:pPr>
              <w:keepNext/>
              <w:spacing w:before="20" w:after="40"/>
              <w:jc w:val="center"/>
              <w:rPr>
                <w:rFonts w:eastAsia="Batang"/>
                <w:bCs/>
                <w:sz w:val="20"/>
              </w:rPr>
            </w:pPr>
          </w:p>
        </w:tc>
      </w:tr>
      <w:tr w:rsidR="00024D98" w:rsidRPr="00C9691B" w14:paraId="0521AC3C" w14:textId="77777777" w:rsidTr="00E3618E">
        <w:trPr>
          <w:trHeight w:val="204"/>
          <w:jc w:val="center"/>
        </w:trPr>
        <w:tc>
          <w:tcPr>
            <w:tcW w:w="7920" w:type="dxa"/>
          </w:tcPr>
          <w:p w14:paraId="2A442E7F"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0005545C" w:rsidRPr="00C9691B">
              <w:rPr>
                <w:rFonts w:eastAsia="Batang"/>
                <w:b/>
                <w:bCs/>
                <w:sz w:val="20"/>
                <w:lang w:eastAsia="ko-KR"/>
              </w:rPr>
              <w:tab/>
            </w:r>
            <w:r w:rsidR="00253504">
              <w:rPr>
                <w:rFonts w:eastAsia="Batang"/>
                <w:b/>
                <w:bCs/>
                <w:sz w:val="20"/>
                <w:lang w:eastAsia="ko-KR"/>
              </w:rPr>
              <w:t>id</w:t>
            </w:r>
            <w:r w:rsidR="00E6239E">
              <w:rPr>
                <w:rFonts w:eastAsia="Batang"/>
                <w:b/>
                <w:bCs/>
                <w:sz w:val="20"/>
                <w:lang w:eastAsia="ko-KR"/>
              </w:rPr>
              <w:t>x</w:t>
            </w:r>
            <w:r w:rsidR="00253504">
              <w:rPr>
                <w:rFonts w:eastAsia="Batang"/>
                <w:b/>
                <w:bCs/>
                <w:sz w:val="20"/>
                <w:lang w:eastAsia="ko-KR"/>
              </w:rPr>
              <w:t>_of_mcts_in_set</w:t>
            </w:r>
            <w:r w:rsidRPr="00C9691B">
              <w:rPr>
                <w:rFonts w:eastAsia="Batang"/>
                <w:bCs/>
                <w:sz w:val="20"/>
                <w:lang w:eastAsia="ko-KR"/>
              </w:rPr>
              <w:t>[ i ][ j ]</w:t>
            </w:r>
            <w:r w:rsidR="0005545C" w:rsidRPr="00C9691B">
              <w:rPr>
                <w:rFonts w:eastAsia="Batang"/>
                <w:bCs/>
                <w:sz w:val="20"/>
                <w:lang w:eastAsia="ko-KR"/>
              </w:rPr>
              <w:t>[ k ]</w:t>
            </w:r>
          </w:p>
        </w:tc>
        <w:tc>
          <w:tcPr>
            <w:tcW w:w="1150" w:type="dxa"/>
          </w:tcPr>
          <w:p w14:paraId="14B88060" w14:textId="77777777" w:rsidR="00024D98" w:rsidRPr="00C9691B" w:rsidRDefault="00024D98" w:rsidP="00C9691B">
            <w:pPr>
              <w:keepNext/>
              <w:spacing w:before="20" w:after="40"/>
              <w:jc w:val="center"/>
              <w:rPr>
                <w:rFonts w:eastAsia="Batang"/>
                <w:bCs/>
                <w:sz w:val="20"/>
              </w:rPr>
            </w:pPr>
            <w:r w:rsidRPr="00C9691B">
              <w:rPr>
                <w:rFonts w:eastAsia="Batang"/>
                <w:bCs/>
                <w:sz w:val="20"/>
              </w:rPr>
              <w:t>ue(v)</w:t>
            </w:r>
          </w:p>
        </w:tc>
      </w:tr>
      <w:tr w:rsidR="00F2079C" w:rsidRPr="00C9691B" w14:paraId="1484F6A5" w14:textId="77777777" w:rsidTr="00583A84">
        <w:trPr>
          <w:trHeight w:val="204"/>
          <w:jc w:val="center"/>
        </w:trPr>
        <w:tc>
          <w:tcPr>
            <w:tcW w:w="7920" w:type="dxa"/>
          </w:tcPr>
          <w:p w14:paraId="77D9269A" w14:textId="77777777" w:rsidR="00F2079C" w:rsidRPr="00C9691B" w:rsidRDefault="00F2079C"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Cs/>
                <w:sz w:val="20"/>
                <w:lang w:eastAsia="ko-KR"/>
              </w:rPr>
              <w:tab/>
            </w:r>
            <w:r w:rsidRPr="00C9691B">
              <w:rPr>
                <w:rFonts w:eastAsia="Batang"/>
                <w:bCs/>
                <w:sz w:val="20"/>
                <w:lang w:eastAsia="ko-KR"/>
              </w:rPr>
              <w:tab/>
              <w:t>}</w:t>
            </w:r>
          </w:p>
        </w:tc>
        <w:tc>
          <w:tcPr>
            <w:tcW w:w="1150" w:type="dxa"/>
          </w:tcPr>
          <w:p w14:paraId="60AAD39C" w14:textId="77777777" w:rsidR="00F2079C" w:rsidRPr="00C9691B" w:rsidRDefault="00F2079C" w:rsidP="00C9691B">
            <w:pPr>
              <w:keepNext/>
              <w:spacing w:before="20" w:after="40"/>
              <w:jc w:val="center"/>
              <w:rPr>
                <w:rFonts w:eastAsia="Batang"/>
                <w:bCs/>
                <w:sz w:val="20"/>
              </w:rPr>
            </w:pPr>
          </w:p>
        </w:tc>
      </w:tr>
      <w:tr w:rsidR="00D22B54" w:rsidRPr="00F06C0A" w14:paraId="31FD5457" w14:textId="77777777" w:rsidTr="00583A84">
        <w:trPr>
          <w:trHeight w:val="204"/>
          <w:jc w:val="center"/>
        </w:trPr>
        <w:tc>
          <w:tcPr>
            <w:tcW w:w="7920" w:type="dxa"/>
          </w:tcPr>
          <w:p w14:paraId="4BF6CBCB" w14:textId="77777777"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Cs/>
                <w:sz w:val="20"/>
                <w:lang w:eastAsia="ko-KR"/>
              </w:rPr>
              <w:tab/>
            </w:r>
            <w:r w:rsidRPr="00CF101A">
              <w:rPr>
                <w:rFonts w:eastAsia="Batang"/>
                <w:bCs/>
                <w:sz w:val="20"/>
                <w:lang w:eastAsia="ko-KR"/>
              </w:rPr>
              <w:tab/>
            </w:r>
            <w:r w:rsidRPr="00CF101A">
              <w:rPr>
                <w:rFonts w:eastAsia="Batang"/>
                <w:b/>
                <w:bCs/>
                <w:sz w:val="20"/>
                <w:lang w:eastAsia="ko-KR"/>
              </w:rPr>
              <w:t>slice_reordering_enabled_flag</w:t>
            </w:r>
            <w:r w:rsidR="0038127E" w:rsidRPr="00CF101A">
              <w:rPr>
                <w:rFonts w:eastAsia="Batang"/>
                <w:bCs/>
                <w:sz w:val="20"/>
                <w:lang w:eastAsia="ko-KR"/>
              </w:rPr>
              <w:t>[ i ]</w:t>
            </w:r>
          </w:p>
        </w:tc>
        <w:tc>
          <w:tcPr>
            <w:tcW w:w="1150" w:type="dxa"/>
          </w:tcPr>
          <w:p w14:paraId="55F4F8E5" w14:textId="77777777" w:rsidR="00D22B54" w:rsidRPr="00D22B54" w:rsidRDefault="00D22B54" w:rsidP="00C9691B">
            <w:pPr>
              <w:keepNext/>
              <w:spacing w:before="20" w:after="40"/>
              <w:jc w:val="center"/>
              <w:rPr>
                <w:rFonts w:eastAsia="Batang"/>
                <w:bCs/>
                <w:sz w:val="20"/>
              </w:rPr>
            </w:pPr>
            <w:r w:rsidRPr="00D22B54">
              <w:rPr>
                <w:rFonts w:eastAsia="Batang"/>
                <w:bCs/>
                <w:sz w:val="20"/>
              </w:rPr>
              <w:t>u(1)</w:t>
            </w:r>
          </w:p>
        </w:tc>
      </w:tr>
      <w:tr w:rsidR="00D22B54" w:rsidRPr="002646E1" w14:paraId="45F22998" w14:textId="77777777" w:rsidTr="00583A84">
        <w:trPr>
          <w:trHeight w:val="204"/>
          <w:jc w:val="center"/>
        </w:trPr>
        <w:tc>
          <w:tcPr>
            <w:tcW w:w="7920" w:type="dxa"/>
          </w:tcPr>
          <w:p w14:paraId="5E995DB4" w14:textId="16031D89"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Cs/>
                <w:sz w:val="20"/>
                <w:lang w:eastAsia="ko-KR"/>
              </w:rPr>
              <w:tab/>
            </w:r>
            <w:r w:rsidRPr="00CF101A">
              <w:rPr>
                <w:rFonts w:eastAsia="Batang"/>
                <w:bCs/>
                <w:sz w:val="20"/>
                <w:lang w:eastAsia="ko-KR"/>
              </w:rPr>
              <w:tab/>
              <w:t>if(</w:t>
            </w:r>
            <w:r w:rsidR="002646E1">
              <w:rPr>
                <w:rFonts w:eastAsia="Batang"/>
                <w:bCs/>
                <w:sz w:val="20"/>
                <w:lang w:eastAsia="ko-KR"/>
              </w:rPr>
              <w:t xml:space="preserve"> </w:t>
            </w:r>
            <w:r w:rsidRPr="00CF101A">
              <w:rPr>
                <w:rFonts w:eastAsia="Batang"/>
                <w:bCs/>
                <w:sz w:val="20"/>
                <w:lang w:eastAsia="ko-KR"/>
              </w:rPr>
              <w:t>slice_reordering_enabled_flag</w:t>
            </w:r>
            <w:r w:rsidR="000331A3" w:rsidRPr="00CF101A">
              <w:rPr>
                <w:rFonts w:eastAsia="Batang"/>
                <w:bCs/>
                <w:sz w:val="20"/>
                <w:lang w:eastAsia="ko-KR"/>
              </w:rPr>
              <w:t>[ i ]</w:t>
            </w:r>
            <w:r w:rsidR="002646E1">
              <w:rPr>
                <w:rFonts w:eastAsia="Batang"/>
                <w:bCs/>
                <w:sz w:val="20"/>
                <w:lang w:eastAsia="ko-KR"/>
              </w:rPr>
              <w:t xml:space="preserve"> </w:t>
            </w:r>
            <w:r w:rsidRPr="00CF101A">
              <w:rPr>
                <w:rFonts w:eastAsia="Batang"/>
                <w:bCs/>
                <w:sz w:val="20"/>
                <w:lang w:eastAsia="ko-KR"/>
              </w:rPr>
              <w:t>) {</w:t>
            </w:r>
          </w:p>
        </w:tc>
        <w:tc>
          <w:tcPr>
            <w:tcW w:w="1150" w:type="dxa"/>
          </w:tcPr>
          <w:p w14:paraId="3CACA2E6" w14:textId="77777777" w:rsidR="00D22B54" w:rsidRPr="00D22B54" w:rsidRDefault="00D22B54" w:rsidP="00C9691B">
            <w:pPr>
              <w:keepNext/>
              <w:spacing w:before="20" w:after="40"/>
              <w:jc w:val="center"/>
              <w:rPr>
                <w:rFonts w:eastAsia="Batang"/>
                <w:bCs/>
                <w:sz w:val="20"/>
              </w:rPr>
            </w:pPr>
          </w:p>
        </w:tc>
      </w:tr>
      <w:tr w:rsidR="00D22B54" w:rsidRPr="002646E1" w14:paraId="16E677C9" w14:textId="77777777" w:rsidTr="00583A84">
        <w:trPr>
          <w:trHeight w:val="204"/>
          <w:jc w:val="center"/>
        </w:trPr>
        <w:tc>
          <w:tcPr>
            <w:tcW w:w="7920" w:type="dxa"/>
          </w:tcPr>
          <w:p w14:paraId="76329677" w14:textId="77777777"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
                <w:bCs/>
                <w:sz w:val="20"/>
                <w:lang w:eastAsia="ko-KR"/>
              </w:rPr>
              <w:tab/>
            </w:r>
            <w:r w:rsidRPr="00CF101A">
              <w:rPr>
                <w:rFonts w:eastAsia="Batang"/>
                <w:b/>
                <w:bCs/>
                <w:sz w:val="20"/>
                <w:lang w:eastAsia="ko-KR"/>
              </w:rPr>
              <w:tab/>
            </w:r>
            <w:r w:rsidRPr="00CF101A">
              <w:rPr>
                <w:rFonts w:eastAsia="Batang"/>
                <w:b/>
                <w:bCs/>
                <w:sz w:val="20"/>
                <w:lang w:eastAsia="ko-KR"/>
              </w:rPr>
              <w:tab/>
              <w:t>num_slice_segments_minus1</w:t>
            </w:r>
            <w:r w:rsidRPr="00CF101A">
              <w:rPr>
                <w:rFonts w:eastAsia="Batang"/>
                <w:bCs/>
                <w:sz w:val="20"/>
                <w:lang w:eastAsia="ko-KR"/>
              </w:rPr>
              <w:t>[ i ]</w:t>
            </w:r>
          </w:p>
        </w:tc>
        <w:tc>
          <w:tcPr>
            <w:tcW w:w="1150" w:type="dxa"/>
          </w:tcPr>
          <w:p w14:paraId="0DC342CD" w14:textId="77777777" w:rsidR="00D22B54" w:rsidRPr="00D22B54" w:rsidRDefault="00D22B54" w:rsidP="00C9691B">
            <w:pPr>
              <w:keepNext/>
              <w:spacing w:before="20" w:after="40"/>
              <w:jc w:val="center"/>
              <w:rPr>
                <w:rFonts w:eastAsia="Batang"/>
                <w:bCs/>
                <w:sz w:val="20"/>
              </w:rPr>
            </w:pPr>
            <w:r w:rsidRPr="00D22B54">
              <w:rPr>
                <w:rFonts w:eastAsia="Batang"/>
                <w:bCs/>
                <w:sz w:val="20"/>
              </w:rPr>
              <w:t>ue(v)</w:t>
            </w:r>
          </w:p>
        </w:tc>
      </w:tr>
      <w:tr w:rsidR="00D22B54" w:rsidRPr="002646E1" w14:paraId="448EA19B" w14:textId="77777777" w:rsidTr="00583A84">
        <w:trPr>
          <w:trHeight w:val="204"/>
          <w:jc w:val="center"/>
        </w:trPr>
        <w:tc>
          <w:tcPr>
            <w:tcW w:w="7920" w:type="dxa"/>
          </w:tcPr>
          <w:p w14:paraId="228E0E2C" w14:textId="288E7D6C"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
                <w:bCs/>
                <w:sz w:val="20"/>
                <w:lang w:eastAsia="ko-KR"/>
              </w:rPr>
              <w:tab/>
            </w:r>
            <w:r w:rsidRPr="00CF101A">
              <w:rPr>
                <w:rFonts w:eastAsia="Batang"/>
                <w:b/>
                <w:bCs/>
                <w:sz w:val="20"/>
                <w:lang w:eastAsia="ko-KR"/>
              </w:rPr>
              <w:tab/>
            </w:r>
            <w:r w:rsidRPr="00CF101A">
              <w:rPr>
                <w:rFonts w:eastAsia="Batang"/>
                <w:b/>
                <w:bCs/>
                <w:sz w:val="20"/>
                <w:lang w:eastAsia="ko-KR"/>
              </w:rPr>
              <w:tab/>
            </w:r>
            <w:r w:rsidRPr="00CF101A">
              <w:rPr>
                <w:color w:val="000000"/>
                <w:sz w:val="20"/>
              </w:rPr>
              <w:t>for( </w:t>
            </w:r>
            <w:r w:rsidR="00C112A7">
              <w:rPr>
                <w:color w:val="000000"/>
                <w:sz w:val="20"/>
              </w:rPr>
              <w:t>j</w:t>
            </w:r>
            <w:r w:rsidRPr="00CF101A">
              <w:rPr>
                <w:color w:val="000000"/>
                <w:sz w:val="20"/>
              </w:rPr>
              <w:t> = 0; </w:t>
            </w:r>
            <w:r w:rsidR="00C112A7">
              <w:rPr>
                <w:color w:val="000000"/>
                <w:sz w:val="20"/>
              </w:rPr>
              <w:t>j</w:t>
            </w:r>
            <w:r w:rsidRPr="00CF101A">
              <w:rPr>
                <w:color w:val="000000"/>
                <w:sz w:val="20"/>
              </w:rPr>
              <w:t> </w:t>
            </w:r>
            <w:r w:rsidR="002646E1">
              <w:rPr>
                <w:color w:val="000000"/>
                <w:sz w:val="20"/>
              </w:rPr>
              <w:t> </w:t>
            </w:r>
            <w:r w:rsidRPr="00CF101A">
              <w:rPr>
                <w:color w:val="000000"/>
                <w:sz w:val="20"/>
              </w:rPr>
              <w:t>&lt;=  num_slice_segments_minus1[ i ]; </w:t>
            </w:r>
            <w:r w:rsidR="00C112A7">
              <w:rPr>
                <w:color w:val="000000"/>
                <w:sz w:val="20"/>
              </w:rPr>
              <w:t>j</w:t>
            </w:r>
            <w:r w:rsidRPr="00CF101A">
              <w:rPr>
                <w:color w:val="000000"/>
                <w:sz w:val="20"/>
              </w:rPr>
              <w:t>++ )</w:t>
            </w:r>
          </w:p>
        </w:tc>
        <w:tc>
          <w:tcPr>
            <w:tcW w:w="1150" w:type="dxa"/>
          </w:tcPr>
          <w:p w14:paraId="3EC271A5" w14:textId="77777777" w:rsidR="00D22B54" w:rsidRPr="00D22B54" w:rsidRDefault="00D22B54" w:rsidP="00C9691B">
            <w:pPr>
              <w:keepNext/>
              <w:spacing w:before="20" w:after="40"/>
              <w:jc w:val="center"/>
              <w:rPr>
                <w:rFonts w:eastAsia="Batang"/>
                <w:bCs/>
                <w:sz w:val="20"/>
              </w:rPr>
            </w:pPr>
          </w:p>
        </w:tc>
      </w:tr>
      <w:tr w:rsidR="00D22B54" w:rsidRPr="002646E1" w14:paraId="23B211BD" w14:textId="77777777" w:rsidTr="00583A84">
        <w:trPr>
          <w:trHeight w:val="204"/>
          <w:jc w:val="center"/>
        </w:trPr>
        <w:tc>
          <w:tcPr>
            <w:tcW w:w="7920" w:type="dxa"/>
          </w:tcPr>
          <w:p w14:paraId="2EDA88E8" w14:textId="068313E6" w:rsidR="00D22B54" w:rsidRPr="00D22B54"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F101A">
              <w:rPr>
                <w:rFonts w:eastAsia="Batang"/>
                <w:b/>
                <w:bCs/>
                <w:sz w:val="20"/>
                <w:lang w:eastAsia="ko-KR"/>
              </w:rPr>
              <w:tab/>
            </w:r>
            <w:r w:rsidRPr="00CF101A">
              <w:rPr>
                <w:rFonts w:eastAsia="Batang"/>
                <w:b/>
                <w:bCs/>
                <w:sz w:val="20"/>
                <w:lang w:eastAsia="ko-KR"/>
              </w:rPr>
              <w:tab/>
            </w:r>
            <w:r w:rsidRPr="00CF101A">
              <w:rPr>
                <w:rFonts w:eastAsia="Batang"/>
                <w:b/>
                <w:bCs/>
                <w:sz w:val="20"/>
                <w:lang w:eastAsia="ko-KR"/>
              </w:rPr>
              <w:tab/>
            </w:r>
            <w:r w:rsidRPr="00CF101A">
              <w:rPr>
                <w:rFonts w:eastAsia="Batang"/>
                <w:b/>
                <w:bCs/>
                <w:sz w:val="20"/>
                <w:lang w:eastAsia="ko-KR"/>
              </w:rPr>
              <w:tab/>
              <w:t>output_slice_segment_address</w:t>
            </w:r>
            <w:r w:rsidRPr="00CF101A">
              <w:rPr>
                <w:rFonts w:eastAsia="Batang"/>
                <w:bCs/>
                <w:sz w:val="20"/>
                <w:lang w:eastAsia="ko-KR"/>
              </w:rPr>
              <w:t>[ i ][ </w:t>
            </w:r>
            <w:r w:rsidR="00C112A7">
              <w:rPr>
                <w:rFonts w:eastAsia="Batang"/>
                <w:bCs/>
                <w:sz w:val="20"/>
                <w:lang w:eastAsia="ko-KR"/>
              </w:rPr>
              <w:t>j</w:t>
            </w:r>
            <w:r w:rsidRPr="00CF101A">
              <w:rPr>
                <w:rFonts w:eastAsia="Batang"/>
                <w:bCs/>
                <w:sz w:val="20"/>
                <w:lang w:eastAsia="ko-KR"/>
              </w:rPr>
              <w:t> ]</w:t>
            </w:r>
          </w:p>
        </w:tc>
        <w:tc>
          <w:tcPr>
            <w:tcW w:w="1150" w:type="dxa"/>
          </w:tcPr>
          <w:p w14:paraId="10C2FEB5" w14:textId="77777777" w:rsidR="00D22B54" w:rsidRPr="00D22B54" w:rsidRDefault="00D22B54" w:rsidP="00C9691B">
            <w:pPr>
              <w:keepNext/>
              <w:spacing w:before="20" w:after="40"/>
              <w:jc w:val="center"/>
              <w:rPr>
                <w:rFonts w:eastAsia="Batang"/>
                <w:bCs/>
                <w:sz w:val="20"/>
              </w:rPr>
            </w:pPr>
            <w:r w:rsidRPr="00D22B54">
              <w:rPr>
                <w:rFonts w:eastAsia="Batang"/>
                <w:bCs/>
                <w:sz w:val="20"/>
              </w:rPr>
              <w:t>u(v)</w:t>
            </w:r>
          </w:p>
        </w:tc>
      </w:tr>
      <w:tr w:rsidR="00D22B54" w:rsidRPr="00C9691B" w14:paraId="722F7D79" w14:textId="77777777" w:rsidTr="00583A84">
        <w:trPr>
          <w:trHeight w:val="204"/>
          <w:jc w:val="center"/>
        </w:trPr>
        <w:tc>
          <w:tcPr>
            <w:tcW w:w="7920" w:type="dxa"/>
          </w:tcPr>
          <w:p w14:paraId="015F4B0B" w14:textId="77777777" w:rsidR="00D22B54" w:rsidRPr="00C9691B"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2646E1">
              <w:rPr>
                <w:rFonts w:eastAsia="Batang"/>
                <w:bCs/>
                <w:sz w:val="20"/>
                <w:lang w:eastAsia="ko-KR"/>
              </w:rPr>
              <w:tab/>
            </w:r>
            <w:r w:rsidRPr="002646E1">
              <w:rPr>
                <w:rFonts w:eastAsia="Batang"/>
                <w:bCs/>
                <w:sz w:val="20"/>
                <w:lang w:eastAsia="ko-KR"/>
              </w:rPr>
              <w:tab/>
              <w:t>}</w:t>
            </w:r>
          </w:p>
        </w:tc>
        <w:tc>
          <w:tcPr>
            <w:tcW w:w="1150" w:type="dxa"/>
          </w:tcPr>
          <w:p w14:paraId="3FCE8E22" w14:textId="77777777" w:rsidR="00D22B54" w:rsidRPr="00C9691B" w:rsidRDefault="00D22B54" w:rsidP="00C9691B">
            <w:pPr>
              <w:keepNext/>
              <w:spacing w:before="20" w:after="40"/>
              <w:jc w:val="center"/>
              <w:rPr>
                <w:rFonts w:eastAsia="Batang"/>
                <w:bCs/>
                <w:sz w:val="20"/>
              </w:rPr>
            </w:pPr>
          </w:p>
        </w:tc>
      </w:tr>
      <w:tr w:rsidR="00D22B54" w:rsidRPr="00C9691B" w14:paraId="5058A8D5" w14:textId="77777777" w:rsidTr="00E3618E">
        <w:trPr>
          <w:trHeight w:val="204"/>
          <w:jc w:val="center"/>
        </w:trPr>
        <w:tc>
          <w:tcPr>
            <w:tcW w:w="7920" w:type="dxa"/>
          </w:tcPr>
          <w:p w14:paraId="22ED8F6F" w14:textId="77777777" w:rsidR="00D22B54" w:rsidRPr="00C9691B"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C9691B">
              <w:rPr>
                <w:sz w:val="20"/>
              </w:rPr>
              <w:tab/>
            </w:r>
            <w:r w:rsidRPr="00C9691B">
              <w:rPr>
                <w:sz w:val="20"/>
              </w:rPr>
              <w:tab/>
            </w:r>
            <w:r w:rsidRPr="00C9691B">
              <w:rPr>
                <w:b/>
                <w:sz w:val="20"/>
              </w:rPr>
              <w:t>num_vps_</w:t>
            </w:r>
            <w:r>
              <w:rPr>
                <w:b/>
                <w:sz w:val="20"/>
              </w:rPr>
              <w:t>in_info_set</w:t>
            </w:r>
            <w:r w:rsidRPr="00C9691B">
              <w:rPr>
                <w:b/>
                <w:sz w:val="20"/>
              </w:rPr>
              <w:t>_minus1</w:t>
            </w:r>
            <w:r w:rsidRPr="00C9691B">
              <w:rPr>
                <w:sz w:val="20"/>
              </w:rPr>
              <w:t>[ i ]</w:t>
            </w:r>
          </w:p>
        </w:tc>
        <w:tc>
          <w:tcPr>
            <w:tcW w:w="1150" w:type="dxa"/>
          </w:tcPr>
          <w:p w14:paraId="0EA44E33" w14:textId="77777777" w:rsidR="00D22B54" w:rsidRPr="00C9691B" w:rsidRDefault="00D22B54" w:rsidP="00C9691B">
            <w:pPr>
              <w:keepNext/>
              <w:spacing w:before="20" w:after="40"/>
              <w:jc w:val="center"/>
              <w:rPr>
                <w:bCs/>
                <w:sz w:val="20"/>
              </w:rPr>
            </w:pPr>
            <w:r w:rsidRPr="00C9691B">
              <w:rPr>
                <w:bCs/>
                <w:sz w:val="20"/>
              </w:rPr>
              <w:t>ue(v)</w:t>
            </w:r>
          </w:p>
        </w:tc>
      </w:tr>
      <w:tr w:rsidR="00D22B54" w:rsidRPr="00C9691B" w14:paraId="431ACBA1" w14:textId="77777777" w:rsidTr="00E3618E">
        <w:trPr>
          <w:trHeight w:val="204"/>
          <w:jc w:val="center"/>
        </w:trPr>
        <w:tc>
          <w:tcPr>
            <w:tcW w:w="7920" w:type="dxa"/>
          </w:tcPr>
          <w:p w14:paraId="7451D6F5" w14:textId="77777777" w:rsidR="00D22B54" w:rsidRPr="00C9691B" w:rsidRDefault="00D22B54" w:rsidP="00C9691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num_vps_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02B05E35" w14:textId="77777777" w:rsidR="00D22B54" w:rsidRPr="00C9691B" w:rsidRDefault="00D22B54" w:rsidP="00C9691B">
            <w:pPr>
              <w:keepNext/>
              <w:spacing w:before="20" w:after="40"/>
              <w:jc w:val="center"/>
              <w:rPr>
                <w:rFonts w:eastAsia="Batang"/>
                <w:bCs/>
                <w:sz w:val="20"/>
              </w:rPr>
            </w:pPr>
          </w:p>
        </w:tc>
      </w:tr>
      <w:tr w:rsidR="00D22B54" w:rsidRPr="00C9691B" w14:paraId="1B3C83FC" w14:textId="77777777" w:rsidTr="00E3618E">
        <w:trPr>
          <w:trHeight w:val="204"/>
          <w:jc w:val="center"/>
        </w:trPr>
        <w:tc>
          <w:tcPr>
            <w:tcW w:w="7920" w:type="dxa"/>
          </w:tcPr>
          <w:p w14:paraId="7602B80E"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vps_rbsp_data_length</w:t>
            </w:r>
            <w:r w:rsidRPr="00C9691B">
              <w:rPr>
                <w:rFonts w:eastAsia="Batang"/>
                <w:bCs/>
                <w:sz w:val="20"/>
                <w:lang w:eastAsia="ko-KR"/>
              </w:rPr>
              <w:t>[ i ][ j ]</w:t>
            </w:r>
          </w:p>
        </w:tc>
        <w:tc>
          <w:tcPr>
            <w:tcW w:w="1150" w:type="dxa"/>
          </w:tcPr>
          <w:p w14:paraId="615BD663" w14:textId="77777777" w:rsidR="00D22B54" w:rsidRPr="00C9691B" w:rsidRDefault="00D22B54" w:rsidP="00C9691B">
            <w:pPr>
              <w:spacing w:before="20" w:after="40"/>
              <w:jc w:val="center"/>
              <w:rPr>
                <w:rFonts w:eastAsia="Batang"/>
                <w:bCs/>
                <w:sz w:val="20"/>
              </w:rPr>
            </w:pPr>
            <w:r w:rsidRPr="00C9691B">
              <w:rPr>
                <w:rFonts w:eastAsia="Batang"/>
                <w:bCs/>
                <w:sz w:val="20"/>
              </w:rPr>
              <w:t>ue(v)</w:t>
            </w:r>
          </w:p>
        </w:tc>
      </w:tr>
      <w:tr w:rsidR="00D22B54" w:rsidRPr="00C9691B" w14:paraId="0D2B0CB9" w14:textId="77777777" w:rsidTr="00E3618E">
        <w:trPr>
          <w:trHeight w:val="204"/>
          <w:jc w:val="center"/>
        </w:trPr>
        <w:tc>
          <w:tcPr>
            <w:tcW w:w="7920" w:type="dxa"/>
          </w:tcPr>
          <w:p w14:paraId="7BA02339"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C9691B">
              <w:rPr>
                <w:sz w:val="20"/>
              </w:rPr>
              <w:tab/>
            </w:r>
            <w:r w:rsidRPr="00C9691B">
              <w:rPr>
                <w:sz w:val="20"/>
              </w:rPr>
              <w:tab/>
            </w:r>
            <w:r w:rsidRPr="00C9691B">
              <w:rPr>
                <w:b/>
                <w:sz w:val="20"/>
              </w:rPr>
              <w:t>num_sps_</w:t>
            </w:r>
            <w:r>
              <w:rPr>
                <w:b/>
                <w:sz w:val="20"/>
              </w:rPr>
              <w:t>in_info_set</w:t>
            </w:r>
            <w:r w:rsidRPr="00C9691B">
              <w:rPr>
                <w:b/>
                <w:sz w:val="20"/>
              </w:rPr>
              <w:t>_minus1</w:t>
            </w:r>
            <w:r w:rsidRPr="00C9691B">
              <w:rPr>
                <w:sz w:val="20"/>
              </w:rPr>
              <w:t>[ i ]</w:t>
            </w:r>
          </w:p>
        </w:tc>
        <w:tc>
          <w:tcPr>
            <w:tcW w:w="1150" w:type="dxa"/>
          </w:tcPr>
          <w:p w14:paraId="49744941" w14:textId="77777777" w:rsidR="00D22B54" w:rsidRPr="00C9691B" w:rsidRDefault="00D22B54" w:rsidP="00C9691B">
            <w:pPr>
              <w:spacing w:before="20" w:after="40"/>
              <w:jc w:val="center"/>
              <w:rPr>
                <w:bCs/>
                <w:sz w:val="20"/>
              </w:rPr>
            </w:pPr>
            <w:r w:rsidRPr="00C9691B">
              <w:rPr>
                <w:bCs/>
                <w:sz w:val="20"/>
              </w:rPr>
              <w:t>ue(v)</w:t>
            </w:r>
          </w:p>
        </w:tc>
      </w:tr>
      <w:tr w:rsidR="00D22B54" w:rsidRPr="00C9691B" w14:paraId="75419F48" w14:textId="77777777" w:rsidTr="00E3618E">
        <w:trPr>
          <w:trHeight w:val="204"/>
          <w:jc w:val="center"/>
        </w:trPr>
        <w:tc>
          <w:tcPr>
            <w:tcW w:w="7920" w:type="dxa"/>
          </w:tcPr>
          <w:p w14:paraId="4793BAF9"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num_sps_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0978AAEB" w14:textId="77777777" w:rsidR="00D22B54" w:rsidRPr="00C9691B" w:rsidRDefault="00D22B54" w:rsidP="00C9691B">
            <w:pPr>
              <w:spacing w:before="20" w:after="40"/>
              <w:jc w:val="center"/>
              <w:rPr>
                <w:rFonts w:eastAsia="Batang"/>
                <w:bCs/>
                <w:sz w:val="20"/>
              </w:rPr>
            </w:pPr>
          </w:p>
        </w:tc>
      </w:tr>
      <w:tr w:rsidR="00D22B54" w:rsidRPr="00C9691B" w14:paraId="3D684F15" w14:textId="77777777" w:rsidTr="00E3618E">
        <w:trPr>
          <w:trHeight w:val="204"/>
          <w:jc w:val="center"/>
        </w:trPr>
        <w:tc>
          <w:tcPr>
            <w:tcW w:w="7920" w:type="dxa"/>
          </w:tcPr>
          <w:p w14:paraId="718889E9"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sps_rbsp_data_length</w:t>
            </w:r>
            <w:r w:rsidRPr="00C9691B">
              <w:rPr>
                <w:rFonts w:eastAsia="Batang"/>
                <w:bCs/>
                <w:sz w:val="20"/>
                <w:lang w:eastAsia="ko-KR"/>
              </w:rPr>
              <w:t>[ i ][ j ]</w:t>
            </w:r>
          </w:p>
        </w:tc>
        <w:tc>
          <w:tcPr>
            <w:tcW w:w="1150" w:type="dxa"/>
          </w:tcPr>
          <w:p w14:paraId="1E1F9A1F" w14:textId="77777777" w:rsidR="00D22B54" w:rsidRPr="00C9691B" w:rsidRDefault="00D22B54" w:rsidP="00C9691B">
            <w:pPr>
              <w:spacing w:before="20" w:after="40"/>
              <w:jc w:val="center"/>
              <w:rPr>
                <w:rFonts w:eastAsia="Batang"/>
                <w:bCs/>
                <w:sz w:val="20"/>
              </w:rPr>
            </w:pPr>
            <w:r w:rsidRPr="00C9691B">
              <w:rPr>
                <w:rFonts w:eastAsia="Batang"/>
                <w:bCs/>
                <w:sz w:val="20"/>
              </w:rPr>
              <w:t>ue(v)</w:t>
            </w:r>
          </w:p>
        </w:tc>
      </w:tr>
      <w:tr w:rsidR="00D22B54" w:rsidRPr="00C9691B" w14:paraId="38AB850E" w14:textId="77777777" w:rsidTr="00E3618E">
        <w:trPr>
          <w:trHeight w:val="204"/>
          <w:jc w:val="center"/>
        </w:trPr>
        <w:tc>
          <w:tcPr>
            <w:tcW w:w="7920" w:type="dxa"/>
          </w:tcPr>
          <w:p w14:paraId="65AEBED4"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b/>
                <w:sz w:val="20"/>
              </w:rPr>
            </w:pPr>
            <w:r w:rsidRPr="00C9691B">
              <w:rPr>
                <w:sz w:val="20"/>
              </w:rPr>
              <w:tab/>
            </w:r>
            <w:r w:rsidRPr="00C9691B">
              <w:rPr>
                <w:sz w:val="20"/>
              </w:rPr>
              <w:tab/>
            </w:r>
            <w:r w:rsidRPr="00C9691B">
              <w:rPr>
                <w:b/>
                <w:sz w:val="20"/>
              </w:rPr>
              <w:t>num_pps_</w:t>
            </w:r>
            <w:r>
              <w:rPr>
                <w:b/>
                <w:sz w:val="20"/>
              </w:rPr>
              <w:t>in_info_set</w:t>
            </w:r>
            <w:r w:rsidRPr="00C9691B">
              <w:rPr>
                <w:b/>
                <w:sz w:val="20"/>
              </w:rPr>
              <w:t>_minus1</w:t>
            </w:r>
            <w:r w:rsidRPr="00C9691B">
              <w:rPr>
                <w:sz w:val="20"/>
              </w:rPr>
              <w:t>[ i ]</w:t>
            </w:r>
          </w:p>
        </w:tc>
        <w:tc>
          <w:tcPr>
            <w:tcW w:w="1150" w:type="dxa"/>
          </w:tcPr>
          <w:p w14:paraId="7BDBC1EC" w14:textId="77777777" w:rsidR="00D22B54" w:rsidRPr="00C9691B" w:rsidRDefault="00D22B54" w:rsidP="00C9691B">
            <w:pPr>
              <w:spacing w:before="20" w:after="40"/>
              <w:jc w:val="center"/>
              <w:rPr>
                <w:bCs/>
                <w:sz w:val="20"/>
              </w:rPr>
            </w:pPr>
            <w:r w:rsidRPr="00C9691B">
              <w:rPr>
                <w:bCs/>
                <w:sz w:val="20"/>
              </w:rPr>
              <w:t>ue(v)</w:t>
            </w:r>
          </w:p>
        </w:tc>
      </w:tr>
      <w:tr w:rsidR="00D22B54" w:rsidRPr="00C9691B" w14:paraId="172D4172" w14:textId="77777777" w:rsidTr="00E3618E">
        <w:trPr>
          <w:trHeight w:val="204"/>
          <w:jc w:val="center"/>
        </w:trPr>
        <w:tc>
          <w:tcPr>
            <w:tcW w:w="7920" w:type="dxa"/>
          </w:tcPr>
          <w:p w14:paraId="271C298D"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num_pps_</w:t>
            </w:r>
            <w:r>
              <w:rPr>
                <w:color w:val="000000"/>
                <w:sz w:val="20"/>
              </w:rPr>
              <w:t>in_info_set</w:t>
            </w:r>
            <w:r w:rsidRPr="00C9691B">
              <w:rPr>
                <w:color w:val="000000"/>
                <w:sz w:val="20"/>
              </w:rPr>
              <w:t>_minus1</w:t>
            </w:r>
            <w:r w:rsidRPr="00C9691B">
              <w:rPr>
                <w:sz w:val="20"/>
              </w:rPr>
              <w:t>[ i ]</w:t>
            </w:r>
            <w:r w:rsidRPr="00C9691B">
              <w:rPr>
                <w:color w:val="000000"/>
                <w:sz w:val="20"/>
              </w:rPr>
              <w:t>; j++ ) {</w:t>
            </w:r>
          </w:p>
        </w:tc>
        <w:tc>
          <w:tcPr>
            <w:tcW w:w="1150" w:type="dxa"/>
          </w:tcPr>
          <w:p w14:paraId="7E72DA4A" w14:textId="77777777" w:rsidR="00D22B54" w:rsidRPr="00C9691B" w:rsidRDefault="00D22B54" w:rsidP="00C9691B">
            <w:pPr>
              <w:spacing w:before="20" w:after="40"/>
              <w:jc w:val="center"/>
              <w:rPr>
                <w:rFonts w:eastAsia="Batang"/>
                <w:bCs/>
                <w:sz w:val="20"/>
              </w:rPr>
            </w:pPr>
          </w:p>
        </w:tc>
      </w:tr>
      <w:tr w:rsidR="00D22B54" w:rsidRPr="00C9691B" w14:paraId="0E294E3E" w14:textId="77777777" w:rsidTr="00E3618E">
        <w:trPr>
          <w:trHeight w:val="204"/>
          <w:jc w:val="center"/>
        </w:trPr>
        <w:tc>
          <w:tcPr>
            <w:tcW w:w="7920" w:type="dxa"/>
          </w:tcPr>
          <w:p w14:paraId="3E346FEE"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pps_nuh_temporal_id_plus1</w:t>
            </w:r>
            <w:r w:rsidRPr="00C9691B">
              <w:rPr>
                <w:rFonts w:eastAsia="Batang"/>
                <w:bCs/>
                <w:sz w:val="20"/>
                <w:lang w:eastAsia="ko-KR"/>
              </w:rPr>
              <w:t>[ i ][ j ]</w:t>
            </w:r>
          </w:p>
        </w:tc>
        <w:tc>
          <w:tcPr>
            <w:tcW w:w="1150" w:type="dxa"/>
          </w:tcPr>
          <w:p w14:paraId="7CB6DC2B" w14:textId="77777777" w:rsidR="00D22B54" w:rsidRPr="00C9691B" w:rsidRDefault="00D22B54" w:rsidP="00C9691B">
            <w:pPr>
              <w:spacing w:before="20" w:after="40"/>
              <w:jc w:val="center"/>
              <w:rPr>
                <w:rFonts w:eastAsia="Batang"/>
                <w:bCs/>
                <w:sz w:val="20"/>
              </w:rPr>
            </w:pPr>
            <w:r w:rsidRPr="00C9691B">
              <w:rPr>
                <w:rFonts w:eastAsia="Batang"/>
                <w:bCs/>
                <w:sz w:val="20"/>
              </w:rPr>
              <w:t>u(3)</w:t>
            </w:r>
          </w:p>
        </w:tc>
      </w:tr>
      <w:tr w:rsidR="00D22B54" w:rsidRPr="00C9691B" w14:paraId="6777286F" w14:textId="77777777" w:rsidTr="00E3618E">
        <w:trPr>
          <w:trHeight w:val="204"/>
          <w:jc w:val="center"/>
        </w:trPr>
        <w:tc>
          <w:tcPr>
            <w:tcW w:w="7920" w:type="dxa"/>
          </w:tcPr>
          <w:p w14:paraId="61AB544C"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pps_rbsp_data_length</w:t>
            </w:r>
            <w:r w:rsidRPr="00C9691B">
              <w:rPr>
                <w:rFonts w:eastAsia="Batang"/>
                <w:bCs/>
                <w:sz w:val="20"/>
                <w:lang w:eastAsia="ko-KR"/>
              </w:rPr>
              <w:t>[ i ][ j ]</w:t>
            </w:r>
          </w:p>
        </w:tc>
        <w:tc>
          <w:tcPr>
            <w:tcW w:w="1150" w:type="dxa"/>
          </w:tcPr>
          <w:p w14:paraId="04CDD529" w14:textId="77777777" w:rsidR="00D22B54" w:rsidRPr="00C9691B" w:rsidRDefault="00D22B54" w:rsidP="00C9691B">
            <w:pPr>
              <w:spacing w:before="20" w:after="40"/>
              <w:jc w:val="center"/>
              <w:rPr>
                <w:rFonts w:eastAsia="Batang"/>
                <w:bCs/>
                <w:sz w:val="20"/>
              </w:rPr>
            </w:pPr>
            <w:r w:rsidRPr="00C9691B">
              <w:rPr>
                <w:rFonts w:eastAsia="Batang"/>
                <w:bCs/>
                <w:sz w:val="20"/>
              </w:rPr>
              <w:t>ue(v)</w:t>
            </w:r>
          </w:p>
        </w:tc>
      </w:tr>
      <w:tr w:rsidR="00D22B54" w:rsidRPr="00C9691B" w14:paraId="5441C4A1" w14:textId="77777777" w:rsidTr="00E3618E">
        <w:trPr>
          <w:trHeight w:val="204"/>
          <w:jc w:val="center"/>
        </w:trPr>
        <w:tc>
          <w:tcPr>
            <w:tcW w:w="7920" w:type="dxa"/>
          </w:tcPr>
          <w:p w14:paraId="61572069"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Cs/>
                <w:sz w:val="20"/>
                <w:lang w:eastAsia="ko-KR"/>
              </w:rPr>
              <w:tab/>
            </w:r>
            <w:r w:rsidRPr="00C9691B">
              <w:rPr>
                <w:rFonts w:eastAsia="Batang"/>
                <w:bCs/>
                <w:sz w:val="20"/>
                <w:lang w:eastAsia="ko-KR"/>
              </w:rPr>
              <w:tab/>
              <w:t>}</w:t>
            </w:r>
          </w:p>
        </w:tc>
        <w:tc>
          <w:tcPr>
            <w:tcW w:w="1150" w:type="dxa"/>
          </w:tcPr>
          <w:p w14:paraId="6683402C" w14:textId="77777777" w:rsidR="00D22B54" w:rsidRPr="00C9691B" w:rsidRDefault="00D22B54" w:rsidP="00C9691B">
            <w:pPr>
              <w:spacing w:before="20" w:after="40"/>
              <w:jc w:val="center"/>
              <w:rPr>
                <w:rFonts w:eastAsia="Batang"/>
                <w:bCs/>
                <w:sz w:val="20"/>
              </w:rPr>
            </w:pPr>
          </w:p>
        </w:tc>
      </w:tr>
      <w:tr w:rsidR="00D22B54" w:rsidRPr="00C9691B" w14:paraId="7F1E2F9D" w14:textId="77777777" w:rsidTr="00E3618E">
        <w:trPr>
          <w:trHeight w:val="204"/>
          <w:jc w:val="center"/>
        </w:trPr>
        <w:tc>
          <w:tcPr>
            <w:tcW w:w="7920" w:type="dxa"/>
          </w:tcPr>
          <w:p w14:paraId="7A213CDC"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Cs/>
                <w:sz w:val="20"/>
                <w:lang w:eastAsia="ko-KR"/>
              </w:rPr>
              <w:t>while( !byte_aligned( ) )</w:t>
            </w:r>
          </w:p>
        </w:tc>
        <w:tc>
          <w:tcPr>
            <w:tcW w:w="1150" w:type="dxa"/>
          </w:tcPr>
          <w:p w14:paraId="6828C519" w14:textId="77777777" w:rsidR="00D22B54" w:rsidRPr="00C9691B" w:rsidRDefault="00D22B54" w:rsidP="00C9691B">
            <w:pPr>
              <w:spacing w:before="20" w:after="40"/>
              <w:jc w:val="center"/>
              <w:rPr>
                <w:rFonts w:eastAsia="Batang"/>
                <w:bCs/>
                <w:sz w:val="20"/>
              </w:rPr>
            </w:pPr>
          </w:p>
        </w:tc>
      </w:tr>
      <w:tr w:rsidR="00D22B54" w:rsidRPr="00C9691B" w14:paraId="7AB5FC5C" w14:textId="77777777" w:rsidTr="00E3618E">
        <w:trPr>
          <w:trHeight w:val="204"/>
          <w:jc w:val="center"/>
        </w:trPr>
        <w:tc>
          <w:tcPr>
            <w:tcW w:w="7920" w:type="dxa"/>
          </w:tcPr>
          <w:p w14:paraId="44158A94"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mcts_alignment_bit_equal_to_zero</w:t>
            </w:r>
          </w:p>
        </w:tc>
        <w:tc>
          <w:tcPr>
            <w:tcW w:w="1150" w:type="dxa"/>
          </w:tcPr>
          <w:p w14:paraId="09722304" w14:textId="77777777" w:rsidR="00D22B54" w:rsidRPr="00C9691B" w:rsidRDefault="00D22B54" w:rsidP="00C9691B">
            <w:pPr>
              <w:spacing w:before="20" w:after="40"/>
              <w:jc w:val="center"/>
              <w:rPr>
                <w:rFonts w:eastAsia="Batang"/>
                <w:bCs/>
                <w:sz w:val="20"/>
              </w:rPr>
            </w:pPr>
            <w:r w:rsidRPr="00C9691B">
              <w:rPr>
                <w:rFonts w:eastAsia="Batang"/>
                <w:bCs/>
                <w:sz w:val="20"/>
              </w:rPr>
              <w:t>f(1)</w:t>
            </w:r>
          </w:p>
        </w:tc>
      </w:tr>
      <w:tr w:rsidR="00D22B54" w:rsidRPr="00C9691B" w14:paraId="06DE7AA5" w14:textId="77777777" w:rsidTr="00E3618E">
        <w:trPr>
          <w:trHeight w:val="204"/>
          <w:jc w:val="center"/>
        </w:trPr>
        <w:tc>
          <w:tcPr>
            <w:tcW w:w="7920" w:type="dxa"/>
          </w:tcPr>
          <w:p w14:paraId="329F4032"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num_vps_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226E91DC" w14:textId="77777777" w:rsidR="00D22B54" w:rsidRPr="00C9691B" w:rsidRDefault="00D22B54" w:rsidP="00C9691B">
            <w:pPr>
              <w:spacing w:before="20" w:after="40"/>
              <w:jc w:val="center"/>
              <w:rPr>
                <w:rFonts w:eastAsia="Batang"/>
                <w:bCs/>
                <w:sz w:val="20"/>
              </w:rPr>
            </w:pPr>
          </w:p>
        </w:tc>
      </w:tr>
      <w:tr w:rsidR="00D22B54" w:rsidRPr="00C9691B" w14:paraId="34E1D242" w14:textId="77777777" w:rsidTr="00E3618E">
        <w:trPr>
          <w:trHeight w:val="204"/>
          <w:jc w:val="center"/>
        </w:trPr>
        <w:tc>
          <w:tcPr>
            <w:tcW w:w="7920" w:type="dxa"/>
          </w:tcPr>
          <w:p w14:paraId="2013B7A0"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color w:val="000000"/>
                <w:sz w:val="20"/>
              </w:rPr>
              <w:t>for( k = 0; k  &lt;=  </w:t>
            </w:r>
            <w:r w:rsidRPr="00C9691B">
              <w:rPr>
                <w:rFonts w:eastAsia="Batang"/>
                <w:bCs/>
                <w:sz w:val="20"/>
                <w:lang w:eastAsia="ko-KR"/>
              </w:rPr>
              <w:t>vps_rbsp_data_length[ i ][ j ]</w:t>
            </w:r>
            <w:r w:rsidRPr="00C9691B">
              <w:rPr>
                <w:color w:val="000000"/>
                <w:sz w:val="20"/>
              </w:rPr>
              <w:t>; k++ )</w:t>
            </w:r>
          </w:p>
        </w:tc>
        <w:tc>
          <w:tcPr>
            <w:tcW w:w="1150" w:type="dxa"/>
          </w:tcPr>
          <w:p w14:paraId="2F784AFF" w14:textId="77777777" w:rsidR="00D22B54" w:rsidRPr="00C9691B" w:rsidRDefault="00D22B54" w:rsidP="00C9691B">
            <w:pPr>
              <w:spacing w:before="20" w:after="40"/>
              <w:jc w:val="center"/>
              <w:rPr>
                <w:rFonts w:eastAsia="Batang"/>
                <w:bCs/>
                <w:sz w:val="20"/>
              </w:rPr>
            </w:pPr>
          </w:p>
        </w:tc>
      </w:tr>
      <w:tr w:rsidR="00D22B54" w:rsidRPr="00C9691B" w14:paraId="6C6590CA" w14:textId="77777777" w:rsidTr="00E3618E">
        <w:trPr>
          <w:trHeight w:val="204"/>
          <w:jc w:val="center"/>
        </w:trPr>
        <w:tc>
          <w:tcPr>
            <w:tcW w:w="7920" w:type="dxa"/>
          </w:tcPr>
          <w:p w14:paraId="564BFB9A"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vps_rbsp_data_byte</w:t>
            </w:r>
            <w:r w:rsidRPr="00C9691B">
              <w:rPr>
                <w:rFonts w:eastAsia="Batang"/>
                <w:bCs/>
                <w:sz w:val="20"/>
                <w:lang w:eastAsia="ko-KR"/>
              </w:rPr>
              <w:t>[ i ][ j ][ k ]</w:t>
            </w:r>
          </w:p>
        </w:tc>
        <w:tc>
          <w:tcPr>
            <w:tcW w:w="1150" w:type="dxa"/>
          </w:tcPr>
          <w:p w14:paraId="3C0023AE" w14:textId="77777777" w:rsidR="00D22B54" w:rsidRPr="00C9691B" w:rsidRDefault="00D22B54" w:rsidP="00C9691B">
            <w:pPr>
              <w:spacing w:before="20" w:after="40"/>
              <w:jc w:val="center"/>
              <w:rPr>
                <w:rFonts w:eastAsia="Batang"/>
                <w:bCs/>
                <w:sz w:val="20"/>
              </w:rPr>
            </w:pPr>
            <w:r w:rsidRPr="00C9691B">
              <w:rPr>
                <w:rFonts w:eastAsia="Batang"/>
                <w:bCs/>
                <w:sz w:val="20"/>
              </w:rPr>
              <w:t>u(8)</w:t>
            </w:r>
          </w:p>
        </w:tc>
      </w:tr>
      <w:tr w:rsidR="00D22B54" w:rsidRPr="00C9691B" w14:paraId="5F70F39D" w14:textId="77777777" w:rsidTr="00E3618E">
        <w:trPr>
          <w:trHeight w:val="204"/>
          <w:jc w:val="center"/>
        </w:trPr>
        <w:tc>
          <w:tcPr>
            <w:tcW w:w="7920" w:type="dxa"/>
          </w:tcPr>
          <w:p w14:paraId="0F7099A2"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num_sps_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6DC2A641" w14:textId="77777777" w:rsidR="00D22B54" w:rsidRPr="00C9691B" w:rsidRDefault="00D22B54" w:rsidP="00C9691B">
            <w:pPr>
              <w:spacing w:before="20" w:after="40"/>
              <w:jc w:val="center"/>
              <w:rPr>
                <w:rFonts w:eastAsia="Batang"/>
                <w:bCs/>
                <w:sz w:val="20"/>
              </w:rPr>
            </w:pPr>
          </w:p>
        </w:tc>
      </w:tr>
      <w:tr w:rsidR="00D22B54" w:rsidRPr="00C9691B" w14:paraId="64978D30" w14:textId="77777777" w:rsidTr="00E3618E">
        <w:trPr>
          <w:trHeight w:val="204"/>
          <w:jc w:val="center"/>
        </w:trPr>
        <w:tc>
          <w:tcPr>
            <w:tcW w:w="7920" w:type="dxa"/>
          </w:tcPr>
          <w:p w14:paraId="0B3EAC60"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color w:val="000000"/>
                <w:sz w:val="20"/>
              </w:rPr>
              <w:t>for( k = 0; k  &lt;=  </w:t>
            </w:r>
            <w:r w:rsidRPr="00C9691B">
              <w:rPr>
                <w:rFonts w:eastAsia="Batang"/>
                <w:bCs/>
                <w:sz w:val="20"/>
                <w:lang w:eastAsia="ko-KR"/>
              </w:rPr>
              <w:t>sps_rbsp_data_length[ i ][ j ]</w:t>
            </w:r>
            <w:r w:rsidRPr="00C9691B">
              <w:rPr>
                <w:color w:val="000000"/>
                <w:sz w:val="20"/>
              </w:rPr>
              <w:t>; k++ )</w:t>
            </w:r>
          </w:p>
        </w:tc>
        <w:tc>
          <w:tcPr>
            <w:tcW w:w="1150" w:type="dxa"/>
          </w:tcPr>
          <w:p w14:paraId="7E678649" w14:textId="77777777" w:rsidR="00D22B54" w:rsidRPr="00C9691B" w:rsidRDefault="00D22B54" w:rsidP="00C9691B">
            <w:pPr>
              <w:spacing w:before="20" w:after="40"/>
              <w:jc w:val="center"/>
              <w:rPr>
                <w:rFonts w:eastAsia="Batang"/>
                <w:bCs/>
                <w:sz w:val="20"/>
              </w:rPr>
            </w:pPr>
          </w:p>
        </w:tc>
      </w:tr>
      <w:tr w:rsidR="00D22B54" w:rsidRPr="00C9691B" w14:paraId="2A23F7A9" w14:textId="77777777" w:rsidTr="00E3618E">
        <w:trPr>
          <w:trHeight w:val="204"/>
          <w:jc w:val="center"/>
        </w:trPr>
        <w:tc>
          <w:tcPr>
            <w:tcW w:w="7920" w:type="dxa"/>
          </w:tcPr>
          <w:p w14:paraId="25104F38"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sps_rbsp_data_byte</w:t>
            </w:r>
            <w:r w:rsidRPr="00C9691B">
              <w:rPr>
                <w:rFonts w:eastAsia="Batang"/>
                <w:bCs/>
                <w:sz w:val="20"/>
                <w:lang w:eastAsia="ko-KR"/>
              </w:rPr>
              <w:t>[ i ][ j ][ k ]</w:t>
            </w:r>
          </w:p>
        </w:tc>
        <w:tc>
          <w:tcPr>
            <w:tcW w:w="1150" w:type="dxa"/>
          </w:tcPr>
          <w:p w14:paraId="7DBBD694" w14:textId="77777777" w:rsidR="00D22B54" w:rsidRPr="00C9691B" w:rsidRDefault="00D22B54" w:rsidP="00C9691B">
            <w:pPr>
              <w:spacing w:before="20" w:after="40"/>
              <w:jc w:val="center"/>
              <w:rPr>
                <w:rFonts w:eastAsia="Batang"/>
                <w:bCs/>
                <w:sz w:val="20"/>
              </w:rPr>
            </w:pPr>
            <w:r w:rsidRPr="00C9691B">
              <w:rPr>
                <w:rFonts w:eastAsia="Batang"/>
                <w:bCs/>
                <w:sz w:val="20"/>
              </w:rPr>
              <w:t>u(8)</w:t>
            </w:r>
          </w:p>
        </w:tc>
      </w:tr>
      <w:tr w:rsidR="00D22B54" w:rsidRPr="00C9691B" w14:paraId="4769E0F7" w14:textId="77777777" w:rsidTr="00E3618E">
        <w:trPr>
          <w:trHeight w:val="204"/>
          <w:jc w:val="center"/>
        </w:trPr>
        <w:tc>
          <w:tcPr>
            <w:tcW w:w="7920" w:type="dxa"/>
          </w:tcPr>
          <w:p w14:paraId="40E0C6AA"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color w:val="000000"/>
                <w:sz w:val="20"/>
              </w:rPr>
              <w:t>for( j = 0; j  &lt;=  num_pps_</w:t>
            </w:r>
            <w:r>
              <w:rPr>
                <w:color w:val="000000"/>
                <w:sz w:val="20"/>
              </w:rPr>
              <w:t>in_info_set</w:t>
            </w:r>
            <w:r w:rsidRPr="00C9691B">
              <w:rPr>
                <w:color w:val="000000"/>
                <w:sz w:val="20"/>
              </w:rPr>
              <w:t>_minus1</w:t>
            </w:r>
            <w:r w:rsidRPr="00C9691B">
              <w:rPr>
                <w:sz w:val="20"/>
              </w:rPr>
              <w:t>[ i ]</w:t>
            </w:r>
            <w:r w:rsidRPr="00C9691B">
              <w:rPr>
                <w:color w:val="000000"/>
                <w:sz w:val="20"/>
              </w:rPr>
              <w:t>; j++ )</w:t>
            </w:r>
          </w:p>
        </w:tc>
        <w:tc>
          <w:tcPr>
            <w:tcW w:w="1150" w:type="dxa"/>
          </w:tcPr>
          <w:p w14:paraId="0A325169" w14:textId="77777777" w:rsidR="00D22B54" w:rsidRPr="00C9691B" w:rsidRDefault="00D22B54" w:rsidP="00C9691B">
            <w:pPr>
              <w:spacing w:before="20" w:after="40"/>
              <w:jc w:val="center"/>
              <w:rPr>
                <w:rFonts w:eastAsia="Batang"/>
                <w:bCs/>
                <w:sz w:val="20"/>
              </w:rPr>
            </w:pPr>
          </w:p>
        </w:tc>
      </w:tr>
      <w:tr w:rsidR="00D22B54" w:rsidRPr="00C9691B" w14:paraId="79F1EE76" w14:textId="77777777" w:rsidTr="00E3618E">
        <w:trPr>
          <w:trHeight w:val="204"/>
          <w:jc w:val="center"/>
        </w:trPr>
        <w:tc>
          <w:tcPr>
            <w:tcW w:w="7920" w:type="dxa"/>
          </w:tcPr>
          <w:p w14:paraId="43E849EF"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color w:val="000000"/>
                <w:sz w:val="20"/>
              </w:rPr>
              <w:t>for( k = 0; k  &lt;=  </w:t>
            </w:r>
            <w:r w:rsidRPr="00C9691B">
              <w:rPr>
                <w:rFonts w:eastAsia="Batang"/>
                <w:bCs/>
                <w:sz w:val="20"/>
                <w:lang w:eastAsia="ko-KR"/>
              </w:rPr>
              <w:t>pps_rbsp_data_length[ i ][ j ]</w:t>
            </w:r>
            <w:r w:rsidRPr="00C9691B">
              <w:rPr>
                <w:color w:val="000000"/>
                <w:sz w:val="20"/>
              </w:rPr>
              <w:t>; k++ )</w:t>
            </w:r>
          </w:p>
        </w:tc>
        <w:tc>
          <w:tcPr>
            <w:tcW w:w="1150" w:type="dxa"/>
          </w:tcPr>
          <w:p w14:paraId="4169265F" w14:textId="77777777" w:rsidR="00D22B54" w:rsidRPr="00C9691B" w:rsidRDefault="00D22B54" w:rsidP="00C9691B">
            <w:pPr>
              <w:spacing w:before="20" w:after="40"/>
              <w:jc w:val="center"/>
              <w:rPr>
                <w:rFonts w:eastAsia="Batang"/>
                <w:bCs/>
                <w:sz w:val="20"/>
              </w:rPr>
            </w:pPr>
          </w:p>
        </w:tc>
      </w:tr>
      <w:tr w:rsidR="00D22B54" w:rsidRPr="00C9691B" w14:paraId="5DBC2C9A" w14:textId="77777777" w:rsidTr="00E3618E">
        <w:trPr>
          <w:trHeight w:val="204"/>
          <w:jc w:val="center"/>
        </w:trPr>
        <w:tc>
          <w:tcPr>
            <w:tcW w:w="7920" w:type="dxa"/>
          </w:tcPr>
          <w:p w14:paraId="515630E8"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r>
            <w:r w:rsidRPr="00C9691B">
              <w:rPr>
                <w:rFonts w:eastAsia="Batang"/>
                <w:b/>
                <w:bCs/>
                <w:sz w:val="20"/>
                <w:lang w:eastAsia="ko-KR"/>
              </w:rPr>
              <w:tab/>
              <w:t>pps_rbsp_data_byte</w:t>
            </w:r>
            <w:r w:rsidRPr="00C9691B">
              <w:rPr>
                <w:rFonts w:eastAsia="Batang"/>
                <w:bCs/>
                <w:sz w:val="20"/>
                <w:lang w:eastAsia="ko-KR"/>
              </w:rPr>
              <w:t>[ i ][ j ][ k ]</w:t>
            </w:r>
          </w:p>
        </w:tc>
        <w:tc>
          <w:tcPr>
            <w:tcW w:w="1150" w:type="dxa"/>
          </w:tcPr>
          <w:p w14:paraId="729F20D9" w14:textId="77777777" w:rsidR="00D22B54" w:rsidRPr="00C9691B" w:rsidRDefault="00D22B54" w:rsidP="00C9691B">
            <w:pPr>
              <w:spacing w:before="20" w:after="40"/>
              <w:jc w:val="center"/>
              <w:rPr>
                <w:rFonts w:eastAsia="Batang"/>
                <w:bCs/>
                <w:sz w:val="20"/>
              </w:rPr>
            </w:pPr>
            <w:r w:rsidRPr="00C9691B">
              <w:rPr>
                <w:rFonts w:eastAsia="Batang"/>
                <w:bCs/>
                <w:sz w:val="20"/>
              </w:rPr>
              <w:t>u(8)</w:t>
            </w:r>
          </w:p>
        </w:tc>
      </w:tr>
      <w:tr w:rsidR="00D22B54" w:rsidRPr="00C9691B" w14:paraId="674FA141" w14:textId="77777777" w:rsidTr="00E3618E">
        <w:trPr>
          <w:trHeight w:val="204"/>
          <w:jc w:val="center"/>
        </w:trPr>
        <w:tc>
          <w:tcPr>
            <w:tcW w:w="7920" w:type="dxa"/>
          </w:tcPr>
          <w:p w14:paraId="1707EEE2"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
                <w:bCs/>
                <w:sz w:val="20"/>
                <w:lang w:eastAsia="ko-KR"/>
              </w:rPr>
              <w:tab/>
            </w:r>
            <w:r w:rsidRPr="00C9691B">
              <w:rPr>
                <w:rFonts w:eastAsia="Batang"/>
                <w:bCs/>
                <w:sz w:val="20"/>
                <w:lang w:eastAsia="ko-KR"/>
              </w:rPr>
              <w:t>}</w:t>
            </w:r>
          </w:p>
        </w:tc>
        <w:tc>
          <w:tcPr>
            <w:tcW w:w="1150" w:type="dxa"/>
          </w:tcPr>
          <w:p w14:paraId="26640CE6" w14:textId="77777777" w:rsidR="00D22B54" w:rsidRPr="00C9691B" w:rsidRDefault="00D22B54" w:rsidP="00C9691B">
            <w:pPr>
              <w:spacing w:before="20" w:after="40"/>
              <w:jc w:val="center"/>
              <w:rPr>
                <w:rFonts w:eastAsia="Batang"/>
                <w:bCs/>
                <w:sz w:val="20"/>
              </w:rPr>
            </w:pPr>
          </w:p>
        </w:tc>
      </w:tr>
      <w:tr w:rsidR="00D22B54" w:rsidRPr="00C9691B" w14:paraId="2A26C5CD" w14:textId="77777777" w:rsidTr="00E3618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EA2250" w14:textId="77777777" w:rsidR="00D22B54" w:rsidRPr="00C9691B" w:rsidRDefault="00D22B54" w:rsidP="00C9691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Batang"/>
                <w:bCs/>
                <w:sz w:val="20"/>
                <w:lang w:eastAsia="ko-KR"/>
              </w:rPr>
            </w:pPr>
            <w:r w:rsidRPr="00C9691B">
              <w:rPr>
                <w:rFonts w:eastAsia="Batang"/>
                <w:bCs/>
                <w:sz w:val="20"/>
                <w:lang w:eastAsia="ko-KR"/>
              </w:rPr>
              <w:t>}</w:t>
            </w:r>
          </w:p>
        </w:tc>
        <w:tc>
          <w:tcPr>
            <w:tcW w:w="1150" w:type="dxa"/>
            <w:tcBorders>
              <w:top w:val="single" w:sz="4" w:space="0" w:color="auto"/>
              <w:left w:val="single" w:sz="4" w:space="0" w:color="auto"/>
              <w:bottom w:val="single" w:sz="4" w:space="0" w:color="auto"/>
              <w:right w:val="single" w:sz="4" w:space="0" w:color="auto"/>
            </w:tcBorders>
          </w:tcPr>
          <w:p w14:paraId="55333FE3" w14:textId="77777777" w:rsidR="00D22B54" w:rsidRPr="00C9691B" w:rsidRDefault="00D22B54" w:rsidP="00C9691B">
            <w:pPr>
              <w:spacing w:before="20" w:after="40"/>
              <w:jc w:val="center"/>
              <w:rPr>
                <w:bCs/>
                <w:sz w:val="20"/>
              </w:rPr>
            </w:pPr>
          </w:p>
        </w:tc>
      </w:tr>
    </w:tbl>
    <w:p w14:paraId="2C7F1740" w14:textId="77777777" w:rsidR="00024D98" w:rsidRPr="00C9691B" w:rsidRDefault="00024D98" w:rsidP="00024D98">
      <w:pPr>
        <w:rPr>
          <w:noProof/>
          <w:sz w:val="20"/>
        </w:rPr>
      </w:pPr>
    </w:p>
    <w:p w14:paraId="22ABBA8F" w14:textId="1090C18D"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C9691B">
        <w:rPr>
          <w:b/>
          <w:szCs w:val="22"/>
        </w:rPr>
        <w:lastRenderedPageBreak/>
        <w:t>D.2.4</w:t>
      </w:r>
      <w:r w:rsidR="00337C75">
        <w:rPr>
          <w:b/>
          <w:szCs w:val="22"/>
        </w:rPr>
        <w:t>4</w:t>
      </w:r>
      <w:r w:rsidRPr="00C9691B">
        <w:rPr>
          <w:b/>
          <w:szCs w:val="22"/>
        </w:rPr>
        <w:tab/>
        <w:t>Motion-constrained tile sets extraction information nesting SEI message syntax</w:t>
      </w:r>
    </w:p>
    <w:p w14:paraId="3120BE4A" w14:textId="77777777" w:rsidR="00024D98" w:rsidRPr="00C9691B" w:rsidRDefault="00024D98" w:rsidP="00024D98">
      <w:pPr>
        <w:keepNext/>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24D98" w:rsidRPr="00C9691B" w14:paraId="350E5222" w14:textId="77777777" w:rsidTr="00492EB6">
        <w:trPr>
          <w:trHeight w:val="204"/>
          <w:jc w:val="center"/>
        </w:trPr>
        <w:tc>
          <w:tcPr>
            <w:tcW w:w="7920" w:type="dxa"/>
          </w:tcPr>
          <w:p w14:paraId="5030FB84"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s>
              <w:spacing w:before="20" w:after="40"/>
              <w:rPr>
                <w:sz w:val="20"/>
              </w:rPr>
            </w:pPr>
            <w:r w:rsidRPr="00C9691B">
              <w:rPr>
                <w:sz w:val="20"/>
              </w:rPr>
              <w:t>mcts_extraction_info_nesting</w:t>
            </w:r>
            <w:r w:rsidR="0023350B" w:rsidRPr="00C9691B">
              <w:rPr>
                <w:sz w:val="20"/>
              </w:rPr>
              <w:t>(</w:t>
            </w:r>
            <w:r w:rsidR="00806EB4" w:rsidRPr="00C9691B">
              <w:rPr>
                <w:sz w:val="20"/>
              </w:rPr>
              <w:t> )</w:t>
            </w:r>
            <w:r w:rsidR="005D7365" w:rsidRPr="00C9691B">
              <w:rPr>
                <w:sz w:val="20"/>
              </w:rPr>
              <w:t xml:space="preserve"> </w:t>
            </w:r>
            <w:r w:rsidRPr="00C9691B">
              <w:rPr>
                <w:sz w:val="20"/>
              </w:rPr>
              <w:t>{</w:t>
            </w:r>
          </w:p>
        </w:tc>
        <w:tc>
          <w:tcPr>
            <w:tcW w:w="1151" w:type="dxa"/>
          </w:tcPr>
          <w:p w14:paraId="022DE09B" w14:textId="77777777" w:rsidR="00024D98" w:rsidRPr="00C9691B" w:rsidRDefault="00024D98" w:rsidP="00C9691B">
            <w:pPr>
              <w:keepNext/>
              <w:spacing w:before="20" w:after="40"/>
              <w:jc w:val="center"/>
              <w:rPr>
                <w:b/>
                <w:bCs/>
                <w:sz w:val="20"/>
              </w:rPr>
            </w:pPr>
            <w:r w:rsidRPr="00C9691B">
              <w:rPr>
                <w:b/>
                <w:bCs/>
                <w:sz w:val="20"/>
              </w:rPr>
              <w:t>Descriptor</w:t>
            </w:r>
          </w:p>
        </w:tc>
      </w:tr>
      <w:tr w:rsidR="00024D98" w:rsidRPr="00C9691B" w14:paraId="57A16C95" w14:textId="77777777" w:rsidTr="00492EB6">
        <w:trPr>
          <w:trHeight w:val="204"/>
          <w:jc w:val="center"/>
        </w:trPr>
        <w:tc>
          <w:tcPr>
            <w:tcW w:w="7920" w:type="dxa"/>
          </w:tcPr>
          <w:p w14:paraId="0171A232"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s>
              <w:spacing w:before="20" w:after="40"/>
              <w:rPr>
                <w:b/>
                <w:sz w:val="20"/>
              </w:rPr>
            </w:pPr>
            <w:r w:rsidRPr="00C9691B">
              <w:rPr>
                <w:sz w:val="20"/>
              </w:rPr>
              <w:tab/>
            </w:r>
            <w:r w:rsidRPr="00C9691B">
              <w:rPr>
                <w:b/>
                <w:sz w:val="20"/>
              </w:rPr>
              <w:t>all_</w:t>
            </w:r>
            <w:r w:rsidR="00400C49" w:rsidRPr="00C9691B">
              <w:rPr>
                <w:b/>
                <w:sz w:val="20"/>
              </w:rPr>
              <w:t>mcts</w:t>
            </w:r>
            <w:r w:rsidRPr="00C9691B">
              <w:rPr>
                <w:b/>
                <w:sz w:val="20"/>
              </w:rPr>
              <w:t>_flag</w:t>
            </w:r>
          </w:p>
        </w:tc>
        <w:tc>
          <w:tcPr>
            <w:tcW w:w="1151" w:type="dxa"/>
          </w:tcPr>
          <w:p w14:paraId="7F681959" w14:textId="77777777" w:rsidR="00024D98" w:rsidRPr="00C9691B" w:rsidRDefault="00024D98" w:rsidP="00C9691B">
            <w:pPr>
              <w:keepNext/>
              <w:spacing w:before="20" w:after="40"/>
              <w:jc w:val="center"/>
              <w:rPr>
                <w:bCs/>
                <w:sz w:val="20"/>
              </w:rPr>
            </w:pPr>
            <w:r w:rsidRPr="00C9691B">
              <w:rPr>
                <w:bCs/>
                <w:sz w:val="20"/>
              </w:rPr>
              <w:t>u(1)</w:t>
            </w:r>
          </w:p>
        </w:tc>
      </w:tr>
      <w:tr w:rsidR="00024D98" w:rsidRPr="00C9691B" w14:paraId="2910DD2B" w14:textId="77777777" w:rsidTr="00492EB6">
        <w:trPr>
          <w:trHeight w:val="204"/>
          <w:jc w:val="center"/>
        </w:trPr>
        <w:tc>
          <w:tcPr>
            <w:tcW w:w="7920" w:type="dxa"/>
          </w:tcPr>
          <w:p w14:paraId="66CF823E"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s>
              <w:spacing w:before="20" w:after="40"/>
              <w:rPr>
                <w:rFonts w:eastAsia="Batang"/>
                <w:bCs/>
                <w:sz w:val="20"/>
                <w:lang w:eastAsia="ko-KR"/>
              </w:rPr>
            </w:pPr>
            <w:r w:rsidRPr="00C9691B">
              <w:rPr>
                <w:rFonts w:eastAsia="Batang"/>
                <w:b/>
                <w:bCs/>
                <w:sz w:val="20"/>
                <w:lang w:eastAsia="ko-KR"/>
              </w:rPr>
              <w:tab/>
            </w:r>
            <w:r w:rsidRPr="00C9691B">
              <w:rPr>
                <w:rFonts w:eastAsia="Batang"/>
                <w:bCs/>
                <w:sz w:val="20"/>
                <w:lang w:eastAsia="ko-KR"/>
              </w:rPr>
              <w:t>if</w:t>
            </w:r>
            <w:r w:rsidR="0023350B" w:rsidRPr="00C9691B">
              <w:rPr>
                <w:rFonts w:eastAsia="Batang"/>
                <w:bCs/>
                <w:sz w:val="20"/>
                <w:lang w:eastAsia="ko-KR"/>
              </w:rPr>
              <w:t>( </w:t>
            </w:r>
            <w:r w:rsidRPr="00C9691B">
              <w:rPr>
                <w:rFonts w:eastAsia="Batang"/>
                <w:bCs/>
                <w:sz w:val="20"/>
                <w:lang w:eastAsia="ko-KR"/>
              </w:rPr>
              <w:t>!</w:t>
            </w:r>
            <w:r w:rsidR="00400C49" w:rsidRPr="00C9691B">
              <w:rPr>
                <w:rFonts w:eastAsia="Batang"/>
                <w:bCs/>
                <w:sz w:val="20"/>
                <w:lang w:eastAsia="ko-KR"/>
              </w:rPr>
              <w:t>all_mcts_flag</w:t>
            </w:r>
            <w:r w:rsidR="00806EB4" w:rsidRPr="00C9691B">
              <w:rPr>
                <w:rFonts w:eastAsia="Batang"/>
                <w:bCs/>
                <w:sz w:val="20"/>
                <w:lang w:eastAsia="ko-KR"/>
              </w:rPr>
              <w:t> )</w:t>
            </w:r>
            <w:r w:rsidR="00400C49" w:rsidRPr="00C9691B">
              <w:rPr>
                <w:rFonts w:eastAsia="Batang"/>
                <w:bCs/>
                <w:sz w:val="20"/>
                <w:lang w:eastAsia="ko-KR"/>
              </w:rPr>
              <w:t xml:space="preserve"> </w:t>
            </w:r>
            <w:r w:rsidRPr="00C9691B">
              <w:rPr>
                <w:rFonts w:eastAsia="Batang"/>
                <w:bCs/>
                <w:sz w:val="20"/>
                <w:lang w:eastAsia="ko-KR"/>
              </w:rPr>
              <w:t>{</w:t>
            </w:r>
          </w:p>
        </w:tc>
        <w:tc>
          <w:tcPr>
            <w:tcW w:w="1151" w:type="dxa"/>
          </w:tcPr>
          <w:p w14:paraId="41C476DD" w14:textId="77777777" w:rsidR="00024D98" w:rsidRPr="00C9691B" w:rsidRDefault="00024D98" w:rsidP="00C9691B">
            <w:pPr>
              <w:keepNext/>
              <w:spacing w:before="20" w:after="40"/>
              <w:jc w:val="center"/>
              <w:rPr>
                <w:rFonts w:eastAsia="Batang"/>
                <w:bCs/>
                <w:sz w:val="20"/>
              </w:rPr>
            </w:pPr>
          </w:p>
        </w:tc>
      </w:tr>
      <w:tr w:rsidR="00024D98" w:rsidRPr="00C9691B" w14:paraId="7D2FDD48" w14:textId="77777777" w:rsidTr="00492EB6">
        <w:trPr>
          <w:trHeight w:val="204"/>
          <w:jc w:val="center"/>
        </w:trPr>
        <w:tc>
          <w:tcPr>
            <w:tcW w:w="7920" w:type="dxa"/>
          </w:tcPr>
          <w:p w14:paraId="07018F25" w14:textId="77777777" w:rsidR="00024D98" w:rsidRPr="00C9691B" w:rsidRDefault="00024D98" w:rsidP="00C9691B">
            <w:pPr>
              <w:keepNext/>
              <w:tabs>
                <w:tab w:val="clear" w:pos="360"/>
                <w:tab w:val="clear" w:pos="720"/>
                <w:tab w:val="clear" w:pos="1440"/>
                <w:tab w:val="left" w:pos="216"/>
                <w:tab w:val="left" w:pos="432"/>
                <w:tab w:val="left" w:pos="648"/>
                <w:tab w:val="left" w:pos="864"/>
                <w:tab w:val="left" w:pos="1296"/>
                <w:tab w:val="left" w:pos="1512"/>
              </w:tabs>
              <w:spacing w:before="20" w:after="40"/>
              <w:rPr>
                <w:rFonts w:eastAsia="Batang"/>
                <w:b/>
                <w:bCs/>
                <w:sz w:val="20"/>
                <w:lang w:eastAsia="ko-KR"/>
              </w:rPr>
            </w:pPr>
            <w:r w:rsidRPr="00C9691B">
              <w:rPr>
                <w:rFonts w:eastAsia="Batang"/>
                <w:b/>
                <w:bCs/>
                <w:sz w:val="20"/>
                <w:lang w:eastAsia="ko-KR"/>
              </w:rPr>
              <w:tab/>
            </w:r>
            <w:r w:rsidRPr="00C9691B">
              <w:rPr>
                <w:rFonts w:eastAsia="Batang"/>
                <w:b/>
                <w:bCs/>
                <w:sz w:val="20"/>
                <w:lang w:eastAsia="ko-KR"/>
              </w:rPr>
              <w:tab/>
            </w:r>
            <w:r w:rsidRPr="00C9691B">
              <w:rPr>
                <w:b/>
                <w:color w:val="000000"/>
                <w:sz w:val="20"/>
              </w:rPr>
              <w:t>num_</w:t>
            </w:r>
            <w:r w:rsidR="00400C49" w:rsidRPr="00C9691B">
              <w:rPr>
                <w:b/>
                <w:color w:val="000000"/>
                <w:sz w:val="20"/>
              </w:rPr>
              <w:t>associated</w:t>
            </w:r>
            <w:r w:rsidRPr="00C9691B">
              <w:rPr>
                <w:b/>
                <w:color w:val="000000"/>
                <w:sz w:val="20"/>
              </w:rPr>
              <w:t>_mcts_minus1</w:t>
            </w:r>
          </w:p>
        </w:tc>
        <w:tc>
          <w:tcPr>
            <w:tcW w:w="1151" w:type="dxa"/>
          </w:tcPr>
          <w:p w14:paraId="61DD2DB8" w14:textId="77777777" w:rsidR="00024D98" w:rsidRPr="00C9691B" w:rsidRDefault="00024D98" w:rsidP="00C9691B">
            <w:pPr>
              <w:keepNext/>
              <w:spacing w:before="20" w:after="40"/>
              <w:jc w:val="center"/>
              <w:rPr>
                <w:rFonts w:eastAsia="Batang"/>
                <w:bCs/>
                <w:sz w:val="20"/>
              </w:rPr>
            </w:pPr>
            <w:r w:rsidRPr="00C9691B">
              <w:rPr>
                <w:bCs/>
                <w:noProof/>
                <w:sz w:val="20"/>
              </w:rPr>
              <w:t>ue(v)</w:t>
            </w:r>
          </w:p>
        </w:tc>
      </w:tr>
      <w:tr w:rsidR="00024D98" w:rsidRPr="00A44B62" w14:paraId="4CB35FC2" w14:textId="77777777" w:rsidTr="00492EB6">
        <w:trPr>
          <w:trHeight w:val="204"/>
          <w:jc w:val="center"/>
        </w:trPr>
        <w:tc>
          <w:tcPr>
            <w:tcW w:w="7920" w:type="dxa"/>
          </w:tcPr>
          <w:p w14:paraId="30491382"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C9691B">
              <w:rPr>
                <w:noProof/>
                <w:sz w:val="20"/>
              </w:rPr>
              <w:tab/>
            </w:r>
            <w:r w:rsidRPr="00C9691B">
              <w:rPr>
                <w:noProof/>
                <w:sz w:val="20"/>
              </w:rPr>
              <w:tab/>
              <w:t>for</w:t>
            </w:r>
            <w:r w:rsidR="0023350B" w:rsidRPr="00C9691B">
              <w:rPr>
                <w:noProof/>
                <w:sz w:val="20"/>
              </w:rPr>
              <w:t>( </w:t>
            </w:r>
            <w:r w:rsidRPr="00C9691B">
              <w:rPr>
                <w:noProof/>
                <w:sz w:val="20"/>
              </w:rPr>
              <w:t>i</w:t>
            </w:r>
            <w:r w:rsidR="0023350B" w:rsidRPr="00C9691B">
              <w:rPr>
                <w:noProof/>
                <w:sz w:val="20"/>
              </w:rPr>
              <w:t> = </w:t>
            </w:r>
            <w:r w:rsidRPr="00C9691B">
              <w:rPr>
                <w:noProof/>
                <w:sz w:val="20"/>
              </w:rPr>
              <w:t>0</w:t>
            </w:r>
            <w:r w:rsidR="002A53D2" w:rsidRPr="00A44B62">
              <w:rPr>
                <w:noProof/>
                <w:sz w:val="20"/>
              </w:rPr>
              <w:t>; i  &lt;=  </w:t>
            </w:r>
            <w:r w:rsidR="00400C49" w:rsidRPr="00A44B62">
              <w:rPr>
                <w:color w:val="000000"/>
                <w:sz w:val="20"/>
              </w:rPr>
              <w:t>num_associated_mcts_minus1</w:t>
            </w:r>
            <w:r w:rsidR="002A53D2" w:rsidRPr="00A44B62">
              <w:rPr>
                <w:noProof/>
                <w:sz w:val="20"/>
              </w:rPr>
              <w:t>; i</w:t>
            </w:r>
            <w:r w:rsidRPr="00A44B62">
              <w:rPr>
                <w:noProof/>
                <w:sz w:val="20"/>
              </w:rPr>
              <w:t>++</w:t>
            </w:r>
            <w:r w:rsidR="00806EB4" w:rsidRPr="00A44B62">
              <w:rPr>
                <w:noProof/>
                <w:sz w:val="20"/>
              </w:rPr>
              <w:t> )</w:t>
            </w:r>
          </w:p>
        </w:tc>
        <w:tc>
          <w:tcPr>
            <w:tcW w:w="1151" w:type="dxa"/>
          </w:tcPr>
          <w:p w14:paraId="7E7E41E8" w14:textId="77777777" w:rsidR="00024D98" w:rsidRPr="00A44B62" w:rsidRDefault="00024D98" w:rsidP="00C9691B">
            <w:pPr>
              <w:keepNext/>
              <w:spacing w:before="20" w:after="40"/>
              <w:jc w:val="center"/>
              <w:rPr>
                <w:bCs/>
                <w:noProof/>
                <w:sz w:val="20"/>
              </w:rPr>
            </w:pPr>
          </w:p>
        </w:tc>
      </w:tr>
      <w:tr w:rsidR="00024D98" w:rsidRPr="00A44B62" w14:paraId="572FCE5B" w14:textId="77777777" w:rsidTr="00492EB6">
        <w:trPr>
          <w:trHeight w:val="152"/>
          <w:jc w:val="center"/>
        </w:trPr>
        <w:tc>
          <w:tcPr>
            <w:tcW w:w="7920" w:type="dxa"/>
          </w:tcPr>
          <w:p w14:paraId="186D86B2"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noProof/>
                <w:sz w:val="20"/>
              </w:rPr>
              <w:tab/>
            </w:r>
            <w:r w:rsidR="00253504">
              <w:rPr>
                <w:b/>
                <w:noProof/>
                <w:sz w:val="20"/>
              </w:rPr>
              <w:t>id</w:t>
            </w:r>
            <w:r w:rsidR="00E6239E">
              <w:rPr>
                <w:b/>
                <w:noProof/>
                <w:sz w:val="20"/>
              </w:rPr>
              <w:t>x</w:t>
            </w:r>
            <w:r w:rsidR="00253504">
              <w:rPr>
                <w:b/>
                <w:noProof/>
                <w:sz w:val="20"/>
              </w:rPr>
              <w:t>_of_associated_mcts</w:t>
            </w:r>
            <w:r w:rsidRPr="00A44B62">
              <w:rPr>
                <w:noProof/>
                <w:sz w:val="20"/>
              </w:rPr>
              <w:t>[ i ]</w:t>
            </w:r>
          </w:p>
        </w:tc>
        <w:tc>
          <w:tcPr>
            <w:tcW w:w="1151" w:type="dxa"/>
          </w:tcPr>
          <w:p w14:paraId="3CD51FC0" w14:textId="77777777" w:rsidR="00024D98" w:rsidRPr="00A44B62" w:rsidRDefault="00024D98" w:rsidP="00C9691B">
            <w:pPr>
              <w:keepNext/>
              <w:spacing w:before="20" w:after="40"/>
              <w:jc w:val="center"/>
              <w:rPr>
                <w:bCs/>
                <w:noProof/>
                <w:sz w:val="20"/>
              </w:rPr>
            </w:pPr>
            <w:r w:rsidRPr="00A44B62">
              <w:rPr>
                <w:bCs/>
                <w:noProof/>
                <w:sz w:val="20"/>
              </w:rPr>
              <w:t>ue(v)</w:t>
            </w:r>
          </w:p>
        </w:tc>
      </w:tr>
      <w:tr w:rsidR="00024D98" w:rsidRPr="00A44B62" w14:paraId="4F1B09CD" w14:textId="77777777" w:rsidTr="00492EB6">
        <w:trPr>
          <w:trHeight w:val="204"/>
          <w:jc w:val="center"/>
        </w:trPr>
        <w:tc>
          <w:tcPr>
            <w:tcW w:w="7920" w:type="dxa"/>
          </w:tcPr>
          <w:p w14:paraId="600C6F72"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t>}</w:t>
            </w:r>
          </w:p>
        </w:tc>
        <w:tc>
          <w:tcPr>
            <w:tcW w:w="1151" w:type="dxa"/>
          </w:tcPr>
          <w:p w14:paraId="581C41F4" w14:textId="77777777" w:rsidR="00024D98" w:rsidRPr="00A44B62" w:rsidRDefault="00024D98" w:rsidP="00C9691B">
            <w:pPr>
              <w:keepNext/>
              <w:spacing w:before="20" w:after="40"/>
              <w:jc w:val="center"/>
              <w:rPr>
                <w:bCs/>
                <w:noProof/>
                <w:sz w:val="20"/>
              </w:rPr>
            </w:pPr>
          </w:p>
        </w:tc>
      </w:tr>
      <w:tr w:rsidR="00024D98" w:rsidRPr="00A44B62" w14:paraId="542B2F4A"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B53E758"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noProof/>
                <w:sz w:val="20"/>
              </w:rPr>
              <w:tab/>
            </w:r>
            <w:r w:rsidRPr="00A44B62">
              <w:rPr>
                <w:b/>
                <w:noProof/>
                <w:sz w:val="20"/>
              </w:rPr>
              <w:t>num_sei_messages_in_mcts_extraction_nesting_minus1</w:t>
            </w:r>
          </w:p>
        </w:tc>
        <w:tc>
          <w:tcPr>
            <w:tcW w:w="1151" w:type="dxa"/>
            <w:tcBorders>
              <w:top w:val="single" w:sz="4" w:space="0" w:color="auto"/>
              <w:left w:val="single" w:sz="4" w:space="0" w:color="auto"/>
              <w:bottom w:val="single" w:sz="4" w:space="0" w:color="auto"/>
              <w:right w:val="single" w:sz="4" w:space="0" w:color="auto"/>
            </w:tcBorders>
          </w:tcPr>
          <w:p w14:paraId="3CDF0E0F" w14:textId="77777777" w:rsidR="00024D98" w:rsidRPr="00A44B62" w:rsidRDefault="00024D98" w:rsidP="00C9691B">
            <w:pPr>
              <w:keepNext/>
              <w:spacing w:before="20" w:after="40"/>
              <w:jc w:val="center"/>
              <w:rPr>
                <w:bCs/>
                <w:sz w:val="20"/>
              </w:rPr>
            </w:pPr>
            <w:r w:rsidRPr="00A44B62">
              <w:rPr>
                <w:bCs/>
                <w:sz w:val="20"/>
              </w:rPr>
              <w:t>ue(v)</w:t>
            </w:r>
          </w:p>
        </w:tc>
      </w:tr>
      <w:tr w:rsidR="00024D98" w:rsidRPr="00A44B62" w14:paraId="29F4F80C"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C1FB8F"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sz w:val="20"/>
              </w:rPr>
              <w:t>while</w:t>
            </w:r>
            <w:r w:rsidR="0023350B" w:rsidRPr="00A44B62">
              <w:rPr>
                <w:sz w:val="20"/>
              </w:rPr>
              <w:t>( </w:t>
            </w:r>
            <w:r w:rsidRPr="00A44B62">
              <w:rPr>
                <w:sz w:val="20"/>
              </w:rPr>
              <w:t>!byte_aligned</w:t>
            </w:r>
            <w:r w:rsidR="0023350B" w:rsidRPr="00A44B62">
              <w:rPr>
                <w:sz w:val="20"/>
              </w:rPr>
              <w:t>(</w:t>
            </w:r>
            <w:r w:rsidR="00806EB4" w:rsidRPr="00A44B62">
              <w:rPr>
                <w:sz w:val="20"/>
              </w:rPr>
              <w:t> )</w:t>
            </w:r>
            <w:r w:rsidR="00400C49" w:rsidRPr="00A44B62">
              <w:rPr>
                <w:sz w:val="20"/>
              </w:rPr>
              <w:t> </w:t>
            </w:r>
            <w:r w:rsidRPr="00A44B62">
              <w:rPr>
                <w:sz w:val="20"/>
              </w:rPr>
              <w:t>)</w:t>
            </w:r>
          </w:p>
        </w:tc>
        <w:tc>
          <w:tcPr>
            <w:tcW w:w="1151" w:type="dxa"/>
            <w:tcBorders>
              <w:top w:val="single" w:sz="4" w:space="0" w:color="auto"/>
              <w:left w:val="single" w:sz="4" w:space="0" w:color="auto"/>
              <w:bottom w:val="single" w:sz="4" w:space="0" w:color="auto"/>
              <w:right w:val="single" w:sz="4" w:space="0" w:color="auto"/>
            </w:tcBorders>
          </w:tcPr>
          <w:p w14:paraId="07DC4FFB" w14:textId="77777777" w:rsidR="00024D98" w:rsidRPr="00A44B62" w:rsidRDefault="00024D98" w:rsidP="00C9691B">
            <w:pPr>
              <w:keepNext/>
              <w:spacing w:before="20" w:after="40"/>
              <w:jc w:val="center"/>
              <w:rPr>
                <w:rFonts w:eastAsia="Batang"/>
                <w:bCs/>
                <w:sz w:val="20"/>
              </w:rPr>
            </w:pPr>
          </w:p>
        </w:tc>
      </w:tr>
      <w:tr w:rsidR="00024D98" w:rsidRPr="00A44B62" w14:paraId="03E8C67A"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DCB01D" w14:textId="77777777" w:rsidR="00024D98" w:rsidRPr="00C9691B"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b/>
                <w:noProof/>
                <w:sz w:val="20"/>
              </w:rPr>
              <w:t>mcts_nesting_zero_bit</w:t>
            </w:r>
            <w:r w:rsidR="00C9691B">
              <w:rPr>
                <w:noProof/>
                <w:sz w:val="20"/>
              </w:rPr>
              <w:t xml:space="preserve"> </w:t>
            </w:r>
            <w:r w:rsidRPr="00C9691B">
              <w:rPr>
                <w:noProof/>
                <w:sz w:val="20"/>
              </w:rPr>
              <w:t>/*</w:t>
            </w:r>
            <w:r w:rsidR="00253504">
              <w:rPr>
                <w:noProof/>
                <w:sz w:val="20"/>
              </w:rPr>
              <w:t xml:space="preserve"> </w:t>
            </w:r>
            <w:r w:rsidRPr="00C9691B">
              <w:rPr>
                <w:noProof/>
                <w:sz w:val="20"/>
              </w:rPr>
              <w:t>equal</w:t>
            </w:r>
            <w:r w:rsidR="00253504">
              <w:rPr>
                <w:noProof/>
                <w:sz w:val="20"/>
              </w:rPr>
              <w:t xml:space="preserve"> </w:t>
            </w:r>
            <w:r w:rsidRPr="00C9691B">
              <w:rPr>
                <w:noProof/>
                <w:sz w:val="20"/>
              </w:rPr>
              <w:t>to</w:t>
            </w:r>
            <w:r w:rsidR="00253504">
              <w:rPr>
                <w:noProof/>
                <w:sz w:val="20"/>
              </w:rPr>
              <w:t xml:space="preserve"> </w:t>
            </w:r>
            <w:r w:rsidRPr="00C9691B">
              <w:rPr>
                <w:noProof/>
                <w:sz w:val="20"/>
              </w:rPr>
              <w:t>0</w:t>
            </w:r>
            <w:r w:rsidR="00253504">
              <w:rPr>
                <w:noProof/>
                <w:sz w:val="20"/>
              </w:rPr>
              <w:t xml:space="preserve"> </w:t>
            </w:r>
            <w:r w:rsidRPr="00C9691B">
              <w:rPr>
                <w:noProof/>
                <w:sz w:val="20"/>
              </w:rPr>
              <w:t>*/</w:t>
            </w:r>
          </w:p>
        </w:tc>
        <w:tc>
          <w:tcPr>
            <w:tcW w:w="1151" w:type="dxa"/>
            <w:tcBorders>
              <w:top w:val="single" w:sz="4" w:space="0" w:color="auto"/>
              <w:left w:val="single" w:sz="4" w:space="0" w:color="auto"/>
              <w:bottom w:val="single" w:sz="4" w:space="0" w:color="auto"/>
              <w:right w:val="single" w:sz="4" w:space="0" w:color="auto"/>
            </w:tcBorders>
          </w:tcPr>
          <w:p w14:paraId="6E5D1483" w14:textId="77777777" w:rsidR="00024D98" w:rsidRPr="00C9691B" w:rsidRDefault="00024D98" w:rsidP="00C9691B">
            <w:pPr>
              <w:keepNext/>
              <w:spacing w:before="20" w:after="40"/>
              <w:jc w:val="center"/>
              <w:rPr>
                <w:bCs/>
                <w:sz w:val="20"/>
              </w:rPr>
            </w:pPr>
            <w:r w:rsidRPr="00C9691B">
              <w:rPr>
                <w:bCs/>
                <w:sz w:val="20"/>
              </w:rPr>
              <w:t>u(1)</w:t>
            </w:r>
          </w:p>
        </w:tc>
      </w:tr>
      <w:tr w:rsidR="00024D98" w:rsidRPr="00A44B62" w14:paraId="533CC5B3"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412E48E"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t>for</w:t>
            </w:r>
            <w:r w:rsidR="0023350B" w:rsidRPr="00A44B62">
              <w:rPr>
                <w:noProof/>
                <w:sz w:val="20"/>
              </w:rPr>
              <w:t>( </w:t>
            </w:r>
            <w:r w:rsidRPr="00A44B62">
              <w:rPr>
                <w:noProof/>
                <w:sz w:val="20"/>
              </w:rPr>
              <w:t>i</w:t>
            </w:r>
            <w:r w:rsidR="0023350B" w:rsidRPr="00A44B62">
              <w:rPr>
                <w:noProof/>
                <w:sz w:val="20"/>
              </w:rPr>
              <w:t> = </w:t>
            </w:r>
            <w:r w:rsidRPr="00A44B62">
              <w:rPr>
                <w:noProof/>
                <w:sz w:val="20"/>
              </w:rPr>
              <w:t>0</w:t>
            </w:r>
            <w:r w:rsidR="002A53D2" w:rsidRPr="00A44B62">
              <w:rPr>
                <w:noProof/>
                <w:sz w:val="20"/>
              </w:rPr>
              <w:t>; i  &lt;=  </w:t>
            </w:r>
            <w:r w:rsidRPr="00A44B62">
              <w:rPr>
                <w:noProof/>
                <w:sz w:val="20"/>
              </w:rPr>
              <w:t>num_sei_messages_in_mcts_extraction_nesting_minus1</w:t>
            </w:r>
            <w:r w:rsidR="002A53D2" w:rsidRPr="00A44B62">
              <w:rPr>
                <w:noProof/>
                <w:sz w:val="20"/>
              </w:rPr>
              <w:t>; i</w:t>
            </w:r>
            <w:r w:rsidRPr="00A44B62">
              <w:rPr>
                <w:noProof/>
                <w:sz w:val="20"/>
              </w:rPr>
              <w:t>++</w:t>
            </w:r>
            <w:r w:rsidR="00806EB4" w:rsidRPr="00A44B62">
              <w:rPr>
                <w:noProof/>
                <w:sz w:val="20"/>
              </w:rPr>
              <w:t> )</w:t>
            </w:r>
          </w:p>
        </w:tc>
        <w:tc>
          <w:tcPr>
            <w:tcW w:w="1151" w:type="dxa"/>
            <w:tcBorders>
              <w:top w:val="single" w:sz="4" w:space="0" w:color="auto"/>
              <w:left w:val="single" w:sz="4" w:space="0" w:color="auto"/>
              <w:bottom w:val="single" w:sz="4" w:space="0" w:color="auto"/>
              <w:right w:val="single" w:sz="4" w:space="0" w:color="auto"/>
            </w:tcBorders>
          </w:tcPr>
          <w:p w14:paraId="33D6D1D6" w14:textId="77777777" w:rsidR="00024D98" w:rsidRPr="00A44B62" w:rsidRDefault="00024D98" w:rsidP="00C9691B">
            <w:pPr>
              <w:keepNext/>
              <w:spacing w:before="20" w:after="40"/>
              <w:jc w:val="center"/>
              <w:rPr>
                <w:bCs/>
                <w:sz w:val="20"/>
              </w:rPr>
            </w:pPr>
          </w:p>
        </w:tc>
      </w:tr>
      <w:tr w:rsidR="00024D98" w:rsidRPr="00A44B62" w14:paraId="3F41EB6A"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D793E64"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sz w:val="20"/>
              </w:rPr>
              <w:t>sei_message</w:t>
            </w:r>
            <w:r w:rsidR="0023350B" w:rsidRPr="00A44B62">
              <w:rPr>
                <w:sz w:val="20"/>
              </w:rPr>
              <w:t>(</w:t>
            </w:r>
            <w:r w:rsidR="00806EB4" w:rsidRPr="00A44B62">
              <w:rPr>
                <w:sz w:val="20"/>
              </w:rPr>
              <w:t> )</w:t>
            </w:r>
          </w:p>
        </w:tc>
        <w:tc>
          <w:tcPr>
            <w:tcW w:w="1151" w:type="dxa"/>
            <w:tcBorders>
              <w:top w:val="single" w:sz="4" w:space="0" w:color="auto"/>
              <w:left w:val="single" w:sz="4" w:space="0" w:color="auto"/>
              <w:bottom w:val="single" w:sz="4" w:space="0" w:color="auto"/>
              <w:right w:val="single" w:sz="4" w:space="0" w:color="auto"/>
            </w:tcBorders>
          </w:tcPr>
          <w:p w14:paraId="0F5B5E6B" w14:textId="77777777" w:rsidR="00024D98" w:rsidRPr="00A44B62" w:rsidRDefault="00024D98" w:rsidP="00C9691B">
            <w:pPr>
              <w:keepNext/>
              <w:spacing w:before="20" w:after="40"/>
              <w:jc w:val="center"/>
              <w:rPr>
                <w:bCs/>
                <w:sz w:val="20"/>
              </w:rPr>
            </w:pPr>
          </w:p>
        </w:tc>
      </w:tr>
      <w:tr w:rsidR="00024D98" w:rsidRPr="00A44B62" w14:paraId="55B917DF" w14:textId="77777777" w:rsidTr="00492EB6">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F1125B" w14:textId="77777777" w:rsidR="00024D98" w:rsidRPr="00A44B62" w:rsidRDefault="00024D98" w:rsidP="00C56F3D">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lang w:eastAsia="ko-KR"/>
              </w:rPr>
            </w:pPr>
            <w:r w:rsidRPr="00A44B62">
              <w:rPr>
                <w:noProof/>
                <w:sz w:val="20"/>
              </w:rPr>
              <w:t>}</w:t>
            </w:r>
          </w:p>
        </w:tc>
        <w:tc>
          <w:tcPr>
            <w:tcW w:w="1151" w:type="dxa"/>
            <w:tcBorders>
              <w:top w:val="single" w:sz="4" w:space="0" w:color="auto"/>
              <w:left w:val="single" w:sz="4" w:space="0" w:color="auto"/>
              <w:bottom w:val="single" w:sz="4" w:space="0" w:color="auto"/>
              <w:right w:val="single" w:sz="4" w:space="0" w:color="auto"/>
            </w:tcBorders>
          </w:tcPr>
          <w:p w14:paraId="615A0685" w14:textId="77777777" w:rsidR="00024D98" w:rsidRPr="00A44B62" w:rsidRDefault="00024D98" w:rsidP="00C9691B">
            <w:pPr>
              <w:keepNext/>
              <w:spacing w:before="20" w:after="40"/>
              <w:jc w:val="center"/>
              <w:rPr>
                <w:bCs/>
                <w:sz w:val="20"/>
              </w:rPr>
            </w:pPr>
          </w:p>
        </w:tc>
      </w:tr>
    </w:tbl>
    <w:p w14:paraId="38D5B402" w14:textId="77777777" w:rsidR="00024D98" w:rsidRPr="00A44B62" w:rsidRDefault="00024D98" w:rsidP="00024D98">
      <w:pPr>
        <w:rPr>
          <w:noProof/>
          <w:sz w:val="20"/>
        </w:rPr>
      </w:pPr>
    </w:p>
    <w:p w14:paraId="79677D13" w14:textId="77777777" w:rsidR="00024D98" w:rsidRPr="00A44B62" w:rsidRDefault="00024D98" w:rsidP="00024D98">
      <w:pPr>
        <w:keepNext/>
        <w:keepLines/>
        <w:spacing w:before="360"/>
        <w:outlineLvl w:val="0"/>
        <w:rPr>
          <w:i/>
          <w:noProof/>
          <w:sz w:val="24"/>
        </w:rPr>
      </w:pPr>
      <w:r w:rsidRPr="00A44B62">
        <w:rPr>
          <w:i/>
          <w:noProof/>
          <w:sz w:val="24"/>
        </w:rPr>
        <w:t>In D.3.1, replace the following paragraphs:</w:t>
      </w:r>
    </w:p>
    <w:p w14:paraId="123645A1"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A44B62">
        <w:rPr>
          <w:rFonts w:eastAsia="Malgun Gothic"/>
          <w:sz w:val="20"/>
        </w:rPr>
        <w:t>The list SingleLayerSeiList is set to consist of the payloadType values 3, 6, 9, 15, 16, 17, 19, 22, 23, 45, 47, 56, 128, 129, 131, 132, and 134 to 148, inclusive.</w:t>
      </w:r>
    </w:p>
    <w:p w14:paraId="4719F18D"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A44B62">
        <w:rPr>
          <w:rFonts w:eastAsia="Malgun Gothic"/>
          <w:sz w:val="20"/>
        </w:rPr>
        <w:t>The list VclAssociatedSeiList is set to consist of the payloadType values 2, 3, 6, 9, 15, 16, 17, 19, 22, 23, 45, 47, 56, 128, 131, 132, and 134 to 148, inclusive.</w:t>
      </w:r>
    </w:p>
    <w:p w14:paraId="495493AD"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rFonts w:eastAsia="Malgun Gothic"/>
          <w:sz w:val="20"/>
        </w:rPr>
      </w:pPr>
      <w:r w:rsidRPr="00A44B62">
        <w:rPr>
          <w:rFonts w:eastAsia="Malgun Gothic"/>
          <w:sz w:val="20"/>
        </w:rPr>
        <w:t>The list PicUnitRepConSeiList is set to consist of the payloadType values 0, 1, 2, 6, 9, 15, 16, 17, 19, 22, 23, 45, 47, 56, 128, 129, 131, 132, 133, and 135 to 148, inclusive.</w:t>
      </w:r>
    </w:p>
    <w:p w14:paraId="4CB22B70" w14:textId="77777777" w:rsidR="00024D98" w:rsidRPr="00A44B62" w:rsidRDefault="00024D98" w:rsidP="00024D98">
      <w:pPr>
        <w:keepNext/>
        <w:keepLines/>
        <w:spacing w:before="360"/>
        <w:outlineLvl w:val="1"/>
        <w:rPr>
          <w:i/>
          <w:noProof/>
          <w:sz w:val="24"/>
        </w:rPr>
      </w:pPr>
      <w:r w:rsidRPr="00A44B62">
        <w:rPr>
          <w:i/>
          <w:noProof/>
          <w:sz w:val="24"/>
        </w:rPr>
        <w:t>with the following:</w:t>
      </w:r>
    </w:p>
    <w:p w14:paraId="6A394E7D" w14:textId="6842E7A7" w:rsidR="00024D98" w:rsidRPr="00A44B62" w:rsidRDefault="00024D98" w:rsidP="00024D98">
      <w:pPr>
        <w:rPr>
          <w:sz w:val="20"/>
        </w:rPr>
      </w:pPr>
      <w:r w:rsidRPr="00A44B62">
        <w:rPr>
          <w:sz w:val="20"/>
        </w:rPr>
        <w:t xml:space="preserve">The list SingleLayerSeiList is set to consist of the payloadType values 3, 6, 9, 15, 16, 17, 19, 22, 23, 45, 47, 56, 128, 129, 131, 132, 134 to </w:t>
      </w:r>
      <w:r w:rsidR="0007089B">
        <w:rPr>
          <w:sz w:val="20"/>
        </w:rPr>
        <w:t>15</w:t>
      </w:r>
      <w:ins w:id="287" w:author="Ye-Kui Wang" w:date="2017-10-19T13:53:00Z">
        <w:r w:rsidR="001C3CDD">
          <w:rPr>
            <w:sz w:val="20"/>
          </w:rPr>
          <w:t>4</w:t>
        </w:r>
      </w:ins>
      <w:del w:id="288" w:author="Ye-Kui Wang" w:date="2017-10-19T13:53:00Z">
        <w:r w:rsidR="0007089B" w:rsidDel="001C3CDD">
          <w:rPr>
            <w:sz w:val="20"/>
          </w:rPr>
          <w:delText>3</w:delText>
        </w:r>
      </w:del>
      <w:r w:rsidR="0007089B" w:rsidRPr="00A44B62">
        <w:rPr>
          <w:sz w:val="20"/>
        </w:rPr>
        <w:t>, inclusive</w:t>
      </w:r>
      <w:r w:rsidR="0007089B">
        <w:rPr>
          <w:sz w:val="20"/>
        </w:rPr>
        <w:t>, and 157 to 159</w:t>
      </w:r>
      <w:r w:rsidRPr="00A44B62">
        <w:rPr>
          <w:sz w:val="20"/>
        </w:rPr>
        <w:t>, inclusive.</w:t>
      </w:r>
    </w:p>
    <w:p w14:paraId="3384F358" w14:textId="7A77561A" w:rsidR="00024D98" w:rsidRPr="00A44B62" w:rsidRDefault="00024D98" w:rsidP="00024D98">
      <w:pPr>
        <w:rPr>
          <w:sz w:val="20"/>
        </w:rPr>
      </w:pPr>
      <w:r w:rsidRPr="00A44B62">
        <w:rPr>
          <w:sz w:val="20"/>
        </w:rPr>
        <w:t xml:space="preserve">The list VclAssociatedSeiList is set to consist of the payloadType values 2, 3, 6, 9, 15, 16, 17, 19, 22, 23, 45, 47, 56, 128, 131, 132, and 134 to </w:t>
      </w:r>
      <w:r w:rsidR="0007089B">
        <w:rPr>
          <w:sz w:val="20"/>
        </w:rPr>
        <w:t>15</w:t>
      </w:r>
      <w:ins w:id="289" w:author="Ye-Kui Wang" w:date="2017-10-19T13:53:00Z">
        <w:r w:rsidR="001C3CDD">
          <w:rPr>
            <w:sz w:val="20"/>
          </w:rPr>
          <w:t>4</w:t>
        </w:r>
      </w:ins>
      <w:del w:id="290" w:author="Ye-Kui Wang" w:date="2017-10-19T13:53:00Z">
        <w:r w:rsidR="0007089B" w:rsidDel="001C3CDD">
          <w:rPr>
            <w:sz w:val="20"/>
          </w:rPr>
          <w:delText>3</w:delText>
        </w:r>
      </w:del>
      <w:r w:rsidR="0007089B" w:rsidRPr="00A44B62">
        <w:rPr>
          <w:sz w:val="20"/>
        </w:rPr>
        <w:t>, inclusive</w:t>
      </w:r>
      <w:r w:rsidR="0007089B">
        <w:rPr>
          <w:sz w:val="20"/>
        </w:rPr>
        <w:t>, and 157 to 159</w:t>
      </w:r>
      <w:r w:rsidRPr="00A44B62">
        <w:rPr>
          <w:sz w:val="20"/>
        </w:rPr>
        <w:t>, inclusive.</w:t>
      </w:r>
    </w:p>
    <w:p w14:paraId="0E7839F5" w14:textId="351476F0" w:rsidR="00024D98" w:rsidRPr="00A44B62" w:rsidRDefault="00024D98" w:rsidP="00024D98">
      <w:pPr>
        <w:rPr>
          <w:sz w:val="20"/>
        </w:rPr>
      </w:pPr>
      <w:r w:rsidRPr="00A44B62">
        <w:rPr>
          <w:sz w:val="20"/>
        </w:rPr>
        <w:t xml:space="preserve">The list PicUnitRepConSeiList is set to consist of the payloadType values 0, 1, 2, 6, 9, 15, 16, 17, 19, 22, 23, 45, 47, 56, 128, 129, 131, 132, 133, and 135 to </w:t>
      </w:r>
      <w:r w:rsidR="0007089B">
        <w:rPr>
          <w:sz w:val="20"/>
        </w:rPr>
        <w:t>15</w:t>
      </w:r>
      <w:ins w:id="291" w:author="Ye-Kui Wang" w:date="2017-10-19T13:53:00Z">
        <w:r w:rsidR="001C3CDD">
          <w:rPr>
            <w:sz w:val="20"/>
          </w:rPr>
          <w:t>4</w:t>
        </w:r>
      </w:ins>
      <w:del w:id="292" w:author="Ye-Kui Wang" w:date="2017-10-19T13:53:00Z">
        <w:r w:rsidR="0007089B" w:rsidDel="001C3CDD">
          <w:rPr>
            <w:sz w:val="20"/>
          </w:rPr>
          <w:delText>3</w:delText>
        </w:r>
      </w:del>
      <w:r w:rsidR="0007089B" w:rsidRPr="00A44B62">
        <w:rPr>
          <w:sz w:val="20"/>
        </w:rPr>
        <w:t>, inclusive</w:t>
      </w:r>
      <w:r w:rsidR="0007089B">
        <w:rPr>
          <w:sz w:val="20"/>
        </w:rPr>
        <w:t>, and 157 to 159</w:t>
      </w:r>
      <w:r w:rsidRPr="00A44B62">
        <w:rPr>
          <w:sz w:val="20"/>
        </w:rPr>
        <w:t>, inclusive.</w:t>
      </w:r>
    </w:p>
    <w:p w14:paraId="35542E51" w14:textId="0C6970C9" w:rsidR="00151422" w:rsidRPr="00A44B62" w:rsidRDefault="00151422" w:rsidP="00151422">
      <w:pPr>
        <w:keepNext/>
        <w:keepLines/>
        <w:spacing w:before="360"/>
        <w:outlineLvl w:val="0"/>
        <w:rPr>
          <w:i/>
          <w:noProof/>
          <w:sz w:val="24"/>
        </w:rPr>
      </w:pPr>
      <w:r w:rsidRPr="00A44B62">
        <w:rPr>
          <w:i/>
          <w:noProof/>
          <w:sz w:val="24"/>
        </w:rPr>
        <w:t xml:space="preserve">In </w:t>
      </w:r>
      <w:r w:rsidR="00D03382" w:rsidRPr="00A44B62">
        <w:rPr>
          <w:i/>
          <w:noProof/>
          <w:sz w:val="24"/>
        </w:rPr>
        <w:t xml:space="preserve">D.3.1, </w:t>
      </w:r>
      <w:r w:rsidR="00D03382">
        <w:rPr>
          <w:i/>
          <w:noProof/>
          <w:sz w:val="24"/>
        </w:rPr>
        <w:t xml:space="preserve">in </w:t>
      </w:r>
      <w:r w:rsidRPr="00A44B62">
        <w:rPr>
          <w:i/>
          <w:noProof/>
          <w:sz w:val="24"/>
        </w:rPr>
        <w:t xml:space="preserve">Table D.1, replace the </w:t>
      </w:r>
      <w:r w:rsidR="00C112A7">
        <w:rPr>
          <w:i/>
          <w:noProof/>
          <w:sz w:val="24"/>
        </w:rPr>
        <w:t>corresponding</w:t>
      </w:r>
      <w:r w:rsidR="00C112A7" w:rsidRPr="00A44B62">
        <w:rPr>
          <w:i/>
          <w:noProof/>
          <w:sz w:val="24"/>
        </w:rPr>
        <w:t xml:space="preserve"> </w:t>
      </w:r>
      <w:r w:rsidRPr="00A44B62">
        <w:rPr>
          <w:i/>
          <w:noProof/>
          <w:sz w:val="24"/>
        </w:rPr>
        <w:t>rows of the table</w:t>
      </w:r>
      <w:r w:rsidR="00C112A7">
        <w:rPr>
          <w:i/>
          <w:noProof/>
          <w:sz w:val="24"/>
        </w:rPr>
        <w:t xml:space="preserve"> with the following</w:t>
      </w:r>
      <w:r w:rsidRPr="00A44B62">
        <w:rPr>
          <w:i/>
          <w:noProof/>
          <w:sz w:val="24"/>
        </w:rPr>
        <w:t>:</w:t>
      </w:r>
    </w:p>
    <w:p w14:paraId="7981A9BF" w14:textId="77777777" w:rsidR="00151422" w:rsidRPr="00A44B62" w:rsidRDefault="00151422" w:rsidP="00151422">
      <w:pPr>
        <w:keepNext/>
        <w:rPr>
          <w:noProof/>
          <w:sz w:val="24"/>
        </w:rPr>
      </w:pPr>
    </w:p>
    <w:tbl>
      <w:tblPr>
        <w:tblW w:w="88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56"/>
        <w:gridCol w:w="5378"/>
      </w:tblGrid>
      <w:tr w:rsidR="00C112A7" w:rsidRPr="00C56F3D" w14:paraId="11AA6DA6" w14:textId="77777777" w:rsidTr="001B4F7B">
        <w:trPr>
          <w:cantSplit/>
          <w:trHeight w:val="323"/>
          <w:jc w:val="center"/>
        </w:trPr>
        <w:tc>
          <w:tcPr>
            <w:tcW w:w="3456" w:type="dxa"/>
            <w:vAlign w:val="center"/>
          </w:tcPr>
          <w:p w14:paraId="0C69EEA6" w14:textId="7134C795" w:rsidR="00C112A7" w:rsidRPr="00C22C99" w:rsidRDefault="00C112A7" w:rsidP="00C112A7">
            <w:pPr>
              <w:keepNext/>
              <w:spacing w:before="40" w:after="40"/>
              <w:jc w:val="center"/>
              <w:rPr>
                <w:sz w:val="20"/>
              </w:rPr>
            </w:pPr>
            <w:r w:rsidRPr="00C56F3D">
              <w:rPr>
                <w:noProof/>
                <w:sz w:val="20"/>
              </w:rPr>
              <w:t>Scene information</w:t>
            </w:r>
          </w:p>
        </w:tc>
        <w:tc>
          <w:tcPr>
            <w:tcW w:w="5378" w:type="dxa"/>
            <w:vAlign w:val="center"/>
          </w:tcPr>
          <w:p w14:paraId="56F50AC1" w14:textId="10D98E7A" w:rsidR="00C112A7" w:rsidRPr="00C112A7" w:rsidRDefault="00C112A7" w:rsidP="00C112A7">
            <w:pPr>
              <w:keepNext/>
              <w:spacing w:before="40" w:after="40"/>
              <w:jc w:val="center"/>
              <w:rPr>
                <w:sz w:val="20"/>
              </w:rPr>
            </w:pPr>
            <w:r w:rsidRPr="001B4F7B">
              <w:rPr>
                <w:noProof/>
                <w:sz w:val="20"/>
              </w:rPr>
              <w:t>The access unit containing the SEI message and up to but not including the next access unit, in decoding order, that contains a scene information SEI message</w:t>
            </w:r>
          </w:p>
        </w:tc>
      </w:tr>
      <w:tr w:rsidR="00C112A7" w:rsidRPr="00C56F3D" w14:paraId="381A9DD8" w14:textId="77777777" w:rsidTr="001B4F7B">
        <w:trPr>
          <w:cantSplit/>
          <w:trHeight w:val="323"/>
          <w:jc w:val="center"/>
        </w:trPr>
        <w:tc>
          <w:tcPr>
            <w:tcW w:w="3456" w:type="dxa"/>
          </w:tcPr>
          <w:p w14:paraId="1156771E" w14:textId="77777777" w:rsidR="00C112A7" w:rsidRPr="00C22C99" w:rsidRDefault="00C112A7" w:rsidP="00C112A7">
            <w:pPr>
              <w:keepNext/>
              <w:spacing w:before="40" w:after="40"/>
              <w:jc w:val="center"/>
              <w:rPr>
                <w:sz w:val="20"/>
              </w:rPr>
            </w:pPr>
            <w:r w:rsidRPr="00C22C99">
              <w:rPr>
                <w:sz w:val="20"/>
              </w:rPr>
              <w:t>Green metadata</w:t>
            </w:r>
          </w:p>
        </w:tc>
        <w:tc>
          <w:tcPr>
            <w:tcW w:w="5378" w:type="dxa"/>
          </w:tcPr>
          <w:p w14:paraId="3D2463EF" w14:textId="77777777" w:rsidR="00C112A7" w:rsidRPr="00C22C99" w:rsidRDefault="00C112A7" w:rsidP="00C112A7">
            <w:pPr>
              <w:keepNext/>
              <w:spacing w:before="40" w:after="40"/>
              <w:jc w:val="center"/>
              <w:rPr>
                <w:sz w:val="20"/>
              </w:rPr>
            </w:pPr>
            <w:r w:rsidRPr="00C22C99">
              <w:rPr>
                <w:sz w:val="20"/>
              </w:rPr>
              <w:t>The CLVS containing the SEI message</w:t>
            </w:r>
          </w:p>
        </w:tc>
      </w:tr>
      <w:tr w:rsidR="00C112A7" w:rsidRPr="00EC05DF" w14:paraId="4BE939BB" w14:textId="77777777" w:rsidTr="001B4F7B">
        <w:trPr>
          <w:cantSplit/>
          <w:trHeight w:val="144"/>
          <w:jc w:val="center"/>
        </w:trPr>
        <w:tc>
          <w:tcPr>
            <w:tcW w:w="3456" w:type="dxa"/>
            <w:vAlign w:val="center"/>
          </w:tcPr>
          <w:p w14:paraId="70262F06" w14:textId="77777777" w:rsidR="00C112A7" w:rsidRPr="00C22C99" w:rsidRDefault="00C112A7" w:rsidP="00C112A7">
            <w:pPr>
              <w:spacing w:before="40" w:after="40"/>
              <w:jc w:val="center"/>
              <w:rPr>
                <w:sz w:val="20"/>
              </w:rPr>
            </w:pPr>
            <w:r w:rsidRPr="00C22C99">
              <w:rPr>
                <w:sz w:val="20"/>
              </w:rPr>
              <w:t>Temporal motion-constrained tile sets</w:t>
            </w:r>
          </w:p>
        </w:tc>
        <w:tc>
          <w:tcPr>
            <w:tcW w:w="5378" w:type="dxa"/>
            <w:vAlign w:val="center"/>
          </w:tcPr>
          <w:p w14:paraId="03E6E4EE" w14:textId="77777777" w:rsidR="00C112A7" w:rsidRPr="00C22C99" w:rsidRDefault="00C112A7" w:rsidP="00C112A7">
            <w:pPr>
              <w:keepLines/>
              <w:numPr>
                <w:ilvl w:val="12"/>
                <w:numId w:val="0"/>
              </w:numPr>
              <w:tabs>
                <w:tab w:val="clear" w:pos="360"/>
                <w:tab w:val="clear" w:pos="720"/>
                <w:tab w:val="clear" w:pos="1080"/>
                <w:tab w:val="clear" w:pos="1440"/>
              </w:tabs>
              <w:spacing w:before="40" w:after="40"/>
              <w:jc w:val="center"/>
              <w:rPr>
                <w:rFonts w:eastAsia="Malgun Gothic"/>
                <w:sz w:val="20"/>
              </w:rPr>
            </w:pPr>
            <w:r w:rsidRPr="00C22C99">
              <w:rPr>
                <w:sz w:val="20"/>
              </w:rPr>
              <w:t>The CLVS containing the SEI message</w:t>
            </w:r>
          </w:p>
        </w:tc>
      </w:tr>
    </w:tbl>
    <w:p w14:paraId="4D588869" w14:textId="77777777" w:rsidR="00536EDE" w:rsidRPr="00A44B62" w:rsidRDefault="00536EDE" w:rsidP="00536EDE">
      <w:pPr>
        <w:jc w:val="both"/>
        <w:rPr>
          <w:noProof/>
          <w:sz w:val="20"/>
        </w:rPr>
      </w:pPr>
    </w:p>
    <w:p w14:paraId="5875F6F0" w14:textId="77777777" w:rsidR="00151422" w:rsidRPr="00A44B62" w:rsidRDefault="00151422" w:rsidP="00151422">
      <w:pPr>
        <w:keepNext/>
        <w:keepLines/>
        <w:spacing w:before="360"/>
        <w:outlineLvl w:val="1"/>
        <w:rPr>
          <w:i/>
          <w:noProof/>
          <w:sz w:val="24"/>
        </w:rPr>
      </w:pPr>
      <w:r w:rsidRPr="00A44B62">
        <w:rPr>
          <w:i/>
          <w:noProof/>
          <w:sz w:val="24"/>
        </w:rPr>
        <w:lastRenderedPageBreak/>
        <w:t>with the following:</w:t>
      </w:r>
    </w:p>
    <w:p w14:paraId="408F4A60" w14:textId="77777777" w:rsidR="00151422" w:rsidRPr="00A44B62" w:rsidRDefault="00151422" w:rsidP="00151422">
      <w:pPr>
        <w:keepNext/>
        <w:rPr>
          <w:noProof/>
          <w:sz w:val="24"/>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C112A7" w:rsidRPr="00C56F3D" w14:paraId="55B57006" w14:textId="77777777" w:rsidTr="001B4F7B">
        <w:trPr>
          <w:cantSplit/>
          <w:trHeight w:val="323"/>
          <w:jc w:val="center"/>
        </w:trPr>
        <w:tc>
          <w:tcPr>
            <w:tcW w:w="3464" w:type="dxa"/>
            <w:vAlign w:val="center"/>
          </w:tcPr>
          <w:p w14:paraId="3D8D0ECC" w14:textId="1E051A69" w:rsidR="00C112A7" w:rsidRPr="00C22C99" w:rsidRDefault="00C112A7" w:rsidP="00C112A7">
            <w:pPr>
              <w:keepNext/>
              <w:spacing w:before="40" w:after="40"/>
              <w:jc w:val="center"/>
              <w:rPr>
                <w:sz w:val="20"/>
              </w:rPr>
            </w:pPr>
            <w:r w:rsidRPr="00C56F3D">
              <w:rPr>
                <w:noProof/>
                <w:sz w:val="20"/>
              </w:rPr>
              <w:t>Scene information</w:t>
            </w:r>
          </w:p>
        </w:tc>
        <w:tc>
          <w:tcPr>
            <w:tcW w:w="5378" w:type="dxa"/>
            <w:vAlign w:val="center"/>
          </w:tcPr>
          <w:p w14:paraId="677D871E" w14:textId="44D2E405" w:rsidR="00C112A7" w:rsidRPr="00C112A7" w:rsidRDefault="00C112A7" w:rsidP="00C112A7">
            <w:pPr>
              <w:keepNext/>
              <w:spacing w:before="40" w:after="40"/>
              <w:jc w:val="center"/>
              <w:rPr>
                <w:rFonts w:eastAsia="Malgun Gothic"/>
                <w:sz w:val="20"/>
              </w:rPr>
            </w:pPr>
            <w:r w:rsidRPr="001B4F7B">
              <w:rPr>
                <w:noProof/>
                <w:sz w:val="20"/>
              </w:rPr>
              <w:t xml:space="preserve">The access unit containing the SEI message and up to but not including the next access unit, in decoding order, that contains a scene information SEI message or </w:t>
            </w:r>
            <w:r w:rsidRPr="001B4F7B">
              <w:rPr>
                <w:sz w:val="20"/>
              </w:rPr>
              <w:t>starts a new CLVS</w:t>
            </w:r>
          </w:p>
        </w:tc>
      </w:tr>
      <w:tr w:rsidR="00C112A7" w:rsidRPr="00C56F3D" w14:paraId="4F3D4861" w14:textId="77777777" w:rsidTr="001B4F7B">
        <w:trPr>
          <w:cantSplit/>
          <w:trHeight w:val="323"/>
          <w:jc w:val="center"/>
        </w:trPr>
        <w:tc>
          <w:tcPr>
            <w:tcW w:w="3464" w:type="dxa"/>
          </w:tcPr>
          <w:p w14:paraId="70D89618" w14:textId="77777777" w:rsidR="00C112A7" w:rsidRPr="00C22C99" w:rsidRDefault="00C112A7" w:rsidP="00C112A7">
            <w:pPr>
              <w:keepNext/>
              <w:spacing w:before="40" w:after="40"/>
              <w:jc w:val="center"/>
              <w:rPr>
                <w:sz w:val="20"/>
              </w:rPr>
            </w:pPr>
            <w:r w:rsidRPr="00C22C99">
              <w:rPr>
                <w:sz w:val="20"/>
              </w:rPr>
              <w:t>Green metadata</w:t>
            </w:r>
          </w:p>
        </w:tc>
        <w:tc>
          <w:tcPr>
            <w:tcW w:w="5378" w:type="dxa"/>
          </w:tcPr>
          <w:p w14:paraId="40030756" w14:textId="77777777" w:rsidR="00C112A7" w:rsidRPr="00C22C99" w:rsidRDefault="00C112A7" w:rsidP="00C112A7">
            <w:pPr>
              <w:keepNext/>
              <w:spacing w:before="40" w:after="40"/>
              <w:jc w:val="center"/>
              <w:rPr>
                <w:sz w:val="20"/>
              </w:rPr>
            </w:pPr>
            <w:r w:rsidRPr="00C22C99">
              <w:rPr>
                <w:rFonts w:eastAsia="Malgun Gothic"/>
                <w:sz w:val="20"/>
              </w:rPr>
              <w:t>Specified by the syntax of the SEI message</w:t>
            </w:r>
          </w:p>
        </w:tc>
      </w:tr>
      <w:tr w:rsidR="00C112A7" w:rsidRPr="00EC05DF" w14:paraId="35304CE6" w14:textId="77777777" w:rsidTr="001B4F7B">
        <w:trPr>
          <w:cantSplit/>
          <w:trHeight w:val="144"/>
          <w:jc w:val="center"/>
        </w:trPr>
        <w:tc>
          <w:tcPr>
            <w:tcW w:w="3464" w:type="dxa"/>
            <w:vAlign w:val="center"/>
          </w:tcPr>
          <w:p w14:paraId="7D0E9EC8" w14:textId="77777777" w:rsidR="00C112A7" w:rsidRPr="00C22C99" w:rsidRDefault="00C112A7" w:rsidP="00C112A7">
            <w:pPr>
              <w:spacing w:before="40" w:after="40"/>
              <w:jc w:val="center"/>
              <w:rPr>
                <w:sz w:val="20"/>
              </w:rPr>
            </w:pPr>
            <w:r w:rsidRPr="00C22C99">
              <w:rPr>
                <w:sz w:val="20"/>
              </w:rPr>
              <w:t>Temporal motion-constrained tile sets</w:t>
            </w:r>
          </w:p>
        </w:tc>
        <w:tc>
          <w:tcPr>
            <w:tcW w:w="5378" w:type="dxa"/>
            <w:vAlign w:val="center"/>
          </w:tcPr>
          <w:p w14:paraId="34EE4DED" w14:textId="77777777" w:rsidR="00C112A7" w:rsidRPr="00C22C99" w:rsidRDefault="00C112A7" w:rsidP="00C112A7">
            <w:pPr>
              <w:keepLines/>
              <w:numPr>
                <w:ilvl w:val="12"/>
                <w:numId w:val="0"/>
              </w:numPr>
              <w:tabs>
                <w:tab w:val="clear" w:pos="360"/>
                <w:tab w:val="clear" w:pos="720"/>
                <w:tab w:val="clear" w:pos="1080"/>
                <w:tab w:val="clear" w:pos="1440"/>
              </w:tabs>
              <w:spacing w:before="40" w:after="40"/>
              <w:jc w:val="center"/>
              <w:rPr>
                <w:rFonts w:eastAsia="Malgun Gothic"/>
                <w:sz w:val="20"/>
              </w:rPr>
            </w:pPr>
            <w:r w:rsidRPr="00C22C99">
              <w:rPr>
                <w:sz w:val="20"/>
              </w:rPr>
              <w:t>The access unit containing the SEI message and up to but not including the next access unit, in decoding order, that contains an SEI message of the same type or starts a new CLVS</w:t>
            </w:r>
          </w:p>
        </w:tc>
      </w:tr>
    </w:tbl>
    <w:p w14:paraId="1902D831" w14:textId="77777777" w:rsidR="00536EDE" w:rsidRPr="00A44B62" w:rsidRDefault="00536EDE" w:rsidP="00536EDE">
      <w:pPr>
        <w:jc w:val="both"/>
        <w:rPr>
          <w:noProof/>
          <w:sz w:val="20"/>
        </w:rPr>
      </w:pPr>
    </w:p>
    <w:p w14:paraId="1D2C91F7" w14:textId="77777777" w:rsidR="00024D98" w:rsidRPr="00A44B62" w:rsidRDefault="00024D98" w:rsidP="00024D98">
      <w:pPr>
        <w:keepNext/>
        <w:keepLines/>
        <w:spacing w:before="360"/>
        <w:outlineLvl w:val="0"/>
        <w:rPr>
          <w:i/>
          <w:noProof/>
          <w:sz w:val="24"/>
        </w:rPr>
      </w:pPr>
      <w:r w:rsidRPr="00A44B62">
        <w:rPr>
          <w:i/>
          <w:noProof/>
          <w:sz w:val="24"/>
        </w:rPr>
        <w:t xml:space="preserve">In </w:t>
      </w:r>
      <w:r w:rsidR="00D03382" w:rsidRPr="00A44B62">
        <w:rPr>
          <w:i/>
          <w:noProof/>
          <w:sz w:val="24"/>
        </w:rPr>
        <w:t xml:space="preserve">D.3.1, </w:t>
      </w:r>
      <w:r w:rsidR="00D03382">
        <w:rPr>
          <w:i/>
          <w:noProof/>
          <w:sz w:val="24"/>
        </w:rPr>
        <w:t xml:space="preserve">in </w:t>
      </w:r>
      <w:r w:rsidRPr="00A44B62">
        <w:rPr>
          <w:i/>
          <w:noProof/>
          <w:sz w:val="24"/>
        </w:rPr>
        <w:t>Table D.1, append the following rows to the end of the table:</w:t>
      </w:r>
    </w:p>
    <w:p w14:paraId="51E8731E" w14:textId="77777777" w:rsidR="00024D98" w:rsidRPr="00A44B62" w:rsidRDefault="00024D98" w:rsidP="00024D98">
      <w:pPr>
        <w:keepNext/>
        <w:rPr>
          <w:noProof/>
          <w:sz w:val="20"/>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Change w:id="293">
          <w:tblGrid>
            <w:gridCol w:w="3464"/>
            <w:gridCol w:w="5378"/>
          </w:tblGrid>
        </w:tblGridChange>
      </w:tblGrid>
      <w:tr w:rsidR="00024D98" w:rsidRPr="00A44B62" w14:paraId="2201F0FD" w14:textId="77777777" w:rsidTr="00C56F3D">
        <w:trPr>
          <w:cantSplit/>
          <w:trHeight w:val="323"/>
          <w:jc w:val="center"/>
        </w:trPr>
        <w:tc>
          <w:tcPr>
            <w:tcW w:w="3464" w:type="dxa"/>
          </w:tcPr>
          <w:p w14:paraId="5D951D30" w14:textId="77777777" w:rsidR="00024D98" w:rsidRPr="00A44B62" w:rsidRDefault="00024D98" w:rsidP="00492EB6">
            <w:pPr>
              <w:keepNext/>
              <w:spacing w:before="40" w:after="40"/>
              <w:jc w:val="center"/>
              <w:rPr>
                <w:sz w:val="20"/>
              </w:rPr>
            </w:pPr>
            <w:r w:rsidRPr="00A44B62">
              <w:rPr>
                <w:sz w:val="20"/>
              </w:rPr>
              <w:t>Content colour volume</w:t>
            </w:r>
          </w:p>
        </w:tc>
        <w:tc>
          <w:tcPr>
            <w:tcW w:w="5378" w:type="dxa"/>
          </w:tcPr>
          <w:p w14:paraId="3C8DABBB" w14:textId="77777777" w:rsidR="00024D98" w:rsidRPr="00A44B62" w:rsidRDefault="000C2458" w:rsidP="00492EB6">
            <w:pPr>
              <w:keepNext/>
              <w:spacing w:before="40" w:after="40"/>
              <w:jc w:val="center"/>
              <w:rPr>
                <w:sz w:val="20"/>
              </w:rPr>
            </w:pPr>
            <w:r w:rsidRPr="00A44B62">
              <w:rPr>
                <w:sz w:val="20"/>
              </w:rPr>
              <w:t>Specified by the syntax of</w:t>
            </w:r>
            <w:r w:rsidR="00024D98" w:rsidRPr="00A44B62">
              <w:rPr>
                <w:sz w:val="20"/>
              </w:rPr>
              <w:t xml:space="preserve"> the SEI message</w:t>
            </w:r>
          </w:p>
        </w:tc>
      </w:tr>
      <w:tr w:rsidR="00024D98" w:rsidRPr="00A44B62" w14:paraId="759A4028" w14:textId="77777777" w:rsidTr="00C56F3D">
        <w:trPr>
          <w:cantSplit/>
          <w:trHeight w:val="144"/>
          <w:jc w:val="center"/>
        </w:trPr>
        <w:tc>
          <w:tcPr>
            <w:tcW w:w="3464" w:type="dxa"/>
          </w:tcPr>
          <w:p w14:paraId="3F86DB66" w14:textId="19D66E86" w:rsidR="00024D98" w:rsidRPr="00A44B62" w:rsidRDefault="00024D98" w:rsidP="00492EB6">
            <w:pPr>
              <w:keepNext/>
              <w:spacing w:before="40" w:after="40"/>
              <w:jc w:val="center"/>
              <w:rPr>
                <w:sz w:val="20"/>
              </w:rPr>
            </w:pPr>
            <w:r w:rsidRPr="00A44B62">
              <w:rPr>
                <w:sz w:val="20"/>
              </w:rPr>
              <w:t>Omnidirectional projection</w:t>
            </w:r>
            <w:del w:id="294" w:author="Ye-Kui Wang" w:date="2017-10-19T13:54:00Z">
              <w:r w:rsidRPr="00A44B62" w:rsidDel="001C3CDD">
                <w:rPr>
                  <w:sz w:val="20"/>
                </w:rPr>
                <w:delText xml:space="preserve"> information</w:delText>
              </w:r>
            </w:del>
          </w:p>
        </w:tc>
        <w:tc>
          <w:tcPr>
            <w:tcW w:w="5378" w:type="dxa"/>
          </w:tcPr>
          <w:p w14:paraId="339BA874" w14:textId="77777777" w:rsidR="00024D98" w:rsidRPr="00A44B62" w:rsidRDefault="00EC666F" w:rsidP="00492EB6">
            <w:pPr>
              <w:keepNext/>
              <w:spacing w:before="40" w:after="40"/>
              <w:jc w:val="center"/>
              <w:rPr>
                <w:sz w:val="20"/>
              </w:rPr>
            </w:pPr>
            <w:r w:rsidRPr="00A44B62">
              <w:rPr>
                <w:sz w:val="20"/>
              </w:rPr>
              <w:t xml:space="preserve">Specified by the syntax of </w:t>
            </w:r>
            <w:r w:rsidR="00024D98" w:rsidRPr="00A44B62">
              <w:rPr>
                <w:sz w:val="20"/>
              </w:rPr>
              <w:t>the SEI message</w:t>
            </w:r>
          </w:p>
        </w:tc>
      </w:tr>
      <w:tr w:rsidR="001C3CDD" w:rsidRPr="00A44B62" w14:paraId="48D66471" w14:textId="77777777" w:rsidTr="00CF3971">
        <w:tblPrEx>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ExChange w:id="295" w:author="Ye-Kui Wang" w:date="2017-10-19T13:54:00Z">
            <w:tblPrEx>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Ex>
          </w:tblPrExChange>
        </w:tblPrEx>
        <w:trPr>
          <w:cantSplit/>
          <w:trHeight w:val="144"/>
          <w:jc w:val="center"/>
          <w:ins w:id="296" w:author="Ye-Kui Wang" w:date="2017-10-19T13:54:00Z"/>
          <w:trPrChange w:id="297" w:author="Ye-Kui Wang" w:date="2017-10-19T13:54:00Z">
            <w:trPr>
              <w:cantSplit/>
              <w:trHeight w:val="144"/>
              <w:jc w:val="center"/>
            </w:trPr>
          </w:trPrChange>
        </w:trPr>
        <w:tc>
          <w:tcPr>
            <w:tcW w:w="3464" w:type="dxa"/>
            <w:tcPrChange w:id="298" w:author="Ye-Kui Wang" w:date="2017-10-19T13:54:00Z">
              <w:tcPr>
                <w:tcW w:w="3464" w:type="dxa"/>
                <w:vAlign w:val="center"/>
              </w:tcPr>
            </w:tcPrChange>
          </w:tcPr>
          <w:p w14:paraId="60D2B1C0" w14:textId="38C2BE26" w:rsidR="001C3CDD" w:rsidRPr="00A44B62" w:rsidRDefault="001C3CDD" w:rsidP="001C3CDD">
            <w:pPr>
              <w:keepNext/>
              <w:spacing w:before="40" w:after="40"/>
              <w:jc w:val="center"/>
              <w:rPr>
                <w:ins w:id="299" w:author="Ye-Kui Wang" w:date="2017-10-19T13:54:00Z"/>
                <w:sz w:val="20"/>
              </w:rPr>
            </w:pPr>
            <w:ins w:id="300" w:author="Ye-Kui Wang" w:date="2017-10-19T13:54:00Z">
              <w:r w:rsidRPr="00A44B62">
                <w:rPr>
                  <w:sz w:val="20"/>
                </w:rPr>
                <w:t>C</w:t>
              </w:r>
              <w:r>
                <w:rPr>
                  <w:sz w:val="20"/>
                </w:rPr>
                <w:t>ubemap projection</w:t>
              </w:r>
            </w:ins>
          </w:p>
        </w:tc>
        <w:tc>
          <w:tcPr>
            <w:tcW w:w="5378" w:type="dxa"/>
            <w:tcPrChange w:id="301" w:author="Ye-Kui Wang" w:date="2017-10-19T13:54:00Z">
              <w:tcPr>
                <w:tcW w:w="5378" w:type="dxa"/>
                <w:vAlign w:val="center"/>
              </w:tcPr>
            </w:tcPrChange>
          </w:tcPr>
          <w:p w14:paraId="0DF9F270" w14:textId="2DA1752B" w:rsidR="001C3CDD" w:rsidRPr="00A44B62" w:rsidRDefault="001C3CDD" w:rsidP="001C3CDD">
            <w:pPr>
              <w:keepNext/>
              <w:spacing w:before="40" w:after="40"/>
              <w:jc w:val="center"/>
              <w:rPr>
                <w:ins w:id="302" w:author="Ye-Kui Wang" w:date="2017-10-19T13:54:00Z"/>
                <w:rFonts w:eastAsia="Malgun Gothic"/>
                <w:sz w:val="20"/>
              </w:rPr>
            </w:pPr>
            <w:ins w:id="303" w:author="Ye-Kui Wang" w:date="2017-10-19T13:54:00Z">
              <w:r w:rsidRPr="00A44B62">
                <w:rPr>
                  <w:sz w:val="20"/>
                </w:rPr>
                <w:t>Specified by the syntax of the SEI message</w:t>
              </w:r>
            </w:ins>
          </w:p>
        </w:tc>
      </w:tr>
      <w:tr w:rsidR="001C3CDD" w:rsidRPr="00A44B62" w14:paraId="579B9510" w14:textId="77777777" w:rsidTr="004A465E">
        <w:trPr>
          <w:cantSplit/>
          <w:trHeight w:val="144"/>
          <w:jc w:val="center"/>
          <w:ins w:id="304" w:author="Ye-Kui Wang" w:date="2017-10-19T13:57:00Z"/>
        </w:trPr>
        <w:tc>
          <w:tcPr>
            <w:tcW w:w="3464" w:type="dxa"/>
          </w:tcPr>
          <w:p w14:paraId="13B6923B" w14:textId="77777777" w:rsidR="001C3CDD" w:rsidRPr="00A44B62" w:rsidRDefault="001C3CDD" w:rsidP="004A465E">
            <w:pPr>
              <w:keepNext/>
              <w:spacing w:before="40" w:after="40"/>
              <w:jc w:val="center"/>
              <w:rPr>
                <w:ins w:id="305" w:author="Ye-Kui Wang" w:date="2017-10-19T13:57:00Z"/>
                <w:sz w:val="20"/>
              </w:rPr>
            </w:pPr>
            <w:ins w:id="306" w:author="Ye-Kui Wang" w:date="2017-10-19T13:57:00Z">
              <w:r>
                <w:rPr>
                  <w:sz w:val="20"/>
                </w:rPr>
                <w:t>Sphere rotation</w:t>
              </w:r>
            </w:ins>
          </w:p>
        </w:tc>
        <w:tc>
          <w:tcPr>
            <w:tcW w:w="5378" w:type="dxa"/>
          </w:tcPr>
          <w:p w14:paraId="5E149B6D" w14:textId="77777777" w:rsidR="001C3CDD" w:rsidRPr="00A44B62" w:rsidRDefault="001C3CDD" w:rsidP="004A465E">
            <w:pPr>
              <w:keepNext/>
              <w:spacing w:before="40" w:after="40"/>
              <w:jc w:val="center"/>
              <w:rPr>
                <w:ins w:id="307" w:author="Ye-Kui Wang" w:date="2017-10-19T13:57:00Z"/>
                <w:rFonts w:eastAsia="Malgun Gothic"/>
                <w:sz w:val="20"/>
              </w:rPr>
            </w:pPr>
            <w:ins w:id="308" w:author="Ye-Kui Wang" w:date="2017-10-19T13:57:00Z">
              <w:r w:rsidRPr="00A44B62">
                <w:rPr>
                  <w:sz w:val="20"/>
                </w:rPr>
                <w:t>Specified by the syntax of the SEI message</w:t>
              </w:r>
            </w:ins>
          </w:p>
        </w:tc>
      </w:tr>
      <w:tr w:rsidR="001C3CDD" w:rsidRPr="00A44B62" w14:paraId="22F0D5C2" w14:textId="77777777" w:rsidTr="00CF3971">
        <w:tblPrEx>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ExChange w:id="309" w:author="Ye-Kui Wang" w:date="2017-10-19T13:54:00Z">
            <w:tblPrEx>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Ex>
          </w:tblPrExChange>
        </w:tblPrEx>
        <w:trPr>
          <w:cantSplit/>
          <w:trHeight w:val="144"/>
          <w:jc w:val="center"/>
          <w:ins w:id="310" w:author="Ye-Kui Wang" w:date="2017-10-19T13:54:00Z"/>
          <w:trPrChange w:id="311" w:author="Ye-Kui Wang" w:date="2017-10-19T13:54:00Z">
            <w:trPr>
              <w:cantSplit/>
              <w:trHeight w:val="144"/>
              <w:jc w:val="center"/>
            </w:trPr>
          </w:trPrChange>
        </w:trPr>
        <w:tc>
          <w:tcPr>
            <w:tcW w:w="3464" w:type="dxa"/>
            <w:tcPrChange w:id="312" w:author="Ye-Kui Wang" w:date="2017-10-19T13:54:00Z">
              <w:tcPr>
                <w:tcW w:w="3464" w:type="dxa"/>
                <w:vAlign w:val="center"/>
              </w:tcPr>
            </w:tcPrChange>
          </w:tcPr>
          <w:p w14:paraId="63D80DE7" w14:textId="54077950" w:rsidR="001C3CDD" w:rsidRPr="00A44B62" w:rsidRDefault="001C3CDD" w:rsidP="001C3CDD">
            <w:pPr>
              <w:keepNext/>
              <w:spacing w:before="40" w:after="40"/>
              <w:jc w:val="center"/>
              <w:rPr>
                <w:ins w:id="313" w:author="Ye-Kui Wang" w:date="2017-10-19T13:54:00Z"/>
                <w:sz w:val="20"/>
              </w:rPr>
            </w:pPr>
            <w:ins w:id="314" w:author="Ye-Kui Wang" w:date="2017-10-19T13:55:00Z">
              <w:r>
                <w:rPr>
                  <w:sz w:val="20"/>
                </w:rPr>
                <w:t>Region-wise packing</w:t>
              </w:r>
            </w:ins>
          </w:p>
        </w:tc>
        <w:tc>
          <w:tcPr>
            <w:tcW w:w="5378" w:type="dxa"/>
            <w:tcPrChange w:id="315" w:author="Ye-Kui Wang" w:date="2017-10-19T13:54:00Z">
              <w:tcPr>
                <w:tcW w:w="5378" w:type="dxa"/>
                <w:vAlign w:val="center"/>
              </w:tcPr>
            </w:tcPrChange>
          </w:tcPr>
          <w:p w14:paraId="729A425D" w14:textId="20405E5A" w:rsidR="001C3CDD" w:rsidRPr="00A44B62" w:rsidRDefault="001C3CDD" w:rsidP="001C3CDD">
            <w:pPr>
              <w:keepNext/>
              <w:spacing w:before="40" w:after="40"/>
              <w:jc w:val="center"/>
              <w:rPr>
                <w:ins w:id="316" w:author="Ye-Kui Wang" w:date="2017-10-19T13:54:00Z"/>
                <w:rFonts w:eastAsia="Malgun Gothic"/>
                <w:sz w:val="20"/>
              </w:rPr>
            </w:pPr>
            <w:ins w:id="317" w:author="Ye-Kui Wang" w:date="2017-10-19T13:54:00Z">
              <w:r w:rsidRPr="00A44B62">
                <w:rPr>
                  <w:sz w:val="20"/>
                </w:rPr>
                <w:t>Specified by the syntax of the SEI message</w:t>
              </w:r>
            </w:ins>
          </w:p>
        </w:tc>
      </w:tr>
      <w:tr w:rsidR="001C3CDD" w:rsidRPr="00A44B62" w14:paraId="4AFC8D08" w14:textId="77777777" w:rsidTr="00C56F3D">
        <w:trPr>
          <w:cantSplit/>
          <w:trHeight w:val="144"/>
          <w:jc w:val="center"/>
        </w:trPr>
        <w:tc>
          <w:tcPr>
            <w:tcW w:w="3464" w:type="dxa"/>
            <w:vAlign w:val="center"/>
          </w:tcPr>
          <w:p w14:paraId="399C2C74" w14:textId="77777777" w:rsidR="001C3CDD" w:rsidRPr="00A44B62" w:rsidRDefault="001C3CDD" w:rsidP="001C3CDD">
            <w:pPr>
              <w:keepNext/>
              <w:spacing w:before="40" w:after="40"/>
              <w:jc w:val="center"/>
              <w:rPr>
                <w:sz w:val="20"/>
              </w:rPr>
            </w:pPr>
            <w:r w:rsidRPr="00A44B62">
              <w:rPr>
                <w:sz w:val="20"/>
              </w:rPr>
              <w:t>Omnidirectional viewport</w:t>
            </w:r>
          </w:p>
        </w:tc>
        <w:tc>
          <w:tcPr>
            <w:tcW w:w="5378" w:type="dxa"/>
            <w:vAlign w:val="center"/>
          </w:tcPr>
          <w:p w14:paraId="3762239A" w14:textId="77777777" w:rsidR="001C3CDD" w:rsidRPr="00A44B62" w:rsidRDefault="001C3CDD" w:rsidP="001C3CDD">
            <w:pPr>
              <w:keepNext/>
              <w:spacing w:before="40" w:after="40"/>
              <w:jc w:val="center"/>
              <w:rPr>
                <w:sz w:val="20"/>
              </w:rPr>
            </w:pPr>
            <w:r w:rsidRPr="00A44B62">
              <w:rPr>
                <w:rFonts w:eastAsia="Malgun Gothic"/>
                <w:sz w:val="20"/>
              </w:rPr>
              <w:t>Specified by the syntax of the SEI message</w:t>
            </w:r>
          </w:p>
        </w:tc>
      </w:tr>
      <w:tr w:rsidR="001C3CDD" w:rsidRPr="00A44B62" w14:paraId="56052B3F" w14:textId="77777777" w:rsidTr="00C56F3D">
        <w:trPr>
          <w:cantSplit/>
          <w:trHeight w:val="144"/>
          <w:jc w:val="center"/>
        </w:trPr>
        <w:tc>
          <w:tcPr>
            <w:tcW w:w="3464" w:type="dxa"/>
          </w:tcPr>
          <w:p w14:paraId="55BB4DB0" w14:textId="77777777" w:rsidR="001C3CDD" w:rsidRPr="00A44B62" w:rsidRDefault="001C3CDD" w:rsidP="001C3CDD">
            <w:pPr>
              <w:keepNext/>
              <w:spacing w:before="40" w:after="40"/>
              <w:jc w:val="center"/>
              <w:rPr>
                <w:sz w:val="20"/>
              </w:rPr>
            </w:pPr>
            <w:r w:rsidRPr="00A44B62">
              <w:rPr>
                <w:sz w:val="20"/>
              </w:rPr>
              <w:t>Regional nesting</w:t>
            </w:r>
          </w:p>
        </w:tc>
        <w:tc>
          <w:tcPr>
            <w:tcW w:w="5378" w:type="dxa"/>
          </w:tcPr>
          <w:p w14:paraId="0DA0345A" w14:textId="77777777" w:rsidR="001C3CDD" w:rsidRPr="00A44B62" w:rsidRDefault="001C3CDD" w:rsidP="001C3CDD">
            <w:pPr>
              <w:keepNext/>
              <w:spacing w:before="40" w:after="40"/>
              <w:jc w:val="center"/>
              <w:rPr>
                <w:sz w:val="20"/>
              </w:rPr>
            </w:pPr>
            <w:r w:rsidRPr="00A44B62">
              <w:rPr>
                <w:sz w:val="20"/>
              </w:rPr>
              <w:t>Depending on the region-nested SEI messages; each region-nested SEI message has the same persistence scope as if the SEI message was non-region-nested</w:t>
            </w:r>
          </w:p>
        </w:tc>
      </w:tr>
      <w:tr w:rsidR="001C3CDD" w:rsidRPr="00A44B62" w14:paraId="241D7EEA" w14:textId="77777777" w:rsidTr="00C56F3D">
        <w:trPr>
          <w:cantSplit/>
          <w:trHeight w:val="144"/>
          <w:jc w:val="center"/>
        </w:trPr>
        <w:tc>
          <w:tcPr>
            <w:tcW w:w="3464" w:type="dxa"/>
            <w:vAlign w:val="center"/>
          </w:tcPr>
          <w:p w14:paraId="1F5905D3" w14:textId="77777777" w:rsidR="001C3CDD" w:rsidRPr="00A44B62" w:rsidRDefault="001C3CDD" w:rsidP="001C3CDD">
            <w:pPr>
              <w:keepNext/>
              <w:spacing w:before="40" w:after="40"/>
              <w:jc w:val="center"/>
              <w:rPr>
                <w:sz w:val="20"/>
              </w:rPr>
            </w:pPr>
            <w:r w:rsidRPr="00A44B62">
              <w:rPr>
                <w:sz w:val="20"/>
              </w:rPr>
              <w:t>Motion-constrained tile sets extraction information set</w:t>
            </w:r>
            <w:r>
              <w:rPr>
                <w:sz w:val="20"/>
              </w:rPr>
              <w:t>s</w:t>
            </w:r>
          </w:p>
        </w:tc>
        <w:tc>
          <w:tcPr>
            <w:tcW w:w="5378" w:type="dxa"/>
            <w:vAlign w:val="center"/>
          </w:tcPr>
          <w:p w14:paraId="354145BF" w14:textId="77777777" w:rsidR="001C3CDD" w:rsidRPr="00A44B62" w:rsidRDefault="001C3CDD" w:rsidP="001C3CDD">
            <w:pPr>
              <w:keepNext/>
              <w:spacing w:before="40" w:after="40"/>
              <w:jc w:val="center"/>
              <w:rPr>
                <w:rFonts w:eastAsia="Malgun Gothic"/>
                <w:sz w:val="20"/>
              </w:rPr>
            </w:pPr>
            <w:r w:rsidRPr="00A44B62">
              <w:rPr>
                <w:sz w:val="20"/>
              </w:rPr>
              <w:t>The access unit containing the SEI message and up to but not including the next access unit, in decoding order, that contains an SEI message of the same type or starts a new CLVS</w:t>
            </w:r>
          </w:p>
        </w:tc>
      </w:tr>
      <w:tr w:rsidR="001C3CDD" w:rsidRPr="00A44B62" w14:paraId="5288F01D" w14:textId="77777777" w:rsidTr="00C56F3D">
        <w:trPr>
          <w:cantSplit/>
          <w:trHeight w:val="144"/>
          <w:jc w:val="center"/>
        </w:trPr>
        <w:tc>
          <w:tcPr>
            <w:tcW w:w="3464" w:type="dxa"/>
            <w:vAlign w:val="center"/>
          </w:tcPr>
          <w:p w14:paraId="1A9A9846" w14:textId="77777777" w:rsidR="001C3CDD" w:rsidRPr="00A44B62" w:rsidRDefault="001C3CDD" w:rsidP="001C3CDD">
            <w:pPr>
              <w:spacing w:before="40" w:after="40"/>
              <w:jc w:val="center"/>
              <w:rPr>
                <w:sz w:val="20"/>
              </w:rPr>
            </w:pPr>
            <w:r w:rsidRPr="00A44B62">
              <w:rPr>
                <w:sz w:val="20"/>
              </w:rPr>
              <w:t>Motion-constrained tile sets extraction information nesting</w:t>
            </w:r>
          </w:p>
        </w:tc>
        <w:tc>
          <w:tcPr>
            <w:tcW w:w="5378" w:type="dxa"/>
            <w:vAlign w:val="center"/>
          </w:tcPr>
          <w:p w14:paraId="37D070EC" w14:textId="77777777" w:rsidR="001C3CDD" w:rsidRPr="00A44B62" w:rsidRDefault="001C3CDD" w:rsidP="001C3CDD">
            <w:pPr>
              <w:keepLines/>
              <w:numPr>
                <w:ilvl w:val="12"/>
                <w:numId w:val="0"/>
              </w:numPr>
              <w:tabs>
                <w:tab w:val="clear" w:pos="360"/>
                <w:tab w:val="clear" w:pos="720"/>
                <w:tab w:val="clear" w:pos="1080"/>
                <w:tab w:val="clear" w:pos="1440"/>
              </w:tabs>
              <w:spacing w:before="40" w:after="40"/>
              <w:jc w:val="center"/>
              <w:rPr>
                <w:rFonts w:eastAsia="Malgun Gothic"/>
                <w:sz w:val="20"/>
              </w:rPr>
            </w:pPr>
            <w:r w:rsidRPr="00A44B62">
              <w:rPr>
                <w:rFonts w:eastAsia="Malgun Gothic"/>
                <w:sz w:val="20"/>
              </w:rPr>
              <w:t>The access unit containing the SEI message</w:t>
            </w:r>
          </w:p>
        </w:tc>
      </w:tr>
    </w:tbl>
    <w:p w14:paraId="6A707554" w14:textId="77777777" w:rsidR="006364BD" w:rsidRPr="00A44B62" w:rsidRDefault="006364BD" w:rsidP="00E3618E">
      <w:pPr>
        <w:jc w:val="both"/>
        <w:rPr>
          <w:noProof/>
          <w:sz w:val="20"/>
        </w:rPr>
      </w:pPr>
    </w:p>
    <w:p w14:paraId="77520DD3" w14:textId="1FF53760" w:rsidR="00B81E8B" w:rsidRPr="00A44B62" w:rsidRDefault="00B81E8B" w:rsidP="00B81E8B">
      <w:pPr>
        <w:keepNext/>
        <w:keepLines/>
        <w:spacing w:before="360"/>
        <w:outlineLvl w:val="0"/>
        <w:rPr>
          <w:i/>
          <w:noProof/>
          <w:sz w:val="24"/>
        </w:rPr>
      </w:pPr>
      <w:r w:rsidRPr="00A44B62">
        <w:rPr>
          <w:i/>
          <w:noProof/>
          <w:sz w:val="24"/>
        </w:rPr>
        <w:t>In D.3.1, immediately after Table D.1, add the following</w:t>
      </w:r>
      <w:r w:rsidR="00C112A7">
        <w:rPr>
          <w:i/>
          <w:noProof/>
          <w:sz w:val="24"/>
        </w:rPr>
        <w:t xml:space="preserve"> paragraph</w:t>
      </w:r>
      <w:r w:rsidRPr="00A44B62">
        <w:rPr>
          <w:i/>
          <w:noProof/>
          <w:sz w:val="24"/>
        </w:rPr>
        <w:t>:</w:t>
      </w:r>
    </w:p>
    <w:p w14:paraId="21E95097" w14:textId="230BD2A0" w:rsidR="00B81E8B" w:rsidRPr="00A44B62" w:rsidRDefault="00B81E8B" w:rsidP="00B81E8B">
      <w:pPr>
        <w:jc w:val="both"/>
        <w:rPr>
          <w:sz w:val="20"/>
        </w:rPr>
      </w:pPr>
      <w:r w:rsidRPr="00A44B62">
        <w:rPr>
          <w:noProof/>
          <w:sz w:val="20"/>
        </w:rPr>
        <w:t xml:space="preserve">The values of </w:t>
      </w:r>
      <w:r w:rsidR="00AC3B3A" w:rsidRPr="00A44B62">
        <w:rPr>
          <w:noProof/>
          <w:sz w:val="20"/>
        </w:rPr>
        <w:t xml:space="preserve">some SEI message </w:t>
      </w:r>
      <w:r w:rsidRPr="00A44B62">
        <w:rPr>
          <w:noProof/>
          <w:sz w:val="20"/>
        </w:rPr>
        <w:t>syntax elements</w:t>
      </w:r>
      <w:r w:rsidR="00AC3B3A" w:rsidRPr="00A44B62">
        <w:rPr>
          <w:noProof/>
          <w:sz w:val="20"/>
        </w:rPr>
        <w:t>, including</w:t>
      </w:r>
      <w:r w:rsidRPr="00A44B62">
        <w:rPr>
          <w:noProof/>
          <w:sz w:val="20"/>
        </w:rPr>
        <w:t xml:space="preserve"> </w:t>
      </w:r>
      <w:r w:rsidRPr="00A44B62">
        <w:rPr>
          <w:sz w:val="20"/>
        </w:rPr>
        <w:t>pan_scan_rect_id, scene_id, second_scene_id, snapshot_id, progressive_refinement_id, tone_map_id, frame_packing_arrangement_id, mcts_id[ i ], knee_function_id, colour_remap_id, ilcts_id[ i ], and regional_nesting_id</w:t>
      </w:r>
      <w:r w:rsidR="00AC3B3A" w:rsidRPr="00A44B62">
        <w:rPr>
          <w:sz w:val="20"/>
        </w:rPr>
        <w:t>,</w:t>
      </w:r>
      <w:r w:rsidRPr="00A44B62">
        <w:rPr>
          <w:sz w:val="20"/>
        </w:rPr>
        <w:t xml:space="preserve"> are split into two sets of value ranges, where the first set is specified as "may be used as determined by the application"</w:t>
      </w:r>
      <w:r w:rsidR="00465AAF" w:rsidRPr="00A44B62">
        <w:rPr>
          <w:sz w:val="20"/>
        </w:rPr>
        <w:t>,</w:t>
      </w:r>
      <w:r w:rsidRPr="00A44B62">
        <w:rPr>
          <w:sz w:val="20"/>
        </w:rPr>
        <w:t xml:space="preserve"> and the </w:t>
      </w:r>
      <w:r w:rsidR="003561E2">
        <w:rPr>
          <w:sz w:val="20"/>
        </w:rPr>
        <w:t>second</w:t>
      </w:r>
      <w:r w:rsidR="003561E2" w:rsidRPr="00A44B62">
        <w:rPr>
          <w:sz w:val="20"/>
        </w:rPr>
        <w:t xml:space="preserve"> </w:t>
      </w:r>
      <w:r w:rsidRPr="00A44B62">
        <w:rPr>
          <w:sz w:val="20"/>
        </w:rPr>
        <w:t xml:space="preserve">set is specified as "reserved for future use by ITU-T | ISO/IEC". Applications should be cautious </w:t>
      </w:r>
      <w:r w:rsidR="00465AAF" w:rsidRPr="00A44B62">
        <w:rPr>
          <w:sz w:val="20"/>
        </w:rPr>
        <w:t xml:space="preserve">of </w:t>
      </w:r>
      <w:r w:rsidRPr="00A44B62">
        <w:rPr>
          <w:sz w:val="20"/>
        </w:rPr>
        <w:t xml:space="preserve">potential </w:t>
      </w:r>
      <w:r w:rsidR="003561E2">
        <w:rPr>
          <w:sz w:val="20"/>
        </w:rPr>
        <w:t>“</w:t>
      </w:r>
      <w:r w:rsidRPr="00A44B62">
        <w:rPr>
          <w:sz w:val="20"/>
        </w:rPr>
        <w:t>collisions</w:t>
      </w:r>
      <w:r w:rsidR="003561E2">
        <w:rPr>
          <w:sz w:val="20"/>
        </w:rPr>
        <w:t>”</w:t>
      </w:r>
      <w:r w:rsidRPr="00A44B62">
        <w:rPr>
          <w:sz w:val="20"/>
        </w:rPr>
        <w:t xml:space="preserve"> of</w:t>
      </w:r>
      <w:r w:rsidR="00465AAF" w:rsidRPr="00A44B62">
        <w:rPr>
          <w:sz w:val="20"/>
        </w:rPr>
        <w:t xml:space="preserve"> the interpretation for </w:t>
      </w:r>
      <w:r w:rsidR="00AC3B3A" w:rsidRPr="00A44B62">
        <w:rPr>
          <w:sz w:val="20"/>
        </w:rPr>
        <w:t xml:space="preserve">values of these syntax elements belonging to </w:t>
      </w:r>
      <w:r w:rsidR="00465AAF" w:rsidRPr="00A44B62">
        <w:rPr>
          <w:sz w:val="20"/>
        </w:rPr>
        <w:t>the first set of value ranges</w:t>
      </w:r>
      <w:r w:rsidRPr="00A44B62">
        <w:rPr>
          <w:sz w:val="20"/>
        </w:rPr>
        <w:t>.</w:t>
      </w:r>
      <w:r w:rsidR="00C85628" w:rsidRPr="00A44B62">
        <w:rPr>
          <w:sz w:val="20"/>
        </w:rPr>
        <w:t xml:space="preserve"> Since different applications might use these IDs having values in the first set of value ranges for different purposes, particular care </w:t>
      </w:r>
      <w:r w:rsidR="003561E2">
        <w:rPr>
          <w:sz w:val="20"/>
        </w:rPr>
        <w:t>should</w:t>
      </w:r>
      <w:r w:rsidR="003561E2" w:rsidRPr="00A44B62">
        <w:rPr>
          <w:sz w:val="20"/>
        </w:rPr>
        <w:t xml:space="preserve"> </w:t>
      </w:r>
      <w:r w:rsidR="00C85628" w:rsidRPr="00A44B62">
        <w:rPr>
          <w:sz w:val="20"/>
        </w:rPr>
        <w:t xml:space="preserve">be exercised in the design of encoders that generate SEI messages with these IDs having values in the first set of value ranges, and in the design of decoders that interpret SEI messages with these IDs. This </w:t>
      </w:r>
      <w:r w:rsidR="001F3D36">
        <w:rPr>
          <w:sz w:val="20"/>
        </w:rPr>
        <w:t>Specification</w:t>
      </w:r>
      <w:r w:rsidR="001F3D36" w:rsidRPr="00A44B62">
        <w:rPr>
          <w:sz w:val="20"/>
        </w:rPr>
        <w:t xml:space="preserve"> </w:t>
      </w:r>
      <w:r w:rsidR="00C85628" w:rsidRPr="00A44B62">
        <w:rPr>
          <w:sz w:val="20"/>
        </w:rPr>
        <w:t xml:space="preserve">does not define any management for these values. These IDs having values in the first set of value ranges might only be suitable for use in contexts in which "collisions" of usage (i.e., different definitions of the </w:t>
      </w:r>
      <w:r w:rsidR="00C112A7">
        <w:rPr>
          <w:sz w:val="20"/>
        </w:rPr>
        <w:t>syntax and semantics</w:t>
      </w:r>
      <w:r w:rsidR="00C112A7" w:rsidRPr="00A44B62">
        <w:rPr>
          <w:sz w:val="20"/>
        </w:rPr>
        <w:t xml:space="preserve"> </w:t>
      </w:r>
      <w:r w:rsidR="00C85628" w:rsidRPr="00A44B62">
        <w:rPr>
          <w:sz w:val="20"/>
        </w:rPr>
        <w:t xml:space="preserve">of </w:t>
      </w:r>
      <w:r w:rsidR="00D2042D" w:rsidRPr="00A44B62">
        <w:rPr>
          <w:sz w:val="20"/>
        </w:rPr>
        <w:t>an SEI message with one of these IDs having the same value in the first set of value ranges</w:t>
      </w:r>
      <w:r w:rsidR="00C85628" w:rsidRPr="00A44B62">
        <w:rPr>
          <w:sz w:val="20"/>
        </w:rPr>
        <w:t>) are unimportant, or not possible, or are managed – e.g., defined or managed in the controlling application or transport specification, or by controlling the environment in which bitstreams are distributed.</w:t>
      </w:r>
    </w:p>
    <w:p w14:paraId="0EC56AEE" w14:textId="77777777" w:rsidR="006364BD" w:rsidRPr="00A44B62" w:rsidRDefault="006364BD" w:rsidP="006364BD">
      <w:pPr>
        <w:keepNext/>
        <w:keepLines/>
        <w:spacing w:before="360"/>
        <w:outlineLvl w:val="0"/>
        <w:rPr>
          <w:i/>
          <w:noProof/>
          <w:sz w:val="24"/>
        </w:rPr>
      </w:pPr>
      <w:r w:rsidRPr="00A44B62">
        <w:rPr>
          <w:i/>
          <w:noProof/>
          <w:sz w:val="24"/>
        </w:rPr>
        <w:t>In D.3.4</w:t>
      </w:r>
      <w:r w:rsidR="00131FB1">
        <w:rPr>
          <w:i/>
          <w:noProof/>
          <w:sz w:val="24"/>
        </w:rPr>
        <w:t xml:space="preserve"> (</w:t>
      </w:r>
      <w:r w:rsidR="00131FB1" w:rsidRPr="00131FB1">
        <w:rPr>
          <w:i/>
          <w:noProof/>
          <w:sz w:val="24"/>
        </w:rPr>
        <w:t>Pan-scan rectangle SEI message semantics</w:t>
      </w:r>
      <w:r w:rsidR="00131FB1">
        <w:rPr>
          <w:i/>
          <w:noProof/>
          <w:sz w:val="24"/>
        </w:rPr>
        <w:t>)</w:t>
      </w:r>
      <w:r w:rsidRPr="00A44B62">
        <w:rPr>
          <w:i/>
          <w:noProof/>
          <w:sz w:val="24"/>
        </w:rPr>
        <w:t>, replace</w:t>
      </w:r>
      <w:r w:rsidR="00CC68F4" w:rsidRPr="00A44B62">
        <w:rPr>
          <w:i/>
          <w:noProof/>
          <w:sz w:val="24"/>
        </w:rPr>
        <w:t xml:space="preserve"> the following:</w:t>
      </w:r>
    </w:p>
    <w:p w14:paraId="46A3D72C" w14:textId="77777777" w:rsidR="006364BD" w:rsidRPr="00A44B62" w:rsidRDefault="006364BD" w:rsidP="006364BD">
      <w:pPr>
        <w:jc w:val="both"/>
        <w:rPr>
          <w:sz w:val="20"/>
        </w:rPr>
      </w:pPr>
      <w:r w:rsidRPr="00A44B62">
        <w:rPr>
          <w:sz w:val="20"/>
        </w:rPr>
        <w:t>Values of pan_scan_rect_id from 0 to 255 and from 512 to 2</w:t>
      </w:r>
      <w:r w:rsidRPr="00A44B62">
        <w:rPr>
          <w:sz w:val="20"/>
          <w:vertAlign w:val="superscript"/>
        </w:rPr>
        <w:t>31</w:t>
      </w:r>
      <w:r w:rsidR="00095488" w:rsidRPr="00A44B62">
        <w:rPr>
          <w:sz w:val="20"/>
        </w:rPr>
        <w:t> − </w:t>
      </w:r>
      <w:r w:rsidRPr="00A44B62">
        <w:rPr>
          <w:sz w:val="20"/>
        </w:rPr>
        <w:t>1 may be used as determined by the application. Values of pan_scan_rect_id from 256 to 511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 xml:space="preserve">2 are reserved for future use by ITU-T | ISO/IEC. </w:t>
      </w:r>
      <w:r w:rsidRPr="00A44B62">
        <w:rPr>
          <w:sz w:val="20"/>
        </w:rPr>
        <w:lastRenderedPageBreak/>
        <w:t>Decoders encountering a value of pan_scan_rect_id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16827AFE" w14:textId="77777777" w:rsidR="006364BD" w:rsidRPr="00A44B62" w:rsidRDefault="006364BD" w:rsidP="006364BD">
      <w:pPr>
        <w:keepNext/>
        <w:keepLines/>
        <w:spacing w:before="360"/>
        <w:outlineLvl w:val="1"/>
        <w:rPr>
          <w:i/>
          <w:noProof/>
          <w:sz w:val="24"/>
        </w:rPr>
      </w:pPr>
      <w:r w:rsidRPr="00A44B62">
        <w:rPr>
          <w:i/>
          <w:noProof/>
          <w:sz w:val="24"/>
        </w:rPr>
        <w:t>with the following:</w:t>
      </w:r>
    </w:p>
    <w:p w14:paraId="26B52B1B" w14:textId="77777777" w:rsidR="006364BD" w:rsidRPr="00A44B62" w:rsidRDefault="006364BD" w:rsidP="006364BD">
      <w:pPr>
        <w:jc w:val="both"/>
        <w:rPr>
          <w:sz w:val="20"/>
        </w:rPr>
      </w:pPr>
      <w:r w:rsidRPr="00A44B62">
        <w:rPr>
          <w:sz w:val="20"/>
        </w:rPr>
        <w:t>Values of pan_scan_rect_id from 0 to 255, inclusive, and from 512 to 2</w:t>
      </w:r>
      <w:r w:rsidRPr="00A44B62">
        <w:rPr>
          <w:sz w:val="20"/>
          <w:vertAlign w:val="superscript"/>
        </w:rPr>
        <w:t>31</w:t>
      </w:r>
      <w:r w:rsidR="00095488" w:rsidRPr="00A44B62">
        <w:rPr>
          <w:sz w:val="20"/>
        </w:rPr>
        <w:t> − </w:t>
      </w:r>
      <w:r w:rsidRPr="00A44B62">
        <w:rPr>
          <w:sz w:val="20"/>
        </w:rPr>
        <w:t>1, inclusive, may be used as determined by the application. Values of pan_scan_rect_id from 256 to 511, inclusive,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are reserved for future use by ITU-T | ISO/IEC. Decoders encountering a value of pan_scan_rect_id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0F437391" w14:textId="77777777" w:rsidR="00141B48" w:rsidRPr="00A44B62" w:rsidRDefault="00141B48" w:rsidP="00141B48">
      <w:pPr>
        <w:keepNext/>
        <w:keepLines/>
        <w:spacing w:before="360"/>
        <w:outlineLvl w:val="0"/>
        <w:rPr>
          <w:i/>
          <w:noProof/>
          <w:sz w:val="24"/>
        </w:rPr>
      </w:pPr>
      <w:r w:rsidRPr="00A44B62">
        <w:rPr>
          <w:i/>
          <w:noProof/>
          <w:sz w:val="24"/>
        </w:rPr>
        <w:t>In D.3.15</w:t>
      </w:r>
      <w:r w:rsidR="00131FB1">
        <w:rPr>
          <w:i/>
          <w:noProof/>
          <w:sz w:val="24"/>
        </w:rPr>
        <w:t xml:space="preserve"> (</w:t>
      </w:r>
      <w:r w:rsidR="00131FB1" w:rsidRPr="00131FB1">
        <w:rPr>
          <w:i/>
          <w:noProof/>
          <w:sz w:val="24"/>
        </w:rPr>
        <w:t>Tone mapping information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29B54377" w14:textId="77777777" w:rsidR="00141B48" w:rsidRPr="00A44B62" w:rsidRDefault="007E6E47" w:rsidP="00141B48">
      <w:pPr>
        <w:jc w:val="both"/>
        <w:rPr>
          <w:noProof/>
          <w:sz w:val="20"/>
        </w:rPr>
      </w:pPr>
      <w:r w:rsidRPr="00A44B62">
        <w:rPr>
          <w:noProof/>
          <w:sz w:val="20"/>
        </w:rPr>
        <w:t>Values of tone_map_id from 0 to 255 and from 512 to 2</w:t>
      </w:r>
      <w:r w:rsidRPr="00A44B62">
        <w:rPr>
          <w:noProof/>
          <w:sz w:val="20"/>
          <w:vertAlign w:val="superscript"/>
        </w:rPr>
        <w:t>31</w:t>
      </w:r>
      <w:r w:rsidR="00095488" w:rsidRPr="00A44B62">
        <w:rPr>
          <w:noProof/>
          <w:sz w:val="20"/>
        </w:rPr>
        <w:t> − </w:t>
      </w:r>
      <w:r w:rsidRPr="00A44B62">
        <w:rPr>
          <w:noProof/>
          <w:sz w:val="20"/>
        </w:rPr>
        <w:t>1 may be used as determined by the application. Values of tone_map_id from 256 to 511, inclusive, and from 2</w:t>
      </w:r>
      <w:r w:rsidRPr="00A44B62">
        <w:rPr>
          <w:noProof/>
          <w:sz w:val="20"/>
          <w:vertAlign w:val="superscript"/>
        </w:rPr>
        <w:t>31</w:t>
      </w:r>
      <w:r w:rsidRPr="00A44B62">
        <w:rPr>
          <w:noProof/>
          <w:sz w:val="20"/>
        </w:rPr>
        <w:t xml:space="preserve"> to 2</w:t>
      </w:r>
      <w:r w:rsidRPr="00A44B62">
        <w:rPr>
          <w:noProof/>
          <w:sz w:val="20"/>
          <w:vertAlign w:val="superscript"/>
        </w:rPr>
        <w:t>32</w:t>
      </w:r>
      <w:r w:rsidR="00095488" w:rsidRPr="00A44B62">
        <w:rPr>
          <w:noProof/>
          <w:sz w:val="20"/>
        </w:rPr>
        <w:t> − </w:t>
      </w:r>
      <w:r w:rsidRPr="00A44B62">
        <w:rPr>
          <w:noProof/>
          <w:sz w:val="20"/>
        </w:rPr>
        <w:t xml:space="preserve">2, inclusive, are reserved for future use by ITU-T | ISO/IEC. </w:t>
      </w:r>
      <w:r w:rsidR="00141B48" w:rsidRPr="00A44B62">
        <w:rPr>
          <w:noProof/>
          <w:sz w:val="20"/>
        </w:rPr>
        <w:t>Decoders shall ignore all tone mapping information SEI messages containing a value of tone_map_id in the range of 256 to 511, inclusive, or in the range of 2</w:t>
      </w:r>
      <w:r w:rsidR="00141B48" w:rsidRPr="00A44B62">
        <w:rPr>
          <w:noProof/>
          <w:sz w:val="20"/>
          <w:vertAlign w:val="superscript"/>
        </w:rPr>
        <w:t>31</w:t>
      </w:r>
      <w:r w:rsidR="00141B48" w:rsidRPr="00A44B62">
        <w:rPr>
          <w:noProof/>
          <w:sz w:val="20"/>
        </w:rPr>
        <w:t xml:space="preserve"> to 2</w:t>
      </w:r>
      <w:r w:rsidR="00141B48" w:rsidRPr="00A44B62">
        <w:rPr>
          <w:noProof/>
          <w:sz w:val="20"/>
          <w:vertAlign w:val="superscript"/>
        </w:rPr>
        <w:t>32</w:t>
      </w:r>
      <w:r w:rsidR="00095488" w:rsidRPr="00A44B62">
        <w:rPr>
          <w:noProof/>
          <w:sz w:val="20"/>
        </w:rPr>
        <w:t> − </w:t>
      </w:r>
      <w:r w:rsidR="00141B48" w:rsidRPr="00A44B62">
        <w:rPr>
          <w:noProof/>
          <w:sz w:val="20"/>
        </w:rPr>
        <w:t>2, inclusive, and bitstreams shall not contain such values.</w:t>
      </w:r>
    </w:p>
    <w:p w14:paraId="29E9F224" w14:textId="77777777" w:rsidR="00141B48" w:rsidRPr="00A44B62" w:rsidRDefault="00141B48" w:rsidP="00141B48">
      <w:pPr>
        <w:keepNext/>
        <w:keepLines/>
        <w:spacing w:before="360"/>
        <w:outlineLvl w:val="1"/>
        <w:rPr>
          <w:i/>
          <w:noProof/>
          <w:sz w:val="24"/>
        </w:rPr>
      </w:pPr>
      <w:r w:rsidRPr="00A44B62">
        <w:rPr>
          <w:i/>
          <w:noProof/>
          <w:sz w:val="24"/>
        </w:rPr>
        <w:t>with the following:</w:t>
      </w:r>
    </w:p>
    <w:p w14:paraId="0EFB149D" w14:textId="77777777" w:rsidR="00141B48" w:rsidRPr="00A44B62" w:rsidRDefault="007E6E47" w:rsidP="00141B48">
      <w:pPr>
        <w:jc w:val="both"/>
        <w:rPr>
          <w:noProof/>
          <w:sz w:val="20"/>
        </w:rPr>
      </w:pPr>
      <w:r w:rsidRPr="00A44B62">
        <w:rPr>
          <w:noProof/>
          <w:sz w:val="20"/>
        </w:rPr>
        <w:t>Values of tone_map_id from 0 to 255</w:t>
      </w:r>
      <w:r w:rsidRPr="00A44B62">
        <w:rPr>
          <w:noProof/>
          <w:sz w:val="20"/>
          <w:lang w:eastAsia="zh-CN"/>
        </w:rPr>
        <w:t>, inclusive,</w:t>
      </w:r>
      <w:r w:rsidRPr="00A44B62">
        <w:rPr>
          <w:noProof/>
          <w:sz w:val="20"/>
        </w:rPr>
        <w:t xml:space="preserve"> and from 512 to 2</w:t>
      </w:r>
      <w:r w:rsidRPr="00A44B62">
        <w:rPr>
          <w:noProof/>
          <w:sz w:val="20"/>
          <w:vertAlign w:val="superscript"/>
        </w:rPr>
        <w:t>31</w:t>
      </w:r>
      <w:r w:rsidR="00095488" w:rsidRPr="00A44B62">
        <w:rPr>
          <w:noProof/>
          <w:sz w:val="20"/>
        </w:rPr>
        <w:t> − </w:t>
      </w:r>
      <w:r w:rsidRPr="00A44B62">
        <w:rPr>
          <w:noProof/>
          <w:sz w:val="20"/>
        </w:rPr>
        <w:t>1</w:t>
      </w:r>
      <w:r w:rsidRPr="00A44B62">
        <w:rPr>
          <w:noProof/>
          <w:sz w:val="20"/>
          <w:lang w:eastAsia="zh-CN"/>
        </w:rPr>
        <w:t>, inclusive,</w:t>
      </w:r>
      <w:r w:rsidRPr="00A44B62">
        <w:rPr>
          <w:noProof/>
          <w:sz w:val="20"/>
        </w:rPr>
        <w:t xml:space="preserve"> may be used as determined by the application. Values of tone_map_id from 256 to 511, inclusive, and from 2</w:t>
      </w:r>
      <w:r w:rsidRPr="00A44B62">
        <w:rPr>
          <w:noProof/>
          <w:sz w:val="20"/>
          <w:vertAlign w:val="superscript"/>
        </w:rPr>
        <w:t>31</w:t>
      </w:r>
      <w:r w:rsidRPr="00A44B62">
        <w:rPr>
          <w:noProof/>
          <w:sz w:val="20"/>
        </w:rPr>
        <w:t xml:space="preserve"> to 2</w:t>
      </w:r>
      <w:r w:rsidRPr="00A44B62">
        <w:rPr>
          <w:noProof/>
          <w:sz w:val="20"/>
          <w:vertAlign w:val="superscript"/>
        </w:rPr>
        <w:t>32</w:t>
      </w:r>
      <w:r w:rsidR="00095488" w:rsidRPr="00A44B62">
        <w:rPr>
          <w:noProof/>
          <w:sz w:val="20"/>
        </w:rPr>
        <w:t> − </w:t>
      </w:r>
      <w:r w:rsidRPr="00A44B62">
        <w:rPr>
          <w:noProof/>
          <w:sz w:val="20"/>
        </w:rPr>
        <w:t xml:space="preserve">2, inclusive, are reserved for future use by ITU-T | ISO/IEC. </w:t>
      </w:r>
      <w:r w:rsidRPr="00A44B62">
        <w:rPr>
          <w:sz w:val="20"/>
        </w:rPr>
        <w:t xml:space="preserve">Decoders encountering a value of </w:t>
      </w:r>
      <w:r w:rsidRPr="00A44B62">
        <w:rPr>
          <w:noProof/>
          <w:sz w:val="20"/>
        </w:rPr>
        <w:t>tone_map_id</w:t>
      </w:r>
      <w:r w:rsidRPr="00A44B62">
        <w:rPr>
          <w:sz w:val="20"/>
        </w:rPr>
        <w:t xml:space="preserve">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51529417" w14:textId="77777777" w:rsidR="00141B48" w:rsidRPr="00A44B62" w:rsidRDefault="00141B48" w:rsidP="00141B48">
      <w:pPr>
        <w:keepNext/>
        <w:keepLines/>
        <w:spacing w:before="360"/>
        <w:outlineLvl w:val="0"/>
        <w:rPr>
          <w:i/>
          <w:noProof/>
          <w:sz w:val="24"/>
        </w:rPr>
      </w:pPr>
      <w:r w:rsidRPr="00A44B62">
        <w:rPr>
          <w:i/>
          <w:noProof/>
          <w:sz w:val="24"/>
        </w:rPr>
        <w:t>In D.3.16</w:t>
      </w:r>
      <w:r w:rsidR="00131FB1">
        <w:rPr>
          <w:i/>
          <w:noProof/>
          <w:sz w:val="24"/>
        </w:rPr>
        <w:t xml:space="preserve"> (</w:t>
      </w:r>
      <w:r w:rsidR="00131FB1" w:rsidRPr="00131FB1">
        <w:rPr>
          <w:i/>
          <w:noProof/>
          <w:sz w:val="24"/>
        </w:rPr>
        <w:t>Frame packing arrangement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68081404" w14:textId="77777777" w:rsidR="00141B48" w:rsidRPr="00A44B62" w:rsidRDefault="007E6E47" w:rsidP="00141B48">
      <w:pPr>
        <w:jc w:val="both"/>
        <w:rPr>
          <w:sz w:val="20"/>
        </w:rPr>
      </w:pPr>
      <w:r w:rsidRPr="00A44B62">
        <w:rPr>
          <w:sz w:val="20"/>
        </w:rPr>
        <w:t>Values of frame_packing_arrangement_id from 0 to 255 and from 512 to 2</w:t>
      </w:r>
      <w:r w:rsidRPr="00A44B62">
        <w:rPr>
          <w:sz w:val="20"/>
          <w:vertAlign w:val="superscript"/>
        </w:rPr>
        <w:t>31</w:t>
      </w:r>
      <w:r w:rsidR="00095488" w:rsidRPr="00A44B62">
        <w:rPr>
          <w:sz w:val="20"/>
        </w:rPr>
        <w:t> − </w:t>
      </w:r>
      <w:r w:rsidRPr="00A44B62">
        <w:rPr>
          <w:sz w:val="20"/>
        </w:rPr>
        <w:t>1 may be used as determined by the application. Values of frame_packing_arrangement_id from 256 to 511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are reserved for future use by ITU-T | ISO/IEC.</w:t>
      </w:r>
      <w:r w:rsidRPr="001B0A14">
        <w:rPr>
          <w:sz w:val="20"/>
        </w:rPr>
        <w:t xml:space="preserve"> </w:t>
      </w:r>
      <w:r w:rsidR="00141B48" w:rsidRPr="00A44B62">
        <w:rPr>
          <w:sz w:val="20"/>
        </w:rPr>
        <w:t>Decoders shall ignore all frame packing arrangement SEI messages containing a value of frame_packing_arrangement_id in the range of 256 to 511,</w:t>
      </w:r>
      <w:r w:rsidR="00141B48" w:rsidRPr="00A44B62">
        <w:rPr>
          <w:noProof/>
          <w:sz w:val="20"/>
        </w:rPr>
        <w:t xml:space="preserve"> inclusive, </w:t>
      </w:r>
      <w:r w:rsidR="00141B48" w:rsidRPr="00A44B62">
        <w:rPr>
          <w:sz w:val="20"/>
        </w:rPr>
        <w:t>or in the range of 2</w:t>
      </w:r>
      <w:r w:rsidR="00141B48" w:rsidRPr="00A44B62">
        <w:rPr>
          <w:sz w:val="20"/>
          <w:vertAlign w:val="superscript"/>
        </w:rPr>
        <w:t>31</w:t>
      </w:r>
      <w:r w:rsidR="00141B48" w:rsidRPr="00A44B62">
        <w:rPr>
          <w:sz w:val="20"/>
        </w:rPr>
        <w:t xml:space="preserve"> to 2</w:t>
      </w:r>
      <w:r w:rsidR="00141B48" w:rsidRPr="00A44B62">
        <w:rPr>
          <w:sz w:val="20"/>
          <w:vertAlign w:val="superscript"/>
        </w:rPr>
        <w:t>32</w:t>
      </w:r>
      <w:r w:rsidR="00095488" w:rsidRPr="00A44B62">
        <w:rPr>
          <w:sz w:val="20"/>
        </w:rPr>
        <w:t> − </w:t>
      </w:r>
      <w:r w:rsidR="00141B48" w:rsidRPr="00A44B62">
        <w:rPr>
          <w:sz w:val="20"/>
        </w:rPr>
        <w:t xml:space="preserve">2, </w:t>
      </w:r>
      <w:r w:rsidR="00141B48" w:rsidRPr="00A44B62">
        <w:rPr>
          <w:noProof/>
          <w:sz w:val="20"/>
        </w:rPr>
        <w:t xml:space="preserve">inclusive, </w:t>
      </w:r>
      <w:r w:rsidR="00141B48" w:rsidRPr="00A44B62">
        <w:rPr>
          <w:sz w:val="20"/>
        </w:rPr>
        <w:t>and bitstreams shall not contain such values.</w:t>
      </w:r>
    </w:p>
    <w:p w14:paraId="18F4B93E" w14:textId="77777777" w:rsidR="00141B48" w:rsidRPr="00A44B62" w:rsidRDefault="00141B48" w:rsidP="00141B48">
      <w:pPr>
        <w:keepNext/>
        <w:keepLines/>
        <w:spacing w:before="360"/>
        <w:outlineLvl w:val="1"/>
        <w:rPr>
          <w:i/>
          <w:noProof/>
          <w:sz w:val="24"/>
        </w:rPr>
      </w:pPr>
      <w:r w:rsidRPr="00A44B62">
        <w:rPr>
          <w:i/>
          <w:noProof/>
          <w:sz w:val="24"/>
        </w:rPr>
        <w:t>with the following:</w:t>
      </w:r>
    </w:p>
    <w:p w14:paraId="7F73468D" w14:textId="77777777" w:rsidR="00141B48" w:rsidRPr="00A44B62" w:rsidRDefault="007E6E47" w:rsidP="00141B48">
      <w:pPr>
        <w:jc w:val="both"/>
        <w:rPr>
          <w:noProof/>
          <w:sz w:val="20"/>
        </w:rPr>
      </w:pPr>
      <w:r w:rsidRPr="00A44B62">
        <w:rPr>
          <w:sz w:val="20"/>
        </w:rPr>
        <w:t>Values of frame_packing_arrangement_id from 0 to 255</w:t>
      </w:r>
      <w:r w:rsidRPr="00A44B62">
        <w:rPr>
          <w:noProof/>
          <w:sz w:val="20"/>
          <w:lang w:eastAsia="zh-CN"/>
        </w:rPr>
        <w:t>, inclusive,</w:t>
      </w:r>
      <w:r w:rsidRPr="00A44B62">
        <w:rPr>
          <w:sz w:val="20"/>
        </w:rPr>
        <w:t xml:space="preserve"> and from 512 to 2</w:t>
      </w:r>
      <w:r w:rsidRPr="00A44B62">
        <w:rPr>
          <w:sz w:val="20"/>
          <w:vertAlign w:val="superscript"/>
        </w:rPr>
        <w:t>31</w:t>
      </w:r>
      <w:r w:rsidR="00095488" w:rsidRPr="00A44B62">
        <w:rPr>
          <w:sz w:val="20"/>
        </w:rPr>
        <w:t> − </w:t>
      </w:r>
      <w:r w:rsidRPr="00A44B62">
        <w:rPr>
          <w:sz w:val="20"/>
        </w:rPr>
        <w:t>1</w:t>
      </w:r>
      <w:r w:rsidRPr="00A44B62">
        <w:rPr>
          <w:noProof/>
          <w:sz w:val="20"/>
          <w:lang w:eastAsia="zh-CN"/>
        </w:rPr>
        <w:t>, inclusive,</w:t>
      </w:r>
      <w:r w:rsidRPr="00A44B62">
        <w:rPr>
          <w:sz w:val="20"/>
        </w:rPr>
        <w:t xml:space="preserve"> may be used as determined by the application. Values of frame_packing_arrangement_id from 256 to 511</w:t>
      </w:r>
      <w:r w:rsidRPr="00A44B62">
        <w:rPr>
          <w:noProof/>
          <w:sz w:val="20"/>
          <w:lang w:eastAsia="zh-CN"/>
        </w:rPr>
        <w:t>, inclusive,</w:t>
      </w:r>
      <w:r w:rsidRPr="00A44B62">
        <w:rPr>
          <w:sz w:val="20"/>
        </w:rPr>
        <w:t xml:space="preser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w:t>
      </w:r>
      <w:r w:rsidRPr="00A44B62">
        <w:rPr>
          <w:noProof/>
          <w:sz w:val="20"/>
          <w:lang w:eastAsia="zh-CN"/>
        </w:rPr>
        <w:t>, inclusive,</w:t>
      </w:r>
      <w:r w:rsidRPr="00A44B62">
        <w:rPr>
          <w:sz w:val="20"/>
        </w:rPr>
        <w:t xml:space="preserve"> are reserved for future use by ITU-T | ISO/IEC.</w:t>
      </w:r>
      <w:r w:rsidRPr="001B0A14">
        <w:rPr>
          <w:sz w:val="20"/>
        </w:rPr>
        <w:t xml:space="preserve"> </w:t>
      </w:r>
      <w:r w:rsidR="00141B48" w:rsidRPr="00A44B62">
        <w:rPr>
          <w:sz w:val="20"/>
        </w:rPr>
        <w:t>Decoders encountering a value of frame_packing_arrangement_id in the range of 256 to 511, inclusive, or in the range of 2</w:t>
      </w:r>
      <w:r w:rsidR="00141B48" w:rsidRPr="00A44B62">
        <w:rPr>
          <w:sz w:val="20"/>
          <w:vertAlign w:val="superscript"/>
        </w:rPr>
        <w:t>31</w:t>
      </w:r>
      <w:r w:rsidR="00141B48" w:rsidRPr="00A44B62">
        <w:rPr>
          <w:sz w:val="20"/>
        </w:rPr>
        <w:t xml:space="preserve"> to 2</w:t>
      </w:r>
      <w:r w:rsidR="00141B48" w:rsidRPr="00A44B62">
        <w:rPr>
          <w:sz w:val="20"/>
          <w:vertAlign w:val="superscript"/>
        </w:rPr>
        <w:t>32</w:t>
      </w:r>
      <w:r w:rsidR="00095488" w:rsidRPr="00A44B62">
        <w:rPr>
          <w:sz w:val="20"/>
        </w:rPr>
        <w:t> − </w:t>
      </w:r>
      <w:r w:rsidR="00141B48" w:rsidRPr="00A44B62">
        <w:rPr>
          <w:sz w:val="20"/>
        </w:rPr>
        <w:t>2, inclusive, shall ignore it.</w:t>
      </w:r>
    </w:p>
    <w:p w14:paraId="046696EC" w14:textId="77777777" w:rsidR="00097177" w:rsidRPr="00A44B62" w:rsidRDefault="00097177" w:rsidP="00097177">
      <w:pPr>
        <w:keepNext/>
        <w:keepLines/>
        <w:spacing w:before="360"/>
        <w:outlineLvl w:val="0"/>
        <w:rPr>
          <w:i/>
          <w:noProof/>
          <w:sz w:val="24"/>
        </w:rPr>
      </w:pPr>
      <w:r w:rsidRPr="00A44B62">
        <w:rPr>
          <w:i/>
          <w:noProof/>
          <w:sz w:val="24"/>
        </w:rPr>
        <w:t>In D.3.24, replace</w:t>
      </w:r>
      <w:r w:rsidR="00CC68F4" w:rsidRPr="00A44B62">
        <w:rPr>
          <w:i/>
          <w:noProof/>
          <w:sz w:val="24"/>
        </w:rPr>
        <w:t xml:space="preserve"> the following:</w:t>
      </w:r>
    </w:p>
    <w:p w14:paraId="6EB88D69" w14:textId="77777777" w:rsidR="00097177" w:rsidRPr="00A44B62" w:rsidRDefault="00097177" w:rsidP="00097177">
      <w:pPr>
        <w:jc w:val="both"/>
        <w:rPr>
          <w:noProof/>
          <w:sz w:val="20"/>
        </w:rPr>
      </w:pPr>
      <w:r w:rsidRPr="00A44B62">
        <w:rPr>
          <w:noProof/>
          <w:sz w:val="20"/>
        </w:rPr>
        <w:t>It is a requirement of bitstream conformance that the following restrictions apply on nesting of SEI messages:</w:t>
      </w:r>
    </w:p>
    <w:p w14:paraId="3915DF65" w14:textId="77777777" w:rsidR="00097177" w:rsidRPr="00A44B62" w:rsidRDefault="00097177" w:rsidP="00097177">
      <w:pPr>
        <w:keepNext/>
        <w:keepLines/>
        <w:spacing w:before="360"/>
        <w:outlineLvl w:val="1"/>
        <w:rPr>
          <w:i/>
          <w:noProof/>
          <w:sz w:val="24"/>
        </w:rPr>
      </w:pPr>
      <w:r w:rsidRPr="00A44B62">
        <w:rPr>
          <w:i/>
          <w:noProof/>
          <w:sz w:val="24"/>
        </w:rPr>
        <w:t>with the following:</w:t>
      </w:r>
    </w:p>
    <w:p w14:paraId="1727EF0D" w14:textId="77777777" w:rsidR="00097177" w:rsidRPr="00A44B62" w:rsidRDefault="00097177" w:rsidP="00097177">
      <w:pPr>
        <w:jc w:val="both"/>
        <w:rPr>
          <w:noProof/>
          <w:sz w:val="20"/>
        </w:rPr>
      </w:pPr>
      <w:r w:rsidRPr="00A44B62">
        <w:rPr>
          <w:noProof/>
          <w:sz w:val="20"/>
        </w:rPr>
        <w:t xml:space="preserve">It is a requirement of bitstream conformance that the following restrictions apply on </w:t>
      </w:r>
      <w:r w:rsidR="003561E2">
        <w:rPr>
          <w:noProof/>
          <w:sz w:val="20"/>
        </w:rPr>
        <w:t xml:space="preserve">the </w:t>
      </w:r>
      <w:r w:rsidRPr="00A44B62">
        <w:rPr>
          <w:noProof/>
          <w:sz w:val="20"/>
        </w:rPr>
        <w:t>containing of SEI messages in a scalable nesting SEI message:</w:t>
      </w:r>
    </w:p>
    <w:p w14:paraId="720A7287" w14:textId="77777777" w:rsidR="002755A8" w:rsidRPr="00A44B62" w:rsidRDefault="002755A8" w:rsidP="002755A8">
      <w:pPr>
        <w:keepNext/>
        <w:keepLines/>
        <w:spacing w:before="360"/>
        <w:outlineLvl w:val="0"/>
        <w:rPr>
          <w:i/>
          <w:noProof/>
          <w:sz w:val="24"/>
        </w:rPr>
      </w:pPr>
      <w:r w:rsidRPr="00A44B62">
        <w:rPr>
          <w:i/>
          <w:noProof/>
          <w:sz w:val="24"/>
        </w:rPr>
        <w:lastRenderedPageBreak/>
        <w:t xml:space="preserve">In D.3.30 </w:t>
      </w:r>
      <w:bookmarkStart w:id="318" w:name="_Hlk481528559"/>
      <w:r w:rsidRPr="00A44B62">
        <w:rPr>
          <w:i/>
          <w:noProof/>
          <w:sz w:val="24"/>
        </w:rPr>
        <w:t>(</w:t>
      </w:r>
      <w:r w:rsidRPr="00A44B62">
        <w:rPr>
          <w:bCs/>
          <w:i/>
          <w:noProof/>
          <w:sz w:val="24"/>
        </w:rPr>
        <w:t xml:space="preserve">Temporal motion-constrained tile sets SEI message </w:t>
      </w:r>
      <w:r w:rsidRPr="00A44B62">
        <w:rPr>
          <w:i/>
          <w:noProof/>
          <w:sz w:val="24"/>
        </w:rPr>
        <w:t>semantics)</w:t>
      </w:r>
      <w:bookmarkEnd w:id="318"/>
      <w:r w:rsidRPr="00A44B62">
        <w:rPr>
          <w:i/>
          <w:noProof/>
          <w:sz w:val="24"/>
        </w:rPr>
        <w:t>, replace the following paragraph:</w:t>
      </w:r>
    </w:p>
    <w:p w14:paraId="15D896B6" w14:textId="77777777" w:rsidR="002755A8" w:rsidRPr="00A44B62" w:rsidRDefault="002755A8" w:rsidP="00E3618E">
      <w:pPr>
        <w:keepNext/>
        <w:keepLines/>
        <w:spacing w:before="360"/>
        <w:jc w:val="both"/>
        <w:outlineLvl w:val="0"/>
        <w:rPr>
          <w:sz w:val="20"/>
        </w:rPr>
      </w:pPr>
      <w:r w:rsidRPr="00A44B62">
        <w:rPr>
          <w:sz w:val="20"/>
        </w:rPr>
        <w:t>The temporal motion-constrained tile sets SEI message indicates that the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14:paraId="311A8CB9" w14:textId="77777777" w:rsidR="002755A8" w:rsidRPr="00A44B62" w:rsidRDefault="002755A8" w:rsidP="002755A8">
      <w:pPr>
        <w:keepNext/>
        <w:keepLines/>
        <w:spacing w:before="360"/>
        <w:outlineLvl w:val="1"/>
        <w:rPr>
          <w:i/>
          <w:noProof/>
          <w:sz w:val="24"/>
        </w:rPr>
      </w:pPr>
      <w:r w:rsidRPr="00A44B62">
        <w:rPr>
          <w:i/>
          <w:noProof/>
          <w:sz w:val="24"/>
        </w:rPr>
        <w:t>with the following:</w:t>
      </w:r>
    </w:p>
    <w:p w14:paraId="62956F6B" w14:textId="77777777" w:rsidR="002755A8" w:rsidRPr="00A44B62" w:rsidRDefault="002755A8" w:rsidP="00E3618E">
      <w:pPr>
        <w:jc w:val="both"/>
        <w:rPr>
          <w:bCs/>
          <w:sz w:val="20"/>
        </w:rPr>
      </w:pPr>
      <w:r w:rsidRPr="00A44B62">
        <w:rPr>
          <w:bCs/>
          <w:sz w:val="20"/>
        </w:rPr>
        <w:t xml:space="preserve">The temporal motion-constrained tile sets SEI message </w:t>
      </w:r>
      <w:r w:rsidRPr="00A44B62">
        <w:rPr>
          <w:sz w:val="20"/>
        </w:rPr>
        <w:t xml:space="preserve">indicates that the following </w:t>
      </w:r>
      <w:r w:rsidR="003561E2">
        <w:rPr>
          <w:sz w:val="20"/>
        </w:rPr>
        <w:t>constraints</w:t>
      </w:r>
      <w:r w:rsidR="00EE1129" w:rsidRPr="00A44B62">
        <w:rPr>
          <w:sz w:val="20"/>
        </w:rPr>
        <w:t xml:space="preserve"> apply</w:t>
      </w:r>
      <w:r w:rsidRPr="00A44B62">
        <w:rPr>
          <w:sz w:val="20"/>
        </w:rPr>
        <w:t>:</w:t>
      </w:r>
    </w:p>
    <w:p w14:paraId="19E05063" w14:textId="68A3B024" w:rsidR="002755A8" w:rsidRPr="00A44B62" w:rsidRDefault="002755A8" w:rsidP="00817471">
      <w:pPr>
        <w:pStyle w:val="enumlev1"/>
        <w:ind w:left="397"/>
        <w:rPr>
          <w:lang w:val="en-CA"/>
        </w:rPr>
      </w:pPr>
      <w:r w:rsidRPr="00A44B62">
        <w:rPr>
          <w:lang w:val="en-CA"/>
        </w:rPr>
        <w:t>–</w:t>
      </w:r>
      <w:r w:rsidRPr="00A44B62">
        <w:rPr>
          <w:lang w:val="en-CA"/>
        </w:rPr>
        <w:tab/>
        <w:t xml:space="preserve">No sample values outside each identified tile set or outside the picture </w:t>
      </w:r>
      <w:r w:rsidR="003561E2">
        <w:rPr>
          <w:lang w:val="en-CA"/>
        </w:rPr>
        <w:t>are</w:t>
      </w:r>
      <w:r w:rsidRPr="00A44B62">
        <w:rPr>
          <w:lang w:val="en-CA"/>
        </w:rPr>
        <w:t xml:space="preserve"> referenced</w:t>
      </w:r>
      <w:r w:rsidR="00C112A7">
        <w:rPr>
          <w:lang w:val="en-CA"/>
        </w:rPr>
        <w:t xml:space="preserve"> for inter prediction</w:t>
      </w:r>
      <w:r w:rsidRPr="00A44B62">
        <w:rPr>
          <w:lang w:val="en-CA"/>
        </w:rPr>
        <w:t>.</w:t>
      </w:r>
    </w:p>
    <w:p w14:paraId="4D78AAC0" w14:textId="77777777" w:rsidR="002755A8" w:rsidRPr="00A44B62" w:rsidRDefault="002755A8" w:rsidP="005A29BC">
      <w:pPr>
        <w:pStyle w:val="enumlev1"/>
        <w:ind w:left="397"/>
        <w:rPr>
          <w:lang w:val="en-CA"/>
        </w:rPr>
      </w:pPr>
      <w:r w:rsidRPr="00A44B62">
        <w:rPr>
          <w:lang w:val="en-CA"/>
        </w:rPr>
        <w:t>–</w:t>
      </w:r>
      <w:r w:rsidRPr="00A44B62">
        <w:rPr>
          <w:lang w:val="en-CA"/>
        </w:rPr>
        <w:tab/>
        <w:t xml:space="preserve">For PUs located directly left </w:t>
      </w:r>
      <w:r w:rsidR="003561E2">
        <w:rPr>
          <w:lang w:val="en-CA"/>
        </w:rPr>
        <w:t>of</w:t>
      </w:r>
      <w:r w:rsidRPr="00A44B62">
        <w:rPr>
          <w:lang w:val="en-CA"/>
        </w:rPr>
        <w:t xml:space="preserve"> the right tile boundary of each identified tile set except the last one at the bottom right, the following applies </w:t>
      </w:r>
      <w:r w:rsidR="00EE1129" w:rsidRPr="00A44B62">
        <w:rPr>
          <w:lang w:val="en-CA"/>
        </w:rPr>
        <w:t>when</w:t>
      </w:r>
      <w:r w:rsidRPr="00A44B62">
        <w:rPr>
          <w:lang w:val="en-CA"/>
        </w:rPr>
        <w:t xml:space="preserve"> CuPredMode[</w:t>
      </w:r>
      <w:r w:rsidRPr="00A44B62" w:rsidDel="003C51E6">
        <w:rPr>
          <w:noProof/>
          <w:lang w:val="en-CA"/>
        </w:rPr>
        <w:t> </w:t>
      </w:r>
      <w:r w:rsidRPr="00A44B62">
        <w:rPr>
          <w:lang w:val="en-CA"/>
        </w:rPr>
        <w:t>xPb</w:t>
      </w:r>
      <w:r w:rsidRPr="00A44B62" w:rsidDel="003C51E6">
        <w:rPr>
          <w:noProof/>
          <w:lang w:val="en-CA"/>
        </w:rPr>
        <w:t> </w:t>
      </w:r>
      <w:r w:rsidRPr="00A44B62">
        <w:rPr>
          <w:lang w:val="en-CA"/>
        </w:rPr>
        <w:t>][</w:t>
      </w:r>
      <w:r w:rsidRPr="00A44B62" w:rsidDel="003C51E6">
        <w:rPr>
          <w:noProof/>
          <w:lang w:val="en-CA"/>
        </w:rPr>
        <w:t> </w:t>
      </w:r>
      <w:r w:rsidRPr="00A44B62">
        <w:rPr>
          <w:lang w:val="en-CA"/>
        </w:rPr>
        <w:t>yPb</w:t>
      </w:r>
      <w:r w:rsidRPr="00A44B62" w:rsidDel="003C51E6">
        <w:rPr>
          <w:noProof/>
          <w:lang w:val="en-CA"/>
        </w:rPr>
        <w:t> </w:t>
      </w:r>
      <w:r w:rsidRPr="00A44B62">
        <w:rPr>
          <w:lang w:val="en-CA"/>
        </w:rPr>
        <w:t>] is equal to MODE_INTER</w:t>
      </w:r>
      <w:r w:rsidR="00AD04C9" w:rsidRPr="00A44B62">
        <w:rPr>
          <w:lang w:val="en-CA"/>
        </w:rPr>
        <w:t xml:space="preserve">, where </w:t>
      </w:r>
      <w:r w:rsidR="0023350B" w:rsidRPr="00A44B62">
        <w:rPr>
          <w:lang w:val="en-CA"/>
        </w:rPr>
        <w:t>( </w:t>
      </w:r>
      <w:r w:rsidR="00AD04C9" w:rsidRPr="00A44B62">
        <w:rPr>
          <w:lang w:val="en-CA"/>
        </w:rPr>
        <w:t>xPb,</w:t>
      </w:r>
      <w:r w:rsidR="00AD04C9" w:rsidRPr="00A44B62" w:rsidDel="003C51E6">
        <w:rPr>
          <w:noProof/>
          <w:lang w:val="en-CA"/>
        </w:rPr>
        <w:t> </w:t>
      </w:r>
      <w:r w:rsidR="00AD04C9" w:rsidRPr="00A44B62">
        <w:rPr>
          <w:lang w:val="en-CA"/>
        </w:rPr>
        <w:t>yPb</w:t>
      </w:r>
      <w:r w:rsidR="00806EB4" w:rsidRPr="00A44B62">
        <w:rPr>
          <w:noProof/>
          <w:lang w:val="en-CA"/>
        </w:rPr>
        <w:t> )</w:t>
      </w:r>
      <w:r w:rsidR="003561E2">
        <w:rPr>
          <w:noProof/>
          <w:lang w:val="en-CA"/>
        </w:rPr>
        <w:t xml:space="preserve"> </w:t>
      </w:r>
      <w:r w:rsidR="00AD04C9" w:rsidRPr="00A44B62">
        <w:rPr>
          <w:lang w:val="en-CA"/>
        </w:rPr>
        <w:t>specifies the top-left sample of the corresponding luma prediction block relative to the top-left sample of the current picture</w:t>
      </w:r>
      <w:r w:rsidR="003561E2">
        <w:rPr>
          <w:lang w:val="en-CA"/>
        </w:rPr>
        <w:t>:</w:t>
      </w:r>
    </w:p>
    <w:p w14:paraId="293B57DA" w14:textId="77777777" w:rsidR="002755A8" w:rsidRPr="00A44B62" w:rsidRDefault="002755A8" w:rsidP="002755A8">
      <w:pPr>
        <w:pStyle w:val="enumlev1"/>
        <w:tabs>
          <w:tab w:val="clear" w:pos="794"/>
          <w:tab w:val="left" w:pos="851"/>
        </w:tabs>
        <w:ind w:left="851"/>
        <w:rPr>
          <w:lang w:val="en-CA"/>
        </w:rPr>
      </w:pPr>
      <w:r w:rsidRPr="00A44B62">
        <w:rPr>
          <w:lang w:val="en-CA"/>
        </w:rPr>
        <w:t>–</w:t>
      </w:r>
      <w:r w:rsidRPr="00A44B62">
        <w:rPr>
          <w:lang w:val="en-CA"/>
        </w:rPr>
        <w:tab/>
      </w:r>
      <w:r w:rsidR="003561E2">
        <w:rPr>
          <w:lang w:val="en-CA"/>
        </w:rPr>
        <w:t>With</w:t>
      </w:r>
      <w:r w:rsidR="003561E2" w:rsidRPr="00A44B62">
        <w:rPr>
          <w:lang w:val="en-CA"/>
        </w:rPr>
        <w:t xml:space="preserve"> </w:t>
      </w:r>
      <w:r w:rsidR="003561E2">
        <w:rPr>
          <w:lang w:val="en-CA"/>
        </w:rPr>
        <w:t xml:space="preserve">the </w:t>
      </w:r>
      <w:r w:rsidRPr="00A44B62">
        <w:rPr>
          <w:lang w:val="en-CA"/>
        </w:rPr>
        <w:t>number of spatial merging candidates numSpatialMergeCand derived as follows:</w:t>
      </w:r>
    </w:p>
    <w:p w14:paraId="64A60056" w14:textId="77777777" w:rsidR="002755A8" w:rsidRPr="00A44B62" w:rsidRDefault="002755A8" w:rsidP="002755A8">
      <w:pPr>
        <w:pStyle w:val="Equation"/>
        <w:tabs>
          <w:tab w:val="clear" w:pos="794"/>
          <w:tab w:val="clear" w:pos="9696"/>
          <w:tab w:val="left" w:pos="1418"/>
          <w:tab w:val="left" w:pos="3261"/>
          <w:tab w:val="right" w:pos="9356"/>
        </w:tabs>
        <w:ind w:left="1134"/>
        <w:rPr>
          <w:lang w:val="en-CA"/>
        </w:rPr>
      </w:pPr>
      <w:r w:rsidRPr="00A44B62">
        <w:rPr>
          <w:lang w:val="en-CA"/>
        </w:rPr>
        <w:t>numSpatialMergeCand</w:t>
      </w:r>
      <w:r w:rsidR="00E3618E" w:rsidRPr="00A44B62">
        <w:rPr>
          <w:lang w:val="en-CA"/>
        </w:rPr>
        <w:t xml:space="preserve"> </w:t>
      </w:r>
      <w:r w:rsidR="0023350B" w:rsidRPr="00A44B62">
        <w:rPr>
          <w:lang w:val="en-CA"/>
        </w:rPr>
        <w:t>=</w:t>
      </w:r>
      <w:r w:rsidRPr="00A44B62">
        <w:rPr>
          <w:lang w:val="en-CA"/>
        </w:rPr>
        <w:tab/>
      </w:r>
      <w:r w:rsidRPr="00A44B62" w:rsidDel="003C51E6">
        <w:rPr>
          <w:noProof/>
          <w:lang w:val="en-CA" w:eastAsia="ko-KR"/>
        </w:rPr>
        <w:t>availableFlagA</w:t>
      </w:r>
      <w:r w:rsidRPr="00A44B62" w:rsidDel="003C51E6">
        <w:rPr>
          <w:noProof/>
          <w:vertAlign w:val="subscript"/>
          <w:lang w:val="en-CA" w:eastAsia="ko-KR"/>
        </w:rPr>
        <w:t>0</w:t>
      </w:r>
      <w:r w:rsidRPr="00A44B62" w:rsidDel="003C51E6">
        <w:rPr>
          <w:noProof/>
          <w:lang w:val="en-CA" w:eastAsia="ko-KR"/>
        </w:rPr>
        <w:t> </w:t>
      </w:r>
      <w:r w:rsidRPr="00A44B62">
        <w:rPr>
          <w:noProof/>
          <w:lang w:val="en-CA" w:eastAsia="ko-KR"/>
        </w:rPr>
        <w:t>+</w:t>
      </w:r>
      <w:r w:rsidRPr="00A44B62" w:rsidDel="003C51E6">
        <w:rPr>
          <w:noProof/>
          <w:lang w:val="en-CA" w:eastAsia="ko-KR"/>
        </w:rPr>
        <w:t> availableFlagA</w:t>
      </w:r>
      <w:r w:rsidRPr="00A44B62" w:rsidDel="003C51E6">
        <w:rPr>
          <w:noProof/>
          <w:vertAlign w:val="subscript"/>
          <w:lang w:val="en-CA" w:eastAsia="ko-KR"/>
        </w:rPr>
        <w:t>1</w:t>
      </w:r>
      <w:r w:rsidRPr="00A44B62" w:rsidDel="003C51E6">
        <w:rPr>
          <w:noProof/>
          <w:lang w:val="en-CA" w:eastAsia="ko-KR"/>
        </w:rPr>
        <w:t> </w:t>
      </w:r>
      <w:r w:rsidRPr="00A44B62">
        <w:rPr>
          <w:noProof/>
          <w:lang w:val="en-CA" w:eastAsia="ko-KR"/>
        </w:rPr>
        <w:t>+</w:t>
      </w:r>
      <w:r w:rsidRPr="00A44B62" w:rsidDel="003C51E6">
        <w:rPr>
          <w:noProof/>
          <w:lang w:val="en-CA" w:eastAsia="ko-KR"/>
        </w:rPr>
        <w:t> </w:t>
      </w:r>
      <w:r w:rsidRPr="00A44B62">
        <w:rPr>
          <w:noProof/>
          <w:lang w:val="en-CA"/>
        </w:rPr>
        <w:tab/>
      </w:r>
      <w:r w:rsidRPr="00A44B62">
        <w:rPr>
          <w:lang w:val="en-CA"/>
        </w:rPr>
        <w:t>(D</w:t>
      </w:r>
      <w:r w:rsidRPr="00A44B62">
        <w:rPr>
          <w:lang w:val="en-CA"/>
        </w:rPr>
        <w:noBreakHyphen/>
      </w:r>
      <w:r w:rsidRPr="00FD5B8E">
        <w:rPr>
          <w:lang w:val="en-CA"/>
        </w:rPr>
        <w:fldChar w:fldCharType="begin" w:fldLock="1"/>
      </w:r>
      <w:r w:rsidRPr="00A44B62">
        <w:rPr>
          <w:lang w:val="en-CA"/>
        </w:rPr>
        <w:instrText xml:space="preserve"> SEQ Equation</w:instrText>
      </w:r>
      <w:r w:rsidR="003561E2">
        <w:rPr>
          <w:lang w:val="en-CA"/>
        </w:rPr>
        <w:instrText xml:space="preserve"> \r 42</w:instrText>
      </w:r>
      <w:r w:rsidRPr="00A44B62">
        <w:rPr>
          <w:lang w:val="en-CA"/>
        </w:rPr>
        <w:instrText xml:space="preserve"> \* ARABIC </w:instrText>
      </w:r>
      <w:r w:rsidRPr="00FD5B8E">
        <w:rPr>
          <w:lang w:val="en-CA"/>
        </w:rPr>
        <w:fldChar w:fldCharType="separate"/>
      </w:r>
      <w:r w:rsidRPr="00FD5B8E">
        <w:rPr>
          <w:noProof/>
          <w:lang w:val="en-CA"/>
        </w:rPr>
        <w:t>42</w:t>
      </w:r>
      <w:r w:rsidRPr="00FD5B8E">
        <w:rPr>
          <w:lang w:val="en-CA"/>
        </w:rPr>
        <w:fldChar w:fldCharType="end"/>
      </w:r>
      <w:r w:rsidRPr="00FD5B8E">
        <w:rPr>
          <w:lang w:val="en-CA"/>
        </w:rPr>
        <w:t>)</w:t>
      </w:r>
      <w:r w:rsidRPr="00FD5B8E" w:rsidDel="003C51E6">
        <w:rPr>
          <w:noProof/>
          <w:lang w:val="en-CA" w:eastAsia="ko-KR"/>
        </w:rPr>
        <w:br/>
      </w:r>
      <w:r w:rsidRPr="00A44B62">
        <w:rPr>
          <w:lang w:val="en-CA"/>
        </w:rPr>
        <w:tab/>
      </w:r>
      <w:r w:rsidRPr="00A44B62">
        <w:rPr>
          <w:lang w:val="en-CA"/>
        </w:rPr>
        <w:tab/>
      </w:r>
      <w:r w:rsidRPr="00A44B62">
        <w:rPr>
          <w:lang w:val="en-CA"/>
        </w:rPr>
        <w:tab/>
      </w:r>
      <w:r w:rsidRPr="00A44B62" w:rsidDel="003C51E6">
        <w:rPr>
          <w:noProof/>
          <w:lang w:val="en-CA" w:eastAsia="ko-KR"/>
        </w:rPr>
        <w:t>availableFlagB</w:t>
      </w:r>
      <w:r w:rsidRPr="00A44B62" w:rsidDel="003C51E6">
        <w:rPr>
          <w:noProof/>
          <w:vertAlign w:val="subscript"/>
          <w:lang w:val="en-CA" w:eastAsia="ko-KR"/>
        </w:rPr>
        <w:t>0</w:t>
      </w:r>
      <w:r w:rsidRPr="00A44B62" w:rsidDel="003C51E6">
        <w:rPr>
          <w:noProof/>
          <w:lang w:val="en-CA" w:eastAsia="ko-KR"/>
        </w:rPr>
        <w:t> </w:t>
      </w:r>
      <w:r w:rsidRPr="00A44B62">
        <w:rPr>
          <w:noProof/>
          <w:lang w:val="en-CA" w:eastAsia="ko-KR"/>
        </w:rPr>
        <w:t>+</w:t>
      </w:r>
      <w:r w:rsidRPr="00A44B62" w:rsidDel="003C51E6">
        <w:rPr>
          <w:noProof/>
          <w:lang w:val="en-CA" w:eastAsia="ko-KR"/>
        </w:rPr>
        <w:t> availableFlagB</w:t>
      </w:r>
      <w:r w:rsidRPr="00A44B62" w:rsidDel="003C51E6">
        <w:rPr>
          <w:noProof/>
          <w:vertAlign w:val="subscript"/>
          <w:lang w:val="en-CA" w:eastAsia="ko-KR"/>
        </w:rPr>
        <w:t>1</w:t>
      </w:r>
      <w:r w:rsidRPr="00A44B62" w:rsidDel="003C51E6">
        <w:rPr>
          <w:noProof/>
          <w:lang w:val="en-CA" w:eastAsia="ko-KR"/>
        </w:rPr>
        <w:t> </w:t>
      </w:r>
      <w:r w:rsidRPr="00A44B62">
        <w:rPr>
          <w:noProof/>
          <w:lang w:val="en-CA" w:eastAsia="ko-KR"/>
        </w:rPr>
        <w:t>+</w:t>
      </w:r>
      <w:r w:rsidRPr="00A44B62" w:rsidDel="003C51E6">
        <w:rPr>
          <w:noProof/>
          <w:lang w:val="en-CA" w:eastAsia="ko-KR"/>
        </w:rPr>
        <w:t> availableFlagB</w:t>
      </w:r>
      <w:r w:rsidRPr="00A44B62" w:rsidDel="003C51E6">
        <w:rPr>
          <w:noProof/>
          <w:vertAlign w:val="subscript"/>
          <w:lang w:val="en-CA" w:eastAsia="ko-KR"/>
        </w:rPr>
        <w:t>2</w:t>
      </w:r>
    </w:p>
    <w:p w14:paraId="4F67E1A5" w14:textId="77777777" w:rsidR="002755A8" w:rsidRPr="00A44B62" w:rsidRDefault="002755A8" w:rsidP="002755A8">
      <w:pPr>
        <w:pStyle w:val="enumlev1"/>
        <w:tabs>
          <w:tab w:val="clear" w:pos="794"/>
          <w:tab w:val="left" w:pos="851"/>
        </w:tabs>
        <w:ind w:left="851"/>
        <w:rPr>
          <w:lang w:val="en-CA"/>
        </w:rPr>
      </w:pPr>
      <w:r w:rsidRPr="00A44B62">
        <w:rPr>
          <w:lang w:val="en-CA"/>
        </w:rPr>
        <w:tab/>
      </w:r>
      <w:r w:rsidR="003561E2">
        <w:rPr>
          <w:lang w:val="en-CA"/>
        </w:rPr>
        <w:t>where</w:t>
      </w:r>
      <w:r w:rsidR="003561E2" w:rsidRPr="00A44B62">
        <w:rPr>
          <w:lang w:val="en-CA"/>
        </w:rPr>
        <w:t xml:space="preserve"> </w:t>
      </w:r>
      <w:r w:rsidRPr="00A44B62" w:rsidDel="003C51E6">
        <w:rPr>
          <w:noProof/>
          <w:lang w:val="en-CA" w:eastAsia="ko-KR"/>
        </w:rPr>
        <w:t>availableFlagA</w:t>
      </w:r>
      <w:r w:rsidRPr="00A44B62" w:rsidDel="003C51E6">
        <w:rPr>
          <w:noProof/>
          <w:vertAlign w:val="subscript"/>
          <w:lang w:val="en-CA" w:eastAsia="ko-KR"/>
        </w:rPr>
        <w:t>0</w:t>
      </w:r>
      <w:r w:rsidRPr="00A44B62">
        <w:rPr>
          <w:noProof/>
          <w:lang w:val="en-CA" w:eastAsia="ko-KR"/>
        </w:rPr>
        <w:t xml:space="preserve">, </w:t>
      </w:r>
      <w:r w:rsidRPr="00A44B62" w:rsidDel="003C51E6">
        <w:rPr>
          <w:noProof/>
          <w:lang w:val="en-CA" w:eastAsia="ko-KR"/>
        </w:rPr>
        <w:t>availableFlagA</w:t>
      </w:r>
      <w:r w:rsidRPr="00A44B62" w:rsidDel="003C51E6">
        <w:rPr>
          <w:noProof/>
          <w:vertAlign w:val="subscript"/>
          <w:lang w:val="en-CA" w:eastAsia="ko-KR"/>
        </w:rPr>
        <w:t>1</w:t>
      </w:r>
      <w:r w:rsidRPr="00A44B62">
        <w:rPr>
          <w:noProof/>
          <w:lang w:val="en-CA" w:eastAsia="ko-KR"/>
        </w:rPr>
        <w:t xml:space="preserve">, </w:t>
      </w:r>
      <w:r w:rsidRPr="00A44B62" w:rsidDel="003C51E6">
        <w:rPr>
          <w:noProof/>
          <w:lang w:val="en-CA" w:eastAsia="ko-KR"/>
        </w:rPr>
        <w:t>availableFlagB</w:t>
      </w:r>
      <w:r w:rsidRPr="00A44B62" w:rsidDel="003C51E6">
        <w:rPr>
          <w:noProof/>
          <w:vertAlign w:val="subscript"/>
          <w:lang w:val="en-CA" w:eastAsia="ko-KR"/>
        </w:rPr>
        <w:t>0</w:t>
      </w:r>
      <w:r w:rsidRPr="00A44B62">
        <w:rPr>
          <w:noProof/>
          <w:lang w:val="en-CA" w:eastAsia="ko-KR"/>
        </w:rPr>
        <w:t xml:space="preserve">, </w:t>
      </w:r>
      <w:r w:rsidRPr="00A44B62" w:rsidDel="003C51E6">
        <w:rPr>
          <w:noProof/>
          <w:lang w:val="en-CA" w:eastAsia="ko-KR"/>
        </w:rPr>
        <w:t>availableFlagB</w:t>
      </w:r>
      <w:r w:rsidRPr="00A44B62" w:rsidDel="003C51E6">
        <w:rPr>
          <w:noProof/>
          <w:vertAlign w:val="subscript"/>
          <w:lang w:val="en-CA" w:eastAsia="ko-KR"/>
        </w:rPr>
        <w:t>1</w:t>
      </w:r>
      <w:r w:rsidR="00303CCA" w:rsidRPr="00A44B62">
        <w:rPr>
          <w:noProof/>
          <w:lang w:val="en-CA" w:eastAsia="ko-KR"/>
        </w:rPr>
        <w:t xml:space="preserve">, </w:t>
      </w:r>
      <w:r w:rsidRPr="00A44B62">
        <w:rPr>
          <w:noProof/>
          <w:lang w:val="en-CA" w:eastAsia="ko-KR"/>
        </w:rPr>
        <w:t xml:space="preserve">and </w:t>
      </w:r>
      <w:r w:rsidRPr="00A44B62" w:rsidDel="003C51E6">
        <w:rPr>
          <w:noProof/>
          <w:lang w:val="en-CA" w:eastAsia="ko-KR"/>
        </w:rPr>
        <w:t>availableFlagB</w:t>
      </w:r>
      <w:r w:rsidRPr="00A44B62" w:rsidDel="003C51E6">
        <w:rPr>
          <w:noProof/>
          <w:vertAlign w:val="subscript"/>
          <w:lang w:val="en-CA" w:eastAsia="ko-KR"/>
        </w:rPr>
        <w:t>2</w:t>
      </w:r>
      <w:r w:rsidRPr="00A44B62">
        <w:rPr>
          <w:noProof/>
          <w:vertAlign w:val="subscript"/>
          <w:lang w:val="en-CA" w:eastAsia="ko-KR"/>
        </w:rPr>
        <w:t xml:space="preserve"> </w:t>
      </w:r>
      <w:r w:rsidR="003561E2">
        <w:rPr>
          <w:lang w:val="en-CA"/>
        </w:rPr>
        <w:t>are</w:t>
      </w:r>
      <w:r w:rsidR="003561E2" w:rsidRPr="00A44B62">
        <w:rPr>
          <w:lang w:val="en-CA"/>
        </w:rPr>
        <w:t xml:space="preserve"> </w:t>
      </w:r>
      <w:r w:rsidRPr="00A44B62">
        <w:rPr>
          <w:lang w:val="en-CA"/>
        </w:rPr>
        <w:t xml:space="preserve">the output of </w:t>
      </w:r>
      <w:bookmarkStart w:id="319" w:name="_Ref331176897"/>
      <w:r w:rsidRPr="00A44B62">
        <w:rPr>
          <w:lang w:val="en-CA"/>
        </w:rPr>
        <w:t xml:space="preserve">the </w:t>
      </w:r>
      <w:r w:rsidRPr="00A44B62">
        <w:rPr>
          <w:noProof/>
          <w:lang w:val="en-CA"/>
        </w:rPr>
        <w:t>d</w:t>
      </w:r>
      <w:r w:rsidRPr="00A44B62" w:rsidDel="003C51E6">
        <w:rPr>
          <w:noProof/>
          <w:lang w:val="en-CA"/>
        </w:rPr>
        <w:t>erivation process for spatial merging candidates</w:t>
      </w:r>
      <w:bookmarkEnd w:id="319"/>
      <w:r w:rsidRPr="00A44B62" w:rsidDel="003C51E6">
        <w:rPr>
          <w:noProof/>
          <w:lang w:val="en-CA" w:eastAsia="ko-KR"/>
        </w:rPr>
        <w:t xml:space="preserve"> </w:t>
      </w:r>
      <w:r w:rsidRPr="00A44B62">
        <w:rPr>
          <w:noProof/>
          <w:lang w:val="en-CA" w:eastAsia="ko-KR"/>
        </w:rPr>
        <w:t>specified in clause</w:t>
      </w:r>
      <w:r w:rsidR="00536EDE" w:rsidRPr="00A44B62">
        <w:rPr>
          <w:noProof/>
          <w:lang w:val="en-CA" w:eastAsia="ko-KR"/>
        </w:rPr>
        <w:t xml:space="preserve"> </w:t>
      </w:r>
      <w:r w:rsidRPr="00A44B62">
        <w:rPr>
          <w:lang w:val="en-CA"/>
        </w:rPr>
        <w:t>8.5.3.2.3</w:t>
      </w:r>
      <w:r w:rsidR="003561E2">
        <w:rPr>
          <w:lang w:val="en-CA"/>
        </w:rPr>
        <w:t>,</w:t>
      </w:r>
      <w:r w:rsidRPr="00A44B62">
        <w:rPr>
          <w:noProof/>
          <w:lang w:val="en-CA" w:eastAsia="ko-KR"/>
        </w:rPr>
        <w:t xml:space="preserve"> </w:t>
      </w:r>
      <w:r w:rsidRPr="00A44B62">
        <w:rPr>
          <w:lang w:val="en-CA"/>
        </w:rPr>
        <w:t>the following applies:</w:t>
      </w:r>
    </w:p>
    <w:p w14:paraId="5F486130" w14:textId="77777777" w:rsidR="002755A8" w:rsidRPr="00A44B62" w:rsidRDefault="002755A8" w:rsidP="002755A8">
      <w:pPr>
        <w:pStyle w:val="enumlev1"/>
        <w:tabs>
          <w:tab w:val="clear" w:pos="794"/>
          <w:tab w:val="clear" w:pos="1191"/>
          <w:tab w:val="left" w:pos="851"/>
          <w:tab w:val="left" w:pos="1276"/>
        </w:tabs>
        <w:ind w:left="1276"/>
        <w:rPr>
          <w:lang w:val="en-CA"/>
        </w:rPr>
      </w:pPr>
      <w:r w:rsidRPr="00A44B62">
        <w:rPr>
          <w:lang w:val="en-CA"/>
        </w:rPr>
        <w:t>–</w:t>
      </w:r>
      <w:r w:rsidRPr="00A44B62">
        <w:rPr>
          <w:lang w:val="en-CA"/>
        </w:rPr>
        <w:tab/>
        <w:t>If numSpatialMergeCand is equal to 0, merge_flag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lang w:val="en-CA"/>
        </w:rPr>
        <w:t xml:space="preserve"> </w:t>
      </w:r>
      <w:r w:rsidR="003561E2">
        <w:rPr>
          <w:lang w:val="en-CA"/>
        </w:rPr>
        <w:t>is</w:t>
      </w:r>
      <w:r w:rsidRPr="00A44B62">
        <w:rPr>
          <w:lang w:val="en-CA"/>
        </w:rPr>
        <w:t xml:space="preserve"> equal to 0.</w:t>
      </w:r>
    </w:p>
    <w:p w14:paraId="76C55E01" w14:textId="77777777" w:rsidR="002755A8" w:rsidRPr="00A44B62" w:rsidRDefault="002755A8" w:rsidP="002755A8">
      <w:pPr>
        <w:pStyle w:val="enumlev1"/>
        <w:tabs>
          <w:tab w:val="clear" w:pos="794"/>
          <w:tab w:val="clear" w:pos="1191"/>
          <w:tab w:val="left" w:pos="851"/>
          <w:tab w:val="left" w:pos="1276"/>
        </w:tabs>
        <w:ind w:left="1276"/>
        <w:rPr>
          <w:lang w:val="en-CA"/>
        </w:rPr>
      </w:pPr>
      <w:r w:rsidRPr="00A44B62">
        <w:rPr>
          <w:lang w:val="en-CA"/>
        </w:rPr>
        <w:t>–</w:t>
      </w:r>
      <w:r w:rsidRPr="00A44B62">
        <w:rPr>
          <w:lang w:val="en-CA"/>
        </w:rPr>
        <w:tab/>
        <w:t xml:space="preserve">Otherwise </w:t>
      </w:r>
      <w:r w:rsidR="0023350B" w:rsidRPr="00A44B62">
        <w:rPr>
          <w:lang w:val="en-CA"/>
        </w:rPr>
        <w:t>(</w:t>
      </w:r>
      <w:r w:rsidRPr="00A44B62">
        <w:rPr>
          <w:lang w:val="en-CA"/>
        </w:rPr>
        <w:t>numSpatialMergeCand is greater than 0</w:t>
      </w:r>
      <w:r w:rsidR="00806EB4" w:rsidRPr="00A44B62">
        <w:rPr>
          <w:noProof/>
          <w:lang w:val="en-CA" w:eastAsia="ko-KR"/>
        </w:rPr>
        <w:t>)</w:t>
      </w:r>
      <w:r w:rsidRPr="00A44B62">
        <w:rPr>
          <w:lang w:val="en-CA"/>
        </w:rPr>
        <w:t>, merge_idx</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lang w:val="en-CA"/>
        </w:rPr>
        <w:t xml:space="preserve"> </w:t>
      </w:r>
      <w:r w:rsidR="003561E2">
        <w:rPr>
          <w:lang w:val="en-CA"/>
        </w:rPr>
        <w:t>is</w:t>
      </w:r>
      <w:r w:rsidRPr="00A44B62">
        <w:rPr>
          <w:lang w:val="en-CA"/>
        </w:rPr>
        <w:t xml:space="preserve"> in the range of 0 to numSpatialMergeCand</w:t>
      </w:r>
      <w:r w:rsidR="00095488" w:rsidRPr="00A44B62">
        <w:rPr>
          <w:noProof/>
          <w:lang w:val="en-CA"/>
        </w:rPr>
        <w:t> − </w:t>
      </w:r>
      <w:r w:rsidRPr="00A44B62">
        <w:rPr>
          <w:lang w:val="en-CA"/>
        </w:rPr>
        <w:t>1, inclusive.</w:t>
      </w:r>
    </w:p>
    <w:p w14:paraId="0CB437F7" w14:textId="77777777" w:rsidR="002755A8" w:rsidRPr="00A44B62" w:rsidRDefault="002755A8" w:rsidP="002755A8">
      <w:pPr>
        <w:pStyle w:val="enumlev1"/>
        <w:tabs>
          <w:tab w:val="clear" w:pos="794"/>
          <w:tab w:val="left" w:pos="851"/>
        </w:tabs>
        <w:ind w:left="851"/>
        <w:rPr>
          <w:lang w:val="en-CA"/>
        </w:rPr>
      </w:pPr>
      <w:r w:rsidRPr="00A44B62">
        <w:rPr>
          <w:lang w:val="en-CA"/>
        </w:rPr>
        <w:t>–</w:t>
      </w:r>
      <w:r w:rsidRPr="00A44B62">
        <w:rPr>
          <w:lang w:val="en-CA"/>
        </w:rPr>
        <w:tab/>
      </w:r>
      <w:r w:rsidR="003561E2">
        <w:rPr>
          <w:lang w:val="en-CA"/>
        </w:rPr>
        <w:t>With the</w:t>
      </w:r>
      <w:r w:rsidR="003561E2" w:rsidRPr="00A44B62">
        <w:rPr>
          <w:lang w:val="en-CA"/>
        </w:rPr>
        <w:t xml:space="preserve"> </w:t>
      </w:r>
      <w:r w:rsidRPr="00A44B62">
        <w:rPr>
          <w:lang w:val="en-CA"/>
        </w:rPr>
        <w:t>number of spatial motion vector predictor candidates numSpatialMvpCand derived as follows:</w:t>
      </w:r>
    </w:p>
    <w:p w14:paraId="78D3ABE9" w14:textId="77777777" w:rsidR="002755A8" w:rsidRPr="00FD5B8E" w:rsidRDefault="002755A8" w:rsidP="002755A8">
      <w:pPr>
        <w:pStyle w:val="Equation"/>
        <w:tabs>
          <w:tab w:val="clear" w:pos="794"/>
          <w:tab w:val="clear" w:pos="9696"/>
          <w:tab w:val="left" w:pos="1418"/>
          <w:tab w:val="right" w:pos="9356"/>
        </w:tabs>
        <w:ind w:left="1134"/>
        <w:rPr>
          <w:lang w:val="en-CA"/>
        </w:rPr>
      </w:pPr>
      <w:r w:rsidRPr="00A44B62">
        <w:rPr>
          <w:lang w:val="en-CA"/>
        </w:rPr>
        <w:t xml:space="preserve">if </w:t>
      </w:r>
      <w:r w:rsidR="0023350B" w:rsidRPr="00A44B62">
        <w:rPr>
          <w:lang w:val="en-CA"/>
        </w:rPr>
        <w:t>( </w:t>
      </w:r>
      <w:r w:rsidRPr="00A44B62" w:rsidDel="003C51E6">
        <w:rPr>
          <w:noProof/>
          <w:lang w:val="en-CA" w:eastAsia="ko-KR"/>
        </w:rPr>
        <w:t>availableFlagLXA</w:t>
      </w:r>
      <w:r w:rsidR="00806EB4" w:rsidRPr="00A44B62">
        <w:rPr>
          <w:noProof/>
          <w:lang w:val="en-CA" w:eastAsia="ko-KR"/>
        </w:rPr>
        <w:t> )</w:t>
      </w:r>
      <w:r w:rsidRPr="00A44B62" w:rsidDel="003C51E6">
        <w:rPr>
          <w:noProof/>
          <w:lang w:val="en-CA" w:eastAsia="ko-KR"/>
        </w:rPr>
        <w:br/>
      </w:r>
      <w:r w:rsidRPr="00A44B62">
        <w:rPr>
          <w:noProof/>
          <w:lang w:val="en-CA"/>
        </w:rPr>
        <w:tab/>
      </w:r>
      <w:r w:rsidRPr="00A44B62">
        <w:rPr>
          <w:lang w:val="en-CA"/>
        </w:rPr>
        <w:t>numSpatialMvpCand</w:t>
      </w:r>
      <w:r w:rsidR="00E3618E" w:rsidRPr="00A44B62">
        <w:rPr>
          <w:noProof/>
          <w:lang w:val="en-CA"/>
        </w:rPr>
        <w:t xml:space="preserve"> = </w:t>
      </w:r>
      <w:bookmarkStart w:id="320" w:name="_Hlk482187440"/>
      <w:r w:rsidRPr="00A44B62" w:rsidDel="003C51E6">
        <w:rPr>
          <w:noProof/>
          <w:lang w:val="en-CA" w:eastAsia="ko-KR"/>
        </w:rPr>
        <w:t>availableFlagLXA</w:t>
      </w:r>
      <w:r w:rsidR="006469EA" w:rsidRPr="00A44B62">
        <w:rPr>
          <w:noProof/>
          <w:lang w:val="en-CA" w:eastAsia="ko-KR"/>
        </w:rPr>
        <w:t> </w:t>
      </w:r>
      <w:r w:rsidRPr="00A44B62">
        <w:rPr>
          <w:noProof/>
          <w:lang w:val="en-CA" w:eastAsia="ko-KR"/>
        </w:rPr>
        <w:t>+</w:t>
      </w:r>
      <w:r w:rsidRPr="00A44B62" w:rsidDel="003C51E6">
        <w:rPr>
          <w:noProof/>
          <w:lang w:val="en-CA"/>
        </w:rPr>
        <w:t> </w:t>
      </w:r>
      <w:r w:rsidR="00066AF8">
        <w:rPr>
          <w:noProof/>
          <w:lang w:val="en-CA"/>
        </w:rPr>
        <w:t>( </w:t>
      </w:r>
      <w:r w:rsidR="0023350B" w:rsidRPr="00A44B62">
        <w:rPr>
          <w:noProof/>
          <w:lang w:val="en-CA" w:eastAsia="ko-KR"/>
        </w:rPr>
        <w:t>( </w:t>
      </w:r>
      <w:r w:rsidRPr="00A44B62" w:rsidDel="003C51E6">
        <w:rPr>
          <w:noProof/>
          <w:lang w:val="en-CA" w:eastAsia="ko-KR"/>
        </w:rPr>
        <w:t>mvLXA</w:t>
      </w:r>
      <w:r w:rsidRPr="00A44B62" w:rsidDel="003C51E6">
        <w:rPr>
          <w:noProof/>
          <w:lang w:val="en-CA"/>
        </w:rPr>
        <w:t> </w:t>
      </w:r>
      <w:r w:rsidR="006469EA" w:rsidRPr="00A44B62">
        <w:rPr>
          <w:noProof/>
          <w:lang w:val="en-CA"/>
        </w:rPr>
        <w:t> </w:t>
      </w:r>
      <w:r w:rsidRPr="00A44B62" w:rsidDel="003C51E6">
        <w:rPr>
          <w:noProof/>
          <w:lang w:val="en-CA" w:eastAsia="ko-KR"/>
        </w:rPr>
        <w:t>!=</w:t>
      </w:r>
      <w:r w:rsidR="006469EA" w:rsidRPr="00A44B62">
        <w:rPr>
          <w:noProof/>
          <w:lang w:val="en-CA" w:eastAsia="ko-KR"/>
        </w:rPr>
        <w:t> </w:t>
      </w:r>
      <w:r w:rsidRPr="00A44B62" w:rsidDel="003C51E6">
        <w:rPr>
          <w:noProof/>
          <w:lang w:val="en-CA"/>
        </w:rPr>
        <w:t> </w:t>
      </w:r>
      <w:r w:rsidRPr="00A44B62" w:rsidDel="003C51E6">
        <w:rPr>
          <w:noProof/>
          <w:lang w:val="en-CA" w:eastAsia="ko-KR"/>
        </w:rPr>
        <w:t>mvLXB</w:t>
      </w:r>
      <w:r w:rsidR="00806EB4" w:rsidRPr="00A44B62">
        <w:rPr>
          <w:noProof/>
          <w:lang w:val="en-CA"/>
        </w:rPr>
        <w:t> )</w:t>
      </w:r>
      <w:r w:rsidR="006469EA" w:rsidRPr="00A44B62">
        <w:rPr>
          <w:noProof/>
          <w:lang w:val="en-CA"/>
        </w:rPr>
        <w:t> </w:t>
      </w:r>
      <w:r w:rsidRPr="00A44B62">
        <w:rPr>
          <w:lang w:val="en-CA"/>
        </w:rPr>
        <w:t>?</w:t>
      </w:r>
      <w:r w:rsidRPr="00A44B62" w:rsidDel="003C51E6">
        <w:rPr>
          <w:noProof/>
          <w:lang w:val="en-CA"/>
        </w:rPr>
        <w:t> </w:t>
      </w:r>
      <w:r w:rsidRPr="00A44B62" w:rsidDel="003C51E6">
        <w:rPr>
          <w:noProof/>
          <w:lang w:val="en-CA" w:eastAsia="ko-KR"/>
        </w:rPr>
        <w:t>availableFlagLXB</w:t>
      </w:r>
      <w:r w:rsidR="006469EA" w:rsidRPr="00A44B62">
        <w:rPr>
          <w:noProof/>
          <w:lang w:val="en-CA" w:eastAsia="ko-KR"/>
        </w:rPr>
        <w:t> </w:t>
      </w:r>
      <w:r w:rsidRPr="00A44B62">
        <w:rPr>
          <w:noProof/>
          <w:lang w:val="en-CA" w:eastAsia="ko-KR"/>
        </w:rPr>
        <w:t>:</w:t>
      </w:r>
      <w:r w:rsidR="006469EA" w:rsidRPr="00A44B62">
        <w:rPr>
          <w:noProof/>
          <w:lang w:val="en-CA" w:eastAsia="ko-KR"/>
        </w:rPr>
        <w:t> </w:t>
      </w:r>
      <w:r w:rsidRPr="00A44B62">
        <w:rPr>
          <w:noProof/>
          <w:lang w:val="en-CA" w:eastAsia="ko-KR"/>
        </w:rPr>
        <w:t>0</w:t>
      </w:r>
      <w:bookmarkEnd w:id="320"/>
      <w:r w:rsidR="00066AF8">
        <w:rPr>
          <w:noProof/>
          <w:lang w:val="en-CA" w:eastAsia="ko-KR"/>
        </w:rPr>
        <w:t> )</w:t>
      </w:r>
      <w:r w:rsidRPr="00A44B62" w:rsidDel="003C51E6">
        <w:rPr>
          <w:noProof/>
          <w:lang w:val="en-CA" w:eastAsia="ko-KR"/>
        </w:rPr>
        <w:br/>
      </w:r>
      <w:r w:rsidRPr="00A44B62">
        <w:rPr>
          <w:noProof/>
          <w:lang w:val="en-CA" w:eastAsia="ko-KR"/>
        </w:rPr>
        <w:t>else</w:t>
      </w:r>
      <w:r w:rsidRPr="00A44B62">
        <w:rPr>
          <w:noProof/>
          <w:lang w:val="en-CA"/>
        </w:rPr>
        <w:tab/>
      </w:r>
      <w:r w:rsidRPr="00A44B62">
        <w:rPr>
          <w:noProof/>
          <w:lang w:val="en-CA"/>
        </w:rPr>
        <w:tab/>
      </w:r>
      <w:r w:rsidRPr="00A44B62">
        <w:rPr>
          <w:noProof/>
          <w:lang w:val="en-CA"/>
        </w:rPr>
        <w:tab/>
      </w:r>
      <w:r w:rsidRPr="00A44B62">
        <w:rPr>
          <w:lang w:val="en-CA"/>
        </w:rPr>
        <w:t>(D</w:t>
      </w:r>
      <w:r w:rsidRPr="00A44B62">
        <w:rPr>
          <w:lang w:val="en-CA"/>
        </w:rPr>
        <w:noBreakHyphen/>
      </w:r>
      <w:r w:rsidRPr="00FD5B8E">
        <w:rPr>
          <w:lang w:val="en-CA"/>
        </w:rPr>
        <w:fldChar w:fldCharType="begin" w:fldLock="1"/>
      </w:r>
      <w:r w:rsidRPr="00A44B62">
        <w:rPr>
          <w:lang w:val="en-CA"/>
        </w:rPr>
        <w:instrText xml:space="preserve"> SEQ Equation \* ARABIC </w:instrText>
      </w:r>
      <w:r w:rsidRPr="00FD5B8E">
        <w:rPr>
          <w:lang w:val="en-CA"/>
        </w:rPr>
        <w:fldChar w:fldCharType="separate"/>
      </w:r>
      <w:r w:rsidRPr="00FD5B8E">
        <w:rPr>
          <w:noProof/>
          <w:lang w:val="en-CA"/>
        </w:rPr>
        <w:t>43</w:t>
      </w:r>
      <w:r w:rsidRPr="00FD5B8E">
        <w:rPr>
          <w:lang w:val="en-CA"/>
        </w:rPr>
        <w:fldChar w:fldCharType="end"/>
      </w:r>
      <w:r w:rsidRPr="00FD5B8E">
        <w:rPr>
          <w:lang w:val="en-CA"/>
        </w:rPr>
        <w:t>)</w:t>
      </w:r>
      <w:r w:rsidRPr="00FD5B8E" w:rsidDel="003C51E6">
        <w:rPr>
          <w:noProof/>
          <w:lang w:val="en-CA" w:eastAsia="ko-KR"/>
        </w:rPr>
        <w:br/>
      </w:r>
      <w:r w:rsidRPr="00FD5B8E">
        <w:rPr>
          <w:noProof/>
          <w:lang w:val="en-CA"/>
        </w:rPr>
        <w:tab/>
      </w:r>
      <w:r w:rsidRPr="00FD5B8E">
        <w:rPr>
          <w:lang w:val="en-CA"/>
        </w:rPr>
        <w:t>numSpatialMvpCand</w:t>
      </w:r>
      <w:r w:rsidR="00E3618E" w:rsidRPr="00FD5B8E">
        <w:rPr>
          <w:noProof/>
          <w:lang w:val="en-CA"/>
        </w:rPr>
        <w:t xml:space="preserve"> = </w:t>
      </w:r>
      <w:r w:rsidRPr="00FD5B8E" w:rsidDel="003C51E6">
        <w:rPr>
          <w:noProof/>
          <w:lang w:val="en-CA" w:eastAsia="ko-KR"/>
        </w:rPr>
        <w:t>availableFlagLXB</w:t>
      </w:r>
    </w:p>
    <w:p w14:paraId="6B76F7C9" w14:textId="77777777" w:rsidR="002755A8" w:rsidRPr="00A44B62" w:rsidRDefault="002755A8" w:rsidP="002755A8">
      <w:pPr>
        <w:pStyle w:val="enumlev1"/>
        <w:tabs>
          <w:tab w:val="clear" w:pos="794"/>
          <w:tab w:val="left" w:pos="851"/>
        </w:tabs>
        <w:ind w:left="851"/>
        <w:rPr>
          <w:lang w:val="en-CA"/>
        </w:rPr>
      </w:pPr>
      <w:r w:rsidRPr="00FD5B8E">
        <w:rPr>
          <w:lang w:val="en-CA"/>
        </w:rPr>
        <w:tab/>
      </w:r>
      <w:r w:rsidR="003561E2">
        <w:rPr>
          <w:lang w:val="en-CA"/>
        </w:rPr>
        <w:t>where</w:t>
      </w:r>
      <w:r w:rsidR="003561E2" w:rsidRPr="00FD5B8E">
        <w:rPr>
          <w:lang w:val="en-CA"/>
        </w:rPr>
        <w:t xml:space="preserve"> </w:t>
      </w:r>
      <w:r w:rsidRPr="00FD5B8E" w:rsidDel="003C51E6">
        <w:rPr>
          <w:noProof/>
          <w:lang w:val="en-CA" w:eastAsia="ko-KR"/>
        </w:rPr>
        <w:t>availableFlagLXA</w:t>
      </w:r>
      <w:r w:rsidRPr="00FD5B8E">
        <w:rPr>
          <w:noProof/>
          <w:lang w:val="en-CA" w:eastAsia="ko-KR"/>
        </w:rPr>
        <w:t xml:space="preserve">, availableFlagLXB, </w:t>
      </w:r>
      <w:r w:rsidRPr="00FD5B8E" w:rsidDel="003C51E6">
        <w:rPr>
          <w:noProof/>
          <w:lang w:val="en-CA" w:eastAsia="ko-KR"/>
        </w:rPr>
        <w:t>mvLXA</w:t>
      </w:r>
      <w:r w:rsidR="00303CCA" w:rsidRPr="003151FF">
        <w:rPr>
          <w:noProof/>
          <w:lang w:val="en-CA" w:eastAsia="ko-KR"/>
        </w:rPr>
        <w:t>,</w:t>
      </w:r>
      <w:r w:rsidRPr="003151FF">
        <w:rPr>
          <w:noProof/>
          <w:lang w:val="en-CA" w:eastAsia="ko-KR"/>
        </w:rPr>
        <w:t xml:space="preserve"> and </w:t>
      </w:r>
      <w:r w:rsidRPr="003151FF" w:rsidDel="003C51E6">
        <w:rPr>
          <w:noProof/>
          <w:lang w:val="en-CA" w:eastAsia="ko-KR"/>
        </w:rPr>
        <w:t>mvLXB</w:t>
      </w:r>
      <w:r w:rsidRPr="003151FF">
        <w:rPr>
          <w:noProof/>
          <w:lang w:val="en-CA"/>
        </w:rPr>
        <w:t xml:space="preserve"> </w:t>
      </w:r>
      <w:r w:rsidR="003561E2">
        <w:rPr>
          <w:noProof/>
          <w:lang w:val="en-CA"/>
        </w:rPr>
        <w:t>are</w:t>
      </w:r>
      <w:r w:rsidR="003561E2" w:rsidRPr="003151FF">
        <w:rPr>
          <w:noProof/>
          <w:lang w:val="en-CA"/>
        </w:rPr>
        <w:t xml:space="preserve"> </w:t>
      </w:r>
      <w:r w:rsidRPr="003151FF">
        <w:rPr>
          <w:noProof/>
          <w:lang w:val="en-CA"/>
        </w:rPr>
        <w:t xml:space="preserve">the output of the </w:t>
      </w:r>
      <w:r w:rsidRPr="003151FF" w:rsidDel="003C51E6">
        <w:rPr>
          <w:noProof/>
          <w:lang w:val="en-CA" w:eastAsia="ko-KR"/>
        </w:rPr>
        <w:t xml:space="preserve">derivation process for motion vector predictor candidates from neighbouring prediction unit partitions </w:t>
      </w:r>
      <w:r w:rsidRPr="003151FF">
        <w:rPr>
          <w:noProof/>
          <w:lang w:val="en-CA" w:eastAsia="ko-KR"/>
        </w:rPr>
        <w:t xml:space="preserve">specified </w:t>
      </w:r>
      <w:r w:rsidRPr="00C9691B" w:rsidDel="003C51E6">
        <w:rPr>
          <w:noProof/>
          <w:lang w:val="en-CA" w:eastAsia="ko-KR"/>
        </w:rPr>
        <w:t xml:space="preserve">in clause </w:t>
      </w:r>
      <w:r w:rsidRPr="00A44B62">
        <w:rPr>
          <w:noProof/>
          <w:lang w:val="en-CA" w:eastAsia="ko-KR"/>
        </w:rPr>
        <w:t>8.5.3.2.7</w:t>
      </w:r>
      <w:r w:rsidR="003561E2">
        <w:rPr>
          <w:noProof/>
          <w:lang w:val="en-CA" w:eastAsia="ko-KR"/>
        </w:rPr>
        <w:t>,</w:t>
      </w:r>
      <w:r w:rsidRPr="00A44B62">
        <w:rPr>
          <w:noProof/>
          <w:lang w:val="en-CA" w:eastAsia="ko-KR"/>
        </w:rPr>
        <w:t xml:space="preserve"> </w:t>
      </w:r>
      <w:r w:rsidR="00EE1129" w:rsidRPr="00A44B62">
        <w:rPr>
          <w:noProof/>
          <w:lang w:val="en-CA" w:eastAsia="ko-KR"/>
        </w:rPr>
        <w:t xml:space="preserve">the </w:t>
      </w:r>
      <w:r w:rsidRPr="00A44B62">
        <w:rPr>
          <w:noProof/>
          <w:lang w:val="en-CA" w:eastAsia="ko-KR"/>
        </w:rPr>
        <w:t>following applies</w:t>
      </w:r>
      <w:r w:rsidRPr="00A44B62">
        <w:rPr>
          <w:lang w:val="en-CA"/>
        </w:rPr>
        <w:t>:</w:t>
      </w:r>
    </w:p>
    <w:p w14:paraId="4E0CDAD2" w14:textId="77777777" w:rsidR="002755A8" w:rsidRPr="00A44B62" w:rsidRDefault="002755A8" w:rsidP="002755A8">
      <w:pPr>
        <w:pStyle w:val="enumlev1"/>
        <w:tabs>
          <w:tab w:val="clear" w:pos="794"/>
          <w:tab w:val="clear" w:pos="1191"/>
          <w:tab w:val="left" w:pos="851"/>
          <w:tab w:val="left" w:pos="1276"/>
        </w:tabs>
        <w:ind w:left="1276"/>
        <w:rPr>
          <w:lang w:val="en-CA"/>
        </w:rPr>
      </w:pPr>
      <w:r w:rsidRPr="00A44B62">
        <w:rPr>
          <w:lang w:val="en-CA"/>
        </w:rPr>
        <w:t>–</w:t>
      </w:r>
      <w:r w:rsidRPr="00A44B62">
        <w:rPr>
          <w:lang w:val="en-CA"/>
        </w:rPr>
        <w:tab/>
        <w:t>If numSpatialMvpCand is equal to 0, mvp_l0_flag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lang w:val="en-CA"/>
        </w:rPr>
        <w:t xml:space="preserve"> and mvp_l1_flag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noProof/>
          <w:lang w:val="en-CA" w:eastAsia="ko-KR"/>
        </w:rPr>
        <w:t xml:space="preserve"> </w:t>
      </w:r>
      <w:r w:rsidR="003561E2">
        <w:rPr>
          <w:noProof/>
          <w:lang w:val="en-CA" w:eastAsia="ko-KR"/>
        </w:rPr>
        <w:t>is</w:t>
      </w:r>
      <w:r w:rsidRPr="00A44B62">
        <w:rPr>
          <w:noProof/>
          <w:lang w:val="en-CA" w:eastAsia="ko-KR"/>
        </w:rPr>
        <w:t xml:space="preserve"> equal to 1</w:t>
      </w:r>
      <w:r w:rsidRPr="00A44B62">
        <w:rPr>
          <w:lang w:val="en-CA"/>
        </w:rPr>
        <w:t>.</w:t>
      </w:r>
    </w:p>
    <w:p w14:paraId="5E338D6B" w14:textId="77777777" w:rsidR="002755A8" w:rsidRPr="00A44B62" w:rsidRDefault="002755A8" w:rsidP="002755A8">
      <w:pPr>
        <w:pStyle w:val="enumlev1"/>
        <w:tabs>
          <w:tab w:val="clear" w:pos="794"/>
          <w:tab w:val="clear" w:pos="1191"/>
          <w:tab w:val="left" w:pos="851"/>
          <w:tab w:val="left" w:pos="1276"/>
        </w:tabs>
        <w:ind w:left="1276"/>
        <w:rPr>
          <w:lang w:val="en-CA"/>
        </w:rPr>
      </w:pPr>
      <w:r w:rsidRPr="00A44B62">
        <w:rPr>
          <w:lang w:val="en-CA"/>
        </w:rPr>
        <w:t>–</w:t>
      </w:r>
      <w:r w:rsidRPr="00A44B62">
        <w:rPr>
          <w:lang w:val="en-CA"/>
        </w:rPr>
        <w:tab/>
        <w:t xml:space="preserve">Otherwise </w:t>
      </w:r>
      <w:r w:rsidR="0023350B" w:rsidRPr="00A44B62">
        <w:rPr>
          <w:lang w:val="en-CA"/>
        </w:rPr>
        <w:t>(</w:t>
      </w:r>
      <w:r w:rsidRPr="00A44B62">
        <w:rPr>
          <w:lang w:val="en-CA"/>
        </w:rPr>
        <w:t xml:space="preserve">numSpatialMvpCand is greater than </w:t>
      </w:r>
      <w:r w:rsidR="00D76059" w:rsidRPr="00A44B62">
        <w:rPr>
          <w:lang w:val="en-CA"/>
        </w:rPr>
        <w:t>0</w:t>
      </w:r>
      <w:r w:rsidR="00806EB4" w:rsidRPr="00A44B62">
        <w:rPr>
          <w:noProof/>
          <w:lang w:val="en-CA" w:eastAsia="ko-KR"/>
        </w:rPr>
        <w:t>)</w:t>
      </w:r>
      <w:r w:rsidRPr="00A44B62">
        <w:rPr>
          <w:lang w:val="en-CA"/>
        </w:rPr>
        <w:t>, mvp_l0_flag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lang w:val="en-CA"/>
        </w:rPr>
        <w:t xml:space="preserve"> and mvp_l1_flag</w:t>
      </w:r>
      <w:r w:rsidRPr="00A44B62" w:rsidDel="003C51E6">
        <w:rPr>
          <w:noProof/>
          <w:lang w:val="en-CA" w:eastAsia="ko-KR"/>
        </w:rPr>
        <w:t>[</w:t>
      </w:r>
      <w:r w:rsidRPr="00A44B62" w:rsidDel="003C51E6">
        <w:rPr>
          <w:noProof/>
          <w:lang w:val="en-CA"/>
        </w:rPr>
        <w:t> x</w:t>
      </w:r>
      <w:r w:rsidRPr="00A44B62">
        <w:rPr>
          <w:noProof/>
          <w:lang w:val="en-CA"/>
        </w:rPr>
        <w:t>Pb</w:t>
      </w:r>
      <w:r w:rsidRPr="00A44B62" w:rsidDel="003C51E6">
        <w:rPr>
          <w:noProof/>
          <w:lang w:val="en-CA" w:eastAsia="ko-KR"/>
        </w:rPr>
        <w:t> ][ y</w:t>
      </w:r>
      <w:r w:rsidRPr="00A44B62">
        <w:rPr>
          <w:noProof/>
          <w:lang w:val="en-CA"/>
        </w:rPr>
        <w:t>Pb</w:t>
      </w:r>
      <w:r w:rsidRPr="00A44B62" w:rsidDel="003C51E6">
        <w:rPr>
          <w:noProof/>
          <w:lang w:val="en-CA" w:eastAsia="ko-KR"/>
        </w:rPr>
        <w:t> ]</w:t>
      </w:r>
      <w:r w:rsidRPr="00A44B62">
        <w:rPr>
          <w:noProof/>
          <w:lang w:val="en-CA" w:eastAsia="ko-KR"/>
        </w:rPr>
        <w:t xml:space="preserve"> </w:t>
      </w:r>
      <w:r w:rsidR="003561E2">
        <w:rPr>
          <w:noProof/>
          <w:lang w:val="en-CA" w:eastAsia="ko-KR"/>
        </w:rPr>
        <w:t>is</w:t>
      </w:r>
      <w:r w:rsidRPr="00A44B62">
        <w:rPr>
          <w:noProof/>
          <w:lang w:val="en-CA" w:eastAsia="ko-KR"/>
        </w:rPr>
        <w:t xml:space="preserve"> in the range of 0 to </w:t>
      </w:r>
      <w:r w:rsidRPr="00A44B62">
        <w:rPr>
          <w:lang w:val="en-CA"/>
        </w:rPr>
        <w:t>numSpatialMvpCand</w:t>
      </w:r>
      <w:r w:rsidR="00095488" w:rsidRPr="00A44B62">
        <w:rPr>
          <w:noProof/>
          <w:lang w:val="en-CA"/>
        </w:rPr>
        <w:t> − </w:t>
      </w:r>
      <w:r w:rsidRPr="00A44B62">
        <w:rPr>
          <w:lang w:val="en-CA"/>
        </w:rPr>
        <w:t>1, inclusive.</w:t>
      </w:r>
    </w:p>
    <w:p w14:paraId="7AC5279F" w14:textId="77777777" w:rsidR="002755A8" w:rsidRPr="00FD5B8E" w:rsidRDefault="002755A8" w:rsidP="00E3618E">
      <w:pPr>
        <w:pStyle w:val="enumlev1"/>
        <w:ind w:left="397"/>
        <w:rPr>
          <w:sz w:val="18"/>
          <w:szCs w:val="18"/>
          <w:lang w:val="en-CA"/>
        </w:rPr>
      </w:pPr>
      <w:r w:rsidRPr="00A44B62">
        <w:rPr>
          <w:sz w:val="18"/>
          <w:szCs w:val="18"/>
          <w:lang w:val="en-CA"/>
        </w:rPr>
        <w:t>NOTE </w:t>
      </w:r>
      <w:r w:rsidRPr="00FD5B8E">
        <w:rPr>
          <w:lang w:val="en-CA"/>
        </w:rPr>
        <w:fldChar w:fldCharType="begin" w:fldLock="1"/>
      </w:r>
      <w:r w:rsidRPr="00FD5B8E">
        <w:rPr>
          <w:lang w:val="en-CA"/>
        </w:rPr>
        <w:instrText xml:space="preserve"> SEQ NoteCounter \* MERGEFORMAT \r 1 </w:instrText>
      </w:r>
      <w:r w:rsidRPr="00FD5B8E">
        <w:rPr>
          <w:lang w:val="en-CA"/>
        </w:rPr>
        <w:fldChar w:fldCharType="separate"/>
      </w:r>
      <w:r w:rsidRPr="00FD5B8E">
        <w:rPr>
          <w:noProof/>
          <w:sz w:val="18"/>
          <w:szCs w:val="18"/>
          <w:lang w:val="en-CA"/>
        </w:rPr>
        <w:t>1</w:t>
      </w:r>
      <w:r w:rsidRPr="00FD5B8E">
        <w:rPr>
          <w:noProof/>
          <w:sz w:val="18"/>
          <w:szCs w:val="18"/>
          <w:lang w:val="en-CA"/>
        </w:rPr>
        <w:fldChar w:fldCharType="end"/>
      </w:r>
      <w:r w:rsidRPr="00FD5B8E">
        <w:rPr>
          <w:sz w:val="18"/>
          <w:szCs w:val="18"/>
          <w:lang w:val="en-CA"/>
        </w:rPr>
        <w:t> – The first constraint restricts motion vectors to point to full-sample locations inside each identified tile set and to fractional-sample locations that require only full-sample locations inside each identified tile set for interpolation.</w:t>
      </w:r>
      <w:r w:rsidR="00AD04C9" w:rsidRPr="00FD5B8E">
        <w:rPr>
          <w:sz w:val="18"/>
          <w:szCs w:val="18"/>
          <w:lang w:val="en-CA"/>
        </w:rPr>
        <w:t xml:space="preserve"> The second constraint restricts </w:t>
      </w:r>
      <w:r w:rsidR="003561E2">
        <w:rPr>
          <w:sz w:val="18"/>
          <w:szCs w:val="18"/>
          <w:lang w:val="en-CA"/>
        </w:rPr>
        <w:t xml:space="preserve">the </w:t>
      </w:r>
      <w:r w:rsidR="00AD04C9" w:rsidRPr="00FD5B8E">
        <w:rPr>
          <w:sz w:val="18"/>
          <w:szCs w:val="18"/>
          <w:lang w:val="en-CA"/>
        </w:rPr>
        <w:t>usage of motion vector candidates derived from blocks outside each identified tile set.</w:t>
      </w:r>
    </w:p>
    <w:p w14:paraId="788DF239" w14:textId="77777777" w:rsidR="003561E2" w:rsidRPr="00A44B62" w:rsidRDefault="003561E2" w:rsidP="00772D0B">
      <w:pPr>
        <w:keepLines/>
        <w:spacing w:before="360"/>
        <w:outlineLvl w:val="0"/>
        <w:rPr>
          <w:i/>
          <w:noProof/>
          <w:sz w:val="24"/>
        </w:rPr>
      </w:pPr>
      <w:r w:rsidRPr="00A44B62">
        <w:rPr>
          <w:i/>
          <w:noProof/>
          <w:sz w:val="24"/>
        </w:rPr>
        <w:t>In D.3.30 (</w:t>
      </w:r>
      <w:r w:rsidRPr="00A44B62">
        <w:rPr>
          <w:bCs/>
          <w:i/>
          <w:noProof/>
          <w:sz w:val="24"/>
        </w:rPr>
        <w:t xml:space="preserve">Temporal motion-constrained tile sets SEI message </w:t>
      </w:r>
      <w:r w:rsidRPr="00A44B62">
        <w:rPr>
          <w:i/>
          <w:noProof/>
          <w:sz w:val="24"/>
        </w:rPr>
        <w:t>semantics)</w:t>
      </w:r>
      <w:r>
        <w:rPr>
          <w:i/>
          <w:noProof/>
          <w:sz w:val="24"/>
        </w:rPr>
        <w:t>, renumber the subsequent NOTEs to account for the added NOTE.</w:t>
      </w:r>
    </w:p>
    <w:p w14:paraId="78927176" w14:textId="3B0682FB" w:rsidR="003561E2" w:rsidRPr="00A44B62" w:rsidRDefault="003561E2" w:rsidP="00772D0B">
      <w:pPr>
        <w:keepLines/>
        <w:spacing w:before="360"/>
        <w:outlineLvl w:val="0"/>
        <w:rPr>
          <w:i/>
          <w:noProof/>
          <w:sz w:val="24"/>
        </w:rPr>
      </w:pPr>
      <w:r w:rsidRPr="00A44B62">
        <w:rPr>
          <w:i/>
          <w:noProof/>
          <w:sz w:val="24"/>
        </w:rPr>
        <w:t>In D.3.30 (</w:t>
      </w:r>
      <w:r w:rsidRPr="00A44B62">
        <w:rPr>
          <w:bCs/>
          <w:i/>
          <w:noProof/>
          <w:sz w:val="24"/>
        </w:rPr>
        <w:t xml:space="preserve">Temporal motion-constrained tile sets SEI message </w:t>
      </w:r>
      <w:r w:rsidRPr="00A44B62">
        <w:rPr>
          <w:i/>
          <w:noProof/>
          <w:sz w:val="24"/>
        </w:rPr>
        <w:t>semantics)</w:t>
      </w:r>
      <w:r>
        <w:rPr>
          <w:i/>
          <w:noProof/>
          <w:sz w:val="24"/>
        </w:rPr>
        <w:t xml:space="preserve"> and </w:t>
      </w:r>
      <w:r w:rsidR="00131FB1">
        <w:rPr>
          <w:i/>
          <w:noProof/>
          <w:sz w:val="24"/>
        </w:rPr>
        <w:t>subsequent subclauses of Annex D</w:t>
      </w:r>
      <w:r>
        <w:rPr>
          <w:i/>
          <w:noProof/>
          <w:sz w:val="24"/>
        </w:rPr>
        <w:t>, renumber the subsequent formulae to account for the added formula</w:t>
      </w:r>
      <w:r w:rsidR="00C112A7">
        <w:rPr>
          <w:i/>
          <w:noProof/>
          <w:sz w:val="24"/>
        </w:rPr>
        <w:t>e</w:t>
      </w:r>
      <w:r>
        <w:rPr>
          <w:i/>
          <w:noProof/>
          <w:sz w:val="24"/>
        </w:rPr>
        <w:t>.</w:t>
      </w:r>
    </w:p>
    <w:p w14:paraId="2517A658" w14:textId="77777777" w:rsidR="00D42037" w:rsidRPr="00FD5B8E" w:rsidRDefault="00D42037" w:rsidP="00D42037">
      <w:pPr>
        <w:keepNext/>
        <w:keepLines/>
        <w:spacing w:before="360"/>
        <w:outlineLvl w:val="0"/>
        <w:rPr>
          <w:i/>
          <w:noProof/>
          <w:sz w:val="24"/>
        </w:rPr>
      </w:pPr>
      <w:r w:rsidRPr="00FD5B8E">
        <w:rPr>
          <w:i/>
          <w:noProof/>
          <w:sz w:val="24"/>
        </w:rPr>
        <w:t>In D.3.30 (</w:t>
      </w:r>
      <w:r w:rsidRPr="00FD5B8E">
        <w:rPr>
          <w:bCs/>
          <w:i/>
          <w:noProof/>
          <w:sz w:val="24"/>
        </w:rPr>
        <w:t xml:space="preserve">Temporal motion-constrained tile sets SEI message </w:t>
      </w:r>
      <w:r w:rsidRPr="00FD5B8E">
        <w:rPr>
          <w:i/>
          <w:noProof/>
          <w:sz w:val="24"/>
        </w:rPr>
        <w:t>semantics), remove the following paragraph:</w:t>
      </w:r>
    </w:p>
    <w:p w14:paraId="175535CB" w14:textId="77777777" w:rsidR="00D42037" w:rsidRPr="003151FF" w:rsidRDefault="00D42037" w:rsidP="00E3618E">
      <w:pPr>
        <w:pStyle w:val="LightGrid-Accent31"/>
        <w:ind w:leftChars="0" w:left="0"/>
        <w:jc w:val="both"/>
        <w:rPr>
          <w:sz w:val="20"/>
        </w:rPr>
      </w:pPr>
      <w:r w:rsidRPr="003151FF">
        <w:rPr>
          <w:sz w:val="20"/>
        </w:rPr>
        <w:t>The number of temporal motion-constrained tile sets SEI messages applicable to the same nuh_layer_id value in each access unit shall not exceed 5.</w:t>
      </w:r>
    </w:p>
    <w:p w14:paraId="3AFD6C96" w14:textId="77777777" w:rsidR="007849DD" w:rsidRPr="00A44B62" w:rsidRDefault="007849DD" w:rsidP="007849DD">
      <w:pPr>
        <w:keepNext/>
        <w:keepLines/>
        <w:spacing w:before="360"/>
        <w:outlineLvl w:val="0"/>
        <w:rPr>
          <w:i/>
          <w:noProof/>
          <w:sz w:val="24"/>
        </w:rPr>
      </w:pPr>
      <w:r w:rsidRPr="003151FF">
        <w:rPr>
          <w:i/>
          <w:noProof/>
          <w:sz w:val="24"/>
        </w:rPr>
        <w:lastRenderedPageBreak/>
        <w:t>In D.3.30</w:t>
      </w:r>
      <w:r w:rsidR="009C4D9F" w:rsidRPr="003151FF">
        <w:rPr>
          <w:i/>
          <w:noProof/>
          <w:sz w:val="24"/>
        </w:rPr>
        <w:t xml:space="preserve"> (</w:t>
      </w:r>
      <w:r w:rsidR="009C4D9F" w:rsidRPr="003151FF">
        <w:rPr>
          <w:bCs/>
          <w:i/>
          <w:noProof/>
          <w:sz w:val="24"/>
        </w:rPr>
        <w:t xml:space="preserve">Temporal motion-constrained tile sets SEI message </w:t>
      </w:r>
      <w:r w:rsidR="009C4D9F" w:rsidRPr="003151FF">
        <w:rPr>
          <w:i/>
          <w:noProof/>
          <w:sz w:val="24"/>
        </w:rPr>
        <w:t>semantics)</w:t>
      </w:r>
      <w:r w:rsidRPr="00C9691B">
        <w:rPr>
          <w:i/>
          <w:noProof/>
          <w:sz w:val="24"/>
        </w:rPr>
        <w:t>, add the following paragraph</w:t>
      </w:r>
      <w:r w:rsidR="004C4FB7" w:rsidRPr="00A44B62">
        <w:rPr>
          <w:i/>
          <w:noProof/>
          <w:sz w:val="24"/>
        </w:rPr>
        <w:t>s</w:t>
      </w:r>
      <w:r w:rsidRPr="00A44B62">
        <w:rPr>
          <w:i/>
          <w:noProof/>
          <w:sz w:val="24"/>
        </w:rPr>
        <w:t xml:space="preserve"> immediately before the semantics of mc_all_tiles_exact_sample_value_match_flag:</w:t>
      </w:r>
    </w:p>
    <w:p w14:paraId="273B870B" w14:textId="77777777" w:rsidR="007849DD" w:rsidRPr="00A44B62" w:rsidRDefault="003561E2" w:rsidP="00E3618E">
      <w:pPr>
        <w:jc w:val="both"/>
        <w:rPr>
          <w:sz w:val="20"/>
        </w:rPr>
      </w:pPr>
      <w:r w:rsidRPr="003561E2">
        <w:rPr>
          <w:sz w:val="20"/>
        </w:rPr>
        <w:t>When a temporal motion-constrained tile sets SEI message is present</w:t>
      </w:r>
      <w:r>
        <w:rPr>
          <w:sz w:val="20"/>
        </w:rPr>
        <w:t>,</w:t>
      </w:r>
      <w:r w:rsidRPr="003561E2">
        <w:rPr>
          <w:sz w:val="20"/>
        </w:rPr>
        <w:t xml:space="preserve"> </w:t>
      </w:r>
      <w:r>
        <w:rPr>
          <w:sz w:val="20"/>
        </w:rPr>
        <w:t>a</w:t>
      </w:r>
      <w:r w:rsidR="007849DD" w:rsidRPr="00A44B62">
        <w:rPr>
          <w:sz w:val="20"/>
        </w:rPr>
        <w:t xml:space="preserve"> slice segment that contains one or more tiles </w:t>
      </w:r>
      <w:r>
        <w:rPr>
          <w:sz w:val="20"/>
        </w:rPr>
        <w:t>in</w:t>
      </w:r>
      <w:r w:rsidR="007849DD" w:rsidRPr="00A44B62">
        <w:rPr>
          <w:sz w:val="20"/>
        </w:rPr>
        <w:t xml:space="preserve"> any particular </w:t>
      </w:r>
      <w:r w:rsidR="00E6239E">
        <w:rPr>
          <w:sz w:val="20"/>
        </w:rPr>
        <w:t xml:space="preserve">temporal </w:t>
      </w:r>
      <w:r>
        <w:rPr>
          <w:sz w:val="20"/>
        </w:rPr>
        <w:t>motion-constrained tile set</w:t>
      </w:r>
      <w:r w:rsidR="007849DD" w:rsidRPr="00A44B62">
        <w:rPr>
          <w:sz w:val="20"/>
        </w:rPr>
        <w:t xml:space="preserve"> shall not be a dependent slice segment of an independent slice segment that contains one or more tiles that do not belong to </w:t>
      </w:r>
      <w:r>
        <w:rPr>
          <w:sz w:val="20"/>
        </w:rPr>
        <w:t xml:space="preserve">that </w:t>
      </w:r>
      <w:r w:rsidR="00E6239E">
        <w:rPr>
          <w:sz w:val="20"/>
        </w:rPr>
        <w:t xml:space="preserve">temporal </w:t>
      </w:r>
      <w:r>
        <w:rPr>
          <w:sz w:val="20"/>
        </w:rPr>
        <w:t>motion-constrained tile set</w:t>
      </w:r>
      <w:r w:rsidR="007849DD" w:rsidRPr="00A44B62">
        <w:rPr>
          <w:sz w:val="20"/>
        </w:rPr>
        <w:t>.</w:t>
      </w:r>
    </w:p>
    <w:p w14:paraId="31B86E97" w14:textId="77777777" w:rsidR="00E6239E" w:rsidRDefault="00E6239E" w:rsidP="00E3618E">
      <w:pPr>
        <w:jc w:val="both"/>
        <w:rPr>
          <w:sz w:val="20"/>
        </w:rPr>
      </w:pPr>
      <w:r>
        <w:rPr>
          <w:sz w:val="20"/>
        </w:rPr>
        <w:t xml:space="preserve">For purposes of referencing a particular </w:t>
      </w:r>
      <w:r w:rsidRPr="003561E2">
        <w:rPr>
          <w:sz w:val="20"/>
        </w:rPr>
        <w:t xml:space="preserve">temporal </w:t>
      </w:r>
      <w:r>
        <w:rPr>
          <w:sz w:val="20"/>
        </w:rPr>
        <w:t xml:space="preserve">motion-constrained tile set that is identified in a </w:t>
      </w:r>
      <w:r w:rsidRPr="003561E2">
        <w:rPr>
          <w:sz w:val="20"/>
        </w:rPr>
        <w:t>temporal motion-constrained tile sets SEI message</w:t>
      </w:r>
      <w:r>
        <w:rPr>
          <w:sz w:val="20"/>
        </w:rPr>
        <w:t xml:space="preserve"> (e.g., for </w:t>
      </w:r>
      <w:r w:rsidR="00F83F5A">
        <w:rPr>
          <w:sz w:val="20"/>
        </w:rPr>
        <w:t>use with</w:t>
      </w:r>
      <w:r>
        <w:rPr>
          <w:sz w:val="20"/>
        </w:rPr>
        <w:t xml:space="preserve"> </w:t>
      </w:r>
      <w:r w:rsidR="00F83F5A">
        <w:rPr>
          <w:sz w:val="20"/>
        </w:rPr>
        <w:t>a m</w:t>
      </w:r>
      <w:r w:rsidR="00F83F5A" w:rsidRPr="00F83F5A">
        <w:rPr>
          <w:sz w:val="20"/>
        </w:rPr>
        <w:t>otion-constrained tile sets extraction information sets SEI message</w:t>
      </w:r>
      <w:r w:rsidR="00F83F5A">
        <w:rPr>
          <w:sz w:val="20"/>
        </w:rPr>
        <w:t xml:space="preserve"> or a m</w:t>
      </w:r>
      <w:r w:rsidR="00F83F5A" w:rsidRPr="00F83F5A">
        <w:rPr>
          <w:sz w:val="20"/>
        </w:rPr>
        <w:t>otion-constrained tile sets extraction information nesting SEI message</w:t>
      </w:r>
      <w:r w:rsidR="00C27933">
        <w:rPr>
          <w:sz w:val="20"/>
        </w:rPr>
        <w:t>), an MCTS index is defined as follows:</w:t>
      </w:r>
    </w:p>
    <w:p w14:paraId="0B77562C" w14:textId="77777777" w:rsidR="00F83F5A" w:rsidRDefault="00F83F5A" w:rsidP="00C56F3D">
      <w:pPr>
        <w:pStyle w:val="enumlev1"/>
        <w:ind w:left="397"/>
        <w:rPr>
          <w:lang w:val="en-CA"/>
        </w:rPr>
      </w:pPr>
      <w:r w:rsidRPr="00A44B62">
        <w:rPr>
          <w:lang w:val="en-CA"/>
        </w:rPr>
        <w:t>–</w:t>
      </w:r>
      <w:r w:rsidRPr="00A44B62">
        <w:rPr>
          <w:lang w:val="en-CA"/>
        </w:rPr>
        <w:tab/>
      </w:r>
      <w:r w:rsidR="004C4FB7" w:rsidRPr="00A44B62">
        <w:rPr>
          <w:lang w:val="en-CA"/>
        </w:rPr>
        <w:t xml:space="preserve">If the value of each_tile_one_tile_set_flag of the temporal </w:t>
      </w:r>
      <w:r w:rsidR="00C27933" w:rsidRPr="003561E2">
        <w:rPr>
          <w:lang w:val="en-CA"/>
        </w:rPr>
        <w:t xml:space="preserve">motion-constrained tile sets </w:t>
      </w:r>
      <w:r w:rsidR="004C4FB7" w:rsidRPr="00A44B62">
        <w:rPr>
          <w:lang w:val="en-CA"/>
        </w:rPr>
        <w:t>SEI message is equal to</w:t>
      </w:r>
      <w:r>
        <w:rPr>
          <w:lang w:val="en-CA"/>
        </w:rPr>
        <w:t> </w:t>
      </w:r>
      <w:r w:rsidR="004C4FB7" w:rsidRPr="00A44B62">
        <w:rPr>
          <w:lang w:val="en-CA"/>
        </w:rPr>
        <w:t xml:space="preserve">0, the MCTS </w:t>
      </w:r>
      <w:r w:rsidR="00C27933">
        <w:rPr>
          <w:lang w:val="en-CA"/>
        </w:rPr>
        <w:t>index</w:t>
      </w:r>
      <w:r w:rsidR="00C27933" w:rsidRPr="00A44B62">
        <w:rPr>
          <w:lang w:val="en-CA"/>
        </w:rPr>
        <w:t xml:space="preserve"> </w:t>
      </w:r>
      <w:r w:rsidR="004C4FB7" w:rsidRPr="00A44B62">
        <w:rPr>
          <w:lang w:val="en-CA"/>
        </w:rPr>
        <w:t>is the value of the variable i within the loop of the num_sets_in_message_minus1 + 1 sets of MCTS information specified by the temporal MCTS SEI message.</w:t>
      </w:r>
    </w:p>
    <w:p w14:paraId="7C319C1D" w14:textId="77777777" w:rsidR="004C4FB7" w:rsidRPr="00A44B62" w:rsidRDefault="00F83F5A" w:rsidP="00C56F3D">
      <w:pPr>
        <w:pStyle w:val="enumlev1"/>
        <w:ind w:left="397"/>
        <w:rPr>
          <w:lang w:val="en-CA"/>
        </w:rPr>
      </w:pPr>
      <w:r w:rsidRPr="00A44B62">
        <w:rPr>
          <w:lang w:val="en-CA"/>
        </w:rPr>
        <w:t>–</w:t>
      </w:r>
      <w:r w:rsidRPr="00A44B62">
        <w:rPr>
          <w:lang w:val="en-CA"/>
        </w:rPr>
        <w:tab/>
      </w:r>
      <w:r w:rsidR="004C4FB7" w:rsidRPr="00A44B62">
        <w:rPr>
          <w:lang w:val="en-CA"/>
        </w:rPr>
        <w:t xml:space="preserve">Otherwise, the MCTS </w:t>
      </w:r>
      <w:r w:rsidR="00C27933">
        <w:rPr>
          <w:lang w:val="en-CA"/>
        </w:rPr>
        <w:t>index of</w:t>
      </w:r>
      <w:r w:rsidR="004C4FB7" w:rsidRPr="00A44B62">
        <w:rPr>
          <w:lang w:val="en-CA"/>
        </w:rPr>
        <w:t xml:space="preserve"> each MCTS is the tile position of the tile in tile raster scan order.</w:t>
      </w:r>
    </w:p>
    <w:p w14:paraId="163F0557" w14:textId="77777777" w:rsidR="00141B48" w:rsidRPr="00A44B62" w:rsidRDefault="00141B48" w:rsidP="00141B48">
      <w:pPr>
        <w:keepNext/>
        <w:keepLines/>
        <w:spacing w:before="360"/>
        <w:outlineLvl w:val="0"/>
        <w:rPr>
          <w:i/>
          <w:noProof/>
          <w:sz w:val="24"/>
        </w:rPr>
      </w:pPr>
      <w:r w:rsidRPr="00A44B62">
        <w:rPr>
          <w:i/>
          <w:noProof/>
          <w:sz w:val="24"/>
        </w:rPr>
        <w:t>In D.3.30</w:t>
      </w:r>
      <w:r w:rsidR="00131FB1">
        <w:rPr>
          <w:i/>
          <w:noProof/>
          <w:sz w:val="24"/>
        </w:rPr>
        <w:t xml:space="preserve"> </w:t>
      </w:r>
      <w:r w:rsidR="00131FB1" w:rsidRPr="003151FF">
        <w:rPr>
          <w:i/>
          <w:noProof/>
          <w:sz w:val="24"/>
        </w:rPr>
        <w:t>(</w:t>
      </w:r>
      <w:r w:rsidR="00131FB1" w:rsidRPr="003151FF">
        <w:rPr>
          <w:bCs/>
          <w:i/>
          <w:noProof/>
          <w:sz w:val="24"/>
        </w:rPr>
        <w:t xml:space="preserve">Temporal motion-constrained tile sets SEI message </w:t>
      </w:r>
      <w:r w:rsidR="00131FB1" w:rsidRPr="003151FF">
        <w:rPr>
          <w:i/>
          <w:noProof/>
          <w:sz w:val="24"/>
        </w:rPr>
        <w:t>semantics)</w:t>
      </w:r>
      <w:r w:rsidRPr="00A44B62">
        <w:rPr>
          <w:i/>
          <w:noProof/>
          <w:sz w:val="24"/>
        </w:rPr>
        <w:t>, replace</w:t>
      </w:r>
      <w:r w:rsidR="00CC68F4" w:rsidRPr="00A44B62">
        <w:rPr>
          <w:i/>
          <w:noProof/>
          <w:sz w:val="24"/>
        </w:rPr>
        <w:t xml:space="preserve"> the following</w:t>
      </w:r>
      <w:r w:rsidR="00131FB1">
        <w:rPr>
          <w:i/>
          <w:noProof/>
          <w:sz w:val="24"/>
        </w:rPr>
        <w:t xml:space="preserve"> sentence</w:t>
      </w:r>
      <w:r w:rsidR="00CC68F4" w:rsidRPr="00A44B62">
        <w:rPr>
          <w:i/>
          <w:noProof/>
          <w:sz w:val="24"/>
        </w:rPr>
        <w:t>:</w:t>
      </w:r>
    </w:p>
    <w:p w14:paraId="0ABC9760" w14:textId="77777777" w:rsidR="00074448" w:rsidRPr="00A44B62" w:rsidRDefault="00074448" w:rsidP="00074448">
      <w:pPr>
        <w:jc w:val="both"/>
        <w:rPr>
          <w:sz w:val="20"/>
        </w:rPr>
      </w:pPr>
      <w:r w:rsidRPr="00A44B62">
        <w:rPr>
          <w:sz w:val="20"/>
        </w:rPr>
        <w:t>Decoders shall ignore (remove from the bitstream and discard) those SEI messages containing a value of mcts_id[ i ]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w:t>
      </w:r>
    </w:p>
    <w:p w14:paraId="0007FD45" w14:textId="77777777" w:rsidR="00141B48" w:rsidRPr="00A44B62" w:rsidRDefault="00141B48" w:rsidP="00141B48">
      <w:pPr>
        <w:keepNext/>
        <w:keepLines/>
        <w:spacing w:before="360"/>
        <w:outlineLvl w:val="1"/>
        <w:rPr>
          <w:i/>
          <w:noProof/>
          <w:sz w:val="24"/>
        </w:rPr>
      </w:pPr>
      <w:r w:rsidRPr="00A44B62">
        <w:rPr>
          <w:i/>
          <w:noProof/>
          <w:sz w:val="24"/>
        </w:rPr>
        <w:t>with the following:</w:t>
      </w:r>
    </w:p>
    <w:p w14:paraId="4D8BE6CE" w14:textId="77777777" w:rsidR="00141B48" w:rsidRPr="00A44B62" w:rsidRDefault="00141B48" w:rsidP="00141B48">
      <w:pPr>
        <w:jc w:val="both"/>
        <w:rPr>
          <w:noProof/>
          <w:sz w:val="20"/>
        </w:rPr>
      </w:pPr>
      <w:r w:rsidRPr="00A44B62">
        <w:rPr>
          <w:sz w:val="20"/>
        </w:rPr>
        <w:t xml:space="preserve">Decoders encountering a value of </w:t>
      </w:r>
      <w:r w:rsidR="00074448" w:rsidRPr="00A44B62">
        <w:rPr>
          <w:sz w:val="20"/>
        </w:rPr>
        <w:t>mcts_id[ i ]</w:t>
      </w:r>
      <w:r w:rsidRPr="00A44B62">
        <w:rPr>
          <w:sz w:val="20"/>
        </w:rPr>
        <w:t xml:space="preserve">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0B224329" w14:textId="77777777" w:rsidR="002278CE" w:rsidRPr="00A44B62" w:rsidRDefault="00A31479" w:rsidP="00C56F3D">
      <w:pPr>
        <w:keepNext/>
        <w:keepLines/>
        <w:spacing w:before="360"/>
        <w:outlineLvl w:val="0"/>
        <w:rPr>
          <w:i/>
          <w:noProof/>
          <w:sz w:val="24"/>
        </w:rPr>
      </w:pPr>
      <w:r w:rsidRPr="00A44B62">
        <w:rPr>
          <w:i/>
          <w:noProof/>
          <w:sz w:val="24"/>
        </w:rPr>
        <w:t>In D.3.30 (</w:t>
      </w:r>
      <w:r w:rsidRPr="00A44B62">
        <w:rPr>
          <w:bCs/>
          <w:i/>
          <w:noProof/>
          <w:sz w:val="24"/>
        </w:rPr>
        <w:t xml:space="preserve">Temporal motion-constrained tile sets SEI message </w:t>
      </w:r>
      <w:r w:rsidRPr="00A44B62">
        <w:rPr>
          <w:i/>
          <w:noProof/>
          <w:sz w:val="24"/>
        </w:rPr>
        <w:t xml:space="preserve">semantics), </w:t>
      </w:r>
      <w:r w:rsidR="00F83F5A">
        <w:rPr>
          <w:i/>
          <w:noProof/>
          <w:sz w:val="24"/>
        </w:rPr>
        <w:t>after the</w:t>
      </w:r>
      <w:r w:rsidRPr="00A44B62">
        <w:rPr>
          <w:i/>
          <w:noProof/>
          <w:sz w:val="24"/>
        </w:rPr>
        <w:t xml:space="preserve"> paragrap</w:t>
      </w:r>
      <w:r w:rsidR="00D938E1" w:rsidRPr="00A44B62">
        <w:rPr>
          <w:i/>
          <w:noProof/>
          <w:sz w:val="24"/>
        </w:rPr>
        <w:t>h</w:t>
      </w:r>
      <w:r w:rsidR="00F83F5A">
        <w:rPr>
          <w:i/>
          <w:noProof/>
          <w:sz w:val="24"/>
        </w:rPr>
        <w:t xml:space="preserve"> providing the </w:t>
      </w:r>
      <w:r w:rsidR="00F83F5A" w:rsidRPr="00C56F3D">
        <w:rPr>
          <w:i/>
          <w:noProof/>
          <w:sz w:val="24"/>
          <w:szCs w:val="24"/>
        </w:rPr>
        <w:t xml:space="preserve">semantics of </w:t>
      </w:r>
      <w:r w:rsidR="002278CE" w:rsidRPr="00C56F3D">
        <w:rPr>
          <w:i/>
          <w:sz w:val="24"/>
          <w:szCs w:val="24"/>
        </w:rPr>
        <w:t>top_left_tile_index[ i ][ j ] and bottom_right_tile_index[ i ][ j ]</w:t>
      </w:r>
      <w:r w:rsidR="00F83F5A" w:rsidRPr="00C56F3D">
        <w:rPr>
          <w:i/>
          <w:sz w:val="24"/>
          <w:szCs w:val="24"/>
        </w:rPr>
        <w:t xml:space="preserve">, </w:t>
      </w:r>
      <w:r w:rsidR="00536EDE" w:rsidRPr="00C56F3D">
        <w:rPr>
          <w:i/>
          <w:noProof/>
          <w:sz w:val="24"/>
          <w:szCs w:val="24"/>
        </w:rPr>
        <w:t>add</w:t>
      </w:r>
      <w:r w:rsidR="00536EDE" w:rsidRPr="00A44B62">
        <w:rPr>
          <w:i/>
          <w:noProof/>
          <w:sz w:val="24"/>
        </w:rPr>
        <w:t xml:space="preserve"> </w:t>
      </w:r>
      <w:r w:rsidR="002278CE" w:rsidRPr="00A44B62">
        <w:rPr>
          <w:i/>
          <w:noProof/>
          <w:sz w:val="24"/>
        </w:rPr>
        <w:t>the following</w:t>
      </w:r>
      <w:r w:rsidR="00D938E1" w:rsidRPr="00A44B62">
        <w:rPr>
          <w:i/>
          <w:noProof/>
          <w:sz w:val="24"/>
        </w:rPr>
        <w:t xml:space="preserve"> </w:t>
      </w:r>
      <w:r w:rsidR="00536EDE" w:rsidRPr="00A44B62">
        <w:rPr>
          <w:i/>
          <w:noProof/>
          <w:sz w:val="24"/>
        </w:rPr>
        <w:t>sentence</w:t>
      </w:r>
      <w:r w:rsidR="002278CE" w:rsidRPr="00A44B62">
        <w:rPr>
          <w:i/>
          <w:noProof/>
          <w:sz w:val="24"/>
        </w:rPr>
        <w:t>:</w:t>
      </w:r>
    </w:p>
    <w:p w14:paraId="3C77203C" w14:textId="77777777" w:rsidR="00A31479" w:rsidRPr="00A44B62" w:rsidRDefault="009C4D9F" w:rsidP="00E3618E">
      <w:pPr>
        <w:pStyle w:val="LightGrid-Accent31"/>
        <w:ind w:leftChars="0" w:left="0"/>
        <w:jc w:val="both"/>
        <w:rPr>
          <w:sz w:val="20"/>
        </w:rPr>
      </w:pPr>
      <w:r w:rsidRPr="00A44B62">
        <w:rPr>
          <w:sz w:val="20"/>
        </w:rPr>
        <w:t>The value of top_left_tile_index[ i ][ j ] and bottom_right_tile_index[ i ][ j ] shall be in the range of 0 to </w:t>
      </w:r>
      <w:r w:rsidR="0023350B" w:rsidRPr="00A44B62">
        <w:rPr>
          <w:sz w:val="20"/>
        </w:rPr>
        <w:t>( </w:t>
      </w:r>
      <w:r w:rsidRPr="00A44B62">
        <w:rPr>
          <w:sz w:val="20"/>
        </w:rPr>
        <w:t>num_tile_columns_minus1 + 1</w:t>
      </w:r>
      <w:r w:rsidR="00806EB4" w:rsidRPr="00A44B62">
        <w:rPr>
          <w:sz w:val="20"/>
        </w:rPr>
        <w:t> )</w:t>
      </w:r>
      <w:r w:rsidR="00C860FD" w:rsidRPr="00A44B62">
        <w:rPr>
          <w:sz w:val="20"/>
        </w:rPr>
        <w:t> </w:t>
      </w:r>
      <w:r w:rsidRPr="00A44B62">
        <w:rPr>
          <w:sz w:val="20"/>
        </w:rPr>
        <w:t>*</w:t>
      </w:r>
      <w:r w:rsidR="00C860FD" w:rsidRPr="00A44B62">
        <w:rPr>
          <w:sz w:val="20"/>
        </w:rPr>
        <w:t> </w:t>
      </w:r>
      <w:r w:rsidR="0023350B" w:rsidRPr="00A44B62">
        <w:rPr>
          <w:sz w:val="20"/>
        </w:rPr>
        <w:t>( </w:t>
      </w:r>
      <w:r w:rsidRPr="00A44B62">
        <w:rPr>
          <w:sz w:val="20"/>
        </w:rPr>
        <w:t>num_tile_rows_minus1 + 1</w:t>
      </w:r>
      <w:r w:rsidR="00806EB4" w:rsidRPr="00A44B62">
        <w:rPr>
          <w:sz w:val="20"/>
        </w:rPr>
        <w:t> )</w:t>
      </w:r>
      <w:r w:rsidR="00C860FD" w:rsidRPr="00A44B62">
        <w:rPr>
          <w:sz w:val="20"/>
        </w:rPr>
        <w:t> </w:t>
      </w:r>
      <w:r w:rsidRPr="00A44B62">
        <w:rPr>
          <w:sz w:val="20"/>
        </w:rPr>
        <w:t>− 1, inclusive.</w:t>
      </w:r>
    </w:p>
    <w:p w14:paraId="411C7B4F" w14:textId="77777777" w:rsidR="002D1532" w:rsidRPr="00A44B62" w:rsidRDefault="002D1532" w:rsidP="002D1532">
      <w:pPr>
        <w:keepNext/>
        <w:keepLines/>
        <w:spacing w:before="360"/>
        <w:outlineLvl w:val="0"/>
        <w:rPr>
          <w:i/>
          <w:noProof/>
          <w:sz w:val="24"/>
        </w:rPr>
      </w:pPr>
      <w:r w:rsidRPr="00A44B62">
        <w:rPr>
          <w:i/>
          <w:noProof/>
          <w:sz w:val="24"/>
        </w:rPr>
        <w:t>In D.3.31 (</w:t>
      </w:r>
      <w:r w:rsidRPr="00A44B62">
        <w:rPr>
          <w:bCs/>
          <w:i/>
          <w:noProof/>
          <w:sz w:val="24"/>
        </w:rPr>
        <w:t xml:space="preserve">Chroma resampling filter hint SEI message </w:t>
      </w:r>
      <w:r w:rsidRPr="00A44B62">
        <w:rPr>
          <w:i/>
          <w:noProof/>
          <w:sz w:val="24"/>
        </w:rPr>
        <w:t xml:space="preserve">semantics), </w:t>
      </w:r>
      <w:r w:rsidR="00004D0B" w:rsidRPr="00A44B62">
        <w:rPr>
          <w:i/>
          <w:noProof/>
          <w:sz w:val="24"/>
        </w:rPr>
        <w:t>add</w:t>
      </w:r>
      <w:r w:rsidRPr="00A44B62">
        <w:rPr>
          <w:i/>
          <w:noProof/>
          <w:sz w:val="24"/>
        </w:rPr>
        <w:t xml:space="preserve"> the following paragraph</w:t>
      </w:r>
      <w:r w:rsidR="00004D0B" w:rsidRPr="00A44B62">
        <w:rPr>
          <w:i/>
          <w:noProof/>
          <w:sz w:val="24"/>
        </w:rPr>
        <w:t xml:space="preserve"> before the semantics of hor_chroma_filter_idc</w:t>
      </w:r>
      <w:r w:rsidRPr="00A44B62">
        <w:rPr>
          <w:i/>
          <w:noProof/>
          <w:sz w:val="24"/>
        </w:rPr>
        <w:t>:</w:t>
      </w:r>
    </w:p>
    <w:p w14:paraId="7CB3538C" w14:textId="77777777" w:rsidR="002D1532" w:rsidRPr="00A44B62" w:rsidRDefault="002D1532" w:rsidP="00E3618E">
      <w:pPr>
        <w:jc w:val="both"/>
        <w:rPr>
          <w:rFonts w:eastAsia="MS Mincho"/>
          <w:sz w:val="20"/>
        </w:rPr>
      </w:pPr>
      <w:r w:rsidRPr="00A44B62">
        <w:rPr>
          <w:rFonts w:eastAsia="MS Mincho"/>
          <w:sz w:val="20"/>
        </w:rPr>
        <w:t xml:space="preserve">All </w:t>
      </w:r>
      <w:r w:rsidR="00451AFD" w:rsidRPr="00A44B62">
        <w:rPr>
          <w:rFonts w:eastAsia="MS Mincho"/>
          <w:sz w:val="20"/>
        </w:rPr>
        <w:t>ch</w:t>
      </w:r>
      <w:r w:rsidRPr="00A44B62">
        <w:rPr>
          <w:rFonts w:eastAsia="MS Mincho"/>
          <w:sz w:val="20"/>
        </w:rPr>
        <w:t>roma resampling filter hint SEI messages that apply to the same CLVS shall have the same content.</w:t>
      </w:r>
    </w:p>
    <w:p w14:paraId="06991780" w14:textId="77777777" w:rsidR="00074448" w:rsidRPr="00A44B62" w:rsidRDefault="00074448" w:rsidP="00074448">
      <w:pPr>
        <w:keepNext/>
        <w:keepLines/>
        <w:spacing w:before="360"/>
        <w:outlineLvl w:val="0"/>
        <w:rPr>
          <w:i/>
          <w:noProof/>
          <w:sz w:val="24"/>
        </w:rPr>
      </w:pPr>
      <w:r w:rsidRPr="00A44B62">
        <w:rPr>
          <w:i/>
          <w:noProof/>
          <w:sz w:val="24"/>
        </w:rPr>
        <w:t>In D.3.32</w:t>
      </w:r>
      <w:r w:rsidR="00131FB1">
        <w:rPr>
          <w:i/>
          <w:noProof/>
          <w:sz w:val="24"/>
        </w:rPr>
        <w:t xml:space="preserve"> (</w:t>
      </w:r>
      <w:r w:rsidR="00131FB1" w:rsidRPr="00131FB1">
        <w:rPr>
          <w:i/>
          <w:noProof/>
          <w:sz w:val="24"/>
        </w:rPr>
        <w:t>Knee function information SEI message semantics</w:t>
      </w:r>
      <w:r w:rsidR="00131FB1">
        <w:rPr>
          <w:i/>
          <w:noProof/>
          <w:sz w:val="24"/>
        </w:rPr>
        <w:t>)</w:t>
      </w:r>
      <w:r w:rsidRPr="00A44B62">
        <w:rPr>
          <w:i/>
          <w:noProof/>
          <w:sz w:val="24"/>
        </w:rPr>
        <w:t>, replace</w:t>
      </w:r>
      <w:r w:rsidR="00CC68F4" w:rsidRPr="00A44B62">
        <w:rPr>
          <w:i/>
          <w:noProof/>
          <w:sz w:val="24"/>
        </w:rPr>
        <w:t xml:space="preserve"> the following:</w:t>
      </w:r>
    </w:p>
    <w:p w14:paraId="3A2743DF" w14:textId="77777777" w:rsidR="00074448" w:rsidRPr="00A44B62" w:rsidRDefault="00074448" w:rsidP="00074448">
      <w:pPr>
        <w:jc w:val="both"/>
        <w:rPr>
          <w:sz w:val="20"/>
        </w:rPr>
      </w:pPr>
      <w:r w:rsidRPr="00A44B62">
        <w:rPr>
          <w:sz w:val="20"/>
        </w:rPr>
        <w:t>Decoders shall ignore all knee function information SEI messages containing a value of knee_function_id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and bitstreams shall not contain such values.</w:t>
      </w:r>
    </w:p>
    <w:p w14:paraId="0F638899" w14:textId="77777777" w:rsidR="00074448" w:rsidRPr="00A44B62" w:rsidRDefault="00074448" w:rsidP="00074448">
      <w:pPr>
        <w:keepNext/>
        <w:keepLines/>
        <w:spacing w:before="360"/>
        <w:outlineLvl w:val="1"/>
        <w:rPr>
          <w:i/>
          <w:noProof/>
          <w:sz w:val="24"/>
        </w:rPr>
      </w:pPr>
      <w:r w:rsidRPr="00A44B62">
        <w:rPr>
          <w:i/>
          <w:noProof/>
          <w:sz w:val="24"/>
        </w:rPr>
        <w:t>with the following:</w:t>
      </w:r>
    </w:p>
    <w:p w14:paraId="787C0D1A" w14:textId="77777777" w:rsidR="00074448" w:rsidRPr="00A44B62" w:rsidRDefault="00074448" w:rsidP="00074448">
      <w:pPr>
        <w:jc w:val="both"/>
        <w:rPr>
          <w:noProof/>
          <w:sz w:val="20"/>
        </w:rPr>
      </w:pPr>
      <w:r w:rsidRPr="00A44B62">
        <w:rPr>
          <w:sz w:val="20"/>
        </w:rPr>
        <w:t>Decoders encountering a value of knee_function_id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4A0F8F23" w14:textId="77777777" w:rsidR="00E0302C" w:rsidRPr="00A44B62" w:rsidRDefault="00E0302C" w:rsidP="00E0302C">
      <w:pPr>
        <w:keepNext/>
        <w:keepLines/>
        <w:spacing w:before="360"/>
        <w:outlineLvl w:val="0"/>
        <w:rPr>
          <w:i/>
          <w:noProof/>
          <w:sz w:val="24"/>
        </w:rPr>
      </w:pPr>
      <w:r w:rsidRPr="00A44B62">
        <w:rPr>
          <w:i/>
          <w:noProof/>
          <w:sz w:val="24"/>
        </w:rPr>
        <w:t>In D.3.33</w:t>
      </w:r>
      <w:r w:rsidR="00131FB1">
        <w:rPr>
          <w:i/>
          <w:noProof/>
          <w:sz w:val="24"/>
        </w:rPr>
        <w:t xml:space="preserve"> (</w:t>
      </w:r>
      <w:r w:rsidR="00131FB1" w:rsidRPr="00131FB1">
        <w:rPr>
          <w:i/>
          <w:noProof/>
          <w:sz w:val="24"/>
        </w:rPr>
        <w:t>Colour remapping information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51F312BF" w14:textId="77777777" w:rsidR="00E0302C" w:rsidRPr="00A44B62" w:rsidRDefault="00B03C7E" w:rsidP="00E0302C">
      <w:pPr>
        <w:jc w:val="both"/>
        <w:rPr>
          <w:sz w:val="20"/>
        </w:rPr>
      </w:pPr>
      <w:r w:rsidRPr="00A44B62">
        <w:rPr>
          <w:sz w:val="20"/>
        </w:rPr>
        <w:t>Values of colour_remap_id from 0 to 255 and from 512 to 2</w:t>
      </w:r>
      <w:r w:rsidRPr="00A44B62">
        <w:rPr>
          <w:sz w:val="20"/>
          <w:vertAlign w:val="superscript"/>
        </w:rPr>
        <w:t>31</w:t>
      </w:r>
      <w:r w:rsidR="00095488" w:rsidRPr="00A44B62">
        <w:rPr>
          <w:sz w:val="20"/>
        </w:rPr>
        <w:t> − </w:t>
      </w:r>
      <w:r w:rsidRPr="00A44B62">
        <w:rPr>
          <w:sz w:val="20"/>
        </w:rPr>
        <w:t>1 may be used as determined by the application. Values of colour_remap_id from 256 to 511, inclusive,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 xml:space="preserve">2, inclusive, are reserved for future use by ITU-T | ISO/IEC. </w:t>
      </w:r>
      <w:r w:rsidR="00E0302C" w:rsidRPr="00A44B62">
        <w:rPr>
          <w:sz w:val="20"/>
        </w:rPr>
        <w:t>Decoders shall ignore all colour remapping information SEI messages containing a value of colour_remap_id in the range of 256 to 511, inclusive, or in the range of 2</w:t>
      </w:r>
      <w:r w:rsidR="00E0302C" w:rsidRPr="00A44B62">
        <w:rPr>
          <w:sz w:val="20"/>
          <w:vertAlign w:val="superscript"/>
        </w:rPr>
        <w:t>31</w:t>
      </w:r>
      <w:r w:rsidR="00E0302C" w:rsidRPr="00A44B62">
        <w:rPr>
          <w:sz w:val="20"/>
        </w:rPr>
        <w:t xml:space="preserve"> to 2</w:t>
      </w:r>
      <w:r w:rsidR="00E0302C" w:rsidRPr="00A44B62">
        <w:rPr>
          <w:sz w:val="20"/>
          <w:vertAlign w:val="superscript"/>
        </w:rPr>
        <w:t>32</w:t>
      </w:r>
      <w:r w:rsidR="00095488" w:rsidRPr="00A44B62">
        <w:rPr>
          <w:sz w:val="20"/>
        </w:rPr>
        <w:t> − </w:t>
      </w:r>
      <w:r w:rsidR="00E0302C" w:rsidRPr="00A44B62">
        <w:rPr>
          <w:sz w:val="20"/>
        </w:rPr>
        <w:t>2, inclusive, and bitstreams shall not contain such values.</w:t>
      </w:r>
    </w:p>
    <w:p w14:paraId="75230BD7" w14:textId="77777777" w:rsidR="00E0302C" w:rsidRPr="00A44B62" w:rsidRDefault="00E0302C" w:rsidP="00E0302C">
      <w:pPr>
        <w:keepNext/>
        <w:keepLines/>
        <w:spacing w:before="360"/>
        <w:outlineLvl w:val="1"/>
        <w:rPr>
          <w:i/>
          <w:noProof/>
          <w:sz w:val="24"/>
        </w:rPr>
      </w:pPr>
      <w:r w:rsidRPr="00A44B62">
        <w:rPr>
          <w:i/>
          <w:noProof/>
          <w:sz w:val="24"/>
        </w:rPr>
        <w:lastRenderedPageBreak/>
        <w:t>with the following:</w:t>
      </w:r>
    </w:p>
    <w:p w14:paraId="5C8A2ADE" w14:textId="77777777" w:rsidR="00E0302C" w:rsidRPr="00A44B62" w:rsidRDefault="00B03C7E" w:rsidP="00E0302C">
      <w:pPr>
        <w:jc w:val="both"/>
        <w:rPr>
          <w:noProof/>
          <w:sz w:val="20"/>
        </w:rPr>
      </w:pPr>
      <w:r w:rsidRPr="00A44B62">
        <w:rPr>
          <w:sz w:val="20"/>
        </w:rPr>
        <w:t>Values of colour_remap_id from 0 to 255, inclusive, and from 512 to 2</w:t>
      </w:r>
      <w:r w:rsidRPr="00A44B62">
        <w:rPr>
          <w:sz w:val="20"/>
          <w:vertAlign w:val="superscript"/>
        </w:rPr>
        <w:t>31</w:t>
      </w:r>
      <w:r w:rsidR="00095488" w:rsidRPr="00A44B62">
        <w:rPr>
          <w:sz w:val="20"/>
        </w:rPr>
        <w:t> − </w:t>
      </w:r>
      <w:r w:rsidRPr="00A44B62">
        <w:rPr>
          <w:sz w:val="20"/>
        </w:rPr>
        <w:t>1, inclusive, may be used as determined by the application. Values of colour_remap_id from 256 to 511, inclusive,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 xml:space="preserve">2, inclusive, are reserved for future use by ITU-T | ISO/IEC. </w:t>
      </w:r>
      <w:r w:rsidR="00E0302C" w:rsidRPr="00A44B62">
        <w:rPr>
          <w:sz w:val="20"/>
        </w:rPr>
        <w:t>Decoders encountering a value of colour_remap_id in the range of 256 to 511, inclusive, or in the range of 2</w:t>
      </w:r>
      <w:r w:rsidR="00E0302C" w:rsidRPr="00A44B62">
        <w:rPr>
          <w:sz w:val="20"/>
          <w:vertAlign w:val="superscript"/>
        </w:rPr>
        <w:t>31</w:t>
      </w:r>
      <w:r w:rsidR="00E0302C" w:rsidRPr="00A44B62">
        <w:rPr>
          <w:sz w:val="20"/>
        </w:rPr>
        <w:t xml:space="preserve"> to 2</w:t>
      </w:r>
      <w:r w:rsidR="00E0302C" w:rsidRPr="00A44B62">
        <w:rPr>
          <w:sz w:val="20"/>
          <w:vertAlign w:val="superscript"/>
        </w:rPr>
        <w:t>32</w:t>
      </w:r>
      <w:r w:rsidR="00095488" w:rsidRPr="00A44B62">
        <w:rPr>
          <w:sz w:val="20"/>
        </w:rPr>
        <w:t> − </w:t>
      </w:r>
      <w:r w:rsidR="00E0302C" w:rsidRPr="00A44B62">
        <w:rPr>
          <w:sz w:val="20"/>
        </w:rPr>
        <w:t>2, inclusive, shall ignore it.</w:t>
      </w:r>
    </w:p>
    <w:p w14:paraId="3B9B78EA" w14:textId="77777777" w:rsidR="00004D0B" w:rsidRPr="00A44B62" w:rsidRDefault="00004D0B" w:rsidP="00004D0B">
      <w:pPr>
        <w:keepNext/>
        <w:keepLines/>
        <w:spacing w:before="360"/>
        <w:outlineLvl w:val="0"/>
        <w:rPr>
          <w:i/>
          <w:noProof/>
          <w:sz w:val="24"/>
        </w:rPr>
      </w:pPr>
      <w:r w:rsidRPr="00A44B62">
        <w:rPr>
          <w:i/>
          <w:noProof/>
          <w:sz w:val="24"/>
        </w:rPr>
        <w:t>In D.3.3</w:t>
      </w:r>
      <w:r w:rsidR="003F26D0" w:rsidRPr="00A44B62">
        <w:rPr>
          <w:i/>
          <w:noProof/>
          <w:sz w:val="24"/>
        </w:rPr>
        <w:t>5</w:t>
      </w:r>
      <w:r w:rsidRPr="00A44B62">
        <w:rPr>
          <w:i/>
          <w:noProof/>
          <w:sz w:val="24"/>
        </w:rPr>
        <w:t xml:space="preserve"> (</w:t>
      </w:r>
      <w:r w:rsidRPr="00A44B62">
        <w:rPr>
          <w:bCs/>
          <w:i/>
          <w:noProof/>
          <w:sz w:val="24"/>
        </w:rPr>
        <w:t>C</w:t>
      </w:r>
      <w:r w:rsidR="003F26D0" w:rsidRPr="00A44B62">
        <w:rPr>
          <w:bCs/>
          <w:i/>
          <w:noProof/>
          <w:sz w:val="24"/>
        </w:rPr>
        <w:t>ontent light level information</w:t>
      </w:r>
      <w:r w:rsidRPr="00A44B62">
        <w:rPr>
          <w:bCs/>
          <w:i/>
          <w:noProof/>
          <w:sz w:val="24"/>
        </w:rPr>
        <w:t xml:space="preserve"> SEI message </w:t>
      </w:r>
      <w:r w:rsidRPr="00A44B62">
        <w:rPr>
          <w:i/>
          <w:noProof/>
          <w:sz w:val="24"/>
        </w:rPr>
        <w:t>semantics), add the following paragraph before the</w:t>
      </w:r>
      <w:r w:rsidR="0001662D" w:rsidRPr="00A44B62">
        <w:rPr>
          <w:i/>
          <w:noProof/>
          <w:sz w:val="24"/>
        </w:rPr>
        <w:t xml:space="preserve"> semantics of max_content_light_level</w:t>
      </w:r>
      <w:r w:rsidRPr="00A44B62">
        <w:rPr>
          <w:i/>
          <w:noProof/>
          <w:sz w:val="24"/>
        </w:rPr>
        <w:t>:</w:t>
      </w:r>
    </w:p>
    <w:p w14:paraId="567A82EC" w14:textId="77777777" w:rsidR="00004D0B" w:rsidRPr="00A44B62" w:rsidRDefault="00004D0B" w:rsidP="00E3618E">
      <w:pPr>
        <w:jc w:val="both"/>
        <w:rPr>
          <w:rFonts w:eastAsia="MS Mincho"/>
          <w:sz w:val="20"/>
        </w:rPr>
      </w:pPr>
      <w:r w:rsidRPr="00A44B62">
        <w:rPr>
          <w:rFonts w:eastAsia="MS Mincho"/>
          <w:sz w:val="20"/>
        </w:rPr>
        <w:t xml:space="preserve">All </w:t>
      </w:r>
      <w:r w:rsidR="0001662D" w:rsidRPr="00A44B62">
        <w:rPr>
          <w:rFonts w:eastAsia="MS Mincho"/>
          <w:sz w:val="20"/>
        </w:rPr>
        <w:t>content light level information</w:t>
      </w:r>
      <w:r w:rsidRPr="00A44B62">
        <w:rPr>
          <w:rFonts w:eastAsia="MS Mincho"/>
          <w:sz w:val="20"/>
        </w:rPr>
        <w:t xml:space="preserve"> SEI messages that apply to the same CLVS shall have the same content.</w:t>
      </w:r>
    </w:p>
    <w:p w14:paraId="34FD7060" w14:textId="77777777" w:rsidR="00024D98" w:rsidRPr="00A44B62" w:rsidRDefault="00024D98" w:rsidP="00024D98">
      <w:pPr>
        <w:keepNext/>
        <w:keepLines/>
        <w:spacing w:before="360"/>
        <w:outlineLvl w:val="0"/>
        <w:rPr>
          <w:i/>
          <w:noProof/>
          <w:sz w:val="24"/>
        </w:rPr>
      </w:pPr>
      <w:r w:rsidRPr="00A44B62">
        <w:rPr>
          <w:i/>
          <w:noProof/>
          <w:sz w:val="24"/>
        </w:rPr>
        <w:t>Renumber clause D.3.40 (Reserved SEI message semantics) as D.3.4</w:t>
      </w:r>
      <w:r w:rsidR="00141CDA">
        <w:rPr>
          <w:i/>
          <w:noProof/>
          <w:sz w:val="24"/>
        </w:rPr>
        <w:t>6</w:t>
      </w:r>
      <w:r w:rsidRPr="00A44B62">
        <w:rPr>
          <w:i/>
          <w:noProof/>
          <w:sz w:val="24"/>
        </w:rPr>
        <w:t>.</w:t>
      </w:r>
    </w:p>
    <w:p w14:paraId="79CCE824" w14:textId="78F1D03B" w:rsidR="00024D98" w:rsidRPr="00A44B62" w:rsidRDefault="00024D98" w:rsidP="00024D98">
      <w:pPr>
        <w:keepNext/>
        <w:keepLines/>
        <w:spacing w:before="360"/>
        <w:outlineLvl w:val="0"/>
        <w:rPr>
          <w:i/>
          <w:noProof/>
          <w:sz w:val="24"/>
        </w:rPr>
      </w:pPr>
      <w:r w:rsidRPr="00A44B62">
        <w:rPr>
          <w:i/>
          <w:noProof/>
          <w:sz w:val="24"/>
        </w:rPr>
        <w:t xml:space="preserve">Add </w:t>
      </w:r>
      <w:r w:rsidR="00EC05DF">
        <w:rPr>
          <w:i/>
          <w:noProof/>
          <w:sz w:val="24"/>
        </w:rPr>
        <w:t>sub</w:t>
      </w:r>
      <w:r w:rsidRPr="00A44B62">
        <w:rPr>
          <w:i/>
          <w:noProof/>
          <w:sz w:val="24"/>
        </w:rPr>
        <w:t>clauses D.3.40 through D.3.4</w:t>
      </w:r>
      <w:r w:rsidR="00337C75">
        <w:rPr>
          <w:i/>
          <w:noProof/>
          <w:sz w:val="24"/>
        </w:rPr>
        <w:t>4</w:t>
      </w:r>
      <w:r w:rsidRPr="00A44B62">
        <w:rPr>
          <w:i/>
          <w:noProof/>
          <w:sz w:val="24"/>
        </w:rPr>
        <w:t>, as follows:</w:t>
      </w:r>
    </w:p>
    <w:p w14:paraId="44F2A20B" w14:textId="77777777" w:rsidR="00024D98" w:rsidRPr="00A44B6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D.3.40</w:t>
      </w:r>
      <w:r w:rsidRPr="00A44B62">
        <w:rPr>
          <w:b/>
          <w:szCs w:val="22"/>
        </w:rPr>
        <w:tab/>
        <w:t>Content colour volume SEI message semantics</w:t>
      </w:r>
    </w:p>
    <w:p w14:paraId="2B3F484E" w14:textId="3FB0BBB0"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A44B62">
        <w:rPr>
          <w:sz w:val="20"/>
        </w:rPr>
        <w:t xml:space="preserve">The content colour volume SEI message </w:t>
      </w:r>
      <w:r w:rsidR="00C3209B">
        <w:rPr>
          <w:sz w:val="20"/>
        </w:rPr>
        <w:t>describes</w:t>
      </w:r>
      <w:r w:rsidRPr="00A44B62">
        <w:rPr>
          <w:sz w:val="20"/>
        </w:rPr>
        <w:t xml:space="preserve"> the colour volume characteristics of the associated picture</w:t>
      </w:r>
      <w:r w:rsidR="00C3209B">
        <w:rPr>
          <w:sz w:val="20"/>
        </w:rPr>
        <w:t xml:space="preserve">s. These </w:t>
      </w:r>
      <w:r w:rsidRPr="00A44B62">
        <w:rPr>
          <w:sz w:val="20"/>
        </w:rPr>
        <w:t xml:space="preserve">colour volume characteristics </w:t>
      </w:r>
      <w:r w:rsidR="00C3209B">
        <w:rPr>
          <w:sz w:val="20"/>
        </w:rPr>
        <w:t>are expressed</w:t>
      </w:r>
      <w:r w:rsidRPr="00A44B62">
        <w:rPr>
          <w:sz w:val="20"/>
        </w:rPr>
        <w:t xml:space="preserve"> in terms of a nominal range, a</w:t>
      </w:r>
      <w:r w:rsidR="00C3209B">
        <w:rPr>
          <w:sz w:val="20"/>
        </w:rPr>
        <w:t>lthough</w:t>
      </w:r>
      <w:r w:rsidRPr="00A44B62">
        <w:rPr>
          <w:sz w:val="20"/>
        </w:rPr>
        <w:t xml:space="preserve"> deviations from this range may occur.</w:t>
      </w:r>
    </w:p>
    <w:p w14:paraId="35C596AD"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A44B62">
        <w:rPr>
          <w:sz w:val="20"/>
        </w:rPr>
        <w:t>The variable transferCharacteristics is specified as follows:</w:t>
      </w:r>
    </w:p>
    <w:p w14:paraId="7832497B"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t>If an alternative transfer characteristics SEI message is present for the CLVS, transferCharacteristics is set equal to preferred_transfer_characteristics;</w:t>
      </w:r>
    </w:p>
    <w:p w14:paraId="3C39DD55"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t>Otherwise, (an alternative transfer characteristics SEI message is not present for the CLVS), transferCharacteristics is set equal to transfer_characteristics.</w:t>
      </w:r>
    </w:p>
    <w:p w14:paraId="12ECE437" w14:textId="77777777" w:rsidR="00482745" w:rsidRPr="00A44B6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A44B62">
        <w:rPr>
          <w:sz w:val="20"/>
        </w:rPr>
        <w:t>Th</w:t>
      </w:r>
      <w:r w:rsidR="00927342" w:rsidRPr="00A44B62">
        <w:rPr>
          <w:sz w:val="20"/>
        </w:rPr>
        <w:t xml:space="preserve">e content colour volume </w:t>
      </w:r>
      <w:r w:rsidRPr="00A44B62">
        <w:rPr>
          <w:sz w:val="20"/>
        </w:rPr>
        <w:t>SEI message shall not be present</w:t>
      </w:r>
      <w:r w:rsidR="008D7DAF" w:rsidRPr="00A44B62">
        <w:rPr>
          <w:sz w:val="20"/>
        </w:rPr>
        <w:t>,</w:t>
      </w:r>
      <w:r w:rsidRPr="00A44B62">
        <w:rPr>
          <w:sz w:val="20"/>
        </w:rPr>
        <w:t xml:space="preserve"> </w:t>
      </w:r>
      <w:r w:rsidR="008D7DAF" w:rsidRPr="00A44B62">
        <w:rPr>
          <w:sz w:val="20"/>
        </w:rPr>
        <w:t xml:space="preserve">and decoders shall ignore it, </w:t>
      </w:r>
      <w:r w:rsidRPr="00A44B62">
        <w:rPr>
          <w:sz w:val="20"/>
        </w:rPr>
        <w:t xml:space="preserve">when </w:t>
      </w:r>
      <w:r w:rsidR="00482745" w:rsidRPr="00A44B62">
        <w:rPr>
          <w:sz w:val="20"/>
        </w:rPr>
        <w:t>any of the following conditions is true:</w:t>
      </w:r>
    </w:p>
    <w:p w14:paraId="24FBDFC2" w14:textId="77777777" w:rsidR="00024D98" w:rsidRPr="00A44B62" w:rsidRDefault="00482745" w:rsidP="00E3618E">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t>A</w:t>
      </w:r>
      <w:r w:rsidR="00024D98" w:rsidRPr="00A44B62">
        <w:rPr>
          <w:sz w:val="20"/>
        </w:rPr>
        <w:t>ny of the values of transferCharacteristics, colour_primaries, and matrix_coeffs has a value defined as unspecified.</w:t>
      </w:r>
    </w:p>
    <w:p w14:paraId="6DC3DDC8" w14:textId="77777777" w:rsidR="00482745" w:rsidRPr="00A44B62" w:rsidRDefault="00482745" w:rsidP="00E3618E">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r>
      <w:r w:rsidR="00927342" w:rsidRPr="00A44B62">
        <w:rPr>
          <w:sz w:val="20"/>
        </w:rPr>
        <w:t>The value of transfer_characteristics is equal to 2, 4, or 5.</w:t>
      </w:r>
    </w:p>
    <w:p w14:paraId="0E20265D" w14:textId="77777777" w:rsidR="00927342" w:rsidRPr="00A44B62" w:rsidRDefault="00927342" w:rsidP="00E3618E">
      <w:pPr>
        <w:tabs>
          <w:tab w:val="clear" w:pos="360"/>
          <w:tab w:val="clear" w:pos="720"/>
          <w:tab w:val="clear" w:pos="1080"/>
          <w:tab w:val="clear" w:pos="1440"/>
          <w:tab w:val="left" w:pos="794"/>
          <w:tab w:val="left" w:pos="1191"/>
          <w:tab w:val="left" w:pos="1588"/>
          <w:tab w:val="left" w:pos="1985"/>
        </w:tabs>
        <w:ind w:left="360" w:hanging="360"/>
        <w:jc w:val="both"/>
        <w:rPr>
          <w:sz w:val="20"/>
        </w:rPr>
      </w:pPr>
      <w:r w:rsidRPr="00A44B62">
        <w:rPr>
          <w:sz w:val="20"/>
        </w:rPr>
        <w:t>–</w:t>
      </w:r>
      <w:r w:rsidRPr="00A44B62">
        <w:rPr>
          <w:sz w:val="20"/>
        </w:rPr>
        <w:tab/>
        <w:t>The value of colour_primaries is equal to 2.</w:t>
      </w:r>
    </w:p>
    <w:p w14:paraId="026C760F"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jc w:val="both"/>
        <w:rPr>
          <w:sz w:val="20"/>
        </w:rPr>
      </w:pPr>
      <w:r w:rsidRPr="00A44B62">
        <w:rPr>
          <w:sz w:val="20"/>
        </w:rPr>
        <w:t xml:space="preserve">The following applies when converting the signal from </w:t>
      </w:r>
      <w:r w:rsidR="00F83F5A">
        <w:rPr>
          <w:sz w:val="20"/>
        </w:rPr>
        <w:t xml:space="preserve">a </w:t>
      </w:r>
      <w:r w:rsidRPr="00A44B62">
        <w:rPr>
          <w:sz w:val="20"/>
        </w:rPr>
        <w:t>non-linear to a linear representation:</w:t>
      </w:r>
    </w:p>
    <w:p w14:paraId="15F9E0BD" w14:textId="4DBD546D"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rPr>
      </w:pPr>
      <w:r w:rsidRPr="00A44B62">
        <w:rPr>
          <w:sz w:val="20"/>
        </w:rPr>
        <w:t>–</w:t>
      </w:r>
      <w:r w:rsidRPr="00A44B62">
        <w:rPr>
          <w:sz w:val="20"/>
        </w:rPr>
        <w:tab/>
        <w:t>If the value of transferCharacteristics is equal to 1, 6, 7, 14, or 15, the Rec. ITU</w:t>
      </w:r>
      <w:r w:rsidRPr="00A44B62">
        <w:rPr>
          <w:sz w:val="20"/>
        </w:rPr>
        <w:noBreakHyphen/>
        <w:t>R BT.1886</w:t>
      </w:r>
      <w:r w:rsidR="00131FB1">
        <w:rPr>
          <w:sz w:val="20"/>
        </w:rPr>
        <w:t>-0</w:t>
      </w:r>
      <w:r w:rsidRPr="00A44B62">
        <w:rPr>
          <w:sz w:val="20"/>
        </w:rPr>
        <w:t xml:space="preserve"> reference electro-optical transfer function should be used to convert the signal to its linear representation, where the value of screen luminance for white is set equal to 100 cd/m</w:t>
      </w:r>
      <w:r w:rsidRPr="00A44B62">
        <w:rPr>
          <w:sz w:val="20"/>
          <w:vertAlign w:val="superscript"/>
        </w:rPr>
        <w:t>2</w:t>
      </w:r>
      <w:r w:rsidRPr="00A44B62">
        <w:rPr>
          <w:sz w:val="20"/>
        </w:rPr>
        <w:t>, the value of screen luminance for black is set equal to 0 cd/m</w:t>
      </w:r>
      <w:r w:rsidRPr="00A44B62">
        <w:rPr>
          <w:sz w:val="20"/>
          <w:vertAlign w:val="superscript"/>
        </w:rPr>
        <w:t>2</w:t>
      </w:r>
      <w:r w:rsidRPr="00A44B62">
        <w:rPr>
          <w:sz w:val="20"/>
        </w:rPr>
        <w:t>, and the value of the exponent of the power function is set equal to 2.4.</w:t>
      </w:r>
    </w:p>
    <w:p w14:paraId="2E2F6A7C" w14:textId="7EB357CC"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rPr>
      </w:pPr>
      <w:r w:rsidRPr="00A44B62">
        <w:rPr>
          <w:sz w:val="20"/>
        </w:rPr>
        <w:t>–</w:t>
      </w:r>
      <w:r w:rsidRPr="00A44B62">
        <w:rPr>
          <w:sz w:val="20"/>
        </w:rPr>
        <w:tab/>
        <w:t>Otherwise, if the value of transferCharacteristics is equal to 18, the hybrid log-gamma reference electro-optical transfer function specified in Rec. ITU-R BT.2100</w:t>
      </w:r>
      <w:r w:rsidR="00131FB1">
        <w:rPr>
          <w:sz w:val="20"/>
        </w:rPr>
        <w:t>-0</w:t>
      </w:r>
      <w:r w:rsidRPr="00A44B62">
        <w:rPr>
          <w:sz w:val="20"/>
        </w:rPr>
        <w:t xml:space="preserve"> should be used</w:t>
      </w:r>
      <w:r w:rsidR="00C3209B" w:rsidRPr="00C3209B">
        <w:rPr>
          <w:sz w:val="20"/>
        </w:rPr>
        <w:t xml:space="preserve"> </w:t>
      </w:r>
      <w:r w:rsidR="00C3209B" w:rsidRPr="00A44B62">
        <w:rPr>
          <w:sz w:val="20"/>
        </w:rPr>
        <w:t>to convert the signal to its linear representation</w:t>
      </w:r>
      <w:r w:rsidRPr="00A44B62">
        <w:rPr>
          <w:sz w:val="20"/>
        </w:rPr>
        <w:t>, where the value of nominal peak luminance of the display is set equal to 1000 cd/m</w:t>
      </w:r>
      <w:r w:rsidRPr="00A44B62">
        <w:rPr>
          <w:sz w:val="20"/>
          <w:vertAlign w:val="superscript"/>
        </w:rPr>
        <w:t>2</w:t>
      </w:r>
      <w:r w:rsidRPr="00A44B62">
        <w:rPr>
          <w:sz w:val="20"/>
        </w:rPr>
        <w:t>, the value of the display luminance for black is set equal to 0 cd/m</w:t>
      </w:r>
      <w:r w:rsidRPr="00A44B62">
        <w:rPr>
          <w:sz w:val="20"/>
          <w:vertAlign w:val="superscript"/>
        </w:rPr>
        <w:t>2</w:t>
      </w:r>
      <w:r w:rsidRPr="00A44B62">
        <w:rPr>
          <w:sz w:val="20"/>
        </w:rPr>
        <w:t>, and the value of system gamma is set equal to 1.2.</w:t>
      </w:r>
    </w:p>
    <w:p w14:paraId="6C14EDE3"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rPr>
      </w:pPr>
      <w:r w:rsidRPr="00A44B62">
        <w:rPr>
          <w:sz w:val="20"/>
        </w:rPr>
        <w:t>–</w:t>
      </w:r>
      <w:r w:rsidRPr="00A44B62">
        <w:rPr>
          <w:sz w:val="20"/>
        </w:rPr>
        <w:tab/>
        <w:t>Otherwise (the value of transferCharacteristics is not equal to 1, 6, 7, 14, 15, or 18)</w:t>
      </w:r>
      <w:r w:rsidR="00B0033E" w:rsidRPr="00A44B62">
        <w:rPr>
          <w:sz w:val="20"/>
        </w:rPr>
        <w:t xml:space="preserve"> when the content colour volume SEI message is present</w:t>
      </w:r>
      <w:r w:rsidRPr="00A44B62">
        <w:rPr>
          <w:sz w:val="20"/>
        </w:rPr>
        <w:t>, the exact inverse of the transfer function specified in Table E.4 should be used to convert the non-linear signal to a linear representation.</w:t>
      </w:r>
    </w:p>
    <w:p w14:paraId="79F70B4E" w14:textId="77777777" w:rsidR="00024D98" w:rsidRPr="00A44B62" w:rsidRDefault="00024D98" w:rsidP="00024D98">
      <w:pPr>
        <w:jc w:val="both"/>
        <w:rPr>
          <w:sz w:val="20"/>
        </w:rPr>
      </w:pPr>
      <w:r w:rsidRPr="00A44B62">
        <w:rPr>
          <w:b/>
          <w:sz w:val="20"/>
        </w:rPr>
        <w:t>ccv_cancel_flag</w:t>
      </w:r>
      <w:r w:rsidRPr="00A44B62">
        <w:rPr>
          <w:sz w:val="20"/>
        </w:rPr>
        <w:t xml:space="preserve"> equal to 1 indicates that the content colour volume SEI message cancels the persistence of any previous content colour volume SEI message in output order that applies to the current layer. ccv_cancel_flag</w:t>
      </w:r>
      <w:r w:rsidRPr="00A44B62">
        <w:rPr>
          <w:b/>
          <w:sz w:val="20"/>
        </w:rPr>
        <w:t xml:space="preserve"> </w:t>
      </w:r>
      <w:r w:rsidRPr="00A44B62">
        <w:rPr>
          <w:sz w:val="20"/>
        </w:rPr>
        <w:t>equal to 0 indicates that content colour volume information follows.</w:t>
      </w:r>
    </w:p>
    <w:p w14:paraId="1579BAA1" w14:textId="77777777" w:rsidR="00024D98" w:rsidRPr="00A44B62" w:rsidRDefault="00024D98" w:rsidP="00024D98">
      <w:pPr>
        <w:jc w:val="both"/>
        <w:rPr>
          <w:noProof/>
          <w:sz w:val="20"/>
        </w:rPr>
      </w:pPr>
      <w:r w:rsidRPr="00A44B62">
        <w:rPr>
          <w:b/>
          <w:noProof/>
          <w:sz w:val="20"/>
        </w:rPr>
        <w:t>ccv_persistence_flag</w:t>
      </w:r>
      <w:r w:rsidRPr="00A44B62">
        <w:rPr>
          <w:sz w:val="20"/>
        </w:rPr>
        <w:t xml:space="preserve"> </w:t>
      </w:r>
      <w:r w:rsidRPr="00A44B62">
        <w:rPr>
          <w:noProof/>
          <w:sz w:val="20"/>
        </w:rPr>
        <w:t xml:space="preserve">specifies the persistence of the </w:t>
      </w:r>
      <w:r w:rsidRPr="00A44B62">
        <w:rPr>
          <w:sz w:val="20"/>
        </w:rPr>
        <w:t xml:space="preserve">content colour volume </w:t>
      </w:r>
      <w:r w:rsidRPr="00A44B62">
        <w:rPr>
          <w:noProof/>
          <w:sz w:val="20"/>
        </w:rPr>
        <w:t>SEI message for the current layer.</w:t>
      </w:r>
    </w:p>
    <w:p w14:paraId="79F97FBC" w14:textId="77777777" w:rsidR="00024D98" w:rsidRPr="00A44B62" w:rsidRDefault="00024D98" w:rsidP="00024D98">
      <w:pPr>
        <w:jc w:val="both"/>
        <w:rPr>
          <w:noProof/>
          <w:sz w:val="20"/>
        </w:rPr>
      </w:pPr>
      <w:r w:rsidRPr="00A44B62">
        <w:rPr>
          <w:noProof/>
          <w:sz w:val="20"/>
        </w:rPr>
        <w:t xml:space="preserve">ccv_persistence_flag equal to 0 specifies that the </w:t>
      </w:r>
      <w:r w:rsidRPr="00A44B62">
        <w:rPr>
          <w:sz w:val="20"/>
        </w:rPr>
        <w:t xml:space="preserve">content colour volume </w:t>
      </w:r>
      <w:r w:rsidRPr="00A44B62">
        <w:rPr>
          <w:noProof/>
          <w:sz w:val="20"/>
        </w:rPr>
        <w:t>applies to the current decoded picture only.</w:t>
      </w:r>
    </w:p>
    <w:p w14:paraId="73A659E9" w14:textId="77777777" w:rsidR="00024D98" w:rsidRPr="00A44B62" w:rsidRDefault="00024D98" w:rsidP="00024D98">
      <w:pPr>
        <w:jc w:val="both"/>
        <w:rPr>
          <w:sz w:val="20"/>
        </w:rPr>
      </w:pPr>
      <w:r w:rsidRPr="00A44B62">
        <w:rPr>
          <w:sz w:val="20"/>
        </w:rPr>
        <w:t xml:space="preserve">Let picA be the current picture. </w:t>
      </w:r>
      <w:r w:rsidRPr="00A44B62">
        <w:rPr>
          <w:noProof/>
          <w:sz w:val="20"/>
        </w:rPr>
        <w:t>ccv_persistence_flag</w:t>
      </w:r>
      <w:r w:rsidRPr="00A44B62">
        <w:rPr>
          <w:sz w:val="20"/>
        </w:rPr>
        <w:t xml:space="preserve"> equal to 1 specifies that the content colour volume SEI message persists for the current layer in output order until any of the following conditions are true:</w:t>
      </w:r>
    </w:p>
    <w:p w14:paraId="4FD44158"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397" w:hanging="397"/>
        <w:jc w:val="both"/>
        <w:rPr>
          <w:sz w:val="20"/>
        </w:rPr>
      </w:pPr>
      <w:r w:rsidRPr="00A44B62">
        <w:rPr>
          <w:sz w:val="20"/>
        </w:rPr>
        <w:lastRenderedPageBreak/>
        <w:t>–</w:t>
      </w:r>
      <w:r w:rsidRPr="00A44B62">
        <w:rPr>
          <w:sz w:val="20"/>
        </w:rPr>
        <w:tab/>
        <w:t>A new CLVS of the current layer begins.</w:t>
      </w:r>
    </w:p>
    <w:p w14:paraId="1CDBB6FF"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noProof/>
          <w:sz w:val="20"/>
        </w:rPr>
        <w:t>–</w:t>
      </w:r>
      <w:r w:rsidRPr="00A44B62">
        <w:rPr>
          <w:noProof/>
          <w:sz w:val="20"/>
        </w:rPr>
        <w:tab/>
        <w:t>The bitstream ends.</w:t>
      </w:r>
    </w:p>
    <w:p w14:paraId="340808F0"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A44B62">
        <w:rPr>
          <w:sz w:val="20"/>
        </w:rPr>
        <w:t>–</w:t>
      </w:r>
      <w:r w:rsidRPr="00A44B62">
        <w:rPr>
          <w:sz w:val="20"/>
        </w:rPr>
        <w:tab/>
      </w:r>
      <w:r w:rsidRPr="00A44B62">
        <w:rPr>
          <w:noProof/>
          <w:sz w:val="20"/>
        </w:rPr>
        <w:t xml:space="preserve">A picture picB in the current layer in an access unit containing a </w:t>
      </w:r>
      <w:r w:rsidRPr="00A44B62">
        <w:rPr>
          <w:sz w:val="20"/>
        </w:rPr>
        <w:t xml:space="preserve">content colour volume </w:t>
      </w:r>
      <w:r w:rsidRPr="00A44B62">
        <w:rPr>
          <w:noProof/>
          <w:sz w:val="20"/>
        </w:rPr>
        <w:t xml:space="preserve">SEI message that is applicable to the current layer is output </w:t>
      </w:r>
      <w:r w:rsidRPr="00A44B62">
        <w:rPr>
          <w:sz w:val="20"/>
        </w:rPr>
        <w:t>for which PicOrderCnt</w:t>
      </w:r>
      <w:r w:rsidR="0023350B" w:rsidRPr="00A44B62">
        <w:rPr>
          <w:sz w:val="20"/>
        </w:rPr>
        <w:t>( </w:t>
      </w:r>
      <w:r w:rsidRPr="00A44B62">
        <w:rPr>
          <w:sz w:val="20"/>
        </w:rPr>
        <w:t>picB</w:t>
      </w:r>
      <w:r w:rsidR="00806EB4" w:rsidRPr="00A44B62">
        <w:rPr>
          <w:sz w:val="20"/>
        </w:rPr>
        <w:t> )</w:t>
      </w:r>
      <w:r w:rsidR="00C860FD" w:rsidRPr="00A44B62">
        <w:rPr>
          <w:sz w:val="20"/>
        </w:rPr>
        <w:t xml:space="preserve"> </w:t>
      </w:r>
      <w:r w:rsidRPr="00A44B62">
        <w:rPr>
          <w:sz w:val="20"/>
        </w:rPr>
        <w:t>is</w:t>
      </w:r>
      <w:r w:rsidRPr="00A44B62">
        <w:rPr>
          <w:noProof/>
          <w:sz w:val="20"/>
        </w:rPr>
        <w:t xml:space="preserve"> greater than </w:t>
      </w:r>
      <w:r w:rsidRPr="00A44B62">
        <w:rPr>
          <w:sz w:val="20"/>
        </w:rPr>
        <w:t>PicOrderCnt</w:t>
      </w:r>
      <w:r w:rsidR="0023350B" w:rsidRPr="00A44B62">
        <w:rPr>
          <w:sz w:val="20"/>
        </w:rPr>
        <w:t>( </w:t>
      </w:r>
      <w:r w:rsidRPr="00A44B62">
        <w:rPr>
          <w:sz w:val="20"/>
        </w:rPr>
        <w:t>picA</w:t>
      </w:r>
      <w:r w:rsidR="00806EB4" w:rsidRPr="00A44B62">
        <w:rPr>
          <w:sz w:val="20"/>
        </w:rPr>
        <w:t> )</w:t>
      </w:r>
      <w:r w:rsidRPr="00A44B62">
        <w:rPr>
          <w:sz w:val="20"/>
        </w:rPr>
        <w:t>, where PicOrderCnt</w:t>
      </w:r>
      <w:r w:rsidR="0023350B" w:rsidRPr="00A44B62">
        <w:rPr>
          <w:sz w:val="20"/>
        </w:rPr>
        <w:t>( </w:t>
      </w:r>
      <w:r w:rsidRPr="00A44B62">
        <w:rPr>
          <w:sz w:val="20"/>
        </w:rPr>
        <w:t>picB</w:t>
      </w:r>
      <w:r w:rsidR="00806EB4" w:rsidRPr="00A44B62">
        <w:rPr>
          <w:sz w:val="20"/>
        </w:rPr>
        <w:t> )</w:t>
      </w:r>
      <w:r w:rsidR="00C860FD" w:rsidRPr="00A44B62">
        <w:rPr>
          <w:sz w:val="20"/>
        </w:rPr>
        <w:t xml:space="preserve"> </w:t>
      </w:r>
      <w:r w:rsidRPr="00A44B62">
        <w:rPr>
          <w:sz w:val="20"/>
        </w:rPr>
        <w:t>and PicOrderCnt</w:t>
      </w:r>
      <w:r w:rsidR="0023350B" w:rsidRPr="00A44B62">
        <w:rPr>
          <w:sz w:val="20"/>
        </w:rPr>
        <w:t>( </w:t>
      </w:r>
      <w:r w:rsidRPr="00A44B62">
        <w:rPr>
          <w:sz w:val="20"/>
        </w:rPr>
        <w:t>picA</w:t>
      </w:r>
      <w:r w:rsidR="00806EB4" w:rsidRPr="00A44B62">
        <w:rPr>
          <w:sz w:val="20"/>
        </w:rPr>
        <w:t> )</w:t>
      </w:r>
      <w:r w:rsidR="00C860FD" w:rsidRPr="00A44B62">
        <w:rPr>
          <w:sz w:val="20"/>
        </w:rPr>
        <w:t xml:space="preserve"> </w:t>
      </w:r>
      <w:r w:rsidRPr="00A44B62">
        <w:rPr>
          <w:sz w:val="20"/>
        </w:rPr>
        <w:t>are the PicOrderCntVal values of picB and picA, respectively, immediately after the invocation of the decoding process for the picture order count of picB</w:t>
      </w:r>
      <w:r w:rsidRPr="00A44B62">
        <w:rPr>
          <w:noProof/>
          <w:sz w:val="20"/>
        </w:rPr>
        <w:t>.</w:t>
      </w:r>
    </w:p>
    <w:p w14:paraId="334BB0C9"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rPr>
      </w:pPr>
      <w:r w:rsidRPr="00A44B62">
        <w:rPr>
          <w:b/>
          <w:noProof/>
          <w:sz w:val="20"/>
        </w:rPr>
        <w:t>ccv_primaries_present_flag</w:t>
      </w:r>
      <w:r w:rsidRPr="00A44B62">
        <w:rPr>
          <w:noProof/>
          <w:sz w:val="20"/>
        </w:rPr>
        <w:t xml:space="preserve"> equal to 1 specifies that the syntax elements </w:t>
      </w:r>
      <w:r w:rsidRPr="00A44B62">
        <w:rPr>
          <w:sz w:val="20"/>
        </w:rPr>
        <w:t>ccv_primaries_x[ c ] and ccv_primaries_y[ c ]</w:t>
      </w:r>
      <w:r w:rsidRPr="00A44B62">
        <w:rPr>
          <w:noProof/>
          <w:sz w:val="20"/>
        </w:rPr>
        <w:t xml:space="preserve"> are present. ccv_primaries_present_flag equal to 0 specifies that the syntax elements </w:t>
      </w:r>
      <w:r w:rsidRPr="00A44B62">
        <w:rPr>
          <w:sz w:val="20"/>
        </w:rPr>
        <w:t>ccv_primaries_x[ c ] and ccv_primaries_y[ c ]</w:t>
      </w:r>
      <w:r w:rsidRPr="00A44B62">
        <w:rPr>
          <w:noProof/>
          <w:sz w:val="20"/>
        </w:rPr>
        <w:t xml:space="preserve"> are not present.</w:t>
      </w:r>
    </w:p>
    <w:p w14:paraId="79C9E170"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rPr>
      </w:pPr>
      <w:r w:rsidRPr="00A44B62">
        <w:rPr>
          <w:b/>
          <w:sz w:val="20"/>
        </w:rPr>
        <w:t>ccv_min_luminance_value_present_flag</w:t>
      </w:r>
      <w:r w:rsidRPr="00A44B62">
        <w:rPr>
          <w:noProof/>
          <w:sz w:val="20"/>
        </w:rPr>
        <w:t xml:space="preserve"> equal to 1 specifies that the syntax element </w:t>
      </w:r>
      <w:r w:rsidRPr="00A44B62">
        <w:rPr>
          <w:sz w:val="20"/>
        </w:rPr>
        <w:t>ccv_min_luminance_value</w:t>
      </w:r>
      <w:r w:rsidRPr="00A44B62">
        <w:rPr>
          <w:noProof/>
          <w:sz w:val="20"/>
        </w:rPr>
        <w:t xml:space="preserve"> is present. ccv_min_luminance_value_present_flag equal to 0 specifies that the syntax element </w:t>
      </w:r>
      <w:r w:rsidRPr="00A44B62">
        <w:rPr>
          <w:sz w:val="20"/>
        </w:rPr>
        <w:t>ccv_min_luminance_value</w:t>
      </w:r>
      <w:r w:rsidRPr="00A44B62">
        <w:rPr>
          <w:noProof/>
          <w:sz w:val="20"/>
        </w:rPr>
        <w:t xml:space="preserve"> is not present.</w:t>
      </w:r>
    </w:p>
    <w:p w14:paraId="50DA7E65"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b/>
          <w:noProof/>
          <w:sz w:val="20"/>
        </w:rPr>
      </w:pPr>
      <w:r w:rsidRPr="00A44B62">
        <w:rPr>
          <w:b/>
          <w:sz w:val="20"/>
        </w:rPr>
        <w:t>ccv_max_luminance_value_present_flag</w:t>
      </w:r>
      <w:r w:rsidRPr="00A44B62">
        <w:rPr>
          <w:noProof/>
          <w:sz w:val="20"/>
        </w:rPr>
        <w:t xml:space="preserve"> equal to 1 specifies that the syntax element </w:t>
      </w:r>
      <w:r w:rsidRPr="00A44B62">
        <w:rPr>
          <w:sz w:val="20"/>
        </w:rPr>
        <w:t>ccv_max_luminance_value</w:t>
      </w:r>
      <w:r w:rsidRPr="00A44B62">
        <w:rPr>
          <w:noProof/>
          <w:sz w:val="20"/>
        </w:rPr>
        <w:t xml:space="preserve"> is present. ccv_max_luminance_value_present_flag equal to 0 specifies that the syntax element </w:t>
      </w:r>
      <w:r w:rsidRPr="00A44B62">
        <w:rPr>
          <w:sz w:val="20"/>
        </w:rPr>
        <w:t>ccv_max_luminance_value</w:t>
      </w:r>
      <w:r w:rsidRPr="00A44B62">
        <w:rPr>
          <w:noProof/>
          <w:sz w:val="20"/>
        </w:rPr>
        <w:t xml:space="preserve"> is not present.</w:t>
      </w:r>
    </w:p>
    <w:p w14:paraId="692FDA81"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noProof/>
          <w:sz w:val="20"/>
        </w:rPr>
      </w:pPr>
      <w:r w:rsidRPr="00A44B62">
        <w:rPr>
          <w:b/>
          <w:sz w:val="20"/>
        </w:rPr>
        <w:t>ccv_avg_luminance_value_present_flag</w:t>
      </w:r>
      <w:r w:rsidRPr="00A44B62">
        <w:rPr>
          <w:noProof/>
          <w:sz w:val="20"/>
        </w:rPr>
        <w:t xml:space="preserve"> equal to 1 specifies that the syntax element </w:t>
      </w:r>
      <w:r w:rsidRPr="00A44B62">
        <w:rPr>
          <w:sz w:val="20"/>
        </w:rPr>
        <w:t>ccv_avg_luminance_value</w:t>
      </w:r>
      <w:r w:rsidRPr="00A44B62">
        <w:rPr>
          <w:noProof/>
          <w:sz w:val="20"/>
        </w:rPr>
        <w:t xml:space="preserve"> is present. ccv_avg_luminance_value_present_flag equal to 0 specifies that the syntax element </w:t>
      </w:r>
      <w:r w:rsidRPr="00A44B62">
        <w:rPr>
          <w:sz w:val="20"/>
        </w:rPr>
        <w:t>ccv_avg_luminance_value</w:t>
      </w:r>
      <w:r w:rsidRPr="00A44B62">
        <w:rPr>
          <w:noProof/>
          <w:sz w:val="20"/>
        </w:rPr>
        <w:t xml:space="preserve"> is not present.</w:t>
      </w:r>
    </w:p>
    <w:p w14:paraId="6BDE83B1"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spacing w:after="120"/>
        <w:jc w:val="both"/>
        <w:rPr>
          <w:sz w:val="20"/>
        </w:rPr>
      </w:pPr>
      <w:r w:rsidRPr="00A44B62">
        <w:rPr>
          <w:sz w:val="20"/>
        </w:rPr>
        <w:t>It is a requirement of bitstream conformance that the values of ccv_primaries_present_flag, ccv_min_luminance_value_present_flag, ccv_max_luminance_value_present_flag, and ccv_avg_luminance_value_present_flag shall not all be equal to 0.</w:t>
      </w:r>
    </w:p>
    <w:p w14:paraId="526F0EAB" w14:textId="77777777" w:rsidR="00024D98" w:rsidRPr="00A44B62" w:rsidRDefault="00024D98" w:rsidP="00024D98">
      <w:pPr>
        <w:jc w:val="both"/>
        <w:rPr>
          <w:bCs/>
          <w:noProof/>
          <w:sz w:val="20"/>
        </w:rPr>
      </w:pPr>
      <w:r w:rsidRPr="00A44B62">
        <w:rPr>
          <w:b/>
          <w:bCs/>
          <w:noProof/>
          <w:sz w:val="20"/>
        </w:rPr>
        <w:t>ccv_reserved_zero_2bits</w:t>
      </w:r>
      <w:r w:rsidRPr="00A44B62">
        <w:rPr>
          <w:bCs/>
          <w:noProof/>
          <w:sz w:val="20"/>
        </w:rPr>
        <w:t xml:space="preserve">[ i ] shall be equal to 0 in bitstreams conforming to this version of this </w:t>
      </w:r>
      <w:r w:rsidR="00C85628" w:rsidRPr="00A44B62">
        <w:rPr>
          <w:bCs/>
          <w:noProof/>
          <w:sz w:val="20"/>
        </w:rPr>
        <w:t>Specification</w:t>
      </w:r>
      <w:r w:rsidRPr="00A44B62">
        <w:rPr>
          <w:bCs/>
          <w:noProof/>
          <w:sz w:val="20"/>
        </w:rPr>
        <w:t>. Other values for reserved_zero_2bits[ i ] are reserved for future use by ITU-T | ISO/IEC. Decoders shall ignore the value of reserved_zero_2bits[ i ].</w:t>
      </w:r>
    </w:p>
    <w:p w14:paraId="09928938" w14:textId="77777777" w:rsidR="00024D98" w:rsidRPr="00A44B62" w:rsidRDefault="00024D98" w:rsidP="00024D98">
      <w:pPr>
        <w:jc w:val="both"/>
        <w:rPr>
          <w:sz w:val="20"/>
        </w:rPr>
      </w:pPr>
      <w:r w:rsidRPr="00A44B62">
        <w:rPr>
          <w:b/>
          <w:sz w:val="20"/>
        </w:rPr>
        <w:t>ccv_primaries_x</w:t>
      </w:r>
      <w:r w:rsidRPr="00A44B62">
        <w:rPr>
          <w:sz w:val="20"/>
        </w:rPr>
        <w:t xml:space="preserve">[ c ] and </w:t>
      </w:r>
      <w:r w:rsidRPr="00A44B62">
        <w:rPr>
          <w:b/>
          <w:sz w:val="20"/>
        </w:rPr>
        <w:t>ccv_primaries_y</w:t>
      </w:r>
      <w:r w:rsidRPr="00A44B62">
        <w:rPr>
          <w:sz w:val="20"/>
        </w:rPr>
        <w:t xml:space="preserve">[ c ] specify the normalized x and y chromaticity coordinates, respectively, of the colour primary component c of the nominal content colour volume in </w:t>
      </w:r>
      <w:r w:rsidR="00066AF8">
        <w:rPr>
          <w:sz w:val="20"/>
        </w:rPr>
        <w:t>normalized increments</w:t>
      </w:r>
      <w:r w:rsidR="00097177" w:rsidRPr="00A44B62">
        <w:rPr>
          <w:sz w:val="20"/>
        </w:rPr>
        <w:t xml:space="preserve"> </w:t>
      </w:r>
      <w:r w:rsidRPr="00A44B62">
        <w:rPr>
          <w:sz w:val="20"/>
        </w:rPr>
        <w:t>of 0.00002, according to the CIE 1931 definition of x and y as specified in ISO 11664-1 (see also ISO 11664-3 and CIE 15). For describing colour volumes that use red, green, and blue colour primaries, it is suggested that index value c equal to 0 should correspond to the green primary, c equal to 1 should correspond to the blue primary, and c equal to 2 should correspond to the red colour primary (see also Annex E and Table E.3).</w:t>
      </w:r>
    </w:p>
    <w:p w14:paraId="55A6EDAD" w14:textId="77777777" w:rsidR="00024D98" w:rsidRPr="00A44B62" w:rsidRDefault="00024D98" w:rsidP="00024D98">
      <w:pPr>
        <w:jc w:val="both"/>
        <w:rPr>
          <w:sz w:val="20"/>
        </w:rPr>
      </w:pPr>
      <w:r w:rsidRPr="00A44B62">
        <w:rPr>
          <w:sz w:val="20"/>
        </w:rPr>
        <w:t>The values of ccv_primaries_x[ c ] and ccv_primaries_y[ c ] shall be in the range of −5 000 000 to 5 000 000, inclusive.</w:t>
      </w:r>
    </w:p>
    <w:p w14:paraId="7FF8F8DC" w14:textId="77777777" w:rsidR="00024D98" w:rsidRPr="00A44B62" w:rsidRDefault="00024D98" w:rsidP="00024D98">
      <w:pPr>
        <w:jc w:val="both"/>
        <w:rPr>
          <w:sz w:val="20"/>
        </w:rPr>
      </w:pPr>
      <w:r w:rsidRPr="00A44B62">
        <w:rPr>
          <w:sz w:val="20"/>
        </w:rPr>
        <w:t>When ccv_primaries_x[ c ] and ccv_primaries_y[ c ]</w:t>
      </w:r>
      <w:r w:rsidRPr="00A44B62">
        <w:rPr>
          <w:noProof/>
          <w:sz w:val="20"/>
        </w:rPr>
        <w:t xml:space="preserve"> are not present, they </w:t>
      </w:r>
      <w:r w:rsidR="00482745" w:rsidRPr="00A44B62">
        <w:rPr>
          <w:noProof/>
          <w:sz w:val="20"/>
        </w:rPr>
        <w:t>are</w:t>
      </w:r>
      <w:r w:rsidRPr="00A44B62">
        <w:rPr>
          <w:noProof/>
          <w:sz w:val="20"/>
        </w:rPr>
        <w:t xml:space="preserve"> inferred </w:t>
      </w:r>
      <w:r w:rsidR="00097177" w:rsidRPr="00A44B62">
        <w:rPr>
          <w:noProof/>
          <w:sz w:val="20"/>
        </w:rPr>
        <w:t>to be</w:t>
      </w:r>
      <w:r w:rsidRPr="00A44B62">
        <w:rPr>
          <w:noProof/>
          <w:sz w:val="20"/>
        </w:rPr>
        <w:t xml:space="preserve"> equal to the normalized x and y chromaticity coordinates</w:t>
      </w:r>
      <w:r w:rsidR="00097177" w:rsidRPr="00A44B62">
        <w:rPr>
          <w:noProof/>
          <w:sz w:val="20"/>
        </w:rPr>
        <w:t>, respectively,</w:t>
      </w:r>
      <w:r w:rsidRPr="00A44B62">
        <w:rPr>
          <w:noProof/>
          <w:sz w:val="20"/>
        </w:rPr>
        <w:t xml:space="preserve"> specified by colour_primaries.</w:t>
      </w:r>
    </w:p>
    <w:p w14:paraId="0D700929" w14:textId="77777777" w:rsidR="00024D98" w:rsidRPr="00A44B62" w:rsidRDefault="00024D98" w:rsidP="00024D98">
      <w:pPr>
        <w:jc w:val="both"/>
        <w:rPr>
          <w:sz w:val="20"/>
          <w:lang w:eastAsia="ko-KR"/>
        </w:rPr>
      </w:pPr>
      <w:r w:rsidRPr="00A44B62">
        <w:rPr>
          <w:b/>
          <w:sz w:val="20"/>
        </w:rPr>
        <w:t>ccv_min_luminance_value</w:t>
      </w:r>
      <w:r w:rsidRPr="00A44B62">
        <w:rPr>
          <w:sz w:val="20"/>
        </w:rPr>
        <w:t xml:space="preserve"> specifies the normalized minimum luminance value, according to CIE 1931, that is expected to be present in the content, where values are normalized to L</w:t>
      </w:r>
      <w:r w:rsidRPr="00A44B62">
        <w:rPr>
          <w:sz w:val="20"/>
          <w:vertAlign w:val="subscript"/>
        </w:rPr>
        <w:t>o</w:t>
      </w:r>
      <w:r w:rsidRPr="00A44B62">
        <w:rPr>
          <w:sz w:val="20"/>
        </w:rPr>
        <w:t xml:space="preserve"> or L</w:t>
      </w:r>
      <w:r w:rsidRPr="00A44B62">
        <w:rPr>
          <w:sz w:val="20"/>
          <w:vertAlign w:val="subscript"/>
        </w:rPr>
        <w:t>c</w:t>
      </w:r>
      <w:r w:rsidRPr="00A44B62">
        <w:rPr>
          <w:sz w:val="20"/>
        </w:rPr>
        <w:t xml:space="preserve"> as specified in Table E.4 according to the indicated transfer characteristics of the signal.</w:t>
      </w:r>
      <w:r w:rsidRPr="00A44B62">
        <w:rPr>
          <w:sz w:val="20"/>
          <w:lang w:eastAsia="ko-KR"/>
        </w:rPr>
        <w:t xml:space="preserve"> The</w:t>
      </w:r>
      <w:r w:rsidRPr="00A44B62">
        <w:rPr>
          <w:sz w:val="20"/>
        </w:rPr>
        <w:t xml:space="preserve"> values of ccv_min_luminance_value are in normalized </w:t>
      </w:r>
      <w:r w:rsidR="00066AF8">
        <w:rPr>
          <w:sz w:val="20"/>
        </w:rPr>
        <w:t>increments</w:t>
      </w:r>
      <w:r w:rsidR="00066AF8" w:rsidRPr="00A44B62">
        <w:rPr>
          <w:sz w:val="20"/>
        </w:rPr>
        <w:t xml:space="preserve"> </w:t>
      </w:r>
      <w:r w:rsidRPr="00A44B62">
        <w:rPr>
          <w:sz w:val="20"/>
        </w:rPr>
        <w:t>of 0.0000001</w:t>
      </w:r>
      <w:r w:rsidRPr="00A44B62">
        <w:rPr>
          <w:sz w:val="20"/>
          <w:lang w:eastAsia="ko-KR"/>
        </w:rPr>
        <w:t>.</w:t>
      </w:r>
    </w:p>
    <w:p w14:paraId="1E1C197A" w14:textId="77777777" w:rsidR="00024D98" w:rsidRPr="00A44B62" w:rsidRDefault="00024D98" w:rsidP="00024D98">
      <w:pPr>
        <w:jc w:val="both"/>
        <w:rPr>
          <w:sz w:val="20"/>
        </w:rPr>
      </w:pPr>
      <w:r w:rsidRPr="00A44B62">
        <w:rPr>
          <w:b/>
          <w:sz w:val="20"/>
        </w:rPr>
        <w:t>ccv_max_luminance_value</w:t>
      </w:r>
      <w:r w:rsidRPr="00A44B62">
        <w:rPr>
          <w:sz w:val="20"/>
        </w:rPr>
        <w:t xml:space="preserve"> specifies the maximum luminance value, according to CIE 1931, that is expected to be present in the content, where values are normalized to L</w:t>
      </w:r>
      <w:r w:rsidRPr="00A44B62">
        <w:rPr>
          <w:sz w:val="20"/>
          <w:vertAlign w:val="subscript"/>
        </w:rPr>
        <w:t>o</w:t>
      </w:r>
      <w:r w:rsidRPr="00A44B62">
        <w:rPr>
          <w:sz w:val="20"/>
        </w:rPr>
        <w:t xml:space="preserve"> or L</w:t>
      </w:r>
      <w:r w:rsidRPr="00A44B62">
        <w:rPr>
          <w:sz w:val="20"/>
          <w:vertAlign w:val="subscript"/>
        </w:rPr>
        <w:t>c</w:t>
      </w:r>
      <w:r w:rsidRPr="00A44B62">
        <w:rPr>
          <w:sz w:val="20"/>
        </w:rPr>
        <w:t xml:space="preserve"> as specified in Table E.4 according to the transfer characteristics of the signal.</w:t>
      </w:r>
      <w:r w:rsidRPr="00A44B62">
        <w:rPr>
          <w:sz w:val="20"/>
          <w:lang w:eastAsia="ko-KR"/>
        </w:rPr>
        <w:t xml:space="preserve"> The</w:t>
      </w:r>
      <w:r w:rsidRPr="00A44B62">
        <w:rPr>
          <w:sz w:val="20"/>
        </w:rPr>
        <w:t xml:space="preserve"> values of ccv_m</w:t>
      </w:r>
      <w:r w:rsidRPr="00A44B62">
        <w:rPr>
          <w:sz w:val="20"/>
          <w:lang w:eastAsia="ko-KR"/>
        </w:rPr>
        <w:t>ax</w:t>
      </w:r>
      <w:r w:rsidRPr="00A44B62">
        <w:rPr>
          <w:sz w:val="20"/>
        </w:rPr>
        <w:t xml:space="preserve">_luminance_value are in normalized </w:t>
      </w:r>
      <w:r w:rsidR="00066AF8">
        <w:rPr>
          <w:sz w:val="20"/>
        </w:rPr>
        <w:t>increments</w:t>
      </w:r>
      <w:r w:rsidR="00066AF8" w:rsidRPr="00A44B62">
        <w:rPr>
          <w:sz w:val="20"/>
        </w:rPr>
        <w:t xml:space="preserve"> </w:t>
      </w:r>
      <w:r w:rsidRPr="00A44B62">
        <w:rPr>
          <w:sz w:val="20"/>
        </w:rPr>
        <w:t>of 0.0000001</w:t>
      </w:r>
      <w:r w:rsidRPr="00A44B62">
        <w:rPr>
          <w:sz w:val="20"/>
          <w:lang w:eastAsia="ko-KR"/>
        </w:rPr>
        <w:t>.</w:t>
      </w:r>
    </w:p>
    <w:p w14:paraId="370A1DE9" w14:textId="77777777" w:rsidR="00024D98" w:rsidRPr="00A44B62" w:rsidRDefault="00024D98" w:rsidP="00024D98">
      <w:pPr>
        <w:jc w:val="both"/>
        <w:rPr>
          <w:sz w:val="20"/>
        </w:rPr>
      </w:pPr>
      <w:r w:rsidRPr="00A44B62">
        <w:rPr>
          <w:b/>
          <w:sz w:val="20"/>
        </w:rPr>
        <w:t>ccv_avg_luminance_value</w:t>
      </w:r>
      <w:r w:rsidRPr="00A44B62">
        <w:rPr>
          <w:sz w:val="20"/>
        </w:rPr>
        <w:t xml:space="preserve"> specifies the average luminance value, according to CIE 1931, that is expected to be present in the content, where values are normalized to L</w:t>
      </w:r>
      <w:r w:rsidRPr="00A44B62">
        <w:rPr>
          <w:sz w:val="20"/>
          <w:vertAlign w:val="subscript"/>
        </w:rPr>
        <w:t>o</w:t>
      </w:r>
      <w:r w:rsidRPr="00A44B62">
        <w:rPr>
          <w:sz w:val="20"/>
        </w:rPr>
        <w:t xml:space="preserve"> or L</w:t>
      </w:r>
      <w:r w:rsidRPr="00A44B62">
        <w:rPr>
          <w:sz w:val="20"/>
          <w:vertAlign w:val="subscript"/>
        </w:rPr>
        <w:t>c</w:t>
      </w:r>
      <w:r w:rsidRPr="00A44B62">
        <w:rPr>
          <w:sz w:val="20"/>
        </w:rPr>
        <w:t xml:space="preserve"> as specified in Table E.4 according to the transfer characteristics of the signal.</w:t>
      </w:r>
      <w:r w:rsidRPr="00A44B62">
        <w:rPr>
          <w:sz w:val="20"/>
          <w:lang w:eastAsia="ko-KR"/>
        </w:rPr>
        <w:t xml:space="preserve"> The</w:t>
      </w:r>
      <w:r w:rsidRPr="00A44B62">
        <w:rPr>
          <w:sz w:val="20"/>
        </w:rPr>
        <w:t xml:space="preserve"> values of ccv_avg_luminance_value are in normalized </w:t>
      </w:r>
      <w:r w:rsidR="00066AF8">
        <w:rPr>
          <w:sz w:val="20"/>
        </w:rPr>
        <w:t>increments</w:t>
      </w:r>
      <w:r w:rsidR="00066AF8" w:rsidRPr="00A44B62">
        <w:rPr>
          <w:sz w:val="20"/>
        </w:rPr>
        <w:t xml:space="preserve"> </w:t>
      </w:r>
      <w:r w:rsidRPr="00A44B62">
        <w:rPr>
          <w:sz w:val="20"/>
        </w:rPr>
        <w:t>of 0.0000001</w:t>
      </w:r>
      <w:r w:rsidRPr="00A44B62">
        <w:rPr>
          <w:sz w:val="20"/>
          <w:lang w:eastAsia="ko-KR"/>
        </w:rPr>
        <w:t>.</w:t>
      </w:r>
    </w:p>
    <w:p w14:paraId="1A2A3D27" w14:textId="77777777" w:rsidR="00024D98" w:rsidRPr="00FD5B8E" w:rsidRDefault="00024D98" w:rsidP="00C56F3D">
      <w:pPr>
        <w:pStyle w:val="Note1"/>
      </w:pPr>
      <w:r w:rsidRPr="00A44B62">
        <w:t xml:space="preserve">NOTE – The resulting domain from this conversion process may or may not represent light in a source or display domain – it is merely a gamut representation domain rather than necessarily being a representation of actual light in either the scene or display domain. Therefore, the values corresponding to </w:t>
      </w:r>
      <w:r w:rsidR="00482745" w:rsidRPr="00A44B62">
        <w:t xml:space="preserve">ccv_min_luminance_value, ccv_max_luminance_value, and </w:t>
      </w:r>
      <w:r w:rsidRPr="00A44B62">
        <w:t>ccv_avg_luminance_value might not necessarily correspond to a true luminance value.</w:t>
      </w:r>
    </w:p>
    <w:p w14:paraId="6178BBE9" w14:textId="77777777" w:rsidR="00024D98" w:rsidRPr="003151FF" w:rsidRDefault="00482745" w:rsidP="00024D98">
      <w:pPr>
        <w:jc w:val="both"/>
        <w:rPr>
          <w:sz w:val="20"/>
          <w:highlight w:val="yellow"/>
        </w:rPr>
      </w:pPr>
      <w:r w:rsidRPr="003151FF">
        <w:rPr>
          <w:sz w:val="20"/>
        </w:rPr>
        <w:t xml:space="preserve">The value of </w:t>
      </w:r>
      <w:r w:rsidR="00024D98" w:rsidRPr="003151FF">
        <w:rPr>
          <w:sz w:val="20"/>
        </w:rPr>
        <w:t>ccv_min_luminance_value</w:t>
      </w:r>
      <w:r w:rsidRPr="003151FF">
        <w:rPr>
          <w:sz w:val="20"/>
        </w:rPr>
        <w:t>, when present, shall</w:t>
      </w:r>
      <w:r w:rsidR="00024D98" w:rsidRPr="003151FF">
        <w:rPr>
          <w:sz w:val="20"/>
        </w:rPr>
        <w:t xml:space="preserve"> be less than or equal to ccv_avg_luminance_value</w:t>
      </w:r>
      <w:r w:rsidRPr="003151FF">
        <w:rPr>
          <w:sz w:val="20"/>
        </w:rPr>
        <w:t>, when present</w:t>
      </w:r>
      <w:r w:rsidR="00024D98" w:rsidRPr="003151FF">
        <w:rPr>
          <w:sz w:val="20"/>
        </w:rPr>
        <w:t xml:space="preserve">. </w:t>
      </w:r>
      <w:r w:rsidRPr="003151FF">
        <w:rPr>
          <w:sz w:val="20"/>
        </w:rPr>
        <w:t xml:space="preserve">The value of </w:t>
      </w:r>
      <w:r w:rsidR="00024D98" w:rsidRPr="003151FF">
        <w:rPr>
          <w:sz w:val="20"/>
        </w:rPr>
        <w:t>ccv_avg_luminance_value</w:t>
      </w:r>
      <w:r w:rsidRPr="003151FF">
        <w:rPr>
          <w:sz w:val="20"/>
        </w:rPr>
        <w:t>, when present, shall</w:t>
      </w:r>
      <w:r w:rsidR="00024D98" w:rsidRPr="003151FF">
        <w:rPr>
          <w:sz w:val="20"/>
        </w:rPr>
        <w:t xml:space="preserve"> be less than or equal to ccv_max_luminance_value</w:t>
      </w:r>
      <w:r w:rsidRPr="003151FF">
        <w:rPr>
          <w:sz w:val="20"/>
        </w:rPr>
        <w:t>, when present</w:t>
      </w:r>
      <w:r w:rsidR="00024D98" w:rsidRPr="003151FF">
        <w:rPr>
          <w:sz w:val="20"/>
        </w:rPr>
        <w:t>.</w:t>
      </w:r>
      <w:r w:rsidR="008A0B8C" w:rsidRPr="003151FF">
        <w:rPr>
          <w:sz w:val="20"/>
        </w:rPr>
        <w:t xml:space="preserve"> </w:t>
      </w:r>
      <w:r w:rsidR="000F5346" w:rsidRPr="003151FF">
        <w:rPr>
          <w:sz w:val="20"/>
        </w:rPr>
        <w:t>The value of ccv_min_luminance_value, when present, shall be less than or equal to ccv_max_luminance_value, when present.</w:t>
      </w:r>
    </w:p>
    <w:p w14:paraId="6FCDC311" w14:textId="77777777" w:rsidR="00024D98" w:rsidRPr="00A44B62" w:rsidRDefault="00024D98" w:rsidP="00131FB1">
      <w:pPr>
        <w:jc w:val="both"/>
        <w:rPr>
          <w:sz w:val="20"/>
        </w:rPr>
      </w:pPr>
      <w:r w:rsidRPr="003151FF">
        <w:rPr>
          <w:sz w:val="20"/>
        </w:rPr>
        <w:lastRenderedPageBreak/>
        <w:t>When the visually relevant region does not correspond to the entire cropped decoded picture, such as for "letterbox" encoding of video content with a wide picture aspect ratio within a taller cropped decoded picture, the indicated ccv_min_luminance_value, ccv_max_luminance_value</w:t>
      </w:r>
      <w:r w:rsidR="008A0B8C" w:rsidRPr="003151FF">
        <w:rPr>
          <w:sz w:val="20"/>
        </w:rPr>
        <w:t>,</w:t>
      </w:r>
      <w:r w:rsidRPr="003151FF">
        <w:rPr>
          <w:sz w:val="20"/>
        </w:rPr>
        <w:t xml:space="preserve"> and ccv_avg_luminance_value should </w:t>
      </w:r>
      <w:r w:rsidR="00131FB1">
        <w:rPr>
          <w:sz w:val="20"/>
        </w:rPr>
        <w:t xml:space="preserve">correspond </w:t>
      </w:r>
      <w:r w:rsidRPr="003151FF">
        <w:rPr>
          <w:sz w:val="20"/>
        </w:rPr>
        <w:t xml:space="preserve">only </w:t>
      </w:r>
      <w:r w:rsidR="00131FB1">
        <w:rPr>
          <w:sz w:val="20"/>
        </w:rPr>
        <w:t xml:space="preserve">to values </w:t>
      </w:r>
      <w:r w:rsidRPr="003151FF">
        <w:rPr>
          <w:sz w:val="20"/>
        </w:rPr>
        <w:t>within the visually relevant region.</w:t>
      </w:r>
    </w:p>
    <w:p w14:paraId="43C152D2" w14:textId="735CC438" w:rsidR="00024D98" w:rsidRPr="00A44B62" w:rsidRDefault="00024D98" w:rsidP="00185275">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D.3.41</w:t>
      </w:r>
      <w:r w:rsidRPr="00A44B62">
        <w:rPr>
          <w:b/>
          <w:szCs w:val="22"/>
        </w:rPr>
        <w:tab/>
      </w:r>
      <w:r w:rsidR="00337C75">
        <w:rPr>
          <w:b/>
          <w:szCs w:val="22"/>
        </w:rPr>
        <w:t>Semantics of o</w:t>
      </w:r>
      <w:r w:rsidRPr="00A44B62">
        <w:rPr>
          <w:b/>
          <w:szCs w:val="22"/>
        </w:rPr>
        <w:t xml:space="preserve">mnidirectional </w:t>
      </w:r>
      <w:r w:rsidR="00337C75">
        <w:rPr>
          <w:b/>
          <w:szCs w:val="22"/>
        </w:rPr>
        <w:t xml:space="preserve">video </w:t>
      </w:r>
      <w:r w:rsidRPr="00A44B62">
        <w:rPr>
          <w:b/>
          <w:szCs w:val="22"/>
        </w:rPr>
        <w:t>SEI message</w:t>
      </w:r>
      <w:r w:rsidR="00337C75">
        <w:rPr>
          <w:b/>
          <w:szCs w:val="22"/>
        </w:rPr>
        <w:t>s</w:t>
      </w:r>
    </w:p>
    <w:p w14:paraId="1B67C81D" w14:textId="0D7E3462" w:rsidR="00BE0820" w:rsidRPr="004C0079" w:rsidRDefault="00BE0820" w:rsidP="00BE0820">
      <w:pPr>
        <w:pStyle w:val="3N2"/>
        <w:keepNext/>
        <w:ind w:left="6"/>
        <w:rPr>
          <w:b/>
        </w:rPr>
      </w:pPr>
      <w:r w:rsidRPr="004C0079">
        <w:rPr>
          <w:b/>
        </w:rPr>
        <w:t>D.</w:t>
      </w:r>
      <w:r>
        <w:rPr>
          <w:b/>
        </w:rPr>
        <w:t>3</w:t>
      </w:r>
      <w:r w:rsidRPr="004C0079">
        <w:rPr>
          <w:b/>
        </w:rPr>
        <w:t>.41.</w:t>
      </w:r>
      <w:r w:rsidR="00185275">
        <w:rPr>
          <w:b/>
        </w:rPr>
        <w:t>1</w:t>
      </w:r>
      <w:r w:rsidRPr="004C0079">
        <w:rPr>
          <w:b/>
        </w:rPr>
        <w:tab/>
      </w:r>
      <w:r>
        <w:rPr>
          <w:b/>
        </w:rPr>
        <w:t xml:space="preserve">Equirectangular </w:t>
      </w:r>
      <w:r w:rsidRPr="004C0079">
        <w:rPr>
          <w:b/>
        </w:rPr>
        <w:t>projection SEI message s</w:t>
      </w:r>
      <w:r>
        <w:rPr>
          <w:b/>
        </w:rPr>
        <w:t>emantics</w:t>
      </w:r>
    </w:p>
    <w:p w14:paraId="7774CF48" w14:textId="5AD4A2CC" w:rsidR="003B4174" w:rsidRDefault="003B4174" w:rsidP="00E3618E">
      <w:pPr>
        <w:jc w:val="both"/>
        <w:rPr>
          <w:noProof/>
          <w:sz w:val="20"/>
        </w:rPr>
      </w:pPr>
      <w:r w:rsidRPr="00A44B62">
        <w:rPr>
          <w:sz w:val="20"/>
        </w:rPr>
        <w:t xml:space="preserve">The </w:t>
      </w:r>
      <w:r w:rsidR="00D24604" w:rsidRPr="007B1F08">
        <w:rPr>
          <w:sz w:val="20"/>
        </w:rPr>
        <w:t xml:space="preserve">equirectangular </w:t>
      </w:r>
      <w:r w:rsidRPr="00A44B62">
        <w:rPr>
          <w:sz w:val="20"/>
        </w:rPr>
        <w:t xml:space="preserve">projection SEI message provides information to enable remapping </w:t>
      </w:r>
      <w:r w:rsidR="00A16F1B">
        <w:rPr>
          <w:sz w:val="20"/>
        </w:rPr>
        <w:t xml:space="preserve">(through </w:t>
      </w:r>
      <w:r w:rsidR="001F3D36">
        <w:rPr>
          <w:sz w:val="20"/>
        </w:rPr>
        <w:t xml:space="preserve">an </w:t>
      </w:r>
      <w:r w:rsidR="00A16F1B" w:rsidRPr="007B1F08">
        <w:rPr>
          <w:sz w:val="20"/>
        </w:rPr>
        <w:t xml:space="preserve">equirectangular </w:t>
      </w:r>
      <w:r w:rsidR="00A16F1B" w:rsidRPr="00A44B62">
        <w:rPr>
          <w:sz w:val="20"/>
        </w:rPr>
        <w:t>projection</w:t>
      </w:r>
      <w:r w:rsidR="00A16F1B">
        <w:rPr>
          <w:sz w:val="20"/>
        </w:rPr>
        <w:t>)</w:t>
      </w:r>
      <w:r w:rsidR="00A16F1B" w:rsidRPr="00A44B62" w:rsidDel="005E5617">
        <w:rPr>
          <w:sz w:val="20"/>
        </w:rPr>
        <w:t xml:space="preserve"> </w:t>
      </w:r>
      <w:r w:rsidRPr="00A44B62">
        <w:rPr>
          <w:sz w:val="20"/>
        </w:rPr>
        <w:t xml:space="preserve">of the colour samples of the </w:t>
      </w:r>
      <w:r w:rsidR="00D17A58">
        <w:rPr>
          <w:sz w:val="20"/>
        </w:rPr>
        <w:t>projected</w:t>
      </w:r>
      <w:r w:rsidRPr="00D17A58">
        <w:rPr>
          <w:sz w:val="20"/>
        </w:rPr>
        <w:t xml:space="preserve"> pictures</w:t>
      </w:r>
      <w:r w:rsidRPr="00A44B62">
        <w:rPr>
          <w:sz w:val="20"/>
        </w:rPr>
        <w:t xml:space="preserve"> onto a spher</w:t>
      </w:r>
      <w:r w:rsidR="00E24C8C">
        <w:rPr>
          <w:sz w:val="20"/>
        </w:rPr>
        <w:t>e</w:t>
      </w:r>
      <w:r w:rsidRPr="00A44B62">
        <w:rPr>
          <w:sz w:val="20"/>
        </w:rPr>
        <w:t xml:space="preserve"> coordinate space </w:t>
      </w:r>
      <w:r w:rsidR="00066AF8">
        <w:rPr>
          <w:sz w:val="20"/>
        </w:rPr>
        <w:t xml:space="preserve">in </w:t>
      </w:r>
      <w:r w:rsidR="00D24604">
        <w:rPr>
          <w:sz w:val="20"/>
        </w:rPr>
        <w:t xml:space="preserve">sphere </w:t>
      </w:r>
      <w:r w:rsidR="00066AF8">
        <w:rPr>
          <w:sz w:val="20"/>
        </w:rPr>
        <w:t>coordinates (</w:t>
      </w:r>
      <w:r w:rsidR="00066AF8" w:rsidRPr="001B0A14">
        <w:rPr>
          <w:sz w:val="20"/>
        </w:rPr>
        <w:t>ϕ</w:t>
      </w:r>
      <w:r w:rsidR="00066AF8">
        <w:rPr>
          <w:sz w:val="20"/>
        </w:rPr>
        <w:t>, </w:t>
      </w:r>
      <w:r w:rsidR="00066AF8" w:rsidRPr="001B0A14">
        <w:rPr>
          <w:rFonts w:eastAsia="Times New Roman"/>
          <w:sz w:val="20"/>
        </w:rPr>
        <w:t>θ</w:t>
      </w:r>
      <w:r w:rsidR="00066AF8">
        <w:rPr>
          <w:sz w:val="20"/>
        </w:rPr>
        <w:t xml:space="preserve">) </w:t>
      </w:r>
      <w:r w:rsidRPr="00A44B62">
        <w:rPr>
          <w:sz w:val="20"/>
        </w:rPr>
        <w:t>for use in omnidirectional video applications</w:t>
      </w:r>
      <w:r w:rsidR="0035327D" w:rsidRPr="0035327D">
        <w:t xml:space="preserve"> </w:t>
      </w:r>
      <w:r w:rsidR="0035327D">
        <w:rPr>
          <w:sz w:val="20"/>
        </w:rPr>
        <w:t>for</w:t>
      </w:r>
      <w:r w:rsidR="0035327D" w:rsidRPr="0035327D">
        <w:rPr>
          <w:sz w:val="20"/>
        </w:rPr>
        <w:t xml:space="preserve"> which the viewing perspective is from the origin looking </w:t>
      </w:r>
      <w:r w:rsidR="0035327D">
        <w:rPr>
          <w:sz w:val="20"/>
        </w:rPr>
        <w:t xml:space="preserve">outward </w:t>
      </w:r>
      <w:r w:rsidR="0035327D" w:rsidRPr="0035327D">
        <w:rPr>
          <w:sz w:val="20"/>
        </w:rPr>
        <w:t>toward the inside of the sphere</w:t>
      </w:r>
      <w:r w:rsidRPr="00A44B62">
        <w:rPr>
          <w:sz w:val="20"/>
        </w:rPr>
        <w:t>.</w:t>
      </w:r>
      <w:r w:rsidRPr="00A44B62">
        <w:rPr>
          <w:rFonts w:eastAsia="Malgun Gothic"/>
          <w:noProof/>
          <w:sz w:val="20"/>
          <w:lang w:eastAsia="ko-KR"/>
        </w:rPr>
        <w:t xml:space="preserve"> The</w:t>
      </w:r>
      <w:r w:rsidRPr="00A44B62">
        <w:rPr>
          <w:noProof/>
          <w:sz w:val="20"/>
        </w:rPr>
        <w:t xml:space="preserve"> spher</w:t>
      </w:r>
      <w:r w:rsidR="00D24604">
        <w:rPr>
          <w:noProof/>
          <w:sz w:val="20"/>
        </w:rPr>
        <w:t>e</w:t>
      </w:r>
      <w:r w:rsidRPr="00A44B62">
        <w:rPr>
          <w:noProof/>
          <w:sz w:val="20"/>
        </w:rPr>
        <w:t xml:space="preserve"> coordinates are defined so that </w:t>
      </w:r>
      <w:bookmarkStart w:id="321" w:name="_Hlk482191371"/>
      <w:r w:rsidR="00F74D04" w:rsidRPr="001B0A14">
        <w:rPr>
          <w:sz w:val="20"/>
        </w:rPr>
        <w:t>ϕ</w:t>
      </w:r>
      <w:bookmarkEnd w:id="321"/>
      <w:r w:rsidRPr="00FD5B8E">
        <w:rPr>
          <w:noProof/>
          <w:sz w:val="20"/>
        </w:rPr>
        <w:t xml:space="preserve"> is the azimuth (longitude</w:t>
      </w:r>
      <w:r w:rsidR="00E35C16">
        <w:rPr>
          <w:noProof/>
          <w:sz w:val="20"/>
        </w:rPr>
        <w:t>, increasing eastward</w:t>
      </w:r>
      <w:r w:rsidRPr="00FD5B8E">
        <w:rPr>
          <w:noProof/>
          <w:sz w:val="20"/>
        </w:rPr>
        <w:t xml:space="preserve">) and </w:t>
      </w:r>
      <w:r w:rsidR="00F74D04" w:rsidRPr="001B0A14">
        <w:rPr>
          <w:rFonts w:eastAsia="Times New Roman"/>
          <w:sz w:val="20"/>
        </w:rPr>
        <w:t>θ</w:t>
      </w:r>
      <w:r w:rsidRPr="00FD5B8E">
        <w:rPr>
          <w:noProof/>
          <w:sz w:val="20"/>
        </w:rPr>
        <w:t xml:space="preserve"> is the elevation (latitude</w:t>
      </w:r>
      <w:r w:rsidR="00E35C16">
        <w:rPr>
          <w:noProof/>
          <w:sz w:val="20"/>
        </w:rPr>
        <w:t>, increasing northward</w:t>
      </w:r>
      <w:r w:rsidRPr="00FD5B8E">
        <w:rPr>
          <w:noProof/>
          <w:sz w:val="20"/>
        </w:rPr>
        <w:t>).</w:t>
      </w:r>
    </w:p>
    <w:p w14:paraId="0A8F4B14" w14:textId="0D25EF52" w:rsidR="00185275" w:rsidDel="007E298C" w:rsidRDefault="00185275" w:rsidP="00185275">
      <w:pPr>
        <w:jc w:val="both"/>
        <w:rPr>
          <w:del w:id="322" w:author="Ye-Kui Wang" w:date="2017-10-19T04:35:00Z"/>
          <w:rFonts w:eastAsia="Malgun Gothic"/>
          <w:sz w:val="20"/>
          <w:lang w:eastAsia="ko-KR"/>
        </w:rPr>
      </w:pPr>
      <w:del w:id="323" w:author="Ye-Kui Wang" w:date="2017-10-19T04:35:00Z">
        <w:r w:rsidDel="007E298C">
          <w:rPr>
            <w:rFonts w:eastAsia="Malgun Gothic"/>
            <w:sz w:val="20"/>
            <w:lang w:eastAsia="ko-KR"/>
          </w:rPr>
          <w:delText xml:space="preserve">Rotation angles yaw </w:delText>
        </w:r>
        <w:r w:rsidRPr="00B92C82" w:rsidDel="007E298C">
          <w:rPr>
            <w:rFonts w:eastAsia="Malgun Gothic"/>
            <w:sz w:val="20"/>
            <w:lang w:eastAsia="ko-KR"/>
          </w:rPr>
          <w:delText>(</w:delText>
        </w:r>
        <w:r w:rsidDel="007E298C">
          <w:rPr>
            <w:rFonts w:eastAsia="Malgun Gothic"/>
            <w:sz w:val="20"/>
            <w:lang w:eastAsia="ko-KR"/>
          </w:rPr>
          <w:delText>α), pitch (β</w:delText>
        </w:r>
        <w:r w:rsidRPr="00B92C82" w:rsidDel="007E298C">
          <w:rPr>
            <w:rFonts w:eastAsia="Malgun Gothic"/>
            <w:sz w:val="20"/>
            <w:lang w:eastAsia="ko-KR"/>
          </w:rPr>
          <w:delText>)</w:delText>
        </w:r>
        <w:r w:rsidDel="007E298C">
          <w:rPr>
            <w:rFonts w:eastAsia="Malgun Gothic"/>
            <w:sz w:val="20"/>
            <w:lang w:eastAsia="ko-KR"/>
          </w:rPr>
          <w:delText>, and roll (γ) are also used in the specification of these semantics.</w:delText>
        </w:r>
      </w:del>
    </w:p>
    <w:p w14:paraId="47E36335" w14:textId="042F9887" w:rsidR="00185275" w:rsidRPr="00FD5B8E" w:rsidDel="007E298C" w:rsidRDefault="00185275" w:rsidP="00185275">
      <w:pPr>
        <w:jc w:val="both"/>
        <w:rPr>
          <w:del w:id="324" w:author="Ye-Kui Wang" w:date="2017-10-19T04:35:00Z"/>
          <w:rFonts w:eastAsia="Malgun Gothic"/>
          <w:sz w:val="20"/>
          <w:lang w:eastAsia="ko-KR"/>
        </w:rPr>
      </w:pPr>
      <w:del w:id="325" w:author="Ye-Kui Wang" w:date="2017-10-19T04:35:00Z">
        <w:r w:rsidDel="007E298C">
          <w:rPr>
            <w:rFonts w:eastAsia="Malgun Gothic"/>
            <w:sz w:val="20"/>
            <w:lang w:eastAsia="ko-KR"/>
          </w:rPr>
          <w:delText>Relative to an (x, y, z) Cartesian coordinate system, y</w:delText>
        </w:r>
        <w:r w:rsidRPr="00FF3668" w:rsidDel="007E298C">
          <w:rPr>
            <w:rFonts w:eastAsia="Malgun Gothic"/>
            <w:sz w:val="20"/>
            <w:lang w:eastAsia="ko-KR"/>
          </w:rPr>
          <w:delText xml:space="preserve">aw </w:delText>
        </w:r>
        <w:r w:rsidDel="007E298C">
          <w:rPr>
            <w:rFonts w:eastAsia="Malgun Gothic"/>
            <w:sz w:val="20"/>
            <w:lang w:eastAsia="ko-KR"/>
          </w:rPr>
          <w:delText xml:space="preserve">expresses a </w:delText>
        </w:r>
        <w:r w:rsidRPr="00FF3668" w:rsidDel="007E298C">
          <w:rPr>
            <w:rFonts w:eastAsia="Malgun Gothic"/>
            <w:sz w:val="20"/>
            <w:lang w:eastAsia="ko-KR"/>
          </w:rPr>
          <w:delText>rotat</w:delText>
        </w:r>
        <w:r w:rsidDel="007E298C">
          <w:rPr>
            <w:rFonts w:eastAsia="Malgun Gothic"/>
            <w:sz w:val="20"/>
            <w:lang w:eastAsia="ko-KR"/>
          </w:rPr>
          <w:delText>ion</w:delText>
        </w:r>
        <w:r w:rsidRPr="00FF3668" w:rsidDel="007E298C">
          <w:rPr>
            <w:rFonts w:eastAsia="Malgun Gothic"/>
            <w:sz w:val="20"/>
            <w:lang w:eastAsia="ko-KR"/>
          </w:rPr>
          <w:delText xml:space="preserve"> aro</w:delText>
        </w:r>
        <w:r w:rsidDel="007E298C">
          <w:rPr>
            <w:rFonts w:eastAsia="Malgun Gothic"/>
            <w:sz w:val="20"/>
            <w:lang w:eastAsia="ko-KR"/>
          </w:rPr>
          <w:delText>und the z (vertical, up) axis, p</w:delText>
        </w:r>
        <w:r w:rsidRPr="00FF3668" w:rsidDel="007E298C">
          <w:rPr>
            <w:rFonts w:eastAsia="Malgun Gothic"/>
            <w:sz w:val="20"/>
            <w:lang w:eastAsia="ko-KR"/>
          </w:rPr>
          <w:delText xml:space="preserve">itch </w:delText>
        </w:r>
        <w:r w:rsidDel="007E298C">
          <w:rPr>
            <w:rFonts w:eastAsia="Malgun Gothic"/>
            <w:sz w:val="20"/>
            <w:lang w:eastAsia="ko-KR"/>
          </w:rPr>
          <w:delText xml:space="preserve">rotates </w:delText>
        </w:r>
        <w:r w:rsidRPr="00FF3668" w:rsidDel="007E298C">
          <w:rPr>
            <w:rFonts w:eastAsia="Malgun Gothic"/>
            <w:sz w:val="20"/>
            <w:lang w:eastAsia="ko-KR"/>
          </w:rPr>
          <w:delText xml:space="preserve">around the </w:delText>
        </w:r>
        <w:r w:rsidDel="007E298C">
          <w:rPr>
            <w:rFonts w:eastAsia="Malgun Gothic"/>
            <w:sz w:val="20"/>
            <w:lang w:eastAsia="ko-KR"/>
          </w:rPr>
          <w:delText>y</w:delText>
        </w:r>
        <w:r w:rsidRPr="00FF3668" w:rsidDel="007E298C">
          <w:rPr>
            <w:rFonts w:eastAsia="Malgun Gothic"/>
            <w:sz w:val="20"/>
            <w:lang w:eastAsia="ko-KR"/>
          </w:rPr>
          <w:delText xml:space="preserve"> (lateral, side-to-side) axis, </w:delText>
        </w:r>
        <w:r w:rsidDel="007E298C">
          <w:rPr>
            <w:rFonts w:eastAsia="Malgun Gothic"/>
            <w:sz w:val="20"/>
            <w:lang w:eastAsia="ko-KR"/>
          </w:rPr>
          <w:delText>and r</w:delText>
        </w:r>
        <w:r w:rsidRPr="00FF3668" w:rsidDel="007E298C">
          <w:rPr>
            <w:rFonts w:eastAsia="Malgun Gothic"/>
            <w:sz w:val="20"/>
            <w:lang w:eastAsia="ko-KR"/>
          </w:rPr>
          <w:delText xml:space="preserve">oll </w:delText>
        </w:r>
        <w:r w:rsidDel="007E298C">
          <w:rPr>
            <w:rFonts w:eastAsia="Malgun Gothic"/>
            <w:sz w:val="20"/>
            <w:lang w:eastAsia="ko-KR"/>
          </w:rPr>
          <w:delText xml:space="preserve">rotates </w:delText>
        </w:r>
        <w:r w:rsidRPr="00FF3668" w:rsidDel="007E298C">
          <w:rPr>
            <w:rFonts w:eastAsia="Malgun Gothic"/>
            <w:sz w:val="20"/>
            <w:lang w:eastAsia="ko-KR"/>
          </w:rPr>
          <w:delText xml:space="preserve">around the </w:delText>
        </w:r>
        <w:r w:rsidDel="007E298C">
          <w:rPr>
            <w:rFonts w:eastAsia="Malgun Gothic"/>
            <w:sz w:val="20"/>
            <w:lang w:eastAsia="ko-KR"/>
          </w:rPr>
          <w:delText>x</w:delText>
        </w:r>
        <w:r w:rsidRPr="00FF3668" w:rsidDel="007E298C">
          <w:rPr>
            <w:rFonts w:eastAsia="Malgun Gothic"/>
            <w:sz w:val="20"/>
            <w:lang w:eastAsia="ko-KR"/>
          </w:rPr>
          <w:delText xml:space="preserve"> (back-to-front) axis.</w:delText>
        </w:r>
        <w:r w:rsidDel="007E298C">
          <w:rPr>
            <w:rFonts w:eastAsia="Malgun Gothic"/>
            <w:sz w:val="20"/>
            <w:lang w:eastAsia="ko-KR"/>
          </w:rPr>
          <w:delText xml:space="preserve"> </w:delText>
        </w:r>
        <w:r w:rsidRPr="00FF3668" w:rsidDel="007E298C">
          <w:rPr>
            <w:rFonts w:eastAsia="Malgun Gothic"/>
            <w:sz w:val="20"/>
            <w:lang w:eastAsia="ko-KR"/>
          </w:rPr>
          <w:delText xml:space="preserve">Rotations are extrinsic, i.e., around </w:delText>
        </w:r>
        <w:r w:rsidDel="007E298C">
          <w:rPr>
            <w:rFonts w:eastAsia="Malgun Gothic"/>
            <w:sz w:val="20"/>
            <w:lang w:eastAsia="ko-KR"/>
          </w:rPr>
          <w:delText>x</w:delText>
        </w:r>
        <w:r w:rsidRPr="00FF3668" w:rsidDel="007E298C">
          <w:rPr>
            <w:rFonts w:eastAsia="Malgun Gothic"/>
            <w:sz w:val="20"/>
            <w:lang w:eastAsia="ko-KR"/>
          </w:rPr>
          <w:delText xml:space="preserve">, </w:delText>
        </w:r>
        <w:r w:rsidDel="007E298C">
          <w:rPr>
            <w:rFonts w:eastAsia="Malgun Gothic"/>
            <w:sz w:val="20"/>
            <w:lang w:eastAsia="ko-KR"/>
          </w:rPr>
          <w:delText>y</w:delText>
        </w:r>
        <w:r w:rsidRPr="00FF3668" w:rsidDel="007E298C">
          <w:rPr>
            <w:rFonts w:eastAsia="Malgun Gothic"/>
            <w:sz w:val="20"/>
            <w:lang w:eastAsia="ko-KR"/>
          </w:rPr>
          <w:delText xml:space="preserve">, and </w:delText>
        </w:r>
        <w:r w:rsidDel="007E298C">
          <w:rPr>
            <w:rFonts w:eastAsia="Malgun Gothic"/>
            <w:sz w:val="20"/>
            <w:lang w:eastAsia="ko-KR"/>
          </w:rPr>
          <w:delText>z</w:delText>
        </w:r>
        <w:r w:rsidRPr="00FF3668" w:rsidDel="007E298C">
          <w:rPr>
            <w:rFonts w:eastAsia="Malgun Gothic"/>
            <w:sz w:val="20"/>
            <w:lang w:eastAsia="ko-KR"/>
          </w:rPr>
          <w:delText xml:space="preserve"> fixed reference axes. The angles increase clockwise when looking </w:delText>
        </w:r>
        <w:r w:rsidRPr="00CE44EF" w:rsidDel="007E298C">
          <w:rPr>
            <w:rFonts w:eastAsia="Malgun Gothic"/>
            <w:sz w:val="20"/>
            <w:lang w:eastAsia="ko-KR"/>
          </w:rPr>
          <w:delText>from the origin towards the positive end of an axis</w:delText>
        </w:r>
        <w:r w:rsidRPr="00FF3668" w:rsidDel="007E298C">
          <w:rPr>
            <w:rFonts w:eastAsia="Malgun Gothic"/>
            <w:sz w:val="20"/>
            <w:lang w:eastAsia="ko-KR"/>
          </w:rPr>
          <w:delText>.</w:delText>
        </w:r>
      </w:del>
    </w:p>
    <w:p w14:paraId="5740F9B0" w14:textId="72318FD1" w:rsidR="003B4174" w:rsidRPr="003151FF" w:rsidRDefault="003B4174" w:rsidP="00817471">
      <w:pPr>
        <w:tabs>
          <w:tab w:val="clear" w:pos="360"/>
          <w:tab w:val="clear" w:pos="720"/>
          <w:tab w:val="clear" w:pos="1080"/>
          <w:tab w:val="clear" w:pos="1440"/>
          <w:tab w:val="left" w:pos="794"/>
          <w:tab w:val="left" w:pos="1191"/>
          <w:tab w:val="left" w:pos="1588"/>
          <w:tab w:val="left" w:pos="1985"/>
        </w:tabs>
        <w:jc w:val="both"/>
        <w:rPr>
          <w:sz w:val="20"/>
        </w:rPr>
      </w:pPr>
      <w:r w:rsidRPr="003151FF">
        <w:rPr>
          <w:sz w:val="20"/>
        </w:rPr>
        <w:t xml:space="preserve">When an </w:t>
      </w:r>
      <w:r w:rsidR="00D24604">
        <w:rPr>
          <w:sz w:val="20"/>
        </w:rPr>
        <w:t>equirectangular</w:t>
      </w:r>
      <w:r w:rsidR="00D24604" w:rsidRPr="003151FF">
        <w:rPr>
          <w:sz w:val="20"/>
        </w:rPr>
        <w:t xml:space="preserve"> </w:t>
      </w:r>
      <w:r w:rsidRPr="003151FF">
        <w:rPr>
          <w:sz w:val="20"/>
        </w:rPr>
        <w:t xml:space="preserve">projection SEI message is present for any picture of a CLVS of a particular layer, an </w:t>
      </w:r>
      <w:r w:rsidR="00D24604">
        <w:rPr>
          <w:sz w:val="20"/>
        </w:rPr>
        <w:t>equirectangular</w:t>
      </w:r>
      <w:r w:rsidR="00D24604" w:rsidRPr="003151FF">
        <w:rPr>
          <w:sz w:val="20"/>
        </w:rPr>
        <w:t xml:space="preserve"> </w:t>
      </w:r>
      <w:r w:rsidRPr="003151FF">
        <w:rPr>
          <w:sz w:val="20"/>
        </w:rPr>
        <w:t>projection SEI message shall be present for the first picture of the CLVS</w:t>
      </w:r>
      <w:r w:rsidR="0057380E" w:rsidRPr="0057380E">
        <w:rPr>
          <w:sz w:val="20"/>
          <w:lang w:val="en-GB"/>
        </w:rPr>
        <w:t xml:space="preserve"> </w:t>
      </w:r>
      <w:r w:rsidR="0057380E" w:rsidRPr="007B3C65">
        <w:rPr>
          <w:sz w:val="20"/>
          <w:lang w:val="en-GB"/>
        </w:rPr>
        <w:t xml:space="preserve">and no SEI message </w:t>
      </w:r>
      <w:r w:rsidR="0057380E">
        <w:rPr>
          <w:sz w:val="20"/>
          <w:lang w:val="en-GB"/>
        </w:rPr>
        <w:t xml:space="preserve">indicating a different type of projection </w:t>
      </w:r>
      <w:r w:rsidR="0057380E" w:rsidRPr="007B3C65">
        <w:rPr>
          <w:sz w:val="20"/>
          <w:lang w:val="en-GB"/>
        </w:rPr>
        <w:t>shall be present for any picture of the CLVS</w:t>
      </w:r>
      <w:r w:rsidRPr="003151FF">
        <w:rPr>
          <w:sz w:val="20"/>
        </w:rPr>
        <w:t>.</w:t>
      </w:r>
    </w:p>
    <w:p w14:paraId="72B7AA94" w14:textId="7FC26A13" w:rsidR="00847669" w:rsidRPr="003151FF" w:rsidRDefault="00847669" w:rsidP="00847669">
      <w:pPr>
        <w:jc w:val="both"/>
        <w:rPr>
          <w:sz w:val="20"/>
        </w:rPr>
      </w:pPr>
      <w:r w:rsidRPr="003151FF">
        <w:rPr>
          <w:sz w:val="20"/>
        </w:rPr>
        <w:t xml:space="preserve">When general_non_packed_constraint_flag is equal to 1 in the active SPS for the current layer, there shall be no </w:t>
      </w:r>
      <w:r w:rsidR="00D24604">
        <w:rPr>
          <w:sz w:val="20"/>
        </w:rPr>
        <w:t>equirectangular</w:t>
      </w:r>
      <w:r w:rsidR="00D24604" w:rsidRPr="003151FF">
        <w:rPr>
          <w:sz w:val="20"/>
        </w:rPr>
        <w:t xml:space="preserve"> </w:t>
      </w:r>
      <w:r w:rsidRPr="003151FF">
        <w:rPr>
          <w:sz w:val="20"/>
        </w:rPr>
        <w:t>projection SEI message</w:t>
      </w:r>
      <w:r w:rsidR="00620C67" w:rsidRPr="003151FF">
        <w:rPr>
          <w:sz w:val="20"/>
        </w:rPr>
        <w:t>s</w:t>
      </w:r>
      <w:r w:rsidRPr="003151FF">
        <w:rPr>
          <w:sz w:val="20"/>
        </w:rPr>
        <w:t xml:space="preserve"> applicable for any picture of the CLVS of the current layer.</w:t>
      </w:r>
    </w:p>
    <w:p w14:paraId="0B17E136" w14:textId="563233DA" w:rsidR="003B4174" w:rsidRDefault="003B4174" w:rsidP="00817471">
      <w:pPr>
        <w:tabs>
          <w:tab w:val="clear" w:pos="360"/>
          <w:tab w:val="clear" w:pos="720"/>
          <w:tab w:val="clear" w:pos="1080"/>
          <w:tab w:val="clear" w:pos="1440"/>
          <w:tab w:val="left" w:pos="1191"/>
          <w:tab w:val="left" w:pos="1588"/>
          <w:tab w:val="left" w:pos="1985"/>
        </w:tabs>
        <w:jc w:val="both"/>
        <w:rPr>
          <w:sz w:val="20"/>
          <w:lang w:eastAsia="de-DE"/>
        </w:rPr>
      </w:pPr>
      <w:r w:rsidRPr="003151FF">
        <w:rPr>
          <w:sz w:val="20"/>
          <w:lang w:eastAsia="de-DE"/>
        </w:rPr>
        <w:t xml:space="preserve">When </w:t>
      </w:r>
      <w:r w:rsidR="007307B5" w:rsidRPr="003151FF">
        <w:rPr>
          <w:rFonts w:eastAsia="Malgun Gothic"/>
          <w:bCs/>
          <w:noProof/>
          <w:sz w:val="20"/>
          <w:lang w:eastAsia="zh-CN"/>
        </w:rPr>
        <w:t xml:space="preserve">a frame </w:t>
      </w:r>
      <w:r w:rsidR="007307B5" w:rsidRPr="003151FF">
        <w:rPr>
          <w:color w:val="000000"/>
          <w:sz w:val="20"/>
        </w:rPr>
        <w:t xml:space="preserve">packing arrangement SEI message with frame_packing_arrangement_cancel_flag </w:t>
      </w:r>
      <w:r w:rsidR="007307B5" w:rsidRPr="003151FF">
        <w:rPr>
          <w:rFonts w:eastAsia="Malgun Gothic"/>
          <w:color w:val="000000"/>
          <w:sz w:val="20"/>
        </w:rPr>
        <w:t>equal to 0</w:t>
      </w:r>
      <w:r w:rsidR="007307B5" w:rsidRPr="003151FF">
        <w:rPr>
          <w:rFonts w:eastAsia="Malgun Gothic"/>
          <w:bCs/>
          <w:noProof/>
          <w:sz w:val="20"/>
          <w:lang w:eastAsia="zh-CN"/>
        </w:rPr>
        <w:t xml:space="preserve"> </w:t>
      </w:r>
      <w:r w:rsidR="00131FB1">
        <w:rPr>
          <w:rFonts w:eastAsia="Malgun Gothic"/>
          <w:bCs/>
          <w:noProof/>
          <w:sz w:val="20"/>
          <w:lang w:eastAsia="zh-CN"/>
        </w:rPr>
        <w:t>is present that</w:t>
      </w:r>
      <w:r w:rsidR="00131FB1" w:rsidRPr="003151FF">
        <w:rPr>
          <w:rFonts w:eastAsia="Malgun Gothic"/>
          <w:bCs/>
          <w:noProof/>
          <w:sz w:val="20"/>
          <w:lang w:eastAsia="zh-CN"/>
        </w:rPr>
        <w:t xml:space="preserve"> </w:t>
      </w:r>
      <w:r w:rsidR="007307B5" w:rsidRPr="003151FF">
        <w:rPr>
          <w:rFonts w:eastAsia="Malgun Gothic"/>
          <w:bCs/>
          <w:noProof/>
          <w:sz w:val="20"/>
          <w:lang w:eastAsia="zh-CN"/>
        </w:rPr>
        <w:t xml:space="preserve">applies to the picture, </w:t>
      </w:r>
      <w:r w:rsidR="00131FB1">
        <w:rPr>
          <w:rFonts w:eastAsia="Malgun Gothic"/>
          <w:bCs/>
          <w:noProof/>
          <w:sz w:val="20"/>
          <w:lang w:eastAsia="zh-CN"/>
        </w:rPr>
        <w:t xml:space="preserve">and </w:t>
      </w:r>
      <w:r w:rsidR="000C2458" w:rsidRPr="003151FF">
        <w:rPr>
          <w:color w:val="000000"/>
          <w:sz w:val="20"/>
        </w:rPr>
        <w:t xml:space="preserve">the value of </w:t>
      </w:r>
      <w:r w:rsidR="007307B5" w:rsidRPr="003151FF">
        <w:rPr>
          <w:rFonts w:eastAsia="Times New Roman"/>
          <w:color w:val="000000"/>
          <w:sz w:val="20"/>
        </w:rPr>
        <w:t>frame_packing_arrangement_type</w:t>
      </w:r>
      <w:r w:rsidR="007307B5" w:rsidRPr="003151FF">
        <w:rPr>
          <w:sz w:val="20"/>
          <w:lang w:eastAsia="de-DE"/>
        </w:rPr>
        <w:t xml:space="preserve"> of the </w:t>
      </w:r>
      <w:r w:rsidR="00BD5B05" w:rsidRPr="003151FF">
        <w:rPr>
          <w:rFonts w:eastAsia="Malgun Gothic"/>
          <w:bCs/>
          <w:noProof/>
          <w:sz w:val="20"/>
          <w:lang w:eastAsia="zh-CN"/>
        </w:rPr>
        <w:t xml:space="preserve">frame </w:t>
      </w:r>
      <w:r w:rsidR="00BD5B05" w:rsidRPr="00C9691B">
        <w:rPr>
          <w:color w:val="000000"/>
          <w:sz w:val="20"/>
        </w:rPr>
        <w:t>packing arrangement SEI message</w:t>
      </w:r>
      <w:r w:rsidR="00BD5B05" w:rsidRPr="00C9691B">
        <w:rPr>
          <w:sz w:val="20"/>
          <w:lang w:eastAsia="de-DE"/>
        </w:rPr>
        <w:t xml:space="preserve"> </w:t>
      </w:r>
      <w:r w:rsidR="00131FB1">
        <w:rPr>
          <w:sz w:val="20"/>
          <w:lang w:eastAsia="de-DE"/>
        </w:rPr>
        <w:t>is not</w:t>
      </w:r>
      <w:r w:rsidR="007307B5" w:rsidRPr="00C9691B">
        <w:rPr>
          <w:sz w:val="20"/>
          <w:lang w:eastAsia="de-DE"/>
        </w:rPr>
        <w:t xml:space="preserve"> equal t</w:t>
      </w:r>
      <w:r w:rsidR="007307B5" w:rsidRPr="00A44B62">
        <w:rPr>
          <w:sz w:val="20"/>
          <w:lang w:eastAsia="de-DE"/>
        </w:rPr>
        <w:t xml:space="preserve">o 3, 4, or 5, </w:t>
      </w:r>
      <w:r w:rsidR="00131FB1">
        <w:rPr>
          <w:sz w:val="20"/>
          <w:lang w:eastAsia="de-DE"/>
        </w:rPr>
        <w:t>or</w:t>
      </w:r>
      <w:r w:rsidR="00131FB1" w:rsidRPr="00A44B62">
        <w:rPr>
          <w:sz w:val="20"/>
          <w:lang w:eastAsia="de-DE"/>
        </w:rPr>
        <w:t xml:space="preserve"> </w:t>
      </w:r>
      <w:r w:rsidR="00BD5B05" w:rsidRPr="00A44B62">
        <w:rPr>
          <w:sz w:val="20"/>
          <w:lang w:eastAsia="de-DE"/>
        </w:rPr>
        <w:t xml:space="preserve">the value of </w:t>
      </w:r>
      <w:r w:rsidRPr="00A44B62">
        <w:rPr>
          <w:sz w:val="20"/>
          <w:lang w:eastAsia="de-DE"/>
        </w:rPr>
        <w:t xml:space="preserve">quincunx_sampling_flag </w:t>
      </w:r>
      <w:r w:rsidR="007307B5" w:rsidRPr="00A44B62">
        <w:rPr>
          <w:sz w:val="20"/>
          <w:lang w:eastAsia="de-DE"/>
        </w:rPr>
        <w:t xml:space="preserve">of </w:t>
      </w:r>
      <w:r w:rsidR="00BD5B05" w:rsidRPr="00A44B62">
        <w:rPr>
          <w:sz w:val="20"/>
          <w:lang w:eastAsia="de-DE"/>
        </w:rPr>
        <w:t xml:space="preserve">the </w:t>
      </w:r>
      <w:r w:rsidR="00BD5B05" w:rsidRPr="00A44B62">
        <w:rPr>
          <w:rFonts w:eastAsia="Malgun Gothic"/>
          <w:bCs/>
          <w:noProof/>
          <w:sz w:val="20"/>
          <w:lang w:eastAsia="zh-CN"/>
        </w:rPr>
        <w:t xml:space="preserve">frame </w:t>
      </w:r>
      <w:r w:rsidR="00BD5B05" w:rsidRPr="00A44B62">
        <w:rPr>
          <w:color w:val="000000"/>
          <w:sz w:val="20"/>
        </w:rPr>
        <w:t>packing arrangement SEI message</w:t>
      </w:r>
      <w:r w:rsidR="00BD5B05" w:rsidRPr="00A44B62">
        <w:rPr>
          <w:sz w:val="20"/>
          <w:lang w:eastAsia="de-DE"/>
        </w:rPr>
        <w:t xml:space="preserve"> </w:t>
      </w:r>
      <w:r w:rsidR="00131FB1">
        <w:rPr>
          <w:sz w:val="20"/>
          <w:lang w:eastAsia="de-DE"/>
        </w:rPr>
        <w:t>is not</w:t>
      </w:r>
      <w:r w:rsidRPr="00A44B62">
        <w:rPr>
          <w:sz w:val="20"/>
          <w:lang w:eastAsia="de-DE"/>
        </w:rPr>
        <w:t xml:space="preserve"> equal to 0</w:t>
      </w:r>
      <w:r w:rsidR="00131FB1">
        <w:rPr>
          <w:sz w:val="20"/>
          <w:lang w:eastAsia="de-DE"/>
        </w:rPr>
        <w:t xml:space="preserve">, </w:t>
      </w:r>
      <w:r w:rsidR="00131FB1" w:rsidRPr="003151FF">
        <w:rPr>
          <w:color w:val="000000"/>
          <w:sz w:val="20"/>
        </w:rPr>
        <w:t xml:space="preserve">an </w:t>
      </w:r>
      <w:r w:rsidR="0057380E">
        <w:rPr>
          <w:sz w:val="20"/>
        </w:rPr>
        <w:t>equirectangular</w:t>
      </w:r>
      <w:r w:rsidR="0057380E" w:rsidRPr="003151FF">
        <w:rPr>
          <w:sz w:val="20"/>
        </w:rPr>
        <w:t xml:space="preserve"> </w:t>
      </w:r>
      <w:r w:rsidR="00131FB1" w:rsidRPr="003151FF">
        <w:rPr>
          <w:sz w:val="20"/>
        </w:rPr>
        <w:t xml:space="preserve">projection SEI message with </w:t>
      </w:r>
      <w:r w:rsidR="0057380E">
        <w:rPr>
          <w:sz w:val="20"/>
        </w:rPr>
        <w:t>erp</w:t>
      </w:r>
      <w:r w:rsidR="00131FB1" w:rsidRPr="003151FF">
        <w:rPr>
          <w:rFonts w:eastAsia="Malgun Gothic"/>
          <w:noProof/>
          <w:sz w:val="20"/>
          <w:lang w:eastAsia="zh-CN"/>
        </w:rPr>
        <w:t>_</w:t>
      </w:r>
      <w:r w:rsidR="00131FB1" w:rsidRPr="003151FF">
        <w:rPr>
          <w:rFonts w:eastAsia="Malgun Gothic"/>
          <w:bCs/>
          <w:noProof/>
          <w:sz w:val="20"/>
          <w:lang w:eastAsia="zh-CN"/>
        </w:rPr>
        <w:t>cancel_flag equal to</w:t>
      </w:r>
      <w:r w:rsidR="00185275">
        <w:rPr>
          <w:rFonts w:eastAsia="Malgun Gothic"/>
          <w:bCs/>
          <w:noProof/>
          <w:sz w:val="20"/>
          <w:lang w:eastAsia="zh-CN"/>
        </w:rPr>
        <w:t xml:space="preserve"> </w:t>
      </w:r>
      <w:r w:rsidR="00131FB1" w:rsidRPr="003151FF">
        <w:rPr>
          <w:rFonts w:eastAsia="Malgun Gothic"/>
          <w:bCs/>
          <w:noProof/>
          <w:sz w:val="20"/>
          <w:lang w:eastAsia="zh-CN"/>
        </w:rPr>
        <w:t>0</w:t>
      </w:r>
      <w:r w:rsidR="00131FB1">
        <w:rPr>
          <w:rFonts w:eastAsia="Malgun Gothic"/>
          <w:bCs/>
          <w:noProof/>
          <w:sz w:val="20"/>
          <w:lang w:eastAsia="zh-CN"/>
        </w:rPr>
        <w:t xml:space="preserve"> shall not be present that applies to the picture</w:t>
      </w:r>
      <w:r w:rsidRPr="00A44B62">
        <w:rPr>
          <w:sz w:val="20"/>
          <w:lang w:eastAsia="de-DE"/>
        </w:rPr>
        <w:t>.</w:t>
      </w:r>
      <w:r w:rsidR="00F74D04">
        <w:rPr>
          <w:sz w:val="20"/>
          <w:lang w:eastAsia="de-DE"/>
        </w:rPr>
        <w:t xml:space="preserve"> </w:t>
      </w:r>
      <w:r w:rsidR="00F74D04" w:rsidRPr="00A44B62">
        <w:rPr>
          <w:noProof/>
          <w:sz w:val="20"/>
        </w:rPr>
        <w:t xml:space="preserve">Decoders shall ignore </w:t>
      </w:r>
      <w:r w:rsidR="0057380E">
        <w:rPr>
          <w:sz w:val="20"/>
        </w:rPr>
        <w:t>equirectangular</w:t>
      </w:r>
      <w:r w:rsidR="0057380E" w:rsidRPr="003151FF">
        <w:rPr>
          <w:sz w:val="20"/>
        </w:rPr>
        <w:t xml:space="preserve"> </w:t>
      </w:r>
      <w:r w:rsidR="00F74D04" w:rsidRPr="00A44B62">
        <w:rPr>
          <w:sz w:val="20"/>
        </w:rPr>
        <w:t>projection SEI messages</w:t>
      </w:r>
      <w:r w:rsidR="00F74D04" w:rsidRPr="00A44B62">
        <w:rPr>
          <w:noProof/>
          <w:sz w:val="20"/>
        </w:rPr>
        <w:t xml:space="preserve"> </w:t>
      </w:r>
      <w:r w:rsidR="00F74D04">
        <w:rPr>
          <w:noProof/>
          <w:sz w:val="20"/>
        </w:rPr>
        <w:t xml:space="preserve">when a </w:t>
      </w:r>
      <w:r w:rsidR="00F74D04" w:rsidRPr="003151FF">
        <w:rPr>
          <w:rFonts w:eastAsia="Malgun Gothic"/>
          <w:bCs/>
          <w:noProof/>
          <w:sz w:val="20"/>
          <w:lang w:eastAsia="zh-CN"/>
        </w:rPr>
        <w:t xml:space="preserve">frame </w:t>
      </w:r>
      <w:r w:rsidR="00F74D04" w:rsidRPr="003151FF">
        <w:rPr>
          <w:color w:val="000000"/>
          <w:sz w:val="20"/>
        </w:rPr>
        <w:t xml:space="preserve">packing arrangement SEI message with frame_packing_arrangement_cancel_flag </w:t>
      </w:r>
      <w:r w:rsidR="00F74D04" w:rsidRPr="003151FF">
        <w:rPr>
          <w:rFonts w:eastAsia="Malgun Gothic"/>
          <w:color w:val="000000"/>
          <w:sz w:val="20"/>
        </w:rPr>
        <w:t>equal to 0</w:t>
      </w:r>
      <w:r w:rsidR="00F74D04" w:rsidRPr="003151FF">
        <w:rPr>
          <w:rFonts w:eastAsia="Malgun Gothic"/>
          <w:bCs/>
          <w:noProof/>
          <w:sz w:val="20"/>
          <w:lang w:eastAsia="zh-CN"/>
        </w:rPr>
        <w:t xml:space="preserve"> </w:t>
      </w:r>
      <w:r w:rsidR="00F74D04">
        <w:rPr>
          <w:rFonts w:eastAsia="Malgun Gothic"/>
          <w:bCs/>
          <w:noProof/>
          <w:sz w:val="20"/>
          <w:lang w:eastAsia="zh-CN"/>
        </w:rPr>
        <w:t>is present that</w:t>
      </w:r>
      <w:r w:rsidR="00F74D04" w:rsidRPr="003151FF">
        <w:rPr>
          <w:rFonts w:eastAsia="Malgun Gothic"/>
          <w:bCs/>
          <w:noProof/>
          <w:sz w:val="20"/>
          <w:lang w:eastAsia="zh-CN"/>
        </w:rPr>
        <w:t xml:space="preserve"> applies to the picture</w:t>
      </w:r>
      <w:r w:rsidR="00F74D04">
        <w:rPr>
          <w:rFonts w:eastAsia="Malgun Gothic"/>
          <w:bCs/>
          <w:noProof/>
          <w:sz w:val="20"/>
          <w:lang w:eastAsia="zh-CN"/>
        </w:rPr>
        <w:t xml:space="preserve">, and </w:t>
      </w:r>
      <w:r w:rsidR="00F74D04" w:rsidRPr="003151FF">
        <w:rPr>
          <w:color w:val="000000"/>
          <w:sz w:val="20"/>
        </w:rPr>
        <w:t xml:space="preserve">the value of </w:t>
      </w:r>
      <w:r w:rsidR="00F74D04" w:rsidRPr="003151FF">
        <w:rPr>
          <w:rFonts w:eastAsia="Times New Roman"/>
          <w:color w:val="000000"/>
          <w:sz w:val="20"/>
        </w:rPr>
        <w:t>frame_packing_arrangement_type</w:t>
      </w:r>
      <w:r w:rsidR="00F74D04" w:rsidRPr="003151FF">
        <w:rPr>
          <w:sz w:val="20"/>
          <w:lang w:eastAsia="de-DE"/>
        </w:rPr>
        <w:t xml:space="preserve"> of the </w:t>
      </w:r>
      <w:r w:rsidR="00F74D04" w:rsidRPr="003151FF">
        <w:rPr>
          <w:rFonts w:eastAsia="Malgun Gothic"/>
          <w:bCs/>
          <w:noProof/>
          <w:sz w:val="20"/>
          <w:lang w:eastAsia="zh-CN"/>
        </w:rPr>
        <w:t xml:space="preserve">frame </w:t>
      </w:r>
      <w:r w:rsidR="00F74D04" w:rsidRPr="00C9691B">
        <w:rPr>
          <w:color w:val="000000"/>
          <w:sz w:val="20"/>
        </w:rPr>
        <w:t>packing arrangement SEI message</w:t>
      </w:r>
      <w:r w:rsidR="00F74D04" w:rsidRPr="00C9691B">
        <w:rPr>
          <w:sz w:val="20"/>
          <w:lang w:eastAsia="de-DE"/>
        </w:rPr>
        <w:t xml:space="preserve"> </w:t>
      </w:r>
      <w:r w:rsidR="00F74D04">
        <w:rPr>
          <w:sz w:val="20"/>
          <w:lang w:eastAsia="de-DE"/>
        </w:rPr>
        <w:t>is not</w:t>
      </w:r>
      <w:r w:rsidR="00F74D04" w:rsidRPr="00C9691B">
        <w:rPr>
          <w:sz w:val="20"/>
          <w:lang w:eastAsia="de-DE"/>
        </w:rPr>
        <w:t xml:space="preserve"> equal t</w:t>
      </w:r>
      <w:r w:rsidR="00F74D04" w:rsidRPr="00A44B62">
        <w:rPr>
          <w:sz w:val="20"/>
          <w:lang w:eastAsia="de-DE"/>
        </w:rPr>
        <w:t xml:space="preserve">o 3, 4, or 5, </w:t>
      </w:r>
      <w:r w:rsidR="00F74D04">
        <w:rPr>
          <w:sz w:val="20"/>
          <w:lang w:eastAsia="de-DE"/>
        </w:rPr>
        <w:t>or</w:t>
      </w:r>
      <w:r w:rsidR="00F74D04" w:rsidRPr="00A44B62">
        <w:rPr>
          <w:sz w:val="20"/>
          <w:lang w:eastAsia="de-DE"/>
        </w:rPr>
        <w:t xml:space="preserve"> the value of quincunx_sampling_flag of the </w:t>
      </w:r>
      <w:r w:rsidR="00F74D04" w:rsidRPr="00A44B62">
        <w:rPr>
          <w:rFonts w:eastAsia="Malgun Gothic"/>
          <w:bCs/>
          <w:noProof/>
          <w:sz w:val="20"/>
          <w:lang w:eastAsia="zh-CN"/>
        </w:rPr>
        <w:t xml:space="preserve">frame </w:t>
      </w:r>
      <w:r w:rsidR="00F74D04" w:rsidRPr="00A44B62">
        <w:rPr>
          <w:color w:val="000000"/>
          <w:sz w:val="20"/>
        </w:rPr>
        <w:t>packing arrangement SEI message</w:t>
      </w:r>
      <w:r w:rsidR="00F74D04" w:rsidRPr="00A44B62">
        <w:rPr>
          <w:sz w:val="20"/>
          <w:lang w:eastAsia="de-DE"/>
        </w:rPr>
        <w:t xml:space="preserve"> </w:t>
      </w:r>
      <w:r w:rsidR="00F74D04">
        <w:rPr>
          <w:sz w:val="20"/>
          <w:lang w:eastAsia="de-DE"/>
        </w:rPr>
        <w:t>is not</w:t>
      </w:r>
      <w:r w:rsidR="00F74D04" w:rsidRPr="00A44B62">
        <w:rPr>
          <w:sz w:val="20"/>
          <w:lang w:eastAsia="de-DE"/>
        </w:rPr>
        <w:t xml:space="preserve"> equal to 0</w:t>
      </w:r>
      <w:r w:rsidR="00F74D04" w:rsidRPr="00A44B62">
        <w:rPr>
          <w:noProof/>
          <w:sz w:val="20"/>
        </w:rPr>
        <w:t>.</w:t>
      </w:r>
    </w:p>
    <w:p w14:paraId="2E278865" w14:textId="43AA04CF" w:rsidR="00131FB1" w:rsidRPr="00A44B62" w:rsidRDefault="00131FB1" w:rsidP="00817471">
      <w:pPr>
        <w:tabs>
          <w:tab w:val="clear" w:pos="360"/>
          <w:tab w:val="clear" w:pos="720"/>
          <w:tab w:val="clear" w:pos="1080"/>
          <w:tab w:val="clear" w:pos="1440"/>
          <w:tab w:val="left" w:pos="1191"/>
          <w:tab w:val="left" w:pos="1588"/>
          <w:tab w:val="left" w:pos="1985"/>
        </w:tabs>
        <w:jc w:val="both"/>
        <w:rPr>
          <w:sz w:val="20"/>
        </w:rPr>
      </w:pPr>
      <w:r w:rsidRPr="00FD5B8E">
        <w:rPr>
          <w:sz w:val="20"/>
        </w:rPr>
        <w:t xml:space="preserve">When </w:t>
      </w:r>
      <w:r>
        <w:rPr>
          <w:sz w:val="20"/>
        </w:rPr>
        <w:t xml:space="preserve">a </w:t>
      </w:r>
      <w:r w:rsidRPr="00FD5B8E">
        <w:rPr>
          <w:sz w:val="20"/>
        </w:rPr>
        <w:t>segmented</w:t>
      </w:r>
      <w:r>
        <w:rPr>
          <w:sz w:val="20"/>
        </w:rPr>
        <w:t xml:space="preserve"> </w:t>
      </w:r>
      <w:r w:rsidRPr="00FD5B8E">
        <w:rPr>
          <w:sz w:val="20"/>
        </w:rPr>
        <w:t>rect</w:t>
      </w:r>
      <w:r>
        <w:rPr>
          <w:sz w:val="20"/>
        </w:rPr>
        <w:t xml:space="preserve">angular </w:t>
      </w:r>
      <w:r w:rsidRPr="00FD5B8E">
        <w:rPr>
          <w:sz w:val="20"/>
        </w:rPr>
        <w:t>frame</w:t>
      </w:r>
      <w:r>
        <w:rPr>
          <w:sz w:val="20"/>
        </w:rPr>
        <w:t xml:space="preserve"> </w:t>
      </w:r>
      <w:r w:rsidRPr="00FD5B8E">
        <w:rPr>
          <w:sz w:val="20"/>
        </w:rPr>
        <w:t>packing</w:t>
      </w:r>
      <w:r>
        <w:rPr>
          <w:sz w:val="20"/>
        </w:rPr>
        <w:t xml:space="preserve"> </w:t>
      </w:r>
      <w:r w:rsidRPr="00FD5B8E">
        <w:rPr>
          <w:sz w:val="20"/>
        </w:rPr>
        <w:t xml:space="preserve">arrangement SEI </w:t>
      </w:r>
      <w:r>
        <w:rPr>
          <w:sz w:val="20"/>
        </w:rPr>
        <w:t xml:space="preserve">message with </w:t>
      </w:r>
      <w:r w:rsidRPr="00131FB1">
        <w:rPr>
          <w:sz w:val="20"/>
        </w:rPr>
        <w:t xml:space="preserve">segmented_rect_frame_packing_arrangement_cancel_flag </w:t>
      </w:r>
      <w:r>
        <w:rPr>
          <w:sz w:val="20"/>
        </w:rPr>
        <w:t xml:space="preserve">equal to 0 </w:t>
      </w:r>
      <w:r w:rsidRPr="00FD5B8E">
        <w:rPr>
          <w:sz w:val="20"/>
        </w:rPr>
        <w:t>is present</w:t>
      </w:r>
      <w:r>
        <w:rPr>
          <w:sz w:val="20"/>
        </w:rPr>
        <w:t xml:space="preserve"> that applies to the picture</w:t>
      </w:r>
      <w:r>
        <w:rPr>
          <w:sz w:val="20"/>
          <w:lang w:eastAsia="de-DE"/>
        </w:rPr>
        <w:t xml:space="preserve">, </w:t>
      </w:r>
      <w:r w:rsidRPr="003151FF">
        <w:rPr>
          <w:color w:val="000000"/>
          <w:sz w:val="20"/>
        </w:rPr>
        <w:t xml:space="preserve">an </w:t>
      </w:r>
      <w:r w:rsidR="0057380E">
        <w:rPr>
          <w:sz w:val="20"/>
        </w:rPr>
        <w:t>equirectangular</w:t>
      </w:r>
      <w:r w:rsidR="0057380E" w:rsidRPr="003151FF">
        <w:rPr>
          <w:sz w:val="20"/>
        </w:rPr>
        <w:t xml:space="preserve"> </w:t>
      </w:r>
      <w:r w:rsidRPr="003151FF">
        <w:rPr>
          <w:sz w:val="20"/>
        </w:rPr>
        <w:t xml:space="preserve">projection SEI message with </w:t>
      </w:r>
      <w:r w:rsidR="0057380E">
        <w:rPr>
          <w:sz w:val="20"/>
        </w:rPr>
        <w:t>erp</w:t>
      </w:r>
      <w:r w:rsidRPr="003151FF">
        <w:rPr>
          <w:rFonts w:eastAsia="Malgun Gothic"/>
          <w:noProof/>
          <w:sz w:val="20"/>
          <w:lang w:eastAsia="zh-CN"/>
        </w:rPr>
        <w:t>_</w:t>
      </w:r>
      <w:r w:rsidRPr="003151FF">
        <w:rPr>
          <w:rFonts w:eastAsia="Malgun Gothic"/>
          <w:bCs/>
          <w:noProof/>
          <w:sz w:val="20"/>
          <w:lang w:eastAsia="zh-CN"/>
        </w:rPr>
        <w:t>cancel_flag equal to 0</w:t>
      </w:r>
      <w:r>
        <w:rPr>
          <w:rFonts w:eastAsia="Malgun Gothic"/>
          <w:bCs/>
          <w:noProof/>
          <w:sz w:val="20"/>
          <w:lang w:eastAsia="zh-CN"/>
        </w:rPr>
        <w:t xml:space="preserve"> shall not be present that applies to the picture</w:t>
      </w:r>
      <w:r w:rsidRPr="00A44B62">
        <w:rPr>
          <w:sz w:val="20"/>
          <w:lang w:eastAsia="de-DE"/>
        </w:rPr>
        <w:t>.</w:t>
      </w:r>
      <w:r w:rsidR="00F74D04" w:rsidRPr="00F74D04">
        <w:rPr>
          <w:noProof/>
          <w:sz w:val="20"/>
        </w:rPr>
        <w:t xml:space="preserve"> </w:t>
      </w:r>
      <w:r w:rsidR="00F74D04" w:rsidRPr="00A44B62">
        <w:rPr>
          <w:noProof/>
          <w:sz w:val="20"/>
        </w:rPr>
        <w:t xml:space="preserve">Decoders shall ignore </w:t>
      </w:r>
      <w:r w:rsidR="0057380E">
        <w:rPr>
          <w:sz w:val="20"/>
        </w:rPr>
        <w:t>equirectangular</w:t>
      </w:r>
      <w:r w:rsidR="0057380E" w:rsidRPr="003151FF">
        <w:rPr>
          <w:sz w:val="20"/>
        </w:rPr>
        <w:t xml:space="preserve"> </w:t>
      </w:r>
      <w:r w:rsidR="00F74D04" w:rsidRPr="00A44B62">
        <w:rPr>
          <w:sz w:val="20"/>
        </w:rPr>
        <w:t>projection SEI messages</w:t>
      </w:r>
      <w:r w:rsidR="00F74D04" w:rsidRPr="00A44B62">
        <w:rPr>
          <w:noProof/>
          <w:sz w:val="20"/>
        </w:rPr>
        <w:t xml:space="preserve"> </w:t>
      </w:r>
      <w:r w:rsidR="00F74D04">
        <w:rPr>
          <w:noProof/>
          <w:sz w:val="20"/>
        </w:rPr>
        <w:t xml:space="preserve">when </w:t>
      </w:r>
      <w:r w:rsidR="00F74D04">
        <w:rPr>
          <w:sz w:val="20"/>
        </w:rPr>
        <w:t xml:space="preserve">a </w:t>
      </w:r>
      <w:r w:rsidR="00F74D04" w:rsidRPr="00FD5B8E">
        <w:rPr>
          <w:sz w:val="20"/>
        </w:rPr>
        <w:t>segmented</w:t>
      </w:r>
      <w:r w:rsidR="00F74D04">
        <w:rPr>
          <w:sz w:val="20"/>
        </w:rPr>
        <w:t xml:space="preserve"> </w:t>
      </w:r>
      <w:r w:rsidR="00F74D04" w:rsidRPr="00FD5B8E">
        <w:rPr>
          <w:sz w:val="20"/>
        </w:rPr>
        <w:t>rect</w:t>
      </w:r>
      <w:r w:rsidR="00F74D04">
        <w:rPr>
          <w:sz w:val="20"/>
        </w:rPr>
        <w:t xml:space="preserve">angular </w:t>
      </w:r>
      <w:r w:rsidR="00F74D04" w:rsidRPr="00FD5B8E">
        <w:rPr>
          <w:sz w:val="20"/>
        </w:rPr>
        <w:t>frame</w:t>
      </w:r>
      <w:r w:rsidR="00F74D04">
        <w:rPr>
          <w:sz w:val="20"/>
        </w:rPr>
        <w:t xml:space="preserve"> </w:t>
      </w:r>
      <w:r w:rsidR="00F74D04" w:rsidRPr="00FD5B8E">
        <w:rPr>
          <w:sz w:val="20"/>
        </w:rPr>
        <w:t>packing</w:t>
      </w:r>
      <w:r w:rsidR="00F74D04">
        <w:rPr>
          <w:sz w:val="20"/>
        </w:rPr>
        <w:t xml:space="preserve"> </w:t>
      </w:r>
      <w:r w:rsidR="00F74D04" w:rsidRPr="00FD5B8E">
        <w:rPr>
          <w:sz w:val="20"/>
        </w:rPr>
        <w:t xml:space="preserve">arrangement SEI </w:t>
      </w:r>
      <w:r w:rsidR="00F74D04">
        <w:rPr>
          <w:sz w:val="20"/>
        </w:rPr>
        <w:t xml:space="preserve">message with </w:t>
      </w:r>
      <w:r w:rsidR="00F74D04" w:rsidRPr="00131FB1">
        <w:rPr>
          <w:sz w:val="20"/>
        </w:rPr>
        <w:t xml:space="preserve">segmented_rect_frame_packing_arrangement_cancel_flag </w:t>
      </w:r>
      <w:r w:rsidR="00F74D04">
        <w:rPr>
          <w:sz w:val="20"/>
        </w:rPr>
        <w:t xml:space="preserve">equal to 0 </w:t>
      </w:r>
      <w:r w:rsidR="00F74D04" w:rsidRPr="00FD5B8E">
        <w:rPr>
          <w:sz w:val="20"/>
        </w:rPr>
        <w:t>is present</w:t>
      </w:r>
      <w:r w:rsidR="00F74D04">
        <w:rPr>
          <w:sz w:val="20"/>
        </w:rPr>
        <w:t xml:space="preserve"> that applies to the picture</w:t>
      </w:r>
      <w:r w:rsidR="00F74D04" w:rsidRPr="00A44B62">
        <w:rPr>
          <w:noProof/>
          <w:sz w:val="20"/>
        </w:rPr>
        <w:t>.</w:t>
      </w:r>
    </w:p>
    <w:p w14:paraId="3DA851E0" w14:textId="760E3883" w:rsidR="003B4174" w:rsidRPr="003151FF" w:rsidRDefault="0057380E" w:rsidP="00E3618E">
      <w:pPr>
        <w:jc w:val="both"/>
        <w:rPr>
          <w:noProof/>
          <w:sz w:val="20"/>
        </w:rPr>
      </w:pPr>
      <w:r>
        <w:rPr>
          <w:b/>
          <w:noProof/>
          <w:sz w:val="20"/>
        </w:rPr>
        <w:t>erp</w:t>
      </w:r>
      <w:r w:rsidR="003B4174" w:rsidRPr="003151FF">
        <w:rPr>
          <w:b/>
          <w:noProof/>
          <w:sz w:val="20"/>
        </w:rPr>
        <w:t>_cancel_flag</w:t>
      </w:r>
      <w:r w:rsidR="003B4174" w:rsidRPr="003151FF">
        <w:rPr>
          <w:noProof/>
          <w:sz w:val="20"/>
        </w:rPr>
        <w:t xml:space="preserve"> equal to 1 indicates that the SEI message cancels the persistence of any previous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 xml:space="preserve">SEI message in output order. </w:t>
      </w:r>
      <w:r>
        <w:rPr>
          <w:noProof/>
          <w:sz w:val="20"/>
        </w:rPr>
        <w:t>erp</w:t>
      </w:r>
      <w:r w:rsidR="003B4174" w:rsidRPr="003151FF">
        <w:rPr>
          <w:noProof/>
          <w:sz w:val="20"/>
        </w:rPr>
        <w:t xml:space="preserve">_cancel_flag equal to 0 indicates that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information follows.</w:t>
      </w:r>
    </w:p>
    <w:p w14:paraId="7D59C747" w14:textId="40713ED3" w:rsidR="003B4174" w:rsidRPr="003151FF" w:rsidRDefault="0057380E" w:rsidP="00E3618E">
      <w:pPr>
        <w:jc w:val="both"/>
        <w:rPr>
          <w:noProof/>
          <w:sz w:val="20"/>
        </w:rPr>
      </w:pPr>
      <w:r>
        <w:rPr>
          <w:b/>
          <w:noProof/>
          <w:sz w:val="20"/>
        </w:rPr>
        <w:t>erp</w:t>
      </w:r>
      <w:r w:rsidR="003B4174" w:rsidRPr="003151FF">
        <w:rPr>
          <w:b/>
          <w:noProof/>
          <w:sz w:val="20"/>
        </w:rPr>
        <w:t>_persistence_flag</w:t>
      </w:r>
      <w:r w:rsidR="003B4174" w:rsidRPr="003151FF">
        <w:rPr>
          <w:noProof/>
          <w:sz w:val="20"/>
        </w:rPr>
        <w:t xml:space="preserve"> specifies the persistence of the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SEI message for the current layer.</w:t>
      </w:r>
    </w:p>
    <w:p w14:paraId="783EE4E0" w14:textId="170706BB" w:rsidR="003B4174" w:rsidRPr="003151FF" w:rsidRDefault="0057380E" w:rsidP="00E3618E">
      <w:pPr>
        <w:jc w:val="both"/>
        <w:rPr>
          <w:noProof/>
          <w:sz w:val="20"/>
        </w:rPr>
      </w:pPr>
      <w:r>
        <w:rPr>
          <w:noProof/>
          <w:sz w:val="20"/>
        </w:rPr>
        <w:t>erp</w:t>
      </w:r>
      <w:r w:rsidR="003B4174" w:rsidRPr="003151FF">
        <w:rPr>
          <w:noProof/>
          <w:sz w:val="20"/>
        </w:rPr>
        <w:t xml:space="preserve">_persistence_flag equal to 0 specifies that the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SEI message applies to the current decoded picture only.</w:t>
      </w:r>
    </w:p>
    <w:p w14:paraId="1FDF6FC5" w14:textId="01AF260C" w:rsidR="003B4174" w:rsidRPr="00C9691B" w:rsidRDefault="003B4174" w:rsidP="00E3618E">
      <w:pPr>
        <w:jc w:val="both"/>
        <w:rPr>
          <w:noProof/>
          <w:sz w:val="20"/>
        </w:rPr>
      </w:pPr>
      <w:r w:rsidRPr="003151FF">
        <w:rPr>
          <w:noProof/>
          <w:sz w:val="20"/>
        </w:rPr>
        <w:t xml:space="preserve">Let picA be the current picture. </w:t>
      </w:r>
      <w:r w:rsidR="0057380E">
        <w:rPr>
          <w:noProof/>
          <w:sz w:val="20"/>
        </w:rPr>
        <w:t>erp</w:t>
      </w:r>
      <w:r w:rsidRPr="003151FF">
        <w:rPr>
          <w:noProof/>
          <w:sz w:val="20"/>
        </w:rPr>
        <w:t>_persiste</w:t>
      </w:r>
      <w:r w:rsidRPr="00C9691B">
        <w:rPr>
          <w:noProof/>
          <w:sz w:val="20"/>
        </w:rPr>
        <w:t xml:space="preserve">nce_flag equal to 1 specifies that the </w:t>
      </w:r>
      <w:r w:rsidR="0057380E">
        <w:rPr>
          <w:sz w:val="20"/>
        </w:rPr>
        <w:t>equirectangular</w:t>
      </w:r>
      <w:r w:rsidR="0057380E" w:rsidRPr="003151FF">
        <w:rPr>
          <w:sz w:val="20"/>
        </w:rPr>
        <w:t xml:space="preserve"> </w:t>
      </w:r>
      <w:r w:rsidRPr="00C9691B">
        <w:rPr>
          <w:rFonts w:eastAsia="Malgun Gothic"/>
          <w:noProof/>
          <w:sz w:val="20"/>
          <w:lang w:eastAsia="ko-KR"/>
        </w:rPr>
        <w:t xml:space="preserve">projection </w:t>
      </w:r>
      <w:r w:rsidRPr="00C9691B">
        <w:rPr>
          <w:noProof/>
          <w:sz w:val="20"/>
        </w:rPr>
        <w:t>SEI message persists for the current layer in output order until one or more of the following conditions are true:</w:t>
      </w:r>
    </w:p>
    <w:p w14:paraId="59CF9EEC" w14:textId="77777777" w:rsidR="003B4174" w:rsidRPr="00C9691B" w:rsidRDefault="003B4174" w:rsidP="00817471">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C9691B">
        <w:rPr>
          <w:rFonts w:eastAsia="Malgun Gothic"/>
          <w:noProof/>
          <w:sz w:val="20"/>
        </w:rPr>
        <w:t>–</w:t>
      </w:r>
      <w:r w:rsidRPr="00C9691B">
        <w:rPr>
          <w:rFonts w:eastAsia="Malgun Gothic"/>
          <w:noProof/>
          <w:sz w:val="20"/>
        </w:rPr>
        <w:tab/>
        <w:t>A new CLVS of the current layer begins.</w:t>
      </w:r>
    </w:p>
    <w:p w14:paraId="0D10B315" w14:textId="77777777" w:rsidR="003B4174" w:rsidRPr="00C9691B" w:rsidRDefault="003B4174" w:rsidP="005A29BC">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C9691B">
        <w:rPr>
          <w:rFonts w:eastAsia="Malgun Gothic"/>
          <w:noProof/>
          <w:sz w:val="20"/>
        </w:rPr>
        <w:t>–</w:t>
      </w:r>
      <w:r w:rsidRPr="00C9691B">
        <w:rPr>
          <w:rFonts w:eastAsia="Malgun Gothic"/>
          <w:noProof/>
          <w:sz w:val="20"/>
        </w:rPr>
        <w:tab/>
        <w:t>The bitstream ends.</w:t>
      </w:r>
    </w:p>
    <w:p w14:paraId="54B2DCF5" w14:textId="112024F4" w:rsidR="003B4174" w:rsidRPr="00A44B62" w:rsidRDefault="003B4174" w:rsidP="00AD04C9">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C9691B">
        <w:rPr>
          <w:rFonts w:eastAsia="Malgun Gothic"/>
          <w:noProof/>
          <w:sz w:val="20"/>
        </w:rPr>
        <w:t>–</w:t>
      </w:r>
      <w:r w:rsidRPr="00C9691B">
        <w:rPr>
          <w:rFonts w:eastAsia="Malgun Gothic"/>
          <w:noProof/>
          <w:sz w:val="20"/>
        </w:rPr>
        <w:tab/>
        <w:t>A picture picB in the current layer in an access unit containing a</w:t>
      </w:r>
      <w:r w:rsidR="0057380E">
        <w:rPr>
          <w:rFonts w:eastAsia="Malgun Gothic"/>
          <w:noProof/>
          <w:sz w:val="20"/>
        </w:rPr>
        <w:t>n</w:t>
      </w:r>
      <w:r w:rsidRPr="00C9691B">
        <w:rPr>
          <w:rFonts w:eastAsia="Malgun Gothic"/>
          <w:noProof/>
          <w:sz w:val="20"/>
        </w:rPr>
        <w:t xml:space="preserve"> </w:t>
      </w:r>
      <w:r w:rsidR="0057380E">
        <w:rPr>
          <w:sz w:val="20"/>
        </w:rPr>
        <w:t>equirectangular</w:t>
      </w:r>
      <w:r w:rsidR="0057380E" w:rsidRPr="003151FF">
        <w:rPr>
          <w:sz w:val="20"/>
        </w:rPr>
        <w:t xml:space="preserve"> </w:t>
      </w:r>
      <w:r w:rsidRPr="00C9691B">
        <w:rPr>
          <w:rFonts w:eastAsia="Malgun Gothic"/>
          <w:noProof/>
          <w:sz w:val="20"/>
          <w:lang w:eastAsia="ko-KR"/>
        </w:rPr>
        <w:t xml:space="preserve">projection </w:t>
      </w:r>
      <w:r w:rsidRPr="00C9691B">
        <w:rPr>
          <w:rFonts w:eastAsia="Malgun Gothic"/>
          <w:noProof/>
          <w:sz w:val="20"/>
        </w:rPr>
        <w:t xml:space="preserve">SEI message that is applicable to the current layer is output </w:t>
      </w:r>
      <w:r w:rsidRPr="00C9691B">
        <w:rPr>
          <w:rFonts w:eastAsia="Malgun Gothic"/>
          <w:sz w:val="20"/>
        </w:rPr>
        <w:t>for which PicOrderCnt</w:t>
      </w:r>
      <w:r w:rsidR="0023350B" w:rsidRPr="00C9691B">
        <w:rPr>
          <w:rFonts w:eastAsia="Malgun Gothic"/>
          <w:sz w:val="20"/>
        </w:rPr>
        <w:t>( </w:t>
      </w:r>
      <w:r w:rsidRPr="00C9691B">
        <w:rPr>
          <w:rFonts w:eastAsia="Malgun Gothic"/>
          <w:sz w:val="20"/>
        </w:rPr>
        <w:t>picB</w:t>
      </w:r>
      <w:r w:rsidR="00806EB4" w:rsidRPr="00C9691B">
        <w:rPr>
          <w:rFonts w:eastAsia="Malgun Gothic"/>
          <w:sz w:val="20"/>
        </w:rPr>
        <w:t> )</w:t>
      </w:r>
      <w:r w:rsidR="00F4333F" w:rsidRPr="00C9691B">
        <w:rPr>
          <w:rFonts w:eastAsia="Malgun Gothic"/>
          <w:sz w:val="20"/>
        </w:rPr>
        <w:t xml:space="preserve"> </w:t>
      </w:r>
      <w:r w:rsidRPr="00C9691B">
        <w:rPr>
          <w:rFonts w:eastAsia="Malgun Gothic"/>
          <w:sz w:val="20"/>
        </w:rPr>
        <w:t>is</w:t>
      </w:r>
      <w:r w:rsidRPr="00C9691B">
        <w:rPr>
          <w:rFonts w:eastAsia="Malgun Gothic"/>
          <w:noProof/>
          <w:sz w:val="20"/>
        </w:rPr>
        <w:t xml:space="preserve"> greater than </w:t>
      </w:r>
      <w:r w:rsidRPr="00A44B62">
        <w:rPr>
          <w:rFonts w:eastAsia="Malgun Gothic"/>
          <w:sz w:val="20"/>
        </w:rPr>
        <w:t>PicOrderCnt</w:t>
      </w:r>
      <w:r w:rsidR="0023350B" w:rsidRPr="00A44B62">
        <w:rPr>
          <w:rFonts w:eastAsia="Malgun Gothic"/>
          <w:sz w:val="20"/>
        </w:rPr>
        <w:t>( </w:t>
      </w:r>
      <w:r w:rsidRPr="00A44B62">
        <w:rPr>
          <w:rFonts w:eastAsia="Malgun Gothic"/>
          <w:sz w:val="20"/>
        </w:rPr>
        <w:t>picA</w:t>
      </w:r>
      <w:r w:rsidR="00806EB4" w:rsidRPr="00A44B62">
        <w:rPr>
          <w:rFonts w:eastAsia="Malgun Gothic"/>
          <w:sz w:val="20"/>
        </w:rPr>
        <w:t> )</w:t>
      </w:r>
      <w:r w:rsidRPr="00A44B62">
        <w:rPr>
          <w:rFonts w:eastAsia="Malgun Gothic"/>
          <w:sz w:val="20"/>
        </w:rPr>
        <w:t>, where PicOrderCnt</w:t>
      </w:r>
      <w:r w:rsidR="0023350B" w:rsidRPr="00A44B62">
        <w:rPr>
          <w:rFonts w:eastAsia="Malgun Gothic"/>
          <w:sz w:val="20"/>
        </w:rPr>
        <w:t>( </w:t>
      </w:r>
      <w:r w:rsidRPr="00A44B62">
        <w:rPr>
          <w:rFonts w:eastAsia="Malgun Gothic"/>
          <w:sz w:val="20"/>
        </w:rPr>
        <w:t>picB</w:t>
      </w:r>
      <w:r w:rsidR="00806EB4" w:rsidRPr="00A44B62">
        <w:rPr>
          <w:rFonts w:eastAsia="Malgun Gothic"/>
          <w:sz w:val="20"/>
        </w:rPr>
        <w:t> )</w:t>
      </w:r>
      <w:r w:rsidR="00F4333F" w:rsidRPr="00A44B62">
        <w:rPr>
          <w:rFonts w:eastAsia="Malgun Gothic"/>
          <w:sz w:val="20"/>
        </w:rPr>
        <w:t xml:space="preserve"> </w:t>
      </w:r>
      <w:r w:rsidRPr="00A44B62">
        <w:rPr>
          <w:rFonts w:eastAsia="Malgun Gothic"/>
          <w:sz w:val="20"/>
        </w:rPr>
        <w:t>and PicOrderCnt</w:t>
      </w:r>
      <w:r w:rsidR="0023350B" w:rsidRPr="00A44B62">
        <w:rPr>
          <w:rFonts w:eastAsia="Malgun Gothic"/>
          <w:sz w:val="20"/>
        </w:rPr>
        <w:t>( </w:t>
      </w:r>
      <w:r w:rsidRPr="00A44B62">
        <w:rPr>
          <w:rFonts w:eastAsia="Malgun Gothic"/>
          <w:sz w:val="20"/>
        </w:rPr>
        <w:t>picA</w:t>
      </w:r>
      <w:r w:rsidR="00806EB4" w:rsidRPr="00A44B62">
        <w:rPr>
          <w:rFonts w:eastAsia="Malgun Gothic"/>
          <w:sz w:val="20"/>
        </w:rPr>
        <w:t> )</w:t>
      </w:r>
      <w:r w:rsidR="00F4333F" w:rsidRPr="00A44B62">
        <w:rPr>
          <w:rFonts w:eastAsia="Malgun Gothic"/>
          <w:sz w:val="20"/>
        </w:rPr>
        <w:t xml:space="preserve"> </w:t>
      </w:r>
      <w:r w:rsidRPr="00A44B62">
        <w:rPr>
          <w:rFonts w:eastAsia="Malgun Gothic"/>
          <w:sz w:val="20"/>
        </w:rPr>
        <w:t>are the PicOrderCntVal values of picB and picA, respectively, immediately after the invocation of the decoding process for picture order count for picB</w:t>
      </w:r>
      <w:r w:rsidRPr="00A44B62">
        <w:rPr>
          <w:rFonts w:eastAsia="Malgun Gothic"/>
          <w:noProof/>
          <w:sz w:val="20"/>
        </w:rPr>
        <w:t>.</w:t>
      </w:r>
    </w:p>
    <w:p w14:paraId="2C7C8BB0" w14:textId="6BCF5944" w:rsidR="006C0C3E" w:rsidRPr="007B3C65" w:rsidDel="007E298C" w:rsidRDefault="006C0C3E" w:rsidP="006C0C3E">
      <w:pPr>
        <w:jc w:val="both"/>
        <w:rPr>
          <w:del w:id="326" w:author="Ye-Kui Wang" w:date="2017-10-19T04:35:00Z"/>
          <w:sz w:val="20"/>
          <w:lang w:val="en-GB"/>
        </w:rPr>
      </w:pPr>
      <w:del w:id="327" w:author="Ye-Kui Wang" w:date="2017-10-19T04:35:00Z">
        <w:r w:rsidDel="007E298C">
          <w:rPr>
            <w:b/>
            <w:bCs/>
            <w:sz w:val="20"/>
          </w:rPr>
          <w:delText>erp_rotation_flag</w:delText>
        </w:r>
        <w:r w:rsidRPr="007B3C65" w:rsidDel="007E298C">
          <w:rPr>
            <w:sz w:val="20"/>
            <w:lang w:val="en-GB"/>
          </w:rPr>
          <w:delText xml:space="preserve"> equal to 1 indicates </w:delText>
        </w:r>
        <w:r w:rsidDel="007E298C">
          <w:rPr>
            <w:sz w:val="20"/>
            <w:lang w:val="en-GB"/>
          </w:rPr>
          <w:delText xml:space="preserve">that </w:delText>
        </w:r>
        <w:r w:rsidRPr="007B3C65" w:rsidDel="007E298C">
          <w:rPr>
            <w:sz w:val="20"/>
            <w:lang w:val="en-GB"/>
          </w:rPr>
          <w:delText xml:space="preserve">a rotation </w:delText>
        </w:r>
        <w:r w:rsidDel="007E298C">
          <w:rPr>
            <w:sz w:val="20"/>
            <w:lang w:val="en-GB"/>
          </w:rPr>
          <w:delText xml:space="preserve">for conversion between the global and local </w:delText>
        </w:r>
        <w:r w:rsidRPr="007B3C65" w:rsidDel="007E298C">
          <w:rPr>
            <w:sz w:val="20"/>
            <w:lang w:val="en-GB"/>
          </w:rPr>
          <w:delText>coordinate system</w:delText>
        </w:r>
        <w:r w:rsidDel="007E298C">
          <w:rPr>
            <w:sz w:val="20"/>
            <w:lang w:val="en-GB"/>
          </w:rPr>
          <w:delText>s</w:delText>
        </w:r>
        <w:r w:rsidRPr="007B3C65" w:rsidDel="007E298C">
          <w:rPr>
            <w:sz w:val="20"/>
            <w:lang w:val="en-GB"/>
          </w:rPr>
          <w:delText xml:space="preserve"> </w:delText>
        </w:r>
        <w:r w:rsidDel="007E298C">
          <w:rPr>
            <w:bCs/>
            <w:sz w:val="20"/>
            <w:lang w:val="en-GB"/>
          </w:rPr>
          <w:delText>applies</w:delText>
        </w:r>
        <w:r w:rsidRPr="007B3C65" w:rsidDel="007E298C">
          <w:rPr>
            <w:sz w:val="20"/>
            <w:lang w:val="en-GB"/>
          </w:rPr>
          <w:delText xml:space="preserve">. </w:delText>
        </w:r>
        <w:r w:rsidDel="007E298C">
          <w:rPr>
            <w:sz w:val="20"/>
            <w:lang w:val="en-GB"/>
          </w:rPr>
          <w:delText>er</w:delText>
        </w:r>
        <w:r w:rsidRPr="007B3C65" w:rsidDel="007E298C">
          <w:rPr>
            <w:sz w:val="20"/>
            <w:lang w:val="en-GB"/>
          </w:rPr>
          <w:delText xml:space="preserve">p_rotation_flag equal to 0 indicates that no rotation is applied </w:delText>
        </w:r>
        <w:r w:rsidDel="007E298C">
          <w:rPr>
            <w:sz w:val="20"/>
            <w:lang w:val="en-GB"/>
          </w:rPr>
          <w:delText>and the global and local coordinate systems are identical</w:delText>
        </w:r>
        <w:r w:rsidRPr="007B3C65" w:rsidDel="007E298C">
          <w:rPr>
            <w:sz w:val="20"/>
            <w:lang w:val="en-GB"/>
          </w:rPr>
          <w:delText>.</w:delText>
        </w:r>
      </w:del>
    </w:p>
    <w:p w14:paraId="4107AC1D" w14:textId="7BD9D4EE" w:rsidR="006A3BBB" w:rsidRPr="007B1F08" w:rsidDel="007E298C" w:rsidRDefault="006A3BBB" w:rsidP="006A3BBB">
      <w:pPr>
        <w:jc w:val="both"/>
        <w:rPr>
          <w:del w:id="328" w:author="Ye-Kui Wang" w:date="2017-10-19T04:35:00Z"/>
          <w:sz w:val="20"/>
        </w:rPr>
      </w:pPr>
      <w:del w:id="329" w:author="Ye-Kui Wang" w:date="2017-10-19T04:35:00Z">
        <w:r w:rsidDel="007E298C">
          <w:rPr>
            <w:b/>
            <w:bCs/>
            <w:sz w:val="20"/>
          </w:rPr>
          <w:delText>erp_explicit_coverage_</w:delText>
        </w:r>
        <w:r w:rsidR="00727427" w:rsidDel="007E298C">
          <w:rPr>
            <w:b/>
            <w:bCs/>
            <w:sz w:val="20"/>
          </w:rPr>
          <w:delText>range</w:delText>
        </w:r>
        <w:r w:rsidDel="007E298C">
          <w:rPr>
            <w:b/>
            <w:bCs/>
            <w:sz w:val="20"/>
          </w:rPr>
          <w:delText>_flag</w:delText>
        </w:r>
        <w:r w:rsidRPr="00977481" w:rsidDel="007E298C">
          <w:rPr>
            <w:sz w:val="20"/>
          </w:rPr>
          <w:delText xml:space="preserve"> </w:delText>
        </w:r>
        <w:r w:rsidRPr="00A44B62" w:rsidDel="007E298C">
          <w:rPr>
            <w:sz w:val="20"/>
          </w:rPr>
          <w:delText xml:space="preserve">indicates the presence of </w:delText>
        </w:r>
        <w:r w:rsidDel="007E298C">
          <w:rPr>
            <w:sz w:val="20"/>
          </w:rPr>
          <w:delText>syntax</w:delText>
        </w:r>
        <w:r w:rsidRPr="00A44B62" w:rsidDel="007E298C">
          <w:rPr>
            <w:sz w:val="20"/>
          </w:rPr>
          <w:delText xml:space="preserve"> elements that describe the </w:delText>
        </w:r>
        <w:r w:rsidR="00755776" w:rsidRPr="00755776" w:rsidDel="007E298C">
          <w:rPr>
            <w:sz w:val="20"/>
          </w:rPr>
          <w:delText>coverage sphere region</w:delText>
        </w:r>
        <w:r w:rsidR="00755776" w:rsidDel="007E298C">
          <w:rPr>
            <w:sz w:val="20"/>
          </w:rPr>
          <w:delText>.</w:delText>
        </w:r>
      </w:del>
    </w:p>
    <w:p w14:paraId="5E62B1D2" w14:textId="6987CA14" w:rsidR="006A3BBB" w:rsidRPr="00A44B62" w:rsidDel="007E298C" w:rsidRDefault="006A3BBB" w:rsidP="006A3BBB">
      <w:pPr>
        <w:jc w:val="both"/>
        <w:rPr>
          <w:del w:id="330" w:author="Ye-Kui Wang" w:date="2017-10-19T04:35:00Z"/>
          <w:sz w:val="20"/>
        </w:rPr>
      </w:pPr>
      <w:del w:id="331" w:author="Ye-Kui Wang" w:date="2017-10-19T04:35:00Z">
        <w:r w:rsidRPr="002F6303" w:rsidDel="007E298C">
          <w:rPr>
            <w:b/>
            <w:sz w:val="20"/>
          </w:rPr>
          <w:delText>erp</w:delText>
        </w:r>
        <w:r w:rsidDel="007E298C">
          <w:rPr>
            <w:sz w:val="20"/>
          </w:rPr>
          <w:delText>_</w:delText>
        </w:r>
        <w:r w:rsidDel="007E298C">
          <w:rPr>
            <w:b/>
            <w:bCs/>
            <w:sz w:val="20"/>
          </w:rPr>
          <w:delText>reserved_zero_4bits</w:delText>
        </w:r>
        <w:r w:rsidDel="007E298C">
          <w:rPr>
            <w:bCs/>
            <w:szCs w:val="22"/>
          </w:rPr>
          <w:delText xml:space="preserve">, </w:delText>
        </w:r>
        <w:r w:rsidRPr="007B1F08" w:rsidDel="007E298C">
          <w:rPr>
            <w:sz w:val="20"/>
          </w:rPr>
          <w:delText xml:space="preserve">when present, shall be equal to 0 in bitstreams conforming to this version of this Specification. Other values for </w:delText>
        </w:r>
        <w:r w:rsidDel="007E298C">
          <w:rPr>
            <w:sz w:val="20"/>
          </w:rPr>
          <w:delText>erp</w:delText>
        </w:r>
        <w:r w:rsidRPr="007B1F08" w:rsidDel="007E298C">
          <w:rPr>
            <w:sz w:val="20"/>
          </w:rPr>
          <w:delText xml:space="preserve">_reserved_zero_4bits are reserved for future use by ITU-T | ISO/IEC. Decoders shall ignore the value of </w:delText>
        </w:r>
        <w:r w:rsidDel="007E298C">
          <w:rPr>
            <w:sz w:val="20"/>
          </w:rPr>
          <w:delText>erp</w:delText>
        </w:r>
        <w:r w:rsidRPr="007B1F08" w:rsidDel="007E298C">
          <w:rPr>
            <w:sz w:val="20"/>
          </w:rPr>
          <w:delText>_reserved_zero_4bits.</w:delText>
        </w:r>
      </w:del>
    </w:p>
    <w:p w14:paraId="0B4CA49A" w14:textId="3C1CD89A" w:rsidR="006A3BBB" w:rsidRPr="00A44B62" w:rsidDel="007E298C" w:rsidRDefault="006A3BBB" w:rsidP="006A3BBB">
      <w:pPr>
        <w:jc w:val="both"/>
        <w:rPr>
          <w:del w:id="332" w:author="Ye-Kui Wang" w:date="2017-10-19T04:35:00Z"/>
          <w:rFonts w:eastAsia="Malgun Gothic"/>
          <w:sz w:val="20"/>
          <w:lang w:eastAsia="ko-KR"/>
        </w:rPr>
      </w:pPr>
      <w:del w:id="333" w:author="Ye-Kui Wang" w:date="2017-10-19T04:35:00Z">
        <w:r w:rsidDel="007E298C">
          <w:rPr>
            <w:rFonts w:eastAsia="Malgun Gothic"/>
            <w:b/>
            <w:noProof/>
            <w:sz w:val="20"/>
            <w:lang w:eastAsia="zh-CN"/>
          </w:rPr>
          <w:delText>erp</w:delText>
        </w:r>
        <w:r w:rsidRPr="00C9691B" w:rsidDel="007E298C">
          <w:rPr>
            <w:rFonts w:eastAsia="Malgun Gothic"/>
            <w:b/>
            <w:noProof/>
            <w:sz w:val="20"/>
            <w:lang w:eastAsia="zh-CN"/>
          </w:rPr>
          <w:delText>_</w:delText>
        </w:r>
        <w:r w:rsidRPr="00A44B62" w:rsidDel="007E298C">
          <w:rPr>
            <w:b/>
            <w:bCs/>
            <w:color w:val="000000"/>
            <w:sz w:val="20"/>
          </w:rPr>
          <w:delText>yaw_</w:delText>
        </w:r>
        <w:r w:rsidDel="007E298C">
          <w:rPr>
            <w:b/>
            <w:bCs/>
            <w:color w:val="000000"/>
            <w:sz w:val="20"/>
          </w:rPr>
          <w:delText>rotation</w:delText>
        </w:r>
        <w:r w:rsidRPr="00A44B62" w:rsidDel="007E298C">
          <w:rPr>
            <w:sz w:val="20"/>
          </w:rPr>
          <w:delText xml:space="preserve"> specifies the value of </w:delText>
        </w:r>
        <w:r w:rsidDel="007E298C">
          <w:rPr>
            <w:sz w:val="20"/>
          </w:rPr>
          <w:delText xml:space="preserve">the </w:delText>
        </w:r>
        <w:r w:rsidRPr="00A44B62" w:rsidDel="007E298C">
          <w:rPr>
            <w:sz w:val="20"/>
          </w:rPr>
          <w:delText xml:space="preserve">yaw </w:delText>
        </w:r>
        <w:r w:rsidDel="007E298C">
          <w:rPr>
            <w:sz w:val="20"/>
          </w:rPr>
          <w:delText>rotation angle</w:delText>
        </w:r>
        <w:r w:rsidRPr="00A44B62" w:rsidDel="007E298C">
          <w:rPr>
            <w:sz w:val="20"/>
          </w:rPr>
          <w:delText xml:space="preserve">, in units of </w:delText>
        </w:r>
        <w:r w:rsidRPr="00A44B62" w:rsidDel="007E298C">
          <w:rPr>
            <w:rFonts w:eastAsia="Malgun Gothic"/>
            <w:sz w:val="20"/>
            <w:lang w:eastAsia="ko-KR"/>
          </w:rPr>
          <w:delText>2</w:delText>
        </w:r>
        <w:r w:rsidRPr="00A44B62" w:rsidDel="007E298C">
          <w:rPr>
            <w:rFonts w:eastAsia="Malgun Gothic"/>
            <w:sz w:val="20"/>
            <w:vertAlign w:val="superscript"/>
            <w:lang w:eastAsia="ko-KR"/>
          </w:rPr>
          <w:delText>−16</w:delText>
        </w:r>
        <w:r w:rsidRPr="00A44B62" w:rsidDel="007E298C">
          <w:rPr>
            <w:rFonts w:eastAsia="Malgun Gothic"/>
            <w:sz w:val="20"/>
            <w:lang w:eastAsia="ko-KR"/>
          </w:rPr>
          <w:delText xml:space="preserve"> </w:delText>
        </w:r>
        <w:r w:rsidRPr="00A44B62" w:rsidDel="007E298C">
          <w:rPr>
            <w:sz w:val="20"/>
          </w:rPr>
          <w:delText xml:space="preserve">degrees. The value of </w:delText>
        </w:r>
        <w:r w:rsidDel="007E298C">
          <w:rPr>
            <w:sz w:val="20"/>
          </w:rPr>
          <w:delText>erp</w:delText>
        </w:r>
        <w:r w:rsidRPr="00517BCF" w:rsidDel="007E298C">
          <w:rPr>
            <w:sz w:val="20"/>
          </w:rPr>
          <w:delText>_</w:delText>
        </w:r>
        <w:r w:rsidRPr="00A44B62" w:rsidDel="007E298C">
          <w:rPr>
            <w:sz w:val="20"/>
          </w:rPr>
          <w:delText>yaw_</w:delText>
        </w:r>
        <w:r w:rsidDel="007E298C">
          <w:rPr>
            <w:sz w:val="20"/>
          </w:rPr>
          <w:delText>rotation</w:delText>
        </w:r>
        <w:r w:rsidRPr="00A44B62" w:rsidDel="007E298C">
          <w:rPr>
            <w:sz w:val="20"/>
          </w:rPr>
          <w:delText xml:space="preserve"> shall be in the range of </w:delText>
        </w:r>
        <w:r w:rsidRPr="00A44B62" w:rsidDel="007E298C">
          <w:rPr>
            <w:rFonts w:eastAsia="Malgun Gothic"/>
            <w:sz w:val="20"/>
            <w:lang w:eastAsia="ko-KR"/>
          </w:rPr>
          <w:delText>−</w:delText>
        </w:r>
        <w:r w:rsidRPr="00A44B62" w:rsidDel="007E298C">
          <w:rPr>
            <w:sz w:val="20"/>
          </w:rPr>
          <w:delText>180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480)</w:delText>
        </w:r>
        <w:r w:rsidRPr="00A44B62" w:rsidDel="007E298C">
          <w:rPr>
            <w:sz w:val="20"/>
          </w:rPr>
          <w:delText xml:space="preserve"> to 180 * 2</w:delText>
        </w:r>
        <w:r w:rsidRPr="00A44B62" w:rsidDel="007E298C">
          <w:rPr>
            <w:sz w:val="20"/>
            <w:vertAlign w:val="superscript"/>
          </w:rPr>
          <w:delText>16</w:delText>
        </w:r>
        <w:r w:rsidRPr="00A44B62" w:rsidDel="007E298C">
          <w:rPr>
            <w:sz w:val="20"/>
          </w:rPr>
          <w:delText> </w:delText>
        </w:r>
        <w:r w:rsidRPr="00A44B62" w:rsidDel="007E298C">
          <w:rPr>
            <w:rFonts w:eastAsia="Malgun Gothic"/>
            <w:sz w:val="20"/>
            <w:lang w:eastAsia="ko-KR"/>
          </w:rPr>
          <w:delText>−</w:delText>
        </w:r>
        <w:r w:rsidRPr="00A44B62" w:rsidDel="007E298C">
          <w:rPr>
            <w:sz w:val="20"/>
          </w:rPr>
          <w:delText> 1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479), inclusive</w:delText>
        </w:r>
        <w:r w:rsidRPr="00A44B62" w:rsidDel="007E298C">
          <w:rPr>
            <w:sz w:val="20"/>
          </w:rPr>
          <w:delText xml:space="preserve">. When not present, the value of </w:delText>
        </w:r>
        <w:r w:rsidDel="007E298C">
          <w:rPr>
            <w:sz w:val="20"/>
          </w:rPr>
          <w:delText>erp</w:delText>
        </w:r>
        <w:r w:rsidRPr="00517BCF" w:rsidDel="007E298C">
          <w:rPr>
            <w:sz w:val="20"/>
          </w:rPr>
          <w:delText>_</w:delText>
        </w:r>
        <w:r w:rsidRPr="00A44B62" w:rsidDel="007E298C">
          <w:rPr>
            <w:sz w:val="20"/>
          </w:rPr>
          <w:delText>yaw_</w:delText>
        </w:r>
        <w:r w:rsidDel="007E298C">
          <w:rPr>
            <w:sz w:val="20"/>
          </w:rPr>
          <w:delText>rotation</w:delText>
        </w:r>
        <w:r w:rsidRPr="00A44B62" w:rsidDel="007E298C">
          <w:rPr>
            <w:rFonts w:eastAsia="Malgun Gothic"/>
            <w:sz w:val="20"/>
            <w:lang w:eastAsia="ko-KR"/>
          </w:rPr>
          <w:delText xml:space="preserve"> </w:delText>
        </w:r>
        <w:r w:rsidRPr="00A44B62" w:rsidDel="007E298C">
          <w:rPr>
            <w:sz w:val="20"/>
          </w:rPr>
          <w:delText>is inferred to be equal to 0.</w:delText>
        </w:r>
      </w:del>
    </w:p>
    <w:p w14:paraId="16535D39" w14:textId="40A5F253" w:rsidR="006A3BBB" w:rsidRPr="00A44B62" w:rsidDel="007E298C" w:rsidRDefault="006A3BBB" w:rsidP="006A3BBB">
      <w:pPr>
        <w:jc w:val="both"/>
        <w:rPr>
          <w:del w:id="334" w:author="Ye-Kui Wang" w:date="2017-10-19T04:35:00Z"/>
          <w:rFonts w:eastAsia="Malgun Gothic"/>
          <w:sz w:val="20"/>
          <w:lang w:eastAsia="ko-KR"/>
        </w:rPr>
      </w:pPr>
      <w:del w:id="335" w:author="Ye-Kui Wang" w:date="2017-10-19T04:35:00Z">
        <w:r w:rsidDel="007E298C">
          <w:rPr>
            <w:rFonts w:eastAsia="Malgun Gothic"/>
            <w:b/>
            <w:noProof/>
            <w:sz w:val="20"/>
            <w:lang w:eastAsia="zh-CN"/>
          </w:rPr>
          <w:delText>erp</w:delText>
        </w:r>
        <w:r w:rsidRPr="00C9691B" w:rsidDel="007E298C">
          <w:rPr>
            <w:rFonts w:eastAsia="Malgun Gothic"/>
            <w:b/>
            <w:noProof/>
            <w:sz w:val="20"/>
            <w:lang w:eastAsia="zh-CN"/>
          </w:rPr>
          <w:delText>_</w:delText>
        </w:r>
        <w:r w:rsidRPr="00A44B62" w:rsidDel="007E298C">
          <w:rPr>
            <w:b/>
            <w:bCs/>
            <w:color w:val="000000"/>
            <w:sz w:val="20"/>
          </w:rPr>
          <w:delText>pitch_</w:delText>
        </w:r>
        <w:r w:rsidDel="007E298C">
          <w:rPr>
            <w:b/>
            <w:bCs/>
            <w:color w:val="000000"/>
            <w:sz w:val="20"/>
          </w:rPr>
          <w:delText>rotation</w:delText>
        </w:r>
        <w:r w:rsidRPr="00A44B62" w:rsidDel="007E298C">
          <w:rPr>
            <w:sz w:val="20"/>
          </w:rPr>
          <w:delText xml:space="preserve"> specifies the value of </w:delText>
        </w:r>
        <w:r w:rsidDel="007E298C">
          <w:rPr>
            <w:sz w:val="20"/>
          </w:rPr>
          <w:delText xml:space="preserve">the </w:delText>
        </w:r>
        <w:r w:rsidRPr="00A44B62" w:rsidDel="007E298C">
          <w:rPr>
            <w:sz w:val="20"/>
          </w:rPr>
          <w:delText xml:space="preserve">pitch </w:delText>
        </w:r>
        <w:r w:rsidDel="007E298C">
          <w:rPr>
            <w:sz w:val="20"/>
          </w:rPr>
          <w:delText>rotation angle</w:delText>
        </w:r>
        <w:r w:rsidRPr="00A44B62" w:rsidDel="007E298C">
          <w:rPr>
            <w:sz w:val="20"/>
          </w:rPr>
          <w:delText>, 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w:delText>
        </w:r>
        <w:r w:rsidRPr="00517BCF" w:rsidDel="007E298C">
          <w:rPr>
            <w:sz w:val="20"/>
          </w:rPr>
          <w:delText>_</w:delText>
        </w:r>
        <w:r w:rsidRPr="00A44B62" w:rsidDel="007E298C">
          <w:rPr>
            <w:sz w:val="20"/>
          </w:rPr>
          <w:delText>pitch_</w:delText>
        </w:r>
        <w:r w:rsidDel="007E298C">
          <w:rPr>
            <w:sz w:val="20"/>
          </w:rPr>
          <w:delText>rotation</w:delText>
        </w:r>
        <w:r w:rsidRPr="00A44B62" w:rsidDel="007E298C">
          <w:rPr>
            <w:sz w:val="20"/>
          </w:rPr>
          <w:delText xml:space="preserve"> shall be in the range of </w:delText>
        </w:r>
        <w:r w:rsidRPr="00A44B62" w:rsidDel="007E298C">
          <w:rPr>
            <w:rFonts w:eastAsia="Malgun Gothic"/>
            <w:sz w:val="20"/>
            <w:lang w:eastAsia="ko-KR"/>
          </w:rPr>
          <w:delText>−</w:delText>
        </w:r>
        <w:r w:rsidRPr="00A44B62" w:rsidDel="007E298C">
          <w:rPr>
            <w:sz w:val="20"/>
          </w:rPr>
          <w:delText>90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 xml:space="preserve">240) to </w:delText>
        </w:r>
        <w:r w:rsidRPr="00A44B62" w:rsidDel="007E298C">
          <w:rPr>
            <w:sz w:val="20"/>
          </w:rPr>
          <w:delText>90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240), inclusive</w:delText>
        </w:r>
        <w:r w:rsidRPr="00A44B62" w:rsidDel="007E298C">
          <w:rPr>
            <w:sz w:val="20"/>
          </w:rPr>
          <w:delText xml:space="preserve">. When not present, the value of </w:delText>
        </w:r>
        <w:r w:rsidDel="007E298C">
          <w:rPr>
            <w:sz w:val="20"/>
          </w:rPr>
          <w:delText>erp</w:delText>
        </w:r>
        <w:r w:rsidRPr="00517BCF" w:rsidDel="007E298C">
          <w:rPr>
            <w:sz w:val="20"/>
          </w:rPr>
          <w:delText>_</w:delText>
        </w:r>
        <w:r w:rsidRPr="00A44B62" w:rsidDel="007E298C">
          <w:rPr>
            <w:sz w:val="20"/>
          </w:rPr>
          <w:delText>pitch_</w:delText>
        </w:r>
        <w:r w:rsidDel="007E298C">
          <w:rPr>
            <w:sz w:val="20"/>
          </w:rPr>
          <w:delText>rotation</w:delText>
        </w:r>
        <w:r w:rsidRPr="00A44B62" w:rsidDel="007E298C">
          <w:rPr>
            <w:sz w:val="20"/>
          </w:rPr>
          <w:delText xml:space="preserve"> is inferred to be equal to 0.</w:delText>
        </w:r>
      </w:del>
    </w:p>
    <w:p w14:paraId="172C0CCE" w14:textId="1F96890D" w:rsidR="006A3BBB" w:rsidDel="007E298C" w:rsidRDefault="006A3BBB" w:rsidP="006A3BBB">
      <w:pPr>
        <w:jc w:val="both"/>
        <w:rPr>
          <w:del w:id="336" w:author="Ye-Kui Wang" w:date="2017-10-19T04:35:00Z"/>
          <w:sz w:val="20"/>
        </w:rPr>
      </w:pPr>
      <w:del w:id="337" w:author="Ye-Kui Wang" w:date="2017-10-19T04:35:00Z">
        <w:r w:rsidDel="007E298C">
          <w:rPr>
            <w:rFonts w:eastAsia="Malgun Gothic"/>
            <w:b/>
            <w:noProof/>
            <w:sz w:val="20"/>
            <w:lang w:eastAsia="zh-CN"/>
          </w:rPr>
          <w:delText>erp</w:delText>
        </w:r>
        <w:r w:rsidRPr="00C9691B" w:rsidDel="007E298C">
          <w:rPr>
            <w:rFonts w:eastAsia="Malgun Gothic"/>
            <w:b/>
            <w:noProof/>
            <w:sz w:val="20"/>
            <w:lang w:eastAsia="zh-CN"/>
          </w:rPr>
          <w:delText>_</w:delText>
        </w:r>
        <w:r w:rsidRPr="00A44B62" w:rsidDel="007E298C">
          <w:rPr>
            <w:b/>
            <w:bCs/>
            <w:color w:val="000000"/>
            <w:sz w:val="20"/>
          </w:rPr>
          <w:delText>roll</w:delText>
        </w:r>
        <w:r w:rsidDel="007E298C">
          <w:rPr>
            <w:b/>
            <w:bCs/>
            <w:color w:val="000000"/>
            <w:sz w:val="20"/>
          </w:rPr>
          <w:delText>_rotation</w:delText>
        </w:r>
        <w:r w:rsidRPr="00A44B62" w:rsidDel="007E298C">
          <w:rPr>
            <w:sz w:val="20"/>
          </w:rPr>
          <w:delText xml:space="preserve"> specifies the value of</w:delText>
        </w:r>
        <w:r w:rsidDel="007E298C">
          <w:rPr>
            <w:sz w:val="20"/>
          </w:rPr>
          <w:delText xml:space="preserve"> the</w:delText>
        </w:r>
        <w:r w:rsidRPr="00A44B62" w:rsidDel="007E298C">
          <w:rPr>
            <w:sz w:val="20"/>
          </w:rPr>
          <w:delText xml:space="preserve"> roll </w:delText>
        </w:r>
        <w:r w:rsidDel="007E298C">
          <w:rPr>
            <w:sz w:val="20"/>
          </w:rPr>
          <w:delText>rotation angle</w:delText>
        </w:r>
        <w:r w:rsidRPr="00A44B62" w:rsidDel="007E298C">
          <w:rPr>
            <w:sz w:val="20"/>
          </w:rPr>
          <w:delText>, 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w:delText>
        </w:r>
        <w:r w:rsidRPr="00517BCF" w:rsidDel="007E298C">
          <w:rPr>
            <w:sz w:val="20"/>
          </w:rPr>
          <w:delText>_</w:delText>
        </w:r>
        <w:r w:rsidRPr="00A44B62" w:rsidDel="007E298C">
          <w:rPr>
            <w:sz w:val="20"/>
          </w:rPr>
          <w:delText>roll</w:delText>
        </w:r>
        <w:r w:rsidDel="007E298C">
          <w:rPr>
            <w:sz w:val="20"/>
          </w:rPr>
          <w:delText>_rotation</w:delText>
        </w:r>
        <w:r w:rsidRPr="00A44B62" w:rsidDel="007E298C">
          <w:rPr>
            <w:sz w:val="20"/>
          </w:rPr>
          <w:delText xml:space="preserve"> shall be in the range of </w:delText>
        </w:r>
        <w:r w:rsidRPr="00A44B62" w:rsidDel="007E298C">
          <w:rPr>
            <w:rFonts w:eastAsia="Malgun Gothic"/>
            <w:sz w:val="20"/>
            <w:lang w:eastAsia="ko-KR"/>
          </w:rPr>
          <w:delText>−</w:delText>
        </w:r>
        <w:r w:rsidRPr="00A44B62" w:rsidDel="007E298C">
          <w:rPr>
            <w:sz w:val="20"/>
          </w:rPr>
          <w:delText>180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480)</w:delText>
        </w:r>
        <w:r w:rsidRPr="00A44B62" w:rsidDel="007E298C">
          <w:rPr>
            <w:sz w:val="20"/>
          </w:rPr>
          <w:delText xml:space="preserve"> to 180 * 2</w:delText>
        </w:r>
        <w:r w:rsidRPr="00A44B62" w:rsidDel="007E298C">
          <w:rPr>
            <w:sz w:val="20"/>
            <w:vertAlign w:val="superscript"/>
          </w:rPr>
          <w:delText>16</w:delText>
        </w:r>
        <w:r w:rsidRPr="00A44B62" w:rsidDel="007E298C">
          <w:rPr>
            <w:sz w:val="20"/>
          </w:rPr>
          <w:delText> − 1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479), inclusive</w:delText>
        </w:r>
        <w:r w:rsidRPr="00A44B62" w:rsidDel="007E298C">
          <w:rPr>
            <w:sz w:val="20"/>
          </w:rPr>
          <w:delText xml:space="preserve">. When not present, the value of </w:delText>
        </w:r>
        <w:r w:rsidDel="007E298C">
          <w:rPr>
            <w:sz w:val="20"/>
          </w:rPr>
          <w:delText>erp</w:delText>
        </w:r>
        <w:r w:rsidRPr="00517BCF" w:rsidDel="007E298C">
          <w:rPr>
            <w:sz w:val="20"/>
          </w:rPr>
          <w:delText>_</w:delText>
        </w:r>
        <w:r w:rsidRPr="00A44B62" w:rsidDel="007E298C">
          <w:rPr>
            <w:sz w:val="20"/>
          </w:rPr>
          <w:delText>roll</w:delText>
        </w:r>
        <w:r w:rsidDel="007E298C">
          <w:rPr>
            <w:sz w:val="20"/>
          </w:rPr>
          <w:delText>_rotation</w:delText>
        </w:r>
        <w:r w:rsidRPr="00A44B62" w:rsidDel="007E298C">
          <w:rPr>
            <w:sz w:val="20"/>
          </w:rPr>
          <w:delText xml:space="preserve"> is inferred to be equal to 0.</w:delText>
        </w:r>
      </w:del>
    </w:p>
    <w:p w14:paraId="1E65E994" w14:textId="223CD798" w:rsidR="006A3BBB" w:rsidDel="007E298C" w:rsidRDefault="006A3BBB" w:rsidP="006A3BBB">
      <w:pPr>
        <w:jc w:val="both"/>
        <w:rPr>
          <w:del w:id="338" w:author="Ye-Kui Wang" w:date="2017-10-19T04:35:00Z"/>
          <w:sz w:val="20"/>
        </w:rPr>
      </w:pPr>
      <w:del w:id="339" w:author="Ye-Kui Wang" w:date="2017-10-19T04:35:00Z">
        <w:r w:rsidDel="007E298C">
          <w:rPr>
            <w:b/>
            <w:sz w:val="20"/>
          </w:rPr>
          <w:delText>erp_</w:delText>
        </w:r>
        <w:r w:rsidR="009A1323" w:rsidDel="007E298C">
          <w:rPr>
            <w:b/>
            <w:sz w:val="20"/>
          </w:rPr>
          <w:delText>azimuth</w:delText>
        </w:r>
        <w:r w:rsidDel="007E298C">
          <w:rPr>
            <w:b/>
            <w:sz w:val="20"/>
          </w:rPr>
          <w:delText>_min</w:delText>
        </w:r>
        <w:r w:rsidDel="007E298C">
          <w:rPr>
            <w:sz w:val="20"/>
          </w:rPr>
          <w:delText xml:space="preserve"> specifies the minimum </w:delText>
        </w:r>
        <w:r w:rsidR="009A1323" w:rsidDel="007E298C">
          <w:rPr>
            <w:sz w:val="20"/>
          </w:rPr>
          <w:delText>azimuth</w:delText>
        </w:r>
        <w:r w:rsidDel="007E298C">
          <w:rPr>
            <w:sz w:val="20"/>
          </w:rPr>
          <w:delText xml:space="preserve"> value</w:delText>
        </w:r>
        <w:r w:rsidR="00DC524B" w:rsidDel="007E298C">
          <w:rPr>
            <w:sz w:val="20"/>
          </w:rPr>
          <w:delText xml:space="preserve"> of </w:delText>
        </w:r>
        <w:r w:rsidR="00DC524B" w:rsidRPr="00D17A58" w:rsidDel="007E298C">
          <w:rPr>
            <w:sz w:val="20"/>
          </w:rPr>
          <w:delText xml:space="preserve">the </w:delText>
        </w:r>
        <w:r w:rsidR="00755776" w:rsidRPr="00755776" w:rsidDel="007E298C">
          <w:rPr>
            <w:sz w:val="20"/>
          </w:rPr>
          <w:delText>coverage sphere region</w:delText>
        </w:r>
        <w:r w:rsidRPr="00E24C8C" w:rsidDel="007E298C">
          <w:rPr>
            <w:sz w:val="20"/>
          </w:rPr>
          <w:delText>, in units</w:delText>
        </w:r>
        <w:r w:rsidRPr="00A44B62" w:rsidDel="007E298C">
          <w:rPr>
            <w:sz w:val="20"/>
          </w:rPr>
          <w:delText xml:space="preserve">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erp_</w:delText>
        </w:r>
        <w:r w:rsidR="009A1323" w:rsidDel="007E298C">
          <w:rPr>
            <w:sz w:val="20"/>
          </w:rPr>
          <w:delText>az</w:delText>
        </w:r>
        <w:r w:rsidR="00987DE2" w:rsidDel="007E298C">
          <w:rPr>
            <w:sz w:val="20"/>
          </w:rPr>
          <w:delText>i</w:delText>
        </w:r>
        <w:r w:rsidR="009A1323" w:rsidDel="007E298C">
          <w:rPr>
            <w:sz w:val="20"/>
          </w:rPr>
          <w:delText>muth</w:delText>
        </w:r>
        <w:r w:rsidDel="007E298C">
          <w:rPr>
            <w:sz w:val="20"/>
          </w:rPr>
          <w:delText>_min</w:delText>
        </w:r>
        <w:r w:rsidRPr="00A44B62" w:rsidDel="007E298C">
          <w:rPr>
            <w:sz w:val="20"/>
          </w:rPr>
          <w:delText xml:space="preserve"> </w:delText>
        </w:r>
        <w:r w:rsidDel="007E298C">
          <w:rPr>
            <w:sz w:val="20"/>
          </w:rPr>
          <w:delText xml:space="preserve">shall be in the range of </w:delText>
        </w:r>
        <w:r w:rsidRPr="00A44B62" w:rsidDel="007E298C">
          <w:rPr>
            <w:rFonts w:eastAsia="Malgun Gothic"/>
            <w:sz w:val="20"/>
            <w:lang w:eastAsia="ko-KR"/>
          </w:rPr>
          <w:delText>−</w:delText>
        </w:r>
        <w:r w:rsidRPr="00A44B62" w:rsidDel="007E298C">
          <w:rPr>
            <w:sz w:val="20"/>
          </w:rPr>
          <w:delText>360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−23</w:delText>
        </w:r>
        <w:r w:rsidR="00987DE2" w:rsidDel="007E298C">
          <w:rPr>
            <w:rFonts w:eastAsia="Malgun Gothic"/>
            <w:sz w:val="20"/>
            <w:lang w:eastAsia="ko-KR"/>
          </w:rPr>
          <w:delText> </w:delText>
        </w:r>
        <w:r w:rsidRPr="00A44B62" w:rsidDel="007E298C">
          <w:rPr>
            <w:rFonts w:eastAsia="Malgun Gothic"/>
            <w:sz w:val="20"/>
            <w:lang w:eastAsia="ko-KR"/>
          </w:rPr>
          <w:delText>592</w:delText>
        </w:r>
        <w:r w:rsidR="00987DE2" w:rsidDel="007E298C">
          <w:rPr>
            <w:rFonts w:eastAsia="Malgun Gothic"/>
            <w:sz w:val="20"/>
            <w:lang w:eastAsia="ko-KR"/>
          </w:rPr>
          <w:delText> </w:delText>
        </w:r>
        <w:r w:rsidRPr="00A44B62" w:rsidDel="007E298C">
          <w:rPr>
            <w:rFonts w:eastAsia="Malgun Gothic"/>
            <w:sz w:val="20"/>
            <w:lang w:eastAsia="ko-KR"/>
          </w:rPr>
          <w:delText>960)</w:delText>
        </w:r>
        <w:r w:rsidDel="007E298C">
          <w:rPr>
            <w:sz w:val="20"/>
          </w:rPr>
          <w:delText xml:space="preserve"> to </w:delText>
        </w:r>
        <w:r w:rsidRPr="00A44B62" w:rsidDel="007E298C">
          <w:rPr>
            <w:sz w:val="20"/>
          </w:rPr>
          <w:delText>360 * 2</w:delText>
        </w:r>
        <w:r w:rsidRPr="00A44B62" w:rsidDel="007E298C">
          <w:rPr>
            <w:sz w:val="20"/>
            <w:vertAlign w:val="superscript"/>
          </w:rPr>
          <w:delText>16</w:delText>
        </w:r>
        <w:r w:rsidR="00E652C1" w:rsidDel="007E298C">
          <w:rPr>
            <w:sz w:val="20"/>
          </w:rPr>
          <w:delText xml:space="preserve">−1 </w:delText>
        </w:r>
        <w:r w:rsidRPr="00A44B62" w:rsidDel="007E298C">
          <w:rPr>
            <w:sz w:val="20"/>
          </w:rPr>
          <w:delText>(i.e., </w:delText>
        </w:r>
        <w:r w:rsidRPr="00A44B62" w:rsidDel="007E298C">
          <w:rPr>
            <w:rFonts w:eastAsia="Malgun Gothic"/>
            <w:sz w:val="20"/>
            <w:lang w:eastAsia="ko-KR"/>
          </w:rPr>
          <w:delText>23</w:delText>
        </w:r>
        <w:r w:rsidR="00987DE2" w:rsidDel="007E298C">
          <w:rPr>
            <w:rFonts w:eastAsia="Malgun Gothic"/>
            <w:sz w:val="20"/>
            <w:lang w:eastAsia="ko-KR"/>
          </w:rPr>
          <w:delText> </w:delText>
        </w:r>
        <w:r w:rsidRPr="00A44B62" w:rsidDel="007E298C">
          <w:rPr>
            <w:rFonts w:eastAsia="Malgun Gothic"/>
            <w:sz w:val="20"/>
            <w:lang w:eastAsia="ko-KR"/>
          </w:rPr>
          <w:delText>592</w:delText>
        </w:r>
        <w:r w:rsidR="00987DE2" w:rsidDel="007E298C">
          <w:rPr>
            <w:rFonts w:eastAsia="Malgun Gothic"/>
            <w:sz w:val="20"/>
            <w:lang w:eastAsia="ko-KR"/>
          </w:rPr>
          <w:delText> </w:delText>
        </w:r>
        <w:r w:rsidRPr="00A44B62" w:rsidDel="007E298C">
          <w:rPr>
            <w:rFonts w:eastAsia="Malgun Gothic"/>
            <w:sz w:val="20"/>
            <w:lang w:eastAsia="ko-KR"/>
          </w:rPr>
          <w:delText>9</w:delText>
        </w:r>
        <w:r w:rsidR="00E652C1" w:rsidDel="007E298C">
          <w:rPr>
            <w:rFonts w:eastAsia="Malgun Gothic"/>
            <w:sz w:val="20"/>
            <w:lang w:eastAsia="ko-KR"/>
          </w:rPr>
          <w:delText>59</w:delText>
        </w:r>
        <w:r w:rsidRPr="00A44B62" w:rsidDel="007E298C">
          <w:rPr>
            <w:rFonts w:eastAsia="Malgun Gothic"/>
            <w:sz w:val="20"/>
            <w:lang w:eastAsia="ko-KR"/>
          </w:rPr>
          <w:delText>)</w:delText>
        </w:r>
        <w:r w:rsidR="00A928D2" w:rsidDel="007E298C">
          <w:rPr>
            <w:rFonts w:eastAsia="Malgun Gothic"/>
            <w:sz w:val="20"/>
            <w:lang w:eastAsia="ko-KR"/>
          </w:rPr>
          <w:delText>,</w:delText>
        </w:r>
        <w:r w:rsidRPr="00A44B62" w:rsidDel="007E298C">
          <w:rPr>
            <w:sz w:val="20"/>
          </w:rPr>
          <w:delText xml:space="preserve"> inclusive. When not present, the value of </w:delText>
        </w:r>
        <w:r w:rsidDel="007E298C">
          <w:rPr>
            <w:sz w:val="20"/>
          </w:rPr>
          <w:delText>erp_</w:delText>
        </w:r>
        <w:r w:rsidR="009A1323" w:rsidDel="007E298C">
          <w:rPr>
            <w:sz w:val="20"/>
          </w:rPr>
          <w:delText>azimuth</w:delText>
        </w:r>
        <w:r w:rsidDel="007E298C">
          <w:rPr>
            <w:sz w:val="20"/>
          </w:rPr>
          <w:delText>_min</w:delText>
        </w:r>
        <w:r w:rsidRPr="00A44B62" w:rsidDel="007E298C">
          <w:rPr>
            <w:sz w:val="20"/>
          </w:rPr>
          <w:delText xml:space="preserve"> is inferred to be equal to </w:delText>
        </w:r>
        <w:r w:rsidRPr="00A44B62" w:rsidDel="007E298C">
          <w:rPr>
            <w:rFonts w:eastAsia="Malgun Gothic"/>
            <w:sz w:val="20"/>
            <w:lang w:eastAsia="ko-KR"/>
          </w:rPr>
          <w:delText>−</w:delText>
        </w:r>
        <w:r w:rsidRPr="00A44B62" w:rsidDel="007E298C">
          <w:rPr>
            <w:sz w:val="20"/>
          </w:rPr>
          <w:delText>180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480</w:delText>
        </w:r>
        <w:r w:rsidDel="007E298C">
          <w:rPr>
            <w:rFonts w:eastAsia="Malgun Gothic"/>
            <w:sz w:val="20"/>
            <w:lang w:eastAsia="ko-KR"/>
          </w:rPr>
          <w:delText>)</w:delText>
        </w:r>
        <w:r w:rsidDel="007E298C">
          <w:rPr>
            <w:sz w:val="20"/>
          </w:rPr>
          <w:delText>.</w:delText>
        </w:r>
      </w:del>
    </w:p>
    <w:p w14:paraId="46BE96BA" w14:textId="7AAFD10C" w:rsidR="00003CBD" w:rsidDel="007E298C" w:rsidRDefault="006A3BBB" w:rsidP="006A3BBB">
      <w:pPr>
        <w:jc w:val="both"/>
        <w:rPr>
          <w:del w:id="340" w:author="Ye-Kui Wang" w:date="2017-10-19T04:35:00Z"/>
          <w:sz w:val="20"/>
        </w:rPr>
      </w:pPr>
      <w:bookmarkStart w:id="341" w:name="_Hlk492757129"/>
      <w:del w:id="342" w:author="Ye-Kui Wang" w:date="2017-10-19T04:35:00Z">
        <w:r w:rsidDel="007E298C">
          <w:rPr>
            <w:b/>
            <w:sz w:val="20"/>
          </w:rPr>
          <w:delText>erp_</w:delText>
        </w:r>
        <w:r w:rsidR="009A1323" w:rsidDel="007E298C">
          <w:rPr>
            <w:b/>
            <w:sz w:val="20"/>
          </w:rPr>
          <w:delText>azimuth</w:delText>
        </w:r>
        <w:r w:rsidDel="007E298C">
          <w:rPr>
            <w:b/>
            <w:sz w:val="20"/>
          </w:rPr>
          <w:delText>_max</w:delText>
        </w:r>
        <w:r w:rsidDel="007E298C">
          <w:rPr>
            <w:sz w:val="20"/>
          </w:rPr>
          <w:delText xml:space="preserve"> </w:delText>
        </w:r>
        <w:bookmarkEnd w:id="341"/>
        <w:r w:rsidDel="007E298C">
          <w:rPr>
            <w:sz w:val="20"/>
          </w:rPr>
          <w:delText xml:space="preserve">specifies the maximum </w:delText>
        </w:r>
        <w:r w:rsidR="009A1323" w:rsidDel="007E298C">
          <w:rPr>
            <w:sz w:val="20"/>
          </w:rPr>
          <w:delText xml:space="preserve">azimuth </w:delText>
        </w:r>
        <w:r w:rsidDel="007E298C">
          <w:rPr>
            <w:sz w:val="20"/>
          </w:rPr>
          <w:delText xml:space="preserve">value </w:delText>
        </w:r>
        <w:r w:rsidR="00DC524B" w:rsidDel="007E298C">
          <w:rPr>
            <w:sz w:val="20"/>
          </w:rPr>
          <w:delText xml:space="preserve">of the </w:delText>
        </w:r>
        <w:r w:rsidR="00755776" w:rsidRPr="00755776" w:rsidDel="007E298C">
          <w:rPr>
            <w:sz w:val="20"/>
          </w:rPr>
          <w:delText>coverage sphere region</w:delText>
        </w:r>
        <w:r w:rsidDel="007E298C">
          <w:rPr>
            <w:sz w:val="20"/>
          </w:rPr>
          <w:delText>,</w:delText>
        </w:r>
        <w:r w:rsidRPr="005A6715" w:rsidDel="007E298C">
          <w:rPr>
            <w:sz w:val="20"/>
          </w:rPr>
          <w:delText xml:space="preserve"> </w:delText>
        </w:r>
        <w:r w:rsidRPr="00A44B62" w:rsidDel="007E298C">
          <w:rPr>
            <w:sz w:val="20"/>
          </w:rPr>
          <w:delText>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erp_</w:delText>
        </w:r>
        <w:r w:rsidR="009A1323" w:rsidDel="007E298C">
          <w:rPr>
            <w:sz w:val="20"/>
          </w:rPr>
          <w:delText>azimuth</w:delText>
        </w:r>
        <w:r w:rsidDel="007E298C">
          <w:rPr>
            <w:sz w:val="20"/>
          </w:rPr>
          <w:delText>_max</w:delText>
        </w:r>
        <w:r w:rsidRPr="00A44B62" w:rsidDel="007E298C">
          <w:rPr>
            <w:sz w:val="20"/>
          </w:rPr>
          <w:delText xml:space="preserve"> </w:delText>
        </w:r>
        <w:r w:rsidDel="007E298C">
          <w:rPr>
            <w:sz w:val="20"/>
          </w:rPr>
          <w:delText xml:space="preserve">shall be in the range of </w:delText>
        </w:r>
        <w:r w:rsidRPr="00A44B62" w:rsidDel="007E298C">
          <w:rPr>
            <w:rFonts w:eastAsia="Malgun Gothic"/>
            <w:sz w:val="20"/>
            <w:lang w:eastAsia="ko-KR"/>
          </w:rPr>
          <w:delText>−</w:delText>
        </w:r>
        <w:r w:rsidRPr="00A44B62" w:rsidDel="007E298C">
          <w:rPr>
            <w:sz w:val="20"/>
          </w:rPr>
          <w:delText>360 * 2</w:delText>
        </w:r>
        <w:r w:rsidRPr="00A44B62" w:rsidDel="007E298C">
          <w:rPr>
            <w:sz w:val="20"/>
            <w:vertAlign w:val="superscript"/>
          </w:rPr>
          <w:delText>16</w:delText>
        </w:r>
        <w:r w:rsidR="00E652C1" w:rsidDel="007E298C">
          <w:rPr>
            <w:sz w:val="20"/>
          </w:rPr>
          <w:delText xml:space="preserve">+1 </w:delText>
        </w:r>
        <w:r w:rsidRPr="00A44B62" w:rsidDel="007E298C">
          <w:rPr>
            <w:sz w:val="20"/>
          </w:rPr>
          <w:delText>(i.e., </w:delText>
        </w:r>
        <w:r w:rsidRPr="00A44B62" w:rsidDel="007E298C">
          <w:rPr>
            <w:rFonts w:eastAsia="Malgun Gothic"/>
            <w:sz w:val="20"/>
            <w:lang w:eastAsia="ko-KR"/>
          </w:rPr>
          <w:delText>−23</w:delText>
        </w:r>
        <w:r w:rsidR="00987DE2" w:rsidDel="007E298C">
          <w:rPr>
            <w:rFonts w:eastAsia="Malgun Gothic"/>
            <w:sz w:val="20"/>
            <w:lang w:eastAsia="ko-KR"/>
          </w:rPr>
          <w:delText> </w:delText>
        </w:r>
        <w:r w:rsidRPr="00A44B62" w:rsidDel="007E298C">
          <w:rPr>
            <w:rFonts w:eastAsia="Malgun Gothic"/>
            <w:sz w:val="20"/>
            <w:lang w:eastAsia="ko-KR"/>
          </w:rPr>
          <w:delText>592</w:delText>
        </w:r>
        <w:r w:rsidR="00987DE2" w:rsidDel="007E298C">
          <w:rPr>
            <w:rFonts w:eastAsia="Malgun Gothic"/>
            <w:sz w:val="20"/>
            <w:lang w:eastAsia="ko-KR"/>
          </w:rPr>
          <w:delText> </w:delText>
        </w:r>
        <w:r w:rsidRPr="00A44B62" w:rsidDel="007E298C">
          <w:rPr>
            <w:rFonts w:eastAsia="Malgun Gothic"/>
            <w:sz w:val="20"/>
            <w:lang w:eastAsia="ko-KR"/>
          </w:rPr>
          <w:delText>9</w:delText>
        </w:r>
        <w:r w:rsidR="00E652C1" w:rsidDel="007E298C">
          <w:rPr>
            <w:rFonts w:eastAsia="Malgun Gothic"/>
            <w:sz w:val="20"/>
            <w:lang w:eastAsia="ko-KR"/>
          </w:rPr>
          <w:delText>59</w:delText>
        </w:r>
        <w:r w:rsidRPr="00A44B62" w:rsidDel="007E298C">
          <w:rPr>
            <w:rFonts w:eastAsia="Malgun Gothic"/>
            <w:sz w:val="20"/>
            <w:lang w:eastAsia="ko-KR"/>
          </w:rPr>
          <w:delText>)</w:delText>
        </w:r>
        <w:r w:rsidDel="007E298C">
          <w:rPr>
            <w:sz w:val="20"/>
          </w:rPr>
          <w:delText xml:space="preserve"> to </w:delText>
        </w:r>
        <w:r w:rsidRPr="00A44B62" w:rsidDel="007E298C">
          <w:rPr>
            <w:sz w:val="20"/>
          </w:rPr>
          <w:delText>360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23</w:delText>
        </w:r>
        <w:r w:rsidR="00987DE2" w:rsidDel="007E298C">
          <w:rPr>
            <w:rFonts w:eastAsia="Malgun Gothic"/>
            <w:sz w:val="20"/>
            <w:lang w:eastAsia="ko-KR"/>
          </w:rPr>
          <w:delText> </w:delText>
        </w:r>
        <w:r w:rsidRPr="00A44B62" w:rsidDel="007E298C">
          <w:rPr>
            <w:rFonts w:eastAsia="Malgun Gothic"/>
            <w:sz w:val="20"/>
            <w:lang w:eastAsia="ko-KR"/>
          </w:rPr>
          <w:delText>592</w:delText>
        </w:r>
        <w:r w:rsidR="00987DE2" w:rsidDel="007E298C">
          <w:rPr>
            <w:rFonts w:eastAsia="Malgun Gothic"/>
            <w:sz w:val="20"/>
            <w:lang w:eastAsia="ko-KR"/>
          </w:rPr>
          <w:delText> </w:delText>
        </w:r>
        <w:r w:rsidRPr="00A44B62" w:rsidDel="007E298C">
          <w:rPr>
            <w:rFonts w:eastAsia="Malgun Gothic"/>
            <w:sz w:val="20"/>
            <w:lang w:eastAsia="ko-KR"/>
          </w:rPr>
          <w:delText>960)</w:delText>
        </w:r>
        <w:r w:rsidDel="007E298C">
          <w:rPr>
            <w:sz w:val="20"/>
          </w:rPr>
          <w:delText>,</w:delText>
        </w:r>
        <w:r w:rsidRPr="00A44B62" w:rsidDel="007E298C">
          <w:rPr>
            <w:sz w:val="20"/>
          </w:rPr>
          <w:delText xml:space="preserve"> inclusive. When not present, the value of </w:delText>
        </w:r>
        <w:r w:rsidDel="007E298C">
          <w:rPr>
            <w:sz w:val="20"/>
          </w:rPr>
          <w:delText>erp_</w:delText>
        </w:r>
        <w:r w:rsidR="009A1323" w:rsidDel="007E298C">
          <w:rPr>
            <w:sz w:val="20"/>
          </w:rPr>
          <w:delText>azimuth</w:delText>
        </w:r>
        <w:r w:rsidDel="007E298C">
          <w:rPr>
            <w:sz w:val="20"/>
          </w:rPr>
          <w:delText>_max</w:delText>
        </w:r>
        <w:r w:rsidRPr="00A44B62" w:rsidDel="007E298C">
          <w:rPr>
            <w:sz w:val="20"/>
          </w:rPr>
          <w:delText xml:space="preserve"> is inferred to be equal to 180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11</w:delText>
        </w:r>
        <w:r w:rsidR="00987DE2" w:rsidDel="007E298C">
          <w:rPr>
            <w:rFonts w:eastAsia="Malgun Gothic"/>
            <w:sz w:val="20"/>
            <w:lang w:eastAsia="ko-KR"/>
          </w:rPr>
          <w:delText> </w:delText>
        </w:r>
        <w:r w:rsidRPr="00A44B62" w:rsidDel="007E298C">
          <w:rPr>
            <w:rFonts w:eastAsia="Malgun Gothic"/>
            <w:sz w:val="20"/>
            <w:lang w:eastAsia="ko-KR"/>
          </w:rPr>
          <w:delText>796</w:delText>
        </w:r>
        <w:r w:rsidR="00987DE2" w:rsidDel="007E298C">
          <w:rPr>
            <w:rFonts w:eastAsia="Malgun Gothic"/>
            <w:sz w:val="20"/>
            <w:lang w:eastAsia="ko-KR"/>
          </w:rPr>
          <w:delText> </w:delText>
        </w:r>
        <w:r w:rsidRPr="00A44B62" w:rsidDel="007E298C">
          <w:rPr>
            <w:rFonts w:eastAsia="Malgun Gothic"/>
            <w:sz w:val="20"/>
            <w:lang w:eastAsia="ko-KR"/>
          </w:rPr>
          <w:delText>480)</w:delText>
        </w:r>
        <w:r w:rsidRPr="00A44B62" w:rsidDel="007E298C">
          <w:rPr>
            <w:sz w:val="20"/>
          </w:rPr>
          <w:delText>.</w:delText>
        </w:r>
      </w:del>
    </w:p>
    <w:p w14:paraId="13EAA2AD" w14:textId="678AEBD9" w:rsidR="00E652C1" w:rsidDel="007E298C" w:rsidRDefault="00E652C1" w:rsidP="006A3BBB">
      <w:pPr>
        <w:jc w:val="both"/>
        <w:rPr>
          <w:del w:id="343" w:author="Ye-Kui Wang" w:date="2017-10-19T04:35:00Z"/>
          <w:sz w:val="20"/>
        </w:rPr>
      </w:pPr>
      <w:del w:id="344" w:author="Ye-Kui Wang" w:date="2017-10-19T04:35:00Z">
        <w:r w:rsidDel="007E298C">
          <w:rPr>
            <w:sz w:val="20"/>
          </w:rPr>
          <w:delText xml:space="preserve">The value of </w:delText>
        </w:r>
        <w:r w:rsidRPr="00E652C1" w:rsidDel="007E298C">
          <w:rPr>
            <w:sz w:val="20"/>
          </w:rPr>
          <w:delText>erp_azimuth_max</w:delText>
        </w:r>
        <w:r w:rsidDel="007E298C">
          <w:rPr>
            <w:sz w:val="20"/>
          </w:rPr>
          <w:delText xml:space="preserve"> shall be greater than </w:delText>
        </w:r>
        <w:r w:rsidRPr="00E652C1" w:rsidDel="007E298C">
          <w:rPr>
            <w:sz w:val="20"/>
          </w:rPr>
          <w:delText>erp_azimuth_min</w:delText>
        </w:r>
        <w:r w:rsidDel="007E298C">
          <w:rPr>
            <w:sz w:val="20"/>
          </w:rPr>
          <w:delText>.</w:delText>
        </w:r>
      </w:del>
    </w:p>
    <w:p w14:paraId="2D4CB980" w14:textId="44B22063" w:rsidR="006A3BBB" w:rsidDel="007E298C" w:rsidRDefault="006A3BBB" w:rsidP="006A3BBB">
      <w:pPr>
        <w:jc w:val="both"/>
        <w:rPr>
          <w:del w:id="345" w:author="Ye-Kui Wang" w:date="2017-10-19T04:35:00Z"/>
          <w:sz w:val="20"/>
        </w:rPr>
      </w:pPr>
      <w:del w:id="346" w:author="Ye-Kui Wang" w:date="2017-10-19T04:35:00Z">
        <w:r w:rsidDel="007E298C">
          <w:rPr>
            <w:b/>
            <w:sz w:val="20"/>
          </w:rPr>
          <w:delText>erp_</w:delText>
        </w:r>
        <w:r w:rsidR="009A1323" w:rsidDel="007E298C">
          <w:rPr>
            <w:b/>
            <w:sz w:val="20"/>
          </w:rPr>
          <w:delText>elevation</w:delText>
        </w:r>
        <w:r w:rsidR="00DC524B" w:rsidDel="007E298C">
          <w:rPr>
            <w:b/>
            <w:sz w:val="20"/>
          </w:rPr>
          <w:delText>_min</w:delText>
        </w:r>
        <w:r w:rsidDel="007E298C">
          <w:rPr>
            <w:sz w:val="20"/>
          </w:rPr>
          <w:delText xml:space="preserve"> specifies the minimum </w:delText>
        </w:r>
        <w:r w:rsidR="00DC524B" w:rsidDel="007E298C">
          <w:rPr>
            <w:sz w:val="20"/>
          </w:rPr>
          <w:delText>elevation</w:delText>
        </w:r>
        <w:r w:rsidDel="007E298C">
          <w:rPr>
            <w:sz w:val="20"/>
          </w:rPr>
          <w:delText xml:space="preserve"> value </w:delText>
        </w:r>
        <w:r w:rsidR="00DC524B" w:rsidDel="007E298C">
          <w:rPr>
            <w:sz w:val="20"/>
          </w:rPr>
          <w:delText xml:space="preserve">of the </w:delText>
        </w:r>
        <w:bookmarkStart w:id="347" w:name="_Hlk490820168"/>
        <w:r w:rsidR="00755776" w:rsidRPr="00755776" w:rsidDel="007E298C">
          <w:rPr>
            <w:sz w:val="20"/>
          </w:rPr>
          <w:delText>coverage sphere region</w:delText>
        </w:r>
        <w:bookmarkEnd w:id="347"/>
        <w:r w:rsidDel="007E298C">
          <w:rPr>
            <w:sz w:val="20"/>
          </w:rPr>
          <w:delText>,</w:delText>
        </w:r>
        <w:r w:rsidRPr="005A6715" w:rsidDel="007E298C">
          <w:rPr>
            <w:sz w:val="20"/>
          </w:rPr>
          <w:delText xml:space="preserve"> </w:delText>
        </w:r>
        <w:r w:rsidRPr="00A44B62" w:rsidDel="007E298C">
          <w:rPr>
            <w:sz w:val="20"/>
          </w:rPr>
          <w:delText>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erp_</w:delText>
        </w:r>
        <w:r w:rsidR="00DC524B" w:rsidDel="007E298C">
          <w:rPr>
            <w:sz w:val="20"/>
          </w:rPr>
          <w:delText>elevation_min</w:delText>
        </w:r>
        <w:r w:rsidRPr="00A44B62" w:rsidDel="007E298C">
          <w:rPr>
            <w:sz w:val="20"/>
          </w:rPr>
          <w:delText xml:space="preserve"> </w:delText>
        </w:r>
        <w:r w:rsidDel="007E298C">
          <w:rPr>
            <w:sz w:val="20"/>
          </w:rPr>
          <w:delText xml:space="preserve">shall be in the range of </w:delText>
        </w:r>
        <w:r w:rsidRPr="00A44B62" w:rsidDel="007E298C">
          <w:rPr>
            <w:rFonts w:eastAsia="Malgun Gothic"/>
            <w:sz w:val="20"/>
            <w:lang w:eastAsia="ko-KR"/>
          </w:rPr>
          <w:delText>−</w:delText>
        </w:r>
        <w:r w:rsidRPr="00A44B62" w:rsidDel="007E298C">
          <w:rPr>
            <w:sz w:val="20"/>
          </w:rPr>
          <w:delText>90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 xml:space="preserve">240) to </w:delText>
        </w:r>
        <w:r w:rsidRPr="00A44B62" w:rsidDel="007E298C">
          <w:rPr>
            <w:sz w:val="20"/>
          </w:rPr>
          <w:delText>90 * 2</w:delText>
        </w:r>
        <w:r w:rsidRPr="00A44B62" w:rsidDel="007E298C">
          <w:rPr>
            <w:sz w:val="20"/>
            <w:vertAlign w:val="superscript"/>
          </w:rPr>
          <w:delText>16</w:delText>
        </w:r>
        <w:r w:rsidR="00E652C1" w:rsidDel="007E298C">
          <w:rPr>
            <w:sz w:val="20"/>
          </w:rPr>
          <w:delText xml:space="preserve">−1 </w:delText>
        </w:r>
        <w:r w:rsidRPr="00A44B62" w:rsidDel="007E298C">
          <w:rPr>
            <w:sz w:val="20"/>
          </w:rPr>
          <w:delText>(i.e.,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2</w:delText>
        </w:r>
        <w:r w:rsidR="00E652C1" w:rsidDel="007E298C">
          <w:rPr>
            <w:rFonts w:eastAsia="Malgun Gothic"/>
            <w:sz w:val="20"/>
            <w:lang w:eastAsia="ko-KR"/>
          </w:rPr>
          <w:delText>39</w:delText>
        </w:r>
        <w:r w:rsidRPr="00A44B62" w:rsidDel="007E298C">
          <w:rPr>
            <w:rFonts w:eastAsia="Malgun Gothic"/>
            <w:sz w:val="20"/>
            <w:lang w:eastAsia="ko-KR"/>
          </w:rPr>
          <w:delText>), inclusive</w:delText>
        </w:r>
        <w:r w:rsidRPr="00A44B62" w:rsidDel="007E298C">
          <w:rPr>
            <w:sz w:val="20"/>
          </w:rPr>
          <w:delText xml:space="preserve">. When not present, the value of </w:delText>
        </w:r>
        <w:r w:rsidDel="007E298C">
          <w:rPr>
            <w:sz w:val="20"/>
          </w:rPr>
          <w:delText>erp_</w:delText>
        </w:r>
        <w:r w:rsidR="00DC524B" w:rsidDel="007E298C">
          <w:rPr>
            <w:sz w:val="20"/>
          </w:rPr>
          <w:delText>elevation_min</w:delText>
        </w:r>
        <w:r w:rsidRPr="00A44B62" w:rsidDel="007E298C">
          <w:rPr>
            <w:sz w:val="20"/>
          </w:rPr>
          <w:delText xml:space="preserve"> is inferred to be equal to </w:delText>
        </w:r>
        <w:r w:rsidRPr="00A44B62" w:rsidDel="007E298C">
          <w:rPr>
            <w:rFonts w:eastAsia="Malgun Gothic"/>
            <w:sz w:val="20"/>
            <w:lang w:eastAsia="ko-KR"/>
          </w:rPr>
          <w:delText>−</w:delText>
        </w:r>
        <w:r w:rsidRPr="00A44B62" w:rsidDel="007E298C">
          <w:rPr>
            <w:sz w:val="20"/>
          </w:rPr>
          <w:delText>90 * 2</w:delText>
        </w:r>
        <w:r w:rsidRPr="00A44B62" w:rsidDel="007E298C">
          <w:rPr>
            <w:sz w:val="20"/>
            <w:vertAlign w:val="superscript"/>
          </w:rPr>
          <w:delText>16</w:delText>
        </w:r>
        <w:r w:rsidDel="007E298C">
          <w:rPr>
            <w:sz w:val="20"/>
          </w:rPr>
          <w:delText>.</w:delText>
        </w:r>
      </w:del>
    </w:p>
    <w:p w14:paraId="7375376B" w14:textId="5B394C98" w:rsidR="00003CBD" w:rsidDel="007E298C" w:rsidRDefault="006A3BBB" w:rsidP="006A3BBB">
      <w:pPr>
        <w:jc w:val="both"/>
        <w:rPr>
          <w:del w:id="348" w:author="Ye-Kui Wang" w:date="2017-10-19T04:35:00Z"/>
          <w:sz w:val="20"/>
        </w:rPr>
      </w:pPr>
      <w:del w:id="349" w:author="Ye-Kui Wang" w:date="2017-10-19T04:35:00Z">
        <w:r w:rsidDel="007E298C">
          <w:rPr>
            <w:b/>
            <w:sz w:val="20"/>
          </w:rPr>
          <w:delText>erp_</w:delText>
        </w:r>
        <w:r w:rsidR="00DC524B" w:rsidDel="007E298C">
          <w:rPr>
            <w:b/>
            <w:sz w:val="20"/>
          </w:rPr>
          <w:delText>elevation</w:delText>
        </w:r>
        <w:r w:rsidDel="007E298C">
          <w:rPr>
            <w:b/>
            <w:sz w:val="20"/>
          </w:rPr>
          <w:delText>_max</w:delText>
        </w:r>
        <w:r w:rsidDel="007E298C">
          <w:rPr>
            <w:sz w:val="20"/>
          </w:rPr>
          <w:delText xml:space="preserve"> specifies the maximum </w:delText>
        </w:r>
        <w:r w:rsidR="00DC524B" w:rsidDel="007E298C">
          <w:rPr>
            <w:sz w:val="20"/>
          </w:rPr>
          <w:delText>elevation</w:delText>
        </w:r>
        <w:r w:rsidDel="007E298C">
          <w:rPr>
            <w:sz w:val="20"/>
          </w:rPr>
          <w:delText xml:space="preserve"> value </w:delText>
        </w:r>
        <w:r w:rsidR="00DC524B" w:rsidDel="007E298C">
          <w:rPr>
            <w:sz w:val="20"/>
          </w:rPr>
          <w:delText xml:space="preserve">of the </w:delText>
        </w:r>
        <w:r w:rsidR="00755776" w:rsidRPr="00755776" w:rsidDel="007E298C">
          <w:rPr>
            <w:sz w:val="20"/>
          </w:rPr>
          <w:delText>coverage sphere region</w:delText>
        </w:r>
        <w:r w:rsidDel="007E298C">
          <w:rPr>
            <w:sz w:val="20"/>
          </w:rPr>
          <w:delText>,</w:delText>
        </w:r>
        <w:r w:rsidRPr="005A6715" w:rsidDel="007E298C">
          <w:rPr>
            <w:sz w:val="20"/>
          </w:rPr>
          <w:delText xml:space="preserve"> </w:delText>
        </w:r>
        <w:r w:rsidRPr="00A44B62" w:rsidDel="007E298C">
          <w:rPr>
            <w:sz w:val="20"/>
          </w:rPr>
          <w:delText>in units of 2</w:delText>
        </w:r>
        <w:r w:rsidRPr="00A44B62" w:rsidDel="007E298C">
          <w:rPr>
            <w:sz w:val="20"/>
            <w:vertAlign w:val="superscript"/>
          </w:rPr>
          <w:delText>−16</w:delText>
        </w:r>
        <w:r w:rsidRPr="00A44B62" w:rsidDel="007E298C">
          <w:rPr>
            <w:sz w:val="20"/>
          </w:rPr>
          <w:delText xml:space="preserve"> degrees. The value of </w:delText>
        </w:r>
        <w:r w:rsidDel="007E298C">
          <w:rPr>
            <w:sz w:val="20"/>
          </w:rPr>
          <w:delText>erp_</w:delText>
        </w:r>
        <w:r w:rsidR="00DC524B" w:rsidDel="007E298C">
          <w:rPr>
            <w:sz w:val="20"/>
          </w:rPr>
          <w:delText>elevation</w:delText>
        </w:r>
        <w:r w:rsidDel="007E298C">
          <w:rPr>
            <w:sz w:val="20"/>
          </w:rPr>
          <w:delText>_max</w:delText>
        </w:r>
        <w:r w:rsidRPr="00A44B62" w:rsidDel="007E298C">
          <w:rPr>
            <w:sz w:val="20"/>
          </w:rPr>
          <w:delText xml:space="preserve"> </w:delText>
        </w:r>
        <w:r w:rsidDel="007E298C">
          <w:rPr>
            <w:sz w:val="20"/>
          </w:rPr>
          <w:delText xml:space="preserve">shall be in the range of </w:delText>
        </w:r>
        <w:r w:rsidRPr="00A44B62" w:rsidDel="007E298C">
          <w:rPr>
            <w:rFonts w:eastAsia="Malgun Gothic"/>
            <w:sz w:val="20"/>
            <w:lang w:eastAsia="ko-KR"/>
          </w:rPr>
          <w:delText>−</w:delText>
        </w:r>
        <w:r w:rsidRPr="00A44B62" w:rsidDel="007E298C">
          <w:rPr>
            <w:sz w:val="20"/>
          </w:rPr>
          <w:delText>90 * 2</w:delText>
        </w:r>
        <w:r w:rsidRPr="00A44B62" w:rsidDel="007E298C">
          <w:rPr>
            <w:sz w:val="20"/>
            <w:vertAlign w:val="superscript"/>
          </w:rPr>
          <w:delText>16</w:delText>
        </w:r>
        <w:r w:rsidR="00E652C1" w:rsidDel="007E298C">
          <w:rPr>
            <w:sz w:val="20"/>
          </w:rPr>
          <w:delText xml:space="preserve">+1 </w:delText>
        </w:r>
        <w:r w:rsidRPr="00A44B62" w:rsidDel="007E298C">
          <w:rPr>
            <w:sz w:val="20"/>
          </w:rPr>
          <w:delText>(i.e.,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2</w:delText>
        </w:r>
        <w:r w:rsidR="00E652C1" w:rsidDel="007E298C">
          <w:rPr>
            <w:rFonts w:eastAsia="Malgun Gothic"/>
            <w:sz w:val="20"/>
            <w:lang w:eastAsia="ko-KR"/>
          </w:rPr>
          <w:delText>39</w:delText>
        </w:r>
        <w:r w:rsidRPr="00A44B62" w:rsidDel="007E298C">
          <w:rPr>
            <w:rFonts w:eastAsia="Malgun Gothic"/>
            <w:sz w:val="20"/>
            <w:lang w:eastAsia="ko-KR"/>
          </w:rPr>
          <w:delText xml:space="preserve">) to </w:delText>
        </w:r>
        <w:r w:rsidRPr="00A44B62" w:rsidDel="007E298C">
          <w:rPr>
            <w:sz w:val="20"/>
          </w:rPr>
          <w:delText>90 * 2</w:delText>
        </w:r>
        <w:r w:rsidRPr="00A44B62" w:rsidDel="007E298C">
          <w:rPr>
            <w:sz w:val="20"/>
            <w:vertAlign w:val="superscript"/>
          </w:rPr>
          <w:delText>16</w:delText>
        </w:r>
        <w:r w:rsidRPr="00A44B62" w:rsidDel="007E298C">
          <w:rPr>
            <w:sz w:val="20"/>
          </w:rPr>
          <w:delText xml:space="preserve"> (i.e., </w:delText>
        </w:r>
        <w:r w:rsidRPr="00A44B62" w:rsidDel="007E298C">
          <w:rPr>
            <w:rFonts w:eastAsia="Malgun Gothic"/>
            <w:sz w:val="20"/>
            <w:lang w:eastAsia="ko-KR"/>
          </w:rPr>
          <w:delText>5</w:delText>
        </w:r>
        <w:r w:rsidR="00987DE2" w:rsidDel="007E298C">
          <w:rPr>
            <w:rFonts w:eastAsia="Malgun Gothic"/>
            <w:sz w:val="20"/>
            <w:lang w:eastAsia="ko-KR"/>
          </w:rPr>
          <w:delText> </w:delText>
        </w:r>
        <w:r w:rsidRPr="00A44B62" w:rsidDel="007E298C">
          <w:rPr>
            <w:rFonts w:eastAsia="Malgun Gothic"/>
            <w:sz w:val="20"/>
            <w:lang w:eastAsia="ko-KR"/>
          </w:rPr>
          <w:delText>898</w:delText>
        </w:r>
        <w:r w:rsidR="00987DE2" w:rsidDel="007E298C">
          <w:rPr>
            <w:rFonts w:eastAsia="Malgun Gothic"/>
            <w:sz w:val="20"/>
            <w:lang w:eastAsia="ko-KR"/>
          </w:rPr>
          <w:delText> </w:delText>
        </w:r>
        <w:r w:rsidRPr="00A44B62" w:rsidDel="007E298C">
          <w:rPr>
            <w:rFonts w:eastAsia="Malgun Gothic"/>
            <w:sz w:val="20"/>
            <w:lang w:eastAsia="ko-KR"/>
          </w:rPr>
          <w:delText>240), inclusive</w:delText>
        </w:r>
        <w:r w:rsidRPr="00A44B62" w:rsidDel="007E298C">
          <w:rPr>
            <w:sz w:val="20"/>
          </w:rPr>
          <w:delText xml:space="preserve">. When not present, the value of </w:delText>
        </w:r>
        <w:r w:rsidDel="007E298C">
          <w:rPr>
            <w:sz w:val="20"/>
          </w:rPr>
          <w:delText>erp_</w:delText>
        </w:r>
        <w:r w:rsidR="00DC524B" w:rsidDel="007E298C">
          <w:rPr>
            <w:sz w:val="20"/>
          </w:rPr>
          <w:delText>elevation</w:delText>
        </w:r>
        <w:r w:rsidDel="007E298C">
          <w:rPr>
            <w:sz w:val="20"/>
          </w:rPr>
          <w:delText>_max</w:delText>
        </w:r>
        <w:r w:rsidRPr="00A44B62" w:rsidDel="007E298C">
          <w:rPr>
            <w:sz w:val="20"/>
          </w:rPr>
          <w:delText xml:space="preserve"> is inferred to be equal to</w:delText>
        </w:r>
        <w:r w:rsidDel="007E298C">
          <w:rPr>
            <w:sz w:val="20"/>
          </w:rPr>
          <w:delText xml:space="preserve"> </w:delText>
        </w:r>
        <w:r w:rsidRPr="00A44B62" w:rsidDel="007E298C">
          <w:rPr>
            <w:sz w:val="20"/>
          </w:rPr>
          <w:delText>90 * 2</w:delText>
        </w:r>
        <w:r w:rsidRPr="00A44B62" w:rsidDel="007E298C">
          <w:rPr>
            <w:sz w:val="20"/>
            <w:vertAlign w:val="superscript"/>
          </w:rPr>
          <w:delText>16</w:delText>
        </w:r>
        <w:r w:rsidRPr="00A44B62" w:rsidDel="007E298C">
          <w:rPr>
            <w:sz w:val="20"/>
          </w:rPr>
          <w:delText>.</w:delText>
        </w:r>
      </w:del>
    </w:p>
    <w:p w14:paraId="38CB419B" w14:textId="409E24F8" w:rsidR="00E652C1" w:rsidDel="007E298C" w:rsidRDefault="00E652C1" w:rsidP="006A3BBB">
      <w:pPr>
        <w:jc w:val="both"/>
        <w:rPr>
          <w:del w:id="350" w:author="Ye-Kui Wang" w:date="2017-10-19T04:35:00Z"/>
          <w:sz w:val="20"/>
        </w:rPr>
      </w:pPr>
      <w:del w:id="351" w:author="Ye-Kui Wang" w:date="2017-10-19T04:35:00Z">
        <w:r w:rsidDel="007E298C">
          <w:rPr>
            <w:sz w:val="20"/>
          </w:rPr>
          <w:delText>The value of erp_elevation_max</w:delText>
        </w:r>
        <w:r w:rsidRPr="00A44B62" w:rsidDel="007E298C">
          <w:rPr>
            <w:sz w:val="20"/>
          </w:rPr>
          <w:delText xml:space="preserve"> </w:delText>
        </w:r>
        <w:r w:rsidDel="007E298C">
          <w:rPr>
            <w:sz w:val="20"/>
          </w:rPr>
          <w:delText>shall be greater than erp_elevation_min.</w:delText>
        </w:r>
      </w:del>
    </w:p>
    <w:p w14:paraId="1365EA51" w14:textId="5580ECAD" w:rsidR="001D722D" w:rsidRPr="004C0079" w:rsidRDefault="001D722D" w:rsidP="001D722D">
      <w:pPr>
        <w:pStyle w:val="3N2"/>
        <w:keepNext/>
        <w:ind w:left="6"/>
        <w:rPr>
          <w:b/>
        </w:rPr>
      </w:pPr>
      <w:r w:rsidRPr="004C0079">
        <w:rPr>
          <w:b/>
        </w:rPr>
        <w:t>D.</w:t>
      </w:r>
      <w:r>
        <w:rPr>
          <w:b/>
        </w:rPr>
        <w:t>3</w:t>
      </w:r>
      <w:r w:rsidRPr="004C0079">
        <w:rPr>
          <w:b/>
        </w:rPr>
        <w:t>.41.</w:t>
      </w:r>
      <w:r w:rsidR="00185275">
        <w:rPr>
          <w:b/>
        </w:rPr>
        <w:t>2</w:t>
      </w:r>
      <w:r w:rsidRPr="004C0079">
        <w:rPr>
          <w:b/>
        </w:rPr>
        <w:tab/>
      </w:r>
      <w:r>
        <w:rPr>
          <w:b/>
        </w:rPr>
        <w:t xml:space="preserve">Cubemap </w:t>
      </w:r>
      <w:r w:rsidRPr="004C0079">
        <w:rPr>
          <w:b/>
        </w:rPr>
        <w:t>projection SEI message s</w:t>
      </w:r>
      <w:r>
        <w:rPr>
          <w:b/>
        </w:rPr>
        <w:t>emantics</w:t>
      </w:r>
    </w:p>
    <w:p w14:paraId="47DAD288" w14:textId="219D2025" w:rsidR="005E5617" w:rsidRPr="00FD5B8E" w:rsidRDefault="005E5617" w:rsidP="005E5617">
      <w:pPr>
        <w:jc w:val="both"/>
        <w:rPr>
          <w:rFonts w:eastAsia="Malgun Gothic"/>
          <w:sz w:val="20"/>
          <w:lang w:eastAsia="ko-KR"/>
        </w:rPr>
      </w:pPr>
      <w:r w:rsidRPr="00A44B62">
        <w:rPr>
          <w:sz w:val="20"/>
        </w:rPr>
        <w:t xml:space="preserve">The </w:t>
      </w:r>
      <w:r w:rsidRPr="007B3C65">
        <w:rPr>
          <w:sz w:val="20"/>
          <w:lang w:val="en-GB"/>
        </w:rPr>
        <w:t xml:space="preserve">cubemap </w:t>
      </w:r>
      <w:r w:rsidRPr="00A44B62">
        <w:rPr>
          <w:sz w:val="20"/>
        </w:rPr>
        <w:t xml:space="preserve">projection SEI message provides information to enable </w:t>
      </w:r>
      <w:r w:rsidR="00A16F1B">
        <w:rPr>
          <w:sz w:val="20"/>
        </w:rPr>
        <w:t xml:space="preserve">remapping (through </w:t>
      </w:r>
      <w:r w:rsidR="001F3D36">
        <w:rPr>
          <w:sz w:val="20"/>
        </w:rPr>
        <w:t xml:space="preserve">a </w:t>
      </w:r>
      <w:r w:rsidRPr="007B3C65">
        <w:rPr>
          <w:sz w:val="20"/>
          <w:lang w:val="en-GB"/>
        </w:rPr>
        <w:t xml:space="preserve">cubemap </w:t>
      </w:r>
      <w:r w:rsidRPr="00A44B62">
        <w:rPr>
          <w:sz w:val="20"/>
        </w:rPr>
        <w:t>projection</w:t>
      </w:r>
      <w:r w:rsidR="00A16F1B">
        <w:rPr>
          <w:sz w:val="20"/>
        </w:rPr>
        <w:t>)</w:t>
      </w:r>
      <w:r w:rsidRPr="00A44B62" w:rsidDel="005E5617">
        <w:rPr>
          <w:sz w:val="20"/>
        </w:rPr>
        <w:t xml:space="preserve"> </w:t>
      </w:r>
      <w:r w:rsidRPr="00A44B62">
        <w:rPr>
          <w:sz w:val="20"/>
        </w:rPr>
        <w:t xml:space="preserve">of the colour samples </w:t>
      </w:r>
      <w:r w:rsidRPr="00E24C8C">
        <w:rPr>
          <w:sz w:val="20"/>
        </w:rPr>
        <w:t xml:space="preserve">of the </w:t>
      </w:r>
      <w:r w:rsidR="00E24C8C">
        <w:rPr>
          <w:sz w:val="20"/>
        </w:rPr>
        <w:t>projected</w:t>
      </w:r>
      <w:r w:rsidRPr="00E24C8C">
        <w:rPr>
          <w:sz w:val="20"/>
        </w:rPr>
        <w:t xml:space="preserve"> picture</w:t>
      </w:r>
      <w:r w:rsidR="00E24C8C">
        <w:rPr>
          <w:sz w:val="20"/>
        </w:rPr>
        <w:t>s</w:t>
      </w:r>
      <w:r w:rsidRPr="00E24C8C">
        <w:rPr>
          <w:sz w:val="20"/>
        </w:rPr>
        <w:t xml:space="preserve"> onto a spher</w:t>
      </w:r>
      <w:r w:rsidR="00E24C8C">
        <w:rPr>
          <w:sz w:val="20"/>
        </w:rPr>
        <w:t>e</w:t>
      </w:r>
      <w:r w:rsidRPr="00A44B62">
        <w:rPr>
          <w:sz w:val="20"/>
        </w:rPr>
        <w:t xml:space="preserve"> coordinate space </w:t>
      </w:r>
      <w:r>
        <w:rPr>
          <w:sz w:val="20"/>
        </w:rPr>
        <w:t>in sphere coordinates (</w:t>
      </w:r>
      <w:r w:rsidRPr="001B0A14">
        <w:rPr>
          <w:sz w:val="20"/>
        </w:rPr>
        <w:t>ϕ</w:t>
      </w:r>
      <w:r>
        <w:rPr>
          <w:sz w:val="20"/>
        </w:rPr>
        <w:t>, </w:t>
      </w:r>
      <w:r w:rsidRPr="001B0A14">
        <w:rPr>
          <w:rFonts w:eastAsia="Times New Roman"/>
          <w:sz w:val="20"/>
        </w:rPr>
        <w:t>θ</w:t>
      </w:r>
      <w:r>
        <w:rPr>
          <w:sz w:val="20"/>
        </w:rPr>
        <w:t xml:space="preserve">) </w:t>
      </w:r>
      <w:r w:rsidRPr="00A44B62">
        <w:rPr>
          <w:sz w:val="20"/>
        </w:rPr>
        <w:t>for use in omnidirectional video applications</w:t>
      </w:r>
      <w:r w:rsidRPr="0035327D">
        <w:t xml:space="preserve"> </w:t>
      </w:r>
      <w:r>
        <w:rPr>
          <w:sz w:val="20"/>
        </w:rPr>
        <w:t>for</w:t>
      </w:r>
      <w:r w:rsidRPr="0035327D">
        <w:rPr>
          <w:sz w:val="20"/>
        </w:rPr>
        <w:t xml:space="preserve"> which the viewing perspective is from the origin looking </w:t>
      </w:r>
      <w:r>
        <w:rPr>
          <w:sz w:val="20"/>
        </w:rPr>
        <w:t xml:space="preserve">outward </w:t>
      </w:r>
      <w:r w:rsidRPr="0035327D">
        <w:rPr>
          <w:sz w:val="20"/>
        </w:rPr>
        <w:t>toward the inside of the sphere</w:t>
      </w:r>
      <w:r w:rsidRPr="00A44B62">
        <w:rPr>
          <w:sz w:val="20"/>
        </w:rPr>
        <w:t>.</w:t>
      </w:r>
      <w:r w:rsidRPr="00A44B62">
        <w:rPr>
          <w:rFonts w:eastAsia="Malgun Gothic"/>
          <w:noProof/>
          <w:sz w:val="20"/>
          <w:lang w:eastAsia="ko-KR"/>
        </w:rPr>
        <w:t xml:space="preserve"> The</w:t>
      </w:r>
      <w:r w:rsidRPr="00A44B62">
        <w:rPr>
          <w:noProof/>
          <w:sz w:val="20"/>
        </w:rPr>
        <w:t xml:space="preserve"> spher</w:t>
      </w:r>
      <w:r>
        <w:rPr>
          <w:noProof/>
          <w:sz w:val="20"/>
        </w:rPr>
        <w:t>e</w:t>
      </w:r>
      <w:r w:rsidRPr="00A44B62">
        <w:rPr>
          <w:noProof/>
          <w:sz w:val="20"/>
        </w:rPr>
        <w:t xml:space="preserve"> coordinates are defined so that </w:t>
      </w:r>
      <w:r w:rsidRPr="001B0A14">
        <w:rPr>
          <w:sz w:val="20"/>
        </w:rPr>
        <w:t>ϕ</w:t>
      </w:r>
      <w:r w:rsidRPr="00FD5B8E">
        <w:rPr>
          <w:noProof/>
          <w:sz w:val="20"/>
        </w:rPr>
        <w:t xml:space="preserve"> is the azimuth (longitude</w:t>
      </w:r>
      <w:r>
        <w:rPr>
          <w:noProof/>
          <w:sz w:val="20"/>
        </w:rPr>
        <w:t>, increasing eastward</w:t>
      </w:r>
      <w:r w:rsidRPr="00FD5B8E">
        <w:rPr>
          <w:noProof/>
          <w:sz w:val="20"/>
        </w:rPr>
        <w:t xml:space="preserve">) and </w:t>
      </w:r>
      <w:r w:rsidRPr="001B0A14">
        <w:rPr>
          <w:rFonts w:eastAsia="Times New Roman"/>
          <w:sz w:val="20"/>
        </w:rPr>
        <w:t>θ</w:t>
      </w:r>
      <w:r w:rsidRPr="00FD5B8E">
        <w:rPr>
          <w:noProof/>
          <w:sz w:val="20"/>
        </w:rPr>
        <w:t xml:space="preserve"> is the elevation (latitude</w:t>
      </w:r>
      <w:r>
        <w:rPr>
          <w:noProof/>
          <w:sz w:val="20"/>
        </w:rPr>
        <w:t>, increasing northward</w:t>
      </w:r>
      <w:r w:rsidRPr="00FD5B8E">
        <w:rPr>
          <w:noProof/>
          <w:sz w:val="20"/>
        </w:rPr>
        <w:t>).</w:t>
      </w:r>
    </w:p>
    <w:p w14:paraId="7C6E532B" w14:textId="79CB7284" w:rsidR="005374A0" w:rsidDel="007E298C" w:rsidRDefault="005374A0" w:rsidP="005374A0">
      <w:pPr>
        <w:jc w:val="both"/>
        <w:rPr>
          <w:del w:id="352" w:author="Ye-Kui Wang" w:date="2017-10-19T04:36:00Z"/>
          <w:rFonts w:eastAsia="Malgun Gothic"/>
          <w:sz w:val="20"/>
          <w:lang w:eastAsia="ko-KR"/>
        </w:rPr>
      </w:pPr>
      <w:del w:id="353" w:author="Ye-Kui Wang" w:date="2017-10-19T04:36:00Z">
        <w:r w:rsidDel="007E298C">
          <w:rPr>
            <w:rFonts w:eastAsia="Malgun Gothic"/>
            <w:sz w:val="20"/>
            <w:lang w:eastAsia="ko-KR"/>
          </w:rPr>
          <w:lastRenderedPageBreak/>
          <w:delText xml:space="preserve">Rotation angles yaw </w:delText>
        </w:r>
        <w:r w:rsidRPr="00B92C82" w:rsidDel="007E298C">
          <w:rPr>
            <w:rFonts w:eastAsia="Malgun Gothic"/>
            <w:sz w:val="20"/>
            <w:lang w:eastAsia="ko-KR"/>
          </w:rPr>
          <w:delText>(</w:delText>
        </w:r>
        <w:r w:rsidDel="007E298C">
          <w:rPr>
            <w:rFonts w:eastAsia="Malgun Gothic"/>
            <w:sz w:val="20"/>
            <w:lang w:eastAsia="ko-KR"/>
          </w:rPr>
          <w:delText>α), pitch (β</w:delText>
        </w:r>
        <w:r w:rsidRPr="00B92C82" w:rsidDel="007E298C">
          <w:rPr>
            <w:rFonts w:eastAsia="Malgun Gothic"/>
            <w:sz w:val="20"/>
            <w:lang w:eastAsia="ko-KR"/>
          </w:rPr>
          <w:delText>)</w:delText>
        </w:r>
        <w:r w:rsidDel="007E298C">
          <w:rPr>
            <w:rFonts w:eastAsia="Malgun Gothic"/>
            <w:sz w:val="20"/>
            <w:lang w:eastAsia="ko-KR"/>
          </w:rPr>
          <w:delText>, and roll (γ) are also used in the specification of these semantics.</w:delText>
        </w:r>
      </w:del>
    </w:p>
    <w:p w14:paraId="2F799F32" w14:textId="3E90F3A2" w:rsidR="005374A0" w:rsidRPr="00FD5B8E" w:rsidDel="007E298C" w:rsidRDefault="005374A0" w:rsidP="005374A0">
      <w:pPr>
        <w:jc w:val="both"/>
        <w:rPr>
          <w:del w:id="354" w:author="Ye-Kui Wang" w:date="2017-10-19T04:36:00Z"/>
          <w:rFonts w:eastAsia="Malgun Gothic"/>
          <w:sz w:val="20"/>
          <w:lang w:eastAsia="ko-KR"/>
        </w:rPr>
      </w:pPr>
      <w:del w:id="355" w:author="Ye-Kui Wang" w:date="2017-10-19T04:36:00Z">
        <w:r w:rsidDel="007E298C">
          <w:rPr>
            <w:rFonts w:eastAsia="Malgun Gothic"/>
            <w:sz w:val="20"/>
            <w:lang w:eastAsia="ko-KR"/>
          </w:rPr>
          <w:delText>Relative to an (x, y, z) Cartesian coordinate system, y</w:delText>
        </w:r>
        <w:r w:rsidRPr="00FF3668" w:rsidDel="007E298C">
          <w:rPr>
            <w:rFonts w:eastAsia="Malgun Gothic"/>
            <w:sz w:val="20"/>
            <w:lang w:eastAsia="ko-KR"/>
          </w:rPr>
          <w:delText xml:space="preserve">aw </w:delText>
        </w:r>
        <w:r w:rsidDel="007E298C">
          <w:rPr>
            <w:rFonts w:eastAsia="Malgun Gothic"/>
            <w:sz w:val="20"/>
            <w:lang w:eastAsia="ko-KR"/>
          </w:rPr>
          <w:delText xml:space="preserve">expresses a </w:delText>
        </w:r>
        <w:r w:rsidRPr="00FF3668" w:rsidDel="007E298C">
          <w:rPr>
            <w:rFonts w:eastAsia="Malgun Gothic"/>
            <w:sz w:val="20"/>
            <w:lang w:eastAsia="ko-KR"/>
          </w:rPr>
          <w:delText>rotat</w:delText>
        </w:r>
        <w:r w:rsidDel="007E298C">
          <w:rPr>
            <w:rFonts w:eastAsia="Malgun Gothic"/>
            <w:sz w:val="20"/>
            <w:lang w:eastAsia="ko-KR"/>
          </w:rPr>
          <w:delText>ion</w:delText>
        </w:r>
        <w:r w:rsidRPr="00FF3668" w:rsidDel="007E298C">
          <w:rPr>
            <w:rFonts w:eastAsia="Malgun Gothic"/>
            <w:sz w:val="20"/>
            <w:lang w:eastAsia="ko-KR"/>
          </w:rPr>
          <w:delText xml:space="preserve"> aro</w:delText>
        </w:r>
        <w:r w:rsidDel="007E298C">
          <w:rPr>
            <w:rFonts w:eastAsia="Malgun Gothic"/>
            <w:sz w:val="20"/>
            <w:lang w:eastAsia="ko-KR"/>
          </w:rPr>
          <w:delText>und the z (vertical, up) axis, p</w:delText>
        </w:r>
        <w:r w:rsidRPr="00FF3668" w:rsidDel="007E298C">
          <w:rPr>
            <w:rFonts w:eastAsia="Malgun Gothic"/>
            <w:sz w:val="20"/>
            <w:lang w:eastAsia="ko-KR"/>
          </w:rPr>
          <w:delText xml:space="preserve">itch </w:delText>
        </w:r>
        <w:r w:rsidDel="007E298C">
          <w:rPr>
            <w:rFonts w:eastAsia="Malgun Gothic"/>
            <w:sz w:val="20"/>
            <w:lang w:eastAsia="ko-KR"/>
          </w:rPr>
          <w:delText xml:space="preserve">rotates </w:delText>
        </w:r>
        <w:r w:rsidRPr="00FF3668" w:rsidDel="007E298C">
          <w:rPr>
            <w:rFonts w:eastAsia="Malgun Gothic"/>
            <w:sz w:val="20"/>
            <w:lang w:eastAsia="ko-KR"/>
          </w:rPr>
          <w:delText xml:space="preserve">around the </w:delText>
        </w:r>
        <w:r w:rsidDel="007E298C">
          <w:rPr>
            <w:rFonts w:eastAsia="Malgun Gothic"/>
            <w:sz w:val="20"/>
            <w:lang w:eastAsia="ko-KR"/>
          </w:rPr>
          <w:delText>y</w:delText>
        </w:r>
        <w:r w:rsidRPr="00FF3668" w:rsidDel="007E298C">
          <w:rPr>
            <w:rFonts w:eastAsia="Malgun Gothic"/>
            <w:sz w:val="20"/>
            <w:lang w:eastAsia="ko-KR"/>
          </w:rPr>
          <w:delText xml:space="preserve"> (lateral, side-to-side) axis, </w:delText>
        </w:r>
        <w:r w:rsidDel="007E298C">
          <w:rPr>
            <w:rFonts w:eastAsia="Malgun Gothic"/>
            <w:sz w:val="20"/>
            <w:lang w:eastAsia="ko-KR"/>
          </w:rPr>
          <w:delText>and r</w:delText>
        </w:r>
        <w:r w:rsidRPr="00FF3668" w:rsidDel="007E298C">
          <w:rPr>
            <w:rFonts w:eastAsia="Malgun Gothic"/>
            <w:sz w:val="20"/>
            <w:lang w:eastAsia="ko-KR"/>
          </w:rPr>
          <w:delText xml:space="preserve">oll </w:delText>
        </w:r>
        <w:r w:rsidDel="007E298C">
          <w:rPr>
            <w:rFonts w:eastAsia="Malgun Gothic"/>
            <w:sz w:val="20"/>
            <w:lang w:eastAsia="ko-KR"/>
          </w:rPr>
          <w:delText xml:space="preserve">rotates </w:delText>
        </w:r>
        <w:r w:rsidRPr="00FF3668" w:rsidDel="007E298C">
          <w:rPr>
            <w:rFonts w:eastAsia="Malgun Gothic"/>
            <w:sz w:val="20"/>
            <w:lang w:eastAsia="ko-KR"/>
          </w:rPr>
          <w:delText xml:space="preserve">around the </w:delText>
        </w:r>
        <w:r w:rsidDel="007E298C">
          <w:rPr>
            <w:rFonts w:eastAsia="Malgun Gothic"/>
            <w:sz w:val="20"/>
            <w:lang w:eastAsia="ko-KR"/>
          </w:rPr>
          <w:delText>x</w:delText>
        </w:r>
        <w:r w:rsidRPr="00FF3668" w:rsidDel="007E298C">
          <w:rPr>
            <w:rFonts w:eastAsia="Malgun Gothic"/>
            <w:sz w:val="20"/>
            <w:lang w:eastAsia="ko-KR"/>
          </w:rPr>
          <w:delText xml:space="preserve"> (back-to-front) axis.</w:delText>
        </w:r>
        <w:r w:rsidDel="007E298C">
          <w:rPr>
            <w:rFonts w:eastAsia="Malgun Gothic"/>
            <w:sz w:val="20"/>
            <w:lang w:eastAsia="ko-KR"/>
          </w:rPr>
          <w:delText xml:space="preserve"> </w:delText>
        </w:r>
        <w:r w:rsidRPr="00FF3668" w:rsidDel="007E298C">
          <w:rPr>
            <w:rFonts w:eastAsia="Malgun Gothic"/>
            <w:sz w:val="20"/>
            <w:lang w:eastAsia="ko-KR"/>
          </w:rPr>
          <w:delText xml:space="preserve">Rotations are extrinsic, i.e., around </w:delText>
        </w:r>
        <w:r w:rsidDel="007E298C">
          <w:rPr>
            <w:rFonts w:eastAsia="Malgun Gothic"/>
            <w:sz w:val="20"/>
            <w:lang w:eastAsia="ko-KR"/>
          </w:rPr>
          <w:delText>x</w:delText>
        </w:r>
        <w:r w:rsidRPr="00FF3668" w:rsidDel="007E298C">
          <w:rPr>
            <w:rFonts w:eastAsia="Malgun Gothic"/>
            <w:sz w:val="20"/>
            <w:lang w:eastAsia="ko-KR"/>
          </w:rPr>
          <w:delText xml:space="preserve">, </w:delText>
        </w:r>
        <w:r w:rsidDel="007E298C">
          <w:rPr>
            <w:rFonts w:eastAsia="Malgun Gothic"/>
            <w:sz w:val="20"/>
            <w:lang w:eastAsia="ko-KR"/>
          </w:rPr>
          <w:delText>y</w:delText>
        </w:r>
        <w:r w:rsidRPr="00FF3668" w:rsidDel="007E298C">
          <w:rPr>
            <w:rFonts w:eastAsia="Malgun Gothic"/>
            <w:sz w:val="20"/>
            <w:lang w:eastAsia="ko-KR"/>
          </w:rPr>
          <w:delText xml:space="preserve">, and </w:delText>
        </w:r>
        <w:r w:rsidDel="007E298C">
          <w:rPr>
            <w:rFonts w:eastAsia="Malgun Gothic"/>
            <w:sz w:val="20"/>
            <w:lang w:eastAsia="ko-KR"/>
          </w:rPr>
          <w:delText>z</w:delText>
        </w:r>
        <w:r w:rsidRPr="00FF3668" w:rsidDel="007E298C">
          <w:rPr>
            <w:rFonts w:eastAsia="Malgun Gothic"/>
            <w:sz w:val="20"/>
            <w:lang w:eastAsia="ko-KR"/>
          </w:rPr>
          <w:delText xml:space="preserve"> fixed reference axes. The angles increase clockwise when looking </w:delText>
        </w:r>
        <w:r w:rsidRPr="00CE44EF" w:rsidDel="007E298C">
          <w:rPr>
            <w:rFonts w:eastAsia="Malgun Gothic"/>
            <w:sz w:val="20"/>
            <w:lang w:eastAsia="ko-KR"/>
          </w:rPr>
          <w:delText>from the origin towards the positive end of an axis</w:delText>
        </w:r>
        <w:r w:rsidRPr="00FF3668" w:rsidDel="007E298C">
          <w:rPr>
            <w:rFonts w:eastAsia="Malgun Gothic"/>
            <w:sz w:val="20"/>
            <w:lang w:eastAsia="ko-KR"/>
          </w:rPr>
          <w:delText>.</w:delText>
        </w:r>
      </w:del>
    </w:p>
    <w:p w14:paraId="30CB9295"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jc w:val="both"/>
        <w:rPr>
          <w:sz w:val="20"/>
          <w:lang w:val="en-GB"/>
        </w:rPr>
      </w:pPr>
      <w:r w:rsidRPr="007B3C65">
        <w:rPr>
          <w:sz w:val="20"/>
          <w:lang w:val="en-GB"/>
        </w:rPr>
        <w:t xml:space="preserve">When a cubemap projection SEI message is present for any picture of a CLVS of </w:t>
      </w:r>
      <w:r w:rsidR="00D24604">
        <w:rPr>
          <w:sz w:val="20"/>
          <w:lang w:val="en-GB"/>
        </w:rPr>
        <w:t>a particular layer</w:t>
      </w:r>
      <w:r w:rsidRPr="007B3C65">
        <w:rPr>
          <w:sz w:val="20"/>
          <w:lang w:val="en-GB"/>
        </w:rPr>
        <w:t xml:space="preserve">, a cubemap projection SEI message shall be present for the first picture of the CLVS and no SEI message </w:t>
      </w:r>
      <w:r>
        <w:rPr>
          <w:sz w:val="20"/>
          <w:lang w:val="en-GB"/>
        </w:rPr>
        <w:t xml:space="preserve">indicating a different type of projection </w:t>
      </w:r>
      <w:r w:rsidRPr="007B3C65">
        <w:rPr>
          <w:sz w:val="20"/>
          <w:lang w:val="en-GB"/>
        </w:rPr>
        <w:t>shall be present for any picture of the CLVS.</w:t>
      </w:r>
    </w:p>
    <w:p w14:paraId="0CC33C8B" w14:textId="77777777" w:rsidR="005A0188" w:rsidRPr="007B3C65" w:rsidRDefault="005A0188" w:rsidP="005A0188">
      <w:pPr>
        <w:jc w:val="both"/>
        <w:rPr>
          <w:sz w:val="20"/>
          <w:lang w:val="en-GB"/>
        </w:rPr>
      </w:pPr>
      <w:r w:rsidRPr="007B3C65">
        <w:rPr>
          <w:sz w:val="20"/>
          <w:lang w:val="en-GB"/>
        </w:rPr>
        <w:t>When general_non_packed_constraint_flag is equal to 1 in the active SPS for the current layer, there shall be no cubemap projection SEI messages applicable for any picture of the CLVS of the current layer.</w:t>
      </w:r>
    </w:p>
    <w:p w14:paraId="38F64EE1" w14:textId="16DF64AA" w:rsidR="005A0188" w:rsidRPr="007B3C65" w:rsidRDefault="005A0188" w:rsidP="005A0188">
      <w:pPr>
        <w:tabs>
          <w:tab w:val="clear" w:pos="360"/>
          <w:tab w:val="clear" w:pos="720"/>
          <w:tab w:val="clear" w:pos="1080"/>
          <w:tab w:val="clear" w:pos="1440"/>
          <w:tab w:val="left" w:pos="1191"/>
          <w:tab w:val="left" w:pos="1588"/>
          <w:tab w:val="left" w:pos="1985"/>
        </w:tabs>
        <w:jc w:val="both"/>
        <w:rPr>
          <w:sz w:val="20"/>
          <w:lang w:val="en-GB" w:eastAsia="de-DE"/>
        </w:rPr>
      </w:pPr>
      <w:r w:rsidRPr="007B3C65">
        <w:rPr>
          <w:sz w:val="20"/>
          <w:lang w:val="en-GB" w:eastAsia="de-DE"/>
        </w:rPr>
        <w:t xml:space="preserve">When </w:t>
      </w:r>
      <w:r w:rsidRPr="007B3C65">
        <w:rPr>
          <w:rFonts w:eastAsia="Malgun Gothic"/>
          <w:bCs/>
          <w:noProof/>
          <w:sz w:val="20"/>
          <w:lang w:val="en-GB" w:eastAsia="zh-CN"/>
        </w:rPr>
        <w:t xml:space="preserve">a frame </w:t>
      </w:r>
      <w:r w:rsidRPr="007B3C65">
        <w:rPr>
          <w:color w:val="000000"/>
          <w:sz w:val="20"/>
          <w:lang w:val="en-GB"/>
        </w:rPr>
        <w:t xml:space="preserve">packing arrangement SEI message with frame_packing_arrangement_cancel_flag </w:t>
      </w:r>
      <w:r w:rsidRPr="007B3C65">
        <w:rPr>
          <w:rFonts w:eastAsia="Malgun Gothic"/>
          <w:color w:val="000000"/>
          <w:sz w:val="20"/>
          <w:lang w:val="en-GB"/>
        </w:rPr>
        <w:t>equal to 0</w:t>
      </w:r>
      <w:r w:rsidRPr="007B3C65">
        <w:rPr>
          <w:rFonts w:eastAsia="Malgun Gothic"/>
          <w:bCs/>
          <w:noProof/>
          <w:sz w:val="20"/>
          <w:lang w:val="en-GB" w:eastAsia="zh-CN"/>
        </w:rPr>
        <w:t xml:space="preserve"> is present that applies to the picture, and </w:t>
      </w:r>
      <w:r w:rsidRPr="007B3C65">
        <w:rPr>
          <w:color w:val="000000"/>
          <w:sz w:val="20"/>
          <w:lang w:val="en-GB"/>
        </w:rPr>
        <w:t xml:space="preserve">the value of </w:t>
      </w:r>
      <w:r w:rsidRPr="007B3C65">
        <w:rPr>
          <w:rFonts w:eastAsia="Times New Roman"/>
          <w:color w:val="000000"/>
          <w:sz w:val="20"/>
          <w:lang w:val="en-GB"/>
        </w:rPr>
        <w:t>frame_packing_arrangement_type</w:t>
      </w:r>
      <w:r w:rsidRPr="007B3C65">
        <w:rPr>
          <w:sz w:val="20"/>
          <w:lang w:val="en-GB" w:eastAsia="de-DE"/>
        </w:rPr>
        <w:t xml:space="preserve"> of the </w:t>
      </w:r>
      <w:r w:rsidRPr="007B3C65">
        <w:rPr>
          <w:rFonts w:eastAsia="Malgun Gothic"/>
          <w:bCs/>
          <w:noProof/>
          <w:sz w:val="20"/>
          <w:lang w:val="en-GB" w:eastAsia="zh-CN"/>
        </w:rPr>
        <w:t xml:space="preserve">frame </w:t>
      </w:r>
      <w:r w:rsidRPr="007B3C65">
        <w:rPr>
          <w:color w:val="000000"/>
          <w:sz w:val="20"/>
          <w:lang w:val="en-GB"/>
        </w:rPr>
        <w:t>packing arrangement SEI message</w:t>
      </w:r>
      <w:r w:rsidRPr="007B3C65">
        <w:rPr>
          <w:sz w:val="20"/>
          <w:lang w:val="en-GB" w:eastAsia="de-DE"/>
        </w:rPr>
        <w:t xml:space="preserve"> is not equal to 3, 4, or 5, or the value of quincunx_sampling_flag of the </w:t>
      </w:r>
      <w:r w:rsidRPr="007B3C65">
        <w:rPr>
          <w:rFonts w:eastAsia="Malgun Gothic"/>
          <w:bCs/>
          <w:noProof/>
          <w:sz w:val="20"/>
          <w:lang w:val="en-GB" w:eastAsia="zh-CN"/>
        </w:rPr>
        <w:t xml:space="preserve">frame </w:t>
      </w:r>
      <w:r w:rsidRPr="007B3C65">
        <w:rPr>
          <w:color w:val="000000"/>
          <w:sz w:val="20"/>
          <w:lang w:val="en-GB"/>
        </w:rPr>
        <w:t>packing arrangement SEI message</w:t>
      </w:r>
      <w:r w:rsidRPr="007B3C65">
        <w:rPr>
          <w:sz w:val="20"/>
          <w:lang w:val="en-GB" w:eastAsia="de-DE"/>
        </w:rPr>
        <w:t xml:space="preserve"> is not equal to 0, </w:t>
      </w:r>
      <w:r w:rsidRPr="007B3C65">
        <w:rPr>
          <w:color w:val="000000"/>
          <w:sz w:val="20"/>
          <w:lang w:val="en-GB"/>
        </w:rPr>
        <w:t xml:space="preserve">a cubemap projection </w:t>
      </w:r>
      <w:r w:rsidRPr="007B3C65">
        <w:rPr>
          <w:sz w:val="20"/>
          <w:lang w:val="en-GB"/>
        </w:rPr>
        <w:t xml:space="preserve">SEI message with </w:t>
      </w:r>
      <w:r w:rsidRPr="007B3C65">
        <w:rPr>
          <w:rFonts w:eastAsia="Malgun Gothic"/>
          <w:noProof/>
          <w:sz w:val="20"/>
          <w:lang w:val="en-GB" w:eastAsia="zh-CN"/>
        </w:rPr>
        <w:t>cmp_cancel_flag</w:t>
      </w:r>
      <w:r w:rsidRPr="007B3C65">
        <w:rPr>
          <w:rFonts w:eastAsia="Malgun Gothic"/>
          <w:bCs/>
          <w:noProof/>
          <w:sz w:val="20"/>
          <w:lang w:val="en-GB" w:eastAsia="zh-CN"/>
        </w:rPr>
        <w:t xml:space="preserve"> equal to 0 shall not be present that applies to the picture</w:t>
      </w:r>
      <w:r w:rsidRPr="007B3C65">
        <w:rPr>
          <w:sz w:val="20"/>
          <w:lang w:val="en-GB" w:eastAsia="de-DE"/>
        </w:rPr>
        <w:t xml:space="preserve">. </w:t>
      </w:r>
      <w:r w:rsidRPr="007B3C65">
        <w:rPr>
          <w:noProof/>
          <w:sz w:val="20"/>
          <w:lang w:val="en-GB"/>
        </w:rPr>
        <w:t xml:space="preserve">Decoders shall ignore </w:t>
      </w:r>
      <w:r w:rsidRPr="007B3C65">
        <w:rPr>
          <w:sz w:val="20"/>
          <w:lang w:val="en-GB"/>
        </w:rPr>
        <w:t>cubemap projection SEI messages</w:t>
      </w:r>
      <w:r w:rsidRPr="007B3C65">
        <w:rPr>
          <w:noProof/>
          <w:sz w:val="20"/>
          <w:lang w:val="en-GB"/>
        </w:rPr>
        <w:t xml:space="preserve"> when a </w:t>
      </w:r>
      <w:r w:rsidRPr="007B3C65">
        <w:rPr>
          <w:rFonts w:eastAsia="Malgun Gothic"/>
          <w:bCs/>
          <w:noProof/>
          <w:sz w:val="20"/>
          <w:lang w:val="en-GB" w:eastAsia="zh-CN"/>
        </w:rPr>
        <w:t xml:space="preserve">frame </w:t>
      </w:r>
      <w:r w:rsidRPr="007B3C65">
        <w:rPr>
          <w:color w:val="000000"/>
          <w:sz w:val="20"/>
          <w:lang w:val="en-GB"/>
        </w:rPr>
        <w:t xml:space="preserve">packing arrangement SEI message with frame_packing_arrangement_cancel_flag </w:t>
      </w:r>
      <w:r w:rsidRPr="007B3C65">
        <w:rPr>
          <w:rFonts w:eastAsia="Malgun Gothic"/>
          <w:color w:val="000000"/>
          <w:sz w:val="20"/>
          <w:lang w:val="en-GB"/>
        </w:rPr>
        <w:t>equal to 0</w:t>
      </w:r>
      <w:r w:rsidRPr="007B3C65">
        <w:rPr>
          <w:rFonts w:eastAsia="Malgun Gothic"/>
          <w:bCs/>
          <w:noProof/>
          <w:sz w:val="20"/>
          <w:lang w:val="en-GB" w:eastAsia="zh-CN"/>
        </w:rPr>
        <w:t xml:space="preserve"> is present that applies to the picture, and </w:t>
      </w:r>
      <w:r w:rsidRPr="007B3C65">
        <w:rPr>
          <w:color w:val="000000"/>
          <w:sz w:val="20"/>
          <w:lang w:val="en-GB"/>
        </w:rPr>
        <w:t xml:space="preserve">the value of </w:t>
      </w:r>
      <w:r w:rsidRPr="007B3C65">
        <w:rPr>
          <w:rFonts w:eastAsia="Times New Roman"/>
          <w:color w:val="000000"/>
          <w:sz w:val="20"/>
          <w:lang w:val="en-GB"/>
        </w:rPr>
        <w:t>frame_packing_arrangement_type</w:t>
      </w:r>
      <w:r w:rsidRPr="007B3C65">
        <w:rPr>
          <w:sz w:val="20"/>
          <w:lang w:val="en-GB" w:eastAsia="de-DE"/>
        </w:rPr>
        <w:t xml:space="preserve"> of the </w:t>
      </w:r>
      <w:r w:rsidRPr="007B3C65">
        <w:rPr>
          <w:rFonts w:eastAsia="Malgun Gothic"/>
          <w:bCs/>
          <w:noProof/>
          <w:sz w:val="20"/>
          <w:lang w:val="en-GB" w:eastAsia="zh-CN"/>
        </w:rPr>
        <w:t xml:space="preserve">frame </w:t>
      </w:r>
      <w:r w:rsidRPr="007B3C65">
        <w:rPr>
          <w:color w:val="000000"/>
          <w:sz w:val="20"/>
          <w:lang w:val="en-GB"/>
        </w:rPr>
        <w:t>packing arrangement SEI message</w:t>
      </w:r>
      <w:r w:rsidRPr="007B3C65">
        <w:rPr>
          <w:sz w:val="20"/>
          <w:lang w:val="en-GB" w:eastAsia="de-DE"/>
        </w:rPr>
        <w:t xml:space="preserve"> is not equal to 3, 4, or 5, or the value of quincunx_sampling_flag of the </w:t>
      </w:r>
      <w:r w:rsidRPr="007B3C65">
        <w:rPr>
          <w:rFonts w:eastAsia="Malgun Gothic"/>
          <w:bCs/>
          <w:noProof/>
          <w:sz w:val="20"/>
          <w:lang w:val="en-GB" w:eastAsia="zh-CN"/>
        </w:rPr>
        <w:t xml:space="preserve">frame </w:t>
      </w:r>
      <w:r w:rsidRPr="007B3C65">
        <w:rPr>
          <w:color w:val="000000"/>
          <w:sz w:val="20"/>
          <w:lang w:val="en-GB"/>
        </w:rPr>
        <w:t>packing arrangement SEI message</w:t>
      </w:r>
      <w:r w:rsidRPr="007B3C65">
        <w:rPr>
          <w:sz w:val="20"/>
          <w:lang w:val="en-GB" w:eastAsia="de-DE"/>
        </w:rPr>
        <w:t xml:space="preserve"> is not equal to 0</w:t>
      </w:r>
      <w:r w:rsidRPr="007B3C65">
        <w:rPr>
          <w:noProof/>
          <w:sz w:val="20"/>
          <w:lang w:val="en-GB"/>
        </w:rPr>
        <w:t>.</w:t>
      </w:r>
    </w:p>
    <w:p w14:paraId="5C3CD1EC" w14:textId="77777777" w:rsidR="005A0188" w:rsidRPr="007B3C65" w:rsidRDefault="005A0188" w:rsidP="005A0188">
      <w:pPr>
        <w:tabs>
          <w:tab w:val="clear" w:pos="360"/>
          <w:tab w:val="clear" w:pos="720"/>
          <w:tab w:val="clear" w:pos="1080"/>
          <w:tab w:val="clear" w:pos="1440"/>
          <w:tab w:val="left" w:pos="1191"/>
          <w:tab w:val="left" w:pos="1588"/>
          <w:tab w:val="left" w:pos="1985"/>
        </w:tabs>
        <w:jc w:val="both"/>
        <w:rPr>
          <w:noProof/>
          <w:sz w:val="20"/>
          <w:lang w:val="en-GB"/>
        </w:rPr>
      </w:pPr>
      <w:r w:rsidRPr="007B3C65">
        <w:rPr>
          <w:sz w:val="20"/>
          <w:lang w:val="en-GB"/>
        </w:rPr>
        <w:t>When a segmented rectangular frame packing arrangement SEI message with segmented_rect_frame_packing_arrangement_cancel_flag equal to 0 is present that applies to the picture</w:t>
      </w:r>
      <w:r w:rsidRPr="007B3C65">
        <w:rPr>
          <w:sz w:val="20"/>
          <w:lang w:val="en-GB" w:eastAsia="de-DE"/>
        </w:rPr>
        <w:t xml:space="preserve">, </w:t>
      </w:r>
      <w:r w:rsidRPr="007B3C65">
        <w:rPr>
          <w:color w:val="000000"/>
          <w:sz w:val="20"/>
          <w:lang w:val="en-GB"/>
        </w:rPr>
        <w:t xml:space="preserve">a cubemap projection </w:t>
      </w:r>
      <w:r w:rsidRPr="007B3C65">
        <w:rPr>
          <w:sz w:val="20"/>
          <w:lang w:val="en-GB"/>
        </w:rPr>
        <w:t xml:space="preserve">SEI message with </w:t>
      </w:r>
      <w:r w:rsidRPr="007B3C65">
        <w:rPr>
          <w:rFonts w:eastAsia="Malgun Gothic"/>
          <w:noProof/>
          <w:sz w:val="20"/>
          <w:lang w:val="en-GB" w:eastAsia="zh-CN"/>
        </w:rPr>
        <w:t>cmp_cancel_flag</w:t>
      </w:r>
      <w:r w:rsidRPr="007B3C65">
        <w:rPr>
          <w:rFonts w:eastAsia="Malgun Gothic"/>
          <w:bCs/>
          <w:noProof/>
          <w:sz w:val="20"/>
          <w:lang w:val="en-GB" w:eastAsia="zh-CN"/>
        </w:rPr>
        <w:t xml:space="preserve"> equal to 0 shall not be present that applies to the picture</w:t>
      </w:r>
      <w:r w:rsidRPr="007B3C65">
        <w:rPr>
          <w:sz w:val="20"/>
          <w:lang w:val="en-GB" w:eastAsia="de-DE"/>
        </w:rPr>
        <w:t>.</w:t>
      </w:r>
      <w:r w:rsidRPr="007B3C65">
        <w:rPr>
          <w:noProof/>
          <w:sz w:val="20"/>
          <w:lang w:val="en-GB"/>
        </w:rPr>
        <w:t xml:space="preserve"> Decoders shall ignore </w:t>
      </w:r>
      <w:r w:rsidRPr="007B3C65">
        <w:rPr>
          <w:sz w:val="20"/>
          <w:lang w:val="en-GB"/>
        </w:rPr>
        <w:t>cubemap projection SEI messages</w:t>
      </w:r>
      <w:r w:rsidRPr="007B3C65">
        <w:rPr>
          <w:noProof/>
          <w:sz w:val="20"/>
          <w:lang w:val="en-GB"/>
        </w:rPr>
        <w:t xml:space="preserve"> when </w:t>
      </w:r>
      <w:r w:rsidRPr="007B3C65">
        <w:rPr>
          <w:sz w:val="20"/>
          <w:lang w:val="en-GB"/>
        </w:rPr>
        <w:t>a segmented rectangular frame packing arrangement SEI message with segmented_rect_frame_packing_arrangement_cancel_flag equal to 0 is present that applies to the picture</w:t>
      </w:r>
      <w:r w:rsidRPr="007B3C65">
        <w:rPr>
          <w:noProof/>
          <w:sz w:val="20"/>
          <w:lang w:val="en-GB"/>
        </w:rPr>
        <w:t>.</w:t>
      </w:r>
    </w:p>
    <w:p w14:paraId="244E2FD1" w14:textId="77777777" w:rsidR="005A0188" w:rsidRPr="007B3C65" w:rsidRDefault="005A0188" w:rsidP="005A0188">
      <w:pPr>
        <w:jc w:val="both"/>
        <w:rPr>
          <w:noProof/>
          <w:sz w:val="20"/>
          <w:lang w:val="en-GB"/>
        </w:rPr>
      </w:pPr>
      <w:r w:rsidRPr="007B3C65">
        <w:rPr>
          <w:b/>
          <w:noProof/>
          <w:sz w:val="20"/>
          <w:lang w:val="en-GB"/>
        </w:rPr>
        <w:t>cmp_cancel_flag</w:t>
      </w:r>
      <w:r w:rsidRPr="007B3C65">
        <w:rPr>
          <w:noProof/>
          <w:sz w:val="20"/>
          <w:lang w:val="en-GB"/>
        </w:rPr>
        <w:t xml:space="preserve"> equal to 1 indicates that the SEI message cancels the persistence of any previous </w:t>
      </w:r>
      <w:r w:rsidRPr="007B3C65">
        <w:rPr>
          <w:rFonts w:eastAsia="Malgun Gothic"/>
          <w:noProof/>
          <w:sz w:val="20"/>
          <w:lang w:val="en-GB" w:eastAsia="ko-KR"/>
        </w:rPr>
        <w:t xml:space="preserve">cubemap projection </w:t>
      </w:r>
      <w:r w:rsidRPr="007B3C65">
        <w:rPr>
          <w:noProof/>
          <w:sz w:val="20"/>
          <w:lang w:val="en-GB"/>
        </w:rPr>
        <w:t xml:space="preserve">SEI message in output order. cmp_cancel_flag equal to 0 indicates that </w:t>
      </w:r>
      <w:r w:rsidRPr="007B3C65">
        <w:rPr>
          <w:rFonts w:eastAsia="Malgun Gothic"/>
          <w:noProof/>
          <w:sz w:val="20"/>
          <w:lang w:val="en-GB" w:eastAsia="ko-KR"/>
        </w:rPr>
        <w:t xml:space="preserve">cubemap projection information </w:t>
      </w:r>
      <w:r w:rsidRPr="007B3C65">
        <w:rPr>
          <w:noProof/>
          <w:sz w:val="20"/>
          <w:lang w:val="en-GB"/>
        </w:rPr>
        <w:t>follows.</w:t>
      </w:r>
    </w:p>
    <w:p w14:paraId="668D19AC" w14:textId="77777777" w:rsidR="005A0188" w:rsidRPr="007B3C65" w:rsidRDefault="005A0188" w:rsidP="005A0188">
      <w:pPr>
        <w:jc w:val="both"/>
        <w:rPr>
          <w:noProof/>
          <w:sz w:val="20"/>
          <w:lang w:val="en-GB"/>
        </w:rPr>
      </w:pPr>
      <w:r w:rsidRPr="007B3C65">
        <w:rPr>
          <w:b/>
          <w:noProof/>
          <w:sz w:val="20"/>
          <w:lang w:val="en-GB"/>
        </w:rPr>
        <w:t>cmp_persistence_flag</w:t>
      </w:r>
      <w:r w:rsidRPr="007B3C65">
        <w:rPr>
          <w:noProof/>
          <w:sz w:val="20"/>
          <w:lang w:val="en-GB"/>
        </w:rPr>
        <w:t xml:space="preserve"> specifies the persistence of the </w:t>
      </w:r>
      <w:r w:rsidRPr="007B3C65">
        <w:rPr>
          <w:rFonts w:eastAsia="Malgun Gothic"/>
          <w:noProof/>
          <w:sz w:val="20"/>
          <w:lang w:val="en-GB" w:eastAsia="ko-KR"/>
        </w:rPr>
        <w:t xml:space="preserve">cubemap projection </w:t>
      </w:r>
      <w:r w:rsidRPr="007B3C65">
        <w:rPr>
          <w:noProof/>
          <w:sz w:val="20"/>
          <w:lang w:val="en-GB"/>
        </w:rPr>
        <w:t>SEI message for the current layer.</w:t>
      </w:r>
    </w:p>
    <w:p w14:paraId="4E1ED6E4" w14:textId="77777777" w:rsidR="005A0188" w:rsidRPr="007B3C65" w:rsidRDefault="005A0188" w:rsidP="005A0188">
      <w:pPr>
        <w:jc w:val="both"/>
        <w:rPr>
          <w:noProof/>
          <w:sz w:val="20"/>
          <w:lang w:val="en-GB"/>
        </w:rPr>
      </w:pPr>
      <w:r w:rsidRPr="007B3C65">
        <w:rPr>
          <w:noProof/>
          <w:sz w:val="20"/>
          <w:lang w:val="en-GB"/>
        </w:rPr>
        <w:t xml:space="preserve">cmp_persistence_flag equal to 0 specifies that the </w:t>
      </w:r>
      <w:r w:rsidRPr="007B3C65">
        <w:rPr>
          <w:rFonts w:eastAsia="Malgun Gothic"/>
          <w:noProof/>
          <w:sz w:val="20"/>
          <w:lang w:val="en-GB" w:eastAsia="ko-KR"/>
        </w:rPr>
        <w:t xml:space="preserve">cubemap projection </w:t>
      </w:r>
      <w:r w:rsidRPr="007B3C65">
        <w:rPr>
          <w:noProof/>
          <w:sz w:val="20"/>
          <w:lang w:val="en-GB"/>
        </w:rPr>
        <w:t>SEI message applies to the current decoded picture only.</w:t>
      </w:r>
    </w:p>
    <w:p w14:paraId="1026C8E4" w14:textId="77777777" w:rsidR="005A0188" w:rsidRPr="007B3C65" w:rsidRDefault="005A0188" w:rsidP="005A0188">
      <w:pPr>
        <w:jc w:val="both"/>
        <w:rPr>
          <w:noProof/>
          <w:sz w:val="20"/>
          <w:lang w:val="en-GB"/>
        </w:rPr>
      </w:pPr>
      <w:r w:rsidRPr="007B3C65">
        <w:rPr>
          <w:noProof/>
          <w:sz w:val="20"/>
          <w:lang w:val="en-GB"/>
        </w:rPr>
        <w:t xml:space="preserve">Let picA be the current picture. cmp_persistence_flag equal to 1 specifies that the </w:t>
      </w:r>
      <w:r w:rsidRPr="007B3C65">
        <w:rPr>
          <w:rFonts w:eastAsia="Malgun Gothic"/>
          <w:noProof/>
          <w:sz w:val="20"/>
          <w:lang w:val="en-GB" w:eastAsia="ko-KR"/>
        </w:rPr>
        <w:t xml:space="preserve">cubemap projection </w:t>
      </w:r>
      <w:r w:rsidRPr="007B3C65">
        <w:rPr>
          <w:noProof/>
          <w:sz w:val="20"/>
          <w:lang w:val="en-GB"/>
        </w:rPr>
        <w:t>SEI message persists for the current layer in output order until one or more of the following conditions are true:</w:t>
      </w:r>
    </w:p>
    <w:p w14:paraId="3AF5810F"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7B3C65">
        <w:rPr>
          <w:rFonts w:eastAsia="Malgun Gothic"/>
          <w:noProof/>
          <w:sz w:val="20"/>
          <w:lang w:val="en-GB"/>
        </w:rPr>
        <w:t>–</w:t>
      </w:r>
      <w:r w:rsidRPr="007B3C65">
        <w:rPr>
          <w:rFonts w:eastAsia="Malgun Gothic"/>
          <w:noProof/>
          <w:sz w:val="20"/>
          <w:lang w:val="en-GB"/>
        </w:rPr>
        <w:tab/>
        <w:t>A new CLVS of the current layer begins.</w:t>
      </w:r>
    </w:p>
    <w:p w14:paraId="7764F90F"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7B3C65">
        <w:rPr>
          <w:rFonts w:eastAsia="Malgun Gothic"/>
          <w:noProof/>
          <w:sz w:val="20"/>
          <w:lang w:val="en-GB"/>
        </w:rPr>
        <w:t>–</w:t>
      </w:r>
      <w:r w:rsidRPr="007B3C65">
        <w:rPr>
          <w:rFonts w:eastAsia="Malgun Gothic"/>
          <w:noProof/>
          <w:sz w:val="20"/>
          <w:lang w:val="en-GB"/>
        </w:rPr>
        <w:tab/>
        <w:t>The bitstream ends.</w:t>
      </w:r>
    </w:p>
    <w:p w14:paraId="77B3A1C4"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7B3C65">
        <w:rPr>
          <w:rFonts w:eastAsia="Malgun Gothic"/>
          <w:noProof/>
          <w:sz w:val="20"/>
          <w:lang w:val="en-GB"/>
        </w:rPr>
        <w:t>–</w:t>
      </w:r>
      <w:r w:rsidRPr="007B3C65">
        <w:rPr>
          <w:rFonts w:eastAsia="Malgun Gothic"/>
          <w:noProof/>
          <w:sz w:val="20"/>
          <w:lang w:val="en-GB"/>
        </w:rPr>
        <w:tab/>
        <w:t xml:space="preserve">A picture picB in the current layer in an access unit containing a </w:t>
      </w:r>
      <w:r w:rsidRPr="007B3C65">
        <w:rPr>
          <w:rFonts w:eastAsia="Malgun Gothic"/>
          <w:noProof/>
          <w:sz w:val="20"/>
          <w:lang w:val="en-GB" w:eastAsia="ko-KR"/>
        </w:rPr>
        <w:t xml:space="preserve">cubemap projection </w:t>
      </w:r>
      <w:r w:rsidRPr="007B3C65">
        <w:rPr>
          <w:rFonts w:eastAsia="Malgun Gothic"/>
          <w:noProof/>
          <w:sz w:val="20"/>
          <w:lang w:val="en-GB"/>
        </w:rPr>
        <w:t xml:space="preserve">SEI message that is applicable to the current layer is output </w:t>
      </w:r>
      <w:r w:rsidRPr="007B3C65">
        <w:rPr>
          <w:rFonts w:eastAsia="Malgun Gothic"/>
          <w:sz w:val="20"/>
          <w:lang w:val="en-GB"/>
        </w:rPr>
        <w:t>for which PicOrderCnt( picB ) is</w:t>
      </w:r>
      <w:r w:rsidRPr="007B3C65">
        <w:rPr>
          <w:rFonts w:eastAsia="Malgun Gothic"/>
          <w:noProof/>
          <w:sz w:val="20"/>
          <w:lang w:val="en-GB"/>
        </w:rPr>
        <w:t xml:space="preserve"> greater than </w:t>
      </w:r>
      <w:r w:rsidRPr="007B3C65">
        <w:rPr>
          <w:rFonts w:eastAsia="Malgun Gothic"/>
          <w:sz w:val="20"/>
          <w:lang w:val="en-GB"/>
        </w:rPr>
        <w:t>PicOrderCnt( picA ), where PicOrderCnt( picB ) and PicOrderCnt( picA ) are the PicOrderCntVal values of picB and picA, respectively, immediately after the invocation of the decoding process for picture order count for picB</w:t>
      </w:r>
      <w:r w:rsidRPr="007B3C65">
        <w:rPr>
          <w:rFonts w:eastAsia="Malgun Gothic"/>
          <w:noProof/>
          <w:sz w:val="20"/>
          <w:lang w:val="en-GB"/>
        </w:rPr>
        <w:t>.</w:t>
      </w:r>
    </w:p>
    <w:p w14:paraId="4151DD01" w14:textId="3B8A9015" w:rsidR="005A0188" w:rsidRPr="007B3C65" w:rsidDel="00D32D5B" w:rsidRDefault="005A0188" w:rsidP="005A0188">
      <w:pPr>
        <w:jc w:val="both"/>
        <w:rPr>
          <w:del w:id="356" w:author="Ye-Kui Wang" w:date="2017-10-19T13:49:00Z"/>
          <w:sz w:val="20"/>
          <w:lang w:val="en-GB"/>
        </w:rPr>
      </w:pPr>
      <w:del w:id="357" w:author="Ye-Kui Wang" w:date="2017-10-19T13:49:00Z">
        <w:r w:rsidRPr="007B3C65" w:rsidDel="00D32D5B">
          <w:rPr>
            <w:b/>
            <w:sz w:val="20"/>
            <w:lang w:val="en-GB"/>
          </w:rPr>
          <w:delText>cmp_rotation_flag</w:delText>
        </w:r>
        <w:r w:rsidRPr="007B3C65" w:rsidDel="00D32D5B">
          <w:rPr>
            <w:sz w:val="20"/>
            <w:lang w:val="en-GB"/>
          </w:rPr>
          <w:delText xml:space="preserve"> equal to 1 indicates </w:delText>
        </w:r>
        <w:r w:rsidR="006C0C3E" w:rsidDel="00D32D5B">
          <w:rPr>
            <w:sz w:val="20"/>
            <w:lang w:val="en-GB"/>
          </w:rPr>
          <w:delText xml:space="preserve">that </w:delText>
        </w:r>
        <w:r w:rsidRPr="007B3C65" w:rsidDel="00D32D5B">
          <w:rPr>
            <w:sz w:val="20"/>
            <w:lang w:val="en-GB"/>
          </w:rPr>
          <w:delText xml:space="preserve">a rotation </w:delText>
        </w:r>
        <w:r w:rsidR="008E3C4B" w:rsidDel="00D32D5B">
          <w:rPr>
            <w:sz w:val="20"/>
            <w:lang w:val="en-GB"/>
          </w:rPr>
          <w:delText xml:space="preserve">for conversion between the global and the local </w:delText>
        </w:r>
        <w:r w:rsidRPr="007B3C65" w:rsidDel="00D32D5B">
          <w:rPr>
            <w:sz w:val="20"/>
            <w:lang w:val="en-GB"/>
          </w:rPr>
          <w:delText>coordinate system</w:delText>
        </w:r>
        <w:r w:rsidR="008E3C4B" w:rsidDel="00D32D5B">
          <w:rPr>
            <w:sz w:val="20"/>
            <w:lang w:val="en-GB"/>
          </w:rPr>
          <w:delText>s</w:delText>
        </w:r>
        <w:r w:rsidRPr="007B3C65" w:rsidDel="00D32D5B">
          <w:rPr>
            <w:sz w:val="20"/>
            <w:lang w:val="en-GB"/>
          </w:rPr>
          <w:delText xml:space="preserve"> </w:delText>
        </w:r>
        <w:r w:rsidR="00677B0E" w:rsidDel="00D32D5B">
          <w:rPr>
            <w:bCs/>
            <w:sz w:val="20"/>
            <w:lang w:val="en-GB"/>
          </w:rPr>
          <w:delText>applies</w:delText>
        </w:r>
        <w:r w:rsidRPr="007B3C65" w:rsidDel="00D32D5B">
          <w:rPr>
            <w:sz w:val="20"/>
            <w:lang w:val="en-GB"/>
          </w:rPr>
          <w:delText xml:space="preserve">. cmp_rotation_flag equal to 0 indicates that no rotation is applied </w:delText>
        </w:r>
        <w:r w:rsidR="006C0C3E" w:rsidDel="00D32D5B">
          <w:rPr>
            <w:sz w:val="20"/>
            <w:lang w:val="en-GB"/>
          </w:rPr>
          <w:delText>and the global and local coordinate systems are identical</w:delText>
        </w:r>
        <w:r w:rsidRPr="007B3C65" w:rsidDel="00D32D5B">
          <w:rPr>
            <w:sz w:val="20"/>
            <w:lang w:val="en-GB"/>
          </w:rPr>
          <w:delText>.</w:delText>
        </w:r>
      </w:del>
    </w:p>
    <w:p w14:paraId="7C98527D" w14:textId="738F9329" w:rsidR="005A0188" w:rsidRPr="007B3C65" w:rsidDel="00D32D5B" w:rsidRDefault="005A0188" w:rsidP="005A0188">
      <w:pPr>
        <w:jc w:val="both"/>
        <w:rPr>
          <w:del w:id="358" w:author="Ye-Kui Wang" w:date="2017-10-19T13:49:00Z"/>
          <w:sz w:val="20"/>
          <w:lang w:val="en-GB"/>
        </w:rPr>
      </w:pPr>
      <w:del w:id="359" w:author="Ye-Kui Wang" w:date="2017-10-19T13:49:00Z">
        <w:r w:rsidRPr="007B3C65" w:rsidDel="00D32D5B">
          <w:rPr>
            <w:b/>
            <w:sz w:val="20"/>
            <w:lang w:val="en-GB"/>
          </w:rPr>
          <w:delText>cmp</w:delText>
        </w:r>
        <w:r w:rsidRPr="007B3C65" w:rsidDel="00D32D5B">
          <w:rPr>
            <w:sz w:val="20"/>
            <w:lang w:val="en-GB"/>
          </w:rPr>
          <w:delText>_</w:delText>
        </w:r>
        <w:r w:rsidRPr="007B3C65" w:rsidDel="00D32D5B">
          <w:rPr>
            <w:b/>
            <w:bCs/>
            <w:sz w:val="20"/>
            <w:lang w:val="en-GB"/>
          </w:rPr>
          <w:delText>reserved_zero_4bits</w:delText>
        </w:r>
        <w:r w:rsidRPr="007B3C65" w:rsidDel="00D32D5B">
          <w:rPr>
            <w:bCs/>
            <w:szCs w:val="22"/>
            <w:lang w:val="en-GB"/>
          </w:rPr>
          <w:delText xml:space="preserve"> </w:delText>
        </w:r>
        <w:r w:rsidRPr="007B3C65" w:rsidDel="00D32D5B">
          <w:rPr>
            <w:sz w:val="20"/>
            <w:lang w:val="en-GB"/>
          </w:rPr>
          <w:delText>when present, shall be equal to 0 in bitstreams conforming to this version of this Specification. Other values for cmp_reserved_zero_4bits are reserved for future use by ITU-T | ISO/IEC. Decoders shall ignore the value of cmp_reserved_zero_4bits.</w:delText>
        </w:r>
      </w:del>
    </w:p>
    <w:p w14:paraId="7AA19186" w14:textId="6C0D60C8" w:rsidR="005A0188" w:rsidDel="00D32D5B" w:rsidRDefault="005A0188" w:rsidP="005A0188">
      <w:pPr>
        <w:jc w:val="both"/>
        <w:rPr>
          <w:del w:id="360" w:author="Ye-Kui Wang" w:date="2017-10-19T13:49:00Z"/>
          <w:bCs/>
          <w:sz w:val="20"/>
          <w:lang w:val="en-GB"/>
        </w:rPr>
      </w:pPr>
      <w:del w:id="361" w:author="Ye-Kui Wang" w:date="2017-10-19T13:49:00Z">
        <w:r w:rsidRPr="007B3C65" w:rsidDel="00D32D5B">
          <w:rPr>
            <w:b/>
            <w:sz w:val="20"/>
            <w:lang w:val="en-GB"/>
          </w:rPr>
          <w:delText>cmp_</w:delText>
        </w:r>
        <w:r w:rsidRPr="007B3C65" w:rsidDel="00D32D5B">
          <w:rPr>
            <w:b/>
            <w:bCs/>
            <w:sz w:val="20"/>
            <w:lang w:val="en-GB"/>
          </w:rPr>
          <w:delText>padding_type</w:delText>
        </w:r>
        <w:r w:rsidRPr="007B3C65" w:rsidDel="00D32D5B">
          <w:rPr>
            <w:bCs/>
            <w:sz w:val="20"/>
            <w:lang w:val="en-GB"/>
          </w:rPr>
          <w:delText xml:space="preserve"> equal to 0 indicates that the sample values within the padding area are unspecified. cmp_padding_type equal to 1 indicates that the value of each sample inside the padding area is equal to the value of the spatially nearest sample outside the padding area in the adjacent padded face. cmp_padding_type equal to 2 indicates that the values of the samples inside the padding area </w:delText>
        </w:r>
        <w:r w:rsidR="00C3209B" w:rsidDel="00D32D5B">
          <w:rPr>
            <w:bCs/>
            <w:sz w:val="20"/>
            <w:lang w:val="en-GB"/>
          </w:rPr>
          <w:delText>equivalent</w:delText>
        </w:r>
        <w:r w:rsidRPr="007B3C65" w:rsidDel="00D32D5B">
          <w:rPr>
            <w:bCs/>
            <w:sz w:val="20"/>
            <w:lang w:val="en-GB"/>
          </w:rPr>
          <w:delText xml:space="preserve"> to the values of the samples that are projected to the face neighbo</w:delText>
        </w:r>
        <w:r w:rsidR="00C3209B" w:rsidDel="00D32D5B">
          <w:rPr>
            <w:bCs/>
            <w:sz w:val="20"/>
            <w:lang w:val="en-GB"/>
          </w:rPr>
          <w:delText>u</w:delText>
        </w:r>
        <w:r w:rsidRPr="007B3C65" w:rsidDel="00D32D5B">
          <w:rPr>
            <w:bCs/>
            <w:sz w:val="20"/>
            <w:lang w:val="en-GB"/>
          </w:rPr>
          <w:delText>ring the padded face. cmp_padding_type equal to 3 indicates that the values of samples inside the padding area are derived through projection to the extended planar surface of the face adjacent to the padding area. The value of cmp_padding_type shall be in the range of 0 to 3.</w:delText>
        </w:r>
      </w:del>
    </w:p>
    <w:p w14:paraId="1D2FE294" w14:textId="4FC90998" w:rsidR="002A2AF2" w:rsidRPr="007B3C65" w:rsidDel="00D32D5B" w:rsidRDefault="002A2AF2" w:rsidP="002A2AF2">
      <w:pPr>
        <w:jc w:val="both"/>
        <w:rPr>
          <w:del w:id="362" w:author="Ye-Kui Wang" w:date="2017-10-19T13:49:00Z"/>
          <w:sz w:val="20"/>
          <w:lang w:val="en-GB"/>
        </w:rPr>
      </w:pPr>
      <w:bookmarkStart w:id="363" w:name="_Hlk490824892"/>
      <w:del w:id="364" w:author="Ye-Kui Wang" w:date="2017-10-19T13:49:00Z">
        <w:r w:rsidRPr="007B3C65" w:rsidDel="00D32D5B">
          <w:rPr>
            <w:b/>
            <w:sz w:val="20"/>
            <w:lang w:val="en-GB"/>
          </w:rPr>
          <w:delText>cmp</w:delText>
        </w:r>
        <w:r w:rsidRPr="007B3C65" w:rsidDel="00D32D5B">
          <w:rPr>
            <w:sz w:val="20"/>
            <w:lang w:val="en-GB"/>
          </w:rPr>
          <w:delText>_</w:delText>
        </w:r>
        <w:r w:rsidRPr="007B3C65" w:rsidDel="00D32D5B">
          <w:rPr>
            <w:b/>
            <w:bCs/>
            <w:sz w:val="20"/>
            <w:lang w:val="en-GB"/>
          </w:rPr>
          <w:delText>reserved_zero_</w:delText>
        </w:r>
        <w:r w:rsidDel="00D32D5B">
          <w:rPr>
            <w:b/>
            <w:bCs/>
            <w:sz w:val="20"/>
            <w:lang w:val="en-GB"/>
          </w:rPr>
          <w:delText>6</w:delText>
        </w:r>
        <w:r w:rsidRPr="007B3C65" w:rsidDel="00D32D5B">
          <w:rPr>
            <w:b/>
            <w:bCs/>
            <w:sz w:val="20"/>
            <w:lang w:val="en-GB"/>
          </w:rPr>
          <w:delText>bits</w:delText>
        </w:r>
        <w:bookmarkEnd w:id="363"/>
        <w:r w:rsidR="005E2F29" w:rsidDel="00D32D5B">
          <w:rPr>
            <w:bCs/>
            <w:szCs w:val="22"/>
            <w:lang w:val="en-GB"/>
          </w:rPr>
          <w:delText xml:space="preserve">, </w:delText>
        </w:r>
        <w:r w:rsidRPr="007B3C65" w:rsidDel="00D32D5B">
          <w:rPr>
            <w:sz w:val="20"/>
            <w:lang w:val="en-GB"/>
          </w:rPr>
          <w:delText>when present, shall be equal to 0 in bitstreams conforming to this version of this Specification. Other values for cmp_reserved_zero_</w:delText>
        </w:r>
        <w:r w:rsidDel="00D32D5B">
          <w:rPr>
            <w:sz w:val="20"/>
            <w:lang w:val="en-GB"/>
          </w:rPr>
          <w:delText>6</w:delText>
        </w:r>
        <w:r w:rsidRPr="007B3C65" w:rsidDel="00D32D5B">
          <w:rPr>
            <w:sz w:val="20"/>
            <w:lang w:val="en-GB"/>
          </w:rPr>
          <w:delText>bits are reserved for future use by ITU-T | ISO/IEC. Decoders shall ignore the value of cmp_reserved_zero_</w:delText>
        </w:r>
        <w:r w:rsidDel="00D32D5B">
          <w:rPr>
            <w:sz w:val="20"/>
            <w:lang w:val="en-GB"/>
          </w:rPr>
          <w:delText>6</w:delText>
        </w:r>
        <w:r w:rsidRPr="007B3C65" w:rsidDel="00D32D5B">
          <w:rPr>
            <w:sz w:val="20"/>
            <w:lang w:val="en-GB"/>
          </w:rPr>
          <w:delText>bits.</w:delText>
        </w:r>
      </w:del>
    </w:p>
    <w:p w14:paraId="5114038F" w14:textId="650FBE61" w:rsidR="005A0188" w:rsidRPr="007B3C65" w:rsidDel="00D32D5B" w:rsidRDefault="005A0188" w:rsidP="005A0188">
      <w:pPr>
        <w:jc w:val="both"/>
        <w:rPr>
          <w:del w:id="365" w:author="Ye-Kui Wang" w:date="2017-10-19T13:49:00Z"/>
          <w:bCs/>
          <w:sz w:val="20"/>
          <w:lang w:val="en-GB"/>
        </w:rPr>
      </w:pPr>
      <w:del w:id="366" w:author="Ye-Kui Wang" w:date="2017-10-19T13:49:00Z">
        <w:r w:rsidRPr="007B3C65" w:rsidDel="00D32D5B">
          <w:rPr>
            <w:b/>
            <w:sz w:val="20"/>
            <w:lang w:val="en-GB"/>
          </w:rPr>
          <w:delText>cmp_</w:delText>
        </w:r>
        <w:r w:rsidRPr="007B3C65" w:rsidDel="00D32D5B">
          <w:rPr>
            <w:b/>
            <w:bCs/>
            <w:sz w:val="20"/>
            <w:lang w:val="en-GB"/>
          </w:rPr>
          <w:delText>padding_</w:delText>
        </w:r>
        <w:r w:rsidR="0038127E" w:rsidDel="00D32D5B">
          <w:rPr>
            <w:b/>
            <w:bCs/>
            <w:sz w:val="20"/>
            <w:lang w:val="en-GB"/>
          </w:rPr>
          <w:delText>chroma_</w:delText>
        </w:r>
        <w:r w:rsidRPr="007B3C65" w:rsidDel="00D32D5B">
          <w:rPr>
            <w:b/>
            <w:bCs/>
            <w:sz w:val="20"/>
            <w:lang w:val="en-GB"/>
          </w:rPr>
          <w:delText>sample_range_minus1</w:delText>
        </w:r>
        <w:r w:rsidRPr="00977481" w:rsidDel="00D32D5B">
          <w:rPr>
            <w:bCs/>
            <w:sz w:val="20"/>
            <w:lang w:val="en-GB"/>
          </w:rPr>
          <w:delText xml:space="preserve"> </w:delText>
        </w:r>
        <w:r w:rsidRPr="007B3C65" w:rsidDel="00D32D5B">
          <w:rPr>
            <w:bCs/>
            <w:sz w:val="20"/>
            <w:lang w:val="en-GB"/>
          </w:rPr>
          <w:delText xml:space="preserve">plus 1 indicates the thickness of the padding areas in </w:delText>
        </w:r>
        <w:r w:rsidR="00C3209B" w:rsidDel="00D32D5B">
          <w:rPr>
            <w:bCs/>
            <w:sz w:val="20"/>
            <w:lang w:val="en-GB"/>
          </w:rPr>
          <w:delText>units</w:delText>
        </w:r>
        <w:r w:rsidR="00C3209B" w:rsidRPr="007B3C65" w:rsidDel="00D32D5B">
          <w:rPr>
            <w:bCs/>
            <w:sz w:val="20"/>
            <w:lang w:val="en-GB"/>
          </w:rPr>
          <w:delText xml:space="preserve"> </w:delText>
        </w:r>
        <w:r w:rsidRPr="007B3C65" w:rsidDel="00D32D5B">
          <w:rPr>
            <w:bCs/>
            <w:sz w:val="20"/>
            <w:lang w:val="en-GB"/>
          </w:rPr>
          <w:delText xml:space="preserve">of </w:delText>
        </w:r>
        <w:r w:rsidR="0038127E" w:rsidDel="00D32D5B">
          <w:rPr>
            <w:bCs/>
            <w:sz w:val="20"/>
            <w:lang w:val="en-GB"/>
          </w:rPr>
          <w:delText xml:space="preserve">chroma </w:delText>
        </w:r>
        <w:r w:rsidRPr="007B3C65" w:rsidDel="00D32D5B">
          <w:rPr>
            <w:bCs/>
            <w:sz w:val="20"/>
            <w:lang w:val="en-GB"/>
          </w:rPr>
          <w:delText>samples. The value of cmp_padding_</w:delText>
        </w:r>
        <w:r w:rsidR="0038127E" w:rsidDel="00D32D5B">
          <w:rPr>
            <w:bCs/>
            <w:sz w:val="20"/>
            <w:lang w:val="en-GB"/>
          </w:rPr>
          <w:delText>chroma_</w:delText>
        </w:r>
        <w:r w:rsidRPr="007B3C65" w:rsidDel="00D32D5B">
          <w:rPr>
            <w:bCs/>
            <w:sz w:val="20"/>
            <w:lang w:val="en-GB"/>
          </w:rPr>
          <w:delText>sample_range_minus1 shall be in the range of 0 to 255.</w:delText>
        </w:r>
      </w:del>
    </w:p>
    <w:p w14:paraId="3514E4B4" w14:textId="3489B631" w:rsidR="005A0188" w:rsidRPr="007B3C65" w:rsidDel="00D32D5B" w:rsidRDefault="005A0188" w:rsidP="005A0188">
      <w:pPr>
        <w:jc w:val="both"/>
        <w:rPr>
          <w:del w:id="367" w:author="Ye-Kui Wang" w:date="2017-10-19T13:49:00Z"/>
          <w:sz w:val="20"/>
          <w:lang w:val="en-GB"/>
        </w:rPr>
      </w:pPr>
      <w:del w:id="368" w:author="Ye-Kui Wang" w:date="2017-10-19T13:49:00Z">
        <w:r w:rsidRPr="007B3C65" w:rsidDel="00D32D5B">
          <w:rPr>
            <w:rFonts w:eastAsia="Malgun Gothic"/>
            <w:b/>
            <w:noProof/>
            <w:sz w:val="20"/>
            <w:lang w:val="en-GB" w:eastAsia="zh-CN"/>
          </w:rPr>
          <w:delText>cmp_</w:delText>
        </w:r>
        <w:r w:rsidRPr="007B3C65" w:rsidDel="00D32D5B">
          <w:rPr>
            <w:b/>
            <w:bCs/>
            <w:color w:val="000000"/>
            <w:sz w:val="20"/>
            <w:lang w:val="en-GB"/>
          </w:rPr>
          <w:delText>yaw_rotation</w:delText>
        </w:r>
        <w:r w:rsidRPr="007B3C65" w:rsidDel="00D32D5B">
          <w:rPr>
            <w:sz w:val="20"/>
            <w:lang w:val="en-GB"/>
          </w:rPr>
          <w:delText xml:space="preserve"> specifies the value of the yaw rotation angle, in units of </w:delText>
        </w:r>
        <w:r w:rsidRPr="007B3C65" w:rsidDel="00D32D5B">
          <w:rPr>
            <w:rFonts w:eastAsia="Malgun Gothic"/>
            <w:sz w:val="20"/>
            <w:lang w:val="en-GB" w:eastAsia="ko-KR"/>
          </w:rPr>
          <w:delText>2</w:delText>
        </w:r>
        <w:r w:rsidRPr="007B3C65" w:rsidDel="00D32D5B">
          <w:rPr>
            <w:rFonts w:eastAsia="Malgun Gothic"/>
            <w:sz w:val="20"/>
            <w:vertAlign w:val="superscript"/>
            <w:lang w:val="en-GB" w:eastAsia="ko-KR"/>
          </w:rPr>
          <w:delText>−16</w:delText>
        </w:r>
        <w:r w:rsidRPr="007B3C65" w:rsidDel="00D32D5B">
          <w:rPr>
            <w:rFonts w:eastAsia="Malgun Gothic"/>
            <w:sz w:val="20"/>
            <w:lang w:val="en-GB" w:eastAsia="ko-KR"/>
          </w:rPr>
          <w:delText xml:space="preserve"> </w:delText>
        </w:r>
        <w:r w:rsidRPr="007B3C65" w:rsidDel="00D32D5B">
          <w:rPr>
            <w:sz w:val="20"/>
            <w:lang w:val="en-GB"/>
          </w:rPr>
          <w:delText xml:space="preserve">degrees. The value of cmp_yaw_rotation shall be in the range of </w:delText>
        </w:r>
        <w:r w:rsidRPr="007B3C65" w:rsidDel="00D32D5B">
          <w:rPr>
            <w:rFonts w:eastAsia="Malgun Gothic"/>
            <w:sz w:val="20"/>
            <w:lang w:val="en-GB" w:eastAsia="ko-KR"/>
          </w:rPr>
          <w:delText>−</w:delText>
        </w:r>
        <w:r w:rsidRPr="007B3C65" w:rsidDel="00D32D5B">
          <w:rPr>
            <w:sz w:val="20"/>
            <w:lang w:val="en-GB"/>
          </w:rPr>
          <w:delText>180 * 2</w:delText>
        </w:r>
        <w:r w:rsidRPr="007B3C65" w:rsidDel="00D32D5B">
          <w:rPr>
            <w:sz w:val="20"/>
            <w:vertAlign w:val="superscript"/>
            <w:lang w:val="en-GB"/>
          </w:rPr>
          <w:delText>16</w:delText>
        </w:r>
        <w:r w:rsidRPr="007B3C65" w:rsidDel="00D32D5B">
          <w:rPr>
            <w:sz w:val="20"/>
            <w:lang w:val="en-GB"/>
          </w:rPr>
          <w:delText xml:space="preserve"> (i.e., </w:delText>
        </w:r>
        <w:r w:rsidRPr="007B3C65" w:rsidDel="00D32D5B">
          <w:rPr>
            <w:rFonts w:eastAsia="Malgun Gothic"/>
            <w:sz w:val="20"/>
            <w:lang w:val="en-GB" w:eastAsia="ko-KR"/>
          </w:rPr>
          <w:delText>−11796480)</w:delText>
        </w:r>
        <w:r w:rsidRPr="007B3C65" w:rsidDel="00D32D5B">
          <w:rPr>
            <w:sz w:val="20"/>
            <w:lang w:val="en-GB"/>
          </w:rPr>
          <w:delText xml:space="preserve"> to 180 * 2</w:delText>
        </w:r>
        <w:r w:rsidRPr="007B3C65" w:rsidDel="00D32D5B">
          <w:rPr>
            <w:sz w:val="20"/>
            <w:vertAlign w:val="superscript"/>
            <w:lang w:val="en-GB"/>
          </w:rPr>
          <w:delText>16</w:delText>
        </w:r>
        <w:r w:rsidRPr="007B3C65" w:rsidDel="00D32D5B">
          <w:rPr>
            <w:sz w:val="20"/>
            <w:lang w:val="en-GB"/>
          </w:rPr>
          <w:delText> </w:delText>
        </w:r>
        <w:r w:rsidRPr="007B3C65" w:rsidDel="00D32D5B">
          <w:rPr>
            <w:rFonts w:eastAsia="Malgun Gothic"/>
            <w:sz w:val="20"/>
            <w:lang w:val="en-GB" w:eastAsia="ko-KR"/>
          </w:rPr>
          <w:delText>−</w:delText>
        </w:r>
        <w:r w:rsidRPr="007B3C65" w:rsidDel="00D32D5B">
          <w:rPr>
            <w:sz w:val="20"/>
            <w:lang w:val="en-GB"/>
          </w:rPr>
          <w:delText> 1 (i.e., </w:delText>
        </w:r>
        <w:r w:rsidRPr="007B3C65" w:rsidDel="00D32D5B">
          <w:rPr>
            <w:rFonts w:eastAsia="Malgun Gothic"/>
            <w:sz w:val="20"/>
            <w:lang w:val="en-GB" w:eastAsia="ko-KR"/>
          </w:rPr>
          <w:delText>11796479), inclusive</w:delText>
        </w:r>
        <w:r w:rsidRPr="007B3C65" w:rsidDel="00D32D5B">
          <w:rPr>
            <w:sz w:val="20"/>
            <w:lang w:val="en-GB"/>
          </w:rPr>
          <w:delText>. When not present, the value of cmp_yaw_rotation</w:delText>
        </w:r>
        <w:r w:rsidRPr="007B3C65" w:rsidDel="00D32D5B">
          <w:rPr>
            <w:rFonts w:eastAsia="Malgun Gothic"/>
            <w:sz w:val="20"/>
            <w:lang w:val="en-GB" w:eastAsia="ko-KR"/>
          </w:rPr>
          <w:delText xml:space="preserve"> </w:delText>
        </w:r>
        <w:r w:rsidRPr="007B3C65" w:rsidDel="00D32D5B">
          <w:rPr>
            <w:sz w:val="20"/>
            <w:lang w:val="en-GB"/>
          </w:rPr>
          <w:delText>is inferred to be equal to 0.</w:delText>
        </w:r>
      </w:del>
    </w:p>
    <w:p w14:paraId="7D9698EA" w14:textId="0C997A50" w:rsidR="005A0188" w:rsidRPr="007B3C65" w:rsidDel="00D32D5B" w:rsidRDefault="005A0188" w:rsidP="005A0188">
      <w:pPr>
        <w:jc w:val="both"/>
        <w:rPr>
          <w:del w:id="369" w:author="Ye-Kui Wang" w:date="2017-10-19T13:49:00Z"/>
          <w:sz w:val="20"/>
          <w:lang w:val="en-GB"/>
        </w:rPr>
      </w:pPr>
      <w:del w:id="370" w:author="Ye-Kui Wang" w:date="2017-10-19T13:49:00Z">
        <w:r w:rsidRPr="007B3C65" w:rsidDel="00D32D5B">
          <w:rPr>
            <w:rFonts w:eastAsia="Malgun Gothic"/>
            <w:b/>
            <w:noProof/>
            <w:sz w:val="20"/>
            <w:lang w:val="en-GB" w:eastAsia="zh-CN"/>
          </w:rPr>
          <w:delText>cmp_</w:delText>
        </w:r>
        <w:r w:rsidRPr="007B3C65" w:rsidDel="00D32D5B">
          <w:rPr>
            <w:b/>
            <w:bCs/>
            <w:color w:val="000000"/>
            <w:sz w:val="20"/>
            <w:lang w:val="en-GB"/>
          </w:rPr>
          <w:delText>pitch_rotation</w:delText>
        </w:r>
        <w:r w:rsidRPr="007B3C65" w:rsidDel="00D32D5B">
          <w:rPr>
            <w:sz w:val="20"/>
            <w:lang w:val="en-GB"/>
          </w:rPr>
          <w:delText xml:space="preserve"> specifies the value of the pitch rotation angle, in units of 2</w:delText>
        </w:r>
        <w:r w:rsidRPr="007B3C65" w:rsidDel="00D32D5B">
          <w:rPr>
            <w:sz w:val="20"/>
            <w:vertAlign w:val="superscript"/>
            <w:lang w:val="en-GB"/>
          </w:rPr>
          <w:delText>−16</w:delText>
        </w:r>
        <w:r w:rsidRPr="007B3C65" w:rsidDel="00D32D5B">
          <w:rPr>
            <w:sz w:val="20"/>
            <w:lang w:val="en-GB"/>
          </w:rPr>
          <w:delText xml:space="preserve"> degrees. The value of cmp_pitch_rotation shall be in the range of </w:delText>
        </w:r>
        <w:r w:rsidRPr="007B3C65" w:rsidDel="00D32D5B">
          <w:rPr>
            <w:rFonts w:eastAsia="Malgun Gothic"/>
            <w:sz w:val="20"/>
            <w:lang w:val="en-GB" w:eastAsia="ko-KR"/>
          </w:rPr>
          <w:delText>−</w:delText>
        </w:r>
        <w:r w:rsidRPr="007B3C65" w:rsidDel="00D32D5B">
          <w:rPr>
            <w:sz w:val="20"/>
            <w:lang w:val="en-GB"/>
          </w:rPr>
          <w:delText>90 * 2</w:delText>
        </w:r>
        <w:r w:rsidRPr="007B3C65" w:rsidDel="00D32D5B">
          <w:rPr>
            <w:sz w:val="20"/>
            <w:vertAlign w:val="superscript"/>
            <w:lang w:val="en-GB"/>
          </w:rPr>
          <w:delText>16</w:delText>
        </w:r>
        <w:r w:rsidRPr="007B3C65" w:rsidDel="00D32D5B">
          <w:rPr>
            <w:sz w:val="20"/>
            <w:lang w:val="en-GB"/>
          </w:rPr>
          <w:delText xml:space="preserve"> (i.e., </w:delText>
        </w:r>
        <w:r w:rsidRPr="007B3C65" w:rsidDel="00D32D5B">
          <w:rPr>
            <w:rFonts w:eastAsia="Malgun Gothic"/>
            <w:sz w:val="20"/>
            <w:lang w:val="en-GB" w:eastAsia="ko-KR"/>
          </w:rPr>
          <w:delText xml:space="preserve">−5898240) to </w:delText>
        </w:r>
        <w:r w:rsidRPr="007B3C65" w:rsidDel="00D32D5B">
          <w:rPr>
            <w:sz w:val="20"/>
            <w:lang w:val="en-GB"/>
          </w:rPr>
          <w:delText>90 * 2</w:delText>
        </w:r>
        <w:r w:rsidRPr="007B3C65" w:rsidDel="00D32D5B">
          <w:rPr>
            <w:sz w:val="20"/>
            <w:vertAlign w:val="superscript"/>
            <w:lang w:val="en-GB"/>
          </w:rPr>
          <w:delText>16</w:delText>
        </w:r>
        <w:r w:rsidRPr="007B3C65" w:rsidDel="00D32D5B">
          <w:rPr>
            <w:sz w:val="20"/>
            <w:lang w:val="en-GB"/>
          </w:rPr>
          <w:delText xml:space="preserve"> (i.e., </w:delText>
        </w:r>
        <w:r w:rsidRPr="007B3C65" w:rsidDel="00D32D5B">
          <w:rPr>
            <w:rFonts w:eastAsia="Malgun Gothic"/>
            <w:sz w:val="20"/>
            <w:lang w:val="en-GB" w:eastAsia="ko-KR"/>
          </w:rPr>
          <w:delText>5898240), inclusive</w:delText>
        </w:r>
        <w:r w:rsidRPr="007B3C65" w:rsidDel="00D32D5B">
          <w:rPr>
            <w:sz w:val="20"/>
            <w:lang w:val="en-GB"/>
          </w:rPr>
          <w:delText>. When not present, the value of cmp_pitch_rotation is inferred to be equal to 0.</w:delText>
        </w:r>
      </w:del>
    </w:p>
    <w:p w14:paraId="6A3195E3" w14:textId="28EFFB4F" w:rsidR="007E298C" w:rsidRPr="004C0079" w:rsidRDefault="005A0188" w:rsidP="007E298C">
      <w:pPr>
        <w:pStyle w:val="3N2"/>
        <w:keepNext/>
        <w:ind w:left="6"/>
        <w:rPr>
          <w:ins w:id="371" w:author="Ye-Kui Wang" w:date="2017-10-19T04:37:00Z"/>
          <w:b/>
        </w:rPr>
      </w:pPr>
      <w:del w:id="372" w:author="Ye-Kui Wang" w:date="2017-10-19T13:49:00Z">
        <w:r w:rsidRPr="007B3C65" w:rsidDel="00D32D5B">
          <w:rPr>
            <w:rFonts w:eastAsia="Malgun Gothic"/>
            <w:b/>
            <w:noProof/>
            <w:lang w:eastAsia="zh-CN"/>
          </w:rPr>
          <w:delText>cmp_</w:delText>
        </w:r>
        <w:r w:rsidRPr="007B3C65" w:rsidDel="00D32D5B">
          <w:rPr>
            <w:b/>
            <w:bCs/>
            <w:color w:val="000000"/>
          </w:rPr>
          <w:delText>roll_rotation</w:delText>
        </w:r>
        <w:r w:rsidRPr="007B3C65" w:rsidDel="00D32D5B">
          <w:delText xml:space="preserve"> specifies the value of the roll rotation angle, in units of 2</w:delText>
        </w:r>
        <w:r w:rsidRPr="007B3C65" w:rsidDel="00D32D5B">
          <w:rPr>
            <w:vertAlign w:val="superscript"/>
          </w:rPr>
          <w:delText>−16</w:delText>
        </w:r>
        <w:r w:rsidRPr="007B3C65" w:rsidDel="00D32D5B">
          <w:delText xml:space="preserve"> degrees. The value of cmp_roll_rotation shall be in the range of </w:delText>
        </w:r>
        <w:r w:rsidRPr="007B3C65" w:rsidDel="00D32D5B">
          <w:rPr>
            <w:rFonts w:eastAsia="Malgun Gothic"/>
          </w:rPr>
          <w:delText>−</w:delText>
        </w:r>
        <w:r w:rsidRPr="007B3C65" w:rsidDel="00D32D5B">
          <w:delText>180 * 2</w:delText>
        </w:r>
        <w:r w:rsidRPr="007B3C65" w:rsidDel="00D32D5B">
          <w:rPr>
            <w:vertAlign w:val="superscript"/>
          </w:rPr>
          <w:delText>16</w:delText>
        </w:r>
        <w:r w:rsidRPr="007B3C65" w:rsidDel="00D32D5B">
          <w:delText xml:space="preserve"> (i.e., </w:delText>
        </w:r>
        <w:r w:rsidRPr="007B3C65" w:rsidDel="00D32D5B">
          <w:rPr>
            <w:rFonts w:eastAsia="Malgun Gothic"/>
          </w:rPr>
          <w:delText>−11796480)</w:delText>
        </w:r>
        <w:r w:rsidRPr="007B3C65" w:rsidDel="00D32D5B">
          <w:delText xml:space="preserve"> to 180 * 2</w:delText>
        </w:r>
        <w:r w:rsidRPr="007B3C65" w:rsidDel="00D32D5B">
          <w:rPr>
            <w:vertAlign w:val="superscript"/>
          </w:rPr>
          <w:delText>16</w:delText>
        </w:r>
        <w:r w:rsidRPr="007B3C65" w:rsidDel="00D32D5B">
          <w:delText> − 1 (i.e., </w:delText>
        </w:r>
        <w:r w:rsidRPr="007B3C65" w:rsidDel="00D32D5B">
          <w:rPr>
            <w:rFonts w:eastAsia="Malgun Gothic"/>
          </w:rPr>
          <w:delText>11796479), inclusive</w:delText>
        </w:r>
        <w:r w:rsidRPr="007B3C65" w:rsidDel="00D32D5B">
          <w:delText>. When not present, the value of cmp_roll_rotation is inferred to be equal to 0.</w:delText>
        </w:r>
      </w:del>
      <w:ins w:id="373" w:author="Ye-Kui Wang" w:date="2017-10-19T04:37:00Z">
        <w:r w:rsidR="007E298C" w:rsidRPr="004C0079">
          <w:rPr>
            <w:b/>
          </w:rPr>
          <w:t>D.</w:t>
        </w:r>
        <w:r w:rsidR="007E298C">
          <w:rPr>
            <w:b/>
          </w:rPr>
          <w:t>3</w:t>
        </w:r>
        <w:r w:rsidR="007E298C" w:rsidRPr="004C0079">
          <w:rPr>
            <w:b/>
          </w:rPr>
          <w:t>.41.</w:t>
        </w:r>
        <w:r w:rsidR="007E298C">
          <w:rPr>
            <w:b/>
          </w:rPr>
          <w:t>3</w:t>
        </w:r>
        <w:r w:rsidR="007E298C" w:rsidRPr="004C0079">
          <w:rPr>
            <w:b/>
          </w:rPr>
          <w:tab/>
        </w:r>
        <w:r w:rsidR="007E298C">
          <w:rPr>
            <w:b/>
          </w:rPr>
          <w:t xml:space="preserve">Sphere rotation </w:t>
        </w:r>
        <w:r w:rsidR="007E298C" w:rsidRPr="004C0079">
          <w:rPr>
            <w:b/>
          </w:rPr>
          <w:t>SEI message s</w:t>
        </w:r>
        <w:r w:rsidR="007E298C">
          <w:rPr>
            <w:b/>
          </w:rPr>
          <w:t>emantics</w:t>
        </w:r>
      </w:ins>
    </w:p>
    <w:p w14:paraId="08B98FF8" w14:textId="77777777" w:rsidR="007E298C" w:rsidRDefault="007E298C" w:rsidP="007E298C">
      <w:pPr>
        <w:jc w:val="both"/>
        <w:rPr>
          <w:ins w:id="374" w:author="Ye-Kui Wang" w:date="2017-10-19T04:38:00Z"/>
          <w:rFonts w:eastAsia="Malgun Gothic"/>
          <w:sz w:val="20"/>
          <w:lang w:eastAsia="ko-KR"/>
        </w:rPr>
      </w:pPr>
      <w:ins w:id="375" w:author="Ye-Kui Wang" w:date="2017-10-19T04:38:00Z">
        <w:r>
          <w:rPr>
            <w:bCs/>
            <w:noProof/>
            <w:sz w:val="20"/>
          </w:rPr>
          <w:t xml:space="preserve">The sphere rotation SEI message </w:t>
        </w:r>
        <w:r w:rsidRPr="00743DC4">
          <w:rPr>
            <w:bCs/>
            <w:noProof/>
            <w:sz w:val="20"/>
          </w:rPr>
          <w:t xml:space="preserve">provides information </w:t>
        </w:r>
        <w:r>
          <w:rPr>
            <w:bCs/>
            <w:noProof/>
            <w:sz w:val="20"/>
          </w:rPr>
          <w:t xml:space="preserve">on rotation angles </w:t>
        </w:r>
        <w:r>
          <w:rPr>
            <w:rFonts w:eastAsia="Malgun Gothic"/>
            <w:sz w:val="20"/>
            <w:lang w:eastAsia="ko-KR"/>
          </w:rPr>
          <w:t xml:space="preserve">yaw </w:t>
        </w:r>
        <w:r w:rsidRPr="00B92C82">
          <w:rPr>
            <w:rFonts w:eastAsia="Malgun Gothic"/>
            <w:sz w:val="20"/>
            <w:lang w:eastAsia="ko-KR"/>
          </w:rPr>
          <w:t>(</w:t>
        </w:r>
        <w:r>
          <w:rPr>
            <w:rFonts w:eastAsia="Malgun Gothic"/>
            <w:sz w:val="20"/>
            <w:lang w:eastAsia="ko-KR"/>
          </w:rPr>
          <w:t>α), pitch (β</w:t>
        </w:r>
        <w:r w:rsidRPr="00B92C82">
          <w:rPr>
            <w:rFonts w:eastAsia="Malgun Gothic"/>
            <w:sz w:val="20"/>
            <w:lang w:eastAsia="ko-KR"/>
          </w:rPr>
          <w:t>)</w:t>
        </w:r>
        <w:r>
          <w:rPr>
            <w:rFonts w:eastAsia="Malgun Gothic"/>
            <w:sz w:val="20"/>
            <w:lang w:eastAsia="ko-KR"/>
          </w:rPr>
          <w:t>, and roll (γ) that are used for conversion between the global coordinate axes and the local coordinate axes.</w:t>
        </w:r>
      </w:ins>
    </w:p>
    <w:p w14:paraId="51D4E45A" w14:textId="77777777" w:rsidR="007E298C" w:rsidRPr="00FD5B8E" w:rsidRDefault="007E298C" w:rsidP="007E298C">
      <w:pPr>
        <w:jc w:val="both"/>
        <w:rPr>
          <w:ins w:id="376" w:author="Ye-Kui Wang" w:date="2017-10-19T04:38:00Z"/>
          <w:rFonts w:eastAsia="Malgun Gothic"/>
          <w:sz w:val="20"/>
          <w:lang w:eastAsia="ko-KR"/>
        </w:rPr>
      </w:pPr>
      <w:ins w:id="377" w:author="Ye-Kui Wang" w:date="2017-10-19T04:38:00Z">
        <w:r>
          <w:rPr>
            <w:rFonts w:eastAsia="Malgun Gothic"/>
            <w:sz w:val="20"/>
            <w:lang w:eastAsia="ko-KR"/>
          </w:rPr>
          <w:t>Relative to an (x, y, z) Cartesian coordinate system, y</w:t>
        </w:r>
        <w:r w:rsidRPr="00FF3668">
          <w:rPr>
            <w:rFonts w:eastAsia="Malgun Gothic"/>
            <w:sz w:val="20"/>
            <w:lang w:eastAsia="ko-KR"/>
          </w:rPr>
          <w:t xml:space="preserve">aw </w:t>
        </w:r>
        <w:r>
          <w:rPr>
            <w:rFonts w:eastAsia="Malgun Gothic"/>
            <w:sz w:val="20"/>
            <w:lang w:eastAsia="ko-KR"/>
          </w:rPr>
          <w:t xml:space="preserve">expresses a </w:t>
        </w:r>
        <w:r w:rsidRPr="00FF3668">
          <w:rPr>
            <w:rFonts w:eastAsia="Malgun Gothic"/>
            <w:sz w:val="20"/>
            <w:lang w:eastAsia="ko-KR"/>
          </w:rPr>
          <w:t>rotat</w:t>
        </w:r>
        <w:r>
          <w:rPr>
            <w:rFonts w:eastAsia="Malgun Gothic"/>
            <w:sz w:val="20"/>
            <w:lang w:eastAsia="ko-KR"/>
          </w:rPr>
          <w:t>ion</w:t>
        </w:r>
        <w:r w:rsidRPr="00FF3668">
          <w:rPr>
            <w:rFonts w:eastAsia="Malgun Gothic"/>
            <w:sz w:val="20"/>
            <w:lang w:eastAsia="ko-KR"/>
          </w:rPr>
          <w:t xml:space="preserve"> aro</w:t>
        </w:r>
        <w:r>
          <w:rPr>
            <w:rFonts w:eastAsia="Malgun Gothic"/>
            <w:sz w:val="20"/>
            <w:lang w:eastAsia="ko-KR"/>
          </w:rPr>
          <w:t>und the z (vertical, up) axis, p</w:t>
        </w:r>
        <w:r w:rsidRPr="00FF3668">
          <w:rPr>
            <w:rFonts w:eastAsia="Malgun Gothic"/>
            <w:sz w:val="20"/>
            <w:lang w:eastAsia="ko-KR"/>
          </w:rPr>
          <w:t xml:space="preserve">itch </w:t>
        </w:r>
        <w:r>
          <w:rPr>
            <w:rFonts w:eastAsia="Malgun Gothic"/>
            <w:sz w:val="20"/>
            <w:lang w:eastAsia="ko-KR"/>
          </w:rPr>
          <w:t xml:space="preserve">rotates </w:t>
        </w:r>
        <w:r w:rsidRPr="00FF3668">
          <w:rPr>
            <w:rFonts w:eastAsia="Malgun Gothic"/>
            <w:sz w:val="20"/>
            <w:lang w:eastAsia="ko-KR"/>
          </w:rPr>
          <w:t xml:space="preserve">around the </w:t>
        </w:r>
        <w:r>
          <w:rPr>
            <w:rFonts w:eastAsia="Malgun Gothic"/>
            <w:sz w:val="20"/>
            <w:lang w:eastAsia="ko-KR"/>
          </w:rPr>
          <w:t>y</w:t>
        </w:r>
        <w:r w:rsidRPr="00FF3668">
          <w:rPr>
            <w:rFonts w:eastAsia="Malgun Gothic"/>
            <w:sz w:val="20"/>
            <w:lang w:eastAsia="ko-KR"/>
          </w:rPr>
          <w:t xml:space="preserve"> (lateral, side-to-side) axis, </w:t>
        </w:r>
        <w:r>
          <w:rPr>
            <w:rFonts w:eastAsia="Malgun Gothic"/>
            <w:sz w:val="20"/>
            <w:lang w:eastAsia="ko-KR"/>
          </w:rPr>
          <w:t>and r</w:t>
        </w:r>
        <w:r w:rsidRPr="00FF3668">
          <w:rPr>
            <w:rFonts w:eastAsia="Malgun Gothic"/>
            <w:sz w:val="20"/>
            <w:lang w:eastAsia="ko-KR"/>
          </w:rPr>
          <w:t xml:space="preserve">oll </w:t>
        </w:r>
        <w:r>
          <w:rPr>
            <w:rFonts w:eastAsia="Malgun Gothic"/>
            <w:sz w:val="20"/>
            <w:lang w:eastAsia="ko-KR"/>
          </w:rPr>
          <w:t xml:space="preserve">rotates </w:t>
        </w:r>
        <w:r w:rsidRPr="00FF3668">
          <w:rPr>
            <w:rFonts w:eastAsia="Malgun Gothic"/>
            <w:sz w:val="20"/>
            <w:lang w:eastAsia="ko-KR"/>
          </w:rPr>
          <w:t xml:space="preserve">around the </w:t>
        </w:r>
        <w:r>
          <w:rPr>
            <w:rFonts w:eastAsia="Malgun Gothic"/>
            <w:sz w:val="20"/>
            <w:lang w:eastAsia="ko-KR"/>
          </w:rPr>
          <w:t>x</w:t>
        </w:r>
        <w:r w:rsidRPr="00FF3668">
          <w:rPr>
            <w:rFonts w:eastAsia="Malgun Gothic"/>
            <w:sz w:val="20"/>
            <w:lang w:eastAsia="ko-KR"/>
          </w:rPr>
          <w:t xml:space="preserve"> (back-to-front) axis.</w:t>
        </w:r>
        <w:r>
          <w:rPr>
            <w:rFonts w:eastAsia="Malgun Gothic"/>
            <w:sz w:val="20"/>
            <w:lang w:eastAsia="ko-KR"/>
          </w:rPr>
          <w:t xml:space="preserve"> </w:t>
        </w:r>
        <w:r w:rsidRPr="00FF3668">
          <w:rPr>
            <w:rFonts w:eastAsia="Malgun Gothic"/>
            <w:sz w:val="20"/>
            <w:lang w:eastAsia="ko-KR"/>
          </w:rPr>
          <w:t xml:space="preserve">Rotations are extrinsic, i.e., around </w:t>
        </w:r>
        <w:r>
          <w:rPr>
            <w:rFonts w:eastAsia="Malgun Gothic"/>
            <w:sz w:val="20"/>
            <w:lang w:eastAsia="ko-KR"/>
          </w:rPr>
          <w:t>x</w:t>
        </w:r>
        <w:r w:rsidRPr="00FF3668">
          <w:rPr>
            <w:rFonts w:eastAsia="Malgun Gothic"/>
            <w:sz w:val="20"/>
            <w:lang w:eastAsia="ko-KR"/>
          </w:rPr>
          <w:t xml:space="preserve">, </w:t>
        </w:r>
        <w:r>
          <w:rPr>
            <w:rFonts w:eastAsia="Malgun Gothic"/>
            <w:sz w:val="20"/>
            <w:lang w:eastAsia="ko-KR"/>
          </w:rPr>
          <w:t>y</w:t>
        </w:r>
        <w:r w:rsidRPr="00FF3668">
          <w:rPr>
            <w:rFonts w:eastAsia="Malgun Gothic"/>
            <w:sz w:val="20"/>
            <w:lang w:eastAsia="ko-KR"/>
          </w:rPr>
          <w:t xml:space="preserve">, and </w:t>
        </w:r>
        <w:r>
          <w:rPr>
            <w:rFonts w:eastAsia="Malgun Gothic"/>
            <w:sz w:val="20"/>
            <w:lang w:eastAsia="ko-KR"/>
          </w:rPr>
          <w:t>z</w:t>
        </w:r>
        <w:r w:rsidRPr="00FF3668">
          <w:rPr>
            <w:rFonts w:eastAsia="Malgun Gothic"/>
            <w:sz w:val="20"/>
            <w:lang w:eastAsia="ko-KR"/>
          </w:rPr>
          <w:t xml:space="preserve"> fixed reference axes. The angles increase clockwise when looking </w:t>
        </w:r>
        <w:r w:rsidRPr="00CE44EF">
          <w:rPr>
            <w:rFonts w:eastAsia="Malgun Gothic"/>
            <w:sz w:val="20"/>
            <w:lang w:eastAsia="ko-KR"/>
          </w:rPr>
          <w:t>from the origin towards the positive end of an axis</w:t>
        </w:r>
        <w:r w:rsidRPr="00FF3668">
          <w:rPr>
            <w:rFonts w:eastAsia="Malgun Gothic"/>
            <w:sz w:val="20"/>
            <w:lang w:eastAsia="ko-KR"/>
          </w:rPr>
          <w:t>.</w:t>
        </w:r>
      </w:ins>
    </w:p>
    <w:p w14:paraId="6F492091" w14:textId="77777777" w:rsidR="007E298C" w:rsidRPr="00A44B62" w:rsidRDefault="007E298C" w:rsidP="007E298C">
      <w:pPr>
        <w:jc w:val="both"/>
        <w:rPr>
          <w:ins w:id="378" w:author="Ye-Kui Wang" w:date="2017-10-19T04:38:00Z"/>
          <w:noProof/>
          <w:sz w:val="20"/>
        </w:rPr>
      </w:pPr>
      <w:ins w:id="379" w:author="Ye-Kui Wang" w:date="2017-10-19T04:38:00Z">
        <w:r>
          <w:rPr>
            <w:b/>
            <w:noProof/>
            <w:sz w:val="20"/>
          </w:rPr>
          <w:t>sphere_rotation</w:t>
        </w:r>
        <w:r w:rsidRPr="00A44B62">
          <w:rPr>
            <w:b/>
            <w:noProof/>
            <w:sz w:val="20"/>
          </w:rPr>
          <w:t>_cancel_flag</w:t>
        </w:r>
        <w:r w:rsidRPr="00A44B62">
          <w:rPr>
            <w:noProof/>
            <w:sz w:val="20"/>
          </w:rPr>
          <w:t xml:space="preserve"> equal to 1 indicates that the SEI message cancels the persistence of any previous </w:t>
        </w:r>
        <w:r>
          <w:rPr>
            <w:noProof/>
            <w:sz w:val="20"/>
          </w:rPr>
          <w:t xml:space="preserve">sphere rotation </w:t>
        </w:r>
        <w:r w:rsidRPr="00A44B62">
          <w:rPr>
            <w:noProof/>
            <w:sz w:val="20"/>
          </w:rPr>
          <w:t xml:space="preserve">SEI message in output order. </w:t>
        </w:r>
        <w:r w:rsidRPr="000A3B66">
          <w:rPr>
            <w:noProof/>
            <w:sz w:val="20"/>
          </w:rPr>
          <w:t>sphere_</w:t>
        </w:r>
        <w:r>
          <w:rPr>
            <w:noProof/>
            <w:sz w:val="20"/>
          </w:rPr>
          <w:t>rotation_</w:t>
        </w:r>
        <w:r w:rsidRPr="00A44B62">
          <w:rPr>
            <w:noProof/>
            <w:sz w:val="20"/>
          </w:rPr>
          <w:t>cancel</w:t>
        </w:r>
        <w:r>
          <w:rPr>
            <w:noProof/>
            <w:sz w:val="20"/>
          </w:rPr>
          <w:t>_</w:t>
        </w:r>
        <w:r w:rsidRPr="00A44B62">
          <w:rPr>
            <w:noProof/>
            <w:sz w:val="20"/>
          </w:rPr>
          <w:t xml:space="preserve">flag equal to 0 indicates that </w:t>
        </w:r>
        <w:r>
          <w:rPr>
            <w:noProof/>
            <w:sz w:val="20"/>
          </w:rPr>
          <w:t xml:space="preserve">sphere rotation </w:t>
        </w:r>
        <w:r w:rsidRPr="00A44B62">
          <w:rPr>
            <w:noProof/>
            <w:sz w:val="20"/>
          </w:rPr>
          <w:t>information follows.</w:t>
        </w:r>
      </w:ins>
    </w:p>
    <w:p w14:paraId="63734CA4" w14:textId="77777777" w:rsidR="007E298C" w:rsidRPr="00A44B62" w:rsidRDefault="007E298C" w:rsidP="007E298C">
      <w:pPr>
        <w:jc w:val="both"/>
        <w:rPr>
          <w:ins w:id="380" w:author="Ye-Kui Wang" w:date="2017-10-19T04:38:00Z"/>
          <w:noProof/>
          <w:sz w:val="20"/>
        </w:rPr>
      </w:pPr>
      <w:bookmarkStart w:id="381" w:name="_Hlk494120860"/>
      <w:ins w:id="382" w:author="Ye-Kui Wang" w:date="2017-10-19T04:38:00Z">
        <w:r>
          <w:rPr>
            <w:b/>
            <w:noProof/>
            <w:sz w:val="20"/>
          </w:rPr>
          <w:t>sphere_</w:t>
        </w:r>
        <w:r w:rsidRPr="00B34E18">
          <w:rPr>
            <w:b/>
            <w:noProof/>
            <w:sz w:val="20"/>
          </w:rPr>
          <w:t>rotation</w:t>
        </w:r>
        <w:bookmarkEnd w:id="381"/>
        <w:r w:rsidRPr="00A44B62">
          <w:rPr>
            <w:b/>
            <w:noProof/>
            <w:sz w:val="20"/>
          </w:rPr>
          <w:t>_persistence_flag</w:t>
        </w:r>
        <w:r w:rsidRPr="00A44B62">
          <w:rPr>
            <w:noProof/>
            <w:sz w:val="20"/>
          </w:rPr>
          <w:t xml:space="preserve"> specifies the persistence of the </w:t>
        </w:r>
        <w:r w:rsidRPr="00337B8A">
          <w:rPr>
            <w:noProof/>
            <w:sz w:val="20"/>
          </w:rPr>
          <w:t>sphere</w:t>
        </w:r>
        <w:r>
          <w:rPr>
            <w:noProof/>
            <w:sz w:val="20"/>
          </w:rPr>
          <w:t xml:space="preserve"> rotation </w:t>
        </w:r>
        <w:r w:rsidRPr="00A44B62">
          <w:rPr>
            <w:noProof/>
            <w:sz w:val="20"/>
          </w:rPr>
          <w:t>SEI message for the current layer.</w:t>
        </w:r>
      </w:ins>
    </w:p>
    <w:p w14:paraId="5950140E" w14:textId="77777777" w:rsidR="007E298C" w:rsidRPr="00A44B62" w:rsidRDefault="007E298C" w:rsidP="007E298C">
      <w:pPr>
        <w:jc w:val="both"/>
        <w:rPr>
          <w:ins w:id="383" w:author="Ye-Kui Wang" w:date="2017-10-19T04:38:00Z"/>
          <w:noProof/>
          <w:sz w:val="20"/>
        </w:rPr>
      </w:pPr>
      <w:ins w:id="384" w:author="Ye-Kui Wang" w:date="2017-10-19T04:38:00Z">
        <w:r w:rsidRPr="00337B8A">
          <w:rPr>
            <w:noProof/>
            <w:sz w:val="20"/>
          </w:rPr>
          <w:t>sphere_</w:t>
        </w:r>
        <w:r>
          <w:rPr>
            <w:noProof/>
            <w:sz w:val="20"/>
          </w:rPr>
          <w:t>rotation</w:t>
        </w:r>
        <w:r w:rsidRPr="00A44B62">
          <w:rPr>
            <w:noProof/>
            <w:sz w:val="20"/>
          </w:rPr>
          <w:t xml:space="preserve">_persistence_flag equal to 0 specifies that the </w:t>
        </w:r>
        <w:r w:rsidRPr="00D753D3">
          <w:rPr>
            <w:noProof/>
            <w:sz w:val="20"/>
          </w:rPr>
          <w:t>sphere</w:t>
        </w:r>
        <w:r>
          <w:rPr>
            <w:noProof/>
            <w:sz w:val="20"/>
          </w:rPr>
          <w:t xml:space="preserve"> rotation </w:t>
        </w:r>
        <w:r w:rsidRPr="00A44B62">
          <w:rPr>
            <w:noProof/>
            <w:sz w:val="20"/>
          </w:rPr>
          <w:t>SEI message applies to the current decoded picture only.</w:t>
        </w:r>
      </w:ins>
    </w:p>
    <w:p w14:paraId="701E4D2D" w14:textId="77777777" w:rsidR="007E298C" w:rsidRPr="00A44B62" w:rsidRDefault="007E298C" w:rsidP="007E298C">
      <w:pPr>
        <w:keepNext/>
        <w:jc w:val="both"/>
        <w:rPr>
          <w:ins w:id="385" w:author="Ye-Kui Wang" w:date="2017-10-19T04:38:00Z"/>
          <w:noProof/>
          <w:sz w:val="20"/>
        </w:rPr>
      </w:pPr>
      <w:ins w:id="386" w:author="Ye-Kui Wang" w:date="2017-10-19T04:38:00Z">
        <w:r w:rsidRPr="00A44B62">
          <w:rPr>
            <w:noProof/>
            <w:sz w:val="20"/>
          </w:rPr>
          <w:t xml:space="preserve">Let picA be the current picture. </w:t>
        </w:r>
        <w:r w:rsidRPr="00337B8A">
          <w:rPr>
            <w:noProof/>
            <w:sz w:val="20"/>
          </w:rPr>
          <w:t>sphere_</w:t>
        </w:r>
        <w:r>
          <w:rPr>
            <w:noProof/>
            <w:sz w:val="20"/>
          </w:rPr>
          <w:t>rotation</w:t>
        </w:r>
        <w:r w:rsidRPr="00A44B62">
          <w:rPr>
            <w:noProof/>
            <w:sz w:val="20"/>
          </w:rPr>
          <w:t xml:space="preserve">_persistence_flag equal to 1 specifies that the </w:t>
        </w:r>
        <w:r w:rsidRPr="00337B8A">
          <w:rPr>
            <w:noProof/>
            <w:sz w:val="20"/>
          </w:rPr>
          <w:t>sphere</w:t>
        </w:r>
        <w:r>
          <w:rPr>
            <w:noProof/>
            <w:sz w:val="20"/>
          </w:rPr>
          <w:t xml:space="preserve"> rotation </w:t>
        </w:r>
        <w:r w:rsidRPr="00A44B62">
          <w:rPr>
            <w:noProof/>
            <w:sz w:val="20"/>
          </w:rPr>
          <w:t>SEI message persists for the current layer in output order until one or more of the following conditions are true:</w:t>
        </w:r>
      </w:ins>
    </w:p>
    <w:p w14:paraId="5583AD5C" w14:textId="77777777" w:rsidR="007E298C" w:rsidRPr="00A44B62" w:rsidRDefault="007E298C" w:rsidP="007E298C">
      <w:pPr>
        <w:pStyle w:val="enumlev1"/>
        <w:spacing w:before="136"/>
        <w:ind w:left="397"/>
        <w:rPr>
          <w:ins w:id="387" w:author="Ye-Kui Wang" w:date="2017-10-19T04:38:00Z"/>
          <w:noProof/>
          <w:lang w:val="en-CA"/>
        </w:rPr>
      </w:pPr>
      <w:ins w:id="388" w:author="Ye-Kui Wang" w:date="2017-10-19T04:38:00Z">
        <w:r w:rsidRPr="00A44B62">
          <w:rPr>
            <w:noProof/>
            <w:lang w:val="en-CA"/>
          </w:rPr>
          <w:t>–</w:t>
        </w:r>
        <w:r w:rsidRPr="00A44B62">
          <w:rPr>
            <w:noProof/>
            <w:lang w:val="en-CA"/>
          </w:rPr>
          <w:tab/>
          <w:t>A new CLVS of the current layer begins.</w:t>
        </w:r>
      </w:ins>
    </w:p>
    <w:p w14:paraId="379E7F8F" w14:textId="77777777" w:rsidR="007E298C" w:rsidRPr="00A44B62" w:rsidRDefault="007E298C" w:rsidP="007E298C">
      <w:pPr>
        <w:pStyle w:val="enumlev1"/>
        <w:spacing w:before="136"/>
        <w:ind w:left="397"/>
        <w:rPr>
          <w:ins w:id="389" w:author="Ye-Kui Wang" w:date="2017-10-19T04:38:00Z"/>
          <w:noProof/>
          <w:lang w:val="en-CA"/>
        </w:rPr>
      </w:pPr>
      <w:ins w:id="390" w:author="Ye-Kui Wang" w:date="2017-10-19T04:38:00Z">
        <w:r w:rsidRPr="00A44B62">
          <w:rPr>
            <w:noProof/>
            <w:lang w:val="en-CA"/>
          </w:rPr>
          <w:t>–</w:t>
        </w:r>
        <w:r w:rsidRPr="00A44B62">
          <w:rPr>
            <w:noProof/>
            <w:lang w:val="en-CA"/>
          </w:rPr>
          <w:tab/>
          <w:t>The bitstream ends.</w:t>
        </w:r>
      </w:ins>
    </w:p>
    <w:p w14:paraId="56906252" w14:textId="77777777" w:rsidR="007E298C" w:rsidRPr="00A44B62" w:rsidRDefault="007E298C" w:rsidP="007E298C">
      <w:pPr>
        <w:pStyle w:val="enumlev1"/>
        <w:spacing w:before="136"/>
        <w:ind w:left="397"/>
        <w:rPr>
          <w:ins w:id="391" w:author="Ye-Kui Wang" w:date="2017-10-19T04:38:00Z"/>
          <w:noProof/>
          <w:lang w:val="en-CA"/>
        </w:rPr>
      </w:pPr>
      <w:ins w:id="392" w:author="Ye-Kui Wang" w:date="2017-10-19T04:38:00Z">
        <w:r w:rsidRPr="00A44B62">
          <w:rPr>
            <w:noProof/>
            <w:lang w:val="en-CA"/>
          </w:rPr>
          <w:t>–</w:t>
        </w:r>
        <w:r w:rsidRPr="00A44B62">
          <w:rPr>
            <w:noProof/>
            <w:lang w:val="en-CA"/>
          </w:rPr>
          <w:tab/>
          <w:t xml:space="preserve">A picture picB in the current layer in an access unit containing a </w:t>
        </w:r>
        <w:r w:rsidRPr="00337B8A">
          <w:rPr>
            <w:noProof/>
          </w:rPr>
          <w:t>sphere</w:t>
        </w:r>
        <w:r>
          <w:rPr>
            <w:noProof/>
          </w:rPr>
          <w:t xml:space="preserve"> rotation </w:t>
        </w:r>
        <w:r w:rsidRPr="00A44B62">
          <w:rPr>
            <w:noProof/>
            <w:lang w:val="en-CA"/>
          </w:rPr>
          <w:t xml:space="preserve">SEI message that is applicable to the current layer is output </w:t>
        </w:r>
        <w:r w:rsidRPr="00A44B62">
          <w:rPr>
            <w:lang w:val="en-CA"/>
          </w:rPr>
          <w:t>for which PicOrderCnt( picB ) is</w:t>
        </w:r>
        <w:r w:rsidRPr="00A44B62">
          <w:rPr>
            <w:noProof/>
            <w:lang w:val="en-CA"/>
          </w:rPr>
          <w:t xml:space="preserve"> greater than </w:t>
        </w:r>
        <w:r w:rsidRPr="00A44B62">
          <w:rPr>
            <w:lang w:val="en-CA"/>
          </w:rPr>
          <w:t xml:space="preserve">PicOrderCnt( picA ), where </w:t>
        </w:r>
        <w:r w:rsidRPr="00A44B62">
          <w:rPr>
            <w:lang w:val="en-CA"/>
          </w:rPr>
          <w:lastRenderedPageBreak/>
          <w:t>PicOrderCnt( picB ) and PicOrderCnt( picA ) are the PicOrderCntVal values of picB and picA, respectively, immediately after the invocation of the decoding process for picture order count for picB</w:t>
        </w:r>
        <w:r w:rsidRPr="00A44B62">
          <w:rPr>
            <w:noProof/>
            <w:lang w:val="en-CA"/>
          </w:rPr>
          <w:t>.</w:t>
        </w:r>
      </w:ins>
    </w:p>
    <w:p w14:paraId="7C18C7AA" w14:textId="77777777" w:rsidR="007E298C" w:rsidRDefault="007E298C" w:rsidP="007E298C">
      <w:pPr>
        <w:jc w:val="both"/>
        <w:rPr>
          <w:ins w:id="393" w:author="Ye-Kui Wang" w:date="2017-10-19T04:38:00Z"/>
          <w:noProof/>
          <w:sz w:val="20"/>
        </w:rPr>
      </w:pPr>
      <w:ins w:id="394" w:author="Ye-Kui Wang" w:date="2017-10-19T04:38:00Z">
        <w:r>
          <w:rPr>
            <w:noProof/>
            <w:sz w:val="20"/>
          </w:rPr>
          <w:t>When an</w:t>
        </w:r>
        <w:r w:rsidRPr="00A44B62">
          <w:rPr>
            <w:noProof/>
            <w:sz w:val="20"/>
          </w:rPr>
          <w:t xml:space="preserve"> </w:t>
        </w:r>
        <w:r w:rsidRPr="007B1F08">
          <w:rPr>
            <w:noProof/>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is not present </w:t>
        </w:r>
        <w:r w:rsidRPr="00A44B62">
          <w:rPr>
            <w:noProof/>
            <w:sz w:val="20"/>
          </w:rPr>
          <w:t>in the CLVS</w:t>
        </w:r>
        <w:r>
          <w:rPr>
            <w:noProof/>
            <w:sz w:val="20"/>
          </w:rPr>
          <w:t xml:space="preserve"> that applies to the current picture and precedes the </w:t>
        </w:r>
        <w:r w:rsidRPr="00337B8A">
          <w:rPr>
            <w:noProof/>
            <w:sz w:val="20"/>
          </w:rPr>
          <w:t>sphere</w:t>
        </w:r>
        <w:r>
          <w:rPr>
            <w:noProof/>
            <w:sz w:val="20"/>
          </w:rPr>
          <w:t xml:space="preserve"> rotation </w:t>
        </w:r>
        <w:r w:rsidRPr="00A44B62">
          <w:rPr>
            <w:noProof/>
            <w:sz w:val="20"/>
          </w:rPr>
          <w:t>SEI message</w:t>
        </w:r>
        <w:r>
          <w:rPr>
            <w:noProof/>
            <w:sz w:val="20"/>
          </w:rPr>
          <w:t xml:space="preserve"> in decoding order, a </w:t>
        </w:r>
        <w:r w:rsidRPr="00337B8A">
          <w:rPr>
            <w:noProof/>
            <w:sz w:val="20"/>
          </w:rPr>
          <w:t>sphere</w:t>
        </w:r>
        <w:r>
          <w:rPr>
            <w:noProof/>
            <w:sz w:val="20"/>
          </w:rPr>
          <w:t xml:space="preserve"> rotation </w:t>
        </w:r>
        <w:r w:rsidRPr="00A44B62">
          <w:rPr>
            <w:noProof/>
            <w:sz w:val="20"/>
          </w:rPr>
          <w:t>SEI message</w:t>
        </w:r>
        <w:r>
          <w:rPr>
            <w:noProof/>
            <w:sz w:val="20"/>
          </w:rPr>
          <w:t xml:space="preserve"> with sphere_rotation</w:t>
        </w:r>
        <w:r w:rsidRPr="00A44B62">
          <w:rPr>
            <w:noProof/>
            <w:sz w:val="20"/>
          </w:rPr>
          <w:t>_</w:t>
        </w:r>
        <w:r>
          <w:rPr>
            <w:noProof/>
            <w:sz w:val="20"/>
          </w:rPr>
          <w:t>cancel</w:t>
        </w:r>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noProof/>
            <w:sz w:val="20"/>
          </w:rPr>
          <w:t xml:space="preserve">Decoders shall ignore </w:t>
        </w:r>
        <w:r w:rsidRPr="00337B8A">
          <w:rPr>
            <w:noProof/>
            <w:sz w:val="20"/>
          </w:rPr>
          <w:t>sphere</w:t>
        </w:r>
        <w:r>
          <w:rPr>
            <w:noProof/>
            <w:sz w:val="20"/>
          </w:rPr>
          <w:t xml:space="preserve"> rotation </w:t>
        </w:r>
        <w:r w:rsidRPr="00A44B62">
          <w:rPr>
            <w:noProof/>
            <w:sz w:val="20"/>
          </w:rPr>
          <w:t xml:space="preserve">SEI messages </w:t>
        </w:r>
        <w:r>
          <w:rPr>
            <w:noProof/>
            <w:sz w:val="20"/>
          </w:rPr>
          <w:t xml:space="preserve">with </w:t>
        </w:r>
        <w:r w:rsidRPr="00337B8A">
          <w:rPr>
            <w:noProof/>
            <w:sz w:val="20"/>
          </w:rPr>
          <w:t>sphere</w:t>
        </w:r>
        <w:r>
          <w:rPr>
            <w:noProof/>
            <w:sz w:val="20"/>
          </w:rPr>
          <w:t>_rotation</w:t>
        </w:r>
        <w:r w:rsidRPr="00A44B62">
          <w:rPr>
            <w:noProof/>
            <w:sz w:val="20"/>
          </w:rPr>
          <w:t>_</w:t>
        </w:r>
        <w:r>
          <w:rPr>
            <w:noProof/>
            <w:sz w:val="20"/>
          </w:rPr>
          <w:t>cancel</w:t>
        </w:r>
        <w:r w:rsidRPr="00A44B62">
          <w:rPr>
            <w:noProof/>
            <w:sz w:val="20"/>
          </w:rPr>
          <w:t>_flag</w:t>
        </w:r>
        <w:r w:rsidRPr="001B0A14">
          <w:rPr>
            <w:noProof/>
            <w:sz w:val="20"/>
          </w:rPr>
          <w:t xml:space="preserve"> equal to</w:t>
        </w:r>
        <w:r>
          <w:rPr>
            <w:noProof/>
            <w:sz w:val="20"/>
          </w:rPr>
          <w:t xml:space="preserve"> 0 </w:t>
        </w:r>
        <w:r w:rsidRPr="00A44B62">
          <w:rPr>
            <w:noProof/>
            <w:sz w:val="20"/>
          </w:rPr>
          <w:t xml:space="preserve">that do not follow, in decoding order, </w:t>
        </w:r>
        <w:r>
          <w:rPr>
            <w:noProof/>
            <w:sz w:val="20"/>
          </w:rPr>
          <w:t>an</w:t>
        </w:r>
        <w:r w:rsidRPr="00A44B62">
          <w:rPr>
            <w:noProof/>
            <w:sz w:val="20"/>
          </w:rPr>
          <w:t xml:space="preserve"> </w:t>
        </w:r>
        <w:r w:rsidRPr="007B1F08">
          <w:rPr>
            <w:noProof/>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ins>
    </w:p>
    <w:p w14:paraId="5DB0C9D4" w14:textId="77777777" w:rsidR="007E298C" w:rsidRDefault="007E298C" w:rsidP="007E298C">
      <w:pPr>
        <w:jc w:val="both"/>
        <w:rPr>
          <w:ins w:id="395" w:author="Ye-Kui Wang" w:date="2017-10-19T04:38:00Z"/>
          <w:rFonts w:eastAsia="Malgun Gothic"/>
          <w:noProof/>
          <w:sz w:val="20"/>
          <w:lang w:eastAsia="zh-CN"/>
        </w:rPr>
      </w:pPr>
      <w:ins w:id="396" w:author="Ye-Kui Wang" w:date="2017-10-19T04:38:00Z">
        <w:r w:rsidRPr="00420E7B">
          <w:rPr>
            <w:rFonts w:eastAsia="Malgun Gothic"/>
            <w:b/>
            <w:noProof/>
            <w:sz w:val="20"/>
            <w:lang w:eastAsia="zh-CN"/>
          </w:rPr>
          <w:t>sphere</w:t>
        </w:r>
        <w:r>
          <w:rPr>
            <w:rFonts w:eastAsia="Malgun Gothic"/>
            <w:b/>
            <w:noProof/>
            <w:sz w:val="20"/>
            <w:lang w:eastAsia="zh-CN"/>
          </w:rPr>
          <w:t>_</w:t>
        </w:r>
        <w:r w:rsidRPr="0096217F">
          <w:rPr>
            <w:rFonts w:eastAsia="Malgun Gothic"/>
            <w:b/>
            <w:noProof/>
            <w:sz w:val="20"/>
            <w:lang w:eastAsia="zh-CN"/>
          </w:rPr>
          <w:t>rotation</w:t>
        </w:r>
        <w:r>
          <w:rPr>
            <w:rFonts w:eastAsia="Malgun Gothic"/>
            <w:b/>
            <w:noProof/>
            <w:sz w:val="20"/>
            <w:lang w:eastAsia="zh-CN"/>
          </w:rPr>
          <w:t>_reserved_zero_6bits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337B8A">
          <w:rPr>
            <w:noProof/>
            <w:sz w:val="20"/>
          </w:rPr>
          <w:t>sphere</w:t>
        </w:r>
        <w:r>
          <w:rPr>
            <w:noProof/>
            <w:sz w:val="20"/>
          </w:rPr>
          <w:t>_rotation</w:t>
        </w:r>
        <w:r w:rsidRPr="00A67445">
          <w:rPr>
            <w:bCs/>
            <w:noProof/>
            <w:sz w:val="20"/>
          </w:rPr>
          <w:t>_</w:t>
        </w:r>
        <w:r w:rsidRPr="00A44B62">
          <w:rPr>
            <w:bCs/>
            <w:noProof/>
            <w:sz w:val="20"/>
          </w:rPr>
          <w:t>reserved_zero_</w:t>
        </w:r>
        <w:r>
          <w:rPr>
            <w:bCs/>
            <w:noProof/>
            <w:sz w:val="20"/>
          </w:rPr>
          <w:t>6</w:t>
        </w:r>
        <w:r w:rsidRPr="00A44B62">
          <w:rPr>
            <w:bCs/>
            <w:noProof/>
            <w:sz w:val="20"/>
          </w:rPr>
          <w:t xml:space="preserve">bits are reserved for future use by ITU-T | ISO/IEC. Decoders shall ignore the value of </w:t>
        </w:r>
        <w:r w:rsidRPr="00337B8A">
          <w:rPr>
            <w:noProof/>
            <w:sz w:val="20"/>
          </w:rPr>
          <w:t>sphere</w:t>
        </w:r>
        <w:r>
          <w:rPr>
            <w:noProof/>
            <w:sz w:val="20"/>
          </w:rPr>
          <w:t>_rotation</w:t>
        </w:r>
        <w:r w:rsidRPr="00A67445">
          <w:rPr>
            <w:bCs/>
            <w:noProof/>
            <w:sz w:val="20"/>
          </w:rPr>
          <w:t>_</w:t>
        </w:r>
        <w:r w:rsidRPr="00A44B62">
          <w:rPr>
            <w:bCs/>
            <w:noProof/>
            <w:sz w:val="20"/>
          </w:rPr>
          <w:t>reserved_zero_</w:t>
        </w:r>
        <w:r>
          <w:rPr>
            <w:bCs/>
            <w:noProof/>
            <w:sz w:val="20"/>
          </w:rPr>
          <w:t>6</w:t>
        </w:r>
        <w:r w:rsidRPr="00A44B62">
          <w:rPr>
            <w:bCs/>
            <w:noProof/>
            <w:sz w:val="20"/>
          </w:rPr>
          <w:t>bits</w:t>
        </w:r>
        <w:r w:rsidRPr="00E5218A">
          <w:rPr>
            <w:rFonts w:eastAsia="Malgun Gothic"/>
            <w:noProof/>
            <w:sz w:val="20"/>
            <w:lang w:eastAsia="zh-CN"/>
          </w:rPr>
          <w:t>.</w:t>
        </w:r>
      </w:ins>
    </w:p>
    <w:p w14:paraId="623BBAA2" w14:textId="77777777" w:rsidR="007E298C" w:rsidRPr="00A44B62" w:rsidRDefault="007E298C" w:rsidP="007E298C">
      <w:pPr>
        <w:jc w:val="both"/>
        <w:rPr>
          <w:ins w:id="397" w:author="Ye-Kui Wang" w:date="2017-10-19T04:38:00Z"/>
          <w:rFonts w:eastAsia="Malgun Gothic"/>
          <w:sz w:val="20"/>
          <w:lang w:eastAsia="ko-KR"/>
        </w:rPr>
      </w:pPr>
      <w:ins w:id="398" w:author="Ye-Kui Wang" w:date="2017-10-19T04:38:00Z">
        <w:r w:rsidRPr="00A44B62">
          <w:rPr>
            <w:b/>
            <w:bCs/>
            <w:color w:val="000000"/>
            <w:sz w:val="20"/>
          </w:rPr>
          <w:t>yaw_</w:t>
        </w:r>
        <w:r>
          <w:rPr>
            <w:b/>
            <w:bCs/>
            <w:color w:val="000000"/>
            <w:sz w:val="20"/>
          </w:rPr>
          <w:t>rotation</w:t>
        </w:r>
        <w:r w:rsidRPr="00A44B62">
          <w:rPr>
            <w:sz w:val="20"/>
          </w:rPr>
          <w:t xml:space="preserve"> specifies the value of </w:t>
        </w:r>
        <w:r>
          <w:rPr>
            <w:sz w:val="20"/>
          </w:rPr>
          <w:t xml:space="preserve">the </w:t>
        </w:r>
        <w:r w:rsidRPr="00A44B62">
          <w:rPr>
            <w:sz w:val="20"/>
          </w:rPr>
          <w:t xml:space="preserve">yaw </w:t>
        </w:r>
        <w:r>
          <w:rPr>
            <w:sz w:val="20"/>
          </w:rPr>
          <w:t>rotation angle</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 The value of yaw_</w:t>
        </w:r>
        <w:r>
          <w:rPr>
            <w:sz w:val="20"/>
          </w:rPr>
          <w:t>rotation</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480)</w:t>
        </w:r>
        <w:r w:rsidRPr="00A44B62">
          <w:rPr>
            <w:sz w:val="20"/>
          </w:rPr>
          <w:t xml:space="preserve"> to 180 * 2</w:t>
        </w:r>
        <w:r w:rsidRPr="00A44B62">
          <w:rPr>
            <w:sz w:val="20"/>
            <w:vertAlign w:val="superscript"/>
          </w:rPr>
          <w:t>16</w:t>
        </w:r>
        <w:r w:rsidRPr="00A44B62">
          <w:rPr>
            <w:sz w:val="20"/>
          </w:rPr>
          <w:t> </w:t>
        </w:r>
        <w:r w:rsidRPr="00A44B62">
          <w:rPr>
            <w:rFonts w:eastAsia="Malgun Gothic"/>
            <w:sz w:val="20"/>
            <w:lang w:eastAsia="ko-KR"/>
          </w:rPr>
          <w:t>−</w:t>
        </w:r>
        <w:r w:rsidRPr="00A44B62">
          <w:rPr>
            <w:sz w:val="20"/>
          </w:rPr>
          <w:t> 1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479), inclusive</w:t>
        </w:r>
        <w:r w:rsidRPr="00A44B62">
          <w:rPr>
            <w:sz w:val="20"/>
          </w:rPr>
          <w:t>. When not present, the value of yaw_</w:t>
        </w:r>
        <w:r>
          <w:rPr>
            <w:sz w:val="20"/>
          </w:rPr>
          <w:t>rotation</w:t>
        </w:r>
        <w:r w:rsidRPr="00A44B62">
          <w:rPr>
            <w:rFonts w:eastAsia="Malgun Gothic"/>
            <w:sz w:val="20"/>
            <w:lang w:eastAsia="ko-KR"/>
          </w:rPr>
          <w:t xml:space="preserve"> </w:t>
        </w:r>
        <w:r w:rsidRPr="00A44B62">
          <w:rPr>
            <w:sz w:val="20"/>
          </w:rPr>
          <w:t>is inferred to be equal to 0.</w:t>
        </w:r>
      </w:ins>
    </w:p>
    <w:p w14:paraId="2873B2EB" w14:textId="77777777" w:rsidR="007E298C" w:rsidRPr="00A44B62" w:rsidRDefault="007E298C" w:rsidP="007E298C">
      <w:pPr>
        <w:jc w:val="both"/>
        <w:rPr>
          <w:ins w:id="399" w:author="Ye-Kui Wang" w:date="2017-10-19T04:38:00Z"/>
          <w:rFonts w:eastAsia="Malgun Gothic"/>
          <w:sz w:val="20"/>
          <w:lang w:eastAsia="ko-KR"/>
        </w:rPr>
      </w:pPr>
      <w:ins w:id="400" w:author="Ye-Kui Wang" w:date="2017-10-19T04:38:00Z">
        <w:r w:rsidRPr="00A44B62">
          <w:rPr>
            <w:b/>
            <w:bCs/>
            <w:color w:val="000000"/>
            <w:sz w:val="20"/>
          </w:rPr>
          <w:t>pitch_</w:t>
        </w:r>
        <w:r>
          <w:rPr>
            <w:b/>
            <w:bCs/>
            <w:color w:val="000000"/>
            <w:sz w:val="20"/>
          </w:rPr>
          <w:t>rotation</w:t>
        </w:r>
        <w:r w:rsidRPr="00A44B62">
          <w:rPr>
            <w:sz w:val="20"/>
          </w:rPr>
          <w:t xml:space="preserve"> specifies the value of </w:t>
        </w:r>
        <w:r>
          <w:rPr>
            <w:sz w:val="20"/>
          </w:rPr>
          <w:t xml:space="preserve">the </w:t>
        </w:r>
        <w:r w:rsidRPr="00A44B62">
          <w:rPr>
            <w:sz w:val="20"/>
          </w:rPr>
          <w:t xml:space="preserve">pitch </w:t>
        </w:r>
        <w:r>
          <w:rPr>
            <w:sz w:val="20"/>
          </w:rPr>
          <w:t>rotation angle</w:t>
        </w:r>
        <w:r w:rsidRPr="00A44B62">
          <w:rPr>
            <w:sz w:val="20"/>
          </w:rPr>
          <w:t>, in units of 2</w:t>
        </w:r>
        <w:r w:rsidRPr="00A44B62">
          <w:rPr>
            <w:sz w:val="20"/>
            <w:vertAlign w:val="superscript"/>
          </w:rPr>
          <w:t>−16</w:t>
        </w:r>
        <w:r w:rsidRPr="00A44B62">
          <w:rPr>
            <w:sz w:val="20"/>
          </w:rPr>
          <w:t xml:space="preserve"> degrees. The value of pitch_</w:t>
        </w:r>
        <w:r>
          <w:rPr>
            <w:sz w:val="20"/>
          </w:rPr>
          <w:t>rotation</w:t>
        </w:r>
        <w:r w:rsidRPr="00A44B62">
          <w:rPr>
            <w:sz w:val="20"/>
          </w:rPr>
          <w:t xml:space="preserve"> shall be in the range of </w:t>
        </w:r>
        <w:r w:rsidRPr="00A44B62">
          <w:rPr>
            <w:rFonts w:eastAsia="Malgun Gothic"/>
            <w:sz w:val="20"/>
            <w:lang w:eastAsia="ko-KR"/>
          </w:rPr>
          <w:t>−</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w:t>
        </w:r>
        <w:r>
          <w:rPr>
            <w:rFonts w:eastAsia="Malgun Gothic"/>
            <w:sz w:val="20"/>
            <w:lang w:eastAsia="ko-KR"/>
          </w:rPr>
          <w:t> </w:t>
        </w:r>
        <w:r w:rsidRPr="00A44B62">
          <w:rPr>
            <w:rFonts w:eastAsia="Malgun Gothic"/>
            <w:sz w:val="20"/>
            <w:lang w:eastAsia="ko-KR"/>
          </w:rPr>
          <w:t>898</w:t>
        </w:r>
        <w:r>
          <w:rPr>
            <w:rFonts w:eastAsia="Malgun Gothic"/>
            <w:sz w:val="20"/>
            <w:lang w:eastAsia="ko-KR"/>
          </w:rPr>
          <w:t> </w:t>
        </w:r>
        <w:r w:rsidRPr="00A44B62">
          <w:rPr>
            <w:rFonts w:eastAsia="Malgun Gothic"/>
            <w:sz w:val="20"/>
            <w:lang w:eastAsia="ko-KR"/>
          </w:rPr>
          <w:t xml:space="preserve">240) to </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w:t>
        </w:r>
        <w:r>
          <w:rPr>
            <w:rFonts w:eastAsia="Malgun Gothic"/>
            <w:sz w:val="20"/>
            <w:lang w:eastAsia="ko-KR"/>
          </w:rPr>
          <w:t> </w:t>
        </w:r>
        <w:r w:rsidRPr="00A44B62">
          <w:rPr>
            <w:rFonts w:eastAsia="Malgun Gothic"/>
            <w:sz w:val="20"/>
            <w:lang w:eastAsia="ko-KR"/>
          </w:rPr>
          <w:t>898</w:t>
        </w:r>
        <w:r>
          <w:rPr>
            <w:rFonts w:eastAsia="Malgun Gothic"/>
            <w:sz w:val="20"/>
            <w:lang w:eastAsia="ko-KR"/>
          </w:rPr>
          <w:t> </w:t>
        </w:r>
        <w:r w:rsidRPr="00A44B62">
          <w:rPr>
            <w:rFonts w:eastAsia="Malgun Gothic"/>
            <w:sz w:val="20"/>
            <w:lang w:eastAsia="ko-KR"/>
          </w:rPr>
          <w:t>240), inclusive</w:t>
        </w:r>
        <w:r w:rsidRPr="00A44B62">
          <w:rPr>
            <w:sz w:val="20"/>
          </w:rPr>
          <w:t>. When not present, the value of pitch_</w:t>
        </w:r>
        <w:r>
          <w:rPr>
            <w:sz w:val="20"/>
          </w:rPr>
          <w:t>rotation</w:t>
        </w:r>
        <w:r w:rsidRPr="00A44B62">
          <w:rPr>
            <w:sz w:val="20"/>
          </w:rPr>
          <w:t xml:space="preserve"> is inferred to be equal to 0.</w:t>
        </w:r>
      </w:ins>
    </w:p>
    <w:p w14:paraId="7C22AC3B" w14:textId="0BCAEBFE" w:rsidR="007E298C" w:rsidRPr="007E298C" w:rsidRDefault="007E298C" w:rsidP="005A0188">
      <w:pPr>
        <w:jc w:val="both"/>
        <w:rPr>
          <w:sz w:val="20"/>
        </w:rPr>
      </w:pPr>
      <w:ins w:id="401" w:author="Ye-Kui Wang" w:date="2017-10-19T04:38:00Z">
        <w:r w:rsidRPr="00A44B62">
          <w:rPr>
            <w:b/>
            <w:bCs/>
            <w:color w:val="000000"/>
            <w:sz w:val="20"/>
          </w:rPr>
          <w:t>roll</w:t>
        </w:r>
        <w:r>
          <w:rPr>
            <w:b/>
            <w:bCs/>
            <w:color w:val="000000"/>
            <w:sz w:val="20"/>
          </w:rPr>
          <w:t>_rotation</w:t>
        </w:r>
        <w:r w:rsidRPr="00A44B62">
          <w:rPr>
            <w:sz w:val="20"/>
          </w:rPr>
          <w:t xml:space="preserve"> specifies the value of</w:t>
        </w:r>
        <w:r>
          <w:rPr>
            <w:sz w:val="20"/>
          </w:rPr>
          <w:t xml:space="preserve"> the</w:t>
        </w:r>
        <w:r w:rsidRPr="00A44B62">
          <w:rPr>
            <w:sz w:val="20"/>
          </w:rPr>
          <w:t xml:space="preserve"> roll </w:t>
        </w:r>
        <w:r>
          <w:rPr>
            <w:sz w:val="20"/>
          </w:rPr>
          <w:t>rotation angle</w:t>
        </w:r>
        <w:r w:rsidRPr="00A44B62">
          <w:rPr>
            <w:sz w:val="20"/>
          </w:rPr>
          <w:t>, in units of 2</w:t>
        </w:r>
        <w:r w:rsidRPr="00A44B62">
          <w:rPr>
            <w:sz w:val="20"/>
            <w:vertAlign w:val="superscript"/>
          </w:rPr>
          <w:t>−16</w:t>
        </w:r>
        <w:r w:rsidRPr="00A44B62">
          <w:rPr>
            <w:sz w:val="20"/>
          </w:rPr>
          <w:t xml:space="preserve"> degrees. The value of roll</w:t>
        </w:r>
        <w:r>
          <w:rPr>
            <w:sz w:val="20"/>
          </w:rPr>
          <w:t>_rotation</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480)</w:t>
        </w:r>
        <w:r w:rsidRPr="00A44B62">
          <w:rPr>
            <w:sz w:val="20"/>
          </w:rPr>
          <w:t xml:space="preserve"> to 180 * 2</w:t>
        </w:r>
        <w:r w:rsidRPr="00A44B62">
          <w:rPr>
            <w:sz w:val="20"/>
            <w:vertAlign w:val="superscript"/>
          </w:rPr>
          <w:t>16</w:t>
        </w:r>
        <w:r w:rsidRPr="00A44B62">
          <w:rPr>
            <w:sz w:val="20"/>
          </w:rPr>
          <w:t> − 1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479), inclusive</w:t>
        </w:r>
        <w:r w:rsidRPr="00A44B62">
          <w:rPr>
            <w:sz w:val="20"/>
          </w:rPr>
          <w:t>. When not present, the value of roll</w:t>
        </w:r>
        <w:r>
          <w:rPr>
            <w:sz w:val="20"/>
          </w:rPr>
          <w:t>_rotation</w:t>
        </w:r>
        <w:r w:rsidRPr="00A44B62">
          <w:rPr>
            <w:sz w:val="20"/>
          </w:rPr>
          <w:t xml:space="preserve"> is inferred to be equal to 0.</w:t>
        </w:r>
      </w:ins>
    </w:p>
    <w:p w14:paraId="50106828" w14:textId="579F6154" w:rsidR="001D722D" w:rsidRPr="004C0079" w:rsidRDefault="001D722D" w:rsidP="001D722D">
      <w:pPr>
        <w:pStyle w:val="3N2"/>
        <w:keepNext/>
        <w:ind w:left="6"/>
        <w:rPr>
          <w:b/>
        </w:rPr>
      </w:pPr>
      <w:r w:rsidRPr="004C0079">
        <w:rPr>
          <w:b/>
        </w:rPr>
        <w:t>D.</w:t>
      </w:r>
      <w:r>
        <w:rPr>
          <w:b/>
        </w:rPr>
        <w:t>3</w:t>
      </w:r>
      <w:r w:rsidRPr="004C0079">
        <w:rPr>
          <w:b/>
        </w:rPr>
        <w:t>.41.</w:t>
      </w:r>
      <w:ins w:id="402" w:author="Ye-Kui Wang" w:date="2017-10-19T04:37:00Z">
        <w:r w:rsidR="007E298C">
          <w:rPr>
            <w:b/>
          </w:rPr>
          <w:t>4</w:t>
        </w:r>
      </w:ins>
      <w:del w:id="403" w:author="Ye-Kui Wang" w:date="2017-10-19T04:37:00Z">
        <w:r w:rsidR="00185275" w:rsidDel="007E298C">
          <w:rPr>
            <w:b/>
          </w:rPr>
          <w:delText>3</w:delText>
        </w:r>
      </w:del>
      <w:r w:rsidRPr="004C0079">
        <w:rPr>
          <w:b/>
        </w:rPr>
        <w:tab/>
      </w:r>
      <w:r>
        <w:rPr>
          <w:b/>
        </w:rPr>
        <w:t xml:space="preserve">Region-wise packing </w:t>
      </w:r>
      <w:r w:rsidRPr="004C0079">
        <w:rPr>
          <w:b/>
        </w:rPr>
        <w:t>SEI message s</w:t>
      </w:r>
      <w:r>
        <w:rPr>
          <w:b/>
        </w:rPr>
        <w:t>emantics</w:t>
      </w:r>
    </w:p>
    <w:p w14:paraId="2078A0E6" w14:textId="7841933D" w:rsidR="00D17A58" w:rsidRDefault="00D17A58" w:rsidP="00D17A58">
      <w:pPr>
        <w:jc w:val="both"/>
        <w:rPr>
          <w:bCs/>
          <w:noProof/>
          <w:sz w:val="20"/>
        </w:rPr>
      </w:pPr>
      <w:r>
        <w:rPr>
          <w:bCs/>
          <w:noProof/>
          <w:sz w:val="20"/>
        </w:rPr>
        <w:t xml:space="preserve">The region-wise packing SEI message </w:t>
      </w:r>
      <w:r w:rsidRPr="00743DC4">
        <w:rPr>
          <w:bCs/>
          <w:noProof/>
          <w:sz w:val="20"/>
        </w:rPr>
        <w:t xml:space="preserve">provides information to enable remapping of the colour samples of the </w:t>
      </w:r>
      <w:r w:rsidR="00AA3C1E" w:rsidRPr="00D17A58">
        <w:rPr>
          <w:sz w:val="20"/>
        </w:rPr>
        <w:t xml:space="preserve">cropped </w:t>
      </w:r>
      <w:ins w:id="404" w:author="Ye-Kui Wang" w:date="2017-10-19T04:40:00Z">
        <w:r w:rsidR="00281706">
          <w:rPr>
            <w:sz w:val="20"/>
          </w:rPr>
          <w:t>decoded</w:t>
        </w:r>
        <w:r w:rsidR="00281706" w:rsidRPr="00743DC4">
          <w:rPr>
            <w:bCs/>
            <w:noProof/>
            <w:sz w:val="20"/>
          </w:rPr>
          <w:t xml:space="preserve"> </w:t>
        </w:r>
      </w:ins>
      <w:del w:id="405" w:author="Ye-Kui Wang" w:date="2017-10-19T04:40:00Z">
        <w:r w:rsidRPr="00743DC4" w:rsidDel="00281706">
          <w:rPr>
            <w:bCs/>
            <w:noProof/>
            <w:sz w:val="20"/>
          </w:rPr>
          <w:delText xml:space="preserve">output </w:delText>
        </w:r>
      </w:del>
      <w:r w:rsidRPr="00743DC4">
        <w:rPr>
          <w:bCs/>
          <w:noProof/>
          <w:sz w:val="20"/>
        </w:rPr>
        <w:t xml:space="preserve">pictures onto </w:t>
      </w:r>
      <w:r>
        <w:rPr>
          <w:bCs/>
          <w:noProof/>
          <w:sz w:val="20"/>
        </w:rPr>
        <w:t>projected pictures</w:t>
      </w:r>
      <w:ins w:id="406" w:author="Ye-Kui Wang" w:date="2017-10-19T04:40:00Z">
        <w:r w:rsidR="00281706">
          <w:rPr>
            <w:bCs/>
            <w:noProof/>
            <w:sz w:val="20"/>
          </w:rPr>
          <w:t xml:space="preserve"> as well as information on the location and size of the guard bands, if any</w:t>
        </w:r>
      </w:ins>
      <w:r>
        <w:rPr>
          <w:bCs/>
          <w:noProof/>
          <w:sz w:val="20"/>
        </w:rPr>
        <w:t>.</w:t>
      </w:r>
    </w:p>
    <w:p w14:paraId="68BE7FB2" w14:textId="77777777" w:rsidR="00D17A58" w:rsidRPr="00A44B62" w:rsidRDefault="00B130A0" w:rsidP="00D17A58">
      <w:pPr>
        <w:jc w:val="both"/>
        <w:rPr>
          <w:noProof/>
          <w:sz w:val="20"/>
        </w:rPr>
      </w:pPr>
      <w:r>
        <w:rPr>
          <w:b/>
          <w:noProof/>
          <w:sz w:val="20"/>
        </w:rPr>
        <w:t>rwp</w:t>
      </w:r>
      <w:r w:rsidR="00D17A58" w:rsidRPr="00A44B62">
        <w:rPr>
          <w:b/>
          <w:noProof/>
          <w:sz w:val="20"/>
        </w:rPr>
        <w:t>_cancel_flag</w:t>
      </w:r>
      <w:r w:rsidR="00D17A58" w:rsidRPr="00A44B62">
        <w:rPr>
          <w:noProof/>
          <w:sz w:val="20"/>
        </w:rPr>
        <w:t xml:space="preserve"> equal to 1 indicates that the SEI message cancels the persistence of any previous </w:t>
      </w:r>
      <w:r w:rsidR="00D17A58">
        <w:rPr>
          <w:bCs/>
          <w:noProof/>
          <w:sz w:val="20"/>
        </w:rPr>
        <w:t xml:space="preserve">region-wise packing </w:t>
      </w:r>
      <w:r w:rsidR="00D17A58" w:rsidRPr="00A44B62">
        <w:rPr>
          <w:noProof/>
          <w:sz w:val="20"/>
        </w:rPr>
        <w:t xml:space="preserve">SEI message in output order. </w:t>
      </w:r>
      <w:r>
        <w:rPr>
          <w:noProof/>
          <w:sz w:val="20"/>
        </w:rPr>
        <w:t>rwp</w:t>
      </w:r>
      <w:r w:rsidR="00D17A58">
        <w:rPr>
          <w:noProof/>
          <w:sz w:val="20"/>
        </w:rPr>
        <w:t>_</w:t>
      </w:r>
      <w:r w:rsidR="00D17A58" w:rsidRPr="00A44B62">
        <w:rPr>
          <w:noProof/>
          <w:sz w:val="20"/>
        </w:rPr>
        <w:t>cancel</w:t>
      </w:r>
      <w:r w:rsidR="00D17A58">
        <w:rPr>
          <w:noProof/>
          <w:sz w:val="20"/>
        </w:rPr>
        <w:t>_</w:t>
      </w:r>
      <w:r w:rsidR="00D17A58" w:rsidRPr="00A44B62">
        <w:rPr>
          <w:noProof/>
          <w:sz w:val="20"/>
        </w:rPr>
        <w:t xml:space="preserve">flag equal to 0 indicates that </w:t>
      </w:r>
      <w:r w:rsidR="00D17A58">
        <w:rPr>
          <w:bCs/>
          <w:noProof/>
          <w:sz w:val="20"/>
        </w:rPr>
        <w:t xml:space="preserve">region-wise packing </w:t>
      </w:r>
      <w:r w:rsidR="00D17A58" w:rsidRPr="00A44B62">
        <w:rPr>
          <w:noProof/>
          <w:sz w:val="20"/>
        </w:rPr>
        <w:t>information follows.</w:t>
      </w:r>
    </w:p>
    <w:p w14:paraId="6F35C6DF" w14:textId="77777777" w:rsidR="00D17A58" w:rsidRPr="00A44B62" w:rsidRDefault="00B130A0" w:rsidP="00D17A58">
      <w:pPr>
        <w:jc w:val="both"/>
        <w:rPr>
          <w:noProof/>
          <w:sz w:val="20"/>
        </w:rPr>
      </w:pPr>
      <w:r>
        <w:rPr>
          <w:b/>
          <w:noProof/>
          <w:sz w:val="20"/>
        </w:rPr>
        <w:t>rwp</w:t>
      </w:r>
      <w:r w:rsidR="00D17A58" w:rsidRPr="00A44B62">
        <w:rPr>
          <w:b/>
          <w:noProof/>
          <w:sz w:val="20"/>
        </w:rPr>
        <w:t>_persistence_flag</w:t>
      </w:r>
      <w:r w:rsidR="00D17A58" w:rsidRPr="00A44B62">
        <w:rPr>
          <w:noProof/>
          <w:sz w:val="20"/>
        </w:rPr>
        <w:t xml:space="preserve"> specifies the persistence of the </w:t>
      </w:r>
      <w:r w:rsidR="00D17A58">
        <w:rPr>
          <w:bCs/>
          <w:noProof/>
          <w:sz w:val="20"/>
        </w:rPr>
        <w:t xml:space="preserve">region-wise packing </w:t>
      </w:r>
      <w:r w:rsidR="00D17A58" w:rsidRPr="00A44B62">
        <w:rPr>
          <w:noProof/>
          <w:sz w:val="20"/>
        </w:rPr>
        <w:t>SEI message for the current layer.</w:t>
      </w:r>
    </w:p>
    <w:p w14:paraId="7D1B58D6" w14:textId="77777777" w:rsidR="00D17A58" w:rsidRPr="00A44B62" w:rsidRDefault="00B130A0" w:rsidP="00D17A58">
      <w:pPr>
        <w:jc w:val="both"/>
        <w:rPr>
          <w:noProof/>
          <w:sz w:val="20"/>
        </w:rPr>
      </w:pPr>
      <w:r>
        <w:rPr>
          <w:noProof/>
          <w:sz w:val="20"/>
        </w:rPr>
        <w:t>rwp</w:t>
      </w:r>
      <w:r w:rsidR="00D17A58" w:rsidRPr="00A44B62">
        <w:rPr>
          <w:noProof/>
          <w:sz w:val="20"/>
        </w:rPr>
        <w:t xml:space="preserve">_persistence_flag equal to 0 specifies that the </w:t>
      </w:r>
      <w:r w:rsidR="00D17A58">
        <w:rPr>
          <w:bCs/>
          <w:noProof/>
          <w:sz w:val="20"/>
        </w:rPr>
        <w:t xml:space="preserve">region-wise packing </w:t>
      </w:r>
      <w:r w:rsidR="00D17A58" w:rsidRPr="00A44B62">
        <w:rPr>
          <w:noProof/>
          <w:sz w:val="20"/>
        </w:rPr>
        <w:t>SEI message applies to the current decoded picture only.</w:t>
      </w:r>
    </w:p>
    <w:p w14:paraId="1D2C0574" w14:textId="77777777" w:rsidR="00D17A58" w:rsidRPr="00A44B62" w:rsidRDefault="00D17A58" w:rsidP="00D17A58">
      <w:pPr>
        <w:keepNext/>
        <w:jc w:val="both"/>
        <w:rPr>
          <w:noProof/>
          <w:sz w:val="20"/>
        </w:rPr>
      </w:pPr>
      <w:r w:rsidRPr="00A44B62">
        <w:rPr>
          <w:noProof/>
          <w:sz w:val="20"/>
        </w:rPr>
        <w:t xml:space="preserve">Let picA be the current picture. </w:t>
      </w:r>
      <w:r w:rsidR="008E195F">
        <w:rPr>
          <w:noProof/>
          <w:sz w:val="20"/>
        </w:rPr>
        <w:t>rwp</w:t>
      </w:r>
      <w:r w:rsidRPr="00A44B62">
        <w:rPr>
          <w:noProof/>
          <w:sz w:val="20"/>
        </w:rPr>
        <w:t xml:space="preserve">_persistence_flag equal to 1 specifies that the </w:t>
      </w:r>
      <w:r>
        <w:rPr>
          <w:bCs/>
          <w:noProof/>
          <w:sz w:val="20"/>
        </w:rPr>
        <w:t xml:space="preserve">region-wise packing </w:t>
      </w:r>
      <w:r w:rsidRPr="00A44B62">
        <w:rPr>
          <w:noProof/>
          <w:sz w:val="20"/>
        </w:rPr>
        <w:t>SEI message persists for the current layer in output order until one or more of the following conditions are true:</w:t>
      </w:r>
    </w:p>
    <w:p w14:paraId="3CD9E26C" w14:textId="77777777" w:rsidR="00D17A58" w:rsidRPr="00A44B62" w:rsidRDefault="00D17A58" w:rsidP="00D17A58">
      <w:pPr>
        <w:pStyle w:val="enumlev1"/>
        <w:ind w:left="397"/>
        <w:rPr>
          <w:noProof/>
          <w:lang w:val="en-CA"/>
        </w:rPr>
      </w:pPr>
      <w:r w:rsidRPr="00A44B62">
        <w:rPr>
          <w:noProof/>
          <w:lang w:val="en-CA"/>
        </w:rPr>
        <w:t>–</w:t>
      </w:r>
      <w:r w:rsidRPr="00A44B62">
        <w:rPr>
          <w:noProof/>
          <w:lang w:val="en-CA"/>
        </w:rPr>
        <w:tab/>
        <w:t>A new CLVS of the current layer begins.</w:t>
      </w:r>
    </w:p>
    <w:p w14:paraId="0DD01451" w14:textId="77777777" w:rsidR="00D17A58" w:rsidRPr="00A44B62" w:rsidRDefault="00D17A58" w:rsidP="00D17A58">
      <w:pPr>
        <w:pStyle w:val="enumlev1"/>
        <w:ind w:left="397"/>
        <w:rPr>
          <w:noProof/>
          <w:lang w:val="en-CA"/>
        </w:rPr>
      </w:pPr>
      <w:r w:rsidRPr="00A44B62">
        <w:rPr>
          <w:noProof/>
          <w:lang w:val="en-CA"/>
        </w:rPr>
        <w:t>–</w:t>
      </w:r>
      <w:r w:rsidRPr="00A44B62">
        <w:rPr>
          <w:noProof/>
          <w:lang w:val="en-CA"/>
        </w:rPr>
        <w:tab/>
        <w:t>The bitstream ends.</w:t>
      </w:r>
    </w:p>
    <w:p w14:paraId="02A81B0E" w14:textId="77777777" w:rsidR="00D17A58" w:rsidRPr="00A44B62" w:rsidRDefault="00D17A58" w:rsidP="00D17A58">
      <w:pPr>
        <w:pStyle w:val="enumlev1"/>
        <w:ind w:left="397"/>
        <w:rPr>
          <w:noProof/>
          <w:lang w:val="en-CA"/>
        </w:rPr>
      </w:pPr>
      <w:r w:rsidRPr="00A44B62">
        <w:rPr>
          <w:noProof/>
          <w:lang w:val="en-CA"/>
        </w:rPr>
        <w:t>–</w:t>
      </w:r>
      <w:r w:rsidRPr="00A44B62">
        <w:rPr>
          <w:noProof/>
          <w:lang w:val="en-CA"/>
        </w:rPr>
        <w:tab/>
        <w:t xml:space="preserve">A picture picB in the current layer in an access unit containing a </w:t>
      </w:r>
      <w:r>
        <w:rPr>
          <w:bCs/>
          <w:noProof/>
        </w:rPr>
        <w:t xml:space="preserve">region-wise packing </w:t>
      </w:r>
      <w:r w:rsidRPr="00A44B62">
        <w:rPr>
          <w:noProof/>
          <w:lang w:val="en-CA"/>
        </w:rPr>
        <w:t xml:space="preserve">SEI message that is applicable to the current layer is output </w:t>
      </w:r>
      <w:r w:rsidRPr="00A44B62">
        <w:rPr>
          <w:lang w:val="en-CA"/>
        </w:rPr>
        <w:t>for which PicOrderCnt( picB ) is</w:t>
      </w:r>
      <w:r w:rsidRPr="00A44B62">
        <w:rPr>
          <w:noProof/>
          <w:lang w:val="en-CA"/>
        </w:rPr>
        <w:t xml:space="preserve"> greater than </w:t>
      </w:r>
      <w:r w:rsidRPr="00A44B62">
        <w:rPr>
          <w:lang w:val="en-CA"/>
        </w:rPr>
        <w:t>PicOrderCnt( picA ), where PicOrderCnt( picB ) and PicOrderCnt( picA ) are the PicOrderCntVal values of picB and picA, respectively, immediately after the invocation of the decoding process for picture order count for picB</w:t>
      </w:r>
      <w:r w:rsidRPr="00A44B62">
        <w:rPr>
          <w:noProof/>
          <w:lang w:val="en-CA"/>
        </w:rPr>
        <w:t>.</w:t>
      </w:r>
    </w:p>
    <w:p w14:paraId="0622A156" w14:textId="4D985324" w:rsidR="00D17A58" w:rsidRDefault="00D17A58" w:rsidP="00D17A58">
      <w:pPr>
        <w:jc w:val="both"/>
        <w:rPr>
          <w:noProof/>
          <w:sz w:val="20"/>
        </w:rPr>
      </w:pPr>
      <w:r>
        <w:rPr>
          <w:noProof/>
          <w:sz w:val="20"/>
        </w:rPr>
        <w:t>When an</w:t>
      </w:r>
      <w:r w:rsidRPr="00A44B62">
        <w:rPr>
          <w:noProof/>
          <w:sz w:val="20"/>
        </w:rPr>
        <w:t xml:space="preserve"> </w:t>
      </w:r>
      <w:r w:rsidR="008E195F" w:rsidRPr="007B1F08">
        <w:rPr>
          <w:sz w:val="20"/>
        </w:rPr>
        <w:t xml:space="preserve">equirectangular </w:t>
      </w:r>
      <w:r w:rsidRPr="00A44B62">
        <w:rPr>
          <w:noProof/>
          <w:sz w:val="20"/>
        </w:rPr>
        <w:t xml:space="preserve">projection SEI message </w:t>
      </w:r>
      <w:r>
        <w:rPr>
          <w:noProof/>
          <w:sz w:val="20"/>
        </w:rPr>
        <w:t xml:space="preserve">with </w:t>
      </w:r>
      <w:r w:rsidR="008E195F">
        <w:rPr>
          <w:noProof/>
          <w:sz w:val="20"/>
        </w:rPr>
        <w:t>erp</w:t>
      </w:r>
      <w:r w:rsidRPr="001B0A14">
        <w:rPr>
          <w:noProof/>
          <w:sz w:val="20"/>
        </w:rPr>
        <w:t xml:space="preserve">_cancel_flag </w:t>
      </w:r>
      <w:r>
        <w:rPr>
          <w:noProof/>
          <w:sz w:val="20"/>
        </w:rPr>
        <w:t>equal to</w:t>
      </w:r>
      <w:r w:rsidR="008E195F">
        <w:rPr>
          <w:noProof/>
          <w:sz w:val="20"/>
        </w:rPr>
        <w:t xml:space="preserve"> </w:t>
      </w:r>
      <w:r>
        <w:rPr>
          <w:noProof/>
          <w:sz w:val="20"/>
        </w:rPr>
        <w:t xml:space="preserve">0 </w:t>
      </w:r>
      <w:r w:rsidR="008E195F">
        <w:rPr>
          <w:noProof/>
          <w:sz w:val="20"/>
        </w:rPr>
        <w:t xml:space="preserve">or a cubemap </w:t>
      </w:r>
      <w:r w:rsidR="008E195F" w:rsidRPr="00A44B62">
        <w:rPr>
          <w:noProof/>
          <w:sz w:val="20"/>
        </w:rPr>
        <w:t xml:space="preserve">projection SEI message </w:t>
      </w:r>
      <w:r w:rsidR="008E195F">
        <w:rPr>
          <w:noProof/>
          <w:sz w:val="20"/>
        </w:rPr>
        <w:t>with cmp</w:t>
      </w:r>
      <w:r w:rsidR="008E195F" w:rsidRPr="001B0A14">
        <w:rPr>
          <w:noProof/>
          <w:sz w:val="20"/>
        </w:rPr>
        <w:t xml:space="preserve">_cancel_flag </w:t>
      </w:r>
      <w:r w:rsidR="008E195F">
        <w:rPr>
          <w:noProof/>
          <w:sz w:val="20"/>
        </w:rPr>
        <w:t xml:space="preserve">equal to 0 </w:t>
      </w:r>
      <w:r>
        <w:rPr>
          <w:noProof/>
          <w:sz w:val="20"/>
        </w:rPr>
        <w:t xml:space="preserve">is not present </w:t>
      </w:r>
      <w:r w:rsidRPr="00A44B62">
        <w:rPr>
          <w:noProof/>
          <w:sz w:val="20"/>
        </w:rPr>
        <w:t>in the CLVS</w:t>
      </w:r>
      <w:r>
        <w:rPr>
          <w:noProof/>
          <w:sz w:val="20"/>
        </w:rPr>
        <w:t xml:space="preserve"> that applies to the current picture and precedes the </w:t>
      </w:r>
      <w:r>
        <w:rPr>
          <w:bCs/>
          <w:noProof/>
          <w:sz w:val="20"/>
        </w:rPr>
        <w:t xml:space="preserve">region-wise packing </w:t>
      </w:r>
      <w:r w:rsidRPr="00A44B62">
        <w:rPr>
          <w:noProof/>
          <w:sz w:val="20"/>
        </w:rPr>
        <w:t>SEI message</w:t>
      </w:r>
      <w:r>
        <w:rPr>
          <w:noProof/>
          <w:sz w:val="20"/>
        </w:rPr>
        <w:t xml:space="preserve"> in decoding order, a </w:t>
      </w:r>
      <w:r>
        <w:rPr>
          <w:bCs/>
          <w:noProof/>
          <w:sz w:val="20"/>
        </w:rPr>
        <w:t xml:space="preserve">region-wise packing </w:t>
      </w:r>
      <w:r w:rsidRPr="00A44B62">
        <w:rPr>
          <w:noProof/>
          <w:sz w:val="20"/>
        </w:rPr>
        <w:t>SEI message</w:t>
      </w:r>
      <w:r>
        <w:rPr>
          <w:noProof/>
          <w:sz w:val="20"/>
        </w:rPr>
        <w:t xml:space="preserve"> with </w:t>
      </w:r>
      <w:r w:rsidR="008E195F">
        <w:rPr>
          <w:noProof/>
          <w:sz w:val="20"/>
        </w:rPr>
        <w:t>rwp</w:t>
      </w:r>
      <w:r w:rsidRPr="00A44B62">
        <w:rPr>
          <w:noProof/>
          <w:sz w:val="20"/>
        </w:rPr>
        <w:t>_</w:t>
      </w:r>
      <w:ins w:id="407" w:author="Ye-Kui Wang" w:date="2017-10-19T04:40:00Z">
        <w:r w:rsidR="004971DB">
          <w:rPr>
            <w:noProof/>
            <w:sz w:val="20"/>
          </w:rPr>
          <w:t>cancel</w:t>
        </w:r>
      </w:ins>
      <w:del w:id="408" w:author="Ye-Kui Wang" w:date="2017-10-19T04:40:00Z">
        <w:r w:rsidRPr="00A44B62" w:rsidDel="004971DB">
          <w:rPr>
            <w:noProof/>
            <w:sz w:val="20"/>
          </w:rPr>
          <w:delText>persistence</w:delText>
        </w:r>
      </w:del>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sz w:val="20"/>
        </w:rPr>
        <w:t xml:space="preserve">Decoders shall ignore </w:t>
      </w:r>
      <w:r>
        <w:rPr>
          <w:bCs/>
          <w:noProof/>
          <w:sz w:val="20"/>
        </w:rPr>
        <w:t xml:space="preserve">region-wise packing </w:t>
      </w:r>
      <w:r w:rsidRPr="00A44B62">
        <w:rPr>
          <w:sz w:val="20"/>
        </w:rPr>
        <w:t xml:space="preserve">SEI messages </w:t>
      </w:r>
      <w:r>
        <w:rPr>
          <w:noProof/>
          <w:sz w:val="20"/>
        </w:rPr>
        <w:t xml:space="preserve">with </w:t>
      </w:r>
      <w:r w:rsidR="008E195F">
        <w:rPr>
          <w:noProof/>
          <w:sz w:val="20"/>
        </w:rPr>
        <w:t>rwp</w:t>
      </w:r>
      <w:r w:rsidRPr="00A44B62">
        <w:rPr>
          <w:noProof/>
          <w:sz w:val="20"/>
        </w:rPr>
        <w:t>_</w:t>
      </w:r>
      <w:ins w:id="409" w:author="Ye-Kui Wang" w:date="2017-10-19T04:40:00Z">
        <w:r w:rsidR="00281706">
          <w:rPr>
            <w:noProof/>
            <w:sz w:val="20"/>
          </w:rPr>
          <w:t>cancel</w:t>
        </w:r>
      </w:ins>
      <w:del w:id="410" w:author="Ye-Kui Wang" w:date="2017-10-19T04:40:00Z">
        <w:r w:rsidRPr="00A44B62" w:rsidDel="00281706">
          <w:rPr>
            <w:noProof/>
            <w:sz w:val="20"/>
          </w:rPr>
          <w:delText>persistence</w:delText>
        </w:r>
      </w:del>
      <w:r w:rsidRPr="00A44B62">
        <w:rPr>
          <w:noProof/>
          <w:sz w:val="20"/>
        </w:rPr>
        <w:t>_flag</w:t>
      </w:r>
      <w:r w:rsidRPr="001B0A14">
        <w:rPr>
          <w:noProof/>
          <w:sz w:val="20"/>
        </w:rPr>
        <w:t xml:space="preserve">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008E195F" w:rsidRPr="007B1F08">
        <w:rPr>
          <w:sz w:val="20"/>
        </w:rPr>
        <w:t xml:space="preserve">equirectangular </w:t>
      </w:r>
      <w:r w:rsidRPr="00A44B62">
        <w:rPr>
          <w:noProof/>
          <w:sz w:val="20"/>
        </w:rPr>
        <w:t xml:space="preserve">projection SEI message </w:t>
      </w:r>
      <w:r>
        <w:rPr>
          <w:noProof/>
          <w:sz w:val="20"/>
        </w:rPr>
        <w:t xml:space="preserve">with </w:t>
      </w:r>
      <w:r w:rsidR="008E195F">
        <w:rPr>
          <w:noProof/>
          <w:sz w:val="20"/>
        </w:rPr>
        <w:t>erp</w:t>
      </w:r>
      <w:r w:rsidRPr="001B0A14">
        <w:rPr>
          <w:noProof/>
          <w:sz w:val="20"/>
        </w:rPr>
        <w:t xml:space="preserve">_cancel_flag </w:t>
      </w:r>
      <w:r>
        <w:rPr>
          <w:noProof/>
          <w:sz w:val="20"/>
        </w:rPr>
        <w:t xml:space="preserve">equal to 0 </w:t>
      </w:r>
      <w:r w:rsidR="008E195F">
        <w:rPr>
          <w:noProof/>
          <w:sz w:val="20"/>
        </w:rPr>
        <w:t xml:space="preserve">or a cubemap </w:t>
      </w:r>
      <w:r w:rsidR="008E195F" w:rsidRPr="00A44B62">
        <w:rPr>
          <w:noProof/>
          <w:sz w:val="20"/>
        </w:rPr>
        <w:t xml:space="preserve">projection SEI message </w:t>
      </w:r>
      <w:r w:rsidR="008E195F">
        <w:rPr>
          <w:noProof/>
          <w:sz w:val="20"/>
        </w:rPr>
        <w:t>with cmp</w:t>
      </w:r>
      <w:r w:rsidR="008E195F" w:rsidRPr="001B0A14">
        <w:rPr>
          <w:noProof/>
          <w:sz w:val="20"/>
        </w:rPr>
        <w:t xml:space="preserve">_cancel_flag </w:t>
      </w:r>
      <w:r w:rsidR="008E195F">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p>
    <w:p w14:paraId="227E2614" w14:textId="77777777" w:rsidR="004971DB" w:rsidRDefault="004971DB" w:rsidP="004971DB">
      <w:pPr>
        <w:jc w:val="both"/>
        <w:rPr>
          <w:ins w:id="411" w:author="Ye-Kui Wang" w:date="2017-10-19T04:41:00Z"/>
          <w:rFonts w:eastAsia="Malgun Gothic"/>
          <w:bCs/>
          <w:noProof/>
          <w:sz w:val="20"/>
          <w:lang w:val="en-GB" w:eastAsia="zh-CN"/>
        </w:rPr>
      </w:pPr>
      <w:ins w:id="412" w:author="Ye-Kui Wang" w:date="2017-10-19T04:41:00Z">
        <w:r>
          <w:rPr>
            <w:rFonts w:eastAsia="Malgun Gothic"/>
            <w:noProof/>
            <w:sz w:val="20"/>
            <w:lang w:eastAsia="zh-CN"/>
          </w:rPr>
          <w:t>If</w:t>
        </w:r>
        <w:r w:rsidRPr="0018684D">
          <w:rPr>
            <w:rFonts w:eastAsia="Malgun Gothic"/>
            <w:noProof/>
            <w:sz w:val="20"/>
            <w:lang w:eastAsia="zh-CN"/>
          </w:rPr>
          <w:t xml:space="preserve"> </w:t>
        </w:r>
        <w:r>
          <w:rPr>
            <w:rFonts w:eastAsia="Malgun Gothic"/>
            <w:noProof/>
            <w:sz w:val="20"/>
            <w:lang w:eastAsia="zh-CN"/>
          </w:rPr>
          <w:t>a frame packing arrangement SEI message</w:t>
        </w:r>
        <w:r w:rsidRPr="0018684D">
          <w:rPr>
            <w:rFonts w:eastAsia="Malgun Gothic"/>
            <w:noProof/>
            <w:sz w:val="20"/>
            <w:lang w:eastAsia="zh-CN"/>
          </w:rPr>
          <w:t xml:space="preserve"> </w:t>
        </w:r>
        <w:r>
          <w:rPr>
            <w:rFonts w:eastAsia="Malgun Gothic"/>
            <w:noProof/>
            <w:sz w:val="20"/>
            <w:lang w:eastAsia="zh-CN"/>
          </w:rPr>
          <w:t xml:space="preserve">with </w:t>
        </w:r>
        <w:r w:rsidRPr="007B3C65">
          <w:rPr>
            <w:color w:val="000000"/>
            <w:sz w:val="20"/>
            <w:lang w:val="en-GB"/>
          </w:rPr>
          <w:t xml:space="preserve">frame_packing_arrangement_cancel_flag </w:t>
        </w:r>
        <w:r w:rsidRPr="007B3C65">
          <w:rPr>
            <w:rFonts w:eastAsia="Malgun Gothic"/>
            <w:color w:val="000000"/>
            <w:sz w:val="20"/>
            <w:lang w:val="en-GB"/>
          </w:rPr>
          <w:t>equal to 0</w:t>
        </w:r>
        <w:r>
          <w:rPr>
            <w:rFonts w:eastAsia="Malgun Gothic"/>
            <w:color w:val="000000"/>
            <w:sz w:val="20"/>
            <w:lang w:val="en-GB"/>
          </w:rPr>
          <w:t>,</w:t>
        </w:r>
        <w:r w:rsidRPr="007B3C65">
          <w:rPr>
            <w:rFonts w:eastAsia="Malgun Gothic"/>
            <w:bCs/>
            <w:noProof/>
            <w:sz w:val="20"/>
            <w:lang w:val="en-GB" w:eastAsia="zh-CN"/>
          </w:rPr>
          <w:t xml:space="preserve"> </w:t>
        </w:r>
        <w:r w:rsidRPr="007B3C65">
          <w:rPr>
            <w:color w:val="000000"/>
            <w:sz w:val="20"/>
            <w:lang w:val="en-GB"/>
          </w:rPr>
          <w:t>frame_packing_arrangement_type</w:t>
        </w:r>
        <w:r w:rsidRPr="007B3C65">
          <w:rPr>
            <w:sz w:val="20"/>
            <w:lang w:val="en-GB" w:eastAsia="de-DE"/>
          </w:rPr>
          <w:t xml:space="preserve"> equal to 3, 4, or 5, </w:t>
        </w:r>
        <w:r>
          <w:rPr>
            <w:sz w:val="20"/>
            <w:lang w:val="en-GB" w:eastAsia="de-DE"/>
          </w:rPr>
          <w:t xml:space="preserve">and </w:t>
        </w:r>
        <w:r w:rsidRPr="007B3C65">
          <w:rPr>
            <w:sz w:val="20"/>
            <w:lang w:val="en-GB" w:eastAsia="de-DE"/>
          </w:rPr>
          <w:t>quincunx_sampling_flag equal to 0</w:t>
        </w:r>
        <w:r>
          <w:rPr>
            <w:sz w:val="20"/>
            <w:lang w:val="en-GB" w:eastAsia="de-DE"/>
          </w:rPr>
          <w:t xml:space="preserve"> is not </w:t>
        </w:r>
        <w:r w:rsidRPr="007B3C65">
          <w:rPr>
            <w:rFonts w:eastAsia="Malgun Gothic"/>
            <w:bCs/>
            <w:noProof/>
            <w:sz w:val="20"/>
            <w:lang w:val="en-GB" w:eastAsia="zh-CN"/>
          </w:rPr>
          <w:t xml:space="preserve">present that applies to the </w:t>
        </w:r>
        <w:r>
          <w:rPr>
            <w:rFonts w:eastAsia="Malgun Gothic"/>
            <w:bCs/>
            <w:noProof/>
            <w:sz w:val="20"/>
            <w:lang w:val="en-GB" w:eastAsia="zh-CN"/>
          </w:rPr>
          <w:t xml:space="preserve">current </w:t>
        </w:r>
        <w:r w:rsidRPr="007B3C65">
          <w:rPr>
            <w:rFonts w:eastAsia="Malgun Gothic"/>
            <w:bCs/>
            <w:noProof/>
            <w:sz w:val="20"/>
            <w:lang w:val="en-GB" w:eastAsia="zh-CN"/>
          </w:rPr>
          <w:t>picture</w:t>
        </w:r>
        <w:r>
          <w:rPr>
            <w:rFonts w:eastAsia="Malgun Gothic"/>
            <w:bCs/>
            <w:noProof/>
            <w:sz w:val="20"/>
            <w:lang w:val="en-GB" w:eastAsia="zh-CN"/>
          </w:rPr>
          <w:t xml:space="preserve">, the variables StereoFlag, </w:t>
        </w:r>
        <w:r w:rsidRPr="00230537">
          <w:rPr>
            <w:rFonts w:eastAsia="Malgun Gothic"/>
            <w:bCs/>
            <w:noProof/>
            <w:sz w:val="20"/>
            <w:lang w:val="en-GB" w:eastAsia="zh-CN"/>
          </w:rPr>
          <w:t>TopBottomFlag, SideBySideFlag</w:t>
        </w:r>
        <w:r>
          <w:rPr>
            <w:rFonts w:eastAsia="Malgun Gothic"/>
            <w:bCs/>
            <w:noProof/>
            <w:sz w:val="20"/>
            <w:lang w:val="en-GB" w:eastAsia="zh-CN"/>
          </w:rPr>
          <w:t>, and TempInterleavingFlag</w:t>
        </w:r>
        <w:r w:rsidRPr="00230537">
          <w:rPr>
            <w:rFonts w:eastAsia="Malgun Gothic"/>
            <w:bCs/>
            <w:noProof/>
            <w:sz w:val="20"/>
            <w:lang w:val="en-GB" w:eastAsia="zh-CN"/>
          </w:rPr>
          <w:t xml:space="preserve"> are </w:t>
        </w:r>
        <w:r>
          <w:rPr>
            <w:rFonts w:eastAsia="Malgun Gothic"/>
            <w:bCs/>
            <w:noProof/>
            <w:sz w:val="20"/>
            <w:lang w:val="en-GB" w:eastAsia="zh-CN"/>
          </w:rPr>
          <w:t xml:space="preserve">all </w:t>
        </w:r>
        <w:r w:rsidRPr="00230537">
          <w:rPr>
            <w:rFonts w:eastAsia="Malgun Gothic"/>
            <w:bCs/>
            <w:noProof/>
            <w:sz w:val="20"/>
            <w:lang w:val="en-GB" w:eastAsia="zh-CN"/>
          </w:rPr>
          <w:t>set equal to 0</w:t>
        </w:r>
        <w:r>
          <w:rPr>
            <w:rFonts w:eastAsia="Malgun Gothic"/>
            <w:bCs/>
            <w:noProof/>
            <w:sz w:val="20"/>
            <w:lang w:val="en-GB" w:eastAsia="zh-CN"/>
          </w:rPr>
          <w:t xml:space="preserve">, the variables </w:t>
        </w:r>
        <w:r w:rsidRPr="00E72BEB">
          <w:rPr>
            <w:rFonts w:eastAsia="Calibri"/>
            <w:sz w:val="20"/>
            <w:lang w:val="en-GB"/>
          </w:rPr>
          <w:t>HorDiv1 and VerDiv1</w:t>
        </w:r>
        <w:r>
          <w:rPr>
            <w:rFonts w:eastAsia="Calibri"/>
            <w:sz w:val="20"/>
            <w:lang w:val="en-GB"/>
          </w:rPr>
          <w:t xml:space="preserve"> are both set equal to 1</w:t>
        </w:r>
        <w:r>
          <w:rPr>
            <w:rFonts w:eastAsia="Malgun Gothic"/>
            <w:bCs/>
            <w:noProof/>
            <w:sz w:val="20"/>
            <w:lang w:val="en-GB" w:eastAsia="zh-CN"/>
          </w:rPr>
          <w:t>. Otherwise the following applies:</w:t>
        </w:r>
      </w:ins>
    </w:p>
    <w:p w14:paraId="5C878623" w14:textId="77777777" w:rsidR="004971DB" w:rsidRPr="00A44B62" w:rsidRDefault="004971DB" w:rsidP="004971DB">
      <w:pPr>
        <w:pStyle w:val="enumlev1"/>
        <w:ind w:left="397"/>
        <w:rPr>
          <w:ins w:id="413" w:author="Ye-Kui Wang" w:date="2017-10-19T04:41:00Z"/>
          <w:noProof/>
          <w:lang w:val="en-CA"/>
        </w:rPr>
      </w:pPr>
      <w:ins w:id="414" w:author="Ye-Kui Wang" w:date="2017-10-19T04:41:00Z">
        <w:r w:rsidRPr="00A44B62">
          <w:rPr>
            <w:noProof/>
            <w:lang w:val="en-CA"/>
          </w:rPr>
          <w:t>–</w:t>
        </w:r>
        <w:r w:rsidRPr="00A44B62">
          <w:rPr>
            <w:noProof/>
            <w:lang w:val="en-CA"/>
          </w:rPr>
          <w:tab/>
        </w:r>
        <w:r>
          <w:rPr>
            <w:noProof/>
            <w:lang w:val="en-CA"/>
          </w:rPr>
          <w:t>StereoFlag is equal to 1</w:t>
        </w:r>
        <w:r w:rsidRPr="00A44B62">
          <w:rPr>
            <w:noProof/>
            <w:lang w:val="en-CA"/>
          </w:rPr>
          <w:t>.</w:t>
        </w:r>
      </w:ins>
    </w:p>
    <w:p w14:paraId="5631C162" w14:textId="77777777" w:rsidR="004971DB" w:rsidRPr="00A44B62" w:rsidRDefault="004971DB" w:rsidP="004971DB">
      <w:pPr>
        <w:pStyle w:val="enumlev1"/>
        <w:ind w:left="397"/>
        <w:rPr>
          <w:ins w:id="415" w:author="Ye-Kui Wang" w:date="2017-10-19T04:41:00Z"/>
          <w:noProof/>
          <w:lang w:val="en-CA"/>
        </w:rPr>
      </w:pPr>
      <w:ins w:id="416" w:author="Ye-Kui Wang" w:date="2017-10-19T04:41:00Z">
        <w:r w:rsidRPr="00A44B62">
          <w:rPr>
            <w:noProof/>
            <w:lang w:val="en-CA"/>
          </w:rPr>
          <w:lastRenderedPageBreak/>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3, </w:t>
        </w:r>
        <w:bookmarkStart w:id="417" w:name="_Hlk494701674"/>
        <w:r w:rsidRPr="00230537">
          <w:rPr>
            <w:bCs/>
            <w:noProof/>
            <w:lang w:eastAsia="zh-CN"/>
          </w:rPr>
          <w:t>SideBySideFlag</w:t>
        </w:r>
        <w:bookmarkEnd w:id="417"/>
        <w:r>
          <w:rPr>
            <w:bCs/>
            <w:noProof/>
            <w:lang w:eastAsia="zh-CN"/>
          </w:rPr>
          <w:t xml:space="preserve"> is set equal to 1, </w:t>
        </w:r>
        <w:r w:rsidRPr="00230537">
          <w:rPr>
            <w:bCs/>
            <w:noProof/>
            <w:lang w:eastAsia="zh-CN"/>
          </w:rPr>
          <w:t>TopBottomFlag</w:t>
        </w:r>
        <w:r>
          <w:rPr>
            <w:noProof/>
            <w:lang w:val="en-CA"/>
          </w:rPr>
          <w:t xml:space="preserve"> </w:t>
        </w:r>
        <w:r>
          <w:rPr>
            <w:bCs/>
            <w:noProof/>
            <w:lang w:eastAsia="zh-CN"/>
          </w:rPr>
          <w:t xml:space="preserve">and TempInterleavingFlag are both set equal to 0, </w:t>
        </w:r>
        <w:bookmarkStart w:id="418" w:name="_Hlk490740040"/>
        <w:r w:rsidRPr="007B38CC">
          <w:rPr>
            <w:rFonts w:eastAsia="Calibri"/>
          </w:rPr>
          <w:t>HorDiv1 is set equal to 2 and VerDiv1 is set equal to 1</w:t>
        </w:r>
        <w:bookmarkEnd w:id="418"/>
        <w:r w:rsidRPr="00A44B62">
          <w:rPr>
            <w:noProof/>
            <w:lang w:val="en-CA"/>
          </w:rPr>
          <w:t>.</w:t>
        </w:r>
      </w:ins>
    </w:p>
    <w:p w14:paraId="4DD4B02E" w14:textId="77777777" w:rsidR="004971DB" w:rsidRPr="00A44B62" w:rsidRDefault="004971DB" w:rsidP="004971DB">
      <w:pPr>
        <w:pStyle w:val="enumlev1"/>
        <w:ind w:left="397"/>
        <w:rPr>
          <w:ins w:id="419" w:author="Ye-Kui Wang" w:date="2017-10-19T04:41:00Z"/>
          <w:noProof/>
          <w:lang w:val="en-CA"/>
        </w:rPr>
      </w:pPr>
      <w:ins w:id="420" w:author="Ye-Kui Wang" w:date="2017-10-19T04:41:00Z">
        <w:r w:rsidRPr="00A44B62">
          <w:rPr>
            <w:noProof/>
            <w:lang w:val="en-CA"/>
          </w:rPr>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4, </w:t>
        </w:r>
        <w:r w:rsidRPr="00230537">
          <w:rPr>
            <w:bCs/>
            <w:noProof/>
            <w:lang w:eastAsia="zh-CN"/>
          </w:rPr>
          <w:t>TopBottomFlag</w:t>
        </w:r>
        <w:r>
          <w:rPr>
            <w:noProof/>
            <w:lang w:val="en-CA"/>
          </w:rPr>
          <w:t xml:space="preserve"> is set equal to 1, </w:t>
        </w:r>
        <w:r w:rsidRPr="00230537">
          <w:rPr>
            <w:bCs/>
            <w:noProof/>
            <w:lang w:eastAsia="zh-CN"/>
          </w:rPr>
          <w:t>SideBySideFlag</w:t>
        </w:r>
        <w:r>
          <w:rPr>
            <w:bCs/>
            <w:noProof/>
            <w:lang w:eastAsia="zh-CN"/>
          </w:rPr>
          <w:t xml:space="preserve"> and TempInterleavingFlag are both set equal to 0, </w:t>
        </w:r>
        <w:bookmarkStart w:id="421" w:name="_Hlk490740069"/>
        <w:r w:rsidRPr="007B38CC">
          <w:rPr>
            <w:rFonts w:eastAsia="Calibri"/>
          </w:rPr>
          <w:t>HorDiv1 is set equal to 1 and VerDiv1 is set equal to 2</w:t>
        </w:r>
        <w:bookmarkEnd w:id="421"/>
        <w:r w:rsidRPr="00A44B62">
          <w:rPr>
            <w:noProof/>
            <w:lang w:val="en-CA"/>
          </w:rPr>
          <w:t>.</w:t>
        </w:r>
      </w:ins>
    </w:p>
    <w:p w14:paraId="7377BDE8" w14:textId="77777777" w:rsidR="004971DB" w:rsidRDefault="004971DB" w:rsidP="004971DB">
      <w:pPr>
        <w:pStyle w:val="enumlev1"/>
        <w:ind w:left="397"/>
        <w:rPr>
          <w:ins w:id="422" w:author="Ye-Kui Wang" w:date="2017-10-19T04:41:00Z"/>
          <w:noProof/>
          <w:lang w:eastAsia="zh-CN"/>
        </w:rPr>
      </w:pPr>
      <w:ins w:id="423" w:author="Ye-Kui Wang" w:date="2017-10-19T04:41:00Z">
        <w:r w:rsidRPr="00A44B62">
          <w:rPr>
            <w:noProof/>
            <w:lang w:val="en-CA"/>
          </w:rPr>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5, </w:t>
        </w:r>
        <w:r>
          <w:rPr>
            <w:bCs/>
            <w:noProof/>
            <w:lang w:eastAsia="zh-CN"/>
          </w:rPr>
          <w:t xml:space="preserve">TempInterleavingFlag </w:t>
        </w:r>
        <w:r>
          <w:rPr>
            <w:noProof/>
            <w:lang w:val="en-CA"/>
          </w:rPr>
          <w:t xml:space="preserve">is set equal to 1, </w:t>
        </w:r>
        <w:r w:rsidRPr="00230537">
          <w:rPr>
            <w:bCs/>
            <w:noProof/>
            <w:lang w:eastAsia="zh-CN"/>
          </w:rPr>
          <w:t xml:space="preserve">TopBottomFlag </w:t>
        </w:r>
        <w:r>
          <w:rPr>
            <w:bCs/>
            <w:noProof/>
            <w:lang w:eastAsia="zh-CN"/>
          </w:rPr>
          <w:t xml:space="preserve">and TempInterleavingFlag are both set equal to 0, </w:t>
        </w:r>
        <w:r w:rsidRPr="007B38CC">
          <w:rPr>
            <w:rFonts w:eastAsia="Calibri"/>
          </w:rPr>
          <w:t xml:space="preserve">HorDiv1 </w:t>
        </w:r>
        <w:r>
          <w:rPr>
            <w:rFonts w:eastAsia="Calibri"/>
          </w:rPr>
          <w:t xml:space="preserve">and </w:t>
        </w:r>
        <w:r w:rsidRPr="007B38CC">
          <w:rPr>
            <w:rFonts w:eastAsia="Calibri"/>
          </w:rPr>
          <w:t xml:space="preserve">VerDiv1 </w:t>
        </w:r>
        <w:r>
          <w:rPr>
            <w:rFonts w:eastAsia="Calibri"/>
          </w:rPr>
          <w:t>are both</w:t>
        </w:r>
        <w:r w:rsidRPr="007B38CC">
          <w:rPr>
            <w:rFonts w:eastAsia="Calibri"/>
          </w:rPr>
          <w:t xml:space="preserve"> set equal to</w:t>
        </w:r>
        <w:r>
          <w:rPr>
            <w:rFonts w:eastAsia="Calibri"/>
          </w:rPr>
          <w:t> 1</w:t>
        </w:r>
        <w:r w:rsidRPr="00A44B62">
          <w:rPr>
            <w:noProof/>
            <w:lang w:val="en-CA"/>
          </w:rPr>
          <w:t>.</w:t>
        </w:r>
      </w:ins>
    </w:p>
    <w:p w14:paraId="53BD6E62" w14:textId="77777777" w:rsidR="004971DB" w:rsidRDefault="004971DB" w:rsidP="004971DB">
      <w:pPr>
        <w:jc w:val="both"/>
        <w:rPr>
          <w:ins w:id="424" w:author="Ye-Kui Wang" w:date="2017-10-19T04:41:00Z"/>
          <w:rFonts w:eastAsia="Malgun Gothic"/>
          <w:noProof/>
          <w:sz w:val="20"/>
          <w:lang w:eastAsia="zh-CN"/>
        </w:rPr>
      </w:pPr>
      <w:ins w:id="425" w:author="Ye-Kui Wang" w:date="2017-10-19T04:41:00Z">
        <w:r w:rsidRPr="000F2C10">
          <w:rPr>
            <w:rFonts w:eastAsia="Malgun Gothic"/>
            <w:b/>
            <w:noProof/>
            <w:sz w:val="20"/>
            <w:lang w:eastAsia="zh-CN"/>
          </w:rPr>
          <w:t>constituent_picture_matching_flag</w:t>
        </w:r>
        <w:r w:rsidRPr="0018684D">
          <w:rPr>
            <w:rFonts w:eastAsia="Malgun Gothic"/>
            <w:noProof/>
            <w:sz w:val="20"/>
            <w:lang w:eastAsia="zh-CN"/>
          </w:rPr>
          <w:t xml:space="preserve"> equal to 1 specifies that the projected region information, packed region information, and guard band region information in this </w:t>
        </w:r>
        <w:r>
          <w:rPr>
            <w:rFonts w:eastAsia="Malgun Gothic"/>
            <w:noProof/>
            <w:sz w:val="20"/>
            <w:lang w:eastAsia="zh-CN"/>
          </w:rPr>
          <w:t xml:space="preserve">SEI message </w:t>
        </w:r>
        <w:r w:rsidRPr="0018684D">
          <w:rPr>
            <w:rFonts w:eastAsia="Malgun Gothic"/>
            <w:noProof/>
            <w:sz w:val="20"/>
            <w:lang w:eastAsia="zh-CN"/>
          </w:rPr>
          <w:t xml:space="preserve">apply individually to each constituent picture and that the packed picture and the projected picture have the same stereoscopic frame packing format indicated by the </w:t>
        </w:r>
        <w:r>
          <w:rPr>
            <w:rFonts w:eastAsia="Malgun Gothic"/>
            <w:noProof/>
            <w:sz w:val="20"/>
            <w:lang w:eastAsia="zh-CN"/>
          </w:rPr>
          <w:t>frame packing arrangement SEI message</w:t>
        </w:r>
        <w:r w:rsidRPr="0018684D">
          <w:rPr>
            <w:rFonts w:eastAsia="Malgun Gothic"/>
            <w:noProof/>
            <w:sz w:val="20"/>
            <w:lang w:eastAsia="zh-CN"/>
          </w:rPr>
          <w:t xml:space="preserve">. constituent_picture_matching_flag equal to 0 specifies that the projected region information, packed region information, and guard band region information in this </w:t>
        </w:r>
        <w:r>
          <w:rPr>
            <w:rFonts w:eastAsia="Malgun Gothic"/>
            <w:noProof/>
            <w:sz w:val="20"/>
            <w:lang w:eastAsia="zh-CN"/>
          </w:rPr>
          <w:t xml:space="preserve">SEI message </w:t>
        </w:r>
        <w:r w:rsidRPr="0018684D">
          <w:rPr>
            <w:rFonts w:eastAsia="Malgun Gothic"/>
            <w:noProof/>
            <w:sz w:val="20"/>
            <w:lang w:eastAsia="zh-CN"/>
          </w:rPr>
          <w:t>apply to the projected picture.</w:t>
        </w:r>
      </w:ins>
    </w:p>
    <w:p w14:paraId="25407E3E" w14:textId="77777777" w:rsidR="004971DB" w:rsidRDefault="004971DB" w:rsidP="004971DB">
      <w:pPr>
        <w:jc w:val="both"/>
        <w:rPr>
          <w:ins w:id="426" w:author="Ye-Kui Wang" w:date="2017-10-19T04:41:00Z"/>
          <w:rFonts w:eastAsia="Malgun Gothic"/>
          <w:noProof/>
          <w:sz w:val="20"/>
          <w:lang w:eastAsia="zh-CN"/>
        </w:rPr>
      </w:pPr>
      <w:ins w:id="427" w:author="Ye-Kui Wang" w:date="2017-10-19T04:41:00Z">
        <w:r w:rsidRPr="0018684D">
          <w:rPr>
            <w:rFonts w:eastAsia="Malgun Gothic"/>
            <w:noProof/>
            <w:sz w:val="20"/>
            <w:lang w:eastAsia="zh-CN"/>
          </w:rPr>
          <w:t xml:space="preserve">When </w:t>
        </w:r>
        <w:r>
          <w:rPr>
            <w:rFonts w:eastAsia="Malgun Gothic"/>
            <w:noProof/>
            <w:sz w:val="20"/>
            <w:lang w:eastAsia="zh-CN"/>
          </w:rPr>
          <w:t>a frame packing arrangement SEI message</w:t>
        </w:r>
        <w:r w:rsidRPr="0018684D">
          <w:rPr>
            <w:rFonts w:eastAsia="Malgun Gothic"/>
            <w:noProof/>
            <w:sz w:val="20"/>
            <w:lang w:eastAsia="zh-CN"/>
          </w:rPr>
          <w:t xml:space="preserve"> </w:t>
        </w:r>
        <w:r>
          <w:rPr>
            <w:rFonts w:eastAsia="Malgun Gothic"/>
            <w:noProof/>
            <w:sz w:val="20"/>
            <w:lang w:eastAsia="zh-CN"/>
          </w:rPr>
          <w:t xml:space="preserve">with </w:t>
        </w:r>
        <w:r w:rsidRPr="007B3C65">
          <w:rPr>
            <w:color w:val="000000"/>
            <w:sz w:val="20"/>
            <w:lang w:val="en-GB"/>
          </w:rPr>
          <w:t xml:space="preserve">frame_packing_arrangement_cancel_flag </w:t>
        </w:r>
        <w:r w:rsidRPr="007B3C65">
          <w:rPr>
            <w:rFonts w:eastAsia="Malgun Gothic"/>
            <w:color w:val="000000"/>
            <w:sz w:val="20"/>
            <w:lang w:val="en-GB"/>
          </w:rPr>
          <w:t>equal to 0</w:t>
        </w:r>
        <w:r>
          <w:rPr>
            <w:rFonts w:eastAsia="Malgun Gothic"/>
            <w:color w:val="000000"/>
            <w:sz w:val="20"/>
            <w:lang w:val="en-GB"/>
          </w:rPr>
          <w:t>,</w:t>
        </w:r>
        <w:r w:rsidRPr="007B3C65">
          <w:rPr>
            <w:rFonts w:eastAsia="Malgun Gothic"/>
            <w:bCs/>
            <w:noProof/>
            <w:sz w:val="20"/>
            <w:lang w:val="en-GB" w:eastAsia="zh-CN"/>
          </w:rPr>
          <w:t xml:space="preserve"> </w:t>
        </w:r>
        <w:r w:rsidRPr="007B3C65">
          <w:rPr>
            <w:color w:val="000000"/>
            <w:sz w:val="20"/>
            <w:lang w:val="en-GB"/>
          </w:rPr>
          <w:t>frame_packing_arrangement_type</w:t>
        </w:r>
        <w:r w:rsidRPr="007B3C65">
          <w:rPr>
            <w:sz w:val="20"/>
            <w:lang w:val="en-GB" w:eastAsia="de-DE"/>
          </w:rPr>
          <w:t xml:space="preserve"> equal to 3, 4, or 5, </w:t>
        </w:r>
        <w:r>
          <w:rPr>
            <w:sz w:val="20"/>
            <w:lang w:val="en-GB" w:eastAsia="de-DE"/>
          </w:rPr>
          <w:t xml:space="preserve">and </w:t>
        </w:r>
        <w:r w:rsidRPr="007B3C65">
          <w:rPr>
            <w:sz w:val="20"/>
            <w:lang w:val="en-GB" w:eastAsia="de-DE"/>
          </w:rPr>
          <w:t>quincunx_sampling_flag equal to 0</w:t>
        </w:r>
        <w:r>
          <w:rPr>
            <w:sz w:val="20"/>
            <w:lang w:val="en-GB" w:eastAsia="de-DE"/>
          </w:rPr>
          <w:t xml:space="preserve"> is not </w:t>
        </w:r>
        <w:r w:rsidRPr="007B3C65">
          <w:rPr>
            <w:rFonts w:eastAsia="Malgun Gothic"/>
            <w:bCs/>
            <w:noProof/>
            <w:sz w:val="20"/>
            <w:lang w:val="en-GB" w:eastAsia="zh-CN"/>
          </w:rPr>
          <w:t xml:space="preserve">present that applies to the </w:t>
        </w:r>
        <w:r>
          <w:rPr>
            <w:rFonts w:eastAsia="Malgun Gothic"/>
            <w:bCs/>
            <w:noProof/>
            <w:sz w:val="20"/>
            <w:lang w:val="en-GB" w:eastAsia="zh-CN"/>
          </w:rPr>
          <w:t xml:space="preserve">current </w:t>
        </w:r>
        <w:r w:rsidRPr="007B3C65">
          <w:rPr>
            <w:rFonts w:eastAsia="Malgun Gothic"/>
            <w:bCs/>
            <w:noProof/>
            <w:sz w:val="20"/>
            <w:lang w:val="en-GB" w:eastAsia="zh-CN"/>
          </w:rPr>
          <w:t>picture</w:t>
        </w:r>
        <w:r>
          <w:rPr>
            <w:rFonts w:eastAsia="Malgun Gothic"/>
            <w:bCs/>
            <w:noProof/>
            <w:sz w:val="20"/>
            <w:lang w:val="en-GB" w:eastAsia="zh-CN"/>
          </w:rPr>
          <w:t xml:space="preserve">, the value of </w:t>
        </w:r>
        <w:r w:rsidRPr="0018684D">
          <w:rPr>
            <w:rFonts w:eastAsia="Malgun Gothic"/>
            <w:noProof/>
            <w:sz w:val="20"/>
            <w:lang w:eastAsia="zh-CN"/>
          </w:rPr>
          <w:t>constituent_picture_matching_flag shall be equal to 0.</w:t>
        </w:r>
      </w:ins>
    </w:p>
    <w:p w14:paraId="79940B07" w14:textId="52B8070E" w:rsidR="00D17A58" w:rsidRPr="00E5218A" w:rsidRDefault="00D17A58" w:rsidP="00D17A58">
      <w:pPr>
        <w:jc w:val="both"/>
        <w:rPr>
          <w:sz w:val="20"/>
        </w:rPr>
      </w:pPr>
      <w:r>
        <w:rPr>
          <w:rFonts w:eastAsia="Malgun Gothic"/>
          <w:b/>
          <w:noProof/>
          <w:sz w:val="20"/>
          <w:lang w:eastAsia="zh-CN"/>
        </w:rPr>
        <w:t>rwp_reserved_zero_</w:t>
      </w:r>
      <w:ins w:id="428" w:author="Ye-Kui Wang" w:date="2017-10-19T04:41:00Z">
        <w:r w:rsidR="004971DB">
          <w:rPr>
            <w:rFonts w:eastAsia="Malgun Gothic"/>
            <w:b/>
            <w:noProof/>
            <w:sz w:val="20"/>
            <w:lang w:eastAsia="zh-CN"/>
          </w:rPr>
          <w:t>5</w:t>
        </w:r>
      </w:ins>
      <w:del w:id="429" w:author="Ye-Kui Wang" w:date="2017-10-19T04:41:00Z">
        <w:r w:rsidDel="004971DB">
          <w:rPr>
            <w:rFonts w:eastAsia="Malgun Gothic"/>
            <w:b/>
            <w:noProof/>
            <w:sz w:val="20"/>
            <w:lang w:eastAsia="zh-CN"/>
          </w:rPr>
          <w:delText>6</w:delText>
        </w:r>
      </w:del>
      <w:r>
        <w:rPr>
          <w:rFonts w:eastAsia="Malgun Gothic"/>
          <w:b/>
          <w:noProof/>
          <w:sz w:val="20"/>
          <w:lang w:eastAsia="zh-CN"/>
        </w:rPr>
        <w:t>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430" w:author="Ye-Kui Wang" w:date="2017-10-19T04:41:00Z">
        <w:r w:rsidR="004971DB">
          <w:rPr>
            <w:bCs/>
            <w:noProof/>
            <w:sz w:val="20"/>
          </w:rPr>
          <w:t>5</w:t>
        </w:r>
      </w:ins>
      <w:r>
        <w:rPr>
          <w:bCs/>
          <w:noProof/>
          <w:sz w:val="20"/>
        </w:rPr>
        <w:t>6</w:t>
      </w:r>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431" w:author="Ye-Kui Wang" w:date="2017-10-19T04:41:00Z">
        <w:r w:rsidR="004971DB">
          <w:rPr>
            <w:bCs/>
            <w:noProof/>
            <w:sz w:val="20"/>
          </w:rPr>
          <w:t>5</w:t>
        </w:r>
      </w:ins>
      <w:del w:id="432" w:author="Ye-Kui Wang" w:date="2017-10-19T04:41:00Z">
        <w:r w:rsidDel="004971DB">
          <w:rPr>
            <w:bCs/>
            <w:noProof/>
            <w:sz w:val="20"/>
          </w:rPr>
          <w:delText>6</w:delText>
        </w:r>
      </w:del>
      <w:r w:rsidRPr="00A44B62">
        <w:rPr>
          <w:bCs/>
          <w:noProof/>
          <w:sz w:val="20"/>
        </w:rPr>
        <w:t>bits[ i ]</w:t>
      </w:r>
      <w:r w:rsidRPr="00E5218A">
        <w:rPr>
          <w:rFonts w:eastAsia="Malgun Gothic"/>
          <w:noProof/>
          <w:sz w:val="20"/>
          <w:lang w:eastAsia="zh-CN"/>
        </w:rPr>
        <w:t>.</w:t>
      </w:r>
    </w:p>
    <w:p w14:paraId="31A59658" w14:textId="77777777" w:rsidR="004971DB" w:rsidRPr="002457A6" w:rsidRDefault="004971DB" w:rsidP="004971DB">
      <w:pPr>
        <w:jc w:val="both"/>
        <w:rPr>
          <w:sz w:val="20"/>
        </w:rPr>
      </w:pPr>
      <w:r w:rsidRPr="002457A6">
        <w:rPr>
          <w:b/>
          <w:sz w:val="20"/>
        </w:rPr>
        <w:t>num_</w:t>
      </w:r>
      <w:r>
        <w:rPr>
          <w:b/>
          <w:sz w:val="20"/>
        </w:rPr>
        <w:t>packed_</w:t>
      </w:r>
      <w:r w:rsidRPr="002457A6">
        <w:rPr>
          <w:b/>
          <w:sz w:val="20"/>
        </w:rPr>
        <w:t>regions</w:t>
      </w:r>
      <w:r w:rsidRPr="002457A6">
        <w:rPr>
          <w:sz w:val="20"/>
        </w:rPr>
        <w:t xml:space="preserve"> specifies the number of packed regions</w:t>
      </w:r>
      <w:ins w:id="433" w:author="Ye-Kui Wang [2]" w:date="2017-09-29T17:25:00Z">
        <w:r>
          <w:rPr>
            <w:sz w:val="20"/>
          </w:rPr>
          <w:t xml:space="preserve"> </w:t>
        </w:r>
        <w:bookmarkStart w:id="434" w:name="_Hlk494469384"/>
        <w:r>
          <w:rPr>
            <w:sz w:val="20"/>
          </w:rPr>
          <w:t xml:space="preserve">when </w:t>
        </w:r>
        <w:r w:rsidRPr="006B1F0A">
          <w:rPr>
            <w:sz w:val="20"/>
          </w:rPr>
          <w:t>constituent_picture_matching_flag is equal to</w:t>
        </w:r>
        <w:r>
          <w:rPr>
            <w:sz w:val="20"/>
          </w:rPr>
          <w:t> 0</w:t>
        </w:r>
      </w:ins>
      <w:bookmarkEnd w:id="434"/>
      <w:r w:rsidRPr="002457A6">
        <w:rPr>
          <w:sz w:val="20"/>
        </w:rPr>
        <w:t xml:space="preserve">. </w:t>
      </w:r>
      <w:r>
        <w:rPr>
          <w:sz w:val="20"/>
        </w:rPr>
        <w:t xml:space="preserve">The value of </w:t>
      </w:r>
      <w:r w:rsidRPr="002457A6">
        <w:rPr>
          <w:sz w:val="20"/>
        </w:rPr>
        <w:t>num_packed</w:t>
      </w:r>
      <w:r>
        <w:rPr>
          <w:sz w:val="20"/>
        </w:rPr>
        <w:t>_</w:t>
      </w:r>
      <w:r w:rsidRPr="002457A6">
        <w:rPr>
          <w:sz w:val="20"/>
        </w:rPr>
        <w:t xml:space="preserve">regions </w:t>
      </w:r>
      <w:r>
        <w:rPr>
          <w:sz w:val="20"/>
        </w:rPr>
        <w:t xml:space="preserve">shall be greater than </w:t>
      </w:r>
      <w:r w:rsidRPr="002457A6">
        <w:rPr>
          <w:sz w:val="20"/>
        </w:rPr>
        <w:t>0.</w:t>
      </w:r>
      <w:ins w:id="435" w:author="Ye-Kui Wang [2]" w:date="2017-09-29T17:21:00Z">
        <w:r>
          <w:rPr>
            <w:sz w:val="20"/>
          </w:rPr>
          <w:t xml:space="preserve"> </w:t>
        </w:r>
        <w:r w:rsidRPr="006B1F0A">
          <w:rPr>
            <w:sz w:val="20"/>
          </w:rPr>
          <w:t>When constituent_picture_matching_flag is equal to</w:t>
        </w:r>
      </w:ins>
      <w:ins w:id="436" w:author="Ye-Kui Wang [2]" w:date="2017-09-29T17:25:00Z">
        <w:r>
          <w:rPr>
            <w:sz w:val="20"/>
          </w:rPr>
          <w:t> </w:t>
        </w:r>
      </w:ins>
      <w:ins w:id="437" w:author="Ye-Kui Wang [2]" w:date="2017-09-29T17:21:00Z">
        <w:r w:rsidRPr="006B1F0A">
          <w:rPr>
            <w:sz w:val="20"/>
          </w:rPr>
          <w:t>1, the number of packed regions is equal to num_regions</w:t>
        </w:r>
        <w:r>
          <w:rPr>
            <w:sz w:val="20"/>
          </w:rPr>
          <w:t> * 2</w:t>
        </w:r>
      </w:ins>
      <w:ins w:id="438" w:author="Ye-Kui Wang [2]" w:date="2017-09-29T17:24:00Z">
        <w:r>
          <w:rPr>
            <w:sz w:val="20"/>
          </w:rPr>
          <w:t>,</w:t>
        </w:r>
      </w:ins>
      <w:ins w:id="439" w:author="Ye-Kui Wang [2]" w:date="2017-09-29T17:21:00Z">
        <w:r w:rsidRPr="006B1F0A">
          <w:rPr>
            <w:sz w:val="20"/>
          </w:rPr>
          <w:t xml:space="preserve"> and the information in </w:t>
        </w:r>
        <w:r>
          <w:rPr>
            <w:sz w:val="20"/>
          </w:rPr>
          <w:t xml:space="preserve">each </w:t>
        </w:r>
      </w:ins>
      <w:ins w:id="440" w:author="Ye-Kui Wang [2]" w:date="2017-09-29T17:23:00Z">
        <w:r>
          <w:rPr>
            <w:sz w:val="20"/>
          </w:rPr>
          <w:t xml:space="preserve">entry of </w:t>
        </w:r>
      </w:ins>
      <w:ins w:id="441" w:author="Ye-Kui Wang [2]" w:date="2017-09-29T17:21:00Z">
        <w:r>
          <w:rPr>
            <w:sz w:val="20"/>
          </w:rPr>
          <w:t xml:space="preserve">the loop </w:t>
        </w:r>
      </w:ins>
      <w:ins w:id="442" w:author="Ye-Kui Wang [2]" w:date="2017-09-29T17:23:00Z">
        <w:r>
          <w:rPr>
            <w:sz w:val="20"/>
          </w:rPr>
          <w:t xml:space="preserve">of </w:t>
        </w:r>
      </w:ins>
      <w:ins w:id="443" w:author="Ye-Kui Wang [2]" w:date="2017-09-29T17:22:00Z">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w:t>
        </w:r>
      </w:ins>
      <w:ins w:id="444" w:author="Ye-Kui Wang [2]" w:date="2017-09-29T17:23:00Z">
        <w:r>
          <w:rPr>
            <w:bCs/>
            <w:noProof/>
            <w:sz w:val="20"/>
            <w:lang w:val="en-GB"/>
          </w:rPr>
          <w:t xml:space="preserve"> entries</w:t>
        </w:r>
      </w:ins>
      <w:ins w:id="445" w:author="Ye-Kui Wang [2]" w:date="2017-09-29T17:22:00Z">
        <w:r>
          <w:rPr>
            <w:noProof/>
            <w:sz w:val="20"/>
          </w:rPr>
          <w:t xml:space="preserve"> </w:t>
        </w:r>
      </w:ins>
      <w:ins w:id="446" w:author="Ye-Kui Wang [2]" w:date="2017-09-29T17:21:00Z">
        <w:r w:rsidRPr="006B1F0A">
          <w:rPr>
            <w:sz w:val="20"/>
          </w:rPr>
          <w:t>applies to each constituent picture of the projected picture and the packed picture.</w:t>
        </w:r>
      </w:ins>
    </w:p>
    <w:p w14:paraId="38858BB4" w14:textId="77777777" w:rsidR="004971DB" w:rsidRDefault="004971DB" w:rsidP="004971DB">
      <w:pPr>
        <w:jc w:val="both"/>
        <w:rPr>
          <w:ins w:id="447" w:author="Ye-Kui Wang [2]" w:date="2017-09-29T17:32:00Z"/>
          <w:sz w:val="20"/>
        </w:rPr>
      </w:pPr>
      <w:r w:rsidRPr="002457A6">
        <w:rPr>
          <w:b/>
          <w:sz w:val="20"/>
        </w:rPr>
        <w:t>proj_picture_width</w:t>
      </w:r>
      <w:r w:rsidRPr="002457A6">
        <w:rPr>
          <w:sz w:val="20"/>
        </w:rPr>
        <w:t xml:space="preserve"> and </w:t>
      </w:r>
      <w:r w:rsidRPr="002457A6">
        <w:rPr>
          <w:b/>
          <w:sz w:val="20"/>
        </w:rPr>
        <w:t>proj_picture_height</w:t>
      </w:r>
      <w:r w:rsidRPr="002457A6">
        <w:rPr>
          <w:sz w:val="20"/>
        </w:rPr>
        <w:t xml:space="preserve"> specify the width and height, respectively, of the projected </w:t>
      </w:r>
      <w:r w:rsidRPr="002457A6">
        <w:rPr>
          <w:rFonts w:hint="eastAsia"/>
          <w:sz w:val="20"/>
        </w:rPr>
        <w:t>picture</w:t>
      </w:r>
      <w:ins w:id="448" w:author="Ye-Kui Wang [2]" w:date="2017-09-29T17:29:00Z">
        <w:r w:rsidRPr="00E87287">
          <w:rPr>
            <w:sz w:val="20"/>
          </w:rPr>
          <w:t>, in relative projected picture sample units</w:t>
        </w:r>
      </w:ins>
      <w:r w:rsidRPr="002457A6">
        <w:rPr>
          <w:sz w:val="20"/>
        </w:rPr>
        <w:t>.</w:t>
      </w:r>
    </w:p>
    <w:p w14:paraId="764D5B25" w14:textId="77777777" w:rsidR="004971DB" w:rsidRDefault="004971DB" w:rsidP="004971DB">
      <w:pPr>
        <w:jc w:val="both"/>
        <w:rPr>
          <w:sz w:val="20"/>
        </w:rPr>
      </w:pPr>
      <w:del w:id="449" w:author="Ye-Kui Wang [2]" w:date="2017-09-29T17:32:00Z">
        <w:r w:rsidDel="00E87287">
          <w:rPr>
            <w:sz w:val="20"/>
          </w:rPr>
          <w:delText xml:space="preserve"> </w:delText>
        </w:r>
      </w:del>
      <w:r>
        <w:rPr>
          <w:sz w:val="20"/>
        </w:rPr>
        <w:t>The value</w:t>
      </w:r>
      <w:ins w:id="450" w:author="Ye-Kui Wang [2]" w:date="2017-09-29T17:32:00Z">
        <w:r>
          <w:rPr>
            <w:sz w:val="20"/>
          </w:rPr>
          <w:t>s</w:t>
        </w:r>
      </w:ins>
      <w:r>
        <w:rPr>
          <w:sz w:val="20"/>
        </w:rPr>
        <w:t xml:space="preserve"> of </w:t>
      </w:r>
      <w:r w:rsidRPr="002457A6">
        <w:rPr>
          <w:sz w:val="20"/>
        </w:rPr>
        <w:t xml:space="preserve">proj_picture_width and proj_picture_height shall </w:t>
      </w:r>
      <w:ins w:id="451" w:author="Ye-Kui Wang [2]" w:date="2017-09-29T17:29:00Z">
        <w:r>
          <w:rPr>
            <w:sz w:val="20"/>
          </w:rPr>
          <w:t xml:space="preserve">both </w:t>
        </w:r>
      </w:ins>
      <w:r w:rsidRPr="002457A6">
        <w:rPr>
          <w:sz w:val="20"/>
        </w:rPr>
        <w:t xml:space="preserve">be </w:t>
      </w:r>
      <w:del w:id="452" w:author="Ye-Kui Wang [2]" w:date="2017-09-29T17:29:00Z">
        <w:r w:rsidDel="00E87287">
          <w:rPr>
            <w:sz w:val="20"/>
          </w:rPr>
          <w:delText xml:space="preserve">both </w:delText>
        </w:r>
      </w:del>
      <w:r w:rsidRPr="002457A6">
        <w:rPr>
          <w:sz w:val="20"/>
        </w:rPr>
        <w:t>greater than 0.</w:t>
      </w:r>
    </w:p>
    <w:p w14:paraId="10AE83B8" w14:textId="77777777" w:rsidR="004971DB" w:rsidRDefault="004971DB" w:rsidP="004971DB">
      <w:pPr>
        <w:jc w:val="both"/>
        <w:rPr>
          <w:ins w:id="453" w:author="Ye-Kui Wang [2]" w:date="2017-09-29T17:32:00Z"/>
          <w:sz w:val="20"/>
        </w:rPr>
      </w:pPr>
      <w:ins w:id="454" w:author="Ye-Kui Wang [2]" w:date="2017-09-29T17:31:00Z">
        <w:r w:rsidRPr="00AE2C2F">
          <w:rPr>
            <w:b/>
            <w:sz w:val="20"/>
          </w:rPr>
          <w:t>packed_picture_width</w:t>
        </w:r>
        <w:r w:rsidRPr="0018684D">
          <w:rPr>
            <w:sz w:val="20"/>
          </w:rPr>
          <w:t xml:space="preserve"> and </w:t>
        </w:r>
        <w:r w:rsidRPr="00AE2C2F">
          <w:rPr>
            <w:b/>
            <w:sz w:val="20"/>
          </w:rPr>
          <w:t>packed_picture_height</w:t>
        </w:r>
        <w:r w:rsidRPr="0018684D">
          <w:rPr>
            <w:sz w:val="20"/>
          </w:rPr>
          <w:t xml:space="preserve"> specify the width and height, respectively, of the packed </w:t>
        </w:r>
        <w:r w:rsidRPr="0018684D">
          <w:rPr>
            <w:rFonts w:hint="eastAsia"/>
            <w:sz w:val="20"/>
          </w:rPr>
          <w:t>picture</w:t>
        </w:r>
        <w:r w:rsidRPr="0018684D">
          <w:rPr>
            <w:sz w:val="20"/>
          </w:rPr>
          <w:t>, in relative packed picture sample units.</w:t>
        </w:r>
      </w:ins>
    </w:p>
    <w:p w14:paraId="11FFE544" w14:textId="77777777" w:rsidR="004971DB" w:rsidRDefault="004971DB" w:rsidP="004971DB">
      <w:pPr>
        <w:jc w:val="both"/>
        <w:rPr>
          <w:ins w:id="455" w:author="Ye-Kui Wang [2]" w:date="2017-09-29T17:32:00Z"/>
          <w:sz w:val="20"/>
        </w:rPr>
      </w:pPr>
      <w:ins w:id="456" w:author="Ye-Kui Wang [2]" w:date="2017-09-29T17:32:00Z">
        <w:r>
          <w:rPr>
            <w:sz w:val="20"/>
          </w:rPr>
          <w:t xml:space="preserve">The values of </w:t>
        </w:r>
      </w:ins>
      <w:ins w:id="457" w:author="Ye-Kui Wang [2]" w:date="2017-09-29T17:31:00Z">
        <w:r w:rsidRPr="0018684D">
          <w:rPr>
            <w:sz w:val="20"/>
          </w:rPr>
          <w:t>packed_picture_width and packed_picture_height shall both be greater than 0.</w:t>
        </w:r>
      </w:ins>
    </w:p>
    <w:p w14:paraId="210B16C1" w14:textId="77777777" w:rsidR="004971DB" w:rsidRPr="0018684D" w:rsidRDefault="004971DB" w:rsidP="004971DB">
      <w:pPr>
        <w:jc w:val="both"/>
        <w:rPr>
          <w:ins w:id="458" w:author="Ye-Kui Wang [2]" w:date="2017-09-29T17:31:00Z"/>
          <w:sz w:val="20"/>
        </w:rPr>
      </w:pPr>
      <w:ins w:id="459" w:author="Ye-Kui Wang [2]" w:date="2017-09-29T17:32:00Z">
        <w:r>
          <w:rPr>
            <w:sz w:val="20"/>
          </w:rPr>
          <w:t xml:space="preserve">It is a requirement of bitstream conformance that </w:t>
        </w:r>
      </w:ins>
      <w:ins w:id="460" w:author="Ye-Kui Wang [2]" w:date="2017-09-29T17:31:00Z">
        <w:r w:rsidRPr="0018684D">
          <w:rPr>
            <w:sz w:val="20"/>
          </w:rPr>
          <w:t>packed_picture_width and packed_picture_height shall have such values that packed_reg</w:t>
        </w:r>
      </w:ins>
      <w:ins w:id="461" w:author="Ye-Kui Wang [2]" w:date="2017-09-29T17:33:00Z">
        <w:r>
          <w:rPr>
            <w:sz w:val="20"/>
          </w:rPr>
          <w:t>ion</w:t>
        </w:r>
      </w:ins>
      <w:ins w:id="462" w:author="Ye-Kui Wang [2]" w:date="2017-09-29T17:31:00Z">
        <w:r w:rsidRPr="0018684D">
          <w:rPr>
            <w:sz w:val="20"/>
          </w:rPr>
          <w:t>_width[</w:t>
        </w:r>
      </w:ins>
      <w:ins w:id="463" w:author="Ye-Kui Wang [2]" w:date="2017-09-29T17:33:00Z">
        <w:r>
          <w:rPr>
            <w:sz w:val="20"/>
          </w:rPr>
          <w:t> </w:t>
        </w:r>
      </w:ins>
      <w:ins w:id="464" w:author="Ye-Kui Wang [2]" w:date="2017-09-29T17:31:00Z">
        <w:r w:rsidRPr="0018684D">
          <w:rPr>
            <w:sz w:val="20"/>
          </w:rPr>
          <w:t>i</w:t>
        </w:r>
      </w:ins>
      <w:ins w:id="465" w:author="Ye-Kui Wang [2]" w:date="2017-09-29T17:33:00Z">
        <w:r>
          <w:rPr>
            <w:sz w:val="20"/>
          </w:rPr>
          <w:t> </w:t>
        </w:r>
      </w:ins>
      <w:ins w:id="466" w:author="Ye-Kui Wang [2]" w:date="2017-09-29T17:31:00Z">
        <w:r w:rsidRPr="0018684D">
          <w:rPr>
            <w:sz w:val="20"/>
          </w:rPr>
          <w:t>]</w:t>
        </w:r>
        <w:r w:rsidRPr="00E87287">
          <w:rPr>
            <w:sz w:val="20"/>
          </w:rPr>
          <w:t xml:space="preserve">, </w:t>
        </w:r>
        <w:r w:rsidRPr="0018684D">
          <w:rPr>
            <w:sz w:val="20"/>
          </w:rPr>
          <w:t>packed_reg</w:t>
        </w:r>
      </w:ins>
      <w:ins w:id="467" w:author="Ye-Kui Wang [2]" w:date="2017-09-29T17:33:00Z">
        <w:r>
          <w:rPr>
            <w:sz w:val="20"/>
          </w:rPr>
          <w:t>ion</w:t>
        </w:r>
      </w:ins>
      <w:ins w:id="468" w:author="Ye-Kui Wang [2]" w:date="2017-09-29T17:31:00Z">
        <w:r w:rsidRPr="0018684D">
          <w:rPr>
            <w:sz w:val="20"/>
          </w:rPr>
          <w:t>_height[</w:t>
        </w:r>
      </w:ins>
      <w:ins w:id="469" w:author="Ye-Kui Wang [2]" w:date="2017-09-29T17:33:00Z">
        <w:r>
          <w:rPr>
            <w:sz w:val="20"/>
          </w:rPr>
          <w:t> </w:t>
        </w:r>
      </w:ins>
      <w:ins w:id="470" w:author="Ye-Kui Wang [2]" w:date="2017-09-29T17:31:00Z">
        <w:r w:rsidRPr="0018684D">
          <w:rPr>
            <w:sz w:val="20"/>
          </w:rPr>
          <w:t>i</w:t>
        </w:r>
      </w:ins>
      <w:ins w:id="471" w:author="Ye-Kui Wang [2]" w:date="2017-09-29T17:33:00Z">
        <w:r>
          <w:rPr>
            <w:sz w:val="20"/>
          </w:rPr>
          <w:t> </w:t>
        </w:r>
      </w:ins>
      <w:ins w:id="472" w:author="Ye-Kui Wang [2]" w:date="2017-09-29T17:31:00Z">
        <w:r w:rsidRPr="0018684D">
          <w:rPr>
            <w:sz w:val="20"/>
          </w:rPr>
          <w:t>]</w:t>
        </w:r>
        <w:r w:rsidRPr="00E87287">
          <w:rPr>
            <w:sz w:val="20"/>
          </w:rPr>
          <w:t xml:space="preserve">, </w:t>
        </w:r>
        <w:r w:rsidRPr="0018684D">
          <w:rPr>
            <w:sz w:val="20"/>
          </w:rPr>
          <w:t>packed_reg</w:t>
        </w:r>
      </w:ins>
      <w:ins w:id="473" w:author="Ye-Kui Wang [2]" w:date="2017-09-29T17:33:00Z">
        <w:r>
          <w:rPr>
            <w:sz w:val="20"/>
          </w:rPr>
          <w:t>ion</w:t>
        </w:r>
      </w:ins>
      <w:ins w:id="474" w:author="Ye-Kui Wang [2]" w:date="2017-09-29T17:31:00Z">
        <w:r w:rsidRPr="0018684D">
          <w:rPr>
            <w:sz w:val="20"/>
          </w:rPr>
          <w:t>_top[</w:t>
        </w:r>
      </w:ins>
      <w:ins w:id="475" w:author="Ye-Kui Wang [2]" w:date="2017-09-29T17:34:00Z">
        <w:r>
          <w:rPr>
            <w:sz w:val="20"/>
          </w:rPr>
          <w:t> </w:t>
        </w:r>
      </w:ins>
      <w:ins w:id="476" w:author="Ye-Kui Wang [2]" w:date="2017-09-29T17:31:00Z">
        <w:r w:rsidRPr="0018684D">
          <w:rPr>
            <w:sz w:val="20"/>
          </w:rPr>
          <w:t>i</w:t>
        </w:r>
      </w:ins>
      <w:ins w:id="477" w:author="Ye-Kui Wang [2]" w:date="2017-09-29T17:34:00Z">
        <w:r>
          <w:rPr>
            <w:sz w:val="20"/>
          </w:rPr>
          <w:t> </w:t>
        </w:r>
      </w:ins>
      <w:ins w:id="478" w:author="Ye-Kui Wang [2]" w:date="2017-09-29T17:31:00Z">
        <w:r w:rsidRPr="0018684D">
          <w:rPr>
            <w:sz w:val="20"/>
          </w:rPr>
          <w:t>]</w:t>
        </w:r>
        <w:r w:rsidRPr="00E87287">
          <w:rPr>
            <w:sz w:val="20"/>
          </w:rPr>
          <w:t xml:space="preserve">, and </w:t>
        </w:r>
        <w:r w:rsidRPr="0018684D">
          <w:rPr>
            <w:sz w:val="20"/>
          </w:rPr>
          <w:t>packed_reg</w:t>
        </w:r>
      </w:ins>
      <w:ins w:id="479" w:author="Ye-Kui Wang [2]" w:date="2017-09-29T17:34:00Z">
        <w:r>
          <w:rPr>
            <w:sz w:val="20"/>
          </w:rPr>
          <w:t>ion</w:t>
        </w:r>
      </w:ins>
      <w:ins w:id="480" w:author="Ye-Kui Wang [2]" w:date="2017-09-29T17:31:00Z">
        <w:r w:rsidRPr="0018684D">
          <w:rPr>
            <w:sz w:val="20"/>
          </w:rPr>
          <w:t>_left[</w:t>
        </w:r>
      </w:ins>
      <w:ins w:id="481" w:author="Ye-Kui Wang [2]" w:date="2017-09-29T17:34:00Z">
        <w:r>
          <w:rPr>
            <w:sz w:val="20"/>
          </w:rPr>
          <w:t> </w:t>
        </w:r>
      </w:ins>
      <w:ins w:id="482" w:author="Ye-Kui Wang [2]" w:date="2017-09-29T17:31:00Z">
        <w:r w:rsidRPr="0018684D">
          <w:rPr>
            <w:sz w:val="20"/>
          </w:rPr>
          <w:t>i</w:t>
        </w:r>
      </w:ins>
      <w:ins w:id="483" w:author="Ye-Kui Wang [2]" w:date="2017-09-29T17:34:00Z">
        <w:r>
          <w:rPr>
            <w:sz w:val="20"/>
          </w:rPr>
          <w:t> </w:t>
        </w:r>
      </w:ins>
      <w:ins w:id="484" w:author="Ye-Kui Wang [2]" w:date="2017-09-29T17:31:00Z">
        <w:r w:rsidRPr="0018684D">
          <w:rPr>
            <w:sz w:val="20"/>
          </w:rPr>
          <w:t>]</w:t>
        </w:r>
        <w:r w:rsidRPr="00E87287">
          <w:rPr>
            <w:sz w:val="20"/>
          </w:rPr>
          <w:t xml:space="preserve">, represent integer horizontal and vertical coordinates of luma sample units within the </w:t>
        </w:r>
      </w:ins>
      <w:ins w:id="485" w:author="Ye-Kui Wang [2]" w:date="2017-09-29T17:34:00Z">
        <w:r>
          <w:rPr>
            <w:sz w:val="20"/>
          </w:rPr>
          <w:t xml:space="preserve">cropped </w:t>
        </w:r>
      </w:ins>
      <w:ins w:id="486" w:author="Ye-Kui Wang [2]" w:date="2017-09-29T17:31:00Z">
        <w:r w:rsidRPr="00E87287">
          <w:rPr>
            <w:sz w:val="20"/>
          </w:rPr>
          <w:t>decoded pictures</w:t>
        </w:r>
        <w:r w:rsidRPr="0018684D">
          <w:rPr>
            <w:sz w:val="20"/>
          </w:rPr>
          <w:t>.</w:t>
        </w:r>
      </w:ins>
    </w:p>
    <w:p w14:paraId="4174B4AB" w14:textId="77777777" w:rsidR="004971DB" w:rsidRPr="00E5218A" w:rsidRDefault="004971DB" w:rsidP="004971DB">
      <w:pPr>
        <w:jc w:val="both"/>
        <w:rPr>
          <w:sz w:val="20"/>
        </w:rPr>
      </w:pPr>
      <w:r>
        <w:rPr>
          <w:rFonts w:eastAsia="Malgun Gothic"/>
          <w:b/>
          <w:noProof/>
          <w:sz w:val="20"/>
          <w:lang w:eastAsia="zh-CN"/>
        </w:rPr>
        <w:t>rwp_reserved_zero_</w:t>
      </w:r>
      <w:ins w:id="487" w:author="Ye-Kui Wang [2]" w:date="2017-09-29T17:37:00Z">
        <w:r>
          <w:rPr>
            <w:rFonts w:eastAsia="Malgun Gothic"/>
            <w:b/>
            <w:noProof/>
            <w:sz w:val="20"/>
            <w:lang w:eastAsia="zh-CN"/>
          </w:rPr>
          <w:t>3</w:t>
        </w:r>
      </w:ins>
      <w:del w:id="488" w:author="Ye-Kui Wang [2]" w:date="2017-09-29T17:37:00Z">
        <w:r w:rsidDel="00623E23">
          <w:rPr>
            <w:rFonts w:eastAsia="Malgun Gothic"/>
            <w:b/>
            <w:noProof/>
            <w:sz w:val="20"/>
            <w:lang w:eastAsia="zh-CN"/>
          </w:rPr>
          <w:delText>4</w:delText>
        </w:r>
      </w:del>
      <w:r>
        <w:rPr>
          <w:rFonts w:eastAsia="Malgun Gothic"/>
          <w:b/>
          <w:noProof/>
          <w:sz w:val="20"/>
          <w:lang w:eastAsia="zh-CN"/>
        </w:rPr>
        <w:t>bits</w:t>
      </w:r>
      <w:ins w:id="489" w:author="Ye-Kui Wang [2]" w:date="2017-09-29T17:37:00Z">
        <w:r w:rsidRPr="00A44B62">
          <w:rPr>
            <w:bCs/>
            <w:noProof/>
            <w:sz w:val="20"/>
          </w:rPr>
          <w:t>[ i ]</w:t>
        </w:r>
      </w:ins>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490" w:author="Ye-Kui Wang [2]" w:date="2017-09-29T17:37:00Z">
        <w:r>
          <w:rPr>
            <w:bCs/>
            <w:noProof/>
            <w:sz w:val="20"/>
          </w:rPr>
          <w:t>3</w:t>
        </w:r>
      </w:ins>
      <w:del w:id="491" w:author="Ye-Kui Wang [2]" w:date="2017-09-29T17:37:00Z">
        <w:r w:rsidDel="00623E23">
          <w:rPr>
            <w:bCs/>
            <w:noProof/>
            <w:sz w:val="20"/>
          </w:rPr>
          <w:delText>4</w:delText>
        </w:r>
      </w:del>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492" w:author="Ye-Kui Wang [2]" w:date="2017-09-29T17:37:00Z">
        <w:r>
          <w:rPr>
            <w:bCs/>
            <w:noProof/>
            <w:sz w:val="20"/>
          </w:rPr>
          <w:t>3</w:t>
        </w:r>
      </w:ins>
      <w:del w:id="493" w:author="Ye-Kui Wang [2]" w:date="2017-09-29T17:37:00Z">
        <w:r w:rsidDel="00623E23">
          <w:rPr>
            <w:bCs/>
            <w:noProof/>
            <w:sz w:val="20"/>
          </w:rPr>
          <w:delText>4</w:delText>
        </w:r>
      </w:del>
      <w:r w:rsidRPr="00A44B62">
        <w:rPr>
          <w:bCs/>
          <w:noProof/>
          <w:sz w:val="20"/>
        </w:rPr>
        <w:t>bits[ i ]</w:t>
      </w:r>
      <w:r w:rsidRPr="00E5218A">
        <w:rPr>
          <w:rFonts w:eastAsia="Malgun Gothic"/>
          <w:noProof/>
          <w:sz w:val="20"/>
          <w:lang w:eastAsia="zh-CN"/>
        </w:rPr>
        <w:t>.</w:t>
      </w:r>
    </w:p>
    <w:p w14:paraId="3543D3B2" w14:textId="77777777" w:rsidR="004971DB" w:rsidRPr="0018684D" w:rsidRDefault="004971DB" w:rsidP="004971DB">
      <w:pPr>
        <w:jc w:val="both"/>
        <w:rPr>
          <w:ins w:id="494" w:author="Ye-Kui Wang [2]" w:date="2017-09-29T17:39:00Z"/>
          <w:bCs/>
          <w:noProof/>
          <w:sz w:val="20"/>
        </w:rPr>
      </w:pPr>
      <w:ins w:id="495" w:author="Ye-Kui Wang [2]" w:date="2017-09-29T17:39:00Z">
        <w:r w:rsidRPr="0018684D">
          <w:rPr>
            <w:b/>
            <w:bCs/>
            <w:noProof/>
            <w:sz w:val="20"/>
          </w:rPr>
          <w:t>guard_band_flag</w:t>
        </w:r>
        <w:r w:rsidRPr="0018684D">
          <w:rPr>
            <w:bCs/>
            <w:noProof/>
            <w:sz w:val="20"/>
          </w:rPr>
          <w:t>[</w:t>
        </w:r>
        <w:r>
          <w:rPr>
            <w:bCs/>
            <w:noProof/>
            <w:sz w:val="20"/>
          </w:rPr>
          <w:t> </w:t>
        </w:r>
        <w:r w:rsidRPr="0018684D">
          <w:rPr>
            <w:bCs/>
            <w:noProof/>
            <w:sz w:val="20"/>
          </w:rPr>
          <w:t>i</w:t>
        </w:r>
        <w:r>
          <w:rPr>
            <w:bCs/>
            <w:noProof/>
            <w:sz w:val="20"/>
          </w:rPr>
          <w:t> </w:t>
        </w:r>
        <w:r w:rsidRPr="0018684D">
          <w:rPr>
            <w:bCs/>
            <w:noProof/>
            <w:sz w:val="20"/>
          </w:rPr>
          <w:t>] equal to 0 specifies that the i-th packed region does not have a guard band. guard_band_flag[</w:t>
        </w:r>
        <w:r>
          <w:rPr>
            <w:bCs/>
            <w:noProof/>
            <w:sz w:val="20"/>
          </w:rPr>
          <w:t> </w:t>
        </w:r>
        <w:r w:rsidRPr="0018684D">
          <w:rPr>
            <w:bCs/>
            <w:noProof/>
            <w:sz w:val="20"/>
          </w:rPr>
          <w:t>i</w:t>
        </w:r>
        <w:r>
          <w:rPr>
            <w:bCs/>
            <w:noProof/>
            <w:sz w:val="20"/>
          </w:rPr>
          <w:t> </w:t>
        </w:r>
        <w:r w:rsidRPr="0018684D">
          <w:rPr>
            <w:bCs/>
            <w:noProof/>
            <w:sz w:val="20"/>
          </w:rPr>
          <w:t>] equal to 1 specifies that the i-th packed region has a guard band.</w:t>
        </w:r>
      </w:ins>
    </w:p>
    <w:p w14:paraId="061D29C3" w14:textId="77777777" w:rsidR="004971DB" w:rsidRPr="002457A6" w:rsidRDefault="004971DB" w:rsidP="004971DB">
      <w:pPr>
        <w:jc w:val="both"/>
        <w:rPr>
          <w:bCs/>
          <w:noProof/>
          <w:sz w:val="20"/>
        </w:rPr>
      </w:pPr>
      <w:r w:rsidRPr="002457A6">
        <w:rPr>
          <w:b/>
          <w:bCs/>
          <w:noProof/>
          <w:sz w:val="20"/>
        </w:rPr>
        <w:t>packing_type</w:t>
      </w:r>
      <w:r w:rsidRPr="002457A6">
        <w:rPr>
          <w:bCs/>
          <w:noProof/>
          <w:sz w:val="20"/>
        </w:rPr>
        <w:t>[ i ] specifies the type of region-wise packing. packing_type[ i ] equal to 0 indicates rectangular region-wise packing. Other values are reserved.</w:t>
      </w:r>
      <w:r>
        <w:rPr>
          <w:bCs/>
          <w:noProof/>
          <w:sz w:val="20"/>
        </w:rPr>
        <w:t xml:space="preserve"> The value of </w:t>
      </w:r>
      <w:r w:rsidRPr="002457A6">
        <w:rPr>
          <w:bCs/>
          <w:noProof/>
          <w:sz w:val="20"/>
        </w:rPr>
        <w:t>packing_type[ i ]</w:t>
      </w:r>
      <w:r>
        <w:rPr>
          <w:bCs/>
          <w:noProof/>
          <w:sz w:val="20"/>
        </w:rPr>
        <w:t xml:space="preserve"> shall be equal to 0 in this version of this Specification. Decoders shall allow values of </w:t>
      </w:r>
      <w:r w:rsidRPr="002457A6">
        <w:rPr>
          <w:bCs/>
          <w:noProof/>
          <w:sz w:val="20"/>
        </w:rPr>
        <w:t>packing_type[ i ]</w:t>
      </w:r>
      <w:r>
        <w:rPr>
          <w:bCs/>
          <w:noProof/>
          <w:sz w:val="20"/>
        </w:rPr>
        <w:t xml:space="preserve"> greater than 0 and shall ignore all region-wise packing SEI messages with </w:t>
      </w:r>
      <w:r w:rsidRPr="002457A6">
        <w:rPr>
          <w:bCs/>
          <w:noProof/>
          <w:sz w:val="20"/>
        </w:rPr>
        <w:t>packing_type[ i ]</w:t>
      </w:r>
      <w:r>
        <w:rPr>
          <w:bCs/>
          <w:noProof/>
          <w:sz w:val="20"/>
        </w:rPr>
        <w:t xml:space="preserve"> greater than 0 for any value of i.</w:t>
      </w:r>
    </w:p>
    <w:p w14:paraId="27D7C601" w14:textId="77777777" w:rsidR="004971DB" w:rsidRPr="00E537E8" w:rsidDel="00456487" w:rsidRDefault="004971DB" w:rsidP="004971DB">
      <w:pPr>
        <w:jc w:val="both"/>
        <w:rPr>
          <w:del w:id="496" w:author="Ye-Kui Wang [2]" w:date="2017-09-29T17:42:00Z"/>
          <w:bCs/>
          <w:noProof/>
          <w:sz w:val="20"/>
        </w:rPr>
      </w:pPr>
      <w:del w:id="497" w:author="Ye-Kui Wang [2]" w:date="2017-09-29T17:42:00Z">
        <w:r w:rsidRPr="00E537E8" w:rsidDel="00456487">
          <w:rPr>
            <w:b/>
            <w:bCs/>
            <w:noProof/>
            <w:sz w:val="20"/>
          </w:rPr>
          <w:delText>proj_reg</w:delText>
        </w:r>
        <w:r w:rsidDel="00456487">
          <w:rPr>
            <w:b/>
            <w:bCs/>
            <w:noProof/>
            <w:sz w:val="20"/>
          </w:rPr>
          <w:delText>ion</w:delText>
        </w:r>
        <w:r w:rsidRPr="00E537E8" w:rsidDel="00456487">
          <w:rPr>
            <w:b/>
            <w:bCs/>
            <w:noProof/>
            <w:sz w:val="20"/>
          </w:rPr>
          <w:delText>_width</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_height</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_top</w:delText>
        </w:r>
        <w:r w:rsidRPr="002457A6" w:rsidDel="00456487">
          <w:rPr>
            <w:bCs/>
            <w:noProof/>
            <w:sz w:val="20"/>
          </w:rPr>
          <w:delText>[ i ]</w:delText>
        </w:r>
        <w:r w:rsidDel="00456487">
          <w:rPr>
            <w:bCs/>
            <w:noProof/>
            <w:sz w:val="20"/>
          </w:rPr>
          <w:delText>,</w:delText>
        </w:r>
        <w:r w:rsidRPr="00E537E8" w:rsidDel="00456487">
          <w:rPr>
            <w:bCs/>
            <w:noProof/>
            <w:sz w:val="20"/>
          </w:rPr>
          <w:delText xml:space="preserve"> and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_left</w:delText>
        </w:r>
        <w:r w:rsidRPr="002457A6" w:rsidDel="00456487">
          <w:rPr>
            <w:bCs/>
            <w:noProof/>
            <w:sz w:val="20"/>
          </w:rPr>
          <w:delText>[ i ]</w:delText>
        </w:r>
        <w:r w:rsidRPr="00E537E8" w:rsidDel="00456487">
          <w:rPr>
            <w:bCs/>
            <w:noProof/>
            <w:sz w:val="20"/>
          </w:rPr>
          <w:delText xml:space="preserve"> are indicated in units of </w:delText>
        </w:r>
        <w:r w:rsidDel="00456487">
          <w:rPr>
            <w:bCs/>
            <w:noProof/>
            <w:sz w:val="20"/>
          </w:rPr>
          <w:delText>luma samples</w:delText>
        </w:r>
        <w:r w:rsidRPr="00E537E8" w:rsidDel="00456487">
          <w:rPr>
            <w:bCs/>
            <w:noProof/>
            <w:sz w:val="20"/>
          </w:rPr>
          <w:delText xml:space="preserve"> in a projected picture with width and height equal to proj_picture_width and proj_picture_height, respectively.</w:delText>
        </w:r>
      </w:del>
    </w:p>
    <w:p w14:paraId="1BD3D5A1" w14:textId="77777777" w:rsidR="004971DB" w:rsidRPr="00E537E8" w:rsidDel="00456487" w:rsidRDefault="004971DB" w:rsidP="004971DB">
      <w:pPr>
        <w:jc w:val="both"/>
        <w:rPr>
          <w:del w:id="498" w:author="Ye-Kui Wang [2]" w:date="2017-09-29T17:45:00Z"/>
          <w:sz w:val="20"/>
          <w:lang w:val="en-GB"/>
        </w:rPr>
      </w:pPr>
      <w:r w:rsidRPr="00E537E8">
        <w:rPr>
          <w:b/>
          <w:bCs/>
          <w:noProof/>
          <w:sz w:val="20"/>
        </w:rPr>
        <w:t>proj</w:t>
      </w:r>
      <w:r w:rsidRPr="00E537E8">
        <w:rPr>
          <w:b/>
          <w:sz w:val="20"/>
          <w:lang w:val="en-GB"/>
        </w:rPr>
        <w:t>_reg</w:t>
      </w:r>
      <w:r>
        <w:rPr>
          <w:b/>
          <w:sz w:val="20"/>
          <w:lang w:val="en-GB"/>
        </w:rPr>
        <w:t>ion</w:t>
      </w:r>
      <w:r w:rsidRPr="00E537E8">
        <w:rPr>
          <w:b/>
          <w:sz w:val="20"/>
          <w:lang w:val="en-GB"/>
        </w:rPr>
        <w:t>_width</w:t>
      </w:r>
      <w:r w:rsidRPr="002457A6">
        <w:rPr>
          <w:bCs/>
          <w:noProof/>
          <w:sz w:val="20"/>
        </w:rPr>
        <w:t>[ i ]</w:t>
      </w:r>
      <w:del w:id="499" w:author="Ye-Kui Wang [2]" w:date="2017-10-02T11:38:00Z">
        <w:r w:rsidRPr="00E537E8" w:rsidDel="00141475">
          <w:rPr>
            <w:sz w:val="20"/>
            <w:lang w:val="en-GB"/>
          </w:rPr>
          <w:delText xml:space="preserve"> </w:delText>
        </w:r>
      </w:del>
      <w:ins w:id="500" w:author="Ye-Kui Wang [2]" w:date="2017-10-02T11:38:00Z">
        <w:r>
          <w:rPr>
            <w:sz w:val="20"/>
            <w:lang w:val="en-GB"/>
          </w:rPr>
          <w:t xml:space="preserve">, </w:t>
        </w:r>
      </w:ins>
      <w:del w:id="501" w:author="Ye-Kui Wang [2]" w:date="2017-09-29T17:45:00Z">
        <w:r w:rsidRPr="00E537E8" w:rsidDel="00456487">
          <w:rPr>
            <w:sz w:val="20"/>
            <w:lang w:val="en-GB"/>
          </w:rPr>
          <w:delText>specifies the width of the i-th projected region.</w:delText>
        </w:r>
      </w:del>
      <w:del w:id="502" w:author="Ye-Kui Wang [2]"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_width</w:delText>
        </w:r>
        <w:r w:rsidRPr="002457A6" w:rsidDel="00456487">
          <w:rPr>
            <w:bCs/>
            <w:noProof/>
            <w:sz w:val="20"/>
          </w:rPr>
          <w:delText>[ i ]</w:delText>
        </w:r>
        <w:r w:rsidRPr="00E537E8" w:rsidDel="00456487">
          <w:rPr>
            <w:sz w:val="20"/>
            <w:lang w:val="en-GB"/>
          </w:rPr>
          <w:delText xml:space="preserve"> shall be greater than 0.</w:delText>
        </w:r>
      </w:del>
    </w:p>
    <w:p w14:paraId="28B73CFC" w14:textId="77777777" w:rsidR="004971DB" w:rsidRPr="00E537E8" w:rsidDel="00141475" w:rsidRDefault="004971DB" w:rsidP="004971DB">
      <w:pPr>
        <w:jc w:val="both"/>
        <w:rPr>
          <w:del w:id="503" w:author="Ye-Kui Wang [2]" w:date="2017-10-02T11:38:00Z"/>
          <w:sz w:val="20"/>
          <w:lang w:val="en-GB"/>
        </w:rPr>
      </w:pPr>
      <w:r w:rsidRPr="00E537E8">
        <w:rPr>
          <w:b/>
          <w:sz w:val="20"/>
          <w:lang w:val="en-GB"/>
        </w:rPr>
        <w:t>proj_reg</w:t>
      </w:r>
      <w:r>
        <w:rPr>
          <w:b/>
          <w:sz w:val="20"/>
          <w:lang w:val="en-GB"/>
        </w:rPr>
        <w:t>ion</w:t>
      </w:r>
      <w:r w:rsidRPr="00E537E8">
        <w:rPr>
          <w:b/>
          <w:sz w:val="20"/>
          <w:lang w:val="en-GB"/>
        </w:rPr>
        <w:t>_height</w:t>
      </w:r>
      <w:r w:rsidRPr="002457A6">
        <w:rPr>
          <w:bCs/>
          <w:noProof/>
          <w:sz w:val="20"/>
        </w:rPr>
        <w:t>[ i ]</w:t>
      </w:r>
      <w:ins w:id="504" w:author="Ye-Kui Wang [2]" w:date="2017-10-02T11:38:00Z">
        <w:r>
          <w:rPr>
            <w:bCs/>
            <w:noProof/>
            <w:sz w:val="20"/>
          </w:rPr>
          <w:t xml:space="preserve">, </w:t>
        </w:r>
      </w:ins>
      <w:del w:id="505" w:author="Ye-Kui Wang [2]" w:date="2017-10-02T11:38:00Z">
        <w:r w:rsidRPr="00E537E8" w:rsidDel="00141475">
          <w:rPr>
            <w:sz w:val="20"/>
            <w:lang w:val="en-GB"/>
          </w:rPr>
          <w:delText xml:space="preserve"> specif</w:delText>
        </w:r>
      </w:del>
      <w:del w:id="506" w:author="Ye-Kui Wang [2]" w:date="2017-09-29T17:46:00Z">
        <w:r w:rsidRPr="00E537E8" w:rsidDel="00456487">
          <w:rPr>
            <w:sz w:val="20"/>
            <w:lang w:val="en-GB"/>
          </w:rPr>
          <w:delText>ies</w:delText>
        </w:r>
      </w:del>
      <w:del w:id="507" w:author="Ye-Kui Wang [2]" w:date="2017-10-02T11:38:00Z">
        <w:r w:rsidRPr="00E537E8" w:rsidDel="00141475">
          <w:rPr>
            <w:sz w:val="20"/>
            <w:lang w:val="en-GB"/>
          </w:rPr>
          <w:delText xml:space="preserve"> the height of the i-th projected region.</w:delText>
        </w:r>
      </w:del>
      <w:del w:id="508" w:author="Ye-Kui Wang [2]"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_height</w:delText>
        </w:r>
        <w:r w:rsidRPr="002457A6" w:rsidDel="00456487">
          <w:rPr>
            <w:bCs/>
            <w:noProof/>
            <w:sz w:val="20"/>
          </w:rPr>
          <w:delText>[ i ]</w:delText>
        </w:r>
        <w:r w:rsidRPr="00E537E8" w:rsidDel="00456487">
          <w:rPr>
            <w:sz w:val="20"/>
            <w:lang w:val="en-GB"/>
          </w:rPr>
          <w:delText xml:space="preserve"> shall be greater than</w:delText>
        </w:r>
        <w:r w:rsidDel="00456487">
          <w:rPr>
            <w:sz w:val="20"/>
            <w:lang w:val="en-GB"/>
          </w:rPr>
          <w:delText> </w:delText>
        </w:r>
        <w:r w:rsidRPr="00E537E8" w:rsidDel="00456487">
          <w:rPr>
            <w:sz w:val="20"/>
            <w:lang w:val="en-GB"/>
          </w:rPr>
          <w:delText>0.</w:delText>
        </w:r>
      </w:del>
    </w:p>
    <w:p w14:paraId="18AB4B91" w14:textId="3BC8A6FF" w:rsidR="004971DB" w:rsidRDefault="004971DB" w:rsidP="004971DB">
      <w:pPr>
        <w:jc w:val="both"/>
        <w:rPr>
          <w:ins w:id="509" w:author="Ye-Kui Wang [2]" w:date="2017-09-29T17:45:00Z"/>
          <w:sz w:val="20"/>
          <w:lang w:val="en-GB"/>
        </w:rPr>
      </w:pPr>
      <w:r w:rsidRPr="00E537E8">
        <w:rPr>
          <w:b/>
          <w:sz w:val="20"/>
          <w:lang w:val="en-GB"/>
        </w:rPr>
        <w:t>proj_reg</w:t>
      </w:r>
      <w:r>
        <w:rPr>
          <w:b/>
          <w:sz w:val="20"/>
          <w:lang w:val="en-GB"/>
        </w:rPr>
        <w:t>ion</w:t>
      </w:r>
      <w:r w:rsidRPr="00E537E8">
        <w:rPr>
          <w:b/>
          <w:sz w:val="20"/>
          <w:lang w:val="en-GB"/>
        </w:rPr>
        <w:t>_top</w:t>
      </w:r>
      <w:r w:rsidRPr="002457A6">
        <w:rPr>
          <w:bCs/>
          <w:noProof/>
          <w:sz w:val="20"/>
        </w:rPr>
        <w:t>[ i ]</w:t>
      </w:r>
      <w:r w:rsidRPr="00E537E8">
        <w:rPr>
          <w:sz w:val="20"/>
          <w:lang w:val="en-GB"/>
        </w:rPr>
        <w:t xml:space="preserve"> and </w:t>
      </w:r>
      <w:r w:rsidRPr="00E537E8">
        <w:rPr>
          <w:b/>
          <w:sz w:val="20"/>
          <w:lang w:val="en-GB"/>
        </w:rPr>
        <w:t>proj_reg</w:t>
      </w:r>
      <w:r>
        <w:rPr>
          <w:b/>
          <w:sz w:val="20"/>
          <w:lang w:val="en-GB"/>
        </w:rPr>
        <w:t>ion</w:t>
      </w:r>
      <w:r w:rsidRPr="00E537E8">
        <w:rPr>
          <w:b/>
          <w:sz w:val="20"/>
          <w:lang w:val="en-GB"/>
        </w:rPr>
        <w:t>_left</w:t>
      </w:r>
      <w:r w:rsidRPr="002457A6">
        <w:rPr>
          <w:bCs/>
          <w:noProof/>
          <w:sz w:val="20"/>
        </w:rPr>
        <w:t>[ i ]</w:t>
      </w:r>
      <w:r w:rsidRPr="00E537E8">
        <w:rPr>
          <w:sz w:val="20"/>
          <w:lang w:val="en-GB"/>
        </w:rPr>
        <w:t xml:space="preserve"> specify the </w:t>
      </w:r>
      <w:ins w:id="510" w:author="Ye-Kui Wang [2]" w:date="2017-10-02T11:38:00Z">
        <w:r>
          <w:rPr>
            <w:sz w:val="20"/>
            <w:lang w:val="en-GB"/>
          </w:rPr>
          <w:t xml:space="preserve">width, </w:t>
        </w:r>
        <w:r w:rsidRPr="00E537E8">
          <w:rPr>
            <w:sz w:val="20"/>
            <w:lang w:val="en-GB"/>
          </w:rPr>
          <w:t>height</w:t>
        </w:r>
        <w:r>
          <w:rPr>
            <w:sz w:val="20"/>
            <w:lang w:val="en-GB"/>
          </w:rPr>
          <w:t xml:space="preserve">, </w:t>
        </w:r>
      </w:ins>
      <w:r w:rsidRPr="00E537E8">
        <w:rPr>
          <w:sz w:val="20"/>
          <w:lang w:val="en-GB"/>
        </w:rPr>
        <w:t xml:space="preserve">top </w:t>
      </w:r>
      <w:del w:id="511" w:author="Ye-Kui Wang [2]" w:date="2017-09-29T17:43:00Z">
        <w:r w:rsidDel="00456487">
          <w:rPr>
            <w:sz w:val="20"/>
            <w:lang w:val="en-GB"/>
          </w:rPr>
          <w:delText xml:space="preserve">luma </w:delText>
        </w:r>
      </w:del>
      <w:r w:rsidRPr="00E537E8">
        <w:rPr>
          <w:sz w:val="20"/>
          <w:lang w:val="en-GB"/>
        </w:rPr>
        <w:t>sample row</w:t>
      </w:r>
      <w:ins w:id="512" w:author="Ye-Kui Wang [2]" w:date="2017-10-02T11:38:00Z">
        <w:r>
          <w:rPr>
            <w:sz w:val="20"/>
            <w:lang w:val="en-GB"/>
          </w:rPr>
          <w:t>,</w:t>
        </w:r>
      </w:ins>
      <w:r w:rsidRPr="00E537E8">
        <w:rPr>
          <w:sz w:val="20"/>
          <w:lang w:val="en-GB"/>
        </w:rPr>
        <w:t xml:space="preserve"> and the left-most </w:t>
      </w:r>
      <w:del w:id="513" w:author="Ye-Kui Wang [2]" w:date="2017-09-29T17:43:00Z">
        <w:r w:rsidDel="00456487">
          <w:rPr>
            <w:sz w:val="20"/>
            <w:lang w:val="en-GB"/>
          </w:rPr>
          <w:delText xml:space="preserve">luma </w:delText>
        </w:r>
      </w:del>
      <w:r w:rsidRPr="00E537E8">
        <w:rPr>
          <w:sz w:val="20"/>
          <w:lang w:val="en-GB"/>
        </w:rPr>
        <w:t>sample column</w:t>
      </w:r>
      <w:r>
        <w:rPr>
          <w:sz w:val="20"/>
          <w:lang w:val="en-GB"/>
        </w:rPr>
        <w:t>, respectively,</w:t>
      </w:r>
      <w:r w:rsidRPr="00E537E8">
        <w:rPr>
          <w:sz w:val="20"/>
          <w:lang w:val="en-GB"/>
        </w:rPr>
        <w:t xml:space="preserve"> </w:t>
      </w:r>
      <w:ins w:id="514" w:author="Ye-Kui Wang [2]" w:date="2017-09-29T17:43:00Z">
        <w:r>
          <w:rPr>
            <w:sz w:val="20"/>
            <w:lang w:val="en-GB"/>
          </w:rPr>
          <w:t xml:space="preserve">of the </w:t>
        </w:r>
      </w:ins>
      <w:ins w:id="515" w:author="Ye-Kui Wang [2]" w:date="2017-09-29T17:44:00Z">
        <w:r w:rsidRPr="00456487">
          <w:rPr>
            <w:sz w:val="20"/>
            <w:lang w:val="en-GB"/>
          </w:rPr>
          <w:t>i-th projected region</w:t>
        </w:r>
      </w:ins>
      <w:ins w:id="516" w:author="Ye-Kui Wang [2]" w:date="2017-10-02T11:38:00Z">
        <w:r>
          <w:rPr>
            <w:sz w:val="20"/>
            <w:lang w:val="en-GB"/>
          </w:rPr>
          <w:t>,</w:t>
        </w:r>
      </w:ins>
      <w:ins w:id="517" w:author="Ye-Kui Wang [2]" w:date="2017-09-29T17:44:00Z">
        <w:r w:rsidRPr="00456487">
          <w:rPr>
            <w:sz w:val="20"/>
            <w:lang w:val="en-GB"/>
          </w:rPr>
          <w:t xml:space="preserve"> </w:t>
        </w:r>
        <w:r>
          <w:rPr>
            <w:sz w:val="20"/>
            <w:lang w:val="en-GB"/>
          </w:rPr>
          <w:t xml:space="preserve">either </w:t>
        </w:r>
      </w:ins>
      <w:ins w:id="518" w:author="Ye-Kui Wang [2]" w:date="2017-10-02T11:37:00Z">
        <w:r>
          <w:rPr>
            <w:sz w:val="20"/>
            <w:lang w:val="en-GB"/>
          </w:rPr>
          <w:t>with</w:t>
        </w:r>
      </w:ins>
      <w:r w:rsidRPr="00E537E8">
        <w:rPr>
          <w:sz w:val="20"/>
          <w:lang w:val="en-GB"/>
        </w:rPr>
        <w:t>in the projected picture</w:t>
      </w:r>
      <w:ins w:id="519" w:author="Ye-Kui Wang [2]" w:date="2017-09-29T17:44:00Z">
        <w:r>
          <w:rPr>
            <w:sz w:val="20"/>
            <w:lang w:val="en-GB"/>
          </w:rPr>
          <w:t xml:space="preserve"> </w:t>
        </w:r>
        <w:r w:rsidRPr="00456487">
          <w:rPr>
            <w:sz w:val="20"/>
            <w:lang w:val="en-GB"/>
          </w:rPr>
          <w:t>(when constituent_picture_matching_flag is equal to 0)</w:t>
        </w:r>
      </w:ins>
      <w:ins w:id="520" w:author="Ye-Kui Wang [2]" w:date="2017-09-29T17:45:00Z">
        <w:r w:rsidRPr="00456487">
          <w:t xml:space="preserve"> </w:t>
        </w:r>
        <w:r w:rsidRPr="00456487">
          <w:rPr>
            <w:sz w:val="20"/>
            <w:lang w:val="en-GB"/>
          </w:rPr>
          <w:t xml:space="preserve">or </w:t>
        </w:r>
      </w:ins>
      <w:ins w:id="521" w:author="Ye-Kui Wang [2]" w:date="2017-10-02T11:37:00Z">
        <w:r>
          <w:rPr>
            <w:sz w:val="20"/>
            <w:lang w:val="en-GB"/>
          </w:rPr>
          <w:t>with</w:t>
        </w:r>
      </w:ins>
      <w:ins w:id="522" w:author="Ye-Kui Wang [2]" w:date="2017-09-29T17:45:00Z">
        <w:r w:rsidRPr="00456487">
          <w:rPr>
            <w:sz w:val="20"/>
            <w:lang w:val="en-GB"/>
          </w:rPr>
          <w:t>in the constituent picture of the projected picture (when constituent_picture_matching_flag is equal to</w:t>
        </w:r>
      </w:ins>
      <w:ins w:id="523" w:author="Ye-Kui Wang" w:date="2017-10-19T13:50:00Z">
        <w:r w:rsidR="00D32D5B">
          <w:rPr>
            <w:sz w:val="20"/>
            <w:lang w:val="en-GB"/>
          </w:rPr>
          <w:t xml:space="preserve"> </w:t>
        </w:r>
      </w:ins>
      <w:ins w:id="524" w:author="Ye-Kui Wang [2]" w:date="2017-09-29T17:45:00Z">
        <w:del w:id="525" w:author="Ye-Kui Wang" w:date="2017-10-19T13:50:00Z">
          <w:r w:rsidDel="00D32D5B">
            <w:rPr>
              <w:sz w:val="20"/>
              <w:lang w:val="en-GB"/>
            </w:rPr>
            <w:delText> </w:delText>
          </w:r>
        </w:del>
        <w:r w:rsidRPr="00456487">
          <w:rPr>
            <w:sz w:val="20"/>
            <w:lang w:val="en-GB"/>
          </w:rPr>
          <w:t>1)</w:t>
        </w:r>
      </w:ins>
      <w:r w:rsidRPr="00E537E8">
        <w:rPr>
          <w:sz w:val="20"/>
          <w:lang w:val="en-GB"/>
        </w:rPr>
        <w:t>.</w:t>
      </w:r>
    </w:p>
    <w:p w14:paraId="7E7EC01B" w14:textId="77777777" w:rsidR="004971DB" w:rsidRPr="00E537E8" w:rsidDel="006F5C6A" w:rsidRDefault="004971DB" w:rsidP="004971DB">
      <w:pPr>
        <w:jc w:val="both"/>
        <w:rPr>
          <w:del w:id="526" w:author="Ye-Kui Wang [2]" w:date="2017-09-29T17:49:00Z"/>
          <w:sz w:val="20"/>
          <w:lang w:val="en-GB"/>
        </w:rPr>
      </w:pPr>
      <w:del w:id="527" w:author="Ye-Kui Wang [2]" w:date="2017-09-29T17:48:00Z">
        <w:r w:rsidRPr="00E537E8" w:rsidDel="006F5C6A">
          <w:rPr>
            <w:sz w:val="20"/>
            <w:lang w:val="en-GB"/>
          </w:rPr>
          <w:delText xml:space="preserve"> </w:delText>
        </w:r>
      </w:del>
      <w:del w:id="528" w:author="Ye-Kui Wang [2]" w:date="2017-09-29T17:49:00Z">
        <w:r w:rsidRPr="00E537E8" w:rsidDel="006F5C6A">
          <w:rPr>
            <w:sz w:val="20"/>
            <w:lang w:val="en-GB"/>
          </w:rPr>
          <w:delText xml:space="preserve">The values </w:delText>
        </w:r>
        <w:r w:rsidDel="006F5C6A">
          <w:rPr>
            <w:sz w:val="20"/>
            <w:lang w:val="en-GB"/>
          </w:rPr>
          <w:delText xml:space="preserve">of </w:delText>
        </w:r>
        <w:r w:rsidRPr="00EA19E2" w:rsidDel="006F5C6A">
          <w:rPr>
            <w:sz w:val="20"/>
            <w:lang w:val="en-GB"/>
          </w:rPr>
          <w:delText>proj_reg</w:delText>
        </w:r>
        <w:r w:rsidDel="006F5C6A">
          <w:rPr>
            <w:sz w:val="20"/>
            <w:lang w:val="en-GB"/>
          </w:rPr>
          <w:delText>ion</w:delText>
        </w:r>
        <w:r w:rsidRPr="00EA19E2" w:rsidDel="006F5C6A">
          <w:rPr>
            <w:sz w:val="20"/>
            <w:lang w:val="en-GB"/>
          </w:rPr>
          <w:delText>_top</w:delText>
        </w:r>
        <w:r w:rsidRPr="00EA19E2" w:rsidDel="006F5C6A">
          <w:rPr>
            <w:bCs/>
            <w:noProof/>
            <w:sz w:val="20"/>
          </w:rPr>
          <w:delText>[ i ]</w:delText>
        </w:r>
        <w:r w:rsidRPr="00EA19E2" w:rsidDel="006F5C6A">
          <w:rPr>
            <w:sz w:val="20"/>
            <w:lang w:val="en-GB"/>
          </w:rPr>
          <w:delText xml:space="preserve"> and proj_reg</w:delText>
        </w:r>
        <w:r w:rsidDel="006F5C6A">
          <w:rPr>
            <w:sz w:val="20"/>
            <w:lang w:val="en-GB"/>
          </w:rPr>
          <w:delText>ion</w:delText>
        </w:r>
        <w:r w:rsidRPr="00EA19E2" w:rsidDel="006F5C6A">
          <w:rPr>
            <w:sz w:val="20"/>
            <w:lang w:val="en-GB"/>
          </w:rPr>
          <w:delText>_left</w:delText>
        </w:r>
        <w:r w:rsidRPr="00EA19E2" w:rsidDel="006F5C6A">
          <w:rPr>
            <w:bCs/>
            <w:noProof/>
            <w:sz w:val="20"/>
          </w:rPr>
          <w:delText>[ i ]</w:delText>
        </w:r>
      </w:del>
      <w:del w:id="529" w:author="Ye-Kui Wang [2]" w:date="2017-09-29T17:48:00Z">
        <w:r w:rsidRPr="00EA19E2" w:rsidDel="006F5C6A">
          <w:rPr>
            <w:sz w:val="20"/>
            <w:lang w:val="en-GB"/>
          </w:rPr>
          <w:delText>,</w:delText>
        </w:r>
        <w:r w:rsidDel="006F5C6A">
          <w:rPr>
            <w:sz w:val="20"/>
            <w:lang w:val="en-GB"/>
          </w:rPr>
          <w:delText xml:space="preserve"> </w:delText>
        </w:r>
        <w:r w:rsidRPr="00E537E8" w:rsidDel="006F5C6A">
          <w:rPr>
            <w:sz w:val="20"/>
            <w:lang w:val="en-GB"/>
          </w:rPr>
          <w:delText>shall be in the range from 0, inclusive, indicating the top-left corner of the projected picture, to proj_picture_height − </w:delText>
        </w:r>
        <w:r w:rsidDel="006F5C6A">
          <w:rPr>
            <w:sz w:val="20"/>
            <w:lang w:val="en-GB"/>
          </w:rPr>
          <w:delText>1</w:delText>
        </w:r>
        <w:r w:rsidRPr="00E537E8" w:rsidDel="006F5C6A">
          <w:rPr>
            <w:sz w:val="20"/>
            <w:lang w:val="en-GB"/>
          </w:rPr>
          <w:delText>, inclusive, and proj_picture_width − </w:delText>
        </w:r>
        <w:r w:rsidDel="006F5C6A">
          <w:rPr>
            <w:sz w:val="20"/>
            <w:lang w:val="en-GB"/>
          </w:rPr>
          <w:delText>1</w:delText>
        </w:r>
        <w:r w:rsidRPr="00E537E8" w:rsidDel="006F5C6A">
          <w:rPr>
            <w:sz w:val="20"/>
            <w:lang w:val="en-GB"/>
          </w:rPr>
          <w:delText>, inclusive, respectively.</w:delText>
        </w:r>
      </w:del>
    </w:p>
    <w:p w14:paraId="5F9CC21E" w14:textId="77777777" w:rsidR="004971DB" w:rsidRDefault="004971DB" w:rsidP="004971DB">
      <w:pPr>
        <w:jc w:val="both"/>
        <w:rPr>
          <w:ins w:id="530" w:author="Ye-Kui Wang [2]" w:date="2017-09-29T17:49:00Z"/>
          <w:bCs/>
          <w:noProof/>
          <w:sz w:val="20"/>
        </w:rPr>
      </w:pPr>
      <w:ins w:id="531" w:author="Ye-Kui Wang [2]" w:date="2017-09-29T17:49:00Z">
        <w:r w:rsidRPr="0018684D">
          <w:rPr>
            <w:bCs/>
            <w:noProof/>
            <w:sz w:val="20"/>
          </w:rPr>
          <w:t>proj_region_width</w:t>
        </w:r>
        <w:r w:rsidRPr="00456487">
          <w:rPr>
            <w:bCs/>
            <w:noProof/>
            <w:sz w:val="20"/>
          </w:rPr>
          <w:t xml:space="preserve">[ i ], </w:t>
        </w:r>
        <w:r w:rsidRPr="0018684D">
          <w:rPr>
            <w:bCs/>
            <w:noProof/>
            <w:sz w:val="20"/>
          </w:rPr>
          <w:t>proj_region_height</w:t>
        </w:r>
        <w:r w:rsidRPr="00456487">
          <w:rPr>
            <w:bCs/>
            <w:noProof/>
            <w:sz w:val="20"/>
          </w:rPr>
          <w:t xml:space="preserve">[ i ], </w:t>
        </w:r>
        <w:r w:rsidRPr="0018684D">
          <w:rPr>
            <w:bCs/>
            <w:noProof/>
            <w:sz w:val="20"/>
          </w:rPr>
          <w:t>proj_region_top</w:t>
        </w:r>
        <w:r w:rsidRPr="00456487">
          <w:rPr>
            <w:bCs/>
            <w:noProof/>
            <w:sz w:val="20"/>
          </w:rPr>
          <w:t>[ i ],</w:t>
        </w:r>
        <w:r w:rsidRPr="0018684D">
          <w:rPr>
            <w:bCs/>
            <w:noProof/>
            <w:sz w:val="20"/>
          </w:rPr>
          <w:t xml:space="preserve"> and proj_region_left</w:t>
        </w:r>
        <w:r w:rsidRPr="00456487">
          <w:rPr>
            <w:bCs/>
            <w:noProof/>
            <w:sz w:val="20"/>
          </w:rPr>
          <w:t>[ i ] are indicated in relative projected picture sample units</w:t>
        </w:r>
        <w:r w:rsidRPr="00E537E8">
          <w:rPr>
            <w:bCs/>
            <w:noProof/>
            <w:sz w:val="20"/>
          </w:rPr>
          <w:t>.</w:t>
        </w:r>
      </w:ins>
    </w:p>
    <w:p w14:paraId="1BCFF1E9" w14:textId="77777777" w:rsidR="004971DB" w:rsidRPr="00E357EB" w:rsidDel="00E357EB" w:rsidRDefault="004971DB" w:rsidP="004971DB">
      <w:pPr>
        <w:pStyle w:val="ListParagraph"/>
        <w:numPr>
          <w:ilvl w:val="0"/>
          <w:numId w:val="14"/>
        </w:numPr>
        <w:contextualSpacing w:val="0"/>
        <w:jc w:val="both"/>
        <w:rPr>
          <w:del w:id="532" w:author="Ye-Kui Wang [2]" w:date="2017-10-02T10:14:00Z"/>
          <w:sz w:val="20"/>
          <w:lang w:val="en-GB"/>
        </w:rPr>
        <w:pPrChange w:id="533" w:author="Ye-Kui Wang [2]" w:date="2017-09-29T17:49:00Z">
          <w:pPr>
            <w:jc w:val="both"/>
          </w:pPr>
        </w:pPrChange>
      </w:pPr>
      <w:del w:id="534" w:author="Ye-Kui Wang [2]" w:date="2017-10-02T10:14:00Z">
        <w:r w:rsidRPr="00E357EB" w:rsidDel="00E357EB">
          <w:rPr>
            <w:sz w:val="20"/>
            <w:lang w:val="en-GB"/>
          </w:rPr>
          <w:delText>The sum of proj_region_width</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less than proj_picture_width. The sum of proj_region_height</w:delText>
        </w:r>
        <w:r w:rsidRPr="00E357EB" w:rsidDel="00E357EB">
          <w:rPr>
            <w:bCs/>
            <w:noProof/>
            <w:sz w:val="20"/>
          </w:rPr>
          <w:delText>[ i ]</w:delText>
        </w:r>
        <w:r w:rsidRPr="00E357EB" w:rsidDel="00E357EB">
          <w:rPr>
            <w:sz w:val="20"/>
            <w:lang w:val="en-GB"/>
          </w:rPr>
          <w:delText xml:space="preserve"> and proj_region_top</w:delText>
        </w:r>
        <w:r w:rsidRPr="00E357EB" w:rsidDel="00E357EB">
          <w:rPr>
            <w:bCs/>
            <w:noProof/>
            <w:sz w:val="20"/>
          </w:rPr>
          <w:delText>[ i ]</w:delText>
        </w:r>
        <w:r w:rsidRPr="00E357EB" w:rsidDel="00E357EB">
          <w:rPr>
            <w:sz w:val="20"/>
            <w:lang w:val="en-GB"/>
          </w:rPr>
          <w:delText xml:space="preserve"> shall be less than proj_picture_height.</w:delText>
        </w:r>
      </w:del>
    </w:p>
    <w:p w14:paraId="13803889" w14:textId="77777777" w:rsidR="004971DB" w:rsidRPr="001B2642" w:rsidDel="00E357EB" w:rsidRDefault="004971DB" w:rsidP="004971DB">
      <w:pPr>
        <w:jc w:val="both"/>
        <w:rPr>
          <w:del w:id="535" w:author="Ye-Kui Wang [2]" w:date="2017-10-02T10:14:00Z"/>
          <w:sz w:val="20"/>
          <w:lang w:val="en-GB"/>
        </w:rPr>
      </w:pPr>
      <w:del w:id="536" w:author="Ye-Kui Wang [2]" w:date="2017-10-02T10:14:00Z">
        <w:r w:rsidRPr="00E357EB" w:rsidDel="00E357EB">
          <w:rPr>
            <w:sz w:val="20"/>
            <w:lang w:val="en-GB"/>
          </w:rPr>
          <w:delText>The values of proj_region_width</w:delText>
        </w:r>
        <w:r w:rsidRPr="00E357EB" w:rsidDel="00E357EB">
          <w:rPr>
            <w:bCs/>
            <w:noProof/>
            <w:sz w:val="20"/>
          </w:rPr>
          <w:delText>[ i ]</w:delText>
        </w:r>
        <w:r w:rsidRPr="00E357EB" w:rsidDel="00E357EB">
          <w:rPr>
            <w:sz w:val="20"/>
            <w:lang w:val="en-GB"/>
          </w:rPr>
          <w:delText>, proj_region_height</w:delText>
        </w:r>
        <w:r w:rsidRPr="00E357EB" w:rsidDel="00E357EB">
          <w:rPr>
            <w:bCs/>
            <w:noProof/>
            <w:sz w:val="20"/>
          </w:rPr>
          <w:delText>[ i ]</w:delText>
        </w:r>
        <w:r w:rsidRPr="00E357EB" w:rsidDel="00E357EB">
          <w:rPr>
            <w:sz w:val="20"/>
            <w:lang w:val="en-GB"/>
          </w:rPr>
          <w:delText>, proj_region_top</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such that the projected region identified by these fields is within a single constituent picture of the projected picture.</w:delText>
        </w:r>
      </w:del>
    </w:p>
    <w:p w14:paraId="39059EC9" w14:textId="77777777" w:rsidR="004971DB" w:rsidRPr="00FD5B8E" w:rsidRDefault="004971DB" w:rsidP="004971DB">
      <w:pPr>
        <w:ind w:left="360"/>
        <w:jc w:val="both"/>
        <w:rPr>
          <w:sz w:val="18"/>
          <w:szCs w:val="18"/>
        </w:rPr>
      </w:pPr>
      <w:r w:rsidRPr="001B2642">
        <w:rPr>
          <w:sz w:val="18"/>
          <w:szCs w:val="18"/>
        </w:rPr>
        <w:t>NOTE </w:t>
      </w:r>
      <w:ins w:id="537" w:author="Ye-Kui Wang [2]" w:date="2017-10-02T14:18:00Z">
        <w:r>
          <w:fldChar w:fldCharType="begin" w:fldLock="1"/>
        </w:r>
        <w:r>
          <w:instrText xml:space="preserve"> SEQ NoteCounter \* MERGEFORMAT \r 1 </w:instrText>
        </w:r>
        <w:r>
          <w:fldChar w:fldCharType="separate"/>
        </w:r>
        <w:r w:rsidRPr="00FD5B8E">
          <w:rPr>
            <w:noProof/>
            <w:sz w:val="18"/>
            <w:szCs w:val="18"/>
          </w:rPr>
          <w:t>1</w:t>
        </w:r>
        <w:r>
          <w:rPr>
            <w:noProof/>
            <w:sz w:val="18"/>
            <w:szCs w:val="18"/>
          </w:rPr>
          <w:fldChar w:fldCharType="end"/>
        </w:r>
        <w:r>
          <w:rPr>
            <w:noProof/>
            <w:sz w:val="18"/>
            <w:szCs w:val="18"/>
          </w:rPr>
          <w:t> </w:t>
        </w:r>
      </w:ins>
      <w:r w:rsidRPr="001B2642">
        <w:rPr>
          <w:sz w:val="18"/>
          <w:szCs w:val="18"/>
        </w:rPr>
        <w:t xml:space="preserve">– Two </w:t>
      </w:r>
      <w:bookmarkStart w:id="538" w:name="_Hlk492652940"/>
      <w:r w:rsidRPr="001B2642">
        <w:rPr>
          <w:sz w:val="18"/>
          <w:szCs w:val="18"/>
        </w:rPr>
        <w:t>projected regions may partially or entirely overlap with each other</w:t>
      </w:r>
      <w:bookmarkEnd w:id="538"/>
      <w:r w:rsidRPr="001B2642">
        <w:rPr>
          <w:sz w:val="18"/>
          <w:szCs w:val="18"/>
        </w:rPr>
        <w:t>.</w:t>
      </w:r>
    </w:p>
    <w:p w14:paraId="27A955A5" w14:textId="77777777" w:rsidR="004971DB" w:rsidRPr="001B2642" w:rsidRDefault="004971DB" w:rsidP="004971DB">
      <w:pPr>
        <w:jc w:val="both"/>
        <w:rPr>
          <w:ins w:id="539" w:author="Ye-Kui Wang [2]" w:date="2017-10-02T11:29:00Z"/>
          <w:sz w:val="20"/>
          <w:lang w:val="en-GB"/>
        </w:rPr>
      </w:pPr>
      <w:ins w:id="540" w:author="Ye-Kui Wang [2]" w:date="2017-10-02T11:29:00Z">
        <w:r w:rsidRPr="001B2642">
          <w:rPr>
            <w:sz w:val="20"/>
            <w:lang w:val="en-GB"/>
          </w:rPr>
          <w:t>The values of proj_region_width</w:t>
        </w:r>
        <w:r w:rsidRPr="001B2642">
          <w:rPr>
            <w:bCs/>
            <w:noProof/>
            <w:sz w:val="20"/>
          </w:rPr>
          <w:t>[ i ],</w:t>
        </w:r>
        <w:r w:rsidRPr="001B2642">
          <w:rPr>
            <w:sz w:val="20"/>
            <w:lang w:val="en-GB"/>
          </w:rPr>
          <w:t xml:space="preserve"> proj_region_</w:t>
        </w:r>
        <w:r>
          <w:rPr>
            <w:sz w:val="20"/>
            <w:lang w:val="en-GB"/>
          </w:rPr>
          <w:t>height</w:t>
        </w:r>
        <w:r w:rsidRPr="001B2642">
          <w:rPr>
            <w:bCs/>
            <w:noProof/>
            <w:sz w:val="20"/>
          </w:rPr>
          <w:t xml:space="preserve">[ i ], </w:t>
        </w:r>
        <w:r w:rsidRPr="001B2642">
          <w:rPr>
            <w:sz w:val="20"/>
            <w:lang w:val="en-GB"/>
          </w:rPr>
          <w:t>proj_region_top</w:t>
        </w:r>
        <w:r w:rsidRPr="001B2642">
          <w:rPr>
            <w:bCs/>
            <w:noProof/>
            <w:sz w:val="20"/>
          </w:rPr>
          <w:t>[ i ]</w:t>
        </w:r>
        <w:r w:rsidRPr="001B2642">
          <w:rPr>
            <w:sz w:val="20"/>
            <w:lang w:val="en-GB"/>
          </w:rPr>
          <w:t xml:space="preserve"> and proj_region_left</w:t>
        </w:r>
        <w:r w:rsidRPr="001B2642">
          <w:rPr>
            <w:bCs/>
            <w:noProof/>
            <w:sz w:val="20"/>
          </w:rPr>
          <w:t>[ i ] are constrained as follows:</w:t>
        </w:r>
      </w:ins>
    </w:p>
    <w:p w14:paraId="26475F81" w14:textId="77777777" w:rsidR="004971DB" w:rsidRPr="007B5DBC" w:rsidRDefault="004971DB" w:rsidP="004971DB">
      <w:pPr>
        <w:pStyle w:val="enumlev1"/>
        <w:ind w:left="397"/>
        <w:rPr>
          <w:ins w:id="541" w:author="Ye-Kui Wang [2]" w:date="2017-10-02T11:29:00Z"/>
          <w:rFonts w:eastAsia="Times New Roman"/>
        </w:rPr>
      </w:pPr>
      <w:ins w:id="542" w:author="Ye-Kui Wang [2]" w:date="2017-10-02T11:29:00Z">
        <w:r w:rsidRPr="000F2C10">
          <w:rPr>
            <w:noProof/>
            <w:lang w:val="en-CA"/>
          </w:rPr>
          <w:lastRenderedPageBreak/>
          <w:t>–</w:t>
        </w:r>
        <w:r w:rsidRPr="000F2C10">
          <w:rPr>
            <w:noProof/>
            <w:lang w:val="en-CA"/>
          </w:rPr>
          <w:tab/>
        </w:r>
        <w:r w:rsidRPr="00E357EB">
          <w:rPr>
            <w:noProof/>
            <w:lang w:val="en-CA"/>
          </w:rPr>
          <w:t>If</w:t>
        </w:r>
        <w:r w:rsidRPr="00E357EB">
          <w:rPr>
            <w:lang w:val="en-CA" w:eastAsia="ko-KR"/>
          </w:rPr>
          <w:t xml:space="preserve"> </w:t>
        </w:r>
        <w:r w:rsidRPr="00E357EB">
          <w:rPr>
            <w:bCs/>
            <w:noProof/>
            <w:lang w:eastAsia="zh-CN"/>
          </w:rPr>
          <w:t>SideBySideFlag</w:t>
        </w:r>
        <w:r w:rsidRPr="00026878">
          <w:rPr>
            <w:lang w:val="en-CA" w:eastAsia="ko-KR"/>
          </w:rPr>
          <w:t xml:space="preserve"> is equal to 0,</w:t>
        </w:r>
        <w:r w:rsidRPr="007B5DBC">
          <w:rPr>
            <w:noProof/>
            <w:lang w:eastAsia="ko-KR"/>
          </w:rPr>
          <w:t xml:space="preserve"> proj_reg</w:t>
        </w:r>
        <w:r w:rsidRPr="00E357EB">
          <w:rPr>
            <w:noProof/>
            <w:lang w:eastAsia="ko-KR"/>
          </w:rPr>
          <w:t>ion</w:t>
        </w:r>
        <w:r w:rsidRPr="007B5DBC">
          <w:rPr>
            <w:noProof/>
            <w:lang w:eastAsia="ko-KR"/>
          </w:rPr>
          <w:t>_width</w:t>
        </w:r>
        <w:r w:rsidRPr="007B5DBC">
          <w:t>[</w:t>
        </w:r>
        <w:r w:rsidRPr="00E357EB">
          <w:t> </w:t>
        </w:r>
        <w:r w:rsidRPr="007B5DBC">
          <w:t>i</w:t>
        </w:r>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xml:space="preserve">, inclusive. </w:t>
        </w:r>
        <w:r w:rsidRPr="00E357EB">
          <w:rPr>
            <w:lang w:val="en-CA" w:eastAsia="ko-KR"/>
          </w:rPr>
          <w:t>Otherwise (SideBySideFlag is equal to 1)</w:t>
        </w:r>
        <w:r w:rsidRPr="00E357EB">
          <w:rPr>
            <w:lang w:eastAsia="ko-KR"/>
          </w:rPr>
          <w:t xml:space="preserve">, </w:t>
        </w:r>
        <w:r w:rsidRPr="007B5DBC">
          <w:rPr>
            <w:noProof/>
            <w:lang w:eastAsia="ko-KR"/>
          </w:rPr>
          <w:t>proj_reg</w:t>
        </w:r>
        <w:r w:rsidRPr="00E357EB">
          <w:rPr>
            <w:noProof/>
            <w:lang w:eastAsia="ko-KR"/>
          </w:rPr>
          <w:t>ion</w:t>
        </w:r>
        <w:r w:rsidRPr="007B5DBC">
          <w:rPr>
            <w:noProof/>
            <w:lang w:eastAsia="ko-KR"/>
          </w:rPr>
          <w:t>_width</w:t>
        </w:r>
        <w:r w:rsidRPr="007B5DBC">
          <w:t>[</w:t>
        </w:r>
        <w:r w:rsidRPr="00E357EB">
          <w:t> </w:t>
        </w:r>
        <w:r w:rsidRPr="007B5DBC">
          <w:t>i</w:t>
        </w:r>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 2, inclusive.</w:t>
        </w:r>
      </w:ins>
    </w:p>
    <w:p w14:paraId="1B27930F" w14:textId="77777777" w:rsidR="004971DB" w:rsidRPr="007B5DBC" w:rsidRDefault="004971DB" w:rsidP="004971DB">
      <w:pPr>
        <w:pStyle w:val="enumlev1"/>
        <w:ind w:left="397"/>
        <w:rPr>
          <w:ins w:id="543" w:author="Ye-Kui Wang [2]" w:date="2017-10-02T11:29:00Z"/>
          <w:rFonts w:eastAsia="Times New Roman"/>
        </w:rPr>
      </w:pPr>
      <w:ins w:id="544" w:author="Ye-Kui Wang [2]" w:date="2017-10-02T11:29:00Z">
        <w:r w:rsidRPr="007B5DBC">
          <w:rPr>
            <w:noProof/>
            <w:lang w:val="en-CA"/>
          </w:rPr>
          <w:t>–</w:t>
        </w:r>
        <w:r w:rsidRPr="007B5DBC">
          <w:rPr>
            <w:noProof/>
            <w:lang w:val="en-CA"/>
          </w:rPr>
          <w:tab/>
        </w:r>
        <w:r w:rsidRPr="007B5DBC">
          <w:rPr>
            <w:bCs/>
            <w:noProof/>
            <w:lang w:eastAsia="zh-CN"/>
          </w:rPr>
          <w:t>proj</w:t>
        </w:r>
        <w:r w:rsidRPr="007B5DBC">
          <w:rPr>
            <w:rFonts w:eastAsia="Times New Roman"/>
          </w:rPr>
          <w:t>_region_height[ i ] shall be greater than 0.</w:t>
        </w:r>
      </w:ins>
    </w:p>
    <w:p w14:paraId="58416CF5" w14:textId="77777777" w:rsidR="004971DB" w:rsidRPr="007B5DBC" w:rsidRDefault="004971DB" w:rsidP="004971DB">
      <w:pPr>
        <w:pStyle w:val="enumlev1"/>
        <w:ind w:left="397"/>
        <w:rPr>
          <w:ins w:id="545" w:author="Ye-Kui Wang [2]" w:date="2017-10-02T11:29:00Z"/>
          <w:noProof/>
          <w:lang w:val="en-CA"/>
        </w:rPr>
      </w:pPr>
      <w:ins w:id="546" w:author="Ye-Kui Wang [2]" w:date="2017-10-02T11:29:00Z">
        <w:r w:rsidRPr="007B5DBC">
          <w:rPr>
            <w:noProof/>
            <w:lang w:val="en-CA"/>
          </w:rPr>
          <w:t>–</w:t>
        </w:r>
        <w:r w:rsidRPr="007B5DBC">
          <w:rPr>
            <w:noProof/>
            <w:lang w:val="en-CA"/>
          </w:rPr>
          <w:tab/>
          <w:t>If constituent_picture_matching_flag is equal to 0,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indicating the top-left corner of the projected picture, to proj_picture_height − 1, inclusive, and proj_picture_width − 1, inclusive, respectively. Otherwise (constituent_picture_matching_flag is equal to 1),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to proj_picture_height / </w:t>
        </w:r>
        <w:bookmarkStart w:id="547" w:name="_Hlk494702033"/>
        <w:r w:rsidRPr="007B5DBC">
          <w:rPr>
            <w:noProof/>
            <w:lang w:val="en-CA"/>
          </w:rPr>
          <w:t>VerDiv1</w:t>
        </w:r>
        <w:bookmarkEnd w:id="547"/>
        <w:r w:rsidRPr="007B5DBC">
          <w:rPr>
            <w:noProof/>
            <w:lang w:val="en-CA"/>
          </w:rPr>
          <w:t> − 1, inclusive, and proj_picture_width / HorDiv1 − 1, inclusive, respectively.</w:t>
        </w:r>
      </w:ins>
    </w:p>
    <w:p w14:paraId="60FDC9EB" w14:textId="77777777" w:rsidR="004971DB" w:rsidRPr="00E357EB" w:rsidRDefault="004971DB" w:rsidP="004971DB">
      <w:pPr>
        <w:pStyle w:val="enumlev1"/>
        <w:ind w:left="397"/>
        <w:rPr>
          <w:ins w:id="548" w:author="Ye-Kui Wang [2]" w:date="2017-10-02T11:29:00Z"/>
          <w:noProof/>
          <w:lang w:val="en-CA"/>
        </w:rPr>
      </w:pPr>
      <w:ins w:id="549" w:author="Ye-Kui Wang [2]" w:date="2017-10-02T11:29:00Z">
        <w:r w:rsidRPr="00E357EB">
          <w:rPr>
            <w:noProof/>
            <w:lang w:val="en-CA"/>
          </w:rPr>
          <w:t>–</w:t>
        </w:r>
        <w:r w:rsidRPr="00E357EB">
          <w:rPr>
            <w:noProof/>
            <w:lang w:val="en-CA"/>
          </w:rPr>
          <w:tab/>
        </w:r>
        <w:r w:rsidRPr="007B5DBC">
          <w:rPr>
            <w:noProof/>
            <w:lang w:val="en-CA"/>
          </w:rPr>
          <w:t xml:space="preserve">When </w:t>
        </w:r>
        <w:r w:rsidRPr="00E357EB">
          <w:rPr>
            <w:noProof/>
            <w:lang w:val="en-CA"/>
          </w:rPr>
          <w:t xml:space="preserve">StereoFlag is equal to 0 or </w:t>
        </w:r>
        <w:r w:rsidRPr="007B5DBC">
          <w:rPr>
            <w:noProof/>
            <w:lang w:val="en-CA"/>
          </w:rPr>
          <w:t>constituent_picture_matching_flag is equal to 0,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shall be constrained such that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rPr>
            <w:noProof/>
            <w:lang w:val="en-CA"/>
          </w:rPr>
          <w:t> </w:t>
        </w:r>
        <w:r w:rsidRPr="007B5DBC">
          <w:rPr>
            <w:noProof/>
            <w:lang w:val="en-CA"/>
          </w:rPr>
          <w:t>+</w:t>
        </w:r>
        <w:r w:rsidRPr="00E357EB">
          <w:rPr>
            <w:noProof/>
            <w:lang w:val="en-CA"/>
          </w:rPr>
          <w:t> </w:t>
        </w:r>
        <w:r w:rsidRPr="007B5DBC">
          <w:rPr>
            <w:noProof/>
            <w:lang w:val="en-CA"/>
          </w:rPr>
          <w:t>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− 1 is less than proj_picture_height.</w:t>
        </w:r>
      </w:ins>
    </w:p>
    <w:p w14:paraId="03383130" w14:textId="77777777" w:rsidR="004971DB" w:rsidRPr="00026878" w:rsidRDefault="004971DB" w:rsidP="004971DB">
      <w:pPr>
        <w:pStyle w:val="enumlev1"/>
        <w:ind w:left="397"/>
        <w:rPr>
          <w:ins w:id="550" w:author="Ye-Kui Wang [2]" w:date="2017-10-02T11:29:00Z"/>
          <w:lang w:val="en-CA" w:eastAsia="ko-KR"/>
        </w:rPr>
      </w:pPr>
      <w:ins w:id="551" w:author="Ye-Kui Wang [2]" w:date="2017-10-02T11:29:00Z">
        <w:r w:rsidRPr="00026878">
          <w:rPr>
            <w:noProof/>
            <w:lang w:val="en-CA"/>
          </w:rPr>
          <w:t>–</w:t>
        </w:r>
        <w:r w:rsidRPr="00026878">
          <w:rPr>
            <w:noProof/>
            <w:lang w:val="en-CA"/>
          </w:rPr>
          <w:tab/>
        </w:r>
        <w:r w:rsidRPr="00026878">
          <w:rPr>
            <w:lang w:val="en-CA" w:eastAsia="ko-KR"/>
          </w:rPr>
          <w:t>When StereoFlag is equal to 1, the following applies:</w:t>
        </w:r>
      </w:ins>
    </w:p>
    <w:p w14:paraId="1DC3B8BC" w14:textId="77777777" w:rsidR="004971DB" w:rsidRPr="00026878" w:rsidRDefault="004971DB" w:rsidP="004971DB">
      <w:pPr>
        <w:pStyle w:val="enumlev1"/>
        <w:ind w:left="794"/>
        <w:rPr>
          <w:ins w:id="552" w:author="Ye-Kui Wang [2]" w:date="2017-10-02T11:29:00Z"/>
        </w:rPr>
      </w:pPr>
      <w:ins w:id="553" w:author="Ye-Kui Wang [2]" w:date="2017-10-02T11:29:00Z">
        <w:r w:rsidRPr="00026878">
          <w:rPr>
            <w:noProof/>
            <w:lang w:val="en-CA"/>
          </w:rPr>
          <w:t>–</w:t>
        </w:r>
        <w:r w:rsidRPr="00026878">
          <w:rPr>
            <w:noProof/>
            <w:lang w:val="en-CA"/>
          </w:rPr>
          <w:tab/>
        </w:r>
        <w:r w:rsidRPr="007B5DBC">
          <w:t>proj_reg</w:t>
        </w:r>
        <w:r>
          <w:t>ion</w:t>
        </w:r>
        <w:r w:rsidRPr="007B5DBC">
          <w:t>_width[</w:t>
        </w:r>
        <w:r>
          <w:t> </w:t>
        </w:r>
        <w:r w:rsidRPr="007B5DBC">
          <w:t>i</w:t>
        </w:r>
        <w:r>
          <w:t> </w:t>
        </w:r>
        <w:r w:rsidRPr="007B5DBC">
          <w:t xml:space="preserve">] </w:t>
        </w:r>
        <w:r w:rsidRPr="00E357EB">
          <w:t xml:space="preserve">shall be less than or equal to </w:t>
        </w:r>
        <w:r w:rsidRPr="007B5DBC">
          <w:t>proj_picture_width</w:t>
        </w:r>
        <w:r w:rsidRPr="00E357EB">
          <w:rPr>
            <w:lang w:val="en-CA" w:eastAsia="ko-KR"/>
          </w:rPr>
          <w:t> / HorDiv1</w:t>
        </w:r>
        <w:r w:rsidRPr="00E357EB">
          <w:t>.</w:t>
        </w:r>
      </w:ins>
    </w:p>
    <w:p w14:paraId="7892C3E9" w14:textId="77777777" w:rsidR="004971DB" w:rsidRPr="00026878" w:rsidRDefault="004971DB" w:rsidP="004971DB">
      <w:pPr>
        <w:pStyle w:val="enumlev1"/>
        <w:ind w:left="794"/>
        <w:rPr>
          <w:ins w:id="554" w:author="Ye-Kui Wang [2]" w:date="2017-10-02T11:29:00Z"/>
          <w:noProof/>
          <w:lang w:val="en-CA"/>
        </w:rPr>
      </w:pPr>
      <w:ins w:id="555" w:author="Ye-Kui Wang [2]" w:date="2017-10-02T11:29:00Z">
        <w:r w:rsidRPr="00026878">
          <w:rPr>
            <w:noProof/>
            <w:lang w:val="en-CA"/>
          </w:rPr>
          <w:t>–</w:t>
        </w:r>
        <w:r w:rsidRPr="00026878">
          <w:rPr>
            <w:noProof/>
            <w:lang w:val="en-CA"/>
          </w:rPr>
          <w:tab/>
        </w:r>
        <w:r w:rsidRPr="007B5DBC">
          <w:rPr>
            <w:noProof/>
            <w:lang w:val="en-CA"/>
          </w:rPr>
          <w:t>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t xml:space="preserve"> shall be less than or equal to </w:t>
        </w:r>
        <w:r w:rsidRPr="007B5DBC">
          <w:t>proj_picture_height</w:t>
        </w:r>
        <w:r w:rsidRPr="00E357EB">
          <w:rPr>
            <w:lang w:val="en-CA" w:eastAsia="ko-KR"/>
          </w:rPr>
          <w:t> / VerDiv1</w:t>
        </w:r>
        <w:r w:rsidRPr="00E357EB">
          <w:t>.</w:t>
        </w:r>
      </w:ins>
    </w:p>
    <w:p w14:paraId="3172BAA8" w14:textId="77777777" w:rsidR="004971DB" w:rsidRPr="00E357EB" w:rsidRDefault="004971DB" w:rsidP="004971DB">
      <w:pPr>
        <w:pStyle w:val="enumlev1"/>
        <w:ind w:left="794"/>
        <w:rPr>
          <w:ins w:id="556" w:author="Ye-Kui Wang [2]" w:date="2017-10-02T11:29:00Z"/>
          <w:noProof/>
          <w:lang w:val="en-CA"/>
        </w:rPr>
      </w:pPr>
      <w:ins w:id="557" w:author="Ye-Kui Wang [2]" w:date="2017-10-02T11:29:00Z">
        <w:r w:rsidRPr="00026878">
          <w:rPr>
            <w:noProof/>
            <w:lang w:val="en-CA"/>
          </w:rPr>
          <w:t>–</w:t>
        </w:r>
        <w:r w:rsidRPr="00026878">
          <w:rPr>
            <w:noProof/>
            <w:lang w:val="en-CA"/>
          </w:rPr>
          <w:tab/>
        </w:r>
        <w:r w:rsidRPr="00026878">
          <w:t>If</w:t>
        </w:r>
        <w:r w:rsidRPr="007B5DBC">
          <w:t xml:space="preserve"> </w:t>
        </w:r>
        <w:r w:rsidRPr="001B2642">
          <w:t>proj_region_left</w:t>
        </w:r>
        <w:r w:rsidRPr="001B2642">
          <w:rPr>
            <w:bCs/>
            <w:noProof/>
          </w:rPr>
          <w:t>[ i ]</w:t>
        </w:r>
        <w:r w:rsidRPr="007B5DBC">
          <w:t xml:space="preserve"> </w:t>
        </w:r>
        <w:r w:rsidRPr="00E357EB">
          <w:rPr>
            <w:lang w:val="en-CA" w:eastAsia="ko-KR"/>
          </w:rPr>
          <w:t xml:space="preserve">is less than </w:t>
        </w:r>
        <w:r w:rsidRPr="007B5DBC">
          <w:t>proj_picture_width</w:t>
        </w:r>
        <w:r w:rsidRPr="00E357EB">
          <w:rPr>
            <w:lang w:val="en-CA" w:eastAsia="ko-KR"/>
          </w:rPr>
          <w:t> / HorDiv1,</w:t>
        </w:r>
        <w:r w:rsidRPr="007B5DBC">
          <w:t xml:space="preserve"> proj_reg</w:t>
        </w:r>
        <w:r>
          <w:t>ion</w:t>
        </w:r>
        <w:r w:rsidRPr="007B5DBC">
          <w:t>_width[</w:t>
        </w:r>
        <w:r>
          <w:t> </w:t>
        </w:r>
        <w:r w:rsidRPr="007B5DBC">
          <w:t>i</w:t>
        </w:r>
        <w:r>
          <w:t> </w:t>
        </w:r>
        <w:r w:rsidRPr="007B5DBC">
          <w:t>]</w:t>
        </w:r>
        <w:r w:rsidRPr="00E357EB">
          <w:t xml:space="preserve"> and </w:t>
        </w:r>
        <w:r w:rsidRPr="001B2642">
          <w:t>proj_region_left</w:t>
        </w:r>
        <w:r w:rsidRPr="001B2642">
          <w:rPr>
            <w:bCs/>
            <w:noProof/>
          </w:rPr>
          <w:t>[ i ]</w:t>
        </w:r>
        <w:r w:rsidRPr="00E357EB">
          <w:t xml:space="preserve"> shall be constrained such that </w:t>
        </w:r>
        <w:r w:rsidRPr="007B5DBC">
          <w:t>proj_reg</w:t>
        </w:r>
        <w:r>
          <w:t>ion</w:t>
        </w:r>
        <w:r w:rsidRPr="007B5DBC">
          <w:t>_width[</w:t>
        </w:r>
        <w:r>
          <w:t> </w:t>
        </w:r>
        <w:r w:rsidRPr="007B5DBC">
          <w:t>i</w:t>
        </w:r>
        <w:r>
          <w:t> </w:t>
        </w:r>
        <w:r w:rsidRPr="007B5DBC">
          <w:t>]</w:t>
        </w:r>
        <w:r>
          <w:t> + </w:t>
        </w:r>
        <w:r w:rsidRPr="001B2642">
          <w:t>proj_region_left</w:t>
        </w:r>
        <w:r w:rsidRPr="001B2642">
          <w:rPr>
            <w:bCs/>
            <w:noProof/>
          </w:rPr>
          <w:t>[ i ]</w:t>
        </w:r>
        <w:r w:rsidRPr="00E357EB">
          <w:t xml:space="preserve"> − 1 is less than </w:t>
        </w:r>
        <w:r w:rsidRPr="007B5DBC">
          <w:t>proj_picture_width</w:t>
        </w:r>
        <w:r w:rsidRPr="00E357EB">
          <w:rPr>
            <w:lang w:val="en-CA" w:eastAsia="ko-KR"/>
          </w:rPr>
          <w:t> / HorDiv1</w:t>
        </w:r>
        <w:r w:rsidRPr="00E357EB">
          <w:t xml:space="preserve">. </w:t>
        </w:r>
        <w:r w:rsidRPr="00E357EB">
          <w:rPr>
            <w:lang w:val="en-CA" w:eastAsia="ko-KR"/>
          </w:rPr>
          <w:t>Otherwise (</w:t>
        </w:r>
        <w:r w:rsidRPr="007B5DBC">
          <w:t>proj_reg</w:t>
        </w:r>
        <w:r>
          <w:t>ion</w:t>
        </w:r>
        <w:r w:rsidRPr="007B5DBC">
          <w:t>_left[</w:t>
        </w:r>
        <w:r>
          <w:t> </w:t>
        </w:r>
        <w:r w:rsidRPr="007B5DBC">
          <w:t>i</w:t>
        </w:r>
        <w:r>
          <w:t> </w:t>
        </w:r>
        <w:r w:rsidRPr="007B5DBC">
          <w:t xml:space="preserve">] </w:t>
        </w:r>
        <w:r w:rsidRPr="00E357EB">
          <w:rPr>
            <w:lang w:val="en-CA" w:eastAsia="ko-KR"/>
          </w:rPr>
          <w:t>is greater than or equal to</w:t>
        </w:r>
        <w:r w:rsidRPr="007B5DBC">
          <w:t xml:space="preserve"> proj_picture_width</w:t>
        </w:r>
        <w:r w:rsidRPr="00E357EB">
          <w:rPr>
            <w:lang w:val="en-CA" w:eastAsia="ko-KR"/>
          </w:rPr>
          <w:t> / HorDiv1),</w:t>
        </w:r>
        <w:r w:rsidRPr="007B5DBC">
          <w:t xml:space="preserve"> proj_reg</w:t>
        </w:r>
        <w:r>
          <w:t>ion</w:t>
        </w:r>
        <w:r w:rsidRPr="007B5DBC">
          <w:t>_width[</w:t>
        </w:r>
        <w:r>
          <w:t> </w:t>
        </w:r>
        <w:r w:rsidRPr="007B5DBC">
          <w:t>i</w:t>
        </w:r>
        <w:r>
          <w:t> </w:t>
        </w:r>
        <w:r w:rsidRPr="007B5DBC">
          <w:t>]</w:t>
        </w:r>
        <w:r w:rsidRPr="00E357EB">
          <w:t xml:space="preserve"> and </w:t>
        </w:r>
        <w:r w:rsidRPr="007B5DBC">
          <w:t>proj_reg</w:t>
        </w:r>
        <w:r>
          <w:t>ion</w:t>
        </w:r>
        <w:r w:rsidRPr="007B5DBC">
          <w:t>_left[</w:t>
        </w:r>
        <w:r>
          <w:t> </w:t>
        </w:r>
        <w:r w:rsidRPr="007B5DBC">
          <w:t>i</w:t>
        </w:r>
        <w:r>
          <w:t> </w:t>
        </w:r>
        <w:r w:rsidRPr="007B5DBC">
          <w:t>]</w:t>
        </w:r>
        <w:r w:rsidRPr="00E357EB">
          <w:t xml:space="preserve"> shall be constrained such that </w:t>
        </w:r>
        <w:r w:rsidRPr="007B5DBC">
          <w:t>proj_reg</w:t>
        </w:r>
        <w:r>
          <w:t>ion</w:t>
        </w:r>
        <w:r w:rsidRPr="007B5DBC">
          <w:t>_width[</w:t>
        </w:r>
        <w:r>
          <w:t> </w:t>
        </w:r>
        <w:r w:rsidRPr="007B5DBC">
          <w:t>i</w:t>
        </w:r>
        <w:r>
          <w:t> </w:t>
        </w:r>
        <w:r w:rsidRPr="007B5DBC">
          <w:t>]</w:t>
        </w:r>
        <w:r w:rsidRPr="00E357EB">
          <w:t> + </w:t>
        </w:r>
        <w:r w:rsidRPr="007B5DBC">
          <w:t>proj_reg</w:t>
        </w:r>
        <w:r>
          <w:t>ion</w:t>
        </w:r>
        <w:r w:rsidRPr="007B5DBC">
          <w:t>_left[</w:t>
        </w:r>
        <w:r>
          <w:t> </w:t>
        </w:r>
        <w:r w:rsidRPr="007B5DBC">
          <w:t>i</w:t>
        </w:r>
        <w:r>
          <w:t> </w:t>
        </w:r>
        <w:r w:rsidRPr="007B5DBC">
          <w:t>]</w:t>
        </w:r>
        <w:r w:rsidRPr="00E357EB">
          <w:t> − </w:t>
        </w:r>
        <w:r w:rsidRPr="007B5DBC">
          <w:t>proj_picture_width</w:t>
        </w:r>
        <w:bookmarkStart w:id="558" w:name="OLE_LINK22"/>
        <w:r w:rsidRPr="00E357EB">
          <w:rPr>
            <w:lang w:val="en-CA" w:eastAsia="ko-KR"/>
          </w:rPr>
          <w:t> / HorDiv1</w:t>
        </w:r>
        <w:bookmarkEnd w:id="558"/>
        <w:r w:rsidRPr="00E357EB">
          <w:t xml:space="preserve"> − 1 is less than </w:t>
        </w:r>
        <w:r w:rsidRPr="007B5DBC">
          <w:t>proj_picture_width</w:t>
        </w:r>
        <w:r w:rsidRPr="00E357EB">
          <w:rPr>
            <w:lang w:val="en-CA" w:eastAsia="ko-KR"/>
          </w:rPr>
          <w:t> / HorDiv1</w:t>
        </w:r>
        <w:r w:rsidRPr="00E357EB">
          <w:t>.</w:t>
        </w:r>
      </w:ins>
    </w:p>
    <w:p w14:paraId="196F7FFF" w14:textId="77777777" w:rsidR="004971DB" w:rsidRPr="00E357EB" w:rsidRDefault="004971DB" w:rsidP="004971DB">
      <w:pPr>
        <w:pStyle w:val="enumlev1"/>
        <w:ind w:left="794"/>
        <w:rPr>
          <w:ins w:id="559" w:author="Ye-Kui Wang [2]" w:date="2017-10-02T11:29:00Z"/>
          <w:noProof/>
          <w:lang w:val="en-CA"/>
        </w:rPr>
      </w:pPr>
      <w:ins w:id="560" w:author="Ye-Kui Wang [2]" w:date="2017-10-02T11:29:00Z">
        <w:r w:rsidRPr="00026878">
          <w:rPr>
            <w:noProof/>
            <w:lang w:val="en-CA"/>
          </w:rPr>
          <w:t>–</w:t>
        </w:r>
        <w:r w:rsidRPr="00026878">
          <w:rPr>
            <w:noProof/>
            <w:lang w:val="en-CA"/>
          </w:rPr>
          <w:tab/>
        </w:r>
        <w:r w:rsidRPr="00026878">
          <w:t>If</w:t>
        </w:r>
        <w:r w:rsidRPr="007B5DBC">
          <w:t xml:space="preserve"> proj_reg</w:t>
        </w:r>
        <w:r>
          <w:t>ion</w:t>
        </w:r>
        <w:r w:rsidRPr="007B5DBC">
          <w:t>_top[</w:t>
        </w:r>
        <w:r>
          <w:t> </w:t>
        </w:r>
        <w:r w:rsidRPr="007B5DBC">
          <w:t>i</w:t>
        </w:r>
        <w:r>
          <w:t> </w:t>
        </w:r>
        <w:r w:rsidRPr="007B5DBC">
          <w:t xml:space="preserve">] </w:t>
        </w:r>
        <w:r w:rsidRPr="00E357EB">
          <w:rPr>
            <w:lang w:val="en-CA" w:eastAsia="ko-KR"/>
          </w:rPr>
          <w:t xml:space="preserve">is less than </w:t>
        </w:r>
        <w:r w:rsidRPr="007B5DBC">
          <w:t>proj_picture_height</w:t>
        </w:r>
        <w:r w:rsidRPr="00E357EB">
          <w:rPr>
            <w:lang w:val="en-CA" w:eastAsia="ko-KR"/>
          </w:rPr>
          <w:t> / VerDiv1</w:t>
        </w:r>
        <w:r>
          <w:rPr>
            <w:lang w:val="en-CA" w:eastAsia="ko-KR"/>
          </w:rPr>
          <w:t>,</w:t>
        </w:r>
        <w:r w:rsidRPr="007B5DBC">
          <w:t xml:space="preserve"> 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xml:space="preserve"> − 1 is less than </w:t>
        </w:r>
        <w:r w:rsidRPr="007B5DBC">
          <w:t>proj_picture_height</w:t>
        </w:r>
        <w:r w:rsidRPr="00E357EB">
          <w:rPr>
            <w:lang w:val="en-CA" w:eastAsia="ko-KR"/>
          </w:rPr>
          <w:t> / VerDiv1</w:t>
        </w:r>
        <w:r w:rsidRPr="00E357EB">
          <w:t xml:space="preserve">. </w:t>
        </w:r>
        <w:r w:rsidRPr="00E357EB">
          <w:rPr>
            <w:lang w:val="en-CA" w:eastAsia="ko-KR"/>
          </w:rPr>
          <w:t>Otherwise (</w:t>
        </w:r>
        <w:r w:rsidRPr="007B5DBC">
          <w:t>proj_reg</w:t>
        </w:r>
        <w:r>
          <w:t>ion</w:t>
        </w:r>
        <w:r w:rsidRPr="007B5DBC">
          <w:t>_top[</w:t>
        </w:r>
        <w:r>
          <w:t> </w:t>
        </w:r>
        <w:r w:rsidRPr="007B5DBC">
          <w:t>i</w:t>
        </w:r>
        <w:r>
          <w:t> </w:t>
        </w:r>
        <w:r w:rsidRPr="007B5DBC">
          <w:t xml:space="preserve">] </w:t>
        </w:r>
        <w:r w:rsidRPr="00E357EB">
          <w:rPr>
            <w:lang w:val="en-CA" w:eastAsia="ko-KR"/>
          </w:rPr>
          <w:t>is greater than or equal to</w:t>
        </w:r>
        <w:r w:rsidRPr="007B5DBC">
          <w:t xml:space="preserve"> proj_picture_height</w:t>
        </w:r>
        <w:r w:rsidRPr="00E357EB">
          <w:rPr>
            <w:lang w:val="en-CA" w:eastAsia="ko-KR"/>
          </w:rPr>
          <w:t> / VerDiv1)</w:t>
        </w:r>
        <w:r>
          <w:rPr>
            <w:lang w:val="en-CA" w:eastAsia="ko-KR"/>
          </w:rPr>
          <w:t xml:space="preserve">, </w:t>
        </w:r>
        <w:r w:rsidRPr="007B5DBC">
          <w:t>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 </w:t>
        </w:r>
        <w:r w:rsidRPr="007B5DBC">
          <w:t>proj_picture_height</w:t>
        </w:r>
        <w:r w:rsidRPr="00E357EB">
          <w:rPr>
            <w:lang w:val="en-CA" w:eastAsia="ko-KR"/>
          </w:rPr>
          <w:t> / VerDiv1</w:t>
        </w:r>
        <w:r w:rsidRPr="00E357EB">
          <w:t xml:space="preserve"> − 1 is less than </w:t>
        </w:r>
        <w:r w:rsidRPr="007B5DBC">
          <w:t>proj_picture_height</w:t>
        </w:r>
        <w:r w:rsidRPr="00E357EB">
          <w:rPr>
            <w:lang w:val="en-CA" w:eastAsia="ko-KR"/>
          </w:rPr>
          <w:t> / VerDiv1</w:t>
        </w:r>
        <w:r w:rsidRPr="00E357EB">
          <w:t>.</w:t>
        </w:r>
      </w:ins>
    </w:p>
    <w:p w14:paraId="658E1F9E" w14:textId="77777777" w:rsidR="004971DB" w:rsidRPr="00E357EB" w:rsidRDefault="004971DB" w:rsidP="004971DB">
      <w:pPr>
        <w:pStyle w:val="enumlev1"/>
        <w:ind w:left="397"/>
        <w:rPr>
          <w:ins w:id="561" w:author="Ye-Kui Wang [2]" w:date="2017-10-02T11:29:00Z"/>
          <w:lang w:val="en-CA" w:eastAsia="ko-KR"/>
        </w:rPr>
      </w:pPr>
      <w:ins w:id="562" w:author="Ye-Kui Wang [2]" w:date="2017-10-02T11:29:00Z">
        <w:r w:rsidRPr="00026878">
          <w:rPr>
            <w:noProof/>
            <w:lang w:val="en-CA"/>
          </w:rPr>
          <w:t>–</w:t>
        </w:r>
        <w:r w:rsidRPr="00026878">
          <w:rPr>
            <w:noProof/>
            <w:lang w:val="en-CA"/>
          </w:rPr>
          <w:tab/>
        </w:r>
        <w:r w:rsidRPr="00026878">
          <w:rPr>
            <w:lang w:val="en-CA" w:eastAsia="ko-KR"/>
          </w:rPr>
          <w:t xml:space="preserve">When </w:t>
        </w:r>
        <w:r w:rsidRPr="007B5DBC">
          <w:rPr>
            <w:noProof/>
          </w:rPr>
          <w:t>constituent_picture_matching_flag</w:t>
        </w:r>
        <w:r w:rsidRPr="007B5DBC">
          <w:t xml:space="preserve"> </w:t>
        </w:r>
        <w:r w:rsidRPr="00E357EB">
          <w:t>is equal to 1</w:t>
        </w:r>
        <w:r w:rsidRPr="00E357EB">
          <w:rPr>
            <w:lang w:val="en-CA" w:eastAsia="ko-KR"/>
          </w:rPr>
          <w:t>, the following applies:</w:t>
        </w:r>
      </w:ins>
    </w:p>
    <w:p w14:paraId="185FE344" w14:textId="77777777" w:rsidR="004971DB" w:rsidRPr="00026878" w:rsidRDefault="004971DB" w:rsidP="004971DB">
      <w:pPr>
        <w:pStyle w:val="enumlev1"/>
        <w:ind w:left="794"/>
        <w:rPr>
          <w:ins w:id="563" w:author="Ye-Kui Wang [2]" w:date="2017-10-02T11:29:00Z"/>
        </w:rPr>
      </w:pPr>
      <w:ins w:id="564" w:author="Ye-Kui Wang [2]" w:date="2017-10-02T11:29:00Z">
        <w:r w:rsidRPr="00026878">
          <w:rPr>
            <w:noProof/>
            <w:lang w:val="en-CA"/>
          </w:rPr>
          <w:t>–</w:t>
        </w:r>
        <w:r w:rsidRPr="00026878">
          <w:rPr>
            <w:noProof/>
            <w:lang w:val="en-CA"/>
          </w:rPr>
          <w:tab/>
        </w:r>
        <w:r w:rsidRPr="007B5DBC">
          <w:t>proj_reg</w:t>
        </w:r>
        <w:r>
          <w:t>ion</w:t>
        </w:r>
        <w:r w:rsidRPr="007B5DBC">
          <w:t>_width[</w:t>
        </w:r>
        <w:r>
          <w:t> </w:t>
        </w:r>
        <w:r w:rsidRPr="007B5DBC">
          <w:t>i</w:t>
        </w:r>
        <w:r>
          <w:t> </w:t>
        </w:r>
        <w:r w:rsidRPr="007B5DBC">
          <w:t>]</w:t>
        </w:r>
        <w:r w:rsidRPr="00E357EB">
          <w:t xml:space="preserve"> and </w:t>
        </w:r>
        <w:r w:rsidRPr="007B5DBC">
          <w:t>proj_reg</w:t>
        </w:r>
        <w:r>
          <w:t>ion</w:t>
        </w:r>
        <w:r w:rsidRPr="007B5DBC">
          <w:t>_left[</w:t>
        </w:r>
        <w:r>
          <w:t> </w:t>
        </w:r>
        <w:r w:rsidRPr="007B5DBC">
          <w:t>i</w:t>
        </w:r>
        <w:r>
          <w:t> </w:t>
        </w:r>
        <w:r w:rsidRPr="007B5DBC">
          <w:t>]</w:t>
        </w:r>
        <w:r w:rsidRPr="00E357EB">
          <w:t xml:space="preserve"> shall be </w:t>
        </w:r>
        <w:r w:rsidRPr="00E357EB">
          <w:rPr>
            <w:lang w:val="en-CA" w:eastAsia="ko-KR"/>
          </w:rPr>
          <w:t>constrained</w:t>
        </w:r>
        <w:r w:rsidRPr="00E357EB">
          <w:t xml:space="preserve"> such that </w:t>
        </w:r>
        <w:r w:rsidRPr="007B5DBC">
          <w:t>proj_reg</w:t>
        </w:r>
        <w:r>
          <w:t>ion</w:t>
        </w:r>
        <w:r w:rsidRPr="007B5DBC">
          <w:t>_width[</w:t>
        </w:r>
        <w:r>
          <w:t> </w:t>
        </w:r>
        <w:r w:rsidRPr="007B5DBC">
          <w:t>i</w:t>
        </w:r>
        <w:r>
          <w:t> </w:t>
        </w:r>
        <w:r w:rsidRPr="007B5DBC">
          <w:t>]</w:t>
        </w:r>
        <w:r w:rsidRPr="00E357EB">
          <w:t> + </w:t>
        </w:r>
        <w:r w:rsidRPr="007B5DBC">
          <w:t>proj_reg</w:t>
        </w:r>
        <w:r>
          <w:t>ion</w:t>
        </w:r>
        <w:r w:rsidRPr="007B5DBC">
          <w:t>_left[</w:t>
        </w:r>
        <w:r>
          <w:t> </w:t>
        </w:r>
        <w:r w:rsidRPr="007B5DBC">
          <w:t>i</w:t>
        </w:r>
        <w:r>
          <w:t> </w:t>
        </w:r>
        <w:r w:rsidRPr="007B5DBC">
          <w:t>]</w:t>
        </w:r>
        <w:r w:rsidRPr="00E357EB">
          <w:t> − 1 is less</w:t>
        </w:r>
        <w:r w:rsidRPr="00026878">
          <w:t xml:space="preserve"> than </w:t>
        </w:r>
        <w:r w:rsidRPr="007B5DBC">
          <w:t>proj_picture_width</w:t>
        </w:r>
        <w:r w:rsidRPr="00E357EB">
          <w:rPr>
            <w:lang w:val="en-CA" w:eastAsia="ko-KR"/>
          </w:rPr>
          <w:t> / HorDiv1</w:t>
        </w:r>
        <w:r w:rsidRPr="00E357EB">
          <w:t>.</w:t>
        </w:r>
      </w:ins>
    </w:p>
    <w:p w14:paraId="319E6CA3" w14:textId="77777777" w:rsidR="004971DB" w:rsidRPr="00026878" w:rsidRDefault="004971DB" w:rsidP="004971DB">
      <w:pPr>
        <w:pStyle w:val="enumlev1"/>
        <w:ind w:left="794"/>
        <w:rPr>
          <w:ins w:id="565" w:author="Ye-Kui Wang [2]" w:date="2017-10-02T11:29:00Z"/>
          <w:noProof/>
          <w:lang w:val="en-CA"/>
        </w:rPr>
      </w:pPr>
      <w:ins w:id="566" w:author="Ye-Kui Wang [2]" w:date="2017-10-02T11:29:00Z">
        <w:r w:rsidRPr="00026878">
          <w:rPr>
            <w:noProof/>
            <w:lang w:val="en-CA"/>
          </w:rPr>
          <w:t>–</w:t>
        </w:r>
        <w:r w:rsidRPr="00026878">
          <w:rPr>
            <w:noProof/>
            <w:lang w:val="en-CA"/>
          </w:rPr>
          <w:tab/>
        </w:r>
        <w:r w:rsidRPr="007B5DBC">
          <w:t>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xml:space="preserve"> − 1 is less than </w:t>
        </w:r>
        <w:r w:rsidRPr="007B5DBC">
          <w:t>proj_picture_height</w:t>
        </w:r>
        <w:r w:rsidRPr="00E357EB">
          <w:rPr>
            <w:lang w:val="en-CA" w:eastAsia="ko-KR"/>
          </w:rPr>
          <w:t> / VerDiv1</w:t>
        </w:r>
        <w:r w:rsidRPr="00E357EB">
          <w:t>.</w:t>
        </w:r>
      </w:ins>
    </w:p>
    <w:p w14:paraId="25BA8740" w14:textId="77777777" w:rsidR="004971DB" w:rsidRDefault="004971DB" w:rsidP="004971DB">
      <w:pPr>
        <w:jc w:val="both"/>
        <w:rPr>
          <w:sz w:val="20"/>
          <w:lang w:val="en-GB"/>
        </w:rPr>
      </w:pPr>
      <w:r w:rsidRPr="008576EF">
        <w:rPr>
          <w:b/>
          <w:sz w:val="20"/>
          <w:lang w:val="en-GB"/>
        </w:rPr>
        <w:t>transform_type</w:t>
      </w:r>
      <w:r w:rsidRPr="00EA19E2">
        <w:rPr>
          <w:bCs/>
          <w:noProof/>
          <w:sz w:val="20"/>
        </w:rPr>
        <w:t>[ i ]</w:t>
      </w:r>
      <w:r w:rsidRPr="008576EF">
        <w:rPr>
          <w:sz w:val="20"/>
          <w:lang w:val="en-GB"/>
        </w:rPr>
        <w:t xml:space="preserve"> specifies the rotation and mirroring </w:t>
      </w:r>
      <w:r>
        <w:rPr>
          <w:sz w:val="20"/>
          <w:lang w:val="en-GB"/>
        </w:rPr>
        <w:t>to be</w:t>
      </w:r>
      <w:r w:rsidRPr="008576EF">
        <w:rPr>
          <w:sz w:val="20"/>
          <w:lang w:val="en-GB"/>
        </w:rPr>
        <w:t xml:space="preserve"> applied to the i-th </w:t>
      </w:r>
      <w:r>
        <w:rPr>
          <w:sz w:val="20"/>
          <w:lang w:val="en-GB"/>
        </w:rPr>
        <w:t xml:space="preserve">packed region to remap to the i-th </w:t>
      </w:r>
      <w:r w:rsidRPr="008576EF">
        <w:rPr>
          <w:sz w:val="20"/>
          <w:lang w:val="en-GB"/>
        </w:rPr>
        <w:t>projected region. When transform_type</w:t>
      </w:r>
      <w:r w:rsidRPr="00EA19E2">
        <w:rPr>
          <w:bCs/>
          <w:noProof/>
          <w:sz w:val="20"/>
        </w:rPr>
        <w:t>[ i ]</w:t>
      </w:r>
      <w:r w:rsidRPr="008576EF">
        <w:rPr>
          <w:sz w:val="20"/>
          <w:lang w:val="en-GB"/>
        </w:rPr>
        <w:t xml:space="preserve"> specifies both rotation and mirroring, rotation </w:t>
      </w:r>
      <w:r>
        <w:rPr>
          <w:sz w:val="20"/>
          <w:lang w:val="en-GB"/>
        </w:rPr>
        <w:t xml:space="preserve">applies before </w:t>
      </w:r>
      <w:r w:rsidRPr="008576EF">
        <w:rPr>
          <w:sz w:val="20"/>
          <w:lang w:val="en-GB"/>
        </w:rPr>
        <w:t xml:space="preserve">mirroring. The </w:t>
      </w:r>
      <w:r>
        <w:rPr>
          <w:sz w:val="20"/>
          <w:lang w:val="en-GB"/>
        </w:rPr>
        <w:t xml:space="preserve">values of </w:t>
      </w:r>
      <w:r w:rsidRPr="008576EF">
        <w:rPr>
          <w:sz w:val="20"/>
          <w:lang w:val="en-GB"/>
        </w:rPr>
        <w:t>transform_type</w:t>
      </w:r>
      <w:r w:rsidRPr="00EA19E2">
        <w:rPr>
          <w:bCs/>
          <w:noProof/>
          <w:sz w:val="20"/>
        </w:rPr>
        <w:t>[ i ]</w:t>
      </w:r>
      <w:r w:rsidRPr="008576EF">
        <w:rPr>
          <w:sz w:val="20"/>
          <w:lang w:val="en-GB"/>
        </w:rPr>
        <w:t xml:space="preserve"> are </w:t>
      </w:r>
      <w:r>
        <w:rPr>
          <w:sz w:val="20"/>
        </w:rPr>
        <w:t>specified in Table D.</w:t>
      </w:r>
      <w:r w:rsidRPr="00AF2081">
        <w:rPr>
          <w:sz w:val="20"/>
          <w:highlight w:val="yellow"/>
        </w:rPr>
        <w:t xml:space="preserve"> </w:t>
      </w:r>
      <w:r w:rsidRPr="003F43A1">
        <w:rPr>
          <w:sz w:val="20"/>
          <w:highlight w:val="yellow"/>
        </w:rPr>
        <w:t>X</w:t>
      </w:r>
      <w:r w:rsidRPr="008576EF">
        <w:rPr>
          <w:sz w:val="20"/>
          <w:lang w:val="en-GB"/>
        </w:rPr>
        <w:t>:</w:t>
      </w:r>
    </w:p>
    <w:p w14:paraId="7FE37A83" w14:textId="77777777" w:rsidR="004971DB" w:rsidRPr="008576EF" w:rsidRDefault="004971DB" w:rsidP="004971DB">
      <w:pPr>
        <w:pStyle w:val="TableTitle"/>
      </w:pPr>
      <w:bookmarkStart w:id="567" w:name="_Ref167351052"/>
      <w:bookmarkStart w:id="568" w:name="_Ref167351046"/>
      <w:bookmarkStart w:id="569" w:name="_Toc246350775"/>
      <w:bookmarkStart w:id="570" w:name="_Toc310413669"/>
      <w:bookmarkStart w:id="571" w:name="_Toc415476517"/>
      <w:bookmarkStart w:id="572" w:name="_Toc462913618"/>
      <w:r w:rsidRPr="008576EF">
        <w:lastRenderedPageBreak/>
        <w:t>Table D.</w:t>
      </w:r>
      <w:r w:rsidRPr="008576EF">
        <w:rPr>
          <w:highlight w:val="yellow"/>
        </w:rPr>
        <w:t>X</w:t>
      </w:r>
      <w:bookmarkEnd w:id="567"/>
      <w:r w:rsidRPr="008576EF">
        <w:t xml:space="preserve"> – </w:t>
      </w:r>
      <w:r w:rsidRPr="008576EF">
        <w:rPr>
          <w:rFonts w:eastAsia="Times New Roman"/>
        </w:rPr>
        <w:t>transform_type</w:t>
      </w:r>
      <w:r w:rsidRPr="00D17A58">
        <w:rPr>
          <w:rFonts w:eastAsia="DengXian"/>
          <w:bCs w:val="0"/>
          <w:noProof/>
          <w:lang w:val="en-US"/>
        </w:rPr>
        <w:t>[</w:t>
      </w:r>
      <w:r w:rsidRPr="008576EF">
        <w:rPr>
          <w:bCs w:val="0"/>
          <w:noProof/>
        </w:rPr>
        <w:t> </w:t>
      </w:r>
      <w:r w:rsidRPr="00D17A58">
        <w:rPr>
          <w:rFonts w:eastAsia="DengXian"/>
          <w:bCs w:val="0"/>
          <w:noProof/>
          <w:lang w:val="en-US"/>
        </w:rPr>
        <w:t>i</w:t>
      </w:r>
      <w:r w:rsidRPr="008576EF">
        <w:rPr>
          <w:bCs w:val="0"/>
          <w:noProof/>
        </w:rPr>
        <w:t> </w:t>
      </w:r>
      <w:r w:rsidRPr="00D17A58">
        <w:rPr>
          <w:rFonts w:eastAsia="DengXian"/>
          <w:bCs w:val="0"/>
          <w:noProof/>
          <w:lang w:val="en-US"/>
        </w:rPr>
        <w:t>]</w:t>
      </w:r>
      <w:r w:rsidRPr="008576EF">
        <w:t xml:space="preserve"> values</w:t>
      </w:r>
      <w:bookmarkEnd w:id="568"/>
      <w:bookmarkEnd w:id="569"/>
      <w:bookmarkEnd w:id="570"/>
      <w:bookmarkEnd w:id="571"/>
      <w:bookmarkEnd w:id="572"/>
    </w:p>
    <w:p w14:paraId="54DFF2BE" w14:textId="77777777" w:rsidR="004971DB" w:rsidRPr="00617CB8" w:rsidRDefault="004971DB" w:rsidP="004971DB">
      <w:pPr>
        <w:pStyle w:val="Blanc"/>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4971DB" w:rsidRPr="003F43A1" w14:paraId="296E9D9E" w14:textId="77777777" w:rsidTr="004A465E">
        <w:trPr>
          <w:cantSplit/>
          <w:jc w:val="center"/>
        </w:trPr>
        <w:tc>
          <w:tcPr>
            <w:tcW w:w="1384" w:type="dxa"/>
            <w:vAlign w:val="center"/>
          </w:tcPr>
          <w:p w14:paraId="2E70464E" w14:textId="77777777" w:rsidR="004971DB" w:rsidRPr="003F43A1"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b/>
                <w:sz w:val="20"/>
              </w:rPr>
            </w:pPr>
            <w:r w:rsidRPr="003F43A1">
              <w:rPr>
                <w:b/>
                <w:sz w:val="20"/>
              </w:rPr>
              <w:t>Value</w:t>
            </w:r>
          </w:p>
        </w:tc>
        <w:tc>
          <w:tcPr>
            <w:tcW w:w="5991" w:type="dxa"/>
            <w:vAlign w:val="center"/>
          </w:tcPr>
          <w:p w14:paraId="2445EBAA" w14:textId="77777777" w:rsidR="004971DB" w:rsidRPr="003F43A1" w:rsidRDefault="004971DB" w:rsidP="004A465E">
            <w:pPr>
              <w:keepNext/>
              <w:keepLines/>
              <w:spacing w:after="60"/>
              <w:jc w:val="center"/>
              <w:rPr>
                <w:b/>
                <w:sz w:val="20"/>
              </w:rPr>
            </w:pPr>
            <w:r w:rsidRPr="003F43A1">
              <w:rPr>
                <w:b/>
                <w:sz w:val="20"/>
              </w:rPr>
              <w:t>Description</w:t>
            </w:r>
          </w:p>
        </w:tc>
      </w:tr>
      <w:tr w:rsidR="004971DB" w:rsidRPr="003F43A1" w14:paraId="658187D0" w14:textId="77777777" w:rsidTr="004A465E">
        <w:trPr>
          <w:cantSplit/>
          <w:jc w:val="center"/>
        </w:trPr>
        <w:tc>
          <w:tcPr>
            <w:tcW w:w="1384" w:type="dxa"/>
            <w:vAlign w:val="center"/>
          </w:tcPr>
          <w:p w14:paraId="13A18D78" w14:textId="77777777" w:rsidR="004971DB" w:rsidRPr="003F43A1"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sidRPr="003F43A1">
              <w:rPr>
                <w:sz w:val="20"/>
              </w:rPr>
              <w:t>0</w:t>
            </w:r>
          </w:p>
        </w:tc>
        <w:tc>
          <w:tcPr>
            <w:tcW w:w="5991" w:type="dxa"/>
            <w:vAlign w:val="center"/>
          </w:tcPr>
          <w:p w14:paraId="37BCEA9E" w14:textId="77777777" w:rsidR="004971DB" w:rsidRPr="003F43A1" w:rsidRDefault="004971DB" w:rsidP="004A465E">
            <w:pPr>
              <w:keepNext/>
              <w:keepLines/>
              <w:spacing w:after="60"/>
              <w:rPr>
                <w:sz w:val="20"/>
              </w:rPr>
            </w:pPr>
            <w:r>
              <w:rPr>
                <w:sz w:val="20"/>
              </w:rPr>
              <w:t>no transform</w:t>
            </w:r>
          </w:p>
        </w:tc>
      </w:tr>
      <w:tr w:rsidR="004971DB" w:rsidRPr="003F43A1" w14:paraId="3F899DF0" w14:textId="77777777" w:rsidTr="004A465E">
        <w:trPr>
          <w:cantSplit/>
          <w:jc w:val="center"/>
        </w:trPr>
        <w:tc>
          <w:tcPr>
            <w:tcW w:w="1384" w:type="dxa"/>
            <w:vAlign w:val="center"/>
          </w:tcPr>
          <w:p w14:paraId="35441D4A" w14:textId="77777777" w:rsidR="004971DB" w:rsidRPr="003F43A1"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1</w:t>
            </w:r>
          </w:p>
        </w:tc>
        <w:tc>
          <w:tcPr>
            <w:tcW w:w="5991" w:type="dxa"/>
            <w:vAlign w:val="center"/>
          </w:tcPr>
          <w:p w14:paraId="11247AD9" w14:textId="77777777" w:rsidR="004971DB" w:rsidRPr="003F43A1" w:rsidRDefault="004971DB" w:rsidP="004A465E">
            <w:pPr>
              <w:keepNext/>
              <w:keepLines/>
              <w:spacing w:after="60"/>
              <w:rPr>
                <w:sz w:val="20"/>
              </w:rPr>
            </w:pPr>
            <w:r w:rsidRPr="00B547AB">
              <w:rPr>
                <w:sz w:val="20"/>
                <w:lang w:val="en-GB"/>
              </w:rPr>
              <w:t>mirroring horizontally</w:t>
            </w:r>
          </w:p>
        </w:tc>
      </w:tr>
      <w:tr w:rsidR="004971DB" w:rsidRPr="003F43A1" w14:paraId="1B21BC45" w14:textId="77777777" w:rsidTr="004A465E">
        <w:trPr>
          <w:cantSplit/>
          <w:jc w:val="center"/>
        </w:trPr>
        <w:tc>
          <w:tcPr>
            <w:tcW w:w="1384" w:type="dxa"/>
            <w:vAlign w:val="center"/>
          </w:tcPr>
          <w:p w14:paraId="1D7CE87D" w14:textId="77777777" w:rsidR="004971DB" w:rsidRPr="003F43A1"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2</w:t>
            </w:r>
          </w:p>
        </w:tc>
        <w:tc>
          <w:tcPr>
            <w:tcW w:w="5991" w:type="dxa"/>
            <w:vAlign w:val="center"/>
          </w:tcPr>
          <w:p w14:paraId="5BEFD741" w14:textId="77777777" w:rsidR="004971DB" w:rsidRPr="003F43A1" w:rsidRDefault="004971DB" w:rsidP="004A465E">
            <w:pPr>
              <w:keepNext/>
              <w:keepLines/>
              <w:spacing w:after="60"/>
              <w:rPr>
                <w:sz w:val="20"/>
              </w:rPr>
            </w:pPr>
            <w:r w:rsidRPr="00B547AB">
              <w:rPr>
                <w:sz w:val="20"/>
                <w:lang w:val="en-GB"/>
              </w:rPr>
              <w:t>rotation by 180 degrees</w:t>
            </w:r>
            <w:r>
              <w:rPr>
                <w:sz w:val="20"/>
                <w:lang w:val="en-GB"/>
              </w:rPr>
              <w:t xml:space="preserve"> </w:t>
            </w:r>
            <w:r>
              <w:rPr>
                <w:rFonts w:hint="eastAsia"/>
                <w:sz w:val="20"/>
                <w:lang w:val="en-GB" w:eastAsia="ko-KR"/>
              </w:rPr>
              <w:t>(counter</w:t>
            </w:r>
            <w:r>
              <w:rPr>
                <w:sz w:val="20"/>
                <w:lang w:val="en-GB" w:eastAsia="ko-KR"/>
              </w:rPr>
              <w:t>-</w:t>
            </w:r>
            <w:r>
              <w:rPr>
                <w:rFonts w:hint="eastAsia"/>
                <w:sz w:val="20"/>
                <w:lang w:val="en-GB" w:eastAsia="ko-KR"/>
              </w:rPr>
              <w:t>clockwise)</w:t>
            </w:r>
          </w:p>
        </w:tc>
      </w:tr>
      <w:tr w:rsidR="004971DB" w:rsidRPr="003F43A1" w14:paraId="66E9626D" w14:textId="77777777" w:rsidTr="004A465E">
        <w:trPr>
          <w:cantSplit/>
          <w:jc w:val="center"/>
        </w:trPr>
        <w:tc>
          <w:tcPr>
            <w:tcW w:w="1384" w:type="dxa"/>
            <w:vAlign w:val="center"/>
          </w:tcPr>
          <w:p w14:paraId="78406CDE" w14:textId="77777777" w:rsidR="004971DB" w:rsidRPr="003F43A1"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3</w:t>
            </w:r>
          </w:p>
        </w:tc>
        <w:tc>
          <w:tcPr>
            <w:tcW w:w="5991" w:type="dxa"/>
            <w:vAlign w:val="center"/>
          </w:tcPr>
          <w:p w14:paraId="5A9D7DA1" w14:textId="77777777" w:rsidR="004971DB" w:rsidRPr="003F43A1" w:rsidRDefault="004971DB" w:rsidP="004A465E">
            <w:pPr>
              <w:keepNext/>
              <w:keepLines/>
              <w:spacing w:after="60"/>
              <w:rPr>
                <w:sz w:val="20"/>
              </w:rPr>
            </w:pPr>
            <w:r w:rsidRPr="00B547AB">
              <w:rPr>
                <w:sz w:val="20"/>
                <w:lang w:val="en-GB"/>
              </w:rPr>
              <w:t xml:space="preserve">rotation by 180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w:t>
            </w:r>
            <w:r>
              <w:rPr>
                <w:rFonts w:hint="eastAsia"/>
                <w:sz w:val="20"/>
                <w:lang w:val="en-GB" w:eastAsia="ko-KR"/>
              </w:rPr>
              <w:t>after</w:t>
            </w:r>
            <w:r w:rsidRPr="00B547AB">
              <w:rPr>
                <w:sz w:val="20"/>
                <w:lang w:val="en-GB"/>
              </w:rPr>
              <w:t xml:space="preserve"> mirroring horizontally</w:t>
            </w:r>
          </w:p>
        </w:tc>
      </w:tr>
      <w:tr w:rsidR="004971DB" w:rsidRPr="003F43A1" w14:paraId="54FE09CE" w14:textId="77777777" w:rsidTr="004A465E">
        <w:trPr>
          <w:cantSplit/>
          <w:jc w:val="center"/>
        </w:trPr>
        <w:tc>
          <w:tcPr>
            <w:tcW w:w="1384" w:type="dxa"/>
            <w:vAlign w:val="center"/>
          </w:tcPr>
          <w:p w14:paraId="2271E0BE" w14:textId="77777777" w:rsidR="004971DB"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4</w:t>
            </w:r>
          </w:p>
        </w:tc>
        <w:tc>
          <w:tcPr>
            <w:tcW w:w="5991" w:type="dxa"/>
            <w:vAlign w:val="center"/>
          </w:tcPr>
          <w:p w14:paraId="05C79725" w14:textId="77777777" w:rsidR="004971DB" w:rsidRPr="00B547AB" w:rsidRDefault="004971DB" w:rsidP="004A465E">
            <w:pPr>
              <w:keepNext/>
              <w:keepLines/>
              <w:spacing w:after="60"/>
              <w:rPr>
                <w:sz w:val="20"/>
                <w:lang w:val="en-GB"/>
              </w:rPr>
            </w:pPr>
            <w:r w:rsidRPr="00B547AB">
              <w:rPr>
                <w:sz w:val="20"/>
                <w:lang w:val="en-GB"/>
              </w:rPr>
              <w:t xml:space="preserve">rotation by 90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before</w:t>
            </w:r>
            <w:r w:rsidRPr="00B547AB">
              <w:rPr>
                <w:sz w:val="20"/>
                <w:lang w:val="en-GB"/>
              </w:rPr>
              <w:t xml:space="preserve"> mirroring horizontally</w:t>
            </w:r>
          </w:p>
        </w:tc>
      </w:tr>
      <w:tr w:rsidR="004971DB" w:rsidRPr="003F43A1" w14:paraId="1EFCF999" w14:textId="77777777" w:rsidTr="004A465E">
        <w:trPr>
          <w:cantSplit/>
          <w:jc w:val="center"/>
        </w:trPr>
        <w:tc>
          <w:tcPr>
            <w:tcW w:w="1384" w:type="dxa"/>
            <w:vAlign w:val="center"/>
          </w:tcPr>
          <w:p w14:paraId="30CB19D9" w14:textId="77777777" w:rsidR="004971DB"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5</w:t>
            </w:r>
          </w:p>
        </w:tc>
        <w:tc>
          <w:tcPr>
            <w:tcW w:w="5991" w:type="dxa"/>
            <w:vAlign w:val="center"/>
          </w:tcPr>
          <w:p w14:paraId="7AAB76E4" w14:textId="77777777" w:rsidR="004971DB" w:rsidRPr="00B547AB" w:rsidRDefault="004971DB" w:rsidP="004A465E">
            <w:pPr>
              <w:keepNext/>
              <w:keepLines/>
              <w:spacing w:after="60"/>
              <w:rPr>
                <w:sz w:val="20"/>
                <w:lang w:val="en-GB"/>
              </w:rPr>
            </w:pPr>
            <w:r w:rsidRPr="00B547AB">
              <w:rPr>
                <w:sz w:val="20"/>
                <w:lang w:val="en-GB"/>
              </w:rPr>
              <w:t xml:space="preserve">rotation by </w:t>
            </w:r>
            <w:r>
              <w:rPr>
                <w:sz w:val="20"/>
                <w:lang w:val="en-GB"/>
              </w:rPr>
              <w:t>90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r w:rsidR="004971DB" w:rsidRPr="003F43A1" w14:paraId="38A288E1" w14:textId="77777777" w:rsidTr="004A465E">
        <w:trPr>
          <w:cantSplit/>
          <w:jc w:val="center"/>
        </w:trPr>
        <w:tc>
          <w:tcPr>
            <w:tcW w:w="1384" w:type="dxa"/>
            <w:vAlign w:val="center"/>
          </w:tcPr>
          <w:p w14:paraId="6A00244B" w14:textId="77777777" w:rsidR="004971DB"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6</w:t>
            </w:r>
          </w:p>
        </w:tc>
        <w:tc>
          <w:tcPr>
            <w:tcW w:w="5991" w:type="dxa"/>
            <w:vAlign w:val="center"/>
          </w:tcPr>
          <w:p w14:paraId="227D368D" w14:textId="77777777" w:rsidR="004971DB" w:rsidRPr="00B547AB" w:rsidRDefault="004971DB" w:rsidP="004A465E">
            <w:pPr>
              <w:keepNext/>
              <w:keepLines/>
              <w:spacing w:after="60"/>
              <w:rPr>
                <w:sz w:val="20"/>
                <w:lang w:val="en-GB"/>
              </w:rPr>
            </w:pPr>
            <w:r w:rsidRPr="00B547AB">
              <w:rPr>
                <w:sz w:val="20"/>
                <w:lang w:val="en-GB"/>
              </w:rPr>
              <w:t>rotation by 270 degrees</w:t>
            </w:r>
            <w:r>
              <w:rPr>
                <w:rFonts w:hint="eastAsia"/>
                <w:sz w:val="20"/>
                <w:lang w:val="en-GB" w:eastAsia="ko-KR"/>
              </w:rPr>
              <w:t xml:space="preserve"> (counter</w:t>
            </w:r>
            <w:r>
              <w:rPr>
                <w:sz w:val="20"/>
                <w:lang w:val="en-GB" w:eastAsia="ko-KR"/>
              </w:rPr>
              <w:t>-</w:t>
            </w:r>
            <w:r>
              <w:rPr>
                <w:rFonts w:hint="eastAsia"/>
                <w:sz w:val="20"/>
                <w:lang w:val="en-GB" w:eastAsia="ko-KR"/>
              </w:rPr>
              <w:t>clockwise)</w:t>
            </w:r>
            <w:r w:rsidRPr="00B547AB">
              <w:rPr>
                <w:sz w:val="20"/>
                <w:lang w:val="en-GB"/>
              </w:rPr>
              <w:t xml:space="preserve"> </w:t>
            </w:r>
            <w:r>
              <w:rPr>
                <w:sz w:val="20"/>
                <w:lang w:val="en-GB"/>
              </w:rPr>
              <w:t>before</w:t>
            </w:r>
            <w:r w:rsidRPr="00B547AB">
              <w:rPr>
                <w:sz w:val="20"/>
                <w:lang w:val="en-GB"/>
              </w:rPr>
              <w:t xml:space="preserve"> mirroring horizontally</w:t>
            </w:r>
          </w:p>
        </w:tc>
      </w:tr>
      <w:tr w:rsidR="004971DB" w:rsidRPr="003F43A1" w14:paraId="18BB0D1E" w14:textId="77777777" w:rsidTr="004A465E">
        <w:trPr>
          <w:cantSplit/>
          <w:jc w:val="center"/>
        </w:trPr>
        <w:tc>
          <w:tcPr>
            <w:tcW w:w="1384" w:type="dxa"/>
            <w:vAlign w:val="center"/>
          </w:tcPr>
          <w:p w14:paraId="4E69E86B" w14:textId="77777777" w:rsidR="004971DB" w:rsidRDefault="004971DB" w:rsidP="004A465E">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7</w:t>
            </w:r>
          </w:p>
        </w:tc>
        <w:tc>
          <w:tcPr>
            <w:tcW w:w="5991" w:type="dxa"/>
            <w:vAlign w:val="center"/>
          </w:tcPr>
          <w:p w14:paraId="5006320D" w14:textId="77777777" w:rsidR="004971DB" w:rsidRPr="00B547AB" w:rsidRDefault="004971DB" w:rsidP="004A465E">
            <w:pPr>
              <w:keepNext/>
              <w:keepLines/>
              <w:spacing w:after="60"/>
              <w:rPr>
                <w:sz w:val="20"/>
                <w:lang w:val="en-GB"/>
              </w:rPr>
            </w:pPr>
            <w:r w:rsidRPr="00B547AB">
              <w:rPr>
                <w:sz w:val="20"/>
                <w:lang w:val="en-GB"/>
              </w:rPr>
              <w:t xml:space="preserve">rotation by </w:t>
            </w:r>
            <w:r>
              <w:rPr>
                <w:sz w:val="20"/>
                <w:lang w:val="en-GB"/>
              </w:rPr>
              <w:t>270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bl>
    <w:p w14:paraId="5AF2FD0E" w14:textId="77777777" w:rsidR="004971DB" w:rsidRPr="00CD2DDB" w:rsidRDefault="004971DB" w:rsidP="004971DB">
      <w:pPr>
        <w:jc w:val="both"/>
        <w:rPr>
          <w:sz w:val="20"/>
          <w:szCs w:val="22"/>
        </w:rPr>
      </w:pPr>
    </w:p>
    <w:p w14:paraId="36E2F507" w14:textId="77777777" w:rsidR="004971DB" w:rsidRPr="00E5218A" w:rsidRDefault="004971DB" w:rsidP="004971DB">
      <w:pPr>
        <w:jc w:val="both"/>
        <w:rPr>
          <w:sz w:val="20"/>
        </w:rPr>
      </w:pPr>
      <w:r>
        <w:rPr>
          <w:rFonts w:eastAsia="Malgun Gothic"/>
          <w:b/>
          <w:noProof/>
          <w:sz w:val="20"/>
          <w:lang w:eastAsia="zh-CN"/>
        </w:rPr>
        <w:t>rwp_reserved_zero_5bits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r>
        <w:rPr>
          <w:bCs/>
          <w:noProof/>
          <w:sz w:val="20"/>
        </w:rPr>
        <w:t>5</w:t>
      </w:r>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r>
        <w:rPr>
          <w:bCs/>
          <w:noProof/>
          <w:sz w:val="20"/>
        </w:rPr>
        <w:t>5</w:t>
      </w:r>
      <w:r w:rsidRPr="00A44B62">
        <w:rPr>
          <w:bCs/>
          <w:noProof/>
          <w:sz w:val="20"/>
        </w:rPr>
        <w:t>bits[ i ]</w:t>
      </w:r>
      <w:r w:rsidRPr="00E5218A">
        <w:rPr>
          <w:rFonts w:eastAsia="Malgun Gothic"/>
          <w:noProof/>
          <w:sz w:val="20"/>
          <w:lang w:eastAsia="zh-CN"/>
        </w:rPr>
        <w:t>.</w:t>
      </w:r>
    </w:p>
    <w:p w14:paraId="3BDED972" w14:textId="77777777" w:rsidR="004971DB" w:rsidRDefault="004971DB" w:rsidP="004971DB">
      <w:pPr>
        <w:jc w:val="both"/>
        <w:rPr>
          <w:ins w:id="573" w:author="Ye-Kui Wang [2]" w:date="2017-10-02T11:33:00Z"/>
          <w:bCs/>
          <w:noProof/>
          <w:sz w:val="20"/>
        </w:rPr>
      </w:pPr>
      <w:r w:rsidRPr="00745672">
        <w:rPr>
          <w:b/>
          <w:bCs/>
          <w:noProof/>
          <w:sz w:val="20"/>
        </w:rPr>
        <w:t>packed_reg</w:t>
      </w:r>
      <w:r>
        <w:rPr>
          <w:b/>
          <w:bCs/>
          <w:noProof/>
          <w:sz w:val="20"/>
        </w:rPr>
        <w:t>ion</w:t>
      </w:r>
      <w:r w:rsidRPr="00745672">
        <w:rPr>
          <w:b/>
          <w:bCs/>
          <w:noProof/>
          <w:sz w:val="20"/>
        </w:rPr>
        <w:t>_width</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_height</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_top</w:t>
      </w:r>
      <w:r w:rsidRPr="00EA19E2">
        <w:rPr>
          <w:bCs/>
          <w:noProof/>
          <w:sz w:val="20"/>
        </w:rPr>
        <w:t>[ i ]</w:t>
      </w:r>
      <w:r w:rsidRPr="00745672">
        <w:rPr>
          <w:bCs/>
          <w:noProof/>
          <w:sz w:val="20"/>
        </w:rPr>
        <w:t xml:space="preserve">, and </w:t>
      </w:r>
      <w:r w:rsidRPr="00745672">
        <w:rPr>
          <w:b/>
          <w:bCs/>
          <w:noProof/>
          <w:sz w:val="20"/>
        </w:rPr>
        <w:t>packed_reg</w:t>
      </w:r>
      <w:r>
        <w:rPr>
          <w:b/>
          <w:bCs/>
          <w:noProof/>
          <w:sz w:val="20"/>
        </w:rPr>
        <w:t>ion</w:t>
      </w:r>
      <w:r w:rsidRPr="00745672">
        <w:rPr>
          <w:b/>
          <w:bCs/>
          <w:noProof/>
          <w:sz w:val="20"/>
        </w:rPr>
        <w:t>_left</w:t>
      </w:r>
      <w:r w:rsidRPr="00EA19E2">
        <w:rPr>
          <w:bCs/>
          <w:noProof/>
          <w:sz w:val="20"/>
        </w:rPr>
        <w:t>[ i ]</w:t>
      </w:r>
      <w:r w:rsidRPr="00745672">
        <w:rPr>
          <w:bCs/>
          <w:noProof/>
          <w:sz w:val="20"/>
        </w:rPr>
        <w:t xml:space="preserve"> specify the width, height, the top </w:t>
      </w:r>
      <w:r>
        <w:rPr>
          <w:bCs/>
          <w:noProof/>
          <w:sz w:val="20"/>
        </w:rPr>
        <w:t xml:space="preserve">luma </w:t>
      </w:r>
      <w:r w:rsidRPr="00745672">
        <w:rPr>
          <w:bCs/>
          <w:noProof/>
          <w:sz w:val="20"/>
        </w:rPr>
        <w:t>sample row, and the left-most</w:t>
      </w:r>
      <w:r>
        <w:rPr>
          <w:bCs/>
          <w:noProof/>
          <w:sz w:val="20"/>
        </w:rPr>
        <w:t xml:space="preserve"> luma</w:t>
      </w:r>
      <w:r w:rsidRPr="00745672">
        <w:rPr>
          <w:bCs/>
          <w:noProof/>
          <w:sz w:val="20"/>
        </w:rPr>
        <w:t xml:space="preserve"> sample column, respectively, of the packed region</w:t>
      </w:r>
      <w:ins w:id="574" w:author="Ye-Kui Wang [2]" w:date="2017-10-02T11:33:00Z">
        <w:r>
          <w:rPr>
            <w:bCs/>
            <w:noProof/>
            <w:sz w:val="20"/>
          </w:rPr>
          <w:t>,</w:t>
        </w:r>
      </w:ins>
      <w:r w:rsidRPr="00745672">
        <w:rPr>
          <w:bCs/>
          <w:noProof/>
          <w:sz w:val="20"/>
        </w:rPr>
        <w:t xml:space="preserve"> </w:t>
      </w:r>
      <w:ins w:id="575" w:author="Ye-Kui Wang [2]" w:date="2017-10-02T11:32:00Z">
        <w:r w:rsidRPr="004E13FD">
          <w:rPr>
            <w:bCs/>
            <w:noProof/>
            <w:sz w:val="20"/>
          </w:rPr>
          <w:t xml:space="preserve">either </w:t>
        </w:r>
      </w:ins>
      <w:ins w:id="576" w:author="Ye-Kui Wang [2]" w:date="2017-10-02T11:33:00Z">
        <w:r>
          <w:rPr>
            <w:bCs/>
            <w:noProof/>
            <w:sz w:val="20"/>
          </w:rPr>
          <w:t>with</w:t>
        </w:r>
      </w:ins>
      <w:r w:rsidRPr="00745672">
        <w:rPr>
          <w:bCs/>
          <w:noProof/>
          <w:sz w:val="20"/>
        </w:rPr>
        <w:t xml:space="preserve">in the </w:t>
      </w:r>
      <w:r>
        <w:rPr>
          <w:bCs/>
          <w:noProof/>
          <w:sz w:val="20"/>
        </w:rPr>
        <w:t xml:space="preserve">region-wise </w:t>
      </w:r>
      <w:r w:rsidRPr="00745672">
        <w:rPr>
          <w:bCs/>
          <w:noProof/>
          <w:sz w:val="20"/>
        </w:rPr>
        <w:t>packed picture</w:t>
      </w:r>
      <w:ins w:id="577" w:author="Ye-Kui Wang [2]" w:date="2017-10-02T11:32:00Z">
        <w:r w:rsidRPr="004E13FD">
          <w:rPr>
            <w:bCs/>
            <w:noProof/>
            <w:sz w:val="20"/>
          </w:rPr>
          <w:t xml:space="preserve"> (when constituent_picture_matching_flag is equal to 0) or within each constituent picture of the </w:t>
        </w:r>
      </w:ins>
      <w:ins w:id="578" w:author="Ye-Kui Wang [2]" w:date="2017-10-02T11:33:00Z">
        <w:r>
          <w:rPr>
            <w:bCs/>
            <w:noProof/>
            <w:sz w:val="20"/>
          </w:rPr>
          <w:t>region-wise</w:t>
        </w:r>
        <w:r w:rsidRPr="004E13FD">
          <w:rPr>
            <w:bCs/>
            <w:noProof/>
            <w:sz w:val="20"/>
          </w:rPr>
          <w:t xml:space="preserve"> </w:t>
        </w:r>
      </w:ins>
      <w:ins w:id="579" w:author="Ye-Kui Wang [2]" w:date="2017-10-02T11:32:00Z">
        <w:r w:rsidRPr="004E13FD">
          <w:rPr>
            <w:bCs/>
            <w:noProof/>
            <w:sz w:val="20"/>
          </w:rPr>
          <w:t>packed picture (when constituent_picture_matching_flag is equal to 1).</w:t>
        </w:r>
      </w:ins>
    </w:p>
    <w:p w14:paraId="6F48C453" w14:textId="77777777" w:rsidR="004971DB" w:rsidRPr="00745672" w:rsidRDefault="004971DB" w:rsidP="004971DB">
      <w:pPr>
        <w:jc w:val="both"/>
        <w:rPr>
          <w:ins w:id="580" w:author="Ye-Kui Wang [2]" w:date="2017-10-02T14:49:00Z"/>
          <w:bCs/>
          <w:noProof/>
          <w:sz w:val="20"/>
        </w:rPr>
      </w:pPr>
      <w:ins w:id="581" w:author="Ye-Kui Wang [2]" w:date="2017-10-02T14:49:00Z">
        <w:r w:rsidRPr="007B5DBC">
          <w:rPr>
            <w:bCs/>
            <w:noProof/>
            <w:sz w:val="20"/>
          </w:rPr>
          <w:t>packed_region_width</w:t>
        </w:r>
        <w:r w:rsidRPr="00141475">
          <w:rPr>
            <w:bCs/>
            <w:noProof/>
            <w:sz w:val="20"/>
          </w:rPr>
          <w:t xml:space="preserve">[ i ], </w:t>
        </w:r>
        <w:r w:rsidRPr="007B5DBC">
          <w:rPr>
            <w:bCs/>
            <w:noProof/>
            <w:sz w:val="20"/>
          </w:rPr>
          <w:t>packed_region_height</w:t>
        </w:r>
        <w:r w:rsidRPr="00141475">
          <w:rPr>
            <w:bCs/>
            <w:noProof/>
            <w:sz w:val="20"/>
          </w:rPr>
          <w:t xml:space="preserve">[ i ], </w:t>
        </w:r>
        <w:r w:rsidRPr="007B5DBC">
          <w:rPr>
            <w:bCs/>
            <w:noProof/>
            <w:sz w:val="20"/>
          </w:rPr>
          <w:t>packed_region_top</w:t>
        </w:r>
        <w:r w:rsidRPr="00141475">
          <w:rPr>
            <w:bCs/>
            <w:noProof/>
            <w:sz w:val="20"/>
          </w:rPr>
          <w:t xml:space="preserve">[ i ], and </w:t>
        </w:r>
        <w:r w:rsidRPr="007B5DBC">
          <w:rPr>
            <w:bCs/>
            <w:noProof/>
            <w:sz w:val="20"/>
          </w:rPr>
          <w:t>packed_region_left</w:t>
        </w:r>
        <w:r w:rsidRPr="00141475">
          <w:rPr>
            <w:bCs/>
            <w:noProof/>
            <w:sz w:val="20"/>
          </w:rPr>
          <w:t xml:space="preserve">[ i ] </w:t>
        </w:r>
        <w:r w:rsidRPr="004E13FD">
          <w:rPr>
            <w:bCs/>
            <w:noProof/>
            <w:sz w:val="20"/>
          </w:rPr>
          <w:t xml:space="preserve">are indicated in relative </w:t>
        </w:r>
        <w:r>
          <w:rPr>
            <w:bCs/>
            <w:noProof/>
            <w:sz w:val="20"/>
          </w:rPr>
          <w:t>region-wise</w:t>
        </w:r>
        <w:r w:rsidRPr="004E13FD">
          <w:rPr>
            <w:bCs/>
            <w:noProof/>
            <w:sz w:val="20"/>
          </w:rPr>
          <w:t xml:space="preserve"> packed picture sample units</w:t>
        </w:r>
        <w:r w:rsidRPr="00745672">
          <w:rPr>
            <w:bCs/>
            <w:noProof/>
            <w:sz w:val="20"/>
          </w:rPr>
          <w:t>.</w:t>
        </w:r>
      </w:ins>
    </w:p>
    <w:p w14:paraId="55A0A328" w14:textId="77777777" w:rsidR="004971DB" w:rsidRPr="00FD5B8E" w:rsidRDefault="004971DB" w:rsidP="004971DB">
      <w:pPr>
        <w:ind w:left="360"/>
        <w:jc w:val="both"/>
        <w:rPr>
          <w:ins w:id="582" w:author="Ye-Kui Wang [2]" w:date="2017-10-02T14:49:00Z"/>
          <w:sz w:val="18"/>
          <w:szCs w:val="18"/>
        </w:rPr>
      </w:pPr>
      <w:ins w:id="583" w:author="Ye-Kui Wang [2]" w:date="2017-10-02T14:49:00Z">
        <w:r w:rsidRPr="001B2642">
          <w:rPr>
            <w:sz w:val="18"/>
            <w:szCs w:val="18"/>
          </w:rPr>
          <w:t>NOTE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Pr>
            <w:noProof/>
            <w:sz w:val="18"/>
            <w:szCs w:val="18"/>
          </w:rPr>
          <w:t>2</w:t>
        </w:r>
        <w:r w:rsidRPr="00FD5B8E">
          <w:rPr>
            <w:noProof/>
            <w:sz w:val="18"/>
            <w:szCs w:val="18"/>
          </w:rPr>
          <w:fldChar w:fldCharType="end"/>
        </w:r>
        <w:r>
          <w:rPr>
            <w:noProof/>
            <w:sz w:val="18"/>
            <w:szCs w:val="18"/>
          </w:rPr>
          <w:t> </w:t>
        </w:r>
        <w:r w:rsidRPr="001B2642">
          <w:rPr>
            <w:sz w:val="18"/>
            <w:szCs w:val="18"/>
          </w:rPr>
          <w:t xml:space="preserve">– Two </w:t>
        </w:r>
        <w:r>
          <w:rPr>
            <w:sz w:val="18"/>
            <w:szCs w:val="18"/>
          </w:rPr>
          <w:t xml:space="preserve">packed </w:t>
        </w:r>
        <w:r w:rsidRPr="001B2642">
          <w:rPr>
            <w:sz w:val="18"/>
            <w:szCs w:val="18"/>
          </w:rPr>
          <w:t>regions may partially or entirely overlap with each other.</w:t>
        </w:r>
      </w:ins>
    </w:p>
    <w:p w14:paraId="0EA00AE1" w14:textId="77777777" w:rsidR="004971DB" w:rsidRPr="00745672" w:rsidDel="00AE2C2F" w:rsidRDefault="004971DB" w:rsidP="004971DB">
      <w:pPr>
        <w:jc w:val="both"/>
        <w:rPr>
          <w:del w:id="584" w:author="Ye-Kui Wang [2]" w:date="2017-10-02T14:49:00Z"/>
          <w:bCs/>
          <w:noProof/>
          <w:sz w:val="20"/>
        </w:rPr>
      </w:pPr>
      <w:del w:id="585" w:author="Ye-Kui Wang [2]" w:date="2017-10-02T14:49:00Z">
        <w:r w:rsidRPr="00745672" w:rsidDel="00AE2C2F">
          <w:rPr>
            <w:bCs/>
            <w:noProof/>
            <w:sz w:val="20"/>
          </w:rPr>
          <w:delText>.</w:delText>
        </w:r>
      </w:del>
    </w:p>
    <w:p w14:paraId="2CCE08F2" w14:textId="77777777" w:rsidR="004971DB" w:rsidRDefault="004971DB" w:rsidP="004971DB">
      <w:pPr>
        <w:jc w:val="both"/>
        <w:rPr>
          <w:sz w:val="20"/>
          <w:lang w:val="en-GB"/>
        </w:rPr>
      </w:pPr>
      <w:del w:id="586" w:author="Ye-Kui Wang [2]" w:date="2017-10-02T11:42:00Z">
        <w:r w:rsidDel="00EE4291">
          <w:rPr>
            <w:sz w:val="20"/>
            <w:lang w:val="en-GB"/>
          </w:rPr>
          <w:delText>Let p</w:delText>
        </w:r>
        <w:r w:rsidRPr="006A6742" w:rsidDel="00EE4291">
          <w:rPr>
            <w:sz w:val="20"/>
            <w:lang w:val="en-GB"/>
          </w:rPr>
          <w:delText xml:space="preserve">ackedPicWidth and </w:delText>
        </w:r>
        <w:r w:rsidDel="00EE4291">
          <w:rPr>
            <w:sz w:val="20"/>
            <w:lang w:val="en-GB"/>
          </w:rPr>
          <w:delText>p</w:delText>
        </w:r>
        <w:r w:rsidRPr="006A6742" w:rsidDel="00EE4291">
          <w:rPr>
            <w:sz w:val="20"/>
            <w:lang w:val="en-GB"/>
          </w:rPr>
          <w:delText>ackedPicHeight</w:delText>
        </w:r>
        <w:r w:rsidDel="00EE4291">
          <w:rPr>
            <w:sz w:val="20"/>
            <w:lang w:val="en-GB"/>
          </w:rPr>
          <w:delText xml:space="preserve"> be the width and height of the </w:delText>
        </w:r>
        <w:r w:rsidRPr="006A6742" w:rsidDel="00EE4291">
          <w:rPr>
            <w:sz w:val="20"/>
            <w:lang w:val="en-GB"/>
          </w:rPr>
          <w:delText>conformance cropping window</w:delText>
        </w:r>
        <w:r w:rsidDel="00EE4291">
          <w:rPr>
            <w:sz w:val="20"/>
            <w:lang w:val="en-GB"/>
          </w:rPr>
          <w:delText xml:space="preserve"> of the region-wise packed picture. </w:delText>
        </w:r>
      </w:del>
      <w:r w:rsidRPr="00745672">
        <w:rPr>
          <w:sz w:val="20"/>
          <w:lang w:val="en-GB"/>
        </w:rPr>
        <w:t xml:space="preserve">The </w:t>
      </w:r>
      <w:r w:rsidRPr="00AF6150">
        <w:rPr>
          <w:bCs/>
          <w:noProof/>
          <w:sz w:val="20"/>
        </w:rPr>
        <w:t>values</w:t>
      </w:r>
      <w:r w:rsidRPr="00745672">
        <w:rPr>
          <w:sz w:val="20"/>
          <w:lang w:val="en-GB"/>
        </w:rPr>
        <w:t xml:space="preserve"> of packed_reg</w:t>
      </w:r>
      <w:r>
        <w:rPr>
          <w:sz w:val="20"/>
          <w:lang w:val="en-GB"/>
        </w:rPr>
        <w:t>ion</w:t>
      </w:r>
      <w:r w:rsidRPr="00745672">
        <w:rPr>
          <w:sz w:val="20"/>
          <w:lang w:val="en-GB"/>
        </w:rPr>
        <w:t>_width</w:t>
      </w:r>
      <w:r w:rsidRPr="00EA19E2">
        <w:rPr>
          <w:bCs/>
          <w:noProof/>
          <w:sz w:val="20"/>
        </w:rPr>
        <w:t>[ i ]</w:t>
      </w:r>
      <w:r w:rsidRPr="00745672">
        <w:rPr>
          <w:sz w:val="20"/>
          <w:lang w:val="en-GB"/>
        </w:rPr>
        <w:t>, packed_reg</w:t>
      </w:r>
      <w:r>
        <w:rPr>
          <w:sz w:val="20"/>
          <w:lang w:val="en-GB"/>
        </w:rPr>
        <w:t>ion</w:t>
      </w:r>
      <w:r w:rsidRPr="00745672">
        <w:rPr>
          <w:sz w:val="20"/>
          <w:lang w:val="en-GB"/>
        </w:rPr>
        <w:t>_height</w:t>
      </w:r>
      <w:r w:rsidRPr="00EA19E2">
        <w:rPr>
          <w:bCs/>
          <w:noProof/>
          <w:sz w:val="20"/>
        </w:rPr>
        <w:t>[ i ]</w:t>
      </w:r>
      <w:r w:rsidRPr="00745672">
        <w:rPr>
          <w:sz w:val="20"/>
          <w:lang w:val="en-GB"/>
        </w:rPr>
        <w:t>, packed_reg</w:t>
      </w:r>
      <w:r>
        <w:rPr>
          <w:sz w:val="20"/>
          <w:lang w:val="en-GB"/>
        </w:rPr>
        <w:t>ion</w:t>
      </w:r>
      <w:r w:rsidRPr="00745672">
        <w:rPr>
          <w:sz w:val="20"/>
          <w:lang w:val="en-GB"/>
        </w:rPr>
        <w:t>_top</w:t>
      </w:r>
      <w:r w:rsidRPr="00EA19E2">
        <w:rPr>
          <w:bCs/>
          <w:noProof/>
          <w:sz w:val="20"/>
        </w:rPr>
        <w:t>[ i ]</w:t>
      </w:r>
      <w:r w:rsidRPr="00745672">
        <w:rPr>
          <w:sz w:val="20"/>
          <w:lang w:val="en-GB"/>
        </w:rPr>
        <w:t>, and packed_reg</w:t>
      </w:r>
      <w:r>
        <w:rPr>
          <w:sz w:val="20"/>
          <w:lang w:val="en-GB"/>
        </w:rPr>
        <w:t>ion</w:t>
      </w:r>
      <w:r w:rsidRPr="00745672">
        <w:rPr>
          <w:sz w:val="20"/>
          <w:lang w:val="en-GB"/>
        </w:rPr>
        <w:t>_left</w:t>
      </w:r>
      <w:r w:rsidRPr="00EA19E2">
        <w:rPr>
          <w:bCs/>
          <w:noProof/>
          <w:sz w:val="20"/>
        </w:rPr>
        <w:t>[ i ]</w:t>
      </w:r>
      <w:r w:rsidRPr="00745672">
        <w:rPr>
          <w:sz w:val="20"/>
          <w:lang w:val="en-GB"/>
        </w:rPr>
        <w:t xml:space="preserve"> are constrained as follows:</w:t>
      </w:r>
    </w:p>
    <w:p w14:paraId="7739F005" w14:textId="77777777" w:rsidR="004971DB" w:rsidRPr="00745672" w:rsidRDefault="004971DB" w:rsidP="004971DB">
      <w:pPr>
        <w:pStyle w:val="enumlev1"/>
        <w:ind w:left="397"/>
        <w:rPr>
          <w:rFonts w:eastAsia="Times New Roman"/>
        </w:rPr>
      </w:pPr>
      <w:ins w:id="587" w:author="Ye-Kui Wang [2]" w:date="2017-10-02T11:45:00Z">
        <w:r w:rsidRPr="00026878">
          <w:rPr>
            <w:noProof/>
            <w:lang w:val="en-CA"/>
          </w:rPr>
          <w:t>–</w:t>
        </w:r>
        <w:r w:rsidRPr="00026878">
          <w:rPr>
            <w:noProof/>
            <w:lang w:val="en-CA"/>
          </w:rPr>
          <w:tab/>
        </w:r>
      </w:ins>
      <w:r w:rsidRPr="00745672">
        <w:rPr>
          <w:rFonts w:eastAsia="Times New Roman"/>
        </w:rPr>
        <w:t>packed_reg</w:t>
      </w:r>
      <w:r>
        <w:rPr>
          <w:rFonts w:eastAsia="Times New Roman"/>
        </w:rPr>
        <w:t>ion</w:t>
      </w:r>
      <w:r w:rsidRPr="00745672">
        <w:rPr>
          <w:rFonts w:eastAsia="Times New Roman"/>
        </w:rPr>
        <w:t>_width</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_height</w:t>
      </w:r>
      <w:r w:rsidRPr="00EA19E2">
        <w:rPr>
          <w:bCs/>
          <w:noProof/>
        </w:rPr>
        <w:t>[ i ]</w:t>
      </w:r>
      <w:r w:rsidRPr="00745672">
        <w:rPr>
          <w:rFonts w:eastAsia="Times New Roman"/>
        </w:rPr>
        <w:t xml:space="preserve"> shall </w:t>
      </w:r>
      <w:r>
        <w:rPr>
          <w:rFonts w:eastAsia="Times New Roman"/>
        </w:rPr>
        <w:t xml:space="preserve">both </w:t>
      </w:r>
      <w:r w:rsidRPr="00745672">
        <w:rPr>
          <w:rFonts w:eastAsia="Times New Roman"/>
        </w:rPr>
        <w:t>be greater than 0.</w:t>
      </w:r>
    </w:p>
    <w:p w14:paraId="04B9F44B" w14:textId="77777777" w:rsidR="004971DB" w:rsidRPr="00745672" w:rsidRDefault="004971DB" w:rsidP="004971DB">
      <w:pPr>
        <w:pStyle w:val="enumlev1"/>
        <w:ind w:left="397"/>
        <w:rPr>
          <w:rFonts w:eastAsia="Times New Roman"/>
        </w:rPr>
      </w:pPr>
      <w:ins w:id="588" w:author="Ye-Kui Wang [2]" w:date="2017-10-02T11:45:00Z">
        <w:r w:rsidRPr="00026878">
          <w:rPr>
            <w:noProof/>
            <w:lang w:val="en-CA"/>
          </w:rPr>
          <w:t>–</w:t>
        </w:r>
        <w:r w:rsidRPr="00026878">
          <w:rPr>
            <w:noProof/>
            <w:lang w:val="en-CA"/>
          </w:rPr>
          <w:tab/>
        </w:r>
      </w:ins>
      <w:r>
        <w:rPr>
          <w:rFonts w:eastAsia="Times New Roman"/>
        </w:rPr>
        <w:t xml:space="preserve">The values of </w:t>
      </w:r>
      <w:r w:rsidRPr="00745672">
        <w:rPr>
          <w:rFonts w:eastAsia="Times New Roman"/>
        </w:rPr>
        <w:t>packed_reg</w:t>
      </w:r>
      <w:r>
        <w:rPr>
          <w:rFonts w:eastAsia="Times New Roman"/>
        </w:rPr>
        <w:t>ion</w:t>
      </w:r>
      <w:r w:rsidRPr="00745672">
        <w:rPr>
          <w:rFonts w:eastAsia="Times New Roman"/>
        </w:rPr>
        <w:t>_top</w:t>
      </w:r>
      <w:r w:rsidRPr="00EA19E2">
        <w:rPr>
          <w:bCs/>
          <w:noProof/>
        </w:rPr>
        <w:t>[ </w:t>
      </w:r>
      <w:r w:rsidRPr="006A6742">
        <w:rPr>
          <w:bCs/>
          <w:noProof/>
        </w:rPr>
        <w:t>i ]</w:t>
      </w:r>
      <w:r w:rsidRPr="006A6742">
        <w:rPr>
          <w:rFonts w:eastAsia="Times New Roman"/>
        </w:rPr>
        <w:t xml:space="preserve"> and packed_reg</w:t>
      </w:r>
      <w:r>
        <w:rPr>
          <w:rFonts w:eastAsia="Times New Roman"/>
        </w:rPr>
        <w:t>ion</w:t>
      </w:r>
      <w:r w:rsidRPr="006A6742">
        <w:rPr>
          <w:rFonts w:eastAsia="Times New Roman"/>
        </w:rPr>
        <w:t>_left</w:t>
      </w:r>
      <w:r w:rsidRPr="006A6742">
        <w:rPr>
          <w:bCs/>
          <w:noProof/>
        </w:rPr>
        <w:t>[ i ]</w:t>
      </w:r>
      <w:r w:rsidRPr="006A6742">
        <w:rPr>
          <w:rFonts w:eastAsia="Times New Roman"/>
        </w:rPr>
        <w:t xml:space="preserve"> shall </w:t>
      </w:r>
      <w:r>
        <w:rPr>
          <w:rFonts w:eastAsia="Times New Roman"/>
        </w:rPr>
        <w:t xml:space="preserve">be </w:t>
      </w:r>
      <w:r w:rsidRPr="006A6742">
        <w:rPr>
          <w:rFonts w:eastAsia="Times New Roman"/>
        </w:rPr>
        <w:t xml:space="preserve">in the range from 0, </w:t>
      </w:r>
      <w:del w:id="589" w:author="Ye-Kui Wang [2]" w:date="2017-10-02T11:42:00Z">
        <w:r w:rsidRPr="006A6742" w:rsidDel="00EE4291">
          <w:rPr>
            <w:rFonts w:eastAsia="Times New Roman"/>
          </w:rPr>
          <w:delText xml:space="preserve">inclusive, </w:delText>
        </w:r>
      </w:del>
      <w:r w:rsidRPr="006A6742">
        <w:rPr>
          <w:rFonts w:eastAsia="Times New Roman"/>
        </w:rPr>
        <w:t xml:space="preserve">indicating the top-left corner luma sample of the </w:t>
      </w:r>
      <w:r>
        <w:rPr>
          <w:rFonts w:eastAsia="Times New Roman"/>
        </w:rPr>
        <w:t xml:space="preserve">region-wise </w:t>
      </w:r>
      <w:r w:rsidRPr="006A6742">
        <w:rPr>
          <w:rFonts w:eastAsia="Times New Roman"/>
        </w:rPr>
        <w:t xml:space="preserve">packed picture, to </w:t>
      </w:r>
      <w:ins w:id="590" w:author="Ye-Kui Wang [2]" w:date="2017-10-02T11:44:00Z">
        <w:r w:rsidRPr="006A6742">
          <w:rPr>
            <w:rFonts w:eastAsia="Times New Roman"/>
          </w:rPr>
          <w:t>packed</w:t>
        </w:r>
        <w:r>
          <w:rPr>
            <w:rFonts w:eastAsia="Times New Roman"/>
          </w:rPr>
          <w:t>_picture_h</w:t>
        </w:r>
        <w:r w:rsidRPr="006A6742">
          <w:rPr>
            <w:rFonts w:eastAsia="Times New Roman"/>
          </w:rPr>
          <w:t>eight</w:t>
        </w:r>
      </w:ins>
      <w:del w:id="591" w:author="Ye-Kui Wang [2]" w:date="2017-10-02T11:44:00Z">
        <w:r w:rsidRPr="006A6742" w:rsidDel="00EE4291">
          <w:rPr>
            <w:rFonts w:eastAsia="Times New Roman"/>
          </w:rPr>
          <w:delText>packedPicHeight</w:delText>
        </w:r>
      </w:del>
      <w:r w:rsidRPr="006A6742">
        <w:rPr>
          <w:rFonts w:eastAsia="Times New Roman"/>
        </w:rPr>
        <w:t xml:space="preserve"> − 1, inclusive, and </w:t>
      </w:r>
      <w:ins w:id="592" w:author="Ye-Kui Wang [2]" w:date="2017-10-02T11:44:00Z">
        <w:r w:rsidRPr="006A6742">
          <w:rPr>
            <w:rFonts w:eastAsia="Times New Roman"/>
          </w:rPr>
          <w:t>packed</w:t>
        </w:r>
        <w:r>
          <w:rPr>
            <w:rFonts w:eastAsia="Times New Roman"/>
          </w:rPr>
          <w:t>_picture_width</w:t>
        </w:r>
      </w:ins>
      <w:del w:id="593" w:author="Ye-Kui Wang [2]" w:date="2017-10-02T11:44:00Z">
        <w:r w:rsidRPr="006A6742" w:rsidDel="00EE4291">
          <w:rPr>
            <w:rFonts w:eastAsia="Times New Roman"/>
          </w:rPr>
          <w:delText>packedPicWidth</w:delText>
        </w:r>
      </w:del>
      <w:r w:rsidRPr="006A6742">
        <w:rPr>
          <w:rFonts w:eastAsia="Times New Roman"/>
        </w:rPr>
        <w:t> − 1, inclusive, respectively</w:t>
      </w:r>
      <w:r w:rsidRPr="00745672">
        <w:rPr>
          <w:rFonts w:eastAsia="Times New Roman"/>
        </w:rPr>
        <w:t>.</w:t>
      </w:r>
    </w:p>
    <w:p w14:paraId="6CDD9A1D" w14:textId="77777777" w:rsidR="004971DB" w:rsidRPr="007B5DBC" w:rsidRDefault="004971DB" w:rsidP="004971DB">
      <w:pPr>
        <w:pStyle w:val="enumlev1"/>
        <w:ind w:left="397"/>
        <w:rPr>
          <w:ins w:id="594" w:author="Ye-Kui Wang [2]" w:date="2017-10-02T11:45:00Z"/>
          <w:rFonts w:eastAsia="Times New Roman"/>
        </w:rPr>
      </w:pPr>
      <w:ins w:id="595" w:author="Ye-Kui Wang [2]" w:date="2017-10-02T11:45:00Z">
        <w:r w:rsidRPr="00F44B47">
          <w:rPr>
            <w:noProof/>
            <w:lang w:val="en-CA"/>
          </w:rPr>
          <w:t>–</w:t>
        </w:r>
        <w:r w:rsidRPr="00F44B47">
          <w:rPr>
            <w:noProof/>
            <w:lang w:val="en-CA"/>
          </w:rPr>
          <w:tab/>
        </w:r>
        <w:r w:rsidRPr="007B5DBC">
          <w:rPr>
            <w:rFonts w:eastAsia="Times New Roman"/>
          </w:rPr>
          <w:t>If</w:t>
        </w:r>
        <w:r w:rsidRPr="007B5DBC">
          <w:rPr>
            <w:lang w:val="en-CA" w:eastAsia="ko-KR"/>
          </w:rPr>
          <w:t xml:space="preserve"> </w:t>
        </w:r>
        <w:r w:rsidRPr="007B5DBC">
          <w:rPr>
            <w:noProof/>
          </w:rPr>
          <w:t>constituent_picture_matching_flag</w:t>
        </w:r>
        <w:r w:rsidRPr="007B5DBC">
          <w:t xml:space="preserve"> </w:t>
        </w:r>
        <w:r w:rsidRPr="00F44B47">
          <w:t xml:space="preserve">is equal to 0, </w:t>
        </w:r>
        <w:r w:rsidRPr="007B5DBC">
          <w:rPr>
            <w:rFonts w:eastAsia="Times New Roman"/>
          </w:rPr>
          <w:t>the following applies:</w:t>
        </w:r>
      </w:ins>
    </w:p>
    <w:p w14:paraId="0C6E4592" w14:textId="77777777" w:rsidR="004971DB" w:rsidRPr="00745672" w:rsidRDefault="004971DB" w:rsidP="004971DB">
      <w:pPr>
        <w:pStyle w:val="enumlev1"/>
        <w:ind w:left="794"/>
        <w:rPr>
          <w:rFonts w:eastAsia="Times New Roman"/>
        </w:rPr>
      </w:pPr>
      <w:ins w:id="596" w:author="Ye-Kui Wang [2]" w:date="2017-10-02T11:46:00Z">
        <w:r w:rsidRPr="00F44B47">
          <w:rPr>
            <w:noProof/>
            <w:lang w:val="en-CA"/>
          </w:rPr>
          <w:t>–</w:t>
        </w:r>
        <w:r w:rsidRPr="00F44B47">
          <w:rPr>
            <w:noProof/>
            <w:lang w:val="en-CA"/>
          </w:rPr>
          <w:tab/>
        </w:r>
      </w:ins>
      <w:r w:rsidRPr="00745672">
        <w:rPr>
          <w:rFonts w:eastAsia="Times New Roman"/>
        </w:rPr>
        <w:t>The sum of packed_reg</w:t>
      </w:r>
      <w:r>
        <w:rPr>
          <w:rFonts w:eastAsia="Times New Roman"/>
        </w:rPr>
        <w:t>ion</w:t>
      </w:r>
      <w:r w:rsidRPr="00745672">
        <w:rPr>
          <w:rFonts w:eastAsia="Times New Roman"/>
        </w:rPr>
        <w:t>_width</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_left</w:t>
      </w:r>
      <w:r w:rsidRPr="00EA19E2">
        <w:rPr>
          <w:bCs/>
          <w:noProof/>
        </w:rPr>
        <w:t>[ i ]</w:t>
      </w:r>
      <w:r w:rsidRPr="00745672">
        <w:rPr>
          <w:rFonts w:eastAsia="Times New Roman"/>
        </w:rPr>
        <w:t xml:space="preserve"> </w:t>
      </w:r>
      <w:ins w:id="597" w:author="Ye-Kui Wang [2]" w:date="2017-10-02T11:51:00Z">
        <w:r>
          <w:rPr>
            <w:rFonts w:eastAsia="Times New Roman"/>
          </w:rPr>
          <w:t xml:space="preserve">minus 1 </w:t>
        </w:r>
      </w:ins>
      <w:r w:rsidRPr="00745672">
        <w:rPr>
          <w:rFonts w:eastAsia="Times New Roman"/>
        </w:rPr>
        <w:t xml:space="preserve">shall be less than </w:t>
      </w:r>
      <w:ins w:id="598" w:author="Ye-Kui Wang [2]" w:date="2017-10-02T11:47:00Z">
        <w:r w:rsidRPr="006A6742">
          <w:rPr>
            <w:rFonts w:eastAsia="Times New Roman"/>
          </w:rPr>
          <w:t>packed</w:t>
        </w:r>
        <w:r>
          <w:rPr>
            <w:rFonts w:eastAsia="Times New Roman"/>
          </w:rPr>
          <w:t>_picture_width</w:t>
        </w:r>
      </w:ins>
      <w:del w:id="599" w:author="Ye-Kui Wang [2]" w:date="2017-10-02T11:47:00Z">
        <w:r w:rsidDel="00EA71EC">
          <w:rPr>
            <w:rFonts w:eastAsia="Times New Roman"/>
          </w:rPr>
          <w:delText>p</w:delText>
        </w:r>
        <w:r w:rsidRPr="00745672" w:rsidDel="00EA71EC">
          <w:rPr>
            <w:rFonts w:eastAsia="Times New Roman"/>
          </w:rPr>
          <w:delText>ackedPicWidth</w:delText>
        </w:r>
      </w:del>
      <w:r w:rsidRPr="00745672">
        <w:rPr>
          <w:rFonts w:eastAsia="Times New Roman"/>
        </w:rPr>
        <w:t>.</w:t>
      </w:r>
    </w:p>
    <w:p w14:paraId="7D6FAF67" w14:textId="77777777" w:rsidR="004971DB" w:rsidRPr="00745672" w:rsidRDefault="004971DB" w:rsidP="004971DB">
      <w:pPr>
        <w:pStyle w:val="enumlev1"/>
        <w:ind w:left="794"/>
        <w:rPr>
          <w:rFonts w:eastAsia="Times New Roman"/>
        </w:rPr>
      </w:pPr>
      <w:ins w:id="600" w:author="Ye-Kui Wang [2]" w:date="2017-10-02T11:46:00Z">
        <w:r w:rsidRPr="00F44B47">
          <w:rPr>
            <w:noProof/>
            <w:lang w:val="en-CA"/>
          </w:rPr>
          <w:t>–</w:t>
        </w:r>
        <w:r w:rsidRPr="00F44B47">
          <w:rPr>
            <w:noProof/>
            <w:lang w:val="en-CA"/>
          </w:rPr>
          <w:tab/>
        </w:r>
      </w:ins>
      <w:r w:rsidRPr="00745672">
        <w:rPr>
          <w:rFonts w:eastAsia="Times New Roman"/>
        </w:rPr>
        <w:t>The sum of packed_reg</w:t>
      </w:r>
      <w:r>
        <w:rPr>
          <w:rFonts w:eastAsia="Times New Roman"/>
        </w:rPr>
        <w:t>ion</w:t>
      </w:r>
      <w:r w:rsidRPr="00745672">
        <w:rPr>
          <w:rFonts w:eastAsia="Times New Roman"/>
        </w:rPr>
        <w:t>_height</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_top</w:t>
      </w:r>
      <w:r w:rsidRPr="00EA19E2">
        <w:rPr>
          <w:bCs/>
          <w:noProof/>
        </w:rPr>
        <w:t>[ i ]</w:t>
      </w:r>
      <w:r w:rsidRPr="00745672">
        <w:rPr>
          <w:rFonts w:eastAsia="Times New Roman"/>
        </w:rPr>
        <w:t xml:space="preserve"> </w:t>
      </w:r>
      <w:ins w:id="601" w:author="Ye-Kui Wang [2]" w:date="2017-10-02T11:51:00Z">
        <w:r>
          <w:rPr>
            <w:rFonts w:eastAsia="Times New Roman"/>
          </w:rPr>
          <w:t xml:space="preserve">minus 1 </w:t>
        </w:r>
      </w:ins>
      <w:r w:rsidRPr="00745672">
        <w:rPr>
          <w:rFonts w:eastAsia="Times New Roman"/>
        </w:rPr>
        <w:t xml:space="preserve">shall be less than </w:t>
      </w:r>
      <w:ins w:id="602" w:author="Ye-Kui Wang [2]" w:date="2017-10-02T11:47:00Z">
        <w:r w:rsidRPr="006A6742">
          <w:rPr>
            <w:rFonts w:eastAsia="Times New Roman"/>
          </w:rPr>
          <w:t>packed</w:t>
        </w:r>
        <w:r>
          <w:rPr>
            <w:rFonts w:eastAsia="Times New Roman"/>
          </w:rPr>
          <w:t>_picture_h</w:t>
        </w:r>
        <w:r w:rsidRPr="006A6742">
          <w:rPr>
            <w:rFonts w:eastAsia="Times New Roman"/>
          </w:rPr>
          <w:t>eight</w:t>
        </w:r>
      </w:ins>
      <w:del w:id="603" w:author="Ye-Kui Wang [2]" w:date="2017-10-02T11:47:00Z">
        <w:r w:rsidDel="00EA71EC">
          <w:rPr>
            <w:rFonts w:eastAsia="Times New Roman"/>
          </w:rPr>
          <w:delText>p</w:delText>
        </w:r>
        <w:r w:rsidRPr="00745672" w:rsidDel="00EA71EC">
          <w:rPr>
            <w:rFonts w:eastAsia="Times New Roman"/>
          </w:rPr>
          <w:delText>ackedPicHeight</w:delText>
        </w:r>
      </w:del>
      <w:r w:rsidRPr="00745672">
        <w:rPr>
          <w:rFonts w:eastAsia="Times New Roman"/>
        </w:rPr>
        <w:t>.</w:t>
      </w:r>
    </w:p>
    <w:p w14:paraId="40A8F98E" w14:textId="77777777" w:rsidR="004971DB" w:rsidRPr="00AE2C2F" w:rsidDel="00AE2C2F" w:rsidRDefault="004971DB" w:rsidP="004971DB">
      <w:pPr>
        <w:pStyle w:val="enumlev1"/>
        <w:ind w:left="0" w:firstLine="0"/>
        <w:rPr>
          <w:del w:id="604" w:author="Ye-Kui Wang [2]" w:date="2017-10-02T14:53:00Z"/>
          <w:bCs/>
          <w:noProof/>
        </w:rPr>
        <w:pPrChange w:id="605" w:author="Ye-Kui Wang [2]" w:date="2017-10-02T14:10:00Z">
          <w:pPr>
            <w:pStyle w:val="ListParagraph"/>
            <w:numPr>
              <w:numId w:val="14"/>
            </w:numPr>
            <w:tabs>
              <w:tab w:val="num" w:pos="0"/>
            </w:tabs>
            <w:ind w:left="403" w:hanging="403"/>
            <w:jc w:val="both"/>
          </w:pPr>
        </w:pPrChange>
      </w:pPr>
      <w:del w:id="606" w:author="Ye-Kui Wang [2]" w:date="2017-10-02T14:53:00Z">
        <w:r w:rsidRPr="00AE2C2F" w:rsidDel="00AE2C2F">
          <w:rPr>
            <w:rFonts w:eastAsia="Times New Roman"/>
            <w:bCs/>
            <w:noProof/>
            <w:lang w:val="en-US"/>
          </w:rPr>
          <w:delText>The rectangle specified by packed_region_width</w:delText>
        </w:r>
        <w:r w:rsidRPr="00AE2C2F" w:rsidDel="00AE2C2F">
          <w:rPr>
            <w:bCs/>
            <w:noProof/>
          </w:rPr>
          <w:delText>[ i ]</w:delText>
        </w:r>
        <w:r w:rsidRPr="00AE2C2F" w:rsidDel="00AE2C2F">
          <w:rPr>
            <w:rFonts w:eastAsia="Times New Roman"/>
            <w:bCs/>
            <w:noProof/>
            <w:lang w:val="en-US"/>
          </w:rPr>
          <w:delText>, packed_region_height</w:delText>
        </w:r>
        <w:r w:rsidRPr="00AE2C2F" w:rsidDel="00AE2C2F">
          <w:rPr>
            <w:bCs/>
            <w:noProof/>
          </w:rPr>
          <w:delText>[ i ]</w:delText>
        </w:r>
        <w:r w:rsidRPr="00AE2C2F" w:rsidDel="00AE2C2F">
          <w:rPr>
            <w:rFonts w:eastAsia="Times New Roman"/>
            <w:bCs/>
            <w:noProof/>
            <w:lang w:val="en-US"/>
          </w:rPr>
          <w:delText>, packed_region_top</w:delText>
        </w:r>
        <w:r w:rsidRPr="00AE2C2F" w:rsidDel="00AE2C2F">
          <w:rPr>
            <w:bCs/>
            <w:noProof/>
          </w:rPr>
          <w:delText>[ i ]</w:delText>
        </w:r>
        <w:r w:rsidRPr="00AE2C2F" w:rsidDel="00AE2C2F">
          <w:rPr>
            <w:rFonts w:eastAsia="Times New Roman"/>
            <w:bCs/>
            <w:noProof/>
            <w:lang w:val="en-US"/>
          </w:rPr>
          <w:delText>, and packed_region_left</w:delText>
        </w:r>
        <w:r w:rsidRPr="00AE2C2F" w:rsidDel="00AE2C2F">
          <w:rPr>
            <w:bCs/>
            <w:noProof/>
          </w:rPr>
          <w:delText>[ i ]</w:delText>
        </w:r>
        <w:r w:rsidRPr="00AE2C2F" w:rsidDel="00AE2C2F">
          <w:rPr>
            <w:rFonts w:eastAsia="Times New Roman"/>
            <w:bCs/>
            <w:noProof/>
            <w:lang w:val="en-US"/>
          </w:rPr>
          <w:delText xml:space="preserve"> shall be non-overlapping with the rectangle specified by packed_region_width</w:delText>
        </w:r>
        <w:r w:rsidRPr="00AE2C2F" w:rsidDel="00AE2C2F">
          <w:rPr>
            <w:bCs/>
            <w:noProof/>
          </w:rPr>
          <w:delText>[ j ]</w:delText>
        </w:r>
        <w:r w:rsidRPr="00AE2C2F" w:rsidDel="00AE2C2F">
          <w:rPr>
            <w:rFonts w:eastAsia="Times New Roman"/>
            <w:bCs/>
            <w:noProof/>
            <w:lang w:val="en-US"/>
          </w:rPr>
          <w:delText>, packed_region_height</w:delText>
        </w:r>
        <w:r w:rsidRPr="00AE2C2F" w:rsidDel="00AE2C2F">
          <w:rPr>
            <w:bCs/>
            <w:noProof/>
          </w:rPr>
          <w:delText>[ j ]</w:delText>
        </w:r>
        <w:r w:rsidRPr="00AE2C2F" w:rsidDel="00AE2C2F">
          <w:rPr>
            <w:rFonts w:eastAsia="Times New Roman"/>
            <w:bCs/>
            <w:noProof/>
            <w:lang w:val="en-US"/>
          </w:rPr>
          <w:delText>, packed_region_top</w:delText>
        </w:r>
        <w:r w:rsidRPr="00AE2C2F" w:rsidDel="00AE2C2F">
          <w:rPr>
            <w:bCs/>
            <w:noProof/>
          </w:rPr>
          <w:delText>[ j ]</w:delText>
        </w:r>
        <w:r w:rsidRPr="00AE2C2F" w:rsidDel="00AE2C2F">
          <w:rPr>
            <w:rFonts w:eastAsia="Times New Roman"/>
            <w:bCs/>
            <w:noProof/>
            <w:lang w:val="en-US"/>
          </w:rPr>
          <w:delText>, and packed_region_left</w:delText>
        </w:r>
        <w:r w:rsidRPr="00AE2C2F" w:rsidDel="00AE2C2F">
          <w:rPr>
            <w:bCs/>
            <w:noProof/>
          </w:rPr>
          <w:delText>[ j ]</w:delText>
        </w:r>
        <w:r w:rsidRPr="00AE2C2F" w:rsidDel="00AE2C2F">
          <w:rPr>
            <w:rFonts w:eastAsia="Times New Roman"/>
            <w:bCs/>
            <w:noProof/>
            <w:lang w:val="en-US"/>
          </w:rPr>
          <w:delText xml:space="preserve"> for any value of j in the range of 0 to i – 1, inclusive.</w:delText>
        </w:r>
      </w:del>
    </w:p>
    <w:p w14:paraId="2D7A8F3C" w14:textId="77777777" w:rsidR="004971DB" w:rsidRPr="007B5DBC" w:rsidRDefault="004971DB" w:rsidP="004971DB">
      <w:pPr>
        <w:pStyle w:val="enumlev1"/>
        <w:ind w:left="397"/>
        <w:rPr>
          <w:ins w:id="607" w:author="Ye-Kui Wang [2]" w:date="2017-10-02T14:51:00Z"/>
          <w:rFonts w:eastAsia="Times New Roman"/>
        </w:rPr>
      </w:pPr>
      <w:ins w:id="608" w:author="Ye-Kui Wang [2]" w:date="2017-10-02T14:51:00Z">
        <w:r w:rsidRPr="00F44B47">
          <w:rPr>
            <w:noProof/>
            <w:lang w:val="en-CA"/>
          </w:rPr>
          <w:t>–</w:t>
        </w:r>
        <w:r w:rsidRPr="00F44B47">
          <w:rPr>
            <w:noProof/>
            <w:lang w:val="en-CA"/>
          </w:rPr>
          <w:tab/>
        </w:r>
        <w:r>
          <w:rPr>
            <w:noProof/>
            <w:lang w:val="en-CA"/>
          </w:rPr>
          <w:t>Otherwise (</w:t>
        </w:r>
        <w:r w:rsidRPr="007B5DBC">
          <w:rPr>
            <w:noProof/>
          </w:rPr>
          <w:t>constituent_picture_matching_flag</w:t>
        </w:r>
        <w:r w:rsidRPr="007B5DBC">
          <w:t xml:space="preserve"> </w:t>
        </w:r>
        <w:r w:rsidRPr="00F44B47">
          <w:t xml:space="preserve">is equal to </w:t>
        </w:r>
        <w:r>
          <w:t>1)</w:t>
        </w:r>
        <w:r w:rsidRPr="00F44B47">
          <w:t xml:space="preserve">, </w:t>
        </w:r>
        <w:r w:rsidRPr="007B5DBC">
          <w:rPr>
            <w:rFonts w:eastAsia="Times New Roman"/>
          </w:rPr>
          <w:t>the following applies:</w:t>
        </w:r>
      </w:ins>
    </w:p>
    <w:p w14:paraId="51D5B1AF" w14:textId="77777777" w:rsidR="004971DB" w:rsidRPr="00745672" w:rsidRDefault="004971DB" w:rsidP="004971DB">
      <w:pPr>
        <w:pStyle w:val="enumlev1"/>
        <w:ind w:left="794"/>
        <w:rPr>
          <w:ins w:id="609" w:author="Ye-Kui Wang [2]" w:date="2017-10-02T14:51:00Z"/>
          <w:rFonts w:eastAsia="Times New Roman"/>
        </w:rPr>
      </w:pPr>
      <w:ins w:id="610" w:author="Ye-Kui Wang [2]" w:date="2017-10-02T14:51:00Z">
        <w:r w:rsidRPr="00F44B47">
          <w:rPr>
            <w:noProof/>
            <w:lang w:val="en-CA"/>
          </w:rPr>
          <w:t>–</w:t>
        </w:r>
        <w:r w:rsidRPr="00F44B47">
          <w:rPr>
            <w:noProof/>
            <w:lang w:val="en-CA"/>
          </w:rPr>
          <w:tab/>
        </w:r>
        <w:r w:rsidRPr="00745672">
          <w:rPr>
            <w:rFonts w:eastAsia="Times New Roman"/>
          </w:rPr>
          <w:t>The sum of packed_reg</w:t>
        </w:r>
        <w:r>
          <w:rPr>
            <w:rFonts w:eastAsia="Times New Roman"/>
          </w:rPr>
          <w:t>ion</w:t>
        </w:r>
        <w:r w:rsidRPr="00745672">
          <w:rPr>
            <w:rFonts w:eastAsia="Times New Roman"/>
          </w:rPr>
          <w:t>_width</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_left</w:t>
        </w:r>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r w:rsidRPr="006A6742">
          <w:rPr>
            <w:rFonts w:eastAsia="Times New Roman"/>
          </w:rPr>
          <w:t>packed</w:t>
        </w:r>
        <w:r>
          <w:rPr>
            <w:rFonts w:eastAsia="Times New Roman"/>
          </w:rPr>
          <w:t>_picture_width / HorDiv1</w:t>
        </w:r>
        <w:r w:rsidRPr="00745672">
          <w:rPr>
            <w:rFonts w:eastAsia="Times New Roman"/>
          </w:rPr>
          <w:t>.</w:t>
        </w:r>
      </w:ins>
    </w:p>
    <w:p w14:paraId="0E0E6BF5" w14:textId="77777777" w:rsidR="004971DB" w:rsidRPr="00745672" w:rsidRDefault="004971DB" w:rsidP="004971DB">
      <w:pPr>
        <w:pStyle w:val="enumlev1"/>
        <w:ind w:left="794"/>
        <w:rPr>
          <w:ins w:id="611" w:author="Ye-Kui Wang [2]" w:date="2017-10-02T14:51:00Z"/>
          <w:rFonts w:eastAsia="Times New Roman"/>
        </w:rPr>
      </w:pPr>
      <w:ins w:id="612" w:author="Ye-Kui Wang [2]" w:date="2017-10-02T14:51:00Z">
        <w:r w:rsidRPr="00F44B47">
          <w:rPr>
            <w:noProof/>
            <w:lang w:val="en-CA"/>
          </w:rPr>
          <w:t>–</w:t>
        </w:r>
        <w:r w:rsidRPr="00F44B47">
          <w:rPr>
            <w:noProof/>
            <w:lang w:val="en-CA"/>
          </w:rPr>
          <w:tab/>
        </w:r>
        <w:r w:rsidRPr="00745672">
          <w:rPr>
            <w:rFonts w:eastAsia="Times New Roman"/>
          </w:rPr>
          <w:t>The sum of packed_reg</w:t>
        </w:r>
        <w:r>
          <w:rPr>
            <w:rFonts w:eastAsia="Times New Roman"/>
          </w:rPr>
          <w:t>ion</w:t>
        </w:r>
        <w:r w:rsidRPr="00745672">
          <w:rPr>
            <w:rFonts w:eastAsia="Times New Roman"/>
          </w:rPr>
          <w:t>_height</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_top</w:t>
        </w:r>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r w:rsidRPr="006A6742">
          <w:rPr>
            <w:rFonts w:eastAsia="Times New Roman"/>
          </w:rPr>
          <w:t>packed</w:t>
        </w:r>
        <w:r>
          <w:rPr>
            <w:rFonts w:eastAsia="Times New Roman"/>
          </w:rPr>
          <w:t>_picture_h</w:t>
        </w:r>
        <w:r w:rsidRPr="006A6742">
          <w:rPr>
            <w:rFonts w:eastAsia="Times New Roman"/>
          </w:rPr>
          <w:t>eight</w:t>
        </w:r>
        <w:r>
          <w:rPr>
            <w:rFonts w:eastAsia="Times New Roman"/>
          </w:rPr>
          <w:t> / VerDiv1</w:t>
        </w:r>
        <w:r w:rsidRPr="00745672">
          <w:rPr>
            <w:rFonts w:eastAsia="Times New Roman"/>
          </w:rPr>
          <w:t>.</w:t>
        </w:r>
      </w:ins>
    </w:p>
    <w:p w14:paraId="5A504043" w14:textId="77777777" w:rsidR="004971DB" w:rsidRPr="007B5DBC" w:rsidRDefault="004971DB" w:rsidP="004971DB">
      <w:pPr>
        <w:pStyle w:val="enumlev1"/>
        <w:ind w:left="397"/>
        <w:rPr>
          <w:ins w:id="613" w:author="Ye-Kui Wang [2]" w:date="2017-10-02T14:51:00Z"/>
          <w:noProof/>
          <w:lang w:val="en-CA"/>
        </w:rPr>
      </w:pPr>
      <w:ins w:id="614" w:author="Ye-Kui Wang [2]" w:date="2017-10-02T14:51:00Z">
        <w:r w:rsidRPr="00F44B47">
          <w:rPr>
            <w:noProof/>
            <w:lang w:val="en-CA"/>
          </w:rPr>
          <w:t>–</w:t>
        </w:r>
        <w:r w:rsidRPr="00F44B47">
          <w:rPr>
            <w:noProof/>
            <w:lang w:val="en-CA"/>
          </w:rPr>
          <w:tab/>
        </w:r>
        <w:r w:rsidRPr="007B5DBC">
          <w:rPr>
            <w:noProof/>
            <w:lang w:val="en-CA"/>
          </w:rPr>
          <w:t>When the decoded picture has 4:2:0 or 4:2:2 chroma format, packed_reg</w:t>
        </w:r>
        <w:r>
          <w:rPr>
            <w:noProof/>
            <w:lang w:val="en-CA"/>
          </w:rPr>
          <w:t>ion</w:t>
        </w:r>
        <w:r w:rsidRPr="007B5DBC">
          <w:rPr>
            <w:noProof/>
            <w:lang w:val="en-CA"/>
          </w:rPr>
          <w:t>_left[</w:t>
        </w:r>
        <w:r>
          <w:rPr>
            <w:noProof/>
            <w:lang w:val="en-CA"/>
          </w:rPr>
          <w:t> </w:t>
        </w:r>
        <w:r w:rsidRPr="007B5DBC">
          <w:rPr>
            <w:noProof/>
            <w:lang w:val="en-CA"/>
          </w:rPr>
          <w:t>i</w:t>
        </w:r>
        <w:r>
          <w:rPr>
            <w:noProof/>
            <w:lang w:val="en-CA"/>
          </w:rPr>
          <w:t> </w:t>
        </w:r>
        <w:r w:rsidRPr="007B5DBC">
          <w:rPr>
            <w:noProof/>
            <w:lang w:val="en-CA"/>
          </w:rPr>
          <w:t>] shall correspond to an even horizontal coordinate value of luma sample units</w:t>
        </w:r>
        <w:r>
          <w:rPr>
            <w:noProof/>
            <w:lang w:val="en-CA"/>
          </w:rPr>
          <w:t>,</w:t>
        </w:r>
        <w:r w:rsidRPr="007B5DBC">
          <w:rPr>
            <w:noProof/>
            <w:lang w:val="en-CA"/>
          </w:rPr>
          <w:t xml:space="preserve"> </w:t>
        </w:r>
        <w:r>
          <w:rPr>
            <w:noProof/>
            <w:lang w:val="en-CA"/>
          </w:rPr>
          <w:t xml:space="preserve">and </w:t>
        </w:r>
        <w:r w:rsidRPr="007B5DBC">
          <w:rPr>
            <w:noProof/>
            <w:lang w:val="en-CA"/>
          </w:rPr>
          <w:t>packed_reg</w:t>
        </w:r>
        <w:r>
          <w:rPr>
            <w:noProof/>
            <w:lang w:val="en-CA"/>
          </w:rPr>
          <w:t>ion</w:t>
        </w:r>
        <w:r w:rsidRPr="007B5DBC">
          <w:rPr>
            <w:noProof/>
            <w:lang w:val="en-CA"/>
          </w:rPr>
          <w:t>_width[</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14:paraId="53BE3543" w14:textId="77777777" w:rsidR="004971DB" w:rsidRPr="007B5DBC" w:rsidRDefault="004971DB" w:rsidP="004971DB">
      <w:pPr>
        <w:pStyle w:val="enumlev1"/>
        <w:ind w:left="397"/>
        <w:rPr>
          <w:ins w:id="615" w:author="Ye-Kui Wang [2]" w:date="2017-10-02T14:51:00Z"/>
          <w:noProof/>
          <w:lang w:val="en-CA"/>
        </w:rPr>
      </w:pPr>
      <w:ins w:id="616" w:author="Ye-Kui Wang [2]" w:date="2017-10-02T14:51:00Z">
        <w:r w:rsidRPr="00F44B47">
          <w:rPr>
            <w:noProof/>
            <w:lang w:val="en-CA"/>
          </w:rPr>
          <w:lastRenderedPageBreak/>
          <w:t>–</w:t>
        </w:r>
        <w:r w:rsidRPr="00F44B47">
          <w:rPr>
            <w:noProof/>
            <w:lang w:val="en-CA"/>
          </w:rPr>
          <w:tab/>
        </w:r>
        <w:r w:rsidRPr="007B5DBC">
          <w:rPr>
            <w:noProof/>
            <w:lang w:val="en-CA"/>
          </w:rPr>
          <w:t>When the decoded picture has 4:2:0 chroma format, packed_reg</w:t>
        </w:r>
        <w:r>
          <w:rPr>
            <w:noProof/>
            <w:lang w:val="en-CA"/>
          </w:rPr>
          <w:t>ion</w:t>
        </w:r>
        <w:r w:rsidRPr="007B5DBC">
          <w:rPr>
            <w:noProof/>
            <w:lang w:val="en-CA"/>
          </w:rPr>
          <w:t>_top[</w:t>
        </w:r>
        <w:r>
          <w:rPr>
            <w:noProof/>
            <w:lang w:val="en-CA"/>
          </w:rPr>
          <w:t> </w:t>
        </w:r>
        <w:r w:rsidRPr="007B5DBC">
          <w:rPr>
            <w:noProof/>
            <w:lang w:val="en-CA"/>
          </w:rPr>
          <w:t>i</w:t>
        </w:r>
        <w:r>
          <w:rPr>
            <w:noProof/>
            <w:lang w:val="en-CA"/>
          </w:rPr>
          <w:t> </w:t>
        </w:r>
        <w:r w:rsidRPr="007B5DBC">
          <w:rPr>
            <w:noProof/>
            <w:lang w:val="en-CA"/>
          </w:rPr>
          <w:t>] shall correspond to an even vertical coordinate value of luma sample units</w:t>
        </w:r>
        <w:r>
          <w:rPr>
            <w:noProof/>
            <w:lang w:val="en-CA"/>
          </w:rPr>
          <w:t xml:space="preserve">, and </w:t>
        </w:r>
        <w:r w:rsidRPr="007B5DBC">
          <w:rPr>
            <w:noProof/>
            <w:lang w:val="en-CA"/>
          </w:rPr>
          <w:t>packed_reg</w:t>
        </w:r>
        <w:r>
          <w:rPr>
            <w:noProof/>
            <w:lang w:val="en-CA"/>
          </w:rPr>
          <w:t>ion</w:t>
        </w:r>
        <w:r w:rsidRPr="007B5DBC">
          <w:rPr>
            <w:noProof/>
            <w:lang w:val="en-CA"/>
          </w:rPr>
          <w:t>_height[</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14:paraId="430E2CE6" w14:textId="77777777" w:rsidR="004971DB" w:rsidRPr="007B5DBC" w:rsidRDefault="004971DB" w:rsidP="004971DB">
      <w:pPr>
        <w:jc w:val="both"/>
        <w:rPr>
          <w:ins w:id="617" w:author="Ye-Kui Wang [2]" w:date="2017-10-02T14:51:00Z"/>
          <w:bCs/>
          <w:noProof/>
          <w:sz w:val="20"/>
        </w:rPr>
      </w:pPr>
      <w:ins w:id="618" w:author="Ye-Kui Wang [2]" w:date="2017-10-02T14:51:00Z">
        <w:r w:rsidRPr="007B5DBC">
          <w:rPr>
            <w:b/>
            <w:bCs/>
            <w:noProof/>
            <w:sz w:val="20"/>
          </w:rPr>
          <w:t>left_gb_width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left side of the i-th packed region in relative </w:t>
        </w:r>
        <w:r>
          <w:rPr>
            <w:bCs/>
            <w:noProof/>
            <w:sz w:val="20"/>
          </w:rPr>
          <w:t xml:space="preserve">region-wise </w:t>
        </w:r>
        <w:r w:rsidRPr="007B5DBC">
          <w:rPr>
            <w:bCs/>
            <w:noProof/>
            <w:sz w:val="20"/>
          </w:rPr>
          <w:t>packed picture sample units. When the decoded picture has 4:2:0 or 4:2:2 chroma format, left_gb_width[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14:paraId="11DD3A11" w14:textId="77777777" w:rsidR="004971DB" w:rsidRPr="007B5DBC" w:rsidRDefault="004971DB" w:rsidP="004971DB">
      <w:pPr>
        <w:jc w:val="both"/>
        <w:rPr>
          <w:ins w:id="619" w:author="Ye-Kui Wang [2]" w:date="2017-10-02T14:51:00Z"/>
          <w:bCs/>
          <w:noProof/>
          <w:sz w:val="20"/>
        </w:rPr>
      </w:pPr>
      <w:ins w:id="620" w:author="Ye-Kui Wang [2]" w:date="2017-10-02T14:51:00Z">
        <w:r w:rsidRPr="007B5DBC">
          <w:rPr>
            <w:b/>
            <w:bCs/>
            <w:noProof/>
            <w:sz w:val="20"/>
          </w:rPr>
          <w:t>right_gb_width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right side of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or 4:2:2 chroma format, right_gb_width[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14:paraId="6F094EBA" w14:textId="77777777" w:rsidR="004971DB" w:rsidRPr="007B5DBC" w:rsidRDefault="004971DB" w:rsidP="004971DB">
      <w:pPr>
        <w:jc w:val="both"/>
        <w:rPr>
          <w:ins w:id="621" w:author="Ye-Kui Wang [2]" w:date="2017-10-02T14:51:00Z"/>
          <w:bCs/>
          <w:noProof/>
          <w:sz w:val="20"/>
        </w:rPr>
      </w:pPr>
      <w:ins w:id="622" w:author="Ye-Kui Wang [2]" w:date="2017-10-02T14:51:00Z">
        <w:r w:rsidRPr="007B5DBC">
          <w:rPr>
            <w:b/>
            <w:bCs/>
            <w:noProof/>
            <w:sz w:val="20"/>
          </w:rPr>
          <w:t>top_gb_height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above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top_gb_height[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14:paraId="531E2A62" w14:textId="77777777" w:rsidR="004971DB" w:rsidRPr="007B5DBC" w:rsidRDefault="004971DB" w:rsidP="004971DB">
      <w:pPr>
        <w:jc w:val="both"/>
        <w:rPr>
          <w:ins w:id="623" w:author="Ye-Kui Wang [2]" w:date="2017-10-02T14:51:00Z"/>
          <w:bCs/>
          <w:noProof/>
          <w:sz w:val="20"/>
        </w:rPr>
      </w:pPr>
      <w:ins w:id="624" w:author="Ye-Kui Wang [2]" w:date="2017-10-02T14:51:00Z">
        <w:r w:rsidRPr="007B5DBC">
          <w:rPr>
            <w:b/>
            <w:bCs/>
            <w:noProof/>
            <w:sz w:val="20"/>
          </w:rPr>
          <w:t>bottom_gb_height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below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bottom_gb_height[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14:paraId="474CD255" w14:textId="77777777" w:rsidR="004971DB" w:rsidRPr="007B5DBC" w:rsidRDefault="004971DB" w:rsidP="004971DB">
      <w:pPr>
        <w:jc w:val="both"/>
        <w:rPr>
          <w:ins w:id="625" w:author="Ye-Kui Wang [2]" w:date="2017-10-02T14:51:00Z"/>
          <w:bCs/>
          <w:noProof/>
          <w:sz w:val="20"/>
        </w:rPr>
      </w:pPr>
      <w:ins w:id="626" w:author="Ye-Kui Wang [2]" w:date="2017-10-02T14:51:00Z">
        <w:r w:rsidRPr="007B5DBC">
          <w:rPr>
            <w:bCs/>
            <w:noProof/>
            <w:sz w:val="20"/>
          </w:rPr>
          <w:t>When guard_band_flag[</w:t>
        </w:r>
        <w:r>
          <w:rPr>
            <w:bCs/>
            <w:noProof/>
            <w:sz w:val="20"/>
          </w:rPr>
          <w:t> </w:t>
        </w:r>
        <w:r w:rsidRPr="007B5DBC">
          <w:rPr>
            <w:bCs/>
            <w:noProof/>
            <w:sz w:val="20"/>
          </w:rPr>
          <w:t>i</w:t>
        </w:r>
        <w:r>
          <w:rPr>
            <w:bCs/>
            <w:noProof/>
            <w:sz w:val="20"/>
          </w:rPr>
          <w:t> </w:t>
        </w:r>
        <w:r w:rsidRPr="007B5DBC">
          <w:rPr>
            <w:bCs/>
            <w:noProof/>
            <w:sz w:val="20"/>
          </w:rPr>
          <w:t>] is equal to 1, left_gb_width[</w:t>
        </w:r>
        <w:r>
          <w:rPr>
            <w:bCs/>
            <w:noProof/>
            <w:sz w:val="20"/>
          </w:rPr>
          <w:t> </w:t>
        </w:r>
        <w:r w:rsidRPr="007B5DBC">
          <w:rPr>
            <w:bCs/>
            <w:noProof/>
            <w:sz w:val="20"/>
          </w:rPr>
          <w:t>i</w:t>
        </w:r>
        <w:r>
          <w:rPr>
            <w:bCs/>
            <w:noProof/>
            <w:sz w:val="20"/>
          </w:rPr>
          <w:t> </w:t>
        </w:r>
        <w:r w:rsidRPr="007B5DBC">
          <w:rPr>
            <w:bCs/>
            <w:noProof/>
            <w:sz w:val="20"/>
          </w:rPr>
          <w:t>], right_gb_width[</w:t>
        </w:r>
        <w:r>
          <w:rPr>
            <w:bCs/>
            <w:noProof/>
            <w:sz w:val="20"/>
          </w:rPr>
          <w:t> </w:t>
        </w:r>
        <w:r w:rsidRPr="007B5DBC">
          <w:rPr>
            <w:bCs/>
            <w:noProof/>
            <w:sz w:val="20"/>
          </w:rPr>
          <w:t>i</w:t>
        </w:r>
        <w:r>
          <w:rPr>
            <w:bCs/>
            <w:noProof/>
            <w:sz w:val="20"/>
          </w:rPr>
          <w:t> </w:t>
        </w:r>
        <w:r w:rsidRPr="007B5DBC">
          <w:rPr>
            <w:bCs/>
            <w:noProof/>
            <w:sz w:val="20"/>
          </w:rPr>
          <w:t>], top_gb_height[</w:t>
        </w:r>
        <w:r>
          <w:rPr>
            <w:bCs/>
            <w:noProof/>
            <w:sz w:val="20"/>
          </w:rPr>
          <w:t> </w:t>
        </w:r>
        <w:r w:rsidRPr="007B5DBC">
          <w:rPr>
            <w:bCs/>
            <w:noProof/>
            <w:sz w:val="20"/>
          </w:rPr>
          <w:t>i</w:t>
        </w:r>
        <w:r>
          <w:rPr>
            <w:bCs/>
            <w:noProof/>
            <w:sz w:val="20"/>
          </w:rPr>
          <w:t> </w:t>
        </w:r>
        <w:r w:rsidRPr="007B5DBC">
          <w:rPr>
            <w:bCs/>
            <w:noProof/>
            <w:sz w:val="20"/>
          </w:rPr>
          <w:t>], or bottom_gb_height[</w:t>
        </w:r>
        <w:r>
          <w:rPr>
            <w:bCs/>
            <w:noProof/>
            <w:sz w:val="20"/>
          </w:rPr>
          <w:t> </w:t>
        </w:r>
        <w:r w:rsidRPr="007B5DBC">
          <w:rPr>
            <w:bCs/>
            <w:noProof/>
            <w:sz w:val="20"/>
          </w:rPr>
          <w:t>i</w:t>
        </w:r>
        <w:r>
          <w:rPr>
            <w:bCs/>
            <w:noProof/>
            <w:sz w:val="20"/>
          </w:rPr>
          <w:t> </w:t>
        </w:r>
        <w:r w:rsidRPr="007B5DBC">
          <w:rPr>
            <w:bCs/>
            <w:noProof/>
            <w:sz w:val="20"/>
          </w:rPr>
          <w:t>] shall be greater than 0.</w:t>
        </w:r>
      </w:ins>
    </w:p>
    <w:p w14:paraId="692DF3D3" w14:textId="77777777" w:rsidR="004971DB" w:rsidRPr="007B5DBC" w:rsidRDefault="004971DB" w:rsidP="004971DB">
      <w:pPr>
        <w:jc w:val="both"/>
        <w:rPr>
          <w:ins w:id="627" w:author="Ye-Kui Wang [2]" w:date="2017-10-02T14:51:00Z"/>
          <w:bCs/>
          <w:noProof/>
          <w:sz w:val="20"/>
        </w:rPr>
      </w:pPr>
      <w:ins w:id="628" w:author="Ye-Kui Wang [2]" w:date="2017-10-02T14:51:00Z">
        <w:r w:rsidRPr="007B5DBC">
          <w:rPr>
            <w:bCs/>
            <w:noProof/>
            <w:sz w:val="20"/>
          </w:rPr>
          <w:t xml:space="preserve">The i-th packed region as specified by this </w:t>
        </w:r>
        <w:r>
          <w:rPr>
            <w:bCs/>
            <w:noProof/>
            <w:sz w:val="20"/>
          </w:rPr>
          <w:t xml:space="preserve">SEI message </w:t>
        </w:r>
        <w:r w:rsidRPr="007B5DBC">
          <w:rPr>
            <w:bCs/>
            <w:noProof/>
            <w:sz w:val="20"/>
          </w:rPr>
          <w:t xml:space="preserve">shall not overlap with any other packed region specified by the same </w:t>
        </w:r>
        <w:r>
          <w:rPr>
            <w:bCs/>
            <w:noProof/>
            <w:sz w:val="20"/>
          </w:rPr>
          <w:t xml:space="preserve">SEI message </w:t>
        </w:r>
        <w:r w:rsidRPr="007B5DBC">
          <w:rPr>
            <w:bCs/>
            <w:noProof/>
            <w:sz w:val="20"/>
          </w:rPr>
          <w:t xml:space="preserve">or any guard band specified by the same </w:t>
        </w:r>
        <w:r>
          <w:rPr>
            <w:bCs/>
            <w:noProof/>
            <w:sz w:val="20"/>
          </w:rPr>
          <w:t>SEI message</w:t>
        </w:r>
        <w:r w:rsidRPr="007B5DBC">
          <w:rPr>
            <w:bCs/>
            <w:noProof/>
            <w:sz w:val="20"/>
          </w:rPr>
          <w:t>.</w:t>
        </w:r>
      </w:ins>
    </w:p>
    <w:p w14:paraId="22EFC38A" w14:textId="77777777" w:rsidR="004971DB" w:rsidRPr="007B5DBC" w:rsidRDefault="004971DB" w:rsidP="004971DB">
      <w:pPr>
        <w:jc w:val="both"/>
        <w:rPr>
          <w:ins w:id="629" w:author="Ye-Kui Wang [2]" w:date="2017-10-02T14:51:00Z"/>
          <w:bCs/>
          <w:noProof/>
          <w:sz w:val="20"/>
        </w:rPr>
      </w:pPr>
      <w:ins w:id="630" w:author="Ye-Kui Wang [2]" w:date="2017-10-02T14:51:00Z">
        <w:r w:rsidRPr="007B5DBC">
          <w:rPr>
            <w:bCs/>
            <w:noProof/>
            <w:sz w:val="20"/>
          </w:rPr>
          <w:t xml:space="preserve">The guard bands associated with the i-th packed region, if any, as specified by this </w:t>
        </w:r>
        <w:r>
          <w:rPr>
            <w:bCs/>
            <w:noProof/>
            <w:sz w:val="20"/>
          </w:rPr>
          <w:t xml:space="preserve">SEI message </w:t>
        </w:r>
        <w:r w:rsidRPr="007B5DBC">
          <w:rPr>
            <w:bCs/>
            <w:noProof/>
            <w:sz w:val="20"/>
          </w:rPr>
          <w:t xml:space="preserve">shall not overlap with any packed region specified by the same </w:t>
        </w:r>
        <w:r>
          <w:rPr>
            <w:bCs/>
            <w:noProof/>
            <w:sz w:val="20"/>
          </w:rPr>
          <w:t xml:space="preserve">SEI message </w:t>
        </w:r>
        <w:r w:rsidRPr="007B5DBC">
          <w:rPr>
            <w:bCs/>
            <w:noProof/>
            <w:sz w:val="20"/>
          </w:rPr>
          <w:t xml:space="preserve">or any other guard bands specified by the same </w:t>
        </w:r>
        <w:r>
          <w:rPr>
            <w:bCs/>
            <w:noProof/>
            <w:sz w:val="20"/>
          </w:rPr>
          <w:t>SEI message</w:t>
        </w:r>
        <w:r w:rsidRPr="007B5DBC">
          <w:rPr>
            <w:bCs/>
            <w:noProof/>
            <w:sz w:val="20"/>
          </w:rPr>
          <w:t>.</w:t>
        </w:r>
      </w:ins>
    </w:p>
    <w:p w14:paraId="632D4F76" w14:textId="77777777" w:rsidR="004971DB" w:rsidRDefault="004971DB" w:rsidP="004971DB">
      <w:pPr>
        <w:jc w:val="both"/>
        <w:rPr>
          <w:ins w:id="631" w:author="Ye-Kui Wang [2]" w:date="2017-10-02T14:51:00Z"/>
          <w:bCs/>
          <w:noProof/>
          <w:sz w:val="20"/>
        </w:rPr>
      </w:pPr>
      <w:ins w:id="632" w:author="Ye-Kui Wang [2]" w:date="2017-10-02T14:51:00Z">
        <w:r w:rsidRPr="007B5DBC">
          <w:rPr>
            <w:b/>
            <w:bCs/>
            <w:noProof/>
            <w:sz w:val="20"/>
          </w:rPr>
          <w:t>gb_not_used_for_pred_flag</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equal to 0 specifies that the guard bands may or may not be used in the inter prediction process. gb_not_used_for_pred_flag[</w:t>
        </w:r>
        <w:r>
          <w:rPr>
            <w:bCs/>
            <w:noProof/>
            <w:sz w:val="20"/>
          </w:rPr>
          <w:t> </w:t>
        </w:r>
        <w:r w:rsidRPr="007B5DBC">
          <w:rPr>
            <w:bCs/>
            <w:noProof/>
            <w:sz w:val="20"/>
          </w:rPr>
          <w:t>i</w:t>
        </w:r>
        <w:r>
          <w:rPr>
            <w:bCs/>
            <w:noProof/>
            <w:sz w:val="20"/>
          </w:rPr>
          <w:t> </w:t>
        </w:r>
        <w:r w:rsidRPr="007B5DBC">
          <w:rPr>
            <w:bCs/>
            <w:noProof/>
            <w:sz w:val="20"/>
          </w:rPr>
          <w:t xml:space="preserve">] equal to 1 specifies that the sample values of the guard bands are not </w:t>
        </w:r>
        <w:r>
          <w:rPr>
            <w:bCs/>
            <w:noProof/>
            <w:sz w:val="20"/>
          </w:rPr>
          <w:t xml:space="preserve">used </w:t>
        </w:r>
        <w:r w:rsidRPr="007B5DBC">
          <w:rPr>
            <w:bCs/>
            <w:noProof/>
            <w:sz w:val="20"/>
          </w:rPr>
          <w:t>in the inter prediction process.</w:t>
        </w:r>
      </w:ins>
    </w:p>
    <w:p w14:paraId="5C4E42E6" w14:textId="77777777" w:rsidR="004971DB" w:rsidRPr="00FD5B8E" w:rsidRDefault="004971DB" w:rsidP="004971DB">
      <w:pPr>
        <w:ind w:left="360"/>
        <w:jc w:val="both"/>
        <w:rPr>
          <w:ins w:id="633" w:author="Ye-Kui Wang [2]" w:date="2017-10-02T14:51:00Z"/>
          <w:sz w:val="18"/>
          <w:szCs w:val="18"/>
        </w:rPr>
      </w:pPr>
      <w:ins w:id="634" w:author="Ye-Kui Wang [2]"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3</w:t>
        </w:r>
        <w:r w:rsidRPr="00FD5B8E">
          <w:rPr>
            <w:noProof/>
            <w:sz w:val="18"/>
            <w:szCs w:val="18"/>
          </w:rPr>
          <w:fldChar w:fldCharType="end"/>
        </w:r>
        <w:r>
          <w:rPr>
            <w:noProof/>
            <w:sz w:val="18"/>
            <w:szCs w:val="18"/>
          </w:rPr>
          <w:t> </w:t>
        </w:r>
        <w:r w:rsidRPr="001B2642">
          <w:rPr>
            <w:sz w:val="18"/>
            <w:szCs w:val="18"/>
          </w:rPr>
          <w:t>– </w:t>
        </w:r>
        <w:r w:rsidRPr="00174F03">
          <w:rPr>
            <w:sz w:val="18"/>
            <w:szCs w:val="18"/>
          </w:rPr>
          <w:t>When gb_not_used_for_pred_flag[</w:t>
        </w:r>
        <w:r>
          <w:rPr>
            <w:sz w:val="18"/>
            <w:szCs w:val="18"/>
          </w:rPr>
          <w:t> </w:t>
        </w:r>
        <w:r w:rsidRPr="00174F03">
          <w:rPr>
            <w:sz w:val="18"/>
            <w:szCs w:val="18"/>
          </w:rPr>
          <w:t>i</w:t>
        </w:r>
        <w:r>
          <w:rPr>
            <w:sz w:val="18"/>
            <w:szCs w:val="18"/>
          </w:rPr>
          <w:t> </w:t>
        </w:r>
        <w:r w:rsidRPr="00174F03">
          <w:rPr>
            <w:sz w:val="18"/>
            <w:szCs w:val="18"/>
          </w:rPr>
          <w:t xml:space="preserve">] is equal to 1, the sample values within guard bands in </w:t>
        </w:r>
        <w:r>
          <w:rPr>
            <w:sz w:val="18"/>
            <w:szCs w:val="18"/>
          </w:rPr>
          <w:t xml:space="preserve">cropped </w:t>
        </w:r>
        <w:r w:rsidRPr="00174F03">
          <w:rPr>
            <w:sz w:val="18"/>
            <w:szCs w:val="18"/>
          </w:rPr>
          <w:t xml:space="preserve">decoded pictures can be rewritten even if the </w:t>
        </w:r>
        <w:r>
          <w:rPr>
            <w:sz w:val="18"/>
            <w:szCs w:val="18"/>
          </w:rPr>
          <w:t xml:space="preserve">cropped </w:t>
        </w:r>
        <w:r w:rsidRPr="00174F03">
          <w:rPr>
            <w:sz w:val="18"/>
            <w:szCs w:val="18"/>
          </w:rPr>
          <w:t>decoded pictures were used as references for inter prediction of subsequent pictures to be decoded. For example, the content of a packed region can be seamlessly expanded to its guard band with decoded and re-projected samples of another packed region.</w:t>
        </w:r>
      </w:ins>
    </w:p>
    <w:p w14:paraId="41695403" w14:textId="77777777" w:rsidR="004971DB" w:rsidRPr="007B5DBC" w:rsidRDefault="004971DB" w:rsidP="004971DB">
      <w:pPr>
        <w:jc w:val="both"/>
        <w:rPr>
          <w:ins w:id="635" w:author="Ye-Kui Wang [2]" w:date="2017-10-02T14:51:00Z"/>
          <w:bCs/>
          <w:noProof/>
          <w:sz w:val="20"/>
        </w:rPr>
      </w:pPr>
      <w:ins w:id="636" w:author="Ye-Kui Wang [2]" w:date="2017-10-02T14:51:00Z">
        <w:r w:rsidRPr="007B5DBC">
          <w:rPr>
            <w:b/>
            <w:bCs/>
            <w:noProof/>
            <w:sz w:val="20"/>
          </w:rPr>
          <w:t>gb_type</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w:t>
        </w:r>
        <w:r>
          <w:rPr>
            <w:bCs/>
            <w:noProof/>
            <w:sz w:val="20"/>
          </w:rPr>
          <w:t> </w:t>
        </w:r>
        <w:r w:rsidRPr="007B5DBC">
          <w:rPr>
            <w:bCs/>
            <w:noProof/>
            <w:sz w:val="20"/>
          </w:rPr>
          <w:t>j</w:t>
        </w:r>
        <w:r>
          <w:rPr>
            <w:bCs/>
            <w:noProof/>
            <w:sz w:val="20"/>
          </w:rPr>
          <w:t> </w:t>
        </w:r>
        <w:r w:rsidRPr="007B5DBC">
          <w:rPr>
            <w:bCs/>
            <w:noProof/>
            <w:sz w:val="20"/>
          </w:rPr>
          <w:t xml:space="preserve">] specifies the type of the guard bands for the i-th packed region as follows, with j equal to 0, 1, 2, </w:t>
        </w:r>
        <w:r>
          <w:rPr>
            <w:bCs/>
            <w:noProof/>
            <w:sz w:val="20"/>
          </w:rPr>
          <w:t>or</w:t>
        </w:r>
        <w:r w:rsidRPr="007B5DBC">
          <w:rPr>
            <w:bCs/>
            <w:noProof/>
            <w:sz w:val="20"/>
          </w:rPr>
          <w:t xml:space="preserve"> 3 indicating that the semantics below apply to the left, right, top, </w:t>
        </w:r>
        <w:r>
          <w:rPr>
            <w:bCs/>
            <w:noProof/>
            <w:sz w:val="20"/>
          </w:rPr>
          <w:t>or</w:t>
        </w:r>
        <w:r w:rsidRPr="007B5DBC">
          <w:rPr>
            <w:bCs/>
            <w:noProof/>
            <w:sz w:val="20"/>
          </w:rPr>
          <w:t xml:space="preserve"> bottom edge, respectively, of the packed region:</w:t>
        </w:r>
      </w:ins>
    </w:p>
    <w:p w14:paraId="00C8C47F" w14:textId="77777777" w:rsidR="004971DB" w:rsidRPr="00313A2D" w:rsidRDefault="004971DB" w:rsidP="004971DB">
      <w:pPr>
        <w:pStyle w:val="enumlev1"/>
        <w:ind w:left="397"/>
        <w:rPr>
          <w:ins w:id="637" w:author="Ye-Kui Wang [2]" w:date="2017-10-02T14:51:00Z"/>
        </w:rPr>
      </w:pPr>
      <w:ins w:id="638"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0 specifies that the content of the guard bands in relation to the content of the packed regions is unspecified. </w:t>
        </w:r>
        <w:r>
          <w:t>Wh</w:t>
        </w:r>
        <w:r w:rsidRPr="00313A2D">
          <w:t xml:space="preserve">en </w:t>
        </w:r>
        <w:r w:rsidRPr="007B5DBC">
          <w:t>gb_not_used_for_pred_flag[i]</w:t>
        </w:r>
        <w:r w:rsidRPr="00313A2D">
          <w:t xml:space="preserve"> is equal to 0</w:t>
        </w:r>
        <w:r>
          <w:t xml:space="preserve">, </w:t>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shall not be equal to</w:t>
        </w:r>
        <w:r>
          <w:t> </w:t>
        </w:r>
        <w:r w:rsidRPr="00313A2D">
          <w:t>0.</w:t>
        </w:r>
      </w:ins>
    </w:p>
    <w:p w14:paraId="3126E19A" w14:textId="77777777" w:rsidR="004971DB" w:rsidRPr="00313A2D" w:rsidRDefault="004971DB" w:rsidP="004971DB">
      <w:pPr>
        <w:pStyle w:val="enumlev1"/>
        <w:ind w:left="397"/>
        <w:rPr>
          <w:ins w:id="639" w:author="Ye-Kui Wang [2]" w:date="2017-10-02T14:51:00Z"/>
        </w:rPr>
      </w:pPr>
      <w:ins w:id="640"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1 specifies that the content of the guard bands suffices for interpolation of </w:t>
        </w:r>
        <w:r>
          <w:t xml:space="preserve">sample values at </w:t>
        </w:r>
        <w:r w:rsidRPr="00313A2D">
          <w:t>sub-p</w:t>
        </w:r>
        <w:r>
          <w:t xml:space="preserve">el </w:t>
        </w:r>
        <w:r w:rsidRPr="00B24873" w:rsidDel="003C51E6">
          <w:rPr>
            <w:noProof/>
            <w:lang w:val="en-US" w:eastAsia="ko-KR"/>
          </w:rPr>
          <w:t>sample fractional locations</w:t>
        </w:r>
        <w:r w:rsidRPr="00313A2D">
          <w:t xml:space="preserve"> within the packed region and less than </w:t>
        </w:r>
        <w:r>
          <w:t xml:space="preserve">sample </w:t>
        </w:r>
        <w:r w:rsidRPr="00313A2D">
          <w:t>outside of the boundary of the packed region.</w:t>
        </w:r>
      </w:ins>
    </w:p>
    <w:p w14:paraId="3BA9A3E5" w14:textId="77777777" w:rsidR="004971DB" w:rsidRPr="007B5DBC" w:rsidRDefault="004971DB" w:rsidP="004971DB">
      <w:pPr>
        <w:ind w:left="720"/>
        <w:jc w:val="both"/>
        <w:rPr>
          <w:ins w:id="641" w:author="Ye-Kui Wang [2]" w:date="2017-10-02T14:51:00Z"/>
          <w:sz w:val="18"/>
          <w:szCs w:val="18"/>
        </w:rPr>
      </w:pPr>
      <w:ins w:id="642" w:author="Ye-Kui Wang [2]"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Pr>
            <w:noProof/>
            <w:sz w:val="18"/>
            <w:szCs w:val="18"/>
          </w:rPr>
          <w:t>4</w:t>
        </w:r>
        <w:r w:rsidRPr="00FD5B8E">
          <w:rPr>
            <w:noProof/>
            <w:sz w:val="18"/>
            <w:szCs w:val="18"/>
          </w:rPr>
          <w:fldChar w:fldCharType="end"/>
        </w:r>
        <w:r>
          <w:rPr>
            <w:noProof/>
            <w:sz w:val="18"/>
            <w:szCs w:val="18"/>
          </w:rPr>
          <w:t> </w:t>
        </w:r>
        <w:r w:rsidRPr="001B2642">
          <w:rPr>
            <w:sz w:val="18"/>
            <w:szCs w:val="18"/>
          </w:rPr>
          <w:t>– </w:t>
        </w:r>
        <w:r w:rsidRPr="007B5DBC">
          <w:rPr>
            <w:sz w:val="18"/>
            <w:szCs w:val="18"/>
          </w:rPr>
          <w:t>gb_type[</w:t>
        </w:r>
        <w:r>
          <w:rPr>
            <w:sz w:val="18"/>
            <w:szCs w:val="18"/>
          </w:rPr>
          <w:t> </w:t>
        </w:r>
        <w:r w:rsidRPr="007B5DBC">
          <w:rPr>
            <w:sz w:val="18"/>
            <w:szCs w:val="18"/>
          </w:rPr>
          <w:t>i</w:t>
        </w:r>
        <w:r>
          <w:rPr>
            <w:sz w:val="18"/>
            <w:szCs w:val="18"/>
          </w:rPr>
          <w:t> </w:t>
        </w:r>
        <w:r w:rsidRPr="007B5DBC">
          <w:rPr>
            <w:sz w:val="18"/>
            <w:szCs w:val="18"/>
          </w:rPr>
          <w:t>][</w:t>
        </w:r>
        <w:r>
          <w:rPr>
            <w:sz w:val="18"/>
            <w:szCs w:val="18"/>
          </w:rPr>
          <w:t> </w:t>
        </w:r>
        <w:r w:rsidRPr="007B5DBC">
          <w:rPr>
            <w:sz w:val="18"/>
            <w:szCs w:val="18"/>
          </w:rPr>
          <w:t>j</w:t>
        </w:r>
        <w:r>
          <w:rPr>
            <w:sz w:val="18"/>
            <w:szCs w:val="18"/>
          </w:rPr>
          <w:t> </w:t>
        </w:r>
        <w:r w:rsidRPr="007B5DBC">
          <w:rPr>
            <w:sz w:val="18"/>
            <w:szCs w:val="18"/>
          </w:rPr>
          <w:t>] equal to 1 can be used when the boundary samples of a packed region have been copied horizontally or vertically to the guard band.</w:t>
        </w:r>
      </w:ins>
    </w:p>
    <w:p w14:paraId="76014A16" w14:textId="77777777" w:rsidR="004971DB" w:rsidRPr="007B5DBC" w:rsidRDefault="004971DB" w:rsidP="004971DB">
      <w:pPr>
        <w:pStyle w:val="enumlev1"/>
        <w:ind w:left="397"/>
        <w:rPr>
          <w:ins w:id="643" w:author="Ye-Kui Wang [2]" w:date="2017-10-02T14:51:00Z"/>
          <w:noProof/>
          <w:lang w:val="en-CA"/>
        </w:rPr>
      </w:pPr>
      <w:ins w:id="644"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2 specifies that the content of the guard bands represents actual </w:t>
        </w:r>
        <w:r>
          <w:rPr>
            <w:noProof/>
            <w:lang w:val="en-CA"/>
          </w:rPr>
          <w:t xml:space="preserve">picture </w:t>
        </w:r>
        <w:r w:rsidRPr="007B5DBC">
          <w:rPr>
            <w:noProof/>
            <w:lang w:val="en-CA"/>
          </w:rPr>
          <w:t>content at quality that gradually changes from the picture quality of the packed region to that of the spherically adjacent packed region.</w:t>
        </w:r>
      </w:ins>
    </w:p>
    <w:p w14:paraId="2A8437DD" w14:textId="77777777" w:rsidR="004971DB" w:rsidRPr="007B5DBC" w:rsidRDefault="004971DB" w:rsidP="004971DB">
      <w:pPr>
        <w:pStyle w:val="enumlev1"/>
        <w:ind w:left="397"/>
        <w:rPr>
          <w:ins w:id="645" w:author="Ye-Kui Wang [2]" w:date="2017-10-02T14:51:00Z"/>
          <w:noProof/>
          <w:lang w:val="en-CA"/>
        </w:rPr>
      </w:pPr>
      <w:ins w:id="646"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3 specifies that the content of the guard bands represents actual </w:t>
        </w:r>
        <w:r>
          <w:rPr>
            <w:noProof/>
            <w:lang w:val="en-CA"/>
          </w:rPr>
          <w:t>picture</w:t>
        </w:r>
        <w:r w:rsidRPr="007B5DBC">
          <w:rPr>
            <w:noProof/>
            <w:lang w:val="en-CA"/>
          </w:rPr>
          <w:t xml:space="preserve"> content at the picture quality of the packed region.</w:t>
        </w:r>
      </w:ins>
    </w:p>
    <w:p w14:paraId="2D5FD528" w14:textId="77777777" w:rsidR="004971DB" w:rsidRPr="007B5DBC" w:rsidRDefault="004971DB" w:rsidP="004971DB">
      <w:pPr>
        <w:pStyle w:val="enumlev1"/>
        <w:ind w:left="397"/>
        <w:rPr>
          <w:ins w:id="647" w:author="Ye-Kui Wang [2]" w:date="2017-10-02T14:51:00Z"/>
          <w:noProof/>
          <w:lang w:val="en-CA"/>
        </w:rPr>
      </w:pPr>
      <w:ins w:id="648" w:author="Ye-Kui Wang [2]"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values greater than 3 are reserved.</w:t>
        </w:r>
        <w:r>
          <w:rPr>
            <w:noProof/>
            <w:lang w:val="en-CA"/>
          </w:rPr>
          <w:t xml:space="preserve"> Decoders shall </w:t>
        </w:r>
        <w:r w:rsidRPr="00A44B62">
          <w:rPr>
            <w:bCs/>
            <w:noProof/>
          </w:rPr>
          <w:t xml:space="preserve">ignore the value of </w:t>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Pr>
            <w:bCs/>
            <w:noProof/>
            <w:lang w:val="en-US"/>
          </w:rPr>
          <w:t xml:space="preserve"> when the value is greater than 3.</w:t>
        </w:r>
      </w:ins>
    </w:p>
    <w:p w14:paraId="50811807" w14:textId="77777777" w:rsidR="004971DB" w:rsidRPr="00E5218A" w:rsidRDefault="004971DB" w:rsidP="004971DB">
      <w:pPr>
        <w:jc w:val="both"/>
        <w:rPr>
          <w:ins w:id="649" w:author="Ye-Kui Wang [2]" w:date="2017-09-29T17:41:00Z"/>
          <w:sz w:val="20"/>
        </w:rPr>
      </w:pPr>
      <w:ins w:id="650" w:author="Ye-Kui Wang [2]" w:date="2017-10-02T14:51:00Z">
        <w:r>
          <w:rPr>
            <w:rFonts w:eastAsia="Malgun Gothic"/>
            <w:b/>
            <w:noProof/>
            <w:sz w:val="20"/>
            <w:lang w:eastAsia="zh-CN"/>
          </w:rPr>
          <w:t>rwp_gb_reserved_zero_3bits</w:t>
        </w:r>
        <w:r>
          <w:rPr>
            <w:noProof/>
            <w:sz w:val="20"/>
          </w:rPr>
          <w:t>[ i ]</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 xml:space="preserve">bits[ i ] are reserved for future use by ITU-T | ISO/IEC. Decoders shall ignore the value of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bits[ i ]</w:t>
        </w:r>
        <w:r w:rsidRPr="00E5218A">
          <w:rPr>
            <w:rFonts w:eastAsia="Malgun Gothic"/>
            <w:noProof/>
            <w:sz w:val="20"/>
            <w:lang w:eastAsia="zh-CN"/>
          </w:rPr>
          <w:t>.</w:t>
        </w:r>
      </w:ins>
    </w:p>
    <w:p w14:paraId="3D46F8C6" w14:textId="2FB80DDC" w:rsidR="00A44B62" w:rsidRPr="00136F0C" w:rsidRDefault="00A44B62" w:rsidP="00D17A58">
      <w:pPr>
        <w:pStyle w:val="3N2"/>
        <w:keepNext/>
        <w:ind w:left="6"/>
        <w:rPr>
          <w:b/>
        </w:rPr>
      </w:pPr>
      <w:r w:rsidRPr="00136F0C">
        <w:rPr>
          <w:b/>
        </w:rPr>
        <w:t>D.3.4</w:t>
      </w:r>
      <w:r w:rsidR="001D722D">
        <w:rPr>
          <w:b/>
        </w:rPr>
        <w:t>1.</w:t>
      </w:r>
      <w:ins w:id="651" w:author="Ye-Kui Wang" w:date="2017-10-19T04:43:00Z">
        <w:r w:rsidR="009031F3">
          <w:rPr>
            <w:b/>
          </w:rPr>
          <w:t>5</w:t>
        </w:r>
      </w:ins>
      <w:del w:id="652" w:author="Ye-Kui Wang" w:date="2017-10-19T04:43:00Z">
        <w:r w:rsidR="00185275" w:rsidDel="009031F3">
          <w:rPr>
            <w:b/>
          </w:rPr>
          <w:delText>4</w:delText>
        </w:r>
      </w:del>
      <w:r w:rsidRPr="00136F0C">
        <w:rPr>
          <w:b/>
        </w:rPr>
        <w:tab/>
        <w:t>Omnidirectional viewport SEI message semantics</w:t>
      </w:r>
    </w:p>
    <w:p w14:paraId="66C2A4BC" w14:textId="46ACCB14" w:rsidR="00A44B62" w:rsidRPr="00A44B62" w:rsidRDefault="00A44B62" w:rsidP="00A44B62">
      <w:pPr>
        <w:jc w:val="both"/>
        <w:rPr>
          <w:noProof/>
          <w:sz w:val="20"/>
        </w:rPr>
      </w:pPr>
      <w:r w:rsidRPr="00A44B62">
        <w:rPr>
          <w:sz w:val="20"/>
        </w:rPr>
        <w:t>The omnidirectional viewport SEI message specifies the coordinates of one or more regions of spherical</w:t>
      </w:r>
      <w:r w:rsidR="001B0A14">
        <w:rPr>
          <w:sz w:val="20"/>
        </w:rPr>
        <w:t>-coordinate</w:t>
      </w:r>
      <w:r w:rsidRPr="00A44B62">
        <w:rPr>
          <w:sz w:val="20"/>
        </w:rPr>
        <w:t xml:space="preserve"> </w:t>
      </w:r>
      <w:r w:rsidR="003073EE">
        <w:rPr>
          <w:sz w:val="20"/>
        </w:rPr>
        <w:t>geometry</w:t>
      </w:r>
      <w:r w:rsidRPr="00A44B62">
        <w:rPr>
          <w:sz w:val="20"/>
        </w:rPr>
        <w:t xml:space="preserve">, bounded by four great circles, corresponding to </w:t>
      </w:r>
      <w:r w:rsidRPr="00A44B62">
        <w:rPr>
          <w:noProof/>
          <w:sz w:val="20"/>
        </w:rPr>
        <w:t>viewports recommended for display.</w:t>
      </w:r>
    </w:p>
    <w:p w14:paraId="5436B436" w14:textId="77777777" w:rsidR="00A44B62" w:rsidRPr="00A44B62" w:rsidRDefault="00A44B62" w:rsidP="00A44B62">
      <w:pPr>
        <w:jc w:val="both"/>
        <w:rPr>
          <w:sz w:val="20"/>
        </w:rPr>
      </w:pPr>
      <w:bookmarkStart w:id="653" w:name="_Hlk481685958"/>
      <w:r w:rsidRPr="00A44B62">
        <w:rPr>
          <w:b/>
          <w:noProof/>
          <w:sz w:val="20"/>
        </w:rPr>
        <w:lastRenderedPageBreak/>
        <w:t>omni_viewport</w:t>
      </w:r>
      <w:r w:rsidRPr="00A44B62">
        <w:rPr>
          <w:b/>
          <w:bCs/>
          <w:sz w:val="20"/>
        </w:rPr>
        <w:t>_id</w:t>
      </w:r>
      <w:r w:rsidRPr="00A44B62">
        <w:rPr>
          <w:noProof/>
          <w:sz w:val="20"/>
        </w:rPr>
        <w:t xml:space="preserve"> </w:t>
      </w:r>
      <w:bookmarkEnd w:id="653"/>
      <w:r w:rsidRPr="00A44B62">
        <w:rPr>
          <w:sz w:val="20"/>
        </w:rPr>
        <w:t>contains an identifying number that may be used to identify the purpose of the one or more recommended viewport regions.</w:t>
      </w:r>
    </w:p>
    <w:p w14:paraId="51AC5561" w14:textId="6DF7A464" w:rsidR="00954160" w:rsidRDefault="008841CB" w:rsidP="001B0A14">
      <w:pPr>
        <w:jc w:val="both"/>
        <w:rPr>
          <w:sz w:val="20"/>
        </w:rPr>
      </w:pPr>
      <w:bookmarkStart w:id="654" w:name="_Hlk481685756"/>
      <w:r w:rsidRPr="001B0A14">
        <w:rPr>
          <w:sz w:val="20"/>
        </w:rPr>
        <w:t>omni_viewport_id</w:t>
      </w:r>
      <w:r w:rsidRPr="00954160">
        <w:rPr>
          <w:sz w:val="20"/>
        </w:rPr>
        <w:t xml:space="preserve"> </w:t>
      </w:r>
      <w:r w:rsidR="00014476">
        <w:rPr>
          <w:sz w:val="20"/>
        </w:rPr>
        <w:t xml:space="preserve">equal to 0 </w:t>
      </w:r>
      <w:r>
        <w:rPr>
          <w:sz w:val="20"/>
        </w:rPr>
        <w:t>indicates that the recommended viewport</w:t>
      </w:r>
      <w:r w:rsidR="00014476">
        <w:rPr>
          <w:sz w:val="20"/>
        </w:rPr>
        <w:t>s</w:t>
      </w:r>
      <w:r>
        <w:rPr>
          <w:sz w:val="20"/>
        </w:rPr>
        <w:t xml:space="preserve"> </w:t>
      </w:r>
      <w:r w:rsidR="00014476">
        <w:rPr>
          <w:sz w:val="20"/>
        </w:rPr>
        <w:t>are</w:t>
      </w:r>
      <w:r>
        <w:rPr>
          <w:sz w:val="20"/>
        </w:rPr>
        <w:t xml:space="preserve"> per </w:t>
      </w:r>
      <w:r w:rsidR="00954160" w:rsidRPr="00954160">
        <w:rPr>
          <w:sz w:val="20"/>
        </w:rPr>
        <w:t>director’s cut</w:t>
      </w:r>
      <w:r w:rsidR="00014476">
        <w:rPr>
          <w:sz w:val="20"/>
        </w:rPr>
        <w:t xml:space="preserve">. </w:t>
      </w:r>
      <w:r w:rsidR="00014476" w:rsidRPr="001B0A14">
        <w:rPr>
          <w:sz w:val="20"/>
        </w:rPr>
        <w:t>omni_viewport_id</w:t>
      </w:r>
      <w:r w:rsidR="00014476" w:rsidRPr="00954160">
        <w:rPr>
          <w:sz w:val="20"/>
        </w:rPr>
        <w:t xml:space="preserve"> </w:t>
      </w:r>
      <w:r w:rsidR="00014476">
        <w:rPr>
          <w:sz w:val="20"/>
        </w:rPr>
        <w:t xml:space="preserve">equal to </w:t>
      </w:r>
      <w:r w:rsidR="00936189">
        <w:rPr>
          <w:sz w:val="20"/>
        </w:rPr>
        <w:t>1</w:t>
      </w:r>
      <w:r w:rsidR="00014476">
        <w:rPr>
          <w:sz w:val="20"/>
        </w:rPr>
        <w:t xml:space="preserve"> indicates that the recommended viewports are </w:t>
      </w:r>
      <w:r w:rsidR="00954160" w:rsidRPr="00954160">
        <w:rPr>
          <w:sz w:val="20"/>
        </w:rPr>
        <w:t>most</w:t>
      </w:r>
      <w:r w:rsidR="00BB0A6B">
        <w:rPr>
          <w:sz w:val="20"/>
        </w:rPr>
        <w:t>-</w:t>
      </w:r>
      <w:r w:rsidR="00954160" w:rsidRPr="00954160">
        <w:rPr>
          <w:sz w:val="20"/>
        </w:rPr>
        <w:t xml:space="preserve">viewed </w:t>
      </w:r>
      <w:r w:rsidR="00014476">
        <w:rPr>
          <w:sz w:val="20"/>
        </w:rPr>
        <w:t xml:space="preserve">viewports </w:t>
      </w:r>
      <w:r w:rsidR="00954160" w:rsidRPr="00954160">
        <w:rPr>
          <w:sz w:val="20"/>
        </w:rPr>
        <w:t>by statistical measurements.</w:t>
      </w:r>
    </w:p>
    <w:p w14:paraId="5B545B4E" w14:textId="506A8045" w:rsidR="001B0A14" w:rsidRPr="00CC5CAC" w:rsidRDefault="001B0A14" w:rsidP="001B0A14">
      <w:pPr>
        <w:jc w:val="both"/>
        <w:rPr>
          <w:noProof/>
          <w:sz w:val="20"/>
        </w:rPr>
      </w:pPr>
      <w:r w:rsidRPr="00A44B62">
        <w:rPr>
          <w:sz w:val="20"/>
        </w:rPr>
        <w:t xml:space="preserve">Values of </w:t>
      </w:r>
      <w:r w:rsidRPr="001B0A14">
        <w:rPr>
          <w:sz w:val="20"/>
        </w:rPr>
        <w:t xml:space="preserve">omni_viewport_id </w:t>
      </w:r>
      <w:r>
        <w:rPr>
          <w:sz w:val="20"/>
        </w:rPr>
        <w:t xml:space="preserve">from </w:t>
      </w:r>
      <w:r w:rsidR="00905294">
        <w:rPr>
          <w:sz w:val="20"/>
        </w:rPr>
        <w:t>2</w:t>
      </w:r>
      <w:r>
        <w:rPr>
          <w:sz w:val="20"/>
        </w:rPr>
        <w:t xml:space="preserve"> to 511, inclusive,</w:t>
      </w:r>
      <w:r w:rsidRPr="00A44B62">
        <w:rPr>
          <w:sz w:val="20"/>
        </w:rPr>
        <w:t xml:space="preserve"> may be used as determined by the application. Values of </w:t>
      </w:r>
      <w:r w:rsidRPr="001B0A14">
        <w:rPr>
          <w:sz w:val="20"/>
        </w:rPr>
        <w:t xml:space="preserve">omni_viewport_id </w:t>
      </w:r>
      <w:r w:rsidRPr="00A44B62">
        <w:rPr>
          <w:sz w:val="20"/>
        </w:rPr>
        <w:t xml:space="preserve">from </w:t>
      </w:r>
      <w:r>
        <w:rPr>
          <w:sz w:val="20"/>
        </w:rPr>
        <w:t>512 to 1023</w:t>
      </w:r>
      <w:r w:rsidRPr="00A44B62">
        <w:rPr>
          <w:sz w:val="20"/>
        </w:rPr>
        <w:t xml:space="preserve"> are reserved for future use by ITU-T | ISO/IEC. Decoders encountering a value of </w:t>
      </w:r>
      <w:r w:rsidRPr="001B0A14">
        <w:rPr>
          <w:sz w:val="20"/>
        </w:rPr>
        <w:t xml:space="preserve">omni_viewport_id </w:t>
      </w:r>
      <w:r w:rsidRPr="00A44B62">
        <w:rPr>
          <w:sz w:val="20"/>
        </w:rPr>
        <w:t xml:space="preserve">in the range of </w:t>
      </w:r>
      <w:r>
        <w:rPr>
          <w:sz w:val="20"/>
        </w:rPr>
        <w:t>512 to 1023</w:t>
      </w:r>
      <w:r w:rsidRPr="00A44B62">
        <w:rPr>
          <w:sz w:val="20"/>
        </w:rPr>
        <w:t>, inclusive, shall ignore it.</w:t>
      </w:r>
    </w:p>
    <w:p w14:paraId="4E3F9CD9" w14:textId="64057680" w:rsidR="00A44B62" w:rsidRPr="00A44B62" w:rsidRDefault="00A44B62" w:rsidP="00A44B62">
      <w:pPr>
        <w:jc w:val="both"/>
        <w:rPr>
          <w:noProof/>
          <w:sz w:val="20"/>
        </w:rPr>
      </w:pPr>
      <w:r w:rsidRPr="00A44B62">
        <w:rPr>
          <w:b/>
          <w:noProof/>
          <w:sz w:val="20"/>
        </w:rPr>
        <w:t>omni_viewport_cancel_flag</w:t>
      </w:r>
      <w:r w:rsidRPr="00A44B62">
        <w:rPr>
          <w:noProof/>
          <w:sz w:val="20"/>
        </w:rPr>
        <w:t xml:space="preserve"> equal to 1 </w:t>
      </w:r>
      <w:bookmarkEnd w:id="654"/>
      <w:r w:rsidRPr="00A44B62">
        <w:rPr>
          <w:noProof/>
          <w:sz w:val="20"/>
        </w:rPr>
        <w:t>indicates that the SEI message cancels the persistence of any previous omnidirectional viewport SEI message in output order. omni</w:t>
      </w:r>
      <w:r w:rsidR="00517BCF">
        <w:rPr>
          <w:noProof/>
          <w:sz w:val="20"/>
        </w:rPr>
        <w:t>_</w:t>
      </w:r>
      <w:r w:rsidRPr="00A44B62">
        <w:rPr>
          <w:noProof/>
          <w:sz w:val="20"/>
        </w:rPr>
        <w:t>viewport</w:t>
      </w:r>
      <w:r w:rsidR="00517BCF">
        <w:rPr>
          <w:noProof/>
          <w:sz w:val="20"/>
        </w:rPr>
        <w:t>_</w:t>
      </w:r>
      <w:r w:rsidRPr="00A44B62">
        <w:rPr>
          <w:noProof/>
          <w:sz w:val="20"/>
        </w:rPr>
        <w:t>cancel</w:t>
      </w:r>
      <w:r w:rsidR="00517BCF">
        <w:rPr>
          <w:noProof/>
          <w:sz w:val="20"/>
        </w:rPr>
        <w:t>_</w:t>
      </w:r>
      <w:r w:rsidRPr="00A44B62">
        <w:rPr>
          <w:noProof/>
          <w:sz w:val="20"/>
        </w:rPr>
        <w:t>flag equal to 0 indicates that omnidirectional viewport information follows.</w:t>
      </w:r>
    </w:p>
    <w:p w14:paraId="7970FEAE" w14:textId="77777777" w:rsidR="00A44B62" w:rsidRPr="00A44B62" w:rsidRDefault="00A44B62" w:rsidP="00A44B62">
      <w:pPr>
        <w:jc w:val="both"/>
        <w:rPr>
          <w:noProof/>
          <w:sz w:val="20"/>
        </w:rPr>
      </w:pPr>
      <w:r w:rsidRPr="00A44B62">
        <w:rPr>
          <w:b/>
          <w:noProof/>
          <w:sz w:val="20"/>
        </w:rPr>
        <w:t>omni_viewport_persistence_flag</w:t>
      </w:r>
      <w:r w:rsidRPr="00A44B62">
        <w:rPr>
          <w:noProof/>
          <w:sz w:val="20"/>
        </w:rPr>
        <w:t xml:space="preserve"> specifies the persistence of the omnidirectional viewport SEI message for the current layer.</w:t>
      </w:r>
    </w:p>
    <w:p w14:paraId="7EE74ED8" w14:textId="77777777" w:rsidR="00A44B62" w:rsidRPr="00A44B62" w:rsidRDefault="00A44B62" w:rsidP="00A44B62">
      <w:pPr>
        <w:jc w:val="both"/>
        <w:rPr>
          <w:noProof/>
          <w:sz w:val="20"/>
        </w:rPr>
      </w:pPr>
      <w:r w:rsidRPr="00A44B62">
        <w:rPr>
          <w:noProof/>
          <w:sz w:val="20"/>
        </w:rPr>
        <w:t>omni_viewport_persistence_flag equal to 0 specifies that the omnidirectional viewport SEI message applies to the current decoded picture only.</w:t>
      </w:r>
    </w:p>
    <w:p w14:paraId="0AC8BB91" w14:textId="77777777" w:rsidR="00A44B62" w:rsidRPr="00A44B62" w:rsidRDefault="00A44B62" w:rsidP="00D03382">
      <w:pPr>
        <w:keepNext/>
        <w:jc w:val="both"/>
        <w:rPr>
          <w:noProof/>
          <w:sz w:val="20"/>
        </w:rPr>
      </w:pPr>
      <w:r w:rsidRPr="00A44B62">
        <w:rPr>
          <w:noProof/>
          <w:sz w:val="20"/>
        </w:rPr>
        <w:t>Let picA be the current picture. omni_viewport_persistence_flag equal to 1 specifies that the omnidirectional viewport SEI message persists for the current layer in output order until one or more of the following conditions are true:</w:t>
      </w:r>
    </w:p>
    <w:p w14:paraId="51D07055" w14:textId="77777777" w:rsidR="00A44B62" w:rsidRPr="00A44B62" w:rsidRDefault="00A44B62" w:rsidP="00A44B62">
      <w:pPr>
        <w:pStyle w:val="enumlev1"/>
        <w:ind w:left="397"/>
        <w:rPr>
          <w:noProof/>
          <w:lang w:val="en-CA"/>
        </w:rPr>
      </w:pPr>
      <w:r w:rsidRPr="00A44B62">
        <w:rPr>
          <w:noProof/>
          <w:lang w:val="en-CA"/>
        </w:rPr>
        <w:t>–</w:t>
      </w:r>
      <w:r w:rsidRPr="00A44B62">
        <w:rPr>
          <w:noProof/>
          <w:lang w:val="en-CA"/>
        </w:rPr>
        <w:tab/>
        <w:t>A new CLVS of the current layer begins.</w:t>
      </w:r>
    </w:p>
    <w:p w14:paraId="447251BC" w14:textId="77777777" w:rsidR="00A44B62" w:rsidRPr="00A44B62" w:rsidRDefault="00A44B62" w:rsidP="00A44B62">
      <w:pPr>
        <w:pStyle w:val="enumlev1"/>
        <w:ind w:left="397"/>
        <w:rPr>
          <w:noProof/>
          <w:lang w:val="en-CA"/>
        </w:rPr>
      </w:pPr>
      <w:r w:rsidRPr="00A44B62">
        <w:rPr>
          <w:noProof/>
          <w:lang w:val="en-CA"/>
        </w:rPr>
        <w:t>–</w:t>
      </w:r>
      <w:r w:rsidRPr="00A44B62">
        <w:rPr>
          <w:noProof/>
          <w:lang w:val="en-CA"/>
        </w:rPr>
        <w:tab/>
        <w:t>The bitstream ends.</w:t>
      </w:r>
    </w:p>
    <w:p w14:paraId="70B65F81" w14:textId="77777777" w:rsidR="00A44B62" w:rsidRPr="00A44B62" w:rsidRDefault="00A44B62" w:rsidP="00A44B62">
      <w:pPr>
        <w:pStyle w:val="enumlev1"/>
        <w:ind w:left="397"/>
        <w:rPr>
          <w:noProof/>
          <w:lang w:val="en-CA"/>
        </w:rPr>
      </w:pPr>
      <w:r w:rsidRPr="00A44B62">
        <w:rPr>
          <w:noProof/>
          <w:lang w:val="en-CA"/>
        </w:rPr>
        <w:t>–</w:t>
      </w:r>
      <w:r w:rsidRPr="00A44B62">
        <w:rPr>
          <w:noProof/>
          <w:lang w:val="en-CA"/>
        </w:rPr>
        <w:tab/>
        <w:t>A picture picB in the current layer in an access unit containing a</w:t>
      </w:r>
      <w:r w:rsidR="001B0A14">
        <w:rPr>
          <w:noProof/>
          <w:lang w:val="en-CA"/>
        </w:rPr>
        <w:t>n</w:t>
      </w:r>
      <w:r w:rsidRPr="00A44B62">
        <w:rPr>
          <w:noProof/>
          <w:lang w:val="en-CA"/>
        </w:rPr>
        <w:t xml:space="preserve"> </w:t>
      </w:r>
      <w:r w:rsidR="001B0A14">
        <w:rPr>
          <w:noProof/>
          <w:lang w:val="en-CA"/>
        </w:rPr>
        <w:t>omnidirectional</w:t>
      </w:r>
      <w:r w:rsidR="001B0A14" w:rsidRPr="00A44B62">
        <w:rPr>
          <w:noProof/>
          <w:lang w:val="en-CA"/>
        </w:rPr>
        <w:t xml:space="preserve"> </w:t>
      </w:r>
      <w:r w:rsidRPr="00A44B62">
        <w:rPr>
          <w:noProof/>
          <w:lang w:val="en-CA"/>
        </w:rPr>
        <w:t xml:space="preserve">viewport SEI message that is applicable to the current layer is output </w:t>
      </w:r>
      <w:r w:rsidRPr="00A44B62">
        <w:rPr>
          <w:lang w:val="en-CA"/>
        </w:rPr>
        <w:t>for which PicOrderCnt( picB ) is</w:t>
      </w:r>
      <w:r w:rsidRPr="00A44B62">
        <w:rPr>
          <w:noProof/>
          <w:lang w:val="en-CA"/>
        </w:rPr>
        <w:t xml:space="preserve"> greater than </w:t>
      </w:r>
      <w:r w:rsidRPr="00A44B62">
        <w:rPr>
          <w:lang w:val="en-CA"/>
        </w:rPr>
        <w:t>PicOrderCnt( picA ), where PicOrderCnt( picB ) and PicOrderCnt( picA ) are the PicOrderCntVal values of picB and picA, respectively, immediately after the invocation of the decoding process for picture order count for picB</w:t>
      </w:r>
      <w:r w:rsidRPr="00A44B62">
        <w:rPr>
          <w:noProof/>
          <w:lang w:val="en-CA"/>
        </w:rPr>
        <w:t>.</w:t>
      </w:r>
    </w:p>
    <w:p w14:paraId="1F7AB946" w14:textId="7ED586A4" w:rsidR="001B0A14" w:rsidRDefault="001B0A14" w:rsidP="001B0A14">
      <w:pPr>
        <w:jc w:val="both"/>
        <w:rPr>
          <w:noProof/>
          <w:sz w:val="20"/>
        </w:rPr>
      </w:pPr>
      <w:bookmarkStart w:id="655" w:name="_Hlk481163187"/>
      <w:r>
        <w:rPr>
          <w:noProof/>
          <w:sz w:val="20"/>
        </w:rPr>
        <w:t>When an</w:t>
      </w:r>
      <w:r w:rsidRPr="00A44B62">
        <w:rPr>
          <w:noProof/>
          <w:sz w:val="20"/>
        </w:rPr>
        <w:t xml:space="preserve"> </w:t>
      </w:r>
      <w:r w:rsidR="008841CB" w:rsidRPr="007B1F08">
        <w:rPr>
          <w:sz w:val="20"/>
        </w:rPr>
        <w:t xml:space="preserve">equirectangular </w:t>
      </w:r>
      <w:r w:rsidRPr="00A44B62">
        <w:rPr>
          <w:noProof/>
          <w:sz w:val="20"/>
        </w:rPr>
        <w:t xml:space="preserve">projection SEI message </w:t>
      </w:r>
      <w:r>
        <w:rPr>
          <w:noProof/>
          <w:sz w:val="20"/>
        </w:rPr>
        <w:t xml:space="preserve">with </w:t>
      </w:r>
      <w:r w:rsidR="008841CB">
        <w:rPr>
          <w:noProof/>
          <w:sz w:val="20"/>
        </w:rPr>
        <w:t>erp</w:t>
      </w:r>
      <w:r w:rsidRPr="001B0A14">
        <w:rPr>
          <w:noProof/>
          <w:sz w:val="20"/>
        </w:rPr>
        <w:t xml:space="preserve">_cancel_flag </w:t>
      </w:r>
      <w:r>
        <w:rPr>
          <w:noProof/>
          <w:sz w:val="20"/>
        </w:rPr>
        <w:t xml:space="preserve">equal to 0 </w:t>
      </w:r>
      <w:r w:rsidR="008841CB">
        <w:rPr>
          <w:noProof/>
          <w:sz w:val="20"/>
        </w:rPr>
        <w:t>or a cubemap</w:t>
      </w:r>
      <w:r w:rsidR="008841CB" w:rsidRPr="007B1F08">
        <w:rPr>
          <w:sz w:val="20"/>
        </w:rPr>
        <w:t xml:space="preserve"> </w:t>
      </w:r>
      <w:r w:rsidR="008841CB" w:rsidRPr="00A44B62">
        <w:rPr>
          <w:noProof/>
          <w:sz w:val="20"/>
        </w:rPr>
        <w:t xml:space="preserve">projection SEI message </w:t>
      </w:r>
      <w:r w:rsidR="008841CB">
        <w:rPr>
          <w:noProof/>
          <w:sz w:val="20"/>
        </w:rPr>
        <w:t>with cmp</w:t>
      </w:r>
      <w:r w:rsidR="008841CB" w:rsidRPr="001B0A14">
        <w:rPr>
          <w:noProof/>
          <w:sz w:val="20"/>
        </w:rPr>
        <w:t xml:space="preserve">_cancel_flag </w:t>
      </w:r>
      <w:r w:rsidR="008841CB">
        <w:rPr>
          <w:noProof/>
          <w:sz w:val="20"/>
        </w:rPr>
        <w:t xml:space="preserve">equal to 0 </w:t>
      </w:r>
      <w:r>
        <w:rPr>
          <w:noProof/>
          <w:sz w:val="20"/>
        </w:rPr>
        <w:t xml:space="preserve">is not present </w:t>
      </w:r>
      <w:r w:rsidRPr="00A44B62">
        <w:rPr>
          <w:noProof/>
          <w:sz w:val="20"/>
        </w:rPr>
        <w:t>in the CLVS</w:t>
      </w:r>
      <w:r>
        <w:rPr>
          <w:noProof/>
          <w:sz w:val="20"/>
        </w:rPr>
        <w:t xml:space="preserve"> that applies to the current picture and precedes the </w:t>
      </w:r>
      <w:r w:rsidRPr="00A44B62">
        <w:rPr>
          <w:sz w:val="20"/>
        </w:rPr>
        <w:t xml:space="preserve">omnidirectional viewport </w:t>
      </w:r>
      <w:r w:rsidRPr="00A44B62">
        <w:rPr>
          <w:noProof/>
          <w:sz w:val="20"/>
        </w:rPr>
        <w:t>SEI message</w:t>
      </w:r>
      <w:r>
        <w:rPr>
          <w:noProof/>
          <w:sz w:val="20"/>
        </w:rPr>
        <w:t xml:space="preserve"> in decoding order, an </w:t>
      </w:r>
      <w:r w:rsidRPr="00A44B62">
        <w:rPr>
          <w:sz w:val="20"/>
        </w:rPr>
        <w:t xml:space="preserve">omnidirectional viewport </w:t>
      </w:r>
      <w:r w:rsidRPr="00A44B62">
        <w:rPr>
          <w:noProof/>
          <w:sz w:val="20"/>
        </w:rPr>
        <w:t>SEI message</w:t>
      </w:r>
      <w:r>
        <w:rPr>
          <w:noProof/>
          <w:sz w:val="20"/>
        </w:rPr>
        <w:t xml:space="preserve"> with </w:t>
      </w:r>
      <w:r w:rsidRPr="001B0A14">
        <w:rPr>
          <w:noProof/>
          <w:sz w:val="20"/>
        </w:rPr>
        <w:t>omni_viewport_cancel_flag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sz w:val="20"/>
        </w:rPr>
        <w:t xml:space="preserve">Decoders shall ignore omnidirectional viewport SEI messages </w:t>
      </w:r>
      <w:r>
        <w:rPr>
          <w:noProof/>
          <w:sz w:val="20"/>
        </w:rPr>
        <w:t xml:space="preserve">with </w:t>
      </w:r>
      <w:r w:rsidRPr="001B0A14">
        <w:rPr>
          <w:noProof/>
          <w:sz w:val="20"/>
        </w:rPr>
        <w:t>omni_viewport_cancel_flag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008841CB" w:rsidRPr="007B1F08">
        <w:rPr>
          <w:sz w:val="20"/>
        </w:rPr>
        <w:t xml:space="preserve">equirectangular </w:t>
      </w:r>
      <w:r w:rsidRPr="00A44B62">
        <w:rPr>
          <w:noProof/>
          <w:sz w:val="20"/>
        </w:rPr>
        <w:t xml:space="preserve">projection SEI message </w:t>
      </w:r>
      <w:r>
        <w:rPr>
          <w:noProof/>
          <w:sz w:val="20"/>
        </w:rPr>
        <w:t xml:space="preserve">with </w:t>
      </w:r>
      <w:r w:rsidR="008841CB">
        <w:rPr>
          <w:noProof/>
          <w:sz w:val="20"/>
        </w:rPr>
        <w:t>erp</w:t>
      </w:r>
      <w:r w:rsidRPr="001B0A14">
        <w:rPr>
          <w:noProof/>
          <w:sz w:val="20"/>
        </w:rPr>
        <w:t xml:space="preserve">_cancel_flag </w:t>
      </w:r>
      <w:r>
        <w:rPr>
          <w:noProof/>
          <w:sz w:val="20"/>
        </w:rPr>
        <w:t xml:space="preserve">equal to 0 </w:t>
      </w:r>
      <w:r w:rsidR="008841CB">
        <w:rPr>
          <w:noProof/>
          <w:sz w:val="20"/>
        </w:rPr>
        <w:t>or a cubemap</w:t>
      </w:r>
      <w:r w:rsidR="008841CB" w:rsidRPr="007B1F08">
        <w:rPr>
          <w:sz w:val="20"/>
        </w:rPr>
        <w:t xml:space="preserve"> </w:t>
      </w:r>
      <w:r w:rsidR="008841CB" w:rsidRPr="00A44B62">
        <w:rPr>
          <w:noProof/>
          <w:sz w:val="20"/>
        </w:rPr>
        <w:t xml:space="preserve">projection SEI message </w:t>
      </w:r>
      <w:r w:rsidR="008841CB">
        <w:rPr>
          <w:noProof/>
          <w:sz w:val="20"/>
        </w:rPr>
        <w:t>with cmp</w:t>
      </w:r>
      <w:r w:rsidR="008841CB" w:rsidRPr="001B0A14">
        <w:rPr>
          <w:noProof/>
          <w:sz w:val="20"/>
        </w:rPr>
        <w:t xml:space="preserve">_cancel_flag </w:t>
      </w:r>
      <w:r w:rsidR="008841CB">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p>
    <w:p w14:paraId="42226B00" w14:textId="77777777" w:rsidR="00A44B62" w:rsidRDefault="00AC584D" w:rsidP="00A44B62">
      <w:pPr>
        <w:jc w:val="both"/>
        <w:rPr>
          <w:sz w:val="20"/>
        </w:rPr>
      </w:pPr>
      <w:r>
        <w:rPr>
          <w:b/>
          <w:noProof/>
          <w:sz w:val="20"/>
        </w:rPr>
        <w:t>omni_viewport_</w:t>
      </w:r>
      <w:r w:rsidR="00A44B62" w:rsidRPr="00A44B62">
        <w:rPr>
          <w:b/>
          <w:noProof/>
          <w:sz w:val="20"/>
        </w:rPr>
        <w:t>cnt_minus1</w:t>
      </w:r>
      <w:r w:rsidR="00A44B62" w:rsidRPr="00A44B62">
        <w:rPr>
          <w:sz w:val="20"/>
        </w:rPr>
        <w:t xml:space="preserve"> </w:t>
      </w:r>
      <w:bookmarkEnd w:id="655"/>
      <w:r w:rsidR="008841CB">
        <w:rPr>
          <w:sz w:val="20"/>
        </w:rPr>
        <w:t xml:space="preserve">plus 1 </w:t>
      </w:r>
      <w:r w:rsidR="00A44B62" w:rsidRPr="00A44B62">
        <w:rPr>
          <w:sz w:val="20"/>
        </w:rPr>
        <w:t>specifies the number of recommended viewport regions that are indicated by the SEI message.</w:t>
      </w:r>
    </w:p>
    <w:p w14:paraId="3D6FBE29" w14:textId="77777777" w:rsidR="008841CB" w:rsidRDefault="008841CB" w:rsidP="00A44B62">
      <w:pPr>
        <w:jc w:val="both"/>
        <w:rPr>
          <w:sz w:val="20"/>
        </w:rPr>
      </w:pPr>
      <w:r>
        <w:rPr>
          <w:sz w:val="20"/>
        </w:rPr>
        <w:t xml:space="preserve">When </w:t>
      </w:r>
      <w:r w:rsidRPr="001B0A14">
        <w:rPr>
          <w:sz w:val="20"/>
        </w:rPr>
        <w:t>omni_viewport_id</w:t>
      </w:r>
      <w:r>
        <w:rPr>
          <w:sz w:val="20"/>
        </w:rPr>
        <w:t xml:space="preserve"> is equal to 0, </w:t>
      </w:r>
      <w:r w:rsidR="0044015D">
        <w:rPr>
          <w:sz w:val="20"/>
        </w:rPr>
        <w:t xml:space="preserve">between any two recommended viewports per director's cut, </w:t>
      </w:r>
      <w:r>
        <w:rPr>
          <w:sz w:val="20"/>
        </w:rPr>
        <w:t xml:space="preserve">the </w:t>
      </w:r>
      <w:r w:rsidR="00014476">
        <w:rPr>
          <w:sz w:val="20"/>
        </w:rPr>
        <w:t>i</w:t>
      </w:r>
      <w:r>
        <w:rPr>
          <w:sz w:val="20"/>
        </w:rPr>
        <w:t xml:space="preserve">-th </w:t>
      </w:r>
      <w:r w:rsidRPr="00A44B62">
        <w:rPr>
          <w:sz w:val="20"/>
        </w:rPr>
        <w:t>recommended viewport</w:t>
      </w:r>
      <w:r w:rsidR="006704A8">
        <w:rPr>
          <w:sz w:val="20"/>
        </w:rPr>
        <w:t xml:space="preserve"> </w:t>
      </w:r>
      <w:r>
        <w:rPr>
          <w:sz w:val="20"/>
        </w:rPr>
        <w:t xml:space="preserve">has </w:t>
      </w:r>
      <w:r w:rsidR="00014476">
        <w:rPr>
          <w:sz w:val="20"/>
        </w:rPr>
        <w:t xml:space="preserve">higher priority than the j-th recommended viewport for any values of i and j when i is less than j. The 0-th recommended viewport per director's cut has </w:t>
      </w:r>
      <w:r>
        <w:rPr>
          <w:sz w:val="20"/>
        </w:rPr>
        <w:t>the</w:t>
      </w:r>
      <w:r w:rsidRPr="00954160">
        <w:rPr>
          <w:sz w:val="20"/>
        </w:rPr>
        <w:t xml:space="preserve"> highest priority</w:t>
      </w:r>
      <w:r>
        <w:rPr>
          <w:sz w:val="20"/>
        </w:rPr>
        <w:t>.</w:t>
      </w:r>
    </w:p>
    <w:p w14:paraId="02DEF899" w14:textId="77777777" w:rsidR="00014476" w:rsidRPr="00014476" w:rsidRDefault="00014476" w:rsidP="00A44B62">
      <w:pPr>
        <w:jc w:val="both"/>
        <w:rPr>
          <w:bCs/>
          <w:noProof/>
          <w:sz w:val="20"/>
        </w:rPr>
      </w:pPr>
      <w:r>
        <w:rPr>
          <w:sz w:val="20"/>
        </w:rPr>
        <w:t xml:space="preserve">When </w:t>
      </w:r>
      <w:r w:rsidRPr="001B0A14">
        <w:rPr>
          <w:sz w:val="20"/>
        </w:rPr>
        <w:t>omni_viewport_id</w:t>
      </w:r>
      <w:r>
        <w:rPr>
          <w:sz w:val="20"/>
        </w:rPr>
        <w:t xml:space="preserve"> is equal to 1, </w:t>
      </w:r>
      <w:r w:rsidR="0044015D">
        <w:rPr>
          <w:sz w:val="20"/>
        </w:rPr>
        <w:t xml:space="preserve">between any two most-viewed recommended viewports, </w:t>
      </w:r>
      <w:r>
        <w:rPr>
          <w:sz w:val="20"/>
        </w:rPr>
        <w:t xml:space="preserve">the i-th </w:t>
      </w:r>
      <w:r w:rsidRPr="00A44B62">
        <w:rPr>
          <w:sz w:val="20"/>
        </w:rPr>
        <w:t xml:space="preserve">recommended viewport </w:t>
      </w:r>
      <w:r>
        <w:rPr>
          <w:sz w:val="20"/>
        </w:rPr>
        <w:t xml:space="preserve">has higher </w:t>
      </w:r>
      <w:r w:rsidRPr="00954160">
        <w:rPr>
          <w:sz w:val="20"/>
        </w:rPr>
        <w:t xml:space="preserve">popularity </w:t>
      </w:r>
      <w:r>
        <w:rPr>
          <w:sz w:val="20"/>
        </w:rPr>
        <w:t xml:space="preserve">than the j-th recommended viewport for any values of i and j when i is less than j. The 0-th most-viewed recommended viewport has the </w:t>
      </w:r>
      <w:r w:rsidRPr="00954160">
        <w:rPr>
          <w:sz w:val="20"/>
        </w:rPr>
        <w:t>highest popularity</w:t>
      </w:r>
      <w:r>
        <w:rPr>
          <w:sz w:val="20"/>
        </w:rPr>
        <w:t>.</w:t>
      </w:r>
    </w:p>
    <w:p w14:paraId="29230E33" w14:textId="44FE9CA8" w:rsidR="00A44B62" w:rsidRPr="00A44B62" w:rsidRDefault="00A44B62" w:rsidP="007C3012">
      <w:pPr>
        <w:jc w:val="both"/>
        <w:rPr>
          <w:sz w:val="20"/>
        </w:rPr>
      </w:pPr>
      <w:r w:rsidRPr="00A44B62">
        <w:rPr>
          <w:b/>
          <w:noProof/>
          <w:sz w:val="20"/>
        </w:rPr>
        <w:t>omni_viewport_</w:t>
      </w:r>
      <w:r w:rsidR="007C3012">
        <w:rPr>
          <w:b/>
          <w:noProof/>
          <w:sz w:val="20"/>
        </w:rPr>
        <w:t>azimuth</w:t>
      </w:r>
      <w:r w:rsidRPr="00A44B62">
        <w:rPr>
          <w:b/>
          <w:noProof/>
          <w:sz w:val="20"/>
        </w:rPr>
        <w:t>_</w:t>
      </w:r>
      <w:r w:rsidR="0087088E">
        <w:rPr>
          <w:b/>
          <w:noProof/>
          <w:sz w:val="20"/>
        </w:rPr>
        <w:t>centre</w:t>
      </w:r>
      <w:r w:rsidRPr="00A44B62">
        <w:rPr>
          <w:bCs/>
          <w:sz w:val="20"/>
        </w:rPr>
        <w:t>[ i ]</w:t>
      </w:r>
      <w:r w:rsidRPr="00A44B62">
        <w:rPr>
          <w:noProof/>
          <w:sz w:val="20"/>
        </w:rPr>
        <w:t xml:space="preserve"> </w:t>
      </w:r>
      <w:r w:rsidR="007C3012">
        <w:rPr>
          <w:noProof/>
          <w:sz w:val="20"/>
        </w:rPr>
        <w:t xml:space="preserve">and </w:t>
      </w:r>
      <w:r w:rsidR="007C3012" w:rsidRPr="00A44B62">
        <w:rPr>
          <w:b/>
          <w:noProof/>
          <w:sz w:val="20"/>
        </w:rPr>
        <w:t>omni_viewport_</w:t>
      </w:r>
      <w:r w:rsidR="007C3012">
        <w:rPr>
          <w:b/>
          <w:noProof/>
          <w:sz w:val="20"/>
        </w:rPr>
        <w:t>elevation</w:t>
      </w:r>
      <w:r w:rsidR="007C3012" w:rsidRPr="00A44B62">
        <w:rPr>
          <w:b/>
          <w:noProof/>
          <w:sz w:val="20"/>
        </w:rPr>
        <w:t>_</w:t>
      </w:r>
      <w:r w:rsidR="0087088E">
        <w:rPr>
          <w:b/>
          <w:noProof/>
          <w:sz w:val="20"/>
        </w:rPr>
        <w:t>centre</w:t>
      </w:r>
      <w:r w:rsidR="007C3012" w:rsidRPr="00A44B62">
        <w:rPr>
          <w:bCs/>
          <w:sz w:val="20"/>
        </w:rPr>
        <w:t>[ i ]</w:t>
      </w:r>
      <w:r w:rsidR="007C3012" w:rsidRPr="00A44B62">
        <w:rPr>
          <w:noProof/>
          <w:sz w:val="20"/>
        </w:rPr>
        <w:t xml:space="preserve"> </w:t>
      </w:r>
      <w:r w:rsidRPr="00A44B62">
        <w:rPr>
          <w:sz w:val="20"/>
        </w:rPr>
        <w:t xml:space="preserve">indicate the </w:t>
      </w:r>
      <w:r w:rsidR="0087088E">
        <w:rPr>
          <w:sz w:val="20"/>
        </w:rPr>
        <w:t>centre</w:t>
      </w:r>
      <w:r w:rsidRPr="00A44B62">
        <w:rPr>
          <w:sz w:val="20"/>
        </w:rPr>
        <w:t xml:space="preserve"> of the i-th recommended viewport region,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 The value of omni_viewport_</w:t>
      </w:r>
      <w:r w:rsidR="007C3012">
        <w:rPr>
          <w:sz w:val="20"/>
        </w:rPr>
        <w:t>azimuth</w:t>
      </w:r>
      <w:r w:rsidRPr="00A44B62">
        <w:rPr>
          <w:sz w:val="20"/>
        </w:rPr>
        <w:t>_</w:t>
      </w:r>
      <w:r w:rsidR="0087088E">
        <w:rPr>
          <w:sz w:val="20"/>
        </w:rPr>
        <w:t>centre</w:t>
      </w:r>
      <w:r w:rsidRPr="00A44B62">
        <w:rPr>
          <w:bCs/>
          <w:sz w:val="20"/>
        </w:rPr>
        <w:t>[ i ]</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−11796480) to</w:t>
      </w:r>
      <w:r w:rsidRPr="00A44B62">
        <w:rPr>
          <w:sz w:val="20"/>
        </w:rPr>
        <w:t xml:space="preserve"> 180 * 2</w:t>
      </w:r>
      <w:r w:rsidRPr="00A44B62">
        <w:rPr>
          <w:sz w:val="20"/>
          <w:vertAlign w:val="superscript"/>
        </w:rPr>
        <w:t>16</w:t>
      </w:r>
      <w:r w:rsidRPr="00A44B62">
        <w:rPr>
          <w:sz w:val="20"/>
        </w:rPr>
        <w:t> − 1 (</w:t>
      </w:r>
      <w:r w:rsidR="001B0A14">
        <w:rPr>
          <w:sz w:val="20"/>
        </w:rPr>
        <w:t>i.e., </w:t>
      </w:r>
      <w:r w:rsidRPr="00A44B62">
        <w:rPr>
          <w:rFonts w:eastAsia="Malgun Gothic"/>
          <w:sz w:val="20"/>
          <w:lang w:eastAsia="ko-KR"/>
        </w:rPr>
        <w:t>11796479), inclusive</w:t>
      </w:r>
      <w:r w:rsidRPr="00A44B62">
        <w:rPr>
          <w:sz w:val="20"/>
        </w:rPr>
        <w:t>.</w:t>
      </w:r>
      <w:r w:rsidR="007C3012">
        <w:rPr>
          <w:sz w:val="20"/>
        </w:rPr>
        <w:t xml:space="preserve"> </w:t>
      </w:r>
      <w:r w:rsidRPr="00A44B62">
        <w:rPr>
          <w:sz w:val="20"/>
        </w:rPr>
        <w:t xml:space="preserve">The value of </w:t>
      </w:r>
      <w:r w:rsidRPr="00A44B62">
        <w:rPr>
          <w:noProof/>
          <w:sz w:val="20"/>
        </w:rPr>
        <w:t>omni_viewport_</w:t>
      </w:r>
      <w:r w:rsidR="007C3012">
        <w:rPr>
          <w:noProof/>
          <w:sz w:val="20"/>
        </w:rPr>
        <w:t>elevation</w:t>
      </w:r>
      <w:r w:rsidRPr="00A44B62">
        <w:rPr>
          <w:noProof/>
          <w:sz w:val="20"/>
        </w:rPr>
        <w:t>_</w:t>
      </w:r>
      <w:r w:rsidR="0087088E">
        <w:rPr>
          <w:noProof/>
          <w:sz w:val="20"/>
        </w:rPr>
        <w:t>centre</w:t>
      </w:r>
      <w:r w:rsidRPr="00A44B62">
        <w:rPr>
          <w:bCs/>
          <w:sz w:val="20"/>
        </w:rPr>
        <w:t>[ i ]</w:t>
      </w:r>
      <w:r w:rsidRPr="00A44B62">
        <w:rPr>
          <w:noProof/>
          <w:sz w:val="20"/>
        </w:rPr>
        <w:t xml:space="preserve"> shall be in the </w:t>
      </w:r>
      <w:r w:rsidRPr="00A44B62">
        <w:rPr>
          <w:sz w:val="20"/>
        </w:rPr>
        <w:t xml:space="preserve">range of </w:t>
      </w:r>
      <w:r w:rsidRPr="00A44B62">
        <w:rPr>
          <w:rFonts w:eastAsia="Malgun Gothic"/>
          <w:sz w:val="20"/>
          <w:lang w:eastAsia="ko-KR"/>
        </w:rPr>
        <w:t>−</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 xml:space="preserve">−5898240) to </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5898240), inclusive.</w:t>
      </w:r>
    </w:p>
    <w:p w14:paraId="40E4896D" w14:textId="25FCA66D" w:rsidR="00A44B62" w:rsidRPr="00A44B62" w:rsidRDefault="00A44B62" w:rsidP="00A44B62">
      <w:pPr>
        <w:jc w:val="both"/>
        <w:rPr>
          <w:sz w:val="20"/>
        </w:rPr>
      </w:pPr>
      <w:r w:rsidRPr="00A44B62">
        <w:rPr>
          <w:b/>
          <w:noProof/>
          <w:sz w:val="20"/>
        </w:rPr>
        <w:t>omni_viewport_</w:t>
      </w:r>
      <w:r w:rsidR="007C3012">
        <w:rPr>
          <w:b/>
          <w:noProof/>
          <w:sz w:val="20"/>
        </w:rPr>
        <w:t>tilt</w:t>
      </w:r>
      <w:r w:rsidRPr="00A44B62">
        <w:rPr>
          <w:b/>
          <w:noProof/>
          <w:sz w:val="20"/>
        </w:rPr>
        <w:t>_</w:t>
      </w:r>
      <w:r w:rsidR="0087088E">
        <w:rPr>
          <w:b/>
          <w:noProof/>
          <w:sz w:val="20"/>
        </w:rPr>
        <w:t>centre</w:t>
      </w:r>
      <w:r w:rsidRPr="00A44B62">
        <w:rPr>
          <w:bCs/>
          <w:sz w:val="20"/>
        </w:rPr>
        <w:t>[ i ]</w:t>
      </w:r>
      <w:r w:rsidRPr="00A44B62">
        <w:rPr>
          <w:noProof/>
          <w:sz w:val="20"/>
        </w:rPr>
        <w:t xml:space="preserve"> </w:t>
      </w:r>
      <w:r w:rsidRPr="00A44B62">
        <w:rPr>
          <w:sz w:val="20"/>
        </w:rPr>
        <w:t xml:space="preserve">indicates the </w:t>
      </w:r>
      <w:r w:rsidR="007C3012">
        <w:rPr>
          <w:sz w:val="20"/>
        </w:rPr>
        <w:t xml:space="preserve">tilt angle </w:t>
      </w:r>
      <w:r w:rsidRPr="00A44B62">
        <w:rPr>
          <w:noProof/>
          <w:sz w:val="20"/>
        </w:rPr>
        <w:t xml:space="preserve">of </w:t>
      </w:r>
      <w:r w:rsidRPr="00A44B62">
        <w:rPr>
          <w:sz w:val="20"/>
        </w:rPr>
        <w:t>the i-th</w:t>
      </w:r>
      <w:r w:rsidRPr="00A44B62">
        <w:rPr>
          <w:noProof/>
          <w:sz w:val="20"/>
        </w:rPr>
        <w:t xml:space="preserve"> recommended </w:t>
      </w:r>
      <w:r w:rsidRPr="00A44B62">
        <w:rPr>
          <w:sz w:val="20"/>
        </w:rPr>
        <w:t xml:space="preserve">viewport </w:t>
      </w:r>
      <w:r w:rsidRPr="00A44B62">
        <w:rPr>
          <w:noProof/>
          <w:sz w:val="20"/>
        </w:rPr>
        <w:t>region</w:t>
      </w:r>
      <w:r w:rsidR="00517BCF">
        <w:rPr>
          <w:sz w:val="20"/>
        </w:rPr>
        <w:t>,</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 The value of omni_viewport_</w:t>
      </w:r>
      <w:r w:rsidR="007C3012">
        <w:rPr>
          <w:sz w:val="20"/>
        </w:rPr>
        <w:t>tilt</w:t>
      </w:r>
      <w:r w:rsidRPr="00A44B62">
        <w:rPr>
          <w:sz w:val="20"/>
        </w:rPr>
        <w:t>_</w:t>
      </w:r>
      <w:r w:rsidR="0087088E">
        <w:rPr>
          <w:sz w:val="20"/>
        </w:rPr>
        <w:t>centre</w:t>
      </w:r>
      <w:r w:rsidRPr="00A44B62">
        <w:rPr>
          <w:sz w:val="20"/>
        </w:rPr>
        <w:t xml:space="preserve">[ i ]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−11796480) to</w:t>
      </w:r>
      <w:r w:rsidRPr="00A44B62">
        <w:rPr>
          <w:sz w:val="20"/>
        </w:rPr>
        <w:t xml:space="preserve">  2</w:t>
      </w:r>
      <w:r w:rsidRPr="00A44B62">
        <w:rPr>
          <w:sz w:val="20"/>
          <w:vertAlign w:val="superscript"/>
        </w:rPr>
        <w:t>16</w:t>
      </w:r>
      <w:r w:rsidRPr="00A44B62">
        <w:rPr>
          <w:sz w:val="20"/>
        </w:rPr>
        <w:t> − 1 (i.e., </w:t>
      </w:r>
      <w:r w:rsidRPr="00A44B62">
        <w:rPr>
          <w:rFonts w:eastAsia="Malgun Gothic"/>
          <w:sz w:val="20"/>
          <w:lang w:eastAsia="ko-KR"/>
        </w:rPr>
        <w:t>11796479), inclusive</w:t>
      </w:r>
      <w:r w:rsidRPr="00A44B62">
        <w:rPr>
          <w:sz w:val="20"/>
        </w:rPr>
        <w:t>.</w:t>
      </w:r>
    </w:p>
    <w:p w14:paraId="1A78FEB4" w14:textId="5C446144" w:rsidR="00A44B62" w:rsidRPr="00A44B62" w:rsidRDefault="00A44B62" w:rsidP="00A44B62">
      <w:pPr>
        <w:jc w:val="both"/>
        <w:rPr>
          <w:noProof/>
          <w:sz w:val="20"/>
        </w:rPr>
      </w:pPr>
      <w:r w:rsidRPr="00A44B62">
        <w:rPr>
          <w:b/>
          <w:noProof/>
          <w:sz w:val="20"/>
        </w:rPr>
        <w:t>omni_viewport_</w:t>
      </w:r>
      <w:r w:rsidR="007C3012">
        <w:rPr>
          <w:b/>
          <w:noProof/>
          <w:sz w:val="20"/>
        </w:rPr>
        <w:t>hor</w:t>
      </w:r>
      <w:r w:rsidRPr="00A44B62">
        <w:rPr>
          <w:b/>
          <w:noProof/>
          <w:sz w:val="20"/>
        </w:rPr>
        <w:t>_range</w:t>
      </w:r>
      <w:r w:rsidRPr="00A44B62">
        <w:rPr>
          <w:bCs/>
          <w:sz w:val="20"/>
        </w:rPr>
        <w:t>[ i ]</w:t>
      </w:r>
      <w:r w:rsidRPr="00A44B62">
        <w:rPr>
          <w:noProof/>
          <w:sz w:val="20"/>
        </w:rPr>
        <w:t xml:space="preserve"> </w:t>
      </w:r>
      <w:r w:rsidRPr="00A44B62">
        <w:rPr>
          <w:sz w:val="20"/>
        </w:rPr>
        <w:t xml:space="preserve">indicates the </w:t>
      </w:r>
      <w:r w:rsidR="00FD5534">
        <w:rPr>
          <w:sz w:val="20"/>
        </w:rPr>
        <w:t>azimuth</w:t>
      </w:r>
      <w:r w:rsidR="007C3012">
        <w:rPr>
          <w:sz w:val="20"/>
        </w:rPr>
        <w:t xml:space="preserve"> range</w:t>
      </w:r>
      <w:r w:rsidRPr="00A44B62">
        <w:rPr>
          <w:sz w:val="20"/>
        </w:rPr>
        <w:t xml:space="preserve"> of the i-th recommended viewport region</w:t>
      </w:r>
      <w:r w:rsidR="007C3012">
        <w:rPr>
          <w:sz w:val="20"/>
        </w:rPr>
        <w:t>,</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sz w:val="20"/>
        </w:rPr>
        <w:t xml:space="preserve"> degrees. The value of omni_viewport_</w:t>
      </w:r>
      <w:r w:rsidR="007C3012">
        <w:rPr>
          <w:sz w:val="20"/>
        </w:rPr>
        <w:t>hor</w:t>
      </w:r>
      <w:r w:rsidRPr="00A44B62">
        <w:rPr>
          <w:sz w:val="20"/>
        </w:rPr>
        <w:t>_range</w:t>
      </w:r>
      <w:r w:rsidRPr="00A44B62">
        <w:rPr>
          <w:bCs/>
          <w:sz w:val="20"/>
        </w:rPr>
        <w:t>[ i ]</w:t>
      </w:r>
      <w:r w:rsidRPr="00A44B62">
        <w:rPr>
          <w:sz w:val="20"/>
        </w:rPr>
        <w:t xml:space="preserve"> shall be in the range of 1 to 360 * 2</w:t>
      </w:r>
      <w:r w:rsidRPr="00A44B62">
        <w:rPr>
          <w:sz w:val="20"/>
          <w:vertAlign w:val="superscript"/>
        </w:rPr>
        <w:t>16</w:t>
      </w:r>
      <w:r w:rsidRPr="00A44B62">
        <w:rPr>
          <w:sz w:val="20"/>
        </w:rPr>
        <w:t xml:space="preserve"> (</w:t>
      </w:r>
      <w:r w:rsidR="001B0A14">
        <w:rPr>
          <w:sz w:val="20"/>
        </w:rPr>
        <w:t>i.e., </w:t>
      </w:r>
      <w:r w:rsidRPr="00A44B62">
        <w:rPr>
          <w:sz w:val="20"/>
        </w:rPr>
        <w:t>23592960), inclusive.</w:t>
      </w:r>
    </w:p>
    <w:p w14:paraId="2ED00CA5" w14:textId="46544778" w:rsidR="00337C75" w:rsidRDefault="00A44B62" w:rsidP="00A44B62">
      <w:pPr>
        <w:jc w:val="both"/>
        <w:rPr>
          <w:rFonts w:eastAsia="Malgun Gothic"/>
          <w:sz w:val="20"/>
          <w:lang w:eastAsia="ko-KR"/>
        </w:rPr>
      </w:pPr>
      <w:r w:rsidRPr="00A44B62">
        <w:rPr>
          <w:b/>
          <w:noProof/>
          <w:sz w:val="20"/>
        </w:rPr>
        <w:t>omni_viewport_</w:t>
      </w:r>
      <w:r w:rsidR="00623B38">
        <w:rPr>
          <w:b/>
          <w:noProof/>
          <w:sz w:val="20"/>
        </w:rPr>
        <w:t>ver</w:t>
      </w:r>
      <w:r w:rsidRPr="00A44B62">
        <w:rPr>
          <w:b/>
          <w:noProof/>
          <w:sz w:val="20"/>
        </w:rPr>
        <w:t>_range</w:t>
      </w:r>
      <w:r w:rsidRPr="00A44B62">
        <w:rPr>
          <w:bCs/>
          <w:sz w:val="20"/>
        </w:rPr>
        <w:t>[ i ]</w:t>
      </w:r>
      <w:r w:rsidRPr="00A44B62">
        <w:rPr>
          <w:noProof/>
          <w:sz w:val="20"/>
        </w:rPr>
        <w:t xml:space="preserve"> </w:t>
      </w:r>
      <w:r w:rsidRPr="00A44B62">
        <w:rPr>
          <w:sz w:val="20"/>
        </w:rPr>
        <w:t xml:space="preserve">indicates </w:t>
      </w:r>
      <w:r w:rsidRPr="00A44B62">
        <w:rPr>
          <w:noProof/>
          <w:sz w:val="20"/>
        </w:rPr>
        <w:t xml:space="preserve">the </w:t>
      </w:r>
      <w:r w:rsidR="00FD5534">
        <w:rPr>
          <w:noProof/>
          <w:sz w:val="20"/>
        </w:rPr>
        <w:t xml:space="preserve">elevation </w:t>
      </w:r>
      <w:r w:rsidR="00623B38">
        <w:rPr>
          <w:noProof/>
          <w:sz w:val="20"/>
        </w:rPr>
        <w:t xml:space="preserve">range </w:t>
      </w:r>
      <w:r w:rsidRPr="00A44B62">
        <w:rPr>
          <w:noProof/>
          <w:sz w:val="20"/>
        </w:rPr>
        <w:t xml:space="preserve">of </w:t>
      </w:r>
      <w:r w:rsidRPr="00A44B62">
        <w:rPr>
          <w:sz w:val="20"/>
        </w:rPr>
        <w:t>the i-th</w:t>
      </w:r>
      <w:r w:rsidRPr="00A44B62">
        <w:rPr>
          <w:noProof/>
          <w:sz w:val="20"/>
        </w:rPr>
        <w:t xml:space="preserve"> recommended </w:t>
      </w:r>
      <w:r w:rsidRPr="00A44B62">
        <w:rPr>
          <w:sz w:val="20"/>
        </w:rPr>
        <w:t xml:space="preserve">viewport </w:t>
      </w:r>
      <w:r w:rsidRPr="00A44B62">
        <w:rPr>
          <w:noProof/>
          <w:sz w:val="20"/>
        </w:rPr>
        <w:t>region</w:t>
      </w:r>
      <w:r w:rsidRPr="00A44B62">
        <w:rPr>
          <w:sz w:val="20"/>
        </w:rPr>
        <w:t xml:space="preserve">, </w:t>
      </w:r>
      <w:r w:rsidRPr="00A44B62">
        <w:rPr>
          <w:noProof/>
          <w:sz w:val="20"/>
        </w:rPr>
        <w:t xml:space="preserve">in </w:t>
      </w:r>
      <w:r w:rsidRPr="00A44B62">
        <w:rPr>
          <w:sz w:val="20"/>
        </w:rPr>
        <w:t xml:space="preserve">units </w:t>
      </w:r>
      <w:r w:rsidRPr="00A44B62">
        <w:rPr>
          <w:noProof/>
          <w:sz w:val="20"/>
        </w:rPr>
        <w:t xml:space="preserve">of </w:t>
      </w:r>
      <w:r w:rsidRPr="00A44B62">
        <w:rPr>
          <w:rFonts w:eastAsia="Malgun Gothic"/>
          <w:sz w:val="20"/>
          <w:lang w:eastAsia="ko-KR"/>
        </w:rPr>
        <w:t>2</w:t>
      </w:r>
      <w:r w:rsidRPr="00A44B62">
        <w:rPr>
          <w:rFonts w:eastAsia="Malgun Gothic"/>
          <w:sz w:val="20"/>
          <w:vertAlign w:val="superscript"/>
          <w:lang w:eastAsia="ko-KR"/>
        </w:rPr>
        <w:t xml:space="preserve">−16 </w:t>
      </w:r>
      <w:r w:rsidRPr="00A44B62">
        <w:rPr>
          <w:noProof/>
          <w:sz w:val="20"/>
        </w:rPr>
        <w:t xml:space="preserve">degrees. The value of </w:t>
      </w:r>
      <w:r w:rsidRPr="00A44B62">
        <w:rPr>
          <w:sz w:val="20"/>
        </w:rPr>
        <w:t>omni_viewport_</w:t>
      </w:r>
      <w:r w:rsidR="00623B38">
        <w:rPr>
          <w:sz w:val="20"/>
        </w:rPr>
        <w:t>ver</w:t>
      </w:r>
      <w:r w:rsidRPr="00A44B62">
        <w:rPr>
          <w:noProof/>
          <w:sz w:val="20"/>
        </w:rPr>
        <w:t>_range</w:t>
      </w:r>
      <w:r w:rsidRPr="00A44B62">
        <w:rPr>
          <w:bCs/>
          <w:sz w:val="20"/>
        </w:rPr>
        <w:t>[ i ]</w:t>
      </w:r>
      <w:r w:rsidRPr="00A44B62">
        <w:rPr>
          <w:sz w:val="20"/>
        </w:rPr>
        <w:t xml:space="preserve"> </w:t>
      </w:r>
      <w:r w:rsidRPr="00A44B62">
        <w:rPr>
          <w:noProof/>
          <w:sz w:val="20"/>
        </w:rPr>
        <w:t xml:space="preserve">shall be in the range of 1 to </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11796480), inclusive.</w:t>
      </w:r>
    </w:p>
    <w:p w14:paraId="7E81D3D4" w14:textId="4C3FC62F" w:rsidR="00BE0820" w:rsidRPr="004C0079" w:rsidRDefault="00BE0820" w:rsidP="00BE0820">
      <w:pPr>
        <w:pStyle w:val="3N2"/>
        <w:keepNext/>
        <w:ind w:left="6"/>
        <w:rPr>
          <w:b/>
        </w:rPr>
      </w:pPr>
      <w:r w:rsidRPr="004C0079">
        <w:rPr>
          <w:b/>
        </w:rPr>
        <w:lastRenderedPageBreak/>
        <w:t>D.</w:t>
      </w:r>
      <w:r>
        <w:rPr>
          <w:b/>
        </w:rPr>
        <w:t>3</w:t>
      </w:r>
      <w:r w:rsidRPr="004C0079">
        <w:rPr>
          <w:b/>
        </w:rPr>
        <w:t>.41.</w:t>
      </w:r>
      <w:ins w:id="656" w:author="Ye-Kui Wang" w:date="2017-10-19T13:58:00Z">
        <w:r w:rsidR="001C3CDD">
          <w:rPr>
            <w:b/>
          </w:rPr>
          <w:t>6</w:t>
        </w:r>
      </w:ins>
      <w:del w:id="657" w:author="Ye-Kui Wang" w:date="2017-10-19T13:58:00Z">
        <w:r w:rsidR="00185275" w:rsidDel="001C3CDD">
          <w:rPr>
            <w:b/>
          </w:rPr>
          <w:delText>5</w:delText>
        </w:r>
      </w:del>
      <w:r w:rsidRPr="004C0079">
        <w:rPr>
          <w:b/>
        </w:rPr>
        <w:tab/>
      </w:r>
      <w:r>
        <w:rPr>
          <w:b/>
        </w:rPr>
        <w:t>Sample location remapping process</w:t>
      </w:r>
    </w:p>
    <w:p w14:paraId="55A86D91" w14:textId="7040EE1E" w:rsidR="00BE0820" w:rsidRDefault="00BE0820" w:rsidP="00464B6C">
      <w:pPr>
        <w:pStyle w:val="3N3"/>
        <w:keepNext/>
        <w:numPr>
          <w:ilvl w:val="0"/>
          <w:numId w:val="0"/>
        </w:numPr>
        <w:tabs>
          <w:tab w:val="left" w:pos="360"/>
          <w:tab w:val="left" w:pos="720"/>
          <w:tab w:val="left" w:pos="1080"/>
        </w:tabs>
        <w:ind w:left="1080" w:hanging="1080"/>
        <w:rPr>
          <w:b/>
          <w:i/>
        </w:rPr>
      </w:pPr>
      <w:bookmarkStart w:id="658" w:name="SampleRemappingGeneral"/>
      <w:bookmarkStart w:id="659" w:name="_Ref490741123"/>
      <w:r w:rsidRPr="00055CE8">
        <w:rPr>
          <w:b/>
          <w:i/>
        </w:rPr>
        <w:t>D.3.41.</w:t>
      </w:r>
      <w:r w:rsidR="00185275">
        <w:rPr>
          <w:b/>
          <w:i/>
        </w:rPr>
        <w:t>5</w:t>
      </w:r>
      <w:r w:rsidRPr="00055CE8">
        <w:rPr>
          <w:b/>
          <w:i/>
        </w:rPr>
        <w:t>.1</w:t>
      </w:r>
      <w:bookmarkEnd w:id="658"/>
      <w:r w:rsidRPr="00055CE8">
        <w:rPr>
          <w:b/>
          <w:i/>
        </w:rPr>
        <w:tab/>
        <w:t>General</w:t>
      </w:r>
      <w:bookmarkEnd w:id="659"/>
    </w:p>
    <w:p w14:paraId="39802FC3" w14:textId="6F97D757" w:rsidR="00BE0820" w:rsidRDefault="00BE0820" w:rsidP="00BE0820">
      <w:pPr>
        <w:jc w:val="both"/>
        <w:rPr>
          <w:rFonts w:eastAsia="Calibri"/>
          <w:sz w:val="20"/>
        </w:rPr>
      </w:pPr>
      <w:r>
        <w:rPr>
          <w:rFonts w:eastAsia="Calibri"/>
          <w:sz w:val="20"/>
        </w:rPr>
        <w:t>T</w:t>
      </w:r>
      <w:r w:rsidRPr="003A6B35">
        <w:rPr>
          <w:rFonts w:eastAsia="Calibri"/>
          <w:sz w:val="20"/>
        </w:rPr>
        <w:t xml:space="preserve">o </w:t>
      </w:r>
      <w:r>
        <w:rPr>
          <w:rFonts w:eastAsia="Calibri"/>
          <w:sz w:val="20"/>
        </w:rPr>
        <w:t>re</w:t>
      </w:r>
      <w:r w:rsidRPr="003A6B35">
        <w:rPr>
          <w:rFonts w:eastAsia="Calibri"/>
          <w:sz w:val="20"/>
        </w:rPr>
        <w:t xml:space="preserve">map </w:t>
      </w:r>
      <w:r>
        <w:rPr>
          <w:rFonts w:eastAsia="Calibri"/>
          <w:sz w:val="20"/>
        </w:rPr>
        <w:t xml:space="preserve">colour </w:t>
      </w:r>
      <w:r w:rsidRPr="003A6B35">
        <w:rPr>
          <w:rFonts w:eastAsia="Calibri"/>
          <w:sz w:val="20"/>
        </w:rPr>
        <w:t xml:space="preserve">sample </w:t>
      </w:r>
      <w:r>
        <w:rPr>
          <w:rFonts w:eastAsia="Calibri"/>
          <w:sz w:val="20"/>
        </w:rPr>
        <w:t xml:space="preserve">locations of </w:t>
      </w:r>
      <w:r w:rsidRPr="003A6B35">
        <w:rPr>
          <w:rFonts w:eastAsia="Calibri"/>
          <w:sz w:val="20"/>
        </w:rPr>
        <w:t xml:space="preserve">a </w:t>
      </w:r>
      <w:r w:rsidR="00D843D5">
        <w:rPr>
          <w:rFonts w:eastAsia="Calibri"/>
          <w:sz w:val="20"/>
        </w:rPr>
        <w:t xml:space="preserve">region-wise </w:t>
      </w:r>
      <w:r w:rsidRPr="003A6B35">
        <w:rPr>
          <w:rFonts w:eastAsia="Calibri"/>
          <w:sz w:val="20"/>
        </w:rPr>
        <w:t xml:space="preserve">packed </w:t>
      </w:r>
      <w:r>
        <w:rPr>
          <w:rFonts w:eastAsia="Calibri"/>
          <w:sz w:val="20"/>
        </w:rPr>
        <w:t>picture</w:t>
      </w:r>
      <w:r w:rsidRPr="003A6B35">
        <w:rPr>
          <w:rFonts w:eastAsia="Calibri"/>
          <w:sz w:val="20"/>
        </w:rPr>
        <w:t xml:space="preserve"> to </w:t>
      </w:r>
      <w:r w:rsidR="001F3D36">
        <w:rPr>
          <w:rFonts w:eastAsia="Calibri"/>
          <w:sz w:val="20"/>
        </w:rPr>
        <w:t xml:space="preserve">a </w:t>
      </w:r>
      <w:r>
        <w:rPr>
          <w:rFonts w:eastAsia="Calibri"/>
          <w:sz w:val="20"/>
        </w:rPr>
        <w:t>unit sphere</w:t>
      </w:r>
      <w:r w:rsidRPr="003A6B35">
        <w:rPr>
          <w:rFonts w:eastAsia="Calibri"/>
          <w:sz w:val="20"/>
        </w:rPr>
        <w:t xml:space="preserve">, </w:t>
      </w:r>
      <w:r>
        <w:rPr>
          <w:rFonts w:eastAsia="Calibri"/>
          <w:sz w:val="20"/>
        </w:rPr>
        <w:t xml:space="preserve">the following ordered steps </w:t>
      </w:r>
      <w:r w:rsidR="001F3D36">
        <w:rPr>
          <w:rFonts w:eastAsia="Calibri"/>
          <w:sz w:val="20"/>
        </w:rPr>
        <w:t>are</w:t>
      </w:r>
      <w:r>
        <w:rPr>
          <w:rFonts w:eastAsia="Calibri"/>
          <w:sz w:val="20"/>
        </w:rPr>
        <w:t xml:space="preserve"> applied:</w:t>
      </w:r>
    </w:p>
    <w:p w14:paraId="05B52EC0" w14:textId="615DC750" w:rsidR="00BE0820" w:rsidRPr="00B2631B"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 xml:space="preserve">A </w:t>
      </w:r>
      <w:r w:rsidR="00D843D5">
        <w:rPr>
          <w:rFonts w:eastAsia="Calibri"/>
          <w:sz w:val="20"/>
        </w:rPr>
        <w:t xml:space="preserve">region-wise </w:t>
      </w:r>
      <w:r w:rsidRPr="00055CE8">
        <w:rPr>
          <w:rFonts w:eastAsia="Malgun Gothic"/>
          <w:sz w:val="20"/>
        </w:rPr>
        <w:t>packed</w:t>
      </w:r>
      <w:r w:rsidRPr="00B2631B">
        <w:rPr>
          <w:rFonts w:eastAsia="Calibri"/>
          <w:sz w:val="20"/>
        </w:rPr>
        <w:t xml:space="preserve"> picture is obtained </w:t>
      </w:r>
      <w:r>
        <w:rPr>
          <w:rFonts w:eastAsia="Calibri"/>
          <w:sz w:val="20"/>
        </w:rPr>
        <w:t xml:space="preserve">as the </w:t>
      </w:r>
      <w:r w:rsidRPr="00D17A58">
        <w:rPr>
          <w:sz w:val="20"/>
        </w:rPr>
        <w:t>cropped output picture</w:t>
      </w:r>
      <w:r>
        <w:rPr>
          <w:rFonts w:eastAsia="Calibri"/>
          <w:sz w:val="20"/>
        </w:rPr>
        <w:t xml:space="preserve"> by </w:t>
      </w:r>
      <w:r w:rsidRPr="00B2631B">
        <w:rPr>
          <w:rFonts w:eastAsia="Calibri"/>
          <w:sz w:val="20"/>
        </w:rPr>
        <w:t xml:space="preserve">decoding a </w:t>
      </w:r>
      <w:r>
        <w:rPr>
          <w:rFonts w:eastAsia="Calibri"/>
          <w:sz w:val="20"/>
        </w:rPr>
        <w:t xml:space="preserve">coded </w:t>
      </w:r>
      <w:r w:rsidRPr="00B2631B">
        <w:rPr>
          <w:rFonts w:eastAsia="Calibri"/>
          <w:sz w:val="20"/>
        </w:rPr>
        <w:t>picture.</w:t>
      </w:r>
      <w:r>
        <w:rPr>
          <w:rFonts w:eastAsia="Calibri"/>
          <w:sz w:val="20"/>
        </w:rPr>
        <w:t xml:space="preserve"> </w:t>
      </w:r>
      <w:r>
        <w:rPr>
          <w:sz w:val="20"/>
        </w:rPr>
        <w:t xml:space="preserve">For purposes of interpretation of chroma samples, </w:t>
      </w:r>
      <w:r w:rsidRPr="00C56F3D">
        <w:rPr>
          <w:sz w:val="20"/>
        </w:rPr>
        <w:t>the input to the indicated remapping process is the set of decoded sample values after applying an (unspecified) upsampling conversion process to the 4:4:4 colour sampling format as necessary when chroma_format_idc is equal to 1 (4:2:0 chroma format) or 2 (4:2:2 chroma format).</w:t>
      </w:r>
      <w:r>
        <w:rPr>
          <w:sz w:val="20"/>
        </w:rPr>
        <w:t xml:space="preserve"> This (unspecified) upsampling process should account for the relative positioning relationship between the luma and chroma samples as indicated by </w:t>
      </w:r>
      <w:r w:rsidRPr="00C56F3D">
        <w:rPr>
          <w:sz w:val="20"/>
        </w:rPr>
        <w:t>chroma_sample_loc_type_top_field</w:t>
      </w:r>
      <w:r>
        <w:rPr>
          <w:sz w:val="20"/>
        </w:rPr>
        <w:t xml:space="preserve"> and </w:t>
      </w:r>
      <w:r w:rsidRPr="00C56F3D">
        <w:rPr>
          <w:sz w:val="20"/>
        </w:rPr>
        <w:t>chroma_sample_loc_type_bottom_field</w:t>
      </w:r>
      <w:r>
        <w:rPr>
          <w:sz w:val="20"/>
        </w:rPr>
        <w:t>, when present.</w:t>
      </w:r>
    </w:p>
    <w:p w14:paraId="12CF263D" w14:textId="5372814D"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If region-</w:t>
      </w:r>
      <w:r w:rsidRPr="00055CE8">
        <w:rPr>
          <w:rFonts w:eastAsia="Malgun Gothic"/>
          <w:sz w:val="20"/>
        </w:rPr>
        <w:t>wise</w:t>
      </w:r>
      <w:r w:rsidRPr="00B2631B">
        <w:rPr>
          <w:rFonts w:eastAsia="Calibri"/>
          <w:sz w:val="20"/>
        </w:rPr>
        <w:t xml:space="preserve"> packing is indicated, the sample locations of the </w:t>
      </w:r>
      <w:r w:rsidR="00D843D5">
        <w:rPr>
          <w:rFonts w:eastAsia="Calibri"/>
          <w:sz w:val="20"/>
        </w:rPr>
        <w:t xml:space="preserve">region-wise </w:t>
      </w:r>
      <w:r w:rsidRPr="00B2631B">
        <w:rPr>
          <w:rFonts w:eastAsia="Calibri"/>
          <w:sz w:val="20"/>
        </w:rPr>
        <w:t>packed picture are converted to sample locations of the respective projected picture as specified in</w:t>
      </w:r>
      <w:r>
        <w:rPr>
          <w:rFonts w:eastAsia="Calibri"/>
          <w:sz w:val="20"/>
        </w:rPr>
        <w:t xml:space="preserve"> </w:t>
      </w:r>
      <w:r w:rsidRPr="00A5320A">
        <w:rPr>
          <w:rFonts w:eastAsia="Calibri"/>
          <w:sz w:val="20"/>
        </w:rPr>
        <w:t xml:space="preserve">clause </w:t>
      </w:r>
      <w:r w:rsidR="00465F38" w:rsidRPr="00A5320A">
        <w:rPr>
          <w:rFonts w:eastAsia="Calibri"/>
          <w:sz w:val="20"/>
        </w:rPr>
        <w:fldChar w:fldCharType="begin"/>
      </w:r>
      <w:r w:rsidR="00465F38" w:rsidRPr="00A5320A">
        <w:rPr>
          <w:rFonts w:eastAsia="Calibri"/>
          <w:sz w:val="20"/>
        </w:rPr>
        <w:instrText xml:space="preserve"> REF SampleRemappingRWP \h  \* MERGEFORMAT </w:instrText>
      </w:r>
      <w:r w:rsidR="00465F38" w:rsidRPr="00A5320A">
        <w:rPr>
          <w:rFonts w:eastAsia="Calibri"/>
          <w:sz w:val="20"/>
        </w:rPr>
      </w:r>
      <w:r w:rsidR="00465F38" w:rsidRPr="00A5320A">
        <w:rPr>
          <w:rFonts w:eastAsia="Calibri"/>
          <w:sz w:val="20"/>
        </w:rPr>
        <w:fldChar w:fldCharType="separate"/>
      </w:r>
      <w:r w:rsidR="00465F38" w:rsidRPr="00464B6C">
        <w:rPr>
          <w:sz w:val="20"/>
        </w:rPr>
        <w:t>D.3.41.5.4</w:t>
      </w:r>
      <w:r w:rsidR="00465F38" w:rsidRPr="00A5320A">
        <w:rPr>
          <w:rFonts w:eastAsia="Calibri"/>
          <w:sz w:val="20"/>
        </w:rPr>
        <w:fldChar w:fldCharType="end"/>
      </w:r>
      <w:r w:rsidRPr="00A5320A">
        <w:rPr>
          <w:rFonts w:eastAsia="Calibri"/>
          <w:sz w:val="20"/>
        </w:rPr>
        <w:t xml:space="preserve">. Otherwise, the projected picture is identical to the </w:t>
      </w:r>
      <w:r w:rsidR="00D843D5">
        <w:rPr>
          <w:rFonts w:eastAsia="Calibri"/>
          <w:sz w:val="20"/>
        </w:rPr>
        <w:t xml:space="preserve">region-wise </w:t>
      </w:r>
      <w:r w:rsidRPr="00A5320A">
        <w:rPr>
          <w:rFonts w:eastAsia="Calibri"/>
          <w:sz w:val="20"/>
        </w:rPr>
        <w:t>packed picture.</w:t>
      </w:r>
    </w:p>
    <w:p w14:paraId="2FFAA543" w14:textId="680007E0"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If frame packing is indicated, the sample locations of the projected picture are converted to sample locations of the respective constituent picture of the projected picture, as specified in clause </w:t>
      </w:r>
      <w:r w:rsidR="00024B69" w:rsidRPr="00A5320A">
        <w:rPr>
          <w:rFonts w:eastAsia="Calibri"/>
          <w:sz w:val="20"/>
        </w:rPr>
        <w:fldChar w:fldCharType="begin"/>
      </w:r>
      <w:r w:rsidR="00024B69" w:rsidRPr="00A5320A">
        <w:rPr>
          <w:rFonts w:eastAsia="Calibri"/>
          <w:sz w:val="20"/>
        </w:rPr>
        <w:instrText xml:space="preserve"> REF SampleRemappingProjected \h  \* MERGEFORMAT </w:instrText>
      </w:r>
      <w:r w:rsidR="00024B69" w:rsidRPr="00A5320A">
        <w:rPr>
          <w:rFonts w:eastAsia="Calibri"/>
          <w:sz w:val="20"/>
        </w:rPr>
      </w:r>
      <w:r w:rsidR="00024B69" w:rsidRPr="00A5320A">
        <w:rPr>
          <w:rFonts w:eastAsia="Calibri"/>
          <w:sz w:val="20"/>
        </w:rPr>
        <w:fldChar w:fldCharType="separate"/>
      </w:r>
      <w:r w:rsidR="00024B69" w:rsidRPr="00464B6C">
        <w:rPr>
          <w:sz w:val="20"/>
        </w:rPr>
        <w:t>D.3.41.5.6</w:t>
      </w:r>
      <w:r w:rsidR="00024B69" w:rsidRPr="00A5320A">
        <w:rPr>
          <w:rFonts w:eastAsia="Calibri"/>
          <w:sz w:val="20"/>
        </w:rPr>
        <w:fldChar w:fldCharType="end"/>
      </w:r>
      <w:r w:rsidRPr="00A5320A">
        <w:rPr>
          <w:rFonts w:eastAsia="Calibri"/>
          <w:sz w:val="20"/>
        </w:rPr>
        <w:t>. Otherwise, the constituent picture of the projected picture is identical to the projected picture.</w:t>
      </w:r>
    </w:p>
    <w:p w14:paraId="3DA2D089" w14:textId="643B0E30"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The sample locations of a constituent picture the projected picture are converted to sphere coordinates relative to the local coordinate axes, as specified in clause </w:t>
      </w:r>
      <w:r w:rsidR="00465F38" w:rsidRPr="00A5320A">
        <w:rPr>
          <w:rFonts w:eastAsia="Calibri"/>
          <w:sz w:val="20"/>
        </w:rPr>
        <w:fldChar w:fldCharType="begin"/>
      </w:r>
      <w:r w:rsidR="00465F38" w:rsidRPr="00A5320A">
        <w:rPr>
          <w:rFonts w:eastAsia="Calibri"/>
          <w:sz w:val="20"/>
        </w:rPr>
        <w:instrText xml:space="preserve"> REF Projection \h  \* MERGEFORMAT </w:instrText>
      </w:r>
      <w:r w:rsidR="00465F38" w:rsidRPr="00A5320A">
        <w:rPr>
          <w:rFonts w:eastAsia="Calibri"/>
          <w:sz w:val="20"/>
        </w:rPr>
      </w:r>
      <w:r w:rsidR="00465F38" w:rsidRPr="00A5320A">
        <w:rPr>
          <w:rFonts w:eastAsia="Calibri"/>
          <w:sz w:val="20"/>
        </w:rPr>
        <w:fldChar w:fldCharType="separate"/>
      </w:r>
      <w:r w:rsidR="00465F38" w:rsidRPr="00464B6C">
        <w:rPr>
          <w:sz w:val="20"/>
        </w:rPr>
        <w:t>D.3.41.5.2</w:t>
      </w:r>
      <w:r w:rsidR="00465F38" w:rsidRPr="00A5320A">
        <w:rPr>
          <w:rFonts w:eastAsia="Calibri"/>
          <w:sz w:val="20"/>
        </w:rPr>
        <w:fldChar w:fldCharType="end"/>
      </w:r>
      <w:r w:rsidRPr="00A5320A">
        <w:rPr>
          <w:rFonts w:eastAsia="Calibri"/>
          <w:sz w:val="20"/>
        </w:rPr>
        <w:t>.</w:t>
      </w:r>
    </w:p>
    <w:p w14:paraId="2A26DF67" w14:textId="489C4445"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If rotation is indicated, the sphere coordinates relative to the local coordinate axes are converted to sphere coordinates relative to the global coordinate axes, as specified in clause </w:t>
      </w:r>
      <w:r w:rsidR="00024B69" w:rsidRPr="00A5320A">
        <w:rPr>
          <w:rFonts w:eastAsia="Calibri"/>
          <w:sz w:val="20"/>
        </w:rPr>
        <w:fldChar w:fldCharType="begin"/>
      </w:r>
      <w:r w:rsidR="00024B69" w:rsidRPr="00A5320A">
        <w:rPr>
          <w:rFonts w:eastAsia="Calibri"/>
          <w:sz w:val="20"/>
        </w:rPr>
        <w:instrText xml:space="preserve"> REF SampleRemappingRotation \h  \* MERGEFORMAT </w:instrText>
      </w:r>
      <w:r w:rsidR="00024B69" w:rsidRPr="00A5320A">
        <w:rPr>
          <w:rFonts w:eastAsia="Calibri"/>
          <w:sz w:val="20"/>
        </w:rPr>
      </w:r>
      <w:r w:rsidR="00024B69" w:rsidRPr="00A5320A">
        <w:rPr>
          <w:rFonts w:eastAsia="Calibri"/>
          <w:sz w:val="20"/>
        </w:rPr>
        <w:fldChar w:fldCharType="separate"/>
      </w:r>
      <w:r w:rsidR="00024B69" w:rsidRPr="00464B6C">
        <w:rPr>
          <w:sz w:val="20"/>
        </w:rPr>
        <w:t>D.3.41.5.3</w:t>
      </w:r>
      <w:r w:rsidR="00024B69" w:rsidRPr="00A5320A">
        <w:rPr>
          <w:rFonts w:eastAsia="Calibri"/>
          <w:sz w:val="20"/>
        </w:rPr>
        <w:fldChar w:fldCharType="end"/>
      </w:r>
      <w:r w:rsidRPr="00A5320A">
        <w:rPr>
          <w:rFonts w:eastAsia="Calibri"/>
          <w:sz w:val="20"/>
        </w:rPr>
        <w:t>. Otherwise, the global coordinate axes are identical to the local coordinate axes.</w:t>
      </w:r>
    </w:p>
    <w:p w14:paraId="30553EC5" w14:textId="69B167DC" w:rsidR="00BE0820" w:rsidRPr="00A5320A" w:rsidRDefault="00BE0820" w:rsidP="00BE0820">
      <w:pPr>
        <w:jc w:val="both"/>
        <w:rPr>
          <w:rFonts w:eastAsia="Calibri"/>
          <w:sz w:val="20"/>
        </w:rPr>
      </w:pPr>
      <w:r w:rsidRPr="00A5320A">
        <w:rPr>
          <w:rFonts w:eastAsia="Calibri"/>
          <w:sz w:val="20"/>
        </w:rPr>
        <w:t xml:space="preserve">The </w:t>
      </w:r>
      <w:bookmarkStart w:id="660" w:name="_Hlk490732872"/>
      <w:r w:rsidRPr="00A5320A">
        <w:rPr>
          <w:rFonts w:eastAsia="Calibri"/>
          <w:sz w:val="20"/>
        </w:rPr>
        <w:t xml:space="preserve">overall process for mapping of luma sample locations within a </w:t>
      </w:r>
      <w:r w:rsidR="00D843D5">
        <w:rPr>
          <w:rFonts w:eastAsia="Calibri"/>
          <w:sz w:val="20"/>
        </w:rPr>
        <w:t xml:space="preserve">region-wise </w:t>
      </w:r>
      <w:r w:rsidRPr="00A5320A">
        <w:rPr>
          <w:rFonts w:eastAsia="Calibri"/>
          <w:sz w:val="20"/>
        </w:rPr>
        <w:t xml:space="preserve">packed picture to sphere coordinates </w:t>
      </w:r>
      <w:bookmarkEnd w:id="660"/>
      <w:r w:rsidRPr="00A5320A">
        <w:rPr>
          <w:rFonts w:eastAsia="Calibri"/>
          <w:sz w:val="20"/>
        </w:rPr>
        <w:t xml:space="preserve">relative to the global coordinate axes is normatively specified in clause </w:t>
      </w:r>
      <w:r w:rsidR="00024B69" w:rsidRPr="00A5320A">
        <w:rPr>
          <w:rFonts w:eastAsia="Calibri"/>
          <w:sz w:val="20"/>
        </w:rPr>
        <w:fldChar w:fldCharType="begin"/>
      </w:r>
      <w:r w:rsidR="00024B69" w:rsidRPr="00A5320A">
        <w:rPr>
          <w:rFonts w:eastAsia="Calibri"/>
          <w:sz w:val="20"/>
        </w:rPr>
        <w:instrText xml:space="preserve"> REF SampleRemappingPacked \h  \* MERGEFORMAT </w:instrText>
      </w:r>
      <w:r w:rsidR="00024B69" w:rsidRPr="00A5320A">
        <w:rPr>
          <w:rFonts w:eastAsia="Calibri"/>
          <w:sz w:val="20"/>
        </w:rPr>
      </w:r>
      <w:r w:rsidR="00024B69" w:rsidRPr="00A5320A">
        <w:rPr>
          <w:rFonts w:eastAsia="Calibri"/>
          <w:sz w:val="20"/>
        </w:rPr>
        <w:fldChar w:fldCharType="separate"/>
      </w:r>
      <w:r w:rsidR="00024B69" w:rsidRPr="00464B6C">
        <w:rPr>
          <w:sz w:val="20"/>
        </w:rPr>
        <w:t>D.3.41.5.5</w:t>
      </w:r>
      <w:r w:rsidR="00024B69" w:rsidRPr="00A5320A">
        <w:rPr>
          <w:rFonts w:eastAsia="Calibri"/>
          <w:sz w:val="20"/>
        </w:rPr>
        <w:fldChar w:fldCharType="end"/>
      </w:r>
      <w:r w:rsidRPr="00A5320A">
        <w:rPr>
          <w:rFonts w:eastAsia="Calibri"/>
          <w:sz w:val="20"/>
        </w:rPr>
        <w:t>.</w:t>
      </w:r>
    </w:p>
    <w:p w14:paraId="5155E8ED" w14:textId="12D53128" w:rsidR="00BE0820" w:rsidRDefault="00BE0820" w:rsidP="00BE0820">
      <w:pPr>
        <w:jc w:val="both"/>
        <w:rPr>
          <w:rFonts w:eastAsia="Calibri"/>
          <w:sz w:val="20"/>
        </w:rPr>
      </w:pPr>
      <w:r>
        <w:rPr>
          <w:rFonts w:eastAsia="Calibri"/>
          <w:sz w:val="20"/>
        </w:rPr>
        <w:t xml:space="preserve">For each </w:t>
      </w:r>
      <w:r w:rsidR="00D843D5">
        <w:rPr>
          <w:rFonts w:eastAsia="Calibri"/>
          <w:sz w:val="20"/>
        </w:rPr>
        <w:t xml:space="preserve">region-wise </w:t>
      </w:r>
      <w:r>
        <w:rPr>
          <w:rFonts w:eastAsia="Calibri"/>
          <w:sz w:val="20"/>
        </w:rPr>
        <w:t>packed picture corresponding to a decoded picture, the following applies:</w:t>
      </w:r>
    </w:p>
    <w:p w14:paraId="67D5B25F" w14:textId="0C1843D5" w:rsidR="00BE0820" w:rsidDel="00494FF2" w:rsidRDefault="00BE0820" w:rsidP="00494FF2">
      <w:pPr>
        <w:tabs>
          <w:tab w:val="clear" w:pos="360"/>
          <w:tab w:val="clear" w:pos="720"/>
          <w:tab w:val="clear" w:pos="1080"/>
          <w:tab w:val="clear" w:pos="1440"/>
          <w:tab w:val="left" w:pos="794"/>
          <w:tab w:val="left" w:pos="1191"/>
          <w:tab w:val="left" w:pos="1588"/>
          <w:tab w:val="left" w:pos="1985"/>
        </w:tabs>
        <w:ind w:left="403" w:hanging="403"/>
        <w:jc w:val="both"/>
        <w:rPr>
          <w:del w:id="661" w:author="Ye-Kui Wang" w:date="2017-10-19T13:45:00Z"/>
          <w:rFonts w:eastAsia="Malgun Gothic"/>
          <w:sz w:val="20"/>
        </w:rPr>
        <w:pPrChange w:id="662" w:author="Ye-Kui Wang" w:date="2017-10-19T13:45:00Z">
          <w:pPr>
            <w:tabs>
              <w:tab w:val="clear" w:pos="360"/>
              <w:tab w:val="clear" w:pos="720"/>
              <w:tab w:val="clear" w:pos="1080"/>
              <w:tab w:val="clear" w:pos="1440"/>
              <w:tab w:val="left" w:pos="794"/>
              <w:tab w:val="left" w:pos="1191"/>
              <w:tab w:val="left" w:pos="1588"/>
              <w:tab w:val="left" w:pos="1985"/>
            </w:tabs>
            <w:ind w:left="403" w:hanging="403"/>
            <w:jc w:val="both"/>
          </w:pPr>
        </w:pPrChange>
      </w:pPr>
      <w:r w:rsidRPr="00CF101A">
        <w:rPr>
          <w:rFonts w:eastAsia="Malgun Gothic"/>
          <w:sz w:val="20"/>
        </w:rPr>
        <w:t>–</w:t>
      </w:r>
      <w:r w:rsidRPr="00CF101A">
        <w:rPr>
          <w:rFonts w:eastAsia="Malgun Gothic"/>
          <w:sz w:val="20"/>
        </w:rPr>
        <w:tab/>
      </w:r>
      <w:r w:rsidR="001F3D36">
        <w:rPr>
          <w:rFonts w:eastAsia="Malgun Gothic"/>
          <w:sz w:val="20"/>
        </w:rPr>
        <w:t>If</w:t>
      </w:r>
      <w:r>
        <w:rPr>
          <w:rFonts w:eastAsia="Malgun Gothic"/>
          <w:sz w:val="20"/>
        </w:rPr>
        <w:t xml:space="preserve"> </w:t>
      </w:r>
      <w:ins w:id="663" w:author="Ye-Kui Wang" w:date="2017-10-19T13:44:00Z">
        <w:r w:rsidR="00494FF2">
          <w:rPr>
            <w:rFonts w:eastAsia="Malgun Gothic"/>
            <w:sz w:val="20"/>
          </w:rPr>
          <w:t xml:space="preserve">a </w:t>
        </w:r>
        <w:r w:rsidR="00494FF2">
          <w:rPr>
            <w:color w:val="000000"/>
            <w:sz w:val="20"/>
          </w:rPr>
          <w:t>sphere rotation SEI message with sphere_rotation_cancel_flag equal to 0</w:t>
        </w:r>
      </w:ins>
      <w:del w:id="664" w:author="Ye-Kui Wang" w:date="2017-10-19T13:45:00Z">
        <w:r w:rsidRPr="003151FF" w:rsidDel="00494FF2">
          <w:rPr>
            <w:color w:val="000000"/>
            <w:sz w:val="20"/>
          </w:rPr>
          <w:delText xml:space="preserve">an </w:delText>
        </w:r>
        <w:r w:rsidDel="00494FF2">
          <w:rPr>
            <w:sz w:val="20"/>
          </w:rPr>
          <w:delText>equirectangular</w:delText>
        </w:r>
        <w:r w:rsidRPr="003151FF" w:rsidDel="00494FF2">
          <w:rPr>
            <w:sz w:val="20"/>
          </w:rPr>
          <w:delText xml:space="preserve"> projection SEI message with </w:delText>
        </w:r>
        <w:r w:rsidDel="00494FF2">
          <w:rPr>
            <w:sz w:val="20"/>
          </w:rPr>
          <w:delText>erp</w:delText>
        </w:r>
        <w:r w:rsidRPr="003151FF" w:rsidDel="00494FF2">
          <w:rPr>
            <w:rFonts w:eastAsia="Malgun Gothic"/>
            <w:noProof/>
            <w:sz w:val="20"/>
            <w:lang w:eastAsia="zh-CN"/>
          </w:rPr>
          <w:delText>_</w:delText>
        </w:r>
        <w:r w:rsidRPr="003151FF" w:rsidDel="00494FF2">
          <w:rPr>
            <w:rFonts w:eastAsia="Malgun Gothic"/>
            <w:bCs/>
            <w:noProof/>
            <w:sz w:val="20"/>
            <w:lang w:eastAsia="zh-CN"/>
          </w:rPr>
          <w:delText>cancel_flag equal to 0</w:delText>
        </w:r>
        <w:r w:rsidDel="00494FF2">
          <w:rPr>
            <w:rFonts w:eastAsia="Malgun Gothic"/>
            <w:bCs/>
            <w:noProof/>
            <w:sz w:val="20"/>
            <w:lang w:eastAsia="zh-CN"/>
          </w:rPr>
          <w:delText xml:space="preserve"> and </w:delText>
        </w:r>
        <w:r w:rsidDel="00494FF2">
          <w:rPr>
            <w:sz w:val="20"/>
            <w:lang w:val="en-GB"/>
          </w:rPr>
          <w:delText>er</w:delText>
        </w:r>
        <w:r w:rsidRPr="007B3C65" w:rsidDel="00494FF2">
          <w:rPr>
            <w:sz w:val="20"/>
            <w:lang w:val="en-GB"/>
          </w:rPr>
          <w:delText>p_rotation_flag equal to</w:delText>
        </w:r>
        <w:r w:rsidDel="00494FF2">
          <w:rPr>
            <w:sz w:val="20"/>
            <w:lang w:val="en-GB"/>
          </w:rPr>
          <w:delText xml:space="preserve"> 1 that applies to the picture is present</w:delText>
        </w:r>
        <w:r w:rsidRPr="00055CE8" w:rsidDel="00494FF2">
          <w:rPr>
            <w:rFonts w:eastAsia="Malgun Gothic"/>
            <w:sz w:val="20"/>
          </w:rPr>
          <w:delText xml:space="preserve">, </w:delText>
        </w:r>
        <w:r w:rsidDel="00494FF2">
          <w:rPr>
            <w:rFonts w:eastAsia="Malgun Gothic"/>
            <w:sz w:val="20"/>
          </w:rPr>
          <w:delText xml:space="preserve">or </w:delText>
        </w:r>
        <w:r w:rsidRPr="003151FF" w:rsidDel="00494FF2">
          <w:rPr>
            <w:color w:val="000000"/>
            <w:sz w:val="20"/>
          </w:rPr>
          <w:delText xml:space="preserve">a </w:delText>
        </w:r>
        <w:r w:rsidDel="00494FF2">
          <w:rPr>
            <w:color w:val="000000"/>
            <w:sz w:val="20"/>
          </w:rPr>
          <w:delText xml:space="preserve">cubemap </w:delText>
        </w:r>
        <w:r w:rsidRPr="003151FF" w:rsidDel="00494FF2">
          <w:rPr>
            <w:sz w:val="20"/>
          </w:rPr>
          <w:delText xml:space="preserve">projection SEI message with </w:delText>
        </w:r>
        <w:r w:rsidDel="00494FF2">
          <w:rPr>
            <w:sz w:val="20"/>
          </w:rPr>
          <w:delText>cmp</w:delText>
        </w:r>
        <w:r w:rsidRPr="003151FF" w:rsidDel="00494FF2">
          <w:rPr>
            <w:rFonts w:eastAsia="Malgun Gothic"/>
            <w:noProof/>
            <w:sz w:val="20"/>
            <w:lang w:eastAsia="zh-CN"/>
          </w:rPr>
          <w:delText>_</w:delText>
        </w:r>
        <w:r w:rsidRPr="003151FF" w:rsidDel="00494FF2">
          <w:rPr>
            <w:rFonts w:eastAsia="Malgun Gothic"/>
            <w:bCs/>
            <w:noProof/>
            <w:sz w:val="20"/>
            <w:lang w:eastAsia="zh-CN"/>
          </w:rPr>
          <w:delText>cancel_flag equal to 0</w:delText>
        </w:r>
        <w:r w:rsidDel="00494FF2">
          <w:rPr>
            <w:rFonts w:eastAsia="Malgun Gothic"/>
            <w:bCs/>
            <w:noProof/>
            <w:sz w:val="20"/>
            <w:lang w:eastAsia="zh-CN"/>
          </w:rPr>
          <w:delText xml:space="preserve"> and cm</w:delText>
        </w:r>
        <w:r w:rsidRPr="007B3C65" w:rsidDel="00494FF2">
          <w:rPr>
            <w:sz w:val="20"/>
            <w:lang w:val="en-GB"/>
          </w:rPr>
          <w:delText>p_rotation_flag equal to</w:delText>
        </w:r>
        <w:r w:rsidDel="00494FF2">
          <w:rPr>
            <w:sz w:val="20"/>
            <w:lang w:val="en-GB"/>
          </w:rPr>
          <w:delText xml:space="preserve"> 1</w:delText>
        </w:r>
      </w:del>
      <w:r>
        <w:rPr>
          <w:sz w:val="20"/>
          <w:lang w:val="en-GB"/>
        </w:rPr>
        <w:t xml:space="preserve"> that applies to the picture is present</w:t>
      </w:r>
      <w:r>
        <w:rPr>
          <w:rFonts w:eastAsia="Malgun Gothic"/>
          <w:sz w:val="20"/>
        </w:rPr>
        <w:t>, RotationFlag is set equal to 1</w:t>
      </w:r>
      <w:r w:rsidR="001F3D36">
        <w:rPr>
          <w:rFonts w:eastAsia="Malgun Gothic"/>
          <w:sz w:val="20"/>
        </w:rPr>
        <w:t xml:space="preserve">, and </w:t>
      </w:r>
      <w:del w:id="665" w:author="Ye-Kui Wang" w:date="2017-10-19T13:45:00Z">
        <w:r w:rsidR="001F3D36" w:rsidDel="00494FF2">
          <w:rPr>
            <w:rFonts w:eastAsia="Malgun Gothic"/>
            <w:sz w:val="20"/>
          </w:rPr>
          <w:delText>the following applies</w:delText>
        </w:r>
        <w:r w:rsidDel="00494FF2">
          <w:rPr>
            <w:rFonts w:eastAsia="Malgun Gothic"/>
            <w:sz w:val="20"/>
          </w:rPr>
          <w:delText>.</w:delText>
        </w:r>
      </w:del>
    </w:p>
    <w:p w14:paraId="0C28E465" w14:textId="1F2A15E2" w:rsidR="00BE0820" w:rsidRDefault="00BE0820" w:rsidP="00494FF2">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Change w:id="666" w:author="Ye-Kui Wang" w:date="2017-10-19T13:45:00Z">
          <w:pPr>
            <w:tabs>
              <w:tab w:val="clear" w:pos="360"/>
              <w:tab w:val="clear" w:pos="720"/>
              <w:tab w:val="clear" w:pos="1440"/>
              <w:tab w:val="left" w:pos="1191"/>
              <w:tab w:val="left" w:pos="1588"/>
              <w:tab w:val="left" w:pos="1985"/>
            </w:tabs>
            <w:ind w:left="810" w:hanging="360"/>
            <w:jc w:val="both"/>
          </w:pPr>
        </w:pPrChange>
      </w:pPr>
      <w:del w:id="667" w:author="Ye-Kui Wang" w:date="2017-10-19T13:45:00Z">
        <w:r w:rsidRPr="00BE0820" w:rsidDel="00494FF2">
          <w:rPr>
            <w:rFonts w:eastAsia="Malgun Gothic"/>
            <w:sz w:val="20"/>
          </w:rPr>
          <w:delText>–</w:delText>
        </w:r>
        <w:r w:rsidRPr="00BE0820" w:rsidDel="00494FF2">
          <w:rPr>
            <w:rFonts w:eastAsia="Malgun Gothic"/>
            <w:sz w:val="20"/>
          </w:rPr>
          <w:tab/>
        </w:r>
        <w:r w:rsidR="001F3D36" w:rsidDel="00494FF2">
          <w:rPr>
            <w:rFonts w:eastAsia="Malgun Gothic"/>
            <w:sz w:val="20"/>
          </w:rPr>
          <w:delText>If</w:delText>
        </w:r>
        <w:r w:rsidR="001F3D36" w:rsidRPr="00BE0820" w:rsidDel="00494FF2">
          <w:rPr>
            <w:rFonts w:eastAsia="Malgun Gothic"/>
            <w:sz w:val="20"/>
          </w:rPr>
          <w:delText xml:space="preserve"> </w:delText>
        </w:r>
        <w:r w:rsidRPr="00BE0820" w:rsidDel="00494FF2">
          <w:rPr>
            <w:rFonts w:eastAsia="Malgun Gothic"/>
            <w:sz w:val="20"/>
          </w:rPr>
          <w:delText xml:space="preserve">equirectangular projection is indicated, </w:delText>
        </w:r>
      </w:del>
      <w:r w:rsidRPr="00BE0820">
        <w:rPr>
          <w:rFonts w:eastAsia="Malgun Gothic"/>
          <w:sz w:val="20"/>
        </w:rPr>
        <w:t xml:space="preserve">RotationYaw, RotationPitch, and </w:t>
      </w:r>
      <w:r w:rsidRPr="00055CE8">
        <w:rPr>
          <w:rFonts w:eastAsia="Malgun Gothic"/>
          <w:sz w:val="20"/>
        </w:rPr>
        <w:t xml:space="preserve">RotationRoll are set equal to </w:t>
      </w:r>
      <w:del w:id="668" w:author="Ye-Kui Wang" w:date="2017-10-19T13:46:00Z">
        <w:r w:rsidRPr="00055CE8" w:rsidDel="00494FF2">
          <w:rPr>
            <w:rFonts w:eastAsia="Malgun Gothic"/>
            <w:sz w:val="20"/>
          </w:rPr>
          <w:delText>erp_</w:delText>
        </w:r>
      </w:del>
      <w:r w:rsidRPr="00055CE8">
        <w:rPr>
          <w:rFonts w:eastAsia="Malgun Gothic"/>
          <w:sz w:val="20"/>
        </w:rPr>
        <w:t>yaw_rotation ÷ 2</w:t>
      </w:r>
      <w:r w:rsidRPr="00055CE8">
        <w:rPr>
          <w:rFonts w:eastAsia="Malgun Gothic"/>
          <w:sz w:val="20"/>
          <w:vertAlign w:val="superscript"/>
        </w:rPr>
        <w:t>16</w:t>
      </w:r>
      <w:r w:rsidRPr="00055CE8">
        <w:rPr>
          <w:rFonts w:eastAsia="Malgun Gothic"/>
          <w:sz w:val="20"/>
        </w:rPr>
        <w:t xml:space="preserve">, </w:t>
      </w:r>
      <w:del w:id="669" w:author="Ye-Kui Wang" w:date="2017-10-19T13:46:00Z">
        <w:r w:rsidRPr="00055CE8" w:rsidDel="00494FF2">
          <w:rPr>
            <w:rFonts w:eastAsia="Malgun Gothic"/>
            <w:sz w:val="20"/>
          </w:rPr>
          <w:delText>erp_</w:delText>
        </w:r>
      </w:del>
      <w:r w:rsidRPr="00055CE8">
        <w:rPr>
          <w:rFonts w:eastAsia="Malgun Gothic"/>
          <w:sz w:val="20"/>
        </w:rPr>
        <w:t>pitch_rotation ÷ 2</w:t>
      </w:r>
      <w:r w:rsidRPr="00055CE8">
        <w:rPr>
          <w:rFonts w:eastAsia="Malgun Gothic"/>
          <w:sz w:val="20"/>
          <w:vertAlign w:val="superscript"/>
        </w:rPr>
        <w:t>16</w:t>
      </w:r>
      <w:r w:rsidRPr="00055CE8">
        <w:rPr>
          <w:rFonts w:eastAsia="Malgun Gothic"/>
          <w:sz w:val="20"/>
        </w:rPr>
        <w:t xml:space="preserve">, and </w:t>
      </w:r>
      <w:del w:id="670" w:author="Ye-Kui Wang" w:date="2017-10-19T13:46:00Z">
        <w:r w:rsidRPr="00055CE8" w:rsidDel="00494FF2">
          <w:rPr>
            <w:rFonts w:eastAsia="Malgun Gothic"/>
            <w:sz w:val="20"/>
          </w:rPr>
          <w:delText>erp_</w:delText>
        </w:r>
      </w:del>
      <w:r w:rsidRPr="00055CE8">
        <w:rPr>
          <w:rFonts w:eastAsia="Malgun Gothic"/>
          <w:sz w:val="20"/>
        </w:rPr>
        <w:t>roll_rotation ÷ 2</w:t>
      </w:r>
      <w:r w:rsidRPr="00055CE8">
        <w:rPr>
          <w:rFonts w:eastAsia="Malgun Gothic"/>
          <w:sz w:val="20"/>
          <w:vertAlign w:val="superscript"/>
        </w:rPr>
        <w:t>16</w:t>
      </w:r>
      <w:r w:rsidRPr="00BE0820">
        <w:rPr>
          <w:rFonts w:eastAsia="Malgun Gothic"/>
          <w:sz w:val="20"/>
        </w:rPr>
        <w:t>, respectively.</w:t>
      </w:r>
    </w:p>
    <w:p w14:paraId="17CEB02A" w14:textId="7593FD61" w:rsidR="00BE0820" w:rsidDel="00494FF2" w:rsidRDefault="00BE0820" w:rsidP="00464B6C">
      <w:pPr>
        <w:tabs>
          <w:tab w:val="clear" w:pos="360"/>
          <w:tab w:val="clear" w:pos="720"/>
          <w:tab w:val="clear" w:pos="1440"/>
          <w:tab w:val="left" w:pos="1191"/>
          <w:tab w:val="left" w:pos="1588"/>
          <w:tab w:val="left" w:pos="1985"/>
        </w:tabs>
        <w:ind w:left="810" w:hanging="360"/>
        <w:jc w:val="both"/>
        <w:rPr>
          <w:del w:id="671" w:author="Ye-Kui Wang" w:date="2017-10-19T13:46:00Z"/>
          <w:rFonts w:eastAsia="Malgun Gothic"/>
          <w:sz w:val="20"/>
        </w:rPr>
      </w:pPr>
      <w:del w:id="672" w:author="Ye-Kui Wang" w:date="2017-10-19T13:46:00Z">
        <w:r w:rsidRPr="00055CE8" w:rsidDel="00494FF2">
          <w:rPr>
            <w:rFonts w:eastAsia="Malgun Gothic"/>
            <w:sz w:val="20"/>
          </w:rPr>
          <w:delText>–</w:delText>
        </w:r>
        <w:r w:rsidRPr="00055CE8" w:rsidDel="00494FF2">
          <w:rPr>
            <w:rFonts w:eastAsia="Malgun Gothic"/>
            <w:sz w:val="20"/>
          </w:rPr>
          <w:tab/>
        </w:r>
        <w:r w:rsidR="001F3D36" w:rsidDel="00494FF2">
          <w:rPr>
            <w:rFonts w:eastAsia="Malgun Gothic"/>
            <w:sz w:val="20"/>
          </w:rPr>
          <w:delText>Otherwise</w:delText>
        </w:r>
        <w:r w:rsidRPr="00055CE8" w:rsidDel="00494FF2">
          <w:rPr>
            <w:rFonts w:eastAsia="Malgun Gothic"/>
            <w:sz w:val="20"/>
          </w:rPr>
          <w:delText xml:space="preserve">, RotationYaw, RotationPitch, and RotationRoll are set equal to </w:delText>
        </w:r>
        <w:r w:rsidDel="00494FF2">
          <w:rPr>
            <w:rFonts w:eastAsia="Malgun Gothic"/>
            <w:sz w:val="20"/>
          </w:rPr>
          <w:delText>cm</w:delText>
        </w:r>
        <w:r w:rsidRPr="00055CE8" w:rsidDel="00494FF2">
          <w:rPr>
            <w:rFonts w:eastAsia="Malgun Gothic"/>
            <w:sz w:val="20"/>
          </w:rPr>
          <w:delText>p_yaw_rotation ÷ 2</w:delText>
        </w:r>
        <w:r w:rsidRPr="00055CE8" w:rsidDel="00494FF2">
          <w:rPr>
            <w:rFonts w:eastAsia="Malgun Gothic"/>
            <w:sz w:val="20"/>
            <w:vertAlign w:val="superscript"/>
          </w:rPr>
          <w:delText>16</w:delText>
        </w:r>
        <w:r w:rsidRPr="00055CE8" w:rsidDel="00494FF2">
          <w:rPr>
            <w:rFonts w:eastAsia="Malgun Gothic"/>
            <w:sz w:val="20"/>
          </w:rPr>
          <w:delText xml:space="preserve">, </w:delText>
        </w:r>
        <w:r w:rsidDel="00494FF2">
          <w:rPr>
            <w:rFonts w:eastAsia="Malgun Gothic"/>
            <w:sz w:val="20"/>
          </w:rPr>
          <w:delText>cm</w:delText>
        </w:r>
        <w:r w:rsidRPr="00055CE8" w:rsidDel="00494FF2">
          <w:rPr>
            <w:rFonts w:eastAsia="Malgun Gothic"/>
            <w:sz w:val="20"/>
          </w:rPr>
          <w:delText>p_pitch_rotation ÷ 2</w:delText>
        </w:r>
        <w:r w:rsidRPr="00055CE8" w:rsidDel="00494FF2">
          <w:rPr>
            <w:rFonts w:eastAsia="Malgun Gothic"/>
            <w:sz w:val="20"/>
            <w:vertAlign w:val="superscript"/>
          </w:rPr>
          <w:delText>16</w:delText>
        </w:r>
        <w:r w:rsidRPr="00055CE8" w:rsidDel="00494FF2">
          <w:rPr>
            <w:rFonts w:eastAsia="Malgun Gothic"/>
            <w:sz w:val="20"/>
          </w:rPr>
          <w:delText xml:space="preserve">, and </w:delText>
        </w:r>
        <w:r w:rsidR="00ED213E" w:rsidDel="00494FF2">
          <w:rPr>
            <w:rFonts w:eastAsia="Malgun Gothic"/>
            <w:sz w:val="20"/>
          </w:rPr>
          <w:delText>cmp</w:delText>
        </w:r>
        <w:r w:rsidRPr="00055CE8" w:rsidDel="00494FF2">
          <w:rPr>
            <w:rFonts w:eastAsia="Malgun Gothic"/>
            <w:sz w:val="20"/>
          </w:rPr>
          <w:delText>_roll_rotation ÷ 2</w:delText>
        </w:r>
        <w:r w:rsidRPr="00055CE8" w:rsidDel="00494FF2">
          <w:rPr>
            <w:rFonts w:eastAsia="Malgun Gothic"/>
            <w:sz w:val="20"/>
            <w:vertAlign w:val="superscript"/>
          </w:rPr>
          <w:delText>16</w:delText>
        </w:r>
        <w:r w:rsidRPr="00055CE8" w:rsidDel="00494FF2">
          <w:rPr>
            <w:rFonts w:eastAsia="Malgun Gothic"/>
            <w:sz w:val="20"/>
          </w:rPr>
          <w:delText>, respectively.</w:delText>
        </w:r>
      </w:del>
    </w:p>
    <w:p w14:paraId="7264C78A" w14:textId="3F9F2045" w:rsidR="001F3D36" w:rsidRDefault="001F3D36" w:rsidP="001F3D36">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w:t>
      </w:r>
      <w:r w:rsidRPr="00055CE8">
        <w:rPr>
          <w:rFonts w:eastAsia="Malgun Gothic"/>
          <w:sz w:val="20"/>
        </w:rPr>
        <w:t xml:space="preserve">, </w:t>
      </w:r>
      <w:r>
        <w:rPr>
          <w:rFonts w:eastAsia="Malgun Gothic"/>
          <w:sz w:val="20"/>
        </w:rPr>
        <w:t>RotationFlag is set equal to 0</w:t>
      </w:r>
      <w:r w:rsidRPr="00055CE8">
        <w:rPr>
          <w:rFonts w:eastAsia="Malgun Gothic"/>
          <w:sz w:val="20"/>
        </w:rPr>
        <w:t>.</w:t>
      </w:r>
    </w:p>
    <w:p w14:paraId="29E31E91" w14:textId="0C983397" w:rsid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I</w:t>
      </w:r>
      <w:r w:rsidRPr="00055CE8">
        <w:rPr>
          <w:rFonts w:eastAsia="Malgun Gothic"/>
          <w:sz w:val="20"/>
        </w:rPr>
        <w:t xml:space="preserve">f </w:t>
      </w:r>
      <w:r>
        <w:rPr>
          <w:rFonts w:eastAsia="Malgun Gothic"/>
          <w:sz w:val="20"/>
        </w:rPr>
        <w:t xml:space="preserve">a </w:t>
      </w:r>
      <w:r w:rsidRPr="003151FF">
        <w:rPr>
          <w:rFonts w:eastAsia="Malgun Gothic"/>
          <w:bCs/>
          <w:noProof/>
          <w:sz w:val="20"/>
          <w:lang w:eastAsia="zh-CN"/>
        </w:rPr>
        <w:t xml:space="preserve">frame </w:t>
      </w:r>
      <w:r w:rsidRPr="003151FF">
        <w:rPr>
          <w:color w:val="000000"/>
          <w:sz w:val="20"/>
        </w:rPr>
        <w:t xml:space="preserve">packing arrangement SEI message with frame_packing_arrangement_cancel_flag </w:t>
      </w:r>
      <w:r w:rsidRPr="003151FF">
        <w:rPr>
          <w:rFonts w:eastAsia="Malgun Gothic"/>
          <w:color w:val="000000"/>
          <w:sz w:val="20"/>
        </w:rPr>
        <w:t>equal to 0</w:t>
      </w:r>
      <w:r w:rsidRPr="003151FF">
        <w:rPr>
          <w:rFonts w:eastAsia="Malgun Gothic"/>
          <w:bCs/>
          <w:noProof/>
          <w:sz w:val="20"/>
          <w:lang w:eastAsia="zh-CN"/>
        </w:rPr>
        <w:t xml:space="preserve"> </w:t>
      </w:r>
      <w:r>
        <w:rPr>
          <w:rFonts w:eastAsia="Malgun Gothic"/>
          <w:bCs/>
          <w:noProof/>
          <w:sz w:val="20"/>
          <w:lang w:eastAsia="zh-CN"/>
        </w:rPr>
        <w:t>that</w:t>
      </w:r>
      <w:r w:rsidRPr="003151FF">
        <w:rPr>
          <w:rFonts w:eastAsia="Malgun Gothic"/>
          <w:bCs/>
          <w:noProof/>
          <w:sz w:val="20"/>
          <w:lang w:eastAsia="zh-CN"/>
        </w:rPr>
        <w:t xml:space="preserve"> applies to the picture</w:t>
      </w:r>
      <w:r>
        <w:rPr>
          <w:rFonts w:eastAsia="Malgun Gothic"/>
          <w:bCs/>
          <w:noProof/>
          <w:sz w:val="20"/>
          <w:lang w:eastAsia="zh-CN"/>
        </w:rPr>
        <w:t xml:space="preserve"> is not present</w:t>
      </w:r>
      <w:r w:rsidRPr="003151FF">
        <w:rPr>
          <w:rFonts w:eastAsia="Malgun Gothic"/>
          <w:bCs/>
          <w:noProof/>
          <w:sz w:val="20"/>
          <w:lang w:eastAsia="zh-CN"/>
        </w:rPr>
        <w:t xml:space="preserve">, </w:t>
      </w:r>
      <w:r w:rsidRPr="00055CE8">
        <w:rPr>
          <w:rFonts w:eastAsia="Malgun Gothic"/>
          <w:sz w:val="20"/>
        </w:rPr>
        <w:t xml:space="preserve">StereoFlag, TopBottomFlag, and SideBySideFlag are </w:t>
      </w:r>
      <w:r>
        <w:rPr>
          <w:rFonts w:eastAsia="Malgun Gothic"/>
          <w:sz w:val="20"/>
        </w:rPr>
        <w:t xml:space="preserve">all </w:t>
      </w:r>
      <w:r w:rsidRPr="00055CE8">
        <w:rPr>
          <w:rFonts w:eastAsia="Malgun Gothic"/>
          <w:sz w:val="20"/>
        </w:rPr>
        <w:t>set equal to 0</w:t>
      </w:r>
      <w:r>
        <w:rPr>
          <w:rFonts w:eastAsia="Malgun Gothic"/>
          <w:sz w:val="20"/>
        </w:rPr>
        <w:t xml:space="preserve">, </w:t>
      </w:r>
      <w:r w:rsidRPr="00055CE8">
        <w:rPr>
          <w:rFonts w:eastAsia="Malgun Gothic"/>
          <w:sz w:val="20"/>
        </w:rPr>
        <w:t xml:space="preserve">HorDiv1 is set equal to </w:t>
      </w:r>
      <w:r>
        <w:rPr>
          <w:rFonts w:eastAsia="Malgun Gothic"/>
          <w:sz w:val="20"/>
        </w:rPr>
        <w:t>1, and VerDiv1 is set equal to 1</w:t>
      </w:r>
      <w:r w:rsidRPr="00055CE8">
        <w:rPr>
          <w:rFonts w:eastAsia="Malgun Gothic"/>
          <w:sz w:val="20"/>
        </w:rPr>
        <w:t>.</w:t>
      </w:r>
    </w:p>
    <w:p w14:paraId="6F48FAF2" w14:textId="648866C6" w:rsidR="00BE0820" w:rsidRDefault="001F3D36"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eastAsia="zh-CN"/>
        </w:rPr>
      </w:pPr>
      <w:r w:rsidRPr="00055CE8">
        <w:rPr>
          <w:rFonts w:eastAsia="Malgun Gothic"/>
          <w:sz w:val="20"/>
        </w:rPr>
        <w:t>–</w:t>
      </w:r>
      <w:r w:rsidRPr="00055CE8">
        <w:rPr>
          <w:rFonts w:eastAsia="Malgun Gothic"/>
          <w:sz w:val="20"/>
        </w:rPr>
        <w:tab/>
      </w:r>
      <w:r w:rsidR="00BE0820">
        <w:rPr>
          <w:rFonts w:eastAsia="Malgun Gothic"/>
          <w:bCs/>
          <w:noProof/>
          <w:sz w:val="20"/>
          <w:lang w:eastAsia="zh-CN"/>
        </w:rPr>
        <w:t>Otherwise, the following applies:</w:t>
      </w:r>
    </w:p>
    <w:p w14:paraId="5DCFFEE3" w14:textId="77777777"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Pr="00F86213">
        <w:rPr>
          <w:rFonts w:eastAsia="Malgun Gothic"/>
          <w:sz w:val="20"/>
        </w:rPr>
        <w:t>StereoFlag is set equal to 1.</w:t>
      </w:r>
    </w:p>
    <w:p w14:paraId="0F7236BD" w14:textId="45FFDDF4"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001F3D36">
        <w:rPr>
          <w:rFonts w:eastAsia="Malgun Gothic"/>
          <w:sz w:val="20"/>
        </w:rPr>
        <w:t xml:space="preserve">If </w:t>
      </w:r>
      <w:r>
        <w:rPr>
          <w:rFonts w:eastAsia="Malgun Gothic"/>
          <w:sz w:val="20"/>
        </w:rPr>
        <w:t xml:space="preserve">the </w:t>
      </w:r>
      <w:r w:rsidRPr="003151FF">
        <w:rPr>
          <w:color w:val="000000"/>
          <w:sz w:val="20"/>
        </w:rPr>
        <w:t xml:space="preserve">value of </w:t>
      </w:r>
      <w:r w:rsidRPr="003151FF">
        <w:rPr>
          <w:rFonts w:eastAsia="Times New Roman"/>
          <w:color w:val="000000"/>
          <w:sz w:val="20"/>
        </w:rPr>
        <w:t>frame_packing_arrangement_type</w:t>
      </w:r>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o 3</w:t>
      </w:r>
      <w:r>
        <w:rPr>
          <w:sz w:val="20"/>
          <w:lang w:eastAsia="de-DE"/>
        </w:rPr>
        <w:t xml:space="preserve">, </w:t>
      </w:r>
      <w:r w:rsidRPr="00055CE8">
        <w:rPr>
          <w:rFonts w:eastAsia="Calibri"/>
          <w:sz w:val="20"/>
        </w:rPr>
        <w:t>TopBottomFlag is set equal to 0</w:t>
      </w:r>
      <w:r>
        <w:rPr>
          <w:rFonts w:eastAsia="Calibri"/>
          <w:sz w:val="20"/>
        </w:rPr>
        <w:t>,</w:t>
      </w:r>
      <w:r w:rsidRPr="00055CE8">
        <w:rPr>
          <w:rFonts w:eastAsia="Calibri"/>
          <w:sz w:val="20"/>
        </w:rPr>
        <w:t xml:space="preserve"> SideBySideFlag is set equal to 1</w:t>
      </w:r>
      <w:r>
        <w:rPr>
          <w:rFonts w:eastAsia="Calibri"/>
          <w:sz w:val="20"/>
        </w:rPr>
        <w:t xml:space="preserve">, </w:t>
      </w:r>
      <w:r w:rsidRPr="00636B67">
        <w:rPr>
          <w:rFonts w:eastAsia="Calibri"/>
          <w:sz w:val="20"/>
        </w:rPr>
        <w:t>HorDiv1 is set equal to 2 and VerDiv1 is set equal to 1</w:t>
      </w:r>
      <w:r w:rsidRPr="00F86213">
        <w:rPr>
          <w:rFonts w:eastAsia="Malgun Gothic"/>
          <w:sz w:val="20"/>
        </w:rPr>
        <w:t>.</w:t>
      </w:r>
    </w:p>
    <w:p w14:paraId="2BAAB632" w14:textId="11B0FDCA"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001F3D36">
        <w:rPr>
          <w:rFonts w:eastAsia="Malgun Gothic"/>
          <w:sz w:val="20"/>
        </w:rPr>
        <w:t xml:space="preserve">Otherwise, if </w:t>
      </w:r>
      <w:r>
        <w:rPr>
          <w:rFonts w:eastAsia="Malgun Gothic"/>
          <w:sz w:val="20"/>
        </w:rPr>
        <w:t xml:space="preserve">the </w:t>
      </w:r>
      <w:r w:rsidRPr="003151FF">
        <w:rPr>
          <w:color w:val="000000"/>
          <w:sz w:val="20"/>
        </w:rPr>
        <w:t xml:space="preserve">value of </w:t>
      </w:r>
      <w:r w:rsidRPr="003151FF">
        <w:rPr>
          <w:rFonts w:eastAsia="Times New Roman"/>
          <w:color w:val="000000"/>
          <w:sz w:val="20"/>
        </w:rPr>
        <w:t>frame_packing_arrangement_type</w:t>
      </w:r>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 xml:space="preserve">o </w:t>
      </w:r>
      <w:r w:rsidR="001F3D36">
        <w:rPr>
          <w:sz w:val="20"/>
          <w:lang w:eastAsia="de-DE"/>
        </w:rPr>
        <w:t>4</w:t>
      </w:r>
      <w:r>
        <w:rPr>
          <w:sz w:val="20"/>
          <w:lang w:eastAsia="de-DE"/>
        </w:rPr>
        <w:t xml:space="preserve">, </w:t>
      </w:r>
      <w:r w:rsidRPr="00055CE8">
        <w:rPr>
          <w:rFonts w:eastAsia="Calibri"/>
          <w:sz w:val="20"/>
        </w:rPr>
        <w:t xml:space="preserve">TopBottomFlag is set equal to </w:t>
      </w:r>
      <w:r>
        <w:rPr>
          <w:rFonts w:eastAsia="Calibri"/>
          <w:sz w:val="20"/>
        </w:rPr>
        <w:t>1,</w:t>
      </w:r>
      <w:r w:rsidRPr="00055CE8">
        <w:rPr>
          <w:rFonts w:eastAsia="Calibri"/>
          <w:sz w:val="20"/>
        </w:rPr>
        <w:t xml:space="preserve"> SideBySideFlag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2</w:t>
      </w:r>
      <w:r w:rsidRPr="00F86213">
        <w:rPr>
          <w:rFonts w:eastAsia="Malgun Gothic"/>
          <w:sz w:val="20"/>
        </w:rPr>
        <w:t>.</w:t>
      </w:r>
    </w:p>
    <w:p w14:paraId="3A9D1E77" w14:textId="3E3B603C" w:rsidR="001F3D36" w:rsidRDefault="001F3D36" w:rsidP="001F3D36">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r w:rsidRPr="00055CE8">
        <w:rPr>
          <w:rFonts w:eastAsia="Calibri"/>
          <w:sz w:val="20"/>
        </w:rPr>
        <w:t xml:space="preserve">TopBottomFlag is set equal to </w:t>
      </w:r>
      <w:r>
        <w:rPr>
          <w:rFonts w:eastAsia="Calibri"/>
          <w:sz w:val="20"/>
        </w:rPr>
        <w:t>0,</w:t>
      </w:r>
      <w:r w:rsidRPr="00055CE8">
        <w:rPr>
          <w:rFonts w:eastAsia="Calibri"/>
          <w:sz w:val="20"/>
        </w:rPr>
        <w:t xml:space="preserve"> SideBySideFlag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w:t>
      </w:r>
      <w:r>
        <w:rPr>
          <w:rFonts w:eastAsia="Calibri"/>
          <w:sz w:val="20"/>
          <w:lang w:val="en-GB"/>
        </w:rPr>
        <w:t>1</w:t>
      </w:r>
      <w:r w:rsidRPr="00F86213">
        <w:rPr>
          <w:rFonts w:eastAsia="Malgun Gothic"/>
          <w:sz w:val="20"/>
        </w:rPr>
        <w:t>.</w:t>
      </w:r>
    </w:p>
    <w:p w14:paraId="10030C52" w14:textId="2BA756AE" w:rsid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t xml:space="preserve">If a region-wise packing SEI message </w:t>
      </w:r>
      <w:r w:rsidRPr="00BE0820">
        <w:rPr>
          <w:color w:val="000000"/>
          <w:sz w:val="20"/>
        </w:rPr>
        <w:t xml:space="preserve">with </w:t>
      </w:r>
      <w:r w:rsidRPr="00055CE8">
        <w:rPr>
          <w:color w:val="000000"/>
          <w:sz w:val="20"/>
        </w:rPr>
        <w:t xml:space="preserve">rwp_cancel_flag </w:t>
      </w:r>
      <w:r w:rsidRPr="00055CE8">
        <w:rPr>
          <w:rFonts w:eastAsia="Malgun Gothic"/>
          <w:color w:val="000000"/>
          <w:sz w:val="20"/>
        </w:rPr>
        <w:t>equal to 0</w:t>
      </w:r>
      <w:r w:rsidRPr="00055CE8">
        <w:rPr>
          <w:rFonts w:eastAsia="Malgun Gothic"/>
          <w:bCs/>
          <w:noProof/>
          <w:sz w:val="20"/>
          <w:lang w:eastAsia="zh-CN"/>
        </w:rPr>
        <w:t xml:space="preserve"> that applies to the picture is </w:t>
      </w:r>
      <w:r w:rsidR="005873BC">
        <w:rPr>
          <w:rFonts w:eastAsia="Malgun Gothic"/>
          <w:bCs/>
          <w:noProof/>
          <w:sz w:val="20"/>
          <w:lang w:eastAsia="zh-CN"/>
        </w:rPr>
        <w:t xml:space="preserve">not </w:t>
      </w:r>
      <w:r w:rsidRPr="00055CE8">
        <w:rPr>
          <w:rFonts w:eastAsia="Malgun Gothic"/>
          <w:bCs/>
          <w:noProof/>
          <w:sz w:val="20"/>
          <w:lang w:eastAsia="zh-CN"/>
        </w:rPr>
        <w:t xml:space="preserve">present, RegionWisePackingFlag is set equal to 0, </w:t>
      </w:r>
      <w:r>
        <w:rPr>
          <w:rFonts w:eastAsia="Malgun Gothic"/>
          <w:bCs/>
          <w:noProof/>
          <w:sz w:val="20"/>
          <w:lang w:eastAsia="zh-CN"/>
        </w:rPr>
        <w:t xml:space="preserve">and </w:t>
      </w:r>
      <w:r w:rsidR="00024B69">
        <w:rPr>
          <w:rFonts w:eastAsia="Malgun Gothic"/>
          <w:sz w:val="20"/>
          <w:lang w:eastAsia="ko-KR"/>
        </w:rPr>
        <w:t>Constituent</w:t>
      </w:r>
      <w:r w:rsidRPr="00BE0820">
        <w:rPr>
          <w:rFonts w:eastAsia="Malgun Gothic"/>
          <w:sz w:val="20"/>
          <w:lang w:eastAsia="ko-KR"/>
        </w:rPr>
        <w:t>PicWidth</w:t>
      </w:r>
      <w:r w:rsidR="00786568">
        <w:rPr>
          <w:rFonts w:eastAsia="Malgun Gothic"/>
          <w:sz w:val="20"/>
          <w:lang w:eastAsia="ko-KR"/>
        </w:rPr>
        <w:t xml:space="preserve"> </w:t>
      </w:r>
      <w:r w:rsidRPr="00BE0820">
        <w:rPr>
          <w:rFonts w:eastAsia="Malgun Gothic"/>
          <w:sz w:val="20"/>
          <w:lang w:eastAsia="ko-KR"/>
        </w:rPr>
        <w:t xml:space="preserve">and </w:t>
      </w:r>
      <w:r w:rsidR="00024B69">
        <w:rPr>
          <w:rFonts w:eastAsia="Malgun Gothic"/>
          <w:sz w:val="20"/>
          <w:lang w:eastAsia="ko-KR"/>
        </w:rPr>
        <w:t>Constituent</w:t>
      </w:r>
      <w:r w:rsidRPr="00BE0820">
        <w:rPr>
          <w:rFonts w:eastAsia="Malgun Gothic"/>
          <w:sz w:val="20"/>
          <w:lang w:eastAsia="ko-KR"/>
        </w:rPr>
        <w:t>PicHeight are set to be equal to cropPicW</w:t>
      </w:r>
      <w:r w:rsidRPr="00055CE8">
        <w:rPr>
          <w:rFonts w:eastAsia="Malgun Gothic"/>
          <w:sz w:val="20"/>
          <w:lang w:eastAsia="ko-KR"/>
        </w:rPr>
        <w:t>idth </w:t>
      </w:r>
      <w:r w:rsidRPr="00BE0820">
        <w:rPr>
          <w:rFonts w:eastAsia="Malgun Gothic"/>
          <w:sz w:val="20"/>
          <w:lang w:eastAsia="ko-KR"/>
        </w:rPr>
        <w:t>/ HorDiv1 and cropPicH</w:t>
      </w:r>
      <w:r w:rsidRPr="00055CE8">
        <w:rPr>
          <w:rFonts w:eastAsia="Malgun Gothic"/>
          <w:sz w:val="20"/>
          <w:lang w:eastAsia="ko-KR"/>
        </w:rPr>
        <w:t>eight </w:t>
      </w:r>
      <w:r w:rsidRPr="00BE0820">
        <w:rPr>
          <w:rFonts w:eastAsia="Malgun Gothic"/>
          <w:sz w:val="20"/>
          <w:lang w:eastAsia="ko-KR"/>
        </w:rPr>
        <w:t xml:space="preserve">/ VerDiv1, respectively, where </w:t>
      </w:r>
      <w:r w:rsidRPr="00055CE8">
        <w:rPr>
          <w:rFonts w:eastAsia="Malgun Gothic"/>
          <w:sz w:val="20"/>
          <w:lang w:eastAsia="ko-KR"/>
        </w:rPr>
        <w:t>cropPicWidth</w:t>
      </w:r>
      <w:r w:rsidRPr="00BE0820">
        <w:rPr>
          <w:rFonts w:eastAsia="Malgun Gothic"/>
          <w:sz w:val="20"/>
          <w:lang w:eastAsia="ko-KR"/>
        </w:rPr>
        <w:t xml:space="preserve"> and </w:t>
      </w:r>
      <w:r w:rsidRPr="00055CE8">
        <w:rPr>
          <w:rFonts w:eastAsia="Malgun Gothic"/>
          <w:sz w:val="20"/>
          <w:lang w:eastAsia="ko-KR"/>
        </w:rPr>
        <w:t>cropPicHeight</w:t>
      </w:r>
      <w:r w:rsidRPr="00BE0820">
        <w:rPr>
          <w:rFonts w:eastAsia="Malgun Gothic"/>
          <w:sz w:val="20"/>
          <w:lang w:eastAsia="ko-KR"/>
        </w:rPr>
        <w:t xml:space="preserve"> are the width and height, respectively, of the cropped output picture.</w:t>
      </w:r>
      <w:r>
        <w:rPr>
          <w:rFonts w:eastAsia="Malgun Gothic"/>
          <w:sz w:val="20"/>
          <w:lang w:eastAsia="ko-KR"/>
        </w:rPr>
        <w:t xml:space="preserve"> </w:t>
      </w:r>
    </w:p>
    <w:p w14:paraId="4F1C6538" w14:textId="229FA1F0" w:rsidR="00BE0820" w:rsidRPr="00BE0820" w:rsidRDefault="001F3D36"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BE0820">
        <w:rPr>
          <w:rFonts w:eastAsia="Malgun Gothic"/>
          <w:sz w:val="20"/>
        </w:rPr>
        <w:t>–</w:t>
      </w:r>
      <w:r w:rsidRPr="00BE0820">
        <w:rPr>
          <w:rFonts w:eastAsia="Malgun Gothic"/>
          <w:sz w:val="20"/>
        </w:rPr>
        <w:tab/>
      </w:r>
      <w:r w:rsidR="00BE0820" w:rsidRPr="00BE0820">
        <w:rPr>
          <w:rFonts w:eastAsia="Malgun Gothic"/>
          <w:bCs/>
          <w:noProof/>
          <w:sz w:val="20"/>
          <w:lang w:eastAsia="zh-CN"/>
        </w:rPr>
        <w:t xml:space="preserve">Otherwise, RegionWisePackingFlag is set equal to 1, and </w:t>
      </w:r>
      <w:r w:rsidR="00024B69">
        <w:rPr>
          <w:rFonts w:eastAsia="Malgun Gothic"/>
          <w:sz w:val="20"/>
          <w:lang w:eastAsia="ko-KR"/>
        </w:rPr>
        <w:t>Constituent</w:t>
      </w:r>
      <w:r w:rsidR="00BE0820" w:rsidRPr="00BE0820">
        <w:rPr>
          <w:rFonts w:eastAsia="Malgun Gothic"/>
          <w:sz w:val="20"/>
          <w:lang w:eastAsia="ko-KR"/>
        </w:rPr>
        <w:t xml:space="preserve">PicWidth and </w:t>
      </w:r>
      <w:r w:rsidR="00024B69">
        <w:rPr>
          <w:rFonts w:eastAsia="Malgun Gothic"/>
          <w:sz w:val="20"/>
          <w:lang w:eastAsia="ko-KR"/>
        </w:rPr>
        <w:t>Constituent</w:t>
      </w:r>
      <w:r w:rsidR="00BE0820" w:rsidRPr="00BE0820">
        <w:rPr>
          <w:rFonts w:eastAsia="Malgun Gothic"/>
          <w:sz w:val="20"/>
          <w:lang w:eastAsia="ko-KR"/>
        </w:rPr>
        <w:t xml:space="preserve">PicHeight are set equal to </w:t>
      </w:r>
      <w:r w:rsidR="00BE0820" w:rsidRPr="00055CE8">
        <w:rPr>
          <w:rFonts w:eastAsia="Malgun Gothic"/>
          <w:sz w:val="20"/>
          <w:lang w:eastAsia="ko-KR"/>
        </w:rPr>
        <w:t>proj_picture_width</w:t>
      </w:r>
      <w:r w:rsidR="00BE0820" w:rsidRPr="00BE0820">
        <w:rPr>
          <w:rFonts w:eastAsia="Malgun Gothic"/>
          <w:sz w:val="20"/>
          <w:lang w:eastAsia="ko-KR"/>
        </w:rPr>
        <w:t xml:space="preserve"> / HorDiv1 and </w:t>
      </w:r>
      <w:r w:rsidR="00BE0820" w:rsidRPr="00055CE8">
        <w:rPr>
          <w:rFonts w:eastAsia="Malgun Gothic"/>
          <w:sz w:val="20"/>
          <w:lang w:eastAsia="ko-KR"/>
        </w:rPr>
        <w:t>proj_picture_height</w:t>
      </w:r>
      <w:r w:rsidR="00BE0820" w:rsidRPr="00BE0820">
        <w:rPr>
          <w:rFonts w:eastAsia="Malgun Gothic"/>
          <w:sz w:val="20"/>
          <w:lang w:eastAsia="ko-KR"/>
        </w:rPr>
        <w:t> / VerDiv1, respectively</w:t>
      </w:r>
      <w:r w:rsidR="00BE0820" w:rsidRPr="00BE0820">
        <w:rPr>
          <w:rFonts w:eastAsia="Malgun Gothic"/>
          <w:bCs/>
          <w:noProof/>
          <w:sz w:val="20"/>
          <w:lang w:eastAsia="zh-CN"/>
        </w:rPr>
        <w:t>.</w:t>
      </w:r>
    </w:p>
    <w:p w14:paraId="0F63F302" w14:textId="4E04E35B"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673" w:name="_Hlk490823632"/>
      <w:bookmarkStart w:id="674" w:name="ChromaUpsamplingSei_Eqn1"/>
      <w:bookmarkStart w:id="675" w:name="SampleRemappingProjection"/>
      <w:bookmarkStart w:id="676" w:name="_Ref480997283"/>
      <w:bookmarkStart w:id="677" w:name="_Ref490136699"/>
      <w:r w:rsidRPr="00055CE8">
        <w:rPr>
          <w:b/>
          <w:i/>
        </w:rPr>
        <w:lastRenderedPageBreak/>
        <w:t>D.3.41.</w:t>
      </w:r>
      <w:r w:rsidR="00185275">
        <w:rPr>
          <w:b/>
          <w:i/>
        </w:rPr>
        <w:t>5</w:t>
      </w:r>
      <w:r w:rsidRPr="00055CE8">
        <w:rPr>
          <w:b/>
          <w:i/>
        </w:rPr>
        <w:t>.</w:t>
      </w:r>
      <w:r>
        <w:rPr>
          <w:b/>
          <w:i/>
        </w:rPr>
        <w:t>2</w:t>
      </w:r>
      <w:bookmarkEnd w:id="673"/>
      <w:bookmarkEnd w:id="674"/>
      <w:bookmarkEnd w:id="675"/>
      <w:r w:rsidRPr="00055CE8">
        <w:rPr>
          <w:b/>
          <w:i/>
        </w:rPr>
        <w:tab/>
      </w:r>
      <w:r>
        <w:rPr>
          <w:b/>
          <w:i/>
        </w:rPr>
        <w:t xml:space="preserve">Projection </w:t>
      </w:r>
      <w:r w:rsidRPr="00055CE8">
        <w:rPr>
          <w:b/>
          <w:i/>
        </w:rPr>
        <w:t xml:space="preserve">for </w:t>
      </w:r>
      <w:r w:rsidR="001F3D36">
        <w:rPr>
          <w:b/>
          <w:i/>
        </w:rPr>
        <w:t>a</w:t>
      </w:r>
      <w:r w:rsidR="001F3D36" w:rsidRPr="00055CE8">
        <w:rPr>
          <w:b/>
          <w:i/>
        </w:rPr>
        <w:t xml:space="preserve"> </w:t>
      </w:r>
      <w:r w:rsidRPr="00055CE8">
        <w:rPr>
          <w:b/>
          <w:i/>
        </w:rPr>
        <w:t>sample</w:t>
      </w:r>
      <w:bookmarkEnd w:id="676"/>
      <w:r w:rsidRPr="00055CE8">
        <w:rPr>
          <w:b/>
          <w:i/>
        </w:rPr>
        <w:t xml:space="preserve"> location</w:t>
      </w:r>
      <w:bookmarkEnd w:id="677"/>
    </w:p>
    <w:p w14:paraId="086E4927" w14:textId="77777777" w:rsidR="00BE0820" w:rsidRDefault="00BE0820" w:rsidP="00BE0820">
      <w:pPr>
        <w:jc w:val="both"/>
        <w:rPr>
          <w:rFonts w:eastAsia="Malgun Gothic"/>
          <w:sz w:val="20"/>
          <w:lang w:eastAsia="ko-KR"/>
        </w:rPr>
      </w:pPr>
      <w:r>
        <w:rPr>
          <w:rFonts w:eastAsia="Malgun Gothic"/>
          <w:sz w:val="20"/>
          <w:lang w:eastAsia="ko-KR"/>
        </w:rPr>
        <w:t>Inputs to this clause are:</w:t>
      </w:r>
    </w:p>
    <w:p w14:paraId="09F92434" w14:textId="23EFB053"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pictureWidth and pictureHeight, which are the width and height, respectively, of a monoscopic projected luma picture, in luma samples, and</w:t>
      </w:r>
    </w:p>
    <w:p w14:paraId="35EE99DC" w14:textId="5E5BD64C"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a sample location (i, j) along the horizontal and vertical axes, respectively.</w:t>
      </w:r>
    </w:p>
    <w:p w14:paraId="1D9164E4" w14:textId="77777777" w:rsidR="00BE0820" w:rsidRDefault="00BE0820" w:rsidP="00BE0820">
      <w:pPr>
        <w:jc w:val="both"/>
        <w:rPr>
          <w:rFonts w:eastAsia="Malgun Gothic"/>
          <w:sz w:val="20"/>
          <w:lang w:eastAsia="ko-KR"/>
        </w:rPr>
      </w:pPr>
      <w:r>
        <w:rPr>
          <w:rFonts w:eastAsia="Malgun Gothic"/>
          <w:sz w:val="20"/>
          <w:lang w:eastAsia="ko-KR"/>
        </w:rPr>
        <w:t>Outputs of this clause are:</w:t>
      </w:r>
    </w:p>
    <w:p w14:paraId="6DD83BBE" w14:textId="1D86CECC" w:rsidR="00BE0820" w:rsidRP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Pr="00A5320A">
        <w:rPr>
          <w:rFonts w:eastAsia="Malgun Gothic"/>
          <w:sz w:val="20"/>
        </w:rPr>
        <w:t>sphere coordinates (</w:t>
      </w:r>
      <w:r w:rsidRPr="00A5320A">
        <w:rPr>
          <w:rFonts w:eastAsia="Malgun Gothic"/>
          <w:sz w:val="20"/>
        </w:rPr>
        <w:sym w:font="Symbol" w:char="F066"/>
      </w:r>
      <w:r w:rsidRPr="00A5320A">
        <w:rPr>
          <w:rFonts w:eastAsia="Malgun Gothic"/>
          <w:sz w:val="20"/>
        </w:rPr>
        <w:t xml:space="preserve">, </w:t>
      </w:r>
      <w:r w:rsidRPr="00A5320A">
        <w:rPr>
          <w:rFonts w:eastAsia="Malgun Gothic"/>
          <w:sz w:val="20"/>
        </w:rPr>
        <w:sym w:font="Symbol" w:char="F071"/>
      </w:r>
      <w:r w:rsidRPr="00A5320A">
        <w:rPr>
          <w:rFonts w:eastAsia="Malgun Gothic"/>
          <w:sz w:val="20"/>
        </w:rPr>
        <w:t xml:space="preserve">) for the sample location in degrees relative to the coordinate </w:t>
      </w:r>
      <w:r w:rsidRPr="00A5320A">
        <w:rPr>
          <w:rFonts w:eastAsia="Malgun Gothic" w:hint="eastAsia"/>
          <w:sz w:val="20"/>
        </w:rPr>
        <w:t>axes</w:t>
      </w:r>
      <w:r w:rsidRPr="00A5320A">
        <w:rPr>
          <w:rFonts w:eastAsia="Malgun Gothic"/>
          <w:sz w:val="20"/>
        </w:rPr>
        <w:t xml:space="preserve"> specified in clause </w:t>
      </w:r>
      <w:r w:rsidR="00024B69" w:rsidRPr="00A5320A">
        <w:rPr>
          <w:rFonts w:eastAsia="Malgun Gothic"/>
          <w:sz w:val="20"/>
        </w:rPr>
        <w:fldChar w:fldCharType="begin"/>
      </w:r>
      <w:r w:rsidR="00024B69" w:rsidRPr="00A5320A">
        <w:rPr>
          <w:rFonts w:eastAsia="Malgun Gothic"/>
          <w:sz w:val="20"/>
        </w:rPr>
        <w:instrText xml:space="preserve"> REF SampleRemappingGeneral \h  \* MERGEFORMAT </w:instrText>
      </w:r>
      <w:r w:rsidR="00024B69" w:rsidRPr="00A5320A">
        <w:rPr>
          <w:rFonts w:eastAsia="Malgun Gothic"/>
          <w:sz w:val="20"/>
        </w:rPr>
      </w:r>
      <w:r w:rsidR="00024B69" w:rsidRPr="00A5320A">
        <w:rPr>
          <w:rFonts w:eastAsia="Malgun Gothic"/>
          <w:sz w:val="20"/>
        </w:rPr>
        <w:fldChar w:fldCharType="separate"/>
      </w:r>
      <w:r w:rsidR="00024B69" w:rsidRPr="00464B6C">
        <w:rPr>
          <w:sz w:val="20"/>
        </w:rPr>
        <w:t>D.3.41.5.1</w:t>
      </w:r>
      <w:r w:rsidR="00024B69" w:rsidRPr="00A5320A">
        <w:rPr>
          <w:rFonts w:eastAsia="Malgun Gothic"/>
          <w:sz w:val="20"/>
        </w:rPr>
        <w:fldChar w:fldCharType="end"/>
      </w:r>
      <w:r w:rsidRPr="00A5320A">
        <w:rPr>
          <w:rFonts w:eastAsia="Malgun Gothic"/>
          <w:sz w:val="20"/>
        </w:rPr>
        <w:t>.</w:t>
      </w:r>
    </w:p>
    <w:p w14:paraId="74F00727" w14:textId="297FC979" w:rsidR="001F3D36" w:rsidRDefault="001F3D36" w:rsidP="00BE0820">
      <w:pPr>
        <w:jc w:val="both"/>
        <w:rPr>
          <w:rFonts w:eastAsia="Malgun Gothic"/>
          <w:sz w:val="20"/>
          <w:lang w:eastAsia="ko-KR"/>
        </w:rPr>
      </w:pPr>
      <w:r>
        <w:rPr>
          <w:rFonts w:eastAsia="Malgun Gothic"/>
          <w:sz w:val="20"/>
          <w:lang w:eastAsia="ko-KR"/>
        </w:rPr>
        <w:t>The projection for a sample location is derived as follows:</w:t>
      </w:r>
    </w:p>
    <w:p w14:paraId="0691C058" w14:textId="27599456" w:rsidR="00BE0820" w:rsidRPr="00B92C82" w:rsidRDefault="001F3D36" w:rsidP="00464B6C">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lang w:eastAsia="ko-KR"/>
        </w:rPr>
        <w:t>If</w:t>
      </w:r>
      <w:r w:rsidR="00BE0820">
        <w:rPr>
          <w:rFonts w:eastAsia="Malgun Gothic"/>
          <w:sz w:val="20"/>
          <w:lang w:eastAsia="ko-KR"/>
        </w:rPr>
        <w:t xml:space="preserve"> equirectangular projection is indicated, the following applies:</w:t>
      </w:r>
    </w:p>
    <w:p w14:paraId="208CA0AD" w14:textId="09DC18B1" w:rsidR="00BE0820" w:rsidRPr="009B541F" w:rsidRDefault="00BE0820" w:rsidP="00BE0820">
      <w:pPr>
        <w:spacing w:before="120"/>
        <w:ind w:left="720"/>
        <w:rPr>
          <w:rFonts w:eastAsia="Malgun Gothic"/>
          <w:sz w:val="20"/>
          <w:lang w:eastAsia="ko-KR"/>
        </w:rPr>
      </w:pPr>
      <w:r w:rsidRPr="009B541F">
        <w:rPr>
          <w:rFonts w:eastAsia="Malgun Gothic"/>
          <w:sz w:val="20"/>
          <w:lang w:eastAsia="ko-KR"/>
        </w:rPr>
        <w:sym w:font="Symbol" w:char="F066"/>
      </w:r>
      <w:r w:rsidRPr="009B541F">
        <w:rPr>
          <w:rFonts w:eastAsia="Malgun Gothic"/>
          <w:sz w:val="20"/>
          <w:lang w:eastAsia="ko-KR"/>
        </w:rPr>
        <w:t xml:space="preserve"> = </w:t>
      </w:r>
      <w:r w:rsidR="00A5320A" w:rsidRPr="009B541F">
        <w:rPr>
          <w:rFonts w:eastAsia="Malgun Gothic"/>
          <w:sz w:val="20"/>
          <w:lang w:eastAsia="ko-KR"/>
        </w:rPr>
        <w:t>(</w:t>
      </w:r>
      <w:del w:id="678" w:author="Ye-Kui Wang" w:date="2017-10-19T04:45:00Z">
        <w:r w:rsidR="00A5320A" w:rsidRPr="009B541F" w:rsidDel="009031F3">
          <w:rPr>
            <w:rFonts w:eastAsia="Malgun Gothic"/>
            <w:sz w:val="20"/>
            <w:lang w:eastAsia="ko-KR"/>
          </w:rPr>
          <w:delText xml:space="preserve"> erp_azimuth_min + </w:delText>
        </w:r>
        <w:r w:rsidRPr="009B541F" w:rsidDel="009031F3">
          <w:rPr>
            <w:rFonts w:eastAsia="Malgun Gothic"/>
            <w:sz w:val="20"/>
            <w:lang w:eastAsia="ko-KR"/>
          </w:rPr>
          <w:delText xml:space="preserve">( </w:delText>
        </w:r>
      </w:del>
      <w:ins w:id="679" w:author="Ye-Kui Wang" w:date="2017-10-19T04:45:00Z">
        <w:r w:rsidR="009031F3">
          <w:rPr>
            <w:rFonts w:eastAsia="Malgun Gothic"/>
            <w:sz w:val="20"/>
            <w:lang w:eastAsia="ko-KR"/>
          </w:rPr>
          <w:t xml:space="preserve"> </w:t>
        </w:r>
      </w:ins>
      <w:del w:id="680" w:author="Ye-Kui Wang" w:date="2017-10-19T04:46:00Z">
        <w:r w:rsidRPr="009B541F" w:rsidDel="009031F3">
          <w:rPr>
            <w:rFonts w:eastAsia="Malgun Gothic"/>
            <w:sz w:val="20"/>
            <w:lang w:eastAsia="ko-KR"/>
          </w:rPr>
          <w:delText xml:space="preserve">0.5 − </w:delText>
        </w:r>
      </w:del>
      <w:r w:rsidRPr="009B541F">
        <w:rPr>
          <w:rFonts w:eastAsia="Malgun Gothic"/>
          <w:sz w:val="20"/>
          <w:lang w:eastAsia="ko-KR"/>
        </w:rPr>
        <w:t xml:space="preserve">i ÷ pictureWidth </w:t>
      </w:r>
      <w:ins w:id="681" w:author="Ye-Kui Wang" w:date="2017-10-19T04:46:00Z">
        <w:r w:rsidR="009031F3" w:rsidRPr="009B541F">
          <w:rPr>
            <w:rFonts w:eastAsia="Malgun Gothic"/>
            <w:sz w:val="20"/>
            <w:lang w:eastAsia="ko-KR"/>
          </w:rPr>
          <w:t>−</w:t>
        </w:r>
        <w:r w:rsidR="009031F3">
          <w:rPr>
            <w:rFonts w:eastAsia="Malgun Gothic"/>
            <w:sz w:val="20"/>
            <w:lang w:eastAsia="ko-KR"/>
          </w:rPr>
          <w:t xml:space="preserve"> </w:t>
        </w:r>
        <w:r w:rsidR="009031F3" w:rsidRPr="009B541F">
          <w:rPr>
            <w:rFonts w:eastAsia="Malgun Gothic"/>
            <w:sz w:val="20"/>
            <w:lang w:eastAsia="ko-KR"/>
          </w:rPr>
          <w:t>0.5</w:t>
        </w:r>
        <w:r w:rsidR="009031F3">
          <w:rPr>
            <w:rFonts w:eastAsia="Malgun Gothic"/>
            <w:sz w:val="20"/>
            <w:lang w:eastAsia="ko-KR"/>
          </w:rPr>
          <w:t xml:space="preserve"> </w:t>
        </w:r>
      </w:ins>
      <w:r w:rsidRPr="009B541F">
        <w:rPr>
          <w:rFonts w:eastAsia="Malgun Gothic"/>
          <w:sz w:val="20"/>
          <w:lang w:eastAsia="ko-KR"/>
        </w:rPr>
        <w:t xml:space="preserve">) * </w:t>
      </w:r>
      <w:ins w:id="682" w:author="Ye-Kui Wang" w:date="2017-10-19T04:46:00Z">
        <w:r w:rsidR="009031F3">
          <w:rPr>
            <w:rFonts w:eastAsia="Malgun Gothic"/>
            <w:sz w:val="20"/>
            <w:lang w:eastAsia="ko-KR"/>
          </w:rPr>
          <w:t>360</w:t>
        </w:r>
      </w:ins>
      <w:del w:id="683" w:author="Ye-Kui Wang" w:date="2017-10-19T04:46:00Z">
        <w:r w:rsidR="00A5320A" w:rsidRPr="009B541F" w:rsidDel="009031F3">
          <w:rPr>
            <w:rFonts w:eastAsia="Malgun Gothic"/>
            <w:sz w:val="20"/>
            <w:lang w:eastAsia="ko-KR"/>
          </w:rPr>
          <w:delText>( erp_azimuth_max − erp_azimuth_min ) ) * 2</w:delText>
        </w:r>
        <w:r w:rsidR="00A5320A" w:rsidRPr="009873EB" w:rsidDel="009031F3">
          <w:rPr>
            <w:rFonts w:eastAsia="Malgun Gothic"/>
            <w:sz w:val="20"/>
            <w:vertAlign w:val="superscript"/>
            <w:lang w:eastAsia="ko-KR"/>
          </w:rPr>
          <w:delText>−16</w:delText>
        </w:r>
        <w:r w:rsidR="00A5320A" w:rsidRPr="008865F6" w:rsidDel="009031F3">
          <w:rPr>
            <w:noProof/>
          </w:rPr>
          <w:br/>
        </w:r>
        <w:r w:rsidR="00AC513B" w:rsidRPr="008865F6" w:rsidDel="009031F3">
          <w:rPr>
            <w:noProof/>
          </w:rPr>
          <w:tab/>
        </w:r>
        <w:r w:rsidR="00AC513B" w:rsidRPr="008865F6" w:rsidDel="009031F3">
          <w:rPr>
            <w:noProof/>
          </w:rPr>
          <w:tab/>
        </w:r>
        <w:r w:rsidR="00AC513B" w:rsidRPr="008865F6" w:rsidDel="009031F3">
          <w:rPr>
            <w:noProof/>
          </w:rPr>
          <w:tab/>
        </w:r>
        <w:r w:rsidR="00A5320A" w:rsidRPr="008865F6" w:rsidDel="009031F3">
          <w:rPr>
            <w:noProof/>
          </w:rPr>
          <w:tab/>
        </w:r>
      </w:del>
      <w:r w:rsidR="00A5320A" w:rsidRPr="008865F6">
        <w:rPr>
          <w:noProof/>
        </w:rPr>
        <w:tab/>
      </w:r>
      <w:r w:rsidR="00A5320A" w:rsidRPr="008865F6">
        <w:rPr>
          <w:noProof/>
        </w:rPr>
        <w:tab/>
      </w:r>
      <w:r w:rsidR="00A5320A" w:rsidRPr="008865F6">
        <w:rPr>
          <w:noProof/>
        </w:rPr>
        <w:tab/>
      </w:r>
      <w:r w:rsidR="00A5320A" w:rsidRPr="008865F6">
        <w:rPr>
          <w:noProof/>
        </w:rPr>
        <w:tab/>
      </w:r>
      <w:r w:rsidR="00AC513B" w:rsidRPr="008865F6">
        <w:rPr>
          <w:noProof/>
        </w:rPr>
        <w:tab/>
      </w:r>
      <w:r w:rsidR="00AC513B" w:rsidRPr="008865F6">
        <w:rPr>
          <w:noProof/>
        </w:rPr>
        <w:tab/>
      </w:r>
      <w:r w:rsidR="00AC513B" w:rsidRPr="008865F6">
        <w:rPr>
          <w:noProof/>
        </w:rPr>
        <w:tab/>
      </w:r>
      <w:r w:rsidR="00AC513B" w:rsidRPr="008865F6">
        <w:rPr>
          <w:noProof/>
        </w:rPr>
        <w:tab/>
      </w:r>
      <w:r w:rsidR="00AC513B" w:rsidRPr="008865F6">
        <w:t>(D</w:t>
      </w:r>
      <w:r w:rsidR="00AC513B" w:rsidRPr="008865F6">
        <w:noBreakHyphen/>
      </w:r>
      <w:r w:rsidR="00AC513B" w:rsidRPr="008865F6">
        <w:rPr>
          <w:highlight w:val="yellow"/>
        </w:rPr>
        <w:t>XX</w:t>
      </w:r>
      <w:r w:rsidR="00AC513B" w:rsidRPr="008865F6">
        <w:t>)</w:t>
      </w:r>
      <w:r w:rsidRPr="009B541F">
        <w:rPr>
          <w:rFonts w:eastAsia="Malgun Gothic"/>
          <w:sz w:val="20"/>
          <w:lang w:eastAsia="ko-KR"/>
        </w:rPr>
        <w:br/>
      </w:r>
      <w:r w:rsidRPr="009B541F">
        <w:rPr>
          <w:rFonts w:eastAsia="Candara"/>
          <w:sz w:val="20"/>
        </w:rPr>
        <w:sym w:font="Symbol" w:char="F071"/>
      </w:r>
      <w:r w:rsidRPr="009B541F">
        <w:rPr>
          <w:rFonts w:eastAsia="Candara"/>
          <w:color w:val="000000"/>
          <w:sz w:val="20"/>
        </w:rPr>
        <w:t xml:space="preserve"> = </w:t>
      </w:r>
      <w:r w:rsidR="00A5320A" w:rsidRPr="009B541F">
        <w:rPr>
          <w:rFonts w:eastAsia="Malgun Gothic"/>
          <w:sz w:val="20"/>
          <w:lang w:eastAsia="ko-KR"/>
        </w:rPr>
        <w:t>(</w:t>
      </w:r>
      <w:del w:id="684" w:author="Ye-Kui Wang" w:date="2017-10-19T04:46:00Z">
        <w:r w:rsidR="00A5320A" w:rsidRPr="009B541F" w:rsidDel="009031F3">
          <w:rPr>
            <w:rFonts w:eastAsia="Malgun Gothic"/>
            <w:sz w:val="20"/>
            <w:lang w:eastAsia="ko-KR"/>
          </w:rPr>
          <w:delText xml:space="preserve"> erp_elevation_min + </w:delText>
        </w:r>
        <w:r w:rsidRPr="009B541F" w:rsidDel="009031F3">
          <w:rPr>
            <w:rFonts w:eastAsia="Malgun Gothic"/>
            <w:sz w:val="20"/>
            <w:lang w:eastAsia="ko-KR"/>
          </w:rPr>
          <w:delText xml:space="preserve">( </w:delText>
        </w:r>
      </w:del>
      <w:ins w:id="685" w:author="Ye-Kui Wang" w:date="2017-10-19T04:46:00Z">
        <w:r w:rsidR="009031F3">
          <w:rPr>
            <w:rFonts w:eastAsia="Malgun Gothic"/>
            <w:sz w:val="20"/>
            <w:lang w:eastAsia="ko-KR"/>
          </w:rPr>
          <w:t xml:space="preserve"> </w:t>
        </w:r>
      </w:ins>
      <w:r w:rsidRPr="009B541F">
        <w:rPr>
          <w:rFonts w:eastAsia="Malgun Gothic"/>
          <w:sz w:val="20"/>
          <w:lang w:eastAsia="ko-KR"/>
        </w:rPr>
        <w:t xml:space="preserve">0.5 − j ÷ pictureHeight ) * </w:t>
      </w:r>
      <w:ins w:id="686" w:author="Ye-Kui Wang" w:date="2017-10-19T04:47:00Z">
        <w:r w:rsidR="009031F3">
          <w:rPr>
            <w:rFonts w:eastAsia="Malgun Gothic"/>
            <w:sz w:val="20"/>
            <w:lang w:eastAsia="ko-KR"/>
          </w:rPr>
          <w:t>360</w:t>
        </w:r>
      </w:ins>
      <w:del w:id="687" w:author="Ye-Kui Wang" w:date="2017-10-19T04:47:00Z">
        <w:r w:rsidR="00A5320A" w:rsidRPr="009B541F" w:rsidDel="009031F3">
          <w:rPr>
            <w:rFonts w:eastAsia="Malgun Gothic"/>
            <w:sz w:val="20"/>
            <w:lang w:eastAsia="ko-KR"/>
          </w:rPr>
          <w:delText>( erp_elevation_m</w:delText>
        </w:r>
        <w:r w:rsidR="00A5320A" w:rsidRPr="009873EB" w:rsidDel="009031F3">
          <w:rPr>
            <w:rFonts w:eastAsia="Malgun Gothic"/>
            <w:sz w:val="20"/>
            <w:lang w:eastAsia="ko-KR"/>
          </w:rPr>
          <w:delText>ax − erp_elevation_min ) ) * 2</w:delText>
        </w:r>
        <w:r w:rsidR="00A5320A" w:rsidRPr="009873EB" w:rsidDel="009031F3">
          <w:rPr>
            <w:rFonts w:eastAsia="Malgun Gothic"/>
            <w:sz w:val="20"/>
            <w:vertAlign w:val="superscript"/>
            <w:lang w:eastAsia="ko-KR"/>
          </w:rPr>
          <w:delText>−16</w:delText>
        </w:r>
        <w:r w:rsidR="00A5320A" w:rsidRPr="009873EB" w:rsidDel="009031F3">
          <w:rPr>
            <w:rFonts w:eastAsia="Malgun Gothic"/>
            <w:sz w:val="20"/>
            <w:lang w:eastAsia="ko-KR"/>
          </w:rPr>
          <w:br/>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rPr>
            <w:noProof/>
          </w:rPr>
          <w:tab/>
        </w:r>
        <w:r w:rsidR="00A5320A" w:rsidRPr="008865F6" w:rsidDel="009031F3">
          <w:delText>(D</w:delText>
        </w:r>
        <w:r w:rsidR="00A5320A" w:rsidRPr="008865F6" w:rsidDel="009031F3">
          <w:noBreakHyphen/>
        </w:r>
        <w:r w:rsidR="00A5320A" w:rsidRPr="008865F6" w:rsidDel="009031F3">
          <w:rPr>
            <w:highlight w:val="yellow"/>
          </w:rPr>
          <w:delText>XX</w:delText>
        </w:r>
        <w:r w:rsidR="00A5320A" w:rsidRPr="008865F6" w:rsidDel="009031F3">
          <w:delText>)</w:delText>
        </w:r>
      </w:del>
    </w:p>
    <w:p w14:paraId="4DFCC2DF" w14:textId="6455EDE4" w:rsidR="00BE0820" w:rsidRPr="00B92C82" w:rsidRDefault="001F3D36" w:rsidP="00464B6C">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rPr>
        <w:t>Otherwise (</w:t>
      </w:r>
      <w:r w:rsidR="00BE0820">
        <w:rPr>
          <w:rFonts w:eastAsia="Malgun Gothic"/>
          <w:sz w:val="20"/>
          <w:lang w:eastAsia="ko-KR"/>
        </w:rPr>
        <w:t>cubemap projection is indicated</w:t>
      </w:r>
      <w:r>
        <w:rPr>
          <w:rFonts w:eastAsia="Malgun Gothic"/>
          <w:sz w:val="20"/>
          <w:lang w:eastAsia="ko-KR"/>
        </w:rPr>
        <w:t>)</w:t>
      </w:r>
      <w:r w:rsidR="00BE0820">
        <w:rPr>
          <w:rFonts w:eastAsia="Malgun Gothic"/>
          <w:sz w:val="20"/>
          <w:lang w:eastAsia="ko-KR"/>
        </w:rPr>
        <w:t xml:space="preserve">, </w:t>
      </w:r>
      <w:r w:rsidR="00A5320A">
        <w:rPr>
          <w:rFonts w:eastAsia="Malgun Gothic"/>
          <w:sz w:val="20"/>
          <w:lang w:eastAsia="ko-KR"/>
        </w:rPr>
        <w:t xml:space="preserve">it is a requirement of bitstream conformance that pictureWidth shall be a multiple of 3 and pictureHeight shall be a multiple of 2, </w:t>
      </w:r>
      <w:ins w:id="688" w:author="Ye-Kui Wang" w:date="2017-10-19T04:47:00Z">
        <w:r w:rsidR="009031F3">
          <w:rPr>
            <w:rFonts w:eastAsia="Malgun Gothic"/>
            <w:sz w:val="20"/>
            <w:lang w:eastAsia="ko-KR"/>
          </w:rPr>
          <w:t xml:space="preserve">and that pictureWidth / 3 shall be equal to pictureHeight / 2, </w:t>
        </w:r>
      </w:ins>
      <w:r w:rsidR="00A5320A">
        <w:rPr>
          <w:rFonts w:eastAsia="Malgun Gothic"/>
          <w:sz w:val="20"/>
          <w:lang w:eastAsia="ko-KR"/>
        </w:rPr>
        <w:t xml:space="preserve">and </w:t>
      </w:r>
      <w:r w:rsidR="00BE0820">
        <w:rPr>
          <w:rFonts w:eastAsia="Malgun Gothic"/>
          <w:sz w:val="20"/>
          <w:lang w:eastAsia="ko-KR"/>
        </w:rPr>
        <w:t>the following applies:</w:t>
      </w:r>
    </w:p>
    <w:p w14:paraId="74CCBD6D" w14:textId="59A4E71B" w:rsidR="00BE0820" w:rsidRPr="00B92C82" w:rsidRDefault="00BE0820" w:rsidP="00BE0820">
      <w:pPr>
        <w:spacing w:before="120"/>
        <w:ind w:left="720"/>
        <w:rPr>
          <w:rFonts w:eastAsia="Malgun Gothic"/>
          <w:sz w:val="20"/>
          <w:lang w:eastAsia="ko-KR"/>
        </w:rPr>
      </w:pPr>
      <w:r>
        <w:rPr>
          <w:rFonts w:eastAsia="Malgun Gothic"/>
          <w:sz w:val="20"/>
          <w:lang w:eastAsia="ko-KR"/>
        </w:rPr>
        <w:t>lw = pictureWi</w:t>
      </w:r>
      <w:r w:rsidR="00ED213E">
        <w:rPr>
          <w:rFonts w:eastAsia="Malgun Gothic"/>
          <w:sz w:val="20"/>
          <w:lang w:eastAsia="ko-KR"/>
        </w:rPr>
        <w:t>d</w:t>
      </w:r>
      <w:r>
        <w:rPr>
          <w:rFonts w:eastAsia="Malgun Gothic"/>
          <w:sz w:val="20"/>
          <w:lang w:eastAsia="ko-KR"/>
        </w:rPr>
        <w:t xml:space="preserve">th </w:t>
      </w:r>
      <w:r w:rsidR="00A5320A">
        <w:rPr>
          <w:rFonts w:eastAsia="Malgun Gothic"/>
          <w:sz w:val="20"/>
          <w:lang w:eastAsia="ko-KR"/>
        </w:rPr>
        <w:t>/</w:t>
      </w:r>
      <w:r>
        <w:rPr>
          <w:rFonts w:eastAsia="Malgun Gothic"/>
          <w:sz w:val="20"/>
          <w:lang w:eastAsia="ko-KR"/>
        </w:rPr>
        <w:t xml:space="preserve"> 3</w:t>
      </w:r>
      <w:r>
        <w:rPr>
          <w:rFonts w:eastAsia="Malgun Gothic"/>
          <w:sz w:val="20"/>
          <w:lang w:eastAsia="ko-KR"/>
        </w:rPr>
        <w:br/>
        <w:t xml:space="preserve">lh = pictureHeight </w:t>
      </w:r>
      <w:r w:rsidR="00A5320A">
        <w:rPr>
          <w:rFonts w:eastAsia="Malgun Gothic"/>
          <w:sz w:val="20"/>
          <w:lang w:eastAsia="ko-KR"/>
        </w:rPr>
        <w:t>/</w:t>
      </w:r>
      <w:r>
        <w:rPr>
          <w:rFonts w:eastAsia="Malgun Gothic"/>
          <w:sz w:val="20"/>
          <w:lang w:eastAsia="ko-KR"/>
        </w:rPr>
        <w:t xml:space="preserve"> 2</w:t>
      </w:r>
      <w:r>
        <w:rPr>
          <w:rFonts w:eastAsia="Malgun Gothic"/>
          <w:sz w:val="20"/>
          <w:lang w:eastAsia="ko-KR"/>
        </w:rPr>
        <w:br/>
      </w:r>
      <w:bookmarkStart w:id="689" w:name="_Hlk490731353"/>
      <w:r>
        <w:rPr>
          <w:rFonts w:eastAsia="Malgun Gothic"/>
          <w:sz w:val="20"/>
          <w:lang w:eastAsia="ko-KR"/>
        </w:rPr>
        <w:t>i</w:t>
      </w:r>
      <w:r w:rsidR="00A5320A" w:rsidRPr="00B5723C">
        <w:rPr>
          <w:rFonts w:eastAsia="Malgun Gothic"/>
          <w:sz w:val="20"/>
          <w:lang w:eastAsia="ko-KR"/>
        </w:rPr>
        <w:t>′</w:t>
      </w:r>
      <w:r>
        <w:rPr>
          <w:rFonts w:eastAsia="Malgun Gothic"/>
          <w:sz w:val="20"/>
          <w:lang w:eastAsia="ko-KR"/>
        </w:rPr>
        <w:t xml:space="preserve"> = </w:t>
      </w:r>
      <w:r w:rsidRPr="002366F3">
        <w:rPr>
          <w:rFonts w:eastAsia="Malgun Gothic"/>
          <w:sz w:val="20"/>
          <w:lang w:eastAsia="ko-KR"/>
        </w:rPr>
        <w:t xml:space="preserve">−( 2 * ( </w:t>
      </w:r>
      <w:r>
        <w:rPr>
          <w:rFonts w:eastAsia="Malgun Gothic"/>
          <w:sz w:val="20"/>
          <w:lang w:eastAsia="ko-KR"/>
        </w:rPr>
        <w:t xml:space="preserve">i </w:t>
      </w:r>
      <w:r w:rsidRPr="002366F3">
        <w:rPr>
          <w:rFonts w:eastAsia="Malgun Gothic"/>
          <w:sz w:val="20"/>
          <w:lang w:eastAsia="ko-KR"/>
        </w:rPr>
        <w:t xml:space="preserve">% </w:t>
      </w:r>
      <w:r>
        <w:rPr>
          <w:rFonts w:eastAsia="Malgun Gothic"/>
          <w:sz w:val="20"/>
          <w:lang w:eastAsia="ko-KR"/>
        </w:rPr>
        <w:t>l</w:t>
      </w:r>
      <w:r w:rsidRPr="002366F3">
        <w:rPr>
          <w:rFonts w:eastAsia="Malgun Gothic"/>
          <w:sz w:val="20"/>
          <w:lang w:eastAsia="ko-KR"/>
        </w:rPr>
        <w:t xml:space="preserve">w ) ÷ </w:t>
      </w:r>
      <w:r>
        <w:rPr>
          <w:rFonts w:eastAsia="Malgun Gothic"/>
          <w:sz w:val="20"/>
          <w:lang w:eastAsia="ko-KR"/>
        </w:rPr>
        <w:t>l</w:t>
      </w:r>
      <w:r w:rsidRPr="002366F3">
        <w:rPr>
          <w:rFonts w:eastAsia="Malgun Gothic"/>
          <w:sz w:val="20"/>
          <w:lang w:eastAsia="ko-KR"/>
        </w:rPr>
        <w:t xml:space="preserve">w </w:t>
      </w:r>
      <w:r>
        <w:rPr>
          <w:rFonts w:eastAsia="Malgun Gothic"/>
          <w:sz w:val="20"/>
          <w:lang w:eastAsia="ko-KR"/>
        </w:rPr>
        <w:t>)</w:t>
      </w:r>
      <w:r w:rsidRPr="002366F3">
        <w:rPr>
          <w:rFonts w:eastAsia="Malgun Gothic"/>
          <w:sz w:val="20"/>
          <w:lang w:eastAsia="ko-KR"/>
        </w:rPr>
        <w:t xml:space="preserve"> + 1</w:t>
      </w:r>
      <w:r>
        <w:rPr>
          <w:rFonts w:eastAsia="Malgun Gothic"/>
          <w:sz w:val="20"/>
          <w:lang w:eastAsia="ko-KR"/>
        </w:rPr>
        <w:br/>
        <w:t>j</w:t>
      </w:r>
      <w:r w:rsidR="00A5320A" w:rsidRPr="00B5723C">
        <w:rPr>
          <w:rFonts w:eastAsia="Malgun Gothic"/>
          <w:sz w:val="20"/>
          <w:lang w:eastAsia="ko-KR"/>
        </w:rPr>
        <w:t>′</w:t>
      </w:r>
      <w:r>
        <w:rPr>
          <w:rFonts w:eastAsia="Malgun Gothic"/>
          <w:sz w:val="20"/>
          <w:lang w:eastAsia="ko-KR"/>
        </w:rPr>
        <w:t xml:space="preserve"> = </w:t>
      </w:r>
      <w:r w:rsidRPr="002366F3">
        <w:rPr>
          <w:rFonts w:eastAsia="Malgun Gothic"/>
          <w:sz w:val="20"/>
          <w:lang w:eastAsia="ko-KR"/>
        </w:rPr>
        <w:t xml:space="preserve">−( 2 * </w:t>
      </w:r>
      <w:r>
        <w:rPr>
          <w:rFonts w:eastAsia="Malgun Gothic"/>
          <w:sz w:val="20"/>
          <w:lang w:eastAsia="ko-KR"/>
        </w:rPr>
        <w:t xml:space="preserve">( </w:t>
      </w:r>
      <w:r w:rsidRPr="002366F3">
        <w:rPr>
          <w:rFonts w:eastAsia="Malgun Gothic"/>
          <w:sz w:val="20"/>
          <w:lang w:eastAsia="ko-KR"/>
        </w:rPr>
        <w:t>j</w:t>
      </w:r>
      <w:r>
        <w:rPr>
          <w:rFonts w:eastAsia="Malgun Gothic"/>
          <w:sz w:val="20"/>
          <w:lang w:eastAsia="ko-KR"/>
        </w:rPr>
        <w:t xml:space="preserve"> </w:t>
      </w:r>
      <w:r w:rsidRPr="002366F3">
        <w:rPr>
          <w:rFonts w:eastAsia="Malgun Gothic"/>
          <w:sz w:val="20"/>
          <w:lang w:eastAsia="ko-KR"/>
        </w:rPr>
        <w:t xml:space="preserve">% </w:t>
      </w:r>
      <w:r>
        <w:rPr>
          <w:rFonts w:eastAsia="Malgun Gothic"/>
          <w:sz w:val="20"/>
          <w:lang w:eastAsia="ko-KR"/>
        </w:rPr>
        <w:t>l</w:t>
      </w:r>
      <w:r w:rsidRPr="002366F3">
        <w:rPr>
          <w:rFonts w:eastAsia="Malgun Gothic"/>
          <w:sz w:val="20"/>
          <w:lang w:eastAsia="ko-KR"/>
        </w:rPr>
        <w:t xml:space="preserve">h ) ÷ </w:t>
      </w:r>
      <w:r>
        <w:rPr>
          <w:rFonts w:eastAsia="Malgun Gothic"/>
          <w:sz w:val="20"/>
          <w:lang w:eastAsia="ko-KR"/>
        </w:rPr>
        <w:t>l</w:t>
      </w:r>
      <w:r w:rsidRPr="002366F3">
        <w:rPr>
          <w:rFonts w:eastAsia="Malgun Gothic"/>
          <w:sz w:val="20"/>
          <w:lang w:eastAsia="ko-KR"/>
        </w:rPr>
        <w:t xml:space="preserve">h </w:t>
      </w:r>
      <w:r>
        <w:rPr>
          <w:rFonts w:eastAsia="Malgun Gothic"/>
          <w:sz w:val="20"/>
          <w:lang w:eastAsia="ko-KR"/>
        </w:rPr>
        <w:t>)</w:t>
      </w:r>
      <w:r w:rsidRPr="002366F3">
        <w:rPr>
          <w:rFonts w:eastAsia="Malgun Gothic"/>
          <w:sz w:val="20"/>
          <w:lang w:eastAsia="ko-KR"/>
        </w:rPr>
        <w:t xml:space="preserve"> + 1</w:t>
      </w:r>
      <w:r>
        <w:rPr>
          <w:rFonts w:eastAsia="Malgun Gothic"/>
          <w:sz w:val="20"/>
          <w:lang w:eastAsia="ko-KR"/>
        </w:rPr>
        <w:br/>
      </w:r>
      <w:bookmarkEnd w:id="689"/>
      <w:r>
        <w:rPr>
          <w:rFonts w:eastAsia="Malgun Gothic"/>
          <w:sz w:val="20"/>
          <w:lang w:eastAsia="ko-KR"/>
        </w:rPr>
        <w:t xml:space="preserve">w = Floor( i </w:t>
      </w:r>
      <w:r w:rsidR="00A5320A" w:rsidRPr="00B92C82">
        <w:rPr>
          <w:rFonts w:eastAsia="Malgun Gothic"/>
          <w:sz w:val="20"/>
          <w:lang w:eastAsia="ko-KR"/>
        </w:rPr>
        <w:t>÷</w:t>
      </w:r>
      <w:r>
        <w:rPr>
          <w:rFonts w:eastAsia="Malgun Gothic"/>
          <w:sz w:val="20"/>
          <w:lang w:eastAsia="ko-KR"/>
        </w:rPr>
        <w:t xml:space="preserve"> </w:t>
      </w:r>
      <w:r>
        <w:rPr>
          <w:rFonts w:eastAsia="Malgun Gothic" w:hint="eastAsia"/>
          <w:sz w:val="20"/>
          <w:lang w:eastAsia="ko-KR"/>
        </w:rPr>
        <w:t>l</w:t>
      </w:r>
      <w:r>
        <w:rPr>
          <w:rFonts w:eastAsia="Malgun Gothic"/>
          <w:sz w:val="20"/>
          <w:lang w:eastAsia="ko-KR"/>
        </w:rPr>
        <w:t>w</w:t>
      </w:r>
      <w:r w:rsidR="00A5320A">
        <w:rPr>
          <w:rFonts w:eastAsia="Malgun Gothic"/>
          <w:sz w:val="20"/>
          <w:lang w:eastAsia="ko-KR"/>
        </w:rPr>
        <w:t xml:space="preserve"> </w:t>
      </w:r>
      <w:r>
        <w:rPr>
          <w:rFonts w:eastAsia="Malgun Gothic"/>
          <w:sz w:val="20"/>
          <w:lang w:eastAsia="ko-KR"/>
        </w:rPr>
        <w:t>)</w:t>
      </w:r>
      <w:r>
        <w:rPr>
          <w:rFonts w:eastAsia="Malgun Gothic"/>
          <w:sz w:val="20"/>
          <w:lang w:eastAsia="ko-KR"/>
        </w:rPr>
        <w:br/>
        <w:t xml:space="preserve">h = Floor( j </w:t>
      </w:r>
      <w:r w:rsidR="00A5320A" w:rsidRPr="00B92C82">
        <w:rPr>
          <w:rFonts w:eastAsia="Malgun Gothic"/>
          <w:sz w:val="20"/>
          <w:lang w:eastAsia="ko-KR"/>
        </w:rPr>
        <w:t>÷</w:t>
      </w:r>
      <w:r>
        <w:rPr>
          <w:rFonts w:eastAsia="Malgun Gothic"/>
          <w:sz w:val="20"/>
          <w:lang w:eastAsia="ko-KR"/>
        </w:rPr>
        <w:t xml:space="preserve"> </w:t>
      </w:r>
      <w:r>
        <w:rPr>
          <w:rFonts w:eastAsia="Malgun Gothic" w:hint="eastAsia"/>
          <w:sz w:val="20"/>
          <w:lang w:eastAsia="ko-KR"/>
        </w:rPr>
        <w:t>l</w:t>
      </w:r>
      <w:r>
        <w:rPr>
          <w:rFonts w:eastAsia="Malgun Gothic"/>
          <w:sz w:val="20"/>
          <w:lang w:eastAsia="ko-KR"/>
        </w:rPr>
        <w:t>h )</w:t>
      </w:r>
      <w:r>
        <w:rPr>
          <w:rFonts w:eastAsia="Malgun Gothic"/>
          <w:sz w:val="20"/>
          <w:lang w:eastAsia="ko-KR"/>
        </w:rPr>
        <w:br/>
        <w:t>if( w  = =  1  &amp;&amp;  h  = =  0 ) { /</w:t>
      </w:r>
      <w:r w:rsidR="00C3209B">
        <w:rPr>
          <w:rFonts w:eastAsia="Malgun Gothic"/>
          <w:sz w:val="20"/>
          <w:lang w:eastAsia="ko-KR"/>
        </w:rPr>
        <w:t xml:space="preserve">* </w:t>
      </w:r>
      <w:r>
        <w:rPr>
          <w:rFonts w:eastAsia="Malgun Gothic"/>
          <w:sz w:val="20"/>
          <w:lang w:eastAsia="ko-KR"/>
        </w:rPr>
        <w:t>front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1.0</w:t>
      </w:r>
      <w:r>
        <w:rPr>
          <w:rFonts w:eastAsia="Malgun Gothic"/>
          <w:sz w:val="20"/>
          <w:lang w:eastAsia="ko-KR"/>
        </w:rPr>
        <w:br/>
      </w:r>
      <w:r>
        <w:rPr>
          <w:rFonts w:eastAsia="Malgun Gothic"/>
          <w:sz w:val="20"/>
          <w:lang w:eastAsia="ko-KR"/>
        </w:rPr>
        <w:tab/>
        <w:t>y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z = j</w:t>
      </w:r>
      <w:r w:rsidR="00A5320A" w:rsidRPr="00B5723C">
        <w:rPr>
          <w:rFonts w:eastAsia="Malgun Gothic"/>
          <w:sz w:val="20"/>
          <w:lang w:eastAsia="ko-KR"/>
        </w:rPr>
        <w:t>′</w:t>
      </w:r>
      <w:r>
        <w:rPr>
          <w:rFonts w:eastAsia="Malgun Gothic"/>
          <w:sz w:val="20"/>
          <w:lang w:eastAsia="ko-KR"/>
        </w:rPr>
        <w:br/>
        <w:t>} else if( w  = =  1  &amp;&amp;  h  = =  1 ) { /</w:t>
      </w:r>
      <w:r w:rsidR="00C3209B">
        <w:rPr>
          <w:rFonts w:eastAsia="Malgun Gothic"/>
          <w:sz w:val="20"/>
          <w:lang w:eastAsia="ko-KR"/>
        </w:rPr>
        <w:t xml:space="preserve">* </w:t>
      </w:r>
      <w:r>
        <w:rPr>
          <w:rFonts w:eastAsia="Malgun Gothic"/>
          <w:sz w:val="20"/>
          <w:lang w:eastAsia="ko-KR"/>
        </w:rPr>
        <w:t>back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−1.0</w:t>
      </w:r>
      <w:r>
        <w:rPr>
          <w:rFonts w:eastAsia="Malgun Gothic"/>
          <w:sz w:val="20"/>
          <w:lang w:eastAsia="ko-KR"/>
        </w:rPr>
        <w:br/>
      </w:r>
      <w:r>
        <w:rPr>
          <w:rFonts w:eastAsia="Malgun Gothic"/>
          <w:sz w:val="20"/>
          <w:lang w:eastAsia="ko-KR"/>
        </w:rPr>
        <w:tab/>
        <w:t>y = j</w:t>
      </w:r>
      <w:r w:rsidR="00A5320A" w:rsidRPr="00A5320A">
        <w:rPr>
          <w:rFonts w:eastAsia="Malgun Gothic" w:hint="eastAsia"/>
          <w:sz w:val="20"/>
          <w:lang w:eastAsia="ko-KR"/>
        </w:rPr>
        <w:t>′</w:t>
      </w:r>
      <w:r>
        <w:rPr>
          <w:rFonts w:eastAsia="Malgun Gothic"/>
          <w:sz w:val="20"/>
          <w:lang w:eastAsia="ko-KR"/>
        </w:rPr>
        <w:br/>
      </w:r>
      <w:r>
        <w:rPr>
          <w:rFonts w:eastAsia="Malgun Gothic"/>
          <w:sz w:val="20"/>
          <w:lang w:eastAsia="ko-KR"/>
        </w:rPr>
        <w:tab/>
        <w:t>z = −i</w:t>
      </w:r>
      <w:r w:rsidR="00A5320A" w:rsidRPr="00B5723C">
        <w:rPr>
          <w:rFonts w:eastAsia="Malgun Gothic"/>
          <w:sz w:val="20"/>
          <w:lang w:eastAsia="ko-KR"/>
        </w:rPr>
        <w:t>′</w:t>
      </w:r>
      <w:r>
        <w:rPr>
          <w:rFonts w:eastAsia="Malgun Gothic"/>
          <w:sz w:val="20"/>
          <w:lang w:eastAsia="ko-KR"/>
        </w:rPr>
        <w:br/>
      </w:r>
      <w:r w:rsidRPr="00DE23B4">
        <w:rPr>
          <w:rFonts w:eastAsia="Malgun Gothic"/>
          <w:sz w:val="20"/>
          <w:lang w:eastAsia="ko-KR"/>
        </w:rPr>
        <w:t>} else if( w  = =  2  &amp;&amp;  h  = =  1 ) { /</w:t>
      </w:r>
      <w:r w:rsidR="00C3209B" w:rsidRPr="00DE23B4">
        <w:rPr>
          <w:rFonts w:eastAsia="Malgun Gothic"/>
          <w:sz w:val="20"/>
          <w:lang w:eastAsia="ko-KR"/>
        </w:rPr>
        <w:t xml:space="preserve">* </w:t>
      </w:r>
      <w:r w:rsidRPr="00DE23B4">
        <w:rPr>
          <w:rFonts w:eastAsia="Malgun Gothic"/>
          <w:sz w:val="20"/>
          <w:lang w:eastAsia="ko-KR"/>
        </w:rPr>
        <w:t>top face</w:t>
      </w:r>
      <w:r w:rsidR="00C3209B" w:rsidRPr="00DE23B4">
        <w:rPr>
          <w:rFonts w:eastAsia="Malgun Gothic"/>
          <w:sz w:val="20"/>
          <w:lang w:eastAsia="ko-KR"/>
        </w:rPr>
        <w:t xml:space="preserve"> */</w:t>
      </w:r>
      <w:r w:rsidR="00AC513B" w:rsidRPr="008865F6">
        <w:rPr>
          <w:noProof/>
        </w:rPr>
        <w:tab/>
      </w:r>
      <w:r w:rsidR="00AC513B" w:rsidRPr="008865F6">
        <w:rPr>
          <w:noProof/>
        </w:rPr>
        <w:tab/>
      </w:r>
      <w:r w:rsidR="00AC513B" w:rsidRPr="008865F6">
        <w:rPr>
          <w:noProof/>
        </w:rPr>
        <w:tab/>
      </w:r>
      <w:r w:rsidR="00AC513B" w:rsidRPr="008865F6">
        <w:rPr>
          <w:noProof/>
        </w:rPr>
        <w:tab/>
      </w:r>
      <w:r w:rsidR="00AC513B" w:rsidRPr="008865F6">
        <w:rPr>
          <w:noProof/>
        </w:rPr>
        <w:tab/>
      </w:r>
      <w:r w:rsidR="00AC513B" w:rsidRPr="008865F6">
        <w:t>(D</w:t>
      </w:r>
      <w:r w:rsidR="00AC513B" w:rsidRPr="008865F6">
        <w:noBreakHyphen/>
      </w:r>
      <w:r w:rsidR="00AC513B" w:rsidRPr="008865F6">
        <w:rPr>
          <w:highlight w:val="yellow"/>
        </w:rPr>
        <w:t>XX</w:t>
      </w:r>
      <w:r w:rsidR="00AC513B" w:rsidRPr="008865F6">
        <w:t>)</w:t>
      </w:r>
      <w:r w:rsidRPr="00DE23B4">
        <w:rPr>
          <w:rFonts w:eastAsia="Malgun Gothic"/>
          <w:sz w:val="20"/>
          <w:lang w:eastAsia="ko-KR"/>
        </w:rPr>
        <w:br/>
      </w:r>
      <w:r>
        <w:rPr>
          <w:rFonts w:eastAsia="Malgun Gothic"/>
          <w:sz w:val="20"/>
          <w:lang w:eastAsia="ko-KR"/>
        </w:rPr>
        <w:tab/>
        <w:t>x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y = j</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z = 1.0</w:t>
      </w:r>
      <w:r>
        <w:rPr>
          <w:rFonts w:eastAsia="Malgun Gothic"/>
          <w:sz w:val="20"/>
          <w:lang w:eastAsia="ko-KR"/>
        </w:rPr>
        <w:br/>
        <w:t>} else if( w  = =  0  &amp;&amp;  h  = =  1 ) { /</w:t>
      </w:r>
      <w:r w:rsidR="00C3209B">
        <w:rPr>
          <w:rFonts w:eastAsia="Malgun Gothic"/>
          <w:sz w:val="20"/>
          <w:lang w:eastAsia="ko-KR"/>
        </w:rPr>
        <w:t xml:space="preserve">* </w:t>
      </w:r>
      <w:r>
        <w:rPr>
          <w:rFonts w:eastAsia="Malgun Gothic"/>
          <w:sz w:val="20"/>
          <w:lang w:eastAsia="ko-KR"/>
        </w:rPr>
        <w:t>bottom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y = j</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z = −1.0</w:t>
      </w:r>
      <w:r w:rsidR="00A5320A" w:rsidRPr="00B5723C">
        <w:rPr>
          <w:rFonts w:eastAsia="Malgun Gothic"/>
          <w:sz w:val="20"/>
          <w:lang w:eastAsia="ko-KR"/>
        </w:rPr>
        <w:t>′</w:t>
      </w:r>
      <w:r>
        <w:rPr>
          <w:rFonts w:eastAsia="Malgun Gothic"/>
          <w:sz w:val="20"/>
          <w:lang w:eastAsia="ko-KR"/>
        </w:rPr>
        <w:br/>
        <w:t>} else if( w  = =  0  &amp;&amp;  h  = =  0 ) { /</w:t>
      </w:r>
      <w:r w:rsidR="00C3209B">
        <w:rPr>
          <w:rFonts w:eastAsia="Malgun Gothic"/>
          <w:sz w:val="20"/>
          <w:lang w:eastAsia="ko-KR"/>
        </w:rPr>
        <w:t xml:space="preserve">* </w:t>
      </w:r>
      <w:r>
        <w:rPr>
          <w:rFonts w:eastAsia="Malgun Gothic"/>
          <w:sz w:val="20"/>
          <w:lang w:eastAsia="ko-KR"/>
        </w:rPr>
        <w:t>right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y = −1.0</w:t>
      </w:r>
      <w:r>
        <w:rPr>
          <w:rFonts w:eastAsia="Malgun Gothic"/>
          <w:sz w:val="20"/>
          <w:lang w:eastAsia="ko-KR"/>
        </w:rPr>
        <w:br/>
      </w:r>
      <w:r>
        <w:rPr>
          <w:rFonts w:eastAsia="Malgun Gothic"/>
          <w:sz w:val="20"/>
          <w:lang w:eastAsia="ko-KR"/>
        </w:rPr>
        <w:tab/>
        <w:t>z = j</w:t>
      </w:r>
      <w:r w:rsidR="00A5320A" w:rsidRPr="00B5723C">
        <w:rPr>
          <w:rFonts w:eastAsia="Malgun Gothic"/>
          <w:sz w:val="20"/>
          <w:lang w:eastAsia="ko-KR"/>
        </w:rPr>
        <w:t>′</w:t>
      </w:r>
      <w:r>
        <w:rPr>
          <w:rFonts w:eastAsia="Malgun Gothic"/>
          <w:sz w:val="20"/>
          <w:lang w:eastAsia="ko-KR"/>
        </w:rPr>
        <w:br/>
        <w:t>} else { /</w:t>
      </w:r>
      <w:r w:rsidR="00C3209B">
        <w:rPr>
          <w:rFonts w:eastAsia="Malgun Gothic"/>
          <w:sz w:val="20"/>
          <w:lang w:eastAsia="ko-KR"/>
        </w:rPr>
        <w:t>*</w:t>
      </w:r>
      <w:r>
        <w:rPr>
          <w:rFonts w:eastAsia="Malgun Gothic"/>
          <w:sz w:val="20"/>
          <w:lang w:eastAsia="ko-KR"/>
        </w:rPr>
        <w:t xml:space="preserve"> ( w  = =  2  &amp;&amp;  h  = =  0 ), left face</w:t>
      </w:r>
      <w:r w:rsidR="00C3209B">
        <w:rPr>
          <w:rFonts w:eastAsia="Malgun Gothic"/>
          <w:sz w:val="20"/>
          <w:lang w:eastAsia="ko-KR"/>
        </w:rPr>
        <w:t xml:space="preserve"> */</w:t>
      </w:r>
      <w:r>
        <w:rPr>
          <w:rFonts w:eastAsia="Malgun Gothic"/>
          <w:sz w:val="20"/>
          <w:lang w:eastAsia="ko-KR"/>
        </w:rPr>
        <w:br/>
      </w:r>
      <w:r>
        <w:rPr>
          <w:rFonts w:eastAsia="Malgun Gothic"/>
          <w:sz w:val="20"/>
          <w:lang w:eastAsia="ko-KR"/>
        </w:rPr>
        <w:tab/>
        <w:t>x = i</w:t>
      </w:r>
      <w:r w:rsidR="00A5320A" w:rsidRPr="00B5723C">
        <w:rPr>
          <w:rFonts w:eastAsia="Malgun Gothic"/>
          <w:sz w:val="20"/>
          <w:lang w:eastAsia="ko-KR"/>
        </w:rPr>
        <w:t>′</w:t>
      </w:r>
      <w:r>
        <w:rPr>
          <w:rFonts w:eastAsia="Malgun Gothic"/>
          <w:sz w:val="20"/>
          <w:lang w:eastAsia="ko-KR"/>
        </w:rPr>
        <w:br/>
      </w:r>
      <w:r>
        <w:rPr>
          <w:rFonts w:eastAsia="Malgun Gothic"/>
          <w:sz w:val="20"/>
          <w:lang w:eastAsia="ko-KR"/>
        </w:rPr>
        <w:tab/>
        <w:t>y = 1.0</w:t>
      </w:r>
      <w:r>
        <w:rPr>
          <w:rFonts w:eastAsia="Malgun Gothic"/>
          <w:sz w:val="20"/>
          <w:lang w:eastAsia="ko-KR"/>
        </w:rPr>
        <w:br/>
      </w:r>
      <w:r>
        <w:rPr>
          <w:rFonts w:eastAsia="Malgun Gothic"/>
          <w:sz w:val="20"/>
          <w:lang w:eastAsia="ko-KR"/>
        </w:rPr>
        <w:tab/>
        <w:t>z = j</w:t>
      </w:r>
      <w:r w:rsidR="00A5320A" w:rsidRPr="00B5723C">
        <w:rPr>
          <w:rFonts w:eastAsia="Malgun Gothic"/>
          <w:sz w:val="20"/>
          <w:lang w:eastAsia="ko-KR"/>
        </w:rPr>
        <w:t>′</w:t>
      </w:r>
      <w:r>
        <w:rPr>
          <w:rFonts w:eastAsia="Malgun Gothic"/>
          <w:sz w:val="20"/>
          <w:lang w:eastAsia="ko-KR"/>
        </w:rPr>
        <w:br/>
        <w:t>}</w:t>
      </w:r>
      <w:r w:rsidR="0048657F">
        <w:rPr>
          <w:rFonts w:eastAsia="Malgun Gothic"/>
          <w:sz w:val="20"/>
          <w:lang w:eastAsia="ko-KR"/>
        </w:rPr>
        <w:br/>
      </w:r>
      <w:r w:rsidR="00383093" w:rsidRPr="00055CE8">
        <w:rPr>
          <w:rFonts w:eastAsia="Malgun Gothic"/>
          <w:sz w:val="20"/>
        </w:rPr>
        <w:sym w:font="Symbol" w:char="F066"/>
      </w:r>
      <w:r w:rsidR="00383093">
        <w:rPr>
          <w:rFonts w:eastAsia="Malgun Gothic"/>
          <w:sz w:val="20"/>
        </w:rPr>
        <w:t xml:space="preserve"> = Atan2(</w:t>
      </w:r>
      <w:r w:rsidR="00024B69">
        <w:rPr>
          <w:rFonts w:eastAsia="Malgun Gothic"/>
          <w:sz w:val="20"/>
        </w:rPr>
        <w:t xml:space="preserve"> </w:t>
      </w:r>
      <w:r w:rsidR="00383093">
        <w:rPr>
          <w:rFonts w:eastAsia="Malgun Gothic"/>
          <w:sz w:val="20"/>
        </w:rPr>
        <w:t>y, x</w:t>
      </w:r>
      <w:r w:rsidR="00024B69">
        <w:rPr>
          <w:rFonts w:eastAsia="Malgun Gothic"/>
          <w:sz w:val="20"/>
        </w:rPr>
        <w:t xml:space="preserve"> </w:t>
      </w:r>
      <w:r w:rsidR="00383093">
        <w:rPr>
          <w:rFonts w:eastAsia="Malgun Gothic"/>
          <w:sz w:val="20"/>
        </w:rPr>
        <w:t xml:space="preserve">) * 180 </w:t>
      </w:r>
      <w:r w:rsidR="00383093" w:rsidRPr="002366F3">
        <w:rPr>
          <w:rFonts w:eastAsia="Malgun Gothic"/>
          <w:sz w:val="20"/>
          <w:lang w:eastAsia="ko-KR"/>
        </w:rPr>
        <w:t>÷</w:t>
      </w:r>
      <w:r w:rsidR="00383093">
        <w:rPr>
          <w:rFonts w:eastAsia="Malgun Gothic"/>
          <w:sz w:val="20"/>
          <w:lang w:eastAsia="ko-KR"/>
        </w:rPr>
        <w:t xml:space="preserve"> π</w:t>
      </w:r>
      <w:r w:rsidR="00383093">
        <w:rPr>
          <w:rFonts w:eastAsia="Malgun Gothic"/>
          <w:sz w:val="20"/>
          <w:lang w:eastAsia="ko-KR"/>
        </w:rPr>
        <w:br/>
      </w:r>
      <w:r w:rsidR="00F41A8A" w:rsidRPr="00055CE8">
        <w:rPr>
          <w:rFonts w:eastAsia="Malgun Gothic"/>
          <w:sz w:val="20"/>
        </w:rPr>
        <w:sym w:font="Symbol" w:char="F071"/>
      </w:r>
      <w:r w:rsidR="00F41A8A">
        <w:rPr>
          <w:rFonts w:eastAsia="Malgun Gothic"/>
          <w:sz w:val="20"/>
        </w:rPr>
        <w:t xml:space="preserve"> = </w:t>
      </w:r>
      <m:oMath>
        <m:r>
          <m:rPr>
            <m:nor/>
          </m:rPr>
          <w:rPr>
            <w:rFonts w:eastAsia="Malgun Gothic"/>
            <w:sz w:val="20"/>
            <w:lang w:eastAsia="ko-KR"/>
          </w:rPr>
          <m:t>Asin</m:t>
        </m:r>
        <m:d>
          <m:dPr>
            <m:ctrlPr>
              <w:rPr>
                <w:rFonts w:ascii="Cambria Math" w:eastAsia="Malgun Gothic" w:hAnsi="Cambria Math"/>
                <w:i/>
                <w:sz w:val="20"/>
                <w:lang w:eastAsia="ko-KR"/>
              </w:rPr>
            </m:ctrlPr>
          </m:dPr>
          <m:e>
            <m:r>
              <m:rPr>
                <m:nor/>
              </m:rPr>
              <w:rPr>
                <w:rFonts w:eastAsia="Malgun Gothic"/>
                <w:sz w:val="20"/>
                <w:lang w:eastAsia="ko-KR"/>
              </w:rPr>
              <m:t>z</m:t>
            </m:r>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ad>
              <m:radPr>
                <m:degHide m:val="1"/>
                <m:ctrlPr>
                  <w:rPr>
                    <w:rFonts w:ascii="Cambria Math" w:eastAsia="Malgun Gothic" w:hAnsi="Cambria Math"/>
                    <w:i/>
                    <w:sz w:val="20"/>
                    <w:lang w:eastAsia="ko-KR"/>
                  </w:rPr>
                </m:ctrlPr>
              </m:radPr>
              <m:deg/>
              <m:e>
                <m:sSup>
                  <m:sSupPr>
                    <m:ctrlPr>
                      <w:rPr>
                        <w:rFonts w:ascii="Cambria Math" w:eastAsia="Malgun Gothic" w:hAnsi="Cambria Math"/>
                        <w:i/>
                        <w:sz w:val="20"/>
                        <w:lang w:eastAsia="ko-KR"/>
                      </w:rPr>
                    </m:ctrlPr>
                  </m:sSupPr>
                  <m:e>
                    <m:r>
                      <m:rPr>
                        <m:nor/>
                      </m:rPr>
                      <w:rPr>
                        <w:rFonts w:eastAsia="Malgun Gothic"/>
                        <w:sz w:val="20"/>
                        <w:lang w:eastAsia="ko-KR"/>
                      </w:rPr>
                      <m:t>x</m:t>
                    </m:r>
                  </m:e>
                  <m:sup>
                    <m:r>
                      <m:rPr>
                        <m:nor/>
                      </m:rPr>
                      <w:rPr>
                        <w:rFonts w:eastAsia="Malgun Gothic"/>
                        <w:sz w:val="20"/>
                        <w:lang w:eastAsia="ko-KR"/>
                      </w:rPr>
                      <m:t>2</m:t>
                    </m:r>
                  </m:sup>
                </m:sSup>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sSup>
                  <m:sSupPr>
                    <m:ctrlPr>
                      <w:rPr>
                        <w:rFonts w:ascii="Cambria Math" w:eastAsia="Malgun Gothic" w:hAnsi="Cambria Math"/>
                        <w:i/>
                        <w:sz w:val="20"/>
                        <w:lang w:eastAsia="ko-KR"/>
                      </w:rPr>
                    </m:ctrlPr>
                  </m:sSupPr>
                  <m:e>
                    <m:r>
                      <m:rPr>
                        <m:nor/>
                      </m:rPr>
                      <w:rPr>
                        <w:rFonts w:eastAsia="Malgun Gothic"/>
                        <w:sz w:val="20"/>
                        <w:lang w:eastAsia="ko-KR"/>
                      </w:rPr>
                      <m:t>y</m:t>
                    </m:r>
                  </m:e>
                  <m:sup>
                    <m:r>
                      <m:rPr>
                        <m:nor/>
                      </m:rPr>
                      <w:rPr>
                        <w:rFonts w:eastAsia="Malgun Gothic"/>
                        <w:sz w:val="20"/>
                        <w:lang w:eastAsia="ko-KR"/>
                      </w:rPr>
                      <m:t>2</m:t>
                    </m:r>
                  </m:sup>
                </m:sSup>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sSup>
                  <m:sSupPr>
                    <m:ctrlPr>
                      <w:rPr>
                        <w:rFonts w:ascii="Cambria Math" w:eastAsia="Malgun Gothic" w:hAnsi="Cambria Math"/>
                        <w:i/>
                        <w:sz w:val="20"/>
                        <w:lang w:eastAsia="ko-KR"/>
                      </w:rPr>
                    </m:ctrlPr>
                  </m:sSupPr>
                  <m:e>
                    <m:r>
                      <m:rPr>
                        <m:nor/>
                      </m:rPr>
                      <w:rPr>
                        <w:rFonts w:eastAsia="Malgun Gothic"/>
                        <w:sz w:val="20"/>
                        <w:lang w:eastAsia="ko-KR"/>
                      </w:rPr>
                      <m:t>z</m:t>
                    </m:r>
                  </m:e>
                  <m:sup>
                    <m:r>
                      <m:rPr>
                        <m:nor/>
                      </m:rPr>
                      <w:rPr>
                        <w:rFonts w:eastAsia="Malgun Gothic"/>
                        <w:sz w:val="20"/>
                        <w:lang w:eastAsia="ko-KR"/>
                      </w:rPr>
                      <m:t>2</m:t>
                    </m:r>
                  </m:sup>
                </m:sSup>
              </m:e>
            </m:rad>
          </m:e>
        </m:d>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
          <m:rPr>
            <m:nor/>
          </m:rPr>
          <w:rPr>
            <w:rFonts w:eastAsia="Malgun Gothic"/>
            <w:sz w:val="20"/>
            <w:lang w:eastAsia="ko-KR"/>
          </w:rPr>
          <m:t>180</m:t>
        </m:r>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
          <m:rPr>
            <m:nor/>
          </m:rPr>
          <w:rPr>
            <w:rFonts w:eastAsia="Malgun Gothic"/>
            <w:sz w:val="20"/>
            <w:lang w:eastAsia="ko-KR"/>
          </w:rPr>
          <m:t>π</m:t>
        </m:r>
      </m:oMath>
    </w:p>
    <w:p w14:paraId="6D8BE552" w14:textId="39292B5A"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690" w:name="SampleRemappingRotation"/>
      <w:bookmarkStart w:id="691" w:name="_Toc490497329"/>
      <w:bookmarkStart w:id="692" w:name="_Ref490738398"/>
      <w:bookmarkStart w:id="693" w:name="_Ref480997438"/>
      <w:bookmarkStart w:id="694" w:name="_Ref490742219"/>
      <w:r w:rsidRPr="00055CE8">
        <w:rPr>
          <w:b/>
          <w:i/>
        </w:rPr>
        <w:t>D.3.41.</w:t>
      </w:r>
      <w:r w:rsidR="00185275">
        <w:rPr>
          <w:b/>
          <w:i/>
        </w:rPr>
        <w:t>5</w:t>
      </w:r>
      <w:r w:rsidRPr="00055CE8">
        <w:rPr>
          <w:b/>
          <w:i/>
        </w:rPr>
        <w:t>.</w:t>
      </w:r>
      <w:r>
        <w:rPr>
          <w:b/>
          <w:i/>
        </w:rPr>
        <w:t>3</w:t>
      </w:r>
      <w:bookmarkEnd w:id="690"/>
      <w:r w:rsidRPr="00055CE8">
        <w:rPr>
          <w:b/>
          <w:i/>
        </w:rPr>
        <w:tab/>
        <w:t>Conversion from the local coordinate axes to the global coordinate axes</w:t>
      </w:r>
      <w:bookmarkEnd w:id="691"/>
      <w:bookmarkEnd w:id="692"/>
      <w:bookmarkEnd w:id="693"/>
      <w:bookmarkEnd w:id="694"/>
    </w:p>
    <w:p w14:paraId="2AE97C31" w14:textId="77777777" w:rsidR="00BE0820" w:rsidRPr="00055CE8" w:rsidRDefault="00BE0820" w:rsidP="00BE0820">
      <w:pPr>
        <w:jc w:val="both"/>
        <w:rPr>
          <w:rFonts w:eastAsia="Malgun Gothic"/>
          <w:sz w:val="20"/>
          <w:lang w:eastAsia="ko-KR"/>
        </w:rPr>
      </w:pPr>
      <w:r w:rsidRPr="00055CE8">
        <w:rPr>
          <w:rFonts w:eastAsia="Malgun Gothic"/>
          <w:sz w:val="20"/>
          <w:lang w:eastAsia="ko-KR"/>
        </w:rPr>
        <w:t>Inputs to this clause are:</w:t>
      </w:r>
    </w:p>
    <w:p w14:paraId="5A4E31F3" w14:textId="77777777"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Pr="00055CE8">
        <w:rPr>
          <w:rFonts w:eastAsia="Malgun Gothic"/>
          <w:sz w:val="20"/>
        </w:rPr>
        <w:t>rotation_yaw (</w:t>
      </w:r>
      <w:r>
        <w:rPr>
          <w:rFonts w:eastAsia="Malgun Gothic"/>
          <w:sz w:val="20"/>
        </w:rPr>
        <w:t>α</w:t>
      </w:r>
      <w:r w:rsidRPr="00055CE8">
        <w:rPr>
          <w:rFonts w:eastAsia="Malgun Gothic"/>
          <w:sz w:val="20"/>
        </w:rPr>
        <w:t>), rotation_pitch (</w:t>
      </w:r>
      <w:r>
        <w:rPr>
          <w:rFonts w:eastAsia="Malgun Gothic"/>
          <w:sz w:val="20"/>
        </w:rPr>
        <w:t>β</w:t>
      </w:r>
      <w:r w:rsidRPr="00055CE8">
        <w:rPr>
          <w:rFonts w:eastAsia="Malgun Gothic"/>
          <w:sz w:val="20"/>
        </w:rPr>
        <w:t>), rotation_roll (</w:t>
      </w:r>
      <w:r>
        <w:rPr>
          <w:rFonts w:eastAsia="Malgun Gothic"/>
          <w:sz w:val="20"/>
        </w:rPr>
        <w:t>γ</w:t>
      </w:r>
      <w:r w:rsidRPr="00055CE8">
        <w:rPr>
          <w:rFonts w:eastAsia="Malgun Gothic"/>
          <w:sz w:val="20"/>
        </w:rPr>
        <w:t>), all in units of degrees, and</w:t>
      </w:r>
    </w:p>
    <w:p w14:paraId="04DF226E" w14:textId="77777777"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lastRenderedPageBreak/>
        <w:t>–</w:t>
      </w:r>
      <w:r w:rsidRPr="00CF101A">
        <w:rPr>
          <w:rFonts w:eastAsia="Malgun Gothic"/>
          <w:sz w:val="20"/>
        </w:rPr>
        <w:tab/>
      </w:r>
      <w:r>
        <w:rPr>
          <w:rFonts w:eastAsia="Malgun Gothic"/>
          <w:sz w:val="20"/>
        </w:rPr>
        <w:t>sphere</w:t>
      </w:r>
      <w:r w:rsidRPr="00055CE8">
        <w:rPr>
          <w:rFonts w:eastAsia="Malgun Gothic"/>
          <w:sz w:val="20"/>
        </w:rPr>
        <w:t xml:space="preserve"> coordinates (</w:t>
      </w:r>
      <w:r w:rsidRPr="00055CE8">
        <w:rPr>
          <w:rFonts w:eastAsia="Malgun Gothic"/>
          <w:sz w:val="20"/>
        </w:rPr>
        <w:sym w:font="Symbol" w:char="F066"/>
      </w:r>
      <w:r w:rsidRPr="00055CE8">
        <w:rPr>
          <w:rFonts w:eastAsia="Malgun Gothic"/>
          <w:sz w:val="20"/>
        </w:rPr>
        <w:t xml:space="preserve">, </w:t>
      </w:r>
      <w:r w:rsidRPr="00055CE8">
        <w:rPr>
          <w:rFonts w:eastAsia="Malgun Gothic"/>
          <w:sz w:val="20"/>
        </w:rPr>
        <w:sym w:font="Symbol" w:char="F071"/>
      </w:r>
      <w:r w:rsidRPr="00055CE8">
        <w:rPr>
          <w:rFonts w:eastAsia="Malgun Gothic"/>
          <w:sz w:val="20"/>
        </w:rPr>
        <w:t xml:space="preserve">) relative to the </w:t>
      </w:r>
      <w:r>
        <w:rPr>
          <w:rFonts w:eastAsia="Malgun Gothic"/>
          <w:sz w:val="20"/>
        </w:rPr>
        <w:t xml:space="preserve">local </w:t>
      </w:r>
      <w:r w:rsidRPr="00055CE8">
        <w:rPr>
          <w:rFonts w:eastAsia="Malgun Gothic"/>
          <w:sz w:val="20"/>
        </w:rPr>
        <w:t>coordinate axes.</w:t>
      </w:r>
    </w:p>
    <w:p w14:paraId="7F387FB1" w14:textId="77777777" w:rsidR="00BE0820" w:rsidRPr="00055CE8" w:rsidRDefault="00BE0820" w:rsidP="00BE0820">
      <w:pPr>
        <w:jc w:val="both"/>
        <w:rPr>
          <w:rFonts w:eastAsia="Malgun Gothic"/>
          <w:sz w:val="20"/>
          <w:lang w:eastAsia="ko-KR"/>
        </w:rPr>
      </w:pPr>
      <w:r w:rsidRPr="00055CE8">
        <w:rPr>
          <w:rFonts w:eastAsia="Malgun Gothic"/>
          <w:sz w:val="20"/>
          <w:lang w:eastAsia="ko-KR"/>
        </w:rPr>
        <w:t>Outputs of this clause are:</w:t>
      </w:r>
    </w:p>
    <w:p w14:paraId="3587B02C" w14:textId="6EF1A374"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sphere </w:t>
      </w:r>
      <w:r w:rsidRPr="00055CE8">
        <w:rPr>
          <w:rFonts w:eastAsia="Malgun Gothic"/>
          <w:sz w:val="20"/>
        </w:rPr>
        <w:t>coordinates (</w:t>
      </w:r>
      <w:r w:rsidRPr="00055CE8">
        <w:rPr>
          <w:rFonts w:eastAsia="Malgun Gothic"/>
          <w:sz w:val="20"/>
        </w:rPr>
        <w:sym w:font="Symbol" w:char="F066"/>
      </w:r>
      <w:r w:rsidR="00A5320A" w:rsidRPr="00B5723C">
        <w:rPr>
          <w:rFonts w:eastAsia="Malgun Gothic"/>
          <w:sz w:val="20"/>
          <w:lang w:eastAsia="ko-KR"/>
        </w:rPr>
        <w:t>′</w:t>
      </w:r>
      <w:r w:rsidRPr="00055CE8">
        <w:rPr>
          <w:rFonts w:eastAsia="Malgun Gothic"/>
          <w:sz w:val="20"/>
        </w:rPr>
        <w:t xml:space="preserve">, </w:t>
      </w:r>
      <w:r w:rsidRPr="00055CE8">
        <w:rPr>
          <w:rFonts w:eastAsia="Malgun Gothic"/>
          <w:sz w:val="20"/>
        </w:rPr>
        <w:sym w:font="Symbol" w:char="F071"/>
      </w:r>
      <w:r w:rsidR="00A5320A" w:rsidRPr="00B5723C">
        <w:rPr>
          <w:rFonts w:eastAsia="Malgun Gothic"/>
          <w:sz w:val="20"/>
          <w:lang w:eastAsia="ko-KR"/>
        </w:rPr>
        <w:t>′</w:t>
      </w:r>
      <w:r w:rsidRPr="00055CE8">
        <w:rPr>
          <w:rFonts w:eastAsia="Malgun Gothic"/>
          <w:sz w:val="20"/>
        </w:rPr>
        <w:t xml:space="preserve">) relative to the </w:t>
      </w:r>
      <w:r>
        <w:rPr>
          <w:rFonts w:eastAsia="Malgun Gothic"/>
          <w:sz w:val="20"/>
        </w:rPr>
        <w:t xml:space="preserve">global </w:t>
      </w:r>
      <w:r w:rsidRPr="00055CE8">
        <w:rPr>
          <w:rFonts w:eastAsia="Malgun Gothic"/>
          <w:sz w:val="20"/>
        </w:rPr>
        <w:t xml:space="preserve">coordinate </w:t>
      </w:r>
      <w:r>
        <w:rPr>
          <w:rFonts w:eastAsia="Malgun Gothic"/>
          <w:sz w:val="20"/>
        </w:rPr>
        <w:t>axes</w:t>
      </w:r>
      <w:r w:rsidRPr="00055CE8">
        <w:rPr>
          <w:rFonts w:eastAsia="Malgun Gothic"/>
          <w:sz w:val="20"/>
        </w:rPr>
        <w:t>.</w:t>
      </w:r>
    </w:p>
    <w:p w14:paraId="317E6007" w14:textId="76F13DBD" w:rsidR="00BE0820" w:rsidRDefault="00BE0820" w:rsidP="00BE0820">
      <w:pPr>
        <w:keepNext/>
        <w:jc w:val="both"/>
        <w:rPr>
          <w:rFonts w:eastAsia="Malgun Gothic"/>
          <w:sz w:val="20"/>
          <w:lang w:eastAsia="ko-KR"/>
        </w:rPr>
      </w:pPr>
      <w:r w:rsidRPr="00055CE8">
        <w:rPr>
          <w:rFonts w:eastAsia="Malgun Gothic"/>
          <w:sz w:val="20"/>
          <w:lang w:eastAsia="ko-KR"/>
        </w:rPr>
        <w:t>The outputs are derived as follows:</w:t>
      </w:r>
    </w:p>
    <w:p w14:paraId="6A007D51" w14:textId="13A8EEC6" w:rsidR="00AC513B" w:rsidRPr="00DE23B4" w:rsidRDefault="002D30A5" w:rsidP="009434DF">
      <w:pPr>
        <w:spacing w:before="120"/>
        <w:ind w:left="720"/>
        <w:rPr>
          <w:rFonts w:eastAsia="Malgun Gothic"/>
          <w:sz w:val="20"/>
          <w:lang w:eastAsia="ko-KR"/>
        </w:rPr>
      </w:pPr>
      <w:r w:rsidRPr="00F75E11">
        <w:rPr>
          <w:rFonts w:eastAsia="Malgun Gothic"/>
          <w:sz w:val="20"/>
          <w:lang w:eastAsia="ko-KR"/>
        </w:rPr>
        <w:t>x</w:t>
      </w:r>
      <w:r w:rsidRPr="00F75E11">
        <w:rPr>
          <w:rFonts w:eastAsia="Malgun Gothic"/>
          <w:sz w:val="20"/>
          <w:vertAlign w:val="subscript"/>
          <w:lang w:eastAsia="ko-KR"/>
        </w:rPr>
        <w:t>1</w:t>
      </w:r>
      <w:r w:rsidRPr="00F75E11">
        <w:rPr>
          <w:rFonts w:eastAsia="Malgun Gothic"/>
          <w:sz w:val="20"/>
          <w:lang w:eastAsia="ko-KR"/>
        </w:rPr>
        <w:t xml:space="preserve"> = Cos(</w:t>
      </w:r>
      <w:r w:rsidRPr="00DE23B4">
        <w:rPr>
          <w:rFonts w:eastAsia="Malgun Gothic"/>
          <w:sz w:val="20"/>
          <w:lang w:eastAsia="ko-KR"/>
        </w:rPr>
        <w:t xml:space="preserve"> </w:t>
      </w:r>
      <w:r w:rsidRPr="00F75E11">
        <w:rPr>
          <w:rFonts w:eastAsia="Malgun Gothic"/>
          <w:sz w:val="20"/>
        </w:rPr>
        <w:sym w:font="Symbol" w:char="F066"/>
      </w:r>
      <w:r w:rsidRPr="00F75E11">
        <w:rPr>
          <w:rFonts w:eastAsia="Malgun Gothic"/>
          <w:sz w:val="20"/>
          <w:lang w:eastAsia="ko-KR"/>
        </w:rPr>
        <w:t xml:space="preserve"> ) * Cos( </w:t>
      </w:r>
      <w:r w:rsidRPr="00F75E11">
        <w:rPr>
          <w:rFonts w:eastAsia="Malgun Gothic"/>
          <w:sz w:val="20"/>
        </w:rPr>
        <w:sym w:font="Symbol" w:char="F071"/>
      </w:r>
      <w:r w:rsidRPr="00F75E11">
        <w:rPr>
          <w:sz w:val="20"/>
        </w:rPr>
        <w:t xml:space="preserve"> )</w:t>
      </w:r>
      <w:r w:rsidRPr="00F75E11">
        <w:rPr>
          <w:rFonts w:eastAsia="Malgun Gothic"/>
          <w:sz w:val="20"/>
          <w:lang w:eastAsia="ko-KR"/>
        </w:rPr>
        <w:br/>
      </w:r>
      <w:r w:rsidRPr="00F75E11">
        <w:rPr>
          <w:rFonts w:eastAsia="Malgun Gothic"/>
          <w:sz w:val="20"/>
        </w:rPr>
        <w:t>y</w:t>
      </w:r>
      <w:r w:rsidRPr="00DE23B4">
        <w:rPr>
          <w:rFonts w:eastAsia="Malgun Gothic"/>
          <w:sz w:val="20"/>
          <w:vertAlign w:val="subscript"/>
        </w:rPr>
        <w:t>1</w:t>
      </w:r>
      <w:r w:rsidRPr="00DE23B4">
        <w:rPr>
          <w:rFonts w:eastAsia="Malgun Gothic"/>
          <w:sz w:val="20"/>
        </w:rPr>
        <w:t xml:space="preserve"> = Sin</w:t>
      </w:r>
      <w:r w:rsidRPr="00DE23B4">
        <w:rPr>
          <w:rFonts w:eastAsia="Malgun Gothic"/>
          <w:sz w:val="20"/>
          <w:lang w:eastAsia="ko-KR"/>
        </w:rPr>
        <w:t xml:space="preserve">( </w:t>
      </w:r>
      <w:r w:rsidRPr="00F75E11">
        <w:rPr>
          <w:rFonts w:eastAsia="Malgun Gothic"/>
          <w:sz w:val="20"/>
        </w:rPr>
        <w:sym w:font="Symbol" w:char="F066"/>
      </w:r>
      <w:r w:rsidRPr="00F75E11">
        <w:rPr>
          <w:rFonts w:eastAsia="Malgun Gothic"/>
          <w:sz w:val="20"/>
          <w:lang w:eastAsia="ko-KR"/>
        </w:rPr>
        <w:t xml:space="preserve"> ) * Cos( </w:t>
      </w:r>
      <w:r w:rsidRPr="00F75E11">
        <w:rPr>
          <w:rFonts w:eastAsia="Malgun Gothic"/>
          <w:sz w:val="20"/>
        </w:rPr>
        <w:sym w:font="Symbol" w:char="F071"/>
      </w:r>
      <w:r w:rsidRPr="00F75E11">
        <w:rPr>
          <w:sz w:val="20"/>
        </w:rPr>
        <w:t xml:space="preserve"> )</w:t>
      </w:r>
      <w:r w:rsidRPr="00F75E11">
        <w:rPr>
          <w:rFonts w:eastAsia="Malgun Gothic"/>
          <w:sz w:val="20"/>
          <w:lang w:eastAsia="ko-KR"/>
        </w:rPr>
        <w:br/>
      </w:r>
      <w:r w:rsidRPr="00F75E11">
        <w:rPr>
          <w:rFonts w:eastAsia="Malgun Gothic"/>
          <w:sz w:val="20"/>
        </w:rPr>
        <w:t>z</w:t>
      </w:r>
      <w:r w:rsidRPr="00DE23B4">
        <w:rPr>
          <w:rFonts w:eastAsia="Malgun Gothic"/>
          <w:sz w:val="20"/>
          <w:vertAlign w:val="subscript"/>
        </w:rPr>
        <w:t>1</w:t>
      </w:r>
      <w:r w:rsidRPr="00DE23B4">
        <w:rPr>
          <w:rFonts w:eastAsia="Malgun Gothic"/>
          <w:sz w:val="20"/>
        </w:rPr>
        <w:t xml:space="preserve"> = Sin( </w:t>
      </w:r>
      <w:r w:rsidRPr="00F75E11">
        <w:rPr>
          <w:rFonts w:eastAsia="Malgun Gothic"/>
          <w:sz w:val="20"/>
        </w:rPr>
        <w:sym w:font="Symbol" w:char="F071"/>
      </w:r>
      <w:r w:rsidRPr="00F75E11">
        <w:rPr>
          <w:sz w:val="20"/>
        </w:rPr>
        <w:t xml:space="preserve"> </w:t>
      </w:r>
      <w:r w:rsidRPr="00F75E11">
        <w:rPr>
          <w:rFonts w:eastAsia="Malgun Gothic"/>
          <w:sz w:val="20"/>
        </w:rPr>
        <w:t>)</w:t>
      </w:r>
      <w:r w:rsidRPr="00F75E11">
        <w:rPr>
          <w:rFonts w:eastAsia="Malgun Gothic"/>
          <w:sz w:val="20"/>
        </w:rPr>
        <w:br/>
        <w:t>x</w:t>
      </w:r>
      <w:r w:rsidRPr="00F75E11">
        <w:rPr>
          <w:rFonts w:eastAsia="Malgun Gothic"/>
          <w:sz w:val="20"/>
          <w:vertAlign w:val="subscript"/>
        </w:rPr>
        <w:t>2</w:t>
      </w:r>
      <w:r w:rsidRPr="00F75E11">
        <w:rPr>
          <w:rFonts w:eastAsia="Malgun Gothic"/>
          <w:sz w:val="20"/>
        </w:rPr>
        <w:t xml:space="preserve"> = Cos( β ) * Cos ( γ ) * x</w:t>
      </w:r>
      <w:r w:rsidRPr="00F75E11">
        <w:rPr>
          <w:rFonts w:eastAsia="Malgun Gothic"/>
          <w:sz w:val="20"/>
          <w:vertAlign w:val="subscript"/>
        </w:rPr>
        <w:t>1</w:t>
      </w:r>
      <w:r w:rsidRPr="00F75E11">
        <w:rPr>
          <w:rFonts w:eastAsia="Malgun Gothic"/>
          <w:sz w:val="20"/>
        </w:rPr>
        <w:t xml:space="preserve"> − Cos( β ) * Sin( γ ) * y</w:t>
      </w:r>
      <w:r w:rsidRPr="00F75E11">
        <w:rPr>
          <w:rFonts w:eastAsia="Malgun Gothic"/>
          <w:sz w:val="20"/>
          <w:vertAlign w:val="subscript"/>
        </w:rPr>
        <w:t>1</w:t>
      </w:r>
      <w:r w:rsidRPr="00F75E11">
        <w:rPr>
          <w:rFonts w:eastAsia="Malgun Gothic"/>
          <w:sz w:val="20"/>
        </w:rPr>
        <w:t xml:space="preserve"> + Sin( β ) * z</w:t>
      </w:r>
      <w:r w:rsidRPr="00F75E11">
        <w:rPr>
          <w:rFonts w:eastAsia="Malgun Gothic"/>
          <w:sz w:val="20"/>
          <w:vertAlign w:val="subscript"/>
        </w:rPr>
        <w:t>1</w:t>
      </w:r>
      <w:r w:rsidRPr="00F75E11">
        <w:rPr>
          <w:rFonts w:eastAsia="Malgun Gothic"/>
          <w:sz w:val="20"/>
        </w:rPr>
        <w:br/>
        <w:t>y</w:t>
      </w:r>
      <w:r w:rsidRPr="00F75E11">
        <w:rPr>
          <w:rFonts w:eastAsia="Malgun Gothic"/>
          <w:sz w:val="20"/>
          <w:vertAlign w:val="subscript"/>
        </w:rPr>
        <w:t>2</w:t>
      </w:r>
      <w:r w:rsidRPr="00F75E11">
        <w:rPr>
          <w:rFonts w:eastAsia="Malgun Gothic"/>
          <w:sz w:val="20"/>
        </w:rPr>
        <w:t xml:space="preserve"> = ( Cos( α ) * Sin( γ ) + Sin( α ) * Sin( β ) * Cos( γ ) ) * x</w:t>
      </w:r>
      <w:r w:rsidRPr="00F75E11">
        <w:rPr>
          <w:rFonts w:eastAsia="Malgun Gothic"/>
          <w:sz w:val="20"/>
          <w:vertAlign w:val="subscript"/>
        </w:rPr>
        <w:t>1</w:t>
      </w:r>
      <w:r w:rsidRPr="00F75E11">
        <w:rPr>
          <w:rFonts w:eastAsia="Malgun Gothic"/>
          <w:sz w:val="20"/>
        </w:rPr>
        <w:t xml:space="preserve"> </w:t>
      </w:r>
      <w:r w:rsidRPr="00F75E11">
        <w:rPr>
          <w:rFonts w:asciiTheme="minorEastAsia" w:eastAsiaTheme="minorEastAsia" w:hAnsiTheme="minorEastAsia"/>
          <w:sz w:val="20"/>
          <w:lang w:eastAsia="zh-CN"/>
        </w:rPr>
        <w:t>+</w:t>
      </w:r>
      <w:r w:rsidRPr="00F75E11">
        <w:rPr>
          <w:rFonts w:asciiTheme="minorEastAsia" w:eastAsiaTheme="minorEastAsia" w:hAnsiTheme="minorEastAsia"/>
          <w:sz w:val="20"/>
          <w:lang w:eastAsia="zh-CN"/>
        </w:rPr>
        <w:br/>
      </w:r>
      <w:r w:rsidRPr="00F75E11">
        <w:rPr>
          <w:rFonts w:asciiTheme="minorEastAsia" w:eastAsiaTheme="minorEastAsia" w:hAnsiTheme="minorEastAsia"/>
          <w:sz w:val="20"/>
          <w:lang w:eastAsia="zh-CN"/>
        </w:rPr>
        <w:tab/>
      </w:r>
      <w:r w:rsidRPr="00F75E11">
        <w:rPr>
          <w:rFonts w:asciiTheme="minorEastAsia" w:eastAsiaTheme="minorEastAsia" w:hAnsiTheme="minorEastAsia"/>
          <w:sz w:val="20"/>
          <w:lang w:eastAsia="zh-CN"/>
        </w:rPr>
        <w:tab/>
      </w:r>
      <w:r w:rsidRPr="00F75E11">
        <w:rPr>
          <w:rFonts w:eastAsia="Malgun Gothic"/>
          <w:sz w:val="20"/>
        </w:rPr>
        <w:t>( Cos( α ) * Cos( γ ) − Sin( α ) * Sin( β ) * Sin( γ ) ) * y</w:t>
      </w:r>
      <w:r w:rsidRPr="00F75E11">
        <w:rPr>
          <w:rFonts w:eastAsia="Malgun Gothic"/>
          <w:sz w:val="20"/>
          <w:vertAlign w:val="subscript"/>
        </w:rPr>
        <w:t>1</w:t>
      </w:r>
      <w:r w:rsidRPr="00F75E11">
        <w:rPr>
          <w:rFonts w:eastAsia="Malgun Gothic"/>
          <w:sz w:val="20"/>
        </w:rPr>
        <w:t xml:space="preserve"> −</w:t>
      </w:r>
      <w:r w:rsidRPr="00F75E11">
        <w:rPr>
          <w:rFonts w:eastAsia="Malgun Gothic"/>
          <w:sz w:val="20"/>
        </w:rPr>
        <w:br/>
      </w:r>
      <w:r w:rsidRPr="00F75E11">
        <w:rPr>
          <w:rFonts w:eastAsia="Malgun Gothic"/>
          <w:sz w:val="20"/>
        </w:rPr>
        <w:tab/>
      </w:r>
      <w:r w:rsidRPr="00F75E11">
        <w:rPr>
          <w:rFonts w:eastAsia="Malgun Gothic"/>
          <w:sz w:val="20"/>
        </w:rPr>
        <w:tab/>
        <w:t>Sin( α ) * Cos( β ) * z</w:t>
      </w:r>
      <w:r w:rsidRPr="00F75E11">
        <w:rPr>
          <w:rFonts w:eastAsia="Malgun Gothic"/>
          <w:sz w:val="20"/>
          <w:vertAlign w:val="subscript"/>
        </w:rPr>
        <w:t>1</w:t>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rPr>
          <w:noProof/>
        </w:rPr>
        <w:tab/>
      </w:r>
      <w:r w:rsidR="000C7C43" w:rsidRPr="008865F6">
        <w:t>(D</w:t>
      </w:r>
      <w:r w:rsidR="000C7C43" w:rsidRPr="008865F6">
        <w:noBreakHyphen/>
      </w:r>
      <w:r w:rsidR="000C7C43" w:rsidRPr="008865F6">
        <w:rPr>
          <w:highlight w:val="yellow"/>
        </w:rPr>
        <w:t>XX</w:t>
      </w:r>
      <w:r w:rsidR="000C7C43" w:rsidRPr="008865F6">
        <w:t>)</w:t>
      </w:r>
      <w:r w:rsidRPr="00F75E11">
        <w:rPr>
          <w:rFonts w:eastAsia="Malgun Gothic"/>
          <w:sz w:val="20"/>
        </w:rPr>
        <w:br/>
        <w:t>z</w:t>
      </w:r>
      <w:r w:rsidRPr="00F75E11">
        <w:rPr>
          <w:rFonts w:eastAsia="Malgun Gothic"/>
          <w:sz w:val="20"/>
          <w:vertAlign w:val="subscript"/>
        </w:rPr>
        <w:t>2</w:t>
      </w:r>
      <w:r w:rsidRPr="00581A25">
        <w:rPr>
          <w:rFonts w:eastAsia="Malgun Gothic"/>
          <w:sz w:val="20"/>
        </w:rPr>
        <w:t xml:space="preserve"> = ( Sin( α ) * Sin( γ ) − Cos( α ) * Sin( β ) * Cos( γ ) ) * x</w:t>
      </w:r>
      <w:r w:rsidRPr="00581A25">
        <w:rPr>
          <w:rFonts w:eastAsia="Malgun Gothic"/>
          <w:sz w:val="20"/>
          <w:vertAlign w:val="subscript"/>
        </w:rPr>
        <w:t>1</w:t>
      </w:r>
      <w:r w:rsidRPr="00581A25">
        <w:rPr>
          <w:rFonts w:eastAsia="Malgun Gothic"/>
          <w:sz w:val="20"/>
        </w:rPr>
        <w:t xml:space="preserve"> </w:t>
      </w:r>
      <w:r w:rsidRPr="00581A25">
        <w:rPr>
          <w:rFonts w:asciiTheme="minorEastAsia" w:eastAsiaTheme="minorEastAsia" w:hAnsiTheme="minorEastAsia" w:hint="eastAsia"/>
          <w:sz w:val="20"/>
          <w:lang w:eastAsia="zh-CN"/>
        </w:rPr>
        <w:t>+</w:t>
      </w:r>
      <w:r w:rsidRPr="00F75E11">
        <w:rPr>
          <w:rFonts w:asciiTheme="minorEastAsia" w:eastAsiaTheme="minorEastAsia" w:hAnsiTheme="minorEastAsia"/>
          <w:sz w:val="20"/>
          <w:lang w:eastAsia="zh-CN"/>
        </w:rPr>
        <w:br/>
      </w:r>
      <w:r w:rsidRPr="00F75E11">
        <w:rPr>
          <w:rFonts w:asciiTheme="minorEastAsia" w:eastAsiaTheme="minorEastAsia" w:hAnsiTheme="minorEastAsia"/>
          <w:sz w:val="20"/>
          <w:lang w:eastAsia="zh-CN"/>
        </w:rPr>
        <w:tab/>
      </w:r>
      <w:r w:rsidRPr="00F75E11">
        <w:rPr>
          <w:rFonts w:asciiTheme="minorEastAsia" w:eastAsiaTheme="minorEastAsia" w:hAnsiTheme="minorEastAsia"/>
          <w:sz w:val="20"/>
          <w:lang w:eastAsia="zh-CN"/>
        </w:rPr>
        <w:tab/>
      </w:r>
      <w:r w:rsidRPr="00F75E11">
        <w:rPr>
          <w:rFonts w:eastAsia="Malgun Gothic"/>
          <w:sz w:val="20"/>
        </w:rPr>
        <w:t>( Sin( α ) * Cos( γ ) + Cos( α ) * Sin( β ) * Sin( γ ) ) * y</w:t>
      </w:r>
      <w:r w:rsidRPr="00F75E11">
        <w:rPr>
          <w:rFonts w:eastAsia="Malgun Gothic"/>
          <w:sz w:val="20"/>
          <w:vertAlign w:val="subscript"/>
        </w:rPr>
        <w:t>1</w:t>
      </w:r>
      <w:r w:rsidRPr="00F75E11">
        <w:rPr>
          <w:rFonts w:eastAsia="Malgun Gothic"/>
          <w:sz w:val="20"/>
        </w:rPr>
        <w:t xml:space="preserve"> +</w:t>
      </w:r>
      <w:r w:rsidRPr="00F75E11">
        <w:rPr>
          <w:rFonts w:eastAsia="Malgun Gothic"/>
          <w:sz w:val="20"/>
        </w:rPr>
        <w:br/>
      </w:r>
      <w:r w:rsidRPr="00F75E11">
        <w:rPr>
          <w:rFonts w:eastAsia="Malgun Gothic"/>
          <w:sz w:val="20"/>
        </w:rPr>
        <w:tab/>
      </w:r>
      <w:r w:rsidRPr="00F75E11">
        <w:rPr>
          <w:rFonts w:eastAsia="Malgun Gothic"/>
          <w:sz w:val="20"/>
        </w:rPr>
        <w:tab/>
        <w:t>Cos( α ) * Cos( β ) * z</w:t>
      </w:r>
      <w:r w:rsidRPr="00F75E11">
        <w:rPr>
          <w:rFonts w:eastAsia="Malgun Gothic"/>
          <w:sz w:val="20"/>
          <w:vertAlign w:val="subscript"/>
        </w:rPr>
        <w:t>1</w:t>
      </w:r>
      <w:r w:rsidRPr="00F75E11">
        <w:rPr>
          <w:rFonts w:eastAsia="Malgun Gothic"/>
          <w:sz w:val="20"/>
        </w:rPr>
        <w:br/>
      </w:r>
      <w:r w:rsidRPr="00F75E11">
        <w:rPr>
          <w:rFonts w:eastAsia="Malgun Gothic"/>
          <w:sz w:val="20"/>
        </w:rPr>
        <w:sym w:font="Symbol" w:char="F066"/>
      </w:r>
      <w:r w:rsidR="00A5320A" w:rsidRPr="00F75E11">
        <w:rPr>
          <w:rFonts w:eastAsia="Malgun Gothic"/>
          <w:sz w:val="20"/>
          <w:lang w:eastAsia="ko-KR"/>
        </w:rPr>
        <w:t>′</w:t>
      </w:r>
      <w:r w:rsidRPr="00F75E11">
        <w:rPr>
          <w:rFonts w:eastAsia="Malgun Gothic"/>
          <w:sz w:val="20"/>
        </w:rPr>
        <w:t xml:space="preserve"> = Atan2( y</w:t>
      </w:r>
      <w:r w:rsidRPr="00F75E11">
        <w:rPr>
          <w:rFonts w:eastAsia="Malgun Gothic"/>
          <w:sz w:val="20"/>
          <w:vertAlign w:val="subscript"/>
        </w:rPr>
        <w:t>2</w:t>
      </w:r>
      <w:r w:rsidRPr="00DE23B4">
        <w:rPr>
          <w:rFonts w:eastAsia="Malgun Gothic"/>
          <w:sz w:val="20"/>
        </w:rPr>
        <w:t>, x</w:t>
      </w:r>
      <w:r w:rsidRPr="00DE23B4">
        <w:rPr>
          <w:rFonts w:eastAsia="Malgun Gothic"/>
          <w:sz w:val="20"/>
          <w:vertAlign w:val="subscript"/>
        </w:rPr>
        <w:t>2</w:t>
      </w:r>
      <w:r w:rsidRPr="00DE23B4">
        <w:rPr>
          <w:rFonts w:eastAsia="Malgun Gothic"/>
          <w:sz w:val="20"/>
        </w:rPr>
        <w:t xml:space="preserve"> ) * 180 </w:t>
      </w:r>
      <w:r w:rsidRPr="00DE23B4">
        <w:rPr>
          <w:rFonts w:eastAsia="Malgun Gothic"/>
          <w:sz w:val="20"/>
          <w:lang w:eastAsia="ko-KR"/>
        </w:rPr>
        <w:t>÷ π</w:t>
      </w:r>
      <w:r w:rsidRPr="00DE23B4">
        <w:rPr>
          <w:rFonts w:eastAsia="Malgun Gothic"/>
          <w:sz w:val="20"/>
          <w:lang w:eastAsia="ko-KR"/>
        </w:rPr>
        <w:br/>
      </w:r>
      <w:r w:rsidRPr="00F75E11">
        <w:rPr>
          <w:rFonts w:eastAsia="Malgun Gothic"/>
          <w:sz w:val="20"/>
        </w:rPr>
        <w:sym w:font="Symbol" w:char="F071"/>
      </w:r>
      <w:r w:rsidR="00A5320A" w:rsidRPr="00F75E11">
        <w:rPr>
          <w:rFonts w:eastAsia="Malgun Gothic"/>
          <w:sz w:val="20"/>
          <w:lang w:eastAsia="ko-KR"/>
        </w:rPr>
        <w:t>′</w:t>
      </w:r>
      <w:r w:rsidRPr="00F75E11">
        <w:rPr>
          <w:rFonts w:eastAsia="Malgun Gothic"/>
          <w:sz w:val="20"/>
        </w:rPr>
        <w:t xml:space="preserve"> = Asin( z</w:t>
      </w:r>
      <w:r w:rsidRPr="00F75E11">
        <w:rPr>
          <w:rFonts w:eastAsia="Malgun Gothic"/>
          <w:sz w:val="20"/>
          <w:vertAlign w:val="subscript"/>
        </w:rPr>
        <w:t>2</w:t>
      </w:r>
      <w:r w:rsidRPr="00DE23B4">
        <w:rPr>
          <w:rFonts w:eastAsia="Malgun Gothic"/>
          <w:sz w:val="20"/>
        </w:rPr>
        <w:t xml:space="preserve"> ) * 180 </w:t>
      </w:r>
      <w:r w:rsidRPr="00DE23B4">
        <w:rPr>
          <w:rFonts w:eastAsia="Malgun Gothic"/>
          <w:sz w:val="20"/>
          <w:lang w:eastAsia="ko-KR"/>
        </w:rPr>
        <w:t>÷ π</w:t>
      </w:r>
    </w:p>
    <w:p w14:paraId="14861A90" w14:textId="7D8C9A70"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695" w:name="SampleRemappingRWP"/>
      <w:bookmarkStart w:id="696" w:name="_Ref480980810"/>
      <w:bookmarkStart w:id="697" w:name="_Ref480996933"/>
      <w:bookmarkStart w:id="698" w:name="_Ref481071572"/>
      <w:bookmarkStart w:id="699" w:name="_Toc490497338"/>
      <w:r w:rsidRPr="00055CE8">
        <w:rPr>
          <w:b/>
          <w:i/>
        </w:rPr>
        <w:t>D.3.41.</w:t>
      </w:r>
      <w:r w:rsidR="00185275">
        <w:rPr>
          <w:b/>
          <w:i/>
        </w:rPr>
        <w:t>5</w:t>
      </w:r>
      <w:r w:rsidRPr="00055CE8">
        <w:rPr>
          <w:b/>
          <w:i/>
        </w:rPr>
        <w:t>.</w:t>
      </w:r>
      <w:r>
        <w:rPr>
          <w:b/>
          <w:i/>
        </w:rPr>
        <w:t>4</w:t>
      </w:r>
      <w:bookmarkEnd w:id="695"/>
      <w:r w:rsidRPr="00055CE8">
        <w:rPr>
          <w:b/>
          <w:i/>
        </w:rPr>
        <w:tab/>
        <w:t>Conversion of sample locations for rectangular region-wise packing</w:t>
      </w:r>
      <w:bookmarkEnd w:id="696"/>
      <w:bookmarkEnd w:id="697"/>
      <w:bookmarkEnd w:id="698"/>
      <w:bookmarkEnd w:id="699"/>
    </w:p>
    <w:p w14:paraId="77B5C6F9" w14:textId="77777777" w:rsidR="00BE0820" w:rsidRDefault="00BE0820" w:rsidP="00BE0820">
      <w:pPr>
        <w:jc w:val="both"/>
        <w:rPr>
          <w:rFonts w:eastAsia="Malgun Gothic"/>
          <w:sz w:val="20"/>
          <w:lang w:eastAsia="ko-KR"/>
        </w:rPr>
      </w:pPr>
      <w:r>
        <w:rPr>
          <w:rFonts w:eastAsia="Malgun Gothic"/>
          <w:sz w:val="20"/>
          <w:lang w:eastAsia="ko-KR"/>
        </w:rPr>
        <w:t>Inputs to this clause are:</w:t>
      </w:r>
    </w:p>
    <w:p w14:paraId="139F354C" w14:textId="72A7DC6C"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sample location (x, y) within the packed region in integer </w:t>
      </w:r>
      <w:r w:rsidR="001F3D36">
        <w:rPr>
          <w:rFonts w:eastAsia="Malgun Gothic"/>
          <w:sz w:val="20"/>
        </w:rPr>
        <w:t xml:space="preserve">luma </w:t>
      </w:r>
      <w:r>
        <w:rPr>
          <w:rFonts w:eastAsia="Malgun Gothic"/>
          <w:sz w:val="20"/>
        </w:rPr>
        <w:t>sample units,</w:t>
      </w:r>
    </w:p>
    <w:p w14:paraId="5DCC5B61" w14:textId="0B416044"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Pr>
          <w:rFonts w:eastAsia="Malgun Gothic" w:hint="eastAsia"/>
          <w:sz w:val="20"/>
        </w:rPr>
        <w:t xml:space="preserve">width and the </w:t>
      </w:r>
      <w:r>
        <w:rPr>
          <w:rFonts w:eastAsia="Malgun Gothic"/>
          <w:sz w:val="20"/>
        </w:rPr>
        <w:t xml:space="preserve">height of the projected region in </w:t>
      </w:r>
      <w:r w:rsidR="001F3D36">
        <w:rPr>
          <w:rFonts w:eastAsia="Malgun Gothic"/>
          <w:sz w:val="20"/>
        </w:rPr>
        <w:t xml:space="preserve">luma </w:t>
      </w:r>
      <w:r>
        <w:rPr>
          <w:rFonts w:eastAsia="Malgun Gothic"/>
          <w:sz w:val="20"/>
        </w:rPr>
        <w:t>sample units (projRegWidth, projRegHeight),</w:t>
      </w:r>
    </w:p>
    <w:p w14:paraId="03DA8FFA"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the</w:t>
      </w:r>
      <w:r>
        <w:rPr>
          <w:rFonts w:eastAsia="Malgun Gothic" w:hint="eastAsia"/>
          <w:sz w:val="20"/>
        </w:rPr>
        <w:t xml:space="preserve"> width and the</w:t>
      </w:r>
      <w:r>
        <w:rPr>
          <w:rFonts w:eastAsia="Malgun Gothic"/>
          <w:sz w:val="20"/>
        </w:rPr>
        <w:t xml:space="preserve"> height of the packed region in sample units (packedRegWidth, packedRegHeight),</w:t>
      </w:r>
    </w:p>
    <w:p w14:paraId="72D22755"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transform type (transformType),</w:t>
      </w:r>
      <w:r>
        <w:rPr>
          <w:rFonts w:eastAsia="Malgun Gothic" w:hint="eastAsia"/>
          <w:sz w:val="20"/>
        </w:rPr>
        <w:t xml:space="preserve"> and</w:t>
      </w:r>
    </w:p>
    <w:p w14:paraId="033BECF5"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hint="eastAsia"/>
          <w:sz w:val="20"/>
        </w:rPr>
        <w:t>offset values for sampling position (</w:t>
      </w:r>
      <w:r>
        <w:rPr>
          <w:rFonts w:eastAsia="Malgun Gothic"/>
          <w:sz w:val="20"/>
        </w:rPr>
        <w:t>offset</w:t>
      </w:r>
      <w:r>
        <w:rPr>
          <w:rFonts w:eastAsia="Malgun Gothic" w:hint="eastAsia"/>
          <w:sz w:val="20"/>
        </w:rPr>
        <w:t xml:space="preserve">X, </w:t>
      </w:r>
      <w:r>
        <w:rPr>
          <w:rFonts w:eastAsia="Malgun Gothic"/>
          <w:sz w:val="20"/>
        </w:rPr>
        <w:t>offset</w:t>
      </w:r>
      <w:r>
        <w:rPr>
          <w:rFonts w:eastAsia="Malgun Gothic" w:hint="eastAsia"/>
          <w:sz w:val="20"/>
        </w:rPr>
        <w:t>Y).</w:t>
      </w:r>
    </w:p>
    <w:p w14:paraId="2CFE16E5" w14:textId="77777777" w:rsidR="00BE0820" w:rsidRDefault="00BE0820" w:rsidP="00BE0820">
      <w:pPr>
        <w:spacing w:before="120"/>
        <w:rPr>
          <w:rFonts w:eastAsia="Malgun Gothic"/>
          <w:sz w:val="20"/>
          <w:lang w:eastAsia="ko-KR"/>
        </w:rPr>
      </w:pPr>
      <w:r>
        <w:rPr>
          <w:rFonts w:eastAsia="Malgun Gothic"/>
          <w:sz w:val="20"/>
          <w:lang w:eastAsia="ko-KR"/>
        </w:rPr>
        <w:t>Outputs of this clause are:</w:t>
      </w:r>
    </w:p>
    <w:p w14:paraId="2AC12942" w14:textId="6616C8D3"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the sample location (i, j) within the projected region in sample units.</w:t>
      </w:r>
    </w:p>
    <w:p w14:paraId="4F58A031" w14:textId="0C2F7DB7" w:rsidR="00BE0820" w:rsidRDefault="00BE0820" w:rsidP="00BE0820">
      <w:pPr>
        <w:spacing w:before="120"/>
        <w:rPr>
          <w:rFonts w:eastAsia="Malgun Gothic"/>
          <w:sz w:val="20"/>
          <w:lang w:eastAsia="ko-KR"/>
        </w:rPr>
      </w:pPr>
      <w:r>
        <w:rPr>
          <w:rFonts w:eastAsia="Malgun Gothic"/>
          <w:sz w:val="20"/>
          <w:lang w:eastAsia="ko-KR"/>
        </w:rPr>
        <w:t>The outputs are derived as follows:</w:t>
      </w:r>
    </w:p>
    <w:p w14:paraId="16066220" w14:textId="7FF3E1D4" w:rsidR="00BE0820" w:rsidRDefault="00BE0820" w:rsidP="00BE0820">
      <w:pPr>
        <w:pStyle w:val="Equationsmallertabs"/>
        <w:rPr>
          <w:szCs w:val="20"/>
        </w:rPr>
      </w:pPr>
      <w:r w:rsidRPr="007B7D01">
        <w:rPr>
          <w:lang w:val="en-GB"/>
        </w:rPr>
        <w:t>if(</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0</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1</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 =</w:t>
      </w:r>
      <w:r>
        <w:rPr>
          <w:lang w:val="en-GB"/>
        </w:rPr>
        <w:t>  </w:t>
      </w:r>
      <w:r w:rsidRPr="007B7D01">
        <w:rPr>
          <w:lang w:val="en-GB"/>
        </w:rPr>
        <w:t>2</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3</w:t>
      </w:r>
      <w:r>
        <w:rPr>
          <w:lang w:val="en-GB"/>
        </w:rPr>
        <w:t> </w:t>
      </w:r>
      <w:r w:rsidRPr="007B7D01">
        <w:rPr>
          <w:lang w:val="en-GB"/>
        </w:rPr>
        <w:t>) {</w:t>
      </w:r>
      <w:r w:rsidRPr="007B7D01">
        <w:rPr>
          <w:lang w:val="en-GB"/>
        </w:rPr>
        <w:br/>
      </w:r>
      <w:r w:rsidRPr="007B7D01">
        <w:rPr>
          <w:lang w:val="en-GB"/>
        </w:rPr>
        <w:tab/>
        <w:t>horRatio = projRegWidth</w:t>
      </w:r>
      <w:r>
        <w:rPr>
          <w:lang w:val="en-GB"/>
        </w:rPr>
        <w:t xml:space="preserve"> </w:t>
      </w:r>
      <w:r w:rsidRPr="007B7D01">
        <w:rPr>
          <w:lang w:val="en-GB"/>
        </w:rPr>
        <w:t>÷</w:t>
      </w:r>
      <w:r>
        <w:rPr>
          <w:lang w:val="en-GB"/>
        </w:rPr>
        <w:t xml:space="preserve"> </w:t>
      </w:r>
      <w:r w:rsidRPr="007B7D01">
        <w:rPr>
          <w:lang w:val="en-GB"/>
        </w:rPr>
        <w:t>packedRegWidth</w:t>
      </w:r>
      <w:r>
        <w:rPr>
          <w:szCs w:val="20"/>
        </w:rPr>
        <w:br/>
      </w:r>
      <w:r>
        <w:rPr>
          <w:szCs w:val="20"/>
        </w:rPr>
        <w:tab/>
        <w:t xml:space="preserve">verRatio </w:t>
      </w:r>
      <w:r>
        <w:rPr>
          <w:rFonts w:hint="eastAsia"/>
          <w:szCs w:val="20"/>
        </w:rPr>
        <w:t>=</w:t>
      </w:r>
      <w:r>
        <w:rPr>
          <w:szCs w:val="20"/>
        </w:rPr>
        <w:t xml:space="preserve"> projRegHeight ÷ packedRegHeight</w:t>
      </w:r>
      <w:r>
        <w:rPr>
          <w:szCs w:val="20"/>
        </w:rPr>
        <w:br/>
      </w:r>
      <w:r>
        <w:rPr>
          <w:rFonts w:hint="eastAsia"/>
          <w:szCs w:val="20"/>
        </w:rPr>
        <w:t>}</w:t>
      </w:r>
      <w:r>
        <w:rPr>
          <w:szCs w:val="20"/>
        </w:rPr>
        <w:t xml:space="preserve"> </w:t>
      </w:r>
      <w:r>
        <w:rPr>
          <w:rFonts w:hint="eastAsia"/>
          <w:szCs w:val="20"/>
        </w:rPr>
        <w:t>else if (</w:t>
      </w:r>
      <w:r>
        <w:rPr>
          <w:szCs w:val="20"/>
          <w:lang w:val="fi-FI"/>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4</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5</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6</w:t>
      </w:r>
      <w:r>
        <w:rPr>
          <w:szCs w:val="20"/>
        </w:rPr>
        <w:t>  </w:t>
      </w:r>
      <w:r>
        <w:rPr>
          <w:rFonts w:hint="eastAsia"/>
          <w:szCs w:val="20"/>
        </w:rPr>
        <w:t>|</w:t>
      </w:r>
      <w:r>
        <w:rPr>
          <w:szCs w:val="20"/>
        </w:rPr>
        <w:t> </w:t>
      </w:r>
      <w:r>
        <w:rPr>
          <w:rFonts w:hint="eastAsia"/>
          <w:szCs w:val="20"/>
        </w:rPr>
        <w:t>|</w:t>
      </w:r>
      <w:r>
        <w:rPr>
          <w:szCs w:val="20"/>
        </w:rPr>
        <w:br/>
      </w:r>
      <w:r>
        <w:rPr>
          <w:szCs w:val="20"/>
        </w:rPr>
        <w:tab/>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7</w:t>
      </w:r>
      <w:r>
        <w:rPr>
          <w:szCs w:val="20"/>
        </w:rPr>
        <w:t xml:space="preserve"> </w:t>
      </w:r>
      <w:r>
        <w:rPr>
          <w:rFonts w:hint="eastAsia"/>
          <w:szCs w:val="20"/>
        </w:rPr>
        <w:t>) {</w:t>
      </w:r>
      <w:r>
        <w:rPr>
          <w:szCs w:val="20"/>
        </w:rPr>
        <w:br/>
      </w:r>
      <w:r>
        <w:rPr>
          <w:szCs w:val="20"/>
        </w:rPr>
        <w:tab/>
        <w:t xml:space="preserve">horRatio </w:t>
      </w:r>
      <w:r>
        <w:rPr>
          <w:rFonts w:hint="eastAsia"/>
          <w:szCs w:val="20"/>
        </w:rPr>
        <w:t>=</w:t>
      </w:r>
      <w:r>
        <w:rPr>
          <w:szCs w:val="20"/>
        </w:rPr>
        <w:t xml:space="preserve"> projReg</w:t>
      </w:r>
      <w:r>
        <w:rPr>
          <w:rFonts w:hint="eastAsia"/>
          <w:szCs w:val="20"/>
        </w:rPr>
        <w:t>Width</w:t>
      </w:r>
      <w:r>
        <w:rPr>
          <w:szCs w:val="20"/>
        </w:rPr>
        <w:t xml:space="preserve"> ÷ packedRegHeight</w:t>
      </w:r>
      <w:r>
        <w:rPr>
          <w:szCs w:val="20"/>
        </w:rPr>
        <w:br/>
      </w:r>
      <w:r>
        <w:rPr>
          <w:szCs w:val="20"/>
        </w:rPr>
        <w:tab/>
        <w:t xml:space="preserve">verRatio </w:t>
      </w:r>
      <w:r>
        <w:rPr>
          <w:rFonts w:hint="eastAsia"/>
          <w:szCs w:val="20"/>
        </w:rPr>
        <w:t>=</w:t>
      </w:r>
      <w:r>
        <w:rPr>
          <w:szCs w:val="20"/>
        </w:rPr>
        <w:t xml:space="preserve"> projReg</w:t>
      </w:r>
      <w:r>
        <w:rPr>
          <w:rFonts w:hint="eastAsia"/>
          <w:szCs w:val="20"/>
        </w:rPr>
        <w:t>Height</w:t>
      </w:r>
      <w:r>
        <w:rPr>
          <w:szCs w:val="20"/>
        </w:rPr>
        <w:t xml:space="preserve"> ÷ packedRegWidth</w:t>
      </w:r>
      <w:r>
        <w:rPr>
          <w:szCs w:val="20"/>
        </w:rPr>
        <w:br/>
      </w:r>
      <w:r>
        <w:rPr>
          <w:rFonts w:hint="eastAsia"/>
          <w:szCs w:val="20"/>
        </w:rPr>
        <w:t>}</w:t>
      </w:r>
      <w:r>
        <w:rPr>
          <w:szCs w:val="20"/>
        </w:rPr>
        <w:br/>
      </w:r>
      <w:r>
        <w:rPr>
          <w:rFonts w:hint="eastAsia"/>
          <w:szCs w:val="20"/>
        </w:rPr>
        <w:t>if(</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0</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Pr>
          <w:szCs w:val="20"/>
        </w:rPr>
        <w:t xml:space="preserve"> offsetX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offsetY </w:t>
      </w:r>
      <w:r>
        <w:rPr>
          <w:rFonts w:hint="eastAsia"/>
          <w:szCs w:val="20"/>
        </w:rPr>
        <w:t>)</w:t>
      </w:r>
      <w:r>
        <w:rPr>
          <w:szCs w:val="20"/>
        </w:rPr>
        <w:br/>
      </w:r>
      <w:r>
        <w:rPr>
          <w:rFonts w:hint="eastAsia"/>
          <w:szCs w:val="20"/>
        </w:rPr>
        <w:t>}</w:t>
      </w:r>
      <w:r>
        <w:rPr>
          <w:szCs w:val="20"/>
        </w:rPr>
        <w:t xml:space="preserve"> else </w:t>
      </w:r>
      <w:r>
        <w:rPr>
          <w:rFonts w:hint="eastAsia"/>
          <w:szCs w:val="20"/>
        </w:rPr>
        <w:t>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1</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E51BBB">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227637">
        <w:rPr>
          <w:rFonts w:hint="eastAsia"/>
          <w:szCs w:val="20"/>
        </w:rPr>
        <w:t xml:space="preserve"> </w:t>
      </w:r>
      <w:r>
        <w:rPr>
          <w:szCs w:val="20"/>
        </w:rPr>
        <w:t xml:space="preserve">offsetY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2</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1C63FC">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y</w:t>
      </w:r>
      <w:r>
        <w:rPr>
          <w:szCs w:val="20"/>
        </w:rPr>
        <w:t xml:space="preserve"> −</w:t>
      </w:r>
      <w:r w:rsidRPr="001C0E85">
        <w:rPr>
          <w:rFonts w:hint="eastAsia"/>
          <w:szCs w:val="20"/>
        </w:rPr>
        <w:t xml:space="preserve"> </w:t>
      </w:r>
      <w:r>
        <w:rPr>
          <w:rFonts w:hint="eastAsia"/>
          <w:szCs w:val="20"/>
        </w:rPr>
        <w:t>offsetY</w:t>
      </w:r>
      <w:r>
        <w:rPr>
          <w:szCs w:val="20"/>
        </w:rPr>
        <w:t xml:space="preserve"> </w:t>
      </w:r>
      <w:r>
        <w:rPr>
          <w:rFonts w:hint="eastAsia"/>
          <w:szCs w:val="20"/>
        </w:rPr>
        <w:t>)</w:t>
      </w:r>
      <w:r w:rsidR="000C7C43">
        <w:rPr>
          <w:szCs w:val="20"/>
        </w:rPr>
        <w:tab/>
      </w:r>
      <w:r w:rsidR="000C7C43" w:rsidRPr="00A44B62">
        <w:t>(D</w:t>
      </w:r>
      <w:r w:rsidR="000C7C43" w:rsidRPr="00A44B62">
        <w:noBreakHyphen/>
      </w:r>
      <w:r w:rsidR="000C7C43" w:rsidRPr="00B823AF">
        <w:rPr>
          <w:highlight w:val="yellow"/>
        </w:rPr>
        <w:t>XX</w:t>
      </w:r>
      <w:r w:rsidR="000C7C43" w:rsidRPr="00FD5B8E">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3</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Pr>
          <w:szCs w:val="20"/>
        </w:rPr>
        <w:t xml:space="preserve"> </w:t>
      </w:r>
      <w:r>
        <w:rPr>
          <w:rFonts w:hint="eastAsia"/>
          <w:szCs w:val="20"/>
        </w:rPr>
        <w:t>x</w:t>
      </w:r>
      <w:r>
        <w:rPr>
          <w:szCs w:val="20"/>
        </w:rPr>
        <w:t xml:space="preserve"> </w:t>
      </w:r>
      <w:r>
        <w:rPr>
          <w:rFonts w:hint="eastAsia"/>
          <w:szCs w:val="20"/>
        </w:rPr>
        <w:t>+</w:t>
      </w:r>
      <w:r w:rsidRPr="003E3E4E">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y</w:t>
      </w:r>
      <w:r>
        <w:rPr>
          <w:szCs w:val="20"/>
        </w:rPr>
        <w:t xml:space="preserve"> −</w:t>
      </w:r>
      <w:r w:rsidRPr="00B02C20">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4</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B20F45">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sidRPr="0059310F">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5</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w:t>
      </w:r>
      <w:r>
        <w:rPr>
          <w:rFonts w:hint="eastAsia"/>
          <w:szCs w:val="20"/>
        </w:rPr>
        <w:t>offsetY</w:t>
      </w:r>
      <w:r>
        <w:rPr>
          <w:szCs w:val="20"/>
        </w:rPr>
        <w:t xml:space="preserve"> </w:t>
      </w:r>
      <w:r>
        <w:rPr>
          <w:rFonts w:hint="eastAsia"/>
          <w:szCs w:val="20"/>
        </w:rPr>
        <w:t>)</w:t>
      </w:r>
      <w:r>
        <w:rPr>
          <w:szCs w:val="20"/>
        </w:rPr>
        <w:br/>
      </w:r>
      <w:r>
        <w:rPr>
          <w:szCs w:val="20"/>
        </w:rPr>
        <w:lastRenderedPageBreak/>
        <w:tab/>
        <w:t xml:space="preserve">j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D27D48">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6</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rPr>
        <w:t xml:space="preserve"> − </w:t>
      </w:r>
      <w:r>
        <w:rPr>
          <w:rFonts w:hint="eastAsia"/>
          <w:szCs w:val="20"/>
        </w:rPr>
        <w:t>y</w:t>
      </w:r>
      <w:r>
        <w:rPr>
          <w:szCs w:val="20"/>
        </w:rPr>
        <w:t xml:space="preserve"> −</w:t>
      </w:r>
      <w:r w:rsidRPr="00A42683">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packedRegWidth − x −</w:t>
      </w:r>
      <w:r w:rsidRPr="00234B32">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7</w:t>
      </w:r>
      <w:r>
        <w:rPr>
          <w:szCs w:val="20"/>
        </w:rPr>
        <w:t xml:space="preserve"> </w:t>
      </w:r>
      <w:r>
        <w:rPr>
          <w:rFonts w:hint="eastAsia"/>
          <w:szCs w:val="20"/>
        </w:rPr>
        <w:t>) {</w:t>
      </w:r>
      <w:r>
        <w:rPr>
          <w:szCs w:val="20"/>
        </w:rPr>
        <w:br/>
      </w:r>
      <w:r>
        <w:rPr>
          <w:szCs w:val="20"/>
        </w:rPr>
        <w:tab/>
        <w:t xml:space="preserve">i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lang w:val="fi-FI"/>
        </w:rPr>
        <w:t xml:space="preserve"> − </w:t>
      </w:r>
      <w:r>
        <w:rPr>
          <w:rFonts w:hint="eastAsia"/>
          <w:szCs w:val="20"/>
        </w:rPr>
        <w:t>y</w:t>
      </w:r>
      <w:r>
        <w:rPr>
          <w:szCs w:val="20"/>
        </w:rPr>
        <w:t xml:space="preserve"> −</w:t>
      </w:r>
      <w:r w:rsidRPr="00C86C06">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x</w:t>
      </w:r>
      <w:r>
        <w:rPr>
          <w:rFonts w:hint="eastAsia"/>
          <w:szCs w:val="20"/>
        </w:rPr>
        <w:t>+</w:t>
      </w:r>
      <w:r w:rsidRPr="00CA4CFC">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p>
    <w:p w14:paraId="0DEF35CD" w14:textId="0122A07A"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700" w:name="SampleRemappingPacked"/>
      <w:bookmarkStart w:id="701" w:name="_Ref490742261"/>
      <w:r w:rsidRPr="00055CE8">
        <w:rPr>
          <w:b/>
          <w:i/>
        </w:rPr>
        <w:t>D.3.41.</w:t>
      </w:r>
      <w:r w:rsidR="00185275">
        <w:rPr>
          <w:b/>
          <w:i/>
        </w:rPr>
        <w:t>5</w:t>
      </w:r>
      <w:r w:rsidRPr="00055CE8">
        <w:rPr>
          <w:b/>
          <w:i/>
        </w:rPr>
        <w:t>.</w:t>
      </w:r>
      <w:r>
        <w:rPr>
          <w:b/>
          <w:i/>
        </w:rPr>
        <w:t>5</w:t>
      </w:r>
      <w:bookmarkEnd w:id="700"/>
      <w:r w:rsidRPr="00055CE8">
        <w:rPr>
          <w:b/>
          <w:i/>
        </w:rPr>
        <w:tab/>
        <w:t xml:space="preserve">Mapping of luma sample locations within a </w:t>
      </w:r>
      <w:r w:rsidR="00D843D5">
        <w:rPr>
          <w:b/>
          <w:i/>
        </w:rPr>
        <w:t xml:space="preserve">region-wise </w:t>
      </w:r>
      <w:r>
        <w:rPr>
          <w:b/>
          <w:i/>
        </w:rPr>
        <w:t>packed</w:t>
      </w:r>
      <w:r w:rsidRPr="00055CE8">
        <w:rPr>
          <w:b/>
          <w:i/>
        </w:rPr>
        <w:t xml:space="preserve"> picture to sphere coordinates relative to the global coordinate axes</w:t>
      </w:r>
      <w:bookmarkEnd w:id="701"/>
    </w:p>
    <w:p w14:paraId="2CEFBA96" w14:textId="3C3B8CF5" w:rsidR="00BE0820" w:rsidRDefault="00BE0820" w:rsidP="00BE0820">
      <w:pPr>
        <w:jc w:val="both"/>
        <w:rPr>
          <w:rFonts w:eastAsia="Malgun Gothic"/>
          <w:sz w:val="20"/>
          <w:lang w:eastAsia="ko-KR"/>
        </w:rPr>
      </w:pPr>
      <w:r>
        <w:rPr>
          <w:rFonts w:eastAsia="Malgun Gothic"/>
          <w:sz w:val="20"/>
          <w:lang w:eastAsia="ko-KR"/>
        </w:rPr>
        <w:t xml:space="preserve">This clause specifies the semantics of </w:t>
      </w:r>
      <w:r w:rsidRPr="003D0E4D">
        <w:rPr>
          <w:rFonts w:eastAsia="Malgun Gothic"/>
          <w:sz w:val="20"/>
          <w:lang w:eastAsia="ko-KR"/>
        </w:rPr>
        <w:t xml:space="preserve">luma sample locations within a </w:t>
      </w:r>
      <w:r w:rsidR="00D843D5">
        <w:rPr>
          <w:rFonts w:eastAsia="Malgun Gothic"/>
          <w:sz w:val="20"/>
          <w:lang w:eastAsia="ko-KR"/>
        </w:rPr>
        <w:t xml:space="preserve">region-wise </w:t>
      </w:r>
      <w:r>
        <w:rPr>
          <w:rFonts w:eastAsia="Malgun Gothic"/>
          <w:sz w:val="20"/>
          <w:lang w:eastAsia="ko-KR"/>
        </w:rPr>
        <w:t xml:space="preserve">packed </w:t>
      </w:r>
      <w:r w:rsidRPr="003D0E4D">
        <w:rPr>
          <w:rFonts w:eastAsia="Malgun Gothic"/>
          <w:sz w:val="20"/>
          <w:lang w:eastAsia="ko-KR"/>
        </w:rPr>
        <w:t>picture to sphere coordinates relative to the global coordinate axes</w:t>
      </w:r>
      <w:r>
        <w:rPr>
          <w:rFonts w:eastAsia="Malgun Gothic"/>
          <w:sz w:val="20"/>
          <w:lang w:eastAsia="ko-KR"/>
        </w:rPr>
        <w:t>.</w:t>
      </w:r>
    </w:p>
    <w:p w14:paraId="03D5E06A" w14:textId="2D044A76" w:rsidR="00BE0820" w:rsidRDefault="00BE0820" w:rsidP="00BE0820">
      <w:pPr>
        <w:jc w:val="both"/>
        <w:rPr>
          <w:rFonts w:eastAsia="Malgun Gothic"/>
          <w:sz w:val="20"/>
          <w:lang w:eastAsia="ko-KR"/>
        </w:rPr>
      </w:pPr>
      <w:r>
        <w:rPr>
          <w:rFonts w:eastAsia="Malgun Gothic"/>
          <w:sz w:val="20"/>
          <w:lang w:eastAsia="ko-KR"/>
        </w:rPr>
        <w:t xml:space="preserve">This clause uses variables HorDiv1, VerDiv1, RotationFlag, StereoFlag, TopBottomFlag, SideBySideFlag, </w:t>
      </w:r>
      <w:r w:rsidR="00024B69">
        <w:rPr>
          <w:rFonts w:eastAsia="Malgun Gothic"/>
          <w:sz w:val="20"/>
          <w:lang w:eastAsia="ko-KR"/>
        </w:rPr>
        <w:t>Constituent</w:t>
      </w:r>
      <w:r>
        <w:rPr>
          <w:rFonts w:eastAsia="Malgun Gothic"/>
          <w:sz w:val="20"/>
          <w:lang w:eastAsia="ko-KR"/>
        </w:rPr>
        <w:t xml:space="preserve">PicWidth, </w:t>
      </w:r>
      <w:r w:rsidR="00024B69">
        <w:rPr>
          <w:rFonts w:eastAsia="Malgun Gothic"/>
          <w:sz w:val="20"/>
          <w:lang w:eastAsia="ko-KR"/>
        </w:rPr>
        <w:t>Constituent</w:t>
      </w:r>
      <w:r>
        <w:rPr>
          <w:rFonts w:eastAsia="Malgun Gothic"/>
          <w:sz w:val="20"/>
          <w:lang w:eastAsia="ko-KR"/>
        </w:rPr>
        <w:t xml:space="preserve">PicHeight, and RegionWisePackingFlag that are derived specific to the type of the decoded picture for which the corresponding </w:t>
      </w:r>
      <w:r w:rsidR="00D843D5">
        <w:rPr>
          <w:rFonts w:eastAsia="Malgun Gothic"/>
          <w:sz w:val="20"/>
          <w:lang w:eastAsia="ko-KR"/>
        </w:rPr>
        <w:t xml:space="preserve">region-wise </w:t>
      </w:r>
      <w:r>
        <w:rPr>
          <w:rFonts w:eastAsia="Malgun Gothic"/>
          <w:sz w:val="20"/>
          <w:lang w:eastAsia="ko-KR"/>
        </w:rPr>
        <w:t>packed picture this clause is applied to.</w:t>
      </w:r>
    </w:p>
    <w:p w14:paraId="3F0F06C5" w14:textId="6741383F" w:rsidR="00BE0820" w:rsidRDefault="00BE0820" w:rsidP="00BE0820">
      <w:pPr>
        <w:jc w:val="both"/>
        <w:rPr>
          <w:rFonts w:eastAsia="Malgun Gothic"/>
          <w:sz w:val="20"/>
          <w:lang w:eastAsia="ko-KR"/>
        </w:rPr>
      </w:pPr>
      <w:bookmarkStart w:id="702" w:name="_Hlk492632802"/>
      <w:r w:rsidRPr="002F53D7">
        <w:rPr>
          <w:rFonts w:eastAsia="Malgun Gothic"/>
          <w:sz w:val="20"/>
          <w:lang w:eastAsia="ko-KR"/>
        </w:rPr>
        <w:t>offset</w:t>
      </w:r>
      <w:r w:rsidRPr="002F53D7">
        <w:rPr>
          <w:rFonts w:eastAsia="Malgun Gothic" w:hint="eastAsia"/>
          <w:sz w:val="20"/>
          <w:lang w:eastAsia="ko-KR"/>
        </w:rPr>
        <w:t xml:space="preserve">X </w:t>
      </w:r>
      <w:bookmarkEnd w:id="702"/>
      <w:r w:rsidRPr="002F53D7">
        <w:rPr>
          <w:rFonts w:eastAsia="Malgun Gothic"/>
          <w:sz w:val="20"/>
          <w:lang w:eastAsia="ko-KR"/>
        </w:rPr>
        <w:t>is set equal to 0.5</w:t>
      </w:r>
      <w:r>
        <w:rPr>
          <w:rFonts w:eastAsia="Malgun Gothic"/>
          <w:sz w:val="20"/>
          <w:lang w:eastAsia="ko-KR"/>
        </w:rPr>
        <w:t xml:space="preserve"> and </w:t>
      </w:r>
      <w:r w:rsidRPr="002F53D7">
        <w:rPr>
          <w:rFonts w:eastAsia="Malgun Gothic"/>
          <w:sz w:val="20"/>
          <w:lang w:eastAsia="ko-KR"/>
        </w:rPr>
        <w:t>offset</w:t>
      </w:r>
      <w:r w:rsidRPr="002F53D7">
        <w:rPr>
          <w:rFonts w:eastAsia="Malgun Gothic" w:hint="eastAsia"/>
          <w:sz w:val="20"/>
          <w:lang w:eastAsia="ko-KR"/>
        </w:rPr>
        <w:t xml:space="preserve">Y </w:t>
      </w:r>
      <w:r w:rsidRPr="002F53D7">
        <w:rPr>
          <w:rFonts w:eastAsia="Malgun Gothic"/>
          <w:sz w:val="20"/>
          <w:lang w:eastAsia="ko-KR"/>
        </w:rPr>
        <w:t>is set equal to 0.5</w:t>
      </w:r>
      <w:r>
        <w:rPr>
          <w:rFonts w:eastAsia="Malgun Gothic"/>
          <w:sz w:val="20"/>
          <w:lang w:eastAsia="ko-KR"/>
        </w:rPr>
        <w:t>.</w:t>
      </w:r>
    </w:p>
    <w:p w14:paraId="3E837940" w14:textId="77777777" w:rsidR="00BE0820" w:rsidRDefault="00BE0820" w:rsidP="00BE0820">
      <w:pPr>
        <w:jc w:val="both"/>
        <w:rPr>
          <w:rFonts w:eastAsia="Malgun Gothic"/>
          <w:sz w:val="20"/>
          <w:lang w:eastAsia="ko-KR"/>
        </w:rPr>
      </w:pPr>
      <w:r>
        <w:rPr>
          <w:rFonts w:eastAsia="Malgun Gothic"/>
          <w:sz w:val="20"/>
          <w:lang w:eastAsia="ko-KR"/>
        </w:rPr>
        <w:t xml:space="preserve">If RegionWisePackingFlag is equal to 1, the following applies for each packed region n in the range of 0 to </w:t>
      </w:r>
      <w:r w:rsidRPr="00055CE8">
        <w:rPr>
          <w:rFonts w:eastAsia="Malgun Gothic"/>
          <w:sz w:val="20"/>
          <w:lang w:eastAsia="ko-KR"/>
        </w:rPr>
        <w:t>num_regions</w:t>
      </w:r>
      <w:r w:rsidRPr="001F4248">
        <w:rPr>
          <w:rFonts w:eastAsia="Malgun Gothic"/>
          <w:sz w:val="20"/>
          <w:lang w:eastAsia="ko-KR"/>
        </w:rPr>
        <w:t> − 1, inclusive</w:t>
      </w:r>
      <w:r>
        <w:rPr>
          <w:rFonts w:eastAsia="Malgun Gothic"/>
          <w:sz w:val="20"/>
          <w:lang w:eastAsia="ko-KR"/>
        </w:rPr>
        <w:t>:</w:t>
      </w:r>
    </w:p>
    <w:p w14:paraId="54CF633E" w14:textId="77777777" w:rsidR="00BE0820" w:rsidRP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r>
      <w:r w:rsidRPr="00BE0820">
        <w:rPr>
          <w:rFonts w:eastAsia="Malgun Gothic"/>
          <w:sz w:val="20"/>
          <w:lang w:eastAsia="ko-KR"/>
        </w:rPr>
        <w:t>For each sample location (xPackedPicture, yPackedPicture) belonging to the</w:t>
      </w:r>
      <w:r w:rsidRPr="00055CE8">
        <w:rPr>
          <w:rFonts w:eastAsia="Malgun Gothic"/>
          <w:sz w:val="20"/>
          <w:lang w:eastAsia="ko-KR"/>
        </w:rPr>
        <w:t xml:space="preserve"> n</w:t>
      </w:r>
      <w:r w:rsidRPr="00BE0820">
        <w:rPr>
          <w:rFonts w:eastAsia="Malgun Gothic"/>
          <w:sz w:val="20"/>
          <w:lang w:eastAsia="ko-KR"/>
        </w:rPr>
        <w:t xml:space="preserve">-th packed region with </w:t>
      </w:r>
      <w:r w:rsidRPr="00055CE8">
        <w:rPr>
          <w:rFonts w:eastAsia="Malgun Gothic"/>
          <w:sz w:val="20"/>
          <w:lang w:eastAsia="ko-KR"/>
        </w:rPr>
        <w:t>packing_type[</w:t>
      </w:r>
      <w:r>
        <w:rPr>
          <w:rFonts w:eastAsia="Malgun Gothic"/>
          <w:sz w:val="20"/>
          <w:lang w:eastAsia="ko-KR"/>
        </w:rPr>
        <w:t> </w:t>
      </w:r>
      <w:r w:rsidRPr="00055CE8">
        <w:rPr>
          <w:rFonts w:eastAsia="Malgun Gothic"/>
          <w:sz w:val="20"/>
          <w:lang w:eastAsia="ko-KR"/>
        </w:rPr>
        <w:t>n</w:t>
      </w:r>
      <w:r>
        <w:rPr>
          <w:rFonts w:eastAsia="Malgun Gothic"/>
          <w:sz w:val="20"/>
          <w:lang w:eastAsia="ko-KR"/>
        </w:rPr>
        <w:t> </w:t>
      </w:r>
      <w:r w:rsidRPr="00055CE8">
        <w:rPr>
          <w:rFonts w:eastAsia="Malgun Gothic"/>
          <w:sz w:val="20"/>
          <w:lang w:eastAsia="ko-KR"/>
        </w:rPr>
        <w:t>]</w:t>
      </w:r>
      <w:r w:rsidRPr="00BE0820">
        <w:rPr>
          <w:rFonts w:eastAsia="Malgun Gothic"/>
          <w:sz w:val="20"/>
          <w:lang w:eastAsia="ko-KR"/>
        </w:rPr>
        <w:t xml:space="preserve"> equal to 0 (i.e., with rectangular region-wise packing), the following applies:</w:t>
      </w:r>
    </w:p>
    <w:p w14:paraId="331F16F1" w14:textId="77777777"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The corresponding sample location (xProjPicture, yProjPicture) of the projected </w:t>
      </w:r>
      <w:r w:rsidRPr="00055CE8">
        <w:rPr>
          <w:rFonts w:eastAsia="Malgun Gothic" w:hint="eastAsia"/>
          <w:sz w:val="20"/>
        </w:rPr>
        <w:t>picture</w:t>
      </w:r>
      <w:r>
        <w:rPr>
          <w:rFonts w:eastAsia="Malgun Gothic"/>
          <w:sz w:val="20"/>
        </w:rPr>
        <w:t xml:space="preserve"> is derived as follows:</w:t>
      </w:r>
    </w:p>
    <w:p w14:paraId="4ABFF816" w14:textId="48C17752" w:rsidR="00BE0820"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x is set equal to xPackedPicture – </w:t>
      </w:r>
      <w:r w:rsidRPr="00055CE8">
        <w:rPr>
          <w:rFonts w:eastAsia="Malgun Gothic"/>
          <w:sz w:val="20"/>
        </w:rPr>
        <w:t>packed_reg</w:t>
      </w:r>
      <w:r w:rsidR="00FD200E">
        <w:rPr>
          <w:rFonts w:eastAsia="Malgun Gothic"/>
          <w:sz w:val="20"/>
        </w:rPr>
        <w:t>ion</w:t>
      </w:r>
      <w:r w:rsidRPr="00055CE8">
        <w:rPr>
          <w:rFonts w:eastAsia="Malgun Gothic"/>
          <w:sz w:val="20"/>
        </w:rPr>
        <w:t>_left[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7B7D01">
        <w:rPr>
          <w:rFonts w:eastAsia="Malgun Gothic"/>
          <w:sz w:val="20"/>
        </w:rPr>
        <w:t>.</w:t>
      </w:r>
    </w:p>
    <w:p w14:paraId="419D4A58" w14:textId="74B4EA17" w:rsidR="00BE0820" w:rsidRPr="001A245F"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y is set equal to yPackedPicture – </w:t>
      </w:r>
      <w:r w:rsidRPr="00055CE8">
        <w:rPr>
          <w:rFonts w:eastAsia="Malgun Gothic"/>
          <w:sz w:val="20"/>
        </w:rPr>
        <w:t>packed_reg</w:t>
      </w:r>
      <w:r w:rsidR="00FD200E">
        <w:rPr>
          <w:rFonts w:eastAsia="Malgun Gothic"/>
          <w:sz w:val="20"/>
        </w:rPr>
        <w:t>ion</w:t>
      </w:r>
      <w:r w:rsidRPr="00055CE8">
        <w:rPr>
          <w:rFonts w:eastAsia="Malgun Gothic"/>
          <w:sz w:val="20"/>
        </w:rPr>
        <w:t>_top[</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904B6C">
        <w:rPr>
          <w:rFonts w:eastAsia="Malgun Gothic"/>
          <w:sz w:val="20"/>
        </w:rPr>
        <w:t>.</w:t>
      </w:r>
    </w:p>
    <w:p w14:paraId="4A39F074" w14:textId="5FBBFF48" w:rsidR="00BE0820"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SampleRemappingRWP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D.3.41.5.4</w:t>
      </w:r>
      <w:r w:rsidR="0007089B" w:rsidRPr="001F3D36">
        <w:rPr>
          <w:rFonts w:eastAsia="Calibri"/>
          <w:sz w:val="20"/>
        </w:rPr>
        <w:fldChar w:fldCharType="end"/>
      </w:r>
      <w:r w:rsidRPr="001F3D36">
        <w:rPr>
          <w:rFonts w:eastAsia="Malgun Gothic"/>
          <w:sz w:val="20"/>
        </w:rPr>
        <w:t xml:space="preserve"> is invoked</w:t>
      </w:r>
      <w:r>
        <w:rPr>
          <w:rFonts w:eastAsia="Malgun Gothic"/>
          <w:sz w:val="20"/>
        </w:rPr>
        <w:t xml:space="preserve"> with x, y, </w:t>
      </w:r>
      <w:r w:rsidRPr="00055CE8">
        <w:rPr>
          <w:rFonts w:eastAsia="Malgun Gothic"/>
          <w:sz w:val="20"/>
        </w:rPr>
        <w:t>packed_reg</w:t>
      </w:r>
      <w:r w:rsidR="00FD200E">
        <w:rPr>
          <w:rFonts w:eastAsia="Malgun Gothic"/>
          <w:sz w:val="20"/>
        </w:rPr>
        <w:t>ion</w:t>
      </w:r>
      <w:r w:rsidRPr="00055CE8">
        <w:rPr>
          <w:rFonts w:eastAsia="Malgun Gothic"/>
          <w:sz w:val="20"/>
        </w:rPr>
        <w:t>_width[</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r w:rsidRPr="00055CE8">
        <w:rPr>
          <w:rFonts w:eastAsia="Malgun Gothic"/>
          <w:sz w:val="20"/>
        </w:rPr>
        <w:t>packed_reg</w:t>
      </w:r>
      <w:r w:rsidR="00FD200E">
        <w:rPr>
          <w:rFonts w:eastAsia="Malgun Gothic"/>
          <w:sz w:val="20"/>
        </w:rPr>
        <w:t>ion</w:t>
      </w:r>
      <w:r w:rsidRPr="00055CE8">
        <w:rPr>
          <w:rFonts w:eastAsia="Malgun Gothic"/>
          <w:sz w:val="20"/>
        </w:rPr>
        <w:t>_height[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r w:rsidRPr="00055CE8">
        <w:rPr>
          <w:rFonts w:eastAsia="Malgun Gothic"/>
          <w:sz w:val="20"/>
        </w:rPr>
        <w:t>proj_reg</w:t>
      </w:r>
      <w:r w:rsidR="00FD200E">
        <w:rPr>
          <w:rFonts w:eastAsia="Malgun Gothic"/>
          <w:sz w:val="20"/>
        </w:rPr>
        <w:t>ion</w:t>
      </w:r>
      <w:r w:rsidRPr="00055CE8">
        <w:rPr>
          <w:rFonts w:eastAsia="Malgun Gothic"/>
          <w:sz w:val="20"/>
        </w:rPr>
        <w:t>_width[</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r w:rsidRPr="00055CE8">
        <w:rPr>
          <w:rFonts w:eastAsia="Malgun Gothic"/>
          <w:sz w:val="20"/>
        </w:rPr>
        <w:t>proj_reg</w:t>
      </w:r>
      <w:r w:rsidR="00FD200E">
        <w:rPr>
          <w:rFonts w:eastAsia="Malgun Gothic"/>
          <w:sz w:val="20"/>
        </w:rPr>
        <w:t>ion</w:t>
      </w:r>
      <w:r w:rsidRPr="00055CE8">
        <w:rPr>
          <w:rFonts w:eastAsia="Malgun Gothic"/>
          <w:sz w:val="20"/>
        </w:rPr>
        <w:t>_height[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r w:rsidRPr="00055CE8">
        <w:rPr>
          <w:rFonts w:eastAsia="Malgun Gothic"/>
          <w:sz w:val="20"/>
        </w:rPr>
        <w:t>transform_type[</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055CE8">
        <w:rPr>
          <w:rFonts w:eastAsia="Malgun Gothic" w:hint="eastAsia"/>
          <w:sz w:val="20"/>
        </w:rPr>
        <w:t xml:space="preserve">, </w:t>
      </w:r>
      <w:r w:rsidRPr="007B7D01">
        <w:rPr>
          <w:rFonts w:eastAsia="Malgun Gothic"/>
          <w:sz w:val="20"/>
        </w:rPr>
        <w:t>offsetX and offsetY</w:t>
      </w:r>
      <w:r>
        <w:rPr>
          <w:rFonts w:eastAsia="Malgun Gothic"/>
          <w:sz w:val="20"/>
        </w:rPr>
        <w:t xml:space="preserve"> as inputs, and the output is assigned to sample location (i, j).</w:t>
      </w:r>
    </w:p>
    <w:p w14:paraId="2BCA6DDB" w14:textId="2982BF40" w:rsidR="00BE0820"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xProjPicture is set equal to </w:t>
      </w:r>
      <w:r w:rsidRPr="00055CE8">
        <w:rPr>
          <w:rFonts w:eastAsia="Malgun Gothic"/>
          <w:sz w:val="20"/>
        </w:rPr>
        <w:t>proj_reg</w:t>
      </w:r>
      <w:r w:rsidR="00FD200E">
        <w:rPr>
          <w:rFonts w:eastAsia="Malgun Gothic"/>
          <w:sz w:val="20"/>
        </w:rPr>
        <w:t>ion</w:t>
      </w:r>
      <w:r w:rsidRPr="00055CE8">
        <w:rPr>
          <w:rFonts w:eastAsia="Malgun Gothic"/>
          <w:sz w:val="20"/>
        </w:rPr>
        <w:t>_left[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 i</w:t>
      </w:r>
      <w:r w:rsidRPr="00904B6C">
        <w:rPr>
          <w:rFonts w:eastAsia="Malgun Gothic"/>
          <w:sz w:val="20"/>
        </w:rPr>
        <w:t>.</w:t>
      </w:r>
    </w:p>
    <w:p w14:paraId="0FE52AA0" w14:textId="77777777" w:rsidR="00BE0820" w:rsidRPr="00D36B05"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r>
        <w:rPr>
          <w:rFonts w:eastAsia="Malgun Gothic"/>
          <w:sz w:val="20"/>
        </w:rPr>
        <w:t xml:space="preserve">StereoFlag is equal to 0 </w:t>
      </w:r>
      <w:r w:rsidRPr="007B38CC">
        <w:rPr>
          <w:rFonts w:eastAsia="Malgun Gothic"/>
          <w:sz w:val="20"/>
        </w:rPr>
        <w:t>or</w:t>
      </w:r>
      <w:r>
        <w:rPr>
          <w:rFonts w:eastAsia="Malgun Gothic"/>
          <w:sz w:val="20"/>
        </w:rPr>
        <w:t xml:space="preserve"> TopBottomFlag is equal to 1</w:t>
      </w:r>
      <w:r w:rsidRPr="007B38CC">
        <w:rPr>
          <w:rFonts w:eastAsia="Malgun Gothic"/>
          <w:sz w:val="20"/>
        </w:rPr>
        <w:t xml:space="preserve">, and </w:t>
      </w:r>
      <w:r>
        <w:rPr>
          <w:rFonts w:eastAsia="Malgun Gothic"/>
          <w:sz w:val="20"/>
        </w:rPr>
        <w:t>when</w:t>
      </w:r>
      <w:r w:rsidRPr="007B38CC">
        <w:rPr>
          <w:rFonts w:eastAsia="Malgun Gothic"/>
          <w:sz w:val="20"/>
        </w:rPr>
        <w:t xml:space="preserve"> xProjPicture is greater than or equal to </w:t>
      </w:r>
      <w:r w:rsidRPr="00055CE8">
        <w:rPr>
          <w:rFonts w:eastAsia="Malgun Gothic"/>
          <w:sz w:val="20"/>
        </w:rPr>
        <w:t>proj_picture_width</w:t>
      </w:r>
      <w:r w:rsidRPr="007B38CC">
        <w:rPr>
          <w:rFonts w:eastAsia="Malgun Gothic"/>
          <w:sz w:val="20"/>
        </w:rPr>
        <w:t>, xProjPicture is set equal to xProjPicture − </w:t>
      </w:r>
      <w:r w:rsidRPr="00055CE8">
        <w:rPr>
          <w:rFonts w:eastAsia="Malgun Gothic"/>
          <w:sz w:val="20"/>
        </w:rPr>
        <w:t>proj_picture_width</w:t>
      </w:r>
      <w:r w:rsidRPr="007B38CC">
        <w:rPr>
          <w:rFonts w:eastAsia="Malgun Gothic"/>
          <w:sz w:val="20"/>
        </w:rPr>
        <w:t>.</w:t>
      </w:r>
    </w:p>
    <w:p w14:paraId="65A0FB36" w14:textId="77777777" w:rsidR="00BE0820" w:rsidRPr="00D36B05"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 SideBySideFlag is equal to 1</w:t>
      </w:r>
      <w:r w:rsidRPr="007B38CC">
        <w:rPr>
          <w:rFonts w:eastAsia="Malgun Gothic"/>
          <w:sz w:val="20"/>
        </w:rPr>
        <w:t>,</w:t>
      </w:r>
      <w:r>
        <w:rPr>
          <w:rFonts w:eastAsia="Malgun Gothic"/>
          <w:sz w:val="20"/>
        </w:rPr>
        <w:t xml:space="preserve"> the following applies:</w:t>
      </w:r>
    </w:p>
    <w:p w14:paraId="6BD24492" w14:textId="4A0577FE" w:rsidR="00BE0820" w:rsidRPr="00D36B05" w:rsidRDefault="00BE0820" w:rsidP="00BE0820">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r w:rsidRPr="00055CE8">
        <w:rPr>
          <w:rFonts w:eastAsia="Malgun Gothic"/>
          <w:sz w:val="20"/>
        </w:rPr>
        <w:t>proj_reg</w:t>
      </w:r>
      <w:r w:rsidR="00FD200E">
        <w:rPr>
          <w:rFonts w:eastAsia="Malgun Gothic"/>
          <w:sz w:val="20"/>
        </w:rPr>
        <w:t>ion</w:t>
      </w:r>
      <w:r w:rsidRPr="00055CE8">
        <w:rPr>
          <w:rFonts w:eastAsia="Malgun Gothic"/>
          <w:sz w:val="20"/>
        </w:rPr>
        <w:t>_left[</w:t>
      </w:r>
      <w:r>
        <w:rPr>
          <w:rFonts w:eastAsia="Malgun Gothic"/>
          <w:sz w:val="20"/>
        </w:rPr>
        <w:t> </w:t>
      </w:r>
      <w:r w:rsidRPr="00055CE8">
        <w:rPr>
          <w:rFonts w:eastAsia="Malgun Gothic"/>
          <w:sz w:val="20"/>
        </w:rPr>
        <w:t>n</w:t>
      </w:r>
      <w:r>
        <w:rPr>
          <w:rFonts w:eastAsia="Malgun Gothic"/>
          <w:sz w:val="20"/>
        </w:rPr>
        <w:t> </w:t>
      </w:r>
      <w:r w:rsidRPr="00055CE8">
        <w:rPr>
          <w:rFonts w:eastAsia="Malgun Gothic"/>
          <w:sz w:val="20"/>
        </w:rPr>
        <w:t>]</w:t>
      </w:r>
      <w:r w:rsidRPr="007B38CC">
        <w:rPr>
          <w:rFonts w:eastAsia="Malgun Gothic"/>
          <w:sz w:val="20"/>
        </w:rPr>
        <w:t xml:space="preserve"> is less than </w:t>
      </w:r>
      <w:r w:rsidRPr="00055CE8">
        <w:rPr>
          <w:rFonts w:eastAsia="Malgun Gothic"/>
          <w:sz w:val="20"/>
        </w:rPr>
        <w:t>proj_picture_width</w:t>
      </w:r>
      <w:r>
        <w:rPr>
          <w:rFonts w:eastAsia="Malgun Gothic"/>
          <w:sz w:val="20"/>
        </w:rPr>
        <w:t xml:space="preserve"> / 2 </w:t>
      </w:r>
      <w:r w:rsidRPr="007B38CC">
        <w:rPr>
          <w:rFonts w:eastAsia="Malgun Gothic"/>
          <w:sz w:val="20"/>
        </w:rPr>
        <w:t xml:space="preserve">and xProjPicture is greater than or equal to </w:t>
      </w:r>
      <w:r w:rsidRPr="00055CE8">
        <w:rPr>
          <w:rFonts w:eastAsia="Malgun Gothic"/>
          <w:sz w:val="20"/>
        </w:rPr>
        <w:t>proj_picture_width</w:t>
      </w:r>
      <w:r>
        <w:rPr>
          <w:rFonts w:eastAsia="Malgun Gothic"/>
          <w:sz w:val="20"/>
        </w:rPr>
        <w:t> / 2</w:t>
      </w:r>
      <w:r w:rsidRPr="007B38CC">
        <w:rPr>
          <w:rFonts w:eastAsia="Malgun Gothic"/>
          <w:sz w:val="20"/>
        </w:rPr>
        <w:t>, xProjPicture is set equal to xProjPicture − </w:t>
      </w:r>
      <w:r w:rsidRPr="00055CE8">
        <w:rPr>
          <w:rFonts w:eastAsia="Malgun Gothic"/>
          <w:sz w:val="20"/>
        </w:rPr>
        <w:t>proj_picture_width</w:t>
      </w:r>
      <w:r>
        <w:rPr>
          <w:rFonts w:eastAsia="Malgun Gothic"/>
          <w:sz w:val="20"/>
        </w:rPr>
        <w:t> / 2</w:t>
      </w:r>
      <w:r w:rsidRPr="007B38CC">
        <w:rPr>
          <w:rFonts w:eastAsia="Malgun Gothic"/>
          <w:sz w:val="20"/>
        </w:rPr>
        <w:t>.</w:t>
      </w:r>
    </w:p>
    <w:p w14:paraId="7C9D7BD6" w14:textId="4358D9C5" w:rsidR="00BE0820" w:rsidRPr="00D36B05" w:rsidRDefault="00BE0820" w:rsidP="00BE0820">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r w:rsidRPr="00055CE8">
        <w:rPr>
          <w:rFonts w:eastAsia="Malgun Gothic"/>
          <w:sz w:val="20"/>
        </w:rPr>
        <w:t>proj_reg</w:t>
      </w:r>
      <w:r w:rsidR="00FD200E">
        <w:rPr>
          <w:rFonts w:eastAsia="Malgun Gothic"/>
          <w:sz w:val="20"/>
        </w:rPr>
        <w:t>ion</w:t>
      </w:r>
      <w:r w:rsidRPr="00055CE8">
        <w:rPr>
          <w:rFonts w:eastAsia="Malgun Gothic"/>
          <w:sz w:val="20"/>
        </w:rPr>
        <w:t>_left[n]</w:t>
      </w:r>
      <w:r w:rsidRPr="007B38CC">
        <w:rPr>
          <w:rFonts w:eastAsia="Malgun Gothic"/>
          <w:sz w:val="20"/>
        </w:rPr>
        <w:t xml:space="preserve"> is greater than or equal to </w:t>
      </w:r>
      <w:r w:rsidRPr="00055CE8">
        <w:rPr>
          <w:rFonts w:eastAsia="Malgun Gothic"/>
          <w:sz w:val="20"/>
        </w:rPr>
        <w:t>proj_picture_width</w:t>
      </w:r>
      <w:r>
        <w:rPr>
          <w:rFonts w:eastAsia="Malgun Gothic"/>
          <w:sz w:val="20"/>
        </w:rPr>
        <w:t> / 2</w:t>
      </w:r>
      <w:r w:rsidRPr="007B38CC">
        <w:rPr>
          <w:rFonts w:eastAsia="Malgun Gothic"/>
          <w:sz w:val="20"/>
        </w:rPr>
        <w:t xml:space="preserve"> and xProjPicture is greater than or equal to </w:t>
      </w:r>
      <w:r w:rsidRPr="00055CE8">
        <w:rPr>
          <w:rFonts w:eastAsia="Malgun Gothic"/>
          <w:sz w:val="20"/>
        </w:rPr>
        <w:t>proj_picture_width</w:t>
      </w:r>
      <w:r w:rsidRPr="007B38CC">
        <w:rPr>
          <w:rFonts w:eastAsia="Malgun Gothic"/>
          <w:sz w:val="20"/>
        </w:rPr>
        <w:t>, xProjPicture is set equal to xProjPicture − </w:t>
      </w:r>
      <w:r w:rsidRPr="00055CE8">
        <w:rPr>
          <w:rFonts w:eastAsia="Malgun Gothic"/>
          <w:sz w:val="20"/>
        </w:rPr>
        <w:t>proj_picture_width</w:t>
      </w:r>
      <w:r>
        <w:rPr>
          <w:rFonts w:eastAsia="Malgun Gothic"/>
          <w:sz w:val="20"/>
        </w:rPr>
        <w:t> / 2</w:t>
      </w:r>
      <w:r w:rsidRPr="007B38CC">
        <w:rPr>
          <w:rFonts w:eastAsia="Malgun Gothic"/>
          <w:sz w:val="20"/>
        </w:rPr>
        <w:t>.</w:t>
      </w:r>
    </w:p>
    <w:p w14:paraId="40A4C909" w14:textId="55455BDD" w:rsidR="00BE0820"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yProjPicture is set equal to </w:t>
      </w:r>
      <w:r w:rsidRPr="00055CE8">
        <w:rPr>
          <w:rFonts w:eastAsia="Malgun Gothic"/>
          <w:sz w:val="20"/>
        </w:rPr>
        <w:t>proj_reg</w:t>
      </w:r>
      <w:r w:rsidR="00FD200E">
        <w:rPr>
          <w:rFonts w:eastAsia="Malgun Gothic"/>
          <w:sz w:val="20"/>
        </w:rPr>
        <w:t>ion</w:t>
      </w:r>
      <w:r w:rsidRPr="00055CE8">
        <w:rPr>
          <w:rFonts w:eastAsia="Malgun Gothic"/>
          <w:sz w:val="20"/>
        </w:rPr>
        <w:t>_top[</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 j.</w:t>
      </w:r>
    </w:p>
    <w:p w14:paraId="0CC147B2" w14:textId="21CFC984" w:rsidR="00BE0820" w:rsidRPr="00055CE8"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SampleRemappingProjected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D.3.41.5.6</w:t>
      </w:r>
      <w:r w:rsidR="0007089B" w:rsidRPr="001F3D36">
        <w:rPr>
          <w:rFonts w:eastAsia="Calibri"/>
          <w:sz w:val="20"/>
        </w:rPr>
        <w:fldChar w:fldCharType="end"/>
      </w:r>
      <w:r w:rsidRPr="001F3D36">
        <w:rPr>
          <w:rFonts w:eastAsia="Malgun Gothic"/>
          <w:sz w:val="20"/>
        </w:rPr>
        <w:t xml:space="preserve"> is</w:t>
      </w:r>
      <w:r w:rsidRPr="00055CE8">
        <w:rPr>
          <w:rFonts w:eastAsia="Malgun Gothic"/>
          <w:sz w:val="20"/>
        </w:rPr>
        <w:t xml:space="preserve"> invoked with xProjPicture, yProjPicture, </w:t>
      </w:r>
      <w:r w:rsidR="00024B69">
        <w:rPr>
          <w:rFonts w:eastAsia="Malgun Gothic"/>
          <w:sz w:val="20"/>
        </w:rPr>
        <w:t>Constituent</w:t>
      </w:r>
      <w:r w:rsidRPr="00055CE8">
        <w:rPr>
          <w:rFonts w:eastAsia="Malgun Gothic"/>
          <w:sz w:val="20"/>
        </w:rPr>
        <w:t xml:space="preserve">PicWidth, and </w:t>
      </w:r>
      <w:r w:rsidR="00024B69">
        <w:rPr>
          <w:rFonts w:eastAsia="Malgun Gothic"/>
          <w:sz w:val="20"/>
        </w:rPr>
        <w:t>Constituent</w:t>
      </w:r>
      <w:r w:rsidRPr="00055CE8">
        <w:rPr>
          <w:rFonts w:eastAsia="Malgun Gothic"/>
          <w:sz w:val="20"/>
        </w:rPr>
        <w:t xml:space="preserve">PicHeight as inputs, and the outputs indicating the </w:t>
      </w:r>
      <w:r>
        <w:rPr>
          <w:rFonts w:eastAsia="Malgun Gothic"/>
          <w:sz w:val="20"/>
        </w:rPr>
        <w:t>sphere</w:t>
      </w:r>
      <w:r w:rsidRPr="00055CE8">
        <w:rPr>
          <w:rFonts w:eastAsia="Malgun Gothic"/>
          <w:sz w:val="20"/>
        </w:rPr>
        <w:t xml:space="preserve"> coordinates and the constituent </w:t>
      </w:r>
      <w:r w:rsidR="00024B69">
        <w:rPr>
          <w:rFonts w:eastAsia="Malgun Gothic"/>
          <w:sz w:val="20"/>
        </w:rPr>
        <w:t>picture</w:t>
      </w:r>
      <w:r w:rsidRPr="00055CE8">
        <w:rPr>
          <w:rFonts w:eastAsia="Malgun Gothic"/>
          <w:sz w:val="20"/>
        </w:rPr>
        <w:t xml:space="preserve"> index (for frame-packed stereoscopic video) for the luma </w:t>
      </w:r>
      <w:r>
        <w:rPr>
          <w:rFonts w:eastAsia="Malgun Gothic"/>
          <w:sz w:val="20"/>
        </w:rPr>
        <w:t>sample location (xPackedPicture, yPackedPicture) belonging to the</w:t>
      </w:r>
      <w:r>
        <w:rPr>
          <w:rFonts w:eastAsia="Malgun Gothic" w:hint="eastAsia"/>
          <w:sz w:val="20"/>
        </w:rPr>
        <w:t xml:space="preserve"> n</w:t>
      </w:r>
      <w:r>
        <w:rPr>
          <w:rFonts w:eastAsia="Malgun Gothic"/>
          <w:sz w:val="20"/>
        </w:rPr>
        <w:t>-th packed region in the decoded picture.</w:t>
      </w:r>
    </w:p>
    <w:p w14:paraId="6DE840F1" w14:textId="50B013BB" w:rsidR="00BE0820" w:rsidRPr="00055CE8" w:rsidRDefault="00BE0820" w:rsidP="00464B6C">
      <w:pPr>
        <w:keepNext/>
        <w:jc w:val="both"/>
        <w:rPr>
          <w:rFonts w:eastAsia="Malgun Gothic"/>
          <w:sz w:val="20"/>
          <w:lang w:eastAsia="ko-KR"/>
        </w:rPr>
      </w:pPr>
      <w:r w:rsidRPr="00055CE8">
        <w:rPr>
          <w:rFonts w:eastAsia="Malgun Gothic"/>
          <w:sz w:val="20"/>
          <w:lang w:eastAsia="ko-KR"/>
        </w:rPr>
        <w:t xml:space="preserve">Otherwise, the following applies for each sample location (x, y) within the </w:t>
      </w:r>
      <w:r w:rsidR="00D843D5">
        <w:rPr>
          <w:rFonts w:eastAsia="Malgun Gothic"/>
          <w:sz w:val="20"/>
          <w:lang w:eastAsia="ko-KR"/>
        </w:rPr>
        <w:t xml:space="preserve">region-wise </w:t>
      </w:r>
      <w:r>
        <w:rPr>
          <w:rFonts w:eastAsia="Malgun Gothic"/>
          <w:sz w:val="20"/>
          <w:lang w:eastAsia="ko-KR"/>
        </w:rPr>
        <w:t>packed</w:t>
      </w:r>
      <w:r w:rsidRPr="00055CE8">
        <w:rPr>
          <w:rFonts w:eastAsia="Malgun Gothic"/>
          <w:sz w:val="20"/>
          <w:lang w:eastAsia="ko-KR"/>
        </w:rPr>
        <w:t xml:space="preserve"> picture:</w:t>
      </w:r>
    </w:p>
    <w:p w14:paraId="0210501F" w14:textId="0DF1DC21"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t xml:space="preserve">xProjPicture is set equal to x + </w:t>
      </w:r>
      <w:r w:rsidRPr="002F53D7">
        <w:rPr>
          <w:rFonts w:eastAsia="Malgun Gothic"/>
          <w:sz w:val="20"/>
        </w:rPr>
        <w:t>offset</w:t>
      </w:r>
      <w:r w:rsidRPr="002F53D7">
        <w:rPr>
          <w:rFonts w:eastAsia="Malgun Gothic" w:hint="eastAsia"/>
          <w:sz w:val="20"/>
        </w:rPr>
        <w:t>X</w:t>
      </w:r>
      <w:r w:rsidRPr="00055CE8">
        <w:rPr>
          <w:rFonts w:eastAsia="Malgun Gothic"/>
          <w:sz w:val="20"/>
        </w:rPr>
        <w:t>.</w:t>
      </w:r>
    </w:p>
    <w:p w14:paraId="40DC23F0" w14:textId="4F76A6DA" w:rsidR="0094563F" w:rsidRPr="00055CE8" w:rsidRDefault="00BE0820" w:rsidP="003E63F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t xml:space="preserve">yProjPicture is set equal to y + </w:t>
      </w:r>
      <w:r w:rsidRPr="002F53D7">
        <w:rPr>
          <w:rFonts w:eastAsia="Malgun Gothic"/>
          <w:sz w:val="20"/>
        </w:rPr>
        <w:t>offset</w:t>
      </w:r>
      <w:r>
        <w:rPr>
          <w:rFonts w:eastAsia="Malgun Gothic"/>
          <w:sz w:val="20"/>
        </w:rPr>
        <w:t>Y</w:t>
      </w:r>
      <w:r w:rsidRPr="00055CE8">
        <w:rPr>
          <w:rFonts w:eastAsia="Malgun Gothic"/>
          <w:sz w:val="20"/>
        </w:rPr>
        <w:t>.</w:t>
      </w:r>
    </w:p>
    <w:p w14:paraId="5BD83E2E" w14:textId="0802BC24"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SampleRemappingProjected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D.3.41.5.6</w:t>
      </w:r>
      <w:r w:rsidR="0007089B" w:rsidRPr="001F3D36">
        <w:rPr>
          <w:rFonts w:eastAsia="Calibri"/>
          <w:sz w:val="20"/>
        </w:rPr>
        <w:fldChar w:fldCharType="end"/>
      </w:r>
      <w:r w:rsidRPr="001F3D36">
        <w:rPr>
          <w:rFonts w:eastAsia="Malgun Gothic"/>
          <w:sz w:val="20"/>
        </w:rPr>
        <w:t xml:space="preserve"> is invoked</w:t>
      </w:r>
      <w:r w:rsidRPr="00055CE8">
        <w:rPr>
          <w:rFonts w:eastAsia="Malgun Gothic"/>
          <w:sz w:val="20"/>
        </w:rPr>
        <w:t xml:space="preserve"> with xProjPicture, yProjPicture, </w:t>
      </w:r>
      <w:r w:rsidR="00024B69">
        <w:rPr>
          <w:rFonts w:eastAsia="Malgun Gothic"/>
          <w:sz w:val="20"/>
        </w:rPr>
        <w:t>Constituent</w:t>
      </w:r>
      <w:r w:rsidRPr="00055CE8">
        <w:rPr>
          <w:rFonts w:eastAsia="Malgun Gothic"/>
          <w:sz w:val="20"/>
        </w:rPr>
        <w:t xml:space="preserve">PicWidth, and </w:t>
      </w:r>
      <w:r w:rsidR="00024B69">
        <w:rPr>
          <w:rFonts w:eastAsia="Malgun Gothic"/>
          <w:sz w:val="20"/>
        </w:rPr>
        <w:t>Constituent</w:t>
      </w:r>
      <w:r w:rsidRPr="00055CE8">
        <w:rPr>
          <w:rFonts w:eastAsia="Malgun Gothic"/>
          <w:sz w:val="20"/>
        </w:rPr>
        <w:t xml:space="preserve">PicHeight as inputs, and the outputs indicating the </w:t>
      </w:r>
      <w:r>
        <w:rPr>
          <w:rFonts w:eastAsia="Malgun Gothic"/>
          <w:sz w:val="20"/>
        </w:rPr>
        <w:t>sphere</w:t>
      </w:r>
      <w:r w:rsidRPr="00055CE8">
        <w:rPr>
          <w:rFonts w:eastAsia="Malgun Gothic"/>
          <w:sz w:val="20"/>
        </w:rPr>
        <w:t xml:space="preserve"> coordinates and the constituent </w:t>
      </w:r>
      <w:r w:rsidR="00024B69">
        <w:rPr>
          <w:rFonts w:eastAsia="Malgun Gothic"/>
          <w:sz w:val="20"/>
        </w:rPr>
        <w:t>picture</w:t>
      </w:r>
      <w:r w:rsidR="00024B69" w:rsidRPr="00055CE8">
        <w:rPr>
          <w:rFonts w:eastAsia="Malgun Gothic"/>
          <w:sz w:val="20"/>
        </w:rPr>
        <w:t xml:space="preserve"> </w:t>
      </w:r>
      <w:r w:rsidRPr="00055CE8">
        <w:rPr>
          <w:rFonts w:eastAsia="Malgun Gothic"/>
          <w:sz w:val="20"/>
        </w:rPr>
        <w:t xml:space="preserve">index (for frame-packed stereoscopic video) for the </w:t>
      </w:r>
      <w:r>
        <w:rPr>
          <w:rFonts w:eastAsia="Malgun Gothic"/>
          <w:sz w:val="20"/>
        </w:rPr>
        <w:t xml:space="preserve">sample location (x, y) within the </w:t>
      </w:r>
      <w:r w:rsidR="00D843D5">
        <w:rPr>
          <w:rFonts w:eastAsia="Malgun Gothic"/>
          <w:sz w:val="20"/>
        </w:rPr>
        <w:t xml:space="preserve">region-wise </w:t>
      </w:r>
      <w:r>
        <w:rPr>
          <w:rFonts w:eastAsia="Malgun Gothic"/>
          <w:sz w:val="20"/>
        </w:rPr>
        <w:t>packed picture.</w:t>
      </w:r>
    </w:p>
    <w:p w14:paraId="11D6545D" w14:textId="400B6DC5"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703" w:name="SampleRemappingProjected"/>
      <w:bookmarkStart w:id="704" w:name="_Ref480980867"/>
      <w:bookmarkStart w:id="705" w:name="_Ref480997175"/>
      <w:r w:rsidRPr="00055CE8">
        <w:rPr>
          <w:b/>
          <w:i/>
        </w:rPr>
        <w:t>D.3.41.</w:t>
      </w:r>
      <w:r w:rsidR="00185275">
        <w:rPr>
          <w:b/>
          <w:i/>
        </w:rPr>
        <w:t>5</w:t>
      </w:r>
      <w:r w:rsidRPr="00055CE8">
        <w:rPr>
          <w:b/>
          <w:i/>
        </w:rPr>
        <w:t>.</w:t>
      </w:r>
      <w:r>
        <w:rPr>
          <w:b/>
          <w:i/>
        </w:rPr>
        <w:t>6</w:t>
      </w:r>
      <w:bookmarkEnd w:id="703"/>
      <w:r w:rsidRPr="00055CE8">
        <w:rPr>
          <w:b/>
          <w:i/>
        </w:rPr>
        <w:tab/>
        <w:t xml:space="preserve">Conversion from a sample location in a projected picture to sphere coordinates relative to the global </w:t>
      </w:r>
      <w:r w:rsidRPr="00055CE8">
        <w:rPr>
          <w:b/>
          <w:i/>
        </w:rPr>
        <w:lastRenderedPageBreak/>
        <w:t>coordinate axes</w:t>
      </w:r>
      <w:bookmarkEnd w:id="704"/>
      <w:bookmarkEnd w:id="705"/>
    </w:p>
    <w:p w14:paraId="666F2B9B" w14:textId="77777777" w:rsidR="00BE0820" w:rsidRDefault="00BE0820" w:rsidP="00BE0820">
      <w:pPr>
        <w:jc w:val="both"/>
        <w:rPr>
          <w:rFonts w:eastAsia="Malgun Gothic"/>
          <w:sz w:val="20"/>
          <w:lang w:eastAsia="ko-KR"/>
        </w:rPr>
      </w:pPr>
      <w:r>
        <w:rPr>
          <w:rFonts w:eastAsia="Malgun Gothic"/>
          <w:sz w:val="20"/>
          <w:lang w:eastAsia="ko-KR"/>
        </w:rPr>
        <w:t>Inputs to this clause are</w:t>
      </w:r>
    </w:p>
    <w:p w14:paraId="51E8BF83" w14:textId="0AEDD06A"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a </w:t>
      </w:r>
      <w:r w:rsidRPr="00741B4B">
        <w:rPr>
          <w:rFonts w:eastAsia="Malgun Gothic"/>
          <w:sz w:val="20"/>
        </w:rPr>
        <w:t>sample location (xProjPicture, yProjPicture) within a projected picture</w:t>
      </w:r>
      <w:r>
        <w:rPr>
          <w:rFonts w:eastAsia="Malgun Gothic"/>
          <w:sz w:val="20"/>
        </w:rPr>
        <w:t>, and</w:t>
      </w:r>
    </w:p>
    <w:p w14:paraId="6907D523" w14:textId="0791949F" w:rsidR="00BE0820" w:rsidRPr="007B7D01"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pictureWidth and pictureHeight, which are the width and height, respectively, of a monoscopic projected luma picture, in luma samples.</w:t>
      </w:r>
    </w:p>
    <w:p w14:paraId="6C8883AB" w14:textId="77777777" w:rsidR="00BE0820" w:rsidRDefault="00BE0820" w:rsidP="00BE0820">
      <w:pPr>
        <w:jc w:val="both"/>
        <w:rPr>
          <w:rFonts w:eastAsia="Malgun Gothic"/>
          <w:sz w:val="20"/>
          <w:lang w:eastAsia="ko-KR"/>
        </w:rPr>
      </w:pPr>
      <w:r>
        <w:rPr>
          <w:rFonts w:eastAsia="Malgun Gothic"/>
          <w:sz w:val="20"/>
          <w:lang w:eastAsia="ko-KR"/>
        </w:rPr>
        <w:t>Outputs of this clause are:</w:t>
      </w:r>
    </w:p>
    <w:p w14:paraId="4C301CCC"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sphere coordinates (azimuthGlobal, elevationGlobal), in units of degrees relative to the global coordinate axes, and</w:t>
      </w:r>
    </w:p>
    <w:p w14:paraId="6CCDAAAE"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 StereoFlag is equal to 1, the index of the constituent picture (constituentPicture) equal to 0 or 1.</w:t>
      </w:r>
    </w:p>
    <w:p w14:paraId="2919B69F" w14:textId="77777777" w:rsidR="00BE0820" w:rsidRDefault="00BE0820" w:rsidP="00BE0820">
      <w:pPr>
        <w:jc w:val="both"/>
        <w:rPr>
          <w:rFonts w:eastAsia="Malgun Gothic"/>
          <w:sz w:val="20"/>
          <w:lang w:eastAsia="ko-KR"/>
        </w:rPr>
      </w:pPr>
      <w:r>
        <w:rPr>
          <w:rFonts w:eastAsia="Malgun Gothic"/>
          <w:sz w:val="20"/>
          <w:lang w:eastAsia="ko-KR"/>
        </w:rPr>
        <w:t>The outputs are derived with the following ordered steps:</w:t>
      </w:r>
    </w:p>
    <w:p w14:paraId="5A7FAA55" w14:textId="7782C460"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xProjPicture is greater than or equal to pictureWidth or yProjPicture is greater than or equal to pictureHeight, the following applies:</w:t>
      </w:r>
    </w:p>
    <w:p w14:paraId="6EB65E09" w14:textId="77777777"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constituentPicture is set equal to 1.</w:t>
      </w:r>
    </w:p>
    <w:p w14:paraId="65427355" w14:textId="5489E729"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xProjPicture is greater than or equal to pictureWidth, xProjPicture is set to xProjPicture − pictureWidth.</w:t>
      </w:r>
    </w:p>
    <w:p w14:paraId="414F6BA8" w14:textId="7B9C2FC5"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yProjPicture is greater than or equal to pictureHeight, yProjPicture is set to yProjPicture − pictureHeight.</w:t>
      </w:r>
    </w:p>
    <w:p w14:paraId="1EE1D577"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 constituentPicture is set equal to 0.</w:t>
      </w:r>
    </w:p>
    <w:p w14:paraId="58C6EA01" w14:textId="5A5E4347" w:rsidR="00BE0820" w:rsidRP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Projection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D.3.41.5.2</w:t>
      </w:r>
      <w:r w:rsidR="0007089B" w:rsidRPr="001F3D36">
        <w:rPr>
          <w:rFonts w:eastAsia="Calibri"/>
          <w:sz w:val="20"/>
        </w:rPr>
        <w:fldChar w:fldCharType="end"/>
      </w:r>
      <w:r w:rsidRPr="001F3D36">
        <w:rPr>
          <w:rFonts w:eastAsia="Malgun Gothic"/>
          <w:sz w:val="20"/>
        </w:rPr>
        <w:t xml:space="preserve"> is invoked with pictureWidth, pictureHeight, xProjPicture, and yProjPicture as inputs, and the output is assigned to azimuthLocal, elevationLocal.</w:t>
      </w:r>
    </w:p>
    <w:p w14:paraId="620C15E8" w14:textId="6A31294F"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F3D36">
        <w:rPr>
          <w:rFonts w:eastAsia="Malgun Gothic"/>
          <w:sz w:val="20"/>
        </w:rPr>
        <w:t>–</w:t>
      </w:r>
      <w:r w:rsidRPr="001F3D36">
        <w:rPr>
          <w:rFonts w:eastAsia="Malgun Gothic"/>
          <w:sz w:val="20"/>
        </w:rPr>
        <w:tab/>
        <w:t xml:space="preserve">If RotationFlag is equal to 1, clause </w:t>
      </w:r>
      <w:r w:rsidR="0007089B" w:rsidRPr="001F3D36">
        <w:rPr>
          <w:rFonts w:eastAsia="Calibri"/>
          <w:sz w:val="20"/>
        </w:rPr>
        <w:fldChar w:fldCharType="begin"/>
      </w:r>
      <w:r w:rsidR="0007089B" w:rsidRPr="001F3D36">
        <w:rPr>
          <w:rFonts w:eastAsia="Calibri"/>
          <w:sz w:val="20"/>
        </w:rPr>
        <w:instrText xml:space="preserve"> REF SampleRemappingRotation \h  \* MERGEFORMAT </w:instrText>
      </w:r>
      <w:r w:rsidR="0007089B" w:rsidRPr="001F3D36">
        <w:rPr>
          <w:rFonts w:eastAsia="Calibri"/>
          <w:sz w:val="20"/>
        </w:rPr>
      </w:r>
      <w:r w:rsidR="0007089B" w:rsidRPr="001F3D36">
        <w:rPr>
          <w:rFonts w:eastAsia="Calibri"/>
          <w:sz w:val="20"/>
        </w:rPr>
        <w:fldChar w:fldCharType="separate"/>
      </w:r>
      <w:r w:rsidR="0007089B" w:rsidRPr="00464B6C">
        <w:rPr>
          <w:sz w:val="20"/>
        </w:rPr>
        <w:t>D.3.41.5.3</w:t>
      </w:r>
      <w:r w:rsidR="0007089B" w:rsidRPr="001F3D36">
        <w:rPr>
          <w:rFonts w:eastAsia="Calibri"/>
          <w:sz w:val="20"/>
        </w:rPr>
        <w:fldChar w:fldCharType="end"/>
      </w:r>
      <w:r w:rsidRPr="001F3D36">
        <w:rPr>
          <w:rFonts w:eastAsia="Malgun Gothic"/>
          <w:sz w:val="20"/>
        </w:rPr>
        <w:t xml:space="preserve"> is invoked</w:t>
      </w:r>
      <w:r w:rsidRPr="00BE0820">
        <w:rPr>
          <w:rFonts w:eastAsia="Malgun Gothic"/>
          <w:sz w:val="20"/>
        </w:rPr>
        <w:t xml:space="preserve"> with azimuthLocal, elevantionLocal, R</w:t>
      </w:r>
      <w:r w:rsidRPr="00055CE8">
        <w:rPr>
          <w:rFonts w:eastAsia="Malgun Gothic"/>
          <w:sz w:val="20"/>
        </w:rPr>
        <w:t>otationYaw</w:t>
      </w:r>
      <w:r w:rsidRPr="00BE0820">
        <w:rPr>
          <w:rFonts w:eastAsia="Malgun Gothic"/>
          <w:sz w:val="20"/>
        </w:rPr>
        <w:t xml:space="preserve">, </w:t>
      </w:r>
      <w:r w:rsidRPr="00055CE8">
        <w:rPr>
          <w:rFonts w:eastAsia="Malgun Gothic"/>
          <w:sz w:val="20"/>
        </w:rPr>
        <w:t>RotationPitch</w:t>
      </w:r>
      <w:r w:rsidRPr="00BE0820">
        <w:rPr>
          <w:rFonts w:eastAsia="Malgun Gothic"/>
          <w:sz w:val="20"/>
        </w:rPr>
        <w:t xml:space="preserve">, and </w:t>
      </w:r>
      <w:r w:rsidRPr="00055CE8">
        <w:rPr>
          <w:rFonts w:eastAsia="Malgun Gothic"/>
          <w:sz w:val="20"/>
        </w:rPr>
        <w:t>RotationRoll</w:t>
      </w:r>
      <w:r w:rsidRPr="00BE0820">
        <w:rPr>
          <w:rFonts w:eastAsia="Malgun Gothic"/>
          <w:sz w:val="20"/>
        </w:rPr>
        <w:t xml:space="preserve"> as inputs, and the output is assigned to azimuthGlobal and elevationGlobal.</w:t>
      </w:r>
    </w:p>
    <w:p w14:paraId="04B1548E"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 azimuthGlobal is set equal to azimuthLocal and elevationGlobal is set equal to elevationLocal.</w:t>
      </w:r>
    </w:p>
    <w:p w14:paraId="220574F3" w14:textId="320B679A" w:rsidR="00024D98" w:rsidRPr="003151FF" w:rsidRDefault="00024D98" w:rsidP="00D03382">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3151FF">
        <w:rPr>
          <w:b/>
          <w:szCs w:val="22"/>
        </w:rPr>
        <w:t>D.3.4</w:t>
      </w:r>
      <w:r w:rsidR="00020036">
        <w:rPr>
          <w:b/>
          <w:szCs w:val="22"/>
        </w:rPr>
        <w:t>2</w:t>
      </w:r>
      <w:r w:rsidRPr="003151FF">
        <w:rPr>
          <w:b/>
          <w:szCs w:val="22"/>
        </w:rPr>
        <w:tab/>
        <w:t>Regional nesting SEI message semantics</w:t>
      </w:r>
    </w:p>
    <w:p w14:paraId="46644BF1" w14:textId="77777777" w:rsidR="00024D98" w:rsidRPr="003151FF" w:rsidRDefault="00024D98" w:rsidP="00024D98">
      <w:pPr>
        <w:jc w:val="both"/>
        <w:rPr>
          <w:sz w:val="20"/>
        </w:rPr>
      </w:pPr>
      <w:r w:rsidRPr="003151FF">
        <w:rPr>
          <w:sz w:val="20"/>
        </w:rPr>
        <w:t>The regional nesting SEI message provides a mechanism to associate SEI messages with regions of the picture. The associated SEI messages are conveyed within the regional nesting SEI message.</w:t>
      </w:r>
    </w:p>
    <w:p w14:paraId="10C24933" w14:textId="77777777" w:rsidR="00024D98" w:rsidRPr="003151FF" w:rsidRDefault="00024D98" w:rsidP="00024D98">
      <w:pPr>
        <w:jc w:val="both"/>
        <w:rPr>
          <w:sz w:val="20"/>
        </w:rPr>
      </w:pPr>
      <w:r w:rsidRPr="003151FF">
        <w:rPr>
          <w:sz w:val="20"/>
        </w:rPr>
        <w:t xml:space="preserve">A regional nesting SEI message contains one or more SEI messages. </w:t>
      </w:r>
      <w:r w:rsidR="00907331" w:rsidRPr="003151FF">
        <w:rPr>
          <w:sz w:val="20"/>
        </w:rPr>
        <w:t>When an SEI message is contained in a regional nesting SEI message, the contained SEI message is referred to as a region-nested SEI message. When an SEI message is not contained in a regional nesting SEI message, the SEI message is referred to as a non-region-nested SEI message.</w:t>
      </w:r>
    </w:p>
    <w:p w14:paraId="087EEB8B" w14:textId="77777777" w:rsidR="00907331" w:rsidRPr="003151FF" w:rsidRDefault="00907331" w:rsidP="00907331">
      <w:pPr>
        <w:jc w:val="both"/>
        <w:rPr>
          <w:sz w:val="20"/>
        </w:rPr>
      </w:pPr>
      <w:r w:rsidRPr="003151FF">
        <w:rPr>
          <w:sz w:val="20"/>
        </w:rPr>
        <w:t>For each region-nested SEI message in a regional nesting SEI message, one or more regions are specified in the regional nesting SEI message, and the semantics of the region-nested SEI message are to be interpreted as applying to each of these regions.</w:t>
      </w:r>
    </w:p>
    <w:p w14:paraId="081EE7F3"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The list listOfRegionNestableMessageTypes includes the following types of SEI messages:</w:t>
      </w:r>
    </w:p>
    <w:p w14:paraId="24B50E73" w14:textId="77777777" w:rsidR="00024D98" w:rsidRPr="000331A3"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331A3">
        <w:rPr>
          <w:rFonts w:eastAsia="Malgun Gothic"/>
          <w:sz w:val="20"/>
        </w:rPr>
        <w:t>–</w:t>
      </w:r>
      <w:r w:rsidRPr="000331A3">
        <w:rPr>
          <w:rFonts w:eastAsia="Malgun Gothic"/>
          <w:sz w:val="20"/>
        </w:rPr>
        <w:tab/>
        <w:t>Film grain characteristics SEI message</w:t>
      </w:r>
      <w:r w:rsidR="00141CDA" w:rsidRPr="000331A3">
        <w:rPr>
          <w:rFonts w:eastAsia="Malgun Gothic"/>
          <w:sz w:val="20"/>
        </w:rPr>
        <w:t>,</w:t>
      </w:r>
    </w:p>
    <w:p w14:paraId="50F81BF5" w14:textId="77777777" w:rsidR="00024D98" w:rsidRPr="000331A3"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331A3">
        <w:rPr>
          <w:rFonts w:eastAsia="Malgun Gothic"/>
          <w:sz w:val="20"/>
        </w:rPr>
        <w:t>–</w:t>
      </w:r>
      <w:r w:rsidRPr="000331A3">
        <w:rPr>
          <w:rFonts w:eastAsia="Malgun Gothic"/>
          <w:sz w:val="20"/>
        </w:rPr>
        <w:tab/>
        <w:t>Post filter hint SEI message</w:t>
      </w:r>
      <w:r w:rsidR="00141CDA" w:rsidRPr="000331A3">
        <w:rPr>
          <w:rFonts w:eastAsia="Malgun Gothic"/>
          <w:sz w:val="20"/>
        </w:rPr>
        <w:t>,</w:t>
      </w:r>
    </w:p>
    <w:p w14:paraId="59555919"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t>Tone mapping information SEI message identified with a particular value of tone_map_id</w:t>
      </w:r>
      <w:r w:rsidR="00141CDA">
        <w:rPr>
          <w:rFonts w:eastAsia="Malgun Gothic"/>
          <w:sz w:val="20"/>
        </w:rPr>
        <w:t>,</w:t>
      </w:r>
    </w:p>
    <w:p w14:paraId="3A47FEC8" w14:textId="77777777" w:rsidR="00024D98" w:rsidRPr="000331A3"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331A3">
        <w:rPr>
          <w:rFonts w:eastAsia="Malgun Gothic"/>
          <w:sz w:val="20"/>
        </w:rPr>
        <w:t>–</w:t>
      </w:r>
      <w:r w:rsidRPr="000331A3">
        <w:rPr>
          <w:rFonts w:eastAsia="Malgun Gothic"/>
          <w:sz w:val="20"/>
        </w:rPr>
        <w:tab/>
        <w:t>Chroma resampling filter hint SEI message</w:t>
      </w:r>
      <w:r w:rsidR="00141CDA" w:rsidRPr="000331A3">
        <w:rPr>
          <w:rFonts w:eastAsia="Malgun Gothic"/>
          <w:sz w:val="20"/>
        </w:rPr>
        <w:t>,</w:t>
      </w:r>
    </w:p>
    <w:p w14:paraId="77060B4E"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t>Knee function information SEI message identified with a particular value of knee_function_id</w:t>
      </w:r>
      <w:r w:rsidR="00141CDA">
        <w:rPr>
          <w:rFonts w:eastAsia="Malgun Gothic"/>
          <w:sz w:val="20"/>
        </w:rPr>
        <w:t>,</w:t>
      </w:r>
    </w:p>
    <w:p w14:paraId="3DECA892"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t>Colour remapping information SEI message identified with a particular value of colour_remap_id</w:t>
      </w:r>
      <w:r w:rsidR="00141CDA">
        <w:rPr>
          <w:rFonts w:eastAsia="Malgun Gothic"/>
          <w:sz w:val="20"/>
        </w:rPr>
        <w:t>,</w:t>
      </w:r>
    </w:p>
    <w:p w14:paraId="3B0BBEFC" w14:textId="77777777" w:rsidR="00024D98" w:rsidRPr="00A44B62" w:rsidRDefault="00024D98" w:rsidP="00024D9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t>Content colour volume SEI message</w:t>
      </w:r>
      <w:r w:rsidR="00141CDA">
        <w:rPr>
          <w:rFonts w:eastAsia="Malgun Gothic"/>
          <w:sz w:val="20"/>
        </w:rPr>
        <w:t>.</w:t>
      </w:r>
    </w:p>
    <w:p w14:paraId="4CAA8A22" w14:textId="77777777" w:rsidR="00024D98" w:rsidRPr="00A44B62" w:rsidRDefault="00024D98" w:rsidP="00024D98">
      <w:pPr>
        <w:ind w:left="360"/>
        <w:jc w:val="both"/>
        <w:rPr>
          <w:sz w:val="18"/>
        </w:rPr>
      </w:pPr>
      <w:r w:rsidRPr="00A44B62">
        <w:rPr>
          <w:sz w:val="18"/>
        </w:rPr>
        <w:t>NOTE </w:t>
      </w:r>
      <w:fldSimple w:instr=" SEQ NoteCounter \* MERGEFORMAT \r 1 " w:fldLock="1">
        <w:r w:rsidR="00FD5B8E" w:rsidRPr="00FD5B8E">
          <w:rPr>
            <w:noProof/>
            <w:sz w:val="18"/>
            <w:szCs w:val="18"/>
          </w:rPr>
          <w:t>1</w:t>
        </w:r>
      </w:fldSimple>
      <w:r w:rsidR="00907331" w:rsidRPr="00FD5B8E">
        <w:rPr>
          <w:sz w:val="18"/>
        </w:rPr>
        <w:t> </w:t>
      </w:r>
      <w:r w:rsidRPr="003151FF">
        <w:rPr>
          <w:sz w:val="18"/>
        </w:rPr>
        <w:t>– </w:t>
      </w:r>
      <w:r w:rsidR="00907331" w:rsidRPr="003151FF">
        <w:rPr>
          <w:sz w:val="18"/>
          <w:szCs w:val="18"/>
        </w:rPr>
        <w:t xml:space="preserve">SEI messages of each of the following are considered different types of SEI messages: </w:t>
      </w:r>
      <w:r w:rsidR="00907331" w:rsidRPr="003151FF">
        <w:rPr>
          <w:rFonts w:eastAsia="Malgun Gothic"/>
          <w:sz w:val="18"/>
          <w:szCs w:val="18"/>
        </w:rPr>
        <w:t>1)</w:t>
      </w:r>
      <w:r w:rsidR="00907331" w:rsidRPr="003151FF">
        <w:rPr>
          <w:sz w:val="18"/>
          <w:szCs w:val="18"/>
        </w:rPr>
        <w:t xml:space="preserve"> t</w:t>
      </w:r>
      <w:r w:rsidRPr="003151FF">
        <w:rPr>
          <w:sz w:val="18"/>
        </w:rPr>
        <w:t>one mapping information SEI messages with different values of tone_map_id</w:t>
      </w:r>
      <w:r w:rsidR="00907331" w:rsidRPr="003151FF">
        <w:rPr>
          <w:sz w:val="18"/>
        </w:rPr>
        <w:t xml:space="preserve">, 2) </w:t>
      </w:r>
      <w:r w:rsidRPr="003151FF">
        <w:rPr>
          <w:sz w:val="18"/>
        </w:rPr>
        <w:t>knee function information SEI message</w:t>
      </w:r>
      <w:r w:rsidR="00907331" w:rsidRPr="003151FF">
        <w:rPr>
          <w:sz w:val="18"/>
          <w:szCs w:val="18"/>
        </w:rPr>
        <w:t xml:space="preserve">s with different values of </w:t>
      </w:r>
      <w:r w:rsidR="00907331" w:rsidRPr="003151FF">
        <w:rPr>
          <w:rFonts w:eastAsia="Malgun Gothic"/>
          <w:sz w:val="18"/>
          <w:szCs w:val="18"/>
        </w:rPr>
        <w:t>knee_function_id</w:t>
      </w:r>
      <w:r w:rsidR="00907331" w:rsidRPr="003151FF">
        <w:rPr>
          <w:sz w:val="18"/>
          <w:szCs w:val="18"/>
        </w:rPr>
        <w:t>, and 3)</w:t>
      </w:r>
      <w:r w:rsidRPr="003151FF">
        <w:rPr>
          <w:sz w:val="18"/>
        </w:rPr>
        <w:t xml:space="preserve"> colour remapping information SEI message</w:t>
      </w:r>
      <w:r w:rsidR="00907331" w:rsidRPr="003151FF">
        <w:rPr>
          <w:sz w:val="18"/>
        </w:rPr>
        <w:t>s</w:t>
      </w:r>
      <w:r w:rsidR="00907331" w:rsidRPr="003151FF">
        <w:rPr>
          <w:sz w:val="18"/>
          <w:szCs w:val="18"/>
        </w:rPr>
        <w:t xml:space="preserve"> with different values of </w:t>
      </w:r>
      <w:r w:rsidR="00907331" w:rsidRPr="003151FF">
        <w:rPr>
          <w:rFonts w:eastAsia="Malgun Gothic"/>
          <w:sz w:val="18"/>
          <w:szCs w:val="18"/>
        </w:rPr>
        <w:t>colour_remap_id</w:t>
      </w:r>
      <w:r w:rsidRPr="00A44B62">
        <w:rPr>
          <w:sz w:val="18"/>
        </w:rPr>
        <w:t>.</w:t>
      </w:r>
    </w:p>
    <w:p w14:paraId="45822A38" w14:textId="77777777" w:rsidR="00024D98" w:rsidRPr="00A44B62" w:rsidRDefault="00024D98" w:rsidP="00024D98">
      <w:pPr>
        <w:jc w:val="both"/>
        <w:rPr>
          <w:sz w:val="20"/>
        </w:rPr>
      </w:pPr>
      <w:r w:rsidRPr="00A44B62">
        <w:rPr>
          <w:sz w:val="20"/>
        </w:rPr>
        <w:t xml:space="preserve">When an SEI message </w:t>
      </w:r>
      <w:r w:rsidR="00907331" w:rsidRPr="00A44B62">
        <w:rPr>
          <w:sz w:val="20"/>
        </w:rPr>
        <w:t xml:space="preserve">of </w:t>
      </w:r>
      <w:r w:rsidRPr="00A44B62">
        <w:rPr>
          <w:sz w:val="20"/>
        </w:rPr>
        <w:t xml:space="preserve">a particular </w:t>
      </w:r>
      <w:r w:rsidR="00907331" w:rsidRPr="00A44B62">
        <w:rPr>
          <w:sz w:val="20"/>
        </w:rPr>
        <w:t xml:space="preserve">type in </w:t>
      </w:r>
      <w:r w:rsidR="00907331" w:rsidRPr="00A44B62">
        <w:rPr>
          <w:rFonts w:eastAsia="Malgun Gothic"/>
          <w:sz w:val="20"/>
        </w:rPr>
        <w:t>listOfRegionNestableMessageTypes</w:t>
      </w:r>
      <w:r w:rsidR="00907331" w:rsidRPr="00A44B62">
        <w:rPr>
          <w:sz w:val="20"/>
        </w:rPr>
        <w:t xml:space="preserve"> has </w:t>
      </w:r>
      <w:r w:rsidRPr="00A44B62">
        <w:rPr>
          <w:sz w:val="20"/>
        </w:rPr>
        <w:t>film_grain_characteristics_cancel_flag, tone_map_cancel_flag, knee_function_cancel_flag, or colour_remap_cancel_flag equal to 1</w:t>
      </w:r>
      <w:r w:rsidR="006E699E" w:rsidRPr="00A44B62">
        <w:rPr>
          <w:sz w:val="20"/>
        </w:rPr>
        <w:t>, regardless of whether it is region-nested or non-region-nested</w:t>
      </w:r>
      <w:r w:rsidRPr="00A44B62">
        <w:rPr>
          <w:sz w:val="20"/>
        </w:rPr>
        <w:t xml:space="preserve">, it cancels the </w:t>
      </w:r>
      <w:r w:rsidRPr="00A44B62">
        <w:rPr>
          <w:sz w:val="20"/>
        </w:rPr>
        <w:lastRenderedPageBreak/>
        <w:t xml:space="preserve">persistence of all the </w:t>
      </w:r>
      <w:r w:rsidR="006E699E" w:rsidRPr="00A44B62">
        <w:rPr>
          <w:sz w:val="20"/>
        </w:rPr>
        <w:t xml:space="preserve">region-nested </w:t>
      </w:r>
      <w:r w:rsidRPr="00A44B62">
        <w:rPr>
          <w:sz w:val="20"/>
        </w:rPr>
        <w:t>SEI messages of th</w:t>
      </w:r>
      <w:r w:rsidR="003073EE">
        <w:rPr>
          <w:sz w:val="20"/>
        </w:rPr>
        <w:t>at</w:t>
      </w:r>
      <w:r w:rsidRPr="00A44B62">
        <w:rPr>
          <w:sz w:val="20"/>
        </w:rPr>
        <w:t xml:space="preserve"> </w:t>
      </w:r>
      <w:r w:rsidR="006E699E" w:rsidRPr="00A44B62">
        <w:rPr>
          <w:sz w:val="20"/>
        </w:rPr>
        <w:t>type</w:t>
      </w:r>
      <w:r w:rsidRPr="00A44B62">
        <w:rPr>
          <w:sz w:val="20"/>
        </w:rPr>
        <w:t xml:space="preserve">, regardless of their associated regions. When an SEI message </w:t>
      </w:r>
      <w:r w:rsidR="006E699E" w:rsidRPr="00A44B62">
        <w:rPr>
          <w:sz w:val="20"/>
        </w:rPr>
        <w:t>of</w:t>
      </w:r>
      <w:r w:rsidRPr="00A44B62">
        <w:rPr>
          <w:sz w:val="20"/>
        </w:rPr>
        <w:t xml:space="preserve"> a particular </w:t>
      </w:r>
      <w:r w:rsidR="006E699E" w:rsidRPr="00A44B62">
        <w:rPr>
          <w:sz w:val="20"/>
        </w:rPr>
        <w:t xml:space="preserve">type having </w:t>
      </w:r>
      <w:r w:rsidRPr="00A44B62">
        <w:rPr>
          <w:sz w:val="20"/>
        </w:rPr>
        <w:t>film_grain_characteristics_persistence_flag, tone_map_persistence_flag, knee_function_persistence_flag, or colour_remap_persistence_flag equal to 1</w:t>
      </w:r>
      <w:r w:rsidR="006E699E" w:rsidRPr="00A44B62">
        <w:rPr>
          <w:sz w:val="20"/>
        </w:rPr>
        <w:t xml:space="preserve"> is region-nested</w:t>
      </w:r>
      <w:r w:rsidRPr="00A44B62">
        <w:rPr>
          <w:sz w:val="20"/>
        </w:rPr>
        <w:t>, the persistence of the SEI message is determined by the semantics of the SEI message</w:t>
      </w:r>
      <w:r w:rsidR="003073EE">
        <w:rPr>
          <w:sz w:val="20"/>
        </w:rPr>
        <w:t>,</w:t>
      </w:r>
      <w:r w:rsidRPr="00A44B62">
        <w:rPr>
          <w:sz w:val="20"/>
        </w:rPr>
        <w:t xml:space="preserve"> irrespective of which region it applies to.</w:t>
      </w:r>
    </w:p>
    <w:p w14:paraId="2D9A8774" w14:textId="77777777" w:rsidR="006E699E" w:rsidRPr="00FD5B8E" w:rsidRDefault="006E699E" w:rsidP="006E699E">
      <w:pPr>
        <w:ind w:left="360"/>
        <w:jc w:val="both"/>
        <w:rPr>
          <w:sz w:val="18"/>
          <w:szCs w:val="18"/>
        </w:rPr>
      </w:pPr>
      <w:r w:rsidRPr="00A44B62">
        <w:rPr>
          <w:sz w:val="18"/>
          <w:szCs w:val="18"/>
        </w:rPr>
        <w:t>NOTE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sidR="00FD5B8E">
        <w:rPr>
          <w:noProof/>
          <w:sz w:val="18"/>
          <w:szCs w:val="18"/>
        </w:rPr>
        <w:t>2</w:t>
      </w:r>
      <w:r w:rsidRPr="00FD5B8E">
        <w:rPr>
          <w:noProof/>
          <w:sz w:val="18"/>
          <w:szCs w:val="18"/>
        </w:rPr>
        <w:fldChar w:fldCharType="end"/>
      </w:r>
      <w:r w:rsidRPr="00FD5B8E">
        <w:rPr>
          <w:sz w:val="18"/>
          <w:szCs w:val="18"/>
        </w:rPr>
        <w:t> – A region-nested SEI message has the same persistence scope as if the SEI message was non-region-nested.</w:t>
      </w:r>
    </w:p>
    <w:p w14:paraId="1C4B3034" w14:textId="77777777" w:rsidR="006E699E" w:rsidRPr="00FD5B8E" w:rsidRDefault="006E699E" w:rsidP="006E699E">
      <w:pPr>
        <w:ind w:left="360"/>
        <w:jc w:val="both"/>
        <w:rPr>
          <w:sz w:val="18"/>
          <w:szCs w:val="18"/>
        </w:rPr>
      </w:pPr>
      <w:r w:rsidRPr="00FD5B8E">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3</w:t>
      </w:r>
      <w:r w:rsidRPr="00FD5B8E">
        <w:rPr>
          <w:noProof/>
          <w:sz w:val="18"/>
          <w:szCs w:val="18"/>
        </w:rPr>
        <w:fldChar w:fldCharType="end"/>
      </w:r>
      <w:r w:rsidRPr="00FD5B8E">
        <w:rPr>
          <w:sz w:val="18"/>
          <w:szCs w:val="18"/>
        </w:rPr>
        <w:t> – A region-nested SEI message does not cancel the persistence of a non-region-nested SEI message of the same type.</w:t>
      </w:r>
    </w:p>
    <w:p w14:paraId="0B85042D" w14:textId="77777777" w:rsidR="00A85639" w:rsidRPr="003151FF" w:rsidRDefault="00A85639" w:rsidP="00A85639">
      <w:pPr>
        <w:jc w:val="both"/>
        <w:rPr>
          <w:sz w:val="20"/>
        </w:rPr>
      </w:pPr>
      <w:r w:rsidRPr="00FD5B8E">
        <w:rPr>
          <w:sz w:val="20"/>
        </w:rPr>
        <w:t xml:space="preserve">The list listOfAllowedRegionalNestableMessageTypes includes all the entries in the list </w:t>
      </w:r>
      <w:r w:rsidRPr="003151FF">
        <w:rPr>
          <w:rFonts w:eastAsia="Malgun Gothic"/>
          <w:sz w:val="20"/>
        </w:rPr>
        <w:t>listOfRegionNestableMessageTypes</w:t>
      </w:r>
      <w:r w:rsidR="003073EE">
        <w:rPr>
          <w:rFonts w:eastAsia="Malgun Gothic"/>
          <w:sz w:val="20"/>
        </w:rPr>
        <w:t xml:space="preserve"> and also the following additional </w:t>
      </w:r>
      <w:r w:rsidR="003073EE" w:rsidRPr="00A44B62">
        <w:rPr>
          <w:rFonts w:eastAsia="Malgun Gothic"/>
          <w:sz w:val="20"/>
        </w:rPr>
        <w:t>types of SEI messages</w:t>
      </w:r>
      <w:r w:rsidR="003073EE">
        <w:rPr>
          <w:rFonts w:eastAsia="Malgun Gothic"/>
          <w:sz w:val="20"/>
        </w:rPr>
        <w:t>:</w:t>
      </w:r>
    </w:p>
    <w:p w14:paraId="08FDD831" w14:textId="77777777" w:rsidR="003073EE" w:rsidRPr="000331A3" w:rsidRDefault="003073EE" w:rsidP="003073E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A44B62">
        <w:rPr>
          <w:rFonts w:eastAsia="Malgun Gothic"/>
          <w:sz w:val="20"/>
        </w:rPr>
        <w:t>–</w:t>
      </w:r>
      <w:r w:rsidRPr="00A44B62">
        <w:rPr>
          <w:rFonts w:eastAsia="Malgun Gothic"/>
          <w:sz w:val="20"/>
        </w:rPr>
        <w:tab/>
      </w:r>
      <w:r>
        <w:rPr>
          <w:sz w:val="20"/>
        </w:rPr>
        <w:t>U</w:t>
      </w:r>
      <w:r w:rsidRPr="00FD5B8E">
        <w:rPr>
          <w:sz w:val="20"/>
        </w:rPr>
        <w:t xml:space="preserve">ser data registered by Rec. </w:t>
      </w:r>
      <w:r w:rsidRPr="000331A3">
        <w:rPr>
          <w:sz w:val="20"/>
        </w:rPr>
        <w:t xml:space="preserve">ITU-T T.35 </w:t>
      </w:r>
      <w:r w:rsidRPr="000331A3">
        <w:rPr>
          <w:rFonts w:eastAsia="Malgun Gothic"/>
          <w:sz w:val="20"/>
        </w:rPr>
        <w:t>SEI message,</w:t>
      </w:r>
    </w:p>
    <w:p w14:paraId="0D5B78DD" w14:textId="77777777" w:rsidR="003073EE" w:rsidRPr="000331A3" w:rsidRDefault="003073EE" w:rsidP="003073E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331A3">
        <w:rPr>
          <w:rFonts w:eastAsia="Malgun Gothic"/>
          <w:sz w:val="20"/>
        </w:rPr>
        <w:t>–</w:t>
      </w:r>
      <w:r w:rsidRPr="000331A3">
        <w:rPr>
          <w:rFonts w:eastAsia="Malgun Gothic"/>
          <w:sz w:val="20"/>
        </w:rPr>
        <w:tab/>
      </w:r>
      <w:r w:rsidRPr="000331A3">
        <w:rPr>
          <w:sz w:val="20"/>
        </w:rPr>
        <w:t xml:space="preserve">User data unregistered </w:t>
      </w:r>
      <w:r w:rsidRPr="000331A3">
        <w:rPr>
          <w:rFonts w:eastAsia="Malgun Gothic"/>
          <w:sz w:val="20"/>
        </w:rPr>
        <w:t>SEI message.</w:t>
      </w:r>
    </w:p>
    <w:p w14:paraId="09387E72" w14:textId="77777777" w:rsidR="00A85639" w:rsidRPr="00A44B62" w:rsidRDefault="00A85639" w:rsidP="00A85639">
      <w:pPr>
        <w:jc w:val="both"/>
        <w:rPr>
          <w:rFonts w:eastAsia="Malgun Gothic"/>
          <w:sz w:val="18"/>
        </w:rPr>
      </w:pPr>
      <w:r w:rsidRPr="003151FF">
        <w:rPr>
          <w:rFonts w:eastAsia="Malgun Gothic"/>
          <w:sz w:val="20"/>
        </w:rPr>
        <w:t xml:space="preserve">In </w:t>
      </w:r>
      <w:r w:rsidRPr="003151FF">
        <w:rPr>
          <w:sz w:val="20"/>
        </w:rPr>
        <w:t>bitstreams</w:t>
      </w:r>
      <w:r w:rsidRPr="003151FF">
        <w:rPr>
          <w:bCs/>
          <w:noProof/>
          <w:sz w:val="20"/>
        </w:rPr>
        <w:t xml:space="preserve"> conforming to this version of this </w:t>
      </w:r>
      <w:r w:rsidR="00C85628" w:rsidRPr="003151FF">
        <w:rPr>
          <w:bCs/>
          <w:noProof/>
          <w:sz w:val="20"/>
        </w:rPr>
        <w:t>Specification</w:t>
      </w:r>
      <w:r w:rsidRPr="003151FF">
        <w:rPr>
          <w:bCs/>
          <w:noProof/>
          <w:sz w:val="20"/>
        </w:rPr>
        <w:t>,</w:t>
      </w:r>
      <w:r w:rsidRPr="00C9691B">
        <w:rPr>
          <w:rFonts w:eastAsia="Malgun Gothic"/>
          <w:sz w:val="20"/>
        </w:rPr>
        <w:t xml:space="preserve"> the regional nesting SEI message shall not contain any SEI message that is not in listOfAllowedRegionNestableMessageTypes. </w:t>
      </w:r>
      <w:r w:rsidRPr="00A44B62">
        <w:rPr>
          <w:sz w:val="20"/>
        </w:rPr>
        <w:t xml:space="preserve">Decoders encountering a region-nested SEI message that does not belong to </w:t>
      </w:r>
      <w:r w:rsidRPr="00A44B62">
        <w:rPr>
          <w:rFonts w:eastAsia="Malgun Gothic"/>
          <w:sz w:val="20"/>
        </w:rPr>
        <w:t>listOfAllowedRegionNestableMessageTypes</w:t>
      </w:r>
      <w:r w:rsidRPr="00A44B62">
        <w:rPr>
          <w:sz w:val="20"/>
        </w:rPr>
        <w:t xml:space="preserve"> shall ignore the region-nested SEI message.</w:t>
      </w:r>
    </w:p>
    <w:p w14:paraId="57578BD1" w14:textId="77777777" w:rsidR="00A85639" w:rsidRPr="00A44B62" w:rsidRDefault="00A85639" w:rsidP="00A85639">
      <w:pPr>
        <w:jc w:val="both"/>
        <w:rPr>
          <w:rFonts w:eastAsia="Malgun Gothic"/>
          <w:sz w:val="18"/>
        </w:rPr>
      </w:pPr>
      <w:r w:rsidRPr="00A44B62">
        <w:rPr>
          <w:rFonts w:eastAsia="Malgun Gothic"/>
          <w:sz w:val="20"/>
        </w:rPr>
        <w:t xml:space="preserve">When an access unit contains both region-nested SEI messages of a particular type in listOfRegionNestableMessageTypes and </w:t>
      </w:r>
      <w:r w:rsidRPr="00A44B62">
        <w:rPr>
          <w:sz w:val="20"/>
        </w:rPr>
        <w:t>non-region-nested</w:t>
      </w:r>
      <w:r w:rsidRPr="00A44B62">
        <w:rPr>
          <w:rFonts w:eastAsia="Malgun Gothic"/>
          <w:sz w:val="20"/>
        </w:rPr>
        <w:t xml:space="preserve"> SEI messages of the same type, decoders shall ignore either all the region-nested SEI message of that type or all the </w:t>
      </w:r>
      <w:r w:rsidRPr="00A44B62">
        <w:rPr>
          <w:sz w:val="20"/>
        </w:rPr>
        <w:t>non-region-nested</w:t>
      </w:r>
      <w:r w:rsidRPr="00A44B62">
        <w:rPr>
          <w:rFonts w:eastAsia="Malgun Gothic"/>
          <w:sz w:val="20"/>
        </w:rPr>
        <w:t xml:space="preserve"> SEI messages of that type. Unless indicated otherwise by some means not specified in this </w:t>
      </w:r>
      <w:r w:rsidR="00C85628" w:rsidRPr="00A44B62">
        <w:rPr>
          <w:bCs/>
          <w:noProof/>
          <w:sz w:val="20"/>
        </w:rPr>
        <w:t>Specification</w:t>
      </w:r>
      <w:r w:rsidRPr="00A44B62">
        <w:rPr>
          <w:rFonts w:eastAsia="Malgun Gothic"/>
          <w:sz w:val="20"/>
        </w:rPr>
        <w:t xml:space="preserve">, when an access unit contains both region-nested SEI messages of a particular type in listOfRegionNestableMessageTypes and </w:t>
      </w:r>
      <w:r w:rsidRPr="00A44B62">
        <w:rPr>
          <w:sz w:val="20"/>
        </w:rPr>
        <w:t>non-region-nested</w:t>
      </w:r>
      <w:r w:rsidRPr="00A44B62">
        <w:rPr>
          <w:rFonts w:eastAsia="Malgun Gothic"/>
          <w:sz w:val="20"/>
        </w:rPr>
        <w:t xml:space="preserve"> SEI messages of the same type, the region-nested SEI messages should be preferred to be considered as applicable to the access unit.</w:t>
      </w:r>
    </w:p>
    <w:p w14:paraId="549BB7CD" w14:textId="77777777" w:rsidR="00024D98" w:rsidRPr="00A44B62" w:rsidRDefault="00A85639" w:rsidP="00817471">
      <w:pPr>
        <w:jc w:val="both"/>
        <w:rPr>
          <w:sz w:val="20"/>
        </w:rPr>
      </w:pPr>
      <w:r w:rsidRPr="00A44B62">
        <w:rPr>
          <w:rFonts w:eastAsia="Malgun Gothic"/>
          <w:sz w:val="20"/>
        </w:rPr>
        <w:t xml:space="preserve">A region-nested </w:t>
      </w:r>
      <w:r w:rsidR="00024D98" w:rsidRPr="00A44B62">
        <w:rPr>
          <w:sz w:val="20"/>
        </w:rPr>
        <w:t xml:space="preserve">SEI messages should not be extracted and sent as a </w:t>
      </w:r>
      <w:r w:rsidRPr="00A44B62">
        <w:rPr>
          <w:sz w:val="20"/>
        </w:rPr>
        <w:t>non-region-nested</w:t>
      </w:r>
      <w:r w:rsidR="00024D98" w:rsidRPr="00A44B62">
        <w:rPr>
          <w:sz w:val="20"/>
        </w:rPr>
        <w:t xml:space="preserve"> SEI message, as the values signalled in the </w:t>
      </w:r>
      <w:r w:rsidRPr="00A44B62">
        <w:rPr>
          <w:sz w:val="20"/>
        </w:rPr>
        <w:t>region-</w:t>
      </w:r>
      <w:r w:rsidR="00024D98" w:rsidRPr="00A44B62">
        <w:rPr>
          <w:sz w:val="20"/>
        </w:rPr>
        <w:t>nested SEI message may not be applicable outside the indicated regions.</w:t>
      </w:r>
    </w:p>
    <w:p w14:paraId="74E71C5F" w14:textId="77777777" w:rsidR="00024D98" w:rsidRPr="00A44B62" w:rsidRDefault="00024D98" w:rsidP="00024D98">
      <w:pPr>
        <w:jc w:val="both"/>
        <w:rPr>
          <w:sz w:val="20"/>
        </w:rPr>
      </w:pPr>
      <w:r w:rsidRPr="00A44B62">
        <w:rPr>
          <w:b/>
          <w:bCs/>
          <w:sz w:val="20"/>
        </w:rPr>
        <w:t>regional_nesting_id</w:t>
      </w:r>
      <w:r w:rsidRPr="00A44B62">
        <w:rPr>
          <w:sz w:val="20"/>
        </w:rPr>
        <w:t xml:space="preserve"> contains an identifying number that may be used to identify the purpose of the one or more SEI messages</w:t>
      </w:r>
      <w:r w:rsidR="00A85639" w:rsidRPr="00A44B62">
        <w:rPr>
          <w:sz w:val="20"/>
        </w:rPr>
        <w:t xml:space="preserve"> that are </w:t>
      </w:r>
      <w:r w:rsidR="00A85639" w:rsidRPr="00A44B62">
        <w:rPr>
          <w:rFonts w:eastAsia="Malgun Gothic"/>
          <w:sz w:val="20"/>
        </w:rPr>
        <w:t xml:space="preserve">region-nested </w:t>
      </w:r>
      <w:r w:rsidR="00A85639" w:rsidRPr="00A44B62">
        <w:rPr>
          <w:sz w:val="20"/>
        </w:rPr>
        <w:t>in the regional nesting SEI message</w:t>
      </w:r>
      <w:r w:rsidRPr="00A44B62">
        <w:rPr>
          <w:sz w:val="20"/>
        </w:rPr>
        <w:t>. The value of regional_nesting_id shall be in the range of 0 to 2</w:t>
      </w:r>
      <w:r w:rsidRPr="00A44B62">
        <w:rPr>
          <w:sz w:val="20"/>
          <w:vertAlign w:val="superscript"/>
        </w:rPr>
        <w:t>16</w:t>
      </w:r>
      <w:r w:rsidR="00095488" w:rsidRPr="00A44B62">
        <w:rPr>
          <w:sz w:val="20"/>
        </w:rPr>
        <w:t> − </w:t>
      </w:r>
      <w:r w:rsidRPr="00A44B62">
        <w:rPr>
          <w:sz w:val="20"/>
        </w:rPr>
        <w:t>1, inclusive.</w:t>
      </w:r>
    </w:p>
    <w:p w14:paraId="61384DBD" w14:textId="77777777" w:rsidR="00024D98" w:rsidRPr="00A44B62" w:rsidRDefault="00024D98" w:rsidP="00024D98">
      <w:pPr>
        <w:jc w:val="both"/>
        <w:rPr>
          <w:sz w:val="20"/>
        </w:rPr>
      </w:pPr>
      <w:r w:rsidRPr="00A44B62">
        <w:rPr>
          <w:sz w:val="20"/>
        </w:rPr>
        <w:t>Values of regional_nesting_id from 0 to 255 and from 512 to 2</w:t>
      </w:r>
      <w:r w:rsidRPr="00A44B62">
        <w:rPr>
          <w:sz w:val="20"/>
          <w:vertAlign w:val="superscript"/>
        </w:rPr>
        <w:t>15</w:t>
      </w:r>
      <w:r w:rsidR="00095488" w:rsidRPr="00A44B62">
        <w:rPr>
          <w:sz w:val="20"/>
        </w:rPr>
        <w:t> − </w:t>
      </w:r>
      <w:r w:rsidRPr="00A44B62">
        <w:rPr>
          <w:sz w:val="20"/>
        </w:rPr>
        <w:t>1 may be used as determined by the application. Values of regional_nesting_id from 256 to 511 and from 2</w:t>
      </w:r>
      <w:r w:rsidRPr="00A44B62">
        <w:rPr>
          <w:sz w:val="20"/>
          <w:vertAlign w:val="superscript"/>
        </w:rPr>
        <w:t>15</w:t>
      </w:r>
      <w:r w:rsidRPr="00A44B62">
        <w:rPr>
          <w:sz w:val="20"/>
        </w:rPr>
        <w:t xml:space="preserve"> to 2</w:t>
      </w:r>
      <w:r w:rsidRPr="00A44B62">
        <w:rPr>
          <w:sz w:val="20"/>
          <w:vertAlign w:val="superscript"/>
        </w:rPr>
        <w:t>16</w:t>
      </w:r>
      <w:r w:rsidR="00095488" w:rsidRPr="00A44B62">
        <w:rPr>
          <w:sz w:val="20"/>
        </w:rPr>
        <w:t> − </w:t>
      </w:r>
      <w:r w:rsidRPr="00A44B62">
        <w:rPr>
          <w:sz w:val="20"/>
        </w:rPr>
        <w:t>1 are reserved for future use by ITU-T | ISO/IEC. Decoders encountering a value of regional_nesting_id in the range of 256 to 511, inclusive, or in the range of 2</w:t>
      </w:r>
      <w:r w:rsidRPr="00A44B62">
        <w:rPr>
          <w:sz w:val="20"/>
          <w:vertAlign w:val="superscript"/>
        </w:rPr>
        <w:t>15</w:t>
      </w:r>
      <w:r w:rsidRPr="00A44B62">
        <w:rPr>
          <w:sz w:val="20"/>
        </w:rPr>
        <w:t xml:space="preserve"> to 2</w:t>
      </w:r>
      <w:r w:rsidRPr="00A44B62">
        <w:rPr>
          <w:sz w:val="20"/>
          <w:vertAlign w:val="superscript"/>
        </w:rPr>
        <w:t>16</w:t>
      </w:r>
      <w:r w:rsidR="00095488" w:rsidRPr="00A44B62">
        <w:rPr>
          <w:sz w:val="20"/>
        </w:rPr>
        <w:t> − </w:t>
      </w:r>
      <w:r w:rsidRPr="00A44B62">
        <w:rPr>
          <w:sz w:val="20"/>
        </w:rPr>
        <w:t>1, inclusive, shall ignore it.</w:t>
      </w:r>
    </w:p>
    <w:p w14:paraId="480B34C9" w14:textId="77777777" w:rsidR="00024D98" w:rsidRPr="00A44B62" w:rsidRDefault="00024D98" w:rsidP="00024D98">
      <w:pPr>
        <w:jc w:val="both"/>
        <w:rPr>
          <w:sz w:val="20"/>
        </w:rPr>
      </w:pPr>
      <w:r w:rsidRPr="00A44B62">
        <w:rPr>
          <w:b/>
          <w:sz w:val="20"/>
        </w:rPr>
        <w:t>regional_nesting_num_rect_regions</w:t>
      </w:r>
      <w:r w:rsidRPr="00A44B62">
        <w:rPr>
          <w:sz w:val="20"/>
        </w:rPr>
        <w:t xml:space="preserve"> specifies the number of rectangular regions </w:t>
      </w:r>
      <w:r w:rsidR="00A85639" w:rsidRPr="00A44B62">
        <w:rPr>
          <w:sz w:val="20"/>
        </w:rPr>
        <w:t xml:space="preserve">specified </w:t>
      </w:r>
      <w:r w:rsidR="005A29BC" w:rsidRPr="00A44B62">
        <w:rPr>
          <w:sz w:val="20"/>
        </w:rPr>
        <w:t>in</w:t>
      </w:r>
      <w:r w:rsidR="00A85639" w:rsidRPr="00A44B62">
        <w:rPr>
          <w:sz w:val="20"/>
        </w:rPr>
        <w:t xml:space="preserve"> </w:t>
      </w:r>
      <w:r w:rsidRPr="00A44B62">
        <w:rPr>
          <w:sz w:val="20"/>
        </w:rPr>
        <w:t>the regional nesting SEI message. The value of regional_nesting_num_rect_regions shall be in the range of 1 to 255, inclusive. The value of regional_nesting_num_rect_regions equal to 0 is reserved for future use by ITU-T | ISO/IEC</w:t>
      </w:r>
      <w:r w:rsidR="005A29BC" w:rsidRPr="00A44B62">
        <w:rPr>
          <w:sz w:val="20"/>
        </w:rPr>
        <w:t xml:space="preserve"> and shall not be used in bitstreams conforming to this version of this </w:t>
      </w:r>
      <w:r w:rsidR="00C85628" w:rsidRPr="00A44B62">
        <w:rPr>
          <w:bCs/>
          <w:noProof/>
          <w:sz w:val="20"/>
        </w:rPr>
        <w:t>Specification</w:t>
      </w:r>
      <w:r w:rsidRPr="00A44B62">
        <w:rPr>
          <w:sz w:val="20"/>
        </w:rPr>
        <w:t>.</w:t>
      </w:r>
      <w:r w:rsidR="00A85639" w:rsidRPr="00A44B62">
        <w:rPr>
          <w:sz w:val="20"/>
        </w:rPr>
        <w:t xml:space="preserve"> Decoders shall ignore regional nesting SEI messages with regional_nesting_num_rect_regions equal to 0.</w:t>
      </w:r>
    </w:p>
    <w:p w14:paraId="70F4D6C9" w14:textId="77777777" w:rsidR="00024D98" w:rsidRPr="00A44B62" w:rsidRDefault="00024D98" w:rsidP="00024D98">
      <w:pPr>
        <w:jc w:val="both"/>
        <w:rPr>
          <w:sz w:val="20"/>
        </w:rPr>
      </w:pPr>
      <w:r w:rsidRPr="00A44B62">
        <w:rPr>
          <w:b/>
          <w:sz w:val="20"/>
        </w:rPr>
        <w:t>regional_nesting_rect_region_id</w:t>
      </w:r>
      <w:r w:rsidRPr="00A44B62">
        <w:rPr>
          <w:sz w:val="20"/>
        </w:rPr>
        <w:t xml:space="preserve">[ i ] </w:t>
      </w:r>
      <w:r w:rsidR="00A85639" w:rsidRPr="00A44B62">
        <w:rPr>
          <w:sz w:val="20"/>
        </w:rPr>
        <w:t xml:space="preserve">specifies the </w:t>
      </w:r>
      <w:r w:rsidRPr="00A44B62">
        <w:rPr>
          <w:sz w:val="20"/>
        </w:rPr>
        <w:t>identifier for the i-th rectangular region specified in the regional nesting SEI message.</w:t>
      </w:r>
    </w:p>
    <w:p w14:paraId="7BE0E011" w14:textId="77777777" w:rsidR="00024D98" w:rsidRPr="00A44B62" w:rsidRDefault="00024D98" w:rsidP="00024D98">
      <w:pPr>
        <w:jc w:val="both"/>
        <w:rPr>
          <w:sz w:val="20"/>
        </w:rPr>
      </w:pPr>
      <w:r w:rsidRPr="00A44B62">
        <w:rPr>
          <w:sz w:val="20"/>
        </w:rPr>
        <w:t xml:space="preserve">Unless indicated otherwise by some means not specified in this </w:t>
      </w:r>
      <w:r w:rsidR="00C85628" w:rsidRPr="00A44B62">
        <w:rPr>
          <w:bCs/>
          <w:noProof/>
          <w:sz w:val="20"/>
        </w:rPr>
        <w:t>Specification</w:t>
      </w:r>
      <w:r w:rsidRPr="00A44B62">
        <w:rPr>
          <w:sz w:val="20"/>
        </w:rPr>
        <w:t xml:space="preserve">, when a sample belongs to more than one region </w:t>
      </w:r>
      <w:r w:rsidR="00A85639" w:rsidRPr="00A44B62">
        <w:rPr>
          <w:sz w:val="20"/>
        </w:rPr>
        <w:t xml:space="preserve">indicated as applying to </w:t>
      </w:r>
      <w:r w:rsidRPr="00A44B62">
        <w:rPr>
          <w:sz w:val="20"/>
        </w:rPr>
        <w:t>more than one region</w:t>
      </w:r>
      <w:r w:rsidR="005409FE" w:rsidRPr="00A44B62">
        <w:rPr>
          <w:sz w:val="20"/>
        </w:rPr>
        <w:t>-</w:t>
      </w:r>
      <w:r w:rsidRPr="00A44B62">
        <w:rPr>
          <w:sz w:val="20"/>
        </w:rPr>
        <w:t xml:space="preserve">nested SEI message of </w:t>
      </w:r>
      <w:r w:rsidR="005409FE" w:rsidRPr="00A44B62">
        <w:rPr>
          <w:sz w:val="20"/>
        </w:rPr>
        <w:t>a</w:t>
      </w:r>
      <w:r w:rsidR="005409FE" w:rsidRPr="00A44B62">
        <w:rPr>
          <w:rFonts w:eastAsia="Malgun Gothic"/>
          <w:sz w:val="20"/>
        </w:rPr>
        <w:t xml:space="preserve"> particular</w:t>
      </w:r>
      <w:r w:rsidR="005409FE" w:rsidRPr="00A44B62">
        <w:rPr>
          <w:sz w:val="20"/>
        </w:rPr>
        <w:t xml:space="preserve"> </w:t>
      </w:r>
      <w:r w:rsidRPr="00A44B62">
        <w:rPr>
          <w:sz w:val="20"/>
        </w:rPr>
        <w:t xml:space="preserve">type in listOfRegionNestableMessageTypes, </w:t>
      </w:r>
      <w:r w:rsidR="005409FE" w:rsidRPr="00A44B62">
        <w:rPr>
          <w:sz w:val="20"/>
        </w:rPr>
        <w:t xml:space="preserve">among these </w:t>
      </w:r>
      <w:r w:rsidR="005409FE" w:rsidRPr="00A44B62">
        <w:rPr>
          <w:rFonts w:eastAsia="Malgun Gothic"/>
          <w:sz w:val="20"/>
        </w:rPr>
        <w:t xml:space="preserve">region-nested </w:t>
      </w:r>
      <w:r w:rsidR="005409FE" w:rsidRPr="00A44B62">
        <w:rPr>
          <w:sz w:val="20"/>
        </w:rPr>
        <w:t xml:space="preserve">SEI messages, only those that are associated with the region that has the greatest value of regional_nesting_rect_region_id[ ] are considered as applying to the sample, while the rest of these </w:t>
      </w:r>
      <w:r w:rsidR="005409FE" w:rsidRPr="00A44B62">
        <w:rPr>
          <w:rFonts w:eastAsia="Malgun Gothic"/>
          <w:sz w:val="20"/>
        </w:rPr>
        <w:t xml:space="preserve">region-nested </w:t>
      </w:r>
      <w:r w:rsidR="005409FE" w:rsidRPr="00A44B62">
        <w:rPr>
          <w:sz w:val="20"/>
        </w:rPr>
        <w:t>SEI messages are considered as not applying to the sample</w:t>
      </w:r>
      <w:r w:rsidRPr="00A44B62">
        <w:rPr>
          <w:sz w:val="20"/>
        </w:rPr>
        <w:t>.</w:t>
      </w:r>
    </w:p>
    <w:p w14:paraId="7D00E089" w14:textId="77777777" w:rsidR="005409FE" w:rsidRPr="00FD5B8E" w:rsidRDefault="005409FE" w:rsidP="005409FE">
      <w:pPr>
        <w:ind w:left="360"/>
        <w:jc w:val="both"/>
        <w:rPr>
          <w:sz w:val="18"/>
          <w:szCs w:val="18"/>
        </w:rPr>
      </w:pPr>
      <w:r w:rsidRPr="00A44B6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4</w:t>
      </w:r>
      <w:r w:rsidRPr="00FD5B8E">
        <w:rPr>
          <w:sz w:val="18"/>
          <w:szCs w:val="18"/>
        </w:rPr>
        <w:fldChar w:fldCharType="end"/>
      </w:r>
      <w:r w:rsidRPr="00FD5B8E">
        <w:rPr>
          <w:sz w:val="18"/>
          <w:szCs w:val="18"/>
        </w:rPr>
        <w:t xml:space="preserve"> – When there are more than one of these </w:t>
      </w:r>
      <w:r w:rsidRPr="00FD5B8E">
        <w:rPr>
          <w:rFonts w:eastAsia="Malgun Gothic"/>
          <w:sz w:val="20"/>
        </w:rPr>
        <w:t xml:space="preserve">region-nested </w:t>
      </w:r>
      <w:r w:rsidRPr="00FD5B8E">
        <w:rPr>
          <w:sz w:val="18"/>
          <w:szCs w:val="18"/>
        </w:rPr>
        <w:t>SEI messages associated with the region that has the greatest value of regional_nesting_rect_region_id[ ], they are identical per other expressed constraints.</w:t>
      </w:r>
    </w:p>
    <w:p w14:paraId="25B2EB6C" w14:textId="77777777" w:rsidR="00024D98" w:rsidRPr="003151FF" w:rsidRDefault="00024D98" w:rsidP="00024D98">
      <w:pPr>
        <w:jc w:val="both"/>
        <w:rPr>
          <w:sz w:val="20"/>
        </w:rPr>
      </w:pPr>
      <w:r w:rsidRPr="003151FF">
        <w:rPr>
          <w:sz w:val="20"/>
        </w:rPr>
        <w:t>It is a requirement of bitstream conformance that the value of regional_nesting_rect_region_id[ i ] shall not be the same for any two different values of i in the range of 0 to regional_nesting_num_rect_regions</w:t>
      </w:r>
      <w:r w:rsidR="00095488" w:rsidRPr="003151FF">
        <w:rPr>
          <w:sz w:val="20"/>
        </w:rPr>
        <w:t> − </w:t>
      </w:r>
      <w:r w:rsidRPr="003151FF">
        <w:rPr>
          <w:sz w:val="20"/>
        </w:rPr>
        <w:t>1, inclusive, in the regional nesting SEI message.</w:t>
      </w:r>
    </w:p>
    <w:p w14:paraId="5BFE4741" w14:textId="77777777" w:rsidR="00024D98" w:rsidRPr="00A44B62" w:rsidRDefault="00024D98" w:rsidP="00024D98">
      <w:pPr>
        <w:jc w:val="both"/>
        <w:rPr>
          <w:bCs/>
          <w:sz w:val="20"/>
        </w:rPr>
      </w:pPr>
      <w:r w:rsidRPr="003151FF">
        <w:rPr>
          <w:bCs/>
          <w:sz w:val="20"/>
        </w:rPr>
        <w:t xml:space="preserve">When </w:t>
      </w:r>
      <w:r w:rsidR="005409FE" w:rsidRPr="003151FF">
        <w:rPr>
          <w:bCs/>
          <w:sz w:val="20"/>
        </w:rPr>
        <w:t xml:space="preserve">a </w:t>
      </w:r>
      <w:r w:rsidR="005409FE" w:rsidRPr="003151FF">
        <w:rPr>
          <w:rFonts w:eastAsia="Malgun Gothic"/>
          <w:sz w:val="20"/>
        </w:rPr>
        <w:t xml:space="preserve">region-nested </w:t>
      </w:r>
      <w:r w:rsidRPr="00C9691B">
        <w:rPr>
          <w:bCs/>
          <w:sz w:val="20"/>
        </w:rPr>
        <w:t xml:space="preserve">SEI message of a particular type in </w:t>
      </w:r>
      <w:r w:rsidRPr="00A44B62">
        <w:rPr>
          <w:sz w:val="20"/>
        </w:rPr>
        <w:t xml:space="preserve">listOfRegionNestableMessageTypes is </w:t>
      </w:r>
      <w:r w:rsidR="005409FE" w:rsidRPr="00A44B62">
        <w:rPr>
          <w:sz w:val="20"/>
        </w:rPr>
        <w:t xml:space="preserve">indicated as applying </w:t>
      </w:r>
      <w:r w:rsidRPr="00A44B62">
        <w:rPr>
          <w:sz w:val="20"/>
        </w:rPr>
        <w:t xml:space="preserve">to a list of regions listA in the current picture and another </w:t>
      </w:r>
      <w:r w:rsidR="005409FE" w:rsidRPr="00A44B62">
        <w:rPr>
          <w:rFonts w:eastAsia="Malgun Gothic"/>
          <w:sz w:val="20"/>
        </w:rPr>
        <w:t xml:space="preserve">region-nested </w:t>
      </w:r>
      <w:r w:rsidRPr="00A44B62">
        <w:rPr>
          <w:bCs/>
          <w:sz w:val="20"/>
        </w:rPr>
        <w:t xml:space="preserve">SEI message of the same type </w:t>
      </w:r>
      <w:r w:rsidR="005409FE" w:rsidRPr="00A44B62">
        <w:rPr>
          <w:bCs/>
          <w:sz w:val="20"/>
        </w:rPr>
        <w:t xml:space="preserve">is indicated as applying </w:t>
      </w:r>
      <w:r w:rsidRPr="00A44B62">
        <w:rPr>
          <w:sz w:val="20"/>
        </w:rPr>
        <w:t>to a</w:t>
      </w:r>
      <w:r w:rsidR="005409FE" w:rsidRPr="00A44B62">
        <w:rPr>
          <w:sz w:val="20"/>
        </w:rPr>
        <w:t>nother</w:t>
      </w:r>
      <w:r w:rsidRPr="00A44B62">
        <w:rPr>
          <w:sz w:val="20"/>
        </w:rPr>
        <w:t xml:space="preserve"> list of regions listB in the current picture, it is a requirement of bitstream conformance that, for any pair o</w:t>
      </w:r>
      <w:r w:rsidR="005409FE" w:rsidRPr="00A44B62">
        <w:rPr>
          <w:sz w:val="20"/>
        </w:rPr>
        <w:t>f</w:t>
      </w:r>
      <w:r w:rsidRPr="00A44B62">
        <w:rPr>
          <w:sz w:val="20"/>
        </w:rPr>
        <w:t xml:space="preserve"> regions formed by choosing one from listA and the other from listB, the value of regional_nesting_rect_region_id[ ] of the two regions shall not be the same unless the two regions are identical </w:t>
      </w:r>
      <w:r w:rsidR="005409FE" w:rsidRPr="00A44B62">
        <w:rPr>
          <w:sz w:val="20"/>
        </w:rPr>
        <w:t xml:space="preserve">(i.e., both position and size are the same) </w:t>
      </w:r>
      <w:r w:rsidRPr="00A44B62">
        <w:rPr>
          <w:sz w:val="20"/>
        </w:rPr>
        <w:t xml:space="preserve">and the two </w:t>
      </w:r>
      <w:r w:rsidR="005409FE" w:rsidRPr="00A44B62">
        <w:rPr>
          <w:sz w:val="20"/>
        </w:rPr>
        <w:t xml:space="preserve">region-nested </w:t>
      </w:r>
      <w:r w:rsidRPr="00A44B62">
        <w:rPr>
          <w:sz w:val="20"/>
        </w:rPr>
        <w:t>SEI messages are identical.</w:t>
      </w:r>
    </w:p>
    <w:p w14:paraId="45006B38" w14:textId="77777777" w:rsidR="00024D98" w:rsidRPr="003151FF" w:rsidRDefault="00024D98" w:rsidP="00EA0378">
      <w:pPr>
        <w:jc w:val="both"/>
        <w:rPr>
          <w:sz w:val="20"/>
        </w:rPr>
      </w:pPr>
      <w:r w:rsidRPr="00A44B62">
        <w:rPr>
          <w:b/>
          <w:sz w:val="20"/>
        </w:rPr>
        <w:lastRenderedPageBreak/>
        <w:t>regional_nesting_rect_</w:t>
      </w:r>
      <w:r w:rsidR="00EA0378" w:rsidRPr="00EA0378">
        <w:rPr>
          <w:b/>
          <w:sz w:val="20"/>
        </w:rPr>
        <w:t>‌</w:t>
      </w:r>
      <w:r w:rsidRPr="003151FF">
        <w:rPr>
          <w:b/>
          <w:sz w:val="20"/>
        </w:rPr>
        <w:t>left_offset</w:t>
      </w:r>
      <w:r w:rsidRPr="003151FF">
        <w:rPr>
          <w:sz w:val="20"/>
        </w:rPr>
        <w:t xml:space="preserve">[ i ], </w:t>
      </w:r>
      <w:r w:rsidRPr="003151FF">
        <w:rPr>
          <w:b/>
          <w:sz w:val="20"/>
        </w:rPr>
        <w:t>regional_nesting_rect_</w:t>
      </w:r>
      <w:r w:rsidR="00EA0378" w:rsidRPr="00EA0378">
        <w:rPr>
          <w:b/>
          <w:sz w:val="20"/>
        </w:rPr>
        <w:t>‌</w:t>
      </w:r>
      <w:r w:rsidRPr="003151FF">
        <w:rPr>
          <w:b/>
          <w:sz w:val="20"/>
        </w:rPr>
        <w:t>right_offset</w:t>
      </w:r>
      <w:r w:rsidRPr="003151FF">
        <w:rPr>
          <w:sz w:val="20"/>
        </w:rPr>
        <w:t xml:space="preserve">[ i ], </w:t>
      </w:r>
      <w:r w:rsidRPr="003151FF">
        <w:rPr>
          <w:b/>
          <w:sz w:val="20"/>
        </w:rPr>
        <w:t>regional_nesting_rect_</w:t>
      </w:r>
      <w:r w:rsidR="00EA0378" w:rsidRPr="00EA0378">
        <w:rPr>
          <w:b/>
          <w:sz w:val="20"/>
        </w:rPr>
        <w:t>‌</w:t>
      </w:r>
      <w:r w:rsidRPr="003151FF">
        <w:rPr>
          <w:b/>
          <w:sz w:val="20"/>
        </w:rPr>
        <w:t>top_offset</w:t>
      </w:r>
      <w:r w:rsidRPr="003151FF">
        <w:rPr>
          <w:sz w:val="20"/>
        </w:rPr>
        <w:t>[ i ]</w:t>
      </w:r>
      <w:r w:rsidR="007F004E" w:rsidRPr="003151FF">
        <w:rPr>
          <w:sz w:val="20"/>
        </w:rPr>
        <w:t>,</w:t>
      </w:r>
      <w:r w:rsidRPr="003151FF">
        <w:rPr>
          <w:sz w:val="20"/>
        </w:rPr>
        <w:t xml:space="preserve"> and </w:t>
      </w:r>
      <w:r w:rsidRPr="003151FF">
        <w:rPr>
          <w:b/>
          <w:sz w:val="20"/>
        </w:rPr>
        <w:t>regional_nesting_rect_</w:t>
      </w:r>
      <w:r w:rsidR="00EA0378" w:rsidRPr="00EA0378">
        <w:rPr>
          <w:b/>
          <w:sz w:val="20"/>
        </w:rPr>
        <w:t>‌</w:t>
      </w:r>
      <w:r w:rsidRPr="003151FF">
        <w:rPr>
          <w:b/>
          <w:sz w:val="20"/>
        </w:rPr>
        <w:t>bottom_offset</w:t>
      </w:r>
      <w:r w:rsidRPr="003151FF">
        <w:rPr>
          <w:sz w:val="20"/>
        </w:rPr>
        <w:t>[ i ] specify the coordinates of the i-th rectangular region specified in the SEI message. The offsets for the rectangular region are specified in units of luma sample</w:t>
      </w:r>
      <w:r w:rsidR="005409FE" w:rsidRPr="003151FF">
        <w:rPr>
          <w:sz w:val="20"/>
        </w:rPr>
        <w:t>s</w:t>
      </w:r>
      <w:r w:rsidRPr="003151FF">
        <w:rPr>
          <w:sz w:val="20"/>
        </w:rPr>
        <w:t>. The i-th rectangular region contains the luma samples with horizontal picture coordinates from SubWidthC</w:t>
      </w:r>
      <w:r w:rsidRPr="003151FF">
        <w:rPr>
          <w:rFonts w:eastAsia="Malgun Gothic"/>
          <w:sz w:val="20"/>
        </w:rPr>
        <w:t> </w:t>
      </w:r>
      <w:r w:rsidRPr="00C9691B">
        <w:rPr>
          <w:sz w:val="20"/>
        </w:rPr>
        <w:t>*</w:t>
      </w:r>
      <w:r w:rsidRPr="00A44B62">
        <w:rPr>
          <w:rFonts w:eastAsia="Malgun Gothic"/>
          <w:sz w:val="20"/>
        </w:rPr>
        <w:t> </w:t>
      </w:r>
      <w:r w:rsidRPr="00A44B62">
        <w:rPr>
          <w:sz w:val="20"/>
        </w:rPr>
        <w:t>regional_nesting_rect_</w:t>
      </w:r>
      <w:r w:rsidR="00EA0378" w:rsidRPr="00EA0378">
        <w:rPr>
          <w:b/>
          <w:sz w:val="20"/>
        </w:rPr>
        <w:t>‌</w:t>
      </w:r>
      <w:r w:rsidRPr="003151FF">
        <w:rPr>
          <w:sz w:val="20"/>
        </w:rPr>
        <w:t>left_offset[ i ] to pic_width_in_luma_samples</w:t>
      </w:r>
      <w:r w:rsidR="00095488" w:rsidRPr="003151FF">
        <w:rPr>
          <w:sz w:val="20"/>
        </w:rPr>
        <w:t> − </w:t>
      </w:r>
      <w:r w:rsidR="0023350B" w:rsidRPr="003151FF">
        <w:rPr>
          <w:sz w:val="20"/>
        </w:rPr>
        <w:t>( </w:t>
      </w:r>
      <w:r w:rsidRPr="003151FF">
        <w:rPr>
          <w:sz w:val="20"/>
        </w:rPr>
        <w:t>SubWidthC</w:t>
      </w:r>
      <w:r w:rsidR="005409FE" w:rsidRPr="003151FF">
        <w:rPr>
          <w:sz w:val="20"/>
        </w:rPr>
        <w:t xml:space="preserve"> </w:t>
      </w:r>
      <w:r w:rsidRPr="00C9691B">
        <w:rPr>
          <w:sz w:val="20"/>
        </w:rPr>
        <w:t>*</w:t>
      </w:r>
      <w:r w:rsidRPr="00A44B62">
        <w:rPr>
          <w:rFonts w:eastAsia="Malgun Gothic"/>
          <w:sz w:val="20"/>
        </w:rPr>
        <w:t> </w:t>
      </w:r>
      <w:r w:rsidRPr="00A44B62">
        <w:rPr>
          <w:sz w:val="20"/>
        </w:rPr>
        <w:t>regional_nesting_rect_</w:t>
      </w:r>
      <w:r w:rsidR="00EA0378" w:rsidRPr="00EA0378">
        <w:rPr>
          <w:b/>
          <w:sz w:val="20"/>
        </w:rPr>
        <w:t>‌</w:t>
      </w:r>
      <w:r w:rsidRPr="003151FF">
        <w:rPr>
          <w:sz w:val="20"/>
        </w:rPr>
        <w:t>right_offset[ i ] + 1</w:t>
      </w:r>
      <w:r w:rsidR="00806EB4" w:rsidRPr="003151FF">
        <w:rPr>
          <w:sz w:val="20"/>
        </w:rPr>
        <w:t> )</w:t>
      </w:r>
      <w:r w:rsidRPr="003151FF">
        <w:rPr>
          <w:sz w:val="20"/>
        </w:rPr>
        <w:t>, inclusive, and vertical picture coordinates from SubHeightC</w:t>
      </w:r>
      <w:r w:rsidRPr="003151FF">
        <w:rPr>
          <w:rFonts w:eastAsia="Malgun Gothic"/>
          <w:sz w:val="20"/>
        </w:rPr>
        <w:t> </w:t>
      </w:r>
      <w:r w:rsidRPr="003151FF">
        <w:rPr>
          <w:sz w:val="20"/>
        </w:rPr>
        <w:t>*</w:t>
      </w:r>
      <w:r w:rsidRPr="003151FF">
        <w:rPr>
          <w:rFonts w:eastAsia="Malgun Gothic"/>
          <w:sz w:val="20"/>
        </w:rPr>
        <w:t> </w:t>
      </w:r>
      <w:r w:rsidRPr="003151FF">
        <w:rPr>
          <w:sz w:val="20"/>
        </w:rPr>
        <w:t>regional_nestin</w:t>
      </w:r>
      <w:r w:rsidRPr="00C9691B">
        <w:rPr>
          <w:sz w:val="20"/>
        </w:rPr>
        <w:t>g_</w:t>
      </w:r>
      <w:r w:rsidRPr="00A44B62">
        <w:rPr>
          <w:sz w:val="20"/>
        </w:rPr>
        <w:t>rect_</w:t>
      </w:r>
      <w:r w:rsidR="00EA0378" w:rsidRPr="00EA0378">
        <w:rPr>
          <w:b/>
          <w:sz w:val="20"/>
        </w:rPr>
        <w:t>‌</w:t>
      </w:r>
      <w:r w:rsidRPr="003151FF">
        <w:rPr>
          <w:sz w:val="20"/>
        </w:rPr>
        <w:t>top_offset[ i ] to pic_height_in_luma_samples</w:t>
      </w:r>
      <w:r w:rsidR="00095488" w:rsidRPr="003151FF">
        <w:rPr>
          <w:sz w:val="20"/>
        </w:rPr>
        <w:t> − </w:t>
      </w:r>
      <w:r w:rsidR="0023350B" w:rsidRPr="003151FF">
        <w:rPr>
          <w:sz w:val="20"/>
        </w:rPr>
        <w:t>( </w:t>
      </w:r>
      <w:r w:rsidRPr="003151FF">
        <w:rPr>
          <w:sz w:val="20"/>
        </w:rPr>
        <w:t>SubHeightC</w:t>
      </w:r>
      <w:r w:rsidR="005409FE" w:rsidRPr="003151FF">
        <w:rPr>
          <w:sz w:val="20"/>
        </w:rPr>
        <w:t xml:space="preserve"> </w:t>
      </w:r>
      <w:r w:rsidRPr="00C9691B">
        <w:rPr>
          <w:sz w:val="20"/>
        </w:rPr>
        <w:t>*</w:t>
      </w:r>
      <w:r w:rsidRPr="00A44B62">
        <w:rPr>
          <w:rFonts w:eastAsia="Malgun Gothic"/>
          <w:sz w:val="20"/>
        </w:rPr>
        <w:t> </w:t>
      </w:r>
      <w:r w:rsidRPr="00A44B62">
        <w:rPr>
          <w:sz w:val="20"/>
        </w:rPr>
        <w:t>regional_nesting_rect_</w:t>
      </w:r>
      <w:r w:rsidR="00EA0378" w:rsidRPr="00EA0378">
        <w:rPr>
          <w:b/>
          <w:sz w:val="20"/>
        </w:rPr>
        <w:t>‌</w:t>
      </w:r>
      <w:r w:rsidRPr="003151FF">
        <w:rPr>
          <w:sz w:val="20"/>
        </w:rPr>
        <w:t>bottom_offset[ i ] + 1</w:t>
      </w:r>
      <w:r w:rsidR="00806EB4" w:rsidRPr="003151FF">
        <w:rPr>
          <w:sz w:val="20"/>
        </w:rPr>
        <w:t> )</w:t>
      </w:r>
      <w:r w:rsidRPr="003151FF">
        <w:rPr>
          <w:sz w:val="20"/>
        </w:rPr>
        <w:t>, inclusive.</w:t>
      </w:r>
    </w:p>
    <w:p w14:paraId="3C1E1EAF" w14:textId="77777777" w:rsidR="00024D98" w:rsidRPr="003151FF" w:rsidRDefault="00024D98" w:rsidP="00024D98">
      <w:pPr>
        <w:jc w:val="both"/>
        <w:rPr>
          <w:sz w:val="20"/>
        </w:rPr>
      </w:pPr>
      <w:r w:rsidRPr="003151FF">
        <w:rPr>
          <w:sz w:val="20"/>
        </w:rPr>
        <w:t>The value of SubWidthC</w:t>
      </w:r>
      <w:r w:rsidRPr="003151FF">
        <w:rPr>
          <w:rFonts w:eastAsia="Malgun Gothic"/>
          <w:sz w:val="20"/>
        </w:rPr>
        <w:t> </w:t>
      </w:r>
      <w:r w:rsidRPr="003151FF">
        <w:rPr>
          <w:sz w:val="20"/>
        </w:rPr>
        <w:t>*</w:t>
      </w:r>
      <w:r w:rsidRPr="00C9691B">
        <w:rPr>
          <w:rFonts w:eastAsia="Malgun Gothic"/>
          <w:sz w:val="20"/>
        </w:rPr>
        <w:t> </w:t>
      </w:r>
      <w:r w:rsidR="0023350B" w:rsidRPr="00A44B62">
        <w:rPr>
          <w:sz w:val="20"/>
        </w:rPr>
        <w:t>( </w:t>
      </w:r>
      <w:r w:rsidRPr="00A44B62">
        <w:rPr>
          <w:sz w:val="20"/>
        </w:rPr>
        <w:t>regional_nesting_rect_</w:t>
      </w:r>
      <w:r w:rsidR="00EA0378" w:rsidRPr="00EA0378">
        <w:rPr>
          <w:b/>
          <w:sz w:val="20"/>
        </w:rPr>
        <w:t>‌</w:t>
      </w:r>
      <w:r w:rsidRPr="003151FF">
        <w:rPr>
          <w:sz w:val="20"/>
        </w:rPr>
        <w:t>left_offset[ i ] + regional_nesting_rect_</w:t>
      </w:r>
      <w:r w:rsidR="00EA0378" w:rsidRPr="00EA0378">
        <w:rPr>
          <w:b/>
          <w:sz w:val="20"/>
        </w:rPr>
        <w:t>‌</w:t>
      </w:r>
      <w:r w:rsidRPr="003151FF">
        <w:rPr>
          <w:sz w:val="20"/>
        </w:rPr>
        <w:t>right_offset[ i ]</w:t>
      </w:r>
      <w:r w:rsidR="00806EB4" w:rsidRPr="003151FF">
        <w:rPr>
          <w:sz w:val="20"/>
        </w:rPr>
        <w:t> )</w:t>
      </w:r>
      <w:r w:rsidR="00C860FD" w:rsidRPr="003151FF">
        <w:rPr>
          <w:sz w:val="20"/>
        </w:rPr>
        <w:t xml:space="preserve"> </w:t>
      </w:r>
      <w:r w:rsidRPr="003151FF">
        <w:rPr>
          <w:sz w:val="20"/>
        </w:rPr>
        <w:t>shall be less than pic_width_in_luma_samples and the value of SubHeightC</w:t>
      </w:r>
      <w:r w:rsidRPr="003151FF">
        <w:rPr>
          <w:rFonts w:eastAsia="Malgun Gothic"/>
          <w:sz w:val="20"/>
        </w:rPr>
        <w:t> </w:t>
      </w:r>
      <w:r w:rsidRPr="003151FF">
        <w:rPr>
          <w:sz w:val="20"/>
        </w:rPr>
        <w:t>*</w:t>
      </w:r>
      <w:r w:rsidR="00EA0378">
        <w:rPr>
          <w:sz w:val="20"/>
        </w:rPr>
        <w:t> </w:t>
      </w:r>
      <w:r w:rsidR="0023350B" w:rsidRPr="003151FF">
        <w:rPr>
          <w:sz w:val="20"/>
        </w:rPr>
        <w:t>( </w:t>
      </w:r>
      <w:r w:rsidRPr="003151FF">
        <w:rPr>
          <w:sz w:val="20"/>
        </w:rPr>
        <w:t>regional_nesting_rect_</w:t>
      </w:r>
      <w:r w:rsidR="00EA0378" w:rsidRPr="00EA0378">
        <w:rPr>
          <w:b/>
          <w:sz w:val="20"/>
        </w:rPr>
        <w:t>‌</w:t>
      </w:r>
      <w:r w:rsidRPr="003151FF">
        <w:rPr>
          <w:sz w:val="20"/>
        </w:rPr>
        <w:t>top_offset[ i ] + regional_nesting_rect_</w:t>
      </w:r>
      <w:r w:rsidR="00EA0378" w:rsidRPr="00EA0378">
        <w:rPr>
          <w:b/>
          <w:sz w:val="20"/>
        </w:rPr>
        <w:t>‌</w:t>
      </w:r>
      <w:r w:rsidRPr="003151FF">
        <w:rPr>
          <w:sz w:val="20"/>
        </w:rPr>
        <w:t>bottom_offset[ i ]</w:t>
      </w:r>
      <w:r w:rsidR="00806EB4" w:rsidRPr="003151FF">
        <w:rPr>
          <w:sz w:val="20"/>
        </w:rPr>
        <w:t> )</w:t>
      </w:r>
      <w:r w:rsidR="00C860FD" w:rsidRPr="003151FF">
        <w:rPr>
          <w:sz w:val="20"/>
        </w:rPr>
        <w:t xml:space="preserve"> </w:t>
      </w:r>
      <w:r w:rsidRPr="003151FF">
        <w:rPr>
          <w:sz w:val="20"/>
        </w:rPr>
        <w:t>shall be less than pic_height_in_luma_samples.</w:t>
      </w:r>
    </w:p>
    <w:p w14:paraId="6A8BE328" w14:textId="77777777" w:rsidR="00024D98" w:rsidRPr="00A44B62" w:rsidRDefault="00024D98" w:rsidP="00024D98">
      <w:pPr>
        <w:jc w:val="both"/>
        <w:rPr>
          <w:sz w:val="20"/>
        </w:rPr>
      </w:pPr>
      <w:r w:rsidRPr="003151FF">
        <w:rPr>
          <w:b/>
          <w:sz w:val="20"/>
        </w:rPr>
        <w:t>num_sei_messages_in_regional_nesting_minus1</w:t>
      </w:r>
      <w:r w:rsidRPr="003151FF">
        <w:rPr>
          <w:sz w:val="20"/>
        </w:rPr>
        <w:t xml:space="preserve"> plus 1 specifies the number of </w:t>
      </w:r>
      <w:r w:rsidR="005409FE" w:rsidRPr="00C9691B">
        <w:rPr>
          <w:sz w:val="20"/>
        </w:rPr>
        <w:t>region-</w:t>
      </w:r>
      <w:r w:rsidRPr="00A44B62">
        <w:rPr>
          <w:sz w:val="20"/>
        </w:rPr>
        <w:t>nested SEI messages in the regional nesting SEI message. The value of num_sei_messages_in_regional_nesting_minus1 shall be in the range of 0 to 255, inclusive.</w:t>
      </w:r>
    </w:p>
    <w:p w14:paraId="13966F98" w14:textId="77777777" w:rsidR="00024D98" w:rsidRPr="00A44B62" w:rsidRDefault="00024D98" w:rsidP="00024D98">
      <w:pPr>
        <w:jc w:val="both"/>
        <w:rPr>
          <w:sz w:val="20"/>
        </w:rPr>
      </w:pPr>
      <w:r w:rsidRPr="00A44B62">
        <w:rPr>
          <w:b/>
          <w:sz w:val="20"/>
        </w:rPr>
        <w:t>num_regions_for_sei_message</w:t>
      </w:r>
      <w:r w:rsidRPr="00A44B62">
        <w:rPr>
          <w:sz w:val="20"/>
        </w:rPr>
        <w:t xml:space="preserve">[ i ] specifies the number of regions to which the i-th </w:t>
      </w:r>
      <w:r w:rsidR="005409FE" w:rsidRPr="00A44B62">
        <w:rPr>
          <w:sz w:val="20"/>
        </w:rPr>
        <w:t>region-</w:t>
      </w:r>
      <w:r w:rsidRPr="00A44B62">
        <w:rPr>
          <w:sz w:val="20"/>
        </w:rPr>
        <w:t xml:space="preserve">nested SEI message is associated. When regional_nesting_num_rect_regions is greater than </w:t>
      </w:r>
      <w:r w:rsidR="005409FE" w:rsidRPr="00A44B62">
        <w:rPr>
          <w:sz w:val="20"/>
        </w:rPr>
        <w:t>0</w:t>
      </w:r>
      <w:r w:rsidRPr="00A44B62">
        <w:rPr>
          <w:sz w:val="20"/>
        </w:rPr>
        <w:t xml:space="preserve">, the value of num_regions_for_sei_message[ i ] shall be in the range of 0 to regional_nesting_num_rect_regions, inclusive. When num_regions_for_sei_message[ i ] is equal to 0, the i-th </w:t>
      </w:r>
      <w:r w:rsidR="005409FE" w:rsidRPr="00A44B62">
        <w:rPr>
          <w:sz w:val="20"/>
        </w:rPr>
        <w:t>region-</w:t>
      </w:r>
      <w:r w:rsidRPr="00A44B62">
        <w:rPr>
          <w:sz w:val="20"/>
        </w:rPr>
        <w:t xml:space="preserve">nested SEI message applies to all the regions specified </w:t>
      </w:r>
      <w:r w:rsidR="005A29BC" w:rsidRPr="00A44B62">
        <w:rPr>
          <w:sz w:val="20"/>
        </w:rPr>
        <w:t>in</w:t>
      </w:r>
      <w:r w:rsidRPr="00A44B62">
        <w:rPr>
          <w:sz w:val="20"/>
        </w:rPr>
        <w:t xml:space="preserve"> the regional nesting SEI message.</w:t>
      </w:r>
    </w:p>
    <w:p w14:paraId="0D43C994" w14:textId="77777777" w:rsidR="00024D98" w:rsidRPr="00A44B62" w:rsidRDefault="00024D98" w:rsidP="00024D98">
      <w:pPr>
        <w:jc w:val="both"/>
        <w:rPr>
          <w:sz w:val="20"/>
        </w:rPr>
      </w:pPr>
      <w:r w:rsidRPr="00A44B62">
        <w:rPr>
          <w:b/>
          <w:sz w:val="20"/>
        </w:rPr>
        <w:t>regional_nesting_sei_region_idx</w:t>
      </w:r>
      <w:r w:rsidRPr="00A44B62">
        <w:rPr>
          <w:sz w:val="20"/>
        </w:rPr>
        <w:t xml:space="preserve">[ i ][ j ] specifies the index, into the list of regions specified in the regional nesting SEI message, of the j-th region to which the i-th </w:t>
      </w:r>
      <w:r w:rsidR="005409FE" w:rsidRPr="00A44B62">
        <w:rPr>
          <w:sz w:val="20"/>
        </w:rPr>
        <w:t>region-</w:t>
      </w:r>
      <w:r w:rsidRPr="00A44B62">
        <w:rPr>
          <w:sz w:val="20"/>
        </w:rPr>
        <w:t>nested SEI message in the regional nesting SEI message is associated. The value of regional_nesting_sei_region_idx[ i ][ j ] shall be in the range of 0 to regional_nesting_num_rect_region</w:t>
      </w:r>
      <w:r w:rsidR="00095488" w:rsidRPr="00A44B62">
        <w:rPr>
          <w:sz w:val="20"/>
        </w:rPr>
        <w:t> − </w:t>
      </w:r>
      <w:r w:rsidRPr="00A44B62">
        <w:rPr>
          <w:sz w:val="20"/>
        </w:rPr>
        <w:t>1, inclusive.</w:t>
      </w:r>
    </w:p>
    <w:p w14:paraId="7C98DE72" w14:textId="7A92558F" w:rsidR="00024D98" w:rsidRPr="00A44B6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D.3.4</w:t>
      </w:r>
      <w:r w:rsidR="00020036">
        <w:rPr>
          <w:b/>
          <w:szCs w:val="22"/>
        </w:rPr>
        <w:t>3</w:t>
      </w:r>
      <w:r w:rsidRPr="00A44B62">
        <w:rPr>
          <w:b/>
          <w:szCs w:val="22"/>
        </w:rPr>
        <w:tab/>
        <w:t>Motion-constrained tile sets extraction information set</w:t>
      </w:r>
      <w:r w:rsidR="00253504">
        <w:rPr>
          <w:b/>
          <w:szCs w:val="22"/>
        </w:rPr>
        <w:t>s</w:t>
      </w:r>
      <w:r w:rsidRPr="00A44B62">
        <w:rPr>
          <w:b/>
          <w:szCs w:val="22"/>
        </w:rPr>
        <w:t xml:space="preserve"> SEI message semantics</w:t>
      </w:r>
    </w:p>
    <w:p w14:paraId="0F9AB7A6" w14:textId="77777777" w:rsidR="00C84C45" w:rsidRPr="00A44B62" w:rsidRDefault="00E24D7D" w:rsidP="00D3472F">
      <w:pPr>
        <w:pStyle w:val="CommentText"/>
        <w:rPr>
          <w:szCs w:val="22"/>
          <w:lang w:val="en-CA"/>
        </w:rPr>
      </w:pPr>
      <w:r w:rsidRPr="00A44B62">
        <w:rPr>
          <w:szCs w:val="22"/>
          <w:lang w:val="en-CA"/>
        </w:rPr>
        <w:t xml:space="preserve">The </w:t>
      </w:r>
      <w:r w:rsidR="00024D98" w:rsidRPr="00A44B62">
        <w:rPr>
          <w:szCs w:val="22"/>
          <w:lang w:val="en-CA"/>
        </w:rPr>
        <w:t>motion-constrained tile sets extraction information set</w:t>
      </w:r>
      <w:r w:rsidR="00253504">
        <w:rPr>
          <w:szCs w:val="22"/>
          <w:lang w:val="en-CA"/>
        </w:rPr>
        <w:t>s</w:t>
      </w:r>
      <w:r w:rsidR="00024D98" w:rsidRPr="00A44B62">
        <w:rPr>
          <w:szCs w:val="22"/>
          <w:lang w:val="en-CA"/>
        </w:rPr>
        <w:t xml:space="preserve"> SEI message provides supplemental information </w:t>
      </w:r>
      <w:r w:rsidRPr="00A44B62">
        <w:rPr>
          <w:szCs w:val="22"/>
          <w:lang w:val="en-CA"/>
        </w:rPr>
        <w:t xml:space="preserve">that can be used in the </w:t>
      </w:r>
      <w:r w:rsidR="00024D98" w:rsidRPr="00A44B62">
        <w:rPr>
          <w:szCs w:val="22"/>
          <w:lang w:val="en-CA"/>
        </w:rPr>
        <w:t xml:space="preserve">motion-constrained tile set </w:t>
      </w:r>
      <w:r w:rsidRPr="00A44B62">
        <w:rPr>
          <w:szCs w:val="22"/>
          <w:lang w:val="en-CA"/>
        </w:rPr>
        <w:t xml:space="preserve">(MCTS) sub-bitstream </w:t>
      </w:r>
      <w:r w:rsidR="00024D98" w:rsidRPr="00A44B62">
        <w:rPr>
          <w:szCs w:val="22"/>
          <w:lang w:val="en-CA"/>
        </w:rPr>
        <w:t xml:space="preserve">extraction as specified below to </w:t>
      </w:r>
      <w:r w:rsidRPr="00A44B62">
        <w:rPr>
          <w:szCs w:val="22"/>
          <w:lang w:val="en-CA"/>
        </w:rPr>
        <w:t xml:space="preserve">generate </w:t>
      </w:r>
      <w:r w:rsidR="00024D98" w:rsidRPr="00A44B62">
        <w:rPr>
          <w:szCs w:val="22"/>
          <w:lang w:val="en-CA"/>
        </w:rPr>
        <w:t xml:space="preserve">a conforming bitstream </w:t>
      </w:r>
      <w:r w:rsidRPr="00A44B62">
        <w:rPr>
          <w:szCs w:val="22"/>
          <w:lang w:val="en-CA"/>
        </w:rPr>
        <w:t>for an MCTS set</w:t>
      </w:r>
      <w:r w:rsidR="00024D98" w:rsidRPr="00A44B62">
        <w:rPr>
          <w:lang w:val="en-CA"/>
        </w:rPr>
        <w:t>.</w:t>
      </w:r>
      <w:r w:rsidR="00024D98" w:rsidRPr="00A44B62">
        <w:rPr>
          <w:szCs w:val="22"/>
          <w:lang w:val="en-CA"/>
        </w:rPr>
        <w:t xml:space="preserve"> The information consists of a number of extraction information sets, each </w:t>
      </w:r>
      <w:r w:rsidR="00D93B50" w:rsidRPr="00A44B62">
        <w:rPr>
          <w:szCs w:val="22"/>
          <w:lang w:val="en-CA"/>
        </w:rPr>
        <w:t xml:space="preserve">defining </w:t>
      </w:r>
      <w:r w:rsidR="00C84C45" w:rsidRPr="00A44B62">
        <w:rPr>
          <w:szCs w:val="22"/>
          <w:lang w:val="en-CA"/>
        </w:rPr>
        <w:t xml:space="preserve">a number </w:t>
      </w:r>
      <w:r w:rsidR="00D93B50" w:rsidRPr="00A44B62">
        <w:rPr>
          <w:szCs w:val="22"/>
          <w:lang w:val="en-CA"/>
        </w:rPr>
        <w:t xml:space="preserve">of MCTS </w:t>
      </w:r>
      <w:r w:rsidR="00C84C45" w:rsidRPr="00A44B62">
        <w:rPr>
          <w:szCs w:val="22"/>
          <w:lang w:val="en-CA"/>
        </w:rPr>
        <w:t xml:space="preserve">sets </w:t>
      </w:r>
      <w:r w:rsidR="00D93B50" w:rsidRPr="00A44B62">
        <w:rPr>
          <w:szCs w:val="22"/>
          <w:lang w:val="en-CA"/>
        </w:rPr>
        <w:t xml:space="preserve">and </w:t>
      </w:r>
      <w:r w:rsidR="00024D98" w:rsidRPr="00A44B62">
        <w:rPr>
          <w:szCs w:val="22"/>
          <w:lang w:val="en-CA"/>
        </w:rPr>
        <w:t xml:space="preserve">containing RBSP bytes of </w:t>
      </w:r>
      <w:r w:rsidRPr="00A44B62">
        <w:rPr>
          <w:szCs w:val="22"/>
          <w:lang w:val="en-CA"/>
        </w:rPr>
        <w:t xml:space="preserve">the </w:t>
      </w:r>
      <w:r w:rsidR="00024D98" w:rsidRPr="00A44B62">
        <w:rPr>
          <w:szCs w:val="22"/>
          <w:lang w:val="en-CA"/>
        </w:rPr>
        <w:t xml:space="preserve">replacement </w:t>
      </w:r>
      <w:r w:rsidRPr="00A44B62">
        <w:rPr>
          <w:szCs w:val="22"/>
          <w:lang w:val="en-CA"/>
        </w:rPr>
        <w:t>VPSs, SPSs</w:t>
      </w:r>
      <w:r w:rsidR="00D60855" w:rsidRPr="00A44B62">
        <w:rPr>
          <w:szCs w:val="22"/>
          <w:lang w:val="en-CA"/>
        </w:rPr>
        <w:t>,</w:t>
      </w:r>
      <w:r w:rsidRPr="00A44B62">
        <w:rPr>
          <w:szCs w:val="22"/>
          <w:lang w:val="en-CA"/>
        </w:rPr>
        <w:t xml:space="preserve"> and PPSs</w:t>
      </w:r>
      <w:r w:rsidR="00024D98" w:rsidRPr="00A44B62">
        <w:rPr>
          <w:szCs w:val="22"/>
          <w:lang w:val="en-CA"/>
        </w:rPr>
        <w:t xml:space="preserve"> to be used during the </w:t>
      </w:r>
      <w:r w:rsidRPr="00A44B62">
        <w:rPr>
          <w:szCs w:val="22"/>
          <w:lang w:val="en-CA"/>
        </w:rPr>
        <w:t xml:space="preserve">MCTS </w:t>
      </w:r>
      <w:r w:rsidR="00024D98" w:rsidRPr="00A44B62">
        <w:rPr>
          <w:szCs w:val="22"/>
          <w:lang w:val="en-CA"/>
        </w:rPr>
        <w:t>sub-bitstream extraction process.</w:t>
      </w:r>
      <w:r w:rsidRPr="00A44B62">
        <w:rPr>
          <w:szCs w:val="22"/>
          <w:lang w:val="en-CA"/>
        </w:rPr>
        <w:t xml:space="preserve"> Each extraction information set </w:t>
      </w:r>
      <w:r w:rsidR="00D93B50" w:rsidRPr="00A44B62">
        <w:rPr>
          <w:szCs w:val="22"/>
          <w:lang w:val="en-CA"/>
        </w:rPr>
        <w:t>can be</w:t>
      </w:r>
      <w:r w:rsidRPr="00A44B62">
        <w:rPr>
          <w:szCs w:val="22"/>
          <w:lang w:val="en-CA"/>
        </w:rPr>
        <w:t xml:space="preserve"> shared by </w:t>
      </w:r>
      <w:r w:rsidR="00D93B50" w:rsidRPr="00A44B62">
        <w:rPr>
          <w:szCs w:val="22"/>
          <w:lang w:val="en-CA"/>
        </w:rPr>
        <w:t>multiple</w:t>
      </w:r>
      <w:r w:rsidRPr="00A44B62">
        <w:rPr>
          <w:szCs w:val="22"/>
          <w:lang w:val="en-CA"/>
        </w:rPr>
        <w:t xml:space="preserve"> MCTS sets, i.e., is used for extraction of any of these MCTS sets.</w:t>
      </w:r>
    </w:p>
    <w:p w14:paraId="3D841513" w14:textId="77777777" w:rsidR="00D3472F" w:rsidRPr="00A44B62" w:rsidRDefault="00D3472F" w:rsidP="00D3472F">
      <w:pPr>
        <w:pStyle w:val="CommentText"/>
        <w:rPr>
          <w:szCs w:val="22"/>
          <w:lang w:val="en-CA"/>
        </w:rPr>
      </w:pPr>
      <w:r w:rsidRPr="00A44B62">
        <w:rPr>
          <w:lang w:val="en-CA"/>
        </w:rPr>
        <w:t>An MCTS</w:t>
      </w:r>
      <w:r w:rsidR="00671CA4">
        <w:rPr>
          <w:lang w:val="en-CA"/>
        </w:rPr>
        <w:t xml:space="preserve"> extraction information sets</w:t>
      </w:r>
      <w:r w:rsidRPr="00A44B62">
        <w:rPr>
          <w:lang w:val="en-CA"/>
        </w:rPr>
        <w:t xml:space="preserve"> SEI message shall not be present in an access unit unless there is a temporal MCTS SEI message present in the </w:t>
      </w:r>
      <w:r w:rsidRPr="00A44B62">
        <w:rPr>
          <w:szCs w:val="22"/>
          <w:lang w:val="en-CA"/>
        </w:rPr>
        <w:t>access unit</w:t>
      </w:r>
      <w:r w:rsidRPr="00A44B62">
        <w:rPr>
          <w:lang w:val="en-CA"/>
        </w:rPr>
        <w:t xml:space="preserve">. A temporal MCTS SEI message present in the same </w:t>
      </w:r>
      <w:r w:rsidRPr="00A44B62">
        <w:rPr>
          <w:szCs w:val="22"/>
          <w:lang w:val="en-CA"/>
        </w:rPr>
        <w:t xml:space="preserve">access unit as an </w:t>
      </w:r>
      <w:r w:rsidRPr="00A44B62">
        <w:rPr>
          <w:lang w:val="en-CA"/>
        </w:rPr>
        <w:t>MCTS</w:t>
      </w:r>
      <w:r w:rsidR="00671CA4">
        <w:rPr>
          <w:lang w:val="en-CA"/>
        </w:rPr>
        <w:t xml:space="preserve"> extraction information sets</w:t>
      </w:r>
      <w:r w:rsidRPr="00A44B62">
        <w:rPr>
          <w:lang w:val="en-CA"/>
        </w:rPr>
        <w:t xml:space="preserve"> SEI message is referred to as the </w:t>
      </w:r>
      <w:r w:rsidRPr="00A44B62">
        <w:rPr>
          <w:szCs w:val="22"/>
          <w:lang w:val="en-CA"/>
        </w:rPr>
        <w:t xml:space="preserve">associated temporal MCTS SEI message of the </w:t>
      </w:r>
      <w:r w:rsidRPr="00A44B62">
        <w:rPr>
          <w:lang w:val="en-CA"/>
        </w:rPr>
        <w:t>MCTS</w:t>
      </w:r>
      <w:r w:rsidR="00671CA4">
        <w:rPr>
          <w:lang w:val="en-CA"/>
        </w:rPr>
        <w:t xml:space="preserve"> extraction information sets</w:t>
      </w:r>
      <w:r w:rsidRPr="00A44B62">
        <w:rPr>
          <w:lang w:val="en-CA"/>
        </w:rPr>
        <w:t xml:space="preserve"> SEI message</w:t>
      </w:r>
      <w:r w:rsidRPr="00A44B62">
        <w:rPr>
          <w:szCs w:val="22"/>
          <w:lang w:val="en-CA"/>
        </w:rPr>
        <w:t>.</w:t>
      </w:r>
    </w:p>
    <w:p w14:paraId="0F295578" w14:textId="77777777" w:rsidR="00D3472F" w:rsidRPr="00A44B62" w:rsidRDefault="00D3472F" w:rsidP="00D3472F">
      <w:pPr>
        <w:pStyle w:val="CommentText"/>
        <w:rPr>
          <w:lang w:val="en-CA"/>
        </w:rPr>
      </w:pPr>
      <w:r w:rsidRPr="00A44B62">
        <w:rPr>
          <w:szCs w:val="22"/>
          <w:lang w:val="en-CA"/>
        </w:rPr>
        <w:t xml:space="preserve">An </w:t>
      </w:r>
      <w:r w:rsidRPr="00A44B62">
        <w:rPr>
          <w:lang w:val="en-CA"/>
        </w:rPr>
        <w:t>MCTS</w:t>
      </w:r>
      <w:r w:rsidR="00671CA4">
        <w:rPr>
          <w:lang w:val="en-CA"/>
        </w:rPr>
        <w:t xml:space="preserve"> extraction information sets</w:t>
      </w:r>
      <w:r w:rsidRPr="00A44B62">
        <w:rPr>
          <w:lang w:val="en-CA"/>
        </w:rPr>
        <w:t xml:space="preserve"> SEI message applies to the same</w:t>
      </w:r>
      <w:r w:rsidR="006C1CEC" w:rsidRPr="00A44B62">
        <w:rPr>
          <w:lang w:val="en-CA"/>
        </w:rPr>
        <w:t xml:space="preserve"> set</w:t>
      </w:r>
      <w:r w:rsidRPr="00A44B62">
        <w:rPr>
          <w:lang w:val="en-CA"/>
        </w:rPr>
        <w:t xml:space="preserve"> of pictures as the </w:t>
      </w:r>
      <w:r w:rsidRPr="00A44B62">
        <w:rPr>
          <w:szCs w:val="22"/>
          <w:lang w:val="en-CA"/>
        </w:rPr>
        <w:t xml:space="preserve">associated temporal MCTS SEI message, i.e., </w:t>
      </w:r>
      <w:r w:rsidR="009F197F" w:rsidRPr="00A44B62">
        <w:rPr>
          <w:szCs w:val="22"/>
          <w:lang w:val="en-CA"/>
        </w:rPr>
        <w:t xml:space="preserve">the associatedPicSet </w:t>
      </w:r>
      <w:r w:rsidRPr="00A44B62">
        <w:rPr>
          <w:szCs w:val="22"/>
          <w:lang w:val="en-CA"/>
        </w:rPr>
        <w:t xml:space="preserve">of </w:t>
      </w:r>
      <w:r w:rsidR="006C1CEC" w:rsidRPr="00A44B62">
        <w:rPr>
          <w:szCs w:val="22"/>
          <w:lang w:val="en-CA"/>
        </w:rPr>
        <w:t>the</w:t>
      </w:r>
      <w:r w:rsidRPr="00A44B62">
        <w:rPr>
          <w:szCs w:val="22"/>
          <w:lang w:val="en-CA"/>
        </w:rPr>
        <w:t xml:space="preserve"> </w:t>
      </w:r>
      <w:r w:rsidRPr="00A44B62">
        <w:rPr>
          <w:lang w:val="en-CA"/>
        </w:rPr>
        <w:t>MCTS</w:t>
      </w:r>
      <w:r w:rsidR="00671CA4">
        <w:rPr>
          <w:lang w:val="en-CA"/>
        </w:rPr>
        <w:t xml:space="preserve"> extraction information sets</w:t>
      </w:r>
      <w:r w:rsidRPr="00A44B62">
        <w:rPr>
          <w:lang w:val="en-CA"/>
        </w:rPr>
        <w:t xml:space="preserve"> SEI message</w:t>
      </w:r>
      <w:r w:rsidR="00C84C45" w:rsidRPr="00A44B62">
        <w:rPr>
          <w:lang w:val="en-CA"/>
        </w:rPr>
        <w:t xml:space="preserve"> is the same as </w:t>
      </w:r>
      <w:r w:rsidR="00C84C45" w:rsidRPr="00A44B62">
        <w:rPr>
          <w:szCs w:val="22"/>
          <w:lang w:val="en-CA"/>
        </w:rPr>
        <w:t xml:space="preserve">the </w:t>
      </w:r>
      <w:r w:rsidR="00C84C45" w:rsidRPr="00A44B62">
        <w:rPr>
          <w:lang w:val="en-CA"/>
        </w:rPr>
        <w:t xml:space="preserve">associatedPicSet of the </w:t>
      </w:r>
      <w:r w:rsidR="00C84C45" w:rsidRPr="00A44B62">
        <w:rPr>
          <w:szCs w:val="22"/>
          <w:lang w:val="en-CA"/>
        </w:rPr>
        <w:t>associated temporal MCTS SEI message</w:t>
      </w:r>
      <w:r w:rsidRPr="00A44B62">
        <w:rPr>
          <w:lang w:val="en-CA"/>
        </w:rPr>
        <w:t>.</w:t>
      </w:r>
    </w:p>
    <w:p w14:paraId="3FC08EB9" w14:textId="77777777" w:rsidR="00024D98" w:rsidRPr="00A44B62" w:rsidRDefault="00024D98" w:rsidP="00E3618E">
      <w:pPr>
        <w:jc w:val="both"/>
        <w:rPr>
          <w:sz w:val="20"/>
        </w:rPr>
      </w:pPr>
      <w:r w:rsidRPr="00A44B62">
        <w:rPr>
          <w:sz w:val="20"/>
        </w:rPr>
        <w:t xml:space="preserve">When more than one </w:t>
      </w:r>
      <w:r w:rsidR="00E93317" w:rsidRPr="00A44B62">
        <w:rPr>
          <w:sz w:val="20"/>
          <w:szCs w:val="22"/>
        </w:rPr>
        <w:t>MCTS</w:t>
      </w:r>
      <w:r w:rsidR="00671CA4">
        <w:rPr>
          <w:sz w:val="20"/>
          <w:szCs w:val="22"/>
        </w:rPr>
        <w:t xml:space="preserve"> extraction information sets</w:t>
      </w:r>
      <w:r w:rsidRPr="00A44B62">
        <w:rPr>
          <w:sz w:val="20"/>
          <w:szCs w:val="22"/>
        </w:rPr>
        <w:t xml:space="preserve"> </w:t>
      </w:r>
      <w:r w:rsidRPr="00A44B62">
        <w:rPr>
          <w:sz w:val="20"/>
        </w:rPr>
        <w:t xml:space="preserve">SEI message </w:t>
      </w:r>
      <w:r w:rsidR="000A7E65" w:rsidRPr="00A44B62">
        <w:rPr>
          <w:sz w:val="20"/>
        </w:rPr>
        <w:t>is</w:t>
      </w:r>
      <w:r w:rsidR="00D60855" w:rsidRPr="00A44B62">
        <w:rPr>
          <w:sz w:val="20"/>
        </w:rPr>
        <w:t xml:space="preserve"> </w:t>
      </w:r>
      <w:r w:rsidRPr="00A44B62">
        <w:rPr>
          <w:sz w:val="20"/>
        </w:rPr>
        <w:t xml:space="preserve">present for the pictures of associatedPicSet, </w:t>
      </w:r>
      <w:r w:rsidR="004275B9" w:rsidRPr="00A44B62">
        <w:rPr>
          <w:sz w:val="20"/>
        </w:rPr>
        <w:t xml:space="preserve">these </w:t>
      </w:r>
      <w:r w:rsidR="004275B9" w:rsidRPr="00A44B62">
        <w:rPr>
          <w:sz w:val="20"/>
          <w:szCs w:val="22"/>
        </w:rPr>
        <w:t>MCTS</w:t>
      </w:r>
      <w:r w:rsidR="00671CA4">
        <w:rPr>
          <w:sz w:val="20"/>
          <w:szCs w:val="22"/>
        </w:rPr>
        <w:t xml:space="preserve"> extraction information sets</w:t>
      </w:r>
      <w:r w:rsidR="004275B9" w:rsidRPr="00A44B62">
        <w:rPr>
          <w:sz w:val="20"/>
          <w:szCs w:val="22"/>
        </w:rPr>
        <w:t xml:space="preserve"> </w:t>
      </w:r>
      <w:r w:rsidR="004275B9" w:rsidRPr="00A44B62">
        <w:rPr>
          <w:sz w:val="20"/>
        </w:rPr>
        <w:t xml:space="preserve">SEI messages </w:t>
      </w:r>
      <w:r w:rsidRPr="00A44B62">
        <w:rPr>
          <w:sz w:val="20"/>
        </w:rPr>
        <w:t>shall contain identical content.</w:t>
      </w:r>
    </w:p>
    <w:p w14:paraId="5930168A" w14:textId="77777777" w:rsidR="00024D98" w:rsidRPr="00A44B62" w:rsidRDefault="00024D98" w:rsidP="00E3618E">
      <w:pPr>
        <w:jc w:val="both"/>
        <w:rPr>
          <w:sz w:val="20"/>
        </w:rPr>
      </w:pPr>
      <w:r w:rsidRPr="00A44B62">
        <w:rPr>
          <w:sz w:val="20"/>
        </w:rPr>
        <w:t xml:space="preserve">NAL units that contain tiles belonging to </w:t>
      </w:r>
      <w:r w:rsidR="00E3300B" w:rsidRPr="00A44B62">
        <w:rPr>
          <w:sz w:val="20"/>
        </w:rPr>
        <w:t>any particular MCTS mctsA</w:t>
      </w:r>
      <w:r w:rsidRPr="00A44B62">
        <w:rPr>
          <w:sz w:val="20"/>
        </w:rPr>
        <w:t xml:space="preserve"> shall not contain tiles that do not belong to </w:t>
      </w:r>
      <w:r w:rsidR="00E3300B" w:rsidRPr="00A44B62">
        <w:rPr>
          <w:sz w:val="20"/>
        </w:rPr>
        <w:t>mctsA</w:t>
      </w:r>
      <w:r w:rsidRPr="00A44B62">
        <w:rPr>
          <w:sz w:val="20"/>
        </w:rPr>
        <w:t>.</w:t>
      </w:r>
    </w:p>
    <w:p w14:paraId="24DD82FA" w14:textId="77777777" w:rsidR="00024D98" w:rsidRPr="00A44B62" w:rsidRDefault="00253504" w:rsidP="00024D98">
      <w:pPr>
        <w:jc w:val="both"/>
        <w:rPr>
          <w:sz w:val="20"/>
          <w:szCs w:val="22"/>
        </w:rPr>
      </w:pPr>
      <w:r>
        <w:rPr>
          <w:b/>
          <w:sz w:val="20"/>
        </w:rPr>
        <w:t>num_info_sets_minus1</w:t>
      </w:r>
      <w:r w:rsidR="00024D98" w:rsidRPr="00A44B62">
        <w:rPr>
          <w:sz w:val="20"/>
        </w:rPr>
        <w:t xml:space="preserve"> plus 1 </w:t>
      </w:r>
      <w:r w:rsidR="00294557" w:rsidRPr="00A44B62">
        <w:rPr>
          <w:sz w:val="20"/>
          <w:szCs w:val="22"/>
        </w:rPr>
        <w:t xml:space="preserve">specifies </w:t>
      </w:r>
      <w:r w:rsidR="00024D98" w:rsidRPr="00A44B62">
        <w:rPr>
          <w:sz w:val="20"/>
        </w:rPr>
        <w:t xml:space="preserve">the number of extraction information sets contained in the </w:t>
      </w:r>
      <w:r w:rsidR="00E93317" w:rsidRPr="00A44B62">
        <w:rPr>
          <w:sz w:val="20"/>
        </w:rPr>
        <w:t>MCTS</w:t>
      </w:r>
      <w:r w:rsidR="00671CA4">
        <w:rPr>
          <w:sz w:val="20"/>
        </w:rPr>
        <w:t xml:space="preserve"> extraction information sets</w:t>
      </w:r>
      <w:r w:rsidR="00024D98" w:rsidRPr="00A44B62">
        <w:rPr>
          <w:sz w:val="20"/>
        </w:rPr>
        <w:t xml:space="preserve"> SEI message. The value of</w:t>
      </w:r>
      <w:r w:rsidR="00024D98" w:rsidRPr="00A44B62">
        <w:rPr>
          <w:sz w:val="20"/>
          <w:szCs w:val="22"/>
        </w:rPr>
        <w:t xml:space="preserve"> </w:t>
      </w:r>
      <w:r>
        <w:rPr>
          <w:sz w:val="20"/>
          <w:szCs w:val="22"/>
        </w:rPr>
        <w:t>num_info_sets_minus1</w:t>
      </w:r>
      <w:r w:rsidR="00024D98" w:rsidRPr="00A44B62">
        <w:rPr>
          <w:sz w:val="20"/>
          <w:szCs w:val="22"/>
        </w:rPr>
        <w:t xml:space="preserve"> shall be in the range of 0 to</w:t>
      </w:r>
      <w:r>
        <w:rPr>
          <w:sz w:val="20"/>
          <w:szCs w:val="22"/>
        </w:rPr>
        <w:t xml:space="preserve"> </w:t>
      </w:r>
      <w:r w:rsidR="006C02D2" w:rsidRPr="00A44B62">
        <w:rPr>
          <w:sz w:val="20"/>
          <w:szCs w:val="22"/>
        </w:rPr>
        <w:t>2047</w:t>
      </w:r>
      <w:r w:rsidR="00024D98" w:rsidRPr="00A44B62">
        <w:rPr>
          <w:sz w:val="20"/>
          <w:szCs w:val="22"/>
        </w:rPr>
        <w:t>, inclusive.</w:t>
      </w:r>
    </w:p>
    <w:p w14:paraId="60F6784D" w14:textId="77777777" w:rsidR="00024D98" w:rsidRPr="00A44B62" w:rsidRDefault="00024D98" w:rsidP="00024D98">
      <w:pPr>
        <w:jc w:val="both"/>
        <w:rPr>
          <w:sz w:val="20"/>
          <w:szCs w:val="22"/>
        </w:rPr>
      </w:pPr>
      <w:r w:rsidRPr="00A44B62">
        <w:rPr>
          <w:sz w:val="20"/>
          <w:szCs w:val="22"/>
        </w:rPr>
        <w:t xml:space="preserve">The i-th extraction information </w:t>
      </w:r>
      <w:r w:rsidR="00C84C45" w:rsidRPr="00A44B62">
        <w:rPr>
          <w:sz w:val="20"/>
          <w:szCs w:val="22"/>
        </w:rPr>
        <w:t xml:space="preserve">set </w:t>
      </w:r>
      <w:r w:rsidRPr="00A44B62">
        <w:rPr>
          <w:sz w:val="20"/>
          <w:szCs w:val="22"/>
        </w:rPr>
        <w:t>is assigned a</w:t>
      </w:r>
      <w:r w:rsidR="00C84C45" w:rsidRPr="00A44B62">
        <w:rPr>
          <w:sz w:val="20"/>
          <w:szCs w:val="22"/>
        </w:rPr>
        <w:t>n</w:t>
      </w:r>
      <w:r w:rsidRPr="00A44B62">
        <w:rPr>
          <w:sz w:val="20"/>
          <w:szCs w:val="22"/>
        </w:rPr>
        <w:t xml:space="preserve"> </w:t>
      </w:r>
      <w:r w:rsidR="00E93317" w:rsidRPr="00A44B62">
        <w:rPr>
          <w:sz w:val="20"/>
          <w:szCs w:val="22"/>
        </w:rPr>
        <w:t>MCTS</w:t>
      </w:r>
      <w:r w:rsidR="00671CA4">
        <w:rPr>
          <w:sz w:val="20"/>
          <w:szCs w:val="22"/>
        </w:rPr>
        <w:t xml:space="preserve"> extraction information set</w:t>
      </w:r>
      <w:r w:rsidRPr="00A44B62">
        <w:rPr>
          <w:sz w:val="20"/>
          <w:szCs w:val="22"/>
        </w:rPr>
        <w:t xml:space="preserve"> identifier value equal to i.</w:t>
      </w:r>
    </w:p>
    <w:p w14:paraId="6A7206C0" w14:textId="77777777" w:rsidR="00E93317" w:rsidRPr="00A44B62" w:rsidRDefault="00E93317" w:rsidP="00E93317">
      <w:pPr>
        <w:jc w:val="both"/>
        <w:rPr>
          <w:sz w:val="20"/>
          <w:szCs w:val="22"/>
        </w:rPr>
      </w:pPr>
      <w:r w:rsidRPr="00A44B62">
        <w:rPr>
          <w:b/>
          <w:sz w:val="20"/>
          <w:szCs w:val="22"/>
        </w:rPr>
        <w:t>num_mcts_sets_minus1</w:t>
      </w:r>
      <w:r w:rsidRPr="00A44B62">
        <w:rPr>
          <w:sz w:val="20"/>
          <w:szCs w:val="22"/>
        </w:rPr>
        <w:t xml:space="preserve">[ i ] plus 1 specifies the number of MCTS sets that share the i-th extraction information set. The value of </w:t>
      </w:r>
      <w:r w:rsidRPr="00A44B62">
        <w:rPr>
          <w:color w:val="000000"/>
          <w:sz w:val="20"/>
        </w:rPr>
        <w:t>num_mcts_sets_minus1[ i ]</w:t>
      </w:r>
      <w:r w:rsidRPr="00A44B62">
        <w:rPr>
          <w:sz w:val="20"/>
          <w:szCs w:val="22"/>
        </w:rPr>
        <w:t xml:space="preserve"> shall be in the range of 0 to 2047, inclusive.</w:t>
      </w:r>
    </w:p>
    <w:p w14:paraId="3379D95B" w14:textId="77777777" w:rsidR="00024D98" w:rsidRPr="00A44B62" w:rsidRDefault="00024D98" w:rsidP="00024D98">
      <w:pPr>
        <w:jc w:val="both"/>
        <w:rPr>
          <w:sz w:val="20"/>
          <w:szCs w:val="22"/>
        </w:rPr>
      </w:pPr>
      <w:r w:rsidRPr="00A44B62">
        <w:rPr>
          <w:b/>
          <w:sz w:val="20"/>
          <w:szCs w:val="22"/>
        </w:rPr>
        <w:t>num_</w:t>
      </w:r>
      <w:r w:rsidR="00E93317" w:rsidRPr="00A44B62">
        <w:rPr>
          <w:b/>
          <w:sz w:val="20"/>
          <w:szCs w:val="22"/>
        </w:rPr>
        <w:t>mcts_in_set</w:t>
      </w:r>
      <w:r w:rsidRPr="00A44B62">
        <w:rPr>
          <w:b/>
          <w:sz w:val="20"/>
          <w:szCs w:val="22"/>
        </w:rPr>
        <w:t>_minus1</w:t>
      </w:r>
      <w:r w:rsidRPr="00A44B62">
        <w:rPr>
          <w:sz w:val="20"/>
          <w:szCs w:val="22"/>
        </w:rPr>
        <w:t>[ i ]</w:t>
      </w:r>
      <w:r w:rsidR="00E93317" w:rsidRPr="00A44B62">
        <w:rPr>
          <w:sz w:val="20"/>
          <w:szCs w:val="22"/>
        </w:rPr>
        <w:t>[ j ]</w:t>
      </w:r>
      <w:r w:rsidRPr="00A44B62">
        <w:rPr>
          <w:sz w:val="20"/>
          <w:szCs w:val="22"/>
        </w:rPr>
        <w:t xml:space="preserve"> plus 1 </w:t>
      </w:r>
      <w:r w:rsidR="00294557" w:rsidRPr="00A44B62">
        <w:rPr>
          <w:sz w:val="20"/>
          <w:szCs w:val="22"/>
        </w:rPr>
        <w:t xml:space="preserve">specifies </w:t>
      </w:r>
      <w:r w:rsidRPr="00A44B62">
        <w:rPr>
          <w:sz w:val="20"/>
          <w:szCs w:val="22"/>
        </w:rPr>
        <w:t xml:space="preserve">the number of </w:t>
      </w:r>
      <w:r w:rsidR="00E93317" w:rsidRPr="00A44B62">
        <w:rPr>
          <w:sz w:val="20"/>
          <w:szCs w:val="22"/>
        </w:rPr>
        <w:t xml:space="preserve">MCTSs in the j-th MCTS set that is associated with </w:t>
      </w:r>
      <w:r w:rsidRPr="00A44B62">
        <w:rPr>
          <w:sz w:val="20"/>
          <w:szCs w:val="22"/>
        </w:rPr>
        <w:t>the i-th extraction information set. The value of num_</w:t>
      </w:r>
      <w:r w:rsidR="00BB057C" w:rsidRPr="00A44B62">
        <w:rPr>
          <w:sz w:val="20"/>
          <w:szCs w:val="22"/>
        </w:rPr>
        <w:t>mcts_in_set</w:t>
      </w:r>
      <w:r w:rsidRPr="00A44B62">
        <w:rPr>
          <w:sz w:val="20"/>
          <w:szCs w:val="22"/>
        </w:rPr>
        <w:t>_minus1[ i ]</w:t>
      </w:r>
      <w:r w:rsidR="00BB057C" w:rsidRPr="00A44B62">
        <w:rPr>
          <w:sz w:val="20"/>
          <w:szCs w:val="22"/>
        </w:rPr>
        <w:t>[ j ]</w:t>
      </w:r>
      <w:r w:rsidRPr="00A44B62">
        <w:rPr>
          <w:sz w:val="20"/>
          <w:szCs w:val="22"/>
        </w:rPr>
        <w:t xml:space="preserve"> shall be in the range of 0 to </w:t>
      </w:r>
      <w:r w:rsidR="006C02D2" w:rsidRPr="00A44B62">
        <w:rPr>
          <w:sz w:val="20"/>
          <w:szCs w:val="22"/>
        </w:rPr>
        <w:t>511</w:t>
      </w:r>
      <w:r w:rsidRPr="00A44B62">
        <w:rPr>
          <w:sz w:val="20"/>
          <w:szCs w:val="22"/>
        </w:rPr>
        <w:t>, inclusive.</w:t>
      </w:r>
    </w:p>
    <w:p w14:paraId="64943739" w14:textId="77777777" w:rsidR="006C02D2" w:rsidRDefault="00253504" w:rsidP="00E3618E">
      <w:pPr>
        <w:jc w:val="both"/>
        <w:rPr>
          <w:sz w:val="20"/>
          <w:szCs w:val="22"/>
        </w:rPr>
      </w:pPr>
      <w:r>
        <w:rPr>
          <w:b/>
          <w:sz w:val="20"/>
          <w:szCs w:val="22"/>
        </w:rPr>
        <w:t>id</w:t>
      </w:r>
      <w:r w:rsidR="00E6239E">
        <w:rPr>
          <w:b/>
          <w:sz w:val="20"/>
          <w:szCs w:val="22"/>
        </w:rPr>
        <w:t>x</w:t>
      </w:r>
      <w:r>
        <w:rPr>
          <w:b/>
          <w:sz w:val="20"/>
          <w:szCs w:val="22"/>
        </w:rPr>
        <w:t>_of_mcts_in_set</w:t>
      </w:r>
      <w:r w:rsidR="00024D98" w:rsidRPr="00A44B62">
        <w:rPr>
          <w:sz w:val="20"/>
          <w:szCs w:val="22"/>
        </w:rPr>
        <w:t>[ i ][ j ]</w:t>
      </w:r>
      <w:r w:rsidR="006808B3" w:rsidRPr="00A44B62">
        <w:rPr>
          <w:sz w:val="20"/>
          <w:szCs w:val="22"/>
        </w:rPr>
        <w:t>[ k ]</w:t>
      </w:r>
      <w:r w:rsidR="00024D98" w:rsidRPr="00A44B62">
        <w:rPr>
          <w:sz w:val="20"/>
          <w:szCs w:val="22"/>
        </w:rPr>
        <w:t xml:space="preserve"> </w:t>
      </w:r>
      <w:r w:rsidR="00294557" w:rsidRPr="00A44B62">
        <w:rPr>
          <w:sz w:val="20"/>
          <w:szCs w:val="22"/>
        </w:rPr>
        <w:t xml:space="preserve">specifies </w:t>
      </w:r>
      <w:r w:rsidR="006808B3" w:rsidRPr="00A44B62">
        <w:rPr>
          <w:sz w:val="20"/>
          <w:szCs w:val="22"/>
        </w:rPr>
        <w:t xml:space="preserve">the MCTS </w:t>
      </w:r>
      <w:r w:rsidR="00C71787">
        <w:rPr>
          <w:sz w:val="20"/>
          <w:szCs w:val="22"/>
        </w:rPr>
        <w:t>index</w:t>
      </w:r>
      <w:r w:rsidR="00C71787" w:rsidRPr="00A44B62">
        <w:rPr>
          <w:sz w:val="20"/>
          <w:szCs w:val="22"/>
        </w:rPr>
        <w:t xml:space="preserve"> </w:t>
      </w:r>
      <w:r w:rsidR="006808B3" w:rsidRPr="00A44B62">
        <w:rPr>
          <w:sz w:val="20"/>
          <w:szCs w:val="22"/>
        </w:rPr>
        <w:t xml:space="preserve">of </w:t>
      </w:r>
      <w:r w:rsidR="00024D98" w:rsidRPr="00A44B62">
        <w:rPr>
          <w:sz w:val="20"/>
          <w:szCs w:val="22"/>
        </w:rPr>
        <w:t xml:space="preserve">the </w:t>
      </w:r>
      <w:r w:rsidR="006808B3" w:rsidRPr="00A44B62">
        <w:rPr>
          <w:sz w:val="20"/>
          <w:szCs w:val="22"/>
        </w:rPr>
        <w:t>k</w:t>
      </w:r>
      <w:r w:rsidR="00024D98" w:rsidRPr="00A44B62">
        <w:rPr>
          <w:sz w:val="20"/>
          <w:szCs w:val="22"/>
        </w:rPr>
        <w:t xml:space="preserve">-th </w:t>
      </w:r>
      <w:r w:rsidR="006808B3" w:rsidRPr="00A44B62">
        <w:rPr>
          <w:sz w:val="20"/>
          <w:szCs w:val="22"/>
        </w:rPr>
        <w:t>MCTS in the j-th MCTS set that is</w:t>
      </w:r>
      <w:r w:rsidR="00024D98" w:rsidRPr="00A44B62">
        <w:rPr>
          <w:sz w:val="20"/>
          <w:szCs w:val="22"/>
        </w:rPr>
        <w:t xml:space="preserve"> associated </w:t>
      </w:r>
      <w:r w:rsidR="006808B3" w:rsidRPr="00A44B62">
        <w:rPr>
          <w:sz w:val="20"/>
          <w:szCs w:val="22"/>
        </w:rPr>
        <w:t>with</w:t>
      </w:r>
      <w:r w:rsidR="00024D98" w:rsidRPr="00A44B62">
        <w:rPr>
          <w:sz w:val="20"/>
          <w:szCs w:val="22"/>
        </w:rPr>
        <w:t xml:space="preserve"> the i-th extraction information set. The value of </w:t>
      </w:r>
      <w:r>
        <w:rPr>
          <w:sz w:val="20"/>
          <w:szCs w:val="22"/>
        </w:rPr>
        <w:t>id</w:t>
      </w:r>
      <w:r w:rsidR="00E6239E">
        <w:rPr>
          <w:sz w:val="20"/>
          <w:szCs w:val="22"/>
        </w:rPr>
        <w:t>x</w:t>
      </w:r>
      <w:r>
        <w:rPr>
          <w:sz w:val="20"/>
          <w:szCs w:val="22"/>
        </w:rPr>
        <w:t>_of_mcts_in_set</w:t>
      </w:r>
      <w:r w:rsidR="00024D98" w:rsidRPr="00A44B62">
        <w:rPr>
          <w:sz w:val="20"/>
          <w:szCs w:val="22"/>
        </w:rPr>
        <w:t>[ i ][ j ]</w:t>
      </w:r>
      <w:r w:rsidR="006808B3" w:rsidRPr="00A44B62">
        <w:rPr>
          <w:sz w:val="20"/>
          <w:szCs w:val="22"/>
        </w:rPr>
        <w:t>[ k ]</w:t>
      </w:r>
      <w:r w:rsidR="00024D98" w:rsidRPr="00A44B62">
        <w:rPr>
          <w:sz w:val="20"/>
          <w:szCs w:val="22"/>
        </w:rPr>
        <w:t xml:space="preserve"> shall be in the range of </w:t>
      </w:r>
      <w:r w:rsidR="00D60855" w:rsidRPr="00A44B62">
        <w:rPr>
          <w:sz w:val="20"/>
          <w:szCs w:val="22"/>
        </w:rPr>
        <w:t xml:space="preserve">0 to </w:t>
      </w:r>
      <w:r w:rsidR="0099765D" w:rsidRPr="00A44B62">
        <w:rPr>
          <w:sz w:val="20"/>
          <w:szCs w:val="22"/>
        </w:rPr>
        <w:t>511</w:t>
      </w:r>
      <w:r w:rsidR="00024D98" w:rsidRPr="00A44B62">
        <w:rPr>
          <w:sz w:val="20"/>
          <w:szCs w:val="22"/>
        </w:rPr>
        <w:t>, inclusive.</w:t>
      </w:r>
    </w:p>
    <w:p w14:paraId="25176445" w14:textId="10A45E4B" w:rsidR="00D22B54" w:rsidRPr="00D22B54" w:rsidRDefault="00D22B54" w:rsidP="00D22B54">
      <w:pPr>
        <w:jc w:val="both"/>
        <w:rPr>
          <w:b/>
          <w:sz w:val="20"/>
          <w:szCs w:val="22"/>
        </w:rPr>
      </w:pPr>
      <w:r w:rsidRPr="00D22B54">
        <w:rPr>
          <w:b/>
          <w:sz w:val="20"/>
          <w:szCs w:val="22"/>
        </w:rPr>
        <w:lastRenderedPageBreak/>
        <w:t>slice_reordering_enabled_flag</w:t>
      </w:r>
      <w:r w:rsidR="00ED213E" w:rsidRPr="00D22B54">
        <w:rPr>
          <w:sz w:val="20"/>
          <w:szCs w:val="22"/>
        </w:rPr>
        <w:t>[ i ]</w:t>
      </w:r>
      <w:r w:rsidRPr="00D22B54">
        <w:rPr>
          <w:sz w:val="20"/>
          <w:szCs w:val="22"/>
        </w:rPr>
        <w:t xml:space="preserve"> equal to 1 </w:t>
      </w:r>
      <w:r w:rsidR="009A728D" w:rsidRPr="00A44B62">
        <w:rPr>
          <w:sz w:val="20"/>
          <w:szCs w:val="22"/>
        </w:rPr>
        <w:t xml:space="preserve">specifies </w:t>
      </w:r>
      <w:r w:rsidRPr="00D22B54">
        <w:rPr>
          <w:sz w:val="20"/>
          <w:szCs w:val="22"/>
        </w:rPr>
        <w:t xml:space="preserve">that the MCTS sub-bitstream extraction </w:t>
      </w:r>
      <w:r w:rsidR="0095688D">
        <w:rPr>
          <w:sz w:val="20"/>
          <w:szCs w:val="22"/>
        </w:rPr>
        <w:t>using the i-th extraction information set</w:t>
      </w:r>
      <w:r w:rsidR="0095688D" w:rsidRPr="00D22B54">
        <w:rPr>
          <w:sz w:val="20"/>
          <w:szCs w:val="22"/>
        </w:rPr>
        <w:t xml:space="preserve"> </w:t>
      </w:r>
      <w:r w:rsidRPr="00D22B54">
        <w:rPr>
          <w:sz w:val="20"/>
          <w:szCs w:val="22"/>
        </w:rPr>
        <w:t>includes reordering of extracted slices and that the slice_segment_address of all num_slice_segments_minus1</w:t>
      </w:r>
      <w:r w:rsidR="0095688D" w:rsidRPr="00D22B54">
        <w:rPr>
          <w:sz w:val="20"/>
          <w:szCs w:val="22"/>
        </w:rPr>
        <w:t>[ i ]</w:t>
      </w:r>
      <w:r w:rsidRPr="00D22B54">
        <w:rPr>
          <w:sz w:val="20"/>
          <w:szCs w:val="22"/>
        </w:rPr>
        <w:t xml:space="preserve"> + 1</w:t>
      </w:r>
      <w:r w:rsidRPr="00D22B54">
        <w:rPr>
          <w:b/>
          <w:sz w:val="20"/>
          <w:szCs w:val="22"/>
        </w:rPr>
        <w:t xml:space="preserve"> </w:t>
      </w:r>
      <w:r w:rsidRPr="00D22B54">
        <w:rPr>
          <w:sz w:val="20"/>
          <w:szCs w:val="22"/>
        </w:rPr>
        <w:t>extracted slices are set to output_slice_segment_address[ ][ ]. slice_reordering_enabled_flag</w:t>
      </w:r>
      <w:r w:rsidR="00ED213E" w:rsidRPr="00D22B54">
        <w:rPr>
          <w:sz w:val="20"/>
          <w:szCs w:val="22"/>
        </w:rPr>
        <w:t>[ i ]</w:t>
      </w:r>
      <w:r w:rsidRPr="00D22B54">
        <w:rPr>
          <w:sz w:val="20"/>
          <w:szCs w:val="22"/>
        </w:rPr>
        <w:t xml:space="preserve"> equal to 0 indicates that the MCTS sub-bitstream extraction </w:t>
      </w:r>
      <w:r w:rsidR="0095688D">
        <w:rPr>
          <w:sz w:val="20"/>
          <w:szCs w:val="22"/>
        </w:rPr>
        <w:t>using the i-th extraction information set</w:t>
      </w:r>
      <w:r w:rsidR="0095688D" w:rsidRPr="00D22B54">
        <w:rPr>
          <w:sz w:val="20"/>
          <w:szCs w:val="22"/>
        </w:rPr>
        <w:t xml:space="preserve"> </w:t>
      </w:r>
      <w:r w:rsidRPr="00D22B54">
        <w:rPr>
          <w:sz w:val="20"/>
          <w:szCs w:val="22"/>
        </w:rPr>
        <w:t>does not include a reordering of extracted slices and that the slice_segment_address of all extracted slices is calculated during extraction.</w:t>
      </w:r>
    </w:p>
    <w:p w14:paraId="0D6E6763" w14:textId="15CF6E1B" w:rsidR="00D22B54" w:rsidRPr="00D22B54" w:rsidRDefault="00D22B54" w:rsidP="00D22B54">
      <w:pPr>
        <w:jc w:val="both"/>
        <w:rPr>
          <w:sz w:val="20"/>
          <w:szCs w:val="22"/>
        </w:rPr>
      </w:pPr>
      <w:r w:rsidRPr="00D22B54">
        <w:rPr>
          <w:b/>
          <w:sz w:val="20"/>
          <w:szCs w:val="22"/>
        </w:rPr>
        <w:t>num_slice_segments_minus1</w:t>
      </w:r>
      <w:r w:rsidRPr="00D22B54">
        <w:rPr>
          <w:sz w:val="20"/>
          <w:szCs w:val="22"/>
        </w:rPr>
        <w:t>[ i ]</w:t>
      </w:r>
      <w:r w:rsidRPr="00D22B54">
        <w:rPr>
          <w:b/>
          <w:sz w:val="20"/>
          <w:szCs w:val="22"/>
        </w:rPr>
        <w:t xml:space="preserve"> </w:t>
      </w:r>
      <w:r w:rsidRPr="00D22B54">
        <w:rPr>
          <w:sz w:val="20"/>
          <w:szCs w:val="22"/>
        </w:rPr>
        <w:t xml:space="preserve">plus 1 </w:t>
      </w:r>
      <w:r w:rsidR="00E967AA" w:rsidRPr="00A44B62">
        <w:rPr>
          <w:sz w:val="20"/>
          <w:szCs w:val="22"/>
        </w:rPr>
        <w:t xml:space="preserve">specifies </w:t>
      </w:r>
      <w:r w:rsidRPr="00D22B54">
        <w:rPr>
          <w:sz w:val="20"/>
          <w:szCs w:val="22"/>
        </w:rPr>
        <w:t xml:space="preserve">the number of slice segments </w:t>
      </w:r>
      <w:r w:rsidR="00ED213E">
        <w:rPr>
          <w:sz w:val="20"/>
          <w:szCs w:val="22"/>
        </w:rPr>
        <w:t xml:space="preserve">associated with </w:t>
      </w:r>
      <w:r w:rsidR="0095688D">
        <w:rPr>
          <w:sz w:val="20"/>
          <w:szCs w:val="22"/>
        </w:rPr>
        <w:t xml:space="preserve">any MCTS set of </w:t>
      </w:r>
      <w:r w:rsidR="00ED213E">
        <w:rPr>
          <w:sz w:val="20"/>
          <w:szCs w:val="22"/>
        </w:rPr>
        <w:t>the i-th extraction information set</w:t>
      </w:r>
      <w:r w:rsidR="0095688D">
        <w:rPr>
          <w:sz w:val="20"/>
          <w:szCs w:val="22"/>
        </w:rPr>
        <w:t xml:space="preserve"> when </w:t>
      </w:r>
      <w:r w:rsidR="0095688D" w:rsidRPr="00D02D1E">
        <w:rPr>
          <w:sz w:val="20"/>
          <w:szCs w:val="22"/>
        </w:rPr>
        <w:t>slice_reordering_enabled_flag</w:t>
      </w:r>
      <w:r w:rsidR="0095688D" w:rsidRPr="00D22B54">
        <w:rPr>
          <w:sz w:val="20"/>
          <w:szCs w:val="22"/>
        </w:rPr>
        <w:t>[ i ]</w:t>
      </w:r>
      <w:r w:rsidR="0095688D">
        <w:rPr>
          <w:sz w:val="20"/>
          <w:szCs w:val="22"/>
        </w:rPr>
        <w:t xml:space="preserve"> is equal to 1</w:t>
      </w:r>
      <w:r w:rsidR="00ED213E">
        <w:rPr>
          <w:sz w:val="20"/>
          <w:szCs w:val="22"/>
        </w:rPr>
        <w:t>.</w:t>
      </w:r>
      <w:r w:rsidR="000142AA">
        <w:rPr>
          <w:sz w:val="20"/>
          <w:szCs w:val="22"/>
        </w:rPr>
        <w:t xml:space="preserve"> </w:t>
      </w:r>
      <w:r w:rsidRPr="00D22B54">
        <w:rPr>
          <w:sz w:val="20"/>
          <w:szCs w:val="22"/>
        </w:rPr>
        <w:t>The value of num_slice_segments_minus1[ i ] shall be in the range of 0 to</w:t>
      </w:r>
      <w:r w:rsidR="002646E1">
        <w:rPr>
          <w:sz w:val="20"/>
          <w:szCs w:val="22"/>
        </w:rPr>
        <w:t xml:space="preserve"> </w:t>
      </w:r>
      <w:r w:rsidR="00FD4317">
        <w:rPr>
          <w:sz w:val="20"/>
          <w:szCs w:val="22"/>
        </w:rPr>
        <w:t>1024</w:t>
      </w:r>
      <w:r w:rsidRPr="00D22B54">
        <w:rPr>
          <w:sz w:val="20"/>
          <w:szCs w:val="22"/>
        </w:rPr>
        <w:t>, inclusive.</w:t>
      </w:r>
    </w:p>
    <w:p w14:paraId="5F80FCE8" w14:textId="4AABD77B" w:rsidR="00D22B54" w:rsidRPr="000B3F73" w:rsidRDefault="00D22B54" w:rsidP="00E3618E">
      <w:pPr>
        <w:jc w:val="both"/>
        <w:rPr>
          <w:sz w:val="20"/>
          <w:szCs w:val="22"/>
        </w:rPr>
      </w:pPr>
      <w:r w:rsidRPr="00D22B54">
        <w:rPr>
          <w:b/>
          <w:sz w:val="20"/>
          <w:szCs w:val="22"/>
        </w:rPr>
        <w:t>output_slice_segment_address</w:t>
      </w:r>
      <w:r w:rsidRPr="00D22B54">
        <w:rPr>
          <w:sz w:val="20"/>
          <w:szCs w:val="22"/>
        </w:rPr>
        <w:t>[ i ][ </w:t>
      </w:r>
      <w:r w:rsidR="00C112A7">
        <w:rPr>
          <w:sz w:val="20"/>
          <w:szCs w:val="22"/>
        </w:rPr>
        <w:t>j</w:t>
      </w:r>
      <w:r w:rsidRPr="00D22B54">
        <w:rPr>
          <w:sz w:val="20"/>
          <w:szCs w:val="22"/>
        </w:rPr>
        <w:t> ]</w:t>
      </w:r>
      <w:r w:rsidRPr="00D22B54">
        <w:rPr>
          <w:b/>
          <w:sz w:val="20"/>
          <w:szCs w:val="22"/>
        </w:rPr>
        <w:t xml:space="preserve"> </w:t>
      </w:r>
      <w:r w:rsidR="009A728D" w:rsidRPr="00A44B62">
        <w:rPr>
          <w:sz w:val="20"/>
          <w:szCs w:val="22"/>
        </w:rPr>
        <w:t xml:space="preserve">specifies </w:t>
      </w:r>
      <w:r w:rsidRPr="00D22B54">
        <w:rPr>
          <w:sz w:val="20"/>
          <w:szCs w:val="22"/>
        </w:rPr>
        <w:t xml:space="preserve">the slice segment address of the </w:t>
      </w:r>
      <w:r w:rsidR="00C112A7">
        <w:rPr>
          <w:sz w:val="20"/>
          <w:szCs w:val="22"/>
        </w:rPr>
        <w:t>j</w:t>
      </w:r>
      <w:r w:rsidRPr="00D22B54">
        <w:rPr>
          <w:sz w:val="20"/>
          <w:szCs w:val="22"/>
        </w:rPr>
        <w:t xml:space="preserve">-th slice segment in bitstream order </w:t>
      </w:r>
      <w:r w:rsidR="00ED213E">
        <w:rPr>
          <w:sz w:val="20"/>
          <w:szCs w:val="22"/>
        </w:rPr>
        <w:t xml:space="preserve">associated with </w:t>
      </w:r>
      <w:r w:rsidR="0095688D">
        <w:rPr>
          <w:sz w:val="20"/>
          <w:szCs w:val="22"/>
        </w:rPr>
        <w:t xml:space="preserve">any of the MCTS sets </w:t>
      </w:r>
      <w:r w:rsidR="00FE6FDB">
        <w:rPr>
          <w:sz w:val="20"/>
          <w:szCs w:val="22"/>
        </w:rPr>
        <w:t xml:space="preserve">of </w:t>
      </w:r>
      <w:r w:rsidR="00ED213E" w:rsidRPr="00A44B62">
        <w:rPr>
          <w:sz w:val="20"/>
          <w:szCs w:val="22"/>
        </w:rPr>
        <w:t>the i-th extraction information set</w:t>
      </w:r>
      <w:r w:rsidR="0095688D" w:rsidRPr="0095688D">
        <w:rPr>
          <w:sz w:val="20"/>
          <w:szCs w:val="22"/>
        </w:rPr>
        <w:t xml:space="preserve"> </w:t>
      </w:r>
      <w:r w:rsidR="0095688D">
        <w:rPr>
          <w:sz w:val="20"/>
          <w:szCs w:val="22"/>
        </w:rPr>
        <w:t xml:space="preserve">when </w:t>
      </w:r>
      <w:r w:rsidR="0095688D" w:rsidRPr="00250BFB">
        <w:rPr>
          <w:sz w:val="20"/>
          <w:szCs w:val="22"/>
        </w:rPr>
        <w:t>slice_reordering_enabled_flag</w:t>
      </w:r>
      <w:r w:rsidR="0095688D" w:rsidRPr="00D22B54">
        <w:rPr>
          <w:sz w:val="20"/>
          <w:szCs w:val="22"/>
        </w:rPr>
        <w:t>[ i ]</w:t>
      </w:r>
      <w:r w:rsidR="0095688D">
        <w:rPr>
          <w:sz w:val="20"/>
          <w:szCs w:val="22"/>
        </w:rPr>
        <w:t xml:space="preserve"> is equal to 1</w:t>
      </w:r>
      <w:r w:rsidR="00ED213E">
        <w:rPr>
          <w:sz w:val="20"/>
          <w:szCs w:val="22"/>
        </w:rPr>
        <w:t>.</w:t>
      </w:r>
      <w:r w:rsidRPr="00D22B54">
        <w:rPr>
          <w:sz w:val="20"/>
          <w:szCs w:val="22"/>
        </w:rPr>
        <w:t xml:space="preserve"> The length of the output_slice_segment_address</w:t>
      </w:r>
      <w:r w:rsidR="00C112A7" w:rsidRPr="00D22B54">
        <w:rPr>
          <w:sz w:val="20"/>
          <w:szCs w:val="22"/>
        </w:rPr>
        <w:t>[ i ][ </w:t>
      </w:r>
      <w:r w:rsidR="00C112A7">
        <w:rPr>
          <w:sz w:val="20"/>
          <w:szCs w:val="22"/>
        </w:rPr>
        <w:t>j</w:t>
      </w:r>
      <w:r w:rsidR="00C112A7" w:rsidRPr="00D22B54">
        <w:rPr>
          <w:sz w:val="20"/>
          <w:szCs w:val="22"/>
        </w:rPr>
        <w:t> ]</w:t>
      </w:r>
      <w:r w:rsidRPr="00D22B54">
        <w:rPr>
          <w:sz w:val="20"/>
          <w:szCs w:val="22"/>
        </w:rPr>
        <w:t xml:space="preserve"> syntax element is Ceil( Log2( PicSizeInCtbsY ) ) bits. The value of output_slice_segment_address shall be in the range of 0 to PicSizeInCtbsY − 1, inclusive and no value of output_slice_segment_address</w:t>
      </w:r>
      <w:r w:rsidR="00C112A7" w:rsidRPr="00D22B54">
        <w:rPr>
          <w:sz w:val="20"/>
          <w:szCs w:val="22"/>
        </w:rPr>
        <w:t>[ i ][ </w:t>
      </w:r>
      <w:r w:rsidR="00C112A7">
        <w:rPr>
          <w:sz w:val="20"/>
          <w:szCs w:val="22"/>
        </w:rPr>
        <w:t>j</w:t>
      </w:r>
      <w:r w:rsidR="00C112A7" w:rsidRPr="00D22B54">
        <w:rPr>
          <w:sz w:val="20"/>
          <w:szCs w:val="22"/>
        </w:rPr>
        <w:t> ]</w:t>
      </w:r>
      <w:r w:rsidRPr="00D22B54">
        <w:rPr>
          <w:sz w:val="20"/>
          <w:szCs w:val="22"/>
        </w:rPr>
        <w:t xml:space="preserve"> shall be </w:t>
      </w:r>
      <w:r w:rsidR="00C112A7">
        <w:rPr>
          <w:sz w:val="20"/>
          <w:szCs w:val="22"/>
        </w:rPr>
        <w:t>equal to some</w:t>
      </w:r>
      <w:r w:rsidRPr="00D22B54">
        <w:rPr>
          <w:sz w:val="20"/>
          <w:szCs w:val="22"/>
        </w:rPr>
        <w:t xml:space="preserve"> output_slice_segment_address[ i ][ k ]</w:t>
      </w:r>
      <w:r w:rsidRPr="001B4F7B">
        <w:rPr>
          <w:sz w:val="20"/>
          <w:szCs w:val="22"/>
        </w:rPr>
        <w:t xml:space="preserve"> </w:t>
      </w:r>
      <w:r w:rsidR="00C112A7">
        <w:rPr>
          <w:sz w:val="20"/>
          <w:szCs w:val="22"/>
        </w:rPr>
        <w:t xml:space="preserve">for j not equal to k in the </w:t>
      </w:r>
      <w:r w:rsidRPr="00D22B54">
        <w:rPr>
          <w:sz w:val="20"/>
          <w:szCs w:val="22"/>
        </w:rPr>
        <w:t>extraction information set</w:t>
      </w:r>
      <w:r w:rsidR="00C112A7">
        <w:rPr>
          <w:sz w:val="20"/>
          <w:szCs w:val="22"/>
        </w:rPr>
        <w:t xml:space="preserve"> SEI message</w:t>
      </w:r>
      <w:r w:rsidRPr="00D22B54">
        <w:rPr>
          <w:sz w:val="20"/>
          <w:szCs w:val="22"/>
        </w:rPr>
        <w:t>.</w:t>
      </w:r>
    </w:p>
    <w:p w14:paraId="7273361B" w14:textId="77777777" w:rsidR="00024D98" w:rsidRPr="00A44B62" w:rsidRDefault="00024D98" w:rsidP="00024D98">
      <w:pPr>
        <w:jc w:val="both"/>
        <w:rPr>
          <w:sz w:val="20"/>
          <w:szCs w:val="22"/>
        </w:rPr>
      </w:pPr>
      <w:r w:rsidRPr="00A44B62">
        <w:rPr>
          <w:b/>
          <w:sz w:val="20"/>
          <w:szCs w:val="22"/>
        </w:rPr>
        <w:t>num_vps_</w:t>
      </w:r>
      <w:r w:rsidR="00253504">
        <w:rPr>
          <w:b/>
          <w:sz w:val="20"/>
          <w:szCs w:val="22"/>
        </w:rPr>
        <w:t>in_info_set</w:t>
      </w:r>
      <w:r w:rsidRPr="00A44B62">
        <w:rPr>
          <w:b/>
          <w:sz w:val="20"/>
          <w:szCs w:val="22"/>
        </w:rPr>
        <w:t>_minus1</w:t>
      </w:r>
      <w:r w:rsidRPr="00A44B62">
        <w:rPr>
          <w:sz w:val="20"/>
          <w:szCs w:val="22"/>
        </w:rPr>
        <w:t xml:space="preserve">[ i ] plus 1 </w:t>
      </w:r>
      <w:r w:rsidR="00294557" w:rsidRPr="00A44B62">
        <w:rPr>
          <w:sz w:val="20"/>
          <w:szCs w:val="22"/>
        </w:rPr>
        <w:t xml:space="preserve">specifies </w:t>
      </w:r>
      <w:r w:rsidRPr="00A44B62">
        <w:rPr>
          <w:sz w:val="20"/>
          <w:szCs w:val="22"/>
        </w:rPr>
        <w:t xml:space="preserve">the number of replacement </w:t>
      </w:r>
      <w:r w:rsidR="0048627D" w:rsidRPr="00A44B62">
        <w:rPr>
          <w:sz w:val="20"/>
          <w:szCs w:val="22"/>
        </w:rPr>
        <w:t>VPSs</w:t>
      </w:r>
      <w:r w:rsidRPr="00A44B62">
        <w:rPr>
          <w:sz w:val="20"/>
          <w:szCs w:val="22"/>
        </w:rPr>
        <w:t xml:space="preserve"> in the i-th extraction information set. The value of num_vps_</w:t>
      </w:r>
      <w:r w:rsidR="00253504">
        <w:rPr>
          <w:sz w:val="20"/>
          <w:szCs w:val="22"/>
        </w:rPr>
        <w:t>in_info_set</w:t>
      </w:r>
      <w:r w:rsidRPr="00A44B62">
        <w:rPr>
          <w:sz w:val="20"/>
          <w:szCs w:val="22"/>
        </w:rPr>
        <w:t>_minus1[ i ] shall be in the range of 0 to 15, inclusive.</w:t>
      </w:r>
    </w:p>
    <w:p w14:paraId="48EFA43E" w14:textId="77777777" w:rsidR="00024D98" w:rsidRPr="00A44B62" w:rsidRDefault="00024D98" w:rsidP="00024D98">
      <w:pPr>
        <w:jc w:val="both"/>
        <w:rPr>
          <w:sz w:val="20"/>
          <w:szCs w:val="22"/>
        </w:rPr>
      </w:pPr>
      <w:r w:rsidRPr="00A44B62">
        <w:rPr>
          <w:b/>
          <w:sz w:val="20"/>
          <w:szCs w:val="22"/>
        </w:rPr>
        <w:t>vps_rbsp_data_length</w:t>
      </w:r>
      <w:r w:rsidRPr="00A44B62">
        <w:rPr>
          <w:sz w:val="20"/>
          <w:szCs w:val="22"/>
        </w:rPr>
        <w:t xml:space="preserve">[ i ][ j ] </w:t>
      </w:r>
      <w:r w:rsidR="00294557" w:rsidRPr="00A44B62">
        <w:rPr>
          <w:sz w:val="20"/>
          <w:szCs w:val="22"/>
        </w:rPr>
        <w:t xml:space="preserve">specifies </w:t>
      </w:r>
      <w:r w:rsidRPr="00A44B62">
        <w:rPr>
          <w:sz w:val="20"/>
          <w:szCs w:val="22"/>
        </w:rPr>
        <w:t xml:space="preserve">the number of </w:t>
      </w:r>
      <w:r w:rsidR="0048627D" w:rsidRPr="00A44B62">
        <w:rPr>
          <w:sz w:val="20"/>
          <w:szCs w:val="22"/>
        </w:rPr>
        <w:t xml:space="preserve">RBSP data </w:t>
      </w:r>
      <w:r w:rsidRPr="00A44B62">
        <w:rPr>
          <w:sz w:val="20"/>
          <w:szCs w:val="22"/>
        </w:rPr>
        <w:t xml:space="preserve">bytes of the j-th replacement </w:t>
      </w:r>
      <w:r w:rsidR="0048627D" w:rsidRPr="00A44B62">
        <w:rPr>
          <w:sz w:val="20"/>
          <w:szCs w:val="22"/>
        </w:rPr>
        <w:t>VPS</w:t>
      </w:r>
      <w:r w:rsidRPr="00A44B62">
        <w:rPr>
          <w:sz w:val="20"/>
          <w:szCs w:val="22"/>
        </w:rPr>
        <w:t xml:space="preserve"> in the i-th extraction information set.</w:t>
      </w:r>
    </w:p>
    <w:p w14:paraId="2C7CB0DF" w14:textId="77777777" w:rsidR="00024D98" w:rsidRPr="00A44B62" w:rsidRDefault="00024D98" w:rsidP="00024D98">
      <w:pPr>
        <w:jc w:val="both"/>
        <w:rPr>
          <w:sz w:val="20"/>
          <w:szCs w:val="22"/>
        </w:rPr>
      </w:pPr>
      <w:r w:rsidRPr="00A44B62">
        <w:rPr>
          <w:b/>
          <w:sz w:val="20"/>
          <w:szCs w:val="22"/>
        </w:rPr>
        <w:t>num_sps_</w:t>
      </w:r>
      <w:r w:rsidR="00253504">
        <w:rPr>
          <w:b/>
          <w:sz w:val="20"/>
          <w:szCs w:val="22"/>
        </w:rPr>
        <w:t>in_info_set</w:t>
      </w:r>
      <w:r w:rsidRPr="00A44B62">
        <w:rPr>
          <w:b/>
          <w:sz w:val="20"/>
          <w:szCs w:val="22"/>
        </w:rPr>
        <w:t>_minus1</w:t>
      </w:r>
      <w:r w:rsidRPr="00A44B62">
        <w:rPr>
          <w:sz w:val="20"/>
          <w:szCs w:val="22"/>
        </w:rPr>
        <w:t xml:space="preserve">[ i ] plus 1 </w:t>
      </w:r>
      <w:r w:rsidR="00294557" w:rsidRPr="00A44B62">
        <w:rPr>
          <w:sz w:val="20"/>
          <w:szCs w:val="22"/>
        </w:rPr>
        <w:t xml:space="preserve">specifies </w:t>
      </w:r>
      <w:r w:rsidRPr="00A44B62">
        <w:rPr>
          <w:sz w:val="20"/>
          <w:szCs w:val="22"/>
        </w:rPr>
        <w:t xml:space="preserve">the number of replacement </w:t>
      </w:r>
      <w:r w:rsidR="0048627D" w:rsidRPr="00A44B62">
        <w:rPr>
          <w:sz w:val="20"/>
          <w:szCs w:val="22"/>
        </w:rPr>
        <w:t>SPSs</w:t>
      </w:r>
      <w:r w:rsidRPr="00A44B62">
        <w:rPr>
          <w:sz w:val="20"/>
          <w:szCs w:val="22"/>
        </w:rPr>
        <w:t xml:space="preserve"> in the i-th extraction information set. The value of num_sps_</w:t>
      </w:r>
      <w:r w:rsidR="00253504">
        <w:rPr>
          <w:sz w:val="20"/>
          <w:szCs w:val="22"/>
        </w:rPr>
        <w:t>in_info_set</w:t>
      </w:r>
      <w:r w:rsidRPr="00A44B62">
        <w:rPr>
          <w:sz w:val="20"/>
          <w:szCs w:val="22"/>
        </w:rPr>
        <w:t>_minus1[ i ] shall be in the range of 0 to 15, inclusive.</w:t>
      </w:r>
    </w:p>
    <w:p w14:paraId="469A2664" w14:textId="77777777" w:rsidR="00024D98" w:rsidRPr="00A44B62" w:rsidRDefault="00024D98" w:rsidP="00024D98">
      <w:pPr>
        <w:jc w:val="both"/>
        <w:rPr>
          <w:sz w:val="20"/>
          <w:szCs w:val="22"/>
        </w:rPr>
      </w:pPr>
      <w:r w:rsidRPr="00A44B62">
        <w:rPr>
          <w:b/>
          <w:sz w:val="20"/>
          <w:szCs w:val="22"/>
        </w:rPr>
        <w:t>sps_rbsp_data_length</w:t>
      </w:r>
      <w:r w:rsidRPr="00A44B62">
        <w:rPr>
          <w:sz w:val="20"/>
          <w:szCs w:val="22"/>
        </w:rPr>
        <w:t xml:space="preserve">[ i ][ j ] </w:t>
      </w:r>
      <w:r w:rsidR="00294557" w:rsidRPr="00A44B62">
        <w:rPr>
          <w:sz w:val="20"/>
          <w:szCs w:val="22"/>
        </w:rPr>
        <w:t xml:space="preserve">specifies </w:t>
      </w:r>
      <w:r w:rsidRPr="00A44B62">
        <w:rPr>
          <w:sz w:val="20"/>
          <w:szCs w:val="22"/>
        </w:rPr>
        <w:t xml:space="preserve">the number of </w:t>
      </w:r>
      <w:r w:rsidR="0048627D" w:rsidRPr="00A44B62">
        <w:rPr>
          <w:sz w:val="20"/>
          <w:szCs w:val="22"/>
        </w:rPr>
        <w:t xml:space="preserve">RBSP data </w:t>
      </w:r>
      <w:r w:rsidRPr="00A44B62">
        <w:rPr>
          <w:sz w:val="20"/>
          <w:szCs w:val="22"/>
        </w:rPr>
        <w:t xml:space="preserve">bytes of the j-th replacement </w:t>
      </w:r>
      <w:r w:rsidR="0048627D" w:rsidRPr="00A44B62">
        <w:rPr>
          <w:sz w:val="20"/>
          <w:szCs w:val="22"/>
        </w:rPr>
        <w:t xml:space="preserve">SPS </w:t>
      </w:r>
      <w:r w:rsidRPr="00A44B62">
        <w:rPr>
          <w:sz w:val="20"/>
          <w:szCs w:val="22"/>
        </w:rPr>
        <w:t>in the i-th extraction information set.</w:t>
      </w:r>
    </w:p>
    <w:p w14:paraId="22BF99D4" w14:textId="77777777" w:rsidR="00024D98" w:rsidRPr="00A44B62" w:rsidRDefault="00024D98" w:rsidP="00024D98">
      <w:pPr>
        <w:jc w:val="both"/>
        <w:rPr>
          <w:sz w:val="20"/>
          <w:szCs w:val="22"/>
        </w:rPr>
      </w:pPr>
      <w:r w:rsidRPr="00A44B62">
        <w:rPr>
          <w:b/>
          <w:sz w:val="20"/>
          <w:szCs w:val="22"/>
        </w:rPr>
        <w:t>num_pps_</w:t>
      </w:r>
      <w:r w:rsidR="00253504">
        <w:rPr>
          <w:b/>
          <w:sz w:val="20"/>
          <w:szCs w:val="22"/>
        </w:rPr>
        <w:t>in_info_set</w:t>
      </w:r>
      <w:r w:rsidRPr="00A44B62">
        <w:rPr>
          <w:b/>
          <w:sz w:val="20"/>
          <w:szCs w:val="22"/>
        </w:rPr>
        <w:t>_minus1</w:t>
      </w:r>
      <w:r w:rsidRPr="00A44B62">
        <w:rPr>
          <w:sz w:val="20"/>
          <w:szCs w:val="22"/>
        </w:rPr>
        <w:t xml:space="preserve">[ i ] plus 1 </w:t>
      </w:r>
      <w:r w:rsidR="00294557" w:rsidRPr="00A44B62">
        <w:rPr>
          <w:sz w:val="20"/>
          <w:szCs w:val="22"/>
        </w:rPr>
        <w:t xml:space="preserve">specifies </w:t>
      </w:r>
      <w:r w:rsidRPr="00A44B62">
        <w:rPr>
          <w:sz w:val="20"/>
          <w:szCs w:val="22"/>
        </w:rPr>
        <w:t xml:space="preserve">the number of replacement </w:t>
      </w:r>
      <w:r w:rsidR="0048627D" w:rsidRPr="00A44B62">
        <w:rPr>
          <w:sz w:val="20"/>
          <w:szCs w:val="22"/>
        </w:rPr>
        <w:t>PPSs</w:t>
      </w:r>
      <w:r w:rsidRPr="00A44B62">
        <w:rPr>
          <w:sz w:val="20"/>
          <w:szCs w:val="22"/>
        </w:rPr>
        <w:t xml:space="preserve"> in the i-th extraction information set. The value of num_pps_</w:t>
      </w:r>
      <w:r w:rsidR="00253504">
        <w:rPr>
          <w:sz w:val="20"/>
          <w:szCs w:val="22"/>
        </w:rPr>
        <w:t>in_info_set</w:t>
      </w:r>
      <w:r w:rsidRPr="00A44B62">
        <w:rPr>
          <w:sz w:val="20"/>
          <w:szCs w:val="22"/>
        </w:rPr>
        <w:t>_minus1[ i ] shall be in the range of 0 to 63, inclusive.</w:t>
      </w:r>
    </w:p>
    <w:p w14:paraId="2B7D2924" w14:textId="77777777" w:rsidR="00024D98" w:rsidRPr="00A44B62" w:rsidRDefault="00024D98" w:rsidP="00024D98">
      <w:pPr>
        <w:jc w:val="both"/>
        <w:rPr>
          <w:sz w:val="20"/>
          <w:szCs w:val="22"/>
        </w:rPr>
      </w:pPr>
      <w:r w:rsidRPr="00A44B62">
        <w:rPr>
          <w:b/>
          <w:sz w:val="20"/>
          <w:szCs w:val="22"/>
        </w:rPr>
        <w:t>pps_nuh_temporal_id_plus1</w:t>
      </w:r>
      <w:r w:rsidRPr="00A44B62">
        <w:rPr>
          <w:sz w:val="20"/>
          <w:szCs w:val="22"/>
        </w:rPr>
        <w:t xml:space="preserve">[ i ][ j ] </w:t>
      </w:r>
      <w:r w:rsidR="00294557" w:rsidRPr="00A44B62">
        <w:rPr>
          <w:sz w:val="20"/>
          <w:szCs w:val="22"/>
        </w:rPr>
        <w:t xml:space="preserve">minus1 </w:t>
      </w:r>
      <w:r w:rsidRPr="00A44B62">
        <w:rPr>
          <w:sz w:val="20"/>
          <w:szCs w:val="22"/>
        </w:rPr>
        <w:t xml:space="preserve">specifies </w:t>
      </w:r>
      <w:r w:rsidR="0048627D" w:rsidRPr="00A44B62">
        <w:rPr>
          <w:sz w:val="20"/>
          <w:szCs w:val="22"/>
        </w:rPr>
        <w:t xml:space="preserve">the </w:t>
      </w:r>
      <w:r w:rsidRPr="00A44B62">
        <w:rPr>
          <w:sz w:val="20"/>
          <w:szCs w:val="22"/>
        </w:rPr>
        <w:t xml:space="preserve">temporal identifier </w:t>
      </w:r>
      <w:r w:rsidR="0048627D" w:rsidRPr="00A44B62">
        <w:rPr>
          <w:sz w:val="20"/>
          <w:szCs w:val="22"/>
        </w:rPr>
        <w:t xml:space="preserve">of </w:t>
      </w:r>
      <w:r w:rsidRPr="00A44B62">
        <w:rPr>
          <w:sz w:val="20"/>
          <w:szCs w:val="22"/>
        </w:rPr>
        <w:t xml:space="preserve">the j-th replacement </w:t>
      </w:r>
      <w:r w:rsidR="0048627D" w:rsidRPr="00A44B62">
        <w:rPr>
          <w:sz w:val="20"/>
          <w:szCs w:val="22"/>
        </w:rPr>
        <w:t>PPS in</w:t>
      </w:r>
      <w:r w:rsidRPr="00A44B62">
        <w:rPr>
          <w:sz w:val="20"/>
          <w:szCs w:val="22"/>
        </w:rPr>
        <w:t xml:space="preserve"> the i-th extraction information set.</w:t>
      </w:r>
    </w:p>
    <w:p w14:paraId="7BA01CB9" w14:textId="77777777" w:rsidR="00024D98" w:rsidRPr="00A44B62" w:rsidRDefault="00024D98" w:rsidP="00024D98">
      <w:pPr>
        <w:jc w:val="both"/>
        <w:rPr>
          <w:sz w:val="20"/>
          <w:szCs w:val="22"/>
        </w:rPr>
      </w:pPr>
      <w:r w:rsidRPr="00A44B62">
        <w:rPr>
          <w:b/>
          <w:sz w:val="20"/>
          <w:szCs w:val="22"/>
        </w:rPr>
        <w:t>pps_rbsp_data_length</w:t>
      </w:r>
      <w:r w:rsidRPr="00A44B62">
        <w:rPr>
          <w:sz w:val="20"/>
          <w:szCs w:val="22"/>
        </w:rPr>
        <w:t xml:space="preserve">[ i ][ j ] </w:t>
      </w:r>
      <w:r w:rsidR="00294557" w:rsidRPr="00A44B62">
        <w:rPr>
          <w:sz w:val="20"/>
          <w:szCs w:val="22"/>
        </w:rPr>
        <w:t xml:space="preserve">specifies </w:t>
      </w:r>
      <w:r w:rsidRPr="00A44B62">
        <w:rPr>
          <w:sz w:val="20"/>
          <w:szCs w:val="22"/>
        </w:rPr>
        <w:t xml:space="preserve">the number of </w:t>
      </w:r>
      <w:r w:rsidR="0048627D" w:rsidRPr="00A44B62">
        <w:rPr>
          <w:sz w:val="20"/>
          <w:szCs w:val="22"/>
        </w:rPr>
        <w:t xml:space="preserve">RBSP data </w:t>
      </w:r>
      <w:r w:rsidRPr="00A44B62">
        <w:rPr>
          <w:sz w:val="20"/>
          <w:szCs w:val="22"/>
        </w:rPr>
        <w:t xml:space="preserve">bytes of the j-th replacement </w:t>
      </w:r>
      <w:r w:rsidR="0048627D" w:rsidRPr="00A44B62">
        <w:rPr>
          <w:sz w:val="20"/>
          <w:szCs w:val="22"/>
        </w:rPr>
        <w:t>PPS</w:t>
      </w:r>
      <w:r w:rsidRPr="00A44B62">
        <w:rPr>
          <w:sz w:val="20"/>
          <w:szCs w:val="22"/>
        </w:rPr>
        <w:t xml:space="preserve"> in the i-th extraction information set.</w:t>
      </w:r>
    </w:p>
    <w:p w14:paraId="487ACC75" w14:textId="77777777" w:rsidR="00024D98" w:rsidRPr="00A44B62" w:rsidRDefault="00024D98" w:rsidP="00024D98">
      <w:pPr>
        <w:jc w:val="both"/>
        <w:rPr>
          <w:sz w:val="20"/>
          <w:szCs w:val="22"/>
        </w:rPr>
      </w:pPr>
      <w:r w:rsidRPr="00A44B62">
        <w:rPr>
          <w:rFonts w:eastAsia="Batang"/>
          <w:b/>
          <w:bCs/>
          <w:sz w:val="20"/>
          <w:lang w:eastAsia="ko-KR"/>
        </w:rPr>
        <w:t>mcts_alignment_bit_equal_to_zero</w:t>
      </w:r>
      <w:r w:rsidRPr="00A44B62">
        <w:rPr>
          <w:rFonts w:eastAsia="Batang"/>
          <w:bCs/>
          <w:sz w:val="20"/>
          <w:lang w:eastAsia="ko-KR"/>
        </w:rPr>
        <w:t xml:space="preserve"> shall be equal to 0.</w:t>
      </w:r>
    </w:p>
    <w:p w14:paraId="2A028A09" w14:textId="77777777" w:rsidR="00024D98" w:rsidRPr="00A44B62" w:rsidRDefault="00024D98" w:rsidP="00024D98">
      <w:pPr>
        <w:jc w:val="both"/>
        <w:rPr>
          <w:sz w:val="20"/>
          <w:szCs w:val="22"/>
        </w:rPr>
      </w:pPr>
      <w:r w:rsidRPr="00A44B62">
        <w:rPr>
          <w:b/>
          <w:sz w:val="20"/>
          <w:szCs w:val="22"/>
        </w:rPr>
        <w:t>vps_rbsp_data_byte</w:t>
      </w:r>
      <w:r w:rsidRPr="00A44B62">
        <w:rPr>
          <w:sz w:val="20"/>
          <w:szCs w:val="22"/>
        </w:rPr>
        <w:t xml:space="preserve">[ i ][ j ][ k ] contains the k-th byte of the RBSP </w:t>
      </w:r>
      <w:r w:rsidR="0048627D" w:rsidRPr="00A44B62">
        <w:rPr>
          <w:sz w:val="20"/>
          <w:szCs w:val="22"/>
        </w:rPr>
        <w:t xml:space="preserve">data </w:t>
      </w:r>
      <w:r w:rsidRPr="00A44B62">
        <w:rPr>
          <w:sz w:val="20"/>
          <w:szCs w:val="22"/>
        </w:rPr>
        <w:t xml:space="preserve">of the j-th replacement </w:t>
      </w:r>
      <w:r w:rsidR="0048627D" w:rsidRPr="00A44B62">
        <w:rPr>
          <w:sz w:val="20"/>
          <w:szCs w:val="22"/>
        </w:rPr>
        <w:t>VPS</w:t>
      </w:r>
      <w:r w:rsidRPr="00A44B62">
        <w:rPr>
          <w:sz w:val="20"/>
          <w:szCs w:val="22"/>
        </w:rPr>
        <w:t xml:space="preserve"> in the i-th extraction information set.</w:t>
      </w:r>
    </w:p>
    <w:p w14:paraId="3E763377" w14:textId="77777777" w:rsidR="00024D98" w:rsidRPr="00A44B62" w:rsidRDefault="00024D98" w:rsidP="00024D98">
      <w:pPr>
        <w:jc w:val="both"/>
        <w:rPr>
          <w:sz w:val="20"/>
          <w:lang w:eastAsia="ko-KR"/>
        </w:rPr>
      </w:pPr>
      <w:r w:rsidRPr="00A44B62">
        <w:rPr>
          <w:b/>
          <w:sz w:val="20"/>
          <w:szCs w:val="22"/>
        </w:rPr>
        <w:t>sps_rbsp_data_byte</w:t>
      </w:r>
      <w:r w:rsidRPr="00A44B62">
        <w:rPr>
          <w:sz w:val="20"/>
          <w:szCs w:val="22"/>
        </w:rPr>
        <w:t xml:space="preserve">[ i ][ j ][ k ] contains the k-th byte of the RBSP </w:t>
      </w:r>
      <w:r w:rsidR="0048627D" w:rsidRPr="00A44B62">
        <w:rPr>
          <w:sz w:val="20"/>
          <w:szCs w:val="22"/>
        </w:rPr>
        <w:t xml:space="preserve">data </w:t>
      </w:r>
      <w:r w:rsidRPr="00A44B62">
        <w:rPr>
          <w:sz w:val="20"/>
          <w:szCs w:val="22"/>
        </w:rPr>
        <w:t xml:space="preserve">of the j-th replacement </w:t>
      </w:r>
      <w:r w:rsidR="0048627D" w:rsidRPr="00A44B62">
        <w:rPr>
          <w:sz w:val="20"/>
          <w:szCs w:val="22"/>
        </w:rPr>
        <w:t>SPS</w:t>
      </w:r>
      <w:r w:rsidRPr="00A44B62">
        <w:rPr>
          <w:sz w:val="20"/>
          <w:szCs w:val="22"/>
        </w:rPr>
        <w:t xml:space="preserve"> in the i-th extraction information set.</w:t>
      </w:r>
    </w:p>
    <w:p w14:paraId="57A13EE9" w14:textId="77777777" w:rsidR="00024D98" w:rsidRPr="00A44B62" w:rsidRDefault="00024D98" w:rsidP="00024D98">
      <w:pPr>
        <w:jc w:val="both"/>
        <w:rPr>
          <w:sz w:val="20"/>
          <w:szCs w:val="22"/>
        </w:rPr>
      </w:pPr>
      <w:r w:rsidRPr="00A44B62">
        <w:rPr>
          <w:b/>
          <w:sz w:val="20"/>
          <w:szCs w:val="22"/>
        </w:rPr>
        <w:t>pps_rbsp_data_byte</w:t>
      </w:r>
      <w:r w:rsidRPr="00A44B62">
        <w:rPr>
          <w:sz w:val="20"/>
          <w:szCs w:val="22"/>
        </w:rPr>
        <w:t xml:space="preserve">[ i ][ j ][ k ] contains the k-th byte of the RBSP </w:t>
      </w:r>
      <w:r w:rsidR="0048627D" w:rsidRPr="00A44B62">
        <w:rPr>
          <w:sz w:val="20"/>
          <w:szCs w:val="22"/>
        </w:rPr>
        <w:t xml:space="preserve">data </w:t>
      </w:r>
      <w:r w:rsidRPr="00A44B62">
        <w:rPr>
          <w:sz w:val="20"/>
          <w:szCs w:val="22"/>
        </w:rPr>
        <w:t xml:space="preserve">of the j-th replacement </w:t>
      </w:r>
      <w:r w:rsidR="0048627D" w:rsidRPr="00A44B62">
        <w:rPr>
          <w:sz w:val="20"/>
          <w:szCs w:val="22"/>
        </w:rPr>
        <w:t>PPS</w:t>
      </w:r>
      <w:r w:rsidRPr="00A44B62">
        <w:rPr>
          <w:sz w:val="20"/>
          <w:szCs w:val="22"/>
        </w:rPr>
        <w:t xml:space="preserve"> in the i-th extraction information set.</w:t>
      </w:r>
    </w:p>
    <w:p w14:paraId="5FF752F3" w14:textId="77777777" w:rsidR="00024D98" w:rsidRPr="00A44B62" w:rsidRDefault="00024D98" w:rsidP="00024D98">
      <w:pPr>
        <w:jc w:val="both"/>
        <w:rPr>
          <w:sz w:val="20"/>
        </w:rPr>
      </w:pPr>
      <w:r w:rsidRPr="00A44B62">
        <w:rPr>
          <w:sz w:val="20"/>
        </w:rPr>
        <w:t>The</w:t>
      </w:r>
      <w:r w:rsidR="00294557" w:rsidRPr="00A44B62">
        <w:rPr>
          <w:sz w:val="20"/>
        </w:rPr>
        <w:t xml:space="preserve"> MCTS</w:t>
      </w:r>
      <w:r w:rsidRPr="00A44B62">
        <w:rPr>
          <w:sz w:val="20"/>
        </w:rPr>
        <w:t xml:space="preserve"> sub-bitstream extraction process is </w:t>
      </w:r>
      <w:r w:rsidR="00294557" w:rsidRPr="00A44B62">
        <w:rPr>
          <w:sz w:val="20"/>
        </w:rPr>
        <w:t xml:space="preserve">specified </w:t>
      </w:r>
      <w:r w:rsidRPr="00A44B62">
        <w:rPr>
          <w:sz w:val="20"/>
        </w:rPr>
        <w:t>as follows:</w:t>
      </w:r>
    </w:p>
    <w:p w14:paraId="2E361A1B" w14:textId="77777777" w:rsidR="00024D98" w:rsidRPr="00A44B62" w:rsidRDefault="00024D98" w:rsidP="00977481">
      <w:pPr>
        <w:numPr>
          <w:ilvl w:val="0"/>
          <w:numId w:val="34"/>
        </w:numPr>
        <w:jc w:val="both"/>
        <w:rPr>
          <w:sz w:val="20"/>
        </w:rPr>
      </w:pPr>
      <w:r w:rsidRPr="00A44B62">
        <w:rPr>
          <w:sz w:val="20"/>
        </w:rPr>
        <w:t xml:space="preserve">Let a bitstream inBitstream, a target </w:t>
      </w:r>
      <w:r w:rsidR="002D5238" w:rsidRPr="00A44B62">
        <w:rPr>
          <w:sz w:val="20"/>
        </w:rPr>
        <w:t>MCTS set index</w:t>
      </w:r>
      <w:r w:rsidRPr="00A44B62">
        <w:rPr>
          <w:sz w:val="20"/>
        </w:rPr>
        <w:t xml:space="preserve"> mcts</w:t>
      </w:r>
      <w:r w:rsidR="002D5238" w:rsidRPr="00A44B62">
        <w:rPr>
          <w:sz w:val="20"/>
        </w:rPr>
        <w:t>Set</w:t>
      </w:r>
      <w:r w:rsidRPr="00A44B62">
        <w:rPr>
          <w:sz w:val="20"/>
        </w:rPr>
        <w:t>Id</w:t>
      </w:r>
      <w:r w:rsidR="002D5238" w:rsidRPr="00A44B62">
        <w:rPr>
          <w:sz w:val="20"/>
        </w:rPr>
        <w:t>x</w:t>
      </w:r>
      <w:r w:rsidRPr="00A44B62">
        <w:rPr>
          <w:sz w:val="20"/>
        </w:rPr>
        <w:t xml:space="preserve">Target, </w:t>
      </w:r>
      <w:r w:rsidR="002D5238" w:rsidRPr="00A44B62">
        <w:rPr>
          <w:sz w:val="20"/>
        </w:rPr>
        <w:t xml:space="preserve">a </w:t>
      </w:r>
      <w:r w:rsidRPr="00A44B62">
        <w:rPr>
          <w:sz w:val="20"/>
        </w:rPr>
        <w:t xml:space="preserve">target </w:t>
      </w:r>
      <w:r w:rsidR="00E93317" w:rsidRPr="00A44B62">
        <w:rPr>
          <w:sz w:val="20"/>
        </w:rPr>
        <w:t>MCTS</w:t>
      </w:r>
      <w:r w:rsidR="00671CA4">
        <w:rPr>
          <w:sz w:val="20"/>
        </w:rPr>
        <w:t xml:space="preserve"> extraction information set</w:t>
      </w:r>
      <w:r w:rsidRPr="00A44B62">
        <w:rPr>
          <w:sz w:val="20"/>
        </w:rPr>
        <w:t xml:space="preserve"> identifier mctsE</w:t>
      </w:r>
      <w:r w:rsidR="002D5238" w:rsidRPr="00A44B62">
        <w:rPr>
          <w:sz w:val="20"/>
        </w:rPr>
        <w:t>is</w:t>
      </w:r>
      <w:r w:rsidRPr="00A44B62">
        <w:rPr>
          <w:sz w:val="20"/>
        </w:rPr>
        <w:t>IdTarget</w:t>
      </w:r>
      <w:r w:rsidR="00D60855" w:rsidRPr="00A44B62">
        <w:rPr>
          <w:sz w:val="20"/>
        </w:rPr>
        <w:t>,</w:t>
      </w:r>
      <w:r w:rsidRPr="00A44B62">
        <w:rPr>
          <w:sz w:val="20"/>
        </w:rPr>
        <w:t xml:space="preserve"> and a target highest TemporalId value mctsT</w:t>
      </w:r>
      <w:r w:rsidR="00F06D30" w:rsidRPr="00A44B62">
        <w:rPr>
          <w:sz w:val="20"/>
        </w:rPr>
        <w:t>i</w:t>
      </w:r>
      <w:r w:rsidRPr="00A44B62">
        <w:rPr>
          <w:sz w:val="20"/>
        </w:rPr>
        <w:t xml:space="preserve">dTarget be the inputs to the </w:t>
      </w:r>
      <w:r w:rsidR="002D5238" w:rsidRPr="00A44B62">
        <w:rPr>
          <w:sz w:val="20"/>
        </w:rPr>
        <w:t xml:space="preserve">MCTS </w:t>
      </w:r>
      <w:r w:rsidRPr="00A44B62">
        <w:rPr>
          <w:sz w:val="20"/>
        </w:rPr>
        <w:t>sub-bitstream extraction process.</w:t>
      </w:r>
    </w:p>
    <w:p w14:paraId="6C9451E0" w14:textId="77777777" w:rsidR="00024D98" w:rsidRPr="00A44B62" w:rsidRDefault="00024D98" w:rsidP="00977481">
      <w:pPr>
        <w:numPr>
          <w:ilvl w:val="0"/>
          <w:numId w:val="35"/>
        </w:numPr>
        <w:jc w:val="both"/>
        <w:rPr>
          <w:sz w:val="20"/>
        </w:rPr>
      </w:pPr>
      <w:r w:rsidRPr="00A44B62">
        <w:rPr>
          <w:sz w:val="20"/>
        </w:rPr>
        <w:t xml:space="preserve">The output of the </w:t>
      </w:r>
      <w:r w:rsidR="002D5238" w:rsidRPr="00A44B62">
        <w:rPr>
          <w:sz w:val="20"/>
        </w:rPr>
        <w:t xml:space="preserve">MCTS </w:t>
      </w:r>
      <w:r w:rsidRPr="00A44B62">
        <w:rPr>
          <w:sz w:val="20"/>
        </w:rPr>
        <w:t>sub-bitstream extraction process is a sub-bitstream outBitstream derived as follows:</w:t>
      </w:r>
    </w:p>
    <w:p w14:paraId="1115F6F0"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57" w:hanging="397"/>
        <w:jc w:val="both"/>
        <w:rPr>
          <w:sz w:val="20"/>
        </w:rPr>
      </w:pPr>
      <w:r w:rsidRPr="00A44B62">
        <w:rPr>
          <w:sz w:val="20"/>
        </w:rPr>
        <w:t>–</w:t>
      </w:r>
      <w:r w:rsidRPr="00A44B62">
        <w:rPr>
          <w:sz w:val="20"/>
        </w:rPr>
        <w:tab/>
        <w:t>The bitstream outBitstream is set to be identical to the bitstream inBitstream.</w:t>
      </w:r>
    </w:p>
    <w:p w14:paraId="12AF12B5" w14:textId="0ED939AF"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57" w:hanging="397"/>
        <w:jc w:val="both"/>
        <w:rPr>
          <w:sz w:val="20"/>
        </w:rPr>
      </w:pPr>
      <w:r w:rsidRPr="00A44B62">
        <w:rPr>
          <w:sz w:val="20"/>
        </w:rPr>
        <w:t>–</w:t>
      </w:r>
      <w:r w:rsidRPr="00A44B62">
        <w:rPr>
          <w:sz w:val="20"/>
        </w:rPr>
        <w:tab/>
        <w:t>The lists ausWithV</w:t>
      </w:r>
      <w:r w:rsidR="00BC15C1" w:rsidRPr="00A44B62">
        <w:rPr>
          <w:sz w:val="20"/>
        </w:rPr>
        <w:t>ps</w:t>
      </w:r>
      <w:r w:rsidRPr="00A44B62">
        <w:rPr>
          <w:sz w:val="20"/>
        </w:rPr>
        <w:t>, ausWithS</w:t>
      </w:r>
      <w:r w:rsidR="00BC15C1" w:rsidRPr="00A44B62">
        <w:rPr>
          <w:sz w:val="20"/>
        </w:rPr>
        <w:t>ps</w:t>
      </w:r>
      <w:r w:rsidR="00D60855" w:rsidRPr="00A44B62">
        <w:rPr>
          <w:sz w:val="20"/>
        </w:rPr>
        <w:t>.</w:t>
      </w:r>
      <w:r w:rsidRPr="00A44B62">
        <w:rPr>
          <w:sz w:val="20"/>
        </w:rPr>
        <w:t xml:space="preserve"> and ausWithP</w:t>
      </w:r>
      <w:r w:rsidR="00BC15C1" w:rsidRPr="00A44B62">
        <w:rPr>
          <w:sz w:val="20"/>
        </w:rPr>
        <w:t>ps</w:t>
      </w:r>
      <w:r w:rsidRPr="00A44B62">
        <w:rPr>
          <w:sz w:val="20"/>
        </w:rPr>
        <w:t xml:space="preserve"> are set to consist of all access units within outBitstream containing </w:t>
      </w:r>
      <w:r w:rsidR="00E62401">
        <w:rPr>
          <w:sz w:val="20"/>
        </w:rPr>
        <w:t>non-</w:t>
      </w:r>
      <w:r w:rsidRPr="00A44B62">
        <w:rPr>
          <w:sz w:val="20"/>
          <w:szCs w:val="22"/>
        </w:rPr>
        <w:t xml:space="preserve">VCL NAL units with </w:t>
      </w:r>
      <w:r w:rsidR="00301E71" w:rsidRPr="00A44B62">
        <w:rPr>
          <w:sz w:val="20"/>
          <w:szCs w:val="22"/>
        </w:rPr>
        <w:t>nal_unit_</w:t>
      </w:r>
      <w:r w:rsidRPr="00A44B62">
        <w:rPr>
          <w:sz w:val="20"/>
          <w:szCs w:val="22"/>
        </w:rPr>
        <w:t>type</w:t>
      </w:r>
      <w:r w:rsidR="00301E71" w:rsidRPr="00A44B62">
        <w:rPr>
          <w:sz w:val="20"/>
          <w:szCs w:val="22"/>
        </w:rPr>
        <w:t xml:space="preserve"> equal to</w:t>
      </w:r>
      <w:r w:rsidRPr="00A44B62">
        <w:rPr>
          <w:sz w:val="20"/>
          <w:szCs w:val="22"/>
        </w:rPr>
        <w:t xml:space="preserve"> VPS_NUT, SPS_NUT</w:t>
      </w:r>
      <w:r w:rsidR="00F06D30" w:rsidRPr="00A44B62">
        <w:rPr>
          <w:sz w:val="20"/>
          <w:szCs w:val="22"/>
        </w:rPr>
        <w:t>,</w:t>
      </w:r>
      <w:r w:rsidRPr="00A44B62">
        <w:rPr>
          <w:sz w:val="20"/>
          <w:szCs w:val="22"/>
        </w:rPr>
        <w:t xml:space="preserve"> </w:t>
      </w:r>
      <w:r w:rsidR="00F06D30" w:rsidRPr="00A44B62">
        <w:rPr>
          <w:sz w:val="20"/>
          <w:szCs w:val="22"/>
        </w:rPr>
        <w:t xml:space="preserve">or </w:t>
      </w:r>
      <w:r w:rsidRPr="00A44B62">
        <w:rPr>
          <w:sz w:val="20"/>
          <w:szCs w:val="22"/>
        </w:rPr>
        <w:t>PPS_NUT</w:t>
      </w:r>
      <w:r w:rsidRPr="00A44B62">
        <w:rPr>
          <w:sz w:val="20"/>
        </w:rPr>
        <w:t>.</w:t>
      </w:r>
    </w:p>
    <w:p w14:paraId="616D6219"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397" w:hanging="37"/>
        <w:jc w:val="both"/>
        <w:rPr>
          <w:sz w:val="20"/>
        </w:rPr>
      </w:pPr>
      <w:r w:rsidRPr="00A44B62">
        <w:rPr>
          <w:sz w:val="20"/>
        </w:rPr>
        <w:t>–</w:t>
      </w:r>
      <w:r w:rsidRPr="00A44B62">
        <w:rPr>
          <w:sz w:val="20"/>
        </w:rPr>
        <w:tab/>
      </w:r>
      <w:r w:rsidRPr="00A44B62">
        <w:rPr>
          <w:sz w:val="20"/>
          <w:szCs w:val="22"/>
        </w:rPr>
        <w:t>Remove all SEI NAL units that contain non-</w:t>
      </w:r>
      <w:r w:rsidR="00FD0C89" w:rsidRPr="00A44B62">
        <w:rPr>
          <w:sz w:val="20"/>
          <w:szCs w:val="22"/>
        </w:rPr>
        <w:t>MCTS-</w:t>
      </w:r>
      <w:r w:rsidRPr="00A44B62">
        <w:rPr>
          <w:sz w:val="20"/>
          <w:szCs w:val="22"/>
        </w:rPr>
        <w:t>nested SEI messages.</w:t>
      </w:r>
    </w:p>
    <w:p w14:paraId="3C5949B3" w14:textId="1DCF224C" w:rsidR="00024D98" w:rsidRPr="003151FF" w:rsidRDefault="00024D98" w:rsidP="00024D98">
      <w:pPr>
        <w:tabs>
          <w:tab w:val="clear" w:pos="360"/>
          <w:tab w:val="clear" w:pos="720"/>
          <w:tab w:val="clear" w:pos="1080"/>
          <w:tab w:val="clear" w:pos="1440"/>
        </w:tabs>
        <w:spacing w:before="120"/>
        <w:ind w:left="806"/>
        <w:jc w:val="both"/>
        <w:rPr>
          <w:rFonts w:eastAsia="Malgun Gothic"/>
          <w:sz w:val="18"/>
          <w:szCs w:val="18"/>
        </w:rPr>
      </w:pPr>
      <w:r w:rsidRPr="00A44B62">
        <w:rPr>
          <w:rFonts w:eastAsia="Malgun Gothic"/>
          <w:sz w:val="18"/>
          <w:szCs w:val="18"/>
        </w:rPr>
        <w:t>NOTE</w:t>
      </w:r>
      <w:r w:rsidR="006D728E">
        <w:rPr>
          <w:rFonts w:eastAsia="Malgun Gothic"/>
          <w:sz w:val="18"/>
          <w:szCs w:val="18"/>
        </w:rPr>
        <w:t> </w:t>
      </w:r>
      <w:fldSimple w:instr=" SEQ NoteCounter \* MERGEFORMAT \r 1 " w:fldLock="1">
        <w:r w:rsidR="00524EC5" w:rsidRPr="00FD5B8E">
          <w:rPr>
            <w:noProof/>
            <w:sz w:val="18"/>
            <w:szCs w:val="18"/>
          </w:rPr>
          <w:t>1</w:t>
        </w:r>
      </w:fldSimple>
      <w:r w:rsidR="006D728E">
        <w:rPr>
          <w:rFonts w:eastAsia="Malgun Gothic"/>
          <w:sz w:val="18"/>
          <w:szCs w:val="18"/>
        </w:rPr>
        <w:t> </w:t>
      </w:r>
      <w:r w:rsidRPr="003151FF">
        <w:rPr>
          <w:rFonts w:eastAsia="Malgun Gothic"/>
          <w:sz w:val="18"/>
          <w:szCs w:val="18"/>
        </w:rPr>
        <w:t>– A "smart" bitstream extractor might include appropriate non-</w:t>
      </w:r>
      <w:r w:rsidR="00FD0C89" w:rsidRPr="003151FF">
        <w:rPr>
          <w:rFonts w:eastAsia="Malgun Gothic"/>
          <w:sz w:val="18"/>
          <w:szCs w:val="18"/>
        </w:rPr>
        <w:t>MCTS-</w:t>
      </w:r>
      <w:r w:rsidRPr="00C9691B">
        <w:rPr>
          <w:rFonts w:eastAsia="Malgun Gothic"/>
          <w:sz w:val="18"/>
          <w:szCs w:val="18"/>
        </w:rPr>
        <w:t xml:space="preserve">nested SEI messages in the extracted </w:t>
      </w:r>
      <w:r w:rsidR="00131BEA" w:rsidRPr="00131BEA">
        <w:rPr>
          <w:rFonts w:eastAsia="Malgun Gothic"/>
          <w:sz w:val="18"/>
          <w:szCs w:val="18"/>
        </w:rPr>
        <w:t xml:space="preserve">MCTS </w:t>
      </w:r>
      <w:r w:rsidRPr="00C9691B">
        <w:rPr>
          <w:rFonts w:eastAsia="Malgun Gothic"/>
          <w:sz w:val="18"/>
          <w:szCs w:val="18"/>
        </w:rPr>
        <w:t xml:space="preserve">sub-bitstream, provided that the SEI messages applicable to the </w:t>
      </w:r>
      <w:r w:rsidR="00131BEA" w:rsidRPr="00131BEA">
        <w:rPr>
          <w:rFonts w:eastAsia="Malgun Gothic"/>
          <w:sz w:val="18"/>
          <w:szCs w:val="18"/>
        </w:rPr>
        <w:t xml:space="preserve">MCTS </w:t>
      </w:r>
      <w:r w:rsidRPr="00C9691B">
        <w:rPr>
          <w:rFonts w:eastAsia="Malgun Gothic"/>
          <w:sz w:val="18"/>
          <w:szCs w:val="18"/>
        </w:rPr>
        <w:t xml:space="preserve">sub-bitstream were present as </w:t>
      </w:r>
      <w:r w:rsidR="00FD0C89" w:rsidRPr="00A44B62">
        <w:rPr>
          <w:rFonts w:eastAsia="Malgun Gothic"/>
          <w:sz w:val="18"/>
          <w:szCs w:val="18"/>
        </w:rPr>
        <w:t>MCTS-</w:t>
      </w:r>
      <w:r w:rsidRPr="00A44B62">
        <w:rPr>
          <w:rFonts w:eastAsia="Malgun Gothic"/>
          <w:sz w:val="18"/>
          <w:szCs w:val="18"/>
        </w:rPr>
        <w:t xml:space="preserve">nested SEI messages in </w:t>
      </w:r>
      <w:r w:rsidRPr="00A44B62">
        <w:rPr>
          <w:sz w:val="20"/>
          <w:szCs w:val="18"/>
        </w:rPr>
        <w:t xml:space="preserve">the </w:t>
      </w:r>
      <w:r w:rsidRPr="00A44B62">
        <w:rPr>
          <w:rFonts w:eastAsia="Malgun Gothic"/>
          <w:sz w:val="18"/>
          <w:szCs w:val="18"/>
        </w:rPr>
        <w:t>original bitstream.</w:t>
      </w:r>
    </w:p>
    <w:p w14:paraId="486D3217" w14:textId="77777777" w:rsidR="00024D98" w:rsidRPr="00C9691B" w:rsidRDefault="00024D98" w:rsidP="00E3618E">
      <w:pPr>
        <w:tabs>
          <w:tab w:val="clear" w:pos="360"/>
          <w:tab w:val="clear" w:pos="720"/>
          <w:tab w:val="clear" w:pos="1080"/>
          <w:tab w:val="clear" w:pos="1440"/>
          <w:tab w:val="left" w:pos="794"/>
          <w:tab w:val="left" w:pos="1191"/>
          <w:tab w:val="left" w:pos="1588"/>
          <w:tab w:val="left" w:pos="1985"/>
        </w:tabs>
        <w:spacing w:before="86"/>
        <w:ind w:left="397"/>
        <w:jc w:val="both"/>
        <w:rPr>
          <w:sz w:val="20"/>
          <w:szCs w:val="22"/>
        </w:rPr>
      </w:pPr>
      <w:r w:rsidRPr="003151FF">
        <w:rPr>
          <w:rFonts w:eastAsia="Malgun Gothic"/>
          <w:sz w:val="20"/>
        </w:rPr>
        <w:t>–</w:t>
      </w:r>
      <w:r w:rsidRPr="003151FF">
        <w:rPr>
          <w:rFonts w:eastAsia="Malgun Gothic"/>
          <w:sz w:val="20"/>
        </w:rPr>
        <w:tab/>
      </w:r>
      <w:r w:rsidRPr="003151FF">
        <w:rPr>
          <w:sz w:val="20"/>
          <w:szCs w:val="22"/>
        </w:rPr>
        <w:t xml:space="preserve">Remove from outBitstream all </w:t>
      </w:r>
      <w:r w:rsidR="00F37BF2" w:rsidRPr="003151FF">
        <w:rPr>
          <w:sz w:val="20"/>
          <w:szCs w:val="22"/>
        </w:rPr>
        <w:t xml:space="preserve">of the following </w:t>
      </w:r>
      <w:r w:rsidRPr="003151FF">
        <w:rPr>
          <w:sz w:val="20"/>
          <w:szCs w:val="22"/>
        </w:rPr>
        <w:t>NAL units</w:t>
      </w:r>
      <w:r w:rsidRPr="00C9691B">
        <w:rPr>
          <w:sz w:val="20"/>
          <w:szCs w:val="22"/>
        </w:rPr>
        <w:t>:</w:t>
      </w:r>
    </w:p>
    <w:p w14:paraId="202782EF" w14:textId="77777777" w:rsidR="00024D98" w:rsidRPr="00A44B62" w:rsidRDefault="00024D98" w:rsidP="00C56F3D">
      <w:pPr>
        <w:ind w:left="1080" w:hanging="288"/>
        <w:jc w:val="both"/>
        <w:rPr>
          <w:sz w:val="20"/>
          <w:szCs w:val="22"/>
        </w:rPr>
      </w:pPr>
      <w:r w:rsidRPr="00A44B62">
        <w:rPr>
          <w:sz w:val="20"/>
          <w:szCs w:val="22"/>
        </w:rPr>
        <w:lastRenderedPageBreak/>
        <w:t>–</w:t>
      </w:r>
      <w:r w:rsidRPr="00A44B62">
        <w:rPr>
          <w:sz w:val="20"/>
          <w:szCs w:val="22"/>
        </w:rPr>
        <w:tab/>
        <w:t xml:space="preserve">VCL NAL units that contain tiles not belonging to </w:t>
      </w:r>
      <w:r w:rsidR="00F37BF2" w:rsidRPr="00A44B62">
        <w:rPr>
          <w:sz w:val="20"/>
          <w:szCs w:val="22"/>
        </w:rPr>
        <w:t xml:space="preserve">any of the MCTSs </w:t>
      </w:r>
      <w:r w:rsidRPr="00A44B62">
        <w:rPr>
          <w:sz w:val="20"/>
          <w:szCs w:val="22"/>
        </w:rPr>
        <w:t xml:space="preserve">with </w:t>
      </w:r>
      <w:r w:rsidR="00F37BF2" w:rsidRPr="00A44B62">
        <w:rPr>
          <w:sz w:val="20"/>
          <w:szCs w:val="22"/>
        </w:rPr>
        <w:t xml:space="preserve">MCTS </w:t>
      </w:r>
      <w:r w:rsidR="00C71787">
        <w:rPr>
          <w:sz w:val="20"/>
          <w:szCs w:val="22"/>
        </w:rPr>
        <w:t>index</w:t>
      </w:r>
      <w:r w:rsidR="00C71787" w:rsidRPr="00A44B62">
        <w:rPr>
          <w:sz w:val="20"/>
          <w:szCs w:val="22"/>
        </w:rPr>
        <w:t xml:space="preserve"> </w:t>
      </w:r>
      <w:r w:rsidRPr="00A44B62">
        <w:rPr>
          <w:sz w:val="20"/>
          <w:szCs w:val="22"/>
        </w:rPr>
        <w:t xml:space="preserve">equal to </w:t>
      </w:r>
      <w:r w:rsidR="00253504">
        <w:rPr>
          <w:sz w:val="20"/>
          <w:szCs w:val="22"/>
        </w:rPr>
        <w:t>id</w:t>
      </w:r>
      <w:r w:rsidR="00E6239E">
        <w:rPr>
          <w:sz w:val="20"/>
          <w:szCs w:val="22"/>
        </w:rPr>
        <w:t>x</w:t>
      </w:r>
      <w:r w:rsidR="00253504">
        <w:rPr>
          <w:sz w:val="20"/>
          <w:szCs w:val="22"/>
        </w:rPr>
        <w:t>_of_mcts_in_set</w:t>
      </w:r>
      <w:r w:rsidR="00F37BF2" w:rsidRPr="00A44B62">
        <w:rPr>
          <w:sz w:val="20"/>
          <w:szCs w:val="22"/>
        </w:rPr>
        <w:t>[ </w:t>
      </w:r>
      <w:r w:rsidR="00F37BF2" w:rsidRPr="00A44B62">
        <w:rPr>
          <w:sz w:val="20"/>
        </w:rPr>
        <w:t>mctsEisIdTarget</w:t>
      </w:r>
      <w:r w:rsidR="00F37BF2" w:rsidRPr="00A44B62">
        <w:rPr>
          <w:sz w:val="20"/>
          <w:szCs w:val="22"/>
        </w:rPr>
        <w:t> ][ </w:t>
      </w:r>
      <w:r w:rsidR="00F37BF2" w:rsidRPr="00A44B62">
        <w:rPr>
          <w:sz w:val="20"/>
        </w:rPr>
        <w:t>mctsSetIdxTarget</w:t>
      </w:r>
      <w:r w:rsidR="00F37BF2" w:rsidRPr="00A44B62">
        <w:rPr>
          <w:sz w:val="20"/>
          <w:szCs w:val="22"/>
        </w:rPr>
        <w:t xml:space="preserve"> ][ k ] for each value of k in the range of 0 to </w:t>
      </w:r>
      <w:r w:rsidR="00F37BF2" w:rsidRPr="00A44B62">
        <w:rPr>
          <w:color w:val="000000"/>
          <w:sz w:val="20"/>
        </w:rPr>
        <w:t>num_mcts_in_set_minus1</w:t>
      </w:r>
      <w:r w:rsidR="00F37BF2" w:rsidRPr="00A44B62">
        <w:rPr>
          <w:sz w:val="20"/>
          <w:szCs w:val="22"/>
        </w:rPr>
        <w:t>[ </w:t>
      </w:r>
      <w:r w:rsidR="00F37BF2" w:rsidRPr="00A44B62">
        <w:rPr>
          <w:sz w:val="20"/>
        </w:rPr>
        <w:t>mctsEisIdTarget</w:t>
      </w:r>
      <w:r w:rsidR="00F37BF2" w:rsidRPr="00A44B62">
        <w:rPr>
          <w:sz w:val="20"/>
          <w:szCs w:val="22"/>
        </w:rPr>
        <w:t> ][ </w:t>
      </w:r>
      <w:r w:rsidR="00F37BF2" w:rsidRPr="00A44B62">
        <w:rPr>
          <w:sz w:val="20"/>
        </w:rPr>
        <w:t>mctsSetIdxTarget</w:t>
      </w:r>
      <w:r w:rsidR="00F37BF2" w:rsidRPr="00A44B62">
        <w:rPr>
          <w:sz w:val="20"/>
          <w:szCs w:val="22"/>
        </w:rPr>
        <w:t> ], inclusive</w:t>
      </w:r>
      <w:r w:rsidR="00E31616" w:rsidRPr="00A44B62">
        <w:rPr>
          <w:sz w:val="20"/>
          <w:szCs w:val="22"/>
        </w:rPr>
        <w:t>.</w:t>
      </w:r>
    </w:p>
    <w:p w14:paraId="26D6D7DA" w14:textId="77777777" w:rsidR="00024D98" w:rsidRPr="00A44B62" w:rsidRDefault="00024D98" w:rsidP="00C56F3D">
      <w:pPr>
        <w:ind w:left="1080" w:hanging="288"/>
        <w:jc w:val="both"/>
        <w:rPr>
          <w:sz w:val="20"/>
          <w:szCs w:val="22"/>
        </w:rPr>
      </w:pPr>
      <w:r w:rsidRPr="00A44B62">
        <w:rPr>
          <w:sz w:val="20"/>
          <w:szCs w:val="22"/>
        </w:rPr>
        <w:t>–</w:t>
      </w:r>
      <w:r w:rsidRPr="00A44B62">
        <w:rPr>
          <w:sz w:val="20"/>
          <w:szCs w:val="22"/>
        </w:rPr>
        <w:tab/>
      </w:r>
      <w:r w:rsidR="00F37BF2" w:rsidRPr="00A44B62">
        <w:rPr>
          <w:sz w:val="20"/>
          <w:szCs w:val="22"/>
        </w:rPr>
        <w:t>Non</w:t>
      </w:r>
      <w:r w:rsidRPr="00A44B62">
        <w:rPr>
          <w:sz w:val="20"/>
          <w:szCs w:val="22"/>
        </w:rPr>
        <w:t xml:space="preserve">-VCL NAL units with </w:t>
      </w:r>
      <w:r w:rsidR="00F37BF2" w:rsidRPr="00A44B62">
        <w:rPr>
          <w:sz w:val="20"/>
          <w:szCs w:val="22"/>
        </w:rPr>
        <w:t>nal_unit_</w:t>
      </w:r>
      <w:r w:rsidRPr="00A44B62">
        <w:rPr>
          <w:sz w:val="20"/>
          <w:szCs w:val="22"/>
        </w:rPr>
        <w:t>type</w:t>
      </w:r>
      <w:r w:rsidR="00F37BF2" w:rsidRPr="00A44B62">
        <w:rPr>
          <w:sz w:val="20"/>
          <w:szCs w:val="22"/>
        </w:rPr>
        <w:t xml:space="preserve"> equal to</w:t>
      </w:r>
      <w:r w:rsidRPr="00A44B62">
        <w:rPr>
          <w:sz w:val="20"/>
          <w:szCs w:val="22"/>
        </w:rPr>
        <w:t xml:space="preserve"> VPS_NUT, SPS_NUT</w:t>
      </w:r>
      <w:r w:rsidR="00F06D30" w:rsidRPr="00A44B62">
        <w:rPr>
          <w:sz w:val="20"/>
          <w:szCs w:val="22"/>
        </w:rPr>
        <w:t>,</w:t>
      </w:r>
      <w:r w:rsidRPr="00A44B62">
        <w:rPr>
          <w:sz w:val="20"/>
          <w:szCs w:val="22"/>
        </w:rPr>
        <w:t xml:space="preserve"> or PPS_NUT.</w:t>
      </w:r>
    </w:p>
    <w:p w14:paraId="1B23958C"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A44B62">
        <w:rPr>
          <w:sz w:val="20"/>
          <w:szCs w:val="22"/>
        </w:rPr>
        <w:t xml:space="preserve">Insert into </w:t>
      </w:r>
      <w:r w:rsidR="00F06D30" w:rsidRPr="00A44B62">
        <w:rPr>
          <w:sz w:val="20"/>
          <w:szCs w:val="22"/>
        </w:rPr>
        <w:t>each</w:t>
      </w:r>
      <w:r w:rsidRPr="00A44B62">
        <w:rPr>
          <w:sz w:val="20"/>
          <w:szCs w:val="22"/>
        </w:rPr>
        <w:t xml:space="preserve"> access unit within the list </w:t>
      </w:r>
      <w:r w:rsidRPr="00A44B62">
        <w:rPr>
          <w:sz w:val="20"/>
        </w:rPr>
        <w:t>ausWithV</w:t>
      </w:r>
      <w:r w:rsidR="00BC15C1" w:rsidRPr="00A44B62">
        <w:rPr>
          <w:sz w:val="20"/>
        </w:rPr>
        <w:t>ps</w:t>
      </w:r>
      <w:r w:rsidRPr="00A44B62">
        <w:rPr>
          <w:sz w:val="20"/>
        </w:rPr>
        <w:t xml:space="preserve"> in outBitstream </w:t>
      </w:r>
      <w:r w:rsidRPr="00A44B62">
        <w:rPr>
          <w:sz w:val="20"/>
          <w:szCs w:val="22"/>
        </w:rPr>
        <w:t>num_vps_</w:t>
      </w:r>
      <w:r w:rsidR="00253504">
        <w:rPr>
          <w:sz w:val="20"/>
          <w:szCs w:val="22"/>
        </w:rPr>
        <w:t>in_info_set</w:t>
      </w:r>
      <w:r w:rsidRPr="00A44B62">
        <w:rPr>
          <w:sz w:val="20"/>
          <w:szCs w:val="22"/>
        </w:rPr>
        <w:t>_minus1[ mctsE</w:t>
      </w:r>
      <w:r w:rsidR="00F06D30" w:rsidRPr="00A44B62">
        <w:rPr>
          <w:sz w:val="20"/>
          <w:szCs w:val="22"/>
        </w:rPr>
        <w:t>is</w:t>
      </w:r>
      <w:r w:rsidRPr="00A44B62">
        <w:rPr>
          <w:sz w:val="20"/>
          <w:szCs w:val="22"/>
        </w:rPr>
        <w:t>IdTarget</w:t>
      </w:r>
      <w:r w:rsidRPr="00A44B62">
        <w:rPr>
          <w:sz w:val="20"/>
        </w:rPr>
        <w:t> </w:t>
      </w:r>
      <w:r w:rsidRPr="00A44B62">
        <w:rPr>
          <w:sz w:val="20"/>
          <w:szCs w:val="22"/>
        </w:rPr>
        <w:t xml:space="preserve">] plus 1 </w:t>
      </w:r>
      <w:r w:rsidR="00F06D30" w:rsidRPr="00A44B62">
        <w:rPr>
          <w:sz w:val="20"/>
          <w:szCs w:val="22"/>
        </w:rPr>
        <w:t xml:space="preserve">VPS </w:t>
      </w:r>
      <w:r w:rsidRPr="00A44B62">
        <w:rPr>
          <w:sz w:val="20"/>
          <w:szCs w:val="22"/>
        </w:rPr>
        <w:t xml:space="preserve">NAL units generated from the RBSP data </w:t>
      </w:r>
      <w:r w:rsidR="00F06D30" w:rsidRPr="00A44B62">
        <w:rPr>
          <w:sz w:val="20"/>
          <w:szCs w:val="22"/>
        </w:rPr>
        <w:t xml:space="preserve">of the list of replacement VPSs </w:t>
      </w:r>
      <w:r w:rsidRPr="00A44B62">
        <w:rPr>
          <w:sz w:val="20"/>
          <w:szCs w:val="22"/>
        </w:rPr>
        <w:t>in the mctsE</w:t>
      </w:r>
      <w:r w:rsidR="00F06D30" w:rsidRPr="00A44B62">
        <w:rPr>
          <w:sz w:val="20"/>
          <w:szCs w:val="22"/>
        </w:rPr>
        <w:t>is</w:t>
      </w:r>
      <w:r w:rsidRPr="00A44B62">
        <w:rPr>
          <w:sz w:val="20"/>
          <w:szCs w:val="22"/>
        </w:rPr>
        <w:t xml:space="preserve">IdTarget-th </w:t>
      </w:r>
      <w:r w:rsidR="00E93317" w:rsidRPr="00A44B62">
        <w:rPr>
          <w:sz w:val="20"/>
          <w:szCs w:val="22"/>
        </w:rPr>
        <w:t>MCTS</w:t>
      </w:r>
      <w:r w:rsidR="00671CA4">
        <w:rPr>
          <w:sz w:val="20"/>
          <w:szCs w:val="22"/>
        </w:rPr>
        <w:t xml:space="preserve"> extraction information set</w:t>
      </w:r>
      <w:r w:rsidRPr="00A44B62">
        <w:rPr>
          <w:sz w:val="20"/>
          <w:szCs w:val="22"/>
        </w:rPr>
        <w:t>. For each VPS</w:t>
      </w:r>
      <w:r w:rsidR="00F06D30" w:rsidRPr="00A44B62">
        <w:rPr>
          <w:sz w:val="20"/>
          <w:szCs w:val="22"/>
        </w:rPr>
        <w:t xml:space="preserve"> NAL unit</w:t>
      </w:r>
      <w:r w:rsidRPr="00A44B62">
        <w:rPr>
          <w:sz w:val="20"/>
          <w:szCs w:val="22"/>
        </w:rPr>
        <w:t xml:space="preserve"> that is generated the nuh_layer_id is set equal to 0 and nuh_temporal_id_plus1 is set equal to 1.</w:t>
      </w:r>
    </w:p>
    <w:p w14:paraId="3F2CDD0C"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A44B62">
        <w:rPr>
          <w:sz w:val="20"/>
          <w:szCs w:val="22"/>
        </w:rPr>
        <w:t xml:space="preserve">Insert into </w:t>
      </w:r>
      <w:r w:rsidR="00F06D30" w:rsidRPr="00A44B62">
        <w:rPr>
          <w:sz w:val="20"/>
          <w:szCs w:val="22"/>
        </w:rPr>
        <w:t xml:space="preserve">each </w:t>
      </w:r>
      <w:r w:rsidRPr="00A44B62">
        <w:rPr>
          <w:sz w:val="20"/>
          <w:szCs w:val="22"/>
        </w:rPr>
        <w:t xml:space="preserve">access unit within the list </w:t>
      </w:r>
      <w:r w:rsidRPr="00A44B62">
        <w:rPr>
          <w:sz w:val="20"/>
        </w:rPr>
        <w:t>ausWithS</w:t>
      </w:r>
      <w:r w:rsidR="00BC15C1" w:rsidRPr="00A44B62">
        <w:rPr>
          <w:sz w:val="20"/>
        </w:rPr>
        <w:t>ps</w:t>
      </w:r>
      <w:r w:rsidRPr="00A44B62">
        <w:rPr>
          <w:sz w:val="20"/>
        </w:rPr>
        <w:t xml:space="preserve"> in outBitstream </w:t>
      </w:r>
      <w:r w:rsidRPr="00A44B62">
        <w:rPr>
          <w:sz w:val="20"/>
          <w:szCs w:val="22"/>
        </w:rPr>
        <w:t>num_sps_</w:t>
      </w:r>
      <w:r w:rsidR="00253504">
        <w:rPr>
          <w:sz w:val="20"/>
          <w:szCs w:val="22"/>
        </w:rPr>
        <w:t>in_info_set</w:t>
      </w:r>
      <w:r w:rsidRPr="00A44B62">
        <w:rPr>
          <w:sz w:val="20"/>
          <w:szCs w:val="22"/>
        </w:rPr>
        <w:t>_minus1</w:t>
      </w:r>
      <w:r w:rsidRPr="00A44B62">
        <w:rPr>
          <w:sz w:val="20"/>
        </w:rPr>
        <w:t>[ </w:t>
      </w:r>
      <w:r w:rsidRPr="00A44B62">
        <w:rPr>
          <w:sz w:val="20"/>
          <w:szCs w:val="22"/>
        </w:rPr>
        <w:t>mctsE</w:t>
      </w:r>
      <w:r w:rsidR="00F06D30" w:rsidRPr="00A44B62">
        <w:rPr>
          <w:sz w:val="20"/>
          <w:szCs w:val="22"/>
        </w:rPr>
        <w:t>is</w:t>
      </w:r>
      <w:r w:rsidRPr="00A44B62">
        <w:rPr>
          <w:sz w:val="20"/>
          <w:szCs w:val="22"/>
        </w:rPr>
        <w:t>IdTarget</w:t>
      </w:r>
      <w:r w:rsidRPr="00A44B62">
        <w:rPr>
          <w:sz w:val="20"/>
        </w:rPr>
        <w:t xml:space="preserve"> ] plus 1 </w:t>
      </w:r>
      <w:r w:rsidR="00F06D30" w:rsidRPr="00A44B62">
        <w:rPr>
          <w:sz w:val="20"/>
        </w:rPr>
        <w:t xml:space="preserve">SPS </w:t>
      </w:r>
      <w:r w:rsidRPr="00A44B62">
        <w:rPr>
          <w:sz w:val="20"/>
          <w:szCs w:val="22"/>
        </w:rPr>
        <w:t xml:space="preserve">NAL units generated from the RBSP data </w:t>
      </w:r>
      <w:r w:rsidR="00F06D30" w:rsidRPr="00A44B62">
        <w:rPr>
          <w:sz w:val="20"/>
          <w:szCs w:val="22"/>
        </w:rPr>
        <w:t xml:space="preserve">of the list of replacement SPSs </w:t>
      </w:r>
      <w:r w:rsidRPr="00A44B62">
        <w:rPr>
          <w:sz w:val="20"/>
          <w:szCs w:val="22"/>
        </w:rPr>
        <w:t>in the mctsE</w:t>
      </w:r>
      <w:r w:rsidR="00F06D30" w:rsidRPr="00A44B62">
        <w:rPr>
          <w:sz w:val="20"/>
          <w:szCs w:val="22"/>
        </w:rPr>
        <w:t>is</w:t>
      </w:r>
      <w:r w:rsidRPr="00A44B62">
        <w:rPr>
          <w:sz w:val="20"/>
          <w:szCs w:val="22"/>
        </w:rPr>
        <w:t xml:space="preserve">IdTarget-th </w:t>
      </w:r>
      <w:r w:rsidR="00E93317" w:rsidRPr="00A44B62">
        <w:rPr>
          <w:sz w:val="20"/>
          <w:szCs w:val="22"/>
        </w:rPr>
        <w:t>MCTS</w:t>
      </w:r>
      <w:r w:rsidR="00671CA4">
        <w:rPr>
          <w:sz w:val="20"/>
          <w:szCs w:val="22"/>
        </w:rPr>
        <w:t xml:space="preserve"> extraction information set</w:t>
      </w:r>
      <w:r w:rsidRPr="00A44B62">
        <w:rPr>
          <w:sz w:val="20"/>
          <w:szCs w:val="22"/>
        </w:rPr>
        <w:t>. For each SPS</w:t>
      </w:r>
      <w:r w:rsidR="00F06D30" w:rsidRPr="00A44B62">
        <w:rPr>
          <w:sz w:val="20"/>
          <w:szCs w:val="22"/>
        </w:rPr>
        <w:t xml:space="preserve"> NAL unit</w:t>
      </w:r>
      <w:r w:rsidRPr="00A44B62">
        <w:rPr>
          <w:sz w:val="20"/>
          <w:szCs w:val="22"/>
        </w:rPr>
        <w:t xml:space="preserve"> that is generated the nuh_layer_id is set equal to 0 and nuh_temporal_id_plus1 is set equal to 1.</w:t>
      </w:r>
    </w:p>
    <w:p w14:paraId="3728F040" w14:textId="77777777" w:rsidR="00024D98" w:rsidRDefault="00024D98" w:rsidP="00EA3344">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A44B62">
        <w:rPr>
          <w:sz w:val="20"/>
          <w:szCs w:val="22"/>
        </w:rPr>
        <w:t xml:space="preserve">Insert into </w:t>
      </w:r>
      <w:r w:rsidR="00F06D30" w:rsidRPr="00A44B62">
        <w:rPr>
          <w:sz w:val="20"/>
          <w:szCs w:val="22"/>
        </w:rPr>
        <w:t>each</w:t>
      </w:r>
      <w:r w:rsidRPr="00A44B62">
        <w:rPr>
          <w:sz w:val="20"/>
          <w:szCs w:val="22"/>
        </w:rPr>
        <w:t xml:space="preserve"> access unit within the list </w:t>
      </w:r>
      <w:r w:rsidRPr="00A44B62">
        <w:rPr>
          <w:sz w:val="20"/>
        </w:rPr>
        <w:t>ausWithP</w:t>
      </w:r>
      <w:r w:rsidR="00BC15C1" w:rsidRPr="00A44B62">
        <w:rPr>
          <w:sz w:val="20"/>
        </w:rPr>
        <w:t>ps</w:t>
      </w:r>
      <w:r w:rsidRPr="00A44B62">
        <w:rPr>
          <w:sz w:val="20"/>
        </w:rPr>
        <w:t xml:space="preserve"> in outBitstream </w:t>
      </w:r>
      <w:r w:rsidR="00F06D30" w:rsidRPr="00A44B62">
        <w:rPr>
          <w:sz w:val="20"/>
        </w:rPr>
        <w:t xml:space="preserve">PPS </w:t>
      </w:r>
      <w:r w:rsidRPr="00A44B62">
        <w:rPr>
          <w:sz w:val="20"/>
          <w:szCs w:val="22"/>
        </w:rPr>
        <w:t xml:space="preserve">NAL units generated from the RBSP data </w:t>
      </w:r>
      <w:r w:rsidR="00F06D30" w:rsidRPr="00A44B62">
        <w:rPr>
          <w:sz w:val="20"/>
          <w:szCs w:val="22"/>
        </w:rPr>
        <w:t>of the re</w:t>
      </w:r>
      <w:r w:rsidR="00584380" w:rsidRPr="00A44B62">
        <w:rPr>
          <w:sz w:val="20"/>
          <w:szCs w:val="22"/>
        </w:rPr>
        <w:t xml:space="preserve">placement PPSs, </w:t>
      </w:r>
      <w:r w:rsidRPr="00A44B62">
        <w:rPr>
          <w:sz w:val="20"/>
          <w:szCs w:val="22"/>
        </w:rPr>
        <w:t>in the mctsE</w:t>
      </w:r>
      <w:r w:rsidR="00F06D30" w:rsidRPr="00A44B62">
        <w:rPr>
          <w:sz w:val="20"/>
          <w:szCs w:val="22"/>
        </w:rPr>
        <w:t>is</w:t>
      </w:r>
      <w:r w:rsidRPr="00A44B62">
        <w:rPr>
          <w:sz w:val="20"/>
          <w:szCs w:val="22"/>
        </w:rPr>
        <w:t xml:space="preserve">IdTarget-th </w:t>
      </w:r>
      <w:r w:rsidR="00E93317" w:rsidRPr="00A44B62">
        <w:rPr>
          <w:sz w:val="20"/>
          <w:szCs w:val="22"/>
        </w:rPr>
        <w:t>MCTS</w:t>
      </w:r>
      <w:r w:rsidR="00671CA4">
        <w:rPr>
          <w:sz w:val="20"/>
          <w:szCs w:val="22"/>
        </w:rPr>
        <w:t xml:space="preserve"> extraction information set</w:t>
      </w:r>
      <w:r w:rsidRPr="00A44B62">
        <w:rPr>
          <w:sz w:val="20"/>
          <w:szCs w:val="22"/>
        </w:rPr>
        <w:t>, for which</w:t>
      </w:r>
      <w:r w:rsidRPr="00A44B62">
        <w:rPr>
          <w:bCs/>
          <w:sz w:val="20"/>
          <w:szCs w:val="22"/>
        </w:rPr>
        <w:t xml:space="preserve"> pps_nuh_temporal_id_plus1[ </w:t>
      </w:r>
      <w:r w:rsidRPr="00A44B62">
        <w:rPr>
          <w:sz w:val="20"/>
          <w:szCs w:val="22"/>
        </w:rPr>
        <w:t>mctsE</w:t>
      </w:r>
      <w:r w:rsidR="00584380" w:rsidRPr="00A44B62">
        <w:rPr>
          <w:sz w:val="20"/>
          <w:szCs w:val="22"/>
        </w:rPr>
        <w:t>is</w:t>
      </w:r>
      <w:r w:rsidRPr="00A44B62">
        <w:rPr>
          <w:sz w:val="20"/>
          <w:szCs w:val="22"/>
        </w:rPr>
        <w:t>IdTarget</w:t>
      </w:r>
      <w:r w:rsidRPr="00A44B62">
        <w:rPr>
          <w:bCs/>
          <w:sz w:val="20"/>
          <w:szCs w:val="22"/>
        </w:rPr>
        <w:t xml:space="preserve"> ][ j ] is less than or equal to </w:t>
      </w:r>
      <w:r w:rsidRPr="00A44B62">
        <w:rPr>
          <w:sz w:val="20"/>
          <w:szCs w:val="22"/>
        </w:rPr>
        <w:t>mctsT</w:t>
      </w:r>
      <w:r w:rsidR="00584380" w:rsidRPr="00A44B62">
        <w:rPr>
          <w:sz w:val="20"/>
          <w:szCs w:val="22"/>
        </w:rPr>
        <w:t>i</w:t>
      </w:r>
      <w:r w:rsidRPr="00A44B62">
        <w:rPr>
          <w:sz w:val="20"/>
          <w:szCs w:val="22"/>
        </w:rPr>
        <w:t>dTarget. For each PPS</w:t>
      </w:r>
      <w:r w:rsidR="00584380" w:rsidRPr="00A44B62">
        <w:rPr>
          <w:sz w:val="20"/>
          <w:szCs w:val="22"/>
        </w:rPr>
        <w:t xml:space="preserve"> NAL unit</w:t>
      </w:r>
      <w:r w:rsidRPr="00A44B62">
        <w:rPr>
          <w:sz w:val="20"/>
          <w:szCs w:val="22"/>
        </w:rPr>
        <w:t xml:space="preserve"> that is generated the nuh_layer_id is set equal to 0</w:t>
      </w:r>
      <w:r w:rsidR="00584380" w:rsidRPr="00A44B62">
        <w:rPr>
          <w:sz w:val="20"/>
          <w:szCs w:val="22"/>
        </w:rPr>
        <w:t>,</w:t>
      </w:r>
      <w:r w:rsidRPr="00A44B62">
        <w:rPr>
          <w:sz w:val="20"/>
          <w:szCs w:val="22"/>
        </w:rPr>
        <w:t xml:space="preserve"> and </w:t>
      </w:r>
      <w:r w:rsidR="00584380" w:rsidRPr="00A44B62">
        <w:rPr>
          <w:sz w:val="20"/>
          <w:szCs w:val="22"/>
        </w:rPr>
        <w:t>for the PPS NAL unit that is generated from the RBSP data of the j-th replacement PPS in the mctsEisIdTarget-th MCTS</w:t>
      </w:r>
      <w:r w:rsidR="00671CA4">
        <w:rPr>
          <w:sz w:val="20"/>
          <w:szCs w:val="22"/>
        </w:rPr>
        <w:t xml:space="preserve"> extraction information set</w:t>
      </w:r>
      <w:r w:rsidR="00584380" w:rsidRPr="00A44B62">
        <w:rPr>
          <w:sz w:val="20"/>
          <w:szCs w:val="22"/>
        </w:rPr>
        <w:t xml:space="preserve">, </w:t>
      </w:r>
      <w:r w:rsidRPr="00A44B62">
        <w:rPr>
          <w:sz w:val="20"/>
          <w:szCs w:val="22"/>
        </w:rPr>
        <w:t xml:space="preserve">nuh_temporal_id_plus1 is set equal to </w:t>
      </w:r>
      <w:r w:rsidRPr="00A44B62">
        <w:rPr>
          <w:bCs/>
          <w:sz w:val="20"/>
          <w:szCs w:val="22"/>
        </w:rPr>
        <w:t>pps_nuh_temporal_id_plus1[ </w:t>
      </w:r>
      <w:r w:rsidRPr="00A44B62">
        <w:rPr>
          <w:sz w:val="20"/>
          <w:szCs w:val="22"/>
        </w:rPr>
        <w:t>mctsE</w:t>
      </w:r>
      <w:r w:rsidR="00584380" w:rsidRPr="00A44B62">
        <w:rPr>
          <w:sz w:val="20"/>
          <w:szCs w:val="22"/>
        </w:rPr>
        <w:t>is</w:t>
      </w:r>
      <w:r w:rsidRPr="00A44B62">
        <w:rPr>
          <w:sz w:val="20"/>
          <w:szCs w:val="22"/>
        </w:rPr>
        <w:t>IdTarget</w:t>
      </w:r>
      <w:r w:rsidRPr="00A44B62">
        <w:rPr>
          <w:bCs/>
          <w:sz w:val="20"/>
          <w:szCs w:val="22"/>
        </w:rPr>
        <w:t> ][ j ]</w:t>
      </w:r>
      <w:r w:rsidRPr="00A44B62">
        <w:rPr>
          <w:sz w:val="20"/>
          <w:szCs w:val="22"/>
        </w:rPr>
        <w:t>.</w:t>
      </w:r>
    </w:p>
    <w:p w14:paraId="690EC632" w14:textId="5D185EF4" w:rsidR="00864C76" w:rsidRPr="00131BEA" w:rsidRDefault="00864C76" w:rsidP="00131BEA">
      <w:pPr>
        <w:tabs>
          <w:tab w:val="clear" w:pos="360"/>
          <w:tab w:val="clear" w:pos="720"/>
          <w:tab w:val="clear" w:pos="1080"/>
          <w:tab w:val="clear" w:pos="1440"/>
        </w:tabs>
        <w:spacing w:before="120"/>
        <w:ind w:left="805"/>
        <w:jc w:val="both"/>
        <w:rPr>
          <w:rFonts w:eastAsia="Malgun Gothic"/>
          <w:sz w:val="18"/>
          <w:szCs w:val="18"/>
          <w:lang w:val="en-GB"/>
        </w:rPr>
      </w:pPr>
      <w:r w:rsidRPr="00A44B62">
        <w:rPr>
          <w:rFonts w:eastAsia="Malgun Gothic"/>
          <w:sz w:val="18"/>
          <w:szCs w:val="18"/>
        </w:rPr>
        <w:t>NOTE</w:t>
      </w:r>
      <w:r>
        <w:rPr>
          <w:rFonts w:eastAsia="Malgun Gothic"/>
          <w:sz w:val="18"/>
          <w:szCs w:val="18"/>
        </w:rPr>
        <w:t>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Pr>
          <w:noProof/>
          <w:sz w:val="18"/>
          <w:szCs w:val="18"/>
        </w:rPr>
        <w:t>2</w:t>
      </w:r>
      <w:r w:rsidRPr="00FD5B8E">
        <w:rPr>
          <w:noProof/>
          <w:sz w:val="18"/>
          <w:szCs w:val="18"/>
        </w:rPr>
        <w:fldChar w:fldCharType="end"/>
      </w:r>
      <w:r>
        <w:rPr>
          <w:rFonts w:eastAsia="Malgun Gothic"/>
          <w:sz w:val="18"/>
          <w:szCs w:val="18"/>
        </w:rPr>
        <w:t> </w:t>
      </w:r>
      <w:r w:rsidRPr="003151FF">
        <w:rPr>
          <w:rFonts w:eastAsia="Malgun Gothic"/>
          <w:sz w:val="18"/>
          <w:szCs w:val="18"/>
        </w:rPr>
        <w:t>– </w:t>
      </w:r>
      <w:r>
        <w:rPr>
          <w:rFonts w:eastAsia="Malgun Gothic"/>
          <w:sz w:val="18"/>
          <w:szCs w:val="18"/>
        </w:rPr>
        <w:t xml:space="preserve">The values of </w:t>
      </w:r>
      <w:r w:rsidRPr="00131BEA">
        <w:rPr>
          <w:rFonts w:eastAsia="Malgun Gothic"/>
          <w:bCs/>
          <w:sz w:val="18"/>
          <w:szCs w:val="18"/>
          <w:lang w:val="en-GB"/>
        </w:rPr>
        <w:t>pps_pic_parameter_set_id</w:t>
      </w:r>
      <w:r>
        <w:rPr>
          <w:rFonts w:eastAsia="Malgun Gothic"/>
          <w:b/>
          <w:bCs/>
          <w:sz w:val="18"/>
          <w:szCs w:val="18"/>
          <w:lang w:val="en-GB"/>
        </w:rPr>
        <w:t xml:space="preserve"> </w:t>
      </w:r>
      <w:r>
        <w:rPr>
          <w:rFonts w:eastAsia="Malgun Gothic"/>
          <w:sz w:val="18"/>
          <w:szCs w:val="18"/>
          <w:lang w:val="en-GB"/>
        </w:rPr>
        <w:t xml:space="preserve">of the replacement </w:t>
      </w:r>
      <w:r w:rsidR="00131BEA">
        <w:rPr>
          <w:rFonts w:eastAsia="Malgun Gothic"/>
          <w:sz w:val="18"/>
          <w:szCs w:val="18"/>
          <w:lang w:val="en-GB"/>
        </w:rPr>
        <w:t>PPSs</w:t>
      </w:r>
      <w:r>
        <w:rPr>
          <w:rFonts w:eastAsia="Malgun Gothic"/>
          <w:sz w:val="18"/>
          <w:szCs w:val="18"/>
          <w:lang w:val="en-GB"/>
        </w:rPr>
        <w:t xml:space="preserve"> should be identical to the values of </w:t>
      </w:r>
      <w:r w:rsidR="00131BEA" w:rsidRPr="0007054C">
        <w:rPr>
          <w:rFonts w:eastAsia="Malgun Gothic"/>
          <w:bCs/>
          <w:sz w:val="18"/>
          <w:szCs w:val="18"/>
          <w:lang w:val="en-GB"/>
        </w:rPr>
        <w:t>pps_pic_parameter_set_id</w:t>
      </w:r>
      <w:r w:rsidR="00131BEA">
        <w:rPr>
          <w:rFonts w:eastAsia="Malgun Gothic"/>
          <w:b/>
          <w:bCs/>
          <w:sz w:val="18"/>
          <w:szCs w:val="18"/>
          <w:lang w:val="en-GB"/>
        </w:rPr>
        <w:t xml:space="preserve"> </w:t>
      </w:r>
      <w:r w:rsidR="00131BEA">
        <w:rPr>
          <w:rFonts w:eastAsia="Malgun Gothic"/>
          <w:sz w:val="18"/>
          <w:szCs w:val="18"/>
          <w:lang w:val="en-GB"/>
        </w:rPr>
        <w:t xml:space="preserve">of the removed PPSs to retain the value of </w:t>
      </w:r>
      <w:r w:rsidR="00131BEA" w:rsidRPr="00131BEA">
        <w:rPr>
          <w:rFonts w:eastAsia="Malgun Gothic"/>
          <w:bCs/>
          <w:sz w:val="18"/>
          <w:szCs w:val="18"/>
          <w:lang w:val="en-GB"/>
        </w:rPr>
        <w:t xml:space="preserve">slice_pic_parameter_set_id in </w:t>
      </w:r>
      <w:r w:rsidR="00131BEA">
        <w:rPr>
          <w:rFonts w:eastAsia="Malgun Gothic"/>
          <w:sz w:val="18"/>
          <w:szCs w:val="18"/>
          <w:lang w:val="en-GB"/>
        </w:rPr>
        <w:t xml:space="preserve">slice headers of </w:t>
      </w:r>
      <w:r w:rsidR="00131BEA">
        <w:rPr>
          <w:rFonts w:eastAsia="Malgun Gothic"/>
          <w:sz w:val="18"/>
          <w:szCs w:val="18"/>
        </w:rPr>
        <w:t>the original bitstream</w:t>
      </w:r>
      <w:r>
        <w:rPr>
          <w:rFonts w:eastAsia="Malgun Gothic"/>
          <w:sz w:val="18"/>
          <w:szCs w:val="18"/>
        </w:rPr>
        <w:t>.</w:t>
      </w:r>
    </w:p>
    <w:p w14:paraId="38958764" w14:textId="77777777" w:rsidR="00024D98" w:rsidRPr="00A44B62" w:rsidRDefault="00024D98" w:rsidP="00E3618E">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A44B62">
        <w:rPr>
          <w:sz w:val="20"/>
          <w:szCs w:val="22"/>
        </w:rPr>
        <w:t>Remove from outBitstream all NAL units with TemporalId greater than mctsT</w:t>
      </w:r>
      <w:r w:rsidR="00584380" w:rsidRPr="00A44B62">
        <w:rPr>
          <w:sz w:val="20"/>
          <w:szCs w:val="22"/>
        </w:rPr>
        <w:t>i</w:t>
      </w:r>
      <w:r w:rsidRPr="00A44B62">
        <w:rPr>
          <w:sz w:val="20"/>
          <w:szCs w:val="22"/>
        </w:rPr>
        <w:t>dTarget.</w:t>
      </w:r>
    </w:p>
    <w:p w14:paraId="1E0F2270" w14:textId="6700B130" w:rsidR="00024D98" w:rsidRPr="00D22B54" w:rsidRDefault="00EA3344" w:rsidP="00EA3344">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00524EC5">
        <w:rPr>
          <w:sz w:val="20"/>
          <w:szCs w:val="22"/>
        </w:rPr>
        <w:t>If</w:t>
      </w:r>
      <w:r w:rsidR="00D22B54" w:rsidRPr="00D22B54">
        <w:rPr>
          <w:sz w:val="20"/>
          <w:szCs w:val="22"/>
        </w:rPr>
        <w:t xml:space="preserve"> slice_reordering_enabled_flag</w:t>
      </w:r>
      <w:r w:rsidR="00ED213E" w:rsidRPr="00EA3344">
        <w:rPr>
          <w:sz w:val="20"/>
          <w:szCs w:val="22"/>
        </w:rPr>
        <w:t>[ mctsEISIdTarget ]</w:t>
      </w:r>
      <w:r w:rsidR="00D22B54" w:rsidRPr="00D22B54">
        <w:rPr>
          <w:sz w:val="20"/>
          <w:szCs w:val="22"/>
        </w:rPr>
        <w:t xml:space="preserve"> is equal to 0, t</w:t>
      </w:r>
      <w:r w:rsidR="009541E8" w:rsidRPr="00A44B62">
        <w:rPr>
          <w:sz w:val="20"/>
          <w:szCs w:val="22"/>
        </w:rPr>
        <w:t>he coding tree block raster and tile scanning conversion process as specified in clause 6.5.1 is invoked with the syntax element values of the replacement SPS and PPS as inputs. The output CtbAddrRsToTs[ ctbAddrRs ] is assigned to extCtbAddrRsToTs[ ctbAddrRs ] and CtbAddrTsToRs[ ctbAddrTs ] is assigned to extCtbAddrTsToRs[ ctbAddrTs ].</w:t>
      </w:r>
      <w:r w:rsidR="00D22B54">
        <w:rPr>
          <w:rFonts w:eastAsia="Malgun Gothic"/>
          <w:sz w:val="20"/>
        </w:rPr>
        <w:t xml:space="preserve"> </w:t>
      </w:r>
      <w:r w:rsidR="00024D98" w:rsidRPr="00D22B54">
        <w:rPr>
          <w:sz w:val="20"/>
          <w:szCs w:val="22"/>
        </w:rPr>
        <w:t>For each remaining VCL NAL units in outBitstream, adjust the slice segment header as follows:</w:t>
      </w:r>
    </w:p>
    <w:p w14:paraId="45A8E380" w14:textId="77777777" w:rsidR="00024D98" w:rsidRPr="00A44B62" w:rsidRDefault="00024D98" w:rsidP="00E3618E">
      <w:pPr>
        <w:ind w:left="1080" w:hanging="288"/>
        <w:jc w:val="both"/>
        <w:rPr>
          <w:sz w:val="20"/>
          <w:szCs w:val="22"/>
        </w:rPr>
      </w:pPr>
      <w:r w:rsidRPr="00A44B62">
        <w:rPr>
          <w:sz w:val="20"/>
          <w:szCs w:val="22"/>
        </w:rPr>
        <w:t>–</w:t>
      </w:r>
      <w:r w:rsidRPr="00A44B62">
        <w:rPr>
          <w:sz w:val="20"/>
          <w:szCs w:val="22"/>
        </w:rPr>
        <w:tab/>
        <w:t xml:space="preserve">For the first VCL NAL unit within each access unit, set the value of first_slice_segment_in_pic_flag equal to 1, </w:t>
      </w:r>
      <w:r w:rsidR="00022C37" w:rsidRPr="00A44B62">
        <w:rPr>
          <w:sz w:val="20"/>
          <w:szCs w:val="22"/>
        </w:rPr>
        <w:t>and set t</w:t>
      </w:r>
      <w:r w:rsidR="009541E8" w:rsidRPr="00A44B62">
        <w:rPr>
          <w:sz w:val="20"/>
          <w:szCs w:val="22"/>
        </w:rPr>
        <w:t xml:space="preserve">he value of slice_segment_address </w:t>
      </w:r>
      <w:r w:rsidR="00D60855" w:rsidRPr="00A44B62">
        <w:rPr>
          <w:sz w:val="20"/>
          <w:szCs w:val="22"/>
        </w:rPr>
        <w:t xml:space="preserve">to be </w:t>
      </w:r>
      <w:r w:rsidR="00022C37" w:rsidRPr="00A44B62">
        <w:rPr>
          <w:sz w:val="20"/>
          <w:szCs w:val="22"/>
        </w:rPr>
        <w:t xml:space="preserve">equal </w:t>
      </w:r>
      <w:r w:rsidR="00D60855" w:rsidRPr="00A44B62">
        <w:rPr>
          <w:sz w:val="20"/>
          <w:szCs w:val="22"/>
        </w:rPr>
        <w:t xml:space="preserve">to </w:t>
      </w:r>
      <w:r w:rsidR="009541E8" w:rsidRPr="00A44B62">
        <w:rPr>
          <w:sz w:val="20"/>
          <w:szCs w:val="22"/>
        </w:rPr>
        <w:t>0.</w:t>
      </w:r>
    </w:p>
    <w:p w14:paraId="7B2C83E8" w14:textId="77777777" w:rsidR="00D22B54" w:rsidRDefault="00024D98" w:rsidP="00681709">
      <w:pPr>
        <w:ind w:left="1080" w:hanging="288"/>
        <w:jc w:val="both"/>
        <w:rPr>
          <w:sz w:val="20"/>
          <w:szCs w:val="22"/>
        </w:rPr>
      </w:pPr>
      <w:r w:rsidRPr="00A44B62">
        <w:rPr>
          <w:sz w:val="20"/>
          <w:szCs w:val="22"/>
        </w:rPr>
        <w:t>–</w:t>
      </w:r>
      <w:r w:rsidRPr="00A44B62">
        <w:rPr>
          <w:sz w:val="20"/>
          <w:szCs w:val="22"/>
        </w:rPr>
        <w:tab/>
      </w:r>
      <w:r w:rsidR="003F7381" w:rsidRPr="00A44B62">
        <w:rPr>
          <w:sz w:val="20"/>
          <w:szCs w:val="22"/>
        </w:rPr>
        <w:t>For each remaining VCL NAL units in outBitstream, let ctbAddrRs be the value of the raster scan address of the last CTB in the previous VCL NAL unit in bitstream order within a coded picture of outBitstream</w:t>
      </w:r>
      <w:r w:rsidR="00022C37" w:rsidRPr="00A44B62">
        <w:rPr>
          <w:sz w:val="20"/>
          <w:szCs w:val="22"/>
        </w:rPr>
        <w:t>, set the value of first_slice_segment_in_pic_flag equal to 0, and s</w:t>
      </w:r>
      <w:r w:rsidRPr="00A44B62">
        <w:rPr>
          <w:sz w:val="20"/>
          <w:szCs w:val="22"/>
        </w:rPr>
        <w:t xml:space="preserve">et the value of slice_segment_address </w:t>
      </w:r>
      <w:r w:rsidR="003F7381" w:rsidRPr="00A44B62">
        <w:rPr>
          <w:sz w:val="20"/>
          <w:szCs w:val="22"/>
        </w:rPr>
        <w:t>equal to extCtbAddrTsToRs[ extCtbAddrRsToTs[ ctbAddrRs ] + 1 ].</w:t>
      </w:r>
    </w:p>
    <w:p w14:paraId="75CD5663" w14:textId="209A78A6" w:rsidR="00EA3344" w:rsidRPr="00EA3344" w:rsidRDefault="00EA3344" w:rsidP="00EA3344">
      <w:pPr>
        <w:tabs>
          <w:tab w:val="clear" w:pos="360"/>
          <w:tab w:val="clear" w:pos="720"/>
          <w:tab w:val="clear" w:pos="1080"/>
          <w:tab w:val="clear" w:pos="1440"/>
          <w:tab w:val="left" w:pos="794"/>
          <w:tab w:val="left" w:pos="1191"/>
          <w:tab w:val="left" w:pos="1588"/>
          <w:tab w:val="left" w:pos="1985"/>
        </w:tabs>
        <w:spacing w:before="86"/>
        <w:ind w:left="794" w:hanging="397"/>
        <w:jc w:val="both"/>
        <w:rPr>
          <w:sz w:val="20"/>
          <w:szCs w:val="22"/>
        </w:rPr>
      </w:pPr>
      <w:r w:rsidRPr="00A44B62">
        <w:rPr>
          <w:rFonts w:eastAsia="Malgun Gothic"/>
          <w:sz w:val="20"/>
        </w:rPr>
        <w:t>–</w:t>
      </w:r>
      <w:r w:rsidRPr="00A44B62">
        <w:rPr>
          <w:rFonts w:eastAsia="Malgun Gothic"/>
          <w:sz w:val="20"/>
        </w:rPr>
        <w:tab/>
      </w:r>
      <w:r w:rsidRPr="00EA3344">
        <w:rPr>
          <w:sz w:val="20"/>
          <w:szCs w:val="22"/>
        </w:rPr>
        <w:t>Otherwise</w:t>
      </w:r>
      <w:r w:rsidR="00524EC5">
        <w:rPr>
          <w:sz w:val="20"/>
          <w:szCs w:val="22"/>
        </w:rPr>
        <w:t xml:space="preserve"> (</w:t>
      </w:r>
      <w:r w:rsidRPr="00EA3344">
        <w:rPr>
          <w:sz w:val="20"/>
          <w:szCs w:val="22"/>
        </w:rPr>
        <w:t>slice_reordering_enabled_flag</w:t>
      </w:r>
      <w:r w:rsidR="00ED213E" w:rsidRPr="00EA3344">
        <w:rPr>
          <w:sz w:val="20"/>
          <w:szCs w:val="22"/>
        </w:rPr>
        <w:t>[ mctsEISIdTarget ]</w:t>
      </w:r>
      <w:r w:rsidRPr="00EA3344">
        <w:rPr>
          <w:sz w:val="20"/>
          <w:szCs w:val="22"/>
        </w:rPr>
        <w:t xml:space="preserve"> is equal to 1</w:t>
      </w:r>
      <w:r w:rsidR="00524EC5">
        <w:rPr>
          <w:sz w:val="20"/>
          <w:szCs w:val="22"/>
        </w:rPr>
        <w:t>)</w:t>
      </w:r>
      <w:r w:rsidRPr="00EA3344">
        <w:rPr>
          <w:sz w:val="20"/>
          <w:szCs w:val="22"/>
        </w:rPr>
        <w:t>, the following applies:</w:t>
      </w:r>
    </w:p>
    <w:p w14:paraId="6177FE96" w14:textId="004DEEF2" w:rsidR="00EA3344" w:rsidRPr="00EA3344" w:rsidRDefault="00EA3344" w:rsidP="00977481">
      <w:pPr>
        <w:numPr>
          <w:ilvl w:val="0"/>
          <w:numId w:val="33"/>
        </w:numPr>
        <w:ind w:left="1083" w:hanging="289"/>
        <w:jc w:val="both"/>
        <w:rPr>
          <w:sz w:val="20"/>
          <w:szCs w:val="22"/>
        </w:rPr>
      </w:pPr>
      <w:r w:rsidRPr="00EA3344">
        <w:rPr>
          <w:sz w:val="20"/>
          <w:szCs w:val="22"/>
        </w:rPr>
        <w:t>For the k-th VCL NAL units of each access unit in outBitstream, set the value of first_slice_segment_in_pic_flag equal to 0 and slice_segment_address equal to output_slice_segement_address[ mctsEISIdTarget ][ </w:t>
      </w:r>
      <w:r w:rsidR="00C112A7">
        <w:rPr>
          <w:sz w:val="20"/>
          <w:szCs w:val="22"/>
        </w:rPr>
        <w:t>j</w:t>
      </w:r>
      <w:r w:rsidRPr="00EA3344">
        <w:rPr>
          <w:sz w:val="20"/>
          <w:szCs w:val="22"/>
        </w:rPr>
        <w:t xml:space="preserve"> ], where </w:t>
      </w:r>
      <w:r w:rsidR="00C112A7">
        <w:rPr>
          <w:sz w:val="20"/>
          <w:szCs w:val="22"/>
        </w:rPr>
        <w:t>j</w:t>
      </w:r>
      <w:r w:rsidRPr="00EA3344">
        <w:rPr>
          <w:sz w:val="20"/>
          <w:szCs w:val="22"/>
        </w:rPr>
        <w:t xml:space="preserve"> is in the range of 0 to num_slice_segments_minus1[ mctsEisIdTarget ]</w:t>
      </w:r>
      <w:r w:rsidR="00524EC5">
        <w:rPr>
          <w:sz w:val="20"/>
          <w:szCs w:val="22"/>
        </w:rPr>
        <w:t>, inclusive</w:t>
      </w:r>
      <w:r w:rsidRPr="00EA3344">
        <w:rPr>
          <w:sz w:val="20"/>
          <w:szCs w:val="22"/>
        </w:rPr>
        <w:t>.</w:t>
      </w:r>
    </w:p>
    <w:p w14:paraId="536EAC9D" w14:textId="77777777" w:rsidR="00EA3344" w:rsidRPr="00EA3344" w:rsidRDefault="00EA3344" w:rsidP="00977481">
      <w:pPr>
        <w:numPr>
          <w:ilvl w:val="0"/>
          <w:numId w:val="33"/>
        </w:numPr>
        <w:ind w:left="1083" w:hanging="289"/>
        <w:jc w:val="both"/>
        <w:rPr>
          <w:sz w:val="20"/>
          <w:szCs w:val="22"/>
        </w:rPr>
      </w:pPr>
      <w:r w:rsidRPr="00EA3344">
        <w:rPr>
          <w:sz w:val="20"/>
          <w:szCs w:val="22"/>
        </w:rPr>
        <w:t>Reorder the VCL NAL units within each access unit for ascending values of slice_segment_address.</w:t>
      </w:r>
    </w:p>
    <w:p w14:paraId="57E0E0FE" w14:textId="77777777" w:rsidR="00EA3344" w:rsidRDefault="00EA3344" w:rsidP="00977481">
      <w:pPr>
        <w:numPr>
          <w:ilvl w:val="0"/>
          <w:numId w:val="33"/>
        </w:numPr>
        <w:ind w:left="1083" w:hanging="289"/>
        <w:jc w:val="both"/>
        <w:rPr>
          <w:sz w:val="20"/>
          <w:szCs w:val="22"/>
        </w:rPr>
      </w:pPr>
      <w:r w:rsidRPr="00EA3344">
        <w:rPr>
          <w:sz w:val="20"/>
          <w:szCs w:val="22"/>
        </w:rPr>
        <w:t>For the first VCL NAL unit within each access unit, set the value of first_slice_segment_in_pic_flag equal to 1.</w:t>
      </w:r>
    </w:p>
    <w:p w14:paraId="692467EF" w14:textId="6734DBD1" w:rsidR="006D728E" w:rsidRPr="003151FF" w:rsidRDefault="006D728E" w:rsidP="00977481">
      <w:pPr>
        <w:tabs>
          <w:tab w:val="clear" w:pos="360"/>
          <w:tab w:val="clear" w:pos="720"/>
          <w:tab w:val="clear" w:pos="1080"/>
          <w:tab w:val="clear" w:pos="1440"/>
        </w:tabs>
        <w:spacing w:before="120"/>
        <w:ind w:left="805"/>
        <w:jc w:val="both"/>
        <w:rPr>
          <w:rFonts w:eastAsia="Malgun Gothic"/>
          <w:sz w:val="18"/>
          <w:szCs w:val="18"/>
        </w:rPr>
      </w:pPr>
      <w:r w:rsidRPr="00A44B62">
        <w:rPr>
          <w:rFonts w:eastAsia="Malgun Gothic"/>
          <w:sz w:val="18"/>
          <w:szCs w:val="18"/>
        </w:rPr>
        <w:t>NOTE</w:t>
      </w:r>
      <w:r>
        <w:rPr>
          <w:rFonts w:eastAsia="Malgun Gothic"/>
          <w:sz w:val="18"/>
          <w:szCs w:val="18"/>
        </w:rPr>
        <w:t> </w:t>
      </w:r>
      <w:r w:rsidR="00524EC5" w:rsidRPr="00FD5B8E">
        <w:rPr>
          <w:sz w:val="18"/>
          <w:szCs w:val="18"/>
        </w:rPr>
        <w:fldChar w:fldCharType="begin"/>
      </w:r>
      <w:r w:rsidR="00524EC5" w:rsidRPr="00FD5B8E">
        <w:rPr>
          <w:sz w:val="18"/>
          <w:szCs w:val="18"/>
        </w:rPr>
        <w:instrText xml:space="preserve"> SEQ Not</w:instrText>
      </w:r>
      <w:r w:rsidR="00524EC5" w:rsidRPr="00A44B62">
        <w:rPr>
          <w:sz w:val="18"/>
          <w:szCs w:val="18"/>
        </w:rPr>
        <w:instrText xml:space="preserve">eCounter \* MERGEFORMAT </w:instrText>
      </w:r>
      <w:r w:rsidR="00524EC5" w:rsidRPr="00FD5B8E">
        <w:rPr>
          <w:sz w:val="18"/>
          <w:szCs w:val="18"/>
        </w:rPr>
        <w:fldChar w:fldCharType="separate"/>
      </w:r>
      <w:r w:rsidR="00864C76">
        <w:rPr>
          <w:noProof/>
          <w:sz w:val="18"/>
          <w:szCs w:val="18"/>
        </w:rPr>
        <w:t>3</w:t>
      </w:r>
      <w:r w:rsidR="00524EC5" w:rsidRPr="00FD5B8E">
        <w:rPr>
          <w:noProof/>
          <w:sz w:val="18"/>
          <w:szCs w:val="18"/>
        </w:rPr>
        <w:fldChar w:fldCharType="end"/>
      </w:r>
      <w:r>
        <w:rPr>
          <w:rFonts w:eastAsia="Malgun Gothic"/>
          <w:sz w:val="18"/>
          <w:szCs w:val="18"/>
        </w:rPr>
        <w:t> </w:t>
      </w:r>
      <w:r w:rsidRPr="003151FF">
        <w:rPr>
          <w:rFonts w:eastAsia="Malgun Gothic"/>
          <w:sz w:val="18"/>
          <w:szCs w:val="18"/>
        </w:rPr>
        <w:t>– </w:t>
      </w:r>
      <w:r w:rsidR="000F6A5F">
        <w:rPr>
          <w:rFonts w:eastAsia="Malgun Gothic"/>
          <w:sz w:val="18"/>
          <w:szCs w:val="18"/>
        </w:rPr>
        <w:t xml:space="preserve">The extracted MCTS sub-bitstream might have a smaller luma picture size compared </w:t>
      </w:r>
      <w:r w:rsidR="00FC4B9E">
        <w:rPr>
          <w:rFonts w:eastAsia="Malgun Gothic"/>
          <w:sz w:val="18"/>
          <w:szCs w:val="18"/>
        </w:rPr>
        <w:t>t</w:t>
      </w:r>
      <w:r w:rsidR="000F6A5F">
        <w:rPr>
          <w:rFonts w:eastAsia="Malgun Gothic"/>
          <w:sz w:val="18"/>
          <w:szCs w:val="18"/>
        </w:rPr>
        <w:t xml:space="preserve">o the </w:t>
      </w:r>
      <w:r w:rsidR="00131BEA">
        <w:rPr>
          <w:rFonts w:eastAsia="Malgun Gothic"/>
          <w:sz w:val="18"/>
          <w:szCs w:val="18"/>
        </w:rPr>
        <w:t xml:space="preserve">original </w:t>
      </w:r>
      <w:r w:rsidR="000F6A5F">
        <w:rPr>
          <w:rFonts w:eastAsia="Malgun Gothic"/>
          <w:sz w:val="18"/>
          <w:szCs w:val="18"/>
        </w:rPr>
        <w:t>bitstream which might require adjustment of the length of slice_segment_address and the byte_alignment in slice header</w:t>
      </w:r>
      <w:r w:rsidR="004F60D1">
        <w:rPr>
          <w:rFonts w:eastAsia="Malgun Gothic"/>
          <w:sz w:val="18"/>
          <w:szCs w:val="18"/>
        </w:rPr>
        <w:t>s</w:t>
      </w:r>
      <w:r w:rsidR="000F6A5F">
        <w:rPr>
          <w:rFonts w:eastAsia="Malgun Gothic"/>
          <w:sz w:val="18"/>
          <w:szCs w:val="18"/>
        </w:rPr>
        <w:t>.</w:t>
      </w:r>
    </w:p>
    <w:p w14:paraId="7C25C720" w14:textId="77777777" w:rsidR="00354964" w:rsidRPr="00A44B62" w:rsidRDefault="00354964" w:rsidP="00E3618E">
      <w:pPr>
        <w:jc w:val="both"/>
        <w:rPr>
          <w:sz w:val="20"/>
        </w:rPr>
      </w:pPr>
      <w:r w:rsidRPr="00A44B62">
        <w:rPr>
          <w:sz w:val="20"/>
        </w:rPr>
        <w:t xml:space="preserve">It is a requirement of bitstream conformance for the input bitstream that any output sub-bitstream that is the output of the </w:t>
      </w:r>
      <w:r w:rsidR="00584380" w:rsidRPr="00A44B62">
        <w:rPr>
          <w:sz w:val="20"/>
        </w:rPr>
        <w:t xml:space="preserve">MCTS sub-bitstream extraction </w:t>
      </w:r>
      <w:r w:rsidRPr="00A44B62">
        <w:rPr>
          <w:sz w:val="20"/>
        </w:rPr>
        <w:t>process specified in this clause shall be a conforming bitstream.</w:t>
      </w:r>
    </w:p>
    <w:p w14:paraId="505506DE" w14:textId="45BA1476" w:rsidR="00024D98" w:rsidRPr="00A44B62"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D.3.4</w:t>
      </w:r>
      <w:r w:rsidR="00020036">
        <w:rPr>
          <w:b/>
          <w:szCs w:val="22"/>
        </w:rPr>
        <w:t>4</w:t>
      </w:r>
      <w:r w:rsidRPr="00A44B62">
        <w:rPr>
          <w:b/>
          <w:szCs w:val="22"/>
        </w:rPr>
        <w:tab/>
        <w:t>Motion-constrained tile sets extraction information nesting SEI message semantics</w:t>
      </w:r>
    </w:p>
    <w:p w14:paraId="68F55062" w14:textId="77777777" w:rsidR="00024D98" w:rsidRPr="00A44B62" w:rsidRDefault="00024D98" w:rsidP="00024D98">
      <w:pPr>
        <w:jc w:val="both"/>
        <w:rPr>
          <w:sz w:val="20"/>
        </w:rPr>
      </w:pPr>
      <w:r w:rsidRPr="00A44B62">
        <w:rPr>
          <w:sz w:val="20"/>
          <w:szCs w:val="22"/>
        </w:rPr>
        <w:t>The motion-constrained tile sets extraction information nesting SEI message</w:t>
      </w:r>
      <w:r w:rsidR="00E7719D" w:rsidRPr="00A44B62">
        <w:rPr>
          <w:sz w:val="20"/>
          <w:szCs w:val="22"/>
        </w:rPr>
        <w:t>, also referred to as the MCTS nesting SEI message,</w:t>
      </w:r>
      <w:r w:rsidRPr="00A44B62">
        <w:rPr>
          <w:sz w:val="20"/>
          <w:szCs w:val="22"/>
        </w:rPr>
        <w:t xml:space="preserve"> provides a mechanism to carry and associate the SEI messages with bitstream subsets corresponding to one </w:t>
      </w:r>
      <w:r w:rsidRPr="00A44B62">
        <w:rPr>
          <w:sz w:val="20"/>
        </w:rPr>
        <w:t xml:space="preserve">or more </w:t>
      </w:r>
      <w:r w:rsidR="00490A81" w:rsidRPr="00A44B62">
        <w:rPr>
          <w:sz w:val="20"/>
        </w:rPr>
        <w:t>MCTSs</w:t>
      </w:r>
      <w:r w:rsidRPr="00A44B62">
        <w:rPr>
          <w:sz w:val="20"/>
        </w:rPr>
        <w:t>.</w:t>
      </w:r>
      <w:r w:rsidR="00490A81" w:rsidRPr="00A44B62">
        <w:rPr>
          <w:sz w:val="20"/>
        </w:rPr>
        <w:t xml:space="preserve"> An SEI message contained in a</w:t>
      </w:r>
      <w:r w:rsidR="00E7719D" w:rsidRPr="00A44B62">
        <w:rPr>
          <w:sz w:val="20"/>
        </w:rPr>
        <w:t>n MCTS nesting</w:t>
      </w:r>
      <w:r w:rsidR="00490A81" w:rsidRPr="00A44B62">
        <w:rPr>
          <w:sz w:val="20"/>
        </w:rPr>
        <w:t xml:space="preserve"> </w:t>
      </w:r>
      <w:r w:rsidR="00490A81" w:rsidRPr="00A44B62">
        <w:rPr>
          <w:sz w:val="20"/>
          <w:szCs w:val="22"/>
        </w:rPr>
        <w:t xml:space="preserve">SEI message </w:t>
      </w:r>
      <w:r w:rsidR="00490A81" w:rsidRPr="00A44B62">
        <w:rPr>
          <w:sz w:val="20"/>
        </w:rPr>
        <w:t>is referred to as MCTS-nested or an MCTS-nested SEI message, and an SEI message that is not contained in an MCTS nesting SEI message is referred to as a non-MCTS-nested SEI message.</w:t>
      </w:r>
    </w:p>
    <w:p w14:paraId="2619A25C" w14:textId="77777777" w:rsidR="00024D98" w:rsidRPr="00A44B62" w:rsidRDefault="00024D98" w:rsidP="00024D98">
      <w:pPr>
        <w:jc w:val="both"/>
        <w:rPr>
          <w:sz w:val="20"/>
          <w:szCs w:val="22"/>
        </w:rPr>
      </w:pPr>
      <w:r w:rsidRPr="00A44B62">
        <w:rPr>
          <w:sz w:val="20"/>
          <w:szCs w:val="22"/>
        </w:rPr>
        <w:lastRenderedPageBreak/>
        <w:t xml:space="preserve">In the </w:t>
      </w:r>
      <w:r w:rsidR="00490A81" w:rsidRPr="00A44B62">
        <w:rPr>
          <w:sz w:val="20"/>
          <w:szCs w:val="22"/>
        </w:rPr>
        <w:t xml:space="preserve">MCTS </w:t>
      </w:r>
      <w:r w:rsidRPr="00A44B62">
        <w:rPr>
          <w:sz w:val="20"/>
          <w:szCs w:val="22"/>
        </w:rPr>
        <w:t xml:space="preserve">sub-bitstream extraction process as specified in the semantics of the </w:t>
      </w:r>
      <w:r w:rsidR="00E93317" w:rsidRPr="00A44B62">
        <w:rPr>
          <w:sz w:val="20"/>
          <w:szCs w:val="22"/>
        </w:rPr>
        <w:t>MCTS</w:t>
      </w:r>
      <w:r w:rsidR="00671CA4">
        <w:rPr>
          <w:sz w:val="20"/>
          <w:szCs w:val="22"/>
        </w:rPr>
        <w:t xml:space="preserve"> extraction information sets</w:t>
      </w:r>
      <w:r w:rsidRPr="00A44B62">
        <w:rPr>
          <w:sz w:val="20"/>
          <w:szCs w:val="22"/>
        </w:rPr>
        <w:t xml:space="preserve"> SEI message, the </w:t>
      </w:r>
      <w:r w:rsidR="00490A81" w:rsidRPr="00A44B62">
        <w:rPr>
          <w:sz w:val="20"/>
          <w:szCs w:val="22"/>
        </w:rPr>
        <w:t>MCTS-</w:t>
      </w:r>
      <w:r w:rsidRPr="00A44B62">
        <w:rPr>
          <w:sz w:val="20"/>
          <w:szCs w:val="22"/>
        </w:rPr>
        <w:t xml:space="preserve">nested SEI messages </w:t>
      </w:r>
      <w:r w:rsidR="00E7719D" w:rsidRPr="00A44B62">
        <w:rPr>
          <w:sz w:val="20"/>
          <w:szCs w:val="22"/>
        </w:rPr>
        <w:t xml:space="preserve">applicable to the MCTSs in an MCTS set in an access unit </w:t>
      </w:r>
      <w:r w:rsidRPr="00A44B62">
        <w:rPr>
          <w:sz w:val="20"/>
          <w:szCs w:val="22"/>
        </w:rPr>
        <w:t xml:space="preserve">can be </w:t>
      </w:r>
      <w:r w:rsidR="00E7719D" w:rsidRPr="00A44B62">
        <w:rPr>
          <w:sz w:val="20"/>
          <w:szCs w:val="22"/>
        </w:rPr>
        <w:t>included in the corresponding access unit of the extracted sub-bitstream as non-MCTS-nested SEI messages</w:t>
      </w:r>
      <w:r w:rsidRPr="00A44B62">
        <w:rPr>
          <w:sz w:val="20"/>
          <w:szCs w:val="22"/>
        </w:rPr>
        <w:t>.</w:t>
      </w:r>
    </w:p>
    <w:p w14:paraId="40766655" w14:textId="77777777" w:rsidR="00216F59" w:rsidRPr="00A44B62" w:rsidRDefault="00216F59" w:rsidP="00216F59">
      <w:pPr>
        <w:pStyle w:val="CommentText"/>
        <w:rPr>
          <w:szCs w:val="22"/>
          <w:lang w:val="en-CA"/>
        </w:rPr>
      </w:pPr>
      <w:r w:rsidRPr="00A44B62">
        <w:rPr>
          <w:lang w:val="en-CA"/>
        </w:rPr>
        <w:t xml:space="preserve">An MCTS-nesting SEI message shall not be present for a picture unless the picture belongs to the </w:t>
      </w:r>
      <w:r w:rsidRPr="00A44B62">
        <w:rPr>
          <w:szCs w:val="22"/>
          <w:lang w:val="en-CA"/>
        </w:rPr>
        <w:t>associatedPicSet of a</w:t>
      </w:r>
      <w:r w:rsidRPr="00A44B62">
        <w:rPr>
          <w:lang w:val="en-CA"/>
        </w:rPr>
        <w:t xml:space="preserve"> temporal MCTS SEI message. This temporal MCTS SEI message is referred to as the </w:t>
      </w:r>
      <w:r w:rsidRPr="00A44B62">
        <w:rPr>
          <w:szCs w:val="22"/>
          <w:lang w:val="en-CA"/>
        </w:rPr>
        <w:t xml:space="preserve">associated temporal MCTS SEI message of the MCTS-nesting SEI </w:t>
      </w:r>
      <w:r w:rsidRPr="00A44B62">
        <w:rPr>
          <w:lang w:val="en-CA"/>
        </w:rPr>
        <w:t>message</w:t>
      </w:r>
      <w:r w:rsidRPr="00A44B62">
        <w:rPr>
          <w:szCs w:val="22"/>
          <w:lang w:val="en-CA"/>
        </w:rPr>
        <w:t>.</w:t>
      </w:r>
    </w:p>
    <w:p w14:paraId="1940AC97" w14:textId="77777777" w:rsidR="007849DD" w:rsidRPr="00A44B62" w:rsidRDefault="007849DD" w:rsidP="00E3618E">
      <w:pPr>
        <w:pStyle w:val="LightGrid-Accent31"/>
        <w:ind w:leftChars="0" w:left="0"/>
        <w:jc w:val="both"/>
        <w:rPr>
          <w:sz w:val="20"/>
        </w:rPr>
      </w:pPr>
      <w:r w:rsidRPr="00A44B62">
        <w:rPr>
          <w:sz w:val="20"/>
        </w:rPr>
        <w:t>An SEI NAL unit containing an MCTS nesting SEI message shall not contain any other SEI message that is not MCTS-nested in the MCTS</w:t>
      </w:r>
      <w:r w:rsidR="00E7719D" w:rsidRPr="00A44B62">
        <w:rPr>
          <w:sz w:val="20"/>
        </w:rPr>
        <w:t xml:space="preserve"> </w:t>
      </w:r>
      <w:r w:rsidRPr="00A44B62">
        <w:rPr>
          <w:sz w:val="20"/>
        </w:rPr>
        <w:t>nesting SEI message.</w:t>
      </w:r>
    </w:p>
    <w:p w14:paraId="6129CAEF" w14:textId="77777777" w:rsidR="00024D98" w:rsidRPr="00A44B62" w:rsidRDefault="00400C49" w:rsidP="00024D98">
      <w:pPr>
        <w:jc w:val="both"/>
        <w:rPr>
          <w:sz w:val="20"/>
          <w:szCs w:val="22"/>
        </w:rPr>
      </w:pPr>
      <w:r w:rsidRPr="00A44B62">
        <w:rPr>
          <w:b/>
          <w:sz w:val="20"/>
          <w:szCs w:val="22"/>
        </w:rPr>
        <w:t>all_mcts_flag</w:t>
      </w:r>
      <w:r w:rsidR="00024D98" w:rsidRPr="00A44B62">
        <w:rPr>
          <w:sz w:val="20"/>
          <w:szCs w:val="22"/>
        </w:rPr>
        <w:t xml:space="preserve"> equal to 0 specifies that the </w:t>
      </w:r>
      <w:r w:rsidR="00E7719D" w:rsidRPr="00A44B62">
        <w:rPr>
          <w:sz w:val="20"/>
          <w:szCs w:val="22"/>
        </w:rPr>
        <w:t>list nesting_</w:t>
      </w:r>
      <w:r w:rsidR="00024D98" w:rsidRPr="00A44B62">
        <w:rPr>
          <w:sz w:val="20"/>
          <w:szCs w:val="22"/>
        </w:rPr>
        <w:t xml:space="preserve">mctsid is set to consist of </w:t>
      </w:r>
      <w:r w:rsidR="00E068E3" w:rsidRPr="00A44B62">
        <w:rPr>
          <w:sz w:val="20"/>
          <w:szCs w:val="22"/>
        </w:rPr>
        <w:t xml:space="preserve">the MCTS </w:t>
      </w:r>
      <w:r w:rsidR="00C71787">
        <w:rPr>
          <w:sz w:val="20"/>
          <w:szCs w:val="22"/>
        </w:rPr>
        <w:t>indices</w:t>
      </w:r>
      <w:r w:rsidR="00C71787" w:rsidRPr="00A44B62">
        <w:rPr>
          <w:sz w:val="20"/>
          <w:szCs w:val="22"/>
        </w:rPr>
        <w:t xml:space="preserve"> </w:t>
      </w:r>
      <w:r w:rsidR="00E068E3" w:rsidRPr="00A44B62">
        <w:rPr>
          <w:sz w:val="20"/>
          <w:szCs w:val="22"/>
        </w:rPr>
        <w:t xml:space="preserve">indicated by </w:t>
      </w:r>
      <w:r w:rsidR="00E7719D" w:rsidRPr="00A44B62">
        <w:rPr>
          <w:sz w:val="20"/>
          <w:szCs w:val="22"/>
        </w:rPr>
        <w:t xml:space="preserve">all </w:t>
      </w:r>
      <w:r w:rsidR="00E068E3" w:rsidRPr="00A44B62">
        <w:rPr>
          <w:sz w:val="20"/>
          <w:szCs w:val="22"/>
        </w:rPr>
        <w:t xml:space="preserve">instances of </w:t>
      </w:r>
      <w:r w:rsidR="00253504">
        <w:rPr>
          <w:sz w:val="20"/>
          <w:szCs w:val="22"/>
        </w:rPr>
        <w:t>id</w:t>
      </w:r>
      <w:r w:rsidR="00E6239E">
        <w:rPr>
          <w:sz w:val="20"/>
          <w:szCs w:val="22"/>
        </w:rPr>
        <w:t>x</w:t>
      </w:r>
      <w:r w:rsidR="00253504">
        <w:rPr>
          <w:sz w:val="20"/>
          <w:szCs w:val="22"/>
        </w:rPr>
        <w:t>_of_associated_mcts</w:t>
      </w:r>
      <w:r w:rsidR="00024D98" w:rsidRPr="00A44B62">
        <w:rPr>
          <w:sz w:val="20"/>
          <w:szCs w:val="22"/>
        </w:rPr>
        <w:t>[ i ]</w:t>
      </w:r>
      <w:r w:rsidR="00E7719D" w:rsidRPr="00A44B62">
        <w:rPr>
          <w:sz w:val="20"/>
          <w:szCs w:val="22"/>
        </w:rPr>
        <w:t xml:space="preserve"> for i from 0 to </w:t>
      </w:r>
      <w:r w:rsidRPr="00A44B62">
        <w:rPr>
          <w:sz w:val="20"/>
          <w:szCs w:val="22"/>
        </w:rPr>
        <w:t>num_associated_mcts_minus1</w:t>
      </w:r>
      <w:r w:rsidR="00E7719D" w:rsidRPr="00A44B62">
        <w:rPr>
          <w:sz w:val="20"/>
          <w:szCs w:val="22"/>
        </w:rPr>
        <w:t>, inclusive</w:t>
      </w:r>
      <w:r w:rsidR="00024D98" w:rsidRPr="00A44B62">
        <w:rPr>
          <w:sz w:val="20"/>
          <w:szCs w:val="22"/>
        </w:rPr>
        <w:t xml:space="preserve">. </w:t>
      </w:r>
      <w:r w:rsidRPr="00A44B62">
        <w:rPr>
          <w:sz w:val="20"/>
          <w:szCs w:val="22"/>
        </w:rPr>
        <w:t>all_mcts_flag</w:t>
      </w:r>
      <w:r w:rsidR="00024D98" w:rsidRPr="00A44B62">
        <w:rPr>
          <w:sz w:val="20"/>
          <w:szCs w:val="22"/>
        </w:rPr>
        <w:t xml:space="preserve"> equal to 1 specifies that the list </w:t>
      </w:r>
      <w:r w:rsidR="00E7719D" w:rsidRPr="00A44B62">
        <w:rPr>
          <w:sz w:val="20"/>
          <w:szCs w:val="22"/>
        </w:rPr>
        <w:t>nesting_mctsid</w:t>
      </w:r>
      <w:r w:rsidR="00024D98" w:rsidRPr="00A44B62">
        <w:rPr>
          <w:sz w:val="20"/>
          <w:szCs w:val="22"/>
        </w:rPr>
        <w:t xml:space="preserve"> consists of </w:t>
      </w:r>
      <w:r w:rsidR="00E7719D" w:rsidRPr="00A44B62">
        <w:rPr>
          <w:sz w:val="20"/>
          <w:szCs w:val="22"/>
        </w:rPr>
        <w:t xml:space="preserve">the MCTS </w:t>
      </w:r>
      <w:r w:rsidR="00C71787">
        <w:rPr>
          <w:sz w:val="20"/>
          <w:szCs w:val="22"/>
        </w:rPr>
        <w:t>indices</w:t>
      </w:r>
      <w:r w:rsidR="00C71787" w:rsidRPr="00A44B62">
        <w:rPr>
          <w:sz w:val="20"/>
          <w:szCs w:val="22"/>
        </w:rPr>
        <w:t xml:space="preserve"> </w:t>
      </w:r>
      <w:r w:rsidR="00024D98" w:rsidRPr="00A44B62">
        <w:rPr>
          <w:sz w:val="20"/>
          <w:szCs w:val="22"/>
        </w:rPr>
        <w:t xml:space="preserve">of </w:t>
      </w:r>
      <w:r w:rsidR="00E7719D" w:rsidRPr="00A44B62">
        <w:rPr>
          <w:sz w:val="20"/>
          <w:szCs w:val="22"/>
        </w:rPr>
        <w:t xml:space="preserve">all the MCTSs indicated by </w:t>
      </w:r>
      <w:r w:rsidR="00024D98" w:rsidRPr="00A44B62">
        <w:rPr>
          <w:sz w:val="20"/>
          <w:szCs w:val="22"/>
        </w:rPr>
        <w:t xml:space="preserve">the </w:t>
      </w:r>
      <w:r w:rsidR="00E068E3" w:rsidRPr="00A44B62">
        <w:rPr>
          <w:sz w:val="20"/>
        </w:rPr>
        <w:t xml:space="preserve">associated </w:t>
      </w:r>
      <w:r w:rsidR="00216F59" w:rsidRPr="00A44B62">
        <w:rPr>
          <w:sz w:val="20"/>
          <w:szCs w:val="22"/>
        </w:rPr>
        <w:t>temporal MCTS SEI message</w:t>
      </w:r>
      <w:r w:rsidR="00024D98" w:rsidRPr="00A44B62">
        <w:rPr>
          <w:sz w:val="20"/>
          <w:szCs w:val="22"/>
        </w:rPr>
        <w:t>.</w:t>
      </w:r>
    </w:p>
    <w:p w14:paraId="1B5B27DD" w14:textId="77777777" w:rsidR="00216F59" w:rsidRPr="00A44B62" w:rsidRDefault="00216F59" w:rsidP="00024D98">
      <w:pPr>
        <w:jc w:val="both"/>
        <w:rPr>
          <w:sz w:val="20"/>
          <w:szCs w:val="22"/>
        </w:rPr>
      </w:pPr>
      <w:r w:rsidRPr="00A44B62">
        <w:rPr>
          <w:sz w:val="20"/>
          <w:szCs w:val="22"/>
        </w:rPr>
        <w:t xml:space="preserve">The MCTS-nested SEI messages apply to all MCTSs for which the MCTS </w:t>
      </w:r>
      <w:r w:rsidR="00C71787">
        <w:rPr>
          <w:sz w:val="20"/>
          <w:szCs w:val="22"/>
        </w:rPr>
        <w:t>indices</w:t>
      </w:r>
      <w:r w:rsidR="00C71787" w:rsidRPr="00A44B62">
        <w:rPr>
          <w:sz w:val="20"/>
          <w:szCs w:val="22"/>
        </w:rPr>
        <w:t xml:space="preserve"> </w:t>
      </w:r>
      <w:r w:rsidRPr="00A44B62">
        <w:rPr>
          <w:sz w:val="20"/>
          <w:szCs w:val="22"/>
        </w:rPr>
        <w:t>are included in the list nesting_mctsid.</w:t>
      </w:r>
    </w:p>
    <w:p w14:paraId="1315187D" w14:textId="77777777" w:rsidR="00024D98" w:rsidRPr="00A44B62" w:rsidRDefault="00400C49" w:rsidP="00024D98">
      <w:pPr>
        <w:jc w:val="both"/>
        <w:rPr>
          <w:sz w:val="20"/>
          <w:szCs w:val="22"/>
        </w:rPr>
      </w:pPr>
      <w:r w:rsidRPr="00A44B62">
        <w:rPr>
          <w:b/>
          <w:sz w:val="20"/>
          <w:szCs w:val="22"/>
        </w:rPr>
        <w:t>num_associated_mcts_minus1</w:t>
      </w:r>
      <w:r w:rsidR="00024D98" w:rsidRPr="00A44B62">
        <w:rPr>
          <w:sz w:val="20"/>
          <w:szCs w:val="22"/>
        </w:rPr>
        <w:t xml:space="preserve"> plus 1 specifies the number of </w:t>
      </w:r>
      <w:r w:rsidR="00216F59" w:rsidRPr="00A44B62">
        <w:rPr>
          <w:sz w:val="20"/>
          <w:szCs w:val="22"/>
        </w:rPr>
        <w:t xml:space="preserve">the </w:t>
      </w:r>
      <w:r w:rsidR="00024D98" w:rsidRPr="00A44B62">
        <w:rPr>
          <w:sz w:val="20"/>
          <w:szCs w:val="22"/>
        </w:rPr>
        <w:t xml:space="preserve">following </w:t>
      </w:r>
      <w:r w:rsidR="00A7656D" w:rsidRPr="00A44B62">
        <w:rPr>
          <w:sz w:val="20"/>
          <w:szCs w:val="22"/>
        </w:rPr>
        <w:t xml:space="preserve">MCTS </w:t>
      </w:r>
      <w:r w:rsidR="00C71787">
        <w:rPr>
          <w:sz w:val="20"/>
          <w:szCs w:val="22"/>
        </w:rPr>
        <w:t>indices</w:t>
      </w:r>
      <w:r w:rsidR="00024D98" w:rsidRPr="00A44B62">
        <w:rPr>
          <w:sz w:val="20"/>
          <w:szCs w:val="22"/>
        </w:rPr>
        <w:t xml:space="preserve">. The value of </w:t>
      </w:r>
      <w:r w:rsidRPr="00A44B62">
        <w:rPr>
          <w:sz w:val="20"/>
          <w:szCs w:val="22"/>
        </w:rPr>
        <w:t>num_associated_mcts_minus1</w:t>
      </w:r>
      <w:r w:rsidR="00024D98" w:rsidRPr="00A44B62">
        <w:rPr>
          <w:sz w:val="20"/>
          <w:szCs w:val="22"/>
        </w:rPr>
        <w:t xml:space="preserve"> shall be in the range of 0 to</w:t>
      </w:r>
      <w:r w:rsidR="00253504">
        <w:rPr>
          <w:sz w:val="20"/>
          <w:szCs w:val="22"/>
        </w:rPr>
        <w:t xml:space="preserve"> </w:t>
      </w:r>
      <w:r w:rsidR="00AB70ED" w:rsidRPr="00A44B62">
        <w:rPr>
          <w:sz w:val="20"/>
          <w:szCs w:val="22"/>
        </w:rPr>
        <w:t>511</w:t>
      </w:r>
      <w:r w:rsidR="00024D98" w:rsidRPr="00A44B62">
        <w:rPr>
          <w:sz w:val="20"/>
          <w:szCs w:val="22"/>
        </w:rPr>
        <w:t>, inclusive.</w:t>
      </w:r>
    </w:p>
    <w:p w14:paraId="2B5926AA" w14:textId="77777777" w:rsidR="00024D98" w:rsidRPr="00A44B62" w:rsidRDefault="00253504" w:rsidP="00024D98">
      <w:pPr>
        <w:jc w:val="both"/>
        <w:rPr>
          <w:sz w:val="20"/>
          <w:szCs w:val="22"/>
        </w:rPr>
      </w:pPr>
      <w:r>
        <w:rPr>
          <w:b/>
          <w:sz w:val="20"/>
          <w:szCs w:val="22"/>
        </w:rPr>
        <w:t>id</w:t>
      </w:r>
      <w:r w:rsidR="00E6239E">
        <w:rPr>
          <w:b/>
          <w:sz w:val="20"/>
          <w:szCs w:val="22"/>
        </w:rPr>
        <w:t>x</w:t>
      </w:r>
      <w:r>
        <w:rPr>
          <w:b/>
          <w:sz w:val="20"/>
          <w:szCs w:val="22"/>
        </w:rPr>
        <w:t>_of_associated_mcts</w:t>
      </w:r>
      <w:r w:rsidR="00024D98" w:rsidRPr="00A44B62">
        <w:rPr>
          <w:sz w:val="20"/>
          <w:szCs w:val="22"/>
        </w:rPr>
        <w:t xml:space="preserve">[ i ] </w:t>
      </w:r>
      <w:r w:rsidR="00216F59" w:rsidRPr="00A44B62">
        <w:rPr>
          <w:sz w:val="20"/>
          <w:szCs w:val="22"/>
        </w:rPr>
        <w:t>indicates</w:t>
      </w:r>
      <w:r w:rsidR="00A7656D" w:rsidRPr="00A44B62">
        <w:rPr>
          <w:sz w:val="20"/>
          <w:szCs w:val="22"/>
        </w:rPr>
        <w:t xml:space="preserve"> </w:t>
      </w:r>
      <w:r w:rsidR="00024D98" w:rsidRPr="00A44B62">
        <w:rPr>
          <w:sz w:val="20"/>
          <w:szCs w:val="22"/>
        </w:rPr>
        <w:t xml:space="preserve">the </w:t>
      </w:r>
      <w:r w:rsidR="00A7656D" w:rsidRPr="00A44B62">
        <w:rPr>
          <w:sz w:val="20"/>
          <w:szCs w:val="22"/>
        </w:rPr>
        <w:t xml:space="preserve">MCTS </w:t>
      </w:r>
      <w:r w:rsidR="00C71787">
        <w:rPr>
          <w:sz w:val="20"/>
          <w:szCs w:val="22"/>
        </w:rPr>
        <w:t>index</w:t>
      </w:r>
      <w:r w:rsidR="00C71787" w:rsidRPr="00A44B62">
        <w:rPr>
          <w:sz w:val="20"/>
          <w:szCs w:val="22"/>
        </w:rPr>
        <w:t xml:space="preserve"> </w:t>
      </w:r>
      <w:r w:rsidR="00A7656D" w:rsidRPr="00A44B62">
        <w:rPr>
          <w:sz w:val="20"/>
          <w:szCs w:val="22"/>
        </w:rPr>
        <w:t>of the i-th MCTS</w:t>
      </w:r>
      <w:r w:rsidR="00024D98" w:rsidRPr="00A44B62">
        <w:rPr>
          <w:sz w:val="20"/>
          <w:szCs w:val="22"/>
        </w:rPr>
        <w:t xml:space="preserve"> associated </w:t>
      </w:r>
      <w:r w:rsidR="00216F59" w:rsidRPr="00A44B62">
        <w:rPr>
          <w:sz w:val="20"/>
          <w:szCs w:val="22"/>
        </w:rPr>
        <w:t>with</w:t>
      </w:r>
      <w:r w:rsidR="00024D98" w:rsidRPr="00A44B62">
        <w:rPr>
          <w:sz w:val="20"/>
          <w:szCs w:val="22"/>
        </w:rPr>
        <w:t xml:space="preserve"> the following </w:t>
      </w:r>
      <w:r w:rsidR="00216F59" w:rsidRPr="00A44B62">
        <w:rPr>
          <w:sz w:val="20"/>
          <w:szCs w:val="22"/>
        </w:rPr>
        <w:t>MCTS-</w:t>
      </w:r>
      <w:r w:rsidR="00024D98" w:rsidRPr="00A44B62">
        <w:rPr>
          <w:sz w:val="20"/>
          <w:szCs w:val="22"/>
        </w:rPr>
        <w:t xml:space="preserve">nested SEI messages. The value of </w:t>
      </w:r>
      <w:r>
        <w:rPr>
          <w:sz w:val="20"/>
          <w:szCs w:val="22"/>
        </w:rPr>
        <w:t>id</w:t>
      </w:r>
      <w:r w:rsidR="00E6239E">
        <w:rPr>
          <w:sz w:val="20"/>
          <w:szCs w:val="22"/>
        </w:rPr>
        <w:t>x</w:t>
      </w:r>
      <w:r>
        <w:rPr>
          <w:sz w:val="20"/>
          <w:szCs w:val="22"/>
        </w:rPr>
        <w:t>_of_associated_mcts</w:t>
      </w:r>
      <w:r w:rsidR="00024D98" w:rsidRPr="00A44B62">
        <w:rPr>
          <w:sz w:val="20"/>
          <w:szCs w:val="22"/>
        </w:rPr>
        <w:t>[ i ] shall be in the range of 0 to</w:t>
      </w:r>
      <w:r>
        <w:rPr>
          <w:sz w:val="20"/>
          <w:szCs w:val="22"/>
        </w:rPr>
        <w:t xml:space="preserve"> </w:t>
      </w:r>
      <w:r w:rsidR="00AB70ED" w:rsidRPr="00A44B62">
        <w:rPr>
          <w:sz w:val="20"/>
          <w:szCs w:val="22"/>
        </w:rPr>
        <w:t>511</w:t>
      </w:r>
      <w:r w:rsidR="00024D98" w:rsidRPr="00A44B62">
        <w:rPr>
          <w:sz w:val="20"/>
          <w:szCs w:val="22"/>
        </w:rPr>
        <w:t>, inclusive.</w:t>
      </w:r>
    </w:p>
    <w:p w14:paraId="162D0487" w14:textId="77777777" w:rsidR="00024D98" w:rsidRPr="00A44B62" w:rsidRDefault="00024D98" w:rsidP="00024D98">
      <w:pPr>
        <w:jc w:val="both"/>
        <w:rPr>
          <w:noProof/>
          <w:sz w:val="20"/>
        </w:rPr>
      </w:pPr>
      <w:r w:rsidRPr="00A44B62">
        <w:rPr>
          <w:b/>
          <w:noProof/>
          <w:sz w:val="20"/>
        </w:rPr>
        <w:t>num_sei_messages_in_mcts_extraction_nesting_minus1</w:t>
      </w:r>
      <w:r w:rsidRPr="00A44B62">
        <w:rPr>
          <w:noProof/>
          <w:sz w:val="20"/>
        </w:rPr>
        <w:t xml:space="preserve"> plus 1 </w:t>
      </w:r>
      <w:r w:rsidR="00490A81" w:rsidRPr="00A44B62">
        <w:rPr>
          <w:noProof/>
          <w:sz w:val="20"/>
        </w:rPr>
        <w:t xml:space="preserve">specifies </w:t>
      </w:r>
      <w:r w:rsidRPr="00A44B62">
        <w:rPr>
          <w:noProof/>
          <w:sz w:val="20"/>
        </w:rPr>
        <w:t xml:space="preserve">the number of the following </w:t>
      </w:r>
      <w:r w:rsidR="00490A81" w:rsidRPr="00A44B62">
        <w:rPr>
          <w:noProof/>
          <w:sz w:val="20"/>
        </w:rPr>
        <w:t>MCTS-</w:t>
      </w:r>
      <w:r w:rsidRPr="00A44B62">
        <w:rPr>
          <w:noProof/>
          <w:sz w:val="20"/>
        </w:rPr>
        <w:t>nested SEI messages.</w:t>
      </w:r>
    </w:p>
    <w:p w14:paraId="58136E6E" w14:textId="77777777" w:rsidR="00024D98" w:rsidRPr="00A44B62" w:rsidRDefault="00024D98" w:rsidP="00024D98">
      <w:pPr>
        <w:jc w:val="both"/>
        <w:rPr>
          <w:noProof/>
          <w:sz w:val="20"/>
        </w:rPr>
      </w:pPr>
      <w:r w:rsidRPr="00A44B62">
        <w:rPr>
          <w:b/>
          <w:noProof/>
          <w:sz w:val="20"/>
        </w:rPr>
        <w:t>mcts_nesting_zero_bit</w:t>
      </w:r>
      <w:r w:rsidRPr="00A44B62">
        <w:rPr>
          <w:noProof/>
          <w:sz w:val="20"/>
        </w:rPr>
        <w:t xml:space="preserve"> shall be equal to 0.</w:t>
      </w:r>
    </w:p>
    <w:p w14:paraId="7C80656C" w14:textId="77777777" w:rsidR="00024D98" w:rsidRPr="00A44B62" w:rsidRDefault="00024D98" w:rsidP="00024D98">
      <w:pPr>
        <w:keepNext/>
        <w:keepLines/>
        <w:spacing w:before="360"/>
        <w:outlineLvl w:val="0"/>
        <w:rPr>
          <w:i/>
          <w:noProof/>
          <w:sz w:val="24"/>
        </w:rPr>
      </w:pPr>
      <w:r w:rsidRPr="00A44B62">
        <w:rPr>
          <w:i/>
          <w:noProof/>
          <w:sz w:val="24"/>
        </w:rPr>
        <w:t>In E.3.1</w:t>
      </w:r>
      <w:r w:rsidR="00EC05DF">
        <w:rPr>
          <w:i/>
          <w:noProof/>
          <w:sz w:val="24"/>
        </w:rPr>
        <w:t xml:space="preserve"> (</w:t>
      </w:r>
      <w:r w:rsidR="00EC05DF" w:rsidRPr="00EC05DF">
        <w:rPr>
          <w:i/>
          <w:noProof/>
          <w:sz w:val="24"/>
        </w:rPr>
        <w:t>VUI parameters semantics</w:t>
      </w:r>
      <w:r w:rsidR="00EC05DF">
        <w:rPr>
          <w:i/>
          <w:noProof/>
          <w:sz w:val="24"/>
        </w:rPr>
        <w:t>)</w:t>
      </w:r>
      <w:r w:rsidRPr="00A44B62">
        <w:rPr>
          <w:i/>
          <w:noProof/>
          <w:sz w:val="24"/>
        </w:rPr>
        <w:t>, after the paragraphs specifying the semantics of chroma_sample_loc_type_top_field and chroma_sample_loc_type_bottom_field, add the following paragraph:</w:t>
      </w:r>
    </w:p>
    <w:p w14:paraId="64BFDCEA" w14:textId="77777777" w:rsidR="00973366" w:rsidRPr="00A44B62" w:rsidRDefault="00024D98" w:rsidP="00EC05DF">
      <w:pPr>
        <w:jc w:val="both"/>
        <w:rPr>
          <w:sz w:val="20"/>
          <w:szCs w:val="22"/>
        </w:rPr>
      </w:pPr>
      <w:r w:rsidRPr="00A44B62">
        <w:rPr>
          <w:sz w:val="20"/>
          <w:szCs w:val="22"/>
        </w:rPr>
        <w:t>When chroma_format_idc is equal to 1 and the decoded video content is intended for interpretation according to Rec. ITU-R BT.2020 or Rec. ITU-R BT.2100, chroma_loc_info_present_flag should be equal to 1</w:t>
      </w:r>
      <w:r w:rsidR="00973366" w:rsidRPr="00A44B62">
        <w:rPr>
          <w:sz w:val="20"/>
          <w:szCs w:val="22"/>
          <w:lang w:eastAsia="zh-CN"/>
        </w:rPr>
        <w:t>,</w:t>
      </w:r>
      <w:r w:rsidRPr="00A44B62">
        <w:rPr>
          <w:sz w:val="20"/>
          <w:szCs w:val="22"/>
        </w:rPr>
        <w:t xml:space="preserve"> and chroma_sample_loc_type_top_field and chroma_sample_loc_type_bottom_field should </w:t>
      </w:r>
      <w:r w:rsidR="00973366" w:rsidRPr="00A44B62">
        <w:rPr>
          <w:sz w:val="20"/>
          <w:szCs w:val="22"/>
        </w:rPr>
        <w:t xml:space="preserve">both </w:t>
      </w:r>
      <w:r w:rsidRPr="00A44B62">
        <w:rPr>
          <w:sz w:val="20"/>
          <w:szCs w:val="22"/>
        </w:rPr>
        <w:t>be equal to 2.</w:t>
      </w:r>
    </w:p>
    <w:p w14:paraId="2F8AE070" w14:textId="77777777" w:rsidR="00973366" w:rsidRPr="00A44B62" w:rsidRDefault="00973366" w:rsidP="00973366">
      <w:pPr>
        <w:keepNext/>
        <w:keepLines/>
        <w:spacing w:before="360"/>
        <w:outlineLvl w:val="0"/>
        <w:rPr>
          <w:i/>
          <w:noProof/>
          <w:sz w:val="24"/>
        </w:rPr>
      </w:pPr>
      <w:r w:rsidRPr="00A44B62">
        <w:rPr>
          <w:i/>
          <w:noProof/>
          <w:sz w:val="24"/>
        </w:rPr>
        <w:t>In F.14.3.1</w:t>
      </w:r>
      <w:r w:rsidR="00EC05DF">
        <w:rPr>
          <w:i/>
          <w:noProof/>
          <w:sz w:val="24"/>
        </w:rPr>
        <w:t xml:space="preserve"> (</w:t>
      </w:r>
      <w:r w:rsidR="00EC05DF" w:rsidRPr="00EC05DF">
        <w:rPr>
          <w:i/>
          <w:noProof/>
          <w:sz w:val="24"/>
        </w:rPr>
        <w:t>General SEI payload semantics</w:t>
      </w:r>
      <w:r w:rsidR="00EC05DF">
        <w:rPr>
          <w:i/>
          <w:noProof/>
          <w:sz w:val="24"/>
        </w:rPr>
        <w:t>)</w:t>
      </w:r>
      <w:r w:rsidRPr="00A44B62">
        <w:rPr>
          <w:i/>
          <w:noProof/>
          <w:sz w:val="24"/>
        </w:rPr>
        <w:t xml:space="preserve">, </w:t>
      </w:r>
      <w:r w:rsidR="00EC05DF">
        <w:rPr>
          <w:i/>
          <w:noProof/>
          <w:sz w:val="24"/>
        </w:rPr>
        <w:t xml:space="preserve">in </w:t>
      </w:r>
      <w:r w:rsidRPr="00A44B62">
        <w:rPr>
          <w:i/>
          <w:noProof/>
          <w:sz w:val="24"/>
        </w:rPr>
        <w:t>Table F.4, replace the row for the bitstream partition nesting SEI message with the following:</w:t>
      </w:r>
    </w:p>
    <w:p w14:paraId="7DD103F2" w14:textId="77777777" w:rsidR="00973366" w:rsidRPr="00A44B62" w:rsidRDefault="00973366" w:rsidP="00973366">
      <w:pPr>
        <w:jc w:val="both"/>
        <w:rPr>
          <w:sz w:val="20"/>
          <w:szCs w:val="22"/>
        </w:rPr>
      </w:pP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973366" w:rsidRPr="00A44B62" w14:paraId="3D2D93F6" w14:textId="77777777" w:rsidTr="00B81E8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56916442" w14:textId="77777777" w:rsidR="00973366" w:rsidRPr="00A44B62" w:rsidRDefault="00973366" w:rsidP="00B81E8B">
            <w:pPr>
              <w:keepNext/>
              <w:spacing w:before="40" w:after="40"/>
              <w:jc w:val="center"/>
              <w:rPr>
                <w:sz w:val="20"/>
              </w:rPr>
            </w:pPr>
            <w:r w:rsidRPr="00A44B62">
              <w:rPr>
                <w:sz w:val="20"/>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14:paraId="22C00FDF" w14:textId="77777777" w:rsidR="00973366" w:rsidRPr="00A44B62" w:rsidRDefault="00973366" w:rsidP="00B81E8B">
            <w:pPr>
              <w:pStyle w:val="tablecell"/>
              <w:numPr>
                <w:ilvl w:val="12"/>
                <w:numId w:val="0"/>
              </w:numPr>
              <w:spacing w:before="40" w:after="40"/>
              <w:jc w:val="center"/>
            </w:pPr>
            <w:r w:rsidRPr="00A44B62">
              <w:t>Depending on the SEI messages contained in the bitstream partition nesting SEI message: each of these SEI messages has the same persistence scope as if the SEI message was not contained in the bitstream partition nesting SEI message.</w:t>
            </w:r>
          </w:p>
        </w:tc>
      </w:tr>
    </w:tbl>
    <w:p w14:paraId="189215D1" w14:textId="77777777" w:rsidR="00973366" w:rsidRPr="00A44B62" w:rsidRDefault="00973366" w:rsidP="00973366">
      <w:pPr>
        <w:jc w:val="both"/>
        <w:rPr>
          <w:sz w:val="20"/>
          <w:szCs w:val="22"/>
        </w:rPr>
      </w:pPr>
    </w:p>
    <w:p w14:paraId="375BB769" w14:textId="77777777" w:rsidR="00973366" w:rsidRPr="00A44B62" w:rsidRDefault="00973366" w:rsidP="00973366">
      <w:pPr>
        <w:keepNext/>
        <w:keepLines/>
        <w:spacing w:before="360"/>
        <w:outlineLvl w:val="0"/>
        <w:rPr>
          <w:i/>
          <w:noProof/>
          <w:sz w:val="24"/>
        </w:rPr>
      </w:pPr>
      <w:r w:rsidRPr="00A44B62">
        <w:rPr>
          <w:i/>
          <w:noProof/>
          <w:sz w:val="24"/>
        </w:rPr>
        <w:t>In F.14.3.1</w:t>
      </w:r>
      <w:r w:rsidR="00EC05DF">
        <w:rPr>
          <w:i/>
          <w:noProof/>
          <w:sz w:val="24"/>
        </w:rPr>
        <w:t xml:space="preserve"> (</w:t>
      </w:r>
      <w:r w:rsidR="00EC05DF" w:rsidRPr="00EC05DF">
        <w:rPr>
          <w:i/>
          <w:noProof/>
          <w:sz w:val="24"/>
        </w:rPr>
        <w:t>General SEI payload semantics</w:t>
      </w:r>
      <w:r w:rsidR="00EC05DF">
        <w:rPr>
          <w:i/>
          <w:noProof/>
          <w:sz w:val="24"/>
        </w:rPr>
        <w:t>)</w:t>
      </w:r>
      <w:r w:rsidRPr="00A44B62">
        <w:rPr>
          <w:i/>
          <w:noProof/>
          <w:sz w:val="24"/>
        </w:rPr>
        <w:t>, replace the following paragraphs:</w:t>
      </w:r>
    </w:p>
    <w:p w14:paraId="549811BB" w14:textId="77777777" w:rsidR="00973366" w:rsidRPr="00A44B62" w:rsidRDefault="00973366" w:rsidP="00973366">
      <w:pPr>
        <w:pStyle w:val="3N"/>
        <w:rPr>
          <w:lang w:val="en-CA"/>
        </w:rPr>
      </w:pPr>
      <w:r w:rsidRPr="00A44B62">
        <w:rPr>
          <w:lang w:val="en-CA"/>
        </w:rPr>
        <w:t xml:space="preserve">The list VclAssociatedSeiList is set to </w:t>
      </w:r>
      <w:r w:rsidRPr="00A44B62">
        <w:rPr>
          <w:noProof/>
          <w:lang w:val="en-CA"/>
        </w:rPr>
        <w:t xml:space="preserve">consist of the payloadType values </w:t>
      </w:r>
      <w:r w:rsidRPr="00A44B62">
        <w:rPr>
          <w:lang w:val="en-CA"/>
        </w:rPr>
        <w:t>2, 3, 6, 9, 15, 16, 17, 19, 22, 23, 45, 47, 56, 128, 131, 132, 134 to 148, inclusive, 161, 165, 167 and 168.</w:t>
      </w:r>
    </w:p>
    <w:p w14:paraId="68ED23EC" w14:textId="77777777" w:rsidR="00973366" w:rsidRPr="00A44B62" w:rsidRDefault="00973366" w:rsidP="00973366">
      <w:pPr>
        <w:rPr>
          <w:noProof/>
          <w:sz w:val="20"/>
        </w:rPr>
      </w:pPr>
      <w:r w:rsidRPr="00A44B62">
        <w:rPr>
          <w:noProof/>
          <w:sz w:val="20"/>
        </w:rPr>
        <w:t xml:space="preserve">The list PicUnitRepConSeiList is set to consist of the payloadType values 0, 1, 2, 6, 9, 15, 16, 17, 19, 22, 23, 45, 47, </w:t>
      </w:r>
      <w:r w:rsidRPr="00A44B62">
        <w:rPr>
          <w:sz w:val="20"/>
        </w:rPr>
        <w:t xml:space="preserve">56, </w:t>
      </w:r>
      <w:r w:rsidRPr="00A44B62">
        <w:rPr>
          <w:noProof/>
          <w:sz w:val="20"/>
        </w:rPr>
        <w:t>128, 129, 131, 132, 133, 135</w:t>
      </w:r>
      <w:r w:rsidRPr="00A44B62">
        <w:rPr>
          <w:sz w:val="20"/>
        </w:rPr>
        <w:t xml:space="preserve"> to 148, inclusive</w:t>
      </w:r>
      <w:r w:rsidRPr="00A44B62">
        <w:rPr>
          <w:noProof/>
          <w:sz w:val="20"/>
        </w:rPr>
        <w:t xml:space="preserve">, and </w:t>
      </w:r>
      <w:r w:rsidRPr="00A44B62">
        <w:rPr>
          <w:sz w:val="20"/>
        </w:rPr>
        <w:t>160 to 168, inclusive</w:t>
      </w:r>
      <w:r w:rsidRPr="00A44B62">
        <w:rPr>
          <w:noProof/>
          <w:sz w:val="20"/>
        </w:rPr>
        <w:t>.</w:t>
      </w:r>
    </w:p>
    <w:p w14:paraId="6C8811A3" w14:textId="77777777" w:rsidR="00973366" w:rsidRPr="00A44B62" w:rsidRDefault="00973366" w:rsidP="00973366">
      <w:pPr>
        <w:keepNext/>
        <w:keepLines/>
        <w:spacing w:before="360"/>
        <w:outlineLvl w:val="1"/>
        <w:rPr>
          <w:i/>
          <w:noProof/>
          <w:sz w:val="24"/>
        </w:rPr>
      </w:pPr>
      <w:r w:rsidRPr="00A44B62">
        <w:rPr>
          <w:i/>
          <w:noProof/>
          <w:sz w:val="24"/>
        </w:rPr>
        <w:t>with the following:</w:t>
      </w:r>
    </w:p>
    <w:p w14:paraId="3B19928D" w14:textId="0F9605E2" w:rsidR="00973366" w:rsidRPr="00A44B62" w:rsidRDefault="00973366" w:rsidP="00973366">
      <w:pPr>
        <w:pStyle w:val="3N"/>
        <w:rPr>
          <w:lang w:val="en-CA"/>
        </w:rPr>
      </w:pPr>
      <w:r w:rsidRPr="00A44B62">
        <w:rPr>
          <w:lang w:val="en-CA"/>
        </w:rPr>
        <w:t xml:space="preserve">The list VclAssociatedSeiList is set to </w:t>
      </w:r>
      <w:r w:rsidRPr="00A44B62">
        <w:rPr>
          <w:noProof/>
          <w:lang w:val="en-CA"/>
        </w:rPr>
        <w:t xml:space="preserve">consist of the payloadType values </w:t>
      </w:r>
      <w:r w:rsidRPr="00A44B62">
        <w:rPr>
          <w:lang w:val="en-CA"/>
        </w:rPr>
        <w:t xml:space="preserve">2, 3, 6, 9, 15, 16, 17, 19, 22, 23, 45, 47, 56, 128, 131, 132, 134 to </w:t>
      </w:r>
      <w:r w:rsidR="0007089B">
        <w:t>15</w:t>
      </w:r>
      <w:ins w:id="706" w:author="Ye-Kui Wang" w:date="2017-10-19T13:59:00Z">
        <w:r w:rsidR="00387581">
          <w:t>4</w:t>
        </w:r>
      </w:ins>
      <w:del w:id="707" w:author="Ye-Kui Wang" w:date="2017-10-19T13:59:00Z">
        <w:r w:rsidR="0007089B" w:rsidDel="00387581">
          <w:delText>3</w:delText>
        </w:r>
      </w:del>
      <w:r w:rsidR="0007089B" w:rsidRPr="00A44B62">
        <w:t>, inclusive</w:t>
      </w:r>
      <w:r w:rsidR="0007089B">
        <w:t>, 157 to 159</w:t>
      </w:r>
      <w:r w:rsidRPr="00A44B62">
        <w:rPr>
          <w:lang w:val="en-CA"/>
        </w:rPr>
        <w:t>, inclusive, 161, 165, 167</w:t>
      </w:r>
      <w:r w:rsidR="00E775CB" w:rsidRPr="00A44B62">
        <w:rPr>
          <w:lang w:val="en-CA"/>
        </w:rPr>
        <w:t>,</w:t>
      </w:r>
      <w:r w:rsidRPr="00A44B62">
        <w:rPr>
          <w:lang w:val="en-CA"/>
        </w:rPr>
        <w:t xml:space="preserve"> and 168.</w:t>
      </w:r>
    </w:p>
    <w:p w14:paraId="5F17FA45" w14:textId="08F0865B" w:rsidR="00973366" w:rsidRPr="00A44B62" w:rsidRDefault="00973366" w:rsidP="00973366">
      <w:pPr>
        <w:rPr>
          <w:sz w:val="20"/>
          <w:szCs w:val="22"/>
        </w:rPr>
      </w:pPr>
      <w:r w:rsidRPr="00A44B62">
        <w:rPr>
          <w:noProof/>
          <w:sz w:val="20"/>
        </w:rPr>
        <w:lastRenderedPageBreak/>
        <w:t xml:space="preserve">The list PicUnitRepConSeiList is set to consist of the payloadType values 0, 1, 2, 6, 9, 15, 16, 17, 19, 22, 23, 45, 47, </w:t>
      </w:r>
      <w:r w:rsidRPr="00A44B62">
        <w:rPr>
          <w:sz w:val="20"/>
        </w:rPr>
        <w:t xml:space="preserve">56, </w:t>
      </w:r>
      <w:r w:rsidRPr="00A44B62">
        <w:rPr>
          <w:noProof/>
          <w:sz w:val="20"/>
        </w:rPr>
        <w:t>128, 129, 131, 132, 133, 135</w:t>
      </w:r>
      <w:r w:rsidRPr="00A44B62">
        <w:rPr>
          <w:sz w:val="20"/>
        </w:rPr>
        <w:t xml:space="preserve"> to </w:t>
      </w:r>
      <w:r w:rsidR="0007089B">
        <w:rPr>
          <w:sz w:val="20"/>
        </w:rPr>
        <w:t>15</w:t>
      </w:r>
      <w:ins w:id="708" w:author="Ye-Kui Wang" w:date="2017-10-19T13:59:00Z">
        <w:r w:rsidR="00387581">
          <w:rPr>
            <w:sz w:val="20"/>
          </w:rPr>
          <w:t>4</w:t>
        </w:r>
      </w:ins>
      <w:del w:id="709" w:author="Ye-Kui Wang" w:date="2017-10-19T13:59:00Z">
        <w:r w:rsidR="0007089B" w:rsidDel="00387581">
          <w:rPr>
            <w:sz w:val="20"/>
          </w:rPr>
          <w:delText>3</w:delText>
        </w:r>
      </w:del>
      <w:r w:rsidR="0007089B" w:rsidRPr="00A44B62">
        <w:rPr>
          <w:sz w:val="20"/>
        </w:rPr>
        <w:t>, inclusive</w:t>
      </w:r>
      <w:r w:rsidR="0007089B">
        <w:rPr>
          <w:sz w:val="20"/>
        </w:rPr>
        <w:t>, 157 to 159</w:t>
      </w:r>
      <w:r w:rsidRPr="00A44B62">
        <w:rPr>
          <w:sz w:val="20"/>
        </w:rPr>
        <w:t>, inclusive</w:t>
      </w:r>
      <w:r w:rsidRPr="00A44B62">
        <w:rPr>
          <w:noProof/>
          <w:sz w:val="20"/>
        </w:rPr>
        <w:t xml:space="preserve">, and </w:t>
      </w:r>
      <w:r w:rsidRPr="00A44B62">
        <w:rPr>
          <w:sz w:val="20"/>
        </w:rPr>
        <w:t>160 to 168, inclusive</w:t>
      </w:r>
      <w:r w:rsidRPr="00A44B62">
        <w:rPr>
          <w:noProof/>
          <w:sz w:val="20"/>
        </w:rPr>
        <w:t>.</w:t>
      </w:r>
    </w:p>
    <w:p w14:paraId="35E91B1C" w14:textId="77777777" w:rsidR="00973366" w:rsidRPr="00A44B62" w:rsidRDefault="00973366" w:rsidP="00973366">
      <w:pPr>
        <w:keepNext/>
        <w:keepLines/>
        <w:spacing w:before="360"/>
        <w:outlineLvl w:val="0"/>
        <w:rPr>
          <w:i/>
          <w:noProof/>
          <w:sz w:val="24"/>
        </w:rPr>
      </w:pPr>
      <w:r w:rsidRPr="00A44B62">
        <w:rPr>
          <w:i/>
          <w:noProof/>
          <w:sz w:val="24"/>
        </w:rPr>
        <w:t>In F.14.3.2.7</w:t>
      </w:r>
      <w:r w:rsidR="00EC05DF">
        <w:rPr>
          <w:i/>
          <w:noProof/>
          <w:sz w:val="24"/>
        </w:rPr>
        <w:t xml:space="preserve"> (</w:t>
      </w:r>
      <w:r w:rsidR="00EC05DF" w:rsidRPr="00EC05DF">
        <w:rPr>
          <w:i/>
          <w:noProof/>
          <w:sz w:val="24"/>
        </w:rPr>
        <w:t>Scalable nesting SEI message semantics for multi-layer extensions</w:t>
      </w:r>
      <w:r w:rsidR="00EC05DF">
        <w:rPr>
          <w:i/>
          <w:noProof/>
          <w:sz w:val="24"/>
        </w:rPr>
        <w:t>)</w:t>
      </w:r>
      <w:r w:rsidRPr="00A44B62">
        <w:rPr>
          <w:i/>
          <w:noProof/>
          <w:sz w:val="24"/>
        </w:rPr>
        <w:t>, replace</w:t>
      </w:r>
      <w:r w:rsidR="00EC05DF">
        <w:rPr>
          <w:i/>
          <w:noProof/>
          <w:sz w:val="24"/>
        </w:rPr>
        <w:t xml:space="preserve"> the following phrase</w:t>
      </w:r>
    </w:p>
    <w:p w14:paraId="4AC1C62E" w14:textId="77777777" w:rsidR="00973366" w:rsidRPr="00A44B62" w:rsidRDefault="00973366" w:rsidP="00973366">
      <w:pPr>
        <w:rPr>
          <w:noProof/>
          <w:sz w:val="20"/>
        </w:rPr>
      </w:pPr>
      <w:r w:rsidRPr="00A44B62">
        <w:rPr>
          <w:noProof/>
          <w:sz w:val="20"/>
        </w:rPr>
        <w:t>It is a requirement of bitstream conformance that the following restrictions apply on nesting of SEI messages:</w:t>
      </w:r>
    </w:p>
    <w:p w14:paraId="06DCB7B8" w14:textId="77777777" w:rsidR="00973366" w:rsidRPr="00A44B62" w:rsidRDefault="00973366" w:rsidP="00973366">
      <w:pPr>
        <w:keepNext/>
        <w:keepLines/>
        <w:spacing w:before="360"/>
        <w:outlineLvl w:val="1"/>
        <w:rPr>
          <w:i/>
          <w:noProof/>
          <w:sz w:val="24"/>
        </w:rPr>
      </w:pPr>
      <w:r w:rsidRPr="00A44B62">
        <w:rPr>
          <w:i/>
          <w:noProof/>
          <w:sz w:val="24"/>
        </w:rPr>
        <w:t>with the following:</w:t>
      </w:r>
    </w:p>
    <w:p w14:paraId="5C80BBA0" w14:textId="77777777" w:rsidR="00973366" w:rsidRPr="00A44B62" w:rsidRDefault="00973366" w:rsidP="00973366">
      <w:pPr>
        <w:rPr>
          <w:noProof/>
          <w:sz w:val="20"/>
        </w:rPr>
      </w:pPr>
      <w:r w:rsidRPr="00A44B62">
        <w:rPr>
          <w:noProof/>
          <w:sz w:val="20"/>
        </w:rPr>
        <w:t>It is a requirement of bitstream conformance that the following restrictions apply on containing of SEI messages in a scalable nesting SEI message:</w:t>
      </w:r>
    </w:p>
    <w:p w14:paraId="51AAC24A" w14:textId="77777777" w:rsidR="00E0302C" w:rsidRPr="00A44B62" w:rsidRDefault="00E0302C" w:rsidP="00E0302C">
      <w:pPr>
        <w:keepNext/>
        <w:keepLines/>
        <w:spacing w:before="360"/>
        <w:outlineLvl w:val="0"/>
        <w:rPr>
          <w:i/>
          <w:noProof/>
          <w:sz w:val="24"/>
        </w:rPr>
      </w:pPr>
      <w:r w:rsidRPr="00A44B62">
        <w:rPr>
          <w:i/>
          <w:noProof/>
          <w:sz w:val="24"/>
        </w:rPr>
        <w:t>In F.14.3.4</w:t>
      </w:r>
      <w:r w:rsidR="00F61BA0">
        <w:rPr>
          <w:i/>
          <w:noProof/>
          <w:sz w:val="24"/>
        </w:rPr>
        <w:t xml:space="preserve"> (</w:t>
      </w:r>
      <w:r w:rsidR="00F61BA0" w:rsidRPr="00F61BA0">
        <w:rPr>
          <w:i/>
          <w:noProof/>
          <w:sz w:val="24"/>
        </w:rPr>
        <w:t>Inter-layer constrained tile sets SEI message semantics</w:t>
      </w:r>
      <w:r w:rsidR="00F61BA0">
        <w:rPr>
          <w:i/>
          <w:noProof/>
          <w:sz w:val="24"/>
        </w:rPr>
        <w:t>)</w:t>
      </w:r>
      <w:r w:rsidRPr="00A44B62">
        <w:rPr>
          <w:i/>
          <w:noProof/>
          <w:sz w:val="24"/>
        </w:rPr>
        <w:t>, replace</w:t>
      </w:r>
      <w:r w:rsidR="00F61BA0">
        <w:rPr>
          <w:i/>
          <w:noProof/>
          <w:sz w:val="24"/>
        </w:rPr>
        <w:t xml:space="preserve"> the following sentence:</w:t>
      </w:r>
    </w:p>
    <w:p w14:paraId="1EEC7092" w14:textId="77777777" w:rsidR="00E0302C" w:rsidRPr="00A44B62" w:rsidRDefault="00E0302C" w:rsidP="00E0302C">
      <w:pPr>
        <w:jc w:val="both"/>
        <w:rPr>
          <w:sz w:val="20"/>
        </w:rPr>
      </w:pPr>
      <w:r w:rsidRPr="00A44B62">
        <w:rPr>
          <w:sz w:val="20"/>
        </w:rPr>
        <w:t>Decoders encountering an indicated value of ilcts_id[ i ]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(remove from the bitstream and discard) it.</w:t>
      </w:r>
    </w:p>
    <w:p w14:paraId="6FA742CA" w14:textId="77777777" w:rsidR="00E0302C" w:rsidRPr="00A44B62" w:rsidRDefault="00E0302C" w:rsidP="00E0302C">
      <w:pPr>
        <w:keepNext/>
        <w:keepLines/>
        <w:spacing w:before="360"/>
        <w:outlineLvl w:val="1"/>
        <w:rPr>
          <w:i/>
          <w:noProof/>
          <w:sz w:val="24"/>
        </w:rPr>
      </w:pPr>
      <w:r w:rsidRPr="00A44B62">
        <w:rPr>
          <w:i/>
          <w:noProof/>
          <w:sz w:val="24"/>
        </w:rPr>
        <w:t>with the following:</w:t>
      </w:r>
    </w:p>
    <w:p w14:paraId="7EBA3099" w14:textId="77777777" w:rsidR="00E0302C" w:rsidRPr="00A44B62" w:rsidRDefault="00E0302C" w:rsidP="00E0302C">
      <w:pPr>
        <w:jc w:val="both"/>
        <w:rPr>
          <w:sz w:val="20"/>
        </w:rPr>
      </w:pPr>
      <w:r w:rsidRPr="00A44B62">
        <w:rPr>
          <w:sz w:val="20"/>
        </w:rPr>
        <w:t>Decoders encountering an indicated value of ilcts_id[ i ] in the range of 256 to 511, inclusive,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 inclusive, shall ignore it.</w:t>
      </w:r>
    </w:p>
    <w:p w14:paraId="47E7491B" w14:textId="77777777" w:rsidR="00973366" w:rsidRPr="00A44B62" w:rsidRDefault="00973366" w:rsidP="00973366">
      <w:pPr>
        <w:keepNext/>
        <w:keepLines/>
        <w:spacing w:before="360"/>
        <w:outlineLvl w:val="0"/>
        <w:rPr>
          <w:i/>
          <w:noProof/>
          <w:sz w:val="24"/>
        </w:rPr>
      </w:pPr>
      <w:r w:rsidRPr="00A44B62">
        <w:rPr>
          <w:i/>
          <w:noProof/>
          <w:sz w:val="24"/>
        </w:rPr>
        <w:t>In G.14.3.1</w:t>
      </w:r>
      <w:r w:rsidR="00EC05DF">
        <w:rPr>
          <w:i/>
          <w:noProof/>
          <w:sz w:val="24"/>
        </w:rPr>
        <w:t xml:space="preserve"> (</w:t>
      </w:r>
      <w:r w:rsidR="00EC05DF" w:rsidRPr="00EC05DF">
        <w:rPr>
          <w:i/>
          <w:noProof/>
          <w:sz w:val="24"/>
        </w:rPr>
        <w:t>General SEI payload semantics</w:t>
      </w:r>
      <w:r w:rsidR="00EC05DF">
        <w:rPr>
          <w:i/>
          <w:noProof/>
          <w:sz w:val="24"/>
        </w:rPr>
        <w:t>)</w:t>
      </w:r>
      <w:r w:rsidRPr="00A44B62">
        <w:rPr>
          <w:i/>
          <w:noProof/>
          <w:sz w:val="24"/>
        </w:rPr>
        <w:t>, replace the following paragraphs:</w:t>
      </w:r>
    </w:p>
    <w:p w14:paraId="0EEC5D77" w14:textId="77777777" w:rsidR="00973366" w:rsidRPr="00A44B62" w:rsidRDefault="00973366" w:rsidP="00973366">
      <w:pPr>
        <w:pStyle w:val="3N"/>
        <w:rPr>
          <w:lang w:val="en-CA"/>
        </w:rPr>
      </w:pPr>
      <w:r w:rsidRPr="00A44B62">
        <w:rPr>
          <w:lang w:val="en-CA"/>
        </w:rPr>
        <w:t xml:space="preserve">The list VclAssociatedSeiList is set to </w:t>
      </w:r>
      <w:r w:rsidRPr="00A44B62">
        <w:rPr>
          <w:noProof/>
          <w:lang w:val="en-CA"/>
        </w:rPr>
        <w:t xml:space="preserve">consist of payloadType values </w:t>
      </w:r>
      <w:r w:rsidRPr="00A44B62">
        <w:rPr>
          <w:lang w:val="en-CA"/>
        </w:rPr>
        <w:t>2, 3, 6, 9, 15, 16, 17, 19, 22, 23, 45, 47, 56, 128, 131, 132, 134 to 148, inclusive, 161, 165, 167, 168, 177, 178 and 179.</w:t>
      </w:r>
    </w:p>
    <w:p w14:paraId="1CCA4ABE" w14:textId="77777777" w:rsidR="00973366" w:rsidRPr="00A44B62" w:rsidRDefault="00973366" w:rsidP="00973366">
      <w:pPr>
        <w:rPr>
          <w:noProof/>
          <w:sz w:val="20"/>
        </w:rPr>
      </w:pPr>
      <w:r w:rsidRPr="00A44B62">
        <w:rPr>
          <w:noProof/>
          <w:sz w:val="20"/>
        </w:rPr>
        <w:t xml:space="preserve">The list PicUnitRepConSeiList is set to consist of payloadType values 0, 1, 2, 6, 9, 15, 16, 17, 19, 22, 23, 45, 47, </w:t>
      </w:r>
      <w:r w:rsidRPr="00A44B62">
        <w:rPr>
          <w:sz w:val="20"/>
        </w:rPr>
        <w:t xml:space="preserve">56, </w:t>
      </w:r>
      <w:r w:rsidRPr="00A44B62">
        <w:rPr>
          <w:noProof/>
          <w:sz w:val="20"/>
        </w:rPr>
        <w:t>128, 129, 131, 132, 133, 135</w:t>
      </w:r>
      <w:r w:rsidRPr="00A44B62">
        <w:rPr>
          <w:sz w:val="20"/>
        </w:rPr>
        <w:t xml:space="preserve"> to 148, inclusive</w:t>
      </w:r>
      <w:r w:rsidRPr="00A44B62">
        <w:rPr>
          <w:noProof/>
          <w:sz w:val="20"/>
        </w:rPr>
        <w:t>, 160 to 168,</w:t>
      </w:r>
      <w:r w:rsidRPr="00A44B62">
        <w:rPr>
          <w:sz w:val="20"/>
        </w:rPr>
        <w:t xml:space="preserve"> inclusive, and 176 to 180, inclusive</w:t>
      </w:r>
      <w:r w:rsidRPr="00A44B62">
        <w:rPr>
          <w:noProof/>
          <w:sz w:val="20"/>
        </w:rPr>
        <w:t>.</w:t>
      </w:r>
    </w:p>
    <w:p w14:paraId="17A20A75" w14:textId="77777777" w:rsidR="00973366" w:rsidRPr="00A44B62" w:rsidRDefault="00973366" w:rsidP="00973366">
      <w:pPr>
        <w:keepNext/>
        <w:keepLines/>
        <w:spacing w:before="360"/>
        <w:outlineLvl w:val="1"/>
        <w:rPr>
          <w:i/>
          <w:noProof/>
          <w:sz w:val="24"/>
        </w:rPr>
      </w:pPr>
      <w:r w:rsidRPr="00A44B62">
        <w:rPr>
          <w:i/>
          <w:noProof/>
          <w:sz w:val="24"/>
        </w:rPr>
        <w:t>with the following:</w:t>
      </w:r>
    </w:p>
    <w:p w14:paraId="3E77DD28" w14:textId="60D6BFA4" w:rsidR="00973366" w:rsidRPr="00A44B62" w:rsidRDefault="00973366" w:rsidP="00973366">
      <w:pPr>
        <w:pStyle w:val="3N"/>
        <w:rPr>
          <w:lang w:val="en-CA"/>
        </w:rPr>
      </w:pPr>
      <w:r w:rsidRPr="00A44B62">
        <w:rPr>
          <w:lang w:val="en-CA"/>
        </w:rPr>
        <w:t xml:space="preserve">The list VclAssociatedSeiList is set to </w:t>
      </w:r>
      <w:r w:rsidRPr="00A44B62">
        <w:rPr>
          <w:noProof/>
          <w:lang w:val="en-CA"/>
        </w:rPr>
        <w:t xml:space="preserve">consist of payloadType values </w:t>
      </w:r>
      <w:r w:rsidRPr="00A44B62">
        <w:rPr>
          <w:lang w:val="en-CA"/>
        </w:rPr>
        <w:t xml:space="preserve">2, 3, 6, 9, 15, 16, 17, 19, 22, 23, 45, 47, 56, 128, 131, 132, 134 to </w:t>
      </w:r>
      <w:r w:rsidR="0007089B">
        <w:t>15</w:t>
      </w:r>
      <w:ins w:id="710" w:author="Ye-Kui Wang" w:date="2017-10-19T14:00:00Z">
        <w:r w:rsidR="00387581">
          <w:t>4</w:t>
        </w:r>
      </w:ins>
      <w:del w:id="711" w:author="Ye-Kui Wang" w:date="2017-10-19T14:00:00Z">
        <w:r w:rsidR="0007089B" w:rsidDel="00387581">
          <w:delText>3</w:delText>
        </w:r>
      </w:del>
      <w:r w:rsidR="0007089B" w:rsidRPr="00A44B62">
        <w:t>, inclusive</w:t>
      </w:r>
      <w:r w:rsidR="0007089B">
        <w:t>, 157 to 159</w:t>
      </w:r>
      <w:r w:rsidRPr="00A44B62">
        <w:rPr>
          <w:lang w:val="en-CA"/>
        </w:rPr>
        <w:t>, inclusive, 161, 165, 167, 168, 177, 178</w:t>
      </w:r>
      <w:r w:rsidR="00E775CB" w:rsidRPr="00A44B62">
        <w:rPr>
          <w:lang w:val="en-CA"/>
        </w:rPr>
        <w:t>,</w:t>
      </w:r>
      <w:r w:rsidRPr="00A44B62">
        <w:rPr>
          <w:lang w:val="en-CA"/>
        </w:rPr>
        <w:t xml:space="preserve"> and 179.</w:t>
      </w:r>
    </w:p>
    <w:p w14:paraId="176C1948" w14:textId="03B89807" w:rsidR="00973366" w:rsidRPr="00A44B62" w:rsidRDefault="00973366" w:rsidP="00973366">
      <w:pPr>
        <w:rPr>
          <w:noProof/>
          <w:sz w:val="20"/>
        </w:rPr>
      </w:pPr>
      <w:r w:rsidRPr="00A44B62">
        <w:rPr>
          <w:noProof/>
          <w:sz w:val="20"/>
        </w:rPr>
        <w:t xml:space="preserve">The list PicUnitRepConSeiList is set to consist of payloadType values 0, 1, 2, 6, 9, 15, 16, 17, 19, 22, 23, 45, 47, </w:t>
      </w:r>
      <w:r w:rsidRPr="00A44B62">
        <w:rPr>
          <w:sz w:val="20"/>
        </w:rPr>
        <w:t xml:space="preserve">56, </w:t>
      </w:r>
      <w:r w:rsidRPr="00A44B62">
        <w:rPr>
          <w:noProof/>
          <w:sz w:val="20"/>
        </w:rPr>
        <w:t>128, 129, 131, 132, 133, 135</w:t>
      </w:r>
      <w:r w:rsidRPr="00A44B62">
        <w:rPr>
          <w:sz w:val="20"/>
        </w:rPr>
        <w:t xml:space="preserve"> to </w:t>
      </w:r>
      <w:r w:rsidR="0007089B">
        <w:rPr>
          <w:sz w:val="20"/>
        </w:rPr>
        <w:t>15</w:t>
      </w:r>
      <w:ins w:id="712" w:author="Ye-Kui Wang" w:date="2017-10-19T14:00:00Z">
        <w:r w:rsidR="00387581">
          <w:rPr>
            <w:sz w:val="20"/>
          </w:rPr>
          <w:t>4</w:t>
        </w:r>
      </w:ins>
      <w:del w:id="713" w:author="Ye-Kui Wang" w:date="2017-10-19T14:00:00Z">
        <w:r w:rsidR="0007089B" w:rsidDel="00387581">
          <w:rPr>
            <w:sz w:val="20"/>
          </w:rPr>
          <w:delText>3</w:delText>
        </w:r>
      </w:del>
      <w:r w:rsidR="0007089B" w:rsidRPr="00A44B62">
        <w:rPr>
          <w:sz w:val="20"/>
        </w:rPr>
        <w:t>, inclusive</w:t>
      </w:r>
      <w:r w:rsidR="0007089B">
        <w:rPr>
          <w:sz w:val="20"/>
        </w:rPr>
        <w:t>, 157 to 159</w:t>
      </w:r>
      <w:r w:rsidRPr="00A44B62">
        <w:rPr>
          <w:sz w:val="20"/>
        </w:rPr>
        <w:t>, inclusive</w:t>
      </w:r>
      <w:r w:rsidRPr="00A44B62">
        <w:rPr>
          <w:noProof/>
          <w:sz w:val="20"/>
        </w:rPr>
        <w:t>, 160 to 168,</w:t>
      </w:r>
      <w:r w:rsidRPr="00A44B62">
        <w:rPr>
          <w:sz w:val="20"/>
        </w:rPr>
        <w:t xml:space="preserve"> inclusive, and 176 to 180, inclusive</w:t>
      </w:r>
      <w:r w:rsidRPr="00A44B62">
        <w:rPr>
          <w:noProof/>
          <w:sz w:val="20"/>
        </w:rPr>
        <w:t>.</w:t>
      </w:r>
    </w:p>
    <w:p w14:paraId="29129927" w14:textId="77777777" w:rsidR="00973366" w:rsidRPr="00A44B62" w:rsidRDefault="00973366" w:rsidP="00973366">
      <w:pPr>
        <w:keepNext/>
        <w:keepLines/>
        <w:spacing w:before="360"/>
        <w:outlineLvl w:val="0"/>
        <w:rPr>
          <w:i/>
          <w:noProof/>
          <w:sz w:val="24"/>
        </w:rPr>
      </w:pPr>
      <w:r w:rsidRPr="00A44B62">
        <w:rPr>
          <w:i/>
          <w:noProof/>
          <w:sz w:val="24"/>
        </w:rPr>
        <w:t>In I.14.3.1</w:t>
      </w:r>
      <w:r w:rsidR="00EC05DF">
        <w:rPr>
          <w:i/>
          <w:noProof/>
          <w:sz w:val="24"/>
        </w:rPr>
        <w:t xml:space="preserve"> (</w:t>
      </w:r>
      <w:r w:rsidR="00EC05DF" w:rsidRPr="00EC05DF">
        <w:rPr>
          <w:i/>
          <w:noProof/>
          <w:sz w:val="24"/>
        </w:rPr>
        <w:t>General SEI payload semantics</w:t>
      </w:r>
      <w:r w:rsidR="00EC05DF">
        <w:rPr>
          <w:i/>
          <w:noProof/>
          <w:sz w:val="24"/>
        </w:rPr>
        <w:t>)</w:t>
      </w:r>
      <w:r w:rsidRPr="00A44B62">
        <w:rPr>
          <w:i/>
          <w:noProof/>
          <w:sz w:val="24"/>
        </w:rPr>
        <w:t>, replace the following paragraphs:</w:t>
      </w:r>
    </w:p>
    <w:p w14:paraId="498A3746" w14:textId="77777777" w:rsidR="00973366" w:rsidRPr="00A44B62" w:rsidRDefault="00973366" w:rsidP="00973366">
      <w:pPr>
        <w:pStyle w:val="3N0"/>
        <w:rPr>
          <w:lang w:val="en-CA"/>
        </w:rPr>
      </w:pPr>
      <w:r w:rsidRPr="00A44B62">
        <w:rPr>
          <w:lang w:val="en-CA"/>
        </w:rPr>
        <w:t xml:space="preserve">The list VclAssociatedSeiList is set to </w:t>
      </w:r>
      <w:r w:rsidRPr="00A44B62">
        <w:rPr>
          <w:noProof/>
          <w:lang w:val="en-CA"/>
        </w:rPr>
        <w:t xml:space="preserve">consist of payloadType values </w:t>
      </w:r>
      <w:r w:rsidRPr="00A44B62">
        <w:rPr>
          <w:lang w:val="en-CA"/>
        </w:rPr>
        <w:t>2, 3, 6, 9, 15, 16, 17, 19, 22, 23, 45, 47, 56, 128, 131, 132, 134 to 148, inclusive, 161, 165, 167, 168, 177, 178 and 179.</w:t>
      </w:r>
    </w:p>
    <w:p w14:paraId="5677448E" w14:textId="77777777" w:rsidR="00973366" w:rsidRPr="00A44B62" w:rsidRDefault="00973366" w:rsidP="00973366">
      <w:pPr>
        <w:pStyle w:val="3N0"/>
        <w:rPr>
          <w:noProof/>
          <w:lang w:val="en-CA"/>
        </w:rPr>
      </w:pPr>
      <w:r w:rsidRPr="00A44B62">
        <w:rPr>
          <w:noProof/>
          <w:lang w:val="en-CA"/>
        </w:rPr>
        <w:t>The list PicUnitRepConSeiList is set to consist of payloadType values 0, 1, 2, 6, 9, 15, 16, 17, 19, 22, 23, 45, 47, 56, 128, 129, 131, 132, 133, 135</w:t>
      </w:r>
      <w:r w:rsidRPr="00A44B62">
        <w:rPr>
          <w:lang w:val="en-CA"/>
        </w:rPr>
        <w:t xml:space="preserve"> to 148, inclusive</w:t>
      </w:r>
      <w:r w:rsidRPr="00A44B62">
        <w:rPr>
          <w:noProof/>
          <w:lang w:val="en-CA"/>
        </w:rPr>
        <w:t>, 160 to 168,</w:t>
      </w:r>
      <w:r w:rsidRPr="00A44B62">
        <w:rPr>
          <w:lang w:val="en-CA"/>
        </w:rPr>
        <w:t xml:space="preserve"> inclusive, and 176 to 181, inclusive</w:t>
      </w:r>
      <w:r w:rsidRPr="00A44B62">
        <w:rPr>
          <w:noProof/>
          <w:lang w:val="en-CA"/>
        </w:rPr>
        <w:t>.</w:t>
      </w:r>
    </w:p>
    <w:p w14:paraId="388DEA68" w14:textId="77777777" w:rsidR="00973366" w:rsidRPr="00A44B62" w:rsidRDefault="00973366" w:rsidP="00973366">
      <w:pPr>
        <w:keepNext/>
        <w:keepLines/>
        <w:spacing w:before="360"/>
        <w:outlineLvl w:val="1"/>
        <w:rPr>
          <w:i/>
          <w:noProof/>
          <w:sz w:val="24"/>
        </w:rPr>
      </w:pPr>
      <w:r w:rsidRPr="00A44B62">
        <w:rPr>
          <w:i/>
          <w:noProof/>
          <w:sz w:val="24"/>
        </w:rPr>
        <w:t>with the following:</w:t>
      </w:r>
    </w:p>
    <w:p w14:paraId="3766640F" w14:textId="0437581F" w:rsidR="00973366" w:rsidRPr="00A44B62" w:rsidRDefault="00973366" w:rsidP="00973366">
      <w:pPr>
        <w:pStyle w:val="3N0"/>
        <w:rPr>
          <w:lang w:val="en-CA"/>
        </w:rPr>
      </w:pPr>
      <w:r w:rsidRPr="00A44B62">
        <w:rPr>
          <w:lang w:val="en-CA"/>
        </w:rPr>
        <w:t xml:space="preserve">The list VclAssociatedSeiList is set to </w:t>
      </w:r>
      <w:r w:rsidRPr="00A44B62">
        <w:rPr>
          <w:noProof/>
          <w:lang w:val="en-CA"/>
        </w:rPr>
        <w:t xml:space="preserve">consist of payloadType values </w:t>
      </w:r>
      <w:r w:rsidRPr="00A44B62">
        <w:rPr>
          <w:lang w:val="en-CA"/>
        </w:rPr>
        <w:t xml:space="preserve">2, 3, 6, 9, 15, 16, 17, 19, 22, 23, 45, 47, 56, 128, 131, 132, 134 to </w:t>
      </w:r>
      <w:r w:rsidR="0007089B">
        <w:t>15</w:t>
      </w:r>
      <w:ins w:id="714" w:author="Ye-Kui Wang" w:date="2017-10-19T14:00:00Z">
        <w:r w:rsidR="00387581">
          <w:t>4</w:t>
        </w:r>
      </w:ins>
      <w:del w:id="715" w:author="Ye-Kui Wang" w:date="2017-10-19T14:00:00Z">
        <w:r w:rsidR="0007089B" w:rsidDel="00387581">
          <w:delText>3</w:delText>
        </w:r>
      </w:del>
      <w:r w:rsidR="0007089B" w:rsidRPr="00A44B62">
        <w:t>, inclusive</w:t>
      </w:r>
      <w:r w:rsidR="0007089B">
        <w:t>, 157 to 159</w:t>
      </w:r>
      <w:r w:rsidRPr="00A44B62">
        <w:rPr>
          <w:lang w:val="en-CA"/>
        </w:rPr>
        <w:t>, inclusive, 161, 165, 167, 168, 177, 178</w:t>
      </w:r>
      <w:r w:rsidR="00E775CB" w:rsidRPr="00A44B62">
        <w:rPr>
          <w:lang w:val="en-CA"/>
        </w:rPr>
        <w:t>,</w:t>
      </w:r>
      <w:r w:rsidRPr="00A44B62">
        <w:rPr>
          <w:lang w:val="en-CA"/>
        </w:rPr>
        <w:t xml:space="preserve"> and 179.</w:t>
      </w:r>
    </w:p>
    <w:p w14:paraId="6E1969D7" w14:textId="118963AB" w:rsidR="00973366" w:rsidRPr="00A44B62" w:rsidRDefault="00973366" w:rsidP="00973366">
      <w:pPr>
        <w:pStyle w:val="3N0"/>
        <w:rPr>
          <w:noProof/>
          <w:lang w:val="en-CA"/>
        </w:rPr>
      </w:pPr>
      <w:r w:rsidRPr="00A44B62">
        <w:rPr>
          <w:noProof/>
          <w:lang w:val="en-CA"/>
        </w:rPr>
        <w:t>The list PicUnitRepConSeiList is set to consist of payloadType values 0, 1, 2, 6, 9, 15, 16, 17, 19, 22, 23, 45, 47, 56, 128, 129, 131, 132, 133, 135</w:t>
      </w:r>
      <w:r w:rsidRPr="00A44B62">
        <w:rPr>
          <w:lang w:val="en-CA"/>
        </w:rPr>
        <w:t xml:space="preserve"> to </w:t>
      </w:r>
      <w:r w:rsidR="0007089B">
        <w:t>15</w:t>
      </w:r>
      <w:ins w:id="716" w:author="Ye-Kui Wang" w:date="2017-10-19T14:00:00Z">
        <w:r w:rsidR="00387581">
          <w:t>4</w:t>
        </w:r>
      </w:ins>
      <w:del w:id="717" w:author="Ye-Kui Wang" w:date="2017-10-19T14:00:00Z">
        <w:r w:rsidR="0007089B" w:rsidDel="00387581">
          <w:delText>3</w:delText>
        </w:r>
      </w:del>
      <w:bookmarkStart w:id="718" w:name="_GoBack"/>
      <w:bookmarkEnd w:id="718"/>
      <w:r w:rsidR="0007089B" w:rsidRPr="00A44B62">
        <w:t>, inclusive</w:t>
      </w:r>
      <w:r w:rsidR="0007089B">
        <w:t>, 157 to 159</w:t>
      </w:r>
      <w:r w:rsidRPr="00A44B62">
        <w:rPr>
          <w:lang w:val="en-CA"/>
        </w:rPr>
        <w:t>, inclusive</w:t>
      </w:r>
      <w:r w:rsidRPr="00A44B62">
        <w:rPr>
          <w:noProof/>
          <w:lang w:val="en-CA"/>
        </w:rPr>
        <w:t>, 160 to 168,</w:t>
      </w:r>
      <w:r w:rsidRPr="00A44B62">
        <w:rPr>
          <w:lang w:val="en-CA"/>
        </w:rPr>
        <w:t xml:space="preserve"> inclusive, and 176 to 181, inclusive</w:t>
      </w:r>
      <w:r w:rsidRPr="00A44B62">
        <w:rPr>
          <w:noProof/>
          <w:lang w:val="en-CA"/>
        </w:rPr>
        <w:t>.</w:t>
      </w:r>
    </w:p>
    <w:p w14:paraId="5FFE4781" w14:textId="77777777" w:rsidR="005403AD" w:rsidRPr="00A44B62" w:rsidRDefault="005403AD" w:rsidP="00024D98">
      <w:pPr>
        <w:jc w:val="both"/>
        <w:rPr>
          <w:sz w:val="20"/>
          <w:szCs w:val="22"/>
        </w:rPr>
      </w:pPr>
    </w:p>
    <w:p w14:paraId="3909F701" w14:textId="77777777" w:rsidR="00480266" w:rsidRPr="00A44B62" w:rsidRDefault="00480266" w:rsidP="00480266">
      <w:pPr>
        <w:tabs>
          <w:tab w:val="clear" w:pos="360"/>
          <w:tab w:val="clear" w:pos="720"/>
          <w:tab w:val="clear" w:pos="1080"/>
          <w:tab w:val="clear" w:pos="1440"/>
        </w:tabs>
        <w:overflowPunct/>
        <w:autoSpaceDE/>
        <w:autoSpaceDN/>
        <w:adjustRightInd/>
        <w:spacing w:before="0"/>
        <w:jc w:val="center"/>
        <w:textAlignment w:val="auto"/>
        <w:rPr>
          <w:rFonts w:eastAsia="Calibri"/>
          <w:sz w:val="24"/>
          <w:szCs w:val="24"/>
          <w:lang w:eastAsia="ja-JP"/>
        </w:rPr>
      </w:pPr>
      <w:r w:rsidRPr="00A44B62">
        <w:rPr>
          <w:rFonts w:eastAsia="Calibri"/>
          <w:sz w:val="24"/>
          <w:szCs w:val="24"/>
          <w:lang w:eastAsia="ja-JP"/>
        </w:rPr>
        <w:t>____________________</w:t>
      </w:r>
    </w:p>
    <w:p w14:paraId="4E55C4B8" w14:textId="77777777" w:rsidR="00480266" w:rsidRPr="00A44B62" w:rsidRDefault="00480266" w:rsidP="00024D98">
      <w:pPr>
        <w:tabs>
          <w:tab w:val="left" w:pos="400"/>
        </w:tabs>
        <w:rPr>
          <w:sz w:val="20"/>
          <w:lang w:eastAsia="ja-JP"/>
        </w:rPr>
      </w:pPr>
    </w:p>
    <w:sectPr w:rsidR="00480266" w:rsidRPr="00A44B62"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90A0A" w14:textId="77777777" w:rsidR="000776E3" w:rsidRDefault="000776E3">
      <w:r>
        <w:separator/>
      </w:r>
    </w:p>
  </w:endnote>
  <w:endnote w:type="continuationSeparator" w:id="0">
    <w:p w14:paraId="61537F31" w14:textId="77777777" w:rsidR="000776E3" w:rsidRDefault="0007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2A5A" w14:textId="2A5708E4" w:rsidR="00281706" w:rsidRPr="00C56F3D" w:rsidRDefault="00281706" w:rsidP="00E3618E">
    <w:pPr>
      <w:pStyle w:val="Footer"/>
      <w:tabs>
        <w:tab w:val="clear" w:pos="360"/>
        <w:tab w:val="clear" w:pos="720"/>
        <w:tab w:val="clear" w:pos="1080"/>
        <w:tab w:val="clear" w:pos="1440"/>
        <w:tab w:val="clear" w:pos="8640"/>
        <w:tab w:val="left" w:pos="5384"/>
        <w:tab w:val="right" w:pos="9360"/>
      </w:tabs>
      <w:jc w:val="both"/>
      <w:rPr>
        <w:rFonts w:ascii="Courier New" w:hAnsi="Courier New"/>
      </w:rPr>
    </w:pPr>
    <w:r w:rsidRPr="00C56F3D">
      <w:rPr>
        <w:rFonts w:ascii="Courier New" w:hAnsi="Courier New"/>
      </w:rPr>
      <w:tab/>
      <w:t xml:space="preserve">Page: </w:t>
    </w:r>
    <w:r w:rsidRPr="00C56F3D">
      <w:rPr>
        <w:rStyle w:val="PageNumber"/>
      </w:rPr>
      <w:fldChar w:fldCharType="begin"/>
    </w:r>
    <w:r w:rsidRPr="00C56F3D">
      <w:rPr>
        <w:rStyle w:val="PageNumber"/>
      </w:rPr>
      <w:instrText xml:space="preserve"> PAGE </w:instrText>
    </w:r>
    <w:r w:rsidRPr="00C56F3D">
      <w:rPr>
        <w:rStyle w:val="PageNumber"/>
      </w:rPr>
      <w:fldChar w:fldCharType="separate"/>
    </w:r>
    <w:r w:rsidR="00387581">
      <w:rPr>
        <w:rStyle w:val="PageNumber"/>
        <w:noProof/>
      </w:rPr>
      <w:t>36</w:t>
    </w:r>
    <w:r w:rsidRPr="00C56F3D">
      <w:rPr>
        <w:rStyle w:val="PageNumber"/>
      </w:rPr>
      <w:fldChar w:fldCharType="end"/>
    </w:r>
    <w:r w:rsidRPr="00C56F3D">
      <w:rPr>
        <w:rStyle w:val="PageNumber"/>
      </w:rPr>
      <w:tab/>
    </w:r>
    <w:r w:rsidRPr="00C56F3D">
      <w:rPr>
        <w:rStyle w:val="PageNumber"/>
      </w:rPr>
      <w:tab/>
      <w:t xml:space="preserve">Date Saved: </w:t>
    </w:r>
    <w:r w:rsidRPr="00C56F3D">
      <w:rPr>
        <w:rStyle w:val="PageNumber"/>
      </w:rPr>
      <w:fldChar w:fldCharType="begin"/>
    </w:r>
    <w:r w:rsidRPr="00C56F3D">
      <w:rPr>
        <w:rStyle w:val="PageNumber"/>
      </w:rPr>
      <w:instrText xml:space="preserve"> SAVEDATE  \@ "yyyy-MM-dd"  \* MERGEFORMAT </w:instrText>
    </w:r>
    <w:r w:rsidRPr="00C56F3D">
      <w:rPr>
        <w:rStyle w:val="PageNumber"/>
      </w:rPr>
      <w:fldChar w:fldCharType="separate"/>
    </w:r>
    <w:r>
      <w:rPr>
        <w:rStyle w:val="PageNumber"/>
        <w:noProof/>
      </w:rPr>
      <w:t>2017-09-28</w:t>
    </w:r>
    <w:r w:rsidRPr="00C56F3D">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AC89D" w14:textId="77777777" w:rsidR="000776E3" w:rsidRDefault="000776E3">
      <w:r>
        <w:separator/>
      </w:r>
    </w:p>
  </w:footnote>
  <w:footnote w:type="continuationSeparator" w:id="0">
    <w:p w14:paraId="704ADE2F" w14:textId="77777777" w:rsidR="000776E3" w:rsidRDefault="00077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5"/>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abstractNumId w:val="11"/>
  </w:num>
  <w:num w:numId="3">
    <w:abstractNumId w:val="1"/>
  </w:num>
  <w:num w:numId="4">
    <w:abstractNumId w:val="0"/>
  </w:num>
  <w:num w:numId="5">
    <w:abstractNumId w:val="10"/>
  </w:num>
  <w:num w:numId="6">
    <w:abstractNumId w:val="36"/>
  </w:num>
  <w:num w:numId="7">
    <w:abstractNumId w:val="25"/>
  </w:num>
  <w:num w:numId="8">
    <w:abstractNumId w:val="29"/>
  </w:num>
  <w:num w:numId="9">
    <w:abstractNumId w:val="30"/>
  </w:num>
  <w:num w:numId="10">
    <w:abstractNumId w:val="6"/>
  </w:num>
  <w:num w:numId="11">
    <w:abstractNumId w:val="27"/>
  </w:num>
  <w:num w:numId="12">
    <w:abstractNumId w:val="12"/>
  </w:num>
  <w:num w:numId="13">
    <w:abstractNumId w:val="15"/>
  </w:num>
  <w:num w:numId="14">
    <w:abstractNumId w:val="4"/>
  </w:num>
  <w:num w:numId="15">
    <w:abstractNumId w:val="37"/>
  </w:num>
  <w:num w:numId="16">
    <w:abstractNumId w:val="38"/>
  </w:num>
  <w:num w:numId="17">
    <w:abstractNumId w:val="22"/>
  </w:num>
  <w:num w:numId="18">
    <w:abstractNumId w:val="3"/>
  </w:num>
  <w:num w:numId="19">
    <w:abstractNumId w:val="5"/>
  </w:num>
  <w:num w:numId="20">
    <w:abstractNumId w:val="19"/>
  </w:num>
  <w:num w:numId="21">
    <w:abstractNumId w:val="35"/>
  </w:num>
  <w:num w:numId="22">
    <w:abstractNumId w:val="9"/>
  </w:num>
  <w:num w:numId="23">
    <w:abstractNumId w:val="31"/>
  </w:num>
  <w:num w:numId="24">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5">
    <w:abstractNumId w:val="18"/>
  </w:num>
  <w:num w:numId="26">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4"/>
  </w:num>
  <w:num w:numId="29">
    <w:abstractNumId w:val="16"/>
  </w:num>
  <w:num w:numId="30">
    <w:abstractNumId w:val="21"/>
  </w:num>
  <w:num w:numId="31">
    <w:abstractNumId w:val="34"/>
  </w:num>
  <w:num w:numId="32">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3">
    <w:abstractNumId w:val="8"/>
  </w:num>
  <w:num w:numId="34">
    <w:abstractNumId w:val="24"/>
  </w:num>
  <w:num w:numId="35">
    <w:abstractNumId w:val="7"/>
  </w:num>
  <w:num w:numId="36">
    <w:abstractNumId w:val="32"/>
  </w:num>
  <w:num w:numId="37">
    <w:abstractNumId w:val="28"/>
  </w:num>
  <w:num w:numId="38">
    <w:abstractNumId w:val="33"/>
  </w:num>
  <w:num w:numId="39">
    <w:abstractNumId w:val="1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6">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7">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9">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50">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w15:presenceInfo w15:providerId="AD" w15:userId="S-1-5-21-945540591-4024260831-3861152641-348870"/>
  </w15:person>
  <w15:person w15:author="Ye-Kui Wang [2]">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1"/>
  <w:activeWritingStyle w:appName="MSWord" w:lang="en-GB" w:vendorID="64" w:dllVersion="6" w:nlCheck="1" w:checkStyle="1"/>
  <w:activeWritingStyle w:appName="MSWord" w:lang="en-CA" w:vendorID="2" w:dllVersion="6"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A22"/>
    <w:rsid w:val="00003CBD"/>
    <w:rsid w:val="00003F41"/>
    <w:rsid w:val="00004111"/>
    <w:rsid w:val="00004D0B"/>
    <w:rsid w:val="00013BFA"/>
    <w:rsid w:val="000142AA"/>
    <w:rsid w:val="00014476"/>
    <w:rsid w:val="00014982"/>
    <w:rsid w:val="00015A20"/>
    <w:rsid w:val="0001662D"/>
    <w:rsid w:val="00020036"/>
    <w:rsid w:val="00020364"/>
    <w:rsid w:val="0002091B"/>
    <w:rsid w:val="00022C37"/>
    <w:rsid w:val="00022D1E"/>
    <w:rsid w:val="0002422C"/>
    <w:rsid w:val="00024B69"/>
    <w:rsid w:val="00024D98"/>
    <w:rsid w:val="000308A3"/>
    <w:rsid w:val="000331A3"/>
    <w:rsid w:val="00034FC7"/>
    <w:rsid w:val="00036F59"/>
    <w:rsid w:val="00040C76"/>
    <w:rsid w:val="000419C4"/>
    <w:rsid w:val="000425A4"/>
    <w:rsid w:val="00044A41"/>
    <w:rsid w:val="000458BC"/>
    <w:rsid w:val="00045C41"/>
    <w:rsid w:val="00046C03"/>
    <w:rsid w:val="0005545C"/>
    <w:rsid w:val="000575E6"/>
    <w:rsid w:val="00065039"/>
    <w:rsid w:val="00066AF8"/>
    <w:rsid w:val="0007089B"/>
    <w:rsid w:val="00074448"/>
    <w:rsid w:val="0007614F"/>
    <w:rsid w:val="000776E3"/>
    <w:rsid w:val="000808A3"/>
    <w:rsid w:val="000827AF"/>
    <w:rsid w:val="00085B81"/>
    <w:rsid w:val="00095488"/>
    <w:rsid w:val="00095B71"/>
    <w:rsid w:val="00097177"/>
    <w:rsid w:val="000A6383"/>
    <w:rsid w:val="000A7E65"/>
    <w:rsid w:val="000B0C0F"/>
    <w:rsid w:val="000B1C6B"/>
    <w:rsid w:val="000B3104"/>
    <w:rsid w:val="000B3F73"/>
    <w:rsid w:val="000B4FF9"/>
    <w:rsid w:val="000B5505"/>
    <w:rsid w:val="000C09AC"/>
    <w:rsid w:val="000C2458"/>
    <w:rsid w:val="000C3686"/>
    <w:rsid w:val="000C5590"/>
    <w:rsid w:val="000C7C43"/>
    <w:rsid w:val="000D2C00"/>
    <w:rsid w:val="000D5A4B"/>
    <w:rsid w:val="000E00F3"/>
    <w:rsid w:val="000E1A8B"/>
    <w:rsid w:val="000E39AB"/>
    <w:rsid w:val="000E4DB0"/>
    <w:rsid w:val="000E75F5"/>
    <w:rsid w:val="000F158C"/>
    <w:rsid w:val="000F2772"/>
    <w:rsid w:val="000F5346"/>
    <w:rsid w:val="000F56FA"/>
    <w:rsid w:val="000F6A5F"/>
    <w:rsid w:val="00100AAF"/>
    <w:rsid w:val="00102F3D"/>
    <w:rsid w:val="0010736A"/>
    <w:rsid w:val="00110D7A"/>
    <w:rsid w:val="001154C1"/>
    <w:rsid w:val="00117C35"/>
    <w:rsid w:val="001221EA"/>
    <w:rsid w:val="00124E38"/>
    <w:rsid w:val="0012580B"/>
    <w:rsid w:val="00126B45"/>
    <w:rsid w:val="00131507"/>
    <w:rsid w:val="001317DC"/>
    <w:rsid w:val="00131BEA"/>
    <w:rsid w:val="00131F90"/>
    <w:rsid w:val="00131FB1"/>
    <w:rsid w:val="0013247D"/>
    <w:rsid w:val="00134692"/>
    <w:rsid w:val="0013496E"/>
    <w:rsid w:val="0013526E"/>
    <w:rsid w:val="00136CA6"/>
    <w:rsid w:val="00136F0C"/>
    <w:rsid w:val="00141B48"/>
    <w:rsid w:val="00141CDA"/>
    <w:rsid w:val="001435C9"/>
    <w:rsid w:val="001443A0"/>
    <w:rsid w:val="001458B9"/>
    <w:rsid w:val="00146152"/>
    <w:rsid w:val="00151422"/>
    <w:rsid w:val="00157DD9"/>
    <w:rsid w:val="00160A68"/>
    <w:rsid w:val="001652B7"/>
    <w:rsid w:val="00171371"/>
    <w:rsid w:val="00171CB7"/>
    <w:rsid w:val="00175A24"/>
    <w:rsid w:val="0018104A"/>
    <w:rsid w:val="00185275"/>
    <w:rsid w:val="00187E58"/>
    <w:rsid w:val="001A00C1"/>
    <w:rsid w:val="001A1FA2"/>
    <w:rsid w:val="001A297E"/>
    <w:rsid w:val="001A368E"/>
    <w:rsid w:val="001A7329"/>
    <w:rsid w:val="001A792F"/>
    <w:rsid w:val="001B0A14"/>
    <w:rsid w:val="001B4E28"/>
    <w:rsid w:val="001B4F7B"/>
    <w:rsid w:val="001B740B"/>
    <w:rsid w:val="001C0B71"/>
    <w:rsid w:val="001C3525"/>
    <w:rsid w:val="001C3AFB"/>
    <w:rsid w:val="001C3CDD"/>
    <w:rsid w:val="001C5CB0"/>
    <w:rsid w:val="001D1BD2"/>
    <w:rsid w:val="001D2242"/>
    <w:rsid w:val="001D3A0B"/>
    <w:rsid w:val="001D40F4"/>
    <w:rsid w:val="001D4429"/>
    <w:rsid w:val="001D722D"/>
    <w:rsid w:val="001E02BE"/>
    <w:rsid w:val="001E3B37"/>
    <w:rsid w:val="001E5ECA"/>
    <w:rsid w:val="001F070B"/>
    <w:rsid w:val="001F2433"/>
    <w:rsid w:val="001F2594"/>
    <w:rsid w:val="001F3D36"/>
    <w:rsid w:val="001F6FB2"/>
    <w:rsid w:val="00203CC8"/>
    <w:rsid w:val="002055A6"/>
    <w:rsid w:val="00206460"/>
    <w:rsid w:val="002069B4"/>
    <w:rsid w:val="00215DFC"/>
    <w:rsid w:val="00216F59"/>
    <w:rsid w:val="002212DF"/>
    <w:rsid w:val="00222CD4"/>
    <w:rsid w:val="00224601"/>
    <w:rsid w:val="0022466E"/>
    <w:rsid w:val="00225016"/>
    <w:rsid w:val="002264A6"/>
    <w:rsid w:val="002278CE"/>
    <w:rsid w:val="00227BA7"/>
    <w:rsid w:val="0023011C"/>
    <w:rsid w:val="0023074A"/>
    <w:rsid w:val="002327CF"/>
    <w:rsid w:val="0023350B"/>
    <w:rsid w:val="00236405"/>
    <w:rsid w:val="002375C1"/>
    <w:rsid w:val="00243CE6"/>
    <w:rsid w:val="00252C0D"/>
    <w:rsid w:val="00253504"/>
    <w:rsid w:val="00263398"/>
    <w:rsid w:val="00263FC4"/>
    <w:rsid w:val="002646E1"/>
    <w:rsid w:val="00266F06"/>
    <w:rsid w:val="002755A8"/>
    <w:rsid w:val="00275BCF"/>
    <w:rsid w:val="00281706"/>
    <w:rsid w:val="00287595"/>
    <w:rsid w:val="00291E36"/>
    <w:rsid w:val="00292257"/>
    <w:rsid w:val="00294557"/>
    <w:rsid w:val="002A00F5"/>
    <w:rsid w:val="002A0BF3"/>
    <w:rsid w:val="002A2AF2"/>
    <w:rsid w:val="002A2ED4"/>
    <w:rsid w:val="002A3263"/>
    <w:rsid w:val="002A53D2"/>
    <w:rsid w:val="002A54E0"/>
    <w:rsid w:val="002B1595"/>
    <w:rsid w:val="002B17BA"/>
    <w:rsid w:val="002B191D"/>
    <w:rsid w:val="002D0AF6"/>
    <w:rsid w:val="002D1532"/>
    <w:rsid w:val="002D30A5"/>
    <w:rsid w:val="002D4077"/>
    <w:rsid w:val="002D5238"/>
    <w:rsid w:val="002D5BDB"/>
    <w:rsid w:val="002E4D33"/>
    <w:rsid w:val="002F116C"/>
    <w:rsid w:val="002F164D"/>
    <w:rsid w:val="002F1F52"/>
    <w:rsid w:val="002F6334"/>
    <w:rsid w:val="002F72F7"/>
    <w:rsid w:val="00301E71"/>
    <w:rsid w:val="00302847"/>
    <w:rsid w:val="00303CCA"/>
    <w:rsid w:val="00306206"/>
    <w:rsid w:val="003073EE"/>
    <w:rsid w:val="003114FE"/>
    <w:rsid w:val="003151FF"/>
    <w:rsid w:val="00317D85"/>
    <w:rsid w:val="003220D2"/>
    <w:rsid w:val="00327C56"/>
    <w:rsid w:val="003315A1"/>
    <w:rsid w:val="003373EC"/>
    <w:rsid w:val="00337C75"/>
    <w:rsid w:val="00342FF4"/>
    <w:rsid w:val="00344F31"/>
    <w:rsid w:val="00346148"/>
    <w:rsid w:val="00346223"/>
    <w:rsid w:val="0035327D"/>
    <w:rsid w:val="00354964"/>
    <w:rsid w:val="00355A1E"/>
    <w:rsid w:val="003561E2"/>
    <w:rsid w:val="003571D6"/>
    <w:rsid w:val="00363EE4"/>
    <w:rsid w:val="003669EA"/>
    <w:rsid w:val="003706CC"/>
    <w:rsid w:val="00373207"/>
    <w:rsid w:val="00373BFF"/>
    <w:rsid w:val="00373C8D"/>
    <w:rsid w:val="00377710"/>
    <w:rsid w:val="0038127E"/>
    <w:rsid w:val="00383093"/>
    <w:rsid w:val="0038615B"/>
    <w:rsid w:val="00387581"/>
    <w:rsid w:val="00387610"/>
    <w:rsid w:val="0039104E"/>
    <w:rsid w:val="003A2D8E"/>
    <w:rsid w:val="003A7CE6"/>
    <w:rsid w:val="003B1CD9"/>
    <w:rsid w:val="003B4174"/>
    <w:rsid w:val="003B7212"/>
    <w:rsid w:val="003C08B3"/>
    <w:rsid w:val="003C1149"/>
    <w:rsid w:val="003C20E4"/>
    <w:rsid w:val="003D27CF"/>
    <w:rsid w:val="003D6342"/>
    <w:rsid w:val="003E63F8"/>
    <w:rsid w:val="003E6F90"/>
    <w:rsid w:val="003E79E5"/>
    <w:rsid w:val="003F01FC"/>
    <w:rsid w:val="003F02AE"/>
    <w:rsid w:val="003F25D3"/>
    <w:rsid w:val="003F26D0"/>
    <w:rsid w:val="003F5D0F"/>
    <w:rsid w:val="003F7381"/>
    <w:rsid w:val="00400C49"/>
    <w:rsid w:val="00410C2A"/>
    <w:rsid w:val="00414101"/>
    <w:rsid w:val="00415581"/>
    <w:rsid w:val="004234F0"/>
    <w:rsid w:val="004275B9"/>
    <w:rsid w:val="00430150"/>
    <w:rsid w:val="00433DDB"/>
    <w:rsid w:val="004373DD"/>
    <w:rsid w:val="00437619"/>
    <w:rsid w:val="0044015D"/>
    <w:rsid w:val="00442225"/>
    <w:rsid w:val="00451AFD"/>
    <w:rsid w:val="00454A43"/>
    <w:rsid w:val="00464B6C"/>
    <w:rsid w:val="00465895"/>
    <w:rsid w:val="00465A1E"/>
    <w:rsid w:val="00465AAF"/>
    <w:rsid w:val="00465F38"/>
    <w:rsid w:val="004748D9"/>
    <w:rsid w:val="00480266"/>
    <w:rsid w:val="00482745"/>
    <w:rsid w:val="00482DA4"/>
    <w:rsid w:val="00483459"/>
    <w:rsid w:val="0048360B"/>
    <w:rsid w:val="0048627D"/>
    <w:rsid w:val="0048657F"/>
    <w:rsid w:val="00487465"/>
    <w:rsid w:val="00490A81"/>
    <w:rsid w:val="00492EB6"/>
    <w:rsid w:val="00494FF2"/>
    <w:rsid w:val="004971DB"/>
    <w:rsid w:val="004A20A6"/>
    <w:rsid w:val="004A2A63"/>
    <w:rsid w:val="004A4AAD"/>
    <w:rsid w:val="004B210C"/>
    <w:rsid w:val="004B5110"/>
    <w:rsid w:val="004C1537"/>
    <w:rsid w:val="004C17B2"/>
    <w:rsid w:val="004C4FB7"/>
    <w:rsid w:val="004D3E86"/>
    <w:rsid w:val="004D405F"/>
    <w:rsid w:val="004D40EE"/>
    <w:rsid w:val="004D6404"/>
    <w:rsid w:val="004E1857"/>
    <w:rsid w:val="004E4F4F"/>
    <w:rsid w:val="004E50CE"/>
    <w:rsid w:val="004E6789"/>
    <w:rsid w:val="004F60D1"/>
    <w:rsid w:val="004F61E3"/>
    <w:rsid w:val="004F6F0D"/>
    <w:rsid w:val="00500BBB"/>
    <w:rsid w:val="00502E10"/>
    <w:rsid w:val="00503721"/>
    <w:rsid w:val="00503E53"/>
    <w:rsid w:val="005066AF"/>
    <w:rsid w:val="0051015C"/>
    <w:rsid w:val="00510DF9"/>
    <w:rsid w:val="005132C3"/>
    <w:rsid w:val="00516CF1"/>
    <w:rsid w:val="00517BCF"/>
    <w:rsid w:val="00524EC5"/>
    <w:rsid w:val="00531AE9"/>
    <w:rsid w:val="00534B8D"/>
    <w:rsid w:val="00536EDE"/>
    <w:rsid w:val="005374A0"/>
    <w:rsid w:val="00537F86"/>
    <w:rsid w:val="005403AD"/>
    <w:rsid w:val="005409FE"/>
    <w:rsid w:val="00543FAB"/>
    <w:rsid w:val="00550A66"/>
    <w:rsid w:val="00556DEA"/>
    <w:rsid w:val="00567EC7"/>
    <w:rsid w:val="00570013"/>
    <w:rsid w:val="0057380E"/>
    <w:rsid w:val="005801A2"/>
    <w:rsid w:val="00581A25"/>
    <w:rsid w:val="005824B5"/>
    <w:rsid w:val="00583A84"/>
    <w:rsid w:val="00584380"/>
    <w:rsid w:val="005873BC"/>
    <w:rsid w:val="0058784C"/>
    <w:rsid w:val="005902D9"/>
    <w:rsid w:val="00590A90"/>
    <w:rsid w:val="005952A5"/>
    <w:rsid w:val="005958D8"/>
    <w:rsid w:val="005A0188"/>
    <w:rsid w:val="005A1DDD"/>
    <w:rsid w:val="005A29BC"/>
    <w:rsid w:val="005A33A1"/>
    <w:rsid w:val="005A5953"/>
    <w:rsid w:val="005B1CAF"/>
    <w:rsid w:val="005B217D"/>
    <w:rsid w:val="005B4F70"/>
    <w:rsid w:val="005B6D8A"/>
    <w:rsid w:val="005C385F"/>
    <w:rsid w:val="005C42F6"/>
    <w:rsid w:val="005D54D9"/>
    <w:rsid w:val="005D7365"/>
    <w:rsid w:val="005E1AC6"/>
    <w:rsid w:val="005E2F29"/>
    <w:rsid w:val="005E5617"/>
    <w:rsid w:val="005E5C39"/>
    <w:rsid w:val="005F6F1B"/>
    <w:rsid w:val="006033A6"/>
    <w:rsid w:val="00620C67"/>
    <w:rsid w:val="00622750"/>
    <w:rsid w:val="00623B38"/>
    <w:rsid w:val="00624B33"/>
    <w:rsid w:val="0063041A"/>
    <w:rsid w:val="00630AA2"/>
    <w:rsid w:val="0063555F"/>
    <w:rsid w:val="00635A22"/>
    <w:rsid w:val="006364BD"/>
    <w:rsid w:val="00636B67"/>
    <w:rsid w:val="0064234C"/>
    <w:rsid w:val="00642600"/>
    <w:rsid w:val="00643C6E"/>
    <w:rsid w:val="006464FA"/>
    <w:rsid w:val="00646707"/>
    <w:rsid w:val="006469EA"/>
    <w:rsid w:val="006508D4"/>
    <w:rsid w:val="00652225"/>
    <w:rsid w:val="00654FCB"/>
    <w:rsid w:val="00656F0C"/>
    <w:rsid w:val="00657F7E"/>
    <w:rsid w:val="00662E58"/>
    <w:rsid w:val="00664DCF"/>
    <w:rsid w:val="00666CA4"/>
    <w:rsid w:val="006702D5"/>
    <w:rsid w:val="006704A8"/>
    <w:rsid w:val="00671CA4"/>
    <w:rsid w:val="00671EF0"/>
    <w:rsid w:val="006775EF"/>
    <w:rsid w:val="00677B0E"/>
    <w:rsid w:val="0068023F"/>
    <w:rsid w:val="006808B3"/>
    <w:rsid w:val="00681709"/>
    <w:rsid w:val="00686D3A"/>
    <w:rsid w:val="00693DAD"/>
    <w:rsid w:val="006966ED"/>
    <w:rsid w:val="006A2471"/>
    <w:rsid w:val="006A3BBB"/>
    <w:rsid w:val="006B2BD4"/>
    <w:rsid w:val="006B34E9"/>
    <w:rsid w:val="006B3D46"/>
    <w:rsid w:val="006B5029"/>
    <w:rsid w:val="006B7867"/>
    <w:rsid w:val="006C02D2"/>
    <w:rsid w:val="006C0C3E"/>
    <w:rsid w:val="006C1CEC"/>
    <w:rsid w:val="006C500F"/>
    <w:rsid w:val="006C569A"/>
    <w:rsid w:val="006C5D39"/>
    <w:rsid w:val="006D0AAE"/>
    <w:rsid w:val="006D3C8B"/>
    <w:rsid w:val="006D4C40"/>
    <w:rsid w:val="006D6334"/>
    <w:rsid w:val="006D6D9B"/>
    <w:rsid w:val="006D728E"/>
    <w:rsid w:val="006E2810"/>
    <w:rsid w:val="006E5417"/>
    <w:rsid w:val="006E5889"/>
    <w:rsid w:val="006E699E"/>
    <w:rsid w:val="007023DE"/>
    <w:rsid w:val="00712F60"/>
    <w:rsid w:val="00715861"/>
    <w:rsid w:val="00720C40"/>
    <w:rsid w:val="00720E3B"/>
    <w:rsid w:val="00721CE2"/>
    <w:rsid w:val="00727427"/>
    <w:rsid w:val="007307B5"/>
    <w:rsid w:val="00732AD7"/>
    <w:rsid w:val="007369FD"/>
    <w:rsid w:val="00740EFF"/>
    <w:rsid w:val="0074393F"/>
    <w:rsid w:val="00745F6B"/>
    <w:rsid w:val="007514C0"/>
    <w:rsid w:val="00755276"/>
    <w:rsid w:val="00755776"/>
    <w:rsid w:val="0075585E"/>
    <w:rsid w:val="007570A5"/>
    <w:rsid w:val="00762366"/>
    <w:rsid w:val="00764CF7"/>
    <w:rsid w:val="00770571"/>
    <w:rsid w:val="00772057"/>
    <w:rsid w:val="00772D0B"/>
    <w:rsid w:val="007766F4"/>
    <w:rsid w:val="007768FF"/>
    <w:rsid w:val="007775BB"/>
    <w:rsid w:val="007824D3"/>
    <w:rsid w:val="007849DD"/>
    <w:rsid w:val="007850A2"/>
    <w:rsid w:val="00786568"/>
    <w:rsid w:val="00787159"/>
    <w:rsid w:val="00787A1F"/>
    <w:rsid w:val="0079017E"/>
    <w:rsid w:val="007937DA"/>
    <w:rsid w:val="00796EE3"/>
    <w:rsid w:val="007A2F54"/>
    <w:rsid w:val="007A7D29"/>
    <w:rsid w:val="007B4AB8"/>
    <w:rsid w:val="007C27C6"/>
    <w:rsid w:val="007C3012"/>
    <w:rsid w:val="007C5648"/>
    <w:rsid w:val="007D1181"/>
    <w:rsid w:val="007E01A3"/>
    <w:rsid w:val="007E0389"/>
    <w:rsid w:val="007E298C"/>
    <w:rsid w:val="007E3732"/>
    <w:rsid w:val="007E3F4A"/>
    <w:rsid w:val="007E3FB5"/>
    <w:rsid w:val="007E6E47"/>
    <w:rsid w:val="007F004E"/>
    <w:rsid w:val="007F1F8B"/>
    <w:rsid w:val="007F27F2"/>
    <w:rsid w:val="007F487D"/>
    <w:rsid w:val="007F58FB"/>
    <w:rsid w:val="007F67A1"/>
    <w:rsid w:val="00800E68"/>
    <w:rsid w:val="00801516"/>
    <w:rsid w:val="00803B05"/>
    <w:rsid w:val="00806EB4"/>
    <w:rsid w:val="00811C05"/>
    <w:rsid w:val="00814CDD"/>
    <w:rsid w:val="008159CE"/>
    <w:rsid w:val="00817471"/>
    <w:rsid w:val="008206C8"/>
    <w:rsid w:val="0082144C"/>
    <w:rsid w:val="00823E9C"/>
    <w:rsid w:val="00830618"/>
    <w:rsid w:val="00835097"/>
    <w:rsid w:val="00835421"/>
    <w:rsid w:val="00840A42"/>
    <w:rsid w:val="008470AC"/>
    <w:rsid w:val="00847669"/>
    <w:rsid w:val="008570AF"/>
    <w:rsid w:val="008635F8"/>
    <w:rsid w:val="0086387C"/>
    <w:rsid w:val="008638B0"/>
    <w:rsid w:val="00864C76"/>
    <w:rsid w:val="00865C41"/>
    <w:rsid w:val="0086637D"/>
    <w:rsid w:val="0087088E"/>
    <w:rsid w:val="008729D4"/>
    <w:rsid w:val="00874A6C"/>
    <w:rsid w:val="00876C65"/>
    <w:rsid w:val="00876EDB"/>
    <w:rsid w:val="00880B79"/>
    <w:rsid w:val="00880D8B"/>
    <w:rsid w:val="008841CB"/>
    <w:rsid w:val="008865F6"/>
    <w:rsid w:val="00886F61"/>
    <w:rsid w:val="00887920"/>
    <w:rsid w:val="008A0B8C"/>
    <w:rsid w:val="008A122E"/>
    <w:rsid w:val="008A4B4C"/>
    <w:rsid w:val="008A4B93"/>
    <w:rsid w:val="008B077F"/>
    <w:rsid w:val="008B0CA3"/>
    <w:rsid w:val="008B3AE8"/>
    <w:rsid w:val="008B4B9C"/>
    <w:rsid w:val="008B4F5E"/>
    <w:rsid w:val="008B6447"/>
    <w:rsid w:val="008C14D7"/>
    <w:rsid w:val="008C239F"/>
    <w:rsid w:val="008C3D70"/>
    <w:rsid w:val="008D4835"/>
    <w:rsid w:val="008D7DAF"/>
    <w:rsid w:val="008D7F53"/>
    <w:rsid w:val="008E195F"/>
    <w:rsid w:val="008E3C4B"/>
    <w:rsid w:val="008E480C"/>
    <w:rsid w:val="008F2A7B"/>
    <w:rsid w:val="008F52C5"/>
    <w:rsid w:val="0090249D"/>
    <w:rsid w:val="009031F3"/>
    <w:rsid w:val="0090333E"/>
    <w:rsid w:val="00905294"/>
    <w:rsid w:val="00907331"/>
    <w:rsid w:val="00907757"/>
    <w:rsid w:val="00913BF0"/>
    <w:rsid w:val="009211D9"/>
    <w:rsid w:val="009212B0"/>
    <w:rsid w:val="00921FA1"/>
    <w:rsid w:val="009234A5"/>
    <w:rsid w:val="00927342"/>
    <w:rsid w:val="00933453"/>
    <w:rsid w:val="009336F7"/>
    <w:rsid w:val="00936189"/>
    <w:rsid w:val="0093636C"/>
    <w:rsid w:val="009374A7"/>
    <w:rsid w:val="009434DF"/>
    <w:rsid w:val="0094563F"/>
    <w:rsid w:val="00952109"/>
    <w:rsid w:val="00952CA4"/>
    <w:rsid w:val="00952DE6"/>
    <w:rsid w:val="00954160"/>
    <w:rsid w:val="009541E8"/>
    <w:rsid w:val="00955F6D"/>
    <w:rsid w:val="0095688D"/>
    <w:rsid w:val="00962393"/>
    <w:rsid w:val="00973366"/>
    <w:rsid w:val="00975785"/>
    <w:rsid w:val="00975C64"/>
    <w:rsid w:val="00977481"/>
    <w:rsid w:val="00982845"/>
    <w:rsid w:val="00983B61"/>
    <w:rsid w:val="00983E98"/>
    <w:rsid w:val="0098551D"/>
    <w:rsid w:val="009873EB"/>
    <w:rsid w:val="00987DE2"/>
    <w:rsid w:val="00991B38"/>
    <w:rsid w:val="00992D4B"/>
    <w:rsid w:val="0099518F"/>
    <w:rsid w:val="00997559"/>
    <w:rsid w:val="0099764F"/>
    <w:rsid w:val="0099765D"/>
    <w:rsid w:val="009A0C79"/>
    <w:rsid w:val="009A1323"/>
    <w:rsid w:val="009A523D"/>
    <w:rsid w:val="009A728D"/>
    <w:rsid w:val="009A7813"/>
    <w:rsid w:val="009B02A1"/>
    <w:rsid w:val="009B0353"/>
    <w:rsid w:val="009B3CFA"/>
    <w:rsid w:val="009B50E9"/>
    <w:rsid w:val="009B541F"/>
    <w:rsid w:val="009B56BD"/>
    <w:rsid w:val="009C31C2"/>
    <w:rsid w:val="009C4D9F"/>
    <w:rsid w:val="009D19B1"/>
    <w:rsid w:val="009E28DA"/>
    <w:rsid w:val="009E5815"/>
    <w:rsid w:val="009E7BCE"/>
    <w:rsid w:val="009F197F"/>
    <w:rsid w:val="009F496B"/>
    <w:rsid w:val="009F7388"/>
    <w:rsid w:val="009F756D"/>
    <w:rsid w:val="00A0090A"/>
    <w:rsid w:val="00A01439"/>
    <w:rsid w:val="00A02E61"/>
    <w:rsid w:val="00A03AF0"/>
    <w:rsid w:val="00A05CFF"/>
    <w:rsid w:val="00A071FF"/>
    <w:rsid w:val="00A11AC1"/>
    <w:rsid w:val="00A13048"/>
    <w:rsid w:val="00A134CB"/>
    <w:rsid w:val="00A16F1B"/>
    <w:rsid w:val="00A177B6"/>
    <w:rsid w:val="00A31479"/>
    <w:rsid w:val="00A36B54"/>
    <w:rsid w:val="00A3728F"/>
    <w:rsid w:val="00A40C96"/>
    <w:rsid w:val="00A44B62"/>
    <w:rsid w:val="00A45317"/>
    <w:rsid w:val="00A46843"/>
    <w:rsid w:val="00A5320A"/>
    <w:rsid w:val="00A56B97"/>
    <w:rsid w:val="00A56BE9"/>
    <w:rsid w:val="00A57A0D"/>
    <w:rsid w:val="00A6093D"/>
    <w:rsid w:val="00A642AF"/>
    <w:rsid w:val="00A6586C"/>
    <w:rsid w:val="00A70B06"/>
    <w:rsid w:val="00A713BF"/>
    <w:rsid w:val="00A718D8"/>
    <w:rsid w:val="00A72BA7"/>
    <w:rsid w:val="00A750D8"/>
    <w:rsid w:val="00A750DD"/>
    <w:rsid w:val="00A7656D"/>
    <w:rsid w:val="00A767DC"/>
    <w:rsid w:val="00A76A6D"/>
    <w:rsid w:val="00A83253"/>
    <w:rsid w:val="00A837AF"/>
    <w:rsid w:val="00A85639"/>
    <w:rsid w:val="00A9121C"/>
    <w:rsid w:val="00A928D2"/>
    <w:rsid w:val="00AA2D89"/>
    <w:rsid w:val="00AA3C1E"/>
    <w:rsid w:val="00AA4FAE"/>
    <w:rsid w:val="00AA6E84"/>
    <w:rsid w:val="00AB19FE"/>
    <w:rsid w:val="00AB3870"/>
    <w:rsid w:val="00AB70ED"/>
    <w:rsid w:val="00AC3B3A"/>
    <w:rsid w:val="00AC513B"/>
    <w:rsid w:val="00AC584D"/>
    <w:rsid w:val="00AC62B1"/>
    <w:rsid w:val="00AC6736"/>
    <w:rsid w:val="00AD04C9"/>
    <w:rsid w:val="00AD05A8"/>
    <w:rsid w:val="00AD52A6"/>
    <w:rsid w:val="00AD7950"/>
    <w:rsid w:val="00AE037D"/>
    <w:rsid w:val="00AE341B"/>
    <w:rsid w:val="00AF02E9"/>
    <w:rsid w:val="00B0033E"/>
    <w:rsid w:val="00B00D98"/>
    <w:rsid w:val="00B03C7E"/>
    <w:rsid w:val="00B07CA7"/>
    <w:rsid w:val="00B10ECB"/>
    <w:rsid w:val="00B1279A"/>
    <w:rsid w:val="00B12AE8"/>
    <w:rsid w:val="00B130A0"/>
    <w:rsid w:val="00B1633D"/>
    <w:rsid w:val="00B22D68"/>
    <w:rsid w:val="00B2631B"/>
    <w:rsid w:val="00B360CA"/>
    <w:rsid w:val="00B36361"/>
    <w:rsid w:val="00B4194A"/>
    <w:rsid w:val="00B470F4"/>
    <w:rsid w:val="00B50D8F"/>
    <w:rsid w:val="00B5222E"/>
    <w:rsid w:val="00B53179"/>
    <w:rsid w:val="00B600CD"/>
    <w:rsid w:val="00B601C0"/>
    <w:rsid w:val="00B61C96"/>
    <w:rsid w:val="00B64979"/>
    <w:rsid w:val="00B72AC5"/>
    <w:rsid w:val="00B73A2A"/>
    <w:rsid w:val="00B7515D"/>
    <w:rsid w:val="00B81E18"/>
    <w:rsid w:val="00B81E8B"/>
    <w:rsid w:val="00B83F8F"/>
    <w:rsid w:val="00B864D4"/>
    <w:rsid w:val="00B927C1"/>
    <w:rsid w:val="00B94B06"/>
    <w:rsid w:val="00B94C28"/>
    <w:rsid w:val="00B978D5"/>
    <w:rsid w:val="00BA2E77"/>
    <w:rsid w:val="00BA4D91"/>
    <w:rsid w:val="00BA70BC"/>
    <w:rsid w:val="00BB057C"/>
    <w:rsid w:val="00BB0A6B"/>
    <w:rsid w:val="00BB7E8F"/>
    <w:rsid w:val="00BC10BA"/>
    <w:rsid w:val="00BC15C1"/>
    <w:rsid w:val="00BC5AFD"/>
    <w:rsid w:val="00BD03D1"/>
    <w:rsid w:val="00BD1588"/>
    <w:rsid w:val="00BD1ECC"/>
    <w:rsid w:val="00BD5566"/>
    <w:rsid w:val="00BD5B05"/>
    <w:rsid w:val="00BD708D"/>
    <w:rsid w:val="00BE0820"/>
    <w:rsid w:val="00C04F43"/>
    <w:rsid w:val="00C0573C"/>
    <w:rsid w:val="00C0609D"/>
    <w:rsid w:val="00C07002"/>
    <w:rsid w:val="00C07270"/>
    <w:rsid w:val="00C112A7"/>
    <w:rsid w:val="00C115AB"/>
    <w:rsid w:val="00C12D0E"/>
    <w:rsid w:val="00C178DC"/>
    <w:rsid w:val="00C22C99"/>
    <w:rsid w:val="00C2381D"/>
    <w:rsid w:val="00C26CCB"/>
    <w:rsid w:val="00C27933"/>
    <w:rsid w:val="00C30249"/>
    <w:rsid w:val="00C3209B"/>
    <w:rsid w:val="00C321C5"/>
    <w:rsid w:val="00C33288"/>
    <w:rsid w:val="00C3723B"/>
    <w:rsid w:val="00C403C9"/>
    <w:rsid w:val="00C42466"/>
    <w:rsid w:val="00C42C61"/>
    <w:rsid w:val="00C54E4A"/>
    <w:rsid w:val="00C56F3D"/>
    <w:rsid w:val="00C606C9"/>
    <w:rsid w:val="00C622D4"/>
    <w:rsid w:val="00C63A7A"/>
    <w:rsid w:val="00C64F46"/>
    <w:rsid w:val="00C71787"/>
    <w:rsid w:val="00C73884"/>
    <w:rsid w:val="00C7478B"/>
    <w:rsid w:val="00C77C48"/>
    <w:rsid w:val="00C77F8F"/>
    <w:rsid w:val="00C80288"/>
    <w:rsid w:val="00C82566"/>
    <w:rsid w:val="00C84003"/>
    <w:rsid w:val="00C84C45"/>
    <w:rsid w:val="00C85628"/>
    <w:rsid w:val="00C860FD"/>
    <w:rsid w:val="00C90650"/>
    <w:rsid w:val="00C93C44"/>
    <w:rsid w:val="00C9691B"/>
    <w:rsid w:val="00C97D78"/>
    <w:rsid w:val="00CA103C"/>
    <w:rsid w:val="00CA230D"/>
    <w:rsid w:val="00CB439C"/>
    <w:rsid w:val="00CB6938"/>
    <w:rsid w:val="00CC2AAE"/>
    <w:rsid w:val="00CC485C"/>
    <w:rsid w:val="00CC5A42"/>
    <w:rsid w:val="00CC5CAC"/>
    <w:rsid w:val="00CC68F4"/>
    <w:rsid w:val="00CC74E2"/>
    <w:rsid w:val="00CD0EAB"/>
    <w:rsid w:val="00CD6640"/>
    <w:rsid w:val="00CD78D8"/>
    <w:rsid w:val="00CE318B"/>
    <w:rsid w:val="00CE5E02"/>
    <w:rsid w:val="00CE782B"/>
    <w:rsid w:val="00CF101A"/>
    <w:rsid w:val="00CF3307"/>
    <w:rsid w:val="00CF34DB"/>
    <w:rsid w:val="00CF558F"/>
    <w:rsid w:val="00CF6F7E"/>
    <w:rsid w:val="00D001FB"/>
    <w:rsid w:val="00D010C0"/>
    <w:rsid w:val="00D02D1E"/>
    <w:rsid w:val="00D03382"/>
    <w:rsid w:val="00D073E2"/>
    <w:rsid w:val="00D13620"/>
    <w:rsid w:val="00D1640E"/>
    <w:rsid w:val="00D17A58"/>
    <w:rsid w:val="00D17CC4"/>
    <w:rsid w:val="00D2042D"/>
    <w:rsid w:val="00D20FB8"/>
    <w:rsid w:val="00D21705"/>
    <w:rsid w:val="00D22B54"/>
    <w:rsid w:val="00D24604"/>
    <w:rsid w:val="00D262AD"/>
    <w:rsid w:val="00D32D5B"/>
    <w:rsid w:val="00D3472F"/>
    <w:rsid w:val="00D42037"/>
    <w:rsid w:val="00D446EC"/>
    <w:rsid w:val="00D51870"/>
    <w:rsid w:val="00D51BF0"/>
    <w:rsid w:val="00D55942"/>
    <w:rsid w:val="00D60855"/>
    <w:rsid w:val="00D612ED"/>
    <w:rsid w:val="00D63D48"/>
    <w:rsid w:val="00D7102B"/>
    <w:rsid w:val="00D712ED"/>
    <w:rsid w:val="00D76059"/>
    <w:rsid w:val="00D774E4"/>
    <w:rsid w:val="00D807BF"/>
    <w:rsid w:val="00D82F2B"/>
    <w:rsid w:val="00D82FCC"/>
    <w:rsid w:val="00D843D5"/>
    <w:rsid w:val="00D87991"/>
    <w:rsid w:val="00D87FA6"/>
    <w:rsid w:val="00D92DAD"/>
    <w:rsid w:val="00D938E1"/>
    <w:rsid w:val="00D93B50"/>
    <w:rsid w:val="00DA17FC"/>
    <w:rsid w:val="00DA7887"/>
    <w:rsid w:val="00DB2C26"/>
    <w:rsid w:val="00DB7EAF"/>
    <w:rsid w:val="00DC524B"/>
    <w:rsid w:val="00DC5A48"/>
    <w:rsid w:val="00DC68B8"/>
    <w:rsid w:val="00DD0051"/>
    <w:rsid w:val="00DD02F4"/>
    <w:rsid w:val="00DD61BD"/>
    <w:rsid w:val="00DE23B4"/>
    <w:rsid w:val="00DE6B43"/>
    <w:rsid w:val="00DF2194"/>
    <w:rsid w:val="00E020DC"/>
    <w:rsid w:val="00E0302C"/>
    <w:rsid w:val="00E068E3"/>
    <w:rsid w:val="00E11923"/>
    <w:rsid w:val="00E1402D"/>
    <w:rsid w:val="00E17B7A"/>
    <w:rsid w:val="00E2359B"/>
    <w:rsid w:val="00E24C8C"/>
    <w:rsid w:val="00E24D7D"/>
    <w:rsid w:val="00E25C48"/>
    <w:rsid w:val="00E262D4"/>
    <w:rsid w:val="00E2757F"/>
    <w:rsid w:val="00E31616"/>
    <w:rsid w:val="00E3300B"/>
    <w:rsid w:val="00E35C16"/>
    <w:rsid w:val="00E3618E"/>
    <w:rsid w:val="00E36250"/>
    <w:rsid w:val="00E37943"/>
    <w:rsid w:val="00E41B77"/>
    <w:rsid w:val="00E46BCA"/>
    <w:rsid w:val="00E46FA7"/>
    <w:rsid w:val="00E50C66"/>
    <w:rsid w:val="00E51783"/>
    <w:rsid w:val="00E51ABF"/>
    <w:rsid w:val="00E54511"/>
    <w:rsid w:val="00E61D13"/>
    <w:rsid w:val="00E61DAC"/>
    <w:rsid w:val="00E6239E"/>
    <w:rsid w:val="00E62401"/>
    <w:rsid w:val="00E652C1"/>
    <w:rsid w:val="00E71EFE"/>
    <w:rsid w:val="00E727D6"/>
    <w:rsid w:val="00E72B80"/>
    <w:rsid w:val="00E75FE3"/>
    <w:rsid w:val="00E7719D"/>
    <w:rsid w:val="00E775CB"/>
    <w:rsid w:val="00E86C4C"/>
    <w:rsid w:val="00E907A3"/>
    <w:rsid w:val="00E93317"/>
    <w:rsid w:val="00E9522F"/>
    <w:rsid w:val="00E95FC6"/>
    <w:rsid w:val="00E96694"/>
    <w:rsid w:val="00E967AA"/>
    <w:rsid w:val="00EA0378"/>
    <w:rsid w:val="00EA144E"/>
    <w:rsid w:val="00EA3344"/>
    <w:rsid w:val="00EA5AE0"/>
    <w:rsid w:val="00EB4644"/>
    <w:rsid w:val="00EB68C7"/>
    <w:rsid w:val="00EB7AB1"/>
    <w:rsid w:val="00EC05DF"/>
    <w:rsid w:val="00EC666F"/>
    <w:rsid w:val="00ED213E"/>
    <w:rsid w:val="00ED2E22"/>
    <w:rsid w:val="00ED5119"/>
    <w:rsid w:val="00EE0740"/>
    <w:rsid w:val="00EE1129"/>
    <w:rsid w:val="00EE1527"/>
    <w:rsid w:val="00EE2A50"/>
    <w:rsid w:val="00EE7CD8"/>
    <w:rsid w:val="00EF48CC"/>
    <w:rsid w:val="00F00801"/>
    <w:rsid w:val="00F031A3"/>
    <w:rsid w:val="00F040FF"/>
    <w:rsid w:val="00F06C0A"/>
    <w:rsid w:val="00F06D30"/>
    <w:rsid w:val="00F11DB2"/>
    <w:rsid w:val="00F12099"/>
    <w:rsid w:val="00F120E8"/>
    <w:rsid w:val="00F13AE9"/>
    <w:rsid w:val="00F16A2E"/>
    <w:rsid w:val="00F17561"/>
    <w:rsid w:val="00F2079C"/>
    <w:rsid w:val="00F21FA5"/>
    <w:rsid w:val="00F272DF"/>
    <w:rsid w:val="00F35BA5"/>
    <w:rsid w:val="00F37BF2"/>
    <w:rsid w:val="00F410A7"/>
    <w:rsid w:val="00F4170B"/>
    <w:rsid w:val="00F41A8A"/>
    <w:rsid w:val="00F4333F"/>
    <w:rsid w:val="00F5186E"/>
    <w:rsid w:val="00F53035"/>
    <w:rsid w:val="00F55332"/>
    <w:rsid w:val="00F61BA0"/>
    <w:rsid w:val="00F65B5A"/>
    <w:rsid w:val="00F73032"/>
    <w:rsid w:val="00F74D04"/>
    <w:rsid w:val="00F75E11"/>
    <w:rsid w:val="00F83F5A"/>
    <w:rsid w:val="00F848FC"/>
    <w:rsid w:val="00F85759"/>
    <w:rsid w:val="00F86213"/>
    <w:rsid w:val="00F87854"/>
    <w:rsid w:val="00F90C8F"/>
    <w:rsid w:val="00F9282A"/>
    <w:rsid w:val="00F934BF"/>
    <w:rsid w:val="00F95DD8"/>
    <w:rsid w:val="00F96BAD"/>
    <w:rsid w:val="00FA139D"/>
    <w:rsid w:val="00FA6F29"/>
    <w:rsid w:val="00FB0E84"/>
    <w:rsid w:val="00FC4B9E"/>
    <w:rsid w:val="00FD01C2"/>
    <w:rsid w:val="00FD0C89"/>
    <w:rsid w:val="00FD200E"/>
    <w:rsid w:val="00FD4317"/>
    <w:rsid w:val="00FD5534"/>
    <w:rsid w:val="00FD5B8E"/>
    <w:rsid w:val="00FD6FCE"/>
    <w:rsid w:val="00FE29B8"/>
    <w:rsid w:val="00FE595C"/>
    <w:rsid w:val="00FE6FDB"/>
    <w:rsid w:val="00FE799E"/>
    <w:rsid w:val="00FF0BCD"/>
    <w:rsid w:val="00FF0CE3"/>
    <w:rsid w:val="00FF3865"/>
    <w:rsid w:val="00FF6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BB16A"/>
  <w15:chartTrackingRefBased/>
  <w15:docId w15:val="{0D693BFD-2839-4885-B4E0-214703270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CA"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val="en-CA" w:eastAsia="en-US"/>
    </w:rPr>
  </w:style>
  <w:style w:type="character" w:customStyle="1" w:styleId="Heading3Char">
    <w:name w:val="Heading 3 Char"/>
    <w:aliases w:val="H3 Char,H31 Char,h3 Char"/>
    <w:link w:val="Heading3"/>
    <w:rsid w:val="002B191D"/>
    <w:rPr>
      <w:b/>
      <w:bCs/>
      <w:sz w:val="26"/>
      <w:szCs w:val="26"/>
      <w:lang w:val="en-CA"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lang w:val="en-CA" w:eastAsia="en-US"/>
    </w:rPr>
  </w:style>
  <w:style w:type="character" w:customStyle="1" w:styleId="Heading5Char">
    <w:name w:val="Heading 5 Char"/>
    <w:aliases w:val="H5 Char,H51 Char,h5 Char"/>
    <w:link w:val="Heading5"/>
    <w:rsid w:val="004234F0"/>
    <w:rPr>
      <w:b/>
      <w:bCs/>
      <w:i/>
      <w:iCs/>
      <w:sz w:val="24"/>
      <w:szCs w:val="26"/>
      <w:lang w:val="en-CA" w:eastAsia="en-US"/>
    </w:rPr>
  </w:style>
  <w:style w:type="character" w:customStyle="1" w:styleId="Heading6Char">
    <w:name w:val="Heading 6 Char"/>
    <w:aliases w:val="H6 Char,H61 Char,h6 Char"/>
    <w:link w:val="Heading6"/>
    <w:rsid w:val="000E00F3"/>
    <w:rPr>
      <w:b/>
      <w:bCs/>
      <w:sz w:val="22"/>
      <w:szCs w:val="22"/>
      <w:lang w:val="en-CA" w:eastAsia="en-US"/>
    </w:rPr>
  </w:style>
  <w:style w:type="character" w:customStyle="1" w:styleId="Heading7Char">
    <w:name w:val="Heading 7 Char"/>
    <w:link w:val="Heading7"/>
    <w:rsid w:val="004234F0"/>
    <w:rPr>
      <w:sz w:val="22"/>
      <w:szCs w:val="24"/>
      <w:lang w:val="en-CA" w:eastAsia="en-US"/>
    </w:rPr>
  </w:style>
  <w:style w:type="character" w:customStyle="1" w:styleId="Heading8Char">
    <w:name w:val="Heading 8 Char"/>
    <w:link w:val="Heading8"/>
    <w:rsid w:val="004234F0"/>
    <w:rPr>
      <w:i/>
      <w:iCs/>
      <w:sz w:val="22"/>
      <w:szCs w:val="24"/>
      <w:lang w:val="en-CA"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8159CE"/>
    <w:pPr>
      <w:keepNext/>
      <w:keepLines/>
      <w:tabs>
        <w:tab w:val="clear" w:pos="360"/>
        <w:tab w:val="clear" w:pos="720"/>
        <w:tab w:val="clear" w:pos="1080"/>
        <w:tab w:val="clear" w:pos="1440"/>
      </w:tabs>
      <w:spacing w:before="0" w:after="60"/>
      <w:jc w:val="both"/>
    </w:pPr>
    <w:rPr>
      <w:rFonts w:eastAsia="Malgun Gothic"/>
      <w:b/>
      <w:bCs/>
      <w:sz w:val="20"/>
    </w:rPr>
  </w:style>
  <w:style w:type="paragraph" w:customStyle="1" w:styleId="tablesyntax">
    <w:name w:val="table syntax"/>
    <w:basedOn w:val="Normal"/>
    <w:link w:val="tablesyntaxChar"/>
    <w:rsid w:val="008159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rPr>
  </w:style>
  <w:style w:type="character" w:customStyle="1" w:styleId="tablesyntaxChar">
    <w:name w:val="table syntax Char"/>
    <w:link w:val="tablesyntax"/>
    <w:locked/>
    <w:rsid w:val="008159CE"/>
    <w:rPr>
      <w:rFonts w:ascii="Times" w:eastAsia="Malgun Gothic" w:hAnsi="Times"/>
      <w:lang w:val="en-CA"/>
    </w:rPr>
  </w:style>
  <w:style w:type="paragraph" w:customStyle="1" w:styleId="tablecell">
    <w:name w:val="table cell"/>
    <w:basedOn w:val="Normal"/>
    <w:rsid w:val="00C2381D"/>
    <w:pPr>
      <w:keepNext/>
      <w:keepLines/>
      <w:tabs>
        <w:tab w:val="clear" w:pos="360"/>
        <w:tab w:val="clear" w:pos="720"/>
        <w:tab w:val="clear" w:pos="1080"/>
        <w:tab w:val="clear" w:pos="1440"/>
      </w:tabs>
      <w:spacing w:before="0" w:after="60"/>
      <w:jc w:val="both"/>
    </w:pPr>
    <w:rPr>
      <w:rFonts w:eastAsia="Malgun Gothic"/>
      <w:sz w:val="20"/>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024D98"/>
    <w:rPr>
      <w:rFonts w:cs="Arial"/>
      <w:b/>
      <w:bCs/>
      <w:kern w:val="32"/>
      <w:sz w:val="32"/>
      <w:szCs w:val="32"/>
      <w:lang w:val="en-CA" w:eastAsia="en-US"/>
    </w:rPr>
  </w:style>
  <w:style w:type="character" w:customStyle="1" w:styleId="HeaderChar">
    <w:name w:val="Header Char"/>
    <w:aliases w:val="h Char,Header/Footer Char"/>
    <w:link w:val="Header"/>
    <w:rsid w:val="00024D98"/>
    <w:rPr>
      <w:sz w:val="22"/>
    </w:rPr>
  </w:style>
  <w:style w:type="character" w:customStyle="1" w:styleId="FooterChar">
    <w:name w:val="Footer Char"/>
    <w:link w:val="Footer"/>
    <w:rsid w:val="00024D98"/>
    <w:rPr>
      <w:sz w:val="22"/>
    </w:rPr>
  </w:style>
  <w:style w:type="character" w:customStyle="1" w:styleId="BalloonTextChar">
    <w:name w:val="Balloon Text Char"/>
    <w:link w:val="BalloonText"/>
    <w:rsid w:val="00024D98"/>
    <w:rPr>
      <w:rFonts w:ascii="Tahoma" w:hAnsi="Tahoma" w:cs="Tahoma"/>
      <w:sz w:val="16"/>
      <w:szCs w:val="16"/>
    </w:rPr>
  </w:style>
  <w:style w:type="table" w:styleId="TableGrid">
    <w:name w:val="Table Grid"/>
    <w:basedOn w:val="TableNormal"/>
    <w:uiPriority w:val="99"/>
    <w:rsid w:val="00024D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024D98"/>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link w:val="Caption"/>
    <w:locked/>
    <w:rsid w:val="00024D98"/>
    <w:rPr>
      <w:rFonts w:eastAsia="Malgun Gothic"/>
      <w:b/>
      <w:bCs/>
      <w:lang w:val="en-CA"/>
    </w:rPr>
  </w:style>
  <w:style w:type="paragraph" w:customStyle="1" w:styleId="Note1">
    <w:name w:val="Note 1"/>
    <w:basedOn w:val="Normal"/>
    <w:link w:val="Note1Char"/>
    <w:qFormat/>
    <w:rsid w:val="00024D98"/>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024D98"/>
    <w:rPr>
      <w:rFonts w:eastAsia="Malgun Gothic"/>
      <w:sz w:val="18"/>
      <w:szCs w:val="18"/>
      <w:lang w:val="en-GB"/>
    </w:rPr>
  </w:style>
  <w:style w:type="paragraph" w:customStyle="1" w:styleId="Tablehead">
    <w:name w:val="Table_head"/>
    <w:basedOn w:val="Tabletext"/>
    <w:next w:val="Tabletext"/>
    <w:rsid w:val="00024D9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024D98"/>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024D98"/>
    <w:rPr>
      <w:rFonts w:eastAsia="Malgun Gothic"/>
      <w:lang w:val="en-GB" w:eastAsia="x-none"/>
    </w:rPr>
  </w:style>
  <w:style w:type="character" w:customStyle="1" w:styleId="Heading4CharChar1">
    <w:name w:val="Heading 4 Char Char1"/>
    <w:aliases w:val="Heading 4 Char1 Char Char,Heading 4 Char Char Char Char"/>
    <w:uiPriority w:val="99"/>
    <w:rsid w:val="00024D98"/>
    <w:rPr>
      <w:rFonts w:cs="Times New Roman"/>
      <w:b/>
      <w:bCs/>
      <w:lang w:val="en-GB" w:eastAsia="en-US"/>
    </w:rPr>
  </w:style>
  <w:style w:type="character" w:styleId="CommentReference">
    <w:name w:val="annotation reference"/>
    <w:uiPriority w:val="99"/>
    <w:rsid w:val="00024D98"/>
    <w:rPr>
      <w:rFonts w:cs="Times New Roman"/>
      <w:sz w:val="16"/>
      <w:szCs w:val="16"/>
    </w:rPr>
  </w:style>
  <w:style w:type="paragraph" w:styleId="CommentText">
    <w:name w:val="annotation text"/>
    <w:basedOn w:val="Normal"/>
    <w:link w:val="CommentText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024D98"/>
    <w:rPr>
      <w:rFonts w:eastAsia="Malgun Gothic"/>
      <w:lang w:val="en-GB" w:eastAsia="x-none"/>
    </w:rPr>
  </w:style>
  <w:style w:type="paragraph" w:styleId="TOC8">
    <w:name w:val="toc 8"/>
    <w:basedOn w:val="Normal"/>
    <w:next w:val="Normal"/>
    <w:autoRedefine/>
    <w:uiPriority w:val="39"/>
    <w:rsid w:val="00024D98"/>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024D98"/>
    <w:pPr>
      <w:ind w:left="2382" w:hanging="1191"/>
    </w:pPr>
  </w:style>
  <w:style w:type="paragraph" w:styleId="TOC3">
    <w:name w:val="toc 3"/>
    <w:basedOn w:val="Normal"/>
    <w:next w:val="Normal"/>
    <w:autoRedefine/>
    <w:uiPriority w:val="39"/>
    <w:qFormat/>
    <w:rsid w:val="00024D98"/>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024D98"/>
    <w:pPr>
      <w:ind w:left="2098" w:hanging="1106"/>
    </w:pPr>
  </w:style>
  <w:style w:type="paragraph" w:styleId="TOC5">
    <w:name w:val="toc 5"/>
    <w:basedOn w:val="TOC3"/>
    <w:autoRedefine/>
    <w:uiPriority w:val="39"/>
    <w:rsid w:val="00024D98"/>
    <w:pPr>
      <w:ind w:left="1758" w:hanging="964"/>
    </w:pPr>
  </w:style>
  <w:style w:type="paragraph" w:styleId="TOC4">
    <w:name w:val="toc 4"/>
    <w:basedOn w:val="TOC3"/>
    <w:next w:val="TOC5"/>
    <w:autoRedefine/>
    <w:uiPriority w:val="39"/>
    <w:rsid w:val="00024D98"/>
    <w:pPr>
      <w:ind w:left="1502" w:hanging="907"/>
    </w:pPr>
  </w:style>
  <w:style w:type="paragraph" w:styleId="TOC2">
    <w:name w:val="toc 2"/>
    <w:basedOn w:val="TOC1"/>
    <w:next w:val="TOC3"/>
    <w:autoRedefine/>
    <w:uiPriority w:val="39"/>
    <w:qFormat/>
    <w:rsid w:val="00024D98"/>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024D98"/>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024D98"/>
    <w:rPr>
      <w:rFonts w:eastAsia="Malgun Gothic"/>
      <w:lang w:val="en-GB" w:eastAsia="en-US"/>
    </w:rPr>
  </w:style>
  <w:style w:type="character" w:styleId="LineNumber">
    <w:name w:val="line number"/>
    <w:uiPriority w:val="99"/>
    <w:rsid w:val="00024D98"/>
    <w:rPr>
      <w:rFonts w:cs="Times New Roman"/>
    </w:rPr>
  </w:style>
  <w:style w:type="paragraph" w:styleId="Index1">
    <w:name w:val="index 1"/>
    <w:basedOn w:val="Normal"/>
    <w:next w:val="Normal"/>
    <w:autoRedefine/>
    <w:uiPriority w:val="99"/>
    <w:rsid w:val="00024D98"/>
    <w:pPr>
      <w:tabs>
        <w:tab w:val="clear" w:pos="360"/>
        <w:tab w:val="clear" w:pos="720"/>
        <w:tab w:val="clear" w:pos="1080"/>
        <w:tab w:val="clear" w:pos="1440"/>
      </w:tabs>
      <w:ind w:left="220" w:hanging="220"/>
    </w:pPr>
    <w:rPr>
      <w:rFonts w:eastAsia="MS Mincho"/>
    </w:rPr>
  </w:style>
  <w:style w:type="paragraph" w:styleId="IndexHeading">
    <w:name w:val="index heading"/>
    <w:basedOn w:val="Normal"/>
    <w:next w:val="ColorfulShading-Accent12"/>
    <w:uiPriority w:val="99"/>
    <w:rsid w:val="00024D98"/>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024D98"/>
    <w:rPr>
      <w:rFonts w:cs="Times New Roman"/>
      <w:position w:val="6"/>
      <w:sz w:val="16"/>
      <w:szCs w:val="16"/>
    </w:rPr>
  </w:style>
  <w:style w:type="paragraph" w:styleId="FootnoteText">
    <w:name w:val="footnote text"/>
    <w:basedOn w:val="Normal"/>
    <w:link w:val="FootnoteTextChar"/>
    <w:uiPriority w:val="99"/>
    <w:rsid w:val="00024D98"/>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024D98"/>
    <w:rPr>
      <w:rFonts w:eastAsia="Malgun Gothic"/>
      <w:lang w:val="en-GB" w:eastAsia="x-none"/>
    </w:rPr>
  </w:style>
  <w:style w:type="paragraph" w:styleId="NormalIndent">
    <w:name w:val="Normal Indent"/>
    <w:basedOn w:val="Normal"/>
    <w:uiPriority w:val="99"/>
    <w:rsid w:val="00024D98"/>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0">
    <w:name w:val="Table_Text"/>
    <w:basedOn w:val="TableLegend"/>
    <w:uiPriority w:val="99"/>
    <w:rsid w:val="00024D98"/>
    <w:pPr>
      <w:keepNext w:val="0"/>
      <w:keepLines/>
      <w:tabs>
        <w:tab w:val="clear" w:pos="454"/>
      </w:tabs>
      <w:spacing w:before="100" w:after="100" w:line="190" w:lineRule="exact"/>
    </w:pPr>
  </w:style>
  <w:style w:type="character" w:customStyle="1" w:styleId="BlancCharCharChar">
    <w:name w:val="Blanc Char Char Char"/>
    <w:uiPriority w:val="99"/>
    <w:rsid w:val="00024D98"/>
    <w:rPr>
      <w:rFonts w:cs="Times New Roman"/>
      <w:b/>
      <w:bCs/>
      <w:sz w:val="8"/>
      <w:szCs w:val="8"/>
      <w:lang w:val="en-US" w:eastAsia="en-US"/>
    </w:rPr>
  </w:style>
  <w:style w:type="paragraph" w:customStyle="1" w:styleId="enumlev1">
    <w:name w:val="enumlev1"/>
    <w:basedOn w:val="Normal"/>
    <w:rsid w:val="00024D98"/>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024D98"/>
    <w:pPr>
      <w:ind w:left="1588"/>
    </w:pPr>
  </w:style>
  <w:style w:type="paragraph" w:customStyle="1" w:styleId="enumlev3">
    <w:name w:val="enumlev3"/>
    <w:basedOn w:val="enumlev2"/>
    <w:uiPriority w:val="99"/>
    <w:rsid w:val="00024D98"/>
    <w:pPr>
      <w:ind w:left="1985"/>
    </w:pPr>
  </w:style>
  <w:style w:type="paragraph" w:customStyle="1" w:styleId="heading1aftertitle">
    <w:name w:val="heading 1aftertitle"/>
    <w:basedOn w:val="Heading1"/>
    <w:next w:val="Normal"/>
    <w:uiPriority w:val="99"/>
    <w:rsid w:val="00024D98"/>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024D98"/>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024D98"/>
    <w:pPr>
      <w:spacing w:after="720"/>
    </w:pPr>
    <w:rPr>
      <w:bCs w:val="0"/>
      <w:lang w:eastAsia="zh-TW"/>
    </w:rPr>
  </w:style>
  <w:style w:type="paragraph" w:customStyle="1" w:styleId="TableTitle">
    <w:name w:val="Table_Title"/>
    <w:basedOn w:val="Normal"/>
    <w:next w:val="Blanc"/>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024D98"/>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024D98"/>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024D98"/>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024D98"/>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024D98"/>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024D98"/>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024D98"/>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024D98"/>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024D98"/>
    <w:pPr>
      <w:spacing w:before="0"/>
    </w:pPr>
  </w:style>
  <w:style w:type="paragraph" w:customStyle="1" w:styleId="ASN1Italic">
    <w:name w:val="ASN.1 Italic"/>
    <w:basedOn w:val="ASN1"/>
    <w:uiPriority w:val="99"/>
    <w:rsid w:val="00024D98"/>
    <w:pPr>
      <w:spacing w:before="0"/>
    </w:pPr>
    <w:rPr>
      <w:b w:val="0"/>
      <w:bCs w:val="0"/>
      <w:i/>
      <w:iCs/>
      <w:sz w:val="20"/>
      <w:szCs w:val="20"/>
    </w:rPr>
  </w:style>
  <w:style w:type="paragraph" w:customStyle="1" w:styleId="Note">
    <w:name w:val="Note"/>
    <w:basedOn w:val="Normal"/>
    <w:next w:val="Normal"/>
    <w:link w:val="NoteChar2"/>
    <w:qFormat/>
    <w:rsid w:val="00024D98"/>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024D98"/>
    <w:rPr>
      <w:rFonts w:cs="Times New Roman"/>
      <w:sz w:val="18"/>
      <w:szCs w:val="18"/>
      <w:lang w:val="en-GB" w:eastAsia="en-US"/>
    </w:rPr>
  </w:style>
  <w:style w:type="paragraph" w:customStyle="1" w:styleId="head">
    <w:name w:val="head"/>
    <w:basedOn w:val="headfoot"/>
    <w:next w:val="foot"/>
    <w:uiPriority w:val="99"/>
    <w:rsid w:val="00024D98"/>
    <w:rPr>
      <w:color w:val="FFFFFF"/>
    </w:rPr>
  </w:style>
  <w:style w:type="paragraph" w:customStyle="1" w:styleId="foot">
    <w:name w:val="foot"/>
    <w:basedOn w:val="head"/>
    <w:next w:val="Heading1"/>
    <w:uiPriority w:val="99"/>
    <w:rsid w:val="00024D98"/>
  </w:style>
  <w:style w:type="paragraph" w:customStyle="1" w:styleId="RecISO">
    <w:name w:val="Rec_ISO_#"/>
    <w:basedOn w:val="Rec"/>
    <w:uiPriority w:val="99"/>
    <w:rsid w:val="00024D98"/>
    <w:pPr>
      <w:tabs>
        <w:tab w:val="clear" w:pos="794"/>
        <w:tab w:val="clear" w:pos="1191"/>
        <w:tab w:val="clear" w:pos="1588"/>
        <w:tab w:val="clear" w:pos="1985"/>
      </w:tabs>
    </w:pPr>
  </w:style>
  <w:style w:type="paragraph" w:customStyle="1" w:styleId="RecCCITT">
    <w:name w:val="Rec_CCITT_#"/>
    <w:basedOn w:val="RecISO"/>
    <w:uiPriority w:val="99"/>
    <w:rsid w:val="00024D98"/>
    <w:pPr>
      <w:spacing w:before="0"/>
    </w:pPr>
  </w:style>
  <w:style w:type="paragraph" w:styleId="Title">
    <w:name w:val="Title"/>
    <w:basedOn w:val="Normal"/>
    <w:next w:val="heading1aftertitle"/>
    <w:link w:val="TitleChar"/>
    <w:uiPriority w:val="99"/>
    <w:qFormat/>
    <w:rsid w:val="00024D98"/>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024D98"/>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024D98"/>
  </w:style>
  <w:style w:type="paragraph" w:customStyle="1" w:styleId="MediumList2-Accent21">
    <w:name w:val="Medium List 2 - Accent 21"/>
    <w:hidden/>
    <w:uiPriority w:val="99"/>
    <w:rsid w:val="00024D98"/>
    <w:rPr>
      <w:rFonts w:eastAsia="Malgun Gothic"/>
      <w:lang w:val="en-GB" w:eastAsia="en-US"/>
    </w:rPr>
  </w:style>
  <w:style w:type="paragraph" w:customStyle="1" w:styleId="MediumGrid1-Accent21">
    <w:name w:val="Medium Grid 1 - Accent 2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024D98"/>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024D98"/>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024D98"/>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024D98"/>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024D98"/>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024D98"/>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024D98"/>
    <w:rPr>
      <w:rFonts w:eastAsia="Batang"/>
      <w:sz w:val="22"/>
      <w:szCs w:val="22"/>
      <w:lang w:val="en-GB"/>
    </w:rPr>
  </w:style>
  <w:style w:type="paragraph" w:customStyle="1" w:styleId="AppendixHeading2">
    <w:name w:val="Appendix Heading 2"/>
    <w:basedOn w:val="Heading2"/>
    <w:uiPriority w:val="99"/>
    <w:rsid w:val="00024D98"/>
    <w:pPr>
      <w:numPr>
        <w:numId w:val="1"/>
      </w:numPr>
      <w:tabs>
        <w:tab w:val="clear" w:pos="1080"/>
        <w:tab w:val="clear" w:pos="1440"/>
        <w:tab w:val="num" w:pos="576"/>
        <w:tab w:val="num" w:pos="720"/>
      </w:tabs>
    </w:pPr>
    <w:rPr>
      <w:rFonts w:eastAsia="Batang"/>
      <w:i w:val="0"/>
      <w:iCs w:val="0"/>
      <w:sz w:val="22"/>
      <w:szCs w:val="22"/>
    </w:rPr>
  </w:style>
  <w:style w:type="paragraph" w:customStyle="1" w:styleId="AppendixHeadingI">
    <w:name w:val="Appendix Heading I"/>
    <w:basedOn w:val="Normal"/>
    <w:uiPriority w:val="99"/>
    <w:rsid w:val="00024D98"/>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024D98"/>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024D98"/>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eastAsia="x-none"/>
    </w:rPr>
  </w:style>
  <w:style w:type="paragraph" w:customStyle="1" w:styleId="AppendixHeading5">
    <w:name w:val="Appendix Heading 5"/>
    <w:basedOn w:val="Heading5"/>
    <w:uiPriority w:val="99"/>
    <w:rsid w:val="00024D98"/>
    <w:pPr>
      <w:keepNext w:val="0"/>
      <w:numPr>
        <w:numId w:val="1"/>
      </w:numPr>
      <w:tabs>
        <w:tab w:val="clear" w:pos="360"/>
        <w:tab w:val="clear" w:pos="720"/>
        <w:tab w:val="clear" w:pos="1080"/>
        <w:tab w:val="clear" w:pos="1440"/>
        <w:tab w:val="left" w:pos="794"/>
        <w:tab w:val="num" w:pos="1008"/>
        <w:tab w:val="num" w:pos="4752"/>
      </w:tabs>
    </w:pPr>
    <w:rPr>
      <w:rFonts w:eastAsia="Batang"/>
      <w:i w:val="0"/>
      <w:iCs w:val="0"/>
      <w:sz w:val="22"/>
      <w:szCs w:val="22"/>
      <w:lang w:eastAsia="x-none"/>
    </w:rPr>
  </w:style>
  <w:style w:type="paragraph" w:customStyle="1" w:styleId="BlancChar">
    <w:name w:val="Blanc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24D98"/>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024D98"/>
    <w:rPr>
      <w:rFonts w:eastAsia="Malgun Gothic"/>
      <w:sz w:val="16"/>
      <w:szCs w:val="16"/>
      <w:lang w:val="en-GB" w:eastAsia="x-none"/>
    </w:rPr>
  </w:style>
  <w:style w:type="paragraph" w:styleId="BodyTextIndent2">
    <w:name w:val="Body Text Indent 2"/>
    <w:basedOn w:val="Normal"/>
    <w:link w:val="BodyTextInden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024D98"/>
    <w:rPr>
      <w:rFonts w:eastAsia="Malgun Gothic"/>
      <w:lang w:val="en-GB" w:eastAsia="x-none"/>
    </w:rPr>
  </w:style>
  <w:style w:type="paragraph" w:customStyle="1" w:styleId="11BodyText">
    <w:name w:val="11 BodyTex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024D98"/>
    <w:rPr>
      <w:b/>
      <w:bCs/>
    </w:rPr>
  </w:style>
  <w:style w:type="paragraph" w:styleId="BodyText3">
    <w:name w:val="Body Text 3"/>
    <w:basedOn w:val="Normal"/>
    <w:link w:val="BodyText3Char"/>
    <w:uiPriority w:val="99"/>
    <w:rsid w:val="00024D98"/>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024D98"/>
    <w:rPr>
      <w:rFonts w:eastAsia="Malgun Gothic"/>
      <w:sz w:val="16"/>
      <w:szCs w:val="16"/>
      <w:lang w:val="en-GB" w:eastAsia="x-none"/>
    </w:rPr>
  </w:style>
  <w:style w:type="paragraph" w:customStyle="1" w:styleId="Figure0">
    <w:name w:val="Figur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024D98"/>
  </w:style>
  <w:style w:type="paragraph" w:customStyle="1" w:styleId="Fig0">
    <w:name w:val="Fig"/>
    <w:basedOn w:val="Figure0"/>
    <w:next w:val="Fig"/>
    <w:uiPriority w:val="99"/>
    <w:rsid w:val="00024D98"/>
    <w:pPr>
      <w:spacing w:before="136" w:after="0"/>
    </w:pPr>
    <w:rPr>
      <w:lang w:val="en-US"/>
    </w:rPr>
  </w:style>
  <w:style w:type="paragraph" w:customStyle="1" w:styleId="figure1">
    <w:name w:val="figure"/>
    <w:basedOn w:val="Normal"/>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24D98"/>
    <w:rPr>
      <w:rFonts w:cs="Times New Roman"/>
      <w:lang w:val="en-US" w:eastAsia="en-US"/>
    </w:rPr>
  </w:style>
  <w:style w:type="paragraph" w:customStyle="1" w:styleId="Annex2">
    <w:name w:val="Annex 2"/>
    <w:basedOn w:val="Normal"/>
    <w:next w:val="Normal"/>
    <w:link w:val="Annex2Char"/>
    <w:uiPriority w:val="99"/>
    <w:qFormat/>
    <w:rsid w:val="00024D98"/>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024D98"/>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024D98"/>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024D98"/>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024D98"/>
    <w:rPr>
      <w:rFonts w:ascii="Courier" w:hAnsi="Courier" w:cs="Courier"/>
      <w:sz w:val="22"/>
      <w:szCs w:val="22"/>
      <w:lang w:val="en-GB" w:eastAsia="en-US"/>
    </w:rPr>
  </w:style>
  <w:style w:type="paragraph" w:styleId="BodyText2">
    <w:name w:val="Body Text 2"/>
    <w:basedOn w:val="Normal"/>
    <w:link w:val="BodyTex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024D98"/>
    <w:rPr>
      <w:rFonts w:eastAsia="Malgun Gothic"/>
      <w:lang w:val="en-GB" w:eastAsia="x-none"/>
    </w:rPr>
  </w:style>
  <w:style w:type="paragraph" w:customStyle="1" w:styleId="Normal1">
    <w:name w:val="Normal1"/>
    <w:basedOn w:val="TableTitle"/>
    <w:uiPriority w:val="99"/>
    <w:rsid w:val="00024D98"/>
    <w:pPr>
      <w:tabs>
        <w:tab w:val="center" w:pos="4864"/>
      </w:tabs>
      <w:jc w:val="both"/>
    </w:pPr>
  </w:style>
  <w:style w:type="paragraph" w:customStyle="1" w:styleId="equation0">
    <w:name w:val="equation"/>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24D98"/>
    <w:rPr>
      <w:rFonts w:cs="Times New Roman"/>
      <w:b/>
      <w:bCs/>
      <w:lang w:val="en-GB" w:eastAsia="en-US"/>
    </w:rPr>
  </w:style>
  <w:style w:type="character" w:customStyle="1" w:styleId="TableTitleCharCharChar">
    <w:name w:val="Table_Title Char Char Char"/>
    <w:uiPriority w:val="99"/>
    <w:rsid w:val="00024D98"/>
    <w:rPr>
      <w:rFonts w:cs="Times New Roman"/>
      <w:b/>
      <w:bCs/>
      <w:lang w:val="en-GB" w:eastAsia="en-US"/>
    </w:rPr>
  </w:style>
  <w:style w:type="character" w:customStyle="1" w:styleId="Annex1Char">
    <w:name w:val="Annex 1 Char"/>
    <w:uiPriority w:val="99"/>
    <w:rsid w:val="00024D98"/>
    <w:rPr>
      <w:rFonts w:cs="Times New Roman"/>
      <w:b/>
      <w:bCs/>
      <w:sz w:val="24"/>
      <w:szCs w:val="24"/>
      <w:lang w:val="en-GB" w:eastAsia="en-US"/>
    </w:rPr>
  </w:style>
  <w:style w:type="paragraph" w:customStyle="1" w:styleId="TableTitleChar">
    <w:name w:val="Tabl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24D98"/>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24D98"/>
    <w:rPr>
      <w:rFonts w:cs="Times New Roman"/>
      <w:b/>
      <w:bCs/>
      <w:sz w:val="24"/>
      <w:szCs w:val="24"/>
      <w:lang w:val="en-GB" w:eastAsia="en-US"/>
    </w:rPr>
  </w:style>
  <w:style w:type="paragraph" w:customStyle="1" w:styleId="toc0">
    <w:name w:val="toc 0"/>
    <w:basedOn w:val="Normal"/>
    <w:next w:val="TOC1"/>
    <w:uiPriority w:val="99"/>
    <w:rsid w:val="00024D98"/>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024D98"/>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024D98"/>
    <w:rPr>
      <w:rFonts w:cs="Times New Roman"/>
      <w:lang w:val="fr-FR"/>
    </w:rPr>
  </w:style>
  <w:style w:type="character" w:customStyle="1" w:styleId="Head0">
    <w:name w:val="Head"/>
    <w:uiPriority w:val="99"/>
    <w:rsid w:val="00024D98"/>
    <w:rPr>
      <w:rFonts w:cs="Times New Roman"/>
      <w:b/>
    </w:rPr>
  </w:style>
  <w:style w:type="paragraph" w:customStyle="1" w:styleId="StyleHeading1TimesNewRoman12ptBefore24ptAfter0">
    <w:name w:val="Style Heading 1 + Times New Roman 12 pt Before:  24 pt After:  0..."/>
    <w:basedOn w:val="Heading1"/>
    <w:uiPriority w:val="99"/>
    <w:rsid w:val="00024D98"/>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24D98"/>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24D98"/>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024D98"/>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024D98"/>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024D98"/>
    <w:pPr>
      <w:spacing w:before="136"/>
      <w:ind w:left="432" w:hanging="432"/>
    </w:pPr>
    <w:rPr>
      <w:rFonts w:eastAsia="Batang"/>
    </w:rPr>
  </w:style>
  <w:style w:type="paragraph" w:customStyle="1" w:styleId="StyleNote111ptLeft0">
    <w:name w:val="Style Note 1 + 11 pt Left:  0&quot;"/>
    <w:basedOn w:val="Note1"/>
    <w:uiPriority w:val="99"/>
    <w:rsid w:val="00024D98"/>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024D98"/>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24D98"/>
    <w:pPr>
      <w:ind w:left="1728" w:hanging="1728"/>
    </w:pPr>
    <w:rPr>
      <w:lang w:val="en-US"/>
    </w:rPr>
  </w:style>
  <w:style w:type="paragraph" w:customStyle="1" w:styleId="Annex6">
    <w:name w:val="Annex 6"/>
    <w:basedOn w:val="Annex5"/>
    <w:next w:val="Normal"/>
    <w:autoRedefine/>
    <w:uiPriority w:val="99"/>
    <w:rsid w:val="00024D98"/>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24D98"/>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24D9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24D9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024D98"/>
    <w:rPr>
      <w:rFonts w:ascii="Times" w:eastAsia="Malgun Gothic" w:hAnsi="Times"/>
      <w:b/>
      <w:bCs/>
      <w:lang w:val="en-GB"/>
    </w:rPr>
  </w:style>
  <w:style w:type="character" w:customStyle="1" w:styleId="SVCBulletslevel1CharChar">
    <w:name w:val="SVC Bullets level 1 Char Char"/>
    <w:link w:val="SVCBulletslevel1Char"/>
    <w:uiPriority w:val="99"/>
    <w:locked/>
    <w:rsid w:val="00024D98"/>
    <w:rPr>
      <w:lang w:val="en-GB"/>
    </w:rPr>
  </w:style>
  <w:style w:type="paragraph" w:customStyle="1" w:styleId="SVCBulletslevel3CharChar">
    <w:name w:val="SVC Bullets level 3 Char Char"/>
    <w:basedOn w:val="SVCBulletslevel3"/>
    <w:link w:val="SVCBulletslevel3CharCharChar"/>
    <w:rsid w:val="00024D98"/>
    <w:rPr>
      <w:rFonts w:ascii="Times" w:hAnsi="Times"/>
      <w:lang w:eastAsia="x-none"/>
    </w:rPr>
  </w:style>
  <w:style w:type="paragraph" w:customStyle="1" w:styleId="SVCBulletslevel4Char">
    <w:name w:val="SVC Bullets level 4 Char"/>
    <w:basedOn w:val="SVCBulletslevel3CharChar"/>
    <w:link w:val="SVCBulletslevel4CharChar"/>
    <w:rsid w:val="00024D98"/>
    <w:pPr>
      <w:tabs>
        <w:tab w:val="clear" w:pos="-31680"/>
        <w:tab w:val="num" w:pos="2880"/>
      </w:tabs>
      <w:ind w:left="2880" w:hanging="360"/>
    </w:pPr>
  </w:style>
  <w:style w:type="paragraph" w:customStyle="1" w:styleId="SVCBulletslevel5">
    <w:name w:val="SVC Bullets level 5"/>
    <w:basedOn w:val="SVCBulletslevel4Char"/>
    <w:uiPriority w:val="99"/>
    <w:rsid w:val="00024D98"/>
    <w:pPr>
      <w:tabs>
        <w:tab w:val="clear" w:pos="2880"/>
        <w:tab w:val="num" w:pos="3600"/>
      </w:tabs>
      <w:ind w:left="3600"/>
    </w:pPr>
  </w:style>
  <w:style w:type="paragraph" w:customStyle="1" w:styleId="SVCBulletslevel6">
    <w:name w:val="SVC Bullets level 6"/>
    <w:basedOn w:val="SVCBulletslevel5"/>
    <w:uiPriority w:val="99"/>
    <w:rsid w:val="00024D9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24D98"/>
    <w:rPr>
      <w:rFonts w:eastAsia="Malgun Gothic"/>
      <w:lang w:val="en-GB"/>
    </w:rPr>
  </w:style>
  <w:style w:type="character" w:customStyle="1" w:styleId="SVCBulletslevel3CharCharChar">
    <w:name w:val="SVC Bullets level 3 Char Char Char"/>
    <w:link w:val="SVCBulletslevel3CharChar"/>
    <w:locked/>
    <w:rsid w:val="00024D98"/>
    <w:rPr>
      <w:rFonts w:ascii="Times" w:eastAsia="Malgun Gothic" w:hAnsi="Times"/>
      <w:lang w:val="en-GB" w:eastAsia="x-none"/>
    </w:rPr>
  </w:style>
  <w:style w:type="character" w:customStyle="1" w:styleId="SVCBulletslevel4CharChar">
    <w:name w:val="SVC Bullets level 4 Char Char"/>
    <w:link w:val="SVCBulletslevel4Char"/>
    <w:locked/>
    <w:rsid w:val="00024D98"/>
    <w:rPr>
      <w:rFonts w:ascii="Times" w:eastAsia="Malgun Gothic" w:hAnsi="Times"/>
      <w:lang w:val="en-GB" w:eastAsia="x-none"/>
    </w:rPr>
  </w:style>
  <w:style w:type="paragraph" w:customStyle="1" w:styleId="SVCBulletslevel7">
    <w:name w:val="SVC Bullets level 7"/>
    <w:basedOn w:val="SVCBulletslevel6"/>
    <w:uiPriority w:val="99"/>
    <w:rsid w:val="00024D98"/>
    <w:pPr>
      <w:ind w:left="2772"/>
    </w:pPr>
  </w:style>
  <w:style w:type="paragraph" w:customStyle="1" w:styleId="SVCBulletslevel8">
    <w:name w:val="SVC Bullets level 8"/>
    <w:basedOn w:val="SVCBulletslevel7"/>
    <w:uiPriority w:val="99"/>
    <w:rsid w:val="00024D98"/>
    <w:pPr>
      <w:ind w:left="3168"/>
    </w:pPr>
  </w:style>
  <w:style w:type="paragraph" w:customStyle="1" w:styleId="SVCBulletslevel3">
    <w:name w:val="SVC Bullets level 3"/>
    <w:basedOn w:val="Normal"/>
    <w:uiPriority w:val="99"/>
    <w:rsid w:val="00024D98"/>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24D98"/>
    <w:pPr>
      <w:numPr>
        <w:numId w:val="7"/>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24D98"/>
    <w:rPr>
      <w:rFonts w:eastAsia="Malgun Gothic"/>
      <w:lang w:val="en-GB" w:eastAsia="en-US"/>
    </w:rPr>
  </w:style>
  <w:style w:type="paragraph" w:customStyle="1" w:styleId="FigureCharChar">
    <w:name w:val="Figure_# Char Char"/>
    <w:basedOn w:val="Normal"/>
    <w:next w:val="FigureTitleChar"/>
    <w:link w:val="FigureCharCharChar"/>
    <w:uiPriority w:val="99"/>
    <w:rsid w:val="00024D98"/>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24D98"/>
    <w:rPr>
      <w:rFonts w:cs="Times New Roman"/>
      <w:lang w:val="en-US" w:eastAsia="en-US"/>
    </w:rPr>
  </w:style>
  <w:style w:type="paragraph" w:customStyle="1" w:styleId="AVCIndentlevel2">
    <w:name w:val="AVC Indent level 2"/>
    <w:basedOn w:val="AVCIndentlevel1"/>
    <w:uiPriority w:val="99"/>
    <w:rsid w:val="00024D98"/>
    <w:pPr>
      <w:ind w:left="794"/>
    </w:pPr>
  </w:style>
  <w:style w:type="paragraph" w:customStyle="1" w:styleId="AVCIndentlevel1">
    <w:name w:val="AVC Indent level 1"/>
    <w:basedOn w:val="Normal"/>
    <w:uiPriority w:val="99"/>
    <w:rsid w:val="00024D98"/>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024D98"/>
    <w:pPr>
      <w:ind w:left="2304" w:hanging="403"/>
    </w:pPr>
  </w:style>
  <w:style w:type="paragraph" w:customStyle="1" w:styleId="AVCEquationlevel2">
    <w:name w:val="AVC Equation level 2"/>
    <w:basedOn w:val="AVCEquationlevel1CharCharCharChar"/>
    <w:uiPriority w:val="99"/>
    <w:rsid w:val="00024D98"/>
    <w:pPr>
      <w:tabs>
        <w:tab w:val="left" w:pos="1191"/>
      </w:tabs>
      <w:ind w:left="1191"/>
    </w:pPr>
  </w:style>
  <w:style w:type="paragraph" w:customStyle="1" w:styleId="AVCBulletlevel2CharChar">
    <w:name w:val="AVC Bullet level 2 Char Char"/>
    <w:basedOn w:val="AVCBulletlevel1CharChar"/>
    <w:link w:val="AVCBulletlevel2CharCharChar"/>
    <w:rsid w:val="00024D98"/>
    <w:pPr>
      <w:tabs>
        <w:tab w:val="clear" w:pos="397"/>
        <w:tab w:val="clear" w:pos="792"/>
        <w:tab w:val="num" w:pos="794"/>
      </w:tabs>
      <w:ind w:left="794" w:hanging="391"/>
    </w:pPr>
  </w:style>
  <w:style w:type="paragraph" w:customStyle="1" w:styleId="AVCEquationlevel3">
    <w:name w:val="AVC Equation level 3"/>
    <w:basedOn w:val="AVCEquationlevel2"/>
    <w:uiPriority w:val="99"/>
    <w:rsid w:val="00024D98"/>
    <w:pPr>
      <w:ind w:left="1588"/>
    </w:pPr>
  </w:style>
  <w:style w:type="character" w:customStyle="1" w:styleId="AVCEquationlevel1Char1">
    <w:name w:val="AVC Equation level 1 Char1"/>
    <w:uiPriority w:val="99"/>
    <w:rsid w:val="00024D98"/>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024D9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24D98"/>
    <w:rPr>
      <w:rFonts w:eastAsia="Malgun Gothic"/>
      <w:lang w:val="en-GB"/>
    </w:rPr>
  </w:style>
  <w:style w:type="character" w:customStyle="1" w:styleId="FigureCharCharChar">
    <w:name w:val="Figure_# Char Char Char"/>
    <w:link w:val="FigureCharChar"/>
    <w:uiPriority w:val="99"/>
    <w:locked/>
    <w:rsid w:val="00024D98"/>
    <w:rPr>
      <w:rFonts w:eastAsia="Malgun Gothic"/>
      <w:lang w:val="en-GB"/>
    </w:rPr>
  </w:style>
  <w:style w:type="paragraph" w:customStyle="1" w:styleId="AVCBulletlevel6">
    <w:name w:val="AVC Bullet level 6"/>
    <w:basedOn w:val="AVCBulletlevel1CharChar"/>
    <w:uiPriority w:val="99"/>
    <w:rsid w:val="00024D98"/>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024D98"/>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024D98"/>
    <w:rPr>
      <w:rFonts w:eastAsia="Malgun Gothic"/>
      <w:lang w:val="en-GB" w:eastAsia="x-none"/>
    </w:rPr>
  </w:style>
  <w:style w:type="character" w:customStyle="1" w:styleId="AVCNumberinglevel2Char">
    <w:name w:val="AVC Numbering level 2 Char"/>
    <w:uiPriority w:val="99"/>
    <w:rsid w:val="00024D98"/>
  </w:style>
  <w:style w:type="paragraph" w:customStyle="1" w:styleId="TableTextCentred">
    <w:name w:val="Table_Text_Centred"/>
    <w:basedOn w:val="TableText0"/>
    <w:uiPriority w:val="99"/>
    <w:rsid w:val="00024D98"/>
    <w:pPr>
      <w:jc w:val="center"/>
    </w:pPr>
  </w:style>
  <w:style w:type="paragraph" w:customStyle="1" w:styleId="AVCNumberinglevel2">
    <w:name w:val="AVC Numbering level 2"/>
    <w:basedOn w:val="AVCNumberinglevel1"/>
    <w:uiPriority w:val="99"/>
    <w:rsid w:val="00024D98"/>
    <w:pPr>
      <w:numPr>
        <w:ilvl w:val="3"/>
        <w:numId w:val="31"/>
      </w:numPr>
      <w:tabs>
        <w:tab w:val="left" w:pos="397"/>
      </w:tabs>
      <w:ind w:left="720" w:hanging="720"/>
    </w:pPr>
  </w:style>
  <w:style w:type="paragraph" w:customStyle="1" w:styleId="AVCIndentlevel3">
    <w:name w:val="AVC Indent level 3"/>
    <w:basedOn w:val="AVCIndentlevel2"/>
    <w:uiPriority w:val="99"/>
    <w:rsid w:val="00024D98"/>
    <w:pPr>
      <w:numPr>
        <w:ilvl w:val="4"/>
        <w:numId w:val="31"/>
      </w:numPr>
      <w:tabs>
        <w:tab w:val="clear" w:pos="862"/>
      </w:tabs>
      <w:ind w:left="1191" w:firstLine="0"/>
    </w:pPr>
  </w:style>
  <w:style w:type="paragraph" w:customStyle="1" w:styleId="AVCBulletlevel1CharChar">
    <w:name w:val="AVC Bullet level 1 Char Char"/>
    <w:basedOn w:val="Normal"/>
    <w:link w:val="AVCBulletlevel1CharCharChar"/>
    <w:uiPriority w:val="99"/>
    <w:rsid w:val="00024D98"/>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024D98"/>
    <w:rPr>
      <w:rFonts w:cs="Times New Roman"/>
      <w:sz w:val="22"/>
      <w:szCs w:val="22"/>
      <w:lang w:val="en-GB" w:eastAsia="en-US" w:bidi="ar-SA"/>
    </w:rPr>
  </w:style>
  <w:style w:type="character" w:customStyle="1" w:styleId="AVCEquationlevel1Char2">
    <w:name w:val="AVC Equation level 1 Char2"/>
    <w:uiPriority w:val="99"/>
    <w:locked/>
    <w:rsid w:val="00024D98"/>
    <w:rPr>
      <w:rFonts w:cs="Times New Roman"/>
      <w:sz w:val="22"/>
      <w:szCs w:val="22"/>
      <w:lang w:val="en-GB" w:eastAsia="en-US" w:bidi="ar-SA"/>
    </w:rPr>
  </w:style>
  <w:style w:type="character" w:customStyle="1" w:styleId="AVCEquationlevel2Char">
    <w:name w:val="AVC Equation level 2 Char"/>
    <w:uiPriority w:val="99"/>
    <w:rsid w:val="00024D98"/>
    <w:rPr>
      <w:rFonts w:cs="Times New Roman"/>
      <w:sz w:val="22"/>
      <w:szCs w:val="22"/>
      <w:lang w:val="en-GB" w:eastAsia="en-US" w:bidi="ar-SA"/>
    </w:rPr>
  </w:style>
  <w:style w:type="paragraph" w:customStyle="1" w:styleId="BalloonText1">
    <w:name w:val="Balloon Text1"/>
    <w:basedOn w:val="Normal"/>
    <w:uiPriority w:val="99"/>
    <w:semiHidden/>
    <w:rsid w:val="00024D98"/>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24D98"/>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024D98"/>
    <w:rPr>
      <w:b/>
      <w:bCs/>
    </w:rPr>
  </w:style>
  <w:style w:type="character" w:customStyle="1" w:styleId="CommentSubjectChar">
    <w:name w:val="Comment Subject Char"/>
    <w:link w:val="CommentSubject"/>
    <w:uiPriority w:val="99"/>
    <w:rsid w:val="00024D98"/>
    <w:rPr>
      <w:rFonts w:eastAsia="Malgun Gothic"/>
      <w:b/>
      <w:bCs/>
      <w:lang w:val="en-GB" w:eastAsia="x-none"/>
    </w:rPr>
  </w:style>
  <w:style w:type="paragraph" w:customStyle="1" w:styleId="AVCBulletlevel4">
    <w:name w:val="AVC Bullet level 4"/>
    <w:basedOn w:val="AVCBulletlevel1CharChar"/>
    <w:uiPriority w:val="99"/>
    <w:rsid w:val="00024D98"/>
    <w:pPr>
      <w:numPr>
        <w:numId w:val="9"/>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024D98"/>
    <w:pPr>
      <w:numPr>
        <w:numId w:val="10"/>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024D9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24D98"/>
    <w:pPr>
      <w:numPr>
        <w:ilvl w:val="0"/>
        <w:numId w:val="0"/>
      </w:numPr>
      <w:tabs>
        <w:tab w:val="clear" w:pos="1191"/>
      </w:tabs>
    </w:pPr>
  </w:style>
  <w:style w:type="paragraph" w:customStyle="1" w:styleId="AVCNumberinglevel1">
    <w:name w:val="AVC Numbering level 1"/>
    <w:basedOn w:val="Normal"/>
    <w:uiPriority w:val="99"/>
    <w:rsid w:val="00024D98"/>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024D98"/>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24D98"/>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024D98"/>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024D98"/>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24D98"/>
    <w:rPr>
      <w:rFonts w:cs="Times New Roman"/>
      <w:lang w:val="en-US" w:eastAsia="en-US" w:bidi="ar-SA"/>
    </w:rPr>
  </w:style>
  <w:style w:type="character" w:customStyle="1" w:styleId="Annex4CharCharCharCharChar">
    <w:name w:val="Annex 4 Char Char Char Char Char"/>
    <w:link w:val="Annex4CharCharCharChar"/>
    <w:uiPriority w:val="99"/>
    <w:locked/>
    <w:rsid w:val="00024D98"/>
    <w:rPr>
      <w:rFonts w:ascii="Times" w:eastAsia="Malgun Gothic" w:hAnsi="Times"/>
      <w:b/>
      <w:bCs/>
    </w:rPr>
  </w:style>
  <w:style w:type="paragraph" w:customStyle="1" w:styleId="AVCBulletlevel1Char1">
    <w:name w:val="AVC Bullet level 1 Char1"/>
    <w:basedOn w:val="Normal"/>
    <w:uiPriority w:val="99"/>
    <w:rsid w:val="00024D98"/>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024D98"/>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024D98"/>
    <w:rPr>
      <w:rFonts w:ascii="Times New Roman" w:hAnsi="Times New Roman"/>
      <w:lang w:val="en-GB" w:eastAsia="en-US" w:bidi="ar-SA"/>
    </w:rPr>
  </w:style>
  <w:style w:type="paragraph" w:customStyle="1" w:styleId="SVCNumberinglevel1">
    <w:name w:val="SVC Numbering level 1"/>
    <w:basedOn w:val="SVCBulletslevel1CharCharChar"/>
    <w:uiPriority w:val="99"/>
    <w:rsid w:val="00024D98"/>
    <w:pPr>
      <w:numPr>
        <w:numId w:val="14"/>
      </w:numPr>
      <w:tabs>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024D98"/>
    <w:pPr>
      <w:numPr>
        <w:numId w:val="0"/>
      </w:numPr>
    </w:pPr>
  </w:style>
  <w:style w:type="paragraph" w:customStyle="1" w:styleId="SVCNumberinglevel3">
    <w:name w:val="SVC Numbering level 3"/>
    <w:basedOn w:val="SVCNumberinglevel2"/>
    <w:uiPriority w:val="99"/>
    <w:rsid w:val="00024D98"/>
    <w:pPr>
      <w:numPr>
        <w:ilvl w:val="2"/>
        <w:numId w:val="14"/>
      </w:numPr>
      <w:tabs>
        <w:tab w:val="num" w:pos="360"/>
        <w:tab w:val="num" w:pos="1800"/>
        <w:tab w:val="num" w:pos="2952"/>
      </w:tabs>
      <w:ind w:left="0" w:firstLine="0"/>
    </w:pPr>
  </w:style>
  <w:style w:type="paragraph" w:customStyle="1" w:styleId="SVCNumberinglevel4">
    <w:name w:val="SVC Numbering level 4"/>
    <w:basedOn w:val="SVCNumberinglevel3"/>
    <w:uiPriority w:val="99"/>
    <w:rsid w:val="00024D98"/>
    <w:pPr>
      <w:numPr>
        <w:ilvl w:val="3"/>
      </w:numPr>
      <w:tabs>
        <w:tab w:val="num" w:pos="2520"/>
        <w:tab w:val="num" w:pos="3672"/>
      </w:tabs>
      <w:ind w:left="0" w:firstLine="0"/>
    </w:pPr>
  </w:style>
  <w:style w:type="paragraph" w:customStyle="1" w:styleId="SVCNumberinglevel5">
    <w:name w:val="SVC Numbering level 5"/>
    <w:basedOn w:val="SVCNumberinglevel4"/>
    <w:uiPriority w:val="99"/>
    <w:rsid w:val="00024D98"/>
    <w:pPr>
      <w:numPr>
        <w:ilvl w:val="4"/>
      </w:numPr>
      <w:tabs>
        <w:tab w:val="num" w:pos="3240"/>
        <w:tab w:val="num" w:pos="4392"/>
      </w:tabs>
      <w:ind w:left="0" w:firstLine="0"/>
    </w:pPr>
  </w:style>
  <w:style w:type="paragraph" w:customStyle="1" w:styleId="SVCIndentlevel5">
    <w:name w:val="SVC Indent level 5"/>
    <w:basedOn w:val="SVCIndentlevel4"/>
    <w:uiPriority w:val="99"/>
    <w:rsid w:val="00024D98"/>
    <w:pPr>
      <w:tabs>
        <w:tab w:val="clear" w:pos="1584"/>
      </w:tabs>
      <w:ind w:left="2000"/>
    </w:pPr>
  </w:style>
  <w:style w:type="paragraph" w:customStyle="1" w:styleId="SVCIndentlevel2">
    <w:name w:val="SVC Indent level 2"/>
    <w:basedOn w:val="SVCIndentlevel1"/>
    <w:uiPriority w:val="99"/>
    <w:rsid w:val="00024D98"/>
    <w:pPr>
      <w:ind w:left="800"/>
    </w:pPr>
  </w:style>
  <w:style w:type="paragraph" w:customStyle="1" w:styleId="SVCIndentlevel3">
    <w:name w:val="SVC Indent level 3"/>
    <w:basedOn w:val="SVCIndentlevel2"/>
    <w:uiPriority w:val="99"/>
    <w:rsid w:val="00024D98"/>
    <w:pPr>
      <w:tabs>
        <w:tab w:val="clear" w:pos="792"/>
      </w:tabs>
      <w:ind w:left="1200"/>
    </w:pPr>
  </w:style>
  <w:style w:type="paragraph" w:customStyle="1" w:styleId="SVCIndentlevel4">
    <w:name w:val="SVC Indent level 4"/>
    <w:uiPriority w:val="99"/>
    <w:rsid w:val="00024D98"/>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024D98"/>
    <w:pPr>
      <w:tabs>
        <w:tab w:val="clear" w:pos="403"/>
      </w:tabs>
      <w:ind w:left="403"/>
    </w:pPr>
  </w:style>
  <w:style w:type="character" w:customStyle="1" w:styleId="AVCBulletlevel1CharCharCharChar">
    <w:name w:val="AVC Bullet level 1 Char Char Char Char"/>
    <w:uiPriority w:val="99"/>
    <w:rsid w:val="00024D98"/>
    <w:rPr>
      <w:rFonts w:cs="Times New Roman"/>
      <w:lang w:val="en-GB" w:eastAsia="en-US" w:bidi="ar-SA"/>
    </w:rPr>
  </w:style>
  <w:style w:type="character" w:customStyle="1" w:styleId="AVCBulletlevel2CharCharChar">
    <w:name w:val="AVC Bullet level 2 Char Char Char"/>
    <w:link w:val="AVCBulletlevel2CharChar"/>
    <w:locked/>
    <w:rsid w:val="00024D98"/>
    <w:rPr>
      <w:rFonts w:ascii="Times" w:eastAsia="Malgun Gothic" w:hAnsi="Times"/>
      <w:lang w:val="en-GB" w:eastAsia="en-US"/>
    </w:rPr>
  </w:style>
  <w:style w:type="paragraph" w:customStyle="1" w:styleId="AVCBulletlevel3Char">
    <w:name w:val="AVC Bullet level 3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024D98"/>
    <w:pPr>
      <w:tabs>
        <w:tab w:val="clear" w:pos="4849"/>
      </w:tabs>
      <w:spacing w:before="200"/>
      <w:ind w:left="794"/>
    </w:pPr>
  </w:style>
  <w:style w:type="paragraph" w:customStyle="1" w:styleId="SVCBulletslevel2">
    <w:name w:val="SVC Bullets level 2"/>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024D9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24D98"/>
    <w:pPr>
      <w:numPr>
        <w:numId w:val="0"/>
      </w:numPr>
      <w:tabs>
        <w:tab w:val="clear" w:pos="1985"/>
        <w:tab w:val="num" w:pos="490"/>
      </w:tabs>
      <w:ind w:left="490" w:hanging="390"/>
    </w:pPr>
  </w:style>
  <w:style w:type="character" w:customStyle="1" w:styleId="TableTitleChar1">
    <w:name w:val="Table_Title Char1"/>
    <w:uiPriority w:val="99"/>
    <w:rsid w:val="00024D98"/>
    <w:rPr>
      <w:rFonts w:cs="Times New Roman"/>
      <w:b/>
      <w:bCs/>
      <w:lang w:val="en-GB" w:eastAsia="en-US" w:bidi="ar-SA"/>
    </w:rPr>
  </w:style>
  <w:style w:type="paragraph" w:customStyle="1" w:styleId="AVCBulletlevel1Char">
    <w:name w:val="AVC Bullet level 1 Char"/>
    <w:basedOn w:val="Normal"/>
    <w:link w:val="AVCBulletlevel1CharChar1"/>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024D98"/>
    <w:pPr>
      <w:tabs>
        <w:tab w:val="clear" w:pos="4849"/>
      </w:tabs>
      <w:spacing w:before="200"/>
      <w:ind w:left="794"/>
    </w:pPr>
  </w:style>
  <w:style w:type="paragraph" w:customStyle="1" w:styleId="SVCBulletslevel1">
    <w:name w:val="SVC Bullets level 1"/>
    <w:basedOn w:val="SVCBulletslevel1CharCharChar"/>
    <w:uiPriority w:val="99"/>
    <w:rsid w:val="00024D98"/>
    <w:pPr>
      <w:tabs>
        <w:tab w:val="clear" w:pos="403"/>
        <w:tab w:val="num" w:pos="360"/>
      </w:tabs>
      <w:ind w:left="360" w:hanging="360"/>
    </w:pPr>
  </w:style>
  <w:style w:type="paragraph" w:customStyle="1" w:styleId="SVCBulletslevel2Char">
    <w:name w:val="SVC Bullets level 2 Char"/>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024D98"/>
    <w:pPr>
      <w:tabs>
        <w:tab w:val="clear" w:pos="-31680"/>
        <w:tab w:val="num" w:pos="1800"/>
      </w:tabs>
      <w:ind w:left="1800" w:hanging="360"/>
    </w:pPr>
  </w:style>
  <w:style w:type="paragraph" w:customStyle="1" w:styleId="SVCBulletslevel1Char">
    <w:name w:val="SVC Bullets level 1 Char"/>
    <w:link w:val="SVCBulletslevel1CharChar"/>
    <w:uiPriority w:val="99"/>
    <w:rsid w:val="00024D9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024D98"/>
    <w:pPr>
      <w:tabs>
        <w:tab w:val="clear" w:pos="-31680"/>
        <w:tab w:val="num" w:pos="2160"/>
      </w:tabs>
      <w:ind w:left="2160" w:hanging="360"/>
    </w:pPr>
  </w:style>
  <w:style w:type="paragraph" w:customStyle="1" w:styleId="AVCEquationlevel1CharCharChar">
    <w:name w:val="AVC Equation level 1 Char Char Char"/>
    <w:basedOn w:val="Equation"/>
    <w:uiPriority w:val="99"/>
    <w:rsid w:val="00024D98"/>
    <w:pPr>
      <w:tabs>
        <w:tab w:val="clear" w:pos="4849"/>
      </w:tabs>
      <w:spacing w:before="200"/>
      <w:ind w:left="794"/>
    </w:pPr>
  </w:style>
  <w:style w:type="paragraph" w:customStyle="1" w:styleId="AVCBulletlevel2Char">
    <w:name w:val="AVC Bullet level 2 Char"/>
    <w:basedOn w:val="AVCBulletlevel1CharChar"/>
    <w:uiPriority w:val="99"/>
    <w:rsid w:val="00024D98"/>
    <w:pPr>
      <w:tabs>
        <w:tab w:val="clear" w:pos="792"/>
      </w:tabs>
    </w:pPr>
  </w:style>
  <w:style w:type="paragraph" w:customStyle="1" w:styleId="SVCBulletslevel3Char">
    <w:name w:val="SVC Bullets level 3 Char"/>
    <w:basedOn w:val="SVCBulletslevel3"/>
    <w:uiPriority w:val="99"/>
    <w:rsid w:val="00024D98"/>
    <w:pPr>
      <w:tabs>
        <w:tab w:val="clear" w:pos="-31680"/>
        <w:tab w:val="num" w:pos="720"/>
      </w:tabs>
      <w:ind w:left="1224" w:hanging="1224"/>
    </w:pPr>
  </w:style>
  <w:style w:type="paragraph" w:customStyle="1" w:styleId="00BodyText">
    <w:name w:val="00 BodyText"/>
    <w:basedOn w:val="Normal"/>
    <w:link w:val="00BodyTextChar"/>
    <w:uiPriority w:val="99"/>
    <w:rsid w:val="00024D98"/>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24D98"/>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024D98"/>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024D98"/>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024D98"/>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024D98"/>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024D98"/>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024D98"/>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024D98"/>
    <w:pPr>
      <w:ind w:left="1417"/>
    </w:pPr>
  </w:style>
  <w:style w:type="character" w:customStyle="1" w:styleId="XParagraphChar">
    <w:name w:val="XParagraph Char"/>
    <w:link w:val="XParagraph"/>
    <w:uiPriority w:val="99"/>
    <w:locked/>
    <w:rsid w:val="00024D98"/>
    <w:rPr>
      <w:rFonts w:ascii="Times" w:eastAsia="Malgun Gothic" w:hAnsi="Times"/>
      <w:sz w:val="22"/>
      <w:szCs w:val="22"/>
      <w:lang w:val="en-GB"/>
    </w:rPr>
  </w:style>
  <w:style w:type="paragraph" w:customStyle="1" w:styleId="XEquation2">
    <w:name w:val="XEquation2"/>
    <w:basedOn w:val="Normal"/>
    <w:uiPriority w:val="99"/>
    <w:rsid w:val="00024D98"/>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024D98"/>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024D98"/>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024D98"/>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024D98"/>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24D98"/>
    <w:rPr>
      <w:rFonts w:ascii="Times" w:eastAsia="Malgun Gothic" w:hAnsi="Times"/>
      <w:lang w:val="en-GB"/>
    </w:rPr>
  </w:style>
  <w:style w:type="character" w:customStyle="1" w:styleId="Annex3Char1">
    <w:name w:val="Annex 3 Char1"/>
    <w:uiPriority w:val="99"/>
    <w:rsid w:val="00024D98"/>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024D98"/>
    <w:pPr>
      <w:tabs>
        <w:tab w:val="clear" w:pos="397"/>
        <w:tab w:val="clear" w:pos="792"/>
        <w:tab w:val="num" w:pos="794"/>
      </w:tabs>
      <w:ind w:left="794" w:hanging="391"/>
    </w:pPr>
  </w:style>
  <w:style w:type="character" w:customStyle="1" w:styleId="00BodyTextChar">
    <w:name w:val="00 BodyText Char"/>
    <w:link w:val="00BodyText"/>
    <w:uiPriority w:val="99"/>
    <w:locked/>
    <w:rsid w:val="00024D98"/>
    <w:rPr>
      <w:rFonts w:ascii="Arial" w:eastAsia="MS Mincho" w:hAnsi="Arial"/>
      <w:sz w:val="22"/>
      <w:lang w:val="en-CA" w:eastAsia="ja-JP"/>
    </w:rPr>
  </w:style>
  <w:style w:type="paragraph" w:customStyle="1" w:styleId="CharCharCharCharCharCharChar">
    <w:name w:val="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024D98"/>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24D98"/>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024D98"/>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24D9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024D98"/>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24D98"/>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024D98"/>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024D98"/>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024D98"/>
    <w:rPr>
      <w:rFonts w:ascii="Courier New" w:eastAsia="Malgun Gothic" w:hAnsi="Courier New"/>
      <w:lang w:val="en-GB" w:eastAsia="x-none"/>
    </w:rPr>
  </w:style>
  <w:style w:type="paragraph" w:customStyle="1" w:styleId="a2">
    <w:name w:val="a2"/>
    <w:basedOn w:val="Heading2"/>
    <w:next w:val="Normal"/>
    <w:uiPriority w:val="99"/>
    <w:rsid w:val="00024D98"/>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24D98"/>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24D98"/>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24D98"/>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24D98"/>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24D98"/>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24D98"/>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024D98"/>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024D98"/>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024D98"/>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024D98"/>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024D98"/>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024D98"/>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024D98"/>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024D98"/>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024D98"/>
    <w:rPr>
      <w:rFonts w:ascii="Times New Roman" w:hAnsi="Times New Roman" w:cs="Times New Roman"/>
      <w:b/>
    </w:rPr>
  </w:style>
  <w:style w:type="character" w:customStyle="1" w:styleId="Appref">
    <w:name w:val="App_ref"/>
    <w:uiPriority w:val="99"/>
    <w:rsid w:val="00024D98"/>
    <w:rPr>
      <w:rFonts w:cs="Times New Roman"/>
    </w:rPr>
  </w:style>
  <w:style w:type="paragraph" w:customStyle="1" w:styleId="AppendixNoTitle">
    <w:name w:val="Appendix_NoTitle"/>
    <w:basedOn w:val="AnnexNoTitle0"/>
    <w:next w:val="Normalaftertitle0"/>
    <w:uiPriority w:val="99"/>
    <w:rsid w:val="00024D98"/>
  </w:style>
  <w:style w:type="character" w:customStyle="1" w:styleId="Artdef">
    <w:name w:val="Art_def"/>
    <w:uiPriority w:val="99"/>
    <w:rsid w:val="00024D98"/>
    <w:rPr>
      <w:rFonts w:ascii="Times New Roman" w:hAnsi="Times New Roman" w:cs="Times New Roman"/>
      <w:b/>
    </w:rPr>
  </w:style>
  <w:style w:type="paragraph" w:customStyle="1" w:styleId="Reftitle">
    <w:name w:val="Ref_title"/>
    <w:basedOn w:val="Heading1"/>
    <w:next w:val="Reftext"/>
    <w:uiPriority w:val="99"/>
    <w:rsid w:val="00024D98"/>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024D98"/>
    <w:rPr>
      <w:rFonts w:cs="Times New Roman"/>
    </w:rPr>
  </w:style>
  <w:style w:type="paragraph" w:customStyle="1" w:styleId="Call">
    <w:name w:val="Call"/>
    <w:basedOn w:val="Normal"/>
    <w:next w:val="Normal"/>
    <w:uiPriority w:val="99"/>
    <w:rsid w:val="00024D98"/>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024D98"/>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024D98"/>
  </w:style>
  <w:style w:type="paragraph" w:customStyle="1" w:styleId="Tablelegend0">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024D98"/>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024D98"/>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024D98"/>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024D98"/>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024D98"/>
  </w:style>
  <w:style w:type="paragraph" w:customStyle="1" w:styleId="QuestionNo">
    <w:name w:val="Question_No"/>
    <w:basedOn w:val="RecNo"/>
    <w:next w:val="Questiontitle"/>
    <w:uiPriority w:val="99"/>
    <w:rsid w:val="00024D98"/>
    <w:rPr>
      <w:rFonts w:ascii="Times New Roman Bold" w:hAnsi="Times New Roman Bold"/>
      <w:sz w:val="20"/>
    </w:rPr>
  </w:style>
  <w:style w:type="paragraph" w:customStyle="1" w:styleId="Questiontitle">
    <w:name w:val="Question_title"/>
    <w:basedOn w:val="Rectitle"/>
    <w:next w:val="Questionref"/>
    <w:uiPriority w:val="99"/>
    <w:rsid w:val="00024D98"/>
    <w:pPr>
      <w:spacing w:before="240"/>
    </w:pPr>
    <w:rPr>
      <w:rFonts w:ascii="Times New Roman Bold" w:hAnsi="Times New Roman Bold"/>
      <w:sz w:val="24"/>
    </w:rPr>
  </w:style>
  <w:style w:type="paragraph" w:customStyle="1" w:styleId="Recref">
    <w:name w:val="Rec_ref"/>
    <w:basedOn w:val="Normal"/>
    <w:next w:val="Heading1"/>
    <w:uiPriority w:val="99"/>
    <w:rsid w:val="00024D98"/>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024D98"/>
  </w:style>
  <w:style w:type="paragraph" w:customStyle="1" w:styleId="Repdate">
    <w:name w:val="Rep_date"/>
    <w:basedOn w:val="Recdate"/>
    <w:next w:val="Normalaftertitle0"/>
    <w:uiPriority w:val="99"/>
    <w:rsid w:val="00024D98"/>
  </w:style>
  <w:style w:type="paragraph" w:customStyle="1" w:styleId="RepNo">
    <w:name w:val="Rep_No"/>
    <w:basedOn w:val="RecNo"/>
    <w:next w:val="Reptitle"/>
    <w:uiPriority w:val="99"/>
    <w:rsid w:val="00024D98"/>
    <w:rPr>
      <w:rFonts w:ascii="Times New Roman Bold" w:hAnsi="Times New Roman Bold"/>
      <w:sz w:val="20"/>
    </w:rPr>
  </w:style>
  <w:style w:type="paragraph" w:customStyle="1" w:styleId="Reptitle">
    <w:name w:val="Rep_title"/>
    <w:basedOn w:val="Rectitle"/>
    <w:next w:val="Repref"/>
    <w:uiPriority w:val="99"/>
    <w:rsid w:val="00024D98"/>
    <w:pPr>
      <w:spacing w:before="240"/>
    </w:pPr>
    <w:rPr>
      <w:rFonts w:ascii="Times New Roman Bold" w:hAnsi="Times New Roman Bold"/>
      <w:sz w:val="24"/>
    </w:rPr>
  </w:style>
  <w:style w:type="paragraph" w:customStyle="1" w:styleId="Repref">
    <w:name w:val="Rep_ref"/>
    <w:basedOn w:val="Recref"/>
    <w:next w:val="Repdate"/>
    <w:uiPriority w:val="99"/>
    <w:rsid w:val="00024D98"/>
  </w:style>
  <w:style w:type="paragraph" w:customStyle="1" w:styleId="Resdate">
    <w:name w:val="Res_date"/>
    <w:basedOn w:val="Recdate"/>
    <w:next w:val="Normalaftertitle0"/>
    <w:uiPriority w:val="99"/>
    <w:rsid w:val="00024D98"/>
  </w:style>
  <w:style w:type="character" w:customStyle="1" w:styleId="Resdef">
    <w:name w:val="Res_def"/>
    <w:uiPriority w:val="99"/>
    <w:rsid w:val="00024D98"/>
    <w:rPr>
      <w:rFonts w:ascii="Times New Roman" w:hAnsi="Times New Roman" w:cs="Times New Roman"/>
      <w:b/>
    </w:rPr>
  </w:style>
  <w:style w:type="paragraph" w:customStyle="1" w:styleId="ResNo">
    <w:name w:val="Res_No"/>
    <w:basedOn w:val="RecNo"/>
    <w:next w:val="Restitle"/>
    <w:uiPriority w:val="99"/>
    <w:rsid w:val="00024D98"/>
    <w:rPr>
      <w:rFonts w:ascii="Times New Roman Bold" w:hAnsi="Times New Roman Bold"/>
      <w:sz w:val="20"/>
    </w:rPr>
  </w:style>
  <w:style w:type="paragraph" w:customStyle="1" w:styleId="Restitle">
    <w:name w:val="Res_title"/>
    <w:basedOn w:val="Rectitle"/>
    <w:next w:val="Resref"/>
    <w:uiPriority w:val="99"/>
    <w:rsid w:val="00024D98"/>
    <w:pPr>
      <w:spacing w:before="240"/>
    </w:pPr>
    <w:rPr>
      <w:rFonts w:ascii="Times New Roman Bold" w:hAnsi="Times New Roman Bold"/>
      <w:sz w:val="24"/>
    </w:rPr>
  </w:style>
  <w:style w:type="paragraph" w:customStyle="1" w:styleId="Resref">
    <w:name w:val="Res_ref"/>
    <w:basedOn w:val="Recref"/>
    <w:next w:val="Resdate"/>
    <w:uiPriority w:val="99"/>
    <w:rsid w:val="00024D98"/>
    <w:pPr>
      <w:numPr>
        <w:ilvl w:val="2"/>
        <w:numId w:val="26"/>
      </w:numPr>
      <w:tabs>
        <w:tab w:val="clear" w:pos="794"/>
      </w:tabs>
    </w:pPr>
  </w:style>
  <w:style w:type="paragraph" w:customStyle="1" w:styleId="Section1">
    <w:name w:val="Section_1"/>
    <w:basedOn w:val="Normal"/>
    <w:next w:val="Normal"/>
    <w:uiPriority w:val="99"/>
    <w:rsid w:val="00024D98"/>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024D98"/>
    <w:pPr>
      <w:numPr>
        <w:ilvl w:val="3"/>
        <w:numId w:val="26"/>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024D98"/>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024D98"/>
    <w:pPr>
      <w:numPr>
        <w:ilvl w:val="4"/>
        <w:numId w:val="26"/>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024D98"/>
    <w:rPr>
      <w:rFonts w:cs="Times New Roman"/>
      <w:b/>
      <w:color w:val="auto"/>
    </w:rPr>
  </w:style>
  <w:style w:type="paragraph" w:customStyle="1" w:styleId="TableNoTitle">
    <w:name w:val="Table_NoTitle"/>
    <w:basedOn w:val="Normal"/>
    <w:next w:val="Tablehead"/>
    <w:uiPriority w:val="99"/>
    <w:rsid w:val="00024D98"/>
    <w:pPr>
      <w:keepNext/>
      <w:keepLines/>
      <w:numPr>
        <w:ilvl w:val="5"/>
        <w:numId w:val="26"/>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024D9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24D98"/>
  </w:style>
  <w:style w:type="paragraph" w:customStyle="1" w:styleId="Title3">
    <w:name w:val="Title 3"/>
    <w:basedOn w:val="Title2"/>
    <w:next w:val="Title4"/>
    <w:uiPriority w:val="99"/>
    <w:rsid w:val="00024D98"/>
    <w:rPr>
      <w:caps w:val="0"/>
    </w:rPr>
  </w:style>
  <w:style w:type="paragraph" w:customStyle="1" w:styleId="Title4">
    <w:name w:val="Title 4"/>
    <w:basedOn w:val="Title3"/>
    <w:next w:val="Heading1"/>
    <w:uiPriority w:val="99"/>
    <w:rsid w:val="00024D98"/>
    <w:pPr>
      <w:numPr>
        <w:ilvl w:val="6"/>
        <w:numId w:val="26"/>
      </w:numPr>
      <w:tabs>
        <w:tab w:val="clear" w:pos="794"/>
      </w:tabs>
    </w:pPr>
    <w:rPr>
      <w:b/>
    </w:rPr>
  </w:style>
  <w:style w:type="paragraph" w:customStyle="1" w:styleId="Artheading">
    <w:name w:val="Art_heading"/>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024D98"/>
  </w:style>
  <w:style w:type="paragraph" w:customStyle="1" w:styleId="ASN1continue0">
    <w:name w:val="ASN.1_continue"/>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024D98"/>
    <w:pPr>
      <w:numPr>
        <w:ilvl w:val="7"/>
        <w:numId w:val="26"/>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024D98"/>
    <w:pPr>
      <w:numPr>
        <w:ilvl w:val="8"/>
        <w:numId w:val="26"/>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024D98"/>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024D98"/>
    <w:rPr>
      <w:rFonts w:eastAsia="Malgun Gothic"/>
      <w:lang w:val="en-GB" w:eastAsia="x-none"/>
    </w:rPr>
  </w:style>
  <w:style w:type="numbering" w:customStyle="1" w:styleId="SVCNumbers">
    <w:name w:val="SVC Numbers"/>
    <w:rsid w:val="00024D98"/>
    <w:pPr>
      <w:numPr>
        <w:numId w:val="14"/>
      </w:numPr>
    </w:pPr>
  </w:style>
  <w:style w:type="numbering" w:customStyle="1" w:styleId="AVCBullet">
    <w:name w:val="AVC Bullet"/>
    <w:rsid w:val="00024D98"/>
    <w:pPr>
      <w:numPr>
        <w:numId w:val="8"/>
      </w:numPr>
    </w:pPr>
  </w:style>
  <w:style w:type="numbering" w:customStyle="1" w:styleId="SVCBullets">
    <w:name w:val="SVC Bullets"/>
    <w:rsid w:val="00024D98"/>
    <w:pPr>
      <w:numPr>
        <w:numId w:val="6"/>
      </w:numPr>
    </w:pPr>
  </w:style>
  <w:style w:type="numbering" w:customStyle="1" w:styleId="SVCIndent">
    <w:name w:val="SVC Indent"/>
    <w:rsid w:val="00024D98"/>
    <w:pPr>
      <w:numPr>
        <w:numId w:val="15"/>
      </w:numPr>
    </w:pPr>
  </w:style>
  <w:style w:type="character" w:customStyle="1" w:styleId="CaptionChar">
    <w:name w:val="Caption Char"/>
    <w:aliases w:val="Figure Char"/>
    <w:locked/>
    <w:rsid w:val="00024D98"/>
    <w:rPr>
      <w:rFonts w:eastAsia="SimSun" w:cs="Times New Roman"/>
      <w:b/>
      <w:bCs/>
    </w:rPr>
  </w:style>
  <w:style w:type="character" w:styleId="Emphasis">
    <w:name w:val="Emphasis"/>
    <w:qFormat/>
    <w:rsid w:val="00024D98"/>
    <w:rPr>
      <w:i/>
      <w:iCs/>
    </w:rPr>
  </w:style>
  <w:style w:type="paragraph" w:customStyle="1" w:styleId="Style4ptBefore0pt">
    <w:name w:val="Style 4 pt Before:  0 p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024D98"/>
    <w:rPr>
      <w:rFonts w:eastAsia="Malgun Gothic"/>
      <w:lang w:val="en-GB" w:eastAsia="en-US"/>
    </w:rPr>
  </w:style>
  <w:style w:type="paragraph" w:customStyle="1" w:styleId="ColorfulList-Accent11">
    <w:name w:val="Colorful List - Accent 1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024D98"/>
    <w:rPr>
      <w:rFonts w:eastAsia="Malgun Gothic"/>
      <w:lang w:val="en-GB" w:eastAsia="en-US"/>
    </w:rPr>
  </w:style>
  <w:style w:type="paragraph" w:customStyle="1" w:styleId="MediumGrid1-Accent22">
    <w:name w:val="Medium Grid 1 - Accent 2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024D98"/>
  </w:style>
  <w:style w:type="paragraph" w:customStyle="1" w:styleId="annex-heading3">
    <w:name w:val="annex-heading3"/>
    <w:basedOn w:val="Annex3"/>
    <w:link w:val="annex-heading3Char"/>
    <w:qFormat/>
    <w:rsid w:val="00024D98"/>
    <w:pPr>
      <w:tabs>
        <w:tab w:val="clear" w:pos="1440"/>
        <w:tab w:val="clear" w:pos="2160"/>
      </w:tabs>
      <w:textAlignment w:val="auto"/>
    </w:pPr>
  </w:style>
  <w:style w:type="character" w:customStyle="1" w:styleId="annex-heading3Char">
    <w:name w:val="annex-heading3 Char"/>
    <w:link w:val="annex-heading3"/>
    <w:rsid w:val="00024D98"/>
    <w:rPr>
      <w:rFonts w:eastAsia="Malgun Gothic"/>
      <w:b/>
      <w:bCs/>
      <w:lang w:val="en-GB"/>
    </w:rPr>
  </w:style>
  <w:style w:type="paragraph" w:customStyle="1" w:styleId="ColorfulShading-Accent13">
    <w:name w:val="Colorful Shading - Accent 13"/>
    <w:hidden/>
    <w:uiPriority w:val="99"/>
    <w:semiHidden/>
    <w:rsid w:val="00024D98"/>
    <w:rPr>
      <w:rFonts w:eastAsia="Malgun Gothic"/>
      <w:lang w:val="en-GB" w:eastAsia="en-US"/>
    </w:rPr>
  </w:style>
  <w:style w:type="paragraph" w:customStyle="1" w:styleId="ColorfulList-Accent13">
    <w:name w:val="Colorful List - Accent 13"/>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024D98"/>
    <w:rPr>
      <w:rFonts w:eastAsia="Malgun Gothic"/>
      <w:lang w:val="en-GB"/>
    </w:rPr>
  </w:style>
  <w:style w:type="paragraph" w:customStyle="1" w:styleId="st">
    <w:name w:val="st"/>
    <w:basedOn w:val="Normal"/>
    <w:rsid w:val="00024D98"/>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rPr>
  </w:style>
  <w:style w:type="paragraph" w:customStyle="1" w:styleId="pbcopy">
    <w:name w:val="pbcopy"/>
    <w:basedOn w:val="Footer"/>
    <w:rsid w:val="00024D98"/>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numbering" w:customStyle="1" w:styleId="NoList1">
    <w:name w:val="No List1"/>
    <w:next w:val="NoList"/>
    <w:uiPriority w:val="99"/>
    <w:semiHidden/>
    <w:unhideWhenUsed/>
    <w:rsid w:val="00024D98"/>
  </w:style>
  <w:style w:type="paragraph" w:customStyle="1" w:styleId="3H5">
    <w:name w:val="3H5"/>
    <w:basedOn w:val="Normal"/>
    <w:link w:val="3DVCLevel5Char"/>
    <w:uiPriority w:val="99"/>
    <w:qFormat/>
    <w:rsid w:val="00024D98"/>
    <w:pPr>
      <w:keepNext/>
      <w:keepLines/>
      <w:numPr>
        <w:ilvl w:val="5"/>
        <w:numId w:val="2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024D98"/>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024D98"/>
  </w:style>
  <w:style w:type="paragraph" w:customStyle="1" w:styleId="3HeaderFooter">
    <w:name w:val="3HeaderFooter"/>
    <w:basedOn w:val="3N"/>
    <w:link w:val="3HeaderFooterChar"/>
    <w:qFormat/>
    <w:rsid w:val="00024D98"/>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024D98"/>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024D98"/>
    <w:rPr>
      <w:b/>
      <w:sz w:val="22"/>
      <w:szCs w:val="22"/>
      <w:lang w:val="en-GB"/>
    </w:rPr>
  </w:style>
  <w:style w:type="paragraph" w:customStyle="1" w:styleId="3L1">
    <w:name w:val="3L1"/>
    <w:basedOn w:val="3H1"/>
    <w:link w:val="3L1Char"/>
    <w:qFormat/>
    <w:rsid w:val="00024D98"/>
    <w:pPr>
      <w:keepLines w:val="0"/>
      <w:widowControl w:val="0"/>
      <w:outlineLvl w:val="9"/>
    </w:pPr>
    <w:rPr>
      <w:bCs/>
    </w:rPr>
  </w:style>
  <w:style w:type="numbering" w:customStyle="1" w:styleId="SVCNumbers1">
    <w:name w:val="SVC Numbers1"/>
    <w:rsid w:val="00024D98"/>
  </w:style>
  <w:style w:type="numbering" w:customStyle="1" w:styleId="AVCBullet1">
    <w:name w:val="AVC Bullet1"/>
    <w:rsid w:val="00024D98"/>
  </w:style>
  <w:style w:type="numbering" w:customStyle="1" w:styleId="SVCBullets1">
    <w:name w:val="SVC Bullets1"/>
    <w:rsid w:val="00024D98"/>
  </w:style>
  <w:style w:type="numbering" w:customStyle="1" w:styleId="SVCIndent1">
    <w:name w:val="SVC Indent1"/>
    <w:rsid w:val="00024D98"/>
  </w:style>
  <w:style w:type="numbering" w:customStyle="1" w:styleId="1ai1">
    <w:name w:val="1 / a / i1"/>
    <w:basedOn w:val="NoList"/>
    <w:next w:val="1ai"/>
    <w:uiPriority w:val="99"/>
    <w:semiHidden/>
    <w:unhideWhenUsed/>
    <w:locked/>
    <w:rsid w:val="00024D98"/>
  </w:style>
  <w:style w:type="paragraph" w:customStyle="1" w:styleId="3H0">
    <w:name w:val="3H0"/>
    <w:next w:val="3N"/>
    <w:link w:val="3H0Char"/>
    <w:uiPriority w:val="99"/>
    <w:qFormat/>
    <w:rsid w:val="00024D98"/>
    <w:pPr>
      <w:keepNext/>
      <w:keepLines/>
      <w:numPr>
        <w:numId w:val="24"/>
      </w:numPr>
      <w:spacing w:before="313"/>
      <w:jc w:val="both"/>
      <w:outlineLvl w:val="1"/>
    </w:pPr>
    <w:rPr>
      <w:rFonts w:eastAsia="Malgun Gothic"/>
      <w:b/>
      <w:sz w:val="22"/>
      <w:lang w:val="en-GB" w:eastAsia="en-US"/>
    </w:rPr>
  </w:style>
  <w:style w:type="character" w:customStyle="1" w:styleId="3L1Char">
    <w:name w:val="3L1 Char"/>
    <w:link w:val="3L1"/>
    <w:rsid w:val="00024D98"/>
    <w:rPr>
      <w:rFonts w:eastAsia="Malgun Gothic"/>
      <w:b/>
      <w:bCs/>
      <w:lang w:val="en-GB" w:eastAsia="en-US"/>
    </w:rPr>
  </w:style>
  <w:style w:type="paragraph" w:customStyle="1" w:styleId="3H1">
    <w:name w:val="3H1"/>
    <w:basedOn w:val="3H0"/>
    <w:next w:val="3N"/>
    <w:link w:val="3H1Char"/>
    <w:uiPriority w:val="99"/>
    <w:qFormat/>
    <w:rsid w:val="00024D98"/>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024D98"/>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024D98"/>
    <w:pPr>
      <w:spacing w:after="60"/>
    </w:pPr>
    <w:rPr>
      <w:rFonts w:ascii="Times New Roman" w:hAnsi="Times New Roman"/>
      <w:noProof/>
      <w:lang w:val="en-GB"/>
    </w:rPr>
  </w:style>
  <w:style w:type="character" w:customStyle="1" w:styleId="3H1Char">
    <w:name w:val="3H1 Char"/>
    <w:link w:val="3H1"/>
    <w:uiPriority w:val="99"/>
    <w:rsid w:val="00024D98"/>
    <w:rPr>
      <w:rFonts w:eastAsia="Malgun Gothic"/>
      <w:b/>
      <w:lang w:val="en-GB" w:eastAsia="en-US"/>
    </w:rPr>
  </w:style>
  <w:style w:type="paragraph" w:customStyle="1" w:styleId="3H3">
    <w:name w:val="3H3"/>
    <w:basedOn w:val="3H2"/>
    <w:next w:val="3N"/>
    <w:link w:val="3H3Char"/>
    <w:uiPriority w:val="99"/>
    <w:qFormat/>
    <w:rsid w:val="00024D98"/>
    <w:pPr>
      <w:numPr>
        <w:ilvl w:val="3"/>
      </w:numPr>
      <w:tabs>
        <w:tab w:val="clear" w:pos="794"/>
        <w:tab w:val="num" w:pos="0"/>
        <w:tab w:val="num" w:pos="360"/>
      </w:tabs>
      <w:ind w:left="1584" w:hanging="389"/>
      <w:outlineLvl w:val="4"/>
    </w:pPr>
  </w:style>
  <w:style w:type="character" w:customStyle="1" w:styleId="3TableChar">
    <w:name w:val="3Table Char"/>
    <w:link w:val="3Table"/>
    <w:rsid w:val="00024D98"/>
    <w:rPr>
      <w:rFonts w:eastAsia="Malgun Gothic"/>
      <w:noProof/>
      <w:lang w:val="en-GB"/>
    </w:rPr>
  </w:style>
  <w:style w:type="paragraph" w:customStyle="1" w:styleId="3H4">
    <w:name w:val="3H4"/>
    <w:basedOn w:val="3H3"/>
    <w:next w:val="3N"/>
    <w:link w:val="3H4Char"/>
    <w:uiPriority w:val="99"/>
    <w:qFormat/>
    <w:rsid w:val="00024D98"/>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024D98"/>
    <w:rPr>
      <w:rFonts w:eastAsia="Malgun Gothic"/>
      <w:b/>
      <w:lang w:val="en-GB" w:eastAsia="en-US"/>
    </w:rPr>
  </w:style>
  <w:style w:type="paragraph" w:customStyle="1" w:styleId="3L1Note">
    <w:name w:val="3L1Note"/>
    <w:basedOn w:val="3L1"/>
    <w:link w:val="3L1NoteChar"/>
    <w:qFormat/>
    <w:rsid w:val="00024D98"/>
    <w:pPr>
      <w:numPr>
        <w:ilvl w:val="0"/>
        <w:numId w:val="0"/>
      </w:numPr>
      <w:ind w:left="794"/>
    </w:pPr>
  </w:style>
  <w:style w:type="character" w:customStyle="1" w:styleId="3H3Char">
    <w:name w:val="3H3 Char"/>
    <w:link w:val="3H3"/>
    <w:uiPriority w:val="99"/>
    <w:rsid w:val="00024D98"/>
    <w:rPr>
      <w:rFonts w:eastAsia="Malgun Gothic"/>
      <w:b/>
      <w:lang w:val="en-GB" w:eastAsia="en-US"/>
    </w:rPr>
  </w:style>
  <w:style w:type="character" w:customStyle="1" w:styleId="3DVCAnnexLevel0Char">
    <w:name w:val="3DVC Annex Level 0 Char"/>
    <w:rsid w:val="00024D98"/>
    <w:rPr>
      <w:rFonts w:ascii="Times New Roman" w:hAnsi="Times New Roman"/>
      <w:b/>
      <w:bCs/>
      <w:sz w:val="22"/>
      <w:szCs w:val="22"/>
      <w:lang w:val="en-GB" w:eastAsia="en-US"/>
    </w:rPr>
  </w:style>
  <w:style w:type="character" w:customStyle="1" w:styleId="3L1NoteChar">
    <w:name w:val="3L1Note Char"/>
    <w:link w:val="3L1Note"/>
    <w:rsid w:val="00024D98"/>
    <w:rPr>
      <w:rFonts w:eastAsia="Malgun Gothic"/>
      <w:b/>
      <w:bCs/>
      <w:lang w:val="en-GB"/>
    </w:rPr>
  </w:style>
  <w:style w:type="character" w:customStyle="1" w:styleId="3DVCLevel1Char">
    <w:name w:val="3DVC Level 1 Char"/>
    <w:rsid w:val="00024D98"/>
    <w:rPr>
      <w:rFonts w:ascii="Times New Roman" w:hAnsi="Times New Roman"/>
      <w:b/>
      <w:bCs/>
      <w:lang w:val="en-GB" w:eastAsia="en-US"/>
    </w:rPr>
  </w:style>
  <w:style w:type="paragraph" w:customStyle="1" w:styleId="3EdNotes">
    <w:name w:val="3EdNotes"/>
    <w:basedOn w:val="Normal"/>
    <w:link w:val="3EdNotesChar"/>
    <w:uiPriority w:val="99"/>
    <w:qFormat/>
    <w:rsid w:val="00024D98"/>
    <w:pPr>
      <w:numPr>
        <w:numId w:val="22"/>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024D98"/>
    <w:rPr>
      <w:rFonts w:eastAsia="Malgun Gothic"/>
      <w:b/>
      <w:lang w:val="en-GB" w:eastAsia="en-US"/>
    </w:rPr>
  </w:style>
  <w:style w:type="character" w:customStyle="1" w:styleId="3DVCLevel2Char">
    <w:name w:val="3DVC Level 2 Char"/>
    <w:rsid w:val="00024D98"/>
    <w:rPr>
      <w:rFonts w:ascii="Times New Roman" w:hAnsi="Times New Roman"/>
      <w:b/>
      <w:lang w:val="en-GB"/>
    </w:rPr>
  </w:style>
  <w:style w:type="numbering" w:customStyle="1" w:styleId="3DHeading">
    <w:name w:val="3D Heading"/>
    <w:uiPriority w:val="99"/>
    <w:rsid w:val="00024D98"/>
    <w:pPr>
      <w:numPr>
        <w:numId w:val="23"/>
      </w:numPr>
    </w:pPr>
  </w:style>
  <w:style w:type="character" w:customStyle="1" w:styleId="3EdNotesChar">
    <w:name w:val="3EdNotes Char"/>
    <w:link w:val="3EdNotes"/>
    <w:uiPriority w:val="99"/>
    <w:rsid w:val="00024D98"/>
    <w:rPr>
      <w:rFonts w:eastAsia="Malgun Gothic"/>
      <w:lang w:val="en-GB" w:eastAsia="en-US"/>
    </w:rPr>
  </w:style>
  <w:style w:type="paragraph" w:customStyle="1" w:styleId="3TOCLOFLOT">
    <w:name w:val="3TOCLOFLOT"/>
    <w:basedOn w:val="3N"/>
    <w:link w:val="3TOCLOFLOTChar"/>
    <w:qFormat/>
    <w:rsid w:val="00024D98"/>
    <w:pPr>
      <w:keepNext/>
      <w:jc w:val="center"/>
      <w:outlineLvl w:val="0"/>
    </w:pPr>
    <w:rPr>
      <w:b/>
      <w:caps/>
      <w:sz w:val="24"/>
      <w:szCs w:val="24"/>
    </w:rPr>
  </w:style>
  <w:style w:type="character" w:customStyle="1" w:styleId="3TOCLOFLOTChar">
    <w:name w:val="3TOCLOFLOT Char"/>
    <w:link w:val="3TOCLOFLOT"/>
    <w:rsid w:val="00024D98"/>
    <w:rPr>
      <w:rFonts w:eastAsia="Malgun Gothic"/>
      <w:b/>
      <w:caps/>
      <w:sz w:val="24"/>
      <w:szCs w:val="24"/>
      <w:lang w:val="en-GB"/>
    </w:rPr>
  </w:style>
  <w:style w:type="paragraph" w:customStyle="1" w:styleId="Note1CharCharCharCharCharChar">
    <w:name w:val="Note 1 Char Char Char Char Char Char"/>
    <w:basedOn w:val="Normal"/>
    <w:uiPriority w:val="99"/>
    <w:rsid w:val="00024D98"/>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024D98"/>
    <w:rPr>
      <w:rFonts w:ascii="Times New Roman" w:hAnsi="Times New Roman"/>
      <w:b/>
      <w:lang w:val="en-GB"/>
    </w:rPr>
  </w:style>
  <w:style w:type="paragraph" w:customStyle="1" w:styleId="3S0">
    <w:name w:val="3S0"/>
    <w:basedOn w:val="Normal"/>
    <w:link w:val="3S0Char"/>
    <w:uiPriority w:val="99"/>
    <w:qFormat/>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024D98"/>
    <w:rPr>
      <w:rFonts w:eastAsia="Malgun Gothic"/>
      <w:b/>
      <w:sz w:val="22"/>
      <w:lang w:val="en-GB" w:eastAsia="en-US"/>
    </w:rPr>
  </w:style>
  <w:style w:type="character" w:customStyle="1" w:styleId="3DVCLevel4Char">
    <w:name w:val="3DVC Level 4 Char"/>
    <w:rsid w:val="00024D98"/>
    <w:rPr>
      <w:rFonts w:ascii="Times New Roman" w:hAnsi="Times New Roman"/>
      <w:b/>
      <w:lang w:val="en-GB"/>
    </w:rPr>
  </w:style>
  <w:style w:type="character" w:customStyle="1" w:styleId="3S0Char">
    <w:name w:val="3S0 Char"/>
    <w:link w:val="3S0"/>
    <w:uiPriority w:val="99"/>
    <w:rsid w:val="00024D98"/>
    <w:rPr>
      <w:rFonts w:eastAsia="Malgun Gothic"/>
      <w:lang w:val="en-GB"/>
    </w:rPr>
  </w:style>
  <w:style w:type="character" w:customStyle="1" w:styleId="3DVCLevel5Char">
    <w:name w:val="3DVC Level 5 Char"/>
    <w:link w:val="3H5"/>
    <w:uiPriority w:val="99"/>
    <w:rsid w:val="00024D98"/>
    <w:rPr>
      <w:rFonts w:eastAsia="Malgun Gothic"/>
      <w:b/>
      <w:lang w:val="en-GB" w:eastAsia="en-US"/>
    </w:rPr>
  </w:style>
  <w:style w:type="paragraph" w:customStyle="1" w:styleId="4H0">
    <w:name w:val="4H0"/>
    <w:basedOn w:val="3H0"/>
    <w:link w:val="4H0Char"/>
    <w:qFormat/>
    <w:rsid w:val="00024D98"/>
    <w:pPr>
      <w:numPr>
        <w:numId w:val="25"/>
      </w:numPr>
      <w:tabs>
        <w:tab w:val="left" w:pos="794"/>
      </w:tabs>
    </w:pPr>
  </w:style>
  <w:style w:type="paragraph" w:customStyle="1" w:styleId="4H1">
    <w:name w:val="4H1"/>
    <w:basedOn w:val="3N"/>
    <w:link w:val="4H1Char"/>
    <w:qFormat/>
    <w:rsid w:val="00024D98"/>
    <w:pPr>
      <w:numPr>
        <w:ilvl w:val="1"/>
        <w:numId w:val="25"/>
      </w:numPr>
    </w:pPr>
    <w:rPr>
      <w:b/>
    </w:rPr>
  </w:style>
  <w:style w:type="character" w:customStyle="1" w:styleId="4H0Char">
    <w:name w:val="4H0 Char"/>
    <w:link w:val="4H0"/>
    <w:rsid w:val="00024D98"/>
    <w:rPr>
      <w:rFonts w:eastAsia="Malgun Gothic"/>
      <w:b/>
      <w:sz w:val="22"/>
      <w:lang w:val="en-GB" w:eastAsia="en-US"/>
    </w:rPr>
  </w:style>
  <w:style w:type="paragraph" w:customStyle="1" w:styleId="4H2">
    <w:name w:val="4H2"/>
    <w:basedOn w:val="Normal"/>
    <w:rsid w:val="00024D98"/>
    <w:pPr>
      <w:numPr>
        <w:ilvl w:val="2"/>
        <w:numId w:val="2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024D98"/>
    <w:rPr>
      <w:rFonts w:eastAsia="Malgun Gothic"/>
      <w:b/>
      <w:lang w:val="en-GB" w:eastAsia="en-US"/>
    </w:rPr>
  </w:style>
  <w:style w:type="numbering" w:styleId="111111">
    <w:name w:val="Outline List 2"/>
    <w:basedOn w:val="NoList"/>
    <w:uiPriority w:val="99"/>
    <w:unhideWhenUsed/>
    <w:rsid w:val="00024D98"/>
  </w:style>
  <w:style w:type="character" w:customStyle="1" w:styleId="PlainTable51">
    <w:name w:val="Plain Table 51"/>
    <w:uiPriority w:val="31"/>
    <w:qFormat/>
    <w:rsid w:val="00024D98"/>
    <w:rPr>
      <w:smallCaps/>
      <w:color w:val="C0504D"/>
      <w:u w:val="single"/>
    </w:rPr>
  </w:style>
  <w:style w:type="paragraph" w:customStyle="1" w:styleId="3N0">
    <w:name w:val="3N0"/>
    <w:basedOn w:val="Normal"/>
    <w:link w:val="3N0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024D98"/>
    <w:rPr>
      <w:rFonts w:eastAsia="Malgun Gothic"/>
      <w:lang w:val="en-GB"/>
    </w:rPr>
  </w:style>
  <w:style w:type="paragraph" w:customStyle="1" w:styleId="GridTable31">
    <w:name w:val="Grid Table 31"/>
    <w:basedOn w:val="Heading1"/>
    <w:next w:val="Normal"/>
    <w:uiPriority w:val="39"/>
    <w:unhideWhenUsed/>
    <w:qFormat/>
    <w:rsid w:val="00024D9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024D98"/>
  </w:style>
  <w:style w:type="character" w:customStyle="1" w:styleId="Heading2Char1">
    <w:name w:val="Heading 2 Char1"/>
    <w:aliases w:val="H Char"/>
    <w:uiPriority w:val="99"/>
    <w:rsid w:val="00024D98"/>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024D9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hAnsi="Cambria"/>
      <w:sz w:val="24"/>
      <w:szCs w:val="24"/>
      <w:lang w:val="en-GB"/>
    </w:rPr>
  </w:style>
  <w:style w:type="character" w:customStyle="1" w:styleId="MessageHeaderChar">
    <w:name w:val="Message Header Char"/>
    <w:link w:val="MessageHeader"/>
    <w:uiPriority w:val="99"/>
    <w:rsid w:val="00024D98"/>
    <w:rPr>
      <w:rFonts w:ascii="Cambria" w:eastAsia="SimSun" w:hAnsi="Cambria"/>
      <w:sz w:val="24"/>
      <w:szCs w:val="24"/>
      <w:shd w:val="pct20" w:color="auto" w:fill="auto"/>
      <w:lang w:val="en-GB"/>
    </w:rPr>
  </w:style>
  <w:style w:type="character" w:customStyle="1" w:styleId="Heading1Char2">
    <w:name w:val="Heading 1 Char2"/>
    <w:uiPriority w:val="99"/>
    <w:rsid w:val="00024D98"/>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024D98"/>
  </w:style>
  <w:style w:type="character" w:customStyle="1" w:styleId="summary">
    <w:name w:val="summary"/>
    <w:rsid w:val="00024D98"/>
  </w:style>
  <w:style w:type="paragraph" w:customStyle="1" w:styleId="Bibliography3">
    <w:name w:val="Bibliography3"/>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PlainText">
    <w:name w:val="Plain Text"/>
    <w:basedOn w:val="Normal"/>
    <w:link w:val="PlainTextChar"/>
    <w:uiPriority w:val="99"/>
    <w:unhideWhenUsed/>
    <w:rsid w:val="00024D98"/>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rPr>
  </w:style>
  <w:style w:type="character" w:customStyle="1" w:styleId="PlainTextChar">
    <w:name w:val="Plain Text Char"/>
    <w:link w:val="PlainText"/>
    <w:uiPriority w:val="99"/>
    <w:rsid w:val="00024D98"/>
    <w:rPr>
      <w:rFonts w:ascii="Calibri" w:eastAsia="Calibri" w:hAnsi="Calibri" w:cs="Consolas"/>
      <w:sz w:val="22"/>
      <w:szCs w:val="21"/>
      <w:lang w:val="en-CA"/>
    </w:rPr>
  </w:style>
  <w:style w:type="paragraph" w:customStyle="1" w:styleId="ColorfulShading-Accent14">
    <w:name w:val="Colorful Shading - Accent 14"/>
    <w:hidden/>
    <w:uiPriority w:val="99"/>
    <w:semiHidden/>
    <w:rsid w:val="00024D98"/>
    <w:rPr>
      <w:rFonts w:eastAsia="Malgun Gothic"/>
      <w:lang w:val="en-GB" w:eastAsia="en-US"/>
    </w:rPr>
  </w:style>
  <w:style w:type="paragraph" w:customStyle="1" w:styleId="Bibliography8">
    <w:name w:val="Bibliography8"/>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024D98"/>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024D98"/>
    <w:rPr>
      <w:rFonts w:ascii="Calibri Light" w:eastAsia="Times New Roman" w:hAnsi="Calibri Light" w:cs="Times New Roman"/>
      <w:i/>
      <w:iCs/>
      <w:color w:val="2E74B5"/>
      <w:lang w:val="en-GB"/>
    </w:rPr>
  </w:style>
  <w:style w:type="paragraph" w:styleId="NormalWeb">
    <w:name w:val="Normal (Web)"/>
    <w:basedOn w:val="Normal"/>
    <w:uiPriority w:val="99"/>
    <w:unhideWhenUsed/>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024D98"/>
    <w:rPr>
      <w:rFonts w:ascii="Times New Roman" w:hAnsi="Times New Roman"/>
      <w:lang w:val="en-GB"/>
    </w:rPr>
  </w:style>
  <w:style w:type="character" w:customStyle="1" w:styleId="NoteChar2">
    <w:name w:val="Note Char2"/>
    <w:link w:val="Note"/>
    <w:uiPriority w:val="99"/>
    <w:locked/>
    <w:rsid w:val="00024D98"/>
    <w:rPr>
      <w:rFonts w:eastAsia="Malgun Gothic"/>
      <w:sz w:val="18"/>
      <w:szCs w:val="18"/>
      <w:lang w:val="en-GB"/>
    </w:rPr>
  </w:style>
  <w:style w:type="character" w:customStyle="1" w:styleId="Annex2Char">
    <w:name w:val="Annex 2 Char"/>
    <w:link w:val="Annex2"/>
    <w:uiPriority w:val="99"/>
    <w:locked/>
    <w:rsid w:val="00024D98"/>
    <w:rPr>
      <w:rFonts w:eastAsia="Malgun Gothic"/>
      <w:b/>
      <w:bCs/>
      <w:sz w:val="22"/>
      <w:szCs w:val="22"/>
      <w:lang w:val="en-GB"/>
    </w:rPr>
  </w:style>
  <w:style w:type="character" w:customStyle="1" w:styleId="Annex3Char2">
    <w:name w:val="Annex 3 Char2"/>
    <w:link w:val="Annex3"/>
    <w:locked/>
    <w:rsid w:val="00024D98"/>
    <w:rPr>
      <w:rFonts w:eastAsia="Malgun Gothic"/>
      <w:b/>
      <w:bCs/>
      <w:lang w:val="en-GB"/>
    </w:rPr>
  </w:style>
  <w:style w:type="paragraph" w:customStyle="1" w:styleId="FigureCaption">
    <w:name w:val="Figure Caption"/>
    <w:basedOn w:val="Normal"/>
    <w:uiPriority w:val="99"/>
    <w:qFormat/>
    <w:rsid w:val="00024D98"/>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rPr>
  </w:style>
  <w:style w:type="paragraph" w:customStyle="1" w:styleId="Text">
    <w:name w:val="Text"/>
    <w:basedOn w:val="Normal"/>
    <w:uiPriority w:val="99"/>
    <w:rsid w:val="00024D98"/>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024D98"/>
    <w:rPr>
      <w:lang w:val="en-GB"/>
    </w:rPr>
  </w:style>
  <w:style w:type="paragraph" w:customStyle="1" w:styleId="EquationTab">
    <w:name w:val="EquationTab"/>
    <w:basedOn w:val="Normal"/>
    <w:link w:val="EquationTabChar"/>
    <w:qFormat/>
    <w:rsid w:val="00024D98"/>
    <w:pPr>
      <w:tabs>
        <w:tab w:val="clear" w:pos="360"/>
        <w:tab w:val="clear" w:pos="720"/>
        <w:tab w:val="clear" w:pos="1080"/>
        <w:tab w:val="clear" w:pos="1440"/>
        <w:tab w:val="left" w:pos="794"/>
        <w:tab w:val="left" w:pos="1191"/>
        <w:tab w:val="left" w:pos="1588"/>
        <w:tab w:val="left" w:pos="1985"/>
      </w:tabs>
      <w:jc w:val="both"/>
      <w:textAlignment w:val="auto"/>
    </w:pPr>
    <w:rPr>
      <w:sz w:val="20"/>
      <w:lang w:val="en-GB"/>
    </w:rPr>
  </w:style>
  <w:style w:type="paragraph" w:customStyle="1" w:styleId="3H8">
    <w:name w:val="3H8"/>
    <w:basedOn w:val="Normal"/>
    <w:uiPriority w:val="99"/>
    <w:rsid w:val="00024D98"/>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024D98"/>
    <w:rPr>
      <w:lang w:val="en-GB"/>
    </w:rPr>
  </w:style>
  <w:style w:type="paragraph" w:customStyle="1" w:styleId="3DVCAnnexSem0">
    <w:name w:val="3DVC Annex Sem 0"/>
    <w:basedOn w:val="Normal"/>
    <w:link w:val="3DVCAnnexSem0Char"/>
    <w:rsid w:val="00024D98"/>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rPr>
  </w:style>
  <w:style w:type="character" w:customStyle="1" w:styleId="3DVCnormalChar">
    <w:name w:val="3DVC normal Char"/>
    <w:link w:val="3DVCnormal"/>
    <w:locked/>
    <w:rsid w:val="00024D98"/>
    <w:rPr>
      <w:lang w:val="en-GB"/>
    </w:rPr>
  </w:style>
  <w:style w:type="paragraph" w:customStyle="1" w:styleId="3DVCnormal">
    <w:name w:val="3DVC normal"/>
    <w:basedOn w:val="Normal"/>
    <w:link w:val="3DVCnormalChar"/>
    <w:qFormat/>
    <w:rsid w:val="00024D98"/>
    <w:pPr>
      <w:widowControl w:val="0"/>
      <w:tabs>
        <w:tab w:val="clear" w:pos="360"/>
        <w:tab w:val="clear" w:pos="720"/>
        <w:tab w:val="clear" w:pos="1080"/>
        <w:tab w:val="clear" w:pos="1440"/>
      </w:tabs>
      <w:jc w:val="both"/>
      <w:textAlignment w:val="auto"/>
    </w:pPr>
    <w:rPr>
      <w:sz w:val="20"/>
      <w:lang w:val="en-GB"/>
    </w:rPr>
  </w:style>
  <w:style w:type="character" w:customStyle="1" w:styleId="3D0Char">
    <w:name w:val="3D0 Char"/>
    <w:link w:val="3D0"/>
    <w:uiPriority w:val="99"/>
    <w:locked/>
    <w:rsid w:val="00024D98"/>
    <w:rPr>
      <w:rFonts w:eastAsia="Times New Roman"/>
      <w:lang w:val="en-CA" w:eastAsia="en-US"/>
    </w:rPr>
  </w:style>
  <w:style w:type="paragraph" w:customStyle="1" w:styleId="3D0">
    <w:name w:val="3D0"/>
    <w:basedOn w:val="3N0"/>
    <w:link w:val="3D0Char"/>
    <w:uiPriority w:val="99"/>
    <w:qFormat/>
    <w:rsid w:val="00024D98"/>
    <w:pPr>
      <w:numPr>
        <w:numId w:val="27"/>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024D98"/>
    <w:rPr>
      <w:rFonts w:eastAsia="Times New Roman"/>
      <w:lang w:val="en-CA" w:eastAsia="en-US"/>
    </w:rPr>
  </w:style>
  <w:style w:type="paragraph" w:customStyle="1" w:styleId="3D1">
    <w:name w:val="3D1"/>
    <w:basedOn w:val="3D0"/>
    <w:link w:val="3D1Char"/>
    <w:uiPriority w:val="99"/>
    <w:qFormat/>
    <w:rsid w:val="00024D98"/>
    <w:pPr>
      <w:numPr>
        <w:ilvl w:val="1"/>
      </w:numPr>
    </w:pPr>
  </w:style>
  <w:style w:type="character" w:customStyle="1" w:styleId="3D2Char">
    <w:name w:val="3D2 Char"/>
    <w:link w:val="3D2"/>
    <w:uiPriority w:val="99"/>
    <w:locked/>
    <w:rsid w:val="00024D98"/>
    <w:rPr>
      <w:rFonts w:eastAsia="Times New Roman"/>
      <w:lang w:val="en-CA" w:eastAsia="ko-KR"/>
    </w:rPr>
  </w:style>
  <w:style w:type="paragraph" w:customStyle="1" w:styleId="3D2">
    <w:name w:val="3D2"/>
    <w:basedOn w:val="3D1"/>
    <w:link w:val="3D2Char"/>
    <w:uiPriority w:val="99"/>
    <w:qFormat/>
    <w:rsid w:val="00024D98"/>
    <w:pPr>
      <w:numPr>
        <w:ilvl w:val="2"/>
      </w:numPr>
      <w:tabs>
        <w:tab w:val="clear" w:pos="794"/>
        <w:tab w:val="left" w:pos="1072"/>
      </w:tabs>
      <w:ind w:left="1071"/>
    </w:pPr>
    <w:rPr>
      <w:lang w:eastAsia="ko-KR"/>
    </w:rPr>
  </w:style>
  <w:style w:type="character" w:customStyle="1" w:styleId="3D3Char">
    <w:name w:val="3D3 Char"/>
    <w:link w:val="3D3"/>
    <w:uiPriority w:val="99"/>
    <w:locked/>
    <w:rsid w:val="00024D98"/>
    <w:rPr>
      <w:rFonts w:eastAsia="Times New Roman"/>
      <w:lang w:val="en-CA" w:eastAsia="ko-KR"/>
    </w:rPr>
  </w:style>
  <w:style w:type="paragraph" w:customStyle="1" w:styleId="3D3">
    <w:name w:val="3D3"/>
    <w:basedOn w:val="3D2"/>
    <w:link w:val="3D3Char"/>
    <w:uiPriority w:val="99"/>
    <w:qFormat/>
    <w:rsid w:val="00024D98"/>
    <w:pPr>
      <w:numPr>
        <w:ilvl w:val="3"/>
      </w:numPr>
      <w:tabs>
        <w:tab w:val="clear" w:pos="1072"/>
        <w:tab w:val="clear" w:pos="1191"/>
      </w:tabs>
    </w:pPr>
  </w:style>
  <w:style w:type="character" w:customStyle="1" w:styleId="3D4Char">
    <w:name w:val="3D4 Char"/>
    <w:link w:val="3D4"/>
    <w:uiPriority w:val="99"/>
    <w:locked/>
    <w:rsid w:val="00024D98"/>
    <w:rPr>
      <w:rFonts w:eastAsia="Times New Roman"/>
      <w:lang w:val="en-CA" w:eastAsia="ko-KR"/>
    </w:rPr>
  </w:style>
  <w:style w:type="paragraph" w:customStyle="1" w:styleId="3D4">
    <w:name w:val="3D4"/>
    <w:basedOn w:val="3D3"/>
    <w:link w:val="3D4Char"/>
    <w:uiPriority w:val="99"/>
    <w:qFormat/>
    <w:rsid w:val="00024D98"/>
    <w:pPr>
      <w:numPr>
        <w:ilvl w:val="4"/>
      </w:numPr>
      <w:tabs>
        <w:tab w:val="clear" w:pos="1588"/>
      </w:tabs>
    </w:pPr>
  </w:style>
  <w:style w:type="character" w:customStyle="1" w:styleId="3D5Char">
    <w:name w:val="3D5 Char"/>
    <w:link w:val="3D5"/>
    <w:uiPriority w:val="99"/>
    <w:locked/>
    <w:rsid w:val="00024D98"/>
    <w:rPr>
      <w:rFonts w:eastAsia="Times New Roman"/>
      <w:lang w:val="en-CA" w:eastAsia="ko-KR"/>
    </w:rPr>
  </w:style>
  <w:style w:type="paragraph" w:customStyle="1" w:styleId="3D5">
    <w:name w:val="3D5"/>
    <w:basedOn w:val="3D4"/>
    <w:link w:val="3D5Char"/>
    <w:uiPriority w:val="99"/>
    <w:qFormat/>
    <w:rsid w:val="00024D98"/>
    <w:pPr>
      <w:numPr>
        <w:ilvl w:val="5"/>
      </w:numPr>
      <w:tabs>
        <w:tab w:val="clear" w:pos="1985"/>
      </w:tabs>
    </w:pPr>
  </w:style>
  <w:style w:type="character" w:customStyle="1" w:styleId="3D6Char">
    <w:name w:val="3D6 Char"/>
    <w:link w:val="3D6"/>
    <w:uiPriority w:val="99"/>
    <w:locked/>
    <w:rsid w:val="00024D98"/>
    <w:rPr>
      <w:rFonts w:eastAsia="Times New Roman"/>
      <w:lang w:val="en-CA" w:eastAsia="ko-KR"/>
    </w:rPr>
  </w:style>
  <w:style w:type="paragraph" w:customStyle="1" w:styleId="3D6">
    <w:name w:val="3D6"/>
    <w:basedOn w:val="3D5"/>
    <w:link w:val="3D6Char"/>
    <w:uiPriority w:val="99"/>
    <w:qFormat/>
    <w:rsid w:val="00024D98"/>
    <w:pPr>
      <w:numPr>
        <w:ilvl w:val="6"/>
      </w:numPr>
      <w:tabs>
        <w:tab w:val="clear" w:pos="2381"/>
      </w:tabs>
    </w:pPr>
  </w:style>
  <w:style w:type="character" w:customStyle="1" w:styleId="3TabsChar">
    <w:name w:val="3 Tabs Char"/>
    <w:link w:val="3Tabs"/>
    <w:locked/>
    <w:rsid w:val="00024D98"/>
    <w:rPr>
      <w:bCs/>
    </w:rPr>
  </w:style>
  <w:style w:type="paragraph" w:customStyle="1" w:styleId="3Tabs">
    <w:name w:val="3 Tabs"/>
    <w:basedOn w:val="3N0"/>
    <w:link w:val="3TabsChar"/>
    <w:qFormat/>
    <w:rsid w:val="00024D98"/>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024D98"/>
    <w:pPr>
      <w:numPr>
        <w:ilvl w:val="1"/>
        <w:numId w:val="28"/>
      </w:numPr>
      <w:tabs>
        <w:tab w:val="num" w:pos="360"/>
        <w:tab w:val="num" w:pos="697"/>
      </w:tabs>
      <w:ind w:left="0" w:firstLine="0"/>
      <w:textAlignment w:val="auto"/>
    </w:pPr>
  </w:style>
  <w:style w:type="paragraph" w:customStyle="1" w:styleId="3U0">
    <w:name w:val="3U0"/>
    <w:basedOn w:val="3N0"/>
    <w:uiPriority w:val="99"/>
    <w:qFormat/>
    <w:rsid w:val="00024D98"/>
    <w:pPr>
      <w:numPr>
        <w:numId w:val="28"/>
      </w:numPr>
      <w:tabs>
        <w:tab w:val="num" w:pos="360"/>
      </w:tabs>
      <w:ind w:left="0" w:firstLine="0"/>
      <w:textAlignment w:val="auto"/>
    </w:pPr>
  </w:style>
  <w:style w:type="paragraph" w:customStyle="1" w:styleId="3U2">
    <w:name w:val="3U2"/>
    <w:basedOn w:val="3U1"/>
    <w:uiPriority w:val="99"/>
    <w:qFormat/>
    <w:rsid w:val="00024D98"/>
    <w:pPr>
      <w:numPr>
        <w:ilvl w:val="2"/>
      </w:numPr>
      <w:tabs>
        <w:tab w:val="num" w:pos="360"/>
        <w:tab w:val="num" w:pos="697"/>
      </w:tabs>
      <w:ind w:left="0" w:firstLine="0"/>
    </w:pPr>
  </w:style>
  <w:style w:type="paragraph" w:customStyle="1" w:styleId="3U3">
    <w:name w:val="3U3"/>
    <w:basedOn w:val="3U2"/>
    <w:uiPriority w:val="99"/>
    <w:qFormat/>
    <w:rsid w:val="00024D98"/>
    <w:pPr>
      <w:numPr>
        <w:ilvl w:val="3"/>
      </w:numPr>
      <w:tabs>
        <w:tab w:val="num" w:pos="360"/>
        <w:tab w:val="num" w:pos="697"/>
        <w:tab w:val="num" w:pos="1411"/>
      </w:tabs>
      <w:ind w:left="0" w:firstLine="0"/>
    </w:pPr>
  </w:style>
  <w:style w:type="paragraph" w:customStyle="1" w:styleId="3U4">
    <w:name w:val="3U4"/>
    <w:basedOn w:val="3U3"/>
    <w:uiPriority w:val="99"/>
    <w:qFormat/>
    <w:rsid w:val="00024D98"/>
    <w:pPr>
      <w:numPr>
        <w:ilvl w:val="4"/>
      </w:numPr>
      <w:tabs>
        <w:tab w:val="num" w:pos="360"/>
        <w:tab w:val="num" w:pos="697"/>
        <w:tab w:val="num" w:pos="1768"/>
      </w:tabs>
      <w:ind w:left="0" w:firstLine="0"/>
    </w:pPr>
  </w:style>
  <w:style w:type="paragraph" w:customStyle="1" w:styleId="3U5">
    <w:name w:val="3U5"/>
    <w:basedOn w:val="3U4"/>
    <w:uiPriority w:val="99"/>
    <w:qFormat/>
    <w:rsid w:val="00024D98"/>
    <w:pPr>
      <w:numPr>
        <w:ilvl w:val="5"/>
      </w:numPr>
      <w:tabs>
        <w:tab w:val="num" w:pos="360"/>
        <w:tab w:val="num" w:pos="697"/>
        <w:tab w:val="num" w:pos="2125"/>
      </w:tabs>
      <w:ind w:left="0" w:firstLine="0"/>
    </w:pPr>
  </w:style>
  <w:style w:type="paragraph" w:customStyle="1" w:styleId="3U6">
    <w:name w:val="3U6"/>
    <w:basedOn w:val="3U5"/>
    <w:uiPriority w:val="99"/>
    <w:qFormat/>
    <w:rsid w:val="00024D98"/>
    <w:pPr>
      <w:numPr>
        <w:ilvl w:val="6"/>
      </w:numPr>
      <w:tabs>
        <w:tab w:val="num" w:pos="360"/>
        <w:tab w:val="num" w:pos="697"/>
        <w:tab w:val="num" w:pos="2482"/>
      </w:tabs>
      <w:ind w:left="0" w:firstLine="0"/>
    </w:pPr>
  </w:style>
  <w:style w:type="paragraph" w:customStyle="1" w:styleId="3U7">
    <w:name w:val="3U7"/>
    <w:basedOn w:val="Normal"/>
    <w:uiPriority w:val="99"/>
    <w:qFormat/>
    <w:rsid w:val="00024D98"/>
    <w:pPr>
      <w:numPr>
        <w:ilvl w:val="7"/>
        <w:numId w:val="28"/>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024D98"/>
    <w:pPr>
      <w:numPr>
        <w:ilvl w:val="8"/>
      </w:numPr>
    </w:pPr>
  </w:style>
  <w:style w:type="paragraph" w:customStyle="1" w:styleId="3D7">
    <w:name w:val="3D7"/>
    <w:basedOn w:val="Normal"/>
    <w:uiPriority w:val="99"/>
    <w:rsid w:val="00024D98"/>
    <w:pPr>
      <w:numPr>
        <w:ilvl w:val="7"/>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024D98"/>
    <w:pPr>
      <w:numPr>
        <w:ilvl w:val="8"/>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024D98"/>
    <w:pPr>
      <w:numPr>
        <w:numId w:val="29"/>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024D98"/>
    <w:pPr>
      <w:numPr>
        <w:ilvl w:val="1"/>
      </w:numPr>
      <w:tabs>
        <w:tab w:val="num" w:pos="360"/>
      </w:tabs>
      <w:ind w:left="0" w:hanging="357"/>
    </w:pPr>
  </w:style>
  <w:style w:type="paragraph" w:customStyle="1" w:styleId="3E2">
    <w:name w:val="3E2"/>
    <w:basedOn w:val="3E1"/>
    <w:uiPriority w:val="99"/>
    <w:qFormat/>
    <w:rsid w:val="00024D98"/>
    <w:pPr>
      <w:numPr>
        <w:ilvl w:val="2"/>
      </w:numPr>
      <w:tabs>
        <w:tab w:val="num" w:pos="360"/>
        <w:tab w:val="num" w:pos="720"/>
      </w:tabs>
      <w:ind w:left="0" w:hanging="357"/>
    </w:pPr>
  </w:style>
  <w:style w:type="paragraph" w:customStyle="1" w:styleId="3E3">
    <w:name w:val="3E3"/>
    <w:basedOn w:val="Normal"/>
    <w:uiPriority w:val="99"/>
    <w:qFormat/>
    <w:rsid w:val="00024D98"/>
    <w:pPr>
      <w:numPr>
        <w:numId w:val="32"/>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024D98"/>
    <w:pPr>
      <w:numPr>
        <w:ilvl w:val="1"/>
        <w:numId w:val="32"/>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024D98"/>
    <w:pPr>
      <w:numPr>
        <w:ilvl w:val="2"/>
        <w:numId w:val="32"/>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024D98"/>
    <w:pPr>
      <w:numPr>
        <w:ilvl w:val="3"/>
        <w:numId w:val="32"/>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024D98"/>
    <w:pPr>
      <w:numPr>
        <w:ilvl w:val="4"/>
        <w:numId w:val="32"/>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024D98"/>
    <w:pPr>
      <w:numPr>
        <w:ilvl w:val="5"/>
        <w:numId w:val="32"/>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024D98"/>
    <w:rPr>
      <w:rFonts w:eastAsia="Times New Roman"/>
      <w:lang w:val="en-GB" w:eastAsia="en-US"/>
    </w:rPr>
  </w:style>
  <w:style w:type="paragraph" w:customStyle="1" w:styleId="3N4">
    <w:name w:val="3N4"/>
    <w:basedOn w:val="3N0"/>
    <w:link w:val="3N4Char"/>
    <w:qFormat/>
    <w:rsid w:val="00024D98"/>
    <w:pPr>
      <w:numPr>
        <w:ilvl w:val="7"/>
        <w:numId w:val="32"/>
      </w:numPr>
      <w:ind w:left="1429"/>
      <w:textAlignment w:val="auto"/>
    </w:pPr>
    <w:rPr>
      <w:rFonts w:eastAsia="Times New Roman"/>
    </w:rPr>
  </w:style>
  <w:style w:type="character" w:customStyle="1" w:styleId="3N3Char">
    <w:name w:val="3N3 Char"/>
    <w:link w:val="3N3"/>
    <w:locked/>
    <w:rsid w:val="000B5505"/>
    <w:rPr>
      <w:rFonts w:eastAsia="Times New Roman"/>
      <w:lang w:val="en-GB" w:eastAsia="en-US"/>
    </w:rPr>
  </w:style>
  <w:style w:type="paragraph" w:customStyle="1" w:styleId="3N3">
    <w:name w:val="3N3"/>
    <w:basedOn w:val="3N4"/>
    <w:link w:val="3N3Char"/>
    <w:qFormat/>
    <w:rsid w:val="000B5505"/>
    <w:pPr>
      <w:outlineLvl w:val="4"/>
    </w:pPr>
  </w:style>
  <w:style w:type="character" w:customStyle="1" w:styleId="3N1Char">
    <w:name w:val="3N1 Char"/>
    <w:link w:val="3N1"/>
    <w:locked/>
    <w:rsid w:val="00024D98"/>
    <w:rPr>
      <w:lang w:val="en-GB" w:eastAsia="ko-KR"/>
    </w:rPr>
  </w:style>
  <w:style w:type="paragraph" w:customStyle="1" w:styleId="3N1">
    <w:name w:val="3N1"/>
    <w:basedOn w:val="3N0"/>
    <w:link w:val="3N1Char"/>
    <w:qFormat/>
    <w:rsid w:val="00024D98"/>
    <w:pPr>
      <w:ind w:left="357"/>
      <w:textAlignment w:val="auto"/>
    </w:pPr>
    <w:rPr>
      <w:rFonts w:eastAsia="Times New Roman"/>
      <w:lang w:eastAsia="ko-KR"/>
    </w:rPr>
  </w:style>
  <w:style w:type="character" w:customStyle="1" w:styleId="3N2Char">
    <w:name w:val="3N2 Char"/>
    <w:link w:val="3N2"/>
    <w:locked/>
    <w:rsid w:val="00A57A0D"/>
    <w:rPr>
      <w:rFonts w:eastAsia="Times New Roman"/>
      <w:lang w:val="en-GB" w:eastAsia="ko-KR"/>
    </w:rPr>
  </w:style>
  <w:style w:type="paragraph" w:customStyle="1" w:styleId="3N2">
    <w:name w:val="3N2"/>
    <w:basedOn w:val="3N1"/>
    <w:link w:val="3N2Char"/>
    <w:qFormat/>
    <w:rsid w:val="00A57A0D"/>
    <w:pPr>
      <w:ind w:left="720"/>
      <w:outlineLvl w:val="3"/>
    </w:pPr>
  </w:style>
  <w:style w:type="character" w:customStyle="1" w:styleId="3N5Char">
    <w:name w:val="3N5 Char"/>
    <w:link w:val="3N5"/>
    <w:locked/>
    <w:rsid w:val="00024D98"/>
    <w:rPr>
      <w:rFonts w:eastAsia="Times New Roman"/>
      <w:lang w:val="en-GB" w:eastAsia="en-US"/>
    </w:rPr>
  </w:style>
  <w:style w:type="paragraph" w:customStyle="1" w:styleId="3N5">
    <w:name w:val="3N5"/>
    <w:basedOn w:val="3N4"/>
    <w:link w:val="3N5Char"/>
    <w:qFormat/>
    <w:rsid w:val="00024D98"/>
    <w:pPr>
      <w:ind w:left="1786"/>
    </w:pPr>
  </w:style>
  <w:style w:type="character" w:customStyle="1" w:styleId="3N6Char">
    <w:name w:val="3N6 Char"/>
    <w:link w:val="3N6"/>
    <w:locked/>
    <w:rsid w:val="00024D98"/>
    <w:rPr>
      <w:rFonts w:eastAsia="Times New Roman"/>
      <w:lang w:val="en-GB" w:eastAsia="en-US"/>
    </w:rPr>
  </w:style>
  <w:style w:type="paragraph" w:customStyle="1" w:styleId="3N6">
    <w:name w:val="3N6"/>
    <w:basedOn w:val="3N5"/>
    <w:link w:val="3N6Char"/>
    <w:qFormat/>
    <w:rsid w:val="00024D98"/>
    <w:pPr>
      <w:ind w:left="2143"/>
    </w:pPr>
  </w:style>
  <w:style w:type="character" w:customStyle="1" w:styleId="3N7Char">
    <w:name w:val="3N7 Char"/>
    <w:link w:val="3N7"/>
    <w:locked/>
    <w:rsid w:val="00024D98"/>
    <w:rPr>
      <w:rFonts w:eastAsia="Times New Roman"/>
      <w:lang w:val="en-GB" w:eastAsia="en-US"/>
    </w:rPr>
  </w:style>
  <w:style w:type="paragraph" w:customStyle="1" w:styleId="3N7">
    <w:name w:val="3N7"/>
    <w:basedOn w:val="3N6"/>
    <w:link w:val="3N7Char"/>
    <w:qFormat/>
    <w:rsid w:val="00024D98"/>
    <w:pPr>
      <w:ind w:left="2500"/>
    </w:pPr>
  </w:style>
  <w:style w:type="character" w:customStyle="1" w:styleId="3N8Char">
    <w:name w:val="3N8 Char"/>
    <w:link w:val="3N8"/>
    <w:locked/>
    <w:rsid w:val="00024D98"/>
    <w:rPr>
      <w:rFonts w:eastAsia="Times New Roman"/>
      <w:lang w:val="en-GB" w:eastAsia="en-US"/>
    </w:rPr>
  </w:style>
  <w:style w:type="paragraph" w:customStyle="1" w:styleId="3N8">
    <w:name w:val="3N8"/>
    <w:basedOn w:val="3N7"/>
    <w:link w:val="3N8Char"/>
    <w:qFormat/>
    <w:rsid w:val="00024D98"/>
    <w:pPr>
      <w:ind w:left="2858"/>
    </w:pPr>
  </w:style>
  <w:style w:type="character" w:customStyle="1" w:styleId="SyntaxChar">
    <w:name w:val="Syntax Char"/>
    <w:link w:val="Syntax"/>
    <w:locked/>
    <w:rsid w:val="00024D98"/>
    <w:rPr>
      <w:bCs/>
      <w:lang w:val="en-CA"/>
    </w:rPr>
  </w:style>
  <w:style w:type="paragraph" w:customStyle="1" w:styleId="Syntax">
    <w:name w:val="Syntax"/>
    <w:basedOn w:val="Normal"/>
    <w:link w:val="SyntaxChar"/>
    <w:qFormat/>
    <w:rsid w:val="00024D9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rPr>
  </w:style>
  <w:style w:type="character" w:customStyle="1" w:styleId="3DNoteChar">
    <w:name w:val="3D Note Char"/>
    <w:link w:val="3DNote"/>
    <w:uiPriority w:val="99"/>
    <w:locked/>
    <w:rsid w:val="00024D98"/>
    <w:rPr>
      <w:rFonts w:eastAsia="Times New Roman"/>
      <w:lang w:val="en-CA" w:eastAsia="en-US"/>
    </w:rPr>
  </w:style>
  <w:style w:type="paragraph" w:customStyle="1" w:styleId="3DNote">
    <w:name w:val="3D Note"/>
    <w:basedOn w:val="3EdNotes"/>
    <w:link w:val="3DNoteChar"/>
    <w:uiPriority w:val="99"/>
    <w:qFormat/>
    <w:rsid w:val="00024D98"/>
    <w:pPr>
      <w:numPr>
        <w:numId w:val="5"/>
      </w:numPr>
      <w:textAlignment w:val="auto"/>
    </w:pPr>
    <w:rPr>
      <w:rFonts w:eastAsia="Times New Roman"/>
      <w:lang w:val="en-CA"/>
    </w:rPr>
  </w:style>
  <w:style w:type="character" w:customStyle="1" w:styleId="3DEdNoteChar">
    <w:name w:val="3D Ed. Note Char"/>
    <w:link w:val="3DEdNote"/>
    <w:locked/>
    <w:rsid w:val="00024D98"/>
    <w:rPr>
      <w:sz w:val="18"/>
      <w:szCs w:val="18"/>
      <w:lang w:val="en-GB"/>
    </w:rPr>
  </w:style>
  <w:style w:type="paragraph" w:customStyle="1" w:styleId="3DEdNote">
    <w:name w:val="3D Ed. Note"/>
    <w:basedOn w:val="Note1"/>
    <w:link w:val="3DEdNoteChar"/>
    <w:qFormat/>
    <w:rsid w:val="00024D98"/>
    <w:pPr>
      <w:textAlignment w:val="auto"/>
    </w:pPr>
    <w:rPr>
      <w:rFonts w:eastAsia="Times New Roman"/>
    </w:rPr>
  </w:style>
  <w:style w:type="character" w:customStyle="1" w:styleId="3AmdHeadChar">
    <w:name w:val="3 Amd Head Char"/>
    <w:link w:val="3AmdHead"/>
    <w:locked/>
    <w:rsid w:val="00024D98"/>
    <w:rPr>
      <w:b/>
      <w:sz w:val="22"/>
      <w:szCs w:val="22"/>
      <w:lang w:val="en-CA"/>
    </w:rPr>
  </w:style>
  <w:style w:type="paragraph" w:customStyle="1" w:styleId="3AmdHead">
    <w:name w:val="3 Amd Head"/>
    <w:basedOn w:val="3N0"/>
    <w:link w:val="3AmdHeadChar"/>
    <w:qFormat/>
    <w:rsid w:val="00024D98"/>
    <w:pPr>
      <w:textAlignment w:val="auto"/>
    </w:pPr>
    <w:rPr>
      <w:rFonts w:eastAsia="Times New Roman"/>
      <w:b/>
      <w:sz w:val="22"/>
      <w:szCs w:val="22"/>
      <w:lang w:val="en-CA"/>
    </w:rPr>
  </w:style>
  <w:style w:type="character" w:customStyle="1" w:styleId="LightGrid-Accent11">
    <w:name w:val="Light Grid - Accent 11"/>
    <w:uiPriority w:val="99"/>
    <w:rsid w:val="00024D98"/>
    <w:rPr>
      <w:color w:val="808080"/>
    </w:rPr>
  </w:style>
  <w:style w:type="character" w:customStyle="1" w:styleId="Note1CharCharCharCharCharCharChar">
    <w:name w:val="Note 1 Char Char Char Char Char Char Char"/>
    <w:uiPriority w:val="99"/>
    <w:rsid w:val="00024D98"/>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024D98"/>
    <w:rPr>
      <w:rFonts w:ascii="Batang" w:eastAsia="Batang" w:hAnsi="Batang" w:cs="Times New Roman" w:hint="eastAsia"/>
      <w:sz w:val="18"/>
      <w:szCs w:val="18"/>
      <w:lang w:val="en-GB" w:eastAsia="en-US" w:bidi="ar-SA"/>
    </w:rPr>
  </w:style>
  <w:style w:type="character" w:customStyle="1" w:styleId="Note3Char">
    <w:name w:val="Note 3 Char"/>
    <w:uiPriority w:val="99"/>
    <w:rsid w:val="00024D98"/>
    <w:rPr>
      <w:rFonts w:ascii="Batang" w:eastAsia="Batang" w:hAnsi="Batang" w:cs="Times New Roman" w:hint="eastAsia"/>
      <w:sz w:val="18"/>
      <w:szCs w:val="18"/>
      <w:lang w:val="en-GB" w:eastAsia="en-US" w:bidi="ar-SA"/>
    </w:rPr>
  </w:style>
  <w:style w:type="character" w:styleId="Strong">
    <w:name w:val="Strong"/>
    <w:uiPriority w:val="22"/>
    <w:qFormat/>
    <w:rsid w:val="00024D98"/>
    <w:rPr>
      <w:b/>
      <w:bCs/>
    </w:rPr>
  </w:style>
  <w:style w:type="numbering" w:customStyle="1" w:styleId="3DNumbering">
    <w:name w:val="3D Numbering"/>
    <w:uiPriority w:val="99"/>
    <w:rsid w:val="00024D98"/>
    <w:pPr>
      <w:numPr>
        <w:numId w:val="28"/>
      </w:numPr>
    </w:pPr>
  </w:style>
  <w:style w:type="numbering" w:customStyle="1" w:styleId="3DEquation">
    <w:name w:val="3D Equation"/>
    <w:uiPriority w:val="99"/>
    <w:rsid w:val="00024D98"/>
    <w:pPr>
      <w:numPr>
        <w:numId w:val="29"/>
      </w:numPr>
    </w:pPr>
  </w:style>
  <w:style w:type="numbering" w:customStyle="1" w:styleId="3Dash">
    <w:name w:val="3Dash"/>
    <w:uiPriority w:val="99"/>
    <w:rsid w:val="00024D98"/>
    <w:pPr>
      <w:numPr>
        <w:numId w:val="30"/>
      </w:numPr>
    </w:pPr>
  </w:style>
  <w:style w:type="paragraph" w:customStyle="1" w:styleId="zzSTDTitle">
    <w:name w:val="zzSTDTitle"/>
    <w:basedOn w:val="Normal"/>
    <w:next w:val="Normal"/>
    <w:rsid w:val="00024D98"/>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024D98"/>
    <w:pPr>
      <w:ind w:leftChars="400" w:left="840"/>
    </w:pPr>
    <w:rPr>
      <w:rFonts w:eastAsia="MS Mincho"/>
    </w:rPr>
  </w:style>
  <w:style w:type="numbering" w:customStyle="1" w:styleId="3DEquation1">
    <w:name w:val="3D Equation1"/>
    <w:uiPriority w:val="99"/>
    <w:rsid w:val="00024D98"/>
  </w:style>
  <w:style w:type="numbering" w:customStyle="1" w:styleId="NoList2">
    <w:name w:val="No List2"/>
    <w:next w:val="NoList"/>
    <w:semiHidden/>
    <w:rsid w:val="00024D98"/>
  </w:style>
  <w:style w:type="character" w:customStyle="1" w:styleId="apple-converted-space">
    <w:name w:val="apple-converted-space"/>
    <w:rsid w:val="00024D98"/>
  </w:style>
  <w:style w:type="table" w:customStyle="1" w:styleId="TableGrid3">
    <w:name w:val="Table Grid3"/>
    <w:basedOn w:val="TableNormal"/>
    <w:next w:val="TableGrid"/>
    <w:rsid w:val="00024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C08B3"/>
    <w:rPr>
      <w:sz w:val="22"/>
      <w:lang w:eastAsia="en-US"/>
    </w:rPr>
  </w:style>
  <w:style w:type="paragraph" w:customStyle="1" w:styleId="p1">
    <w:name w:val="p1"/>
    <w:basedOn w:val="Normal"/>
    <w:rsid w:val="003B4174"/>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rPr>
  </w:style>
  <w:style w:type="character" w:customStyle="1" w:styleId="s1">
    <w:name w:val="s1"/>
    <w:rsid w:val="003B4174"/>
  </w:style>
  <w:style w:type="paragraph" w:customStyle="1" w:styleId="MediumList2-Accent23">
    <w:name w:val="Medium List 2 - Accent 23"/>
    <w:hidden/>
    <w:uiPriority w:val="71"/>
    <w:rsid w:val="002A53D2"/>
    <w:rPr>
      <w:sz w:val="22"/>
      <w:lang w:eastAsia="en-US"/>
    </w:rPr>
  </w:style>
  <w:style w:type="paragraph" w:customStyle="1" w:styleId="ColorfulShading-Accent15">
    <w:name w:val="Colorful Shading - Accent 15"/>
    <w:hidden/>
    <w:uiPriority w:val="62"/>
    <w:rsid w:val="00C860FD"/>
    <w:rPr>
      <w:sz w:val="22"/>
      <w:lang w:eastAsia="en-US"/>
    </w:rPr>
  </w:style>
  <w:style w:type="paragraph" w:styleId="Revision">
    <w:name w:val="Revision"/>
    <w:hidden/>
    <w:uiPriority w:val="99"/>
    <w:unhideWhenUsed/>
    <w:rsid w:val="00F06C0A"/>
    <w:rPr>
      <w:sz w:val="22"/>
      <w:lang w:eastAsia="en-US"/>
    </w:rPr>
  </w:style>
  <w:style w:type="paragraph" w:styleId="ListParagraph">
    <w:name w:val="List Paragraph"/>
    <w:basedOn w:val="Normal"/>
    <w:uiPriority w:val="34"/>
    <w:qFormat/>
    <w:rsid w:val="00D17A58"/>
    <w:pPr>
      <w:ind w:left="720"/>
      <w:contextualSpacing/>
    </w:pPr>
    <w:rPr>
      <w:lang w:val="en-US"/>
    </w:rPr>
  </w:style>
  <w:style w:type="paragraph" w:customStyle="1" w:styleId="Term">
    <w:name w:val="Term"/>
    <w:basedOn w:val="ColorfulList-Accent11"/>
    <w:autoRedefine/>
    <w:qFormat/>
    <w:rsid w:val="00F410A7"/>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F41A8A"/>
    <w:rPr>
      <w:color w:val="808080"/>
    </w:rPr>
  </w:style>
  <w:style w:type="paragraph" w:customStyle="1" w:styleId="fields">
    <w:name w:val="fields"/>
    <w:basedOn w:val="Normal"/>
    <w:link w:val="fieldsZchn"/>
    <w:rsid w:val="00A6586C"/>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lang w:val="en-US"/>
    </w:rPr>
  </w:style>
  <w:style w:type="character" w:customStyle="1" w:styleId="fieldsZchn">
    <w:name w:val="fields Zchn"/>
    <w:link w:val="fields"/>
    <w:rsid w:val="00A6586C"/>
    <w:rPr>
      <w:rFonts w:ascii="Times" w:eastAsia="BatangChe" w:hAnsi="Time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11217">
      <w:bodyDiv w:val="1"/>
      <w:marLeft w:val="0"/>
      <w:marRight w:val="0"/>
      <w:marTop w:val="0"/>
      <w:marBottom w:val="0"/>
      <w:divBdr>
        <w:top w:val="none" w:sz="0" w:space="0" w:color="auto"/>
        <w:left w:val="none" w:sz="0" w:space="0" w:color="auto"/>
        <w:bottom w:val="none" w:sz="0" w:space="0" w:color="auto"/>
        <w:right w:val="none" w:sz="0" w:space="0" w:color="auto"/>
      </w:divBdr>
    </w:div>
    <w:div w:id="331765229">
      <w:bodyDiv w:val="1"/>
      <w:marLeft w:val="0"/>
      <w:marRight w:val="0"/>
      <w:marTop w:val="0"/>
      <w:marBottom w:val="0"/>
      <w:divBdr>
        <w:top w:val="none" w:sz="0" w:space="0" w:color="auto"/>
        <w:left w:val="none" w:sz="0" w:space="0" w:color="auto"/>
        <w:bottom w:val="none" w:sz="0" w:space="0" w:color="auto"/>
        <w:right w:val="none" w:sz="0" w:space="0" w:color="auto"/>
      </w:divBdr>
    </w:div>
    <w:div w:id="340938510">
      <w:bodyDiv w:val="1"/>
      <w:marLeft w:val="0"/>
      <w:marRight w:val="0"/>
      <w:marTop w:val="0"/>
      <w:marBottom w:val="0"/>
      <w:divBdr>
        <w:top w:val="none" w:sz="0" w:space="0" w:color="auto"/>
        <w:left w:val="none" w:sz="0" w:space="0" w:color="auto"/>
        <w:bottom w:val="none" w:sz="0" w:space="0" w:color="auto"/>
        <w:right w:val="none" w:sz="0" w:space="0" w:color="auto"/>
      </w:divBdr>
    </w:div>
    <w:div w:id="389690195">
      <w:bodyDiv w:val="1"/>
      <w:marLeft w:val="0"/>
      <w:marRight w:val="0"/>
      <w:marTop w:val="0"/>
      <w:marBottom w:val="0"/>
      <w:divBdr>
        <w:top w:val="none" w:sz="0" w:space="0" w:color="auto"/>
        <w:left w:val="none" w:sz="0" w:space="0" w:color="auto"/>
        <w:bottom w:val="none" w:sz="0" w:space="0" w:color="auto"/>
        <w:right w:val="none" w:sz="0" w:space="0" w:color="auto"/>
      </w:divBdr>
    </w:div>
    <w:div w:id="536813885">
      <w:bodyDiv w:val="1"/>
      <w:marLeft w:val="0"/>
      <w:marRight w:val="0"/>
      <w:marTop w:val="0"/>
      <w:marBottom w:val="0"/>
      <w:divBdr>
        <w:top w:val="none" w:sz="0" w:space="0" w:color="auto"/>
        <w:left w:val="none" w:sz="0" w:space="0" w:color="auto"/>
        <w:bottom w:val="none" w:sz="0" w:space="0" w:color="auto"/>
        <w:right w:val="none" w:sz="0" w:space="0" w:color="auto"/>
      </w:divBdr>
    </w:div>
    <w:div w:id="716666115">
      <w:bodyDiv w:val="1"/>
      <w:marLeft w:val="0"/>
      <w:marRight w:val="0"/>
      <w:marTop w:val="0"/>
      <w:marBottom w:val="0"/>
      <w:divBdr>
        <w:top w:val="none" w:sz="0" w:space="0" w:color="auto"/>
        <w:left w:val="none" w:sz="0" w:space="0" w:color="auto"/>
        <w:bottom w:val="none" w:sz="0" w:space="0" w:color="auto"/>
        <w:right w:val="none" w:sz="0" w:space="0" w:color="auto"/>
      </w:divBdr>
    </w:div>
    <w:div w:id="1248997409">
      <w:bodyDiv w:val="1"/>
      <w:marLeft w:val="0"/>
      <w:marRight w:val="0"/>
      <w:marTop w:val="0"/>
      <w:marBottom w:val="0"/>
      <w:divBdr>
        <w:top w:val="none" w:sz="0" w:space="0" w:color="auto"/>
        <w:left w:val="none" w:sz="0" w:space="0" w:color="auto"/>
        <w:bottom w:val="none" w:sz="0" w:space="0" w:color="auto"/>
        <w:right w:val="none" w:sz="0" w:space="0" w:color="auto"/>
      </w:divBdr>
    </w:div>
    <w:div w:id="1491170789">
      <w:bodyDiv w:val="1"/>
      <w:marLeft w:val="0"/>
      <w:marRight w:val="0"/>
      <w:marTop w:val="0"/>
      <w:marBottom w:val="0"/>
      <w:divBdr>
        <w:top w:val="none" w:sz="0" w:space="0" w:color="auto"/>
        <w:left w:val="none" w:sz="0" w:space="0" w:color="auto"/>
        <w:bottom w:val="none" w:sz="0" w:space="0" w:color="auto"/>
        <w:right w:val="none" w:sz="0" w:space="0" w:color="auto"/>
      </w:divBdr>
    </w:div>
    <w:div w:id="167372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055920">
      <w:bodyDiv w:val="1"/>
      <w:marLeft w:val="0"/>
      <w:marRight w:val="0"/>
      <w:marTop w:val="0"/>
      <w:marBottom w:val="0"/>
      <w:divBdr>
        <w:top w:val="none" w:sz="0" w:space="0" w:color="auto"/>
        <w:left w:val="none" w:sz="0" w:space="0" w:color="auto"/>
        <w:bottom w:val="none" w:sz="0" w:space="0" w:color="auto"/>
        <w:right w:val="none" w:sz="0" w:space="0" w:color="auto"/>
      </w:divBdr>
    </w:div>
    <w:div w:id="2041470109">
      <w:bodyDiv w:val="1"/>
      <w:marLeft w:val="0"/>
      <w:marRight w:val="0"/>
      <w:marTop w:val="0"/>
      <w:marBottom w:val="0"/>
      <w:divBdr>
        <w:top w:val="none" w:sz="0" w:space="0" w:color="auto"/>
        <w:left w:val="none" w:sz="0" w:space="0" w:color="auto"/>
        <w:bottom w:val="none" w:sz="0" w:space="0" w:color="auto"/>
        <w:right w:val="none" w:sz="0" w:space="0" w:color="auto"/>
      </w:divBdr>
    </w:div>
    <w:div w:id="208525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38</Pages>
  <Words>19787</Words>
  <Characters>112791</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10</cp:revision>
  <cp:lastPrinted>1900-01-01T08:00:00Z</cp:lastPrinted>
  <dcterms:created xsi:type="dcterms:W3CDTF">2017-10-19T11:20:00Z</dcterms:created>
  <dcterms:modified xsi:type="dcterms:W3CDTF">2017-10-19T21:00:00Z</dcterms:modified>
</cp:coreProperties>
</file>