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0F2C10" w:rsidP="00C97D78">
            <w:pPr>
              <w:tabs>
                <w:tab w:val="left" w:pos="7200"/>
              </w:tabs>
              <w:spacing w:before="0"/>
              <w:rPr>
                <w:b/>
                <w:szCs w:val="22"/>
                <w:lang w:val="en-CA"/>
              </w:rPr>
            </w:pPr>
            <w:r>
              <w:rPr>
                <w:b/>
                <w:szCs w:val="22"/>
                <w:lang w:val="en-CA"/>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3">
                  <v:imagedata r:id="rId7" o:title=""/>
                </v:shape>
              </w:pict>
            </w:r>
            <w:r>
              <w:rPr>
                <w:b/>
                <w:szCs w:val="22"/>
                <w:lang w:val="en-CA"/>
              </w:rPr>
              <w:pict>
                <v:shape id="_x0000_s1050" type="#_x0000_t75" style="position:absolute;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B600CD" w:rsidP="00844F73">
            <w:pPr>
              <w:tabs>
                <w:tab w:val="left" w:pos="7200"/>
              </w:tabs>
              <w:spacing w:before="0"/>
              <w:rPr>
                <w:b/>
                <w:szCs w:val="22"/>
                <w:lang w:val="en-CA"/>
              </w:rPr>
            </w:pPr>
            <w:r>
              <w:t>2</w:t>
            </w:r>
            <w:r w:rsidR="00844F73">
              <w:t>9</w:t>
            </w:r>
            <w:r w:rsidR="00BD5566">
              <w:t>th</w:t>
            </w:r>
            <w:r w:rsidR="00A767DC" w:rsidRPr="00B648F1">
              <w:t xml:space="preserve"> Meeting: </w:t>
            </w:r>
            <w:r w:rsidR="00844F73">
              <w:rPr>
                <w:lang w:val="en-CA"/>
              </w:rPr>
              <w:t>Macao</w:t>
            </w:r>
            <w:r w:rsidR="00975472">
              <w:rPr>
                <w:lang w:val="en-CA"/>
              </w:rPr>
              <w:t>,</w:t>
            </w:r>
            <w:r w:rsidR="00975472" w:rsidRPr="00B648F1">
              <w:rPr>
                <w:lang w:val="en-CA"/>
              </w:rPr>
              <w:t xml:space="preserve"> </w:t>
            </w:r>
            <w:r w:rsidR="00844F73">
              <w:rPr>
                <w:lang w:val="en-CA"/>
              </w:rPr>
              <w:t>CN</w:t>
            </w:r>
            <w:r w:rsidR="00975472">
              <w:rPr>
                <w:lang w:val="en-CA"/>
              </w:rPr>
              <w:t xml:space="preserve">, </w:t>
            </w:r>
            <w:r w:rsidR="00D77FDB">
              <w:rPr>
                <w:lang w:val="en-CA"/>
              </w:rPr>
              <w:t>1</w:t>
            </w:r>
            <w:r w:rsidR="00844F73">
              <w:rPr>
                <w:lang w:val="en-CA"/>
              </w:rPr>
              <w:t>9</w:t>
            </w:r>
            <w:r w:rsidR="00D77FDB">
              <w:rPr>
                <w:lang w:val="en-CA"/>
              </w:rPr>
              <w:t>–</w:t>
            </w:r>
            <w:r w:rsidR="000F6C4F">
              <w:rPr>
                <w:lang w:val="en-CA"/>
              </w:rPr>
              <w:t>2</w:t>
            </w:r>
            <w:r w:rsidR="001C16B9">
              <w:rPr>
                <w:lang w:val="en-CA"/>
              </w:rPr>
              <w:t>4</w:t>
            </w:r>
            <w:r w:rsidR="00975472" w:rsidRPr="00B648F1">
              <w:rPr>
                <w:lang w:val="en-CA"/>
              </w:rPr>
              <w:t xml:space="preserve"> </w:t>
            </w:r>
            <w:r w:rsidR="00844F73">
              <w:rPr>
                <w:lang w:val="en-CA"/>
              </w:rPr>
              <w:t>Oct.</w:t>
            </w:r>
            <w:r w:rsidR="00975472" w:rsidRPr="00B648F1">
              <w:rPr>
                <w:lang w:val="en-CA"/>
              </w:rPr>
              <w:t xml:space="preserve"> 201</w:t>
            </w:r>
            <w:r w:rsidR="00975472">
              <w:rPr>
                <w:lang w:val="en-CA"/>
              </w:rPr>
              <w:t>7</w:t>
            </w:r>
          </w:p>
        </w:tc>
        <w:tc>
          <w:tcPr>
            <w:tcW w:w="3168" w:type="dxa"/>
          </w:tcPr>
          <w:p w:rsidR="008A4B4C" w:rsidRPr="005B217D" w:rsidRDefault="00E61DAC" w:rsidP="00023A2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023A2A">
              <w:rPr>
                <w:lang w:val="en-CA"/>
              </w:rPr>
              <w:t>C</w:t>
            </w:r>
            <w:r w:rsidR="00256C14">
              <w:rPr>
                <w:lang w:val="en-CA"/>
              </w:rPr>
              <w:t>002</w:t>
            </w:r>
            <w:r w:rsidR="009F3164">
              <w:rPr>
                <w:lang w:val="en-CA"/>
              </w:rPr>
              <w:t>3</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9F3164">
            <w:pPr>
              <w:spacing w:before="60" w:after="60"/>
              <w:rPr>
                <w:b/>
                <w:szCs w:val="22"/>
                <w:lang w:val="en-CA"/>
              </w:rPr>
            </w:pPr>
            <w:r w:rsidRPr="009F3164">
              <w:rPr>
                <w:b/>
                <w:szCs w:val="22"/>
                <w:lang w:val="en-CA"/>
              </w:rPr>
              <w:t>On CMP padding and region-wise packing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646B4E">
            <w:pPr>
              <w:spacing w:before="60" w:after="60"/>
              <w:rPr>
                <w:szCs w:val="22"/>
                <w:lang w:val="en-CA"/>
              </w:rPr>
            </w:pPr>
            <w:r>
              <w:rPr>
                <w:szCs w:val="22"/>
                <w:lang w:val="en-CA"/>
              </w:rPr>
              <w:t>Input d</w:t>
            </w:r>
            <w:r w:rsidR="00E61DAC" w:rsidRPr="005B217D">
              <w:rPr>
                <w:szCs w:val="22"/>
                <w:lang w:val="en-CA"/>
              </w:rPr>
              <w:t xml:space="preserve">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256C14">
            <w:pPr>
              <w:spacing w:before="60" w:after="60"/>
              <w:rPr>
                <w:szCs w:val="22"/>
                <w:lang w:val="en-CA"/>
              </w:rPr>
            </w:pPr>
            <w:r>
              <w:rPr>
                <w:szCs w:val="22"/>
                <w:lang w:val="en-CA"/>
              </w:rPr>
              <w:t>Ye-Kui Wang</w:t>
            </w:r>
            <w:r w:rsidRPr="005B217D">
              <w:rPr>
                <w:szCs w:val="22"/>
                <w:lang w:val="en-CA"/>
              </w:rPr>
              <w:br/>
            </w:r>
            <w:r>
              <w:rPr>
                <w:szCs w:val="22"/>
                <w:lang w:val="en-CA"/>
              </w:rPr>
              <w:t>5775 Morehouse Drive</w:t>
            </w:r>
            <w:r w:rsidRPr="005B217D">
              <w:rPr>
                <w:szCs w:val="22"/>
                <w:lang w:val="en-CA"/>
              </w:rPr>
              <w:br/>
            </w:r>
            <w:r>
              <w:rPr>
                <w:szCs w:val="22"/>
                <w:lang w:val="en-CA"/>
              </w:rPr>
              <w:t>San Diego, CA 92122, 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5952A5">
            <w:pPr>
              <w:spacing w:before="60" w:after="60"/>
              <w:rPr>
                <w:szCs w:val="22"/>
                <w:lang w:val="en-CA"/>
              </w:rPr>
            </w:pPr>
            <w:r w:rsidRPr="005B217D">
              <w:rPr>
                <w:szCs w:val="22"/>
                <w:lang w:val="en-CA"/>
              </w:rPr>
              <w:br/>
            </w:r>
            <w:r w:rsidR="00256C14">
              <w:rPr>
                <w:szCs w:val="22"/>
                <w:lang w:val="en-CA"/>
              </w:rPr>
              <w:t>+1-858-651-8345</w:t>
            </w:r>
            <w:r w:rsidR="00256C14" w:rsidRPr="005B217D">
              <w:rPr>
                <w:szCs w:val="22"/>
                <w:lang w:val="en-CA"/>
              </w:rPr>
              <w:br/>
            </w:r>
            <w:hyperlink r:id="rId9" w:history="1">
              <w:r w:rsidR="00256C14" w:rsidRPr="00760C69">
                <w:rPr>
                  <w:rStyle w:val="Hyperlink"/>
                  <w:szCs w:val="22"/>
                  <w:lang w:val="en-CA"/>
                </w:rPr>
                <w:t>yekuiw@qti.qualcomm.com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56C14">
            <w:pPr>
              <w:spacing w:before="60" w:after="60"/>
              <w:rPr>
                <w:szCs w:val="22"/>
                <w:lang w:val="en-CA"/>
              </w:rPr>
            </w:pPr>
            <w:r>
              <w:rPr>
                <w:szCs w:val="22"/>
                <w:lang w:val="en-CA"/>
              </w:rPr>
              <w:t>Qualcomm Incorporated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9F3164" w:rsidRDefault="00A14480" w:rsidP="00A14480">
      <w:pPr>
        <w:jc w:val="both"/>
        <w:rPr>
          <w:lang w:val="en-CA"/>
        </w:rPr>
      </w:pPr>
      <w:r>
        <w:rPr>
          <w:lang w:val="en-CA"/>
        </w:rPr>
        <w:t>This contribution proposes</w:t>
      </w:r>
      <w:r w:rsidR="00BB2B1E">
        <w:rPr>
          <w:lang w:val="en-CA"/>
        </w:rPr>
        <w:t xml:space="preserve"> to align the semantics of the region-wise packing (RWP) SEI message with the RWP signalling in </w:t>
      </w:r>
      <w:r w:rsidR="004818A0">
        <w:rPr>
          <w:lang w:val="en-CA"/>
        </w:rPr>
        <w:t>the Omnidirectional MediA Format (OMAF) that is being devel</w:t>
      </w:r>
      <w:bookmarkStart w:id="0" w:name="_GoBack"/>
      <w:bookmarkEnd w:id="0"/>
      <w:r w:rsidR="004818A0">
        <w:rPr>
          <w:lang w:val="en-CA"/>
        </w:rPr>
        <w:t>oped by the MPEG Systems subgroup</w:t>
      </w:r>
      <w:r w:rsidR="004818A0">
        <w:rPr>
          <w:lang w:val="en-CA"/>
        </w:rPr>
        <w:t>, and remove the padding signalling from the cubemap projection (CMP) SEI message</w:t>
      </w:r>
      <w:r w:rsidR="004818A0">
        <w:rPr>
          <w:lang w:val="en-CA"/>
        </w:rPr>
        <w:t>.</w:t>
      </w:r>
    </w:p>
    <w:p w:rsidR="009F3164" w:rsidRDefault="00A14480" w:rsidP="00A14480">
      <w:pPr>
        <w:jc w:val="both"/>
        <w:rPr>
          <w:lang w:val="en-CA"/>
        </w:rPr>
      </w:pPr>
      <w:r>
        <w:rPr>
          <w:lang w:val="en-CA"/>
        </w:rPr>
        <w:t>It is claimed that</w:t>
      </w:r>
      <w:r w:rsidR="004818A0">
        <w:rPr>
          <w:lang w:val="en-CA"/>
        </w:rPr>
        <w:t xml:space="preserve"> the proposal resolves existing issues of padding for CMP, and makes the designs of RWP and guard band padding aligned between OMAF-related SEI messages and OMAF</w:t>
      </w:r>
      <w:r>
        <w:rPr>
          <w:lang w:val="en-CA"/>
        </w:rPr>
        <w:t>.</w:t>
      </w:r>
    </w:p>
    <w:p w:rsidR="00A14480" w:rsidRDefault="002002F0" w:rsidP="00A14480">
      <w:pPr>
        <w:jc w:val="both"/>
        <w:rPr>
          <w:lang w:val="en-CA"/>
        </w:rPr>
      </w:pPr>
      <w:r>
        <w:rPr>
          <w:lang w:val="en-CA"/>
        </w:rPr>
        <w:t>It is further claimed that the proposal resolves issue</w:t>
      </w:r>
      <w:r w:rsidR="009F3164">
        <w:rPr>
          <w:lang w:val="en-CA"/>
        </w:rPr>
        <w:t xml:space="preserve">s </w:t>
      </w:r>
      <w:r>
        <w:rPr>
          <w:lang w:val="en-CA"/>
        </w:rPr>
        <w:t>#</w:t>
      </w:r>
      <w:r w:rsidR="009F3164">
        <w:rPr>
          <w:lang w:val="en-CA"/>
        </w:rPr>
        <w:t>6</w:t>
      </w:r>
      <w:r>
        <w:rPr>
          <w:lang w:val="en-CA"/>
        </w:rPr>
        <w:t xml:space="preserve"> </w:t>
      </w:r>
      <w:r w:rsidR="009F3164">
        <w:rPr>
          <w:lang w:val="en-CA"/>
        </w:rPr>
        <w:t xml:space="preserve">and #7 </w:t>
      </w:r>
      <w:r>
        <w:rPr>
          <w:lang w:val="en-CA"/>
        </w:rPr>
        <w:t>in JCTVC-AC0021</w:t>
      </w:r>
      <w:r w:rsidR="00CA2E09">
        <w:rPr>
          <w:lang w:val="en-CA"/>
        </w:rPr>
        <w:t xml:space="preserve">, and fixes some </w:t>
      </w:r>
      <w:r w:rsidR="00CA2E09">
        <w:rPr>
          <w:szCs w:val="22"/>
        </w:rPr>
        <w:t>minor bug fixes related to the presence of the RWP SEI message</w:t>
      </w:r>
      <w:r>
        <w:rPr>
          <w:lang w:val="en-CA"/>
        </w:rPr>
        <w:t>.</w:t>
      </w:r>
    </w:p>
    <w:p w:rsidR="00745F6B" w:rsidRPr="005B217D" w:rsidRDefault="00745F6B" w:rsidP="00E11923">
      <w:pPr>
        <w:pStyle w:val="Heading1"/>
        <w:rPr>
          <w:lang w:val="en-CA"/>
        </w:rPr>
      </w:pPr>
      <w:r w:rsidRPr="005B217D">
        <w:rPr>
          <w:lang w:val="en-CA"/>
        </w:rPr>
        <w:t>Introduction</w:t>
      </w:r>
    </w:p>
    <w:p w:rsidR="00B634F3" w:rsidRPr="005B217D" w:rsidRDefault="00B634F3" w:rsidP="00B634F3">
      <w:pPr>
        <w:pStyle w:val="Heading2"/>
        <w:rPr>
          <w:lang w:val="en-CA"/>
        </w:rPr>
      </w:pPr>
      <w:r>
        <w:rPr>
          <w:lang w:val="en-CA"/>
        </w:rPr>
        <w:t>On CMP padding</w:t>
      </w:r>
    </w:p>
    <w:p w:rsidR="00906CCD" w:rsidRPr="00906CCD" w:rsidRDefault="00906CCD" w:rsidP="00906CCD">
      <w:pPr>
        <w:jc w:val="both"/>
        <w:rPr>
          <w:szCs w:val="22"/>
          <w:lang w:val="en-CA"/>
        </w:rPr>
      </w:pPr>
      <w:r w:rsidRPr="00906CCD">
        <w:rPr>
          <w:szCs w:val="22"/>
          <w:lang w:val="en-CA"/>
        </w:rPr>
        <w:t xml:space="preserve">On guard band signalling, OMAF relies on the signalling that is part of the region-wise packing </w:t>
      </w:r>
      <w:r>
        <w:rPr>
          <w:szCs w:val="22"/>
          <w:lang w:val="en-CA"/>
        </w:rPr>
        <w:t xml:space="preserve">(RWP) </w:t>
      </w:r>
      <w:r w:rsidRPr="00906CCD">
        <w:rPr>
          <w:szCs w:val="22"/>
          <w:lang w:val="en-CA"/>
        </w:rPr>
        <w:t xml:space="preserve">syntax, while in JCTVC-AB1005-v1, the syntax of the </w:t>
      </w:r>
      <w:r>
        <w:rPr>
          <w:szCs w:val="22"/>
          <w:lang w:val="en-CA"/>
        </w:rPr>
        <w:t>RWP</w:t>
      </w:r>
      <w:r w:rsidRPr="00906CCD">
        <w:rPr>
          <w:szCs w:val="22"/>
          <w:lang w:val="en-CA"/>
        </w:rPr>
        <w:t xml:space="preserve"> SEI message does not include guard band signalling, and the cubemap projection </w:t>
      </w:r>
      <w:r>
        <w:rPr>
          <w:szCs w:val="22"/>
          <w:lang w:val="en-CA"/>
        </w:rPr>
        <w:t xml:space="preserve">(CMP) </w:t>
      </w:r>
      <w:r w:rsidRPr="00906CCD">
        <w:rPr>
          <w:szCs w:val="22"/>
          <w:lang w:val="en-CA"/>
        </w:rPr>
        <w:t xml:space="preserve">SEI message includes a guard band syntax (although it is called padding) that is different </w:t>
      </w:r>
      <w:r>
        <w:rPr>
          <w:szCs w:val="22"/>
          <w:lang w:val="en-CA"/>
        </w:rPr>
        <w:t>from</w:t>
      </w:r>
      <w:r w:rsidRPr="00906CCD">
        <w:rPr>
          <w:szCs w:val="22"/>
          <w:lang w:val="en-CA"/>
        </w:rPr>
        <w:t xml:space="preserve"> that in OMAF.</w:t>
      </w:r>
    </w:p>
    <w:p w:rsidR="00906CCD" w:rsidRPr="00906CCD" w:rsidRDefault="00906CCD" w:rsidP="00906CCD">
      <w:pPr>
        <w:jc w:val="both"/>
        <w:rPr>
          <w:szCs w:val="22"/>
          <w:lang w:val="en-CA"/>
        </w:rPr>
      </w:pPr>
      <w:r w:rsidRPr="00906CCD">
        <w:rPr>
          <w:szCs w:val="22"/>
          <w:lang w:val="en-CA"/>
        </w:rPr>
        <w:t xml:space="preserve">Also, it should be noted that there some are issues in JCTVC-AB1005-v1 regarding padding or guard band signalling for </w:t>
      </w:r>
      <w:r>
        <w:rPr>
          <w:szCs w:val="22"/>
          <w:lang w:val="en-CA"/>
        </w:rPr>
        <w:t>CMP</w:t>
      </w:r>
      <w:r w:rsidRPr="00906CCD">
        <w:rPr>
          <w:szCs w:val="22"/>
          <w:lang w:val="en-CA"/>
        </w:rPr>
        <w:t>, as described below.</w:t>
      </w:r>
    </w:p>
    <w:p w:rsidR="00906CCD" w:rsidRPr="00906CCD" w:rsidRDefault="00906CCD" w:rsidP="00906CCD">
      <w:pPr>
        <w:jc w:val="both"/>
        <w:rPr>
          <w:szCs w:val="22"/>
          <w:lang w:val="en-CA"/>
        </w:rPr>
      </w:pPr>
      <w:r w:rsidRPr="00906CCD">
        <w:rPr>
          <w:szCs w:val="22"/>
          <w:lang w:val="en-CA"/>
        </w:rPr>
        <w:t xml:space="preserve">The pictureWdith and pictureHeight (of the monoscopic projected luma picture) in </w:t>
      </w:r>
      <w:r>
        <w:rPr>
          <w:szCs w:val="22"/>
          <w:lang w:val="en-CA"/>
        </w:rPr>
        <w:t>the CMP</w:t>
      </w:r>
      <w:r w:rsidRPr="00906CCD">
        <w:rPr>
          <w:szCs w:val="22"/>
          <w:lang w:val="en-CA"/>
        </w:rPr>
        <w:t xml:space="preserve"> equations should not count any padded samples. Therefore, when the </w:t>
      </w:r>
      <w:r>
        <w:rPr>
          <w:szCs w:val="22"/>
          <w:lang w:val="en-CA"/>
        </w:rPr>
        <w:t>RWP</w:t>
      </w:r>
      <w:r w:rsidRPr="00906CCD">
        <w:rPr>
          <w:szCs w:val="22"/>
          <w:lang w:val="en-CA"/>
        </w:rPr>
        <w:t xml:space="preserve"> signalling is not present, in which case the size of the projected picture is not signalled, the size of the projected picture needs to be derived based on the </w:t>
      </w:r>
      <w:r>
        <w:rPr>
          <w:szCs w:val="22"/>
          <w:lang w:val="en-CA"/>
        </w:rPr>
        <w:t>CMP</w:t>
      </w:r>
      <w:r w:rsidRPr="00906CCD">
        <w:rPr>
          <w:szCs w:val="22"/>
          <w:lang w:val="en-CA"/>
        </w:rPr>
        <w:t xml:space="preserve"> </w:t>
      </w:r>
      <w:r>
        <w:rPr>
          <w:szCs w:val="22"/>
          <w:lang w:val="en-CA"/>
        </w:rPr>
        <w:t>padding</w:t>
      </w:r>
      <w:r w:rsidRPr="00906CCD">
        <w:rPr>
          <w:szCs w:val="22"/>
          <w:lang w:val="en-CA"/>
        </w:rPr>
        <w:t xml:space="preserve"> syntax. The width </w:t>
      </w:r>
      <w:r>
        <w:rPr>
          <w:szCs w:val="22"/>
          <w:lang w:val="en-CA"/>
        </w:rPr>
        <w:t xml:space="preserve">of </w:t>
      </w:r>
      <w:r w:rsidRPr="00906CCD">
        <w:rPr>
          <w:szCs w:val="22"/>
          <w:lang w:val="en-CA"/>
        </w:rPr>
        <w:t xml:space="preserve">the projected picture should be set equal to the width of the cropped output picture minus the total number of columns of padded samples, and the height should be set equal to the height of the cropped output picture minus the total number of row of padded samples, and there needs to be a constraint to require that all the remaining samples of the cropped output picture </w:t>
      </w:r>
      <w:r>
        <w:rPr>
          <w:szCs w:val="22"/>
          <w:lang w:val="en-CA"/>
        </w:rPr>
        <w:t xml:space="preserve">(i.e., </w:t>
      </w:r>
      <w:r w:rsidRPr="00906CCD">
        <w:rPr>
          <w:szCs w:val="22"/>
          <w:lang w:val="en-CA"/>
        </w:rPr>
        <w:t>excluding all the padded samples</w:t>
      </w:r>
      <w:r>
        <w:rPr>
          <w:szCs w:val="22"/>
          <w:lang w:val="en-CA"/>
        </w:rPr>
        <w:t>)</w:t>
      </w:r>
      <w:r w:rsidRPr="00906CCD">
        <w:rPr>
          <w:szCs w:val="22"/>
          <w:lang w:val="en-CA"/>
        </w:rPr>
        <w:t xml:space="preserve"> shall exactly form a rectangle, which is the projected picture. When the </w:t>
      </w:r>
      <w:r>
        <w:rPr>
          <w:szCs w:val="22"/>
          <w:lang w:val="en-CA"/>
        </w:rPr>
        <w:t>RWP</w:t>
      </w:r>
      <w:r w:rsidRPr="00906CCD">
        <w:rPr>
          <w:szCs w:val="22"/>
          <w:lang w:val="en-CA"/>
        </w:rPr>
        <w:t xml:space="preserve"> signalling is present</w:t>
      </w:r>
      <w:r>
        <w:rPr>
          <w:szCs w:val="22"/>
          <w:lang w:val="en-CA"/>
        </w:rPr>
        <w:t xml:space="preserve"> for CMP</w:t>
      </w:r>
      <w:r w:rsidRPr="00906CCD">
        <w:rPr>
          <w:szCs w:val="22"/>
          <w:lang w:val="en-CA"/>
        </w:rPr>
        <w:t>, there needs to be a constraint that no packed region shall contain any padded sample.</w:t>
      </w:r>
    </w:p>
    <w:p w:rsidR="00906CCD" w:rsidRPr="00906CCD" w:rsidRDefault="00906CCD" w:rsidP="00906CCD">
      <w:pPr>
        <w:jc w:val="both"/>
        <w:rPr>
          <w:szCs w:val="22"/>
          <w:lang w:val="en-CA"/>
        </w:rPr>
      </w:pPr>
      <w:r w:rsidRPr="00906CCD">
        <w:rPr>
          <w:szCs w:val="22"/>
          <w:lang w:val="en-CA"/>
        </w:rPr>
        <w:t>Specifications for the above derivation of the size of the projected picture and the constraints are currently missing.</w:t>
      </w:r>
    </w:p>
    <w:p w:rsidR="00906CCD" w:rsidRDefault="00906CCD" w:rsidP="00906CCD">
      <w:pPr>
        <w:jc w:val="both"/>
        <w:rPr>
          <w:szCs w:val="22"/>
          <w:lang w:val="en-CA"/>
        </w:rPr>
      </w:pPr>
      <w:r w:rsidRPr="00906CCD">
        <w:rPr>
          <w:szCs w:val="22"/>
          <w:lang w:val="en-CA"/>
        </w:rPr>
        <w:lastRenderedPageBreak/>
        <w:t xml:space="preserve">The above issues can be resolved by adding guard band padding signalling into </w:t>
      </w:r>
      <w:r w:rsidR="005E6911">
        <w:rPr>
          <w:szCs w:val="22"/>
          <w:lang w:val="en-CA"/>
        </w:rPr>
        <w:t>the RWP</w:t>
      </w:r>
      <w:r w:rsidRPr="00906CCD">
        <w:rPr>
          <w:szCs w:val="22"/>
          <w:lang w:val="en-CA"/>
        </w:rPr>
        <w:t xml:space="preserve"> syntax, same as in OMAF, and relying on that for providing support of guard band padding, i.e., remov</w:t>
      </w:r>
      <w:r w:rsidR="005E6911">
        <w:rPr>
          <w:szCs w:val="22"/>
          <w:lang w:val="en-CA"/>
        </w:rPr>
        <w:t>e</w:t>
      </w:r>
      <w:r w:rsidRPr="00906CCD">
        <w:rPr>
          <w:szCs w:val="22"/>
          <w:lang w:val="en-CA"/>
        </w:rPr>
        <w:t xml:space="preserve"> the padding signalling from the </w:t>
      </w:r>
      <w:r w:rsidR="005E6911">
        <w:rPr>
          <w:szCs w:val="22"/>
          <w:lang w:val="en-CA"/>
        </w:rPr>
        <w:t>CMP</w:t>
      </w:r>
      <w:r w:rsidRPr="00906CCD">
        <w:rPr>
          <w:szCs w:val="22"/>
          <w:lang w:val="en-CA"/>
        </w:rPr>
        <w:t xml:space="preserve"> SEI message syntax.</w:t>
      </w:r>
      <w:r w:rsidR="00B634F3">
        <w:rPr>
          <w:szCs w:val="22"/>
          <w:lang w:val="en-CA"/>
        </w:rPr>
        <w:t xml:space="preserve"> These are therefore proposed.</w:t>
      </w:r>
    </w:p>
    <w:p w:rsidR="00B634F3" w:rsidRDefault="00B634F3" w:rsidP="00B634F3">
      <w:pPr>
        <w:pStyle w:val="Heading2"/>
        <w:rPr>
          <w:lang w:val="en-CA"/>
        </w:rPr>
      </w:pPr>
      <w:r>
        <w:rPr>
          <w:lang w:val="en-CA"/>
        </w:rPr>
        <w:t>On units of sizes in RWP</w:t>
      </w:r>
    </w:p>
    <w:p w:rsidR="00B634F3" w:rsidRDefault="00B634F3" w:rsidP="00B634F3">
      <w:pPr>
        <w:jc w:val="both"/>
        <w:rPr>
          <w:szCs w:val="22"/>
          <w:lang w:val="en-CA"/>
        </w:rPr>
      </w:pPr>
      <w:r w:rsidRPr="00B634F3">
        <w:rPr>
          <w:szCs w:val="22"/>
          <w:lang w:val="en-CA"/>
        </w:rPr>
        <w:t xml:space="preserve">In the semantics of the </w:t>
      </w:r>
      <w:r>
        <w:rPr>
          <w:szCs w:val="22"/>
          <w:lang w:val="en-CA"/>
        </w:rPr>
        <w:t>RWP</w:t>
      </w:r>
      <w:r w:rsidRPr="00B634F3">
        <w:rPr>
          <w:szCs w:val="22"/>
          <w:lang w:val="en-CA"/>
        </w:rPr>
        <w:t xml:space="preserve"> SEI message, currently (same as in the OMAF draft text before the Torino MPEG meeting in July 2017), the unit of the size of the projected picture and the size of projected and packed regions are either unspecified or specified as luma samples. In the latest OMAF draft text, these sizes are specified in relative units, to allow the use of the same </w:t>
      </w:r>
      <w:r>
        <w:rPr>
          <w:szCs w:val="22"/>
          <w:lang w:val="en-CA"/>
        </w:rPr>
        <w:t>RWP</w:t>
      </w:r>
      <w:r w:rsidRPr="00B634F3">
        <w:rPr>
          <w:szCs w:val="22"/>
          <w:lang w:val="en-CA"/>
        </w:rPr>
        <w:t xml:space="preserve"> syntax for multiple bitstreams representing the same source video content. For example, multiple bitstreams representing the same source video content may be generated for adaptive streaming purpose.</w:t>
      </w:r>
    </w:p>
    <w:p w:rsidR="00B634F3" w:rsidRPr="00B634F3" w:rsidRDefault="00B634F3" w:rsidP="00B634F3">
      <w:pPr>
        <w:jc w:val="both"/>
        <w:rPr>
          <w:szCs w:val="22"/>
          <w:lang w:val="en-CA"/>
        </w:rPr>
      </w:pPr>
      <w:r w:rsidRPr="00B634F3">
        <w:rPr>
          <w:szCs w:val="22"/>
          <w:lang w:val="en-CA"/>
        </w:rPr>
        <w:t xml:space="preserve">It is </w:t>
      </w:r>
      <w:r>
        <w:rPr>
          <w:szCs w:val="22"/>
          <w:lang w:val="en-CA"/>
        </w:rPr>
        <w:t xml:space="preserve">therefore </w:t>
      </w:r>
      <w:r w:rsidRPr="00B634F3">
        <w:rPr>
          <w:szCs w:val="22"/>
          <w:lang w:val="en-CA"/>
        </w:rPr>
        <w:t xml:space="preserve">suggested to align the syntax and semantics of the </w:t>
      </w:r>
      <w:r>
        <w:rPr>
          <w:szCs w:val="22"/>
          <w:lang w:val="en-CA"/>
        </w:rPr>
        <w:t>RWP</w:t>
      </w:r>
      <w:r w:rsidRPr="00B634F3">
        <w:rPr>
          <w:szCs w:val="22"/>
          <w:lang w:val="en-CA"/>
        </w:rPr>
        <w:t xml:space="preserve"> SEI message with the </w:t>
      </w:r>
      <w:r>
        <w:rPr>
          <w:szCs w:val="22"/>
          <w:lang w:val="en-CA"/>
        </w:rPr>
        <w:t>RWP</w:t>
      </w:r>
      <w:r w:rsidRPr="00B634F3">
        <w:rPr>
          <w:szCs w:val="22"/>
          <w:lang w:val="en-CA"/>
        </w:rPr>
        <w:t xml:space="preserve"> syntax and semantics in the latest OMAF draft text, to signal packed picture sizes and the sizes of the projected and packed regions in relative units.</w:t>
      </w:r>
    </w:p>
    <w:p w:rsidR="00A14480" w:rsidRPr="005B217D" w:rsidRDefault="00A14480" w:rsidP="00A14480">
      <w:pPr>
        <w:pStyle w:val="Heading1"/>
        <w:rPr>
          <w:lang w:val="en-CA"/>
        </w:rPr>
      </w:pPr>
      <w:r>
        <w:rPr>
          <w:lang w:val="en-CA"/>
        </w:rPr>
        <w:t>Proposal</w:t>
      </w:r>
    </w:p>
    <w:p w:rsidR="00FB6DE4" w:rsidRPr="00136F0C" w:rsidRDefault="00FB6DE4" w:rsidP="00FB6DE4">
      <w:pPr>
        <w:pStyle w:val="Heading2"/>
        <w:tabs>
          <w:tab w:val="clear" w:pos="720"/>
          <w:tab w:val="clear" w:pos="1080"/>
          <w:tab w:val="clear" w:pos="1440"/>
        </w:tabs>
        <w:overflowPunct/>
        <w:autoSpaceDE/>
        <w:autoSpaceDN/>
        <w:adjustRightInd/>
        <w:ind w:left="576" w:hanging="576"/>
        <w:jc w:val="both"/>
        <w:textAlignment w:val="auto"/>
      </w:pPr>
      <w:r>
        <w:t>Introduction</w:t>
      </w:r>
    </w:p>
    <w:p w:rsidR="00FB6DE4" w:rsidRPr="004D20C7" w:rsidRDefault="00FB6DE4" w:rsidP="00FB6DE4">
      <w:pPr>
        <w:rPr>
          <w:szCs w:val="22"/>
        </w:rPr>
      </w:pPr>
      <w:r w:rsidRPr="004D20C7">
        <w:rPr>
          <w:szCs w:val="22"/>
        </w:rPr>
        <w:t xml:space="preserve">The proposal includes the following </w:t>
      </w:r>
      <w:r w:rsidR="00CA2E09">
        <w:rPr>
          <w:szCs w:val="22"/>
        </w:rPr>
        <w:t>three</w:t>
      </w:r>
      <w:r w:rsidR="004D20C7">
        <w:rPr>
          <w:szCs w:val="22"/>
        </w:rPr>
        <w:t xml:space="preserve"> </w:t>
      </w:r>
      <w:r w:rsidRPr="004D20C7">
        <w:rPr>
          <w:szCs w:val="22"/>
        </w:rPr>
        <w:t>parts:</w:t>
      </w:r>
    </w:p>
    <w:p w:rsidR="00FB6DE4" w:rsidRPr="004D20C7" w:rsidRDefault="004D20C7" w:rsidP="00FB6DE4">
      <w:pPr>
        <w:pStyle w:val="ListParagraph"/>
        <w:numPr>
          <w:ilvl w:val="0"/>
          <w:numId w:val="13"/>
        </w:numPr>
        <w:contextualSpacing w:val="0"/>
        <w:jc w:val="both"/>
        <w:rPr>
          <w:szCs w:val="22"/>
        </w:rPr>
      </w:pPr>
      <w:r>
        <w:rPr>
          <w:szCs w:val="22"/>
        </w:rPr>
        <w:t>Alignment of the s</w:t>
      </w:r>
      <w:r w:rsidR="00FB6DE4" w:rsidRPr="004D20C7">
        <w:rPr>
          <w:szCs w:val="22"/>
        </w:rPr>
        <w:t xml:space="preserve">yntax and semantics of the </w:t>
      </w:r>
      <w:r>
        <w:rPr>
          <w:szCs w:val="22"/>
        </w:rPr>
        <w:t>RWP SEI message with the RWP signalling in OMAF</w:t>
      </w:r>
      <w:r w:rsidR="00B730D4">
        <w:rPr>
          <w:szCs w:val="22"/>
        </w:rPr>
        <w:t>, including addition of guard band signalling, and specifying the sizes of projected/packed pictures and regions in relative units (signalling of the width and height of the packed picture is part of this)</w:t>
      </w:r>
      <w:r w:rsidR="002E5888">
        <w:rPr>
          <w:szCs w:val="22"/>
        </w:rPr>
        <w:t>, and</w:t>
      </w:r>
      <w:r w:rsidR="00B730D4">
        <w:rPr>
          <w:szCs w:val="22"/>
        </w:rPr>
        <w:t xml:space="preserve"> refined constraints of syntax element values (allowing overlapping </w:t>
      </w:r>
      <w:r w:rsidR="00B730D4">
        <w:rPr>
          <w:szCs w:val="22"/>
        </w:rPr>
        <w:t>packed regions</w:t>
      </w:r>
      <w:r w:rsidR="00B730D4">
        <w:rPr>
          <w:szCs w:val="22"/>
        </w:rPr>
        <w:t xml:space="preserve"> is part of this).</w:t>
      </w:r>
    </w:p>
    <w:p w:rsidR="00E06B80" w:rsidRDefault="00E06B80" w:rsidP="002E5888">
      <w:pPr>
        <w:pStyle w:val="ListParagraph"/>
        <w:numPr>
          <w:ilvl w:val="0"/>
          <w:numId w:val="13"/>
        </w:numPr>
        <w:contextualSpacing w:val="0"/>
        <w:jc w:val="both"/>
        <w:rPr>
          <w:szCs w:val="22"/>
        </w:rPr>
      </w:pPr>
      <w:r w:rsidRPr="004D20C7">
        <w:rPr>
          <w:szCs w:val="22"/>
        </w:rPr>
        <w:t>Removal of the syntax and semantics of cmp_</w:t>
      </w:r>
      <w:r w:rsidR="002E5888">
        <w:rPr>
          <w:szCs w:val="22"/>
        </w:rPr>
        <w:t>padding</w:t>
      </w:r>
      <w:r w:rsidRPr="004D20C7">
        <w:rPr>
          <w:szCs w:val="22"/>
        </w:rPr>
        <w:t>_flag, cmp_</w:t>
      </w:r>
      <w:r w:rsidR="002E5888">
        <w:rPr>
          <w:szCs w:val="22"/>
        </w:rPr>
        <w:t>padding_type</w:t>
      </w:r>
      <w:r w:rsidRPr="004D20C7">
        <w:rPr>
          <w:szCs w:val="22"/>
        </w:rPr>
        <w:t xml:space="preserve">, </w:t>
      </w:r>
      <w:r w:rsidR="002E5888" w:rsidRPr="002E5888">
        <w:rPr>
          <w:szCs w:val="22"/>
        </w:rPr>
        <w:t>cmp_reserved_zero_6bits</w:t>
      </w:r>
      <w:r w:rsidR="002E5888">
        <w:rPr>
          <w:szCs w:val="22"/>
        </w:rPr>
        <w:t xml:space="preserve">, and </w:t>
      </w:r>
      <w:r w:rsidR="002E5888" w:rsidRPr="002E5888">
        <w:rPr>
          <w:szCs w:val="22"/>
        </w:rPr>
        <w:t xml:space="preserve">cmp_padding_chroma_sample_range_minus </w:t>
      </w:r>
      <w:r w:rsidRPr="004D20C7">
        <w:rPr>
          <w:szCs w:val="22"/>
        </w:rPr>
        <w:t>from the CMP SEI message</w:t>
      </w:r>
      <w:r w:rsidR="002E5888">
        <w:rPr>
          <w:szCs w:val="22"/>
        </w:rPr>
        <w:t>.</w:t>
      </w:r>
    </w:p>
    <w:p w:rsidR="00CA2E09" w:rsidRPr="004D20C7" w:rsidRDefault="00CA2E09" w:rsidP="002E5888">
      <w:pPr>
        <w:pStyle w:val="ListParagraph"/>
        <w:numPr>
          <w:ilvl w:val="0"/>
          <w:numId w:val="13"/>
        </w:numPr>
        <w:contextualSpacing w:val="0"/>
        <w:jc w:val="both"/>
        <w:rPr>
          <w:szCs w:val="22"/>
        </w:rPr>
      </w:pPr>
      <w:r>
        <w:rPr>
          <w:szCs w:val="22"/>
        </w:rPr>
        <w:t>Some minor bug fixes related to the presence of the RWP SEI message.</w:t>
      </w:r>
    </w:p>
    <w:p w:rsidR="0054025E" w:rsidRPr="004D20C7" w:rsidRDefault="002E5888" w:rsidP="0054025E">
      <w:pPr>
        <w:rPr>
          <w:szCs w:val="22"/>
        </w:rPr>
      </w:pPr>
      <w:bookmarkStart w:id="1" w:name="_Ref494190410"/>
      <w:r>
        <w:rPr>
          <w:szCs w:val="22"/>
        </w:rPr>
        <w:t>C</w:t>
      </w:r>
      <w:r w:rsidR="0054025E" w:rsidRPr="004D20C7">
        <w:rPr>
          <w:szCs w:val="22"/>
        </w:rPr>
        <w:t>hanges relative to JCTVC-AB1005-v1</w:t>
      </w:r>
      <w:r w:rsidR="00C85028" w:rsidRPr="004D20C7">
        <w:rPr>
          <w:szCs w:val="22"/>
        </w:rPr>
        <w:t xml:space="preserve"> are marked</w:t>
      </w:r>
      <w:r w:rsidR="0054025E" w:rsidRPr="004D20C7">
        <w:rPr>
          <w:szCs w:val="22"/>
        </w:rPr>
        <w:t>.</w:t>
      </w:r>
    </w:p>
    <w:p w:rsidR="00FB6DE4" w:rsidRPr="00136F0C" w:rsidRDefault="000C2DE5" w:rsidP="00FB6DE4">
      <w:pPr>
        <w:pStyle w:val="Heading2"/>
        <w:tabs>
          <w:tab w:val="clear" w:pos="720"/>
          <w:tab w:val="clear" w:pos="1080"/>
          <w:tab w:val="clear" w:pos="1440"/>
        </w:tabs>
        <w:overflowPunct/>
        <w:autoSpaceDE/>
        <w:autoSpaceDN/>
        <w:adjustRightInd/>
        <w:ind w:left="576" w:hanging="576"/>
        <w:jc w:val="both"/>
        <w:textAlignment w:val="auto"/>
      </w:pPr>
      <w:r>
        <w:lastRenderedPageBreak/>
        <w:t>Changes to RWP</w:t>
      </w:r>
      <w:r w:rsidR="00031870">
        <w:t xml:space="preserve"> </w:t>
      </w:r>
      <w:r w:rsidR="00FB6DE4" w:rsidRPr="00136F0C">
        <w:t>SEI message syntax</w:t>
      </w:r>
      <w:bookmarkEnd w:id="1"/>
      <w:r w:rsidR="00FB6DE4">
        <w:t xml:space="preserve"> and semantics</w:t>
      </w:r>
    </w:p>
    <w:p w:rsidR="00125F24" w:rsidRPr="004C0079" w:rsidRDefault="00125F24" w:rsidP="00125F24">
      <w:pPr>
        <w:keepNext/>
        <w:rPr>
          <w:noProof/>
          <w:sz w:val="20"/>
          <w:lang w:val="en-GB"/>
        </w:rPr>
      </w:pPr>
    </w:p>
    <w:tbl>
      <w:tblPr>
        <w:tblW w:w="0" w:type="auto"/>
        <w:jc w:val="center"/>
        <w:tblLayout w:type="fixed"/>
        <w:tblLook w:val="04A0" w:firstRow="1" w:lastRow="0" w:firstColumn="1" w:lastColumn="0" w:noHBand="0" w:noVBand="1"/>
      </w:tblPr>
      <w:tblGrid>
        <w:gridCol w:w="7686"/>
        <w:gridCol w:w="1386"/>
      </w:tblGrid>
      <w:tr w:rsidR="00125F24" w:rsidRPr="002B5469" w:rsidTr="0090668A">
        <w:trPr>
          <w:cantSplit/>
          <w:jc w:val="center"/>
        </w:trPr>
        <w:tc>
          <w:tcPr>
            <w:tcW w:w="7686" w:type="dxa"/>
            <w:tcBorders>
              <w:top w:val="single" w:sz="6"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432"/>
                <w:tab w:val="left" w:pos="648"/>
                <w:tab w:val="left" w:pos="864"/>
                <w:tab w:val="left" w:pos="1296"/>
                <w:tab w:val="left" w:pos="1512"/>
                <w:tab w:val="left" w:pos="1728"/>
                <w:tab w:val="left" w:pos="1944"/>
                <w:tab w:val="left" w:pos="2160"/>
              </w:tabs>
              <w:spacing w:before="20" w:after="40"/>
              <w:rPr>
                <w:noProof/>
                <w:sz w:val="20"/>
              </w:rPr>
            </w:pPr>
            <w:r>
              <w:rPr>
                <w:noProof/>
                <w:sz w:val="20"/>
              </w:rPr>
              <w:t>regionwise_packing</w:t>
            </w:r>
            <w:r w:rsidRPr="002B5469">
              <w:rPr>
                <w:noProof/>
                <w:sz w:val="20"/>
              </w:rPr>
              <w:t>( payloadSize ) {</w:t>
            </w:r>
          </w:p>
        </w:tc>
        <w:tc>
          <w:tcPr>
            <w:tcW w:w="1386" w:type="dxa"/>
            <w:tcBorders>
              <w:top w:val="single" w:sz="6"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b/>
                <w:bCs/>
                <w:noProof/>
                <w:sz w:val="20"/>
              </w:rPr>
            </w:pPr>
            <w:r w:rsidRPr="002B5469">
              <w:rPr>
                <w:b/>
                <w:bCs/>
                <w:noProof/>
                <w:sz w:val="20"/>
              </w:rPr>
              <w:t>Descriptor</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sidRPr="00C9691B">
              <w:rPr>
                <w:rFonts w:eastAsia="Malgun Gothic"/>
                <w:noProof/>
                <w:sz w:val="20"/>
                <w:lang w:eastAsia="zh-CN"/>
              </w:rPr>
              <w:tab/>
            </w:r>
            <w:r>
              <w:rPr>
                <w:rFonts w:eastAsia="Malgun Gothic"/>
                <w:b/>
                <w:noProof/>
                <w:sz w:val="20"/>
                <w:lang w:eastAsia="zh-CN"/>
              </w:rPr>
              <w:t>rwp</w:t>
            </w:r>
            <w:r w:rsidRPr="00C9691B">
              <w:rPr>
                <w:rFonts w:eastAsia="Malgun Gothic"/>
                <w:b/>
                <w:noProof/>
                <w:sz w:val="20"/>
                <w:lang w:eastAsia="zh-CN"/>
              </w:rPr>
              <w:t>_</w:t>
            </w:r>
            <w:r w:rsidRPr="00C9691B">
              <w:rPr>
                <w:rFonts w:eastAsia="Malgun Gothic"/>
                <w:b/>
                <w:bCs/>
                <w:noProof/>
                <w:sz w:val="20"/>
                <w:lang w:eastAsia="zh-CN"/>
              </w:rPr>
              <w:t>cancel_flag</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r w:rsidRPr="00C9691B">
              <w:rPr>
                <w:rFonts w:eastAsia="Malgun Gothic"/>
                <w:noProof/>
                <w:sz w:val="20"/>
                <w:lang w:eastAsia="zh-CN"/>
              </w:rPr>
              <w:t>u(1)</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rFonts w:eastAsia="Malgun Gothic"/>
                <w:noProof/>
                <w:sz w:val="20"/>
              </w:rPr>
              <w:tab/>
            </w:r>
            <w:r w:rsidRPr="00C9691B">
              <w:rPr>
                <w:rFonts w:eastAsia="Malgun Gothic"/>
                <w:noProof/>
                <w:sz w:val="20"/>
              </w:rPr>
              <w:t>if(</w:t>
            </w:r>
            <w:r>
              <w:rPr>
                <w:rFonts w:eastAsia="Malgun Gothic"/>
                <w:noProof/>
                <w:sz w:val="20"/>
              </w:rPr>
              <w:t xml:space="preserve"> </w:t>
            </w:r>
            <w:r w:rsidRPr="00C9691B">
              <w:rPr>
                <w:rFonts w:eastAsia="Malgun Gothic"/>
                <w:noProof/>
                <w:sz w:val="20"/>
              </w:rPr>
              <w:t>!</w:t>
            </w:r>
            <w:r>
              <w:rPr>
                <w:rFonts w:eastAsia="Malgun Gothic"/>
                <w:noProof/>
                <w:sz w:val="20"/>
              </w:rPr>
              <w:t>rwp</w:t>
            </w:r>
            <w:r w:rsidRPr="00C9691B">
              <w:rPr>
                <w:rFonts w:eastAsia="Malgun Gothic"/>
                <w:noProof/>
                <w:sz w:val="20"/>
                <w:lang w:eastAsia="zh-CN"/>
              </w:rPr>
              <w:t>_</w:t>
            </w:r>
            <w:r w:rsidRPr="00C9691B">
              <w:rPr>
                <w:rFonts w:eastAsia="Malgun Gothic"/>
                <w:bCs/>
                <w:noProof/>
                <w:sz w:val="20"/>
                <w:lang w:eastAsia="zh-CN"/>
              </w:rPr>
              <w:t>cancel_flag</w:t>
            </w:r>
            <w:r>
              <w:rPr>
                <w:rFonts w:eastAsia="Malgun Gothic"/>
                <w:bCs/>
                <w:noProof/>
                <w:sz w:val="20"/>
                <w:lang w:eastAsia="zh-CN"/>
              </w:rPr>
              <w:t xml:space="preserve"> </w:t>
            </w:r>
            <w:r w:rsidRPr="00C9691B">
              <w:rPr>
                <w:rFonts w:eastAsia="Malgun Gothic"/>
                <w:bCs/>
                <w:noProof/>
                <w:sz w:val="20"/>
                <w:lang w:eastAsia="zh-CN"/>
              </w:rPr>
              <w:t xml:space="preserve">) </w:t>
            </w:r>
            <w:r w:rsidRPr="00C9691B">
              <w:rPr>
                <w:rFonts w:eastAsia="Malgun Gothic"/>
                <w:noProof/>
                <w:sz w:val="20"/>
              </w:rPr>
              <w:t>{</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EF6E96"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bCs/>
                <w:noProof/>
                <w:sz w:val="20"/>
              </w:rPr>
            </w:pPr>
            <w:r w:rsidRPr="00EF6E96">
              <w:rPr>
                <w:b/>
                <w:bCs/>
                <w:noProof/>
                <w:sz w:val="20"/>
              </w:rPr>
              <w:tab/>
            </w:r>
            <w:r w:rsidRPr="00EF6E96">
              <w:rPr>
                <w:b/>
                <w:bCs/>
                <w:noProof/>
                <w:sz w:val="20"/>
              </w:rPr>
              <w:tab/>
            </w:r>
            <w:r>
              <w:rPr>
                <w:b/>
                <w:bCs/>
                <w:noProof/>
                <w:sz w:val="20"/>
              </w:rPr>
              <w:t>rwp</w:t>
            </w:r>
            <w:r w:rsidRPr="00EF6E96">
              <w:rPr>
                <w:rFonts w:eastAsia="Malgun Gothic"/>
                <w:b/>
                <w:noProof/>
                <w:sz w:val="20"/>
                <w:lang w:eastAsia="zh-CN"/>
              </w:rPr>
              <w:t>_</w:t>
            </w:r>
            <w:r>
              <w:rPr>
                <w:rFonts w:eastAsia="Malgun Gothic"/>
                <w:b/>
                <w:noProof/>
                <w:sz w:val="20"/>
                <w:lang w:eastAsia="zh-CN"/>
              </w:rPr>
              <w:t>persistence</w:t>
            </w:r>
            <w:r w:rsidRPr="00EF6E96">
              <w:rPr>
                <w:rFonts w:eastAsia="Malgun Gothic"/>
                <w:b/>
                <w:bCs/>
                <w:noProof/>
                <w:sz w:val="20"/>
                <w:lang w:eastAsia="zh-CN"/>
              </w:rPr>
              <w:t>_flag</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r>
              <w:rPr>
                <w:noProof/>
                <w:sz w:val="20"/>
              </w:rPr>
              <w:t>u(1)</w:t>
            </w:r>
          </w:p>
        </w:tc>
      </w:tr>
      <w:tr w:rsidR="00E81C06" w:rsidRPr="002B5469" w:rsidTr="0090668A">
        <w:trPr>
          <w:cantSplit/>
          <w:jc w:val="center"/>
          <w:ins w:id="2" w:author="Ye-Kui Wang" w:date="2017-09-29T16:55:00Z"/>
        </w:trPr>
        <w:tc>
          <w:tcPr>
            <w:tcW w:w="76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3" w:author="Ye-Kui Wang" w:date="2017-09-29T16:55:00Z"/>
                <w:bCs/>
                <w:noProof/>
                <w:sz w:val="20"/>
              </w:rPr>
            </w:pPr>
            <w:ins w:id="4" w:author="Ye-Kui Wang" w:date="2017-09-29T16:55:00Z">
              <w:r>
                <w:rPr>
                  <w:bCs/>
                  <w:noProof/>
                  <w:sz w:val="20"/>
                </w:rPr>
                <w:tab/>
              </w:r>
              <w:r>
                <w:rPr>
                  <w:bCs/>
                  <w:noProof/>
                  <w:sz w:val="20"/>
                </w:rPr>
                <w:tab/>
              </w:r>
              <w:r w:rsidRPr="00125F24">
                <w:rPr>
                  <w:b/>
                  <w:bCs/>
                  <w:noProof/>
                  <w:sz w:val="20"/>
                  <w:lang w:val="en-GB"/>
                </w:rPr>
                <w:t>constituent_picture_matching_</w:t>
              </w:r>
              <w:r>
                <w:rPr>
                  <w:b/>
                  <w:bCs/>
                  <w:noProof/>
                  <w:sz w:val="20"/>
                  <w:lang w:val="en-GB"/>
                </w:rPr>
                <w:t>flag</w:t>
              </w:r>
            </w:ins>
          </w:p>
        </w:tc>
        <w:tc>
          <w:tcPr>
            <w:tcW w:w="13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spacing w:before="20" w:after="40"/>
              <w:jc w:val="center"/>
              <w:rPr>
                <w:ins w:id="5" w:author="Ye-Kui Wang" w:date="2017-09-29T16:55:00Z"/>
                <w:noProof/>
                <w:sz w:val="20"/>
              </w:rPr>
            </w:pPr>
            <w:ins w:id="6" w:author="Ye-Kui Wang" w:date="2017-09-29T16:55:00Z">
              <w:r>
                <w:rPr>
                  <w:noProof/>
                  <w:sz w:val="20"/>
                </w:rPr>
                <w:t>u(1)</w:t>
              </w:r>
            </w:ins>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rFonts w:eastAsia="Malgun Gothic"/>
                <w:noProof/>
                <w:sz w:val="20"/>
                <w:lang w:eastAsia="zh-CN"/>
              </w:rPr>
              <w:tab/>
            </w:r>
            <w:r w:rsidRPr="00C9691B">
              <w:rPr>
                <w:rFonts w:eastAsia="Malgun Gothic"/>
                <w:noProof/>
                <w:sz w:val="20"/>
                <w:lang w:eastAsia="zh-CN"/>
              </w:rPr>
              <w:tab/>
            </w:r>
            <w:r>
              <w:rPr>
                <w:rFonts w:eastAsia="Malgun Gothic"/>
                <w:b/>
                <w:noProof/>
                <w:sz w:val="20"/>
                <w:lang w:eastAsia="zh-CN"/>
              </w:rPr>
              <w:t>rwp_reserved_zero_</w:t>
            </w:r>
            <w:ins w:id="7" w:author="Ye-Kui Wang" w:date="2017-09-29T16:55:00Z">
              <w:r w:rsidR="00E81C06">
                <w:rPr>
                  <w:rFonts w:eastAsia="Malgun Gothic"/>
                  <w:b/>
                  <w:noProof/>
                  <w:sz w:val="20"/>
                  <w:lang w:eastAsia="zh-CN"/>
                </w:rPr>
                <w:t>5</w:t>
              </w:r>
            </w:ins>
            <w:del w:id="8" w:author="Ye-Kui Wang" w:date="2017-09-29T16:55:00Z">
              <w:r w:rsidDel="00E81C06">
                <w:rPr>
                  <w:rFonts w:eastAsia="Malgun Gothic"/>
                  <w:b/>
                  <w:noProof/>
                  <w:sz w:val="20"/>
                  <w:lang w:eastAsia="zh-CN"/>
                </w:rPr>
                <w:delText>6</w:delText>
              </w:r>
            </w:del>
            <w:r>
              <w:rPr>
                <w:rFonts w:eastAsia="Malgun Gothic"/>
                <w:b/>
                <w:noProof/>
                <w:sz w:val="20"/>
                <w:lang w:eastAsia="zh-CN"/>
              </w:rPr>
              <w:t>bits</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r w:rsidRPr="00C9691B">
              <w:rPr>
                <w:rFonts w:eastAsia="Malgun Gothic"/>
                <w:noProof/>
                <w:sz w:val="20"/>
                <w:lang w:eastAsia="zh-CN"/>
              </w:rPr>
              <w:t>u(</w:t>
            </w:r>
            <w:ins w:id="9" w:author="Ye-Kui Wang" w:date="2017-09-29T16:55:00Z">
              <w:r w:rsidR="00E81C06">
                <w:rPr>
                  <w:rFonts w:eastAsia="Malgun Gothic"/>
                  <w:noProof/>
                  <w:sz w:val="20"/>
                  <w:lang w:eastAsia="zh-CN"/>
                </w:rPr>
                <w:t>5</w:t>
              </w:r>
            </w:ins>
            <w:del w:id="10" w:author="Ye-Kui Wang" w:date="2017-09-29T16:55:00Z">
              <w:r w:rsidDel="00E81C06">
                <w:rPr>
                  <w:rFonts w:eastAsia="Malgun Gothic"/>
                  <w:noProof/>
                  <w:sz w:val="20"/>
                  <w:lang w:eastAsia="zh-CN"/>
                </w:rPr>
                <w:delText>6</w:delText>
              </w:r>
            </w:del>
            <w:r w:rsidRPr="00C9691B">
              <w:rPr>
                <w:rFonts w:eastAsia="Malgun Gothic"/>
                <w:noProof/>
                <w:sz w:val="20"/>
                <w:lang w:eastAsia="zh-CN"/>
              </w:rPr>
              <w:t>)</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bCs/>
                <w:noProof/>
                <w:sz w:val="20"/>
              </w:rPr>
              <w:tab/>
            </w:r>
            <w:r>
              <w:rPr>
                <w:bCs/>
                <w:noProof/>
                <w:sz w:val="20"/>
              </w:rPr>
              <w:tab/>
            </w:r>
            <w:r>
              <w:rPr>
                <w:b/>
                <w:bCs/>
                <w:noProof/>
                <w:sz w:val="20"/>
                <w:lang w:val="en-GB"/>
              </w:rPr>
              <w:t>num_packed_regions</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u(8)</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sidRPr="00B43EF7">
              <w:rPr>
                <w:b/>
                <w:noProof/>
                <w:sz w:val="20"/>
              </w:rPr>
              <w:t>proj_picture_width</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sidRPr="00B43EF7">
              <w:rPr>
                <w:b/>
                <w:noProof/>
                <w:sz w:val="20"/>
              </w:rPr>
              <w:t>proj_picture_</w:t>
            </w:r>
            <w:r>
              <w:rPr>
                <w:b/>
                <w:noProof/>
                <w:sz w:val="20"/>
              </w:rPr>
              <w:t>height</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E81C06" w:rsidRPr="002B5469" w:rsidTr="0090668A">
        <w:trPr>
          <w:cantSplit/>
          <w:jc w:val="center"/>
          <w:ins w:id="11" w:author="Ye-Kui Wang" w:date="2017-09-29T16:56:00Z"/>
        </w:trPr>
        <w:tc>
          <w:tcPr>
            <w:tcW w:w="7686" w:type="dxa"/>
            <w:tcBorders>
              <w:top w:val="single" w:sz="2" w:space="0" w:color="auto"/>
              <w:left w:val="single" w:sz="6" w:space="0" w:color="auto"/>
              <w:bottom w:val="single" w:sz="2" w:space="0" w:color="auto"/>
              <w:right w:val="single" w:sz="6" w:space="0" w:color="auto"/>
            </w:tcBorders>
          </w:tcPr>
          <w:p w:rsidR="00E81C06" w:rsidRPr="00B43EF7"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12" w:author="Ye-Kui Wang" w:date="2017-09-29T16:56:00Z"/>
                <w:b/>
                <w:noProof/>
                <w:sz w:val="20"/>
              </w:rPr>
            </w:pPr>
            <w:ins w:id="13" w:author="Ye-Kui Wang" w:date="2017-09-29T16:56:00Z">
              <w:r>
                <w:rPr>
                  <w:noProof/>
                  <w:sz w:val="20"/>
                </w:rPr>
                <w:tab/>
              </w:r>
              <w:r>
                <w:rPr>
                  <w:noProof/>
                  <w:sz w:val="20"/>
                </w:rPr>
                <w:tab/>
              </w:r>
              <w:r w:rsidRPr="00B43EF7">
                <w:rPr>
                  <w:b/>
                  <w:noProof/>
                  <w:sz w:val="20"/>
                </w:rPr>
                <w:t>p</w:t>
              </w:r>
              <w:r>
                <w:rPr>
                  <w:b/>
                  <w:noProof/>
                  <w:sz w:val="20"/>
                </w:rPr>
                <w:t>acked</w:t>
              </w:r>
              <w:r w:rsidRPr="00B43EF7">
                <w:rPr>
                  <w:b/>
                  <w:noProof/>
                  <w:sz w:val="20"/>
                </w:rPr>
                <w:t>_picture_width</w:t>
              </w:r>
            </w:ins>
          </w:p>
        </w:tc>
        <w:tc>
          <w:tcPr>
            <w:tcW w:w="13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spacing w:before="20" w:after="40"/>
              <w:jc w:val="center"/>
              <w:rPr>
                <w:ins w:id="14" w:author="Ye-Kui Wang" w:date="2017-09-29T16:56:00Z"/>
                <w:noProof/>
                <w:sz w:val="20"/>
              </w:rPr>
            </w:pPr>
            <w:ins w:id="15" w:author="Ye-Kui Wang" w:date="2017-09-29T16:56:00Z">
              <w:r>
                <w:rPr>
                  <w:noProof/>
                  <w:sz w:val="20"/>
                </w:rPr>
                <w:t>u(16)</w:t>
              </w:r>
            </w:ins>
          </w:p>
        </w:tc>
      </w:tr>
      <w:tr w:rsidR="00E81C06" w:rsidRPr="002B5469" w:rsidTr="0090668A">
        <w:trPr>
          <w:cantSplit/>
          <w:jc w:val="center"/>
          <w:ins w:id="16" w:author="Ye-Kui Wang" w:date="2017-09-29T16:56:00Z"/>
        </w:trPr>
        <w:tc>
          <w:tcPr>
            <w:tcW w:w="7686" w:type="dxa"/>
            <w:tcBorders>
              <w:top w:val="single" w:sz="2" w:space="0" w:color="auto"/>
              <w:left w:val="single" w:sz="6" w:space="0" w:color="auto"/>
              <w:bottom w:val="single" w:sz="2" w:space="0" w:color="auto"/>
              <w:right w:val="single" w:sz="6" w:space="0" w:color="auto"/>
            </w:tcBorders>
          </w:tcPr>
          <w:p w:rsidR="00E81C06" w:rsidRPr="00201C40"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17" w:author="Ye-Kui Wang" w:date="2017-09-29T16:56:00Z"/>
                <w:noProof/>
                <w:sz w:val="20"/>
              </w:rPr>
            </w:pPr>
            <w:ins w:id="18" w:author="Ye-Kui Wang" w:date="2017-09-29T16:56:00Z">
              <w:r>
                <w:rPr>
                  <w:noProof/>
                  <w:sz w:val="20"/>
                </w:rPr>
                <w:tab/>
              </w:r>
              <w:r>
                <w:rPr>
                  <w:noProof/>
                  <w:sz w:val="20"/>
                </w:rPr>
                <w:tab/>
              </w:r>
              <w:r w:rsidRPr="00B43EF7">
                <w:rPr>
                  <w:b/>
                  <w:noProof/>
                  <w:sz w:val="20"/>
                </w:rPr>
                <w:t>p</w:t>
              </w:r>
              <w:r>
                <w:rPr>
                  <w:b/>
                  <w:noProof/>
                  <w:sz w:val="20"/>
                </w:rPr>
                <w:t>acked</w:t>
              </w:r>
              <w:r w:rsidRPr="00B43EF7">
                <w:rPr>
                  <w:b/>
                  <w:noProof/>
                  <w:sz w:val="20"/>
                </w:rPr>
                <w:t>_picture_</w:t>
              </w:r>
              <w:r>
                <w:rPr>
                  <w:b/>
                  <w:noProof/>
                  <w:sz w:val="20"/>
                </w:rPr>
                <w:t>height</w:t>
              </w:r>
            </w:ins>
          </w:p>
        </w:tc>
        <w:tc>
          <w:tcPr>
            <w:tcW w:w="13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spacing w:before="20" w:after="40"/>
              <w:jc w:val="center"/>
              <w:rPr>
                <w:ins w:id="19" w:author="Ye-Kui Wang" w:date="2017-09-29T16:56:00Z"/>
                <w:noProof/>
                <w:sz w:val="20"/>
              </w:rPr>
            </w:pPr>
            <w:ins w:id="20" w:author="Ye-Kui Wang" w:date="2017-09-29T16:56:00Z">
              <w:r>
                <w:rPr>
                  <w:noProof/>
                  <w:sz w:val="20"/>
                </w:rPr>
                <w:t>u(16)</w:t>
              </w:r>
            </w:ins>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sidRPr="00201C40">
              <w:rPr>
                <w:noProof/>
                <w:sz w:val="20"/>
              </w:rPr>
              <w:tab/>
              <w:t xml:space="preserve">for( </w:t>
            </w:r>
            <w:r>
              <w:rPr>
                <w:noProof/>
                <w:sz w:val="20"/>
              </w:rPr>
              <w:t>i</w:t>
            </w:r>
            <w:r w:rsidRPr="00201C40">
              <w:rPr>
                <w:noProof/>
                <w:sz w:val="20"/>
              </w:rPr>
              <w:t xml:space="preserve"> = 0; </w:t>
            </w:r>
            <w:r>
              <w:rPr>
                <w:noProof/>
                <w:sz w:val="20"/>
              </w:rPr>
              <w:t>i</w:t>
            </w:r>
            <w:r w:rsidRPr="00201C40">
              <w:rPr>
                <w:noProof/>
                <w:sz w:val="20"/>
              </w:rPr>
              <w:t xml:space="preserve"> &lt; </w:t>
            </w:r>
            <w:r w:rsidRPr="00201C40">
              <w:rPr>
                <w:bCs/>
                <w:noProof/>
                <w:sz w:val="20"/>
                <w:lang w:val="en-GB"/>
              </w:rPr>
              <w:t>num</w:t>
            </w:r>
            <w:r>
              <w:rPr>
                <w:bCs/>
                <w:noProof/>
                <w:sz w:val="20"/>
                <w:lang w:val="en-GB"/>
              </w:rPr>
              <w:t>_packed</w:t>
            </w:r>
            <w:r w:rsidRPr="00201C40">
              <w:rPr>
                <w:bCs/>
                <w:noProof/>
                <w:sz w:val="20"/>
                <w:lang w:val="en-GB"/>
              </w:rPr>
              <w:t>_</w:t>
            </w:r>
            <w:r>
              <w:rPr>
                <w:bCs/>
                <w:noProof/>
                <w:sz w:val="20"/>
                <w:lang w:val="en-GB"/>
              </w:rPr>
              <w:t>regions</w:t>
            </w:r>
            <w:r w:rsidRPr="00201C40">
              <w:rPr>
                <w:noProof/>
                <w:sz w:val="20"/>
              </w:rPr>
              <w:t xml:space="preserve">; </w:t>
            </w:r>
            <w:r>
              <w:rPr>
                <w:noProof/>
                <w:sz w:val="20"/>
              </w:rPr>
              <w:t>i</w:t>
            </w:r>
            <w:r w:rsidRPr="00201C40">
              <w:rPr>
                <w:noProof/>
                <w:sz w:val="20"/>
              </w:rPr>
              <w:t>++ )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rFonts w:eastAsia="Malgun Gothic"/>
                <w:b/>
                <w:noProof/>
                <w:sz w:val="20"/>
                <w:lang w:eastAsia="zh-CN"/>
              </w:rPr>
              <w:t>rwp_</w:t>
            </w:r>
            <w:r w:rsidRPr="0050003A">
              <w:rPr>
                <w:b/>
                <w:bCs/>
                <w:noProof/>
                <w:sz w:val="20"/>
              </w:rPr>
              <w:t>reserved_zero_</w:t>
            </w:r>
            <w:ins w:id="21" w:author="Ye-Kui Wang" w:date="2017-09-29T16:56:00Z">
              <w:r w:rsidR="00E81C06">
                <w:rPr>
                  <w:b/>
                  <w:bCs/>
                  <w:noProof/>
                  <w:sz w:val="20"/>
                </w:rPr>
                <w:t>3</w:t>
              </w:r>
            </w:ins>
            <w:del w:id="22" w:author="Ye-Kui Wang" w:date="2017-09-29T16:56:00Z">
              <w:r w:rsidDel="00E81C06">
                <w:rPr>
                  <w:b/>
                  <w:bCs/>
                  <w:noProof/>
                  <w:sz w:val="20"/>
                </w:rPr>
                <w:delText>4</w:delText>
              </w:r>
            </w:del>
            <w:r w:rsidRPr="0050003A">
              <w:rPr>
                <w:b/>
                <w:bCs/>
                <w:noProof/>
                <w:sz w:val="20"/>
              </w:rPr>
              <w:t>bits</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w:t>
            </w:r>
            <w:ins w:id="23" w:author="Ye-Kui Wang" w:date="2017-09-29T16:56:00Z">
              <w:r w:rsidR="00E81C06">
                <w:rPr>
                  <w:noProof/>
                  <w:sz w:val="20"/>
                </w:rPr>
                <w:t>3</w:t>
              </w:r>
            </w:ins>
            <w:del w:id="24" w:author="Ye-Kui Wang" w:date="2017-09-29T16:56:00Z">
              <w:r w:rsidDel="00E81C06">
                <w:rPr>
                  <w:noProof/>
                  <w:sz w:val="20"/>
                </w:rPr>
                <w:delText>4</w:delText>
              </w:r>
            </w:del>
            <w:r>
              <w:rPr>
                <w:noProof/>
                <w:sz w:val="20"/>
              </w:rPr>
              <w:t>)</w:t>
            </w:r>
          </w:p>
        </w:tc>
      </w:tr>
      <w:tr w:rsidR="00E81C06" w:rsidRPr="002B5469" w:rsidTr="0090668A">
        <w:trPr>
          <w:cantSplit/>
          <w:jc w:val="center"/>
          <w:ins w:id="25" w:author="Ye-Kui Wang" w:date="2017-09-29T16:57: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ins w:id="26" w:author="Ye-Kui Wang" w:date="2017-09-29T16:57:00Z"/>
                <w:b/>
                <w:bCs/>
                <w:noProof/>
                <w:sz w:val="20"/>
              </w:rPr>
            </w:pPr>
            <w:ins w:id="27" w:author="Ye-Kui Wang" w:date="2017-09-29T16:57:00Z">
              <w:r>
                <w:rPr>
                  <w:b/>
                  <w:bCs/>
                  <w:noProof/>
                  <w:sz w:val="20"/>
                </w:rPr>
                <w:tab/>
              </w:r>
              <w:r>
                <w:rPr>
                  <w:b/>
                  <w:bCs/>
                  <w:noProof/>
                  <w:sz w:val="20"/>
                </w:rPr>
                <w:tab/>
              </w:r>
              <w:r>
                <w:rPr>
                  <w:b/>
                  <w:bCs/>
                  <w:noProof/>
                  <w:sz w:val="20"/>
                </w:rPr>
                <w:tab/>
                <w:t>guard_band_flag</w:t>
              </w:r>
              <w:r w:rsidRPr="0050003A">
                <w:rPr>
                  <w:bCs/>
                  <w:noProof/>
                  <w:sz w:val="20"/>
                </w:rPr>
                <w:t>[ i ]</w:t>
              </w:r>
            </w:ins>
          </w:p>
        </w:tc>
        <w:tc>
          <w:tcPr>
            <w:tcW w:w="13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spacing w:before="20" w:after="40"/>
              <w:jc w:val="center"/>
              <w:rPr>
                <w:ins w:id="28" w:author="Ye-Kui Wang" w:date="2017-09-29T16:57:00Z"/>
                <w:noProof/>
                <w:sz w:val="20"/>
              </w:rPr>
            </w:pPr>
            <w:ins w:id="29" w:author="Ye-Kui Wang" w:date="2017-09-29T16:57:00Z">
              <w:r>
                <w:rPr>
                  <w:noProof/>
                  <w:sz w:val="20"/>
                </w:rPr>
                <w:t>u(1)</w:t>
              </w:r>
            </w:ins>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t>packing_type</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u(4)</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noProof/>
                <w:sz w:val="20"/>
              </w:rPr>
            </w:pPr>
            <w:r>
              <w:rPr>
                <w:noProof/>
                <w:sz w:val="20"/>
              </w:rPr>
              <w:tab/>
            </w:r>
            <w:r w:rsidRPr="002B5469">
              <w:rPr>
                <w:noProof/>
                <w:sz w:val="20"/>
              </w:rPr>
              <w:tab/>
            </w:r>
            <w:r>
              <w:rPr>
                <w:noProof/>
                <w:sz w:val="20"/>
              </w:rPr>
              <w:tab/>
              <w:t>i</w:t>
            </w:r>
            <w:r w:rsidRPr="002B5469">
              <w:rPr>
                <w:noProof/>
                <w:sz w:val="20"/>
              </w:rPr>
              <w:t xml:space="preserve">f( </w:t>
            </w:r>
            <w:r>
              <w:rPr>
                <w:noProof/>
                <w:sz w:val="20"/>
              </w:rPr>
              <w:t>packing_type[ i ]  = =  0 )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region_</w:t>
            </w:r>
            <w:r w:rsidRPr="00B43EF7">
              <w:rPr>
                <w:b/>
                <w:noProof/>
                <w:sz w:val="20"/>
              </w:rPr>
              <w:t>width</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region</w:t>
            </w:r>
            <w:r w:rsidRPr="00B43EF7">
              <w:rPr>
                <w:b/>
                <w:noProof/>
                <w:sz w:val="20"/>
              </w:rPr>
              <w:t>_</w:t>
            </w:r>
            <w:r>
              <w:rPr>
                <w:b/>
                <w:noProof/>
                <w:sz w:val="20"/>
              </w:rPr>
              <w:t>height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region_top</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region</w:t>
            </w:r>
            <w:r w:rsidRPr="00B43EF7">
              <w:rPr>
                <w:b/>
                <w:noProof/>
                <w:sz w:val="20"/>
              </w:rPr>
              <w:t>_</w:t>
            </w:r>
            <w:r>
              <w:rPr>
                <w:b/>
                <w:noProof/>
                <w:sz w:val="20"/>
              </w:rPr>
              <w:t>left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b/>
                <w:bCs/>
                <w:noProof/>
                <w:sz w:val="20"/>
              </w:rPr>
              <w:tab/>
              <w:t>transform_type</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u(3)</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b/>
                <w:bCs/>
                <w:noProof/>
                <w:sz w:val="20"/>
              </w:rPr>
              <w:tab/>
            </w:r>
            <w:r>
              <w:rPr>
                <w:rFonts w:eastAsia="Malgun Gothic"/>
                <w:b/>
                <w:noProof/>
                <w:sz w:val="20"/>
                <w:lang w:eastAsia="zh-CN"/>
              </w:rPr>
              <w:t>rwp_</w:t>
            </w:r>
            <w:r w:rsidRPr="0050003A">
              <w:rPr>
                <w:b/>
                <w:bCs/>
                <w:noProof/>
                <w:sz w:val="20"/>
              </w:rPr>
              <w:t>reserved_zero_</w:t>
            </w:r>
            <w:r>
              <w:rPr>
                <w:b/>
                <w:bCs/>
                <w:noProof/>
                <w:sz w:val="20"/>
              </w:rPr>
              <w:t>5</w:t>
            </w:r>
            <w:r w:rsidRPr="0050003A">
              <w:rPr>
                <w:b/>
                <w:bCs/>
                <w:noProof/>
                <w:sz w:val="20"/>
              </w:rPr>
              <w:t>bits</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u(5)</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region_</w:t>
            </w:r>
            <w:r w:rsidRPr="00B43EF7">
              <w:rPr>
                <w:b/>
                <w:noProof/>
                <w:sz w:val="20"/>
              </w:rPr>
              <w:t>width</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w:t>
            </w:r>
            <w:r w:rsidRPr="00B43EF7">
              <w:rPr>
                <w:b/>
                <w:noProof/>
                <w:sz w:val="20"/>
              </w:rPr>
              <w:t>_</w:t>
            </w:r>
            <w:r>
              <w:rPr>
                <w:b/>
                <w:noProof/>
                <w:sz w:val="20"/>
              </w:rPr>
              <w:t>height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region_top</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w:t>
            </w:r>
            <w:r w:rsidRPr="00B43EF7">
              <w:rPr>
                <w:b/>
                <w:noProof/>
                <w:sz w:val="20"/>
              </w:rPr>
              <w:t>_</w:t>
            </w:r>
            <w:r>
              <w:rPr>
                <w:b/>
                <w:noProof/>
                <w:sz w:val="20"/>
              </w:rPr>
              <w:t>left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E81C06" w:rsidRPr="002B5469" w:rsidTr="0090668A">
        <w:trPr>
          <w:cantSplit/>
          <w:jc w:val="center"/>
          <w:ins w:id="30" w:author="Ye-Kui Wang" w:date="2017-09-29T16:58: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31" w:author="Ye-Kui Wang" w:date="2017-09-29T16:58:00Z"/>
                <w:noProof/>
                <w:sz w:val="20"/>
              </w:rPr>
            </w:pPr>
            <w:ins w:id="32" w:author="Ye-Kui Wang" w:date="2017-09-29T16:58:00Z">
              <w:r>
                <w:rPr>
                  <w:noProof/>
                  <w:sz w:val="20"/>
                </w:rPr>
                <w:tab/>
              </w:r>
              <w:r>
                <w:rPr>
                  <w:noProof/>
                  <w:sz w:val="20"/>
                </w:rPr>
                <w:tab/>
              </w:r>
              <w:r>
                <w:rPr>
                  <w:noProof/>
                  <w:sz w:val="20"/>
                </w:rPr>
                <w:tab/>
              </w:r>
              <w:r>
                <w:rPr>
                  <w:noProof/>
                  <w:sz w:val="20"/>
                </w:rPr>
                <w:tab/>
                <w:t xml:space="preserve">if( </w:t>
              </w:r>
              <w:r w:rsidRPr="0018684D">
                <w:rPr>
                  <w:bCs/>
                  <w:noProof/>
                  <w:sz w:val="20"/>
                </w:rPr>
                <w:t>guard_band_flag</w:t>
              </w:r>
              <w:r w:rsidRPr="00E81C06">
                <w:rPr>
                  <w:bCs/>
                  <w:noProof/>
                  <w:sz w:val="20"/>
                </w:rPr>
                <w:t>[ i ]</w:t>
              </w:r>
              <w:r>
                <w:rPr>
                  <w:noProof/>
                  <w:sz w:val="20"/>
                </w:rPr>
                <w:t xml:space="preserve"> ) {</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3" w:author="Ye-Kui Wang" w:date="2017-09-29T16:58:00Z"/>
                <w:noProof/>
                <w:sz w:val="20"/>
              </w:rPr>
            </w:pPr>
          </w:p>
        </w:tc>
      </w:tr>
      <w:tr w:rsidR="00E81C06" w:rsidRPr="002B5469" w:rsidTr="0090668A">
        <w:trPr>
          <w:cantSplit/>
          <w:jc w:val="center"/>
          <w:ins w:id="34" w:author="Ye-Kui Wang" w:date="2017-09-29T16:59: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E81C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5" w:author="Ye-Kui Wang" w:date="2017-09-29T16:59:00Z"/>
                <w:noProof/>
                <w:sz w:val="20"/>
              </w:rPr>
            </w:pPr>
            <w:ins w:id="36" w:author="Ye-Kui Wang" w:date="2017-09-29T16:59:00Z">
              <w:r>
                <w:rPr>
                  <w:noProof/>
                  <w:sz w:val="20"/>
                </w:rPr>
                <w:tab/>
              </w:r>
              <w:r>
                <w:rPr>
                  <w:noProof/>
                  <w:sz w:val="20"/>
                </w:rPr>
                <w:tab/>
              </w:r>
              <w:r>
                <w:rPr>
                  <w:noProof/>
                  <w:sz w:val="20"/>
                </w:rPr>
                <w:tab/>
              </w:r>
              <w:r>
                <w:rPr>
                  <w:noProof/>
                  <w:sz w:val="20"/>
                </w:rPr>
                <w:tab/>
              </w:r>
              <w:r>
                <w:rPr>
                  <w:noProof/>
                  <w:sz w:val="20"/>
                </w:rPr>
                <w:tab/>
              </w:r>
              <w:r w:rsidRPr="0018684D">
                <w:rPr>
                  <w:b/>
                  <w:noProof/>
                  <w:sz w:val="20"/>
                </w:rPr>
                <w:t>left_gb_width</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7" w:author="Ye-Kui Wang" w:date="2017-09-29T16:59:00Z"/>
                <w:noProof/>
                <w:sz w:val="20"/>
              </w:rPr>
            </w:pPr>
            <w:ins w:id="38" w:author="Ye-Kui Wang" w:date="2017-09-29T16:59:00Z">
              <w:r>
                <w:rPr>
                  <w:noProof/>
                  <w:sz w:val="20"/>
                </w:rPr>
                <w:t>u(8)</w:t>
              </w:r>
            </w:ins>
          </w:p>
        </w:tc>
      </w:tr>
      <w:tr w:rsidR="00E81C06" w:rsidRPr="002B5469" w:rsidTr="0090668A">
        <w:trPr>
          <w:cantSplit/>
          <w:jc w:val="center"/>
          <w:ins w:id="39" w:author="Ye-Kui Wang" w:date="2017-09-29T17:00: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40" w:author="Ye-Kui Wang" w:date="2017-09-29T17:00:00Z"/>
                <w:noProof/>
                <w:sz w:val="20"/>
              </w:rPr>
            </w:pPr>
            <w:ins w:id="41" w:author="Ye-Kui Wang" w:date="2017-09-29T17:00:00Z">
              <w:r>
                <w:rPr>
                  <w:noProof/>
                  <w:sz w:val="20"/>
                </w:rPr>
                <w:tab/>
              </w:r>
              <w:r>
                <w:rPr>
                  <w:noProof/>
                  <w:sz w:val="20"/>
                </w:rPr>
                <w:tab/>
              </w:r>
              <w:r>
                <w:rPr>
                  <w:noProof/>
                  <w:sz w:val="20"/>
                </w:rPr>
                <w:tab/>
              </w:r>
              <w:r>
                <w:rPr>
                  <w:noProof/>
                  <w:sz w:val="20"/>
                </w:rPr>
                <w:tab/>
              </w:r>
              <w:r>
                <w:rPr>
                  <w:noProof/>
                  <w:sz w:val="20"/>
                </w:rPr>
                <w:tab/>
              </w:r>
              <w:r>
                <w:rPr>
                  <w:b/>
                  <w:noProof/>
                  <w:sz w:val="20"/>
                </w:rPr>
                <w:t>right</w:t>
              </w:r>
              <w:r w:rsidRPr="0018684D">
                <w:rPr>
                  <w:b/>
                  <w:noProof/>
                  <w:sz w:val="20"/>
                </w:rPr>
                <w:t>_gb_width</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42" w:author="Ye-Kui Wang" w:date="2017-09-29T17:00:00Z"/>
                <w:noProof/>
                <w:sz w:val="20"/>
              </w:rPr>
            </w:pPr>
            <w:ins w:id="43" w:author="Ye-Kui Wang" w:date="2017-09-29T17:00:00Z">
              <w:r>
                <w:rPr>
                  <w:noProof/>
                  <w:sz w:val="20"/>
                </w:rPr>
                <w:t>u(8)</w:t>
              </w:r>
            </w:ins>
          </w:p>
        </w:tc>
      </w:tr>
      <w:tr w:rsidR="00E81C06" w:rsidRPr="002B5469" w:rsidTr="0090668A">
        <w:trPr>
          <w:cantSplit/>
          <w:jc w:val="center"/>
          <w:ins w:id="44" w:author="Ye-Kui Wang" w:date="2017-09-29T17:01: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45" w:author="Ye-Kui Wang" w:date="2017-09-29T17:01:00Z"/>
                <w:noProof/>
                <w:sz w:val="20"/>
              </w:rPr>
            </w:pPr>
            <w:ins w:id="46" w:author="Ye-Kui Wang" w:date="2017-09-29T17:01:00Z">
              <w:r>
                <w:rPr>
                  <w:noProof/>
                  <w:sz w:val="20"/>
                </w:rPr>
                <w:tab/>
              </w:r>
              <w:r>
                <w:rPr>
                  <w:noProof/>
                  <w:sz w:val="20"/>
                </w:rPr>
                <w:tab/>
              </w:r>
              <w:r>
                <w:rPr>
                  <w:noProof/>
                  <w:sz w:val="20"/>
                </w:rPr>
                <w:tab/>
              </w:r>
              <w:r>
                <w:rPr>
                  <w:noProof/>
                  <w:sz w:val="20"/>
                </w:rPr>
                <w:tab/>
              </w:r>
              <w:r>
                <w:rPr>
                  <w:noProof/>
                  <w:sz w:val="20"/>
                </w:rPr>
                <w:tab/>
              </w:r>
              <w:r w:rsidRPr="0018684D">
                <w:rPr>
                  <w:b/>
                  <w:noProof/>
                  <w:sz w:val="20"/>
                </w:rPr>
                <w:t>t</w:t>
              </w:r>
              <w:r>
                <w:rPr>
                  <w:b/>
                  <w:noProof/>
                  <w:sz w:val="20"/>
                </w:rPr>
                <w:t>op</w:t>
              </w:r>
              <w:r w:rsidRPr="0018684D">
                <w:rPr>
                  <w:b/>
                  <w:noProof/>
                  <w:sz w:val="20"/>
                </w:rPr>
                <w:t>_gb_</w:t>
              </w:r>
              <w:r>
                <w:rPr>
                  <w:b/>
                  <w:noProof/>
                  <w:sz w:val="20"/>
                </w:rPr>
                <w:t>height</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47" w:author="Ye-Kui Wang" w:date="2017-09-29T17:01:00Z"/>
                <w:noProof/>
                <w:sz w:val="20"/>
              </w:rPr>
            </w:pPr>
            <w:ins w:id="48" w:author="Ye-Kui Wang" w:date="2017-09-29T17:01:00Z">
              <w:r>
                <w:rPr>
                  <w:noProof/>
                  <w:sz w:val="20"/>
                </w:rPr>
                <w:t>u(8)</w:t>
              </w:r>
            </w:ins>
          </w:p>
        </w:tc>
      </w:tr>
      <w:tr w:rsidR="00E81C06" w:rsidRPr="002B5469" w:rsidTr="0090668A">
        <w:trPr>
          <w:cantSplit/>
          <w:jc w:val="center"/>
          <w:ins w:id="49" w:author="Ye-Kui Wang" w:date="2017-09-29T17:01: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50" w:author="Ye-Kui Wang" w:date="2017-09-29T17:01:00Z"/>
                <w:noProof/>
                <w:sz w:val="20"/>
              </w:rPr>
            </w:pPr>
            <w:ins w:id="51" w:author="Ye-Kui Wang" w:date="2017-09-29T17:01:00Z">
              <w:r>
                <w:rPr>
                  <w:noProof/>
                  <w:sz w:val="20"/>
                </w:rPr>
                <w:tab/>
              </w:r>
              <w:r>
                <w:rPr>
                  <w:noProof/>
                  <w:sz w:val="20"/>
                </w:rPr>
                <w:tab/>
              </w:r>
              <w:r>
                <w:rPr>
                  <w:noProof/>
                  <w:sz w:val="20"/>
                </w:rPr>
                <w:tab/>
              </w:r>
              <w:r>
                <w:rPr>
                  <w:noProof/>
                  <w:sz w:val="20"/>
                </w:rPr>
                <w:tab/>
              </w:r>
              <w:r>
                <w:rPr>
                  <w:noProof/>
                  <w:sz w:val="20"/>
                </w:rPr>
                <w:tab/>
              </w:r>
              <w:r>
                <w:rPr>
                  <w:b/>
                  <w:noProof/>
                  <w:sz w:val="20"/>
                </w:rPr>
                <w:t>bottom</w:t>
              </w:r>
              <w:r w:rsidRPr="0018684D">
                <w:rPr>
                  <w:b/>
                  <w:noProof/>
                  <w:sz w:val="20"/>
                </w:rPr>
                <w:t>_gb_</w:t>
              </w:r>
              <w:r>
                <w:rPr>
                  <w:b/>
                  <w:noProof/>
                  <w:sz w:val="20"/>
                </w:rPr>
                <w:t>height</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52" w:author="Ye-Kui Wang" w:date="2017-09-29T17:01:00Z"/>
                <w:noProof/>
                <w:sz w:val="20"/>
              </w:rPr>
            </w:pPr>
            <w:ins w:id="53" w:author="Ye-Kui Wang" w:date="2017-09-29T17:01:00Z">
              <w:r>
                <w:rPr>
                  <w:noProof/>
                  <w:sz w:val="20"/>
                </w:rPr>
                <w:t>u(8)</w:t>
              </w:r>
            </w:ins>
          </w:p>
        </w:tc>
      </w:tr>
      <w:tr w:rsidR="00E81C06" w:rsidRPr="002B5469" w:rsidTr="0090668A">
        <w:trPr>
          <w:cantSplit/>
          <w:jc w:val="center"/>
          <w:ins w:id="54" w:author="Ye-Kui Wang" w:date="2017-09-29T17:02: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55" w:author="Ye-Kui Wang" w:date="2017-09-29T17:02:00Z"/>
                <w:noProof/>
                <w:sz w:val="20"/>
              </w:rPr>
            </w:pPr>
            <w:ins w:id="56" w:author="Ye-Kui Wang" w:date="2017-09-29T17:02:00Z">
              <w:r>
                <w:rPr>
                  <w:noProof/>
                  <w:sz w:val="20"/>
                </w:rPr>
                <w:tab/>
              </w:r>
              <w:r>
                <w:rPr>
                  <w:noProof/>
                  <w:sz w:val="20"/>
                </w:rPr>
                <w:tab/>
              </w:r>
              <w:r>
                <w:rPr>
                  <w:noProof/>
                  <w:sz w:val="20"/>
                </w:rPr>
                <w:tab/>
              </w:r>
              <w:r>
                <w:rPr>
                  <w:noProof/>
                  <w:sz w:val="20"/>
                </w:rPr>
                <w:tab/>
              </w:r>
              <w:r>
                <w:rPr>
                  <w:noProof/>
                  <w:sz w:val="20"/>
                </w:rPr>
                <w:tab/>
              </w:r>
            </w:ins>
            <w:ins w:id="57" w:author="Ye-Kui Wang" w:date="2017-09-29T17:03:00Z">
              <w:r w:rsidRPr="0018684D">
                <w:rPr>
                  <w:b/>
                  <w:noProof/>
                  <w:sz w:val="20"/>
                </w:rPr>
                <w:t>gb_not_used_for_pred_flag</w:t>
              </w:r>
              <w:r>
                <w:rPr>
                  <w:noProof/>
                  <w:sz w:val="20"/>
                </w:rPr>
                <w:t>[ i ]</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58" w:author="Ye-Kui Wang" w:date="2017-09-29T17:02:00Z"/>
                <w:noProof/>
                <w:sz w:val="20"/>
              </w:rPr>
            </w:pPr>
            <w:ins w:id="59" w:author="Ye-Kui Wang" w:date="2017-09-29T17:03:00Z">
              <w:r>
                <w:rPr>
                  <w:noProof/>
                  <w:sz w:val="20"/>
                </w:rPr>
                <w:t>u(1)</w:t>
              </w:r>
            </w:ins>
          </w:p>
        </w:tc>
      </w:tr>
      <w:tr w:rsidR="00E81C06" w:rsidRPr="002B5469" w:rsidTr="0090668A">
        <w:trPr>
          <w:cantSplit/>
          <w:jc w:val="center"/>
          <w:ins w:id="60" w:author="Ye-Kui Wang" w:date="2017-09-29T17:04: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61" w:author="Ye-Kui Wang" w:date="2017-09-29T17:04:00Z"/>
                <w:noProof/>
                <w:sz w:val="20"/>
              </w:rPr>
            </w:pPr>
            <w:ins w:id="62" w:author="Ye-Kui Wang" w:date="2017-09-29T17:04:00Z">
              <w:r>
                <w:rPr>
                  <w:noProof/>
                  <w:sz w:val="20"/>
                </w:rPr>
                <w:tab/>
              </w:r>
              <w:r>
                <w:rPr>
                  <w:noProof/>
                  <w:sz w:val="20"/>
                </w:rPr>
                <w:tab/>
              </w:r>
              <w:r>
                <w:rPr>
                  <w:noProof/>
                  <w:sz w:val="20"/>
                </w:rPr>
                <w:tab/>
              </w:r>
              <w:r>
                <w:rPr>
                  <w:noProof/>
                  <w:sz w:val="20"/>
                </w:rPr>
                <w:tab/>
              </w:r>
              <w:r>
                <w:rPr>
                  <w:noProof/>
                  <w:sz w:val="20"/>
                </w:rPr>
                <w:tab/>
                <w:t>for( j = 0; j &lt; 4; j++ )</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63" w:author="Ye-Kui Wang" w:date="2017-09-29T17:04:00Z"/>
                <w:noProof/>
                <w:sz w:val="20"/>
              </w:rPr>
            </w:pPr>
          </w:p>
        </w:tc>
      </w:tr>
      <w:tr w:rsidR="00E81C06" w:rsidRPr="002B5469" w:rsidTr="0090668A">
        <w:trPr>
          <w:cantSplit/>
          <w:jc w:val="center"/>
          <w:ins w:id="64" w:author="Ye-Kui Wang" w:date="2017-09-29T17:04: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65" w:author="Ye-Kui Wang" w:date="2017-09-29T17:04:00Z"/>
                <w:noProof/>
                <w:sz w:val="20"/>
              </w:rPr>
            </w:pPr>
            <w:ins w:id="66" w:author="Ye-Kui Wang" w:date="2017-09-29T17:04:00Z">
              <w:r>
                <w:rPr>
                  <w:noProof/>
                  <w:sz w:val="20"/>
                </w:rPr>
                <w:tab/>
              </w:r>
              <w:r>
                <w:rPr>
                  <w:noProof/>
                  <w:sz w:val="20"/>
                </w:rPr>
                <w:tab/>
              </w:r>
              <w:r>
                <w:rPr>
                  <w:noProof/>
                  <w:sz w:val="20"/>
                </w:rPr>
                <w:tab/>
              </w:r>
              <w:r>
                <w:rPr>
                  <w:noProof/>
                  <w:sz w:val="20"/>
                </w:rPr>
                <w:tab/>
              </w:r>
              <w:r>
                <w:rPr>
                  <w:noProof/>
                  <w:sz w:val="20"/>
                </w:rPr>
                <w:tab/>
              </w:r>
              <w:r>
                <w:rPr>
                  <w:noProof/>
                  <w:sz w:val="20"/>
                </w:rPr>
                <w:tab/>
              </w:r>
              <w:r w:rsidRPr="0018684D">
                <w:rPr>
                  <w:b/>
                  <w:noProof/>
                  <w:sz w:val="20"/>
                </w:rPr>
                <w:t>gb_type</w:t>
              </w:r>
              <w:r>
                <w:rPr>
                  <w:noProof/>
                  <w:sz w:val="20"/>
                </w:rPr>
                <w:t>[ i ][ j ]</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67" w:author="Ye-Kui Wang" w:date="2017-09-29T17:04:00Z"/>
                <w:noProof/>
                <w:sz w:val="20"/>
              </w:rPr>
            </w:pPr>
            <w:ins w:id="68" w:author="Ye-Kui Wang" w:date="2017-09-29T17:05:00Z">
              <w:r>
                <w:rPr>
                  <w:noProof/>
                  <w:sz w:val="20"/>
                </w:rPr>
                <w:t>u(3)</w:t>
              </w:r>
            </w:ins>
          </w:p>
        </w:tc>
      </w:tr>
      <w:tr w:rsidR="00E81C06" w:rsidRPr="002B5469" w:rsidTr="0090668A">
        <w:trPr>
          <w:cantSplit/>
          <w:jc w:val="center"/>
          <w:ins w:id="69" w:author="Ye-Kui Wang" w:date="2017-09-29T17:05: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70" w:author="Ye-Kui Wang" w:date="2017-09-29T17:05:00Z"/>
                <w:noProof/>
                <w:sz w:val="20"/>
              </w:rPr>
            </w:pPr>
            <w:ins w:id="71" w:author="Ye-Kui Wang" w:date="2017-09-29T17:05:00Z">
              <w:r>
                <w:rPr>
                  <w:noProof/>
                  <w:sz w:val="20"/>
                </w:rPr>
                <w:tab/>
              </w:r>
              <w:r>
                <w:rPr>
                  <w:noProof/>
                  <w:sz w:val="20"/>
                </w:rPr>
                <w:tab/>
              </w:r>
              <w:r>
                <w:rPr>
                  <w:noProof/>
                  <w:sz w:val="20"/>
                </w:rPr>
                <w:tab/>
              </w:r>
              <w:r>
                <w:rPr>
                  <w:noProof/>
                  <w:sz w:val="20"/>
                </w:rPr>
                <w:tab/>
              </w:r>
              <w:r>
                <w:rPr>
                  <w:noProof/>
                  <w:sz w:val="20"/>
                </w:rPr>
                <w:tab/>
              </w:r>
              <w:r w:rsidR="00644B34">
                <w:rPr>
                  <w:rFonts w:eastAsia="Malgun Gothic"/>
                  <w:b/>
                  <w:noProof/>
                  <w:sz w:val="20"/>
                  <w:lang w:eastAsia="zh-CN"/>
                </w:rPr>
                <w:t>rwp_</w:t>
              </w:r>
            </w:ins>
            <w:ins w:id="72" w:author="Ye-Kui Wang" w:date="2017-09-29T17:06:00Z">
              <w:r w:rsidR="00644B34">
                <w:rPr>
                  <w:rFonts w:eastAsia="Malgun Gothic"/>
                  <w:b/>
                  <w:noProof/>
                  <w:sz w:val="20"/>
                  <w:lang w:eastAsia="zh-CN"/>
                </w:rPr>
                <w:t>gb_</w:t>
              </w:r>
            </w:ins>
            <w:ins w:id="73" w:author="Ye-Kui Wang" w:date="2017-09-29T17:05:00Z">
              <w:r w:rsidR="00644B34">
                <w:rPr>
                  <w:rFonts w:eastAsia="Malgun Gothic"/>
                  <w:b/>
                  <w:noProof/>
                  <w:sz w:val="20"/>
                  <w:lang w:eastAsia="zh-CN"/>
                </w:rPr>
                <w:t>reserved_zero_3bits</w:t>
              </w:r>
            </w:ins>
            <w:ins w:id="74" w:author="Ye-Kui Wang" w:date="2017-10-02T14:36:00Z">
              <w:r w:rsidR="00F47AF4">
                <w:rPr>
                  <w:noProof/>
                  <w:sz w:val="20"/>
                </w:rPr>
                <w:t>[ i ]</w:t>
              </w:r>
            </w:ins>
          </w:p>
        </w:tc>
        <w:tc>
          <w:tcPr>
            <w:tcW w:w="1386" w:type="dxa"/>
            <w:tcBorders>
              <w:top w:val="single" w:sz="2" w:space="0" w:color="auto"/>
              <w:left w:val="single" w:sz="6" w:space="0" w:color="auto"/>
              <w:bottom w:val="single" w:sz="2" w:space="0" w:color="auto"/>
              <w:right w:val="single" w:sz="6" w:space="0" w:color="auto"/>
            </w:tcBorders>
          </w:tcPr>
          <w:p w:rsidR="00E81C06" w:rsidRDefault="00644B34" w:rsidP="0090668A">
            <w:pPr>
              <w:keepNext/>
              <w:spacing w:before="20" w:after="40"/>
              <w:jc w:val="center"/>
              <w:rPr>
                <w:ins w:id="75" w:author="Ye-Kui Wang" w:date="2017-09-29T17:05:00Z"/>
                <w:noProof/>
                <w:sz w:val="20"/>
              </w:rPr>
            </w:pPr>
            <w:ins w:id="76" w:author="Ye-Kui Wang" w:date="2017-09-29T17:05:00Z">
              <w:r>
                <w:rPr>
                  <w:noProof/>
                  <w:sz w:val="20"/>
                </w:rPr>
                <w:t>u(3)</w:t>
              </w:r>
            </w:ins>
          </w:p>
        </w:tc>
      </w:tr>
      <w:tr w:rsidR="00E81C06" w:rsidRPr="002B5469" w:rsidTr="0090668A">
        <w:trPr>
          <w:cantSplit/>
          <w:jc w:val="center"/>
          <w:ins w:id="77" w:author="Ye-Kui Wang" w:date="2017-09-29T16:58: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78" w:author="Ye-Kui Wang" w:date="2017-09-29T16:58:00Z"/>
                <w:noProof/>
                <w:sz w:val="20"/>
              </w:rPr>
            </w:pPr>
            <w:ins w:id="79" w:author="Ye-Kui Wang" w:date="2017-09-29T16:58:00Z">
              <w:r>
                <w:rPr>
                  <w:noProof/>
                  <w:sz w:val="20"/>
                </w:rPr>
                <w:tab/>
              </w:r>
              <w:r>
                <w:rPr>
                  <w:noProof/>
                  <w:sz w:val="20"/>
                </w:rPr>
                <w:tab/>
              </w:r>
              <w:r>
                <w:rPr>
                  <w:noProof/>
                  <w:sz w:val="20"/>
                </w:rPr>
                <w:tab/>
              </w:r>
              <w:r>
                <w:rPr>
                  <w:noProof/>
                  <w:sz w:val="20"/>
                </w:rPr>
                <w:tab/>
              </w:r>
            </w:ins>
            <w:ins w:id="80" w:author="Ye-Kui Wang" w:date="2017-09-29T16:59:00Z">
              <w:r>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81" w:author="Ye-Kui Wang" w:date="2017-09-29T16:58:00Z"/>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t>}</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bCs/>
                <w:noProof/>
                <w:sz w:val="20"/>
              </w:rPr>
              <w:tab/>
            </w:r>
            <w:r>
              <w:rPr>
                <w:bCs/>
                <w:noProof/>
                <w:sz w:val="20"/>
              </w:rPr>
              <w:tab/>
              <w:t>}</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sidRPr="002B5469">
              <w:rPr>
                <w:bCs/>
                <w:noProof/>
                <w:sz w:val="20"/>
              </w:rPr>
              <w:tab/>
              <w:t>}</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432"/>
                <w:tab w:val="left" w:pos="648"/>
                <w:tab w:val="left" w:pos="864"/>
                <w:tab w:val="left" w:pos="1296"/>
                <w:tab w:val="left" w:pos="1512"/>
                <w:tab w:val="left" w:pos="1728"/>
                <w:tab w:val="left" w:pos="1944"/>
                <w:tab w:val="left" w:pos="2160"/>
              </w:tabs>
              <w:spacing w:before="20" w:after="40"/>
              <w:rPr>
                <w:noProof/>
                <w:sz w:val="20"/>
              </w:rPr>
            </w:pPr>
            <w:r w:rsidRPr="002B5469">
              <w:rPr>
                <w:noProof/>
                <w:sz w:val="20"/>
              </w:rPr>
              <w:t>}</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bl>
    <w:p w:rsidR="00125F24" w:rsidRPr="00C9691B" w:rsidRDefault="00125F24" w:rsidP="00125F24">
      <w:pPr>
        <w:rPr>
          <w:noProof/>
          <w:sz w:val="20"/>
        </w:rPr>
      </w:pPr>
    </w:p>
    <w:p w:rsidR="006261E5" w:rsidRDefault="006261E5" w:rsidP="006261E5">
      <w:pPr>
        <w:jc w:val="both"/>
        <w:rPr>
          <w:bCs/>
          <w:noProof/>
          <w:sz w:val="20"/>
        </w:rPr>
      </w:pPr>
      <w:r>
        <w:rPr>
          <w:bCs/>
          <w:noProof/>
          <w:sz w:val="20"/>
        </w:rPr>
        <w:lastRenderedPageBreak/>
        <w:t xml:space="preserve">The region-wise packing SEI message </w:t>
      </w:r>
      <w:r w:rsidRPr="00743DC4">
        <w:rPr>
          <w:bCs/>
          <w:noProof/>
          <w:sz w:val="20"/>
        </w:rPr>
        <w:t xml:space="preserve">provides information to enable remapping of the colour samples of the </w:t>
      </w:r>
      <w:r w:rsidRPr="00D17A58">
        <w:rPr>
          <w:sz w:val="20"/>
        </w:rPr>
        <w:t xml:space="preserve">cropped </w:t>
      </w:r>
      <w:ins w:id="82" w:author="Ye-Kui Wang" w:date="2017-09-29T17:08:00Z">
        <w:r w:rsidR="00DB24E1">
          <w:rPr>
            <w:sz w:val="20"/>
          </w:rPr>
          <w:t>decoded</w:t>
        </w:r>
      </w:ins>
      <w:del w:id="83" w:author="Ye-Kui Wang" w:date="2017-09-29T17:08:00Z">
        <w:r w:rsidRPr="00743DC4" w:rsidDel="00DB24E1">
          <w:rPr>
            <w:bCs/>
            <w:noProof/>
            <w:sz w:val="20"/>
          </w:rPr>
          <w:delText>output</w:delText>
        </w:r>
      </w:del>
      <w:r w:rsidRPr="00743DC4">
        <w:rPr>
          <w:bCs/>
          <w:noProof/>
          <w:sz w:val="20"/>
        </w:rPr>
        <w:t xml:space="preserve"> pictures onto </w:t>
      </w:r>
      <w:r>
        <w:rPr>
          <w:bCs/>
          <w:noProof/>
          <w:sz w:val="20"/>
        </w:rPr>
        <w:t>projected pictures</w:t>
      </w:r>
      <w:ins w:id="84" w:author="Ye-Kui Wang" w:date="2017-09-29T17:09:00Z">
        <w:r w:rsidR="00DB24E1">
          <w:rPr>
            <w:bCs/>
            <w:noProof/>
            <w:sz w:val="20"/>
          </w:rPr>
          <w:t xml:space="preserve"> as well as information on the location and size of the guard bands, if any</w:t>
        </w:r>
      </w:ins>
      <w:r>
        <w:rPr>
          <w:bCs/>
          <w:noProof/>
          <w:sz w:val="20"/>
        </w:rPr>
        <w:t>.</w:t>
      </w:r>
    </w:p>
    <w:p w:rsidR="006261E5" w:rsidRPr="00A44B62" w:rsidRDefault="006261E5" w:rsidP="006261E5">
      <w:pPr>
        <w:jc w:val="both"/>
        <w:rPr>
          <w:noProof/>
          <w:sz w:val="20"/>
        </w:rPr>
      </w:pPr>
      <w:r>
        <w:rPr>
          <w:b/>
          <w:noProof/>
          <w:sz w:val="20"/>
        </w:rPr>
        <w:t>rwp</w:t>
      </w:r>
      <w:r w:rsidRPr="00A44B62">
        <w:rPr>
          <w:b/>
          <w:noProof/>
          <w:sz w:val="20"/>
        </w:rPr>
        <w:t>_cancel_flag</w:t>
      </w:r>
      <w:r w:rsidRPr="00A44B62">
        <w:rPr>
          <w:noProof/>
          <w:sz w:val="20"/>
        </w:rPr>
        <w:t xml:space="preserve"> equal to 1 indicates that the SEI message cancels the persistence of any previous </w:t>
      </w:r>
      <w:r>
        <w:rPr>
          <w:bCs/>
          <w:noProof/>
          <w:sz w:val="20"/>
        </w:rPr>
        <w:t xml:space="preserve">region-wise packing </w:t>
      </w:r>
      <w:r w:rsidRPr="00A44B62">
        <w:rPr>
          <w:noProof/>
          <w:sz w:val="20"/>
        </w:rPr>
        <w:t xml:space="preserve">SEI message in output order. </w:t>
      </w:r>
      <w:r>
        <w:rPr>
          <w:noProof/>
          <w:sz w:val="20"/>
        </w:rPr>
        <w:t>rwp_</w:t>
      </w:r>
      <w:r w:rsidRPr="00A44B62">
        <w:rPr>
          <w:noProof/>
          <w:sz w:val="20"/>
        </w:rPr>
        <w:t>cancel</w:t>
      </w:r>
      <w:r>
        <w:rPr>
          <w:noProof/>
          <w:sz w:val="20"/>
        </w:rPr>
        <w:t>_</w:t>
      </w:r>
      <w:r w:rsidRPr="00A44B62">
        <w:rPr>
          <w:noProof/>
          <w:sz w:val="20"/>
        </w:rPr>
        <w:t xml:space="preserve">flag equal to 0 indicates that </w:t>
      </w:r>
      <w:r>
        <w:rPr>
          <w:bCs/>
          <w:noProof/>
          <w:sz w:val="20"/>
        </w:rPr>
        <w:t xml:space="preserve">region-wise packing </w:t>
      </w:r>
      <w:r w:rsidRPr="00A44B62">
        <w:rPr>
          <w:noProof/>
          <w:sz w:val="20"/>
        </w:rPr>
        <w:t>information follows.</w:t>
      </w:r>
    </w:p>
    <w:p w:rsidR="006261E5" w:rsidRPr="00A44B62" w:rsidRDefault="006261E5" w:rsidP="006261E5">
      <w:pPr>
        <w:jc w:val="both"/>
        <w:rPr>
          <w:noProof/>
          <w:sz w:val="20"/>
        </w:rPr>
      </w:pPr>
      <w:r>
        <w:rPr>
          <w:b/>
          <w:noProof/>
          <w:sz w:val="20"/>
        </w:rPr>
        <w:t>rwp</w:t>
      </w:r>
      <w:r w:rsidRPr="00A44B62">
        <w:rPr>
          <w:b/>
          <w:noProof/>
          <w:sz w:val="20"/>
        </w:rPr>
        <w:t>_persistence_flag</w:t>
      </w:r>
      <w:r w:rsidRPr="00A44B62">
        <w:rPr>
          <w:noProof/>
          <w:sz w:val="20"/>
        </w:rPr>
        <w:t xml:space="preserve"> specifies the persistence of the </w:t>
      </w:r>
      <w:r>
        <w:rPr>
          <w:bCs/>
          <w:noProof/>
          <w:sz w:val="20"/>
        </w:rPr>
        <w:t xml:space="preserve">region-wise packing </w:t>
      </w:r>
      <w:r w:rsidRPr="00A44B62">
        <w:rPr>
          <w:noProof/>
          <w:sz w:val="20"/>
        </w:rPr>
        <w:t>SEI message for the current layer.</w:t>
      </w:r>
    </w:p>
    <w:p w:rsidR="006261E5" w:rsidRPr="00A44B62" w:rsidRDefault="006261E5" w:rsidP="006261E5">
      <w:pPr>
        <w:jc w:val="both"/>
        <w:rPr>
          <w:noProof/>
          <w:sz w:val="20"/>
        </w:rPr>
      </w:pPr>
      <w:r>
        <w:rPr>
          <w:noProof/>
          <w:sz w:val="20"/>
        </w:rPr>
        <w:t>rwp</w:t>
      </w:r>
      <w:r w:rsidRPr="00A44B62">
        <w:rPr>
          <w:noProof/>
          <w:sz w:val="20"/>
        </w:rPr>
        <w:t xml:space="preserve">_persistence_flag equal to 0 specifies that the </w:t>
      </w:r>
      <w:r>
        <w:rPr>
          <w:bCs/>
          <w:noProof/>
          <w:sz w:val="20"/>
        </w:rPr>
        <w:t xml:space="preserve">region-wise packing </w:t>
      </w:r>
      <w:r w:rsidRPr="00A44B62">
        <w:rPr>
          <w:noProof/>
          <w:sz w:val="20"/>
        </w:rPr>
        <w:t>SEI message applies to the current decoded picture only.</w:t>
      </w:r>
    </w:p>
    <w:p w:rsidR="006261E5" w:rsidRPr="00A44B62" w:rsidRDefault="006261E5" w:rsidP="006261E5">
      <w:pPr>
        <w:keepNext/>
        <w:jc w:val="both"/>
        <w:rPr>
          <w:noProof/>
          <w:sz w:val="20"/>
        </w:rPr>
      </w:pPr>
      <w:r w:rsidRPr="00A44B62">
        <w:rPr>
          <w:noProof/>
          <w:sz w:val="20"/>
        </w:rPr>
        <w:t xml:space="preserve">Let picA be the current picture. </w:t>
      </w:r>
      <w:r>
        <w:rPr>
          <w:noProof/>
          <w:sz w:val="20"/>
        </w:rPr>
        <w:t>rwp</w:t>
      </w:r>
      <w:r w:rsidRPr="00A44B62">
        <w:rPr>
          <w:noProof/>
          <w:sz w:val="20"/>
        </w:rPr>
        <w:t xml:space="preserve">_persistence_flag equal to 1 specifies that the </w:t>
      </w:r>
      <w:r>
        <w:rPr>
          <w:bCs/>
          <w:noProof/>
          <w:sz w:val="20"/>
        </w:rPr>
        <w:t xml:space="preserve">region-wise packing </w:t>
      </w:r>
      <w:r w:rsidRPr="00A44B62">
        <w:rPr>
          <w:noProof/>
          <w:sz w:val="20"/>
        </w:rPr>
        <w:t>SEI message persists for the current layer in output order until one or more of the following conditions are true:</w:t>
      </w:r>
    </w:p>
    <w:p w:rsidR="006261E5" w:rsidRPr="00A44B62" w:rsidRDefault="006261E5" w:rsidP="006261E5">
      <w:pPr>
        <w:pStyle w:val="enumlev1"/>
        <w:ind w:left="397"/>
        <w:rPr>
          <w:noProof/>
          <w:lang w:val="en-CA"/>
        </w:rPr>
      </w:pPr>
      <w:r w:rsidRPr="00A44B62">
        <w:rPr>
          <w:noProof/>
          <w:lang w:val="en-CA"/>
        </w:rPr>
        <w:t>–</w:t>
      </w:r>
      <w:r w:rsidRPr="00A44B62">
        <w:rPr>
          <w:noProof/>
          <w:lang w:val="en-CA"/>
        </w:rPr>
        <w:tab/>
        <w:t>A new CLVS of the current layer begins.</w:t>
      </w:r>
    </w:p>
    <w:p w:rsidR="006261E5" w:rsidRPr="00A44B62" w:rsidRDefault="006261E5" w:rsidP="006261E5">
      <w:pPr>
        <w:pStyle w:val="enumlev1"/>
        <w:ind w:left="397"/>
        <w:rPr>
          <w:noProof/>
          <w:lang w:val="en-CA"/>
        </w:rPr>
      </w:pPr>
      <w:r w:rsidRPr="00A44B62">
        <w:rPr>
          <w:noProof/>
          <w:lang w:val="en-CA"/>
        </w:rPr>
        <w:t>–</w:t>
      </w:r>
      <w:r w:rsidRPr="00A44B62">
        <w:rPr>
          <w:noProof/>
          <w:lang w:val="en-CA"/>
        </w:rPr>
        <w:tab/>
        <w:t>The bitstream ends.</w:t>
      </w:r>
    </w:p>
    <w:p w:rsidR="006261E5" w:rsidRPr="00A44B62" w:rsidRDefault="006261E5" w:rsidP="006261E5">
      <w:pPr>
        <w:pStyle w:val="enumlev1"/>
        <w:ind w:left="397"/>
        <w:rPr>
          <w:noProof/>
          <w:lang w:val="en-CA"/>
        </w:rPr>
      </w:pPr>
      <w:r w:rsidRPr="00A44B62">
        <w:rPr>
          <w:noProof/>
          <w:lang w:val="en-CA"/>
        </w:rPr>
        <w:t>–</w:t>
      </w:r>
      <w:r w:rsidRPr="00A44B62">
        <w:rPr>
          <w:noProof/>
          <w:lang w:val="en-CA"/>
        </w:rPr>
        <w:tab/>
        <w:t xml:space="preserve">A picture picB in the current layer in an access unit containing a </w:t>
      </w:r>
      <w:r>
        <w:rPr>
          <w:bCs/>
          <w:noProof/>
        </w:rPr>
        <w:t xml:space="preserve">region-wise packing </w:t>
      </w:r>
      <w:r w:rsidRPr="00A44B62">
        <w:rPr>
          <w:noProof/>
          <w:lang w:val="en-CA"/>
        </w:rPr>
        <w:t xml:space="preserve">SEI message that is applicable to the current layer is output </w:t>
      </w:r>
      <w:r w:rsidRPr="00A44B62">
        <w:rPr>
          <w:lang w:val="en-CA"/>
        </w:rPr>
        <w:t>for which PicOrderCnt( picB ) is</w:t>
      </w:r>
      <w:r w:rsidRPr="00A44B62">
        <w:rPr>
          <w:noProof/>
          <w:lang w:val="en-CA"/>
        </w:rPr>
        <w:t xml:space="preserve"> greater than </w:t>
      </w:r>
      <w:r w:rsidRPr="00A44B62">
        <w:rPr>
          <w:lang w:val="en-CA"/>
        </w:rPr>
        <w:t>PicOrderCnt( picA ), where PicOrderCnt( picB ) and PicOrderCnt( picA ) are the PicOrderCntVal values of picB and picA, respectively, immediately after the invocation of the decoding process for picture order count for picB</w:t>
      </w:r>
      <w:r w:rsidRPr="00A44B62">
        <w:rPr>
          <w:noProof/>
          <w:lang w:val="en-CA"/>
        </w:rPr>
        <w:t>.</w:t>
      </w:r>
    </w:p>
    <w:p w:rsidR="006261E5" w:rsidRDefault="006261E5" w:rsidP="006261E5">
      <w:pPr>
        <w:jc w:val="both"/>
        <w:rPr>
          <w:noProof/>
          <w:sz w:val="20"/>
        </w:rPr>
      </w:pPr>
      <w:r>
        <w:rPr>
          <w:noProof/>
          <w:sz w:val="20"/>
        </w:rPr>
        <w:t>When an</w:t>
      </w:r>
      <w:r w:rsidRPr="00A44B62">
        <w:rPr>
          <w:noProof/>
          <w:sz w:val="20"/>
        </w:rPr>
        <w:t xml:space="preserve"> </w:t>
      </w:r>
      <w:r w:rsidRPr="007B1F08">
        <w:rPr>
          <w:sz w:val="20"/>
        </w:rPr>
        <w:t xml:space="preserve">equirectangular </w:t>
      </w:r>
      <w:r w:rsidRPr="00A44B62">
        <w:rPr>
          <w:noProof/>
          <w:sz w:val="20"/>
        </w:rPr>
        <w:t xml:space="preserve">projection SEI message </w:t>
      </w:r>
      <w:r>
        <w:rPr>
          <w:noProof/>
          <w:sz w:val="20"/>
        </w:rPr>
        <w:t>with erp</w:t>
      </w:r>
      <w:r w:rsidRPr="001B0A14">
        <w:rPr>
          <w:noProof/>
          <w:sz w:val="20"/>
        </w:rPr>
        <w:t xml:space="preserve">_cancel_flag </w:t>
      </w:r>
      <w:r>
        <w:rPr>
          <w:noProof/>
          <w:sz w:val="20"/>
        </w:rPr>
        <w:t xml:space="preserve">equal to 0 or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is not present </w:t>
      </w:r>
      <w:r w:rsidRPr="00A44B62">
        <w:rPr>
          <w:noProof/>
          <w:sz w:val="20"/>
        </w:rPr>
        <w:t>in the CLVS</w:t>
      </w:r>
      <w:r>
        <w:rPr>
          <w:noProof/>
          <w:sz w:val="20"/>
        </w:rPr>
        <w:t xml:space="preserve"> that applies to the current picture and precedes the </w:t>
      </w:r>
      <w:r>
        <w:rPr>
          <w:bCs/>
          <w:noProof/>
          <w:sz w:val="20"/>
        </w:rPr>
        <w:t xml:space="preserve">region-wise packing </w:t>
      </w:r>
      <w:r w:rsidRPr="00A44B62">
        <w:rPr>
          <w:noProof/>
          <w:sz w:val="20"/>
        </w:rPr>
        <w:t>SEI message</w:t>
      </w:r>
      <w:r>
        <w:rPr>
          <w:noProof/>
          <w:sz w:val="20"/>
        </w:rPr>
        <w:t xml:space="preserve"> in decoding order, a </w:t>
      </w:r>
      <w:r>
        <w:rPr>
          <w:bCs/>
          <w:noProof/>
          <w:sz w:val="20"/>
        </w:rPr>
        <w:t xml:space="preserve">region-wise packing </w:t>
      </w:r>
      <w:r w:rsidRPr="00A44B62">
        <w:rPr>
          <w:noProof/>
          <w:sz w:val="20"/>
        </w:rPr>
        <w:t>SEI message</w:t>
      </w:r>
      <w:r>
        <w:rPr>
          <w:noProof/>
          <w:sz w:val="20"/>
        </w:rPr>
        <w:t xml:space="preserve"> with rwp</w:t>
      </w:r>
      <w:r w:rsidRPr="00A44B62">
        <w:rPr>
          <w:noProof/>
          <w:sz w:val="20"/>
        </w:rPr>
        <w:t>_</w:t>
      </w:r>
      <w:ins w:id="85" w:author="Ye-Kui Wang" w:date="2017-09-29T17:10:00Z">
        <w:r w:rsidR="00BA379C">
          <w:rPr>
            <w:noProof/>
            <w:sz w:val="20"/>
          </w:rPr>
          <w:t>cancel</w:t>
        </w:r>
      </w:ins>
      <w:del w:id="86" w:author="Ye-Kui Wang" w:date="2017-09-29T17:10:00Z">
        <w:r w:rsidRPr="00A44B62" w:rsidDel="00BA379C">
          <w:rPr>
            <w:noProof/>
            <w:sz w:val="20"/>
          </w:rPr>
          <w:delText>persistence</w:delText>
        </w:r>
      </w:del>
      <w:r w:rsidRPr="00A44B62">
        <w:rPr>
          <w:noProof/>
          <w:sz w:val="20"/>
        </w:rPr>
        <w:t>_flag</w:t>
      </w:r>
      <w:r w:rsidRPr="001B0A14">
        <w:rPr>
          <w:noProof/>
          <w:sz w:val="20"/>
        </w:rPr>
        <w:t xml:space="preserve"> equal to</w:t>
      </w:r>
      <w:r>
        <w:rPr>
          <w:noProof/>
          <w:sz w:val="20"/>
        </w:rPr>
        <w:t xml:space="preserve"> 0 shall not be present </w:t>
      </w:r>
      <w:r w:rsidRPr="00A44B62">
        <w:rPr>
          <w:noProof/>
          <w:sz w:val="20"/>
        </w:rPr>
        <w:t>in the CLVS</w:t>
      </w:r>
      <w:r>
        <w:rPr>
          <w:noProof/>
          <w:sz w:val="20"/>
        </w:rPr>
        <w:t xml:space="preserve"> that applies to the current picture. </w:t>
      </w:r>
      <w:r w:rsidRPr="00A44B62">
        <w:rPr>
          <w:sz w:val="20"/>
        </w:rPr>
        <w:t xml:space="preserve">Decoders shall ignore </w:t>
      </w:r>
      <w:r>
        <w:rPr>
          <w:bCs/>
          <w:noProof/>
          <w:sz w:val="20"/>
        </w:rPr>
        <w:t xml:space="preserve">region-wise packing </w:t>
      </w:r>
      <w:r w:rsidRPr="00A44B62">
        <w:rPr>
          <w:sz w:val="20"/>
        </w:rPr>
        <w:t xml:space="preserve">SEI messages </w:t>
      </w:r>
      <w:r>
        <w:rPr>
          <w:noProof/>
          <w:sz w:val="20"/>
        </w:rPr>
        <w:t>with rwp</w:t>
      </w:r>
      <w:r w:rsidRPr="00A44B62">
        <w:rPr>
          <w:noProof/>
          <w:sz w:val="20"/>
        </w:rPr>
        <w:t>_</w:t>
      </w:r>
      <w:ins w:id="87" w:author="Ye-Kui Wang" w:date="2017-09-29T17:11:00Z">
        <w:r w:rsidR="00BA379C">
          <w:rPr>
            <w:noProof/>
            <w:sz w:val="20"/>
          </w:rPr>
          <w:t>cancel</w:t>
        </w:r>
      </w:ins>
      <w:del w:id="88" w:author="Ye-Kui Wang" w:date="2017-09-29T17:11:00Z">
        <w:r w:rsidRPr="00A44B62" w:rsidDel="00BA379C">
          <w:rPr>
            <w:noProof/>
            <w:sz w:val="20"/>
          </w:rPr>
          <w:delText>persistence</w:delText>
        </w:r>
      </w:del>
      <w:r w:rsidRPr="00A44B62">
        <w:rPr>
          <w:noProof/>
          <w:sz w:val="20"/>
        </w:rPr>
        <w:t>_flag</w:t>
      </w:r>
      <w:r w:rsidRPr="001B0A14">
        <w:rPr>
          <w:noProof/>
          <w:sz w:val="20"/>
        </w:rPr>
        <w:t xml:space="preserve"> equal to</w:t>
      </w:r>
      <w:r>
        <w:rPr>
          <w:noProof/>
          <w:sz w:val="20"/>
        </w:rPr>
        <w:t xml:space="preserve"> 0 </w:t>
      </w:r>
      <w:r w:rsidRPr="00A44B62">
        <w:rPr>
          <w:sz w:val="20"/>
        </w:rPr>
        <w:t>that do not follow</w:t>
      </w:r>
      <w:r w:rsidRPr="00A44B62">
        <w:rPr>
          <w:noProof/>
          <w:sz w:val="20"/>
        </w:rPr>
        <w:t>, in decoding order,</w:t>
      </w:r>
      <w:r w:rsidRPr="00A44B62">
        <w:rPr>
          <w:sz w:val="20"/>
        </w:rPr>
        <w:t xml:space="preserve"> </w:t>
      </w:r>
      <w:r>
        <w:rPr>
          <w:sz w:val="20"/>
        </w:rPr>
        <w:t>an</w:t>
      </w:r>
      <w:r w:rsidRPr="00A44B62">
        <w:rPr>
          <w:sz w:val="20"/>
        </w:rPr>
        <w:t xml:space="preserve"> </w:t>
      </w:r>
      <w:r w:rsidRPr="007B1F08">
        <w:rPr>
          <w:sz w:val="20"/>
        </w:rPr>
        <w:t xml:space="preserve">equirectangular </w:t>
      </w:r>
      <w:r w:rsidRPr="00A44B62">
        <w:rPr>
          <w:noProof/>
          <w:sz w:val="20"/>
        </w:rPr>
        <w:t xml:space="preserve">projection SEI message </w:t>
      </w:r>
      <w:r>
        <w:rPr>
          <w:noProof/>
          <w:sz w:val="20"/>
        </w:rPr>
        <w:t>with erp</w:t>
      </w:r>
      <w:r w:rsidRPr="001B0A14">
        <w:rPr>
          <w:noProof/>
          <w:sz w:val="20"/>
        </w:rPr>
        <w:t xml:space="preserve">_cancel_flag </w:t>
      </w:r>
      <w:r>
        <w:rPr>
          <w:noProof/>
          <w:sz w:val="20"/>
        </w:rPr>
        <w:t xml:space="preserve">equal to 0 or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w:t>
      </w:r>
      <w:r w:rsidRPr="00A44B62">
        <w:rPr>
          <w:noProof/>
          <w:sz w:val="20"/>
        </w:rPr>
        <w:t>in the CLVS</w:t>
      </w:r>
      <w:r>
        <w:rPr>
          <w:noProof/>
          <w:sz w:val="20"/>
        </w:rPr>
        <w:t xml:space="preserve"> that applies to the current picture</w:t>
      </w:r>
      <w:r w:rsidRPr="00A44B62">
        <w:rPr>
          <w:noProof/>
          <w:sz w:val="20"/>
        </w:rPr>
        <w:t>.</w:t>
      </w:r>
      <w:ins w:id="89" w:author="Ye-Kui Wang" w:date="2017-09-29T17:11:00Z">
        <w:r w:rsidR="00BA379C">
          <w:rPr>
            <w:noProof/>
            <w:sz w:val="20"/>
          </w:rPr>
          <w:t xml:space="preserve"> </w:t>
        </w:r>
        <w:r w:rsidR="00BA379C" w:rsidRPr="0018684D">
          <w:rPr>
            <w:noProof/>
            <w:sz w:val="20"/>
            <w:highlight w:val="yellow"/>
          </w:rPr>
          <w:t>[</w:t>
        </w:r>
      </w:ins>
      <w:ins w:id="90" w:author="Ye-Kui Wang" w:date="2017-09-29T17:12:00Z">
        <w:r w:rsidR="00BA379C">
          <w:rPr>
            <w:noProof/>
            <w:sz w:val="20"/>
            <w:highlight w:val="yellow"/>
          </w:rPr>
          <w:t xml:space="preserve">Ed. (YK): Note that the changes in this paragraph are bug fixes that </w:t>
        </w:r>
      </w:ins>
      <w:ins w:id="91" w:author="Ye-Kui Wang" w:date="2017-09-29T17:13:00Z">
        <w:r w:rsidR="00076BAE">
          <w:rPr>
            <w:noProof/>
            <w:sz w:val="20"/>
            <w:highlight w:val="yellow"/>
          </w:rPr>
          <w:t xml:space="preserve">should be made independent of </w:t>
        </w:r>
      </w:ins>
      <w:ins w:id="92" w:author="Ye-Kui Wang" w:date="2017-09-29T17:12:00Z">
        <w:r w:rsidR="00BA379C">
          <w:rPr>
            <w:noProof/>
            <w:sz w:val="20"/>
            <w:highlight w:val="yellow"/>
          </w:rPr>
          <w:t>the issues described in section 1 of this document.</w:t>
        </w:r>
      </w:ins>
      <w:ins w:id="93" w:author="Ye-Kui Wang" w:date="2017-09-29T17:11:00Z">
        <w:r w:rsidR="00BA379C" w:rsidRPr="0018684D">
          <w:rPr>
            <w:noProof/>
            <w:sz w:val="20"/>
            <w:highlight w:val="yellow"/>
          </w:rPr>
          <w:t>]</w:t>
        </w:r>
      </w:ins>
    </w:p>
    <w:p w:rsidR="00230537" w:rsidRDefault="00230537" w:rsidP="00230537">
      <w:pPr>
        <w:jc w:val="both"/>
        <w:rPr>
          <w:ins w:id="94" w:author="Ye-Kui Wang" w:date="2017-10-02T09:42:00Z"/>
          <w:rFonts w:eastAsia="Malgun Gothic"/>
          <w:bCs/>
          <w:noProof/>
          <w:sz w:val="20"/>
          <w:lang w:val="en-GB" w:eastAsia="zh-CN"/>
        </w:rPr>
      </w:pPr>
      <w:ins w:id="95" w:author="Ye-Kui Wang" w:date="2017-10-02T09:42:00Z">
        <w:r>
          <w:rPr>
            <w:rFonts w:eastAsia="Malgun Gothic"/>
            <w:noProof/>
            <w:sz w:val="20"/>
            <w:lang w:eastAsia="zh-CN"/>
          </w:rPr>
          <w:t>If</w:t>
        </w:r>
      </w:ins>
      <w:ins w:id="96" w:author="Ye-Kui Wang" w:date="2017-09-29T17:14:00Z">
        <w:r w:rsidRPr="0018684D">
          <w:rPr>
            <w:rFonts w:eastAsia="Malgun Gothic"/>
            <w:noProof/>
            <w:sz w:val="20"/>
            <w:lang w:eastAsia="zh-CN"/>
          </w:rPr>
          <w:t xml:space="preserve"> </w:t>
        </w:r>
      </w:ins>
      <w:ins w:id="97" w:author="Ye-Kui Wang" w:date="2017-09-29T17:18:00Z">
        <w:r>
          <w:rPr>
            <w:rFonts w:eastAsia="Malgun Gothic"/>
            <w:noProof/>
            <w:sz w:val="20"/>
            <w:lang w:eastAsia="zh-CN"/>
          </w:rPr>
          <w:t>a</w:t>
        </w:r>
      </w:ins>
      <w:ins w:id="98" w:author="Ye-Kui Wang" w:date="2017-09-29T17:16:00Z">
        <w:r>
          <w:rPr>
            <w:rFonts w:eastAsia="Malgun Gothic"/>
            <w:noProof/>
            <w:sz w:val="20"/>
            <w:lang w:eastAsia="zh-CN"/>
          </w:rPr>
          <w:t xml:space="preserve"> frame packing arrangement SEI message</w:t>
        </w:r>
        <w:r w:rsidRPr="0018684D">
          <w:rPr>
            <w:rFonts w:eastAsia="Malgun Gothic"/>
            <w:noProof/>
            <w:sz w:val="20"/>
            <w:lang w:eastAsia="zh-CN"/>
          </w:rPr>
          <w:t xml:space="preserve"> </w:t>
        </w:r>
        <w:r>
          <w:rPr>
            <w:rFonts w:eastAsia="Malgun Gothic"/>
            <w:noProof/>
            <w:sz w:val="20"/>
            <w:lang w:eastAsia="zh-CN"/>
          </w:rPr>
          <w:t xml:space="preserve">with </w:t>
        </w:r>
      </w:ins>
      <w:ins w:id="99" w:author="Ye-Kui Wang" w:date="2017-09-29T17:17:00Z">
        <w:r w:rsidRPr="007B3C65">
          <w:rPr>
            <w:color w:val="000000"/>
            <w:sz w:val="20"/>
            <w:lang w:val="en-GB"/>
          </w:rPr>
          <w:t xml:space="preserve">frame_packing_arrangement_cancel_flag </w:t>
        </w:r>
        <w:r w:rsidRPr="007B3C65">
          <w:rPr>
            <w:rFonts w:eastAsia="Malgun Gothic"/>
            <w:color w:val="000000"/>
            <w:sz w:val="20"/>
            <w:lang w:val="en-GB"/>
          </w:rPr>
          <w:t>equal to 0</w:t>
        </w:r>
      </w:ins>
      <w:ins w:id="100" w:author="Ye-Kui Wang" w:date="2017-09-29T17:18:00Z">
        <w:r>
          <w:rPr>
            <w:rFonts w:eastAsia="Malgun Gothic"/>
            <w:color w:val="000000"/>
            <w:sz w:val="20"/>
            <w:lang w:val="en-GB"/>
          </w:rPr>
          <w:t>,</w:t>
        </w:r>
      </w:ins>
      <w:ins w:id="101" w:author="Ye-Kui Wang" w:date="2017-09-29T17:17:00Z">
        <w:r w:rsidRPr="007B3C65">
          <w:rPr>
            <w:rFonts w:eastAsia="Malgun Gothic"/>
            <w:bCs/>
            <w:noProof/>
            <w:sz w:val="20"/>
            <w:lang w:val="en-GB" w:eastAsia="zh-CN"/>
          </w:rPr>
          <w:t xml:space="preserve"> </w:t>
        </w:r>
      </w:ins>
      <w:ins w:id="102" w:author="Ye-Kui Wang" w:date="2017-09-29T17:18:00Z">
        <w:r w:rsidRPr="007B3C65">
          <w:rPr>
            <w:color w:val="000000"/>
            <w:sz w:val="20"/>
            <w:lang w:val="en-GB"/>
          </w:rPr>
          <w:t>frame_packing_arrangement_type</w:t>
        </w:r>
        <w:r w:rsidRPr="007B3C65">
          <w:rPr>
            <w:sz w:val="20"/>
            <w:lang w:val="en-GB" w:eastAsia="de-DE"/>
          </w:rPr>
          <w:t xml:space="preserve"> equal to 3, 4, or 5, </w:t>
        </w:r>
      </w:ins>
      <w:ins w:id="103" w:author="Ye-Kui Wang" w:date="2017-09-29T17:19:00Z">
        <w:r>
          <w:rPr>
            <w:sz w:val="20"/>
            <w:lang w:val="en-GB" w:eastAsia="de-DE"/>
          </w:rPr>
          <w:t xml:space="preserve">and </w:t>
        </w:r>
      </w:ins>
      <w:ins w:id="104" w:author="Ye-Kui Wang" w:date="2017-09-29T17:18:00Z">
        <w:r w:rsidRPr="007B3C65">
          <w:rPr>
            <w:sz w:val="20"/>
            <w:lang w:val="en-GB" w:eastAsia="de-DE"/>
          </w:rPr>
          <w:t>quincunx_sampling_flag equal to 0</w:t>
        </w:r>
      </w:ins>
      <w:ins w:id="105" w:author="Ye-Kui Wang" w:date="2017-09-29T17:19:00Z">
        <w:r>
          <w:rPr>
            <w:sz w:val="20"/>
            <w:lang w:val="en-GB" w:eastAsia="de-DE"/>
          </w:rPr>
          <w:t xml:space="preserve"> is </w:t>
        </w:r>
      </w:ins>
      <w:ins w:id="106" w:author="Ye-Kui Wang" w:date="2017-10-02T09:44:00Z">
        <w:r>
          <w:rPr>
            <w:sz w:val="20"/>
            <w:lang w:val="en-GB" w:eastAsia="de-DE"/>
          </w:rPr>
          <w:t xml:space="preserve">not </w:t>
        </w:r>
      </w:ins>
      <w:ins w:id="107" w:author="Ye-Kui Wang" w:date="2017-09-29T17:17:00Z">
        <w:r w:rsidRPr="007B3C65">
          <w:rPr>
            <w:rFonts w:eastAsia="Malgun Gothic"/>
            <w:bCs/>
            <w:noProof/>
            <w:sz w:val="20"/>
            <w:lang w:val="en-GB" w:eastAsia="zh-CN"/>
          </w:rPr>
          <w:t xml:space="preserve">present that applies to the </w:t>
        </w:r>
        <w:r>
          <w:rPr>
            <w:rFonts w:eastAsia="Malgun Gothic"/>
            <w:bCs/>
            <w:noProof/>
            <w:sz w:val="20"/>
            <w:lang w:val="en-GB" w:eastAsia="zh-CN"/>
          </w:rPr>
          <w:t xml:space="preserve">current </w:t>
        </w:r>
        <w:r w:rsidRPr="007B3C65">
          <w:rPr>
            <w:rFonts w:eastAsia="Malgun Gothic"/>
            <w:bCs/>
            <w:noProof/>
            <w:sz w:val="20"/>
            <w:lang w:val="en-GB" w:eastAsia="zh-CN"/>
          </w:rPr>
          <w:t>picture</w:t>
        </w:r>
      </w:ins>
      <w:ins w:id="108" w:author="Ye-Kui Wang" w:date="2017-10-02T09:44:00Z">
        <w:r>
          <w:rPr>
            <w:rFonts w:eastAsia="Malgun Gothic"/>
            <w:bCs/>
            <w:noProof/>
            <w:sz w:val="20"/>
            <w:lang w:val="en-GB" w:eastAsia="zh-CN"/>
          </w:rPr>
          <w:t xml:space="preserve">, </w:t>
        </w:r>
      </w:ins>
      <w:ins w:id="109" w:author="Ye-Kui Wang" w:date="2017-10-02T09:46:00Z">
        <w:r w:rsidR="007B7561">
          <w:rPr>
            <w:rFonts w:eastAsia="Malgun Gothic"/>
            <w:bCs/>
            <w:noProof/>
            <w:sz w:val="20"/>
            <w:lang w:val="en-GB" w:eastAsia="zh-CN"/>
          </w:rPr>
          <w:t xml:space="preserve">the variables StereoFlag, </w:t>
        </w:r>
      </w:ins>
      <w:ins w:id="110" w:author="Ye-Kui Wang" w:date="2017-10-02T09:45:00Z">
        <w:r w:rsidRPr="00230537">
          <w:rPr>
            <w:rFonts w:eastAsia="Malgun Gothic"/>
            <w:bCs/>
            <w:noProof/>
            <w:sz w:val="20"/>
            <w:lang w:val="en-GB" w:eastAsia="zh-CN"/>
          </w:rPr>
          <w:t>TopBottomFlag, SideBySideFlag</w:t>
        </w:r>
      </w:ins>
      <w:ins w:id="111" w:author="Ye-Kui Wang" w:date="2017-10-02T09:46:00Z">
        <w:r w:rsidR="007B7561">
          <w:rPr>
            <w:rFonts w:eastAsia="Malgun Gothic"/>
            <w:bCs/>
            <w:noProof/>
            <w:sz w:val="20"/>
            <w:lang w:val="en-GB" w:eastAsia="zh-CN"/>
          </w:rPr>
          <w:t>, and TempInterleav</w:t>
        </w:r>
      </w:ins>
      <w:ins w:id="112" w:author="Ye-Kui Wang" w:date="2017-10-02T09:50:00Z">
        <w:r w:rsidR="007B7561">
          <w:rPr>
            <w:rFonts w:eastAsia="Malgun Gothic"/>
            <w:bCs/>
            <w:noProof/>
            <w:sz w:val="20"/>
            <w:lang w:val="en-GB" w:eastAsia="zh-CN"/>
          </w:rPr>
          <w:t>ing</w:t>
        </w:r>
      </w:ins>
      <w:ins w:id="113" w:author="Ye-Kui Wang" w:date="2017-10-02T09:46:00Z">
        <w:r w:rsidR="007B7561">
          <w:rPr>
            <w:rFonts w:eastAsia="Malgun Gothic"/>
            <w:bCs/>
            <w:noProof/>
            <w:sz w:val="20"/>
            <w:lang w:val="en-GB" w:eastAsia="zh-CN"/>
          </w:rPr>
          <w:t>Flag</w:t>
        </w:r>
      </w:ins>
      <w:ins w:id="114" w:author="Ye-Kui Wang" w:date="2017-10-02T09:45:00Z">
        <w:r w:rsidRPr="00230537">
          <w:rPr>
            <w:rFonts w:eastAsia="Malgun Gothic"/>
            <w:bCs/>
            <w:noProof/>
            <w:sz w:val="20"/>
            <w:lang w:val="en-GB" w:eastAsia="zh-CN"/>
          </w:rPr>
          <w:t xml:space="preserve"> are </w:t>
        </w:r>
      </w:ins>
      <w:ins w:id="115" w:author="Ye-Kui Wang" w:date="2017-10-02T09:46:00Z">
        <w:r w:rsidR="007B7561">
          <w:rPr>
            <w:rFonts w:eastAsia="Malgun Gothic"/>
            <w:bCs/>
            <w:noProof/>
            <w:sz w:val="20"/>
            <w:lang w:val="en-GB" w:eastAsia="zh-CN"/>
          </w:rPr>
          <w:t xml:space="preserve">all </w:t>
        </w:r>
      </w:ins>
      <w:ins w:id="116" w:author="Ye-Kui Wang" w:date="2017-10-02T09:45:00Z">
        <w:r w:rsidRPr="00230537">
          <w:rPr>
            <w:rFonts w:eastAsia="Malgun Gothic"/>
            <w:bCs/>
            <w:noProof/>
            <w:sz w:val="20"/>
            <w:lang w:val="en-GB" w:eastAsia="zh-CN"/>
          </w:rPr>
          <w:t>set equal to 0</w:t>
        </w:r>
      </w:ins>
      <w:ins w:id="117" w:author="Ye-Kui Wang" w:date="2017-10-02T10:05:00Z">
        <w:r w:rsidR="000F2C10">
          <w:rPr>
            <w:rFonts w:eastAsia="Malgun Gothic"/>
            <w:bCs/>
            <w:noProof/>
            <w:sz w:val="20"/>
            <w:lang w:val="en-GB" w:eastAsia="zh-CN"/>
          </w:rPr>
          <w:t xml:space="preserve">, the variables </w:t>
        </w:r>
      </w:ins>
      <w:ins w:id="118" w:author="Ye-Kui Wang" w:date="2017-10-02T10:06:00Z">
        <w:r w:rsidR="000F2C10" w:rsidRPr="00E72BEB">
          <w:rPr>
            <w:rFonts w:eastAsia="Calibri"/>
            <w:sz w:val="20"/>
            <w:lang w:val="en-GB"/>
          </w:rPr>
          <w:t>HorDiv1 and VerDiv1</w:t>
        </w:r>
        <w:r w:rsidR="000F2C10">
          <w:rPr>
            <w:rFonts w:eastAsia="Calibri"/>
            <w:sz w:val="20"/>
            <w:lang w:val="en-GB"/>
          </w:rPr>
          <w:t xml:space="preserve"> are both set equal to 1</w:t>
        </w:r>
      </w:ins>
      <w:ins w:id="119" w:author="Ye-Kui Wang" w:date="2017-10-02T09:44:00Z">
        <w:r>
          <w:rPr>
            <w:rFonts w:eastAsia="Malgun Gothic"/>
            <w:bCs/>
            <w:noProof/>
            <w:sz w:val="20"/>
            <w:lang w:val="en-GB" w:eastAsia="zh-CN"/>
          </w:rPr>
          <w:t xml:space="preserve">. Otherwise </w:t>
        </w:r>
      </w:ins>
      <w:ins w:id="120" w:author="Ye-Kui Wang" w:date="2017-09-29T17:19:00Z">
        <w:r>
          <w:rPr>
            <w:rFonts w:eastAsia="Malgun Gothic"/>
            <w:bCs/>
            <w:noProof/>
            <w:sz w:val="20"/>
            <w:lang w:val="en-GB" w:eastAsia="zh-CN"/>
          </w:rPr>
          <w:t xml:space="preserve">the </w:t>
        </w:r>
      </w:ins>
      <w:ins w:id="121" w:author="Ye-Kui Wang" w:date="2017-10-02T09:42:00Z">
        <w:r>
          <w:rPr>
            <w:rFonts w:eastAsia="Malgun Gothic"/>
            <w:bCs/>
            <w:noProof/>
            <w:sz w:val="20"/>
            <w:lang w:val="en-GB" w:eastAsia="zh-CN"/>
          </w:rPr>
          <w:t>following applies:</w:t>
        </w:r>
      </w:ins>
    </w:p>
    <w:p w:rsidR="00230537" w:rsidRPr="00A44B62" w:rsidRDefault="00230537" w:rsidP="00230537">
      <w:pPr>
        <w:pStyle w:val="enumlev1"/>
        <w:ind w:left="397"/>
        <w:rPr>
          <w:ins w:id="122" w:author="Ye-Kui Wang" w:date="2017-10-02T09:43:00Z"/>
          <w:noProof/>
          <w:lang w:val="en-CA"/>
        </w:rPr>
      </w:pPr>
      <w:ins w:id="123" w:author="Ye-Kui Wang" w:date="2017-10-02T09:43:00Z">
        <w:r w:rsidRPr="00A44B62">
          <w:rPr>
            <w:noProof/>
            <w:lang w:val="en-CA"/>
          </w:rPr>
          <w:t>–</w:t>
        </w:r>
        <w:r w:rsidRPr="00A44B62">
          <w:rPr>
            <w:noProof/>
            <w:lang w:val="en-CA"/>
          </w:rPr>
          <w:tab/>
        </w:r>
      </w:ins>
      <w:ins w:id="124" w:author="Ye-Kui Wang" w:date="2017-10-02T09:47:00Z">
        <w:r w:rsidR="007B7561">
          <w:rPr>
            <w:noProof/>
            <w:lang w:val="en-CA"/>
          </w:rPr>
          <w:t>StereoFlag is equal to 1</w:t>
        </w:r>
      </w:ins>
      <w:ins w:id="125" w:author="Ye-Kui Wang" w:date="2017-10-02T09:43:00Z">
        <w:r w:rsidRPr="00A44B62">
          <w:rPr>
            <w:noProof/>
            <w:lang w:val="en-CA"/>
          </w:rPr>
          <w:t>.</w:t>
        </w:r>
      </w:ins>
    </w:p>
    <w:p w:rsidR="007B7561" w:rsidRPr="00A44B62" w:rsidRDefault="007B7561" w:rsidP="007B7561">
      <w:pPr>
        <w:pStyle w:val="enumlev1"/>
        <w:ind w:left="397"/>
        <w:rPr>
          <w:ins w:id="126" w:author="Ye-Kui Wang" w:date="2017-10-02T09:47:00Z"/>
          <w:noProof/>
          <w:lang w:val="en-CA"/>
        </w:rPr>
      </w:pPr>
      <w:ins w:id="127" w:author="Ye-Kui Wang" w:date="2017-10-02T09:47:00Z">
        <w:r w:rsidRPr="00A44B62">
          <w:rPr>
            <w:noProof/>
            <w:lang w:val="en-CA"/>
          </w:rPr>
          <w:t>–</w:t>
        </w:r>
        <w:r w:rsidRPr="00A44B62">
          <w:rPr>
            <w:noProof/>
            <w:lang w:val="en-CA"/>
          </w:rPr>
          <w:tab/>
        </w:r>
        <w:r>
          <w:rPr>
            <w:noProof/>
            <w:lang w:val="en-CA"/>
          </w:rPr>
          <w:t xml:space="preserve">When </w:t>
        </w:r>
      </w:ins>
      <w:ins w:id="128" w:author="Ye-Kui Wang" w:date="2017-10-02T09:52:00Z">
        <w:r>
          <w:rPr>
            <w:noProof/>
            <w:lang w:val="en-CA"/>
          </w:rPr>
          <w:t xml:space="preserve">the </w:t>
        </w:r>
      </w:ins>
      <w:ins w:id="129" w:author="Ye-Kui Wang" w:date="2017-10-02T09:47:00Z">
        <w:r w:rsidRPr="007B3C65">
          <w:rPr>
            <w:color w:val="000000"/>
          </w:rPr>
          <w:t>frame_packing_arrangement_type</w:t>
        </w:r>
        <w:r>
          <w:rPr>
            <w:noProof/>
            <w:lang w:val="en-CA"/>
          </w:rPr>
          <w:t xml:space="preserve"> </w:t>
        </w:r>
      </w:ins>
      <w:ins w:id="130" w:author="Ye-Kui Wang" w:date="2017-10-02T09:48:00Z">
        <w:r>
          <w:rPr>
            <w:noProof/>
            <w:lang w:val="en-CA"/>
          </w:rPr>
          <w:t xml:space="preserve">is equal to 3, </w:t>
        </w:r>
      </w:ins>
      <w:bookmarkStart w:id="131" w:name="_Hlk494701674"/>
      <w:ins w:id="132" w:author="Ye-Kui Wang" w:date="2017-10-02T09:51:00Z">
        <w:r w:rsidRPr="00230537">
          <w:rPr>
            <w:bCs/>
            <w:noProof/>
            <w:lang w:eastAsia="zh-CN"/>
          </w:rPr>
          <w:t>SideBySideFlag</w:t>
        </w:r>
        <w:bookmarkEnd w:id="131"/>
        <w:r>
          <w:rPr>
            <w:bCs/>
            <w:noProof/>
            <w:lang w:eastAsia="zh-CN"/>
          </w:rPr>
          <w:t xml:space="preserve"> is set equal to 1, </w:t>
        </w:r>
        <w:r w:rsidRPr="00230537">
          <w:rPr>
            <w:bCs/>
            <w:noProof/>
            <w:lang w:eastAsia="zh-CN"/>
          </w:rPr>
          <w:t>TopBottomFlag</w:t>
        </w:r>
        <w:r>
          <w:rPr>
            <w:noProof/>
            <w:lang w:val="en-CA"/>
          </w:rPr>
          <w:t xml:space="preserve"> </w:t>
        </w:r>
      </w:ins>
      <w:ins w:id="133" w:author="Ye-Kui Wang" w:date="2017-10-02T09:48:00Z">
        <w:r>
          <w:rPr>
            <w:bCs/>
            <w:noProof/>
            <w:lang w:eastAsia="zh-CN"/>
          </w:rPr>
          <w:t>and TempInterleav</w:t>
        </w:r>
      </w:ins>
      <w:ins w:id="134" w:author="Ye-Kui Wang" w:date="2017-10-02T09:50:00Z">
        <w:r>
          <w:rPr>
            <w:bCs/>
            <w:noProof/>
            <w:lang w:eastAsia="zh-CN"/>
          </w:rPr>
          <w:t>ing</w:t>
        </w:r>
      </w:ins>
      <w:ins w:id="135" w:author="Ye-Kui Wang" w:date="2017-10-02T09:48:00Z">
        <w:r>
          <w:rPr>
            <w:bCs/>
            <w:noProof/>
            <w:lang w:eastAsia="zh-CN"/>
          </w:rPr>
          <w:t xml:space="preserve">Flag are </w:t>
        </w:r>
      </w:ins>
      <w:ins w:id="136" w:author="Ye-Kui Wang" w:date="2017-10-02T09:51:00Z">
        <w:r>
          <w:rPr>
            <w:bCs/>
            <w:noProof/>
            <w:lang w:eastAsia="zh-CN"/>
          </w:rPr>
          <w:t xml:space="preserve">both </w:t>
        </w:r>
      </w:ins>
      <w:ins w:id="137" w:author="Ye-Kui Wang" w:date="2017-10-02T09:48:00Z">
        <w:r>
          <w:rPr>
            <w:bCs/>
            <w:noProof/>
            <w:lang w:eastAsia="zh-CN"/>
          </w:rPr>
          <w:t>set equal to 0</w:t>
        </w:r>
      </w:ins>
      <w:ins w:id="138" w:author="Ye-Kui Wang" w:date="2017-10-02T10:06:00Z">
        <w:r w:rsidR="0055698C">
          <w:rPr>
            <w:bCs/>
            <w:noProof/>
            <w:lang w:eastAsia="zh-CN"/>
          </w:rPr>
          <w:t xml:space="preserve">, </w:t>
        </w:r>
      </w:ins>
      <w:bookmarkStart w:id="139" w:name="_Hlk490740040"/>
      <w:ins w:id="140" w:author="Ye-Kui Wang" w:date="2017-10-02T10:07:00Z">
        <w:r w:rsidR="0055698C" w:rsidRPr="007B38CC">
          <w:rPr>
            <w:rFonts w:eastAsia="Calibri"/>
          </w:rPr>
          <w:t>HorDiv1 is set equal to 2 and VerDiv1 is set equal to 1</w:t>
        </w:r>
      </w:ins>
      <w:bookmarkEnd w:id="139"/>
      <w:ins w:id="141" w:author="Ye-Kui Wang" w:date="2017-10-02T09:47:00Z">
        <w:r w:rsidRPr="00A44B62">
          <w:rPr>
            <w:noProof/>
            <w:lang w:val="en-CA"/>
          </w:rPr>
          <w:t>.</w:t>
        </w:r>
      </w:ins>
    </w:p>
    <w:p w:rsidR="007B7561" w:rsidRPr="00A44B62" w:rsidRDefault="007B7561" w:rsidP="007B7561">
      <w:pPr>
        <w:pStyle w:val="enumlev1"/>
        <w:ind w:left="397"/>
        <w:rPr>
          <w:ins w:id="142" w:author="Ye-Kui Wang" w:date="2017-10-02T09:47:00Z"/>
          <w:noProof/>
          <w:lang w:val="en-CA"/>
        </w:rPr>
      </w:pPr>
      <w:ins w:id="143" w:author="Ye-Kui Wang" w:date="2017-10-02T09:47:00Z">
        <w:r w:rsidRPr="00A44B62">
          <w:rPr>
            <w:noProof/>
            <w:lang w:val="en-CA"/>
          </w:rPr>
          <w:t>–</w:t>
        </w:r>
        <w:r w:rsidRPr="00A44B62">
          <w:rPr>
            <w:noProof/>
            <w:lang w:val="en-CA"/>
          </w:rPr>
          <w:tab/>
        </w:r>
      </w:ins>
      <w:ins w:id="144" w:author="Ye-Kui Wang" w:date="2017-10-02T09:51:00Z">
        <w:r>
          <w:rPr>
            <w:noProof/>
            <w:lang w:val="en-CA"/>
          </w:rPr>
          <w:t xml:space="preserve">When </w:t>
        </w:r>
      </w:ins>
      <w:ins w:id="145" w:author="Ye-Kui Wang" w:date="2017-10-02T09:52:00Z">
        <w:r>
          <w:rPr>
            <w:noProof/>
            <w:lang w:val="en-CA"/>
          </w:rPr>
          <w:t xml:space="preserve">the </w:t>
        </w:r>
      </w:ins>
      <w:ins w:id="146" w:author="Ye-Kui Wang" w:date="2017-10-02T09:51:00Z">
        <w:r w:rsidRPr="007B3C65">
          <w:rPr>
            <w:color w:val="000000"/>
          </w:rPr>
          <w:t>frame_packing_arrangement_type</w:t>
        </w:r>
        <w:r>
          <w:rPr>
            <w:noProof/>
            <w:lang w:val="en-CA"/>
          </w:rPr>
          <w:t xml:space="preserve"> is equal to 4, </w:t>
        </w:r>
        <w:r w:rsidRPr="00230537">
          <w:rPr>
            <w:bCs/>
            <w:noProof/>
            <w:lang w:eastAsia="zh-CN"/>
          </w:rPr>
          <w:t>TopBottomFlag</w:t>
        </w:r>
        <w:r>
          <w:rPr>
            <w:noProof/>
            <w:lang w:val="en-CA"/>
          </w:rPr>
          <w:t xml:space="preserve"> is set equal to 1, </w:t>
        </w:r>
        <w:r w:rsidRPr="00230537">
          <w:rPr>
            <w:bCs/>
            <w:noProof/>
            <w:lang w:eastAsia="zh-CN"/>
          </w:rPr>
          <w:t>SideBySideFlag</w:t>
        </w:r>
        <w:r>
          <w:rPr>
            <w:bCs/>
            <w:noProof/>
            <w:lang w:eastAsia="zh-CN"/>
          </w:rPr>
          <w:t xml:space="preserve"> and TempInterleavingFlag are both set equal to 0</w:t>
        </w:r>
      </w:ins>
      <w:ins w:id="147" w:author="Ye-Kui Wang" w:date="2017-10-02T10:07:00Z">
        <w:r w:rsidR="0055698C">
          <w:rPr>
            <w:bCs/>
            <w:noProof/>
            <w:lang w:eastAsia="zh-CN"/>
          </w:rPr>
          <w:t xml:space="preserve">, </w:t>
        </w:r>
        <w:bookmarkStart w:id="148" w:name="_Hlk490740069"/>
        <w:r w:rsidR="0055698C" w:rsidRPr="007B38CC">
          <w:rPr>
            <w:rFonts w:eastAsia="Calibri"/>
          </w:rPr>
          <w:t>HorDiv1 is set equal to 1 and VerDiv1 is set equal to 2</w:t>
        </w:r>
      </w:ins>
      <w:bookmarkEnd w:id="148"/>
      <w:ins w:id="149" w:author="Ye-Kui Wang" w:date="2017-10-02T09:51:00Z">
        <w:r w:rsidRPr="00A44B62">
          <w:rPr>
            <w:noProof/>
            <w:lang w:val="en-CA"/>
          </w:rPr>
          <w:t>.</w:t>
        </w:r>
      </w:ins>
    </w:p>
    <w:p w:rsidR="000F2C10" w:rsidRDefault="007B7561" w:rsidP="000C3606">
      <w:pPr>
        <w:pStyle w:val="enumlev1"/>
        <w:ind w:left="397"/>
        <w:rPr>
          <w:noProof/>
          <w:lang w:eastAsia="zh-CN"/>
        </w:rPr>
      </w:pPr>
      <w:ins w:id="150" w:author="Ye-Kui Wang" w:date="2017-10-02T09:47:00Z">
        <w:r w:rsidRPr="00A44B62">
          <w:rPr>
            <w:noProof/>
            <w:lang w:val="en-CA"/>
          </w:rPr>
          <w:t>–</w:t>
        </w:r>
        <w:r w:rsidRPr="00A44B62">
          <w:rPr>
            <w:noProof/>
            <w:lang w:val="en-CA"/>
          </w:rPr>
          <w:tab/>
        </w:r>
      </w:ins>
      <w:ins w:id="151" w:author="Ye-Kui Wang" w:date="2017-10-02T09:52:00Z">
        <w:r>
          <w:rPr>
            <w:noProof/>
            <w:lang w:val="en-CA"/>
          </w:rPr>
          <w:t xml:space="preserve">When the </w:t>
        </w:r>
        <w:r w:rsidRPr="007B3C65">
          <w:rPr>
            <w:color w:val="000000"/>
          </w:rPr>
          <w:t>frame_packing_arrangement_type</w:t>
        </w:r>
        <w:r>
          <w:rPr>
            <w:noProof/>
            <w:lang w:val="en-CA"/>
          </w:rPr>
          <w:t xml:space="preserve"> is equal to 5, </w:t>
        </w:r>
        <w:r>
          <w:rPr>
            <w:bCs/>
            <w:noProof/>
            <w:lang w:eastAsia="zh-CN"/>
          </w:rPr>
          <w:t xml:space="preserve">TempInterleavingFlag </w:t>
        </w:r>
        <w:r>
          <w:rPr>
            <w:noProof/>
            <w:lang w:val="en-CA"/>
          </w:rPr>
          <w:t xml:space="preserve">is set equal to 1, </w:t>
        </w:r>
        <w:r w:rsidRPr="00230537">
          <w:rPr>
            <w:bCs/>
            <w:noProof/>
            <w:lang w:eastAsia="zh-CN"/>
          </w:rPr>
          <w:t xml:space="preserve">TopBottomFlag </w:t>
        </w:r>
        <w:r>
          <w:rPr>
            <w:bCs/>
            <w:noProof/>
            <w:lang w:eastAsia="zh-CN"/>
          </w:rPr>
          <w:t>and TempInterleavingFlag are both set equal to 0</w:t>
        </w:r>
      </w:ins>
      <w:ins w:id="152" w:author="Ye-Kui Wang" w:date="2017-10-02T10:07:00Z">
        <w:r w:rsidR="0055698C">
          <w:rPr>
            <w:bCs/>
            <w:noProof/>
            <w:lang w:eastAsia="zh-CN"/>
          </w:rPr>
          <w:t xml:space="preserve">, </w:t>
        </w:r>
        <w:r w:rsidR="0055698C" w:rsidRPr="007B38CC">
          <w:rPr>
            <w:rFonts w:eastAsia="Calibri"/>
          </w:rPr>
          <w:t xml:space="preserve">HorDiv1 </w:t>
        </w:r>
        <w:r w:rsidR="0055698C">
          <w:rPr>
            <w:rFonts w:eastAsia="Calibri"/>
          </w:rPr>
          <w:t xml:space="preserve">and </w:t>
        </w:r>
        <w:r w:rsidR="0055698C" w:rsidRPr="007B38CC">
          <w:rPr>
            <w:rFonts w:eastAsia="Calibri"/>
          </w:rPr>
          <w:t xml:space="preserve">VerDiv1 </w:t>
        </w:r>
      </w:ins>
      <w:ins w:id="153" w:author="Ye-Kui Wang" w:date="2017-10-02T10:08:00Z">
        <w:r w:rsidR="0055698C">
          <w:rPr>
            <w:rFonts w:eastAsia="Calibri"/>
          </w:rPr>
          <w:t>are both</w:t>
        </w:r>
      </w:ins>
      <w:ins w:id="154" w:author="Ye-Kui Wang" w:date="2017-10-02T10:07:00Z">
        <w:r w:rsidR="0055698C" w:rsidRPr="007B38CC">
          <w:rPr>
            <w:rFonts w:eastAsia="Calibri"/>
          </w:rPr>
          <w:t xml:space="preserve"> set equal to</w:t>
        </w:r>
      </w:ins>
      <w:ins w:id="155" w:author="Ye-Kui Wang" w:date="2017-10-02T10:08:00Z">
        <w:r w:rsidR="0055698C">
          <w:rPr>
            <w:rFonts w:eastAsia="Calibri"/>
          </w:rPr>
          <w:t> </w:t>
        </w:r>
      </w:ins>
      <w:ins w:id="156" w:author="Ye-Kui Wang" w:date="2017-10-02T10:07:00Z">
        <w:r w:rsidR="0055698C">
          <w:rPr>
            <w:rFonts w:eastAsia="Calibri"/>
          </w:rPr>
          <w:t>1</w:t>
        </w:r>
      </w:ins>
      <w:ins w:id="157" w:author="Ye-Kui Wang" w:date="2017-10-02T09:52:00Z">
        <w:r w:rsidRPr="00A44B62">
          <w:rPr>
            <w:noProof/>
            <w:lang w:val="en-CA"/>
          </w:rPr>
          <w:t>.</w:t>
        </w:r>
      </w:ins>
    </w:p>
    <w:p w:rsidR="00B6074A" w:rsidRDefault="00A634CA" w:rsidP="00A634CA">
      <w:pPr>
        <w:jc w:val="both"/>
        <w:rPr>
          <w:ins w:id="158" w:author="Ye-Kui Wang" w:date="2017-09-29T17:17:00Z"/>
          <w:rFonts w:eastAsia="Malgun Gothic"/>
          <w:noProof/>
          <w:sz w:val="20"/>
          <w:lang w:eastAsia="zh-CN"/>
        </w:rPr>
      </w:pPr>
      <w:ins w:id="159" w:author="Ye-Kui Wang" w:date="2017-09-29T17:14:00Z">
        <w:r w:rsidRPr="000F2C10">
          <w:rPr>
            <w:rFonts w:eastAsia="Malgun Gothic"/>
            <w:b/>
            <w:noProof/>
            <w:sz w:val="20"/>
            <w:lang w:eastAsia="zh-CN"/>
          </w:rPr>
          <w:t>constituent_picture_matching_flag</w:t>
        </w:r>
        <w:r w:rsidRPr="0018684D">
          <w:rPr>
            <w:rFonts w:eastAsia="Malgun Gothic"/>
            <w:noProof/>
            <w:sz w:val="20"/>
            <w:lang w:eastAsia="zh-CN"/>
          </w:rPr>
          <w:t xml:space="preserve"> equal to 1 specifies that the projected region information, packed region information, and guard band region information in this </w:t>
        </w:r>
      </w:ins>
      <w:ins w:id="160" w:author="Ye-Kui Wang" w:date="2017-09-29T17:15:00Z">
        <w:r>
          <w:rPr>
            <w:rFonts w:eastAsia="Malgun Gothic"/>
            <w:noProof/>
            <w:sz w:val="20"/>
            <w:lang w:eastAsia="zh-CN"/>
          </w:rPr>
          <w:t xml:space="preserve">SEI message </w:t>
        </w:r>
      </w:ins>
      <w:ins w:id="161" w:author="Ye-Kui Wang" w:date="2017-09-29T17:14:00Z">
        <w:r w:rsidRPr="0018684D">
          <w:rPr>
            <w:rFonts w:eastAsia="Malgun Gothic"/>
            <w:noProof/>
            <w:sz w:val="20"/>
            <w:lang w:eastAsia="zh-CN"/>
          </w:rPr>
          <w:t xml:space="preserve">apply individually to each constituent picture and that the packed picture and the projected picture have the same stereoscopic frame packing format indicated by the </w:t>
        </w:r>
      </w:ins>
      <w:ins w:id="162" w:author="Ye-Kui Wang" w:date="2017-09-29T17:15:00Z">
        <w:r>
          <w:rPr>
            <w:rFonts w:eastAsia="Malgun Gothic"/>
            <w:noProof/>
            <w:sz w:val="20"/>
            <w:lang w:eastAsia="zh-CN"/>
          </w:rPr>
          <w:t>frame packing arrangement SEI message</w:t>
        </w:r>
      </w:ins>
      <w:ins w:id="163" w:author="Ye-Kui Wang" w:date="2017-09-29T17:14:00Z">
        <w:r w:rsidRPr="0018684D">
          <w:rPr>
            <w:rFonts w:eastAsia="Malgun Gothic"/>
            <w:noProof/>
            <w:sz w:val="20"/>
            <w:lang w:eastAsia="zh-CN"/>
          </w:rPr>
          <w:t xml:space="preserve">. constituent_picture_matching_flag equal to 0 specifies that the projected region information, packed region information, and guard band region information in this </w:t>
        </w:r>
      </w:ins>
      <w:ins w:id="164" w:author="Ye-Kui Wang" w:date="2017-09-29T17:15:00Z">
        <w:r w:rsidR="00B6074A">
          <w:rPr>
            <w:rFonts w:eastAsia="Malgun Gothic"/>
            <w:noProof/>
            <w:sz w:val="20"/>
            <w:lang w:eastAsia="zh-CN"/>
          </w:rPr>
          <w:t xml:space="preserve">SEI message </w:t>
        </w:r>
      </w:ins>
      <w:ins w:id="165" w:author="Ye-Kui Wang" w:date="2017-09-29T17:14:00Z">
        <w:r w:rsidRPr="0018684D">
          <w:rPr>
            <w:rFonts w:eastAsia="Malgun Gothic"/>
            <w:noProof/>
            <w:sz w:val="20"/>
            <w:lang w:eastAsia="zh-CN"/>
          </w:rPr>
          <w:t>apply to the projected picture.</w:t>
        </w:r>
      </w:ins>
    </w:p>
    <w:p w:rsidR="00A634CA" w:rsidRDefault="00A634CA" w:rsidP="00A634CA">
      <w:pPr>
        <w:jc w:val="both"/>
        <w:rPr>
          <w:rFonts w:eastAsia="Malgun Gothic"/>
          <w:noProof/>
          <w:sz w:val="20"/>
          <w:lang w:eastAsia="zh-CN"/>
        </w:rPr>
      </w:pPr>
      <w:ins w:id="166" w:author="Ye-Kui Wang" w:date="2017-09-29T17:14:00Z">
        <w:r w:rsidRPr="0018684D">
          <w:rPr>
            <w:rFonts w:eastAsia="Malgun Gothic"/>
            <w:noProof/>
            <w:sz w:val="20"/>
            <w:lang w:eastAsia="zh-CN"/>
          </w:rPr>
          <w:t xml:space="preserve">When </w:t>
        </w:r>
      </w:ins>
      <w:ins w:id="167" w:author="Ye-Kui Wang" w:date="2017-09-29T17:18:00Z">
        <w:r w:rsidR="00B6074A">
          <w:rPr>
            <w:rFonts w:eastAsia="Malgun Gothic"/>
            <w:noProof/>
            <w:sz w:val="20"/>
            <w:lang w:eastAsia="zh-CN"/>
          </w:rPr>
          <w:t>a</w:t>
        </w:r>
      </w:ins>
      <w:ins w:id="168" w:author="Ye-Kui Wang" w:date="2017-09-29T17:16:00Z">
        <w:r w:rsidR="00B6074A">
          <w:rPr>
            <w:rFonts w:eastAsia="Malgun Gothic"/>
            <w:noProof/>
            <w:sz w:val="20"/>
            <w:lang w:eastAsia="zh-CN"/>
          </w:rPr>
          <w:t xml:space="preserve"> frame packing arrangement SEI message</w:t>
        </w:r>
        <w:r w:rsidR="00B6074A" w:rsidRPr="0018684D">
          <w:rPr>
            <w:rFonts w:eastAsia="Malgun Gothic"/>
            <w:noProof/>
            <w:sz w:val="20"/>
            <w:lang w:eastAsia="zh-CN"/>
          </w:rPr>
          <w:t xml:space="preserve"> </w:t>
        </w:r>
        <w:r w:rsidR="00B6074A">
          <w:rPr>
            <w:rFonts w:eastAsia="Malgun Gothic"/>
            <w:noProof/>
            <w:sz w:val="20"/>
            <w:lang w:eastAsia="zh-CN"/>
          </w:rPr>
          <w:t xml:space="preserve">with </w:t>
        </w:r>
      </w:ins>
      <w:ins w:id="169" w:author="Ye-Kui Wang" w:date="2017-09-29T17:17:00Z">
        <w:r w:rsidR="00B6074A" w:rsidRPr="007B3C65">
          <w:rPr>
            <w:color w:val="000000"/>
            <w:sz w:val="20"/>
            <w:lang w:val="en-GB"/>
          </w:rPr>
          <w:t xml:space="preserve">frame_packing_arrangement_cancel_flag </w:t>
        </w:r>
        <w:r w:rsidR="00B6074A" w:rsidRPr="007B3C65">
          <w:rPr>
            <w:rFonts w:eastAsia="Malgun Gothic"/>
            <w:color w:val="000000"/>
            <w:sz w:val="20"/>
            <w:lang w:val="en-GB"/>
          </w:rPr>
          <w:t>equal to 0</w:t>
        </w:r>
      </w:ins>
      <w:ins w:id="170" w:author="Ye-Kui Wang" w:date="2017-09-29T17:18:00Z">
        <w:r w:rsidR="00B6074A">
          <w:rPr>
            <w:rFonts w:eastAsia="Malgun Gothic"/>
            <w:color w:val="000000"/>
            <w:sz w:val="20"/>
            <w:lang w:val="en-GB"/>
          </w:rPr>
          <w:t>,</w:t>
        </w:r>
      </w:ins>
      <w:ins w:id="171" w:author="Ye-Kui Wang" w:date="2017-09-29T17:17:00Z">
        <w:r w:rsidR="00B6074A" w:rsidRPr="007B3C65">
          <w:rPr>
            <w:rFonts w:eastAsia="Malgun Gothic"/>
            <w:bCs/>
            <w:noProof/>
            <w:sz w:val="20"/>
            <w:lang w:val="en-GB" w:eastAsia="zh-CN"/>
          </w:rPr>
          <w:t xml:space="preserve"> </w:t>
        </w:r>
      </w:ins>
      <w:ins w:id="172" w:author="Ye-Kui Wang" w:date="2017-09-29T17:18:00Z">
        <w:r w:rsidR="00B6074A" w:rsidRPr="007B3C65">
          <w:rPr>
            <w:color w:val="000000"/>
            <w:sz w:val="20"/>
            <w:lang w:val="en-GB"/>
          </w:rPr>
          <w:t>frame_packing_arrangement_type</w:t>
        </w:r>
        <w:r w:rsidR="00B6074A" w:rsidRPr="007B3C65">
          <w:rPr>
            <w:sz w:val="20"/>
            <w:lang w:val="en-GB" w:eastAsia="de-DE"/>
          </w:rPr>
          <w:t xml:space="preserve"> equal to 3, 4, or 5, </w:t>
        </w:r>
      </w:ins>
      <w:ins w:id="173" w:author="Ye-Kui Wang" w:date="2017-09-29T17:19:00Z">
        <w:r w:rsidR="00B6074A">
          <w:rPr>
            <w:sz w:val="20"/>
            <w:lang w:val="en-GB" w:eastAsia="de-DE"/>
          </w:rPr>
          <w:t xml:space="preserve">and </w:t>
        </w:r>
      </w:ins>
      <w:ins w:id="174" w:author="Ye-Kui Wang" w:date="2017-09-29T17:18:00Z">
        <w:r w:rsidR="00B6074A" w:rsidRPr="007B3C65">
          <w:rPr>
            <w:sz w:val="20"/>
            <w:lang w:val="en-GB" w:eastAsia="de-DE"/>
          </w:rPr>
          <w:t>quincunx_sampling_flag equal to 0</w:t>
        </w:r>
      </w:ins>
      <w:ins w:id="175" w:author="Ye-Kui Wang" w:date="2017-09-29T17:19:00Z">
        <w:r w:rsidR="00B6074A">
          <w:rPr>
            <w:sz w:val="20"/>
            <w:lang w:val="en-GB" w:eastAsia="de-DE"/>
          </w:rPr>
          <w:t xml:space="preserve"> is not </w:t>
        </w:r>
      </w:ins>
      <w:ins w:id="176" w:author="Ye-Kui Wang" w:date="2017-09-29T17:17:00Z">
        <w:r w:rsidR="00B6074A" w:rsidRPr="007B3C65">
          <w:rPr>
            <w:rFonts w:eastAsia="Malgun Gothic"/>
            <w:bCs/>
            <w:noProof/>
            <w:sz w:val="20"/>
            <w:lang w:val="en-GB" w:eastAsia="zh-CN"/>
          </w:rPr>
          <w:t xml:space="preserve">present that applies to the </w:t>
        </w:r>
        <w:r w:rsidR="00B6074A">
          <w:rPr>
            <w:rFonts w:eastAsia="Malgun Gothic"/>
            <w:bCs/>
            <w:noProof/>
            <w:sz w:val="20"/>
            <w:lang w:val="en-GB" w:eastAsia="zh-CN"/>
          </w:rPr>
          <w:t xml:space="preserve">current </w:t>
        </w:r>
        <w:r w:rsidR="00B6074A" w:rsidRPr="007B3C65">
          <w:rPr>
            <w:rFonts w:eastAsia="Malgun Gothic"/>
            <w:bCs/>
            <w:noProof/>
            <w:sz w:val="20"/>
            <w:lang w:val="en-GB" w:eastAsia="zh-CN"/>
          </w:rPr>
          <w:t>picture</w:t>
        </w:r>
        <w:r w:rsidR="00B6074A">
          <w:rPr>
            <w:rFonts w:eastAsia="Malgun Gothic"/>
            <w:bCs/>
            <w:noProof/>
            <w:sz w:val="20"/>
            <w:lang w:val="en-GB" w:eastAsia="zh-CN"/>
          </w:rPr>
          <w:t xml:space="preserve">, </w:t>
        </w:r>
      </w:ins>
      <w:ins w:id="177" w:author="Ye-Kui Wang" w:date="2017-09-29T17:19:00Z">
        <w:r w:rsidR="00B6074A">
          <w:rPr>
            <w:rFonts w:eastAsia="Malgun Gothic"/>
            <w:bCs/>
            <w:noProof/>
            <w:sz w:val="20"/>
            <w:lang w:val="en-GB" w:eastAsia="zh-CN"/>
          </w:rPr>
          <w:t xml:space="preserve">the value of </w:t>
        </w:r>
      </w:ins>
      <w:ins w:id="178" w:author="Ye-Kui Wang" w:date="2017-09-29T17:14:00Z">
        <w:r w:rsidRPr="0018684D">
          <w:rPr>
            <w:rFonts w:eastAsia="Malgun Gothic"/>
            <w:noProof/>
            <w:sz w:val="20"/>
            <w:lang w:eastAsia="zh-CN"/>
          </w:rPr>
          <w:t>constituent_picture_matching_flag shall be equal to 0.</w:t>
        </w:r>
      </w:ins>
    </w:p>
    <w:p w:rsidR="006261E5" w:rsidRPr="00E5218A" w:rsidRDefault="006261E5" w:rsidP="006261E5">
      <w:pPr>
        <w:jc w:val="both"/>
        <w:rPr>
          <w:sz w:val="20"/>
        </w:rPr>
      </w:pPr>
      <w:r>
        <w:rPr>
          <w:rFonts w:eastAsia="Malgun Gothic"/>
          <w:b/>
          <w:noProof/>
          <w:sz w:val="20"/>
          <w:lang w:eastAsia="zh-CN"/>
        </w:rPr>
        <w:t>rwp_reserved_zero_</w:t>
      </w:r>
      <w:ins w:id="179" w:author="Ye-Kui Wang" w:date="2017-09-29T17:20:00Z">
        <w:r w:rsidR="00BE3EBF">
          <w:rPr>
            <w:rFonts w:eastAsia="Malgun Gothic"/>
            <w:b/>
            <w:noProof/>
            <w:sz w:val="20"/>
            <w:lang w:eastAsia="zh-CN"/>
          </w:rPr>
          <w:t>5</w:t>
        </w:r>
      </w:ins>
      <w:del w:id="180" w:author="Ye-Kui Wang" w:date="2017-09-29T17:20:00Z">
        <w:r w:rsidDel="00BE3EBF">
          <w:rPr>
            <w:rFonts w:eastAsia="Malgun Gothic"/>
            <w:b/>
            <w:noProof/>
            <w:sz w:val="20"/>
            <w:lang w:eastAsia="zh-CN"/>
          </w:rPr>
          <w:delText>6</w:delText>
        </w:r>
      </w:del>
      <w:r>
        <w:rPr>
          <w:rFonts w:eastAsia="Malgun Gothic"/>
          <w:b/>
          <w:noProof/>
          <w:sz w:val="20"/>
          <w:lang w:eastAsia="zh-CN"/>
        </w:rPr>
        <w:t>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ins w:id="181" w:author="Ye-Kui Wang" w:date="2017-09-29T17:20:00Z">
        <w:r w:rsidR="00BE3EBF">
          <w:rPr>
            <w:bCs/>
            <w:noProof/>
            <w:sz w:val="20"/>
          </w:rPr>
          <w:t>5</w:t>
        </w:r>
      </w:ins>
      <w:del w:id="182" w:author="Ye-Kui Wang" w:date="2017-09-29T17:20:00Z">
        <w:r w:rsidDel="00BE3EBF">
          <w:rPr>
            <w:bCs/>
            <w:noProof/>
            <w:sz w:val="20"/>
          </w:rPr>
          <w:delText>6</w:delText>
        </w:r>
      </w:del>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ins w:id="183" w:author="Ye-Kui Wang" w:date="2017-09-29T17:20:00Z">
        <w:r w:rsidR="00BE3EBF">
          <w:rPr>
            <w:bCs/>
            <w:noProof/>
            <w:sz w:val="20"/>
          </w:rPr>
          <w:t>5</w:t>
        </w:r>
      </w:ins>
      <w:del w:id="184" w:author="Ye-Kui Wang" w:date="2017-09-29T17:20:00Z">
        <w:r w:rsidDel="00BE3EBF">
          <w:rPr>
            <w:bCs/>
            <w:noProof/>
            <w:sz w:val="20"/>
          </w:rPr>
          <w:delText>6</w:delText>
        </w:r>
      </w:del>
      <w:r w:rsidRPr="00A44B62">
        <w:rPr>
          <w:bCs/>
          <w:noProof/>
          <w:sz w:val="20"/>
        </w:rPr>
        <w:t>bits[ i ]</w:t>
      </w:r>
      <w:r w:rsidRPr="00E5218A">
        <w:rPr>
          <w:rFonts w:eastAsia="Malgun Gothic"/>
          <w:noProof/>
          <w:sz w:val="20"/>
          <w:lang w:eastAsia="zh-CN"/>
        </w:rPr>
        <w:t>.</w:t>
      </w:r>
    </w:p>
    <w:p w:rsidR="006261E5" w:rsidRPr="002457A6" w:rsidRDefault="006261E5" w:rsidP="006261E5">
      <w:pPr>
        <w:jc w:val="both"/>
        <w:rPr>
          <w:sz w:val="20"/>
        </w:rPr>
      </w:pPr>
      <w:r w:rsidRPr="002457A6">
        <w:rPr>
          <w:b/>
          <w:sz w:val="20"/>
        </w:rPr>
        <w:lastRenderedPageBreak/>
        <w:t>num_</w:t>
      </w:r>
      <w:r>
        <w:rPr>
          <w:b/>
          <w:sz w:val="20"/>
        </w:rPr>
        <w:t>packed_</w:t>
      </w:r>
      <w:r w:rsidRPr="002457A6">
        <w:rPr>
          <w:b/>
          <w:sz w:val="20"/>
        </w:rPr>
        <w:t>regions</w:t>
      </w:r>
      <w:r w:rsidRPr="002457A6">
        <w:rPr>
          <w:sz w:val="20"/>
        </w:rPr>
        <w:t xml:space="preserve"> specifies the number of packed regions</w:t>
      </w:r>
      <w:ins w:id="185" w:author="Ye-Kui Wang" w:date="2017-09-29T17:25:00Z">
        <w:r w:rsidR="0090668A">
          <w:rPr>
            <w:sz w:val="20"/>
          </w:rPr>
          <w:t xml:space="preserve"> </w:t>
        </w:r>
        <w:bookmarkStart w:id="186" w:name="_Hlk494469384"/>
        <w:r w:rsidR="0090668A">
          <w:rPr>
            <w:sz w:val="20"/>
          </w:rPr>
          <w:t xml:space="preserve">when </w:t>
        </w:r>
        <w:r w:rsidR="0090668A" w:rsidRPr="006B1F0A">
          <w:rPr>
            <w:sz w:val="20"/>
          </w:rPr>
          <w:t>constituent_picture_matching_flag is equal to</w:t>
        </w:r>
        <w:r w:rsidR="0090668A">
          <w:rPr>
            <w:sz w:val="20"/>
          </w:rPr>
          <w:t> 0</w:t>
        </w:r>
      </w:ins>
      <w:bookmarkEnd w:id="186"/>
      <w:r w:rsidRPr="002457A6">
        <w:rPr>
          <w:sz w:val="20"/>
        </w:rPr>
        <w:t xml:space="preserve">. </w:t>
      </w:r>
      <w:r>
        <w:rPr>
          <w:sz w:val="20"/>
        </w:rPr>
        <w:t xml:space="preserve">The value of </w:t>
      </w:r>
      <w:r w:rsidRPr="002457A6">
        <w:rPr>
          <w:sz w:val="20"/>
        </w:rPr>
        <w:t>num_packed</w:t>
      </w:r>
      <w:r>
        <w:rPr>
          <w:sz w:val="20"/>
        </w:rPr>
        <w:t>_</w:t>
      </w:r>
      <w:r w:rsidRPr="002457A6">
        <w:rPr>
          <w:sz w:val="20"/>
        </w:rPr>
        <w:t xml:space="preserve">regions </w:t>
      </w:r>
      <w:r>
        <w:rPr>
          <w:sz w:val="20"/>
        </w:rPr>
        <w:t xml:space="preserve">shall be greater than </w:t>
      </w:r>
      <w:r w:rsidRPr="002457A6">
        <w:rPr>
          <w:sz w:val="20"/>
        </w:rPr>
        <w:t>0.</w:t>
      </w:r>
      <w:ins w:id="187" w:author="Ye-Kui Wang" w:date="2017-09-29T17:21:00Z">
        <w:r w:rsidR="006B1F0A">
          <w:rPr>
            <w:sz w:val="20"/>
          </w:rPr>
          <w:t xml:space="preserve"> </w:t>
        </w:r>
        <w:r w:rsidR="006B1F0A" w:rsidRPr="006B1F0A">
          <w:rPr>
            <w:sz w:val="20"/>
          </w:rPr>
          <w:t>When constituent_picture_matching_flag is equal to</w:t>
        </w:r>
      </w:ins>
      <w:ins w:id="188" w:author="Ye-Kui Wang" w:date="2017-09-29T17:25:00Z">
        <w:r w:rsidR="0090668A">
          <w:rPr>
            <w:sz w:val="20"/>
          </w:rPr>
          <w:t> </w:t>
        </w:r>
      </w:ins>
      <w:ins w:id="189" w:author="Ye-Kui Wang" w:date="2017-09-29T17:21:00Z">
        <w:r w:rsidR="006B1F0A" w:rsidRPr="006B1F0A">
          <w:rPr>
            <w:sz w:val="20"/>
          </w:rPr>
          <w:t>1, the number of packed regions is equal to num_regions</w:t>
        </w:r>
        <w:r w:rsidR="006B1F0A">
          <w:rPr>
            <w:sz w:val="20"/>
          </w:rPr>
          <w:t> * 2</w:t>
        </w:r>
      </w:ins>
      <w:ins w:id="190" w:author="Ye-Kui Wang" w:date="2017-09-29T17:24:00Z">
        <w:r w:rsidR="006B1F0A">
          <w:rPr>
            <w:sz w:val="20"/>
          </w:rPr>
          <w:t>,</w:t>
        </w:r>
      </w:ins>
      <w:ins w:id="191" w:author="Ye-Kui Wang" w:date="2017-09-29T17:21:00Z">
        <w:r w:rsidR="006B1F0A" w:rsidRPr="006B1F0A">
          <w:rPr>
            <w:sz w:val="20"/>
          </w:rPr>
          <w:t xml:space="preserve"> and the information in </w:t>
        </w:r>
        <w:r w:rsidR="006B1F0A">
          <w:rPr>
            <w:sz w:val="20"/>
          </w:rPr>
          <w:t xml:space="preserve">each </w:t>
        </w:r>
      </w:ins>
      <w:ins w:id="192" w:author="Ye-Kui Wang" w:date="2017-09-29T17:23:00Z">
        <w:r w:rsidR="006B1F0A">
          <w:rPr>
            <w:sz w:val="20"/>
          </w:rPr>
          <w:t xml:space="preserve">entry of </w:t>
        </w:r>
      </w:ins>
      <w:ins w:id="193" w:author="Ye-Kui Wang" w:date="2017-09-29T17:21:00Z">
        <w:r w:rsidR="006B1F0A">
          <w:rPr>
            <w:sz w:val="20"/>
          </w:rPr>
          <w:t xml:space="preserve">the loop </w:t>
        </w:r>
      </w:ins>
      <w:ins w:id="194" w:author="Ye-Kui Wang" w:date="2017-09-29T17:23:00Z">
        <w:r w:rsidR="006B1F0A">
          <w:rPr>
            <w:sz w:val="20"/>
          </w:rPr>
          <w:t xml:space="preserve">of </w:t>
        </w:r>
      </w:ins>
      <w:ins w:id="195" w:author="Ye-Kui Wang" w:date="2017-09-29T17:22:00Z">
        <w:r w:rsidR="006B1F0A" w:rsidRPr="00201C40">
          <w:rPr>
            <w:bCs/>
            <w:noProof/>
            <w:sz w:val="20"/>
            <w:lang w:val="en-GB"/>
          </w:rPr>
          <w:t>num</w:t>
        </w:r>
        <w:r w:rsidR="006B1F0A">
          <w:rPr>
            <w:bCs/>
            <w:noProof/>
            <w:sz w:val="20"/>
            <w:lang w:val="en-GB"/>
          </w:rPr>
          <w:t>_packed</w:t>
        </w:r>
        <w:r w:rsidR="006B1F0A" w:rsidRPr="00201C40">
          <w:rPr>
            <w:bCs/>
            <w:noProof/>
            <w:sz w:val="20"/>
            <w:lang w:val="en-GB"/>
          </w:rPr>
          <w:t>_</w:t>
        </w:r>
        <w:r w:rsidR="006B1F0A">
          <w:rPr>
            <w:bCs/>
            <w:noProof/>
            <w:sz w:val="20"/>
            <w:lang w:val="en-GB"/>
          </w:rPr>
          <w:t>regions</w:t>
        </w:r>
      </w:ins>
      <w:ins w:id="196" w:author="Ye-Kui Wang" w:date="2017-09-29T17:23:00Z">
        <w:r w:rsidR="006B1F0A">
          <w:rPr>
            <w:bCs/>
            <w:noProof/>
            <w:sz w:val="20"/>
            <w:lang w:val="en-GB"/>
          </w:rPr>
          <w:t xml:space="preserve"> entries</w:t>
        </w:r>
      </w:ins>
      <w:ins w:id="197" w:author="Ye-Kui Wang" w:date="2017-09-29T17:22:00Z">
        <w:r w:rsidR="006B1F0A">
          <w:rPr>
            <w:noProof/>
            <w:sz w:val="20"/>
          </w:rPr>
          <w:t xml:space="preserve"> </w:t>
        </w:r>
      </w:ins>
      <w:ins w:id="198" w:author="Ye-Kui Wang" w:date="2017-09-29T17:21:00Z">
        <w:r w:rsidR="006B1F0A" w:rsidRPr="006B1F0A">
          <w:rPr>
            <w:sz w:val="20"/>
          </w:rPr>
          <w:t>applies to each constituent picture of the projected picture and the packed picture.</w:t>
        </w:r>
      </w:ins>
    </w:p>
    <w:p w:rsidR="00E87287" w:rsidRDefault="006261E5" w:rsidP="006261E5">
      <w:pPr>
        <w:jc w:val="both"/>
        <w:rPr>
          <w:ins w:id="199" w:author="Ye-Kui Wang" w:date="2017-09-29T17:32:00Z"/>
          <w:sz w:val="20"/>
        </w:rPr>
      </w:pPr>
      <w:r w:rsidRPr="002457A6">
        <w:rPr>
          <w:b/>
          <w:sz w:val="20"/>
        </w:rPr>
        <w:t>proj_picture_width</w:t>
      </w:r>
      <w:r w:rsidRPr="002457A6">
        <w:rPr>
          <w:sz w:val="20"/>
        </w:rPr>
        <w:t xml:space="preserve"> and </w:t>
      </w:r>
      <w:r w:rsidRPr="002457A6">
        <w:rPr>
          <w:b/>
          <w:sz w:val="20"/>
        </w:rPr>
        <w:t>proj_picture_height</w:t>
      </w:r>
      <w:r w:rsidRPr="002457A6">
        <w:rPr>
          <w:sz w:val="20"/>
        </w:rPr>
        <w:t xml:space="preserve"> specify the width and height, respectively, of the projected </w:t>
      </w:r>
      <w:r w:rsidRPr="002457A6">
        <w:rPr>
          <w:rFonts w:hint="eastAsia"/>
          <w:sz w:val="20"/>
        </w:rPr>
        <w:t>picture</w:t>
      </w:r>
      <w:ins w:id="200" w:author="Ye-Kui Wang" w:date="2017-09-29T17:29:00Z">
        <w:r w:rsidR="00E87287" w:rsidRPr="00E87287">
          <w:rPr>
            <w:sz w:val="20"/>
          </w:rPr>
          <w:t>, in relative projected picture sample units</w:t>
        </w:r>
      </w:ins>
      <w:r w:rsidRPr="002457A6">
        <w:rPr>
          <w:sz w:val="20"/>
        </w:rPr>
        <w:t>.</w:t>
      </w:r>
    </w:p>
    <w:p w:rsidR="006261E5" w:rsidRDefault="006261E5" w:rsidP="006261E5">
      <w:pPr>
        <w:jc w:val="both"/>
        <w:rPr>
          <w:sz w:val="20"/>
        </w:rPr>
      </w:pPr>
      <w:del w:id="201" w:author="Ye-Kui Wang" w:date="2017-09-29T17:32:00Z">
        <w:r w:rsidDel="00E87287">
          <w:rPr>
            <w:sz w:val="20"/>
          </w:rPr>
          <w:delText xml:space="preserve"> </w:delText>
        </w:r>
      </w:del>
      <w:r>
        <w:rPr>
          <w:sz w:val="20"/>
        </w:rPr>
        <w:t>The value</w:t>
      </w:r>
      <w:ins w:id="202" w:author="Ye-Kui Wang" w:date="2017-09-29T17:32:00Z">
        <w:r w:rsidR="00E87287">
          <w:rPr>
            <w:sz w:val="20"/>
          </w:rPr>
          <w:t>s</w:t>
        </w:r>
      </w:ins>
      <w:r>
        <w:rPr>
          <w:sz w:val="20"/>
        </w:rPr>
        <w:t xml:space="preserve"> of </w:t>
      </w:r>
      <w:r w:rsidRPr="002457A6">
        <w:rPr>
          <w:sz w:val="20"/>
        </w:rPr>
        <w:t xml:space="preserve">proj_picture_width and proj_picture_height shall </w:t>
      </w:r>
      <w:ins w:id="203" w:author="Ye-Kui Wang" w:date="2017-09-29T17:29:00Z">
        <w:r w:rsidR="00E87287">
          <w:rPr>
            <w:sz w:val="20"/>
          </w:rPr>
          <w:t xml:space="preserve">both </w:t>
        </w:r>
      </w:ins>
      <w:r w:rsidRPr="002457A6">
        <w:rPr>
          <w:sz w:val="20"/>
        </w:rPr>
        <w:t xml:space="preserve">be </w:t>
      </w:r>
      <w:del w:id="204" w:author="Ye-Kui Wang" w:date="2017-09-29T17:29:00Z">
        <w:r w:rsidDel="00E87287">
          <w:rPr>
            <w:sz w:val="20"/>
          </w:rPr>
          <w:delText xml:space="preserve">both </w:delText>
        </w:r>
      </w:del>
      <w:r w:rsidRPr="002457A6">
        <w:rPr>
          <w:sz w:val="20"/>
        </w:rPr>
        <w:t>greater than 0.</w:t>
      </w:r>
    </w:p>
    <w:p w:rsidR="00E87287" w:rsidRDefault="00E87287" w:rsidP="00E87287">
      <w:pPr>
        <w:jc w:val="both"/>
        <w:rPr>
          <w:ins w:id="205" w:author="Ye-Kui Wang" w:date="2017-09-29T17:32:00Z"/>
          <w:sz w:val="20"/>
        </w:rPr>
      </w:pPr>
      <w:ins w:id="206" w:author="Ye-Kui Wang" w:date="2017-09-29T17:31:00Z">
        <w:r w:rsidRPr="00AE2C2F">
          <w:rPr>
            <w:b/>
            <w:sz w:val="20"/>
          </w:rPr>
          <w:t>packed_picture_width</w:t>
        </w:r>
        <w:r w:rsidRPr="0018684D">
          <w:rPr>
            <w:sz w:val="20"/>
          </w:rPr>
          <w:t xml:space="preserve"> and </w:t>
        </w:r>
        <w:r w:rsidRPr="00AE2C2F">
          <w:rPr>
            <w:b/>
            <w:sz w:val="20"/>
          </w:rPr>
          <w:t>packed_picture_height</w:t>
        </w:r>
        <w:r w:rsidRPr="0018684D">
          <w:rPr>
            <w:sz w:val="20"/>
          </w:rPr>
          <w:t xml:space="preserve"> specify the width and height, respectively, of the packed </w:t>
        </w:r>
        <w:r w:rsidRPr="0018684D">
          <w:rPr>
            <w:rFonts w:hint="eastAsia"/>
            <w:sz w:val="20"/>
          </w:rPr>
          <w:t>picture</w:t>
        </w:r>
        <w:r w:rsidRPr="0018684D">
          <w:rPr>
            <w:sz w:val="20"/>
          </w:rPr>
          <w:t>, in relative packed picture sample units.</w:t>
        </w:r>
      </w:ins>
    </w:p>
    <w:p w:rsidR="00E87287" w:rsidRDefault="00E87287" w:rsidP="00E87287">
      <w:pPr>
        <w:jc w:val="both"/>
        <w:rPr>
          <w:ins w:id="207" w:author="Ye-Kui Wang" w:date="2017-09-29T17:32:00Z"/>
          <w:sz w:val="20"/>
        </w:rPr>
      </w:pPr>
      <w:ins w:id="208" w:author="Ye-Kui Wang" w:date="2017-09-29T17:32:00Z">
        <w:r>
          <w:rPr>
            <w:sz w:val="20"/>
          </w:rPr>
          <w:t xml:space="preserve">The values of </w:t>
        </w:r>
      </w:ins>
      <w:ins w:id="209" w:author="Ye-Kui Wang" w:date="2017-09-29T17:31:00Z">
        <w:r w:rsidRPr="0018684D">
          <w:rPr>
            <w:sz w:val="20"/>
          </w:rPr>
          <w:t>packed_picture_width and packed_picture_height shall both be greater than 0.</w:t>
        </w:r>
      </w:ins>
    </w:p>
    <w:p w:rsidR="00E87287" w:rsidRPr="0018684D" w:rsidRDefault="00E87287" w:rsidP="00E87287">
      <w:pPr>
        <w:jc w:val="both"/>
        <w:rPr>
          <w:ins w:id="210" w:author="Ye-Kui Wang" w:date="2017-09-29T17:31:00Z"/>
          <w:sz w:val="20"/>
        </w:rPr>
      </w:pPr>
      <w:ins w:id="211" w:author="Ye-Kui Wang" w:date="2017-09-29T17:32:00Z">
        <w:r>
          <w:rPr>
            <w:sz w:val="20"/>
          </w:rPr>
          <w:t xml:space="preserve">It is a requirement of bitstream conformance that </w:t>
        </w:r>
      </w:ins>
      <w:ins w:id="212" w:author="Ye-Kui Wang" w:date="2017-09-29T17:31:00Z">
        <w:r w:rsidRPr="0018684D">
          <w:rPr>
            <w:sz w:val="20"/>
          </w:rPr>
          <w:t>packed_picture_width and packed_picture_height shall have such values that packed_reg</w:t>
        </w:r>
      </w:ins>
      <w:ins w:id="213" w:author="Ye-Kui Wang" w:date="2017-09-29T17:33:00Z">
        <w:r>
          <w:rPr>
            <w:sz w:val="20"/>
          </w:rPr>
          <w:t>ion</w:t>
        </w:r>
      </w:ins>
      <w:ins w:id="214" w:author="Ye-Kui Wang" w:date="2017-09-29T17:31:00Z">
        <w:r w:rsidRPr="0018684D">
          <w:rPr>
            <w:sz w:val="20"/>
          </w:rPr>
          <w:t>_width[</w:t>
        </w:r>
      </w:ins>
      <w:ins w:id="215" w:author="Ye-Kui Wang" w:date="2017-09-29T17:33:00Z">
        <w:r>
          <w:rPr>
            <w:sz w:val="20"/>
          </w:rPr>
          <w:t> </w:t>
        </w:r>
      </w:ins>
      <w:ins w:id="216" w:author="Ye-Kui Wang" w:date="2017-09-29T17:31:00Z">
        <w:r w:rsidRPr="0018684D">
          <w:rPr>
            <w:sz w:val="20"/>
          </w:rPr>
          <w:t>i</w:t>
        </w:r>
      </w:ins>
      <w:ins w:id="217" w:author="Ye-Kui Wang" w:date="2017-09-29T17:33:00Z">
        <w:r>
          <w:rPr>
            <w:sz w:val="20"/>
          </w:rPr>
          <w:t> </w:t>
        </w:r>
      </w:ins>
      <w:ins w:id="218" w:author="Ye-Kui Wang" w:date="2017-09-29T17:31:00Z">
        <w:r w:rsidRPr="0018684D">
          <w:rPr>
            <w:sz w:val="20"/>
          </w:rPr>
          <w:t>]</w:t>
        </w:r>
        <w:r w:rsidRPr="00E87287">
          <w:rPr>
            <w:sz w:val="20"/>
          </w:rPr>
          <w:t xml:space="preserve">, </w:t>
        </w:r>
        <w:r w:rsidRPr="0018684D">
          <w:rPr>
            <w:sz w:val="20"/>
          </w:rPr>
          <w:t>packed_reg</w:t>
        </w:r>
      </w:ins>
      <w:ins w:id="219" w:author="Ye-Kui Wang" w:date="2017-09-29T17:33:00Z">
        <w:r>
          <w:rPr>
            <w:sz w:val="20"/>
          </w:rPr>
          <w:t>ion</w:t>
        </w:r>
      </w:ins>
      <w:ins w:id="220" w:author="Ye-Kui Wang" w:date="2017-09-29T17:31:00Z">
        <w:r w:rsidRPr="0018684D">
          <w:rPr>
            <w:sz w:val="20"/>
          </w:rPr>
          <w:t>_height[</w:t>
        </w:r>
      </w:ins>
      <w:ins w:id="221" w:author="Ye-Kui Wang" w:date="2017-09-29T17:33:00Z">
        <w:r>
          <w:rPr>
            <w:sz w:val="20"/>
          </w:rPr>
          <w:t> </w:t>
        </w:r>
      </w:ins>
      <w:ins w:id="222" w:author="Ye-Kui Wang" w:date="2017-09-29T17:31:00Z">
        <w:r w:rsidRPr="0018684D">
          <w:rPr>
            <w:sz w:val="20"/>
          </w:rPr>
          <w:t>i</w:t>
        </w:r>
      </w:ins>
      <w:ins w:id="223" w:author="Ye-Kui Wang" w:date="2017-09-29T17:33:00Z">
        <w:r>
          <w:rPr>
            <w:sz w:val="20"/>
          </w:rPr>
          <w:t> </w:t>
        </w:r>
      </w:ins>
      <w:ins w:id="224" w:author="Ye-Kui Wang" w:date="2017-09-29T17:31:00Z">
        <w:r w:rsidRPr="0018684D">
          <w:rPr>
            <w:sz w:val="20"/>
          </w:rPr>
          <w:t>]</w:t>
        </w:r>
        <w:r w:rsidRPr="00E87287">
          <w:rPr>
            <w:sz w:val="20"/>
          </w:rPr>
          <w:t xml:space="preserve">, </w:t>
        </w:r>
        <w:r w:rsidRPr="0018684D">
          <w:rPr>
            <w:sz w:val="20"/>
          </w:rPr>
          <w:t>packed_reg</w:t>
        </w:r>
      </w:ins>
      <w:ins w:id="225" w:author="Ye-Kui Wang" w:date="2017-09-29T17:33:00Z">
        <w:r>
          <w:rPr>
            <w:sz w:val="20"/>
          </w:rPr>
          <w:t>ion</w:t>
        </w:r>
      </w:ins>
      <w:ins w:id="226" w:author="Ye-Kui Wang" w:date="2017-09-29T17:31:00Z">
        <w:r w:rsidRPr="0018684D">
          <w:rPr>
            <w:sz w:val="20"/>
          </w:rPr>
          <w:t>_top[</w:t>
        </w:r>
      </w:ins>
      <w:ins w:id="227" w:author="Ye-Kui Wang" w:date="2017-09-29T17:34:00Z">
        <w:r>
          <w:rPr>
            <w:sz w:val="20"/>
          </w:rPr>
          <w:t> </w:t>
        </w:r>
      </w:ins>
      <w:ins w:id="228" w:author="Ye-Kui Wang" w:date="2017-09-29T17:31:00Z">
        <w:r w:rsidRPr="0018684D">
          <w:rPr>
            <w:sz w:val="20"/>
          </w:rPr>
          <w:t>i</w:t>
        </w:r>
      </w:ins>
      <w:ins w:id="229" w:author="Ye-Kui Wang" w:date="2017-09-29T17:34:00Z">
        <w:r>
          <w:rPr>
            <w:sz w:val="20"/>
          </w:rPr>
          <w:t> </w:t>
        </w:r>
      </w:ins>
      <w:ins w:id="230" w:author="Ye-Kui Wang" w:date="2017-09-29T17:31:00Z">
        <w:r w:rsidRPr="0018684D">
          <w:rPr>
            <w:sz w:val="20"/>
          </w:rPr>
          <w:t>]</w:t>
        </w:r>
        <w:r w:rsidRPr="00E87287">
          <w:rPr>
            <w:sz w:val="20"/>
          </w:rPr>
          <w:t xml:space="preserve">, and </w:t>
        </w:r>
        <w:r w:rsidRPr="0018684D">
          <w:rPr>
            <w:sz w:val="20"/>
          </w:rPr>
          <w:t>packed_reg</w:t>
        </w:r>
      </w:ins>
      <w:ins w:id="231" w:author="Ye-Kui Wang" w:date="2017-09-29T17:34:00Z">
        <w:r>
          <w:rPr>
            <w:sz w:val="20"/>
          </w:rPr>
          <w:t>ion</w:t>
        </w:r>
      </w:ins>
      <w:ins w:id="232" w:author="Ye-Kui Wang" w:date="2017-09-29T17:31:00Z">
        <w:r w:rsidRPr="0018684D">
          <w:rPr>
            <w:sz w:val="20"/>
          </w:rPr>
          <w:t>_left[</w:t>
        </w:r>
      </w:ins>
      <w:ins w:id="233" w:author="Ye-Kui Wang" w:date="2017-09-29T17:34:00Z">
        <w:r>
          <w:rPr>
            <w:sz w:val="20"/>
          </w:rPr>
          <w:t> </w:t>
        </w:r>
      </w:ins>
      <w:ins w:id="234" w:author="Ye-Kui Wang" w:date="2017-09-29T17:31:00Z">
        <w:r w:rsidRPr="0018684D">
          <w:rPr>
            <w:sz w:val="20"/>
          </w:rPr>
          <w:t>i</w:t>
        </w:r>
      </w:ins>
      <w:ins w:id="235" w:author="Ye-Kui Wang" w:date="2017-09-29T17:34:00Z">
        <w:r>
          <w:rPr>
            <w:sz w:val="20"/>
          </w:rPr>
          <w:t> </w:t>
        </w:r>
      </w:ins>
      <w:ins w:id="236" w:author="Ye-Kui Wang" w:date="2017-09-29T17:31:00Z">
        <w:r w:rsidRPr="0018684D">
          <w:rPr>
            <w:sz w:val="20"/>
          </w:rPr>
          <w:t>]</w:t>
        </w:r>
        <w:r w:rsidRPr="00E87287">
          <w:rPr>
            <w:sz w:val="20"/>
          </w:rPr>
          <w:t xml:space="preserve">, represent integer horizontal and vertical coordinates of luma sample units within the </w:t>
        </w:r>
      </w:ins>
      <w:ins w:id="237" w:author="Ye-Kui Wang" w:date="2017-09-29T17:34:00Z">
        <w:r>
          <w:rPr>
            <w:sz w:val="20"/>
          </w:rPr>
          <w:t xml:space="preserve">cropped </w:t>
        </w:r>
      </w:ins>
      <w:ins w:id="238" w:author="Ye-Kui Wang" w:date="2017-09-29T17:31:00Z">
        <w:r w:rsidRPr="00E87287">
          <w:rPr>
            <w:sz w:val="20"/>
          </w:rPr>
          <w:t>decoded pictures</w:t>
        </w:r>
        <w:r w:rsidRPr="0018684D">
          <w:rPr>
            <w:sz w:val="20"/>
          </w:rPr>
          <w:t>.</w:t>
        </w:r>
      </w:ins>
    </w:p>
    <w:p w:rsidR="006261E5" w:rsidRPr="00E5218A" w:rsidRDefault="006261E5" w:rsidP="006261E5">
      <w:pPr>
        <w:jc w:val="both"/>
        <w:rPr>
          <w:sz w:val="20"/>
        </w:rPr>
      </w:pPr>
      <w:r>
        <w:rPr>
          <w:rFonts w:eastAsia="Malgun Gothic"/>
          <w:b/>
          <w:noProof/>
          <w:sz w:val="20"/>
          <w:lang w:eastAsia="zh-CN"/>
        </w:rPr>
        <w:t>rwp_reserved_zero_</w:t>
      </w:r>
      <w:ins w:id="239" w:author="Ye-Kui Wang" w:date="2017-09-29T17:37:00Z">
        <w:r w:rsidR="00623E23">
          <w:rPr>
            <w:rFonts w:eastAsia="Malgun Gothic"/>
            <w:b/>
            <w:noProof/>
            <w:sz w:val="20"/>
            <w:lang w:eastAsia="zh-CN"/>
          </w:rPr>
          <w:t>3</w:t>
        </w:r>
      </w:ins>
      <w:del w:id="240" w:author="Ye-Kui Wang" w:date="2017-09-29T17:37:00Z">
        <w:r w:rsidDel="00623E23">
          <w:rPr>
            <w:rFonts w:eastAsia="Malgun Gothic"/>
            <w:b/>
            <w:noProof/>
            <w:sz w:val="20"/>
            <w:lang w:eastAsia="zh-CN"/>
          </w:rPr>
          <w:delText>4</w:delText>
        </w:r>
      </w:del>
      <w:r>
        <w:rPr>
          <w:rFonts w:eastAsia="Malgun Gothic"/>
          <w:b/>
          <w:noProof/>
          <w:sz w:val="20"/>
          <w:lang w:eastAsia="zh-CN"/>
        </w:rPr>
        <w:t>bits</w:t>
      </w:r>
      <w:ins w:id="241" w:author="Ye-Kui Wang" w:date="2017-09-29T17:37:00Z">
        <w:r w:rsidR="00623E23" w:rsidRPr="00A44B62">
          <w:rPr>
            <w:bCs/>
            <w:noProof/>
            <w:sz w:val="20"/>
          </w:rPr>
          <w:t>[ i ]</w:t>
        </w:r>
      </w:ins>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ins w:id="242" w:author="Ye-Kui Wang" w:date="2017-09-29T17:37:00Z">
        <w:r w:rsidR="00623E23">
          <w:rPr>
            <w:bCs/>
            <w:noProof/>
            <w:sz w:val="20"/>
          </w:rPr>
          <w:t>3</w:t>
        </w:r>
      </w:ins>
      <w:del w:id="243" w:author="Ye-Kui Wang" w:date="2017-09-29T17:37:00Z">
        <w:r w:rsidDel="00623E23">
          <w:rPr>
            <w:bCs/>
            <w:noProof/>
            <w:sz w:val="20"/>
          </w:rPr>
          <w:delText>4</w:delText>
        </w:r>
      </w:del>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ins w:id="244" w:author="Ye-Kui Wang" w:date="2017-09-29T17:37:00Z">
        <w:r w:rsidR="00623E23">
          <w:rPr>
            <w:bCs/>
            <w:noProof/>
            <w:sz w:val="20"/>
          </w:rPr>
          <w:t>3</w:t>
        </w:r>
      </w:ins>
      <w:del w:id="245" w:author="Ye-Kui Wang" w:date="2017-09-29T17:37:00Z">
        <w:r w:rsidDel="00623E23">
          <w:rPr>
            <w:bCs/>
            <w:noProof/>
            <w:sz w:val="20"/>
          </w:rPr>
          <w:delText>4</w:delText>
        </w:r>
      </w:del>
      <w:r w:rsidRPr="00A44B62">
        <w:rPr>
          <w:bCs/>
          <w:noProof/>
          <w:sz w:val="20"/>
        </w:rPr>
        <w:t>bits[ i ]</w:t>
      </w:r>
      <w:r w:rsidRPr="00E5218A">
        <w:rPr>
          <w:rFonts w:eastAsia="Malgun Gothic"/>
          <w:noProof/>
          <w:sz w:val="20"/>
          <w:lang w:eastAsia="zh-CN"/>
        </w:rPr>
        <w:t>.</w:t>
      </w:r>
    </w:p>
    <w:p w:rsidR="00456487" w:rsidRPr="0018684D" w:rsidRDefault="00456487" w:rsidP="00456487">
      <w:pPr>
        <w:jc w:val="both"/>
        <w:rPr>
          <w:ins w:id="246" w:author="Ye-Kui Wang" w:date="2017-09-29T17:39:00Z"/>
          <w:bCs/>
          <w:noProof/>
          <w:sz w:val="20"/>
        </w:rPr>
      </w:pPr>
      <w:ins w:id="247" w:author="Ye-Kui Wang" w:date="2017-09-29T17:39:00Z">
        <w:r w:rsidRPr="0018684D">
          <w:rPr>
            <w:b/>
            <w:bCs/>
            <w:noProof/>
            <w:sz w:val="20"/>
          </w:rPr>
          <w:t>guard_band_flag</w:t>
        </w:r>
        <w:r w:rsidRPr="0018684D">
          <w:rPr>
            <w:bCs/>
            <w:noProof/>
            <w:sz w:val="20"/>
          </w:rPr>
          <w:t>[</w:t>
        </w:r>
        <w:r>
          <w:rPr>
            <w:bCs/>
            <w:noProof/>
            <w:sz w:val="20"/>
          </w:rPr>
          <w:t> </w:t>
        </w:r>
        <w:r w:rsidRPr="0018684D">
          <w:rPr>
            <w:bCs/>
            <w:noProof/>
            <w:sz w:val="20"/>
          </w:rPr>
          <w:t>i</w:t>
        </w:r>
        <w:r>
          <w:rPr>
            <w:bCs/>
            <w:noProof/>
            <w:sz w:val="20"/>
          </w:rPr>
          <w:t> </w:t>
        </w:r>
        <w:r w:rsidRPr="0018684D">
          <w:rPr>
            <w:bCs/>
            <w:noProof/>
            <w:sz w:val="20"/>
          </w:rPr>
          <w:t>] equal to 0 specifies that the i-th packed region does not have a guard band. guard_band_flag[</w:t>
        </w:r>
        <w:r>
          <w:rPr>
            <w:bCs/>
            <w:noProof/>
            <w:sz w:val="20"/>
          </w:rPr>
          <w:t> </w:t>
        </w:r>
        <w:r w:rsidRPr="0018684D">
          <w:rPr>
            <w:bCs/>
            <w:noProof/>
            <w:sz w:val="20"/>
          </w:rPr>
          <w:t>i</w:t>
        </w:r>
        <w:r>
          <w:rPr>
            <w:bCs/>
            <w:noProof/>
            <w:sz w:val="20"/>
          </w:rPr>
          <w:t> </w:t>
        </w:r>
        <w:r w:rsidRPr="0018684D">
          <w:rPr>
            <w:bCs/>
            <w:noProof/>
            <w:sz w:val="20"/>
          </w:rPr>
          <w:t>] equal to 1 specifies that the i-th packed region has a guard band.</w:t>
        </w:r>
      </w:ins>
    </w:p>
    <w:p w:rsidR="006261E5" w:rsidRPr="002457A6" w:rsidRDefault="006261E5" w:rsidP="006261E5">
      <w:pPr>
        <w:jc w:val="both"/>
        <w:rPr>
          <w:bCs/>
          <w:noProof/>
          <w:sz w:val="20"/>
        </w:rPr>
      </w:pPr>
      <w:r w:rsidRPr="002457A6">
        <w:rPr>
          <w:b/>
          <w:bCs/>
          <w:noProof/>
          <w:sz w:val="20"/>
        </w:rPr>
        <w:t>packing_type</w:t>
      </w:r>
      <w:r w:rsidRPr="002457A6">
        <w:rPr>
          <w:bCs/>
          <w:noProof/>
          <w:sz w:val="20"/>
        </w:rPr>
        <w:t>[ i ] specifies the type of region-wise packing. packing_type[ i ] equal to 0 indicates rectangular region-wise packing. Other values are reserved.</w:t>
      </w:r>
      <w:r>
        <w:rPr>
          <w:bCs/>
          <w:noProof/>
          <w:sz w:val="20"/>
        </w:rPr>
        <w:t xml:space="preserve"> The value of </w:t>
      </w:r>
      <w:r w:rsidRPr="002457A6">
        <w:rPr>
          <w:bCs/>
          <w:noProof/>
          <w:sz w:val="20"/>
        </w:rPr>
        <w:t>packing_type[ i ]</w:t>
      </w:r>
      <w:r>
        <w:rPr>
          <w:bCs/>
          <w:noProof/>
          <w:sz w:val="20"/>
        </w:rPr>
        <w:t xml:space="preserve"> shall be equal to 0 in this version of this Specification. Decoders shall allow values of </w:t>
      </w:r>
      <w:r w:rsidRPr="002457A6">
        <w:rPr>
          <w:bCs/>
          <w:noProof/>
          <w:sz w:val="20"/>
        </w:rPr>
        <w:t>packing_type[ i ]</w:t>
      </w:r>
      <w:r>
        <w:rPr>
          <w:bCs/>
          <w:noProof/>
          <w:sz w:val="20"/>
        </w:rPr>
        <w:t xml:space="preserve"> greater than 0 and shall ignore all region-wise packing SEI messages with </w:t>
      </w:r>
      <w:r w:rsidRPr="002457A6">
        <w:rPr>
          <w:bCs/>
          <w:noProof/>
          <w:sz w:val="20"/>
        </w:rPr>
        <w:t>packing_type[ i ]</w:t>
      </w:r>
      <w:r>
        <w:rPr>
          <w:bCs/>
          <w:noProof/>
          <w:sz w:val="20"/>
        </w:rPr>
        <w:t xml:space="preserve"> greater than 0 for any value of i.</w:t>
      </w:r>
    </w:p>
    <w:p w:rsidR="006261E5" w:rsidRPr="00E537E8" w:rsidDel="00456487" w:rsidRDefault="006261E5" w:rsidP="006261E5">
      <w:pPr>
        <w:jc w:val="both"/>
        <w:rPr>
          <w:del w:id="248" w:author="Ye-Kui Wang" w:date="2017-09-29T17:42:00Z"/>
          <w:bCs/>
          <w:noProof/>
          <w:sz w:val="20"/>
        </w:rPr>
      </w:pPr>
      <w:del w:id="249" w:author="Ye-Kui Wang" w:date="2017-09-29T17:42:00Z">
        <w:r w:rsidRPr="00E537E8" w:rsidDel="00456487">
          <w:rPr>
            <w:b/>
            <w:bCs/>
            <w:noProof/>
            <w:sz w:val="20"/>
          </w:rPr>
          <w:delText>proj_reg</w:delText>
        </w:r>
        <w:r w:rsidDel="00456487">
          <w:rPr>
            <w:b/>
            <w:bCs/>
            <w:noProof/>
            <w:sz w:val="20"/>
          </w:rPr>
          <w:delText>ion</w:delText>
        </w:r>
        <w:r w:rsidRPr="00E537E8" w:rsidDel="00456487">
          <w:rPr>
            <w:b/>
            <w:bCs/>
            <w:noProof/>
            <w:sz w:val="20"/>
          </w:rPr>
          <w:delText>_width</w:delText>
        </w:r>
        <w:r w:rsidRPr="002457A6" w:rsidDel="00456487">
          <w:rPr>
            <w:bCs/>
            <w:noProof/>
            <w:sz w:val="20"/>
          </w:rPr>
          <w:delText>[ i ]</w:delText>
        </w:r>
        <w:r w:rsidRPr="00E537E8" w:rsidDel="00456487">
          <w:rPr>
            <w:bCs/>
            <w:noProof/>
            <w:sz w:val="20"/>
          </w:rPr>
          <w:delText xml:space="preserve">,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_height</w:delText>
        </w:r>
        <w:r w:rsidRPr="002457A6" w:rsidDel="00456487">
          <w:rPr>
            <w:bCs/>
            <w:noProof/>
            <w:sz w:val="20"/>
          </w:rPr>
          <w:delText>[ i ]</w:delText>
        </w:r>
        <w:r w:rsidRPr="00E537E8" w:rsidDel="00456487">
          <w:rPr>
            <w:bCs/>
            <w:noProof/>
            <w:sz w:val="20"/>
          </w:rPr>
          <w:delText xml:space="preserve">,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_top</w:delText>
        </w:r>
        <w:r w:rsidRPr="002457A6" w:rsidDel="00456487">
          <w:rPr>
            <w:bCs/>
            <w:noProof/>
            <w:sz w:val="20"/>
          </w:rPr>
          <w:delText>[ i ]</w:delText>
        </w:r>
        <w:r w:rsidDel="00456487">
          <w:rPr>
            <w:bCs/>
            <w:noProof/>
            <w:sz w:val="20"/>
          </w:rPr>
          <w:delText>,</w:delText>
        </w:r>
        <w:r w:rsidRPr="00E537E8" w:rsidDel="00456487">
          <w:rPr>
            <w:bCs/>
            <w:noProof/>
            <w:sz w:val="20"/>
          </w:rPr>
          <w:delText xml:space="preserve"> and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_left</w:delText>
        </w:r>
        <w:r w:rsidRPr="002457A6" w:rsidDel="00456487">
          <w:rPr>
            <w:bCs/>
            <w:noProof/>
            <w:sz w:val="20"/>
          </w:rPr>
          <w:delText>[ i ]</w:delText>
        </w:r>
        <w:r w:rsidRPr="00E537E8" w:rsidDel="00456487">
          <w:rPr>
            <w:bCs/>
            <w:noProof/>
            <w:sz w:val="20"/>
          </w:rPr>
          <w:delText xml:space="preserve"> are indicated in units of </w:delText>
        </w:r>
        <w:r w:rsidDel="00456487">
          <w:rPr>
            <w:bCs/>
            <w:noProof/>
            <w:sz w:val="20"/>
          </w:rPr>
          <w:delText>luma samples</w:delText>
        </w:r>
        <w:r w:rsidRPr="00E537E8" w:rsidDel="00456487">
          <w:rPr>
            <w:bCs/>
            <w:noProof/>
            <w:sz w:val="20"/>
          </w:rPr>
          <w:delText xml:space="preserve"> in a projected picture with width and height equal to proj_picture_width and proj_picture_height, respectively.</w:delText>
        </w:r>
      </w:del>
    </w:p>
    <w:p w:rsidR="006261E5" w:rsidRPr="00E537E8" w:rsidDel="00456487" w:rsidRDefault="006261E5" w:rsidP="006261E5">
      <w:pPr>
        <w:jc w:val="both"/>
        <w:rPr>
          <w:del w:id="250" w:author="Ye-Kui Wang" w:date="2017-09-29T17:45:00Z"/>
          <w:sz w:val="20"/>
          <w:lang w:val="en-GB"/>
        </w:rPr>
      </w:pPr>
      <w:r w:rsidRPr="00E537E8">
        <w:rPr>
          <w:b/>
          <w:bCs/>
          <w:noProof/>
          <w:sz w:val="20"/>
        </w:rPr>
        <w:t>proj</w:t>
      </w:r>
      <w:r w:rsidRPr="00E537E8">
        <w:rPr>
          <w:b/>
          <w:sz w:val="20"/>
          <w:lang w:val="en-GB"/>
        </w:rPr>
        <w:t>_reg</w:t>
      </w:r>
      <w:r>
        <w:rPr>
          <w:b/>
          <w:sz w:val="20"/>
          <w:lang w:val="en-GB"/>
        </w:rPr>
        <w:t>ion</w:t>
      </w:r>
      <w:r w:rsidRPr="00E537E8">
        <w:rPr>
          <w:b/>
          <w:sz w:val="20"/>
          <w:lang w:val="en-GB"/>
        </w:rPr>
        <w:t>_width</w:t>
      </w:r>
      <w:r w:rsidRPr="002457A6">
        <w:rPr>
          <w:bCs/>
          <w:noProof/>
          <w:sz w:val="20"/>
        </w:rPr>
        <w:t>[ i ]</w:t>
      </w:r>
      <w:del w:id="251" w:author="Ye-Kui Wang" w:date="2017-10-02T11:38:00Z">
        <w:r w:rsidRPr="00E537E8" w:rsidDel="00141475">
          <w:rPr>
            <w:sz w:val="20"/>
            <w:lang w:val="en-GB"/>
          </w:rPr>
          <w:delText xml:space="preserve"> </w:delText>
        </w:r>
      </w:del>
      <w:ins w:id="252" w:author="Ye-Kui Wang" w:date="2017-10-02T11:38:00Z">
        <w:r w:rsidR="00141475">
          <w:rPr>
            <w:sz w:val="20"/>
            <w:lang w:val="en-GB"/>
          </w:rPr>
          <w:t xml:space="preserve">, </w:t>
        </w:r>
      </w:ins>
      <w:del w:id="253" w:author="Ye-Kui Wang" w:date="2017-09-29T17:45:00Z">
        <w:r w:rsidRPr="00E537E8" w:rsidDel="00456487">
          <w:rPr>
            <w:sz w:val="20"/>
            <w:lang w:val="en-GB"/>
          </w:rPr>
          <w:delText>specifies the width of the i-th projected region.</w:delText>
        </w:r>
      </w:del>
      <w:del w:id="254" w:author="Ye-Kui Wang" w:date="2017-09-29T17:43:00Z">
        <w:r w:rsidRPr="00E537E8" w:rsidDel="00456487">
          <w:rPr>
            <w:sz w:val="20"/>
            <w:lang w:val="en-GB"/>
          </w:rPr>
          <w:delText xml:space="preserve"> proj_reg</w:delText>
        </w:r>
        <w:r w:rsidDel="00456487">
          <w:rPr>
            <w:sz w:val="20"/>
            <w:lang w:val="en-GB"/>
          </w:rPr>
          <w:delText>ion</w:delText>
        </w:r>
        <w:r w:rsidRPr="00E537E8" w:rsidDel="00456487">
          <w:rPr>
            <w:sz w:val="20"/>
            <w:lang w:val="en-GB"/>
          </w:rPr>
          <w:delText>_width</w:delText>
        </w:r>
        <w:r w:rsidRPr="002457A6" w:rsidDel="00456487">
          <w:rPr>
            <w:bCs/>
            <w:noProof/>
            <w:sz w:val="20"/>
          </w:rPr>
          <w:delText>[ i ]</w:delText>
        </w:r>
        <w:r w:rsidRPr="00E537E8" w:rsidDel="00456487">
          <w:rPr>
            <w:sz w:val="20"/>
            <w:lang w:val="en-GB"/>
          </w:rPr>
          <w:delText xml:space="preserve"> shall be greater than 0.</w:delText>
        </w:r>
      </w:del>
    </w:p>
    <w:p w:rsidR="006261E5" w:rsidRPr="00E537E8" w:rsidDel="00141475" w:rsidRDefault="006261E5" w:rsidP="006261E5">
      <w:pPr>
        <w:jc w:val="both"/>
        <w:rPr>
          <w:del w:id="255" w:author="Ye-Kui Wang" w:date="2017-10-02T11:38:00Z"/>
          <w:sz w:val="20"/>
          <w:lang w:val="en-GB"/>
        </w:rPr>
      </w:pPr>
      <w:r w:rsidRPr="00E537E8">
        <w:rPr>
          <w:b/>
          <w:sz w:val="20"/>
          <w:lang w:val="en-GB"/>
        </w:rPr>
        <w:t>proj_reg</w:t>
      </w:r>
      <w:r>
        <w:rPr>
          <w:b/>
          <w:sz w:val="20"/>
          <w:lang w:val="en-GB"/>
        </w:rPr>
        <w:t>ion</w:t>
      </w:r>
      <w:r w:rsidRPr="00E537E8">
        <w:rPr>
          <w:b/>
          <w:sz w:val="20"/>
          <w:lang w:val="en-GB"/>
        </w:rPr>
        <w:t>_height</w:t>
      </w:r>
      <w:r w:rsidRPr="002457A6">
        <w:rPr>
          <w:bCs/>
          <w:noProof/>
          <w:sz w:val="20"/>
        </w:rPr>
        <w:t>[ i ]</w:t>
      </w:r>
      <w:ins w:id="256" w:author="Ye-Kui Wang" w:date="2017-10-02T11:38:00Z">
        <w:r w:rsidR="00141475">
          <w:rPr>
            <w:bCs/>
            <w:noProof/>
            <w:sz w:val="20"/>
          </w:rPr>
          <w:t xml:space="preserve">, </w:t>
        </w:r>
      </w:ins>
      <w:del w:id="257" w:author="Ye-Kui Wang" w:date="2017-10-02T11:38:00Z">
        <w:r w:rsidRPr="00E537E8" w:rsidDel="00141475">
          <w:rPr>
            <w:sz w:val="20"/>
            <w:lang w:val="en-GB"/>
          </w:rPr>
          <w:delText xml:space="preserve"> specif</w:delText>
        </w:r>
      </w:del>
      <w:del w:id="258" w:author="Ye-Kui Wang" w:date="2017-09-29T17:46:00Z">
        <w:r w:rsidRPr="00E537E8" w:rsidDel="00456487">
          <w:rPr>
            <w:sz w:val="20"/>
            <w:lang w:val="en-GB"/>
          </w:rPr>
          <w:delText>ies</w:delText>
        </w:r>
      </w:del>
      <w:del w:id="259" w:author="Ye-Kui Wang" w:date="2017-10-02T11:38:00Z">
        <w:r w:rsidRPr="00E537E8" w:rsidDel="00141475">
          <w:rPr>
            <w:sz w:val="20"/>
            <w:lang w:val="en-GB"/>
          </w:rPr>
          <w:delText xml:space="preserve"> the height of the i-th projected region.</w:delText>
        </w:r>
      </w:del>
      <w:del w:id="260" w:author="Ye-Kui Wang" w:date="2017-09-29T17:43:00Z">
        <w:r w:rsidRPr="00E537E8" w:rsidDel="00456487">
          <w:rPr>
            <w:sz w:val="20"/>
            <w:lang w:val="en-GB"/>
          </w:rPr>
          <w:delText xml:space="preserve"> proj_reg</w:delText>
        </w:r>
        <w:r w:rsidDel="00456487">
          <w:rPr>
            <w:sz w:val="20"/>
            <w:lang w:val="en-GB"/>
          </w:rPr>
          <w:delText>ion</w:delText>
        </w:r>
        <w:r w:rsidRPr="00E537E8" w:rsidDel="00456487">
          <w:rPr>
            <w:sz w:val="20"/>
            <w:lang w:val="en-GB"/>
          </w:rPr>
          <w:delText>_height</w:delText>
        </w:r>
        <w:r w:rsidRPr="002457A6" w:rsidDel="00456487">
          <w:rPr>
            <w:bCs/>
            <w:noProof/>
            <w:sz w:val="20"/>
          </w:rPr>
          <w:delText>[ i ]</w:delText>
        </w:r>
        <w:r w:rsidRPr="00E537E8" w:rsidDel="00456487">
          <w:rPr>
            <w:sz w:val="20"/>
            <w:lang w:val="en-GB"/>
          </w:rPr>
          <w:delText xml:space="preserve"> shall be greater than</w:delText>
        </w:r>
        <w:r w:rsidDel="00456487">
          <w:rPr>
            <w:sz w:val="20"/>
            <w:lang w:val="en-GB"/>
          </w:rPr>
          <w:delText> </w:delText>
        </w:r>
        <w:r w:rsidRPr="00E537E8" w:rsidDel="00456487">
          <w:rPr>
            <w:sz w:val="20"/>
            <w:lang w:val="en-GB"/>
          </w:rPr>
          <w:delText>0.</w:delText>
        </w:r>
      </w:del>
    </w:p>
    <w:p w:rsidR="00456487" w:rsidRDefault="006261E5" w:rsidP="006261E5">
      <w:pPr>
        <w:jc w:val="both"/>
        <w:rPr>
          <w:ins w:id="261" w:author="Ye-Kui Wang" w:date="2017-09-29T17:45:00Z"/>
          <w:sz w:val="20"/>
          <w:lang w:val="en-GB"/>
        </w:rPr>
      </w:pPr>
      <w:r w:rsidRPr="00E537E8">
        <w:rPr>
          <w:b/>
          <w:sz w:val="20"/>
          <w:lang w:val="en-GB"/>
        </w:rPr>
        <w:t>proj_reg</w:t>
      </w:r>
      <w:r>
        <w:rPr>
          <w:b/>
          <w:sz w:val="20"/>
          <w:lang w:val="en-GB"/>
        </w:rPr>
        <w:t>ion</w:t>
      </w:r>
      <w:r w:rsidRPr="00E537E8">
        <w:rPr>
          <w:b/>
          <w:sz w:val="20"/>
          <w:lang w:val="en-GB"/>
        </w:rPr>
        <w:t>_top</w:t>
      </w:r>
      <w:r w:rsidRPr="002457A6">
        <w:rPr>
          <w:bCs/>
          <w:noProof/>
          <w:sz w:val="20"/>
        </w:rPr>
        <w:t>[ i ]</w:t>
      </w:r>
      <w:r w:rsidRPr="00E537E8">
        <w:rPr>
          <w:sz w:val="20"/>
          <w:lang w:val="en-GB"/>
        </w:rPr>
        <w:t xml:space="preserve"> and </w:t>
      </w:r>
      <w:r w:rsidRPr="00E537E8">
        <w:rPr>
          <w:b/>
          <w:sz w:val="20"/>
          <w:lang w:val="en-GB"/>
        </w:rPr>
        <w:t>proj_reg</w:t>
      </w:r>
      <w:r>
        <w:rPr>
          <w:b/>
          <w:sz w:val="20"/>
          <w:lang w:val="en-GB"/>
        </w:rPr>
        <w:t>ion</w:t>
      </w:r>
      <w:r w:rsidRPr="00E537E8">
        <w:rPr>
          <w:b/>
          <w:sz w:val="20"/>
          <w:lang w:val="en-GB"/>
        </w:rPr>
        <w:t>_left</w:t>
      </w:r>
      <w:r w:rsidRPr="002457A6">
        <w:rPr>
          <w:bCs/>
          <w:noProof/>
          <w:sz w:val="20"/>
        </w:rPr>
        <w:t>[ i ]</w:t>
      </w:r>
      <w:r w:rsidRPr="00E537E8">
        <w:rPr>
          <w:sz w:val="20"/>
          <w:lang w:val="en-GB"/>
        </w:rPr>
        <w:t xml:space="preserve"> specify the </w:t>
      </w:r>
      <w:ins w:id="262" w:author="Ye-Kui Wang" w:date="2017-10-02T11:38:00Z">
        <w:r w:rsidR="00141475">
          <w:rPr>
            <w:sz w:val="20"/>
            <w:lang w:val="en-GB"/>
          </w:rPr>
          <w:t xml:space="preserve">width, </w:t>
        </w:r>
        <w:r w:rsidR="00141475" w:rsidRPr="00E537E8">
          <w:rPr>
            <w:sz w:val="20"/>
            <w:lang w:val="en-GB"/>
          </w:rPr>
          <w:t>height</w:t>
        </w:r>
        <w:r w:rsidR="00141475">
          <w:rPr>
            <w:sz w:val="20"/>
            <w:lang w:val="en-GB"/>
          </w:rPr>
          <w:t xml:space="preserve">, </w:t>
        </w:r>
      </w:ins>
      <w:r w:rsidRPr="00E537E8">
        <w:rPr>
          <w:sz w:val="20"/>
          <w:lang w:val="en-GB"/>
        </w:rPr>
        <w:t xml:space="preserve">top </w:t>
      </w:r>
      <w:del w:id="263" w:author="Ye-Kui Wang" w:date="2017-09-29T17:43:00Z">
        <w:r w:rsidDel="00456487">
          <w:rPr>
            <w:sz w:val="20"/>
            <w:lang w:val="en-GB"/>
          </w:rPr>
          <w:delText xml:space="preserve">luma </w:delText>
        </w:r>
      </w:del>
      <w:r w:rsidRPr="00E537E8">
        <w:rPr>
          <w:sz w:val="20"/>
          <w:lang w:val="en-GB"/>
        </w:rPr>
        <w:t>sample row</w:t>
      </w:r>
      <w:ins w:id="264" w:author="Ye-Kui Wang" w:date="2017-10-02T11:38:00Z">
        <w:r w:rsidR="00141475">
          <w:rPr>
            <w:sz w:val="20"/>
            <w:lang w:val="en-GB"/>
          </w:rPr>
          <w:t>,</w:t>
        </w:r>
      </w:ins>
      <w:r w:rsidRPr="00E537E8">
        <w:rPr>
          <w:sz w:val="20"/>
          <w:lang w:val="en-GB"/>
        </w:rPr>
        <w:t xml:space="preserve"> and the left-most </w:t>
      </w:r>
      <w:del w:id="265" w:author="Ye-Kui Wang" w:date="2017-09-29T17:43:00Z">
        <w:r w:rsidDel="00456487">
          <w:rPr>
            <w:sz w:val="20"/>
            <w:lang w:val="en-GB"/>
          </w:rPr>
          <w:delText xml:space="preserve">luma </w:delText>
        </w:r>
      </w:del>
      <w:r w:rsidRPr="00E537E8">
        <w:rPr>
          <w:sz w:val="20"/>
          <w:lang w:val="en-GB"/>
        </w:rPr>
        <w:t>sample column</w:t>
      </w:r>
      <w:r>
        <w:rPr>
          <w:sz w:val="20"/>
          <w:lang w:val="en-GB"/>
        </w:rPr>
        <w:t>, respectively,</w:t>
      </w:r>
      <w:r w:rsidRPr="00E537E8">
        <w:rPr>
          <w:sz w:val="20"/>
          <w:lang w:val="en-GB"/>
        </w:rPr>
        <w:t xml:space="preserve"> </w:t>
      </w:r>
      <w:ins w:id="266" w:author="Ye-Kui Wang" w:date="2017-09-29T17:43:00Z">
        <w:r w:rsidR="00456487">
          <w:rPr>
            <w:sz w:val="20"/>
            <w:lang w:val="en-GB"/>
          </w:rPr>
          <w:t xml:space="preserve">of the </w:t>
        </w:r>
      </w:ins>
      <w:ins w:id="267" w:author="Ye-Kui Wang" w:date="2017-09-29T17:44:00Z">
        <w:r w:rsidR="00456487" w:rsidRPr="00456487">
          <w:rPr>
            <w:sz w:val="20"/>
            <w:lang w:val="en-GB"/>
          </w:rPr>
          <w:t>i-th projected region</w:t>
        </w:r>
      </w:ins>
      <w:ins w:id="268" w:author="Ye-Kui Wang" w:date="2017-10-02T11:38:00Z">
        <w:r w:rsidR="00141475">
          <w:rPr>
            <w:sz w:val="20"/>
            <w:lang w:val="en-GB"/>
          </w:rPr>
          <w:t>,</w:t>
        </w:r>
      </w:ins>
      <w:ins w:id="269" w:author="Ye-Kui Wang" w:date="2017-09-29T17:44:00Z">
        <w:r w:rsidR="00456487" w:rsidRPr="00456487">
          <w:rPr>
            <w:sz w:val="20"/>
            <w:lang w:val="en-GB"/>
          </w:rPr>
          <w:t xml:space="preserve"> </w:t>
        </w:r>
        <w:r w:rsidR="00456487">
          <w:rPr>
            <w:sz w:val="20"/>
            <w:lang w:val="en-GB"/>
          </w:rPr>
          <w:t xml:space="preserve">either </w:t>
        </w:r>
      </w:ins>
      <w:ins w:id="270" w:author="Ye-Kui Wang" w:date="2017-10-02T11:37:00Z">
        <w:r w:rsidR="00141475">
          <w:rPr>
            <w:sz w:val="20"/>
            <w:lang w:val="en-GB"/>
          </w:rPr>
          <w:t>with</w:t>
        </w:r>
      </w:ins>
      <w:r w:rsidRPr="00E537E8">
        <w:rPr>
          <w:sz w:val="20"/>
          <w:lang w:val="en-GB"/>
        </w:rPr>
        <w:t>in the projected picture</w:t>
      </w:r>
      <w:ins w:id="271" w:author="Ye-Kui Wang" w:date="2017-09-29T17:44:00Z">
        <w:r w:rsidR="00456487">
          <w:rPr>
            <w:sz w:val="20"/>
            <w:lang w:val="en-GB"/>
          </w:rPr>
          <w:t xml:space="preserve"> </w:t>
        </w:r>
        <w:r w:rsidR="00456487" w:rsidRPr="00456487">
          <w:rPr>
            <w:sz w:val="20"/>
            <w:lang w:val="en-GB"/>
          </w:rPr>
          <w:t>(when constituent_picture_matching_flag is equal to 0)</w:t>
        </w:r>
      </w:ins>
      <w:ins w:id="272" w:author="Ye-Kui Wang" w:date="2017-09-29T17:45:00Z">
        <w:r w:rsidR="00456487" w:rsidRPr="00456487">
          <w:t xml:space="preserve"> </w:t>
        </w:r>
        <w:r w:rsidR="00456487" w:rsidRPr="00456487">
          <w:rPr>
            <w:sz w:val="20"/>
            <w:lang w:val="en-GB"/>
          </w:rPr>
          <w:t xml:space="preserve">or </w:t>
        </w:r>
      </w:ins>
      <w:ins w:id="273" w:author="Ye-Kui Wang" w:date="2017-10-02T11:37:00Z">
        <w:r w:rsidR="00141475">
          <w:rPr>
            <w:sz w:val="20"/>
            <w:lang w:val="en-GB"/>
          </w:rPr>
          <w:t>with</w:t>
        </w:r>
      </w:ins>
      <w:ins w:id="274" w:author="Ye-Kui Wang" w:date="2017-09-29T17:45:00Z">
        <w:r w:rsidR="00456487" w:rsidRPr="00456487">
          <w:rPr>
            <w:sz w:val="20"/>
            <w:lang w:val="en-GB"/>
          </w:rPr>
          <w:t>in the constituent picture of the projected picture (when constituent_picture_matching_flag is equal to</w:t>
        </w:r>
        <w:r w:rsidR="00456487">
          <w:rPr>
            <w:sz w:val="20"/>
            <w:lang w:val="en-GB"/>
          </w:rPr>
          <w:t> </w:t>
        </w:r>
        <w:r w:rsidR="00456487" w:rsidRPr="00456487">
          <w:rPr>
            <w:sz w:val="20"/>
            <w:lang w:val="en-GB"/>
          </w:rPr>
          <w:t>1)</w:t>
        </w:r>
      </w:ins>
      <w:r w:rsidRPr="00E537E8">
        <w:rPr>
          <w:sz w:val="20"/>
          <w:lang w:val="en-GB"/>
        </w:rPr>
        <w:t>.</w:t>
      </w:r>
    </w:p>
    <w:p w:rsidR="006261E5" w:rsidRPr="00E537E8" w:rsidDel="006F5C6A" w:rsidRDefault="006261E5" w:rsidP="006261E5">
      <w:pPr>
        <w:jc w:val="both"/>
        <w:rPr>
          <w:del w:id="275" w:author="Ye-Kui Wang" w:date="2017-09-29T17:49:00Z"/>
          <w:sz w:val="20"/>
          <w:lang w:val="en-GB"/>
        </w:rPr>
      </w:pPr>
      <w:del w:id="276" w:author="Ye-Kui Wang" w:date="2017-09-29T17:48:00Z">
        <w:r w:rsidRPr="00E537E8" w:rsidDel="006F5C6A">
          <w:rPr>
            <w:sz w:val="20"/>
            <w:lang w:val="en-GB"/>
          </w:rPr>
          <w:delText xml:space="preserve"> </w:delText>
        </w:r>
      </w:del>
      <w:del w:id="277" w:author="Ye-Kui Wang" w:date="2017-09-29T17:49:00Z">
        <w:r w:rsidRPr="00E537E8" w:rsidDel="006F5C6A">
          <w:rPr>
            <w:sz w:val="20"/>
            <w:lang w:val="en-GB"/>
          </w:rPr>
          <w:delText xml:space="preserve">The values </w:delText>
        </w:r>
        <w:r w:rsidDel="006F5C6A">
          <w:rPr>
            <w:sz w:val="20"/>
            <w:lang w:val="en-GB"/>
          </w:rPr>
          <w:delText xml:space="preserve">of </w:delText>
        </w:r>
        <w:r w:rsidRPr="00EA19E2" w:rsidDel="006F5C6A">
          <w:rPr>
            <w:sz w:val="20"/>
            <w:lang w:val="en-GB"/>
          </w:rPr>
          <w:delText>proj_reg</w:delText>
        </w:r>
        <w:r w:rsidDel="006F5C6A">
          <w:rPr>
            <w:sz w:val="20"/>
            <w:lang w:val="en-GB"/>
          </w:rPr>
          <w:delText>ion</w:delText>
        </w:r>
        <w:r w:rsidRPr="00EA19E2" w:rsidDel="006F5C6A">
          <w:rPr>
            <w:sz w:val="20"/>
            <w:lang w:val="en-GB"/>
          </w:rPr>
          <w:delText>_top</w:delText>
        </w:r>
        <w:r w:rsidRPr="00EA19E2" w:rsidDel="006F5C6A">
          <w:rPr>
            <w:bCs/>
            <w:noProof/>
            <w:sz w:val="20"/>
          </w:rPr>
          <w:delText>[ i ]</w:delText>
        </w:r>
        <w:r w:rsidRPr="00EA19E2" w:rsidDel="006F5C6A">
          <w:rPr>
            <w:sz w:val="20"/>
            <w:lang w:val="en-GB"/>
          </w:rPr>
          <w:delText xml:space="preserve"> and proj_reg</w:delText>
        </w:r>
        <w:r w:rsidDel="006F5C6A">
          <w:rPr>
            <w:sz w:val="20"/>
            <w:lang w:val="en-GB"/>
          </w:rPr>
          <w:delText>ion</w:delText>
        </w:r>
        <w:r w:rsidRPr="00EA19E2" w:rsidDel="006F5C6A">
          <w:rPr>
            <w:sz w:val="20"/>
            <w:lang w:val="en-GB"/>
          </w:rPr>
          <w:delText>_left</w:delText>
        </w:r>
        <w:r w:rsidRPr="00EA19E2" w:rsidDel="006F5C6A">
          <w:rPr>
            <w:bCs/>
            <w:noProof/>
            <w:sz w:val="20"/>
          </w:rPr>
          <w:delText>[ i ]</w:delText>
        </w:r>
      </w:del>
      <w:del w:id="278" w:author="Ye-Kui Wang" w:date="2017-09-29T17:48:00Z">
        <w:r w:rsidRPr="00EA19E2" w:rsidDel="006F5C6A">
          <w:rPr>
            <w:sz w:val="20"/>
            <w:lang w:val="en-GB"/>
          </w:rPr>
          <w:delText>,</w:delText>
        </w:r>
        <w:r w:rsidDel="006F5C6A">
          <w:rPr>
            <w:sz w:val="20"/>
            <w:lang w:val="en-GB"/>
          </w:rPr>
          <w:delText xml:space="preserve"> </w:delText>
        </w:r>
        <w:r w:rsidRPr="00E537E8" w:rsidDel="006F5C6A">
          <w:rPr>
            <w:sz w:val="20"/>
            <w:lang w:val="en-GB"/>
          </w:rPr>
          <w:delText>shall be in the range from 0, inclusive, indicating the top-left corner of the projected picture, to proj_picture_height − </w:delText>
        </w:r>
        <w:r w:rsidDel="006F5C6A">
          <w:rPr>
            <w:sz w:val="20"/>
            <w:lang w:val="en-GB"/>
          </w:rPr>
          <w:delText>1</w:delText>
        </w:r>
        <w:r w:rsidRPr="00E537E8" w:rsidDel="006F5C6A">
          <w:rPr>
            <w:sz w:val="20"/>
            <w:lang w:val="en-GB"/>
          </w:rPr>
          <w:delText>, inclusive, and proj_picture_width − </w:delText>
        </w:r>
        <w:r w:rsidDel="006F5C6A">
          <w:rPr>
            <w:sz w:val="20"/>
            <w:lang w:val="en-GB"/>
          </w:rPr>
          <w:delText>1</w:delText>
        </w:r>
        <w:r w:rsidRPr="00E537E8" w:rsidDel="006F5C6A">
          <w:rPr>
            <w:sz w:val="20"/>
            <w:lang w:val="en-GB"/>
          </w:rPr>
          <w:delText>, inclusive, respectively.</w:delText>
        </w:r>
      </w:del>
    </w:p>
    <w:p w:rsidR="006F5C6A" w:rsidRDefault="006F5C6A" w:rsidP="006F5C6A">
      <w:pPr>
        <w:jc w:val="both"/>
        <w:rPr>
          <w:ins w:id="279" w:author="Ye-Kui Wang" w:date="2017-09-29T17:49:00Z"/>
          <w:bCs/>
          <w:noProof/>
          <w:sz w:val="20"/>
        </w:rPr>
      </w:pPr>
      <w:ins w:id="280" w:author="Ye-Kui Wang" w:date="2017-09-29T17:49:00Z">
        <w:r w:rsidRPr="0018684D">
          <w:rPr>
            <w:bCs/>
            <w:noProof/>
            <w:sz w:val="20"/>
          </w:rPr>
          <w:t>proj_region_width</w:t>
        </w:r>
        <w:r w:rsidRPr="00456487">
          <w:rPr>
            <w:bCs/>
            <w:noProof/>
            <w:sz w:val="20"/>
          </w:rPr>
          <w:t xml:space="preserve">[ i ], </w:t>
        </w:r>
        <w:r w:rsidRPr="0018684D">
          <w:rPr>
            <w:bCs/>
            <w:noProof/>
            <w:sz w:val="20"/>
          </w:rPr>
          <w:t>proj_region_height</w:t>
        </w:r>
        <w:r w:rsidRPr="00456487">
          <w:rPr>
            <w:bCs/>
            <w:noProof/>
            <w:sz w:val="20"/>
          </w:rPr>
          <w:t xml:space="preserve">[ i ], </w:t>
        </w:r>
        <w:r w:rsidRPr="0018684D">
          <w:rPr>
            <w:bCs/>
            <w:noProof/>
            <w:sz w:val="20"/>
          </w:rPr>
          <w:t>proj_region_top</w:t>
        </w:r>
        <w:r w:rsidRPr="00456487">
          <w:rPr>
            <w:bCs/>
            <w:noProof/>
            <w:sz w:val="20"/>
          </w:rPr>
          <w:t>[ i ],</w:t>
        </w:r>
        <w:r w:rsidRPr="0018684D">
          <w:rPr>
            <w:bCs/>
            <w:noProof/>
            <w:sz w:val="20"/>
          </w:rPr>
          <w:t xml:space="preserve"> and proj_region_left</w:t>
        </w:r>
        <w:r w:rsidRPr="00456487">
          <w:rPr>
            <w:bCs/>
            <w:noProof/>
            <w:sz w:val="20"/>
          </w:rPr>
          <w:t>[ i ] are indicated in relative projected picture sample units</w:t>
        </w:r>
        <w:r w:rsidRPr="00E537E8">
          <w:rPr>
            <w:bCs/>
            <w:noProof/>
            <w:sz w:val="20"/>
          </w:rPr>
          <w:t>.</w:t>
        </w:r>
      </w:ins>
    </w:p>
    <w:p w:rsidR="006261E5" w:rsidRPr="00E357EB" w:rsidDel="00E357EB" w:rsidRDefault="006261E5">
      <w:pPr>
        <w:pStyle w:val="ListParagraph"/>
        <w:numPr>
          <w:ilvl w:val="0"/>
          <w:numId w:val="14"/>
        </w:numPr>
        <w:contextualSpacing w:val="0"/>
        <w:jc w:val="both"/>
        <w:rPr>
          <w:del w:id="281" w:author="Ye-Kui Wang" w:date="2017-10-02T10:14:00Z"/>
          <w:sz w:val="20"/>
          <w:lang w:val="en-GB"/>
        </w:rPr>
        <w:pPrChange w:id="282" w:author="Ye-Kui Wang" w:date="2017-09-29T17:49:00Z">
          <w:pPr>
            <w:jc w:val="both"/>
          </w:pPr>
        </w:pPrChange>
      </w:pPr>
      <w:del w:id="283" w:author="Ye-Kui Wang" w:date="2017-10-02T10:14:00Z">
        <w:r w:rsidRPr="00E357EB" w:rsidDel="00E357EB">
          <w:rPr>
            <w:sz w:val="20"/>
            <w:lang w:val="en-GB"/>
          </w:rPr>
          <w:delText>The sum of proj_region_width</w:delText>
        </w:r>
        <w:r w:rsidRPr="00E357EB" w:rsidDel="00E357EB">
          <w:rPr>
            <w:bCs/>
            <w:noProof/>
            <w:sz w:val="20"/>
          </w:rPr>
          <w:delText>[ i ]</w:delText>
        </w:r>
        <w:r w:rsidRPr="00E357EB" w:rsidDel="00E357EB">
          <w:rPr>
            <w:sz w:val="20"/>
            <w:lang w:val="en-GB"/>
          </w:rPr>
          <w:delText xml:space="preserve"> and proj_region_left</w:delText>
        </w:r>
        <w:r w:rsidRPr="00E357EB" w:rsidDel="00E357EB">
          <w:rPr>
            <w:bCs/>
            <w:noProof/>
            <w:sz w:val="20"/>
          </w:rPr>
          <w:delText>[ i ]</w:delText>
        </w:r>
        <w:r w:rsidRPr="00E357EB" w:rsidDel="00E357EB">
          <w:rPr>
            <w:sz w:val="20"/>
            <w:lang w:val="en-GB"/>
          </w:rPr>
          <w:delText xml:space="preserve"> shall be less than proj_picture_width. The sum of proj_region_height</w:delText>
        </w:r>
        <w:r w:rsidRPr="00E357EB" w:rsidDel="00E357EB">
          <w:rPr>
            <w:bCs/>
            <w:noProof/>
            <w:sz w:val="20"/>
          </w:rPr>
          <w:delText>[ i ]</w:delText>
        </w:r>
        <w:r w:rsidRPr="00E357EB" w:rsidDel="00E357EB">
          <w:rPr>
            <w:sz w:val="20"/>
            <w:lang w:val="en-GB"/>
          </w:rPr>
          <w:delText xml:space="preserve"> and proj_region_top</w:delText>
        </w:r>
        <w:r w:rsidRPr="00E357EB" w:rsidDel="00E357EB">
          <w:rPr>
            <w:bCs/>
            <w:noProof/>
            <w:sz w:val="20"/>
          </w:rPr>
          <w:delText>[ i ]</w:delText>
        </w:r>
        <w:r w:rsidRPr="00E357EB" w:rsidDel="00E357EB">
          <w:rPr>
            <w:sz w:val="20"/>
            <w:lang w:val="en-GB"/>
          </w:rPr>
          <w:delText xml:space="preserve"> shall be less than proj_picture_height.</w:delText>
        </w:r>
      </w:del>
    </w:p>
    <w:p w:rsidR="006261E5" w:rsidRPr="001B2642" w:rsidDel="00E357EB" w:rsidRDefault="006261E5" w:rsidP="006261E5">
      <w:pPr>
        <w:jc w:val="both"/>
        <w:rPr>
          <w:del w:id="284" w:author="Ye-Kui Wang" w:date="2017-10-02T10:14:00Z"/>
          <w:sz w:val="20"/>
          <w:lang w:val="en-GB"/>
        </w:rPr>
      </w:pPr>
      <w:del w:id="285" w:author="Ye-Kui Wang" w:date="2017-10-02T10:14:00Z">
        <w:r w:rsidRPr="00E357EB" w:rsidDel="00E357EB">
          <w:rPr>
            <w:sz w:val="20"/>
            <w:lang w:val="en-GB"/>
          </w:rPr>
          <w:delText>The values of proj_region_width</w:delText>
        </w:r>
        <w:r w:rsidRPr="00E357EB" w:rsidDel="00E357EB">
          <w:rPr>
            <w:bCs/>
            <w:noProof/>
            <w:sz w:val="20"/>
          </w:rPr>
          <w:delText>[ i ]</w:delText>
        </w:r>
        <w:r w:rsidRPr="00E357EB" w:rsidDel="00E357EB">
          <w:rPr>
            <w:sz w:val="20"/>
            <w:lang w:val="en-GB"/>
          </w:rPr>
          <w:delText>, proj_region_height</w:delText>
        </w:r>
        <w:r w:rsidRPr="00E357EB" w:rsidDel="00E357EB">
          <w:rPr>
            <w:bCs/>
            <w:noProof/>
            <w:sz w:val="20"/>
          </w:rPr>
          <w:delText>[ i ]</w:delText>
        </w:r>
        <w:r w:rsidRPr="00E357EB" w:rsidDel="00E357EB">
          <w:rPr>
            <w:sz w:val="20"/>
            <w:lang w:val="en-GB"/>
          </w:rPr>
          <w:delText>, proj_region_top</w:delText>
        </w:r>
        <w:r w:rsidRPr="00E357EB" w:rsidDel="00E357EB">
          <w:rPr>
            <w:bCs/>
            <w:noProof/>
            <w:sz w:val="20"/>
          </w:rPr>
          <w:delText>[ i ]</w:delText>
        </w:r>
        <w:r w:rsidRPr="00E357EB" w:rsidDel="00E357EB">
          <w:rPr>
            <w:sz w:val="20"/>
            <w:lang w:val="en-GB"/>
          </w:rPr>
          <w:delText xml:space="preserve"> and proj_region_left</w:delText>
        </w:r>
        <w:r w:rsidRPr="00E357EB" w:rsidDel="00E357EB">
          <w:rPr>
            <w:bCs/>
            <w:noProof/>
            <w:sz w:val="20"/>
          </w:rPr>
          <w:delText>[ i ]</w:delText>
        </w:r>
        <w:r w:rsidRPr="00E357EB" w:rsidDel="00E357EB">
          <w:rPr>
            <w:sz w:val="20"/>
            <w:lang w:val="en-GB"/>
          </w:rPr>
          <w:delText xml:space="preserve"> shall be such that the projected region identified by these fields is within a single constituent picture of the projected picture.</w:delText>
        </w:r>
      </w:del>
    </w:p>
    <w:p w:rsidR="006261E5" w:rsidRPr="00FD5B8E" w:rsidRDefault="006261E5" w:rsidP="006261E5">
      <w:pPr>
        <w:ind w:left="360"/>
        <w:jc w:val="both"/>
        <w:rPr>
          <w:sz w:val="18"/>
          <w:szCs w:val="18"/>
        </w:rPr>
      </w:pPr>
      <w:r w:rsidRPr="001B2642">
        <w:rPr>
          <w:sz w:val="18"/>
          <w:szCs w:val="18"/>
        </w:rPr>
        <w:t>NOTE </w:t>
      </w:r>
      <w:ins w:id="286" w:author="Ye-Kui Wang" w:date="2017-10-02T14:18:00Z">
        <w:r w:rsidR="00174F03">
          <w:fldChar w:fldCharType="begin" w:fldLock="1"/>
        </w:r>
        <w:r w:rsidR="00174F03">
          <w:instrText xml:space="preserve"> SEQ NoteCounter \* MERGEFORMAT \r 1 </w:instrText>
        </w:r>
        <w:r w:rsidR="00174F03">
          <w:fldChar w:fldCharType="separate"/>
        </w:r>
        <w:r w:rsidR="00174F03" w:rsidRPr="00FD5B8E">
          <w:rPr>
            <w:noProof/>
            <w:sz w:val="18"/>
            <w:szCs w:val="18"/>
          </w:rPr>
          <w:t>1</w:t>
        </w:r>
        <w:r w:rsidR="00174F03">
          <w:rPr>
            <w:noProof/>
            <w:sz w:val="18"/>
            <w:szCs w:val="18"/>
          </w:rPr>
          <w:fldChar w:fldCharType="end"/>
        </w:r>
        <w:r w:rsidR="00174F03">
          <w:rPr>
            <w:noProof/>
            <w:sz w:val="18"/>
            <w:szCs w:val="18"/>
          </w:rPr>
          <w:t> </w:t>
        </w:r>
      </w:ins>
      <w:r w:rsidRPr="001B2642">
        <w:rPr>
          <w:sz w:val="18"/>
          <w:szCs w:val="18"/>
        </w:rPr>
        <w:t xml:space="preserve">– Two </w:t>
      </w:r>
      <w:bookmarkStart w:id="287" w:name="_Hlk492652940"/>
      <w:r w:rsidRPr="001B2642">
        <w:rPr>
          <w:sz w:val="18"/>
          <w:szCs w:val="18"/>
        </w:rPr>
        <w:t>projected regions may partially or entirely overlap with each other</w:t>
      </w:r>
      <w:bookmarkEnd w:id="287"/>
      <w:r w:rsidRPr="001B2642">
        <w:rPr>
          <w:sz w:val="18"/>
          <w:szCs w:val="18"/>
        </w:rPr>
        <w:t>.</w:t>
      </w:r>
    </w:p>
    <w:p w:rsidR="00F94F7C" w:rsidRPr="001B2642" w:rsidRDefault="00F94F7C" w:rsidP="00F94F7C">
      <w:pPr>
        <w:jc w:val="both"/>
        <w:rPr>
          <w:ins w:id="288" w:author="Ye-Kui Wang" w:date="2017-10-02T11:29:00Z"/>
          <w:sz w:val="20"/>
          <w:lang w:val="en-GB"/>
        </w:rPr>
      </w:pPr>
      <w:ins w:id="289" w:author="Ye-Kui Wang" w:date="2017-10-02T11:29:00Z">
        <w:r w:rsidRPr="001B2642">
          <w:rPr>
            <w:sz w:val="20"/>
            <w:lang w:val="en-GB"/>
          </w:rPr>
          <w:t>The values of proj_region_width</w:t>
        </w:r>
        <w:r w:rsidRPr="001B2642">
          <w:rPr>
            <w:bCs/>
            <w:noProof/>
            <w:sz w:val="20"/>
          </w:rPr>
          <w:t>[ i ],</w:t>
        </w:r>
        <w:r w:rsidRPr="001B2642">
          <w:rPr>
            <w:sz w:val="20"/>
            <w:lang w:val="en-GB"/>
          </w:rPr>
          <w:t xml:space="preserve"> proj_region_</w:t>
        </w:r>
        <w:r>
          <w:rPr>
            <w:sz w:val="20"/>
            <w:lang w:val="en-GB"/>
          </w:rPr>
          <w:t>height</w:t>
        </w:r>
        <w:r w:rsidRPr="001B2642">
          <w:rPr>
            <w:bCs/>
            <w:noProof/>
            <w:sz w:val="20"/>
          </w:rPr>
          <w:t xml:space="preserve">[ i ], </w:t>
        </w:r>
        <w:r w:rsidRPr="001B2642">
          <w:rPr>
            <w:sz w:val="20"/>
            <w:lang w:val="en-GB"/>
          </w:rPr>
          <w:t>proj_region_top</w:t>
        </w:r>
        <w:r w:rsidRPr="001B2642">
          <w:rPr>
            <w:bCs/>
            <w:noProof/>
            <w:sz w:val="20"/>
          </w:rPr>
          <w:t>[ i ]</w:t>
        </w:r>
        <w:r w:rsidRPr="001B2642">
          <w:rPr>
            <w:sz w:val="20"/>
            <w:lang w:val="en-GB"/>
          </w:rPr>
          <w:t xml:space="preserve"> and proj_region_left</w:t>
        </w:r>
        <w:r w:rsidRPr="001B2642">
          <w:rPr>
            <w:bCs/>
            <w:noProof/>
            <w:sz w:val="20"/>
          </w:rPr>
          <w:t>[ i ] are constrained as follows:</w:t>
        </w:r>
      </w:ins>
    </w:p>
    <w:p w:rsidR="00F94F7C" w:rsidRPr="007B5DBC" w:rsidRDefault="00F94F7C" w:rsidP="00F94F7C">
      <w:pPr>
        <w:pStyle w:val="enumlev1"/>
        <w:ind w:left="397"/>
        <w:rPr>
          <w:ins w:id="290" w:author="Ye-Kui Wang" w:date="2017-10-02T11:29:00Z"/>
          <w:rFonts w:eastAsia="Times New Roman"/>
        </w:rPr>
      </w:pPr>
      <w:ins w:id="291" w:author="Ye-Kui Wang" w:date="2017-10-02T11:29:00Z">
        <w:r w:rsidRPr="000F2C10">
          <w:rPr>
            <w:noProof/>
            <w:lang w:val="en-CA"/>
          </w:rPr>
          <w:t>–</w:t>
        </w:r>
        <w:r w:rsidRPr="000F2C10">
          <w:rPr>
            <w:noProof/>
            <w:lang w:val="en-CA"/>
          </w:rPr>
          <w:tab/>
        </w:r>
        <w:r w:rsidRPr="00E357EB">
          <w:rPr>
            <w:noProof/>
            <w:lang w:val="en-CA"/>
          </w:rPr>
          <w:t>If</w:t>
        </w:r>
        <w:r w:rsidRPr="00E357EB">
          <w:rPr>
            <w:lang w:val="en-CA" w:eastAsia="ko-KR"/>
          </w:rPr>
          <w:t xml:space="preserve"> </w:t>
        </w:r>
        <w:r w:rsidRPr="00E357EB">
          <w:rPr>
            <w:bCs/>
            <w:noProof/>
            <w:lang w:eastAsia="zh-CN"/>
          </w:rPr>
          <w:t>SideBySideFlag</w:t>
        </w:r>
        <w:r w:rsidRPr="00026878">
          <w:rPr>
            <w:lang w:val="en-CA" w:eastAsia="ko-KR"/>
          </w:rPr>
          <w:t xml:space="preserve"> is equal to 0,</w:t>
        </w:r>
        <w:r w:rsidRPr="007B5DBC">
          <w:rPr>
            <w:noProof/>
            <w:lang w:eastAsia="ko-KR"/>
          </w:rPr>
          <w:t xml:space="preserve"> proj_reg</w:t>
        </w:r>
        <w:r w:rsidRPr="00E357EB">
          <w:rPr>
            <w:noProof/>
            <w:lang w:eastAsia="ko-KR"/>
          </w:rPr>
          <w:t>ion</w:t>
        </w:r>
        <w:r w:rsidRPr="007B5DBC">
          <w:rPr>
            <w:noProof/>
            <w:lang w:eastAsia="ko-KR"/>
          </w:rPr>
          <w:t>_width</w:t>
        </w:r>
        <w:r w:rsidRPr="007B5DBC">
          <w:t>[</w:t>
        </w:r>
        <w:r w:rsidRPr="00E357EB">
          <w:t> </w:t>
        </w:r>
        <w:r w:rsidRPr="007B5DBC">
          <w:t>i</w:t>
        </w:r>
        <w:r w:rsidRPr="00E357EB">
          <w:t> </w:t>
        </w:r>
        <w:r w:rsidRPr="007B5DBC">
          <w:t>]</w:t>
        </w:r>
        <w:r w:rsidRPr="00E357EB">
          <w:t xml:space="preserve"> </w:t>
        </w:r>
        <w:r w:rsidRPr="00E357EB">
          <w:rPr>
            <w:noProof/>
            <w:lang w:eastAsia="ko-KR"/>
          </w:rPr>
          <w:t xml:space="preserve">shall be in the range of 1 to </w:t>
        </w:r>
        <w:r w:rsidRPr="007B5DBC">
          <w:rPr>
            <w:noProof/>
            <w:lang w:eastAsia="ko-KR"/>
          </w:rPr>
          <w:t>proj_picture_width</w:t>
        </w:r>
        <w:r w:rsidRPr="00E357EB">
          <w:rPr>
            <w:noProof/>
            <w:lang w:eastAsia="ko-KR"/>
          </w:rPr>
          <w:t xml:space="preserve">, inclusive. </w:t>
        </w:r>
        <w:r w:rsidRPr="00E357EB">
          <w:rPr>
            <w:lang w:val="en-CA" w:eastAsia="ko-KR"/>
          </w:rPr>
          <w:t>Otherwise (SideBySideFlag is equal to 1)</w:t>
        </w:r>
        <w:r w:rsidRPr="00E357EB">
          <w:rPr>
            <w:lang w:eastAsia="ko-KR"/>
          </w:rPr>
          <w:t xml:space="preserve">, </w:t>
        </w:r>
        <w:r w:rsidRPr="007B5DBC">
          <w:rPr>
            <w:noProof/>
            <w:lang w:eastAsia="ko-KR"/>
          </w:rPr>
          <w:t>proj_reg</w:t>
        </w:r>
        <w:r w:rsidRPr="00E357EB">
          <w:rPr>
            <w:noProof/>
            <w:lang w:eastAsia="ko-KR"/>
          </w:rPr>
          <w:t>ion</w:t>
        </w:r>
        <w:r w:rsidRPr="007B5DBC">
          <w:rPr>
            <w:noProof/>
            <w:lang w:eastAsia="ko-KR"/>
          </w:rPr>
          <w:t>_width</w:t>
        </w:r>
        <w:r w:rsidRPr="007B5DBC">
          <w:t>[</w:t>
        </w:r>
        <w:r w:rsidRPr="00E357EB">
          <w:t> </w:t>
        </w:r>
        <w:r w:rsidRPr="007B5DBC">
          <w:t>i</w:t>
        </w:r>
        <w:r w:rsidRPr="00E357EB">
          <w:t> </w:t>
        </w:r>
        <w:r w:rsidRPr="007B5DBC">
          <w:t>]</w:t>
        </w:r>
        <w:r w:rsidRPr="00E357EB">
          <w:t xml:space="preserve"> </w:t>
        </w:r>
        <w:r w:rsidRPr="00E357EB">
          <w:rPr>
            <w:noProof/>
            <w:lang w:eastAsia="ko-KR"/>
          </w:rPr>
          <w:t xml:space="preserve">shall be in the range of 1 to </w:t>
        </w:r>
        <w:r w:rsidRPr="007B5DBC">
          <w:rPr>
            <w:noProof/>
            <w:lang w:eastAsia="ko-KR"/>
          </w:rPr>
          <w:t>proj_picture_width</w:t>
        </w:r>
        <w:r w:rsidRPr="00E357EB">
          <w:rPr>
            <w:noProof/>
            <w:lang w:eastAsia="ko-KR"/>
          </w:rPr>
          <w:t> / 2, inclusive.</w:t>
        </w:r>
      </w:ins>
    </w:p>
    <w:p w:rsidR="00F94F7C" w:rsidRPr="007B5DBC" w:rsidRDefault="00F94F7C" w:rsidP="00F94F7C">
      <w:pPr>
        <w:pStyle w:val="enumlev1"/>
        <w:ind w:left="397"/>
        <w:rPr>
          <w:ins w:id="292" w:author="Ye-Kui Wang" w:date="2017-10-02T11:29:00Z"/>
          <w:rFonts w:eastAsia="Times New Roman"/>
        </w:rPr>
      </w:pPr>
      <w:ins w:id="293" w:author="Ye-Kui Wang" w:date="2017-10-02T11:29:00Z">
        <w:r w:rsidRPr="007B5DBC">
          <w:rPr>
            <w:noProof/>
            <w:lang w:val="en-CA"/>
          </w:rPr>
          <w:t>–</w:t>
        </w:r>
        <w:r w:rsidRPr="007B5DBC">
          <w:rPr>
            <w:noProof/>
            <w:lang w:val="en-CA"/>
          </w:rPr>
          <w:tab/>
        </w:r>
        <w:r w:rsidRPr="007B5DBC">
          <w:rPr>
            <w:bCs/>
            <w:noProof/>
            <w:lang w:eastAsia="zh-CN"/>
          </w:rPr>
          <w:t>proj</w:t>
        </w:r>
        <w:r w:rsidRPr="007B5DBC">
          <w:rPr>
            <w:rFonts w:eastAsia="Times New Roman"/>
          </w:rPr>
          <w:t>_region_height[ i ] shall be greater than 0.</w:t>
        </w:r>
      </w:ins>
    </w:p>
    <w:p w:rsidR="00F94F7C" w:rsidRPr="007B5DBC" w:rsidRDefault="00F94F7C" w:rsidP="00F94F7C">
      <w:pPr>
        <w:pStyle w:val="enumlev1"/>
        <w:ind w:left="397"/>
        <w:rPr>
          <w:ins w:id="294" w:author="Ye-Kui Wang" w:date="2017-10-02T11:29:00Z"/>
          <w:noProof/>
          <w:lang w:val="en-CA"/>
        </w:rPr>
      </w:pPr>
      <w:ins w:id="295" w:author="Ye-Kui Wang" w:date="2017-10-02T11:29:00Z">
        <w:r w:rsidRPr="007B5DBC">
          <w:rPr>
            <w:noProof/>
            <w:lang w:val="en-CA"/>
          </w:rPr>
          <w:t>–</w:t>
        </w:r>
        <w:r w:rsidRPr="007B5DBC">
          <w:rPr>
            <w:noProof/>
            <w:lang w:val="en-CA"/>
          </w:rPr>
          <w:tab/>
          <w:t>If constituent_picture_matching_flag is equal to 0, the values of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_left[</w:t>
        </w:r>
        <w:r w:rsidRPr="00E357EB">
          <w:rPr>
            <w:noProof/>
            <w:lang w:val="en-CA"/>
          </w:rPr>
          <w:t> </w:t>
        </w:r>
        <w:r w:rsidRPr="007B5DBC">
          <w:rPr>
            <w:noProof/>
            <w:lang w:val="en-CA"/>
          </w:rPr>
          <w:t>i</w:t>
        </w:r>
        <w:r w:rsidRPr="00E357EB">
          <w:rPr>
            <w:noProof/>
            <w:lang w:val="en-CA"/>
          </w:rPr>
          <w:t> </w:t>
        </w:r>
        <w:r w:rsidRPr="007B5DBC">
          <w:rPr>
            <w:noProof/>
            <w:lang w:val="en-CA"/>
          </w:rPr>
          <w:t>] shall be in the range from 0, indicating the top-left corner of the projected picture, to proj_picture_height − 1, inclusive, and proj_picture_width − 1, inclusive, respectively. Otherwise (constituent_picture_matching_flag is equal to 1), the values of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_left[</w:t>
        </w:r>
        <w:r w:rsidRPr="00E357EB">
          <w:rPr>
            <w:noProof/>
            <w:lang w:val="en-CA"/>
          </w:rPr>
          <w:t> </w:t>
        </w:r>
        <w:r w:rsidRPr="007B5DBC">
          <w:rPr>
            <w:noProof/>
            <w:lang w:val="en-CA"/>
          </w:rPr>
          <w:t>i</w:t>
        </w:r>
        <w:r w:rsidRPr="00E357EB">
          <w:rPr>
            <w:noProof/>
            <w:lang w:val="en-CA"/>
          </w:rPr>
          <w:t> </w:t>
        </w:r>
        <w:r w:rsidRPr="007B5DBC">
          <w:rPr>
            <w:noProof/>
            <w:lang w:val="en-CA"/>
          </w:rPr>
          <w:t>] shall be in the range from 0 to proj_picture_height / </w:t>
        </w:r>
        <w:bookmarkStart w:id="296" w:name="_Hlk494702033"/>
        <w:r w:rsidRPr="007B5DBC">
          <w:rPr>
            <w:noProof/>
            <w:lang w:val="en-CA"/>
          </w:rPr>
          <w:t>VerDiv1</w:t>
        </w:r>
        <w:bookmarkEnd w:id="296"/>
        <w:r w:rsidRPr="007B5DBC">
          <w:rPr>
            <w:noProof/>
            <w:lang w:val="en-CA"/>
          </w:rPr>
          <w:t> − 1, inclusive, and proj_picture_width / HorDiv1 − 1, inclusive, respectively.</w:t>
        </w:r>
      </w:ins>
    </w:p>
    <w:p w:rsidR="00F94F7C" w:rsidRPr="00E357EB" w:rsidRDefault="00F94F7C" w:rsidP="00F94F7C">
      <w:pPr>
        <w:pStyle w:val="enumlev1"/>
        <w:ind w:left="397"/>
        <w:rPr>
          <w:ins w:id="297" w:author="Ye-Kui Wang" w:date="2017-10-02T11:29:00Z"/>
          <w:noProof/>
          <w:lang w:val="en-CA"/>
        </w:rPr>
      </w:pPr>
      <w:ins w:id="298" w:author="Ye-Kui Wang" w:date="2017-10-02T11:29:00Z">
        <w:r w:rsidRPr="00E357EB">
          <w:rPr>
            <w:noProof/>
            <w:lang w:val="en-CA"/>
          </w:rPr>
          <w:t>–</w:t>
        </w:r>
        <w:r w:rsidRPr="00E357EB">
          <w:rPr>
            <w:noProof/>
            <w:lang w:val="en-CA"/>
          </w:rPr>
          <w:tab/>
        </w:r>
        <w:r w:rsidRPr="007B5DBC">
          <w:rPr>
            <w:noProof/>
            <w:lang w:val="en-CA"/>
          </w:rPr>
          <w:t xml:space="preserve">When </w:t>
        </w:r>
        <w:r w:rsidRPr="00E357EB">
          <w:rPr>
            <w:noProof/>
            <w:lang w:val="en-CA"/>
          </w:rPr>
          <w:t xml:space="preserve">StereoFlag is equal to 0 or </w:t>
        </w:r>
        <w:r w:rsidRPr="007B5DBC">
          <w:rPr>
            <w:noProof/>
            <w:lang w:val="en-CA"/>
          </w:rPr>
          <w:t>constituent_picture_matching_flag is equal to 0, 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shall be constrained such that 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w:t>
        </w:r>
        <w:r w:rsidRPr="00E357EB">
          <w:rPr>
            <w:noProof/>
            <w:lang w:val="en-CA"/>
          </w:rPr>
          <w:t> </w:t>
        </w:r>
        <w:r w:rsidRPr="007B5DBC">
          <w:rPr>
            <w:noProof/>
            <w:lang w:val="en-CA"/>
          </w:rPr>
          <w:t>+</w:t>
        </w:r>
        <w:r w:rsidRPr="00E357EB">
          <w:rPr>
            <w:noProof/>
            <w:lang w:val="en-CA"/>
          </w:rPr>
          <w:t> </w:t>
        </w:r>
        <w:r w:rsidRPr="007B5DBC">
          <w:rPr>
            <w:noProof/>
            <w:lang w:val="en-CA"/>
          </w:rPr>
          <w:t>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− 1 is less than proj_picture_height.</w:t>
        </w:r>
      </w:ins>
    </w:p>
    <w:p w:rsidR="00F94F7C" w:rsidRPr="00026878" w:rsidRDefault="00F94F7C" w:rsidP="00F94F7C">
      <w:pPr>
        <w:pStyle w:val="enumlev1"/>
        <w:ind w:left="397"/>
        <w:rPr>
          <w:ins w:id="299" w:author="Ye-Kui Wang" w:date="2017-10-02T11:29:00Z"/>
          <w:lang w:val="en-CA" w:eastAsia="ko-KR"/>
        </w:rPr>
      </w:pPr>
      <w:ins w:id="300" w:author="Ye-Kui Wang" w:date="2017-10-02T11:29:00Z">
        <w:r w:rsidRPr="00026878">
          <w:rPr>
            <w:noProof/>
            <w:lang w:val="en-CA"/>
          </w:rPr>
          <w:t>–</w:t>
        </w:r>
        <w:r w:rsidRPr="00026878">
          <w:rPr>
            <w:noProof/>
            <w:lang w:val="en-CA"/>
          </w:rPr>
          <w:tab/>
        </w:r>
        <w:r w:rsidRPr="00026878">
          <w:rPr>
            <w:lang w:val="en-CA" w:eastAsia="ko-KR"/>
          </w:rPr>
          <w:t>When StereoFlag is equal to 1, the following applies:</w:t>
        </w:r>
      </w:ins>
    </w:p>
    <w:p w:rsidR="00F94F7C" w:rsidRPr="00026878" w:rsidRDefault="00F94F7C" w:rsidP="00F94F7C">
      <w:pPr>
        <w:pStyle w:val="enumlev1"/>
        <w:ind w:left="794"/>
        <w:rPr>
          <w:ins w:id="301" w:author="Ye-Kui Wang" w:date="2017-10-02T11:29:00Z"/>
        </w:rPr>
      </w:pPr>
      <w:ins w:id="302" w:author="Ye-Kui Wang" w:date="2017-10-02T11:29:00Z">
        <w:r w:rsidRPr="00026878">
          <w:rPr>
            <w:noProof/>
            <w:lang w:val="en-CA"/>
          </w:rPr>
          <w:t>–</w:t>
        </w:r>
        <w:r w:rsidRPr="00026878">
          <w:rPr>
            <w:noProof/>
            <w:lang w:val="en-CA"/>
          </w:rPr>
          <w:tab/>
        </w:r>
        <w:r w:rsidRPr="007B5DBC">
          <w:t>proj_reg</w:t>
        </w:r>
        <w:r>
          <w:t>ion</w:t>
        </w:r>
        <w:r w:rsidRPr="007B5DBC">
          <w:t>_width[</w:t>
        </w:r>
        <w:r>
          <w:t> </w:t>
        </w:r>
        <w:r w:rsidRPr="007B5DBC">
          <w:t>i</w:t>
        </w:r>
        <w:r>
          <w:t> </w:t>
        </w:r>
        <w:r w:rsidRPr="007B5DBC">
          <w:t xml:space="preserve">] </w:t>
        </w:r>
        <w:r w:rsidRPr="00E357EB">
          <w:t xml:space="preserve">shall be less than or equal to </w:t>
        </w:r>
        <w:r w:rsidRPr="007B5DBC">
          <w:t>proj_picture_width</w:t>
        </w:r>
        <w:r w:rsidRPr="00E357EB">
          <w:rPr>
            <w:lang w:val="en-CA" w:eastAsia="ko-KR"/>
          </w:rPr>
          <w:t> / HorDiv1</w:t>
        </w:r>
        <w:r w:rsidRPr="00E357EB">
          <w:t>.</w:t>
        </w:r>
      </w:ins>
    </w:p>
    <w:p w:rsidR="00F94F7C" w:rsidRPr="00026878" w:rsidRDefault="00F94F7C" w:rsidP="00F94F7C">
      <w:pPr>
        <w:pStyle w:val="enumlev1"/>
        <w:ind w:left="794"/>
        <w:rPr>
          <w:ins w:id="303" w:author="Ye-Kui Wang" w:date="2017-10-02T11:29:00Z"/>
          <w:noProof/>
          <w:lang w:val="en-CA"/>
        </w:rPr>
      </w:pPr>
      <w:ins w:id="304" w:author="Ye-Kui Wang" w:date="2017-10-02T11:29:00Z">
        <w:r w:rsidRPr="00026878">
          <w:rPr>
            <w:noProof/>
            <w:lang w:val="en-CA"/>
          </w:rPr>
          <w:t>–</w:t>
        </w:r>
        <w:r w:rsidRPr="00026878">
          <w:rPr>
            <w:noProof/>
            <w:lang w:val="en-CA"/>
          </w:rPr>
          <w:tab/>
        </w:r>
        <w:r w:rsidRPr="007B5DBC">
          <w:rPr>
            <w:noProof/>
            <w:lang w:val="en-CA"/>
          </w:rPr>
          <w:t>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w:t>
        </w:r>
        <w:r w:rsidRPr="00E357EB">
          <w:t xml:space="preserve"> shall be less than or equal to </w:t>
        </w:r>
        <w:r w:rsidRPr="007B5DBC">
          <w:t>proj_picture_height</w:t>
        </w:r>
        <w:r w:rsidRPr="00E357EB">
          <w:rPr>
            <w:lang w:val="en-CA" w:eastAsia="ko-KR"/>
          </w:rPr>
          <w:t> / VerDiv1</w:t>
        </w:r>
        <w:r w:rsidRPr="00E357EB">
          <w:t>.</w:t>
        </w:r>
      </w:ins>
    </w:p>
    <w:p w:rsidR="00F94F7C" w:rsidRPr="00E357EB" w:rsidRDefault="00F94F7C" w:rsidP="00F94F7C">
      <w:pPr>
        <w:pStyle w:val="enumlev1"/>
        <w:ind w:left="794"/>
        <w:rPr>
          <w:ins w:id="305" w:author="Ye-Kui Wang" w:date="2017-10-02T11:29:00Z"/>
          <w:noProof/>
          <w:lang w:val="en-CA"/>
        </w:rPr>
      </w:pPr>
      <w:ins w:id="306" w:author="Ye-Kui Wang" w:date="2017-10-02T11:29:00Z">
        <w:r w:rsidRPr="00026878">
          <w:rPr>
            <w:noProof/>
            <w:lang w:val="en-CA"/>
          </w:rPr>
          <w:t>–</w:t>
        </w:r>
        <w:r w:rsidRPr="00026878">
          <w:rPr>
            <w:noProof/>
            <w:lang w:val="en-CA"/>
          </w:rPr>
          <w:tab/>
        </w:r>
        <w:r w:rsidRPr="00026878">
          <w:t>If</w:t>
        </w:r>
        <w:r w:rsidRPr="007B5DBC">
          <w:t xml:space="preserve"> </w:t>
        </w:r>
        <w:r w:rsidRPr="001B2642">
          <w:t>proj_region_left</w:t>
        </w:r>
        <w:r w:rsidRPr="001B2642">
          <w:rPr>
            <w:bCs/>
            <w:noProof/>
          </w:rPr>
          <w:t>[ i ]</w:t>
        </w:r>
        <w:r w:rsidRPr="007B5DBC">
          <w:t xml:space="preserve"> </w:t>
        </w:r>
        <w:r w:rsidRPr="00E357EB">
          <w:rPr>
            <w:lang w:val="en-CA" w:eastAsia="ko-KR"/>
          </w:rPr>
          <w:t xml:space="preserve">is less than </w:t>
        </w:r>
        <w:r w:rsidRPr="007B5DBC">
          <w:t>proj_picture_width</w:t>
        </w:r>
        <w:r w:rsidRPr="00E357EB">
          <w:rPr>
            <w:lang w:val="en-CA" w:eastAsia="ko-KR"/>
          </w:rPr>
          <w:t> / HorDiv1,</w:t>
        </w:r>
        <w:r w:rsidRPr="007B5DBC">
          <w:t xml:space="preserve"> proj_reg</w:t>
        </w:r>
        <w:r>
          <w:t>ion</w:t>
        </w:r>
        <w:r w:rsidRPr="007B5DBC">
          <w:t>_width[</w:t>
        </w:r>
        <w:r>
          <w:t> </w:t>
        </w:r>
        <w:r w:rsidRPr="007B5DBC">
          <w:t>i</w:t>
        </w:r>
        <w:r>
          <w:t> </w:t>
        </w:r>
        <w:r w:rsidRPr="007B5DBC">
          <w:t>]</w:t>
        </w:r>
        <w:r w:rsidRPr="00E357EB">
          <w:t xml:space="preserve"> and </w:t>
        </w:r>
        <w:r w:rsidRPr="001B2642">
          <w:t>proj_region_left</w:t>
        </w:r>
        <w:r w:rsidRPr="001B2642">
          <w:rPr>
            <w:bCs/>
            <w:noProof/>
          </w:rPr>
          <w:t>[ i ]</w:t>
        </w:r>
        <w:r w:rsidRPr="00E357EB">
          <w:t xml:space="preserve"> shall be constrained such that </w:t>
        </w:r>
        <w:r w:rsidRPr="007B5DBC">
          <w:t>proj_reg</w:t>
        </w:r>
        <w:r>
          <w:t>ion</w:t>
        </w:r>
        <w:r w:rsidRPr="007B5DBC">
          <w:t>_width[</w:t>
        </w:r>
        <w:r>
          <w:t> </w:t>
        </w:r>
        <w:r w:rsidRPr="007B5DBC">
          <w:t>i</w:t>
        </w:r>
        <w:r>
          <w:t> </w:t>
        </w:r>
        <w:r w:rsidRPr="007B5DBC">
          <w:t>]</w:t>
        </w:r>
        <w:r>
          <w:t> + </w:t>
        </w:r>
        <w:r w:rsidRPr="001B2642">
          <w:t>proj_region_left</w:t>
        </w:r>
        <w:r w:rsidRPr="001B2642">
          <w:rPr>
            <w:bCs/>
            <w:noProof/>
          </w:rPr>
          <w:t>[ i ]</w:t>
        </w:r>
        <w:r w:rsidRPr="00E357EB">
          <w:t xml:space="preserve"> − 1 is less </w:t>
        </w:r>
        <w:r w:rsidRPr="00E357EB">
          <w:lastRenderedPageBreak/>
          <w:t xml:space="preserve">than </w:t>
        </w:r>
        <w:r w:rsidRPr="007B5DBC">
          <w:t>proj_picture_width</w:t>
        </w:r>
        <w:r w:rsidRPr="00E357EB">
          <w:rPr>
            <w:lang w:val="en-CA" w:eastAsia="ko-KR"/>
          </w:rPr>
          <w:t> / HorDiv1</w:t>
        </w:r>
        <w:r w:rsidRPr="00E357EB">
          <w:t xml:space="preserve">. </w:t>
        </w:r>
        <w:r w:rsidRPr="00E357EB">
          <w:rPr>
            <w:lang w:val="en-CA" w:eastAsia="ko-KR"/>
          </w:rPr>
          <w:t>Otherwise (</w:t>
        </w:r>
        <w:r w:rsidRPr="007B5DBC">
          <w:t>proj_reg</w:t>
        </w:r>
        <w:r>
          <w:t>ion</w:t>
        </w:r>
        <w:r w:rsidRPr="007B5DBC">
          <w:t>_left[</w:t>
        </w:r>
        <w:r>
          <w:t> </w:t>
        </w:r>
        <w:r w:rsidRPr="007B5DBC">
          <w:t>i</w:t>
        </w:r>
        <w:r>
          <w:t> </w:t>
        </w:r>
        <w:r w:rsidRPr="007B5DBC">
          <w:t xml:space="preserve">] </w:t>
        </w:r>
        <w:r w:rsidRPr="00E357EB">
          <w:rPr>
            <w:lang w:val="en-CA" w:eastAsia="ko-KR"/>
          </w:rPr>
          <w:t>is greater than or equal to</w:t>
        </w:r>
        <w:r w:rsidRPr="007B5DBC">
          <w:t xml:space="preserve"> proj_picture_width</w:t>
        </w:r>
        <w:r w:rsidRPr="00E357EB">
          <w:rPr>
            <w:lang w:val="en-CA" w:eastAsia="ko-KR"/>
          </w:rPr>
          <w:t> / HorDiv1),</w:t>
        </w:r>
        <w:r w:rsidRPr="007B5DBC">
          <w:t xml:space="preserve"> proj_reg</w:t>
        </w:r>
        <w:r>
          <w:t>ion</w:t>
        </w:r>
        <w:r w:rsidRPr="007B5DBC">
          <w:t>_width[</w:t>
        </w:r>
        <w:r>
          <w:t> </w:t>
        </w:r>
        <w:r w:rsidRPr="007B5DBC">
          <w:t>i</w:t>
        </w:r>
        <w:r>
          <w:t> </w:t>
        </w:r>
        <w:r w:rsidRPr="007B5DBC">
          <w:t>]</w:t>
        </w:r>
        <w:r w:rsidRPr="00E357EB">
          <w:t xml:space="preserve"> and </w:t>
        </w:r>
        <w:r w:rsidRPr="007B5DBC">
          <w:t>proj_reg</w:t>
        </w:r>
        <w:r>
          <w:t>ion</w:t>
        </w:r>
        <w:r w:rsidRPr="007B5DBC">
          <w:t>_left[</w:t>
        </w:r>
        <w:r>
          <w:t> </w:t>
        </w:r>
        <w:r w:rsidRPr="007B5DBC">
          <w:t>i</w:t>
        </w:r>
        <w:r>
          <w:t> </w:t>
        </w:r>
        <w:r w:rsidRPr="007B5DBC">
          <w:t>]</w:t>
        </w:r>
        <w:r w:rsidRPr="00E357EB">
          <w:t xml:space="preserve"> shall be constrained such that </w:t>
        </w:r>
        <w:r w:rsidRPr="007B5DBC">
          <w:t>proj_reg</w:t>
        </w:r>
        <w:r>
          <w:t>ion</w:t>
        </w:r>
        <w:r w:rsidRPr="007B5DBC">
          <w:t>_width[</w:t>
        </w:r>
        <w:r>
          <w:t> </w:t>
        </w:r>
        <w:r w:rsidRPr="007B5DBC">
          <w:t>i</w:t>
        </w:r>
        <w:r>
          <w:t> </w:t>
        </w:r>
        <w:r w:rsidRPr="007B5DBC">
          <w:t>]</w:t>
        </w:r>
        <w:r w:rsidRPr="00E357EB">
          <w:t> + </w:t>
        </w:r>
        <w:r w:rsidRPr="007B5DBC">
          <w:t>proj_reg</w:t>
        </w:r>
        <w:r>
          <w:t>ion</w:t>
        </w:r>
        <w:r w:rsidRPr="007B5DBC">
          <w:t>_left[</w:t>
        </w:r>
        <w:r>
          <w:t> </w:t>
        </w:r>
        <w:r w:rsidRPr="007B5DBC">
          <w:t>i</w:t>
        </w:r>
        <w:r>
          <w:t> </w:t>
        </w:r>
        <w:r w:rsidRPr="007B5DBC">
          <w:t>]</w:t>
        </w:r>
        <w:r w:rsidRPr="00E357EB">
          <w:t> − </w:t>
        </w:r>
        <w:r w:rsidRPr="007B5DBC">
          <w:t>proj_picture_width</w:t>
        </w:r>
        <w:bookmarkStart w:id="307" w:name="OLE_LINK22"/>
        <w:r w:rsidRPr="00E357EB">
          <w:rPr>
            <w:lang w:val="en-CA" w:eastAsia="ko-KR"/>
          </w:rPr>
          <w:t> / HorDiv1</w:t>
        </w:r>
        <w:bookmarkEnd w:id="307"/>
        <w:r w:rsidRPr="00E357EB">
          <w:t xml:space="preserve"> − 1 is less than </w:t>
        </w:r>
        <w:r w:rsidRPr="007B5DBC">
          <w:t>proj_picture_width</w:t>
        </w:r>
        <w:r w:rsidRPr="00E357EB">
          <w:rPr>
            <w:lang w:val="en-CA" w:eastAsia="ko-KR"/>
          </w:rPr>
          <w:t> / HorDiv1</w:t>
        </w:r>
        <w:r w:rsidRPr="00E357EB">
          <w:t>.</w:t>
        </w:r>
      </w:ins>
    </w:p>
    <w:p w:rsidR="00F94F7C" w:rsidRPr="00E357EB" w:rsidRDefault="00F94F7C" w:rsidP="00F94F7C">
      <w:pPr>
        <w:pStyle w:val="enumlev1"/>
        <w:ind w:left="794"/>
        <w:rPr>
          <w:ins w:id="308" w:author="Ye-Kui Wang" w:date="2017-10-02T11:29:00Z"/>
          <w:noProof/>
          <w:lang w:val="en-CA"/>
        </w:rPr>
      </w:pPr>
      <w:ins w:id="309" w:author="Ye-Kui Wang" w:date="2017-10-02T11:29:00Z">
        <w:r w:rsidRPr="00026878">
          <w:rPr>
            <w:noProof/>
            <w:lang w:val="en-CA"/>
          </w:rPr>
          <w:t>–</w:t>
        </w:r>
        <w:r w:rsidRPr="00026878">
          <w:rPr>
            <w:noProof/>
            <w:lang w:val="en-CA"/>
          </w:rPr>
          <w:tab/>
        </w:r>
        <w:r w:rsidRPr="00026878">
          <w:t>If</w:t>
        </w:r>
        <w:r w:rsidRPr="007B5DBC">
          <w:t xml:space="preserve"> proj_reg</w:t>
        </w:r>
        <w:r>
          <w:t>ion</w:t>
        </w:r>
        <w:r w:rsidRPr="007B5DBC">
          <w:t>_top[</w:t>
        </w:r>
        <w:r>
          <w:t> </w:t>
        </w:r>
        <w:r w:rsidRPr="007B5DBC">
          <w:t>i</w:t>
        </w:r>
        <w:r>
          <w:t> </w:t>
        </w:r>
        <w:r w:rsidRPr="007B5DBC">
          <w:t xml:space="preserve">] </w:t>
        </w:r>
        <w:r w:rsidRPr="00E357EB">
          <w:rPr>
            <w:lang w:val="en-CA" w:eastAsia="ko-KR"/>
          </w:rPr>
          <w:t xml:space="preserve">is less than </w:t>
        </w:r>
        <w:r w:rsidRPr="007B5DBC">
          <w:t>proj_picture_height</w:t>
        </w:r>
        <w:r w:rsidRPr="00E357EB">
          <w:rPr>
            <w:lang w:val="en-CA" w:eastAsia="ko-KR"/>
          </w:rPr>
          <w:t> / VerDiv1</w:t>
        </w:r>
        <w:r>
          <w:rPr>
            <w:lang w:val="en-CA" w:eastAsia="ko-KR"/>
          </w:rPr>
          <w:t>,</w:t>
        </w:r>
        <w:r w:rsidRPr="007B5DBC">
          <w:t xml:space="preserve"> proj_reg</w:t>
        </w:r>
        <w:r>
          <w:t>ion</w:t>
        </w:r>
        <w:r w:rsidRPr="007B5DBC">
          <w:t>_height[</w:t>
        </w:r>
        <w:r>
          <w:t> </w:t>
        </w:r>
        <w:r w:rsidRPr="007B5DBC">
          <w:t>i</w:t>
        </w:r>
        <w:r>
          <w:t> </w:t>
        </w:r>
        <w:r w:rsidRPr="007B5DBC">
          <w:t>]</w:t>
        </w:r>
        <w:r w:rsidRPr="00E357EB">
          <w:t xml:space="preserve"> and </w:t>
        </w:r>
        <w:r w:rsidRPr="007B5DBC">
          <w:t>proj_reg</w:t>
        </w:r>
        <w:r>
          <w:t>ion</w:t>
        </w:r>
        <w:r w:rsidRPr="007B5DBC">
          <w:t>_top[</w:t>
        </w:r>
        <w:r>
          <w:t> </w:t>
        </w:r>
        <w:r w:rsidRPr="007B5DBC">
          <w:t>i</w:t>
        </w:r>
        <w:r>
          <w:t> </w:t>
        </w:r>
        <w:r w:rsidRPr="007B5DBC">
          <w:t>]</w:t>
        </w:r>
        <w:r w:rsidRPr="00E357EB">
          <w:t xml:space="preserve"> shall be constrained such that </w:t>
        </w:r>
        <w:r w:rsidRPr="007B5DBC">
          <w:t>proj_reg</w:t>
        </w:r>
        <w:r>
          <w:t>ion</w:t>
        </w:r>
        <w:r w:rsidRPr="007B5DBC">
          <w:t>_height[</w:t>
        </w:r>
        <w:r>
          <w:t> </w:t>
        </w:r>
        <w:r w:rsidRPr="007B5DBC">
          <w:t>i</w:t>
        </w:r>
        <w:r>
          <w:t> </w:t>
        </w:r>
        <w:r w:rsidRPr="007B5DBC">
          <w:t>]</w:t>
        </w:r>
        <w:r w:rsidRPr="00E357EB">
          <w:t> + </w:t>
        </w:r>
        <w:r w:rsidRPr="007B5DBC">
          <w:t>proj_reg</w:t>
        </w:r>
        <w:r>
          <w:t>ion</w:t>
        </w:r>
        <w:r w:rsidRPr="007B5DBC">
          <w:t>_top[</w:t>
        </w:r>
        <w:r>
          <w:t> </w:t>
        </w:r>
        <w:r w:rsidRPr="007B5DBC">
          <w:t>i</w:t>
        </w:r>
        <w:r>
          <w:t> </w:t>
        </w:r>
        <w:r w:rsidRPr="007B5DBC">
          <w:t>]</w:t>
        </w:r>
        <w:r w:rsidRPr="00E357EB">
          <w:t xml:space="preserve"> − 1 is less than </w:t>
        </w:r>
        <w:r w:rsidRPr="007B5DBC">
          <w:t>proj_picture_height</w:t>
        </w:r>
        <w:r w:rsidRPr="00E357EB">
          <w:rPr>
            <w:lang w:val="en-CA" w:eastAsia="ko-KR"/>
          </w:rPr>
          <w:t> / VerDiv1</w:t>
        </w:r>
        <w:r w:rsidRPr="00E357EB">
          <w:t xml:space="preserve">. </w:t>
        </w:r>
        <w:r w:rsidRPr="00E357EB">
          <w:rPr>
            <w:lang w:val="en-CA" w:eastAsia="ko-KR"/>
          </w:rPr>
          <w:t>Otherwise (</w:t>
        </w:r>
        <w:r w:rsidRPr="007B5DBC">
          <w:t>proj_reg</w:t>
        </w:r>
        <w:r>
          <w:t>ion</w:t>
        </w:r>
        <w:r w:rsidRPr="007B5DBC">
          <w:t>_top[</w:t>
        </w:r>
        <w:r>
          <w:t> </w:t>
        </w:r>
        <w:r w:rsidRPr="007B5DBC">
          <w:t>i</w:t>
        </w:r>
        <w:r>
          <w:t> </w:t>
        </w:r>
        <w:r w:rsidRPr="007B5DBC">
          <w:t xml:space="preserve">] </w:t>
        </w:r>
        <w:r w:rsidRPr="00E357EB">
          <w:rPr>
            <w:lang w:val="en-CA" w:eastAsia="ko-KR"/>
          </w:rPr>
          <w:t>is greater than or equal to</w:t>
        </w:r>
        <w:r w:rsidRPr="007B5DBC">
          <w:t xml:space="preserve"> proj_picture_height</w:t>
        </w:r>
        <w:r w:rsidRPr="00E357EB">
          <w:rPr>
            <w:lang w:val="en-CA" w:eastAsia="ko-KR"/>
          </w:rPr>
          <w:t> / VerDiv1)</w:t>
        </w:r>
        <w:r>
          <w:rPr>
            <w:lang w:val="en-CA" w:eastAsia="ko-KR"/>
          </w:rPr>
          <w:t xml:space="preserve">, </w:t>
        </w:r>
        <w:r w:rsidRPr="007B5DBC">
          <w:t>proj_reg</w:t>
        </w:r>
        <w:r>
          <w:t>ion</w:t>
        </w:r>
        <w:r w:rsidRPr="007B5DBC">
          <w:t>_height[</w:t>
        </w:r>
        <w:r>
          <w:t> </w:t>
        </w:r>
        <w:r w:rsidRPr="007B5DBC">
          <w:t>i</w:t>
        </w:r>
        <w:r>
          <w:t> </w:t>
        </w:r>
        <w:r w:rsidRPr="007B5DBC">
          <w:t>]</w:t>
        </w:r>
        <w:r w:rsidRPr="00E357EB">
          <w:t xml:space="preserve"> and </w:t>
        </w:r>
        <w:r w:rsidRPr="007B5DBC">
          <w:t>proj_reg</w:t>
        </w:r>
        <w:r>
          <w:t>ion</w:t>
        </w:r>
        <w:r w:rsidRPr="007B5DBC">
          <w:t>_top[</w:t>
        </w:r>
        <w:r>
          <w:t> </w:t>
        </w:r>
        <w:r w:rsidRPr="007B5DBC">
          <w:t>i</w:t>
        </w:r>
        <w:r>
          <w:t> </w:t>
        </w:r>
        <w:r w:rsidRPr="007B5DBC">
          <w:t>]</w:t>
        </w:r>
        <w:r w:rsidRPr="00E357EB">
          <w:t xml:space="preserve"> shall be constrained such that </w:t>
        </w:r>
        <w:r w:rsidRPr="007B5DBC">
          <w:t>proj_reg</w:t>
        </w:r>
        <w:r>
          <w:t>ion</w:t>
        </w:r>
        <w:r w:rsidRPr="007B5DBC">
          <w:t>_height[</w:t>
        </w:r>
        <w:r>
          <w:t> </w:t>
        </w:r>
        <w:r w:rsidRPr="007B5DBC">
          <w:t>i</w:t>
        </w:r>
        <w:r>
          <w:t> </w:t>
        </w:r>
        <w:r w:rsidRPr="007B5DBC">
          <w:t>]</w:t>
        </w:r>
        <w:r w:rsidRPr="00E357EB">
          <w:t> + </w:t>
        </w:r>
        <w:r w:rsidRPr="007B5DBC">
          <w:t>proj_reg</w:t>
        </w:r>
        <w:r>
          <w:t>ion</w:t>
        </w:r>
        <w:r w:rsidRPr="007B5DBC">
          <w:t>_top[</w:t>
        </w:r>
        <w:r>
          <w:t> </w:t>
        </w:r>
        <w:r w:rsidRPr="007B5DBC">
          <w:t>i</w:t>
        </w:r>
        <w:r>
          <w:t> </w:t>
        </w:r>
        <w:r w:rsidRPr="007B5DBC">
          <w:t>]</w:t>
        </w:r>
        <w:r w:rsidRPr="00E357EB">
          <w:t> − </w:t>
        </w:r>
        <w:r w:rsidRPr="007B5DBC">
          <w:t>proj_picture_height</w:t>
        </w:r>
        <w:r w:rsidRPr="00E357EB">
          <w:rPr>
            <w:lang w:val="en-CA" w:eastAsia="ko-KR"/>
          </w:rPr>
          <w:t> / VerDiv1</w:t>
        </w:r>
        <w:r w:rsidRPr="00E357EB">
          <w:t xml:space="preserve"> − 1 is less than </w:t>
        </w:r>
        <w:r w:rsidRPr="007B5DBC">
          <w:t>proj_picture_height</w:t>
        </w:r>
        <w:r w:rsidRPr="00E357EB">
          <w:rPr>
            <w:lang w:val="en-CA" w:eastAsia="ko-KR"/>
          </w:rPr>
          <w:t> / VerDiv1</w:t>
        </w:r>
        <w:r w:rsidRPr="00E357EB">
          <w:t>.</w:t>
        </w:r>
      </w:ins>
    </w:p>
    <w:p w:rsidR="00F94F7C" w:rsidRPr="00E357EB" w:rsidRDefault="00F94F7C" w:rsidP="00F94F7C">
      <w:pPr>
        <w:pStyle w:val="enumlev1"/>
        <w:ind w:left="397"/>
        <w:rPr>
          <w:ins w:id="310" w:author="Ye-Kui Wang" w:date="2017-10-02T11:29:00Z"/>
          <w:lang w:val="en-CA" w:eastAsia="ko-KR"/>
        </w:rPr>
      </w:pPr>
      <w:ins w:id="311" w:author="Ye-Kui Wang" w:date="2017-10-02T11:29:00Z">
        <w:r w:rsidRPr="00026878">
          <w:rPr>
            <w:noProof/>
            <w:lang w:val="en-CA"/>
          </w:rPr>
          <w:t>–</w:t>
        </w:r>
        <w:r w:rsidRPr="00026878">
          <w:rPr>
            <w:noProof/>
            <w:lang w:val="en-CA"/>
          </w:rPr>
          <w:tab/>
        </w:r>
        <w:r w:rsidRPr="00026878">
          <w:rPr>
            <w:lang w:val="en-CA" w:eastAsia="ko-KR"/>
          </w:rPr>
          <w:t xml:space="preserve">When </w:t>
        </w:r>
        <w:r w:rsidRPr="007B5DBC">
          <w:rPr>
            <w:noProof/>
          </w:rPr>
          <w:t>constituent_picture_matching_flag</w:t>
        </w:r>
        <w:r w:rsidRPr="007B5DBC">
          <w:t xml:space="preserve"> </w:t>
        </w:r>
        <w:r w:rsidRPr="00E357EB">
          <w:t>is equal to 1</w:t>
        </w:r>
        <w:r w:rsidRPr="00E357EB">
          <w:rPr>
            <w:lang w:val="en-CA" w:eastAsia="ko-KR"/>
          </w:rPr>
          <w:t>, the following applies:</w:t>
        </w:r>
      </w:ins>
    </w:p>
    <w:p w:rsidR="00F94F7C" w:rsidRPr="00026878" w:rsidRDefault="00F94F7C" w:rsidP="00F94F7C">
      <w:pPr>
        <w:pStyle w:val="enumlev1"/>
        <w:ind w:left="794"/>
        <w:rPr>
          <w:ins w:id="312" w:author="Ye-Kui Wang" w:date="2017-10-02T11:29:00Z"/>
        </w:rPr>
      </w:pPr>
      <w:ins w:id="313" w:author="Ye-Kui Wang" w:date="2017-10-02T11:29:00Z">
        <w:r w:rsidRPr="00026878">
          <w:rPr>
            <w:noProof/>
            <w:lang w:val="en-CA"/>
          </w:rPr>
          <w:t>–</w:t>
        </w:r>
        <w:r w:rsidRPr="00026878">
          <w:rPr>
            <w:noProof/>
            <w:lang w:val="en-CA"/>
          </w:rPr>
          <w:tab/>
        </w:r>
        <w:r w:rsidRPr="007B5DBC">
          <w:t>proj_reg</w:t>
        </w:r>
        <w:r>
          <w:t>ion</w:t>
        </w:r>
        <w:r w:rsidRPr="007B5DBC">
          <w:t>_width[</w:t>
        </w:r>
        <w:r>
          <w:t> </w:t>
        </w:r>
        <w:r w:rsidRPr="007B5DBC">
          <w:t>i</w:t>
        </w:r>
        <w:r>
          <w:t> </w:t>
        </w:r>
        <w:r w:rsidRPr="007B5DBC">
          <w:t>]</w:t>
        </w:r>
        <w:r w:rsidRPr="00E357EB">
          <w:t xml:space="preserve"> and </w:t>
        </w:r>
        <w:r w:rsidRPr="007B5DBC">
          <w:t>proj_reg</w:t>
        </w:r>
        <w:r>
          <w:t>ion</w:t>
        </w:r>
        <w:r w:rsidRPr="007B5DBC">
          <w:t>_left[</w:t>
        </w:r>
        <w:r>
          <w:t> </w:t>
        </w:r>
        <w:r w:rsidRPr="007B5DBC">
          <w:t>i</w:t>
        </w:r>
        <w:r>
          <w:t> </w:t>
        </w:r>
        <w:r w:rsidRPr="007B5DBC">
          <w:t>]</w:t>
        </w:r>
        <w:r w:rsidRPr="00E357EB">
          <w:t xml:space="preserve"> shall be </w:t>
        </w:r>
        <w:r w:rsidRPr="00E357EB">
          <w:rPr>
            <w:lang w:val="en-CA" w:eastAsia="ko-KR"/>
          </w:rPr>
          <w:t>constrained</w:t>
        </w:r>
        <w:r w:rsidRPr="00E357EB">
          <w:t xml:space="preserve"> such that </w:t>
        </w:r>
        <w:r w:rsidRPr="007B5DBC">
          <w:t>proj_reg</w:t>
        </w:r>
        <w:r>
          <w:t>ion</w:t>
        </w:r>
        <w:r w:rsidRPr="007B5DBC">
          <w:t>_width[</w:t>
        </w:r>
        <w:r>
          <w:t> </w:t>
        </w:r>
        <w:r w:rsidRPr="007B5DBC">
          <w:t>i</w:t>
        </w:r>
        <w:r>
          <w:t> </w:t>
        </w:r>
        <w:r w:rsidRPr="007B5DBC">
          <w:t>]</w:t>
        </w:r>
        <w:r w:rsidRPr="00E357EB">
          <w:t> + </w:t>
        </w:r>
        <w:r w:rsidRPr="007B5DBC">
          <w:t>proj_reg</w:t>
        </w:r>
        <w:r>
          <w:t>ion</w:t>
        </w:r>
        <w:r w:rsidRPr="007B5DBC">
          <w:t>_left[</w:t>
        </w:r>
        <w:r>
          <w:t> </w:t>
        </w:r>
        <w:r w:rsidRPr="007B5DBC">
          <w:t>i</w:t>
        </w:r>
        <w:r>
          <w:t> </w:t>
        </w:r>
        <w:r w:rsidRPr="007B5DBC">
          <w:t>]</w:t>
        </w:r>
        <w:r w:rsidRPr="00E357EB">
          <w:t> − 1 is less</w:t>
        </w:r>
        <w:r w:rsidRPr="00026878">
          <w:t xml:space="preserve"> than </w:t>
        </w:r>
        <w:r w:rsidRPr="007B5DBC">
          <w:t>proj_picture_width</w:t>
        </w:r>
        <w:r w:rsidRPr="00E357EB">
          <w:rPr>
            <w:lang w:val="en-CA" w:eastAsia="ko-KR"/>
          </w:rPr>
          <w:t> / HorDiv1</w:t>
        </w:r>
        <w:r w:rsidRPr="00E357EB">
          <w:t>.</w:t>
        </w:r>
      </w:ins>
    </w:p>
    <w:p w:rsidR="00F94F7C" w:rsidRPr="00026878" w:rsidRDefault="00F94F7C" w:rsidP="00F94F7C">
      <w:pPr>
        <w:pStyle w:val="enumlev1"/>
        <w:ind w:left="794"/>
        <w:rPr>
          <w:ins w:id="314" w:author="Ye-Kui Wang" w:date="2017-10-02T11:29:00Z"/>
          <w:noProof/>
          <w:lang w:val="en-CA"/>
        </w:rPr>
      </w:pPr>
      <w:ins w:id="315" w:author="Ye-Kui Wang" w:date="2017-10-02T11:29:00Z">
        <w:r w:rsidRPr="00026878">
          <w:rPr>
            <w:noProof/>
            <w:lang w:val="en-CA"/>
          </w:rPr>
          <w:t>–</w:t>
        </w:r>
        <w:r w:rsidRPr="00026878">
          <w:rPr>
            <w:noProof/>
            <w:lang w:val="en-CA"/>
          </w:rPr>
          <w:tab/>
        </w:r>
        <w:r w:rsidRPr="007B5DBC">
          <w:t>proj_reg</w:t>
        </w:r>
        <w:r>
          <w:t>ion</w:t>
        </w:r>
        <w:r w:rsidRPr="007B5DBC">
          <w:t>_height[</w:t>
        </w:r>
        <w:r>
          <w:t> </w:t>
        </w:r>
        <w:r w:rsidRPr="007B5DBC">
          <w:t>i</w:t>
        </w:r>
        <w:r>
          <w:t> </w:t>
        </w:r>
        <w:r w:rsidRPr="007B5DBC">
          <w:t>]</w:t>
        </w:r>
        <w:r w:rsidRPr="00E357EB">
          <w:t xml:space="preserve"> and </w:t>
        </w:r>
        <w:r w:rsidRPr="007B5DBC">
          <w:t>proj_reg</w:t>
        </w:r>
        <w:r>
          <w:t>ion</w:t>
        </w:r>
        <w:r w:rsidRPr="007B5DBC">
          <w:t>_top[</w:t>
        </w:r>
        <w:r>
          <w:t> </w:t>
        </w:r>
        <w:r w:rsidRPr="007B5DBC">
          <w:t>i</w:t>
        </w:r>
        <w:r>
          <w:t> </w:t>
        </w:r>
        <w:r w:rsidRPr="007B5DBC">
          <w:t>]</w:t>
        </w:r>
        <w:r w:rsidRPr="00E357EB">
          <w:t xml:space="preserve"> shall be constrained such that </w:t>
        </w:r>
        <w:r w:rsidRPr="007B5DBC">
          <w:t>proj_reg</w:t>
        </w:r>
        <w:r>
          <w:t>ion</w:t>
        </w:r>
        <w:r w:rsidRPr="007B5DBC">
          <w:t>_height[</w:t>
        </w:r>
        <w:r>
          <w:t> </w:t>
        </w:r>
        <w:r w:rsidRPr="007B5DBC">
          <w:t>i</w:t>
        </w:r>
        <w:r>
          <w:t> </w:t>
        </w:r>
        <w:r w:rsidRPr="007B5DBC">
          <w:t>]</w:t>
        </w:r>
        <w:r w:rsidRPr="00E357EB">
          <w:t> + </w:t>
        </w:r>
        <w:r w:rsidRPr="007B5DBC">
          <w:t>proj_reg</w:t>
        </w:r>
        <w:r>
          <w:t>ion</w:t>
        </w:r>
        <w:r w:rsidRPr="007B5DBC">
          <w:t>_top[</w:t>
        </w:r>
        <w:r>
          <w:t> </w:t>
        </w:r>
        <w:r w:rsidRPr="007B5DBC">
          <w:t>i</w:t>
        </w:r>
        <w:r>
          <w:t> </w:t>
        </w:r>
        <w:r w:rsidRPr="007B5DBC">
          <w:t>]</w:t>
        </w:r>
        <w:r w:rsidRPr="00E357EB">
          <w:t xml:space="preserve"> − 1 is less than </w:t>
        </w:r>
        <w:r w:rsidRPr="007B5DBC">
          <w:t>proj_picture_height</w:t>
        </w:r>
        <w:r w:rsidRPr="00E357EB">
          <w:rPr>
            <w:lang w:val="en-CA" w:eastAsia="ko-KR"/>
          </w:rPr>
          <w:t> / VerDiv1</w:t>
        </w:r>
        <w:r w:rsidRPr="00E357EB">
          <w:t>.</w:t>
        </w:r>
      </w:ins>
    </w:p>
    <w:p w:rsidR="006261E5" w:rsidRDefault="006261E5" w:rsidP="006261E5">
      <w:pPr>
        <w:jc w:val="both"/>
        <w:rPr>
          <w:sz w:val="20"/>
          <w:lang w:val="en-GB"/>
        </w:rPr>
      </w:pPr>
      <w:r w:rsidRPr="008576EF">
        <w:rPr>
          <w:b/>
          <w:sz w:val="20"/>
          <w:lang w:val="en-GB"/>
        </w:rPr>
        <w:t>transform_type</w:t>
      </w:r>
      <w:r w:rsidRPr="00EA19E2">
        <w:rPr>
          <w:bCs/>
          <w:noProof/>
          <w:sz w:val="20"/>
        </w:rPr>
        <w:t>[ i ]</w:t>
      </w:r>
      <w:r w:rsidRPr="008576EF">
        <w:rPr>
          <w:sz w:val="20"/>
          <w:lang w:val="en-GB"/>
        </w:rPr>
        <w:t xml:space="preserve"> specifies the rotation and mirroring </w:t>
      </w:r>
      <w:r>
        <w:rPr>
          <w:sz w:val="20"/>
          <w:lang w:val="en-GB"/>
        </w:rPr>
        <w:t>to be</w:t>
      </w:r>
      <w:r w:rsidRPr="008576EF">
        <w:rPr>
          <w:sz w:val="20"/>
          <w:lang w:val="en-GB"/>
        </w:rPr>
        <w:t xml:space="preserve"> applied to the i-th </w:t>
      </w:r>
      <w:r>
        <w:rPr>
          <w:sz w:val="20"/>
          <w:lang w:val="en-GB"/>
        </w:rPr>
        <w:t xml:space="preserve">packed region to remap to the i-th </w:t>
      </w:r>
      <w:r w:rsidRPr="008576EF">
        <w:rPr>
          <w:sz w:val="20"/>
          <w:lang w:val="en-GB"/>
        </w:rPr>
        <w:t>projected region. When transform_type</w:t>
      </w:r>
      <w:r w:rsidRPr="00EA19E2">
        <w:rPr>
          <w:bCs/>
          <w:noProof/>
          <w:sz w:val="20"/>
        </w:rPr>
        <w:t>[ i ]</w:t>
      </w:r>
      <w:r w:rsidRPr="008576EF">
        <w:rPr>
          <w:sz w:val="20"/>
          <w:lang w:val="en-GB"/>
        </w:rPr>
        <w:t xml:space="preserve"> specifies both rotation and mirroring, rotation </w:t>
      </w:r>
      <w:r>
        <w:rPr>
          <w:sz w:val="20"/>
          <w:lang w:val="en-GB"/>
        </w:rPr>
        <w:t xml:space="preserve">applies before </w:t>
      </w:r>
      <w:r w:rsidRPr="008576EF">
        <w:rPr>
          <w:sz w:val="20"/>
          <w:lang w:val="en-GB"/>
        </w:rPr>
        <w:t xml:space="preserve">mirroring. The </w:t>
      </w:r>
      <w:r>
        <w:rPr>
          <w:sz w:val="20"/>
          <w:lang w:val="en-GB"/>
        </w:rPr>
        <w:t xml:space="preserve">values of </w:t>
      </w:r>
      <w:r w:rsidRPr="008576EF">
        <w:rPr>
          <w:sz w:val="20"/>
          <w:lang w:val="en-GB"/>
        </w:rPr>
        <w:t>transform_type</w:t>
      </w:r>
      <w:r w:rsidRPr="00EA19E2">
        <w:rPr>
          <w:bCs/>
          <w:noProof/>
          <w:sz w:val="20"/>
        </w:rPr>
        <w:t>[ i ]</w:t>
      </w:r>
      <w:r w:rsidRPr="008576EF">
        <w:rPr>
          <w:sz w:val="20"/>
          <w:lang w:val="en-GB"/>
        </w:rPr>
        <w:t xml:space="preserve"> are </w:t>
      </w:r>
      <w:r>
        <w:rPr>
          <w:sz w:val="20"/>
        </w:rPr>
        <w:t>specified in Table D.</w:t>
      </w:r>
      <w:r w:rsidRPr="00AF2081">
        <w:rPr>
          <w:sz w:val="20"/>
          <w:highlight w:val="yellow"/>
        </w:rPr>
        <w:t xml:space="preserve"> </w:t>
      </w:r>
      <w:r w:rsidRPr="003F43A1">
        <w:rPr>
          <w:sz w:val="20"/>
          <w:highlight w:val="yellow"/>
        </w:rPr>
        <w:t>X</w:t>
      </w:r>
      <w:r w:rsidRPr="008576EF">
        <w:rPr>
          <w:sz w:val="20"/>
          <w:lang w:val="en-GB"/>
        </w:rPr>
        <w:t>:</w:t>
      </w:r>
    </w:p>
    <w:p w:rsidR="006261E5" w:rsidRPr="008576EF" w:rsidRDefault="006261E5" w:rsidP="006261E5">
      <w:pPr>
        <w:pStyle w:val="TableTitle"/>
      </w:pPr>
      <w:bookmarkStart w:id="316" w:name="_Ref167351052"/>
      <w:bookmarkStart w:id="317" w:name="_Ref167351046"/>
      <w:bookmarkStart w:id="318" w:name="_Toc246350775"/>
      <w:bookmarkStart w:id="319" w:name="_Toc310413669"/>
      <w:bookmarkStart w:id="320" w:name="_Toc415476517"/>
      <w:bookmarkStart w:id="321" w:name="_Toc462913618"/>
      <w:r w:rsidRPr="008576EF">
        <w:t>Table D.</w:t>
      </w:r>
      <w:r w:rsidRPr="008576EF">
        <w:rPr>
          <w:highlight w:val="yellow"/>
        </w:rPr>
        <w:t>X</w:t>
      </w:r>
      <w:bookmarkEnd w:id="316"/>
      <w:r w:rsidRPr="008576EF">
        <w:t xml:space="preserve"> – </w:t>
      </w:r>
      <w:r w:rsidRPr="008576EF">
        <w:rPr>
          <w:rFonts w:eastAsia="Times New Roman"/>
        </w:rPr>
        <w:t>transform_type</w:t>
      </w:r>
      <w:r w:rsidRPr="00D17A58">
        <w:rPr>
          <w:rFonts w:eastAsia="DengXian"/>
          <w:bCs w:val="0"/>
          <w:noProof/>
          <w:lang w:val="en-US"/>
        </w:rPr>
        <w:t>[</w:t>
      </w:r>
      <w:r w:rsidRPr="008576EF">
        <w:rPr>
          <w:bCs w:val="0"/>
          <w:noProof/>
        </w:rPr>
        <w:t> </w:t>
      </w:r>
      <w:r w:rsidRPr="00D17A58">
        <w:rPr>
          <w:rFonts w:eastAsia="DengXian"/>
          <w:bCs w:val="0"/>
          <w:noProof/>
          <w:lang w:val="en-US"/>
        </w:rPr>
        <w:t>i</w:t>
      </w:r>
      <w:r w:rsidRPr="008576EF">
        <w:rPr>
          <w:bCs w:val="0"/>
          <w:noProof/>
        </w:rPr>
        <w:t> </w:t>
      </w:r>
      <w:r w:rsidRPr="00D17A58">
        <w:rPr>
          <w:rFonts w:eastAsia="DengXian"/>
          <w:bCs w:val="0"/>
          <w:noProof/>
          <w:lang w:val="en-US"/>
        </w:rPr>
        <w:t>]</w:t>
      </w:r>
      <w:r w:rsidRPr="008576EF">
        <w:t xml:space="preserve"> values</w:t>
      </w:r>
      <w:bookmarkEnd w:id="317"/>
      <w:bookmarkEnd w:id="318"/>
      <w:bookmarkEnd w:id="319"/>
      <w:bookmarkEnd w:id="320"/>
      <w:bookmarkEnd w:id="321"/>
    </w:p>
    <w:p w:rsidR="006261E5" w:rsidRPr="00617CB8" w:rsidRDefault="006261E5" w:rsidP="006261E5">
      <w:pPr>
        <w:pStyle w:val="Blanc"/>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b/>
                <w:sz w:val="20"/>
              </w:rPr>
            </w:pPr>
            <w:r w:rsidRPr="003F43A1">
              <w:rPr>
                <w:b/>
                <w:sz w:val="20"/>
              </w:rPr>
              <w:t>Value</w:t>
            </w:r>
          </w:p>
        </w:tc>
        <w:tc>
          <w:tcPr>
            <w:tcW w:w="5991" w:type="dxa"/>
            <w:vAlign w:val="center"/>
          </w:tcPr>
          <w:p w:rsidR="006261E5" w:rsidRPr="003F43A1" w:rsidRDefault="006261E5" w:rsidP="0090668A">
            <w:pPr>
              <w:keepNext/>
              <w:keepLines/>
              <w:spacing w:after="60"/>
              <w:jc w:val="center"/>
              <w:rPr>
                <w:b/>
                <w:sz w:val="20"/>
              </w:rPr>
            </w:pPr>
            <w:r w:rsidRPr="003F43A1">
              <w:rPr>
                <w:b/>
                <w:sz w:val="20"/>
              </w:rPr>
              <w:t>Description</w:t>
            </w:r>
          </w:p>
        </w:tc>
      </w:tr>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sidRPr="003F43A1">
              <w:rPr>
                <w:sz w:val="20"/>
              </w:rPr>
              <w:t>0</w:t>
            </w:r>
          </w:p>
        </w:tc>
        <w:tc>
          <w:tcPr>
            <w:tcW w:w="5991" w:type="dxa"/>
            <w:vAlign w:val="center"/>
          </w:tcPr>
          <w:p w:rsidR="006261E5" w:rsidRPr="003F43A1" w:rsidRDefault="006261E5" w:rsidP="0090668A">
            <w:pPr>
              <w:keepNext/>
              <w:keepLines/>
              <w:spacing w:after="60"/>
              <w:rPr>
                <w:sz w:val="20"/>
              </w:rPr>
            </w:pPr>
            <w:r>
              <w:rPr>
                <w:sz w:val="20"/>
              </w:rPr>
              <w:t>no transform</w:t>
            </w:r>
          </w:p>
        </w:tc>
      </w:tr>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1</w:t>
            </w:r>
          </w:p>
        </w:tc>
        <w:tc>
          <w:tcPr>
            <w:tcW w:w="5991" w:type="dxa"/>
            <w:vAlign w:val="center"/>
          </w:tcPr>
          <w:p w:rsidR="006261E5" w:rsidRPr="003F43A1" w:rsidRDefault="006261E5" w:rsidP="0090668A">
            <w:pPr>
              <w:keepNext/>
              <w:keepLines/>
              <w:spacing w:after="60"/>
              <w:rPr>
                <w:sz w:val="20"/>
              </w:rPr>
            </w:pPr>
            <w:r w:rsidRPr="00B547AB">
              <w:rPr>
                <w:sz w:val="20"/>
                <w:lang w:val="en-GB"/>
              </w:rPr>
              <w:t>mirroring horizontally</w:t>
            </w:r>
          </w:p>
        </w:tc>
      </w:tr>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2</w:t>
            </w:r>
          </w:p>
        </w:tc>
        <w:tc>
          <w:tcPr>
            <w:tcW w:w="5991" w:type="dxa"/>
            <w:vAlign w:val="center"/>
          </w:tcPr>
          <w:p w:rsidR="006261E5" w:rsidRPr="003F43A1" w:rsidRDefault="006261E5" w:rsidP="0090668A">
            <w:pPr>
              <w:keepNext/>
              <w:keepLines/>
              <w:spacing w:after="60"/>
              <w:rPr>
                <w:sz w:val="20"/>
              </w:rPr>
            </w:pPr>
            <w:r w:rsidRPr="00B547AB">
              <w:rPr>
                <w:sz w:val="20"/>
                <w:lang w:val="en-GB"/>
              </w:rPr>
              <w:t>rotation by 180 degrees</w:t>
            </w:r>
            <w:r>
              <w:rPr>
                <w:sz w:val="20"/>
                <w:lang w:val="en-GB"/>
              </w:rPr>
              <w:t xml:space="preserve"> </w:t>
            </w:r>
            <w:r>
              <w:rPr>
                <w:rFonts w:hint="eastAsia"/>
                <w:sz w:val="20"/>
                <w:lang w:val="en-GB" w:eastAsia="ko-KR"/>
              </w:rPr>
              <w:t>(counter</w:t>
            </w:r>
            <w:r>
              <w:rPr>
                <w:sz w:val="20"/>
                <w:lang w:val="en-GB" w:eastAsia="ko-KR"/>
              </w:rPr>
              <w:t>-</w:t>
            </w:r>
            <w:r>
              <w:rPr>
                <w:rFonts w:hint="eastAsia"/>
                <w:sz w:val="20"/>
                <w:lang w:val="en-GB" w:eastAsia="ko-KR"/>
              </w:rPr>
              <w:t>clockwise)</w:t>
            </w:r>
          </w:p>
        </w:tc>
      </w:tr>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3</w:t>
            </w:r>
          </w:p>
        </w:tc>
        <w:tc>
          <w:tcPr>
            <w:tcW w:w="5991" w:type="dxa"/>
            <w:vAlign w:val="center"/>
          </w:tcPr>
          <w:p w:rsidR="006261E5" w:rsidRPr="003F43A1" w:rsidRDefault="006261E5" w:rsidP="0090668A">
            <w:pPr>
              <w:keepNext/>
              <w:keepLines/>
              <w:spacing w:after="60"/>
              <w:rPr>
                <w:sz w:val="20"/>
              </w:rPr>
            </w:pPr>
            <w:r w:rsidRPr="00B547AB">
              <w:rPr>
                <w:sz w:val="20"/>
                <w:lang w:val="en-GB"/>
              </w:rPr>
              <w:t xml:space="preserve">rotation by 180 degrees </w:t>
            </w:r>
            <w:r>
              <w:rPr>
                <w:rFonts w:hint="eastAsia"/>
                <w:sz w:val="20"/>
                <w:lang w:val="en-GB" w:eastAsia="ko-KR"/>
              </w:rPr>
              <w:t>(counter</w:t>
            </w:r>
            <w:r>
              <w:rPr>
                <w:sz w:val="20"/>
                <w:lang w:val="en-GB" w:eastAsia="ko-KR"/>
              </w:rPr>
              <w:t>-</w:t>
            </w:r>
            <w:r>
              <w:rPr>
                <w:rFonts w:hint="eastAsia"/>
                <w:sz w:val="20"/>
                <w:lang w:val="en-GB" w:eastAsia="ko-KR"/>
              </w:rPr>
              <w:t>clockwise)</w:t>
            </w:r>
            <w:r>
              <w:rPr>
                <w:sz w:val="20"/>
                <w:lang w:val="en-GB" w:eastAsia="ko-KR"/>
              </w:rPr>
              <w:t xml:space="preserve"> </w:t>
            </w:r>
            <w:r>
              <w:rPr>
                <w:rFonts w:hint="eastAsia"/>
                <w:sz w:val="20"/>
                <w:lang w:val="en-GB" w:eastAsia="ko-KR"/>
              </w:rPr>
              <w:t>after</w:t>
            </w:r>
            <w:r w:rsidRPr="00B547AB">
              <w:rPr>
                <w:sz w:val="20"/>
                <w:lang w:val="en-GB"/>
              </w:rPr>
              <w:t xml:space="preserve"> mirroring horizontally</w:t>
            </w:r>
          </w:p>
        </w:tc>
      </w:tr>
      <w:tr w:rsidR="006261E5" w:rsidRPr="003F43A1" w:rsidTr="0090668A">
        <w:trPr>
          <w:cantSplit/>
          <w:jc w:val="center"/>
        </w:trPr>
        <w:tc>
          <w:tcPr>
            <w:tcW w:w="1384" w:type="dxa"/>
            <w:vAlign w:val="center"/>
          </w:tcPr>
          <w:p w:rsidR="006261E5"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4</w:t>
            </w:r>
          </w:p>
        </w:tc>
        <w:tc>
          <w:tcPr>
            <w:tcW w:w="5991" w:type="dxa"/>
            <w:vAlign w:val="center"/>
          </w:tcPr>
          <w:p w:rsidR="006261E5" w:rsidRPr="00B547AB" w:rsidRDefault="006261E5" w:rsidP="0090668A">
            <w:pPr>
              <w:keepNext/>
              <w:keepLines/>
              <w:spacing w:after="60"/>
              <w:rPr>
                <w:sz w:val="20"/>
                <w:lang w:val="en-GB"/>
              </w:rPr>
            </w:pPr>
            <w:r w:rsidRPr="00B547AB">
              <w:rPr>
                <w:sz w:val="20"/>
                <w:lang w:val="en-GB"/>
              </w:rPr>
              <w:t xml:space="preserve">rotation by 90 degrees </w:t>
            </w:r>
            <w:r>
              <w:rPr>
                <w:rFonts w:hint="eastAsia"/>
                <w:sz w:val="20"/>
                <w:lang w:val="en-GB" w:eastAsia="ko-KR"/>
              </w:rPr>
              <w:t>(counter</w:t>
            </w:r>
            <w:r>
              <w:rPr>
                <w:sz w:val="20"/>
                <w:lang w:val="en-GB" w:eastAsia="ko-KR"/>
              </w:rPr>
              <w:t>-</w:t>
            </w:r>
            <w:r>
              <w:rPr>
                <w:rFonts w:hint="eastAsia"/>
                <w:sz w:val="20"/>
                <w:lang w:val="en-GB" w:eastAsia="ko-KR"/>
              </w:rPr>
              <w:t>clockwise)</w:t>
            </w:r>
            <w:r>
              <w:rPr>
                <w:sz w:val="20"/>
                <w:lang w:val="en-GB" w:eastAsia="ko-KR"/>
              </w:rPr>
              <w:t xml:space="preserve"> before</w:t>
            </w:r>
            <w:r w:rsidRPr="00B547AB">
              <w:rPr>
                <w:sz w:val="20"/>
                <w:lang w:val="en-GB"/>
              </w:rPr>
              <w:t xml:space="preserve"> mirroring horizontally</w:t>
            </w:r>
          </w:p>
        </w:tc>
      </w:tr>
      <w:tr w:rsidR="006261E5" w:rsidRPr="003F43A1" w:rsidTr="0090668A">
        <w:trPr>
          <w:cantSplit/>
          <w:jc w:val="center"/>
        </w:trPr>
        <w:tc>
          <w:tcPr>
            <w:tcW w:w="1384" w:type="dxa"/>
            <w:vAlign w:val="center"/>
          </w:tcPr>
          <w:p w:rsidR="006261E5"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5</w:t>
            </w:r>
          </w:p>
        </w:tc>
        <w:tc>
          <w:tcPr>
            <w:tcW w:w="5991" w:type="dxa"/>
            <w:vAlign w:val="center"/>
          </w:tcPr>
          <w:p w:rsidR="006261E5" w:rsidRPr="00B547AB" w:rsidRDefault="006261E5" w:rsidP="0090668A">
            <w:pPr>
              <w:keepNext/>
              <w:keepLines/>
              <w:spacing w:after="60"/>
              <w:rPr>
                <w:sz w:val="20"/>
                <w:lang w:val="en-GB"/>
              </w:rPr>
            </w:pPr>
            <w:r w:rsidRPr="00B547AB">
              <w:rPr>
                <w:sz w:val="20"/>
                <w:lang w:val="en-GB"/>
              </w:rPr>
              <w:t xml:space="preserve">rotation by </w:t>
            </w:r>
            <w:r>
              <w:rPr>
                <w:sz w:val="20"/>
                <w:lang w:val="en-GB"/>
              </w:rPr>
              <w:t>90</w:t>
            </w:r>
            <w:r w:rsidRPr="00B547AB">
              <w:rPr>
                <w:sz w:val="20"/>
                <w:lang w:val="en-GB"/>
              </w:rPr>
              <w:t xml:space="preserve"> degrees</w:t>
            </w:r>
            <w:r>
              <w:rPr>
                <w:rFonts w:hint="eastAsia"/>
                <w:sz w:val="20"/>
                <w:lang w:val="en-GB" w:eastAsia="ko-KR"/>
              </w:rPr>
              <w:t xml:space="preserve"> (counter</w:t>
            </w:r>
            <w:r>
              <w:rPr>
                <w:sz w:val="20"/>
                <w:lang w:val="en-GB" w:eastAsia="ko-KR"/>
              </w:rPr>
              <w:t>-</w:t>
            </w:r>
            <w:r>
              <w:rPr>
                <w:rFonts w:hint="eastAsia"/>
                <w:sz w:val="20"/>
                <w:lang w:val="en-GB" w:eastAsia="ko-KR"/>
              </w:rPr>
              <w:t>clockwise)</w:t>
            </w:r>
          </w:p>
        </w:tc>
      </w:tr>
      <w:tr w:rsidR="006261E5" w:rsidRPr="003F43A1" w:rsidTr="0090668A">
        <w:trPr>
          <w:cantSplit/>
          <w:jc w:val="center"/>
        </w:trPr>
        <w:tc>
          <w:tcPr>
            <w:tcW w:w="1384" w:type="dxa"/>
            <w:vAlign w:val="center"/>
          </w:tcPr>
          <w:p w:rsidR="006261E5"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6</w:t>
            </w:r>
          </w:p>
        </w:tc>
        <w:tc>
          <w:tcPr>
            <w:tcW w:w="5991" w:type="dxa"/>
            <w:vAlign w:val="center"/>
          </w:tcPr>
          <w:p w:rsidR="006261E5" w:rsidRPr="00B547AB" w:rsidRDefault="006261E5" w:rsidP="0090668A">
            <w:pPr>
              <w:keepNext/>
              <w:keepLines/>
              <w:spacing w:after="60"/>
              <w:rPr>
                <w:sz w:val="20"/>
                <w:lang w:val="en-GB"/>
              </w:rPr>
            </w:pPr>
            <w:r w:rsidRPr="00B547AB">
              <w:rPr>
                <w:sz w:val="20"/>
                <w:lang w:val="en-GB"/>
              </w:rPr>
              <w:t>rotation by 270 degrees</w:t>
            </w:r>
            <w:r>
              <w:rPr>
                <w:rFonts w:hint="eastAsia"/>
                <w:sz w:val="20"/>
                <w:lang w:val="en-GB" w:eastAsia="ko-KR"/>
              </w:rPr>
              <w:t xml:space="preserve"> (counter</w:t>
            </w:r>
            <w:r>
              <w:rPr>
                <w:sz w:val="20"/>
                <w:lang w:val="en-GB" w:eastAsia="ko-KR"/>
              </w:rPr>
              <w:t>-</w:t>
            </w:r>
            <w:r>
              <w:rPr>
                <w:rFonts w:hint="eastAsia"/>
                <w:sz w:val="20"/>
                <w:lang w:val="en-GB" w:eastAsia="ko-KR"/>
              </w:rPr>
              <w:t>clockwise)</w:t>
            </w:r>
            <w:r w:rsidRPr="00B547AB">
              <w:rPr>
                <w:sz w:val="20"/>
                <w:lang w:val="en-GB"/>
              </w:rPr>
              <w:t xml:space="preserve"> </w:t>
            </w:r>
            <w:r>
              <w:rPr>
                <w:sz w:val="20"/>
                <w:lang w:val="en-GB"/>
              </w:rPr>
              <w:t>before</w:t>
            </w:r>
            <w:r w:rsidRPr="00B547AB">
              <w:rPr>
                <w:sz w:val="20"/>
                <w:lang w:val="en-GB"/>
              </w:rPr>
              <w:t xml:space="preserve"> mirroring horizontally</w:t>
            </w:r>
          </w:p>
        </w:tc>
      </w:tr>
      <w:tr w:rsidR="006261E5" w:rsidRPr="003F43A1" w:rsidTr="0090668A">
        <w:trPr>
          <w:cantSplit/>
          <w:jc w:val="center"/>
        </w:trPr>
        <w:tc>
          <w:tcPr>
            <w:tcW w:w="1384" w:type="dxa"/>
            <w:vAlign w:val="center"/>
          </w:tcPr>
          <w:p w:rsidR="006261E5"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7</w:t>
            </w:r>
          </w:p>
        </w:tc>
        <w:tc>
          <w:tcPr>
            <w:tcW w:w="5991" w:type="dxa"/>
            <w:vAlign w:val="center"/>
          </w:tcPr>
          <w:p w:rsidR="006261E5" w:rsidRPr="00B547AB" w:rsidRDefault="006261E5" w:rsidP="0090668A">
            <w:pPr>
              <w:keepNext/>
              <w:keepLines/>
              <w:spacing w:after="60"/>
              <w:rPr>
                <w:sz w:val="20"/>
                <w:lang w:val="en-GB"/>
              </w:rPr>
            </w:pPr>
            <w:r w:rsidRPr="00B547AB">
              <w:rPr>
                <w:sz w:val="20"/>
                <w:lang w:val="en-GB"/>
              </w:rPr>
              <w:t xml:space="preserve">rotation by </w:t>
            </w:r>
            <w:r>
              <w:rPr>
                <w:sz w:val="20"/>
                <w:lang w:val="en-GB"/>
              </w:rPr>
              <w:t>270</w:t>
            </w:r>
            <w:r w:rsidRPr="00B547AB">
              <w:rPr>
                <w:sz w:val="20"/>
                <w:lang w:val="en-GB"/>
              </w:rPr>
              <w:t xml:space="preserve"> degrees</w:t>
            </w:r>
            <w:r>
              <w:rPr>
                <w:rFonts w:hint="eastAsia"/>
                <w:sz w:val="20"/>
                <w:lang w:val="en-GB" w:eastAsia="ko-KR"/>
              </w:rPr>
              <w:t xml:space="preserve"> (counter</w:t>
            </w:r>
            <w:r>
              <w:rPr>
                <w:sz w:val="20"/>
                <w:lang w:val="en-GB" w:eastAsia="ko-KR"/>
              </w:rPr>
              <w:t>-</w:t>
            </w:r>
            <w:r>
              <w:rPr>
                <w:rFonts w:hint="eastAsia"/>
                <w:sz w:val="20"/>
                <w:lang w:val="en-GB" w:eastAsia="ko-KR"/>
              </w:rPr>
              <w:t>clockwise)</w:t>
            </w:r>
          </w:p>
        </w:tc>
      </w:tr>
    </w:tbl>
    <w:p w:rsidR="006261E5" w:rsidRPr="00CD2DDB" w:rsidRDefault="006261E5" w:rsidP="006261E5">
      <w:pPr>
        <w:jc w:val="both"/>
        <w:rPr>
          <w:sz w:val="20"/>
          <w:szCs w:val="22"/>
        </w:rPr>
      </w:pPr>
    </w:p>
    <w:p w:rsidR="006261E5" w:rsidRPr="00E5218A" w:rsidRDefault="006261E5" w:rsidP="006261E5">
      <w:pPr>
        <w:jc w:val="both"/>
        <w:rPr>
          <w:sz w:val="20"/>
        </w:rPr>
      </w:pPr>
      <w:r>
        <w:rPr>
          <w:rFonts w:eastAsia="Malgun Gothic"/>
          <w:b/>
          <w:noProof/>
          <w:sz w:val="20"/>
          <w:lang w:eastAsia="zh-CN"/>
        </w:rPr>
        <w:t>rwp_reserved_zero_5bits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r>
        <w:rPr>
          <w:bCs/>
          <w:noProof/>
          <w:sz w:val="20"/>
        </w:rPr>
        <w:t>5</w:t>
      </w:r>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r>
        <w:rPr>
          <w:bCs/>
          <w:noProof/>
          <w:sz w:val="20"/>
        </w:rPr>
        <w:t>5</w:t>
      </w:r>
      <w:r w:rsidRPr="00A44B62">
        <w:rPr>
          <w:bCs/>
          <w:noProof/>
          <w:sz w:val="20"/>
        </w:rPr>
        <w:t>bits[ i ]</w:t>
      </w:r>
      <w:r w:rsidRPr="00E5218A">
        <w:rPr>
          <w:rFonts w:eastAsia="Malgun Gothic"/>
          <w:noProof/>
          <w:sz w:val="20"/>
          <w:lang w:eastAsia="zh-CN"/>
        </w:rPr>
        <w:t>.</w:t>
      </w:r>
    </w:p>
    <w:p w:rsidR="004E13FD" w:rsidRDefault="006261E5" w:rsidP="006261E5">
      <w:pPr>
        <w:jc w:val="both"/>
        <w:rPr>
          <w:ins w:id="322" w:author="Ye-Kui Wang" w:date="2017-10-02T11:33:00Z"/>
          <w:bCs/>
          <w:noProof/>
          <w:sz w:val="20"/>
        </w:rPr>
      </w:pPr>
      <w:r w:rsidRPr="00745672">
        <w:rPr>
          <w:b/>
          <w:bCs/>
          <w:noProof/>
          <w:sz w:val="20"/>
        </w:rPr>
        <w:t>packed_reg</w:t>
      </w:r>
      <w:r>
        <w:rPr>
          <w:b/>
          <w:bCs/>
          <w:noProof/>
          <w:sz w:val="20"/>
        </w:rPr>
        <w:t>ion</w:t>
      </w:r>
      <w:r w:rsidRPr="00745672">
        <w:rPr>
          <w:b/>
          <w:bCs/>
          <w:noProof/>
          <w:sz w:val="20"/>
        </w:rPr>
        <w:t>_width</w:t>
      </w:r>
      <w:r w:rsidRPr="00EA19E2">
        <w:rPr>
          <w:bCs/>
          <w:noProof/>
          <w:sz w:val="20"/>
        </w:rPr>
        <w:t>[ i ]</w:t>
      </w:r>
      <w:r w:rsidRPr="00745672">
        <w:rPr>
          <w:bCs/>
          <w:noProof/>
          <w:sz w:val="20"/>
        </w:rPr>
        <w:t xml:space="preserve">, </w:t>
      </w:r>
      <w:r w:rsidRPr="00745672">
        <w:rPr>
          <w:b/>
          <w:bCs/>
          <w:noProof/>
          <w:sz w:val="20"/>
        </w:rPr>
        <w:t>packed_reg</w:t>
      </w:r>
      <w:r>
        <w:rPr>
          <w:b/>
          <w:bCs/>
          <w:noProof/>
          <w:sz w:val="20"/>
        </w:rPr>
        <w:t>ion</w:t>
      </w:r>
      <w:r w:rsidRPr="00745672">
        <w:rPr>
          <w:b/>
          <w:bCs/>
          <w:noProof/>
          <w:sz w:val="20"/>
        </w:rPr>
        <w:t>_height</w:t>
      </w:r>
      <w:r w:rsidRPr="00EA19E2">
        <w:rPr>
          <w:bCs/>
          <w:noProof/>
          <w:sz w:val="20"/>
        </w:rPr>
        <w:t>[ i ]</w:t>
      </w:r>
      <w:r w:rsidRPr="00745672">
        <w:rPr>
          <w:bCs/>
          <w:noProof/>
          <w:sz w:val="20"/>
        </w:rPr>
        <w:t xml:space="preserve">, </w:t>
      </w:r>
      <w:r w:rsidRPr="00745672">
        <w:rPr>
          <w:b/>
          <w:bCs/>
          <w:noProof/>
          <w:sz w:val="20"/>
        </w:rPr>
        <w:t>packed_reg</w:t>
      </w:r>
      <w:r>
        <w:rPr>
          <w:b/>
          <w:bCs/>
          <w:noProof/>
          <w:sz w:val="20"/>
        </w:rPr>
        <w:t>ion</w:t>
      </w:r>
      <w:r w:rsidRPr="00745672">
        <w:rPr>
          <w:b/>
          <w:bCs/>
          <w:noProof/>
          <w:sz w:val="20"/>
        </w:rPr>
        <w:t>_top</w:t>
      </w:r>
      <w:r w:rsidRPr="00EA19E2">
        <w:rPr>
          <w:bCs/>
          <w:noProof/>
          <w:sz w:val="20"/>
        </w:rPr>
        <w:t>[ i ]</w:t>
      </w:r>
      <w:r w:rsidRPr="00745672">
        <w:rPr>
          <w:bCs/>
          <w:noProof/>
          <w:sz w:val="20"/>
        </w:rPr>
        <w:t xml:space="preserve">, and </w:t>
      </w:r>
      <w:r w:rsidRPr="00745672">
        <w:rPr>
          <w:b/>
          <w:bCs/>
          <w:noProof/>
          <w:sz w:val="20"/>
        </w:rPr>
        <w:t>packed_reg</w:t>
      </w:r>
      <w:r>
        <w:rPr>
          <w:b/>
          <w:bCs/>
          <w:noProof/>
          <w:sz w:val="20"/>
        </w:rPr>
        <w:t>ion</w:t>
      </w:r>
      <w:r w:rsidRPr="00745672">
        <w:rPr>
          <w:b/>
          <w:bCs/>
          <w:noProof/>
          <w:sz w:val="20"/>
        </w:rPr>
        <w:t>_left</w:t>
      </w:r>
      <w:r w:rsidRPr="00EA19E2">
        <w:rPr>
          <w:bCs/>
          <w:noProof/>
          <w:sz w:val="20"/>
        </w:rPr>
        <w:t>[ i ]</w:t>
      </w:r>
      <w:r w:rsidRPr="00745672">
        <w:rPr>
          <w:bCs/>
          <w:noProof/>
          <w:sz w:val="20"/>
        </w:rPr>
        <w:t xml:space="preserve"> specify the width, height, the top </w:t>
      </w:r>
      <w:r>
        <w:rPr>
          <w:bCs/>
          <w:noProof/>
          <w:sz w:val="20"/>
        </w:rPr>
        <w:t xml:space="preserve">luma </w:t>
      </w:r>
      <w:r w:rsidRPr="00745672">
        <w:rPr>
          <w:bCs/>
          <w:noProof/>
          <w:sz w:val="20"/>
        </w:rPr>
        <w:t>sample row, and the left-most</w:t>
      </w:r>
      <w:r>
        <w:rPr>
          <w:bCs/>
          <w:noProof/>
          <w:sz w:val="20"/>
        </w:rPr>
        <w:t xml:space="preserve"> luma</w:t>
      </w:r>
      <w:r w:rsidRPr="00745672">
        <w:rPr>
          <w:bCs/>
          <w:noProof/>
          <w:sz w:val="20"/>
        </w:rPr>
        <w:t xml:space="preserve"> sample column, respectively, of the packed region</w:t>
      </w:r>
      <w:ins w:id="323" w:author="Ye-Kui Wang" w:date="2017-10-02T11:33:00Z">
        <w:r w:rsidR="004E13FD">
          <w:rPr>
            <w:bCs/>
            <w:noProof/>
            <w:sz w:val="20"/>
          </w:rPr>
          <w:t>,</w:t>
        </w:r>
      </w:ins>
      <w:r w:rsidRPr="00745672">
        <w:rPr>
          <w:bCs/>
          <w:noProof/>
          <w:sz w:val="20"/>
        </w:rPr>
        <w:t xml:space="preserve"> </w:t>
      </w:r>
      <w:ins w:id="324" w:author="Ye-Kui Wang" w:date="2017-10-02T11:32:00Z">
        <w:r w:rsidR="004E13FD" w:rsidRPr="004E13FD">
          <w:rPr>
            <w:bCs/>
            <w:noProof/>
            <w:sz w:val="20"/>
          </w:rPr>
          <w:t xml:space="preserve">either </w:t>
        </w:r>
      </w:ins>
      <w:ins w:id="325" w:author="Ye-Kui Wang" w:date="2017-10-02T11:33:00Z">
        <w:r w:rsidR="004E13FD">
          <w:rPr>
            <w:bCs/>
            <w:noProof/>
            <w:sz w:val="20"/>
          </w:rPr>
          <w:t>with</w:t>
        </w:r>
      </w:ins>
      <w:r w:rsidRPr="00745672">
        <w:rPr>
          <w:bCs/>
          <w:noProof/>
          <w:sz w:val="20"/>
        </w:rPr>
        <w:t xml:space="preserve">in the </w:t>
      </w:r>
      <w:r>
        <w:rPr>
          <w:bCs/>
          <w:noProof/>
          <w:sz w:val="20"/>
        </w:rPr>
        <w:t xml:space="preserve">region-wise </w:t>
      </w:r>
      <w:r w:rsidRPr="00745672">
        <w:rPr>
          <w:bCs/>
          <w:noProof/>
          <w:sz w:val="20"/>
        </w:rPr>
        <w:t>packed picture</w:t>
      </w:r>
      <w:ins w:id="326" w:author="Ye-Kui Wang" w:date="2017-10-02T11:32:00Z">
        <w:r w:rsidR="004E13FD" w:rsidRPr="004E13FD">
          <w:rPr>
            <w:bCs/>
            <w:noProof/>
            <w:sz w:val="20"/>
          </w:rPr>
          <w:t xml:space="preserve"> (when constituent_picture_matching_flag is equal to 0) or within each constituent picture of the </w:t>
        </w:r>
      </w:ins>
      <w:ins w:id="327" w:author="Ye-Kui Wang" w:date="2017-10-02T11:33:00Z">
        <w:r w:rsidR="004E13FD">
          <w:rPr>
            <w:bCs/>
            <w:noProof/>
            <w:sz w:val="20"/>
          </w:rPr>
          <w:t>region-wise</w:t>
        </w:r>
        <w:r w:rsidR="004E13FD" w:rsidRPr="004E13FD">
          <w:rPr>
            <w:bCs/>
            <w:noProof/>
            <w:sz w:val="20"/>
          </w:rPr>
          <w:t xml:space="preserve"> </w:t>
        </w:r>
      </w:ins>
      <w:ins w:id="328" w:author="Ye-Kui Wang" w:date="2017-10-02T11:32:00Z">
        <w:r w:rsidR="004E13FD" w:rsidRPr="004E13FD">
          <w:rPr>
            <w:bCs/>
            <w:noProof/>
            <w:sz w:val="20"/>
          </w:rPr>
          <w:t>packed picture (when constituent_picture_matching_flag is equal to 1).</w:t>
        </w:r>
      </w:ins>
    </w:p>
    <w:p w:rsidR="00AE2C2F" w:rsidRPr="00745672" w:rsidRDefault="00AE2C2F" w:rsidP="00AE2C2F">
      <w:pPr>
        <w:jc w:val="both"/>
        <w:rPr>
          <w:ins w:id="329" w:author="Ye-Kui Wang" w:date="2017-10-02T14:49:00Z"/>
          <w:bCs/>
          <w:noProof/>
          <w:sz w:val="20"/>
        </w:rPr>
      </w:pPr>
      <w:ins w:id="330" w:author="Ye-Kui Wang" w:date="2017-10-02T14:49:00Z">
        <w:r w:rsidRPr="007B5DBC">
          <w:rPr>
            <w:bCs/>
            <w:noProof/>
            <w:sz w:val="20"/>
          </w:rPr>
          <w:t>packed_region_width</w:t>
        </w:r>
        <w:r w:rsidRPr="00141475">
          <w:rPr>
            <w:bCs/>
            <w:noProof/>
            <w:sz w:val="20"/>
          </w:rPr>
          <w:t xml:space="preserve">[ i ], </w:t>
        </w:r>
        <w:r w:rsidRPr="007B5DBC">
          <w:rPr>
            <w:bCs/>
            <w:noProof/>
            <w:sz w:val="20"/>
          </w:rPr>
          <w:t>packed_region_height</w:t>
        </w:r>
        <w:r w:rsidRPr="00141475">
          <w:rPr>
            <w:bCs/>
            <w:noProof/>
            <w:sz w:val="20"/>
          </w:rPr>
          <w:t xml:space="preserve">[ i ], </w:t>
        </w:r>
        <w:r w:rsidRPr="007B5DBC">
          <w:rPr>
            <w:bCs/>
            <w:noProof/>
            <w:sz w:val="20"/>
          </w:rPr>
          <w:t>packed_region_top</w:t>
        </w:r>
        <w:r w:rsidRPr="00141475">
          <w:rPr>
            <w:bCs/>
            <w:noProof/>
            <w:sz w:val="20"/>
          </w:rPr>
          <w:t xml:space="preserve">[ i ], and </w:t>
        </w:r>
        <w:r w:rsidRPr="007B5DBC">
          <w:rPr>
            <w:bCs/>
            <w:noProof/>
            <w:sz w:val="20"/>
          </w:rPr>
          <w:t>packed_region_left</w:t>
        </w:r>
        <w:r w:rsidRPr="00141475">
          <w:rPr>
            <w:bCs/>
            <w:noProof/>
            <w:sz w:val="20"/>
          </w:rPr>
          <w:t xml:space="preserve">[ i ] </w:t>
        </w:r>
        <w:r w:rsidRPr="004E13FD">
          <w:rPr>
            <w:bCs/>
            <w:noProof/>
            <w:sz w:val="20"/>
          </w:rPr>
          <w:t xml:space="preserve">are indicated in relative </w:t>
        </w:r>
        <w:r>
          <w:rPr>
            <w:bCs/>
            <w:noProof/>
            <w:sz w:val="20"/>
          </w:rPr>
          <w:t>region-wise</w:t>
        </w:r>
        <w:r w:rsidRPr="004E13FD">
          <w:rPr>
            <w:bCs/>
            <w:noProof/>
            <w:sz w:val="20"/>
          </w:rPr>
          <w:t xml:space="preserve"> packed picture sample units</w:t>
        </w:r>
        <w:r w:rsidRPr="00745672">
          <w:rPr>
            <w:bCs/>
            <w:noProof/>
            <w:sz w:val="20"/>
          </w:rPr>
          <w:t>.</w:t>
        </w:r>
      </w:ins>
    </w:p>
    <w:p w:rsidR="00AE2C2F" w:rsidRPr="00FD5B8E" w:rsidRDefault="00AE2C2F" w:rsidP="00AE2C2F">
      <w:pPr>
        <w:ind w:left="360"/>
        <w:jc w:val="both"/>
        <w:rPr>
          <w:ins w:id="331" w:author="Ye-Kui Wang" w:date="2017-10-02T14:49:00Z"/>
          <w:sz w:val="18"/>
          <w:szCs w:val="18"/>
        </w:rPr>
      </w:pPr>
      <w:ins w:id="332" w:author="Ye-Kui Wang" w:date="2017-10-02T14:49:00Z">
        <w:r w:rsidRPr="001B2642">
          <w:rPr>
            <w:sz w:val="18"/>
            <w:szCs w:val="18"/>
          </w:rPr>
          <w:t>NOTE </w:t>
        </w:r>
        <w:r w:rsidRPr="00FD5B8E">
          <w:rPr>
            <w:sz w:val="18"/>
            <w:szCs w:val="18"/>
          </w:rPr>
          <w:fldChar w:fldCharType="begin"/>
        </w:r>
        <w:r w:rsidRPr="00FD5B8E">
          <w:rPr>
            <w:sz w:val="18"/>
            <w:szCs w:val="18"/>
          </w:rPr>
          <w:instrText xml:space="preserve"> SEQ Not</w:instrText>
        </w:r>
        <w:r w:rsidRPr="00A44B62">
          <w:rPr>
            <w:sz w:val="18"/>
            <w:szCs w:val="18"/>
          </w:rPr>
          <w:instrText xml:space="preserve">eCounter \* MERGEFORMAT </w:instrText>
        </w:r>
        <w:r w:rsidRPr="00FD5B8E">
          <w:rPr>
            <w:sz w:val="18"/>
            <w:szCs w:val="18"/>
          </w:rPr>
          <w:fldChar w:fldCharType="separate"/>
        </w:r>
        <w:r>
          <w:rPr>
            <w:noProof/>
            <w:sz w:val="18"/>
            <w:szCs w:val="18"/>
          </w:rPr>
          <w:t>2</w:t>
        </w:r>
        <w:r w:rsidRPr="00FD5B8E">
          <w:rPr>
            <w:noProof/>
            <w:sz w:val="18"/>
            <w:szCs w:val="18"/>
          </w:rPr>
          <w:fldChar w:fldCharType="end"/>
        </w:r>
        <w:r>
          <w:rPr>
            <w:noProof/>
            <w:sz w:val="18"/>
            <w:szCs w:val="18"/>
          </w:rPr>
          <w:t> </w:t>
        </w:r>
        <w:r w:rsidRPr="001B2642">
          <w:rPr>
            <w:sz w:val="18"/>
            <w:szCs w:val="18"/>
          </w:rPr>
          <w:t xml:space="preserve">– Two </w:t>
        </w:r>
        <w:r>
          <w:rPr>
            <w:sz w:val="18"/>
            <w:szCs w:val="18"/>
          </w:rPr>
          <w:t xml:space="preserve">packed </w:t>
        </w:r>
        <w:r w:rsidRPr="001B2642">
          <w:rPr>
            <w:sz w:val="18"/>
            <w:szCs w:val="18"/>
          </w:rPr>
          <w:t>regions may partially or entirely overlap with each other.</w:t>
        </w:r>
      </w:ins>
    </w:p>
    <w:p w:rsidR="006261E5" w:rsidRPr="00745672" w:rsidDel="00AE2C2F" w:rsidRDefault="006261E5" w:rsidP="006261E5">
      <w:pPr>
        <w:jc w:val="both"/>
        <w:rPr>
          <w:del w:id="333" w:author="Ye-Kui Wang" w:date="2017-10-02T14:49:00Z"/>
          <w:bCs/>
          <w:noProof/>
          <w:sz w:val="20"/>
        </w:rPr>
      </w:pPr>
      <w:del w:id="334" w:author="Ye-Kui Wang" w:date="2017-10-02T14:49:00Z">
        <w:r w:rsidRPr="00745672" w:rsidDel="00AE2C2F">
          <w:rPr>
            <w:bCs/>
            <w:noProof/>
            <w:sz w:val="20"/>
          </w:rPr>
          <w:lastRenderedPageBreak/>
          <w:delText>.</w:delText>
        </w:r>
      </w:del>
    </w:p>
    <w:p w:rsidR="006261E5" w:rsidRDefault="006261E5" w:rsidP="006261E5">
      <w:pPr>
        <w:jc w:val="both"/>
        <w:rPr>
          <w:sz w:val="20"/>
          <w:lang w:val="en-GB"/>
        </w:rPr>
      </w:pPr>
      <w:del w:id="335" w:author="Ye-Kui Wang" w:date="2017-10-02T11:42:00Z">
        <w:r w:rsidDel="00EE4291">
          <w:rPr>
            <w:sz w:val="20"/>
            <w:lang w:val="en-GB"/>
          </w:rPr>
          <w:delText>Let p</w:delText>
        </w:r>
        <w:r w:rsidRPr="006A6742" w:rsidDel="00EE4291">
          <w:rPr>
            <w:sz w:val="20"/>
            <w:lang w:val="en-GB"/>
          </w:rPr>
          <w:delText xml:space="preserve">ackedPicWidth and </w:delText>
        </w:r>
        <w:r w:rsidDel="00EE4291">
          <w:rPr>
            <w:sz w:val="20"/>
            <w:lang w:val="en-GB"/>
          </w:rPr>
          <w:delText>p</w:delText>
        </w:r>
        <w:r w:rsidRPr="006A6742" w:rsidDel="00EE4291">
          <w:rPr>
            <w:sz w:val="20"/>
            <w:lang w:val="en-GB"/>
          </w:rPr>
          <w:delText>ackedPicHeight</w:delText>
        </w:r>
        <w:r w:rsidDel="00EE4291">
          <w:rPr>
            <w:sz w:val="20"/>
            <w:lang w:val="en-GB"/>
          </w:rPr>
          <w:delText xml:space="preserve"> be the width and height of the </w:delText>
        </w:r>
        <w:r w:rsidRPr="006A6742" w:rsidDel="00EE4291">
          <w:rPr>
            <w:sz w:val="20"/>
            <w:lang w:val="en-GB"/>
          </w:rPr>
          <w:delText>conformance cropping window</w:delText>
        </w:r>
        <w:r w:rsidDel="00EE4291">
          <w:rPr>
            <w:sz w:val="20"/>
            <w:lang w:val="en-GB"/>
          </w:rPr>
          <w:delText xml:space="preserve"> of the region-wise packed picture. </w:delText>
        </w:r>
      </w:del>
      <w:r w:rsidRPr="00745672">
        <w:rPr>
          <w:sz w:val="20"/>
          <w:lang w:val="en-GB"/>
        </w:rPr>
        <w:t xml:space="preserve">The </w:t>
      </w:r>
      <w:r w:rsidRPr="00AF6150">
        <w:rPr>
          <w:bCs/>
          <w:noProof/>
          <w:sz w:val="20"/>
        </w:rPr>
        <w:t>values</w:t>
      </w:r>
      <w:r w:rsidRPr="00745672">
        <w:rPr>
          <w:sz w:val="20"/>
          <w:lang w:val="en-GB"/>
        </w:rPr>
        <w:t xml:space="preserve"> of packed_reg</w:t>
      </w:r>
      <w:r>
        <w:rPr>
          <w:sz w:val="20"/>
          <w:lang w:val="en-GB"/>
        </w:rPr>
        <w:t>ion</w:t>
      </w:r>
      <w:r w:rsidRPr="00745672">
        <w:rPr>
          <w:sz w:val="20"/>
          <w:lang w:val="en-GB"/>
        </w:rPr>
        <w:t>_width</w:t>
      </w:r>
      <w:r w:rsidRPr="00EA19E2">
        <w:rPr>
          <w:bCs/>
          <w:noProof/>
          <w:sz w:val="20"/>
        </w:rPr>
        <w:t>[ i ]</w:t>
      </w:r>
      <w:r w:rsidRPr="00745672">
        <w:rPr>
          <w:sz w:val="20"/>
          <w:lang w:val="en-GB"/>
        </w:rPr>
        <w:t>, packed_reg</w:t>
      </w:r>
      <w:r>
        <w:rPr>
          <w:sz w:val="20"/>
          <w:lang w:val="en-GB"/>
        </w:rPr>
        <w:t>ion</w:t>
      </w:r>
      <w:r w:rsidRPr="00745672">
        <w:rPr>
          <w:sz w:val="20"/>
          <w:lang w:val="en-GB"/>
        </w:rPr>
        <w:t>_height</w:t>
      </w:r>
      <w:r w:rsidRPr="00EA19E2">
        <w:rPr>
          <w:bCs/>
          <w:noProof/>
          <w:sz w:val="20"/>
        </w:rPr>
        <w:t>[ i ]</w:t>
      </w:r>
      <w:r w:rsidRPr="00745672">
        <w:rPr>
          <w:sz w:val="20"/>
          <w:lang w:val="en-GB"/>
        </w:rPr>
        <w:t>, packed_reg</w:t>
      </w:r>
      <w:r>
        <w:rPr>
          <w:sz w:val="20"/>
          <w:lang w:val="en-GB"/>
        </w:rPr>
        <w:t>ion</w:t>
      </w:r>
      <w:r w:rsidRPr="00745672">
        <w:rPr>
          <w:sz w:val="20"/>
          <w:lang w:val="en-GB"/>
        </w:rPr>
        <w:t>_top</w:t>
      </w:r>
      <w:r w:rsidRPr="00EA19E2">
        <w:rPr>
          <w:bCs/>
          <w:noProof/>
          <w:sz w:val="20"/>
        </w:rPr>
        <w:t>[ i ]</w:t>
      </w:r>
      <w:r w:rsidRPr="00745672">
        <w:rPr>
          <w:sz w:val="20"/>
          <w:lang w:val="en-GB"/>
        </w:rPr>
        <w:t>, and packed_reg</w:t>
      </w:r>
      <w:r>
        <w:rPr>
          <w:sz w:val="20"/>
          <w:lang w:val="en-GB"/>
        </w:rPr>
        <w:t>ion</w:t>
      </w:r>
      <w:r w:rsidRPr="00745672">
        <w:rPr>
          <w:sz w:val="20"/>
          <w:lang w:val="en-GB"/>
        </w:rPr>
        <w:t>_left</w:t>
      </w:r>
      <w:r w:rsidRPr="00EA19E2">
        <w:rPr>
          <w:bCs/>
          <w:noProof/>
          <w:sz w:val="20"/>
        </w:rPr>
        <w:t>[ i ]</w:t>
      </w:r>
      <w:r w:rsidRPr="00745672">
        <w:rPr>
          <w:sz w:val="20"/>
          <w:lang w:val="en-GB"/>
        </w:rPr>
        <w:t xml:space="preserve"> are constrained as follows:</w:t>
      </w:r>
    </w:p>
    <w:p w:rsidR="006261E5" w:rsidRPr="00745672" w:rsidRDefault="00F44B47" w:rsidP="00AE2C2F">
      <w:pPr>
        <w:pStyle w:val="enumlev1"/>
        <w:ind w:left="397"/>
        <w:rPr>
          <w:rFonts w:eastAsia="Times New Roman"/>
        </w:rPr>
      </w:pPr>
      <w:ins w:id="336" w:author="Ye-Kui Wang" w:date="2017-10-02T11:45:00Z">
        <w:r w:rsidRPr="00026878">
          <w:rPr>
            <w:noProof/>
            <w:lang w:val="en-CA"/>
          </w:rPr>
          <w:t>–</w:t>
        </w:r>
        <w:r w:rsidRPr="00026878">
          <w:rPr>
            <w:noProof/>
            <w:lang w:val="en-CA"/>
          </w:rPr>
          <w:tab/>
        </w:r>
      </w:ins>
      <w:r w:rsidR="006261E5" w:rsidRPr="00745672">
        <w:rPr>
          <w:rFonts w:eastAsia="Times New Roman"/>
        </w:rPr>
        <w:t>packed_reg</w:t>
      </w:r>
      <w:r w:rsidR="006261E5">
        <w:rPr>
          <w:rFonts w:eastAsia="Times New Roman"/>
        </w:rPr>
        <w:t>ion</w:t>
      </w:r>
      <w:r w:rsidR="006261E5" w:rsidRPr="00745672">
        <w:rPr>
          <w:rFonts w:eastAsia="Times New Roman"/>
        </w:rPr>
        <w:t>_width</w:t>
      </w:r>
      <w:r w:rsidR="006261E5" w:rsidRPr="00EA19E2">
        <w:rPr>
          <w:bCs/>
          <w:noProof/>
        </w:rPr>
        <w:t>[ i ]</w:t>
      </w:r>
      <w:r w:rsidR="006261E5" w:rsidRPr="00745672">
        <w:rPr>
          <w:rFonts w:eastAsia="Times New Roman"/>
        </w:rPr>
        <w:t xml:space="preserve"> and packed_reg</w:t>
      </w:r>
      <w:r w:rsidR="006261E5">
        <w:rPr>
          <w:rFonts w:eastAsia="Times New Roman"/>
        </w:rPr>
        <w:t>ion</w:t>
      </w:r>
      <w:r w:rsidR="006261E5" w:rsidRPr="00745672">
        <w:rPr>
          <w:rFonts w:eastAsia="Times New Roman"/>
        </w:rPr>
        <w:t>_height</w:t>
      </w:r>
      <w:r w:rsidR="006261E5" w:rsidRPr="00EA19E2">
        <w:rPr>
          <w:bCs/>
          <w:noProof/>
        </w:rPr>
        <w:t>[ i ]</w:t>
      </w:r>
      <w:r w:rsidR="006261E5" w:rsidRPr="00745672">
        <w:rPr>
          <w:rFonts w:eastAsia="Times New Roman"/>
        </w:rPr>
        <w:t xml:space="preserve"> shall </w:t>
      </w:r>
      <w:r w:rsidR="006261E5">
        <w:rPr>
          <w:rFonts w:eastAsia="Times New Roman"/>
        </w:rPr>
        <w:t xml:space="preserve">both </w:t>
      </w:r>
      <w:r w:rsidR="006261E5" w:rsidRPr="00745672">
        <w:rPr>
          <w:rFonts w:eastAsia="Times New Roman"/>
        </w:rPr>
        <w:t>be greater than 0.</w:t>
      </w:r>
    </w:p>
    <w:p w:rsidR="006261E5" w:rsidRPr="00745672" w:rsidRDefault="00F44B47" w:rsidP="00AE2C2F">
      <w:pPr>
        <w:pStyle w:val="enumlev1"/>
        <w:ind w:left="397"/>
        <w:rPr>
          <w:rFonts w:eastAsia="Times New Roman"/>
        </w:rPr>
      </w:pPr>
      <w:ins w:id="337" w:author="Ye-Kui Wang" w:date="2017-10-02T11:45:00Z">
        <w:r w:rsidRPr="00026878">
          <w:rPr>
            <w:noProof/>
            <w:lang w:val="en-CA"/>
          </w:rPr>
          <w:t>–</w:t>
        </w:r>
        <w:r w:rsidRPr="00026878">
          <w:rPr>
            <w:noProof/>
            <w:lang w:val="en-CA"/>
          </w:rPr>
          <w:tab/>
        </w:r>
      </w:ins>
      <w:r w:rsidR="006261E5">
        <w:rPr>
          <w:rFonts w:eastAsia="Times New Roman"/>
        </w:rPr>
        <w:t xml:space="preserve">The values of </w:t>
      </w:r>
      <w:r w:rsidR="006261E5" w:rsidRPr="00745672">
        <w:rPr>
          <w:rFonts w:eastAsia="Times New Roman"/>
        </w:rPr>
        <w:t>packed_reg</w:t>
      </w:r>
      <w:r w:rsidR="006261E5">
        <w:rPr>
          <w:rFonts w:eastAsia="Times New Roman"/>
        </w:rPr>
        <w:t>ion</w:t>
      </w:r>
      <w:r w:rsidR="006261E5" w:rsidRPr="00745672">
        <w:rPr>
          <w:rFonts w:eastAsia="Times New Roman"/>
        </w:rPr>
        <w:t>_top</w:t>
      </w:r>
      <w:r w:rsidR="006261E5" w:rsidRPr="00EA19E2">
        <w:rPr>
          <w:bCs/>
          <w:noProof/>
        </w:rPr>
        <w:t>[ </w:t>
      </w:r>
      <w:r w:rsidR="006261E5" w:rsidRPr="006A6742">
        <w:rPr>
          <w:bCs/>
          <w:noProof/>
        </w:rPr>
        <w:t>i ]</w:t>
      </w:r>
      <w:r w:rsidR="006261E5" w:rsidRPr="006A6742">
        <w:rPr>
          <w:rFonts w:eastAsia="Times New Roman"/>
        </w:rPr>
        <w:t xml:space="preserve"> and packed_reg</w:t>
      </w:r>
      <w:r w:rsidR="006261E5">
        <w:rPr>
          <w:rFonts w:eastAsia="Times New Roman"/>
        </w:rPr>
        <w:t>ion</w:t>
      </w:r>
      <w:r w:rsidR="006261E5" w:rsidRPr="006A6742">
        <w:rPr>
          <w:rFonts w:eastAsia="Times New Roman"/>
        </w:rPr>
        <w:t>_left</w:t>
      </w:r>
      <w:r w:rsidR="006261E5" w:rsidRPr="006A6742">
        <w:rPr>
          <w:bCs/>
          <w:noProof/>
        </w:rPr>
        <w:t>[ i ]</w:t>
      </w:r>
      <w:r w:rsidR="006261E5" w:rsidRPr="006A6742">
        <w:rPr>
          <w:rFonts w:eastAsia="Times New Roman"/>
        </w:rPr>
        <w:t xml:space="preserve"> shall </w:t>
      </w:r>
      <w:r w:rsidR="006261E5">
        <w:rPr>
          <w:rFonts w:eastAsia="Times New Roman"/>
        </w:rPr>
        <w:t xml:space="preserve">be </w:t>
      </w:r>
      <w:r w:rsidR="006261E5" w:rsidRPr="006A6742">
        <w:rPr>
          <w:rFonts w:eastAsia="Times New Roman"/>
        </w:rPr>
        <w:t xml:space="preserve">in the range from 0, </w:t>
      </w:r>
      <w:del w:id="338" w:author="Ye-Kui Wang" w:date="2017-10-02T11:42:00Z">
        <w:r w:rsidR="006261E5" w:rsidRPr="006A6742" w:rsidDel="00EE4291">
          <w:rPr>
            <w:rFonts w:eastAsia="Times New Roman"/>
          </w:rPr>
          <w:delText xml:space="preserve">inclusive, </w:delText>
        </w:r>
      </w:del>
      <w:r w:rsidR="006261E5" w:rsidRPr="006A6742">
        <w:rPr>
          <w:rFonts w:eastAsia="Times New Roman"/>
        </w:rPr>
        <w:t xml:space="preserve">indicating the top-left corner luma sample of the </w:t>
      </w:r>
      <w:r w:rsidR="006261E5">
        <w:rPr>
          <w:rFonts w:eastAsia="Times New Roman"/>
        </w:rPr>
        <w:t xml:space="preserve">region-wise </w:t>
      </w:r>
      <w:r w:rsidR="006261E5" w:rsidRPr="006A6742">
        <w:rPr>
          <w:rFonts w:eastAsia="Times New Roman"/>
        </w:rPr>
        <w:t xml:space="preserve">packed picture, to </w:t>
      </w:r>
      <w:ins w:id="339" w:author="Ye-Kui Wang" w:date="2017-10-02T11:44:00Z">
        <w:r w:rsidR="00EE4291" w:rsidRPr="006A6742">
          <w:rPr>
            <w:rFonts w:eastAsia="Times New Roman"/>
          </w:rPr>
          <w:t>packed</w:t>
        </w:r>
        <w:r w:rsidR="00EE4291">
          <w:rPr>
            <w:rFonts w:eastAsia="Times New Roman"/>
          </w:rPr>
          <w:t>_picture_h</w:t>
        </w:r>
        <w:r w:rsidR="00EE4291" w:rsidRPr="006A6742">
          <w:rPr>
            <w:rFonts w:eastAsia="Times New Roman"/>
          </w:rPr>
          <w:t>eight</w:t>
        </w:r>
      </w:ins>
      <w:del w:id="340" w:author="Ye-Kui Wang" w:date="2017-10-02T11:44:00Z">
        <w:r w:rsidR="006261E5" w:rsidRPr="006A6742" w:rsidDel="00EE4291">
          <w:rPr>
            <w:rFonts w:eastAsia="Times New Roman"/>
          </w:rPr>
          <w:delText>packedPicHeight</w:delText>
        </w:r>
      </w:del>
      <w:r w:rsidR="006261E5" w:rsidRPr="006A6742">
        <w:rPr>
          <w:rFonts w:eastAsia="Times New Roman"/>
        </w:rPr>
        <w:t xml:space="preserve"> − 1, inclusive, and </w:t>
      </w:r>
      <w:ins w:id="341" w:author="Ye-Kui Wang" w:date="2017-10-02T11:44:00Z">
        <w:r w:rsidR="00EE4291" w:rsidRPr="006A6742">
          <w:rPr>
            <w:rFonts w:eastAsia="Times New Roman"/>
          </w:rPr>
          <w:t>packed</w:t>
        </w:r>
        <w:r w:rsidR="00EE4291">
          <w:rPr>
            <w:rFonts w:eastAsia="Times New Roman"/>
          </w:rPr>
          <w:t>_picture_width</w:t>
        </w:r>
      </w:ins>
      <w:del w:id="342" w:author="Ye-Kui Wang" w:date="2017-10-02T11:44:00Z">
        <w:r w:rsidR="006261E5" w:rsidRPr="006A6742" w:rsidDel="00EE4291">
          <w:rPr>
            <w:rFonts w:eastAsia="Times New Roman"/>
          </w:rPr>
          <w:delText>packedPicWidth</w:delText>
        </w:r>
      </w:del>
      <w:r w:rsidR="006261E5" w:rsidRPr="006A6742">
        <w:rPr>
          <w:rFonts w:eastAsia="Times New Roman"/>
        </w:rPr>
        <w:t> − 1, inclusive, respectively</w:t>
      </w:r>
      <w:r w:rsidR="006261E5" w:rsidRPr="00745672">
        <w:rPr>
          <w:rFonts w:eastAsia="Times New Roman"/>
        </w:rPr>
        <w:t>.</w:t>
      </w:r>
    </w:p>
    <w:p w:rsidR="00F44B47" w:rsidRPr="007B5DBC" w:rsidRDefault="00F44B47" w:rsidP="00AE2C2F">
      <w:pPr>
        <w:pStyle w:val="enumlev1"/>
        <w:ind w:left="397"/>
        <w:rPr>
          <w:ins w:id="343" w:author="Ye-Kui Wang" w:date="2017-10-02T11:45:00Z"/>
          <w:rFonts w:eastAsia="Times New Roman"/>
        </w:rPr>
      </w:pPr>
      <w:ins w:id="344" w:author="Ye-Kui Wang" w:date="2017-10-02T11:45:00Z">
        <w:r w:rsidRPr="00F44B47">
          <w:rPr>
            <w:noProof/>
            <w:lang w:val="en-CA"/>
          </w:rPr>
          <w:t>–</w:t>
        </w:r>
        <w:r w:rsidRPr="00F44B47">
          <w:rPr>
            <w:noProof/>
            <w:lang w:val="en-CA"/>
          </w:rPr>
          <w:tab/>
        </w:r>
        <w:r w:rsidRPr="007B5DBC">
          <w:rPr>
            <w:rFonts w:eastAsia="Times New Roman"/>
          </w:rPr>
          <w:t>If</w:t>
        </w:r>
        <w:r w:rsidRPr="007B5DBC">
          <w:rPr>
            <w:lang w:val="en-CA" w:eastAsia="ko-KR"/>
          </w:rPr>
          <w:t xml:space="preserve"> </w:t>
        </w:r>
        <w:r w:rsidRPr="007B5DBC">
          <w:rPr>
            <w:noProof/>
          </w:rPr>
          <w:t>constituent_picture_matching_flag</w:t>
        </w:r>
        <w:r w:rsidRPr="007B5DBC">
          <w:t xml:space="preserve"> </w:t>
        </w:r>
        <w:r w:rsidRPr="00F44B47">
          <w:t xml:space="preserve">is equal to 0, </w:t>
        </w:r>
        <w:r w:rsidRPr="007B5DBC">
          <w:rPr>
            <w:rFonts w:eastAsia="Times New Roman"/>
          </w:rPr>
          <w:t>the following applies:</w:t>
        </w:r>
      </w:ins>
    </w:p>
    <w:p w:rsidR="006261E5" w:rsidRPr="00745672" w:rsidRDefault="00F44B47" w:rsidP="00AE2C2F">
      <w:pPr>
        <w:pStyle w:val="enumlev1"/>
        <w:ind w:left="794"/>
        <w:rPr>
          <w:rFonts w:eastAsia="Times New Roman"/>
        </w:rPr>
      </w:pPr>
      <w:ins w:id="345" w:author="Ye-Kui Wang" w:date="2017-10-02T11:46:00Z">
        <w:r w:rsidRPr="00F44B47">
          <w:rPr>
            <w:noProof/>
            <w:lang w:val="en-CA"/>
          </w:rPr>
          <w:t>–</w:t>
        </w:r>
        <w:r w:rsidRPr="00F44B47">
          <w:rPr>
            <w:noProof/>
            <w:lang w:val="en-CA"/>
          </w:rPr>
          <w:tab/>
        </w:r>
      </w:ins>
      <w:r w:rsidR="006261E5" w:rsidRPr="00745672">
        <w:rPr>
          <w:rFonts w:eastAsia="Times New Roman"/>
        </w:rPr>
        <w:t>The sum of packed_reg</w:t>
      </w:r>
      <w:r w:rsidR="006261E5">
        <w:rPr>
          <w:rFonts w:eastAsia="Times New Roman"/>
        </w:rPr>
        <w:t>ion</w:t>
      </w:r>
      <w:r w:rsidR="006261E5" w:rsidRPr="00745672">
        <w:rPr>
          <w:rFonts w:eastAsia="Times New Roman"/>
        </w:rPr>
        <w:t>_width</w:t>
      </w:r>
      <w:r w:rsidR="006261E5" w:rsidRPr="00EA19E2">
        <w:rPr>
          <w:bCs/>
          <w:noProof/>
        </w:rPr>
        <w:t>[ i ]</w:t>
      </w:r>
      <w:r w:rsidR="006261E5" w:rsidRPr="00745672">
        <w:rPr>
          <w:rFonts w:eastAsia="Times New Roman"/>
        </w:rPr>
        <w:t xml:space="preserve"> and packed_reg</w:t>
      </w:r>
      <w:r w:rsidR="006261E5">
        <w:rPr>
          <w:rFonts w:eastAsia="Times New Roman"/>
        </w:rPr>
        <w:t>ion</w:t>
      </w:r>
      <w:r w:rsidR="006261E5" w:rsidRPr="00745672">
        <w:rPr>
          <w:rFonts w:eastAsia="Times New Roman"/>
        </w:rPr>
        <w:t>_left</w:t>
      </w:r>
      <w:r w:rsidR="006261E5" w:rsidRPr="00EA19E2">
        <w:rPr>
          <w:bCs/>
          <w:noProof/>
        </w:rPr>
        <w:t>[ i ]</w:t>
      </w:r>
      <w:r w:rsidR="006261E5" w:rsidRPr="00745672">
        <w:rPr>
          <w:rFonts w:eastAsia="Times New Roman"/>
        </w:rPr>
        <w:t xml:space="preserve"> </w:t>
      </w:r>
      <w:ins w:id="346" w:author="Ye-Kui Wang" w:date="2017-10-02T11:51:00Z">
        <w:r w:rsidR="004F6E9F">
          <w:rPr>
            <w:rFonts w:eastAsia="Times New Roman"/>
          </w:rPr>
          <w:t xml:space="preserve">minus 1 </w:t>
        </w:r>
      </w:ins>
      <w:r w:rsidR="006261E5" w:rsidRPr="00745672">
        <w:rPr>
          <w:rFonts w:eastAsia="Times New Roman"/>
        </w:rPr>
        <w:t xml:space="preserve">shall be less than </w:t>
      </w:r>
      <w:ins w:id="347" w:author="Ye-Kui Wang" w:date="2017-10-02T11:47:00Z">
        <w:r w:rsidR="00EA71EC" w:rsidRPr="006A6742">
          <w:rPr>
            <w:rFonts w:eastAsia="Times New Roman"/>
          </w:rPr>
          <w:t>packed</w:t>
        </w:r>
        <w:r w:rsidR="00EA71EC">
          <w:rPr>
            <w:rFonts w:eastAsia="Times New Roman"/>
          </w:rPr>
          <w:t>_picture_width</w:t>
        </w:r>
      </w:ins>
      <w:del w:id="348" w:author="Ye-Kui Wang" w:date="2017-10-02T11:47:00Z">
        <w:r w:rsidR="006261E5" w:rsidDel="00EA71EC">
          <w:rPr>
            <w:rFonts w:eastAsia="Times New Roman"/>
          </w:rPr>
          <w:delText>p</w:delText>
        </w:r>
        <w:r w:rsidR="006261E5" w:rsidRPr="00745672" w:rsidDel="00EA71EC">
          <w:rPr>
            <w:rFonts w:eastAsia="Times New Roman"/>
          </w:rPr>
          <w:delText>ackedPicWidth</w:delText>
        </w:r>
      </w:del>
      <w:r w:rsidR="006261E5" w:rsidRPr="00745672">
        <w:rPr>
          <w:rFonts w:eastAsia="Times New Roman"/>
        </w:rPr>
        <w:t>.</w:t>
      </w:r>
    </w:p>
    <w:p w:rsidR="006261E5" w:rsidRPr="00745672" w:rsidRDefault="00F44B47" w:rsidP="00AE2C2F">
      <w:pPr>
        <w:pStyle w:val="enumlev1"/>
        <w:ind w:left="794"/>
        <w:rPr>
          <w:rFonts w:eastAsia="Times New Roman"/>
        </w:rPr>
      </w:pPr>
      <w:ins w:id="349" w:author="Ye-Kui Wang" w:date="2017-10-02T11:46:00Z">
        <w:r w:rsidRPr="00F44B47">
          <w:rPr>
            <w:noProof/>
            <w:lang w:val="en-CA"/>
          </w:rPr>
          <w:t>–</w:t>
        </w:r>
        <w:r w:rsidRPr="00F44B47">
          <w:rPr>
            <w:noProof/>
            <w:lang w:val="en-CA"/>
          </w:rPr>
          <w:tab/>
        </w:r>
      </w:ins>
      <w:r w:rsidR="006261E5" w:rsidRPr="00745672">
        <w:rPr>
          <w:rFonts w:eastAsia="Times New Roman"/>
        </w:rPr>
        <w:t>The sum of packed_reg</w:t>
      </w:r>
      <w:r w:rsidR="006261E5">
        <w:rPr>
          <w:rFonts w:eastAsia="Times New Roman"/>
        </w:rPr>
        <w:t>ion</w:t>
      </w:r>
      <w:r w:rsidR="006261E5" w:rsidRPr="00745672">
        <w:rPr>
          <w:rFonts w:eastAsia="Times New Roman"/>
        </w:rPr>
        <w:t>_height</w:t>
      </w:r>
      <w:r w:rsidR="006261E5" w:rsidRPr="00EA19E2">
        <w:rPr>
          <w:bCs/>
          <w:noProof/>
        </w:rPr>
        <w:t>[ i ]</w:t>
      </w:r>
      <w:r w:rsidR="006261E5" w:rsidRPr="00745672">
        <w:rPr>
          <w:rFonts w:eastAsia="Times New Roman"/>
        </w:rPr>
        <w:t xml:space="preserve"> and packed_reg</w:t>
      </w:r>
      <w:r w:rsidR="006261E5">
        <w:rPr>
          <w:rFonts w:eastAsia="Times New Roman"/>
        </w:rPr>
        <w:t>ion</w:t>
      </w:r>
      <w:r w:rsidR="006261E5" w:rsidRPr="00745672">
        <w:rPr>
          <w:rFonts w:eastAsia="Times New Roman"/>
        </w:rPr>
        <w:t>_top</w:t>
      </w:r>
      <w:r w:rsidR="006261E5" w:rsidRPr="00EA19E2">
        <w:rPr>
          <w:bCs/>
          <w:noProof/>
        </w:rPr>
        <w:t>[ i ]</w:t>
      </w:r>
      <w:r w:rsidR="006261E5" w:rsidRPr="00745672">
        <w:rPr>
          <w:rFonts w:eastAsia="Times New Roman"/>
        </w:rPr>
        <w:t xml:space="preserve"> </w:t>
      </w:r>
      <w:ins w:id="350" w:author="Ye-Kui Wang" w:date="2017-10-02T11:51:00Z">
        <w:r w:rsidR="004F6E9F">
          <w:rPr>
            <w:rFonts w:eastAsia="Times New Roman"/>
          </w:rPr>
          <w:t xml:space="preserve">minus 1 </w:t>
        </w:r>
      </w:ins>
      <w:r w:rsidR="006261E5" w:rsidRPr="00745672">
        <w:rPr>
          <w:rFonts w:eastAsia="Times New Roman"/>
        </w:rPr>
        <w:t xml:space="preserve">shall be less than </w:t>
      </w:r>
      <w:ins w:id="351" w:author="Ye-Kui Wang" w:date="2017-10-02T11:47:00Z">
        <w:r w:rsidR="00EA71EC" w:rsidRPr="006A6742">
          <w:rPr>
            <w:rFonts w:eastAsia="Times New Roman"/>
          </w:rPr>
          <w:t>packed</w:t>
        </w:r>
        <w:r w:rsidR="00EA71EC">
          <w:rPr>
            <w:rFonts w:eastAsia="Times New Roman"/>
          </w:rPr>
          <w:t>_picture_h</w:t>
        </w:r>
        <w:r w:rsidR="00EA71EC" w:rsidRPr="006A6742">
          <w:rPr>
            <w:rFonts w:eastAsia="Times New Roman"/>
          </w:rPr>
          <w:t>eight</w:t>
        </w:r>
      </w:ins>
      <w:del w:id="352" w:author="Ye-Kui Wang" w:date="2017-10-02T11:47:00Z">
        <w:r w:rsidR="006261E5" w:rsidDel="00EA71EC">
          <w:rPr>
            <w:rFonts w:eastAsia="Times New Roman"/>
          </w:rPr>
          <w:delText>p</w:delText>
        </w:r>
        <w:r w:rsidR="006261E5" w:rsidRPr="00745672" w:rsidDel="00EA71EC">
          <w:rPr>
            <w:rFonts w:eastAsia="Times New Roman"/>
          </w:rPr>
          <w:delText>ackedPicHeight</w:delText>
        </w:r>
      </w:del>
      <w:r w:rsidR="006261E5" w:rsidRPr="00745672">
        <w:rPr>
          <w:rFonts w:eastAsia="Times New Roman"/>
        </w:rPr>
        <w:t>.</w:t>
      </w:r>
    </w:p>
    <w:p w:rsidR="006261E5" w:rsidRPr="00AE2C2F" w:rsidDel="00AE2C2F" w:rsidRDefault="006261E5" w:rsidP="00DE2592">
      <w:pPr>
        <w:pStyle w:val="enumlev1"/>
        <w:ind w:left="0" w:firstLine="0"/>
        <w:rPr>
          <w:del w:id="353" w:author="Ye-Kui Wang" w:date="2017-10-02T14:53:00Z"/>
          <w:bCs/>
          <w:noProof/>
          <w:lang w:val="en-US"/>
        </w:rPr>
        <w:pPrChange w:id="354" w:author="Ye-Kui Wang" w:date="2017-10-02T14:10:00Z">
          <w:pPr>
            <w:pStyle w:val="ListParagraph"/>
            <w:numPr>
              <w:numId w:val="14"/>
            </w:numPr>
            <w:ind w:hanging="360"/>
            <w:contextualSpacing w:val="0"/>
            <w:jc w:val="both"/>
          </w:pPr>
        </w:pPrChange>
      </w:pPr>
      <w:del w:id="355" w:author="Ye-Kui Wang" w:date="2017-10-02T14:53:00Z">
        <w:r w:rsidRPr="00AE2C2F" w:rsidDel="00AE2C2F">
          <w:rPr>
            <w:rFonts w:eastAsia="Times New Roman"/>
            <w:bCs/>
            <w:noProof/>
            <w:lang w:val="en-US"/>
          </w:rPr>
          <w:delText>The rectangle specified by packed_region_width</w:delText>
        </w:r>
        <w:r w:rsidRPr="00AE2C2F" w:rsidDel="00AE2C2F">
          <w:rPr>
            <w:bCs/>
            <w:noProof/>
          </w:rPr>
          <w:delText>[ i ]</w:delText>
        </w:r>
        <w:r w:rsidRPr="00AE2C2F" w:rsidDel="00AE2C2F">
          <w:rPr>
            <w:rFonts w:eastAsia="Times New Roman"/>
            <w:bCs/>
            <w:noProof/>
            <w:lang w:val="en-US"/>
          </w:rPr>
          <w:delText>, packed_region_height</w:delText>
        </w:r>
        <w:r w:rsidRPr="00AE2C2F" w:rsidDel="00AE2C2F">
          <w:rPr>
            <w:bCs/>
            <w:noProof/>
          </w:rPr>
          <w:delText>[ i ]</w:delText>
        </w:r>
        <w:r w:rsidRPr="00AE2C2F" w:rsidDel="00AE2C2F">
          <w:rPr>
            <w:rFonts w:eastAsia="Times New Roman"/>
            <w:bCs/>
            <w:noProof/>
            <w:lang w:val="en-US"/>
          </w:rPr>
          <w:delText>, packed_region_top</w:delText>
        </w:r>
        <w:r w:rsidRPr="00AE2C2F" w:rsidDel="00AE2C2F">
          <w:rPr>
            <w:bCs/>
            <w:noProof/>
          </w:rPr>
          <w:delText>[ i ]</w:delText>
        </w:r>
        <w:r w:rsidRPr="00AE2C2F" w:rsidDel="00AE2C2F">
          <w:rPr>
            <w:rFonts w:eastAsia="Times New Roman"/>
            <w:bCs/>
            <w:noProof/>
            <w:lang w:val="en-US"/>
          </w:rPr>
          <w:delText>, and packed_region_left</w:delText>
        </w:r>
        <w:r w:rsidRPr="00AE2C2F" w:rsidDel="00AE2C2F">
          <w:rPr>
            <w:bCs/>
            <w:noProof/>
          </w:rPr>
          <w:delText>[ i ]</w:delText>
        </w:r>
        <w:r w:rsidRPr="00AE2C2F" w:rsidDel="00AE2C2F">
          <w:rPr>
            <w:rFonts w:eastAsia="Times New Roman"/>
            <w:bCs/>
            <w:noProof/>
            <w:lang w:val="en-US"/>
          </w:rPr>
          <w:delText xml:space="preserve"> shall be non-overlapping with the rectangle specified by packed_region_width</w:delText>
        </w:r>
        <w:r w:rsidRPr="00AE2C2F" w:rsidDel="00AE2C2F">
          <w:rPr>
            <w:bCs/>
            <w:noProof/>
          </w:rPr>
          <w:delText>[ j ]</w:delText>
        </w:r>
        <w:r w:rsidRPr="00AE2C2F" w:rsidDel="00AE2C2F">
          <w:rPr>
            <w:rFonts w:eastAsia="Times New Roman"/>
            <w:bCs/>
            <w:noProof/>
            <w:lang w:val="en-US"/>
          </w:rPr>
          <w:delText>, packed_region_height</w:delText>
        </w:r>
        <w:r w:rsidRPr="00AE2C2F" w:rsidDel="00AE2C2F">
          <w:rPr>
            <w:bCs/>
            <w:noProof/>
          </w:rPr>
          <w:delText>[ j ]</w:delText>
        </w:r>
        <w:r w:rsidRPr="00AE2C2F" w:rsidDel="00AE2C2F">
          <w:rPr>
            <w:rFonts w:eastAsia="Times New Roman"/>
            <w:bCs/>
            <w:noProof/>
            <w:lang w:val="en-US"/>
          </w:rPr>
          <w:delText>, packed_region_top</w:delText>
        </w:r>
        <w:r w:rsidRPr="00AE2C2F" w:rsidDel="00AE2C2F">
          <w:rPr>
            <w:bCs/>
            <w:noProof/>
          </w:rPr>
          <w:delText>[ j ]</w:delText>
        </w:r>
        <w:r w:rsidRPr="00AE2C2F" w:rsidDel="00AE2C2F">
          <w:rPr>
            <w:rFonts w:eastAsia="Times New Roman"/>
            <w:bCs/>
            <w:noProof/>
            <w:lang w:val="en-US"/>
          </w:rPr>
          <w:delText>, and packed_region_left</w:delText>
        </w:r>
        <w:r w:rsidRPr="00AE2C2F" w:rsidDel="00AE2C2F">
          <w:rPr>
            <w:bCs/>
            <w:noProof/>
          </w:rPr>
          <w:delText>[ j ]</w:delText>
        </w:r>
        <w:r w:rsidRPr="00AE2C2F" w:rsidDel="00AE2C2F">
          <w:rPr>
            <w:rFonts w:eastAsia="Times New Roman"/>
            <w:bCs/>
            <w:noProof/>
            <w:lang w:val="en-US"/>
          </w:rPr>
          <w:delText xml:space="preserve"> for any value of j in the range of 0 to i – 1, inclusive.</w:delText>
        </w:r>
      </w:del>
    </w:p>
    <w:p w:rsidR="00AE2C2F" w:rsidRPr="007B5DBC" w:rsidRDefault="00AE2C2F" w:rsidP="00AE2C2F">
      <w:pPr>
        <w:pStyle w:val="enumlev1"/>
        <w:ind w:left="397"/>
        <w:rPr>
          <w:ins w:id="356" w:author="Ye-Kui Wang" w:date="2017-10-02T14:51:00Z"/>
          <w:rFonts w:eastAsia="Times New Roman"/>
        </w:rPr>
      </w:pPr>
      <w:ins w:id="357" w:author="Ye-Kui Wang" w:date="2017-10-02T14:51:00Z">
        <w:r w:rsidRPr="00F44B47">
          <w:rPr>
            <w:noProof/>
            <w:lang w:val="en-CA"/>
          </w:rPr>
          <w:t>–</w:t>
        </w:r>
        <w:r w:rsidRPr="00F44B47">
          <w:rPr>
            <w:noProof/>
            <w:lang w:val="en-CA"/>
          </w:rPr>
          <w:tab/>
        </w:r>
        <w:r>
          <w:rPr>
            <w:noProof/>
            <w:lang w:val="en-CA"/>
          </w:rPr>
          <w:t>Otherwise (</w:t>
        </w:r>
        <w:r w:rsidRPr="007B5DBC">
          <w:rPr>
            <w:noProof/>
          </w:rPr>
          <w:t>constituent_picture_matching_flag</w:t>
        </w:r>
        <w:r w:rsidRPr="007B5DBC">
          <w:t xml:space="preserve"> </w:t>
        </w:r>
        <w:r w:rsidRPr="00F44B47">
          <w:t xml:space="preserve">is equal to </w:t>
        </w:r>
        <w:r>
          <w:t>1)</w:t>
        </w:r>
        <w:r w:rsidRPr="00F44B47">
          <w:t xml:space="preserve">, </w:t>
        </w:r>
        <w:r w:rsidRPr="007B5DBC">
          <w:rPr>
            <w:rFonts w:eastAsia="Times New Roman"/>
          </w:rPr>
          <w:t>the following applies:</w:t>
        </w:r>
      </w:ins>
    </w:p>
    <w:p w:rsidR="00AE2C2F" w:rsidRPr="00745672" w:rsidRDefault="00AE2C2F" w:rsidP="00AE2C2F">
      <w:pPr>
        <w:pStyle w:val="enumlev1"/>
        <w:ind w:left="794"/>
        <w:rPr>
          <w:ins w:id="358" w:author="Ye-Kui Wang" w:date="2017-10-02T14:51:00Z"/>
          <w:rFonts w:eastAsia="Times New Roman"/>
        </w:rPr>
      </w:pPr>
      <w:ins w:id="359" w:author="Ye-Kui Wang" w:date="2017-10-02T14:51:00Z">
        <w:r w:rsidRPr="00F44B47">
          <w:rPr>
            <w:noProof/>
            <w:lang w:val="en-CA"/>
          </w:rPr>
          <w:t>–</w:t>
        </w:r>
        <w:r w:rsidRPr="00F44B47">
          <w:rPr>
            <w:noProof/>
            <w:lang w:val="en-CA"/>
          </w:rPr>
          <w:tab/>
        </w:r>
        <w:r w:rsidRPr="00745672">
          <w:rPr>
            <w:rFonts w:eastAsia="Times New Roman"/>
          </w:rPr>
          <w:t>The sum of packed_reg</w:t>
        </w:r>
        <w:r>
          <w:rPr>
            <w:rFonts w:eastAsia="Times New Roman"/>
          </w:rPr>
          <w:t>ion</w:t>
        </w:r>
        <w:r w:rsidRPr="00745672">
          <w:rPr>
            <w:rFonts w:eastAsia="Times New Roman"/>
          </w:rPr>
          <w:t>_width</w:t>
        </w:r>
        <w:r w:rsidRPr="00EA19E2">
          <w:rPr>
            <w:bCs/>
            <w:noProof/>
          </w:rPr>
          <w:t>[ i ]</w:t>
        </w:r>
        <w:r w:rsidRPr="00745672">
          <w:rPr>
            <w:rFonts w:eastAsia="Times New Roman"/>
          </w:rPr>
          <w:t xml:space="preserve"> and packed_reg</w:t>
        </w:r>
        <w:r>
          <w:rPr>
            <w:rFonts w:eastAsia="Times New Roman"/>
          </w:rPr>
          <w:t>ion</w:t>
        </w:r>
        <w:r w:rsidRPr="00745672">
          <w:rPr>
            <w:rFonts w:eastAsia="Times New Roman"/>
          </w:rPr>
          <w:t>_left</w:t>
        </w:r>
        <w:r w:rsidRPr="00EA19E2">
          <w:rPr>
            <w:bCs/>
            <w:noProof/>
          </w:rPr>
          <w:t>[ i ]</w:t>
        </w:r>
        <w:r w:rsidRPr="00745672">
          <w:rPr>
            <w:rFonts w:eastAsia="Times New Roman"/>
          </w:rPr>
          <w:t xml:space="preserve"> </w:t>
        </w:r>
        <w:r>
          <w:rPr>
            <w:rFonts w:eastAsia="Times New Roman"/>
          </w:rPr>
          <w:t xml:space="preserve">minus 1 </w:t>
        </w:r>
        <w:r w:rsidRPr="00745672">
          <w:rPr>
            <w:rFonts w:eastAsia="Times New Roman"/>
          </w:rPr>
          <w:t xml:space="preserve">shall be less than </w:t>
        </w:r>
        <w:r w:rsidRPr="006A6742">
          <w:rPr>
            <w:rFonts w:eastAsia="Times New Roman"/>
          </w:rPr>
          <w:t>packed</w:t>
        </w:r>
        <w:r>
          <w:rPr>
            <w:rFonts w:eastAsia="Times New Roman"/>
          </w:rPr>
          <w:t>_picture_width / HorDiv1</w:t>
        </w:r>
        <w:r w:rsidRPr="00745672">
          <w:rPr>
            <w:rFonts w:eastAsia="Times New Roman"/>
          </w:rPr>
          <w:t>.</w:t>
        </w:r>
      </w:ins>
    </w:p>
    <w:p w:rsidR="00AE2C2F" w:rsidRPr="00745672" w:rsidRDefault="00AE2C2F" w:rsidP="00AE2C2F">
      <w:pPr>
        <w:pStyle w:val="enumlev1"/>
        <w:ind w:left="794"/>
        <w:rPr>
          <w:ins w:id="360" w:author="Ye-Kui Wang" w:date="2017-10-02T14:51:00Z"/>
          <w:rFonts w:eastAsia="Times New Roman"/>
        </w:rPr>
      </w:pPr>
      <w:ins w:id="361" w:author="Ye-Kui Wang" w:date="2017-10-02T14:51:00Z">
        <w:r w:rsidRPr="00F44B47">
          <w:rPr>
            <w:noProof/>
            <w:lang w:val="en-CA"/>
          </w:rPr>
          <w:t>–</w:t>
        </w:r>
        <w:r w:rsidRPr="00F44B47">
          <w:rPr>
            <w:noProof/>
            <w:lang w:val="en-CA"/>
          </w:rPr>
          <w:tab/>
        </w:r>
        <w:r w:rsidRPr="00745672">
          <w:rPr>
            <w:rFonts w:eastAsia="Times New Roman"/>
          </w:rPr>
          <w:t>The sum of packed_reg</w:t>
        </w:r>
        <w:r>
          <w:rPr>
            <w:rFonts w:eastAsia="Times New Roman"/>
          </w:rPr>
          <w:t>ion</w:t>
        </w:r>
        <w:r w:rsidRPr="00745672">
          <w:rPr>
            <w:rFonts w:eastAsia="Times New Roman"/>
          </w:rPr>
          <w:t>_height</w:t>
        </w:r>
        <w:r w:rsidRPr="00EA19E2">
          <w:rPr>
            <w:bCs/>
            <w:noProof/>
          </w:rPr>
          <w:t>[ i ]</w:t>
        </w:r>
        <w:r w:rsidRPr="00745672">
          <w:rPr>
            <w:rFonts w:eastAsia="Times New Roman"/>
          </w:rPr>
          <w:t xml:space="preserve"> and packed_reg</w:t>
        </w:r>
        <w:r>
          <w:rPr>
            <w:rFonts w:eastAsia="Times New Roman"/>
          </w:rPr>
          <w:t>ion</w:t>
        </w:r>
        <w:r w:rsidRPr="00745672">
          <w:rPr>
            <w:rFonts w:eastAsia="Times New Roman"/>
          </w:rPr>
          <w:t>_top</w:t>
        </w:r>
        <w:r w:rsidRPr="00EA19E2">
          <w:rPr>
            <w:bCs/>
            <w:noProof/>
          </w:rPr>
          <w:t>[ i ]</w:t>
        </w:r>
        <w:r w:rsidRPr="00745672">
          <w:rPr>
            <w:rFonts w:eastAsia="Times New Roman"/>
          </w:rPr>
          <w:t xml:space="preserve"> </w:t>
        </w:r>
        <w:r>
          <w:rPr>
            <w:rFonts w:eastAsia="Times New Roman"/>
          </w:rPr>
          <w:t xml:space="preserve">minus 1 </w:t>
        </w:r>
        <w:r w:rsidRPr="00745672">
          <w:rPr>
            <w:rFonts w:eastAsia="Times New Roman"/>
          </w:rPr>
          <w:t xml:space="preserve">shall be less than </w:t>
        </w:r>
        <w:r w:rsidRPr="006A6742">
          <w:rPr>
            <w:rFonts w:eastAsia="Times New Roman"/>
          </w:rPr>
          <w:t>packed</w:t>
        </w:r>
        <w:r>
          <w:rPr>
            <w:rFonts w:eastAsia="Times New Roman"/>
          </w:rPr>
          <w:t>_picture_h</w:t>
        </w:r>
        <w:r w:rsidRPr="006A6742">
          <w:rPr>
            <w:rFonts w:eastAsia="Times New Roman"/>
          </w:rPr>
          <w:t>eight</w:t>
        </w:r>
        <w:r>
          <w:rPr>
            <w:rFonts w:eastAsia="Times New Roman"/>
          </w:rPr>
          <w:t> / VerDiv1</w:t>
        </w:r>
        <w:r w:rsidRPr="00745672">
          <w:rPr>
            <w:rFonts w:eastAsia="Times New Roman"/>
          </w:rPr>
          <w:t>.</w:t>
        </w:r>
      </w:ins>
    </w:p>
    <w:p w:rsidR="00AE2C2F" w:rsidRPr="007B5DBC" w:rsidRDefault="00AE2C2F" w:rsidP="00AE2C2F">
      <w:pPr>
        <w:pStyle w:val="enumlev1"/>
        <w:ind w:left="397"/>
        <w:rPr>
          <w:ins w:id="362" w:author="Ye-Kui Wang" w:date="2017-10-02T14:51:00Z"/>
          <w:noProof/>
          <w:lang w:val="en-CA"/>
        </w:rPr>
      </w:pPr>
      <w:ins w:id="363" w:author="Ye-Kui Wang" w:date="2017-10-02T14:51:00Z">
        <w:r w:rsidRPr="00F44B47">
          <w:rPr>
            <w:noProof/>
            <w:lang w:val="en-CA"/>
          </w:rPr>
          <w:t>–</w:t>
        </w:r>
        <w:r w:rsidRPr="00F44B47">
          <w:rPr>
            <w:noProof/>
            <w:lang w:val="en-CA"/>
          </w:rPr>
          <w:tab/>
        </w:r>
        <w:r w:rsidRPr="007B5DBC">
          <w:rPr>
            <w:noProof/>
            <w:lang w:val="en-CA"/>
          </w:rPr>
          <w:t>When the decoded picture has 4:2:0 or 4:2:2 chroma format, packed_reg</w:t>
        </w:r>
        <w:r>
          <w:rPr>
            <w:noProof/>
            <w:lang w:val="en-CA"/>
          </w:rPr>
          <w:t>ion</w:t>
        </w:r>
        <w:r w:rsidRPr="007B5DBC">
          <w:rPr>
            <w:noProof/>
            <w:lang w:val="en-CA"/>
          </w:rPr>
          <w:t>_left[</w:t>
        </w:r>
        <w:r>
          <w:rPr>
            <w:noProof/>
            <w:lang w:val="en-CA"/>
          </w:rPr>
          <w:t> </w:t>
        </w:r>
        <w:r w:rsidRPr="007B5DBC">
          <w:rPr>
            <w:noProof/>
            <w:lang w:val="en-CA"/>
          </w:rPr>
          <w:t>i</w:t>
        </w:r>
        <w:r>
          <w:rPr>
            <w:noProof/>
            <w:lang w:val="en-CA"/>
          </w:rPr>
          <w:t> </w:t>
        </w:r>
        <w:r w:rsidRPr="007B5DBC">
          <w:rPr>
            <w:noProof/>
            <w:lang w:val="en-CA"/>
          </w:rPr>
          <w:t>] shall correspond to an even horizontal coordinate value of luma sample units</w:t>
        </w:r>
        <w:r>
          <w:rPr>
            <w:noProof/>
            <w:lang w:val="en-CA"/>
          </w:rPr>
          <w:t>,</w:t>
        </w:r>
        <w:r w:rsidRPr="007B5DBC">
          <w:rPr>
            <w:noProof/>
            <w:lang w:val="en-CA"/>
          </w:rPr>
          <w:t xml:space="preserve"> </w:t>
        </w:r>
        <w:r>
          <w:rPr>
            <w:noProof/>
            <w:lang w:val="en-CA"/>
          </w:rPr>
          <w:t xml:space="preserve">and </w:t>
        </w:r>
        <w:r w:rsidRPr="007B5DBC">
          <w:rPr>
            <w:noProof/>
            <w:lang w:val="en-CA"/>
          </w:rPr>
          <w:t>packed_reg</w:t>
        </w:r>
        <w:r>
          <w:rPr>
            <w:noProof/>
            <w:lang w:val="en-CA"/>
          </w:rPr>
          <w:t>ion</w:t>
        </w:r>
        <w:r w:rsidRPr="007B5DBC">
          <w:rPr>
            <w:noProof/>
            <w:lang w:val="en-CA"/>
          </w:rPr>
          <w:t>_width[</w:t>
        </w:r>
        <w:r>
          <w:rPr>
            <w:noProof/>
            <w:lang w:val="en-CA"/>
          </w:rPr>
          <w:t> </w:t>
        </w:r>
        <w:r w:rsidRPr="007B5DBC">
          <w:rPr>
            <w:noProof/>
            <w:lang w:val="en-CA"/>
          </w:rPr>
          <w:t>i</w:t>
        </w:r>
        <w:r>
          <w:rPr>
            <w:noProof/>
            <w:lang w:val="en-CA"/>
          </w:rPr>
          <w:t> </w:t>
        </w:r>
        <w:r w:rsidRPr="007B5DBC">
          <w:rPr>
            <w:noProof/>
            <w:lang w:val="en-CA"/>
          </w:rPr>
          <w:t>] shall correspond to an even number of luma samples</w:t>
        </w:r>
        <w:r>
          <w:rPr>
            <w:noProof/>
            <w:lang w:val="en-CA"/>
          </w:rPr>
          <w:t>,</w:t>
        </w:r>
        <w:r w:rsidRPr="007B5DBC">
          <w:rPr>
            <w:noProof/>
            <w:lang w:val="en-CA"/>
          </w:rPr>
          <w:t xml:space="preserve"> </w:t>
        </w:r>
        <w:r>
          <w:rPr>
            <w:noProof/>
            <w:lang w:val="en-CA"/>
          </w:rPr>
          <w:t xml:space="preserve">both </w:t>
        </w:r>
        <w:r w:rsidRPr="007B5DBC">
          <w:rPr>
            <w:noProof/>
            <w:lang w:val="en-CA"/>
          </w:rPr>
          <w:t xml:space="preserve">within the </w:t>
        </w:r>
        <w:r>
          <w:rPr>
            <w:noProof/>
            <w:lang w:val="en-CA"/>
          </w:rPr>
          <w:t xml:space="preserve">cropped </w:t>
        </w:r>
        <w:r w:rsidRPr="007B5DBC">
          <w:rPr>
            <w:noProof/>
            <w:lang w:val="en-CA"/>
          </w:rPr>
          <w:t>decoded picture.</w:t>
        </w:r>
      </w:ins>
    </w:p>
    <w:p w:rsidR="00AE2C2F" w:rsidRPr="007B5DBC" w:rsidRDefault="00AE2C2F" w:rsidP="00AE2C2F">
      <w:pPr>
        <w:pStyle w:val="enumlev1"/>
        <w:ind w:left="397"/>
        <w:rPr>
          <w:ins w:id="364" w:author="Ye-Kui Wang" w:date="2017-10-02T14:51:00Z"/>
          <w:noProof/>
          <w:lang w:val="en-CA"/>
        </w:rPr>
      </w:pPr>
      <w:ins w:id="365" w:author="Ye-Kui Wang" w:date="2017-10-02T14:51:00Z">
        <w:r w:rsidRPr="00F44B47">
          <w:rPr>
            <w:noProof/>
            <w:lang w:val="en-CA"/>
          </w:rPr>
          <w:t>–</w:t>
        </w:r>
        <w:r w:rsidRPr="00F44B47">
          <w:rPr>
            <w:noProof/>
            <w:lang w:val="en-CA"/>
          </w:rPr>
          <w:tab/>
        </w:r>
        <w:r w:rsidRPr="007B5DBC">
          <w:rPr>
            <w:noProof/>
            <w:lang w:val="en-CA"/>
          </w:rPr>
          <w:t>When the decoded picture has 4:2:0 chroma format, packed_reg</w:t>
        </w:r>
        <w:r>
          <w:rPr>
            <w:noProof/>
            <w:lang w:val="en-CA"/>
          </w:rPr>
          <w:t>ion</w:t>
        </w:r>
        <w:r w:rsidRPr="007B5DBC">
          <w:rPr>
            <w:noProof/>
            <w:lang w:val="en-CA"/>
          </w:rPr>
          <w:t>_top[</w:t>
        </w:r>
        <w:r>
          <w:rPr>
            <w:noProof/>
            <w:lang w:val="en-CA"/>
          </w:rPr>
          <w:t> </w:t>
        </w:r>
        <w:r w:rsidRPr="007B5DBC">
          <w:rPr>
            <w:noProof/>
            <w:lang w:val="en-CA"/>
          </w:rPr>
          <w:t>i</w:t>
        </w:r>
        <w:r>
          <w:rPr>
            <w:noProof/>
            <w:lang w:val="en-CA"/>
          </w:rPr>
          <w:t> </w:t>
        </w:r>
        <w:r w:rsidRPr="007B5DBC">
          <w:rPr>
            <w:noProof/>
            <w:lang w:val="en-CA"/>
          </w:rPr>
          <w:t>] shall correspond to an even vertical coordinate value of luma sample units</w:t>
        </w:r>
        <w:r>
          <w:rPr>
            <w:noProof/>
            <w:lang w:val="en-CA"/>
          </w:rPr>
          <w:t xml:space="preserve">, and </w:t>
        </w:r>
        <w:r w:rsidRPr="007B5DBC">
          <w:rPr>
            <w:noProof/>
            <w:lang w:val="en-CA"/>
          </w:rPr>
          <w:t>packed_reg</w:t>
        </w:r>
        <w:r>
          <w:rPr>
            <w:noProof/>
            <w:lang w:val="en-CA"/>
          </w:rPr>
          <w:t>ion</w:t>
        </w:r>
        <w:r w:rsidRPr="007B5DBC">
          <w:rPr>
            <w:noProof/>
            <w:lang w:val="en-CA"/>
          </w:rPr>
          <w:t>_height[</w:t>
        </w:r>
        <w:r>
          <w:rPr>
            <w:noProof/>
            <w:lang w:val="en-CA"/>
          </w:rPr>
          <w:t> </w:t>
        </w:r>
        <w:r w:rsidRPr="007B5DBC">
          <w:rPr>
            <w:noProof/>
            <w:lang w:val="en-CA"/>
          </w:rPr>
          <w:t>i</w:t>
        </w:r>
        <w:r>
          <w:rPr>
            <w:noProof/>
            <w:lang w:val="en-CA"/>
          </w:rPr>
          <w:t> </w:t>
        </w:r>
        <w:r w:rsidRPr="007B5DBC">
          <w:rPr>
            <w:noProof/>
            <w:lang w:val="en-CA"/>
          </w:rPr>
          <w:t>] shall correspond to an even number of luma samples</w:t>
        </w:r>
        <w:r>
          <w:rPr>
            <w:noProof/>
            <w:lang w:val="en-CA"/>
          </w:rPr>
          <w:t>,</w:t>
        </w:r>
        <w:r w:rsidRPr="007B5DBC">
          <w:rPr>
            <w:noProof/>
            <w:lang w:val="en-CA"/>
          </w:rPr>
          <w:t xml:space="preserve"> </w:t>
        </w:r>
        <w:r>
          <w:rPr>
            <w:noProof/>
            <w:lang w:val="en-CA"/>
          </w:rPr>
          <w:t xml:space="preserve">both </w:t>
        </w:r>
        <w:r w:rsidRPr="007B5DBC">
          <w:rPr>
            <w:noProof/>
            <w:lang w:val="en-CA"/>
          </w:rPr>
          <w:t xml:space="preserve">within the </w:t>
        </w:r>
        <w:r>
          <w:rPr>
            <w:noProof/>
            <w:lang w:val="en-CA"/>
          </w:rPr>
          <w:t xml:space="preserve">cropped </w:t>
        </w:r>
        <w:r w:rsidRPr="007B5DBC">
          <w:rPr>
            <w:noProof/>
            <w:lang w:val="en-CA"/>
          </w:rPr>
          <w:t>decoded picture.</w:t>
        </w:r>
      </w:ins>
    </w:p>
    <w:p w:rsidR="00AE2C2F" w:rsidRPr="007B5DBC" w:rsidRDefault="00AE2C2F" w:rsidP="00AE2C2F">
      <w:pPr>
        <w:jc w:val="both"/>
        <w:rPr>
          <w:ins w:id="366" w:author="Ye-Kui Wang" w:date="2017-10-02T14:51:00Z"/>
          <w:bCs/>
          <w:noProof/>
          <w:sz w:val="20"/>
        </w:rPr>
      </w:pPr>
      <w:ins w:id="367" w:author="Ye-Kui Wang" w:date="2017-10-02T14:51:00Z">
        <w:r w:rsidRPr="007B5DBC">
          <w:rPr>
            <w:b/>
            <w:bCs/>
            <w:noProof/>
            <w:sz w:val="20"/>
          </w:rPr>
          <w:t>left_gb_width</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width of the guard band on the left side of the i-th packed region in relative </w:t>
        </w:r>
        <w:r>
          <w:rPr>
            <w:bCs/>
            <w:noProof/>
            <w:sz w:val="20"/>
          </w:rPr>
          <w:t xml:space="preserve">region-wise </w:t>
        </w:r>
        <w:r w:rsidRPr="007B5DBC">
          <w:rPr>
            <w:bCs/>
            <w:noProof/>
            <w:sz w:val="20"/>
          </w:rPr>
          <w:t>packed picture sample units. When the decoded picture has 4:2:0 or 4:2:2 chroma format, left_gb_width[</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rsidR="00AE2C2F" w:rsidRPr="007B5DBC" w:rsidRDefault="00AE2C2F" w:rsidP="00AE2C2F">
      <w:pPr>
        <w:jc w:val="both"/>
        <w:rPr>
          <w:ins w:id="368" w:author="Ye-Kui Wang" w:date="2017-10-02T14:51:00Z"/>
          <w:bCs/>
          <w:noProof/>
          <w:sz w:val="20"/>
        </w:rPr>
      </w:pPr>
      <w:ins w:id="369" w:author="Ye-Kui Wang" w:date="2017-10-02T14:51:00Z">
        <w:r w:rsidRPr="007B5DBC">
          <w:rPr>
            <w:b/>
            <w:bCs/>
            <w:noProof/>
            <w:sz w:val="20"/>
          </w:rPr>
          <w:t>right_gb_width</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width of the guard band on the right side of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or 4:2:2 chroma format, right_gb_width[</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rsidR="00AE2C2F" w:rsidRPr="007B5DBC" w:rsidRDefault="00AE2C2F" w:rsidP="00AE2C2F">
      <w:pPr>
        <w:jc w:val="both"/>
        <w:rPr>
          <w:ins w:id="370" w:author="Ye-Kui Wang" w:date="2017-10-02T14:51:00Z"/>
          <w:bCs/>
          <w:noProof/>
          <w:sz w:val="20"/>
        </w:rPr>
      </w:pPr>
      <w:ins w:id="371" w:author="Ye-Kui Wang" w:date="2017-10-02T14:51:00Z">
        <w:r w:rsidRPr="007B5DBC">
          <w:rPr>
            <w:b/>
            <w:bCs/>
            <w:noProof/>
            <w:sz w:val="20"/>
          </w:rPr>
          <w:t>top_gb_height</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height of the guard band above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chroma format, top_gb_height[</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rsidR="00AE2C2F" w:rsidRPr="007B5DBC" w:rsidRDefault="00AE2C2F" w:rsidP="00AE2C2F">
      <w:pPr>
        <w:jc w:val="both"/>
        <w:rPr>
          <w:ins w:id="372" w:author="Ye-Kui Wang" w:date="2017-10-02T14:51:00Z"/>
          <w:bCs/>
          <w:noProof/>
          <w:sz w:val="20"/>
        </w:rPr>
      </w:pPr>
      <w:ins w:id="373" w:author="Ye-Kui Wang" w:date="2017-10-02T14:51:00Z">
        <w:r w:rsidRPr="007B5DBC">
          <w:rPr>
            <w:b/>
            <w:bCs/>
            <w:noProof/>
            <w:sz w:val="20"/>
          </w:rPr>
          <w:t>bottom_gb_height</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height of the guard band below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chroma format, bottom_gb_height[</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rsidR="00AE2C2F" w:rsidRPr="007B5DBC" w:rsidRDefault="00AE2C2F" w:rsidP="00AE2C2F">
      <w:pPr>
        <w:jc w:val="both"/>
        <w:rPr>
          <w:ins w:id="374" w:author="Ye-Kui Wang" w:date="2017-10-02T14:51:00Z"/>
          <w:bCs/>
          <w:noProof/>
          <w:sz w:val="20"/>
        </w:rPr>
      </w:pPr>
      <w:ins w:id="375" w:author="Ye-Kui Wang" w:date="2017-10-02T14:51:00Z">
        <w:r w:rsidRPr="007B5DBC">
          <w:rPr>
            <w:bCs/>
            <w:noProof/>
            <w:sz w:val="20"/>
          </w:rPr>
          <w:t>When guard_band_flag[</w:t>
        </w:r>
        <w:r>
          <w:rPr>
            <w:bCs/>
            <w:noProof/>
            <w:sz w:val="20"/>
          </w:rPr>
          <w:t> </w:t>
        </w:r>
        <w:r w:rsidRPr="007B5DBC">
          <w:rPr>
            <w:bCs/>
            <w:noProof/>
            <w:sz w:val="20"/>
          </w:rPr>
          <w:t>i</w:t>
        </w:r>
        <w:r>
          <w:rPr>
            <w:bCs/>
            <w:noProof/>
            <w:sz w:val="20"/>
          </w:rPr>
          <w:t> </w:t>
        </w:r>
        <w:r w:rsidRPr="007B5DBC">
          <w:rPr>
            <w:bCs/>
            <w:noProof/>
            <w:sz w:val="20"/>
          </w:rPr>
          <w:t>] is equal to 1, left_gb_width[</w:t>
        </w:r>
        <w:r>
          <w:rPr>
            <w:bCs/>
            <w:noProof/>
            <w:sz w:val="20"/>
          </w:rPr>
          <w:t> </w:t>
        </w:r>
        <w:r w:rsidRPr="007B5DBC">
          <w:rPr>
            <w:bCs/>
            <w:noProof/>
            <w:sz w:val="20"/>
          </w:rPr>
          <w:t>i</w:t>
        </w:r>
        <w:r>
          <w:rPr>
            <w:bCs/>
            <w:noProof/>
            <w:sz w:val="20"/>
          </w:rPr>
          <w:t> </w:t>
        </w:r>
        <w:r w:rsidRPr="007B5DBC">
          <w:rPr>
            <w:bCs/>
            <w:noProof/>
            <w:sz w:val="20"/>
          </w:rPr>
          <w:t>], right_gb_width[</w:t>
        </w:r>
        <w:r>
          <w:rPr>
            <w:bCs/>
            <w:noProof/>
            <w:sz w:val="20"/>
          </w:rPr>
          <w:t> </w:t>
        </w:r>
        <w:r w:rsidRPr="007B5DBC">
          <w:rPr>
            <w:bCs/>
            <w:noProof/>
            <w:sz w:val="20"/>
          </w:rPr>
          <w:t>i</w:t>
        </w:r>
        <w:r>
          <w:rPr>
            <w:bCs/>
            <w:noProof/>
            <w:sz w:val="20"/>
          </w:rPr>
          <w:t> </w:t>
        </w:r>
        <w:r w:rsidRPr="007B5DBC">
          <w:rPr>
            <w:bCs/>
            <w:noProof/>
            <w:sz w:val="20"/>
          </w:rPr>
          <w:t>], top_gb_height[</w:t>
        </w:r>
        <w:r>
          <w:rPr>
            <w:bCs/>
            <w:noProof/>
            <w:sz w:val="20"/>
          </w:rPr>
          <w:t> </w:t>
        </w:r>
        <w:r w:rsidRPr="007B5DBC">
          <w:rPr>
            <w:bCs/>
            <w:noProof/>
            <w:sz w:val="20"/>
          </w:rPr>
          <w:t>i</w:t>
        </w:r>
        <w:r>
          <w:rPr>
            <w:bCs/>
            <w:noProof/>
            <w:sz w:val="20"/>
          </w:rPr>
          <w:t> </w:t>
        </w:r>
        <w:r w:rsidRPr="007B5DBC">
          <w:rPr>
            <w:bCs/>
            <w:noProof/>
            <w:sz w:val="20"/>
          </w:rPr>
          <w:t>], or bottom_gb_height[</w:t>
        </w:r>
        <w:r>
          <w:rPr>
            <w:bCs/>
            <w:noProof/>
            <w:sz w:val="20"/>
          </w:rPr>
          <w:t> </w:t>
        </w:r>
        <w:r w:rsidRPr="007B5DBC">
          <w:rPr>
            <w:bCs/>
            <w:noProof/>
            <w:sz w:val="20"/>
          </w:rPr>
          <w:t>i</w:t>
        </w:r>
        <w:r>
          <w:rPr>
            <w:bCs/>
            <w:noProof/>
            <w:sz w:val="20"/>
          </w:rPr>
          <w:t> </w:t>
        </w:r>
        <w:r w:rsidRPr="007B5DBC">
          <w:rPr>
            <w:bCs/>
            <w:noProof/>
            <w:sz w:val="20"/>
          </w:rPr>
          <w:t>] shall be greater than 0.</w:t>
        </w:r>
      </w:ins>
    </w:p>
    <w:p w:rsidR="00AE2C2F" w:rsidRPr="007B5DBC" w:rsidRDefault="00AE2C2F" w:rsidP="00AE2C2F">
      <w:pPr>
        <w:jc w:val="both"/>
        <w:rPr>
          <w:ins w:id="376" w:author="Ye-Kui Wang" w:date="2017-10-02T14:51:00Z"/>
          <w:bCs/>
          <w:noProof/>
          <w:sz w:val="20"/>
        </w:rPr>
      </w:pPr>
      <w:ins w:id="377" w:author="Ye-Kui Wang" w:date="2017-10-02T14:51:00Z">
        <w:r w:rsidRPr="007B5DBC">
          <w:rPr>
            <w:bCs/>
            <w:noProof/>
            <w:sz w:val="20"/>
          </w:rPr>
          <w:t xml:space="preserve">The i-th packed region as specified by this </w:t>
        </w:r>
        <w:r>
          <w:rPr>
            <w:bCs/>
            <w:noProof/>
            <w:sz w:val="20"/>
          </w:rPr>
          <w:t xml:space="preserve">SEI message </w:t>
        </w:r>
        <w:r w:rsidRPr="007B5DBC">
          <w:rPr>
            <w:bCs/>
            <w:noProof/>
            <w:sz w:val="20"/>
          </w:rPr>
          <w:t xml:space="preserve">shall not overlap with any other packed region specified by the same </w:t>
        </w:r>
        <w:r>
          <w:rPr>
            <w:bCs/>
            <w:noProof/>
            <w:sz w:val="20"/>
          </w:rPr>
          <w:t xml:space="preserve">SEI message </w:t>
        </w:r>
        <w:r w:rsidRPr="007B5DBC">
          <w:rPr>
            <w:bCs/>
            <w:noProof/>
            <w:sz w:val="20"/>
          </w:rPr>
          <w:t xml:space="preserve">or any guard band specified by the same </w:t>
        </w:r>
        <w:r>
          <w:rPr>
            <w:bCs/>
            <w:noProof/>
            <w:sz w:val="20"/>
          </w:rPr>
          <w:t>SEI message</w:t>
        </w:r>
        <w:r w:rsidRPr="007B5DBC">
          <w:rPr>
            <w:bCs/>
            <w:noProof/>
            <w:sz w:val="20"/>
          </w:rPr>
          <w:t>.</w:t>
        </w:r>
      </w:ins>
    </w:p>
    <w:p w:rsidR="00AE2C2F" w:rsidRPr="007B5DBC" w:rsidRDefault="00AE2C2F" w:rsidP="00AE2C2F">
      <w:pPr>
        <w:jc w:val="both"/>
        <w:rPr>
          <w:ins w:id="378" w:author="Ye-Kui Wang" w:date="2017-10-02T14:51:00Z"/>
          <w:bCs/>
          <w:noProof/>
          <w:sz w:val="20"/>
        </w:rPr>
      </w:pPr>
      <w:ins w:id="379" w:author="Ye-Kui Wang" w:date="2017-10-02T14:51:00Z">
        <w:r w:rsidRPr="007B5DBC">
          <w:rPr>
            <w:bCs/>
            <w:noProof/>
            <w:sz w:val="20"/>
          </w:rPr>
          <w:t xml:space="preserve">The guard bands associated with the i-th packed region, if any, as specified by this </w:t>
        </w:r>
        <w:r>
          <w:rPr>
            <w:bCs/>
            <w:noProof/>
            <w:sz w:val="20"/>
          </w:rPr>
          <w:t xml:space="preserve">SEI message </w:t>
        </w:r>
        <w:r w:rsidRPr="007B5DBC">
          <w:rPr>
            <w:bCs/>
            <w:noProof/>
            <w:sz w:val="20"/>
          </w:rPr>
          <w:t xml:space="preserve">shall not overlap with any packed region specified by the same </w:t>
        </w:r>
        <w:r>
          <w:rPr>
            <w:bCs/>
            <w:noProof/>
            <w:sz w:val="20"/>
          </w:rPr>
          <w:t xml:space="preserve">SEI message </w:t>
        </w:r>
        <w:r w:rsidRPr="007B5DBC">
          <w:rPr>
            <w:bCs/>
            <w:noProof/>
            <w:sz w:val="20"/>
          </w:rPr>
          <w:t xml:space="preserve">or any other guard bands specified by the same </w:t>
        </w:r>
        <w:r>
          <w:rPr>
            <w:bCs/>
            <w:noProof/>
            <w:sz w:val="20"/>
          </w:rPr>
          <w:t>SEI message</w:t>
        </w:r>
        <w:r w:rsidRPr="007B5DBC">
          <w:rPr>
            <w:bCs/>
            <w:noProof/>
            <w:sz w:val="20"/>
          </w:rPr>
          <w:t>.</w:t>
        </w:r>
      </w:ins>
    </w:p>
    <w:p w:rsidR="00AE2C2F" w:rsidRDefault="00AE2C2F" w:rsidP="00AE2C2F">
      <w:pPr>
        <w:jc w:val="both"/>
        <w:rPr>
          <w:ins w:id="380" w:author="Ye-Kui Wang" w:date="2017-10-02T14:51:00Z"/>
          <w:bCs/>
          <w:noProof/>
          <w:sz w:val="20"/>
        </w:rPr>
      </w:pPr>
      <w:ins w:id="381" w:author="Ye-Kui Wang" w:date="2017-10-02T14:51:00Z">
        <w:r w:rsidRPr="007B5DBC">
          <w:rPr>
            <w:b/>
            <w:bCs/>
            <w:noProof/>
            <w:sz w:val="20"/>
          </w:rPr>
          <w:t>gb_not_used_for_pred_flag</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equal to 0 specifies that the guard bands may or may not be used in the inter prediction process. gb_not_used_for_pred_flag[</w:t>
        </w:r>
        <w:r>
          <w:rPr>
            <w:bCs/>
            <w:noProof/>
            <w:sz w:val="20"/>
          </w:rPr>
          <w:t> </w:t>
        </w:r>
        <w:r w:rsidRPr="007B5DBC">
          <w:rPr>
            <w:bCs/>
            <w:noProof/>
            <w:sz w:val="20"/>
          </w:rPr>
          <w:t>i</w:t>
        </w:r>
        <w:r>
          <w:rPr>
            <w:bCs/>
            <w:noProof/>
            <w:sz w:val="20"/>
          </w:rPr>
          <w:t> </w:t>
        </w:r>
        <w:r w:rsidRPr="007B5DBC">
          <w:rPr>
            <w:bCs/>
            <w:noProof/>
            <w:sz w:val="20"/>
          </w:rPr>
          <w:t xml:space="preserve">] equal to 1 specifies that the sample values of the guard bands are not </w:t>
        </w:r>
        <w:r>
          <w:rPr>
            <w:bCs/>
            <w:noProof/>
            <w:sz w:val="20"/>
          </w:rPr>
          <w:t xml:space="preserve">used </w:t>
        </w:r>
        <w:r w:rsidRPr="007B5DBC">
          <w:rPr>
            <w:bCs/>
            <w:noProof/>
            <w:sz w:val="20"/>
          </w:rPr>
          <w:t>in the inter prediction process.</w:t>
        </w:r>
      </w:ins>
    </w:p>
    <w:p w:rsidR="00AE2C2F" w:rsidRPr="00FD5B8E" w:rsidRDefault="00AE2C2F" w:rsidP="00AE2C2F">
      <w:pPr>
        <w:ind w:left="360"/>
        <w:jc w:val="both"/>
        <w:rPr>
          <w:ins w:id="382" w:author="Ye-Kui Wang" w:date="2017-10-02T14:51:00Z"/>
          <w:sz w:val="18"/>
          <w:szCs w:val="18"/>
        </w:rPr>
      </w:pPr>
      <w:ins w:id="383" w:author="Ye-Kui Wang" w:date="2017-10-02T14:51:00Z">
        <w:r w:rsidRPr="001B2642">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sidRPr="00FD5B8E">
          <w:rPr>
            <w:noProof/>
            <w:sz w:val="18"/>
            <w:szCs w:val="18"/>
          </w:rPr>
          <w:t>3</w:t>
        </w:r>
        <w:r w:rsidRPr="00FD5B8E">
          <w:rPr>
            <w:noProof/>
            <w:sz w:val="18"/>
            <w:szCs w:val="18"/>
          </w:rPr>
          <w:fldChar w:fldCharType="end"/>
        </w:r>
        <w:r>
          <w:rPr>
            <w:noProof/>
            <w:sz w:val="18"/>
            <w:szCs w:val="18"/>
          </w:rPr>
          <w:t> </w:t>
        </w:r>
        <w:r w:rsidRPr="001B2642">
          <w:rPr>
            <w:sz w:val="18"/>
            <w:szCs w:val="18"/>
          </w:rPr>
          <w:t>– </w:t>
        </w:r>
        <w:r w:rsidRPr="00174F03">
          <w:rPr>
            <w:sz w:val="18"/>
            <w:szCs w:val="18"/>
          </w:rPr>
          <w:t>When gb_not_used_for_pred_flag[</w:t>
        </w:r>
        <w:r>
          <w:rPr>
            <w:sz w:val="18"/>
            <w:szCs w:val="18"/>
          </w:rPr>
          <w:t> </w:t>
        </w:r>
        <w:r w:rsidRPr="00174F03">
          <w:rPr>
            <w:sz w:val="18"/>
            <w:szCs w:val="18"/>
          </w:rPr>
          <w:t>i</w:t>
        </w:r>
        <w:r>
          <w:rPr>
            <w:sz w:val="18"/>
            <w:szCs w:val="18"/>
          </w:rPr>
          <w:t> </w:t>
        </w:r>
        <w:r w:rsidRPr="00174F03">
          <w:rPr>
            <w:sz w:val="18"/>
            <w:szCs w:val="18"/>
          </w:rPr>
          <w:t xml:space="preserve">] is equal to 1, the sample values within guard bands in </w:t>
        </w:r>
        <w:r>
          <w:rPr>
            <w:sz w:val="18"/>
            <w:szCs w:val="18"/>
          </w:rPr>
          <w:t xml:space="preserve">cropped </w:t>
        </w:r>
        <w:r w:rsidRPr="00174F03">
          <w:rPr>
            <w:sz w:val="18"/>
            <w:szCs w:val="18"/>
          </w:rPr>
          <w:t xml:space="preserve">decoded pictures can be rewritten even if the </w:t>
        </w:r>
        <w:r>
          <w:rPr>
            <w:sz w:val="18"/>
            <w:szCs w:val="18"/>
          </w:rPr>
          <w:t xml:space="preserve">cropped </w:t>
        </w:r>
        <w:r w:rsidRPr="00174F03">
          <w:rPr>
            <w:sz w:val="18"/>
            <w:szCs w:val="18"/>
          </w:rPr>
          <w:t>decoded pictures were used as references for inter prediction of subsequent pictures to be decoded. For example, the content of a packed region can be seamlessly expanded to its guard band with decoded and re-projected samples of another packed region.</w:t>
        </w:r>
      </w:ins>
    </w:p>
    <w:p w:rsidR="00AE2C2F" w:rsidRPr="007B5DBC" w:rsidRDefault="00AE2C2F" w:rsidP="00AE2C2F">
      <w:pPr>
        <w:jc w:val="both"/>
        <w:rPr>
          <w:ins w:id="384" w:author="Ye-Kui Wang" w:date="2017-10-02T14:51:00Z"/>
          <w:bCs/>
          <w:noProof/>
          <w:sz w:val="20"/>
        </w:rPr>
      </w:pPr>
      <w:ins w:id="385" w:author="Ye-Kui Wang" w:date="2017-10-02T14:51:00Z">
        <w:r w:rsidRPr="007B5DBC">
          <w:rPr>
            <w:b/>
            <w:bCs/>
            <w:noProof/>
            <w:sz w:val="20"/>
          </w:rPr>
          <w:lastRenderedPageBreak/>
          <w:t>gb_type</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w:t>
        </w:r>
        <w:r>
          <w:rPr>
            <w:bCs/>
            <w:noProof/>
            <w:sz w:val="20"/>
          </w:rPr>
          <w:t> </w:t>
        </w:r>
        <w:r w:rsidRPr="007B5DBC">
          <w:rPr>
            <w:bCs/>
            <w:noProof/>
            <w:sz w:val="20"/>
          </w:rPr>
          <w:t>j</w:t>
        </w:r>
        <w:r>
          <w:rPr>
            <w:bCs/>
            <w:noProof/>
            <w:sz w:val="20"/>
          </w:rPr>
          <w:t> </w:t>
        </w:r>
        <w:r w:rsidRPr="007B5DBC">
          <w:rPr>
            <w:bCs/>
            <w:noProof/>
            <w:sz w:val="20"/>
          </w:rPr>
          <w:t xml:space="preserve">] specifies the type of the guard bands for the i-th packed region as follows, with j equal to 0, 1, 2, </w:t>
        </w:r>
        <w:r>
          <w:rPr>
            <w:bCs/>
            <w:noProof/>
            <w:sz w:val="20"/>
          </w:rPr>
          <w:t>or</w:t>
        </w:r>
        <w:r w:rsidRPr="007B5DBC">
          <w:rPr>
            <w:bCs/>
            <w:noProof/>
            <w:sz w:val="20"/>
          </w:rPr>
          <w:t xml:space="preserve"> 3 indicating that the semantics below apply to the left, right, top, </w:t>
        </w:r>
        <w:r>
          <w:rPr>
            <w:bCs/>
            <w:noProof/>
            <w:sz w:val="20"/>
          </w:rPr>
          <w:t>or</w:t>
        </w:r>
        <w:r w:rsidRPr="007B5DBC">
          <w:rPr>
            <w:bCs/>
            <w:noProof/>
            <w:sz w:val="20"/>
          </w:rPr>
          <w:t xml:space="preserve"> bottom edge, respectively, of the packed region:</w:t>
        </w:r>
      </w:ins>
    </w:p>
    <w:p w:rsidR="00AE2C2F" w:rsidRPr="00313A2D" w:rsidRDefault="00AE2C2F" w:rsidP="00AE2C2F">
      <w:pPr>
        <w:pStyle w:val="enumlev1"/>
        <w:ind w:left="397"/>
        <w:rPr>
          <w:ins w:id="386" w:author="Ye-Kui Wang" w:date="2017-10-02T14:51:00Z"/>
        </w:rPr>
      </w:pPr>
      <w:ins w:id="387" w:author="Ye-Kui Wang"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equal to 0 specifies that the content of the guard bands in relation to the content of the packed regions is unspecified. </w:t>
        </w:r>
        <w:r>
          <w:t>Wh</w:t>
        </w:r>
        <w:r w:rsidRPr="00313A2D">
          <w:t xml:space="preserve">en </w:t>
        </w:r>
        <w:r w:rsidRPr="007B5DBC">
          <w:t>gb_not_used_for_pred_flag[i]</w:t>
        </w:r>
        <w:r w:rsidRPr="00313A2D">
          <w:t xml:space="preserve"> is equal to 0</w:t>
        </w:r>
        <w:r>
          <w:t xml:space="preserve">, </w:t>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shall not be equal to</w:t>
        </w:r>
        <w:r>
          <w:t> </w:t>
        </w:r>
        <w:r w:rsidRPr="00313A2D">
          <w:t>0.</w:t>
        </w:r>
      </w:ins>
    </w:p>
    <w:p w:rsidR="00AE2C2F" w:rsidRPr="00313A2D" w:rsidRDefault="00AE2C2F" w:rsidP="00AE2C2F">
      <w:pPr>
        <w:pStyle w:val="enumlev1"/>
        <w:ind w:left="397"/>
        <w:rPr>
          <w:ins w:id="388" w:author="Ye-Kui Wang" w:date="2017-10-02T14:51:00Z"/>
        </w:rPr>
      </w:pPr>
      <w:ins w:id="389" w:author="Ye-Kui Wang"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equal to 1 specifies that the content of the guard bands suffices for interpolation of </w:t>
        </w:r>
        <w:r>
          <w:t xml:space="preserve">sample values at </w:t>
        </w:r>
        <w:r w:rsidRPr="00313A2D">
          <w:t>sub-p</w:t>
        </w:r>
        <w:r>
          <w:t xml:space="preserve">el </w:t>
        </w:r>
        <w:r w:rsidRPr="00B24873" w:rsidDel="003C51E6">
          <w:rPr>
            <w:noProof/>
            <w:lang w:val="en-US" w:eastAsia="ko-KR"/>
          </w:rPr>
          <w:t>sample fractional locations</w:t>
        </w:r>
        <w:r w:rsidRPr="00313A2D">
          <w:t xml:space="preserve"> within the packed region and less than </w:t>
        </w:r>
        <w:r>
          <w:t xml:space="preserve">sample </w:t>
        </w:r>
        <w:r w:rsidRPr="00313A2D">
          <w:t>outside of the boundary of the packed region.</w:t>
        </w:r>
      </w:ins>
    </w:p>
    <w:p w:rsidR="00AE2C2F" w:rsidRPr="007B5DBC" w:rsidRDefault="00AE2C2F" w:rsidP="00AE2C2F">
      <w:pPr>
        <w:ind w:left="720"/>
        <w:jc w:val="both"/>
        <w:rPr>
          <w:ins w:id="390" w:author="Ye-Kui Wang" w:date="2017-10-02T14:51:00Z"/>
          <w:sz w:val="18"/>
          <w:szCs w:val="18"/>
        </w:rPr>
      </w:pPr>
      <w:ins w:id="391" w:author="Ye-Kui Wang" w:date="2017-10-02T14:51:00Z">
        <w:r w:rsidRPr="001B2642">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Pr>
            <w:noProof/>
            <w:sz w:val="18"/>
            <w:szCs w:val="18"/>
          </w:rPr>
          <w:t>4</w:t>
        </w:r>
        <w:r w:rsidRPr="00FD5B8E">
          <w:rPr>
            <w:noProof/>
            <w:sz w:val="18"/>
            <w:szCs w:val="18"/>
          </w:rPr>
          <w:fldChar w:fldCharType="end"/>
        </w:r>
        <w:r>
          <w:rPr>
            <w:noProof/>
            <w:sz w:val="18"/>
            <w:szCs w:val="18"/>
          </w:rPr>
          <w:t> </w:t>
        </w:r>
        <w:r w:rsidRPr="001B2642">
          <w:rPr>
            <w:sz w:val="18"/>
            <w:szCs w:val="18"/>
          </w:rPr>
          <w:t>– </w:t>
        </w:r>
        <w:r w:rsidRPr="007B5DBC">
          <w:rPr>
            <w:sz w:val="18"/>
            <w:szCs w:val="18"/>
          </w:rPr>
          <w:t>gb_type[</w:t>
        </w:r>
        <w:r>
          <w:rPr>
            <w:sz w:val="18"/>
            <w:szCs w:val="18"/>
          </w:rPr>
          <w:t> </w:t>
        </w:r>
        <w:r w:rsidRPr="007B5DBC">
          <w:rPr>
            <w:sz w:val="18"/>
            <w:szCs w:val="18"/>
          </w:rPr>
          <w:t>i</w:t>
        </w:r>
        <w:r>
          <w:rPr>
            <w:sz w:val="18"/>
            <w:szCs w:val="18"/>
          </w:rPr>
          <w:t> </w:t>
        </w:r>
        <w:r w:rsidRPr="007B5DBC">
          <w:rPr>
            <w:sz w:val="18"/>
            <w:szCs w:val="18"/>
          </w:rPr>
          <w:t>][</w:t>
        </w:r>
        <w:r>
          <w:rPr>
            <w:sz w:val="18"/>
            <w:szCs w:val="18"/>
          </w:rPr>
          <w:t> </w:t>
        </w:r>
        <w:r w:rsidRPr="007B5DBC">
          <w:rPr>
            <w:sz w:val="18"/>
            <w:szCs w:val="18"/>
          </w:rPr>
          <w:t>j</w:t>
        </w:r>
        <w:r>
          <w:rPr>
            <w:sz w:val="18"/>
            <w:szCs w:val="18"/>
          </w:rPr>
          <w:t> </w:t>
        </w:r>
        <w:r w:rsidRPr="007B5DBC">
          <w:rPr>
            <w:sz w:val="18"/>
            <w:szCs w:val="18"/>
          </w:rPr>
          <w:t>] equal to 1 can be used when the boundary samples of a packed region have been copied horizontally or vertically to the guard band.</w:t>
        </w:r>
      </w:ins>
    </w:p>
    <w:p w:rsidR="00AE2C2F" w:rsidRPr="007B5DBC" w:rsidRDefault="00AE2C2F" w:rsidP="00AE2C2F">
      <w:pPr>
        <w:pStyle w:val="enumlev1"/>
        <w:ind w:left="397"/>
        <w:rPr>
          <w:ins w:id="392" w:author="Ye-Kui Wang" w:date="2017-10-02T14:51:00Z"/>
          <w:noProof/>
          <w:lang w:val="en-CA"/>
        </w:rPr>
      </w:pPr>
      <w:ins w:id="393" w:author="Ye-Kui Wang"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equal to 2 specifies that the content of the guard bands represents actual </w:t>
        </w:r>
        <w:r>
          <w:rPr>
            <w:noProof/>
            <w:lang w:val="en-CA"/>
          </w:rPr>
          <w:t xml:space="preserve">picture </w:t>
        </w:r>
        <w:r w:rsidRPr="007B5DBC">
          <w:rPr>
            <w:noProof/>
            <w:lang w:val="en-CA"/>
          </w:rPr>
          <w:t>content at quality that gradually changes from the picture quality of the packed region to that of the spherically adjacent packed region.</w:t>
        </w:r>
      </w:ins>
    </w:p>
    <w:p w:rsidR="00AE2C2F" w:rsidRPr="007B5DBC" w:rsidRDefault="00AE2C2F" w:rsidP="00AE2C2F">
      <w:pPr>
        <w:pStyle w:val="enumlev1"/>
        <w:ind w:left="397"/>
        <w:rPr>
          <w:ins w:id="394" w:author="Ye-Kui Wang" w:date="2017-10-02T14:51:00Z"/>
          <w:noProof/>
          <w:lang w:val="en-CA"/>
        </w:rPr>
      </w:pPr>
      <w:ins w:id="395" w:author="Ye-Kui Wang"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equal to 3 specifies that the content of the guard bands represents actual </w:t>
        </w:r>
        <w:r>
          <w:rPr>
            <w:noProof/>
            <w:lang w:val="en-CA"/>
          </w:rPr>
          <w:t>picture</w:t>
        </w:r>
        <w:r w:rsidRPr="007B5DBC">
          <w:rPr>
            <w:noProof/>
            <w:lang w:val="en-CA"/>
          </w:rPr>
          <w:t xml:space="preserve"> content at the picture quality of the packed region.</w:t>
        </w:r>
      </w:ins>
    </w:p>
    <w:p w:rsidR="00AE2C2F" w:rsidRPr="007B5DBC" w:rsidRDefault="00AE2C2F" w:rsidP="00AE2C2F">
      <w:pPr>
        <w:pStyle w:val="enumlev1"/>
        <w:ind w:left="397"/>
        <w:rPr>
          <w:ins w:id="396" w:author="Ye-Kui Wang" w:date="2017-10-02T14:51:00Z"/>
          <w:noProof/>
          <w:lang w:val="en-CA"/>
        </w:rPr>
      </w:pPr>
      <w:ins w:id="397" w:author="Ye-Kui Wang" w:date="2017-10-02T14:51:00Z">
        <w:r w:rsidRPr="00313A2D">
          <w:rPr>
            <w:noProof/>
            <w:lang w:val="en-CA"/>
          </w:rPr>
          <w:t>–</w:t>
        </w:r>
        <w:r w:rsidRPr="00313A2D">
          <w:rPr>
            <w:noProof/>
            <w:lang w:val="en-CA"/>
          </w:rPr>
          <w:tab/>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values greater than 3 are reserved.</w:t>
        </w:r>
        <w:r>
          <w:rPr>
            <w:noProof/>
            <w:lang w:val="en-CA"/>
          </w:rPr>
          <w:t xml:space="preserve"> Decoders shall </w:t>
        </w:r>
        <w:r w:rsidRPr="00A44B62">
          <w:rPr>
            <w:bCs/>
            <w:noProof/>
          </w:rPr>
          <w:t xml:space="preserve">ignore the value of </w:t>
        </w:r>
        <w:r w:rsidRPr="007B5DBC">
          <w:t>gb_type</w:t>
        </w:r>
        <w:r w:rsidRPr="007B5DBC">
          <w:rPr>
            <w:bCs/>
            <w:noProof/>
            <w:lang w:val="en-US"/>
          </w:rPr>
          <w:t>[</w:t>
        </w:r>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Pr>
            <w:bCs/>
            <w:noProof/>
            <w:lang w:val="en-US"/>
          </w:rPr>
          <w:t xml:space="preserve"> when the value is greater than 3.</w:t>
        </w:r>
      </w:ins>
    </w:p>
    <w:p w:rsidR="00456487" w:rsidRPr="00E5218A" w:rsidRDefault="00AE2C2F" w:rsidP="00AE2C2F">
      <w:pPr>
        <w:jc w:val="both"/>
        <w:rPr>
          <w:ins w:id="398" w:author="Ye-Kui Wang" w:date="2017-09-29T17:41:00Z"/>
          <w:sz w:val="20"/>
        </w:rPr>
      </w:pPr>
      <w:ins w:id="399" w:author="Ye-Kui Wang" w:date="2017-10-02T14:51:00Z">
        <w:r>
          <w:rPr>
            <w:rFonts w:eastAsia="Malgun Gothic"/>
            <w:b/>
            <w:noProof/>
            <w:sz w:val="20"/>
            <w:lang w:eastAsia="zh-CN"/>
          </w:rPr>
          <w:t>rwp_gb_reserved_zero_3bits</w:t>
        </w:r>
        <w:r>
          <w:rPr>
            <w:noProof/>
            <w:sz w:val="20"/>
          </w:rPr>
          <w:t>[ i ]</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Pr>
            <w:bCs/>
            <w:noProof/>
            <w:sz w:val="20"/>
          </w:rPr>
          <w:t>gb_</w:t>
        </w:r>
        <w:r w:rsidRPr="00A44B62">
          <w:rPr>
            <w:bCs/>
            <w:noProof/>
            <w:sz w:val="20"/>
          </w:rPr>
          <w:t>reserved_zero_</w:t>
        </w:r>
        <w:r>
          <w:rPr>
            <w:bCs/>
            <w:noProof/>
            <w:sz w:val="20"/>
          </w:rPr>
          <w:t>3</w:t>
        </w:r>
        <w:r w:rsidRPr="00A44B62">
          <w:rPr>
            <w:bCs/>
            <w:noProof/>
            <w:sz w:val="20"/>
          </w:rPr>
          <w:t xml:space="preserve">bits[ i ] are reserved for future use by ITU-T | ISO/IEC. Decoders shall ignore the value of </w:t>
        </w:r>
        <w:r w:rsidRPr="00A67445">
          <w:rPr>
            <w:bCs/>
            <w:noProof/>
            <w:sz w:val="20"/>
          </w:rPr>
          <w:t>rwp_</w:t>
        </w:r>
        <w:r>
          <w:rPr>
            <w:bCs/>
            <w:noProof/>
            <w:sz w:val="20"/>
          </w:rPr>
          <w:t>gb_</w:t>
        </w:r>
        <w:r w:rsidRPr="00A44B62">
          <w:rPr>
            <w:bCs/>
            <w:noProof/>
            <w:sz w:val="20"/>
          </w:rPr>
          <w:t>reserved_zero_</w:t>
        </w:r>
        <w:r>
          <w:rPr>
            <w:bCs/>
            <w:noProof/>
            <w:sz w:val="20"/>
          </w:rPr>
          <w:t>3</w:t>
        </w:r>
        <w:r w:rsidRPr="00A44B62">
          <w:rPr>
            <w:bCs/>
            <w:noProof/>
            <w:sz w:val="20"/>
          </w:rPr>
          <w:t>bits[ i ]</w:t>
        </w:r>
        <w:r w:rsidRPr="00E5218A">
          <w:rPr>
            <w:rFonts w:eastAsia="Malgun Gothic"/>
            <w:noProof/>
            <w:sz w:val="20"/>
            <w:lang w:eastAsia="zh-CN"/>
          </w:rPr>
          <w:t>.</w:t>
        </w:r>
      </w:ins>
    </w:p>
    <w:p w:rsidR="00473906" w:rsidRPr="00136F0C" w:rsidRDefault="00473906" w:rsidP="00473906">
      <w:pPr>
        <w:pStyle w:val="Heading2"/>
        <w:tabs>
          <w:tab w:val="clear" w:pos="720"/>
          <w:tab w:val="clear" w:pos="1080"/>
          <w:tab w:val="clear" w:pos="1440"/>
        </w:tabs>
        <w:overflowPunct/>
        <w:autoSpaceDE/>
        <w:autoSpaceDN/>
        <w:adjustRightInd/>
        <w:ind w:left="576" w:hanging="576"/>
        <w:jc w:val="both"/>
        <w:textAlignment w:val="auto"/>
      </w:pPr>
      <w:r>
        <w:t xml:space="preserve">Changes to the CMP </w:t>
      </w:r>
      <w:r w:rsidRPr="00136F0C">
        <w:t xml:space="preserve">SEI message </w:t>
      </w:r>
      <w:r>
        <w:t xml:space="preserve">syntax and </w:t>
      </w:r>
      <w:r w:rsidRPr="00136F0C">
        <w:t>s</w:t>
      </w:r>
      <w:r>
        <w:t>emantics</w:t>
      </w:r>
    </w:p>
    <w:p w:rsidR="00D100FD" w:rsidRPr="004C0079" w:rsidRDefault="00D100FD" w:rsidP="00D100FD">
      <w:pPr>
        <w:keepNext/>
        <w:rPr>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D100FD" w:rsidRPr="00C9691B" w:rsidTr="0090668A">
        <w:trPr>
          <w:cantSplit/>
          <w:jc w:val="center"/>
        </w:trPr>
        <w:tc>
          <w:tcPr>
            <w:tcW w:w="7689" w:type="dxa"/>
          </w:tcPr>
          <w:p w:rsidR="00D100FD" w:rsidRPr="00C9691B"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Pr>
                <w:rFonts w:eastAsia="Malgun Gothic"/>
                <w:sz w:val="20"/>
              </w:rPr>
              <w:t>cubemap_</w:t>
            </w:r>
            <w:r w:rsidRPr="00C9691B">
              <w:rPr>
                <w:rFonts w:eastAsia="Malgun Gothic"/>
                <w:sz w:val="20"/>
              </w:rPr>
              <w:t>projection( payloadSize ) {</w:t>
            </w:r>
          </w:p>
        </w:tc>
        <w:tc>
          <w:tcPr>
            <w:tcW w:w="1388" w:type="dxa"/>
          </w:tcPr>
          <w:p w:rsidR="00D100FD" w:rsidRPr="00C9691B"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D100FD" w:rsidRPr="00C9691B" w:rsidTr="0090668A">
        <w:trPr>
          <w:cantSplit/>
          <w:jc w:val="center"/>
        </w:trPr>
        <w:tc>
          <w:tcPr>
            <w:tcW w:w="7689" w:type="dxa"/>
          </w:tcPr>
          <w:p w:rsidR="00D100FD" w:rsidRPr="00C9691B"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b/>
                <w:bCs/>
                <w:sz w:val="20"/>
                <w:lang w:val="en-GB" w:eastAsia="zh-CN"/>
              </w:rPr>
              <w:t>cmp_cancel_flag</w:t>
            </w:r>
          </w:p>
        </w:tc>
        <w:tc>
          <w:tcPr>
            <w:tcW w:w="1388" w:type="dxa"/>
          </w:tcPr>
          <w:p w:rsidR="00D100FD" w:rsidRPr="00C9691B"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7B3C65">
              <w:rPr>
                <w:sz w:val="20"/>
                <w:lang w:val="en-GB"/>
              </w:rPr>
              <w:t>u(1)</w:t>
            </w:r>
          </w:p>
        </w:tc>
      </w:tr>
      <w:tr w:rsidR="00D100FD" w:rsidRPr="00C9691B" w:rsidTr="0090668A">
        <w:trPr>
          <w:cantSplit/>
          <w:jc w:val="center"/>
        </w:trPr>
        <w:tc>
          <w:tcPr>
            <w:tcW w:w="7689" w:type="dxa"/>
          </w:tcPr>
          <w:p w:rsidR="00D100FD" w:rsidRPr="00C9691B"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sz w:val="20"/>
                <w:lang w:val="en-GB"/>
              </w:rPr>
              <w:t>if(</w:t>
            </w:r>
            <w:r w:rsidRPr="007B3C65">
              <w:rPr>
                <w:rFonts w:eastAsia="Malgun Gothic"/>
                <w:sz w:val="20"/>
                <w:lang w:val="en-GB"/>
              </w:rPr>
              <w:t> </w:t>
            </w:r>
            <w:r w:rsidRPr="007B3C65">
              <w:rPr>
                <w:sz w:val="20"/>
                <w:lang w:val="en-GB"/>
              </w:rPr>
              <w:t>!cmp_cancel_flag</w:t>
            </w:r>
            <w:r w:rsidRPr="007B3C65">
              <w:rPr>
                <w:rFonts w:eastAsia="Malgun Gothic"/>
                <w:sz w:val="20"/>
                <w:lang w:val="en-GB"/>
              </w:rPr>
              <w:t> </w:t>
            </w:r>
            <w:r w:rsidRPr="007B3C65">
              <w:rPr>
                <w:sz w:val="20"/>
                <w:lang w:val="en-GB"/>
              </w:rPr>
              <w:t>) {</w:t>
            </w:r>
          </w:p>
        </w:tc>
        <w:tc>
          <w:tcPr>
            <w:tcW w:w="1388" w:type="dxa"/>
          </w:tcPr>
          <w:p w:rsidR="00D100FD" w:rsidRPr="00C9691B"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D100FD" w:rsidRPr="00C9691B" w:rsidTr="0090668A">
        <w:trPr>
          <w:cantSplit/>
          <w:jc w:val="center"/>
        </w:trPr>
        <w:tc>
          <w:tcPr>
            <w:tcW w:w="7689" w:type="dxa"/>
          </w:tcPr>
          <w:p w:rsidR="00D100FD" w:rsidRPr="00C9691B"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r w:rsidRPr="007B3C65">
              <w:rPr>
                <w:b/>
                <w:sz w:val="20"/>
                <w:lang w:val="en-GB"/>
              </w:rPr>
              <w:t>cmp_persistence_flag</w:t>
            </w:r>
          </w:p>
        </w:tc>
        <w:tc>
          <w:tcPr>
            <w:tcW w:w="1388" w:type="dxa"/>
          </w:tcPr>
          <w:p w:rsidR="00D100FD" w:rsidRPr="00C9691B"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7B3C65">
              <w:rPr>
                <w:sz w:val="20"/>
                <w:lang w:val="en-GB"/>
              </w:rPr>
              <w:t>u(1)</w:t>
            </w:r>
          </w:p>
        </w:tc>
      </w:tr>
      <w:tr w:rsidR="00D100FD" w:rsidRPr="00C9691B" w:rsidTr="0090668A">
        <w:trPr>
          <w:cantSplit/>
          <w:jc w:val="center"/>
        </w:trPr>
        <w:tc>
          <w:tcPr>
            <w:tcW w:w="7689" w:type="dxa"/>
          </w:tcPr>
          <w:p w:rsidR="00D100FD" w:rsidRPr="00C9691B"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r w:rsidRPr="007B3C65">
              <w:rPr>
                <w:b/>
                <w:sz w:val="20"/>
                <w:lang w:val="en-GB"/>
              </w:rPr>
              <w:t>cmp_rotation_flag</w:t>
            </w:r>
          </w:p>
        </w:tc>
        <w:tc>
          <w:tcPr>
            <w:tcW w:w="1388" w:type="dxa"/>
          </w:tcPr>
          <w:p w:rsidR="00D100FD" w:rsidRPr="00C9691B"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7B3C65">
              <w:rPr>
                <w:sz w:val="20"/>
                <w:lang w:val="en-GB"/>
              </w:rPr>
              <w:t>u(1)</w:t>
            </w:r>
          </w:p>
        </w:tc>
      </w:tr>
      <w:tr w:rsidR="00D100FD" w:rsidRPr="00C9691B" w:rsidDel="001B1740" w:rsidTr="0090668A">
        <w:trPr>
          <w:cantSplit/>
          <w:jc w:val="center"/>
          <w:del w:id="400" w:author="Ye-Kui Wang" w:date="2017-10-02T14:56:00Z"/>
        </w:trPr>
        <w:tc>
          <w:tcPr>
            <w:tcW w:w="7689" w:type="dxa"/>
          </w:tcPr>
          <w:p w:rsidR="00D100FD" w:rsidRPr="00C9691B" w:rsidDel="001B1740"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401" w:author="Ye-Kui Wang" w:date="2017-10-02T14:56:00Z"/>
                <w:rFonts w:eastAsia="Malgun Gothic"/>
                <w:sz w:val="20"/>
              </w:rPr>
            </w:pPr>
            <w:del w:id="402" w:author="Ye-Kui Wang" w:date="2017-10-02T14:56:00Z">
              <w:r w:rsidRPr="007B3C65" w:rsidDel="001B1740">
                <w:rPr>
                  <w:rFonts w:eastAsia="Malgun Gothic"/>
                  <w:b/>
                  <w:sz w:val="20"/>
                  <w:lang w:val="en-GB"/>
                </w:rPr>
                <w:tab/>
              </w:r>
              <w:r w:rsidRPr="007B3C65" w:rsidDel="001B1740">
                <w:rPr>
                  <w:rFonts w:eastAsia="Malgun Gothic"/>
                  <w:b/>
                  <w:sz w:val="20"/>
                  <w:lang w:val="en-GB"/>
                </w:rPr>
                <w:tab/>
              </w:r>
              <w:r w:rsidRPr="007B3C65" w:rsidDel="001B1740">
                <w:rPr>
                  <w:b/>
                  <w:sz w:val="20"/>
                  <w:lang w:val="en-GB"/>
                </w:rPr>
                <w:delText>cmp_padding_flag</w:delText>
              </w:r>
            </w:del>
          </w:p>
        </w:tc>
        <w:tc>
          <w:tcPr>
            <w:tcW w:w="1388" w:type="dxa"/>
          </w:tcPr>
          <w:p w:rsidR="00D100FD" w:rsidRPr="00C9691B" w:rsidDel="001B1740"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del w:id="403" w:author="Ye-Kui Wang" w:date="2017-10-02T14:56:00Z"/>
                <w:rFonts w:eastAsia="Malgun Gothic"/>
                <w:bCs/>
                <w:sz w:val="20"/>
              </w:rPr>
            </w:pPr>
            <w:del w:id="404" w:author="Ye-Kui Wang" w:date="2017-10-02T14:56:00Z">
              <w:r w:rsidRPr="007B3C65" w:rsidDel="001B1740">
                <w:rPr>
                  <w:sz w:val="20"/>
                  <w:lang w:val="en-GB"/>
                </w:rPr>
                <w:delText>u(1)</w:delText>
              </w:r>
            </w:del>
          </w:p>
        </w:tc>
      </w:tr>
      <w:tr w:rsidR="00D100FD" w:rsidRPr="00C9691B" w:rsidTr="0090668A">
        <w:trPr>
          <w:cantSplit/>
          <w:jc w:val="center"/>
        </w:trPr>
        <w:tc>
          <w:tcPr>
            <w:tcW w:w="7689" w:type="dxa"/>
          </w:tcPr>
          <w:p w:rsidR="00D100FD" w:rsidRPr="00C9691B"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r w:rsidRPr="007B3C65">
              <w:rPr>
                <w:b/>
                <w:sz w:val="20"/>
                <w:lang w:val="en-GB"/>
              </w:rPr>
              <w:t>cmp_reserved_zero_</w:t>
            </w:r>
            <w:ins w:id="405" w:author="Ye-Kui Wang" w:date="2017-10-02T14:56:00Z">
              <w:r w:rsidR="001B1740">
                <w:rPr>
                  <w:b/>
                  <w:sz w:val="20"/>
                  <w:lang w:val="en-GB"/>
                </w:rPr>
                <w:t>5</w:t>
              </w:r>
            </w:ins>
            <w:del w:id="406" w:author="Ye-Kui Wang" w:date="2017-10-02T14:56:00Z">
              <w:r w:rsidRPr="007B3C65" w:rsidDel="001B1740">
                <w:rPr>
                  <w:b/>
                  <w:sz w:val="20"/>
                  <w:lang w:val="en-GB"/>
                </w:rPr>
                <w:delText>4</w:delText>
              </w:r>
            </w:del>
            <w:r w:rsidRPr="007B3C65">
              <w:rPr>
                <w:b/>
                <w:sz w:val="20"/>
                <w:lang w:val="en-GB"/>
              </w:rPr>
              <w:t>bits</w:t>
            </w:r>
          </w:p>
        </w:tc>
        <w:tc>
          <w:tcPr>
            <w:tcW w:w="1388" w:type="dxa"/>
          </w:tcPr>
          <w:p w:rsidR="00D100FD" w:rsidRPr="00C9691B"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7B3C65">
              <w:rPr>
                <w:sz w:val="20"/>
                <w:lang w:val="en-GB"/>
              </w:rPr>
              <w:t>u(</w:t>
            </w:r>
            <w:ins w:id="407" w:author="Ye-Kui Wang" w:date="2017-10-02T14:56:00Z">
              <w:r w:rsidR="001B1740">
                <w:rPr>
                  <w:sz w:val="20"/>
                  <w:lang w:val="en-GB"/>
                </w:rPr>
                <w:t>5</w:t>
              </w:r>
            </w:ins>
            <w:del w:id="408" w:author="Ye-Kui Wang" w:date="2017-10-02T14:56:00Z">
              <w:r w:rsidDel="001B1740">
                <w:rPr>
                  <w:sz w:val="20"/>
                  <w:lang w:val="en-GB"/>
                </w:rPr>
                <w:delText>4</w:delText>
              </w:r>
            </w:del>
            <w:r w:rsidRPr="007B3C65">
              <w:rPr>
                <w:sz w:val="20"/>
                <w:lang w:val="en-GB"/>
              </w:rPr>
              <w:t>)</w:t>
            </w:r>
          </w:p>
        </w:tc>
      </w:tr>
      <w:tr w:rsidR="00D100FD" w:rsidRPr="00C9691B" w:rsidDel="001B1740" w:rsidTr="0090668A">
        <w:trPr>
          <w:cantSplit/>
          <w:jc w:val="center"/>
          <w:del w:id="409" w:author="Ye-Kui Wang" w:date="2017-10-02T14:57:00Z"/>
        </w:trPr>
        <w:tc>
          <w:tcPr>
            <w:tcW w:w="7689" w:type="dxa"/>
          </w:tcPr>
          <w:p w:rsidR="00D100FD" w:rsidRPr="00C9691B" w:rsidDel="001B1740"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410" w:author="Ye-Kui Wang" w:date="2017-10-02T14:57:00Z"/>
                <w:rFonts w:eastAsia="Malgun Gothic"/>
                <w:sz w:val="20"/>
              </w:rPr>
            </w:pPr>
            <w:del w:id="411" w:author="Ye-Kui Wang" w:date="2017-10-02T14:57:00Z">
              <w:r w:rsidRPr="007B3C65" w:rsidDel="001B1740">
                <w:rPr>
                  <w:rFonts w:eastAsia="Malgun Gothic"/>
                  <w:sz w:val="20"/>
                  <w:lang w:val="en-GB"/>
                </w:rPr>
                <w:tab/>
              </w:r>
              <w:r w:rsidRPr="007B3C65" w:rsidDel="001B1740">
                <w:rPr>
                  <w:rFonts w:eastAsia="Malgun Gothic"/>
                  <w:sz w:val="20"/>
                  <w:lang w:val="en-GB"/>
                </w:rPr>
                <w:tab/>
              </w:r>
              <w:r w:rsidRPr="007B3C65" w:rsidDel="001B1740">
                <w:rPr>
                  <w:sz w:val="20"/>
                  <w:lang w:val="en-GB"/>
                </w:rPr>
                <w:delText>if(</w:delText>
              </w:r>
              <w:r w:rsidRPr="007B3C65" w:rsidDel="001B1740">
                <w:rPr>
                  <w:rFonts w:eastAsia="Malgun Gothic"/>
                  <w:sz w:val="20"/>
                  <w:lang w:val="en-GB"/>
                </w:rPr>
                <w:delText> </w:delText>
              </w:r>
              <w:r w:rsidRPr="007B3C65" w:rsidDel="001B1740">
                <w:rPr>
                  <w:sz w:val="20"/>
                  <w:lang w:val="en-GB"/>
                </w:rPr>
                <w:delText>cmp_padding_flag</w:delText>
              </w:r>
              <w:r w:rsidDel="001B1740">
                <w:rPr>
                  <w:sz w:val="20"/>
                  <w:lang w:val="en-GB"/>
                </w:rPr>
                <w:delText>  </w:delText>
              </w:r>
              <w:r w:rsidRPr="007B3C65" w:rsidDel="001B1740">
                <w:rPr>
                  <w:sz w:val="20"/>
                  <w:lang w:val="en-GB"/>
                </w:rPr>
                <w:delText>=</w:delText>
              </w:r>
              <w:r w:rsidRPr="007B3C65" w:rsidDel="001B1740">
                <w:rPr>
                  <w:rFonts w:eastAsia="Malgun Gothic"/>
                  <w:sz w:val="20"/>
                  <w:lang w:val="en-GB"/>
                </w:rPr>
                <w:delText> </w:delText>
              </w:r>
              <w:r w:rsidRPr="007B3C65" w:rsidDel="001B1740">
                <w:rPr>
                  <w:sz w:val="20"/>
                  <w:lang w:val="en-GB"/>
                </w:rPr>
                <w:delText>=</w:delText>
              </w:r>
              <w:r w:rsidDel="001B1740">
                <w:rPr>
                  <w:sz w:val="20"/>
                  <w:lang w:val="en-GB"/>
                </w:rPr>
                <w:delText>  </w:delText>
              </w:r>
              <w:r w:rsidRPr="007B3C65" w:rsidDel="001B1740">
                <w:rPr>
                  <w:sz w:val="20"/>
                  <w:lang w:val="en-GB"/>
                </w:rPr>
                <w:delText>1</w:delText>
              </w:r>
              <w:r w:rsidRPr="007B3C65" w:rsidDel="001B1740">
                <w:rPr>
                  <w:rFonts w:eastAsia="Malgun Gothic"/>
                  <w:sz w:val="20"/>
                  <w:lang w:val="en-GB"/>
                </w:rPr>
                <w:delText> </w:delText>
              </w:r>
              <w:r w:rsidRPr="007B3C65" w:rsidDel="001B1740">
                <w:rPr>
                  <w:sz w:val="20"/>
                  <w:lang w:val="en-GB"/>
                </w:rPr>
                <w:delText>) {</w:delText>
              </w:r>
            </w:del>
          </w:p>
        </w:tc>
        <w:tc>
          <w:tcPr>
            <w:tcW w:w="1388" w:type="dxa"/>
          </w:tcPr>
          <w:p w:rsidR="00D100FD" w:rsidRPr="00C9691B" w:rsidDel="001B1740"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del w:id="412" w:author="Ye-Kui Wang" w:date="2017-10-02T14:57:00Z"/>
                <w:rFonts w:eastAsia="Malgun Gothic"/>
                <w:bCs/>
                <w:sz w:val="20"/>
              </w:rPr>
            </w:pPr>
          </w:p>
        </w:tc>
      </w:tr>
      <w:tr w:rsidR="00D100FD" w:rsidRPr="00C9691B" w:rsidDel="001B1740" w:rsidTr="0090668A">
        <w:trPr>
          <w:cantSplit/>
          <w:jc w:val="center"/>
          <w:del w:id="413" w:author="Ye-Kui Wang" w:date="2017-10-02T14:57:00Z"/>
        </w:trPr>
        <w:tc>
          <w:tcPr>
            <w:tcW w:w="7689" w:type="dxa"/>
          </w:tcPr>
          <w:p w:rsidR="00D100FD" w:rsidRPr="00C9691B" w:rsidDel="001B1740"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414" w:author="Ye-Kui Wang" w:date="2017-10-02T14:57:00Z"/>
                <w:rFonts w:eastAsia="Malgun Gothic"/>
                <w:sz w:val="20"/>
              </w:rPr>
            </w:pPr>
            <w:del w:id="415" w:author="Ye-Kui Wang" w:date="2017-10-02T14:57:00Z">
              <w:r w:rsidRPr="007B3C65" w:rsidDel="001B1740">
                <w:rPr>
                  <w:rFonts w:eastAsia="Malgun Gothic"/>
                  <w:b/>
                  <w:sz w:val="20"/>
                  <w:lang w:val="en-GB"/>
                </w:rPr>
                <w:tab/>
              </w:r>
              <w:r w:rsidRPr="007B3C65" w:rsidDel="001B1740">
                <w:rPr>
                  <w:rFonts w:eastAsia="Malgun Gothic"/>
                  <w:b/>
                  <w:sz w:val="20"/>
                  <w:lang w:val="en-GB"/>
                </w:rPr>
                <w:tab/>
              </w:r>
              <w:r w:rsidRPr="007B3C65" w:rsidDel="001B1740">
                <w:rPr>
                  <w:rFonts w:eastAsia="Malgun Gothic"/>
                  <w:b/>
                  <w:sz w:val="20"/>
                  <w:lang w:val="en-GB"/>
                </w:rPr>
                <w:tab/>
              </w:r>
              <w:r w:rsidRPr="007B3C65" w:rsidDel="001B1740">
                <w:rPr>
                  <w:b/>
                  <w:sz w:val="20"/>
                  <w:lang w:val="en-GB"/>
                </w:rPr>
                <w:delText>cmp_padding_type</w:delText>
              </w:r>
            </w:del>
          </w:p>
        </w:tc>
        <w:tc>
          <w:tcPr>
            <w:tcW w:w="1388" w:type="dxa"/>
          </w:tcPr>
          <w:p w:rsidR="00D100FD" w:rsidRPr="00C9691B" w:rsidDel="001B1740"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del w:id="416" w:author="Ye-Kui Wang" w:date="2017-10-02T14:57:00Z"/>
                <w:rFonts w:eastAsia="Malgun Gothic"/>
                <w:bCs/>
                <w:sz w:val="20"/>
              </w:rPr>
            </w:pPr>
            <w:del w:id="417" w:author="Ye-Kui Wang" w:date="2017-10-02T14:57:00Z">
              <w:r w:rsidDel="001B1740">
                <w:rPr>
                  <w:rFonts w:eastAsia="Malgun Gothic"/>
                  <w:bCs/>
                  <w:sz w:val="20"/>
                </w:rPr>
                <w:delText>u(2)</w:delText>
              </w:r>
            </w:del>
          </w:p>
        </w:tc>
      </w:tr>
      <w:tr w:rsidR="00D100FD" w:rsidRPr="00C9691B" w:rsidDel="001B1740" w:rsidTr="0090668A">
        <w:trPr>
          <w:cantSplit/>
          <w:jc w:val="center"/>
          <w:del w:id="418" w:author="Ye-Kui Wang" w:date="2017-10-02T14:57:00Z"/>
        </w:trPr>
        <w:tc>
          <w:tcPr>
            <w:tcW w:w="7689" w:type="dxa"/>
          </w:tcPr>
          <w:p w:rsidR="00D100FD" w:rsidRPr="00C9691B" w:rsidDel="001B1740"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419" w:author="Ye-Kui Wang" w:date="2017-10-02T14:57:00Z"/>
                <w:rFonts w:eastAsia="Malgun Gothic"/>
                <w:sz w:val="20"/>
              </w:rPr>
            </w:pPr>
            <w:del w:id="420" w:author="Ye-Kui Wang" w:date="2017-10-02T14:57:00Z">
              <w:r w:rsidRPr="007B3C65" w:rsidDel="001B1740">
                <w:rPr>
                  <w:rFonts w:eastAsia="Malgun Gothic"/>
                  <w:b/>
                  <w:sz w:val="20"/>
                  <w:lang w:val="en-GB"/>
                </w:rPr>
                <w:tab/>
              </w:r>
              <w:r w:rsidDel="001B1740">
                <w:rPr>
                  <w:rFonts w:eastAsia="Malgun Gothic"/>
                  <w:b/>
                  <w:sz w:val="20"/>
                  <w:lang w:val="en-GB"/>
                </w:rPr>
                <w:tab/>
              </w:r>
              <w:r w:rsidRPr="007B3C65" w:rsidDel="001B1740">
                <w:rPr>
                  <w:rFonts w:eastAsia="Malgun Gothic"/>
                  <w:b/>
                  <w:sz w:val="20"/>
                  <w:lang w:val="en-GB"/>
                </w:rPr>
                <w:tab/>
              </w:r>
              <w:r w:rsidRPr="007B3C65" w:rsidDel="001B1740">
                <w:rPr>
                  <w:b/>
                  <w:sz w:val="20"/>
                  <w:lang w:val="en-GB"/>
                </w:rPr>
                <w:delText>cmp_reserved_zero_</w:delText>
              </w:r>
              <w:r w:rsidDel="001B1740">
                <w:rPr>
                  <w:b/>
                  <w:sz w:val="20"/>
                  <w:lang w:val="en-GB"/>
                </w:rPr>
                <w:delText>6</w:delText>
              </w:r>
              <w:r w:rsidRPr="007B3C65" w:rsidDel="001B1740">
                <w:rPr>
                  <w:b/>
                  <w:sz w:val="20"/>
                  <w:lang w:val="en-GB"/>
                </w:rPr>
                <w:delText>bits</w:delText>
              </w:r>
            </w:del>
          </w:p>
        </w:tc>
        <w:tc>
          <w:tcPr>
            <w:tcW w:w="1388" w:type="dxa"/>
          </w:tcPr>
          <w:p w:rsidR="00D100FD" w:rsidRPr="00C9691B" w:rsidDel="001B1740"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del w:id="421" w:author="Ye-Kui Wang" w:date="2017-10-02T14:57:00Z"/>
                <w:rFonts w:eastAsia="Malgun Gothic"/>
                <w:bCs/>
                <w:sz w:val="20"/>
              </w:rPr>
            </w:pPr>
            <w:del w:id="422" w:author="Ye-Kui Wang" w:date="2017-10-02T14:57:00Z">
              <w:r w:rsidRPr="007B3C65" w:rsidDel="001B1740">
                <w:rPr>
                  <w:sz w:val="20"/>
                  <w:lang w:val="en-GB"/>
                </w:rPr>
                <w:delText>u(</w:delText>
              </w:r>
              <w:r w:rsidDel="001B1740">
                <w:rPr>
                  <w:sz w:val="20"/>
                  <w:lang w:val="en-GB"/>
                </w:rPr>
                <w:delText>6</w:delText>
              </w:r>
              <w:r w:rsidRPr="007B3C65" w:rsidDel="001B1740">
                <w:rPr>
                  <w:sz w:val="20"/>
                  <w:lang w:val="en-GB"/>
                </w:rPr>
                <w:delText>)</w:delText>
              </w:r>
            </w:del>
          </w:p>
        </w:tc>
      </w:tr>
      <w:tr w:rsidR="00D100FD" w:rsidRPr="00C9691B" w:rsidDel="001B1740" w:rsidTr="0090668A">
        <w:trPr>
          <w:cantSplit/>
          <w:jc w:val="center"/>
          <w:del w:id="423" w:author="Ye-Kui Wang" w:date="2017-10-02T14:57:00Z"/>
        </w:trPr>
        <w:tc>
          <w:tcPr>
            <w:tcW w:w="7689" w:type="dxa"/>
          </w:tcPr>
          <w:p w:rsidR="00D100FD" w:rsidRPr="00C9691B" w:rsidDel="001B1740"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424" w:author="Ye-Kui Wang" w:date="2017-10-02T14:57:00Z"/>
                <w:rFonts w:eastAsia="Malgun Gothic"/>
                <w:sz w:val="20"/>
              </w:rPr>
            </w:pPr>
            <w:del w:id="425" w:author="Ye-Kui Wang" w:date="2017-10-02T14:57:00Z">
              <w:r w:rsidRPr="007B3C65" w:rsidDel="001B1740">
                <w:rPr>
                  <w:rFonts w:eastAsia="Malgun Gothic"/>
                  <w:b/>
                  <w:sz w:val="20"/>
                  <w:lang w:val="en-GB"/>
                </w:rPr>
                <w:tab/>
              </w:r>
              <w:r w:rsidRPr="007B3C65" w:rsidDel="001B1740">
                <w:rPr>
                  <w:rFonts w:eastAsia="Malgun Gothic"/>
                  <w:b/>
                  <w:sz w:val="20"/>
                  <w:lang w:val="en-GB"/>
                </w:rPr>
                <w:tab/>
              </w:r>
              <w:r w:rsidRPr="007B3C65" w:rsidDel="001B1740">
                <w:rPr>
                  <w:rFonts w:eastAsia="Malgun Gothic"/>
                  <w:b/>
                  <w:sz w:val="20"/>
                  <w:lang w:val="en-GB"/>
                </w:rPr>
                <w:tab/>
              </w:r>
              <w:r w:rsidRPr="007B3C65" w:rsidDel="001B1740">
                <w:rPr>
                  <w:b/>
                  <w:sz w:val="20"/>
                  <w:lang w:val="en-GB"/>
                </w:rPr>
                <w:delText>cmp_padding_</w:delText>
              </w:r>
              <w:r w:rsidDel="001B1740">
                <w:rPr>
                  <w:b/>
                  <w:sz w:val="20"/>
                  <w:lang w:val="en-GB"/>
                </w:rPr>
                <w:delText>chroma_</w:delText>
              </w:r>
              <w:r w:rsidRPr="007B3C65" w:rsidDel="001B1740">
                <w:rPr>
                  <w:b/>
                  <w:sz w:val="20"/>
                  <w:lang w:val="en-GB"/>
                </w:rPr>
                <w:delText>sample_range_minus1</w:delText>
              </w:r>
            </w:del>
          </w:p>
        </w:tc>
        <w:tc>
          <w:tcPr>
            <w:tcW w:w="1388" w:type="dxa"/>
          </w:tcPr>
          <w:p w:rsidR="00D100FD" w:rsidRPr="00C9691B" w:rsidDel="001B1740"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del w:id="426" w:author="Ye-Kui Wang" w:date="2017-10-02T14:57:00Z"/>
                <w:rFonts w:eastAsia="Malgun Gothic"/>
                <w:bCs/>
                <w:sz w:val="20"/>
              </w:rPr>
            </w:pPr>
            <w:del w:id="427" w:author="Ye-Kui Wang" w:date="2017-10-02T14:57:00Z">
              <w:r w:rsidRPr="007B3C65" w:rsidDel="001B1740">
                <w:rPr>
                  <w:sz w:val="20"/>
                  <w:lang w:val="en-GB"/>
                </w:rPr>
                <w:delText>u(8)</w:delText>
              </w:r>
            </w:del>
          </w:p>
        </w:tc>
      </w:tr>
      <w:tr w:rsidR="00D100FD" w:rsidRPr="00C9691B" w:rsidDel="001B1740" w:rsidTr="0090668A">
        <w:trPr>
          <w:cantSplit/>
          <w:jc w:val="center"/>
          <w:del w:id="428" w:author="Ye-Kui Wang" w:date="2017-10-02T14:57:00Z"/>
        </w:trPr>
        <w:tc>
          <w:tcPr>
            <w:tcW w:w="7689" w:type="dxa"/>
          </w:tcPr>
          <w:p w:rsidR="00D100FD" w:rsidRPr="00C9691B" w:rsidDel="001B1740"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429" w:author="Ye-Kui Wang" w:date="2017-10-02T14:57:00Z"/>
                <w:rFonts w:eastAsia="Malgun Gothic"/>
                <w:sz w:val="20"/>
              </w:rPr>
            </w:pPr>
            <w:del w:id="430" w:author="Ye-Kui Wang" w:date="2017-10-02T14:57:00Z">
              <w:r w:rsidRPr="007B3C65" w:rsidDel="001B1740">
                <w:rPr>
                  <w:rFonts w:eastAsia="Malgun Gothic"/>
                  <w:sz w:val="20"/>
                  <w:lang w:val="en-GB"/>
                </w:rPr>
                <w:tab/>
              </w:r>
              <w:r w:rsidRPr="007B3C65" w:rsidDel="001B1740">
                <w:rPr>
                  <w:rFonts w:eastAsia="Malgun Gothic"/>
                  <w:sz w:val="20"/>
                  <w:lang w:val="en-GB"/>
                </w:rPr>
                <w:tab/>
              </w:r>
              <w:r w:rsidRPr="007B3C65" w:rsidDel="001B1740">
                <w:rPr>
                  <w:sz w:val="20"/>
                  <w:lang w:val="en-GB"/>
                </w:rPr>
                <w:delText>}</w:delText>
              </w:r>
            </w:del>
          </w:p>
        </w:tc>
        <w:tc>
          <w:tcPr>
            <w:tcW w:w="1388" w:type="dxa"/>
          </w:tcPr>
          <w:p w:rsidR="00D100FD" w:rsidRPr="00C9691B" w:rsidDel="001B1740"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del w:id="431" w:author="Ye-Kui Wang" w:date="2017-10-02T14:57:00Z"/>
                <w:rFonts w:eastAsia="Malgun Gothic"/>
                <w:bCs/>
                <w:sz w:val="20"/>
              </w:rPr>
            </w:pPr>
          </w:p>
        </w:tc>
      </w:tr>
      <w:tr w:rsidR="00D100FD" w:rsidRPr="00C9691B" w:rsidTr="0090668A">
        <w:trPr>
          <w:cantSplit/>
          <w:jc w:val="center"/>
        </w:trPr>
        <w:tc>
          <w:tcPr>
            <w:tcW w:w="7689" w:type="dxa"/>
          </w:tcPr>
          <w:p w:rsidR="00D100FD" w:rsidRPr="00C9691B"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rFonts w:eastAsia="Malgun Gothic"/>
                <w:sz w:val="20"/>
                <w:lang w:val="en-GB"/>
              </w:rPr>
              <w:tab/>
            </w:r>
            <w:r w:rsidRPr="007B3C65">
              <w:rPr>
                <w:sz w:val="20"/>
                <w:lang w:val="en-GB"/>
              </w:rPr>
              <w:t>if(</w:t>
            </w:r>
            <w:r w:rsidRPr="007B3C65">
              <w:rPr>
                <w:rFonts w:eastAsia="Malgun Gothic"/>
                <w:sz w:val="20"/>
                <w:lang w:val="en-GB"/>
              </w:rPr>
              <w:t> </w:t>
            </w:r>
            <w:r w:rsidRPr="007B3C65">
              <w:rPr>
                <w:sz w:val="20"/>
                <w:lang w:val="en-GB"/>
              </w:rPr>
              <w:t>cmp_rotation_flag</w:t>
            </w:r>
            <w:r>
              <w:rPr>
                <w:sz w:val="20"/>
                <w:lang w:val="en-GB"/>
              </w:rPr>
              <w:t>  </w:t>
            </w:r>
            <w:r w:rsidRPr="007B3C65">
              <w:rPr>
                <w:sz w:val="20"/>
                <w:lang w:val="en-GB"/>
              </w:rPr>
              <w:t>=</w:t>
            </w:r>
            <w:r w:rsidRPr="007B3C65">
              <w:rPr>
                <w:rFonts w:eastAsia="Malgun Gothic"/>
                <w:sz w:val="20"/>
                <w:lang w:val="en-GB"/>
              </w:rPr>
              <w:t> </w:t>
            </w:r>
            <w:r w:rsidRPr="007B3C65">
              <w:rPr>
                <w:sz w:val="20"/>
                <w:lang w:val="en-GB"/>
              </w:rPr>
              <w:t>=</w:t>
            </w:r>
            <w:r>
              <w:rPr>
                <w:sz w:val="20"/>
                <w:lang w:val="en-GB"/>
              </w:rPr>
              <w:t>  </w:t>
            </w:r>
            <w:r w:rsidRPr="007B3C65">
              <w:rPr>
                <w:sz w:val="20"/>
                <w:lang w:val="en-GB"/>
              </w:rPr>
              <w:t>1</w:t>
            </w:r>
            <w:r w:rsidRPr="007B3C65">
              <w:rPr>
                <w:rFonts w:eastAsia="Malgun Gothic"/>
                <w:sz w:val="20"/>
                <w:lang w:val="en-GB"/>
              </w:rPr>
              <w:t> </w:t>
            </w:r>
            <w:r w:rsidRPr="007B3C65">
              <w:rPr>
                <w:sz w:val="20"/>
                <w:lang w:val="en-GB"/>
              </w:rPr>
              <w:t>) {</w:t>
            </w:r>
          </w:p>
        </w:tc>
        <w:tc>
          <w:tcPr>
            <w:tcW w:w="1388" w:type="dxa"/>
          </w:tcPr>
          <w:p w:rsidR="00D100FD" w:rsidRPr="00C9691B"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D100FD" w:rsidRPr="00C9691B" w:rsidTr="0090668A">
        <w:trPr>
          <w:cantSplit/>
          <w:jc w:val="center"/>
        </w:trPr>
        <w:tc>
          <w:tcPr>
            <w:tcW w:w="7689" w:type="dxa"/>
          </w:tcPr>
          <w:p w:rsidR="00D100FD" w:rsidRPr="00C9691B"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r w:rsidRPr="007B3C65">
              <w:rPr>
                <w:rFonts w:eastAsia="Malgun Gothic"/>
                <w:b/>
                <w:sz w:val="20"/>
                <w:lang w:val="en-GB"/>
              </w:rPr>
              <w:tab/>
            </w:r>
            <w:r w:rsidRPr="007B3C65">
              <w:rPr>
                <w:b/>
                <w:sz w:val="20"/>
                <w:lang w:val="en-GB"/>
              </w:rPr>
              <w:t>cmp_yaw_rotation</w:t>
            </w:r>
          </w:p>
        </w:tc>
        <w:tc>
          <w:tcPr>
            <w:tcW w:w="1388" w:type="dxa"/>
          </w:tcPr>
          <w:p w:rsidR="00D100FD" w:rsidRPr="00C9691B"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7B3C65">
              <w:rPr>
                <w:sz w:val="20"/>
                <w:lang w:val="en-GB"/>
              </w:rPr>
              <w:t>i(32)</w:t>
            </w:r>
          </w:p>
        </w:tc>
      </w:tr>
      <w:tr w:rsidR="00D100FD" w:rsidRPr="00C9691B" w:rsidTr="0090668A">
        <w:trPr>
          <w:cantSplit/>
          <w:jc w:val="center"/>
        </w:trPr>
        <w:tc>
          <w:tcPr>
            <w:tcW w:w="7689" w:type="dxa"/>
          </w:tcPr>
          <w:p w:rsidR="00D100FD" w:rsidRPr="00C9691B"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eastAsia="zh-CN"/>
              </w:rPr>
            </w:pPr>
            <w:r w:rsidRPr="007B3C65">
              <w:rPr>
                <w:rFonts w:eastAsia="Malgun Gothic"/>
                <w:b/>
                <w:sz w:val="20"/>
                <w:lang w:val="en-GB"/>
              </w:rPr>
              <w:tab/>
            </w:r>
            <w:r w:rsidRPr="007B3C65">
              <w:rPr>
                <w:rFonts w:eastAsia="Malgun Gothic"/>
                <w:b/>
                <w:sz w:val="20"/>
                <w:lang w:val="en-GB"/>
              </w:rPr>
              <w:tab/>
            </w:r>
            <w:r w:rsidRPr="007B3C65">
              <w:rPr>
                <w:rFonts w:eastAsia="Malgun Gothic"/>
                <w:b/>
                <w:sz w:val="20"/>
                <w:lang w:val="en-GB"/>
              </w:rPr>
              <w:tab/>
            </w:r>
            <w:r w:rsidRPr="007B3C65">
              <w:rPr>
                <w:b/>
                <w:sz w:val="20"/>
                <w:lang w:val="en-GB"/>
              </w:rPr>
              <w:t>cmp_pitch_rotation</w:t>
            </w:r>
          </w:p>
        </w:tc>
        <w:tc>
          <w:tcPr>
            <w:tcW w:w="1388" w:type="dxa"/>
          </w:tcPr>
          <w:p w:rsidR="00D100FD" w:rsidRPr="00C9691B"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r w:rsidRPr="007B3C65">
              <w:rPr>
                <w:sz w:val="20"/>
                <w:lang w:val="en-GB"/>
              </w:rPr>
              <w:t>i(32)</w:t>
            </w:r>
          </w:p>
        </w:tc>
      </w:tr>
      <w:tr w:rsidR="00D100FD" w:rsidRPr="00C9691B" w:rsidTr="0090668A">
        <w:trPr>
          <w:cantSplit/>
          <w:jc w:val="center"/>
        </w:trPr>
        <w:tc>
          <w:tcPr>
            <w:tcW w:w="7689" w:type="dxa"/>
          </w:tcPr>
          <w:p w:rsidR="00D100FD" w:rsidRPr="00C9691B" w:rsidRDefault="00D100FD" w:rsidP="0090668A">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rPr>
            </w:pPr>
            <w:r w:rsidRPr="007B3C65">
              <w:rPr>
                <w:rFonts w:eastAsia="Malgun Gothic"/>
                <w:b/>
                <w:sz w:val="20"/>
                <w:lang w:val="en-GB"/>
              </w:rPr>
              <w:tab/>
            </w:r>
            <w:r w:rsidRPr="007B3C65">
              <w:rPr>
                <w:rFonts w:eastAsia="Malgun Gothic"/>
                <w:b/>
                <w:sz w:val="20"/>
                <w:lang w:val="en-GB"/>
              </w:rPr>
              <w:tab/>
            </w:r>
            <w:r w:rsidRPr="007B3C65">
              <w:rPr>
                <w:rFonts w:eastAsia="Malgun Gothic"/>
                <w:b/>
                <w:sz w:val="20"/>
                <w:lang w:val="en-GB"/>
              </w:rPr>
              <w:tab/>
            </w:r>
            <w:r w:rsidRPr="007B3C65">
              <w:rPr>
                <w:b/>
                <w:sz w:val="20"/>
                <w:lang w:val="en-GB"/>
              </w:rPr>
              <w:t>cmp_roll_rotation</w:t>
            </w:r>
          </w:p>
        </w:tc>
        <w:tc>
          <w:tcPr>
            <w:tcW w:w="1388" w:type="dxa"/>
          </w:tcPr>
          <w:p w:rsidR="00D100FD" w:rsidRPr="00C9691B"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r w:rsidRPr="007B3C65">
              <w:rPr>
                <w:sz w:val="20"/>
                <w:lang w:val="en-GB"/>
              </w:rPr>
              <w:t>i(32)</w:t>
            </w:r>
          </w:p>
        </w:tc>
      </w:tr>
      <w:tr w:rsidR="00D100FD" w:rsidRPr="00C9691B" w:rsidTr="0090668A">
        <w:trPr>
          <w:cantSplit/>
          <w:jc w:val="center"/>
        </w:trPr>
        <w:tc>
          <w:tcPr>
            <w:tcW w:w="7689" w:type="dxa"/>
          </w:tcPr>
          <w:p w:rsidR="00D100FD" w:rsidRPr="00C9691B"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color w:val="000000"/>
                <w:sz w:val="20"/>
              </w:rPr>
            </w:pPr>
            <w:r w:rsidRPr="00C9691B">
              <w:rPr>
                <w:rFonts w:eastAsia="Malgun Gothic"/>
                <w:sz w:val="20"/>
              </w:rPr>
              <w:tab/>
            </w:r>
            <w:r w:rsidRPr="00C9691B">
              <w:rPr>
                <w:rFonts w:eastAsia="Malgun Gothic"/>
                <w:sz w:val="20"/>
              </w:rPr>
              <w:tab/>
            </w:r>
            <w:r w:rsidRPr="00C9691B">
              <w:rPr>
                <w:rFonts w:eastAsia="Malgun Gothic"/>
                <w:color w:val="000000"/>
                <w:sz w:val="20"/>
              </w:rPr>
              <w:t>}</w:t>
            </w:r>
          </w:p>
        </w:tc>
        <w:tc>
          <w:tcPr>
            <w:tcW w:w="1388" w:type="dxa"/>
          </w:tcPr>
          <w:p w:rsidR="00D100FD" w:rsidRPr="00C9691B"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D100FD" w:rsidRPr="00C9691B" w:rsidTr="0090668A">
        <w:trPr>
          <w:cantSplit/>
          <w:jc w:val="center"/>
        </w:trPr>
        <w:tc>
          <w:tcPr>
            <w:tcW w:w="7689" w:type="dxa"/>
          </w:tcPr>
          <w:p w:rsidR="00D100FD" w:rsidRPr="00C9691B"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ab/>
            </w:r>
            <w:r w:rsidRPr="00C9691B">
              <w:rPr>
                <w:rFonts w:eastAsia="Malgun Gothic"/>
                <w:color w:val="000000"/>
                <w:sz w:val="20"/>
              </w:rPr>
              <w:t>}</w:t>
            </w:r>
          </w:p>
        </w:tc>
        <w:tc>
          <w:tcPr>
            <w:tcW w:w="1388" w:type="dxa"/>
          </w:tcPr>
          <w:p w:rsidR="00D100FD" w:rsidRPr="00C9691B"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D100FD" w:rsidRPr="00C9691B" w:rsidTr="0090668A">
        <w:trPr>
          <w:cantSplit/>
          <w:jc w:val="center"/>
        </w:trPr>
        <w:tc>
          <w:tcPr>
            <w:tcW w:w="7689" w:type="dxa"/>
          </w:tcPr>
          <w:p w:rsidR="00D100FD" w:rsidRPr="00C9691B" w:rsidRDefault="00D100FD" w:rsidP="0090668A">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w:t>
            </w:r>
          </w:p>
        </w:tc>
        <w:tc>
          <w:tcPr>
            <w:tcW w:w="1388" w:type="dxa"/>
          </w:tcPr>
          <w:p w:rsidR="00D100FD" w:rsidRPr="00C9691B" w:rsidRDefault="00D100FD" w:rsidP="0090668A">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rsidR="00D100FD" w:rsidRPr="00C9691B" w:rsidRDefault="00D100FD" w:rsidP="00D100FD">
      <w:pPr>
        <w:rPr>
          <w:noProof/>
          <w:sz w:val="20"/>
        </w:rPr>
      </w:pPr>
    </w:p>
    <w:p w:rsidR="001B1740" w:rsidRDefault="001B1740" w:rsidP="001B1740">
      <w:pPr>
        <w:jc w:val="both"/>
        <w:rPr>
          <w:sz w:val="20"/>
        </w:rPr>
      </w:pPr>
      <w:r>
        <w:rPr>
          <w:sz w:val="20"/>
        </w:rPr>
        <w:t>...</w:t>
      </w:r>
    </w:p>
    <w:p w:rsidR="001B1740" w:rsidRDefault="001B1740" w:rsidP="001B1740">
      <w:pPr>
        <w:jc w:val="both"/>
        <w:rPr>
          <w:ins w:id="432" w:author="Ye-Kui Wang" w:date="2017-10-02T15:03:00Z"/>
          <w:sz w:val="20"/>
        </w:rPr>
      </w:pPr>
      <w:ins w:id="433" w:author="Ye-Kui Wang" w:date="2017-10-02T15:03:00Z">
        <w:r w:rsidRPr="001B1740">
          <w:rPr>
            <w:sz w:val="20"/>
            <w:highlight w:val="yellow"/>
          </w:rPr>
          <w:t>[</w:t>
        </w:r>
        <w:r>
          <w:rPr>
            <w:sz w:val="20"/>
            <w:highlight w:val="yellow"/>
          </w:rPr>
          <w:t xml:space="preserve">Ed. (YK): The semantics of </w:t>
        </w:r>
      </w:ins>
      <w:ins w:id="434" w:author="Ye-Kui Wang" w:date="2017-10-02T15:04:00Z">
        <w:r>
          <w:rPr>
            <w:sz w:val="20"/>
            <w:highlight w:val="yellow"/>
          </w:rPr>
          <w:t>cmp_padding_flag is</w:t>
        </w:r>
      </w:ins>
      <w:ins w:id="435" w:author="Ye-Kui Wang" w:date="2017-10-02T15:03:00Z">
        <w:r>
          <w:rPr>
            <w:sz w:val="20"/>
            <w:highlight w:val="yellow"/>
          </w:rPr>
          <w:t xml:space="preserve"> missing in JCTVC-AB1005-v</w:t>
        </w:r>
      </w:ins>
      <w:ins w:id="436" w:author="Ye-Kui Wang" w:date="2017-10-02T15:04:00Z">
        <w:r>
          <w:rPr>
            <w:sz w:val="20"/>
            <w:highlight w:val="yellow"/>
          </w:rPr>
          <w:t>1.</w:t>
        </w:r>
      </w:ins>
      <w:ins w:id="437" w:author="Ye-Kui Wang" w:date="2017-10-02T15:03:00Z">
        <w:r w:rsidRPr="001B1740">
          <w:rPr>
            <w:sz w:val="20"/>
            <w:highlight w:val="yellow"/>
          </w:rPr>
          <w:t>]</w:t>
        </w:r>
      </w:ins>
    </w:p>
    <w:p w:rsidR="001B1740" w:rsidRPr="007B3C65" w:rsidRDefault="001B1740" w:rsidP="001B1740">
      <w:pPr>
        <w:jc w:val="both"/>
        <w:rPr>
          <w:sz w:val="20"/>
          <w:lang w:val="en-GB"/>
        </w:rPr>
      </w:pPr>
      <w:r w:rsidRPr="007B3C65">
        <w:rPr>
          <w:b/>
          <w:sz w:val="20"/>
          <w:lang w:val="en-GB"/>
        </w:rPr>
        <w:t>cmp</w:t>
      </w:r>
      <w:r w:rsidRPr="007B3C65">
        <w:rPr>
          <w:sz w:val="20"/>
          <w:lang w:val="en-GB"/>
        </w:rPr>
        <w:t>_</w:t>
      </w:r>
      <w:r w:rsidRPr="007B3C65">
        <w:rPr>
          <w:b/>
          <w:bCs/>
          <w:sz w:val="20"/>
          <w:lang w:val="en-GB"/>
        </w:rPr>
        <w:t>reserved_zero_</w:t>
      </w:r>
      <w:del w:id="438" w:author="Ye-Kui Wang" w:date="2017-10-02T14:59:00Z">
        <w:r w:rsidRPr="007B3C65" w:rsidDel="001B1740">
          <w:rPr>
            <w:b/>
            <w:bCs/>
            <w:sz w:val="20"/>
            <w:lang w:val="en-GB"/>
          </w:rPr>
          <w:delText>4</w:delText>
        </w:r>
      </w:del>
      <w:ins w:id="439" w:author="Ye-Kui Wang" w:date="2017-10-02T14:59:00Z">
        <w:r>
          <w:rPr>
            <w:b/>
            <w:bCs/>
            <w:sz w:val="20"/>
            <w:lang w:val="en-GB"/>
          </w:rPr>
          <w:t>5</w:t>
        </w:r>
      </w:ins>
      <w:r w:rsidRPr="007B3C65">
        <w:rPr>
          <w:b/>
          <w:bCs/>
          <w:sz w:val="20"/>
          <w:lang w:val="en-GB"/>
        </w:rPr>
        <w:t>bits</w:t>
      </w:r>
      <w:r w:rsidRPr="007B3C65">
        <w:rPr>
          <w:bCs/>
          <w:szCs w:val="22"/>
          <w:lang w:val="en-GB"/>
        </w:rPr>
        <w:t xml:space="preserve"> </w:t>
      </w:r>
      <w:r w:rsidRPr="007B3C65">
        <w:rPr>
          <w:sz w:val="20"/>
          <w:lang w:val="en-GB"/>
        </w:rPr>
        <w:t>when present, shall be equal to 0 in bitstreams conforming to this version of this Specification. Other values for cmp_reserved_zero_</w:t>
      </w:r>
      <w:ins w:id="440" w:author="Ye-Kui Wang" w:date="2017-10-02T14:59:00Z">
        <w:r>
          <w:rPr>
            <w:sz w:val="20"/>
            <w:lang w:val="en-GB"/>
          </w:rPr>
          <w:t>5</w:t>
        </w:r>
      </w:ins>
      <w:del w:id="441" w:author="Ye-Kui Wang" w:date="2017-10-02T14:59:00Z">
        <w:r w:rsidRPr="007B3C65" w:rsidDel="001B1740">
          <w:rPr>
            <w:sz w:val="20"/>
            <w:lang w:val="en-GB"/>
          </w:rPr>
          <w:delText>4</w:delText>
        </w:r>
      </w:del>
      <w:r w:rsidRPr="007B3C65">
        <w:rPr>
          <w:sz w:val="20"/>
          <w:lang w:val="en-GB"/>
        </w:rPr>
        <w:t>bits are reserved for future use by ITU-T | ISO/IEC. Decoders shall ignore the value of cmp_reserved_zero_</w:t>
      </w:r>
      <w:ins w:id="442" w:author="Ye-Kui Wang" w:date="2017-10-02T14:59:00Z">
        <w:r>
          <w:rPr>
            <w:sz w:val="20"/>
            <w:lang w:val="en-GB"/>
          </w:rPr>
          <w:t>5</w:t>
        </w:r>
      </w:ins>
      <w:del w:id="443" w:author="Ye-Kui Wang" w:date="2017-10-02T14:59:00Z">
        <w:r w:rsidRPr="007B3C65" w:rsidDel="001B1740">
          <w:rPr>
            <w:sz w:val="20"/>
            <w:lang w:val="en-GB"/>
          </w:rPr>
          <w:delText>4</w:delText>
        </w:r>
      </w:del>
      <w:r w:rsidRPr="007B3C65">
        <w:rPr>
          <w:sz w:val="20"/>
          <w:lang w:val="en-GB"/>
        </w:rPr>
        <w:t>bits.</w:t>
      </w:r>
    </w:p>
    <w:p w:rsidR="001B1740" w:rsidDel="001B1740" w:rsidRDefault="001B1740" w:rsidP="001B1740">
      <w:pPr>
        <w:jc w:val="both"/>
        <w:rPr>
          <w:del w:id="444" w:author="Ye-Kui Wang" w:date="2017-10-02T15:00:00Z"/>
          <w:bCs/>
          <w:sz w:val="20"/>
          <w:lang w:val="en-GB"/>
        </w:rPr>
      </w:pPr>
      <w:del w:id="445" w:author="Ye-Kui Wang" w:date="2017-10-02T15:00:00Z">
        <w:r w:rsidRPr="007B3C65" w:rsidDel="001B1740">
          <w:rPr>
            <w:b/>
            <w:sz w:val="20"/>
            <w:lang w:val="en-GB"/>
          </w:rPr>
          <w:delText>cmp_</w:delText>
        </w:r>
        <w:r w:rsidRPr="007B3C65" w:rsidDel="001B1740">
          <w:rPr>
            <w:b/>
            <w:bCs/>
            <w:sz w:val="20"/>
            <w:lang w:val="en-GB"/>
          </w:rPr>
          <w:delText>padding_type</w:delText>
        </w:r>
        <w:r w:rsidRPr="007B3C65" w:rsidDel="001B1740">
          <w:rPr>
            <w:bCs/>
            <w:sz w:val="20"/>
            <w:lang w:val="en-GB"/>
          </w:rPr>
          <w:delText xml:space="preserve"> equal to 0 indicates that the sample values within the padding area are unspecified. cmp_padding_type equal to 1 indicates that the value of each sample inside the padding area is equal to the value of the spatially nearest sample outside the padding area in the adjacent padded face. cmp_padding_type equal to 2 indicates that the values of the samples inside the padding area </w:delText>
        </w:r>
        <w:r w:rsidDel="001B1740">
          <w:rPr>
            <w:bCs/>
            <w:sz w:val="20"/>
            <w:lang w:val="en-GB"/>
          </w:rPr>
          <w:delText>equivalent</w:delText>
        </w:r>
        <w:r w:rsidRPr="007B3C65" w:rsidDel="001B1740">
          <w:rPr>
            <w:bCs/>
            <w:sz w:val="20"/>
            <w:lang w:val="en-GB"/>
          </w:rPr>
          <w:delText xml:space="preserve"> to the values of the samples that are projected to the face neighbo</w:delText>
        </w:r>
        <w:r w:rsidDel="001B1740">
          <w:rPr>
            <w:bCs/>
            <w:sz w:val="20"/>
            <w:lang w:val="en-GB"/>
          </w:rPr>
          <w:delText>u</w:delText>
        </w:r>
        <w:r w:rsidRPr="007B3C65" w:rsidDel="001B1740">
          <w:rPr>
            <w:bCs/>
            <w:sz w:val="20"/>
            <w:lang w:val="en-GB"/>
          </w:rPr>
          <w:delText>ring the padded face. cmp_padding_type equal to 3 indicates that the values of samples inside the padding area are derived through projection to the extended planar surface of the face adjacent to the padding area. The value of cmp_padding_type shall be in the range of 0 to 3.</w:delText>
        </w:r>
      </w:del>
    </w:p>
    <w:p w:rsidR="001B1740" w:rsidRPr="007B3C65" w:rsidDel="001B1740" w:rsidRDefault="001B1740" w:rsidP="001B1740">
      <w:pPr>
        <w:jc w:val="both"/>
        <w:rPr>
          <w:del w:id="446" w:author="Ye-Kui Wang" w:date="2017-10-02T15:00:00Z"/>
          <w:sz w:val="20"/>
          <w:lang w:val="en-GB"/>
        </w:rPr>
      </w:pPr>
      <w:bookmarkStart w:id="447" w:name="_Hlk490824892"/>
      <w:del w:id="448" w:author="Ye-Kui Wang" w:date="2017-10-02T15:00:00Z">
        <w:r w:rsidRPr="007B3C65" w:rsidDel="001B1740">
          <w:rPr>
            <w:b/>
            <w:sz w:val="20"/>
            <w:lang w:val="en-GB"/>
          </w:rPr>
          <w:delText>cmp</w:delText>
        </w:r>
        <w:r w:rsidRPr="007B3C65" w:rsidDel="001B1740">
          <w:rPr>
            <w:sz w:val="20"/>
            <w:lang w:val="en-GB"/>
          </w:rPr>
          <w:delText>_</w:delText>
        </w:r>
        <w:r w:rsidRPr="007B3C65" w:rsidDel="001B1740">
          <w:rPr>
            <w:b/>
            <w:bCs/>
            <w:sz w:val="20"/>
            <w:lang w:val="en-GB"/>
          </w:rPr>
          <w:delText>reserved_zero_</w:delText>
        </w:r>
        <w:r w:rsidDel="001B1740">
          <w:rPr>
            <w:b/>
            <w:bCs/>
            <w:sz w:val="20"/>
            <w:lang w:val="en-GB"/>
          </w:rPr>
          <w:delText>6</w:delText>
        </w:r>
        <w:r w:rsidRPr="007B3C65" w:rsidDel="001B1740">
          <w:rPr>
            <w:b/>
            <w:bCs/>
            <w:sz w:val="20"/>
            <w:lang w:val="en-GB"/>
          </w:rPr>
          <w:delText>bits</w:delText>
        </w:r>
        <w:bookmarkEnd w:id="447"/>
        <w:r w:rsidDel="001B1740">
          <w:rPr>
            <w:bCs/>
            <w:szCs w:val="22"/>
            <w:lang w:val="en-GB"/>
          </w:rPr>
          <w:delText xml:space="preserve">, </w:delText>
        </w:r>
        <w:r w:rsidRPr="007B3C65" w:rsidDel="001B1740">
          <w:rPr>
            <w:sz w:val="20"/>
            <w:lang w:val="en-GB"/>
          </w:rPr>
          <w:delText>when present, shall be equal to 0 in bitstreams conforming to this version of this Specification. Other values for cmp_reserved_zero_</w:delText>
        </w:r>
        <w:r w:rsidDel="001B1740">
          <w:rPr>
            <w:sz w:val="20"/>
            <w:lang w:val="en-GB"/>
          </w:rPr>
          <w:delText>6</w:delText>
        </w:r>
        <w:r w:rsidRPr="007B3C65" w:rsidDel="001B1740">
          <w:rPr>
            <w:sz w:val="20"/>
            <w:lang w:val="en-GB"/>
          </w:rPr>
          <w:delText>bits are reserved for future use by ITU-T | ISO/IEC. Decoders shall ignore the value of cmp_reserved_zero_</w:delText>
        </w:r>
        <w:r w:rsidDel="001B1740">
          <w:rPr>
            <w:sz w:val="20"/>
            <w:lang w:val="en-GB"/>
          </w:rPr>
          <w:delText>6</w:delText>
        </w:r>
        <w:r w:rsidRPr="007B3C65" w:rsidDel="001B1740">
          <w:rPr>
            <w:sz w:val="20"/>
            <w:lang w:val="en-GB"/>
          </w:rPr>
          <w:delText>bits.</w:delText>
        </w:r>
      </w:del>
    </w:p>
    <w:p w:rsidR="001B1740" w:rsidRPr="007B3C65" w:rsidDel="001B1740" w:rsidRDefault="001B1740" w:rsidP="001B1740">
      <w:pPr>
        <w:jc w:val="both"/>
        <w:rPr>
          <w:del w:id="449" w:author="Ye-Kui Wang" w:date="2017-10-02T15:00:00Z"/>
          <w:bCs/>
          <w:sz w:val="20"/>
          <w:lang w:val="en-GB"/>
        </w:rPr>
      </w:pPr>
      <w:del w:id="450" w:author="Ye-Kui Wang" w:date="2017-10-02T15:00:00Z">
        <w:r w:rsidRPr="007B3C65" w:rsidDel="001B1740">
          <w:rPr>
            <w:b/>
            <w:sz w:val="20"/>
            <w:lang w:val="en-GB"/>
          </w:rPr>
          <w:delText>cmp_</w:delText>
        </w:r>
        <w:r w:rsidRPr="007B3C65" w:rsidDel="001B1740">
          <w:rPr>
            <w:b/>
            <w:bCs/>
            <w:sz w:val="20"/>
            <w:lang w:val="en-GB"/>
          </w:rPr>
          <w:delText>padding_</w:delText>
        </w:r>
        <w:r w:rsidDel="001B1740">
          <w:rPr>
            <w:b/>
            <w:bCs/>
            <w:sz w:val="20"/>
            <w:lang w:val="en-GB"/>
          </w:rPr>
          <w:delText>chroma_</w:delText>
        </w:r>
        <w:r w:rsidRPr="007B3C65" w:rsidDel="001B1740">
          <w:rPr>
            <w:b/>
            <w:bCs/>
            <w:sz w:val="20"/>
            <w:lang w:val="en-GB"/>
          </w:rPr>
          <w:delText>sample_range_minus1</w:delText>
        </w:r>
        <w:r w:rsidRPr="00977481" w:rsidDel="001B1740">
          <w:rPr>
            <w:bCs/>
            <w:sz w:val="20"/>
            <w:lang w:val="en-GB"/>
          </w:rPr>
          <w:delText xml:space="preserve"> </w:delText>
        </w:r>
        <w:r w:rsidRPr="007B3C65" w:rsidDel="001B1740">
          <w:rPr>
            <w:bCs/>
            <w:sz w:val="20"/>
            <w:lang w:val="en-GB"/>
          </w:rPr>
          <w:delText xml:space="preserve">plus 1 indicates the thickness of the padding areas in </w:delText>
        </w:r>
        <w:r w:rsidDel="001B1740">
          <w:rPr>
            <w:bCs/>
            <w:sz w:val="20"/>
            <w:lang w:val="en-GB"/>
          </w:rPr>
          <w:delText>units</w:delText>
        </w:r>
        <w:r w:rsidRPr="007B3C65" w:rsidDel="001B1740">
          <w:rPr>
            <w:bCs/>
            <w:sz w:val="20"/>
            <w:lang w:val="en-GB"/>
          </w:rPr>
          <w:delText xml:space="preserve"> of </w:delText>
        </w:r>
        <w:r w:rsidDel="001B1740">
          <w:rPr>
            <w:bCs/>
            <w:sz w:val="20"/>
            <w:lang w:val="en-GB"/>
          </w:rPr>
          <w:delText xml:space="preserve">chroma </w:delText>
        </w:r>
        <w:r w:rsidRPr="007B3C65" w:rsidDel="001B1740">
          <w:rPr>
            <w:bCs/>
            <w:sz w:val="20"/>
            <w:lang w:val="en-GB"/>
          </w:rPr>
          <w:delText>samples. The value of cmp_padding_</w:delText>
        </w:r>
        <w:r w:rsidDel="001B1740">
          <w:rPr>
            <w:bCs/>
            <w:sz w:val="20"/>
            <w:lang w:val="en-GB"/>
          </w:rPr>
          <w:delText>chroma_</w:delText>
        </w:r>
        <w:r w:rsidRPr="007B3C65" w:rsidDel="001B1740">
          <w:rPr>
            <w:bCs/>
            <w:sz w:val="20"/>
            <w:lang w:val="en-GB"/>
          </w:rPr>
          <w:delText>sample_range_minus1 shall be in the range of 0 to 255.</w:delText>
        </w:r>
      </w:del>
    </w:p>
    <w:p w:rsidR="001B1740" w:rsidRDefault="001B1740" w:rsidP="001B1740">
      <w:pPr>
        <w:jc w:val="both"/>
        <w:rPr>
          <w:sz w:val="20"/>
          <w:lang w:val="en-GB"/>
        </w:rPr>
      </w:pPr>
      <w:r w:rsidRPr="007B3C65">
        <w:rPr>
          <w:rFonts w:eastAsia="Malgun Gothic"/>
          <w:b/>
          <w:noProof/>
          <w:sz w:val="20"/>
          <w:lang w:val="en-GB" w:eastAsia="zh-CN"/>
        </w:rPr>
        <w:t>cmp_</w:t>
      </w:r>
      <w:r w:rsidRPr="007B3C65">
        <w:rPr>
          <w:b/>
          <w:bCs/>
          <w:color w:val="000000"/>
          <w:sz w:val="20"/>
          <w:lang w:val="en-GB"/>
        </w:rPr>
        <w:t>yaw_rotation</w:t>
      </w:r>
      <w:r w:rsidRPr="007B3C65">
        <w:rPr>
          <w:sz w:val="20"/>
          <w:lang w:val="en-GB"/>
        </w:rPr>
        <w:t xml:space="preserve"> specifies the value of the yaw rotation angle, in units of </w:t>
      </w:r>
      <w:r w:rsidRPr="007B3C65">
        <w:rPr>
          <w:rFonts w:eastAsia="Malgun Gothic"/>
          <w:sz w:val="20"/>
          <w:lang w:val="en-GB" w:eastAsia="ko-KR"/>
        </w:rPr>
        <w:t>2</w:t>
      </w:r>
      <w:r w:rsidRPr="007B3C65">
        <w:rPr>
          <w:rFonts w:eastAsia="Malgun Gothic"/>
          <w:sz w:val="20"/>
          <w:vertAlign w:val="superscript"/>
          <w:lang w:val="en-GB" w:eastAsia="ko-KR"/>
        </w:rPr>
        <w:t>−16</w:t>
      </w:r>
      <w:r w:rsidRPr="007B3C65">
        <w:rPr>
          <w:rFonts w:eastAsia="Malgun Gothic"/>
          <w:sz w:val="20"/>
          <w:lang w:val="en-GB" w:eastAsia="ko-KR"/>
        </w:rPr>
        <w:t xml:space="preserve"> </w:t>
      </w:r>
      <w:r w:rsidRPr="007B3C65">
        <w:rPr>
          <w:sz w:val="20"/>
          <w:lang w:val="en-GB"/>
        </w:rPr>
        <w:t xml:space="preserve">degrees. The value of cmp_yaw_rotation shall be in the range of </w:t>
      </w:r>
      <w:r w:rsidRPr="007B3C65">
        <w:rPr>
          <w:rFonts w:eastAsia="Malgun Gothic"/>
          <w:sz w:val="20"/>
          <w:lang w:val="en-GB" w:eastAsia="ko-KR"/>
        </w:rPr>
        <w:t>−</w:t>
      </w:r>
      <w:r w:rsidRPr="007B3C65">
        <w:rPr>
          <w:sz w:val="20"/>
          <w:lang w:val="en-GB"/>
        </w:rPr>
        <w:t>180 * 2</w:t>
      </w:r>
      <w:r w:rsidRPr="007B3C65">
        <w:rPr>
          <w:sz w:val="20"/>
          <w:vertAlign w:val="superscript"/>
          <w:lang w:val="en-GB"/>
        </w:rPr>
        <w:t>16</w:t>
      </w:r>
      <w:r w:rsidRPr="007B3C65">
        <w:rPr>
          <w:sz w:val="20"/>
          <w:lang w:val="en-GB"/>
        </w:rPr>
        <w:t xml:space="preserve"> (i.e., </w:t>
      </w:r>
      <w:r w:rsidRPr="007B3C65">
        <w:rPr>
          <w:rFonts w:eastAsia="Malgun Gothic"/>
          <w:sz w:val="20"/>
          <w:lang w:val="en-GB" w:eastAsia="ko-KR"/>
        </w:rPr>
        <w:t>−11796480)</w:t>
      </w:r>
      <w:r w:rsidRPr="007B3C65">
        <w:rPr>
          <w:sz w:val="20"/>
          <w:lang w:val="en-GB"/>
        </w:rPr>
        <w:t xml:space="preserve"> to 180 * 2</w:t>
      </w:r>
      <w:r w:rsidRPr="007B3C65">
        <w:rPr>
          <w:sz w:val="20"/>
          <w:vertAlign w:val="superscript"/>
          <w:lang w:val="en-GB"/>
        </w:rPr>
        <w:t>16</w:t>
      </w:r>
      <w:r w:rsidRPr="007B3C65">
        <w:rPr>
          <w:sz w:val="20"/>
          <w:lang w:val="en-GB"/>
        </w:rPr>
        <w:t> </w:t>
      </w:r>
      <w:r w:rsidRPr="007B3C65">
        <w:rPr>
          <w:rFonts w:eastAsia="Malgun Gothic"/>
          <w:sz w:val="20"/>
          <w:lang w:val="en-GB" w:eastAsia="ko-KR"/>
        </w:rPr>
        <w:t>−</w:t>
      </w:r>
      <w:r w:rsidRPr="007B3C65">
        <w:rPr>
          <w:sz w:val="20"/>
          <w:lang w:val="en-GB"/>
        </w:rPr>
        <w:t> 1 (i.e., </w:t>
      </w:r>
      <w:r w:rsidRPr="007B3C65">
        <w:rPr>
          <w:rFonts w:eastAsia="Malgun Gothic"/>
          <w:sz w:val="20"/>
          <w:lang w:val="en-GB" w:eastAsia="ko-KR"/>
        </w:rPr>
        <w:t>11796479), inclusive</w:t>
      </w:r>
      <w:r w:rsidRPr="007B3C65">
        <w:rPr>
          <w:sz w:val="20"/>
          <w:lang w:val="en-GB"/>
        </w:rPr>
        <w:t>. When not present, the value of cmp_yaw_rotation</w:t>
      </w:r>
      <w:r w:rsidRPr="007B3C65">
        <w:rPr>
          <w:rFonts w:eastAsia="Malgun Gothic"/>
          <w:sz w:val="20"/>
          <w:lang w:val="en-GB" w:eastAsia="ko-KR"/>
        </w:rPr>
        <w:t xml:space="preserve"> </w:t>
      </w:r>
      <w:r w:rsidRPr="007B3C65">
        <w:rPr>
          <w:sz w:val="20"/>
          <w:lang w:val="en-GB"/>
        </w:rPr>
        <w:t>is inferred to be equal to 0.</w:t>
      </w:r>
    </w:p>
    <w:p w:rsidR="001B1740" w:rsidRPr="007B3C65" w:rsidRDefault="001B1740" w:rsidP="001B1740">
      <w:pPr>
        <w:jc w:val="both"/>
        <w:rPr>
          <w:sz w:val="20"/>
          <w:lang w:val="en-GB"/>
        </w:rPr>
      </w:pPr>
      <w:r>
        <w:rPr>
          <w:sz w:val="20"/>
          <w:lang w:val="en-GB"/>
        </w:rPr>
        <w:t>...</w:t>
      </w:r>
    </w:p>
    <w:p w:rsidR="001F2594" w:rsidRPr="005B217D" w:rsidRDefault="001F2594" w:rsidP="00473906">
      <w:pPr>
        <w:pStyle w:val="Heading1"/>
        <w:rPr>
          <w:lang w:val="en-CA"/>
        </w:rPr>
      </w:pPr>
      <w:r w:rsidRPr="005B217D">
        <w:rPr>
          <w:lang w:val="en-CA"/>
        </w:rPr>
        <w:lastRenderedPageBreak/>
        <w:t>Patent rights declaration</w:t>
      </w:r>
      <w:r w:rsidR="00B94B06" w:rsidRPr="005B217D">
        <w:rPr>
          <w:lang w:val="en-CA"/>
        </w:rPr>
        <w:t>(s)</w:t>
      </w:r>
    </w:p>
    <w:p w:rsidR="007F1F8B" w:rsidRPr="005B217D" w:rsidRDefault="004627EA" w:rsidP="009234A5">
      <w:pPr>
        <w:jc w:val="both"/>
        <w:rPr>
          <w:szCs w:val="22"/>
          <w:lang w:val="en-CA"/>
        </w:rPr>
      </w:pPr>
      <w:r>
        <w:rPr>
          <w:b/>
          <w:szCs w:val="22"/>
          <w:lang w:val="en-CA"/>
        </w:rPr>
        <w:t xml:space="preserve">Qualcomm </w:t>
      </w:r>
      <w:r w:rsidRPr="00316072">
        <w:rPr>
          <w:b/>
          <w:szCs w:val="22"/>
          <w:lang w:val="en-CA"/>
        </w:rPr>
        <w:t>Incorporated</w:t>
      </w:r>
      <w:r w:rsidRPr="005B217D">
        <w:rPr>
          <w:b/>
          <w:szCs w:val="22"/>
          <w:lang w:val="en-CA"/>
        </w:rPr>
        <w:t xml:space="preserve"> </w:t>
      </w:r>
      <w:r w:rsidR="00905D97"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headerReference w:type="even" r:id="rId10"/>
      <w:headerReference w:type="default" r:id="rId11"/>
      <w:footerReference w:type="even" r:id="rId12"/>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735" w:rsidRDefault="009F0735">
      <w:r>
        <w:separator/>
      </w:r>
    </w:p>
    <w:p w:rsidR="009F0735" w:rsidRDefault="009F0735"/>
  </w:endnote>
  <w:endnote w:type="continuationSeparator" w:id="0">
    <w:p w:rsidR="009F0735" w:rsidRDefault="009F0735">
      <w:r>
        <w:continuationSeparator/>
      </w:r>
    </w:p>
    <w:p w:rsidR="009F0735" w:rsidRDefault="009F07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0C7" w:rsidRDefault="004D20C7">
    <w:pPr>
      <w:pStyle w:val="Footer"/>
    </w:pPr>
  </w:p>
  <w:p w:rsidR="004D20C7" w:rsidRDefault="004D20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0C7" w:rsidRDefault="004D20C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22EB7">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B2B1E">
      <w:rPr>
        <w:rStyle w:val="PageNumber"/>
        <w:noProof/>
      </w:rPr>
      <w:t>2017-10-02</w:t>
    </w:r>
    <w:r>
      <w:rPr>
        <w:rStyle w:val="PageNumber"/>
      </w:rPr>
      <w:fldChar w:fldCharType="end"/>
    </w:r>
  </w:p>
  <w:p w:rsidR="004D20C7" w:rsidRDefault="004D20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735" w:rsidRDefault="009F0735">
      <w:r>
        <w:separator/>
      </w:r>
    </w:p>
    <w:p w:rsidR="009F0735" w:rsidRDefault="009F0735"/>
  </w:footnote>
  <w:footnote w:type="continuationSeparator" w:id="0">
    <w:p w:rsidR="009F0735" w:rsidRDefault="009F0735">
      <w:r>
        <w:continuationSeparator/>
      </w:r>
    </w:p>
    <w:p w:rsidR="009F0735" w:rsidRDefault="009F07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0C7" w:rsidRDefault="004D20C7">
    <w:pPr>
      <w:pStyle w:val="Header"/>
    </w:pPr>
  </w:p>
  <w:p w:rsidR="004D20C7" w:rsidRDefault="004D2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0C7" w:rsidRDefault="004D20C7">
    <w:pPr>
      <w:pStyle w:val="Header"/>
    </w:pPr>
  </w:p>
  <w:p w:rsidR="004D20C7" w:rsidRDefault="004D20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25892"/>
    <w:multiLevelType w:val="hybridMultilevel"/>
    <w:tmpl w:val="30B026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0377F6"/>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8"/>
  </w:num>
  <w:num w:numId="14">
    <w:abstractNumId w:val="12"/>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553A"/>
    <w:rsid w:val="00023A2A"/>
    <w:rsid w:val="00026878"/>
    <w:rsid w:val="000308A3"/>
    <w:rsid w:val="000317DA"/>
    <w:rsid w:val="00031870"/>
    <w:rsid w:val="000458BC"/>
    <w:rsid w:val="00045C41"/>
    <w:rsid w:val="00046C03"/>
    <w:rsid w:val="00051457"/>
    <w:rsid w:val="00065039"/>
    <w:rsid w:val="0007148D"/>
    <w:rsid w:val="0007614F"/>
    <w:rsid w:val="00076BAE"/>
    <w:rsid w:val="000B0C0F"/>
    <w:rsid w:val="000B1C6B"/>
    <w:rsid w:val="000B4FF9"/>
    <w:rsid w:val="000C09AC"/>
    <w:rsid w:val="000C2DE5"/>
    <w:rsid w:val="000C3606"/>
    <w:rsid w:val="000D4D14"/>
    <w:rsid w:val="000E00F3"/>
    <w:rsid w:val="000F1148"/>
    <w:rsid w:val="000F158C"/>
    <w:rsid w:val="000F2C10"/>
    <w:rsid w:val="000F6C4F"/>
    <w:rsid w:val="00102F3D"/>
    <w:rsid w:val="00124E38"/>
    <w:rsid w:val="0012580B"/>
    <w:rsid w:val="00125F24"/>
    <w:rsid w:val="00131F90"/>
    <w:rsid w:val="0013526E"/>
    <w:rsid w:val="00141475"/>
    <w:rsid w:val="00146152"/>
    <w:rsid w:val="00161820"/>
    <w:rsid w:val="00165B71"/>
    <w:rsid w:val="00171371"/>
    <w:rsid w:val="00174F03"/>
    <w:rsid w:val="00175A24"/>
    <w:rsid w:val="0018104A"/>
    <w:rsid w:val="00187E58"/>
    <w:rsid w:val="001A297E"/>
    <w:rsid w:val="001A321F"/>
    <w:rsid w:val="001A368E"/>
    <w:rsid w:val="001A4F85"/>
    <w:rsid w:val="001A7329"/>
    <w:rsid w:val="001A792F"/>
    <w:rsid w:val="001B1740"/>
    <w:rsid w:val="001B2642"/>
    <w:rsid w:val="001B4E28"/>
    <w:rsid w:val="001C16B9"/>
    <w:rsid w:val="001C3525"/>
    <w:rsid w:val="001C3AFB"/>
    <w:rsid w:val="001D1BD2"/>
    <w:rsid w:val="001E02BE"/>
    <w:rsid w:val="001E3B37"/>
    <w:rsid w:val="001F2594"/>
    <w:rsid w:val="002002F0"/>
    <w:rsid w:val="002055A6"/>
    <w:rsid w:val="00206460"/>
    <w:rsid w:val="002069B4"/>
    <w:rsid w:val="00215DFC"/>
    <w:rsid w:val="002212DF"/>
    <w:rsid w:val="00222CD4"/>
    <w:rsid w:val="00222EB7"/>
    <w:rsid w:val="00225016"/>
    <w:rsid w:val="002264A6"/>
    <w:rsid w:val="00227BA7"/>
    <w:rsid w:val="0023011C"/>
    <w:rsid w:val="00230537"/>
    <w:rsid w:val="002375C1"/>
    <w:rsid w:val="00256C14"/>
    <w:rsid w:val="00263398"/>
    <w:rsid w:val="00266F06"/>
    <w:rsid w:val="002706AC"/>
    <w:rsid w:val="00275BCF"/>
    <w:rsid w:val="00291E36"/>
    <w:rsid w:val="00292257"/>
    <w:rsid w:val="002A475A"/>
    <w:rsid w:val="002A54E0"/>
    <w:rsid w:val="002B1595"/>
    <w:rsid w:val="002B191D"/>
    <w:rsid w:val="002B24FD"/>
    <w:rsid w:val="002D08FE"/>
    <w:rsid w:val="002D0AF6"/>
    <w:rsid w:val="002E5888"/>
    <w:rsid w:val="002F164D"/>
    <w:rsid w:val="00306206"/>
    <w:rsid w:val="00313A2D"/>
    <w:rsid w:val="00317D85"/>
    <w:rsid w:val="00327C56"/>
    <w:rsid w:val="003315A1"/>
    <w:rsid w:val="003373EC"/>
    <w:rsid w:val="00342FF4"/>
    <w:rsid w:val="003436A9"/>
    <w:rsid w:val="00346148"/>
    <w:rsid w:val="00357AAD"/>
    <w:rsid w:val="003669EA"/>
    <w:rsid w:val="003706CC"/>
    <w:rsid w:val="00377710"/>
    <w:rsid w:val="00382C41"/>
    <w:rsid w:val="003A2D8E"/>
    <w:rsid w:val="003A7CE6"/>
    <w:rsid w:val="003C20E4"/>
    <w:rsid w:val="003D0EA8"/>
    <w:rsid w:val="003D6342"/>
    <w:rsid w:val="003E6F90"/>
    <w:rsid w:val="003F5D0F"/>
    <w:rsid w:val="00414101"/>
    <w:rsid w:val="004234F0"/>
    <w:rsid w:val="00433DDB"/>
    <w:rsid w:val="00437619"/>
    <w:rsid w:val="00437C4F"/>
    <w:rsid w:val="00450C04"/>
    <w:rsid w:val="00456487"/>
    <w:rsid w:val="004627EA"/>
    <w:rsid w:val="00465A1E"/>
    <w:rsid w:val="00473906"/>
    <w:rsid w:val="004818A0"/>
    <w:rsid w:val="004870D3"/>
    <w:rsid w:val="004A2A63"/>
    <w:rsid w:val="004B210C"/>
    <w:rsid w:val="004D20C7"/>
    <w:rsid w:val="004D405F"/>
    <w:rsid w:val="004E13FD"/>
    <w:rsid w:val="004E4BB2"/>
    <w:rsid w:val="004E4F4F"/>
    <w:rsid w:val="004E6789"/>
    <w:rsid w:val="004F61E3"/>
    <w:rsid w:val="004F6E9F"/>
    <w:rsid w:val="00502E10"/>
    <w:rsid w:val="0051015C"/>
    <w:rsid w:val="00516CF1"/>
    <w:rsid w:val="00531AE9"/>
    <w:rsid w:val="0054025E"/>
    <w:rsid w:val="00550540"/>
    <w:rsid w:val="00550A66"/>
    <w:rsid w:val="0055698C"/>
    <w:rsid w:val="00560816"/>
    <w:rsid w:val="00567EC7"/>
    <w:rsid w:val="00570013"/>
    <w:rsid w:val="005801A2"/>
    <w:rsid w:val="005952A5"/>
    <w:rsid w:val="005A33A1"/>
    <w:rsid w:val="005B217D"/>
    <w:rsid w:val="005C385F"/>
    <w:rsid w:val="005E1AC6"/>
    <w:rsid w:val="005E6911"/>
    <w:rsid w:val="005F6F1B"/>
    <w:rsid w:val="00623E23"/>
    <w:rsid w:val="00624B33"/>
    <w:rsid w:val="006261E5"/>
    <w:rsid w:val="0063041A"/>
    <w:rsid w:val="00630AA2"/>
    <w:rsid w:val="00644B34"/>
    <w:rsid w:val="00646707"/>
    <w:rsid w:val="00646B4E"/>
    <w:rsid w:val="00657F7E"/>
    <w:rsid w:val="00662E58"/>
    <w:rsid w:val="00664DCF"/>
    <w:rsid w:val="006B1F0A"/>
    <w:rsid w:val="006B3D46"/>
    <w:rsid w:val="006B7C08"/>
    <w:rsid w:val="006C5D39"/>
    <w:rsid w:val="006D6D9B"/>
    <w:rsid w:val="006E2810"/>
    <w:rsid w:val="006E5417"/>
    <w:rsid w:val="006F5C6A"/>
    <w:rsid w:val="007023DE"/>
    <w:rsid w:val="00712F60"/>
    <w:rsid w:val="00720E3B"/>
    <w:rsid w:val="00735FAC"/>
    <w:rsid w:val="0074393F"/>
    <w:rsid w:val="00745F6B"/>
    <w:rsid w:val="00755276"/>
    <w:rsid w:val="0075585E"/>
    <w:rsid w:val="00770571"/>
    <w:rsid w:val="00771D74"/>
    <w:rsid w:val="007768FF"/>
    <w:rsid w:val="007824D3"/>
    <w:rsid w:val="00796EE3"/>
    <w:rsid w:val="007A7D29"/>
    <w:rsid w:val="007B4AB8"/>
    <w:rsid w:val="007B7561"/>
    <w:rsid w:val="007B7A89"/>
    <w:rsid w:val="007D1181"/>
    <w:rsid w:val="007E01A3"/>
    <w:rsid w:val="007E1C87"/>
    <w:rsid w:val="007F1F8B"/>
    <w:rsid w:val="007F67A1"/>
    <w:rsid w:val="00806463"/>
    <w:rsid w:val="00811C05"/>
    <w:rsid w:val="008206C8"/>
    <w:rsid w:val="008274A5"/>
    <w:rsid w:val="00844F73"/>
    <w:rsid w:val="00857D31"/>
    <w:rsid w:val="0086387C"/>
    <w:rsid w:val="008644C4"/>
    <w:rsid w:val="00874A6C"/>
    <w:rsid w:val="00876C65"/>
    <w:rsid w:val="00885CFF"/>
    <w:rsid w:val="008A4B4C"/>
    <w:rsid w:val="008A4DDA"/>
    <w:rsid w:val="008C239F"/>
    <w:rsid w:val="008D59CB"/>
    <w:rsid w:val="008E480C"/>
    <w:rsid w:val="00905D97"/>
    <w:rsid w:val="0090668A"/>
    <w:rsid w:val="00906CCD"/>
    <w:rsid w:val="00907757"/>
    <w:rsid w:val="009212B0"/>
    <w:rsid w:val="00921FA1"/>
    <w:rsid w:val="009234A5"/>
    <w:rsid w:val="00933453"/>
    <w:rsid w:val="009336F7"/>
    <w:rsid w:val="0093636C"/>
    <w:rsid w:val="009374A7"/>
    <w:rsid w:val="00955F6D"/>
    <w:rsid w:val="0096217F"/>
    <w:rsid w:val="00975472"/>
    <w:rsid w:val="0098551D"/>
    <w:rsid w:val="0099518F"/>
    <w:rsid w:val="009A0B86"/>
    <w:rsid w:val="009A523D"/>
    <w:rsid w:val="009B02A1"/>
    <w:rsid w:val="009F0735"/>
    <w:rsid w:val="009F3164"/>
    <w:rsid w:val="009F496B"/>
    <w:rsid w:val="00A01439"/>
    <w:rsid w:val="00A02E61"/>
    <w:rsid w:val="00A05CFF"/>
    <w:rsid w:val="00A13048"/>
    <w:rsid w:val="00A14480"/>
    <w:rsid w:val="00A46843"/>
    <w:rsid w:val="00A56B97"/>
    <w:rsid w:val="00A6093D"/>
    <w:rsid w:val="00A634CA"/>
    <w:rsid w:val="00A767DC"/>
    <w:rsid w:val="00A76A6D"/>
    <w:rsid w:val="00A83253"/>
    <w:rsid w:val="00AA6E84"/>
    <w:rsid w:val="00AA71D0"/>
    <w:rsid w:val="00AD05A8"/>
    <w:rsid w:val="00AD43FB"/>
    <w:rsid w:val="00AE2C2F"/>
    <w:rsid w:val="00AE341B"/>
    <w:rsid w:val="00AE7AE3"/>
    <w:rsid w:val="00B03C9A"/>
    <w:rsid w:val="00B07CA7"/>
    <w:rsid w:val="00B1279A"/>
    <w:rsid w:val="00B34E18"/>
    <w:rsid w:val="00B4194A"/>
    <w:rsid w:val="00B5222E"/>
    <w:rsid w:val="00B53179"/>
    <w:rsid w:val="00B600CD"/>
    <w:rsid w:val="00B6074A"/>
    <w:rsid w:val="00B61C96"/>
    <w:rsid w:val="00B634F3"/>
    <w:rsid w:val="00B730D4"/>
    <w:rsid w:val="00B73A2A"/>
    <w:rsid w:val="00B816BA"/>
    <w:rsid w:val="00B94B06"/>
    <w:rsid w:val="00B94C28"/>
    <w:rsid w:val="00BA379C"/>
    <w:rsid w:val="00BB2B1E"/>
    <w:rsid w:val="00BC0586"/>
    <w:rsid w:val="00BC10BA"/>
    <w:rsid w:val="00BC5AFD"/>
    <w:rsid w:val="00BD5566"/>
    <w:rsid w:val="00BE3EBF"/>
    <w:rsid w:val="00C04F43"/>
    <w:rsid w:val="00C0609D"/>
    <w:rsid w:val="00C115AB"/>
    <w:rsid w:val="00C17CB2"/>
    <w:rsid w:val="00C232A6"/>
    <w:rsid w:val="00C26CCB"/>
    <w:rsid w:val="00C30249"/>
    <w:rsid w:val="00C3723B"/>
    <w:rsid w:val="00C42466"/>
    <w:rsid w:val="00C503B1"/>
    <w:rsid w:val="00C52621"/>
    <w:rsid w:val="00C606C9"/>
    <w:rsid w:val="00C80288"/>
    <w:rsid w:val="00C84003"/>
    <w:rsid w:val="00C85028"/>
    <w:rsid w:val="00C90650"/>
    <w:rsid w:val="00C97D78"/>
    <w:rsid w:val="00CA2E09"/>
    <w:rsid w:val="00CC2AAE"/>
    <w:rsid w:val="00CC5A42"/>
    <w:rsid w:val="00CD0EAB"/>
    <w:rsid w:val="00CE5E02"/>
    <w:rsid w:val="00CF34DB"/>
    <w:rsid w:val="00CF558F"/>
    <w:rsid w:val="00D010C0"/>
    <w:rsid w:val="00D073E2"/>
    <w:rsid w:val="00D100FD"/>
    <w:rsid w:val="00D23BB6"/>
    <w:rsid w:val="00D446EC"/>
    <w:rsid w:val="00D51BF0"/>
    <w:rsid w:val="00D55942"/>
    <w:rsid w:val="00D72AC6"/>
    <w:rsid w:val="00D77FDB"/>
    <w:rsid w:val="00D807BF"/>
    <w:rsid w:val="00D82FCC"/>
    <w:rsid w:val="00DA17FC"/>
    <w:rsid w:val="00DA7887"/>
    <w:rsid w:val="00DB24E1"/>
    <w:rsid w:val="00DB2C26"/>
    <w:rsid w:val="00DD0051"/>
    <w:rsid w:val="00DD02F4"/>
    <w:rsid w:val="00DE2592"/>
    <w:rsid w:val="00DE6B43"/>
    <w:rsid w:val="00E06B80"/>
    <w:rsid w:val="00E11923"/>
    <w:rsid w:val="00E262D4"/>
    <w:rsid w:val="00E357EB"/>
    <w:rsid w:val="00E36250"/>
    <w:rsid w:val="00E36AF2"/>
    <w:rsid w:val="00E54511"/>
    <w:rsid w:val="00E61DAC"/>
    <w:rsid w:val="00E72B80"/>
    <w:rsid w:val="00E75FE3"/>
    <w:rsid w:val="00E81C06"/>
    <w:rsid w:val="00E86C4C"/>
    <w:rsid w:val="00E87287"/>
    <w:rsid w:val="00E907A3"/>
    <w:rsid w:val="00EA5AE0"/>
    <w:rsid w:val="00EA71EC"/>
    <w:rsid w:val="00EB7AB1"/>
    <w:rsid w:val="00EC16DB"/>
    <w:rsid w:val="00EE4291"/>
    <w:rsid w:val="00EE7CD8"/>
    <w:rsid w:val="00EF48CC"/>
    <w:rsid w:val="00F00801"/>
    <w:rsid w:val="00F44B47"/>
    <w:rsid w:val="00F47AF4"/>
    <w:rsid w:val="00F47BA2"/>
    <w:rsid w:val="00F711F1"/>
    <w:rsid w:val="00F73032"/>
    <w:rsid w:val="00F848FC"/>
    <w:rsid w:val="00F9282A"/>
    <w:rsid w:val="00F94F7C"/>
    <w:rsid w:val="00F96BAD"/>
    <w:rsid w:val="00FA139D"/>
    <w:rsid w:val="00FB0E84"/>
    <w:rsid w:val="00FB6DE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61EF4D48"/>
  <w15:chartTrackingRefBased/>
  <w15:docId w15:val="{A02C645B-0C37-4FFD-A46C-B922C3AB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fields">
    <w:name w:val="fields"/>
    <w:basedOn w:val="Normal"/>
    <w:link w:val="fieldsZchn"/>
    <w:rsid w:val="00FB6DE4"/>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rPr>
  </w:style>
  <w:style w:type="character" w:customStyle="1" w:styleId="fieldsZchn">
    <w:name w:val="fields Zchn"/>
    <w:link w:val="fields"/>
    <w:rsid w:val="00FB6DE4"/>
    <w:rPr>
      <w:rFonts w:ascii="Times" w:eastAsia="BatangChe" w:hAnsi="Times"/>
      <w:sz w:val="24"/>
      <w:lang w:eastAsia="en-US"/>
    </w:rPr>
  </w:style>
  <w:style w:type="paragraph" w:styleId="ListParagraph">
    <w:name w:val="List Paragraph"/>
    <w:basedOn w:val="Normal"/>
    <w:uiPriority w:val="34"/>
    <w:qFormat/>
    <w:rsid w:val="00FB6DE4"/>
    <w:pPr>
      <w:ind w:left="720"/>
      <w:contextualSpacing/>
    </w:pPr>
    <w:rPr>
      <w:rFonts w:eastAsia="Malgun Gothic"/>
    </w:rPr>
  </w:style>
  <w:style w:type="paragraph" w:customStyle="1" w:styleId="3HeaderFooter">
    <w:name w:val="3HeaderFooter"/>
    <w:basedOn w:val="Normal"/>
    <w:link w:val="3HeaderFooterChar"/>
    <w:qFormat/>
    <w:rsid w:val="00FB6DE4"/>
    <w:pPr>
      <w:widowControl w:val="0"/>
      <w:tabs>
        <w:tab w:val="clear" w:pos="360"/>
        <w:tab w:val="clear" w:pos="720"/>
        <w:tab w:val="clear" w:pos="1080"/>
        <w:tab w:val="clear" w:pos="1440"/>
        <w:tab w:val="left" w:pos="907"/>
        <w:tab w:val="right" w:pos="8789"/>
        <w:tab w:val="right" w:pos="9696"/>
      </w:tabs>
      <w:spacing w:before="0"/>
    </w:pPr>
    <w:rPr>
      <w:b/>
      <w:szCs w:val="22"/>
      <w:lang w:val="en-GB"/>
    </w:rPr>
  </w:style>
  <w:style w:type="character" w:customStyle="1" w:styleId="3HeaderFooterChar">
    <w:name w:val="3HeaderFooter Char"/>
    <w:link w:val="3HeaderFooter"/>
    <w:rsid w:val="00FB6DE4"/>
    <w:rPr>
      <w:b/>
      <w:sz w:val="22"/>
      <w:szCs w:val="22"/>
      <w:lang w:val="en-GB" w:eastAsia="en-US"/>
    </w:rPr>
  </w:style>
  <w:style w:type="paragraph" w:customStyle="1" w:styleId="enumlev1">
    <w:name w:val="enumlev1"/>
    <w:basedOn w:val="Normal"/>
    <w:rsid w:val="00FB6DE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styleId="Revision">
    <w:name w:val="Revision"/>
    <w:hidden/>
    <w:uiPriority w:val="99"/>
    <w:semiHidden/>
    <w:rsid w:val="00D100FD"/>
    <w:rPr>
      <w:sz w:val="22"/>
      <w:lang w:eastAsia="en-US"/>
    </w:rPr>
  </w:style>
  <w:style w:type="paragraph" w:customStyle="1" w:styleId="TableTitle">
    <w:name w:val="Table_Title"/>
    <w:basedOn w:val="Normal"/>
    <w:next w:val="Blanc"/>
    <w:rsid w:val="006261E5"/>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6261E5"/>
    <w:pPr>
      <w:tabs>
        <w:tab w:val="clear" w:pos="794"/>
        <w:tab w:val="clear" w:pos="1191"/>
        <w:tab w:val="clear" w:pos="1588"/>
        <w:tab w:val="clear" w:pos="1985"/>
      </w:tabs>
      <w:spacing w:before="0" w:after="57" w:line="12" w:lineRule="exact"/>
    </w:pPr>
    <w:rPr>
      <w:b w:val="0"/>
      <w:bCs w:val="0"/>
      <w:sz w:val="8"/>
      <w:szCs w:val="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yekuiw@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376</TotalTime>
  <Pages>9</Pages>
  <Words>4286</Words>
  <Characters>24433</Characters>
  <Application>Microsoft Office Word</Application>
  <DocSecurity>0</DocSecurity>
  <Lines>203</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28662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cp:lastModifiedBy>
  <cp:revision>76</cp:revision>
  <cp:lastPrinted>1900-01-01T08:00:00Z</cp:lastPrinted>
  <dcterms:created xsi:type="dcterms:W3CDTF">2017-09-29T20:27:00Z</dcterms:created>
  <dcterms:modified xsi:type="dcterms:W3CDTF">2017-10-02T22:28:00Z</dcterms:modified>
</cp:coreProperties>
</file>