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7FEDF51" w14:textId="77777777">
        <w:tc>
          <w:tcPr>
            <w:tcW w:w="6408" w:type="dxa"/>
          </w:tcPr>
          <w:p w14:paraId="01A3D8CE" w14:textId="77777777" w:rsidR="006C5D39" w:rsidRPr="005B217D" w:rsidRDefault="005741C3"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673A1FB4" wp14:editId="3BDF39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23A85BC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a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7DBCE98B" wp14:editId="5358742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036CE359" wp14:editId="035A856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05C0F94F"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728EE17" w14:textId="3D7EB5DB" w:rsidR="00E61DAC" w:rsidRPr="005B217D" w:rsidRDefault="0028536B" w:rsidP="00975472">
            <w:pPr>
              <w:tabs>
                <w:tab w:val="left" w:pos="7200"/>
              </w:tabs>
              <w:spacing w:before="0"/>
              <w:rPr>
                <w:b/>
                <w:szCs w:val="22"/>
                <w:lang w:val="en-CA"/>
              </w:rPr>
            </w:pPr>
            <w:r>
              <w:t>28th</w:t>
            </w:r>
            <w:r w:rsidRPr="00B648F1">
              <w:t xml:space="preserve"> Meeting: </w:t>
            </w:r>
            <w:r>
              <w:rPr>
                <w:lang w:val="en-CA"/>
              </w:rPr>
              <w:t>Torino,</w:t>
            </w:r>
            <w:r w:rsidRPr="00B648F1">
              <w:rPr>
                <w:lang w:val="en-CA"/>
              </w:rPr>
              <w:t xml:space="preserve"> </w:t>
            </w:r>
            <w:r>
              <w:rPr>
                <w:lang w:val="en-CA"/>
              </w:rPr>
              <w:t>IT, 15–21</w:t>
            </w:r>
            <w:r w:rsidRPr="00B648F1">
              <w:rPr>
                <w:lang w:val="en-CA"/>
              </w:rPr>
              <w:t xml:space="preserve"> </w:t>
            </w:r>
            <w:r>
              <w:rPr>
                <w:lang w:val="en-CA"/>
              </w:rPr>
              <w:t>July</w:t>
            </w:r>
            <w:r w:rsidRPr="00B648F1">
              <w:rPr>
                <w:lang w:val="en-CA"/>
              </w:rPr>
              <w:t xml:space="preserve"> 201</w:t>
            </w:r>
            <w:r>
              <w:rPr>
                <w:lang w:val="en-CA"/>
              </w:rPr>
              <w:t>7</w:t>
            </w:r>
          </w:p>
        </w:tc>
        <w:tc>
          <w:tcPr>
            <w:tcW w:w="3168" w:type="dxa"/>
          </w:tcPr>
          <w:p w14:paraId="5842DC00" w14:textId="3E7723A8" w:rsidR="008A4B4C" w:rsidRPr="005B217D" w:rsidRDefault="00E61DAC" w:rsidP="009B3323">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BB736A">
              <w:rPr>
                <w:lang w:val="en-CA"/>
              </w:rPr>
              <w:t>B</w:t>
            </w:r>
            <w:r w:rsidR="00316072">
              <w:rPr>
                <w:lang w:val="en-CA"/>
              </w:rPr>
              <w:t>00</w:t>
            </w:r>
            <w:r w:rsidR="00DB617F">
              <w:rPr>
                <w:lang w:val="en-CA"/>
              </w:rPr>
              <w:t>2</w:t>
            </w:r>
            <w:r w:rsidR="003552A8">
              <w:rPr>
                <w:lang w:val="en-CA"/>
              </w:rPr>
              <w:t>9</w:t>
            </w:r>
          </w:p>
        </w:tc>
      </w:tr>
    </w:tbl>
    <w:p w14:paraId="27C9EECF"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Change w:id="0" w:author="Alexis Tourapis" w:date="2017-07-06T15:25:00Z">
          <w:tblPr>
            <w:tblW w:w="0" w:type="auto"/>
            <w:tblLayout w:type="fixed"/>
            <w:tblLook w:val="0000" w:firstRow="0" w:lastRow="0" w:firstColumn="0" w:lastColumn="0" w:noHBand="0" w:noVBand="0"/>
          </w:tblPr>
        </w:tblPrChange>
      </w:tblPr>
      <w:tblGrid>
        <w:gridCol w:w="1458"/>
        <w:gridCol w:w="4050"/>
        <w:gridCol w:w="882"/>
        <w:gridCol w:w="3186"/>
        <w:tblGridChange w:id="1">
          <w:tblGrid>
            <w:gridCol w:w="1458"/>
            <w:gridCol w:w="4050"/>
            <w:gridCol w:w="900"/>
            <w:gridCol w:w="3168"/>
          </w:tblGrid>
        </w:tblGridChange>
      </w:tblGrid>
      <w:tr w:rsidR="00E61DAC" w:rsidRPr="005B217D" w14:paraId="54EB5DAF" w14:textId="77777777" w:rsidTr="002B7AB5">
        <w:tc>
          <w:tcPr>
            <w:tcW w:w="1458" w:type="dxa"/>
            <w:tcPrChange w:id="2" w:author="Alexis Tourapis" w:date="2017-07-06T15:25:00Z">
              <w:tcPr>
                <w:tcW w:w="1458" w:type="dxa"/>
              </w:tcPr>
            </w:tcPrChange>
          </w:tcPr>
          <w:p w14:paraId="08DB408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Change w:id="3" w:author="Alexis Tourapis" w:date="2017-07-06T15:25:00Z">
              <w:tcPr>
                <w:tcW w:w="8118" w:type="dxa"/>
                <w:gridSpan w:val="3"/>
              </w:tcPr>
            </w:tcPrChange>
          </w:tcPr>
          <w:p w14:paraId="5E4695BD" w14:textId="317F551C" w:rsidR="00E61DAC" w:rsidRPr="003552A8" w:rsidRDefault="003552A8" w:rsidP="00C35E0B">
            <w:pPr>
              <w:spacing w:before="60" w:after="60"/>
              <w:rPr>
                <w:b/>
                <w:szCs w:val="22"/>
              </w:rPr>
            </w:pPr>
            <w:r w:rsidRPr="003552A8">
              <w:rPr>
                <w:b/>
                <w:szCs w:val="22"/>
              </w:rPr>
              <w:t>Request for a New Profile: HEVC Monochrome 10</w:t>
            </w:r>
          </w:p>
        </w:tc>
      </w:tr>
      <w:tr w:rsidR="00E61DAC" w:rsidRPr="005B217D" w14:paraId="7C356AE5" w14:textId="77777777" w:rsidTr="002B7AB5">
        <w:tc>
          <w:tcPr>
            <w:tcW w:w="1458" w:type="dxa"/>
            <w:tcPrChange w:id="4" w:author="Alexis Tourapis" w:date="2017-07-06T15:25:00Z">
              <w:tcPr>
                <w:tcW w:w="1458" w:type="dxa"/>
              </w:tcPr>
            </w:tcPrChange>
          </w:tcPr>
          <w:p w14:paraId="6475DD3C"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Change w:id="5" w:author="Alexis Tourapis" w:date="2017-07-06T15:25:00Z">
              <w:tcPr>
                <w:tcW w:w="8118" w:type="dxa"/>
                <w:gridSpan w:val="3"/>
              </w:tcPr>
            </w:tcPrChange>
          </w:tcPr>
          <w:p w14:paraId="18B53EC3" w14:textId="77777777" w:rsidR="00E61DAC" w:rsidRPr="005B217D" w:rsidRDefault="00E61DAC" w:rsidP="00F0428E">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42CA9AFB" w14:textId="77777777" w:rsidTr="002B7AB5">
        <w:tc>
          <w:tcPr>
            <w:tcW w:w="1458" w:type="dxa"/>
            <w:tcPrChange w:id="6" w:author="Alexis Tourapis" w:date="2017-07-06T15:25:00Z">
              <w:tcPr>
                <w:tcW w:w="1458" w:type="dxa"/>
              </w:tcPr>
            </w:tcPrChange>
          </w:tcPr>
          <w:p w14:paraId="2852CBE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Change w:id="7" w:author="Alexis Tourapis" w:date="2017-07-06T15:25:00Z">
              <w:tcPr>
                <w:tcW w:w="8118" w:type="dxa"/>
                <w:gridSpan w:val="3"/>
              </w:tcPr>
            </w:tcPrChange>
          </w:tcPr>
          <w:p w14:paraId="0B652860" w14:textId="77777777" w:rsidR="00E61DAC" w:rsidRPr="005B217D" w:rsidRDefault="00E61DAC" w:rsidP="00F0428E">
            <w:pPr>
              <w:spacing w:before="60" w:after="60"/>
              <w:rPr>
                <w:szCs w:val="22"/>
                <w:lang w:val="en-CA"/>
              </w:rPr>
            </w:pPr>
            <w:r w:rsidRPr="005B217D">
              <w:rPr>
                <w:szCs w:val="22"/>
                <w:lang w:val="en-CA"/>
              </w:rPr>
              <w:t>Proposal</w:t>
            </w:r>
          </w:p>
        </w:tc>
      </w:tr>
      <w:tr w:rsidR="00E61DAC" w:rsidRPr="002B7AB5" w14:paraId="406CE389" w14:textId="77777777" w:rsidTr="002B7AB5">
        <w:tc>
          <w:tcPr>
            <w:tcW w:w="1458" w:type="dxa"/>
            <w:tcPrChange w:id="8" w:author="Alexis Tourapis" w:date="2017-07-06T15:25:00Z">
              <w:tcPr>
                <w:tcW w:w="1458" w:type="dxa"/>
              </w:tcPr>
            </w:tcPrChange>
          </w:tcPr>
          <w:p w14:paraId="71A85A2F" w14:textId="77777777" w:rsidR="00E61DAC" w:rsidRPr="002B7AB5" w:rsidRDefault="00E61DAC">
            <w:pPr>
              <w:spacing w:before="60" w:after="60"/>
              <w:rPr>
                <w:i/>
                <w:szCs w:val="22"/>
                <w:lang w:val="en-CA"/>
                <w:rPrChange w:id="9" w:author="Alexis Tourapis" w:date="2017-07-06T15:25:00Z">
                  <w:rPr>
                    <w:i/>
                    <w:szCs w:val="22"/>
                    <w:lang w:val="en-CA"/>
                  </w:rPr>
                </w:rPrChange>
              </w:rPr>
            </w:pPr>
            <w:r w:rsidRPr="002B7AB5">
              <w:rPr>
                <w:i/>
                <w:szCs w:val="22"/>
                <w:lang w:val="en-CA"/>
                <w:rPrChange w:id="10" w:author="Alexis Tourapis" w:date="2017-07-06T15:25:00Z">
                  <w:rPr>
                    <w:i/>
                    <w:szCs w:val="22"/>
                    <w:lang w:val="en-CA"/>
                  </w:rPr>
                </w:rPrChange>
              </w:rPr>
              <w:t>Author(s) or</w:t>
            </w:r>
            <w:r w:rsidRPr="002B7AB5">
              <w:rPr>
                <w:i/>
                <w:szCs w:val="22"/>
                <w:lang w:val="en-CA"/>
                <w:rPrChange w:id="11" w:author="Alexis Tourapis" w:date="2017-07-06T15:25:00Z">
                  <w:rPr>
                    <w:i/>
                    <w:szCs w:val="22"/>
                    <w:lang w:val="en-CA"/>
                  </w:rPr>
                </w:rPrChange>
              </w:rPr>
              <w:br/>
              <w:t>Contact(s):</w:t>
            </w:r>
          </w:p>
        </w:tc>
        <w:tc>
          <w:tcPr>
            <w:tcW w:w="4050" w:type="dxa"/>
            <w:tcPrChange w:id="12" w:author="Alexis Tourapis" w:date="2017-07-06T15:25:00Z">
              <w:tcPr>
                <w:tcW w:w="4050" w:type="dxa"/>
              </w:tcPr>
            </w:tcPrChange>
          </w:tcPr>
          <w:p w14:paraId="29FF37D6" w14:textId="77777777" w:rsidR="00424BF3" w:rsidRPr="002B7AB5" w:rsidRDefault="00846526" w:rsidP="00846526">
            <w:pPr>
              <w:spacing w:before="60" w:after="60"/>
              <w:rPr>
                <w:szCs w:val="22"/>
                <w:lang w:val="en-CA"/>
                <w:rPrChange w:id="13" w:author="Alexis Tourapis" w:date="2017-07-06T15:26:00Z">
                  <w:rPr>
                    <w:szCs w:val="22"/>
                    <w:lang w:val="en-CA"/>
                  </w:rPr>
                </w:rPrChange>
              </w:rPr>
            </w:pPr>
            <w:r w:rsidRPr="002B7AB5">
              <w:rPr>
                <w:b/>
                <w:szCs w:val="22"/>
                <w:lang w:val="en-CA"/>
                <w:rPrChange w:id="14" w:author="Alexis Tourapis" w:date="2017-07-06T15:26:00Z">
                  <w:rPr>
                    <w:b/>
                    <w:szCs w:val="22"/>
                    <w:lang w:val="en-CA"/>
                  </w:rPr>
                </w:rPrChange>
              </w:rPr>
              <w:t>Alexis M. Tourapis</w:t>
            </w:r>
            <w:r w:rsidRPr="002B7AB5">
              <w:rPr>
                <w:szCs w:val="22"/>
                <w:lang w:val="en-CA"/>
                <w:rPrChange w:id="15" w:author="Alexis Tourapis" w:date="2017-07-06T15:26:00Z">
                  <w:rPr>
                    <w:szCs w:val="22"/>
                    <w:lang w:val="en-CA"/>
                  </w:rPr>
                </w:rPrChange>
              </w:rPr>
              <w:br/>
            </w:r>
            <w:r w:rsidR="00424BF3" w:rsidRPr="002B7AB5">
              <w:rPr>
                <w:b/>
                <w:szCs w:val="22"/>
                <w:lang w:val="en-CA"/>
                <w:rPrChange w:id="16" w:author="Alexis Tourapis" w:date="2017-07-06T15:26:00Z">
                  <w:rPr>
                    <w:b/>
                    <w:szCs w:val="22"/>
                    <w:lang w:val="en-CA"/>
                  </w:rPr>
                </w:rPrChange>
              </w:rPr>
              <w:t>David Singer</w:t>
            </w:r>
            <w:r w:rsidR="00424BF3" w:rsidRPr="002B7AB5">
              <w:rPr>
                <w:b/>
                <w:szCs w:val="22"/>
                <w:lang w:val="en-CA"/>
                <w:rPrChange w:id="17" w:author="Alexis Tourapis" w:date="2017-07-06T15:26:00Z">
                  <w:rPr>
                    <w:b/>
                    <w:szCs w:val="22"/>
                    <w:lang w:val="en-CA"/>
                  </w:rPr>
                </w:rPrChange>
              </w:rPr>
              <w:br/>
            </w:r>
            <w:proofErr w:type="spellStart"/>
            <w:r w:rsidR="00424BF3" w:rsidRPr="002B7AB5">
              <w:rPr>
                <w:b/>
                <w:szCs w:val="22"/>
                <w:lang w:val="en-CA"/>
                <w:rPrChange w:id="18" w:author="Alexis Tourapis" w:date="2017-07-06T15:26:00Z">
                  <w:rPr>
                    <w:b/>
                    <w:szCs w:val="22"/>
                    <w:lang w:val="en-CA"/>
                  </w:rPr>
                </w:rPrChange>
              </w:rPr>
              <w:t>Krasimir</w:t>
            </w:r>
            <w:proofErr w:type="spellEnd"/>
            <w:r w:rsidR="00424BF3" w:rsidRPr="002B7AB5">
              <w:rPr>
                <w:b/>
                <w:szCs w:val="22"/>
                <w:lang w:val="en-CA"/>
                <w:rPrChange w:id="19" w:author="Alexis Tourapis" w:date="2017-07-06T15:26:00Z">
                  <w:rPr>
                    <w:b/>
                    <w:szCs w:val="22"/>
                    <w:lang w:val="en-CA"/>
                  </w:rPr>
                </w:rPrChange>
              </w:rPr>
              <w:t xml:space="preserve"> </w:t>
            </w:r>
            <w:proofErr w:type="spellStart"/>
            <w:r w:rsidR="00424BF3" w:rsidRPr="002B7AB5">
              <w:rPr>
                <w:b/>
                <w:szCs w:val="22"/>
                <w:lang w:val="en-CA"/>
                <w:rPrChange w:id="20" w:author="Alexis Tourapis" w:date="2017-07-06T15:26:00Z">
                  <w:rPr>
                    <w:b/>
                    <w:szCs w:val="22"/>
                    <w:lang w:val="en-CA"/>
                  </w:rPr>
                </w:rPrChange>
              </w:rPr>
              <w:t>Kolarov</w:t>
            </w:r>
            <w:proofErr w:type="spellEnd"/>
          </w:p>
          <w:p w14:paraId="68DB8E53" w14:textId="77777777" w:rsidR="0028536B" w:rsidRPr="002B7AB5" w:rsidDel="002B7AB5" w:rsidRDefault="00846526" w:rsidP="00846526">
            <w:pPr>
              <w:spacing w:before="60" w:after="60"/>
              <w:rPr>
                <w:del w:id="21" w:author="Alexis Tourapis" w:date="2017-07-06T15:25:00Z"/>
                <w:szCs w:val="22"/>
                <w:lang w:val="en-CA"/>
                <w:rPrChange w:id="22" w:author="Alexis Tourapis" w:date="2017-07-06T15:26:00Z">
                  <w:rPr>
                    <w:del w:id="23" w:author="Alexis Tourapis" w:date="2017-07-06T15:25:00Z"/>
                    <w:szCs w:val="22"/>
                    <w:lang w:val="en-CA"/>
                  </w:rPr>
                </w:rPrChange>
              </w:rPr>
            </w:pPr>
            <w:r w:rsidRPr="002B7AB5">
              <w:rPr>
                <w:szCs w:val="22"/>
                <w:lang w:val="en-CA"/>
                <w:rPrChange w:id="24" w:author="Alexis Tourapis" w:date="2017-07-06T15:26:00Z">
                  <w:rPr>
                    <w:szCs w:val="22"/>
                    <w:lang w:val="en-CA"/>
                  </w:rPr>
                </w:rPrChange>
              </w:rPr>
              <w:t>Apple Inc.</w:t>
            </w:r>
            <w:r w:rsidRPr="002B7AB5">
              <w:rPr>
                <w:szCs w:val="22"/>
                <w:lang w:val="en-CA"/>
                <w:rPrChange w:id="25" w:author="Alexis Tourapis" w:date="2017-07-06T15:26:00Z">
                  <w:rPr>
                    <w:szCs w:val="22"/>
                    <w:lang w:val="en-CA"/>
                  </w:rPr>
                </w:rPrChange>
              </w:rPr>
              <w:br/>
              <w:t>1 Infinite Loop</w:t>
            </w:r>
            <w:r w:rsidRPr="002B7AB5">
              <w:rPr>
                <w:szCs w:val="22"/>
                <w:lang w:val="en-CA"/>
                <w:rPrChange w:id="26" w:author="Alexis Tourapis" w:date="2017-07-06T15:26:00Z">
                  <w:rPr>
                    <w:szCs w:val="22"/>
                    <w:lang w:val="en-CA"/>
                  </w:rPr>
                </w:rPrChange>
              </w:rPr>
              <w:br/>
              <w:t>Cupertino, CA 95014, USA</w:t>
            </w:r>
          </w:p>
          <w:p w14:paraId="167213F2" w14:textId="4F26D841" w:rsidR="00424BF3" w:rsidRPr="002B7AB5" w:rsidDel="002B7AB5" w:rsidRDefault="00424BF3" w:rsidP="00846526">
            <w:pPr>
              <w:spacing w:before="60" w:after="60"/>
              <w:rPr>
                <w:del w:id="27" w:author="Alexis Tourapis" w:date="2017-07-06T15:24:00Z"/>
                <w:b/>
                <w:szCs w:val="22"/>
                <w:lang w:val="en-CA"/>
                <w:rPrChange w:id="28" w:author="Alexis Tourapis" w:date="2017-07-06T15:26:00Z">
                  <w:rPr>
                    <w:del w:id="29" w:author="Alexis Tourapis" w:date="2017-07-06T15:24:00Z"/>
                    <w:b/>
                    <w:szCs w:val="22"/>
                    <w:lang w:val="en-CA"/>
                  </w:rPr>
                </w:rPrChange>
              </w:rPr>
            </w:pPr>
            <w:del w:id="30" w:author="Alexis Tourapis" w:date="2017-07-06T15:24:00Z">
              <w:r w:rsidRPr="002B7AB5" w:rsidDel="002B7AB5">
                <w:rPr>
                  <w:b/>
                  <w:szCs w:val="22"/>
                  <w:lang w:val="en-CA"/>
                  <w:rPrChange w:id="31" w:author="Alexis Tourapis" w:date="2017-07-06T15:26:00Z">
                    <w:rPr>
                      <w:b/>
                      <w:szCs w:val="22"/>
                      <w:lang w:val="en-CA"/>
                    </w:rPr>
                  </w:rPrChange>
                </w:rPr>
                <w:delText>Chad Fogg</w:delText>
              </w:r>
            </w:del>
          </w:p>
          <w:p w14:paraId="5FFE5B5F" w14:textId="56D9BDC8" w:rsidR="00424BF3" w:rsidRPr="002B7AB5" w:rsidDel="002B7AB5" w:rsidRDefault="00424BF3" w:rsidP="00846526">
            <w:pPr>
              <w:spacing w:before="60" w:after="60"/>
              <w:rPr>
                <w:del w:id="32" w:author="Alexis Tourapis" w:date="2017-07-06T15:24:00Z"/>
                <w:szCs w:val="22"/>
                <w:lang w:val="en-CA"/>
                <w:rPrChange w:id="33" w:author="Alexis Tourapis" w:date="2017-07-06T15:26:00Z">
                  <w:rPr>
                    <w:del w:id="34" w:author="Alexis Tourapis" w:date="2017-07-06T15:24:00Z"/>
                    <w:szCs w:val="22"/>
                    <w:lang w:val="en-CA"/>
                  </w:rPr>
                </w:rPrChange>
              </w:rPr>
            </w:pPr>
            <w:del w:id="35" w:author="Alexis Tourapis" w:date="2017-07-06T15:24:00Z">
              <w:r w:rsidRPr="002B7AB5" w:rsidDel="002B7AB5">
                <w:rPr>
                  <w:szCs w:val="22"/>
                  <w:lang w:val="en-CA"/>
                  <w:rPrChange w:id="36" w:author="Alexis Tourapis" w:date="2017-07-06T15:26:00Z">
                    <w:rPr>
                      <w:szCs w:val="22"/>
                      <w:lang w:val="en-CA"/>
                    </w:rPr>
                  </w:rPrChange>
                </w:rPr>
                <w:delText>Movie</w:delText>
              </w:r>
              <w:r w:rsidR="00DF5004" w:rsidRPr="002B7AB5" w:rsidDel="002B7AB5">
                <w:rPr>
                  <w:szCs w:val="22"/>
                  <w:lang w:val="en-CA"/>
                  <w:rPrChange w:id="37" w:author="Alexis Tourapis" w:date="2017-07-06T15:26:00Z">
                    <w:rPr>
                      <w:szCs w:val="22"/>
                      <w:lang w:val="en-CA"/>
                    </w:rPr>
                  </w:rPrChange>
                </w:rPr>
                <w:delText>Labs</w:delText>
              </w:r>
            </w:del>
          </w:p>
          <w:p w14:paraId="09F72F86" w14:textId="587C1F5F" w:rsidR="00E73834" w:rsidRPr="002B7AB5" w:rsidDel="00815E07" w:rsidRDefault="00E73834" w:rsidP="002B7AB5">
            <w:pPr>
              <w:spacing w:before="60" w:after="60"/>
              <w:rPr>
                <w:del w:id="38" w:author="Alexis Tourapis" w:date="2017-07-06T15:22:00Z"/>
                <w:b/>
                <w:szCs w:val="22"/>
                <w:lang w:val="en-CA"/>
                <w:rPrChange w:id="39" w:author="Alexis Tourapis" w:date="2017-07-06T15:26:00Z">
                  <w:rPr>
                    <w:del w:id="40" w:author="Alexis Tourapis" w:date="2017-07-06T15:22:00Z"/>
                    <w:b/>
                    <w:szCs w:val="22"/>
                    <w:lang w:val="en-CA"/>
                  </w:rPr>
                </w:rPrChange>
              </w:rPr>
              <w:pPrChange w:id="41" w:author="Alexis Tourapis" w:date="2017-07-06T15:24:00Z">
                <w:pPr>
                  <w:spacing w:before="60" w:after="60"/>
                </w:pPr>
              </w:pPrChange>
            </w:pPr>
            <w:del w:id="42" w:author="Alexis Tourapis" w:date="2017-07-06T15:22:00Z">
              <w:r w:rsidRPr="002B7AB5" w:rsidDel="00815E07">
                <w:rPr>
                  <w:b/>
                  <w:szCs w:val="22"/>
                  <w:lang w:val="en-CA"/>
                  <w:rPrChange w:id="43" w:author="Alexis Tourapis" w:date="2017-07-06T15:26:00Z">
                    <w:rPr>
                      <w:b/>
                      <w:szCs w:val="22"/>
                      <w:lang w:val="en-CA"/>
                    </w:rPr>
                  </w:rPrChange>
                </w:rPr>
                <w:delText>Alberto Duenas</w:delText>
              </w:r>
            </w:del>
          </w:p>
          <w:p w14:paraId="7E24A324" w14:textId="3561B0D1" w:rsidR="00D62008" w:rsidRPr="002B7AB5" w:rsidDel="00815E07" w:rsidRDefault="00867871" w:rsidP="00846526">
            <w:pPr>
              <w:spacing w:before="60" w:after="60"/>
              <w:rPr>
                <w:del w:id="44" w:author="Alexis Tourapis" w:date="2017-07-06T15:22:00Z"/>
                <w:szCs w:val="22"/>
                <w:lang w:val="en-CA"/>
                <w:rPrChange w:id="45" w:author="Alexis Tourapis" w:date="2017-07-06T15:26:00Z">
                  <w:rPr>
                    <w:del w:id="46" w:author="Alexis Tourapis" w:date="2017-07-06T15:22:00Z"/>
                    <w:szCs w:val="22"/>
                    <w:lang w:val="en-CA"/>
                  </w:rPr>
                </w:rPrChange>
              </w:rPr>
            </w:pPr>
            <w:del w:id="47" w:author="Alexis Tourapis" w:date="2017-07-06T15:22:00Z">
              <w:r w:rsidRPr="002B7AB5" w:rsidDel="00815E07">
                <w:rPr>
                  <w:szCs w:val="22"/>
                  <w:lang w:val="en-CA"/>
                  <w:rPrChange w:id="48" w:author="Alexis Tourapis" w:date="2017-07-06T15:26:00Z">
                    <w:rPr>
                      <w:szCs w:val="22"/>
                      <w:lang w:val="en-CA"/>
                    </w:rPr>
                  </w:rPrChange>
                </w:rPr>
                <w:delText>ARM</w:delText>
              </w:r>
            </w:del>
          </w:p>
          <w:p w14:paraId="635BCF4F" w14:textId="6226B545" w:rsidR="00FF3095" w:rsidRPr="002B7AB5" w:rsidDel="00815E07" w:rsidRDefault="00FF3095" w:rsidP="00FF3095">
            <w:pPr>
              <w:tabs>
                <w:tab w:val="clear" w:pos="360"/>
                <w:tab w:val="clear" w:pos="720"/>
                <w:tab w:val="clear" w:pos="1080"/>
                <w:tab w:val="clear" w:pos="1440"/>
              </w:tabs>
              <w:overflowPunct/>
              <w:autoSpaceDE/>
              <w:autoSpaceDN/>
              <w:adjustRightInd/>
              <w:spacing w:before="0"/>
              <w:textAlignment w:val="auto"/>
              <w:rPr>
                <w:del w:id="49" w:author="Alexis Tourapis" w:date="2017-07-06T15:22:00Z"/>
                <w:rFonts w:eastAsia="Times New Roman"/>
                <w:color w:val="222222"/>
                <w:szCs w:val="22"/>
                <w:shd w:val="clear" w:color="auto" w:fill="FFFFFF"/>
                <w:rPrChange w:id="50" w:author="Alexis Tourapis" w:date="2017-07-06T15:26:00Z">
                  <w:rPr>
                    <w:del w:id="51" w:author="Alexis Tourapis" w:date="2017-07-06T15:22:00Z"/>
                    <w:rFonts w:ascii="Arial" w:eastAsia="Times New Roman" w:hAnsi="Arial" w:cs="Arial"/>
                    <w:color w:val="222222"/>
                    <w:sz w:val="20"/>
                    <w:shd w:val="clear" w:color="auto" w:fill="FFFFFF"/>
                  </w:rPr>
                </w:rPrChange>
              </w:rPr>
            </w:pPr>
            <w:del w:id="52" w:author="Alexis Tourapis" w:date="2017-07-06T15:22:00Z">
              <w:r w:rsidRPr="002B7AB5" w:rsidDel="00815E07">
                <w:rPr>
                  <w:rFonts w:eastAsia="Times New Roman"/>
                  <w:color w:val="222222"/>
                  <w:szCs w:val="22"/>
                  <w:shd w:val="clear" w:color="auto" w:fill="FFFFFF"/>
                  <w:rPrChange w:id="53" w:author="Alexis Tourapis" w:date="2017-07-06T15:26:00Z">
                    <w:rPr>
                      <w:rFonts w:ascii="Arial" w:eastAsia="Times New Roman" w:hAnsi="Arial" w:cs="Arial"/>
                      <w:color w:val="222222"/>
                      <w:sz w:val="20"/>
                      <w:shd w:val="clear" w:color="auto" w:fill="FFFFFF"/>
                    </w:rPr>
                  </w:rPrChange>
                </w:rPr>
                <w:delText>110 Fulbourn Rd</w:delText>
              </w:r>
            </w:del>
          </w:p>
          <w:p w14:paraId="513FBD29" w14:textId="19F2035A" w:rsidR="00815E07" w:rsidRPr="002B7AB5" w:rsidDel="002B7AB5" w:rsidRDefault="00FF3095" w:rsidP="00FF3095">
            <w:pPr>
              <w:tabs>
                <w:tab w:val="clear" w:pos="360"/>
                <w:tab w:val="clear" w:pos="720"/>
                <w:tab w:val="clear" w:pos="1080"/>
                <w:tab w:val="clear" w:pos="1440"/>
              </w:tabs>
              <w:overflowPunct/>
              <w:autoSpaceDE/>
              <w:autoSpaceDN/>
              <w:adjustRightInd/>
              <w:spacing w:before="0"/>
              <w:textAlignment w:val="auto"/>
              <w:rPr>
                <w:del w:id="54" w:author="Alexis Tourapis" w:date="2017-07-06T15:24:00Z"/>
                <w:rFonts w:eastAsia="Times New Roman"/>
                <w:szCs w:val="22"/>
                <w:lang w:val="en-CA"/>
                <w:rPrChange w:id="55" w:author="Alexis Tourapis" w:date="2017-07-06T15:26:00Z">
                  <w:rPr>
                    <w:del w:id="56" w:author="Alexis Tourapis" w:date="2017-07-06T15:24:00Z"/>
                    <w:rFonts w:eastAsia="Times New Roman"/>
                    <w:sz w:val="24"/>
                    <w:szCs w:val="24"/>
                  </w:rPr>
                </w:rPrChange>
              </w:rPr>
            </w:pPr>
            <w:del w:id="57" w:author="Alexis Tourapis" w:date="2017-07-06T15:22:00Z">
              <w:r w:rsidRPr="002B7AB5" w:rsidDel="00815E07">
                <w:rPr>
                  <w:rFonts w:eastAsia="Times New Roman"/>
                  <w:color w:val="222222"/>
                  <w:szCs w:val="22"/>
                  <w:shd w:val="clear" w:color="auto" w:fill="FFFFFF"/>
                  <w:rPrChange w:id="58" w:author="Alexis Tourapis" w:date="2017-07-06T15:26:00Z">
                    <w:rPr>
                      <w:rFonts w:ascii="Arial" w:eastAsia="Times New Roman" w:hAnsi="Arial" w:cs="Arial"/>
                      <w:color w:val="222222"/>
                      <w:sz w:val="20"/>
                      <w:shd w:val="clear" w:color="auto" w:fill="FFFFFF"/>
                    </w:rPr>
                  </w:rPrChange>
                </w:rPr>
                <w:delText>Cambridge, CB1 9NJ, UK</w:delText>
              </w:r>
            </w:del>
          </w:p>
          <w:p w14:paraId="6298B675" w14:textId="1515D555" w:rsidR="00FF3095" w:rsidRPr="002B7AB5" w:rsidRDefault="00FF3095" w:rsidP="002B7AB5">
            <w:pPr>
              <w:spacing w:before="60" w:after="60"/>
              <w:rPr>
                <w:szCs w:val="22"/>
                <w:lang w:val="en-CA"/>
                <w:rPrChange w:id="59" w:author="Alexis Tourapis" w:date="2017-07-06T15:26:00Z">
                  <w:rPr>
                    <w:szCs w:val="22"/>
                    <w:lang w:val="en-CA"/>
                  </w:rPr>
                </w:rPrChange>
              </w:rPr>
            </w:pPr>
          </w:p>
        </w:tc>
        <w:tc>
          <w:tcPr>
            <w:tcW w:w="882" w:type="dxa"/>
            <w:tcPrChange w:id="60" w:author="Alexis Tourapis" w:date="2017-07-06T15:25:00Z">
              <w:tcPr>
                <w:tcW w:w="900" w:type="dxa"/>
              </w:tcPr>
            </w:tcPrChange>
          </w:tcPr>
          <w:p w14:paraId="01A5E54A" w14:textId="2BCF3D1B" w:rsidR="00E61DAC" w:rsidRPr="002B7AB5" w:rsidDel="002B7AB5" w:rsidRDefault="00E61DAC">
            <w:pPr>
              <w:spacing w:before="60" w:after="60"/>
              <w:rPr>
                <w:del w:id="61" w:author="Alexis Tourapis" w:date="2017-07-06T15:25:00Z"/>
                <w:szCs w:val="22"/>
                <w:lang w:val="en-CA"/>
                <w:rPrChange w:id="62" w:author="Alexis Tourapis" w:date="2017-07-06T15:26:00Z">
                  <w:rPr>
                    <w:del w:id="63" w:author="Alexis Tourapis" w:date="2017-07-06T15:25:00Z"/>
                    <w:szCs w:val="22"/>
                    <w:lang w:val="en-CA"/>
                  </w:rPr>
                </w:rPrChange>
              </w:rPr>
            </w:pPr>
            <w:del w:id="64" w:author="Alexis Tourapis" w:date="2017-07-06T15:50:00Z">
              <w:r w:rsidRPr="002B7AB5" w:rsidDel="006804EE">
                <w:rPr>
                  <w:szCs w:val="22"/>
                  <w:lang w:val="en-CA"/>
                  <w:rPrChange w:id="65" w:author="Alexis Tourapis" w:date="2017-07-06T15:26:00Z">
                    <w:rPr>
                      <w:szCs w:val="22"/>
                      <w:lang w:val="en-CA"/>
                    </w:rPr>
                  </w:rPrChange>
                </w:rPr>
                <w:br/>
              </w:r>
            </w:del>
            <w:r w:rsidRPr="002B7AB5">
              <w:rPr>
                <w:szCs w:val="22"/>
                <w:lang w:val="en-CA"/>
                <w:rPrChange w:id="66" w:author="Alexis Tourapis" w:date="2017-07-06T15:26:00Z">
                  <w:rPr>
                    <w:szCs w:val="22"/>
                    <w:lang w:val="en-CA"/>
                  </w:rPr>
                </w:rPrChange>
              </w:rPr>
              <w:t>Tel:</w:t>
            </w:r>
            <w:r w:rsidRPr="002B7AB5">
              <w:rPr>
                <w:szCs w:val="22"/>
                <w:lang w:val="en-CA"/>
                <w:rPrChange w:id="67" w:author="Alexis Tourapis" w:date="2017-07-06T15:26:00Z">
                  <w:rPr>
                    <w:szCs w:val="22"/>
                    <w:lang w:val="en-CA"/>
                  </w:rPr>
                </w:rPrChange>
              </w:rPr>
              <w:br/>
              <w:t>Email:</w:t>
            </w:r>
          </w:p>
          <w:p w14:paraId="5459FF54" w14:textId="77777777" w:rsidR="00596E83" w:rsidRPr="002B7AB5" w:rsidDel="002B7AB5" w:rsidRDefault="00596E83">
            <w:pPr>
              <w:spacing w:before="60" w:after="60"/>
              <w:rPr>
                <w:del w:id="68" w:author="Alexis Tourapis" w:date="2017-07-06T15:25:00Z"/>
                <w:szCs w:val="22"/>
                <w:lang w:val="en-CA"/>
                <w:rPrChange w:id="69" w:author="Alexis Tourapis" w:date="2017-07-06T15:26:00Z">
                  <w:rPr>
                    <w:del w:id="70" w:author="Alexis Tourapis" w:date="2017-07-06T15:25:00Z"/>
                    <w:szCs w:val="22"/>
                    <w:lang w:val="en-CA"/>
                  </w:rPr>
                </w:rPrChange>
              </w:rPr>
            </w:pPr>
          </w:p>
          <w:p w14:paraId="1BA5233E" w14:textId="77777777" w:rsidR="00596E83" w:rsidRPr="002B7AB5" w:rsidDel="002B7AB5" w:rsidRDefault="00596E83">
            <w:pPr>
              <w:spacing w:before="60" w:after="60"/>
              <w:rPr>
                <w:del w:id="71" w:author="Alexis Tourapis" w:date="2017-07-06T15:25:00Z"/>
                <w:szCs w:val="22"/>
                <w:lang w:val="en-CA"/>
                <w:rPrChange w:id="72" w:author="Alexis Tourapis" w:date="2017-07-06T15:26:00Z">
                  <w:rPr>
                    <w:del w:id="73" w:author="Alexis Tourapis" w:date="2017-07-06T15:25:00Z"/>
                    <w:szCs w:val="22"/>
                    <w:lang w:val="en-CA"/>
                  </w:rPr>
                </w:rPrChange>
              </w:rPr>
            </w:pPr>
          </w:p>
          <w:p w14:paraId="2945CBC7" w14:textId="77777777" w:rsidR="00596E83" w:rsidRPr="002B7AB5" w:rsidDel="002B7AB5" w:rsidRDefault="00596E83">
            <w:pPr>
              <w:spacing w:before="60" w:after="60"/>
              <w:rPr>
                <w:del w:id="74" w:author="Alexis Tourapis" w:date="2017-07-06T15:25:00Z"/>
                <w:szCs w:val="22"/>
                <w:lang w:val="en-CA"/>
                <w:rPrChange w:id="75" w:author="Alexis Tourapis" w:date="2017-07-06T15:26:00Z">
                  <w:rPr>
                    <w:del w:id="76" w:author="Alexis Tourapis" w:date="2017-07-06T15:25:00Z"/>
                    <w:szCs w:val="22"/>
                    <w:lang w:val="en-CA"/>
                  </w:rPr>
                </w:rPrChange>
              </w:rPr>
            </w:pPr>
          </w:p>
          <w:p w14:paraId="75A76B5B" w14:textId="77777777" w:rsidR="00596E83" w:rsidRPr="002B7AB5" w:rsidDel="002B7AB5" w:rsidRDefault="00596E83">
            <w:pPr>
              <w:spacing w:before="60" w:after="60"/>
              <w:rPr>
                <w:del w:id="77" w:author="Alexis Tourapis" w:date="2017-07-06T15:25:00Z"/>
                <w:szCs w:val="22"/>
                <w:lang w:val="en-CA"/>
                <w:rPrChange w:id="78" w:author="Alexis Tourapis" w:date="2017-07-06T15:26:00Z">
                  <w:rPr>
                    <w:del w:id="79" w:author="Alexis Tourapis" w:date="2017-07-06T15:25:00Z"/>
                    <w:szCs w:val="22"/>
                    <w:lang w:val="en-CA"/>
                  </w:rPr>
                </w:rPrChange>
              </w:rPr>
            </w:pPr>
          </w:p>
          <w:p w14:paraId="32CE68A3" w14:textId="7A528D06" w:rsidR="00596E83" w:rsidRPr="002B7AB5" w:rsidDel="002B7AB5" w:rsidRDefault="00596E83">
            <w:pPr>
              <w:spacing w:before="60" w:after="60"/>
              <w:rPr>
                <w:del w:id="80" w:author="Alexis Tourapis" w:date="2017-07-06T15:25:00Z"/>
                <w:szCs w:val="22"/>
                <w:lang w:val="en-CA"/>
                <w:rPrChange w:id="81" w:author="Alexis Tourapis" w:date="2017-07-06T15:26:00Z">
                  <w:rPr>
                    <w:del w:id="82" w:author="Alexis Tourapis" w:date="2017-07-06T15:25:00Z"/>
                    <w:szCs w:val="22"/>
                    <w:lang w:val="en-CA"/>
                  </w:rPr>
                </w:rPrChange>
              </w:rPr>
            </w:pPr>
          </w:p>
          <w:p w14:paraId="33910251" w14:textId="6123A17E" w:rsidR="00596E83" w:rsidRPr="002B7AB5" w:rsidDel="00815E07" w:rsidRDefault="00596E83">
            <w:pPr>
              <w:spacing w:before="60" w:after="60"/>
              <w:rPr>
                <w:del w:id="83" w:author="Alexis Tourapis" w:date="2017-07-06T15:22:00Z"/>
                <w:szCs w:val="22"/>
                <w:lang w:val="en-CA"/>
                <w:rPrChange w:id="84" w:author="Alexis Tourapis" w:date="2017-07-06T15:26:00Z">
                  <w:rPr>
                    <w:del w:id="85" w:author="Alexis Tourapis" w:date="2017-07-06T15:22:00Z"/>
                    <w:szCs w:val="22"/>
                    <w:lang w:val="en-CA"/>
                  </w:rPr>
                </w:rPrChange>
              </w:rPr>
            </w:pPr>
            <w:del w:id="86" w:author="Alexis Tourapis" w:date="2017-07-06T15:22:00Z">
              <w:r w:rsidRPr="002B7AB5" w:rsidDel="00815E07">
                <w:rPr>
                  <w:szCs w:val="22"/>
                  <w:lang w:val="en-CA"/>
                  <w:rPrChange w:id="87" w:author="Alexis Tourapis" w:date="2017-07-06T15:26:00Z">
                    <w:rPr>
                      <w:szCs w:val="22"/>
                      <w:lang w:val="en-CA"/>
                    </w:rPr>
                  </w:rPrChange>
                </w:rPr>
                <w:delText>Tel:</w:delText>
              </w:r>
            </w:del>
          </w:p>
          <w:p w14:paraId="179C8A3C" w14:textId="2EF742F4" w:rsidR="00596E83" w:rsidRPr="002B7AB5" w:rsidRDefault="00596E83">
            <w:pPr>
              <w:spacing w:before="60" w:after="60"/>
              <w:rPr>
                <w:szCs w:val="22"/>
                <w:lang w:val="en-CA"/>
                <w:rPrChange w:id="88" w:author="Alexis Tourapis" w:date="2017-07-06T15:26:00Z">
                  <w:rPr>
                    <w:szCs w:val="22"/>
                    <w:lang w:val="en-CA"/>
                  </w:rPr>
                </w:rPrChange>
              </w:rPr>
            </w:pPr>
            <w:del w:id="89" w:author="Alexis Tourapis" w:date="2017-07-06T15:22:00Z">
              <w:r w:rsidRPr="002B7AB5" w:rsidDel="00815E07">
                <w:rPr>
                  <w:szCs w:val="22"/>
                  <w:lang w:val="en-CA"/>
                  <w:rPrChange w:id="90" w:author="Alexis Tourapis" w:date="2017-07-06T15:26:00Z">
                    <w:rPr>
                      <w:szCs w:val="22"/>
                      <w:lang w:val="en-CA"/>
                    </w:rPr>
                  </w:rPrChange>
                </w:rPr>
                <w:delText>Email:</w:delText>
              </w:r>
            </w:del>
            <w:del w:id="91" w:author="Alexis Tourapis" w:date="2017-07-06T15:25:00Z">
              <w:r w:rsidRPr="002B7AB5" w:rsidDel="002B7AB5">
                <w:rPr>
                  <w:szCs w:val="22"/>
                  <w:lang w:val="en-CA"/>
                  <w:rPrChange w:id="92" w:author="Alexis Tourapis" w:date="2017-07-06T15:26:00Z">
                    <w:rPr>
                      <w:szCs w:val="22"/>
                      <w:lang w:val="en-CA"/>
                    </w:rPr>
                  </w:rPrChange>
                </w:rPr>
                <w:delText xml:space="preserve"> </w:delText>
              </w:r>
            </w:del>
          </w:p>
        </w:tc>
        <w:tc>
          <w:tcPr>
            <w:tcW w:w="3186" w:type="dxa"/>
            <w:tcPrChange w:id="93" w:author="Alexis Tourapis" w:date="2017-07-06T15:25:00Z">
              <w:tcPr>
                <w:tcW w:w="3168" w:type="dxa"/>
              </w:tcPr>
            </w:tcPrChange>
          </w:tcPr>
          <w:p w14:paraId="371DC64B" w14:textId="4868104C" w:rsidR="002C4A15" w:rsidRDefault="00E61DAC" w:rsidP="00846526">
            <w:pPr>
              <w:spacing w:before="60" w:after="60"/>
              <w:rPr>
                <w:ins w:id="94" w:author="Alexis Tourapis" w:date="2017-07-06T15:50:00Z"/>
                <w:rStyle w:val="Hyperlink"/>
                <w:szCs w:val="22"/>
                <w:lang w:val="en-CA"/>
              </w:rPr>
            </w:pPr>
            <w:del w:id="95" w:author="Alexis Tourapis" w:date="2017-07-06T15:50:00Z">
              <w:r w:rsidRPr="002B7AB5" w:rsidDel="006804EE">
                <w:rPr>
                  <w:szCs w:val="22"/>
                  <w:lang w:val="en-CA"/>
                  <w:rPrChange w:id="96" w:author="Alexis Tourapis" w:date="2017-07-06T15:26:00Z">
                    <w:rPr>
                      <w:szCs w:val="22"/>
                      <w:lang w:val="en-CA"/>
                    </w:rPr>
                  </w:rPrChange>
                </w:rPr>
                <w:br/>
              </w:r>
            </w:del>
            <w:r w:rsidR="00846526" w:rsidRPr="002B7AB5">
              <w:rPr>
                <w:szCs w:val="22"/>
                <w:lang w:val="en-CA"/>
                <w:rPrChange w:id="97" w:author="Alexis Tourapis" w:date="2017-07-06T15:26:00Z">
                  <w:rPr>
                    <w:szCs w:val="22"/>
                    <w:lang w:val="en-CA"/>
                  </w:rPr>
                </w:rPrChange>
              </w:rPr>
              <w:t xml:space="preserve">+1 </w:t>
            </w:r>
            <w:r w:rsidR="0080742D" w:rsidRPr="002B7AB5">
              <w:rPr>
                <w:szCs w:val="22"/>
                <w:lang w:val="en-CA"/>
                <w:rPrChange w:id="98" w:author="Alexis Tourapis" w:date="2017-07-06T15:26:00Z">
                  <w:rPr>
                    <w:szCs w:val="22"/>
                    <w:lang w:val="en-CA"/>
                  </w:rPr>
                </w:rPrChange>
              </w:rPr>
              <w:t>408</w:t>
            </w:r>
            <w:r w:rsidR="00846526" w:rsidRPr="002B7AB5">
              <w:rPr>
                <w:szCs w:val="22"/>
                <w:lang w:val="en-CA"/>
                <w:rPrChange w:id="99" w:author="Alexis Tourapis" w:date="2017-07-06T15:26:00Z">
                  <w:rPr>
                    <w:szCs w:val="22"/>
                    <w:lang w:val="en-CA"/>
                  </w:rPr>
                </w:rPrChange>
              </w:rPr>
              <w:t xml:space="preserve"> </w:t>
            </w:r>
            <w:r w:rsidR="0080742D" w:rsidRPr="002B7AB5">
              <w:rPr>
                <w:szCs w:val="22"/>
                <w:lang w:val="en-CA"/>
                <w:rPrChange w:id="100" w:author="Alexis Tourapis" w:date="2017-07-06T15:26:00Z">
                  <w:rPr>
                    <w:szCs w:val="22"/>
                    <w:lang w:val="en-CA"/>
                  </w:rPr>
                </w:rPrChange>
              </w:rPr>
              <w:t>228 7983</w:t>
            </w:r>
            <w:r w:rsidR="00846526" w:rsidRPr="002B7AB5">
              <w:rPr>
                <w:szCs w:val="22"/>
                <w:lang w:val="en-CA"/>
                <w:rPrChange w:id="101" w:author="Alexis Tourapis" w:date="2017-07-06T15:26:00Z">
                  <w:rPr>
                    <w:szCs w:val="22"/>
                    <w:lang w:val="en-CA"/>
                  </w:rPr>
                </w:rPrChange>
              </w:rPr>
              <w:br/>
            </w:r>
            <w:r w:rsidR="00815E07" w:rsidRPr="002B7AB5">
              <w:rPr>
                <w:szCs w:val="22"/>
                <w:rPrChange w:id="102" w:author="Alexis Tourapis" w:date="2017-07-06T15:26:00Z">
                  <w:rPr/>
                </w:rPrChange>
              </w:rPr>
              <w:fldChar w:fldCharType="begin"/>
            </w:r>
            <w:r w:rsidR="00815E07" w:rsidRPr="002B7AB5">
              <w:rPr>
                <w:szCs w:val="22"/>
                <w:rPrChange w:id="103" w:author="Alexis Tourapis" w:date="2017-07-06T15:26:00Z">
                  <w:rPr/>
                </w:rPrChange>
              </w:rPr>
              <w:instrText xml:space="preserve"> HYPERLINK "mailto:atourapis@apple.com" </w:instrText>
            </w:r>
            <w:r w:rsidR="00815E07" w:rsidRPr="002B7AB5">
              <w:rPr>
                <w:szCs w:val="22"/>
                <w:rPrChange w:id="104" w:author="Alexis Tourapis" w:date="2017-07-06T15:26:00Z">
                  <w:rPr/>
                </w:rPrChange>
              </w:rPr>
              <w:fldChar w:fldCharType="separate"/>
            </w:r>
            <w:r w:rsidR="00846526" w:rsidRPr="002B7AB5">
              <w:rPr>
                <w:rStyle w:val="Hyperlink"/>
                <w:szCs w:val="22"/>
                <w:lang w:val="en-CA"/>
                <w:rPrChange w:id="105" w:author="Alexis Tourapis" w:date="2017-07-06T15:26:00Z">
                  <w:rPr>
                    <w:rStyle w:val="Hyperlink"/>
                    <w:szCs w:val="22"/>
                    <w:lang w:val="en-CA"/>
                  </w:rPr>
                </w:rPrChange>
              </w:rPr>
              <w:t>atourapis@apple.com</w:t>
            </w:r>
            <w:r w:rsidR="00815E07" w:rsidRPr="002B7AB5">
              <w:rPr>
                <w:rStyle w:val="Hyperlink"/>
                <w:szCs w:val="22"/>
                <w:lang w:val="en-CA"/>
                <w:rPrChange w:id="106" w:author="Alexis Tourapis" w:date="2017-07-06T15:26:00Z">
                  <w:rPr>
                    <w:rStyle w:val="Hyperlink"/>
                    <w:szCs w:val="22"/>
                    <w:lang w:val="en-CA"/>
                  </w:rPr>
                </w:rPrChange>
              </w:rPr>
              <w:fldChar w:fldCharType="end"/>
            </w:r>
          </w:p>
          <w:p w14:paraId="5DBA696A" w14:textId="5DC67EA2" w:rsidR="006804EE" w:rsidRDefault="006804EE" w:rsidP="00846526">
            <w:pPr>
              <w:spacing w:before="60" w:after="60"/>
              <w:rPr>
                <w:ins w:id="107" w:author="Alexis Tourapis" w:date="2017-07-06T15:50:00Z"/>
                <w:rStyle w:val="Hyperlink"/>
                <w:szCs w:val="22"/>
                <w:lang w:val="en-CA"/>
              </w:rPr>
            </w:pPr>
            <w:ins w:id="108" w:author="Alexis Tourapis" w:date="2017-07-06T15:50:00Z">
              <w:r>
                <w:rPr>
                  <w:rStyle w:val="Hyperlink"/>
                  <w:szCs w:val="22"/>
                  <w:lang w:val="en-CA"/>
                </w:rPr>
                <w:fldChar w:fldCharType="begin"/>
              </w:r>
              <w:r>
                <w:rPr>
                  <w:rStyle w:val="Hyperlink"/>
                  <w:szCs w:val="22"/>
                  <w:lang w:val="en-CA"/>
                </w:rPr>
                <w:instrText xml:space="preserve"> HYPERLINK "mailto:singer@apple.com" </w:instrText>
              </w:r>
              <w:r>
                <w:rPr>
                  <w:rStyle w:val="Hyperlink"/>
                  <w:szCs w:val="22"/>
                  <w:lang w:val="en-CA"/>
                </w:rPr>
                <w:fldChar w:fldCharType="separate"/>
              </w:r>
              <w:r w:rsidRPr="00A26299">
                <w:rPr>
                  <w:rStyle w:val="Hyperlink"/>
                  <w:szCs w:val="22"/>
                  <w:lang w:val="en-CA"/>
                </w:rPr>
                <w:t>singer@apple.com</w:t>
              </w:r>
              <w:r>
                <w:rPr>
                  <w:rStyle w:val="Hyperlink"/>
                  <w:szCs w:val="22"/>
                  <w:lang w:val="en-CA"/>
                </w:rPr>
                <w:fldChar w:fldCharType="end"/>
              </w:r>
            </w:ins>
          </w:p>
          <w:p w14:paraId="32B538D7" w14:textId="22F4FE5F" w:rsidR="006804EE" w:rsidRPr="002B7AB5" w:rsidDel="006804EE" w:rsidRDefault="006804EE" w:rsidP="00846526">
            <w:pPr>
              <w:spacing w:before="60" w:after="60"/>
              <w:rPr>
                <w:del w:id="109" w:author="Alexis Tourapis" w:date="2017-07-06T15:50:00Z"/>
                <w:rStyle w:val="Hyperlink"/>
                <w:szCs w:val="22"/>
                <w:lang w:val="en-CA"/>
                <w:rPrChange w:id="110" w:author="Alexis Tourapis" w:date="2017-07-06T15:26:00Z">
                  <w:rPr>
                    <w:del w:id="111" w:author="Alexis Tourapis" w:date="2017-07-06T15:50:00Z"/>
                    <w:rStyle w:val="Hyperlink"/>
                    <w:szCs w:val="22"/>
                    <w:lang w:val="en-CA"/>
                  </w:rPr>
                </w:rPrChange>
              </w:rPr>
            </w:pPr>
            <w:ins w:id="112" w:author="Alexis Tourapis" w:date="2017-07-06T15:50:00Z">
              <w:r>
                <w:rPr>
                  <w:rStyle w:val="Hyperlink"/>
                  <w:szCs w:val="22"/>
                  <w:lang w:val="en-CA"/>
                </w:rPr>
                <w:t>kolarov@apple.com</w:t>
              </w:r>
            </w:ins>
          </w:p>
          <w:p w14:paraId="4FB7465B" w14:textId="77777777" w:rsidR="00596E83" w:rsidRPr="002B7AB5" w:rsidRDefault="00596E83" w:rsidP="00846526">
            <w:pPr>
              <w:spacing w:before="60" w:after="60"/>
              <w:rPr>
                <w:szCs w:val="22"/>
                <w:rPrChange w:id="113" w:author="Alexis Tourapis" w:date="2017-07-06T15:26:00Z">
                  <w:rPr/>
                </w:rPrChange>
              </w:rPr>
            </w:pPr>
          </w:p>
          <w:p w14:paraId="4512E6A0" w14:textId="0B34B5C4" w:rsidR="00596E83" w:rsidRPr="002B7AB5" w:rsidDel="002B7AB5" w:rsidRDefault="00596E83" w:rsidP="00846526">
            <w:pPr>
              <w:spacing w:before="60" w:after="60"/>
              <w:rPr>
                <w:del w:id="114" w:author="Alexis Tourapis" w:date="2017-07-06T15:25:00Z"/>
                <w:szCs w:val="22"/>
                <w:rPrChange w:id="115" w:author="Alexis Tourapis" w:date="2017-07-06T15:26:00Z">
                  <w:rPr>
                    <w:del w:id="116" w:author="Alexis Tourapis" w:date="2017-07-06T15:25:00Z"/>
                  </w:rPr>
                </w:rPrChange>
              </w:rPr>
            </w:pPr>
          </w:p>
          <w:p w14:paraId="0126729A" w14:textId="30E21101" w:rsidR="00596E83" w:rsidRPr="002B7AB5" w:rsidDel="002B7AB5" w:rsidRDefault="00596E83" w:rsidP="00846526">
            <w:pPr>
              <w:spacing w:before="60" w:after="60"/>
              <w:rPr>
                <w:del w:id="117" w:author="Alexis Tourapis" w:date="2017-07-06T15:25:00Z"/>
                <w:szCs w:val="22"/>
                <w:rPrChange w:id="118" w:author="Alexis Tourapis" w:date="2017-07-06T15:26:00Z">
                  <w:rPr>
                    <w:del w:id="119" w:author="Alexis Tourapis" w:date="2017-07-06T15:25:00Z"/>
                  </w:rPr>
                </w:rPrChange>
              </w:rPr>
            </w:pPr>
          </w:p>
          <w:p w14:paraId="3B0735B1" w14:textId="6BB32C87" w:rsidR="00596E83" w:rsidRPr="002B7AB5" w:rsidDel="002B7AB5" w:rsidRDefault="00596E83" w:rsidP="00846526">
            <w:pPr>
              <w:spacing w:before="60" w:after="60"/>
              <w:rPr>
                <w:del w:id="120" w:author="Alexis Tourapis" w:date="2017-07-06T15:25:00Z"/>
                <w:szCs w:val="22"/>
                <w:rPrChange w:id="121" w:author="Alexis Tourapis" w:date="2017-07-06T15:26:00Z">
                  <w:rPr>
                    <w:del w:id="122" w:author="Alexis Tourapis" w:date="2017-07-06T15:25:00Z"/>
                  </w:rPr>
                </w:rPrChange>
              </w:rPr>
            </w:pPr>
          </w:p>
          <w:p w14:paraId="1EA3A68A" w14:textId="53C016BA" w:rsidR="00596E83" w:rsidRPr="002B7AB5" w:rsidDel="002B7AB5" w:rsidRDefault="00596E83" w:rsidP="00846526">
            <w:pPr>
              <w:spacing w:before="60" w:after="60"/>
              <w:rPr>
                <w:del w:id="123" w:author="Alexis Tourapis" w:date="2017-07-06T15:25:00Z"/>
                <w:szCs w:val="22"/>
                <w:rPrChange w:id="124" w:author="Alexis Tourapis" w:date="2017-07-06T15:26:00Z">
                  <w:rPr>
                    <w:del w:id="125" w:author="Alexis Tourapis" w:date="2017-07-06T15:25:00Z"/>
                  </w:rPr>
                </w:rPrChange>
              </w:rPr>
            </w:pPr>
          </w:p>
          <w:p w14:paraId="0738B5E8" w14:textId="6F3C1D13" w:rsidR="00596E83" w:rsidRPr="002B7AB5" w:rsidDel="00815E07" w:rsidRDefault="00596E83" w:rsidP="00846526">
            <w:pPr>
              <w:spacing w:before="60" w:after="60"/>
              <w:rPr>
                <w:del w:id="126" w:author="Alexis Tourapis" w:date="2017-07-06T15:22:00Z"/>
                <w:szCs w:val="22"/>
                <w:rPrChange w:id="127" w:author="Alexis Tourapis" w:date="2017-07-06T15:26:00Z">
                  <w:rPr>
                    <w:del w:id="128" w:author="Alexis Tourapis" w:date="2017-07-06T15:22:00Z"/>
                  </w:rPr>
                </w:rPrChange>
              </w:rPr>
            </w:pPr>
            <w:del w:id="129" w:author="Alexis Tourapis" w:date="2017-07-06T15:22:00Z">
              <w:r w:rsidRPr="002B7AB5" w:rsidDel="00815E07">
                <w:rPr>
                  <w:szCs w:val="22"/>
                  <w:rPrChange w:id="130" w:author="Alexis Tourapis" w:date="2017-07-06T15:26:00Z">
                    <w:rPr/>
                  </w:rPrChange>
                </w:rPr>
                <w:delText>+44 7450994743</w:delText>
              </w:r>
            </w:del>
          </w:p>
          <w:p w14:paraId="5DE5FB74" w14:textId="7DF35AB4" w:rsidR="00596E83" w:rsidRPr="002B7AB5" w:rsidDel="00815E07" w:rsidRDefault="00815E07" w:rsidP="00555ED6">
            <w:pPr>
              <w:spacing w:before="60" w:after="60"/>
              <w:rPr>
                <w:del w:id="131" w:author="Alexis Tourapis" w:date="2017-07-06T15:22:00Z"/>
                <w:szCs w:val="22"/>
                <w:rPrChange w:id="132" w:author="Alexis Tourapis" w:date="2017-07-06T15:26:00Z">
                  <w:rPr>
                    <w:del w:id="133" w:author="Alexis Tourapis" w:date="2017-07-06T15:22:00Z"/>
                  </w:rPr>
                </w:rPrChange>
              </w:rPr>
            </w:pPr>
            <w:del w:id="134" w:author="Alexis Tourapis" w:date="2017-07-06T15:22:00Z">
              <w:r w:rsidRPr="002B7AB5" w:rsidDel="00815E07">
                <w:rPr>
                  <w:szCs w:val="22"/>
                  <w:rPrChange w:id="135" w:author="Alexis Tourapis" w:date="2017-07-06T15:26:00Z">
                    <w:rPr/>
                  </w:rPrChange>
                </w:rPr>
                <w:fldChar w:fldCharType="begin"/>
              </w:r>
              <w:r w:rsidRPr="002B7AB5" w:rsidDel="00815E07">
                <w:rPr>
                  <w:szCs w:val="22"/>
                  <w:rPrChange w:id="136" w:author="Alexis Tourapis" w:date="2017-07-06T15:26:00Z">
                    <w:rPr/>
                  </w:rPrChange>
                </w:rPr>
                <w:delInstrText xml:space="preserve"> HYPERLINK "mailto:alberto.duenas@arm.com" </w:delInstrText>
              </w:r>
              <w:r w:rsidRPr="002B7AB5" w:rsidDel="00815E07">
                <w:rPr>
                  <w:szCs w:val="22"/>
                  <w:rPrChange w:id="137" w:author="Alexis Tourapis" w:date="2017-07-06T15:26:00Z">
                    <w:rPr/>
                  </w:rPrChange>
                </w:rPr>
                <w:fldChar w:fldCharType="separate"/>
              </w:r>
              <w:r w:rsidR="00596E83" w:rsidRPr="002B7AB5" w:rsidDel="00815E07">
                <w:rPr>
                  <w:rStyle w:val="Hyperlink"/>
                  <w:szCs w:val="22"/>
                  <w:rPrChange w:id="138" w:author="Alexis Tourapis" w:date="2017-07-06T15:26:00Z">
                    <w:rPr>
                      <w:rStyle w:val="Hyperlink"/>
                    </w:rPr>
                  </w:rPrChange>
                </w:rPr>
                <w:delText>alberto.duenas@arm.com</w:delText>
              </w:r>
              <w:r w:rsidRPr="002B7AB5" w:rsidDel="00815E07">
                <w:rPr>
                  <w:rStyle w:val="Hyperlink"/>
                  <w:szCs w:val="22"/>
                  <w:rPrChange w:id="139" w:author="Alexis Tourapis" w:date="2017-07-06T15:26:00Z">
                    <w:rPr>
                      <w:rStyle w:val="Hyperlink"/>
                    </w:rPr>
                  </w:rPrChange>
                </w:rPr>
                <w:fldChar w:fldCharType="end"/>
              </w:r>
            </w:del>
          </w:p>
          <w:p w14:paraId="6B6FF091" w14:textId="67630C91" w:rsidR="00F0428E" w:rsidRPr="002B7AB5" w:rsidRDefault="00815E07" w:rsidP="00555ED6">
            <w:pPr>
              <w:spacing w:before="60" w:after="60"/>
              <w:rPr>
                <w:szCs w:val="22"/>
                <w:rPrChange w:id="140" w:author="Alexis Tourapis" w:date="2017-07-06T15:26:00Z">
                  <w:rPr>
                    <w:szCs w:val="22"/>
                  </w:rPr>
                </w:rPrChange>
              </w:rPr>
            </w:pPr>
            <w:r w:rsidRPr="002B7AB5">
              <w:rPr>
                <w:szCs w:val="22"/>
                <w:rPrChange w:id="141" w:author="Alexis Tourapis" w:date="2017-07-06T15:26:00Z">
                  <w:rPr/>
                </w:rPrChange>
              </w:rPr>
              <w:fldChar w:fldCharType="begin"/>
            </w:r>
            <w:r w:rsidRPr="002B7AB5">
              <w:rPr>
                <w:szCs w:val="22"/>
                <w:rPrChange w:id="142" w:author="Alexis Tourapis" w:date="2017-07-06T15:26:00Z">
                  <w:rPr/>
                </w:rPrChange>
              </w:rPr>
              <w:instrText xml:space="preserve"> HYPERLINK "mailto:garysull@microsoft.com" </w:instrText>
            </w:r>
            <w:r w:rsidRPr="002B7AB5">
              <w:rPr>
                <w:szCs w:val="22"/>
                <w:rPrChange w:id="143" w:author="Alexis Tourapis" w:date="2017-07-06T15:26:00Z">
                  <w:rPr/>
                </w:rPrChange>
              </w:rPr>
              <w:fldChar w:fldCharType="separate"/>
            </w:r>
            <w:r w:rsidRPr="002B7AB5">
              <w:rPr>
                <w:szCs w:val="22"/>
                <w:rPrChange w:id="144" w:author="Alexis Tourapis" w:date="2017-07-06T15:26:00Z">
                  <w:rPr/>
                </w:rPrChange>
              </w:rPr>
              <w:fldChar w:fldCharType="end"/>
            </w:r>
          </w:p>
        </w:tc>
      </w:tr>
      <w:tr w:rsidR="004B709D" w:rsidRPr="002B7AB5" w14:paraId="1FF12509" w14:textId="77777777" w:rsidTr="002B7AB5">
        <w:trPr>
          <w:ins w:id="145" w:author="Alexis Tourapis" w:date="2017-07-06T15:24:00Z"/>
        </w:trPr>
        <w:tc>
          <w:tcPr>
            <w:tcW w:w="1458" w:type="dxa"/>
            <w:tcPrChange w:id="146" w:author="Alexis Tourapis" w:date="2017-07-06T15:25:00Z">
              <w:tcPr>
                <w:tcW w:w="1458" w:type="dxa"/>
              </w:tcPr>
            </w:tcPrChange>
          </w:tcPr>
          <w:p w14:paraId="20BDC299" w14:textId="6D526A64" w:rsidR="004B709D" w:rsidRPr="002B7AB5" w:rsidRDefault="004B709D">
            <w:pPr>
              <w:spacing w:before="60" w:after="60"/>
              <w:rPr>
                <w:ins w:id="147" w:author="Alexis Tourapis" w:date="2017-07-06T15:24:00Z"/>
                <w:i/>
                <w:szCs w:val="22"/>
                <w:lang w:val="en-CA"/>
                <w:rPrChange w:id="148" w:author="Alexis Tourapis" w:date="2017-07-06T15:25:00Z">
                  <w:rPr>
                    <w:ins w:id="149" w:author="Alexis Tourapis" w:date="2017-07-06T15:24:00Z"/>
                    <w:i/>
                    <w:szCs w:val="22"/>
                    <w:lang w:val="en-CA"/>
                  </w:rPr>
                </w:rPrChange>
              </w:rPr>
            </w:pPr>
          </w:p>
        </w:tc>
        <w:tc>
          <w:tcPr>
            <w:tcW w:w="4050" w:type="dxa"/>
            <w:tcPrChange w:id="150" w:author="Alexis Tourapis" w:date="2017-07-06T15:25:00Z">
              <w:tcPr>
                <w:tcW w:w="4050" w:type="dxa"/>
              </w:tcPr>
            </w:tcPrChange>
          </w:tcPr>
          <w:p w14:paraId="235FF252" w14:textId="77777777" w:rsidR="004B709D" w:rsidRPr="002B7AB5" w:rsidRDefault="004B709D" w:rsidP="002B7AB5">
            <w:pPr>
              <w:spacing w:before="60" w:after="60"/>
              <w:rPr>
                <w:ins w:id="151" w:author="Alexis Tourapis" w:date="2017-07-06T15:24:00Z"/>
                <w:b/>
                <w:szCs w:val="22"/>
                <w:lang w:val="en-CA"/>
                <w:rPrChange w:id="152" w:author="Alexis Tourapis" w:date="2017-07-06T15:26:00Z">
                  <w:rPr>
                    <w:ins w:id="153" w:author="Alexis Tourapis" w:date="2017-07-06T15:24:00Z"/>
                    <w:b/>
                    <w:szCs w:val="22"/>
                    <w:lang w:val="en-CA"/>
                  </w:rPr>
                </w:rPrChange>
              </w:rPr>
            </w:pPr>
            <w:ins w:id="154" w:author="Alexis Tourapis" w:date="2017-07-06T15:24:00Z">
              <w:r w:rsidRPr="002B7AB5">
                <w:rPr>
                  <w:b/>
                  <w:szCs w:val="22"/>
                  <w:lang w:val="en-CA"/>
                  <w:rPrChange w:id="155" w:author="Alexis Tourapis" w:date="2017-07-06T15:26:00Z">
                    <w:rPr>
                      <w:b/>
                      <w:szCs w:val="22"/>
                      <w:lang w:val="en-CA"/>
                    </w:rPr>
                  </w:rPrChange>
                </w:rPr>
                <w:t>Chad Fogg</w:t>
              </w:r>
            </w:ins>
          </w:p>
          <w:p w14:paraId="2ADF1ECE" w14:textId="32E002D7" w:rsidR="004B709D" w:rsidRPr="002B7AB5" w:rsidRDefault="004B709D" w:rsidP="002B7AB5">
            <w:pPr>
              <w:spacing w:before="60" w:after="60"/>
              <w:rPr>
                <w:ins w:id="156" w:author="Alexis Tourapis" w:date="2017-07-06T15:24:00Z"/>
                <w:b/>
                <w:szCs w:val="22"/>
                <w:lang w:val="en-CA"/>
                <w:rPrChange w:id="157" w:author="Alexis Tourapis" w:date="2017-07-06T15:26:00Z">
                  <w:rPr>
                    <w:ins w:id="158" w:author="Alexis Tourapis" w:date="2017-07-06T15:24:00Z"/>
                    <w:b/>
                    <w:szCs w:val="22"/>
                    <w:lang w:val="en-CA"/>
                  </w:rPr>
                </w:rPrChange>
              </w:rPr>
            </w:pPr>
            <w:proofErr w:type="spellStart"/>
            <w:ins w:id="159" w:author="Alexis Tourapis" w:date="2017-07-06T15:24:00Z">
              <w:r w:rsidRPr="002B7AB5">
                <w:rPr>
                  <w:szCs w:val="22"/>
                  <w:lang w:val="en-CA"/>
                  <w:rPrChange w:id="160" w:author="Alexis Tourapis" w:date="2017-07-06T15:26:00Z">
                    <w:rPr>
                      <w:szCs w:val="22"/>
                      <w:lang w:val="en-CA"/>
                    </w:rPr>
                  </w:rPrChange>
                </w:rPr>
                <w:t>MovieLabs</w:t>
              </w:r>
              <w:proofErr w:type="spellEnd"/>
            </w:ins>
          </w:p>
        </w:tc>
        <w:tc>
          <w:tcPr>
            <w:tcW w:w="882" w:type="dxa"/>
            <w:tcPrChange w:id="161" w:author="Alexis Tourapis" w:date="2017-07-06T15:25:00Z">
              <w:tcPr>
                <w:tcW w:w="900" w:type="dxa"/>
              </w:tcPr>
            </w:tcPrChange>
          </w:tcPr>
          <w:p w14:paraId="4CAD99A8" w14:textId="384A3A8D" w:rsidR="004B709D" w:rsidRPr="002B7AB5" w:rsidRDefault="004B709D">
            <w:pPr>
              <w:spacing w:before="60" w:after="60"/>
              <w:rPr>
                <w:ins w:id="162" w:author="Alexis Tourapis" w:date="2017-07-06T15:24:00Z"/>
                <w:szCs w:val="22"/>
                <w:lang w:val="en-CA"/>
                <w:rPrChange w:id="163" w:author="Alexis Tourapis" w:date="2017-07-06T15:26:00Z">
                  <w:rPr>
                    <w:ins w:id="164" w:author="Alexis Tourapis" w:date="2017-07-06T15:24:00Z"/>
                    <w:szCs w:val="22"/>
                    <w:lang w:val="en-CA"/>
                  </w:rPr>
                </w:rPrChange>
              </w:rPr>
            </w:pPr>
            <w:ins w:id="165" w:author="Alexis Tourapis" w:date="2017-07-06T15:34:00Z">
              <w:r w:rsidRPr="005B217D">
                <w:rPr>
                  <w:szCs w:val="22"/>
                  <w:lang w:val="en-CA"/>
                </w:rPr>
                <w:br/>
                <w:t>Email:</w:t>
              </w:r>
            </w:ins>
          </w:p>
        </w:tc>
        <w:tc>
          <w:tcPr>
            <w:tcW w:w="3186" w:type="dxa"/>
            <w:tcPrChange w:id="166" w:author="Alexis Tourapis" w:date="2017-07-06T15:25:00Z">
              <w:tcPr>
                <w:tcW w:w="3168" w:type="dxa"/>
              </w:tcPr>
            </w:tcPrChange>
          </w:tcPr>
          <w:p w14:paraId="3AEC8D2F" w14:textId="7B12246F" w:rsidR="004B709D" w:rsidRPr="002B7AB5" w:rsidRDefault="004B709D" w:rsidP="00846526">
            <w:pPr>
              <w:spacing w:before="60" w:after="60"/>
              <w:rPr>
                <w:ins w:id="167" w:author="Alexis Tourapis" w:date="2017-07-06T15:24:00Z"/>
                <w:szCs w:val="22"/>
                <w:lang w:val="en-CA"/>
                <w:rPrChange w:id="168" w:author="Alexis Tourapis" w:date="2017-07-06T15:26:00Z">
                  <w:rPr>
                    <w:ins w:id="169" w:author="Alexis Tourapis" w:date="2017-07-06T15:24:00Z"/>
                    <w:szCs w:val="22"/>
                    <w:lang w:val="en-CA"/>
                  </w:rPr>
                </w:rPrChange>
              </w:rPr>
            </w:pPr>
            <w:ins w:id="170" w:author="Alexis Tourapis" w:date="2017-07-06T15:34:00Z">
              <w:r w:rsidRPr="005B217D">
                <w:rPr>
                  <w:szCs w:val="22"/>
                  <w:lang w:val="en-CA"/>
                </w:rPr>
                <w:br/>
              </w:r>
              <w:r>
                <w:rPr>
                  <w:szCs w:val="22"/>
                  <w:lang w:val="en-CA"/>
                </w:rPr>
                <w:fldChar w:fldCharType="begin"/>
              </w:r>
              <w:r>
                <w:rPr>
                  <w:szCs w:val="22"/>
                  <w:lang w:val="en-CA"/>
                </w:rPr>
                <w:instrText xml:space="preserve"> HYPERLINK "mailto:</w:instrText>
              </w:r>
              <w:r>
                <w:rPr>
                  <w:szCs w:val="22"/>
                  <w:lang w:val="en-CA"/>
                </w:rPr>
                <w:instrText>chadfogg@gmail.com</w:instrText>
              </w:r>
              <w:r>
                <w:rPr>
                  <w:szCs w:val="22"/>
                  <w:lang w:val="en-CA"/>
                </w:rPr>
                <w:instrText xml:space="preserve">" </w:instrText>
              </w:r>
              <w:r>
                <w:rPr>
                  <w:szCs w:val="22"/>
                  <w:lang w:val="en-CA"/>
                </w:rPr>
                <w:fldChar w:fldCharType="separate"/>
              </w:r>
              <w:r w:rsidRPr="00A26299">
                <w:rPr>
                  <w:rStyle w:val="Hyperlink"/>
                  <w:szCs w:val="22"/>
                  <w:lang w:val="en-CA"/>
                </w:rPr>
                <w:t>chadfogg@gmail.com</w:t>
              </w:r>
              <w:r>
                <w:rPr>
                  <w:szCs w:val="22"/>
                  <w:lang w:val="en-CA"/>
                </w:rPr>
                <w:fldChar w:fldCharType="end"/>
              </w:r>
              <w:r>
                <w:rPr>
                  <w:szCs w:val="22"/>
                  <w:lang w:val="en-CA"/>
                </w:rPr>
                <w:t xml:space="preserve"> </w:t>
              </w:r>
            </w:ins>
          </w:p>
        </w:tc>
      </w:tr>
      <w:tr w:rsidR="004B709D" w:rsidRPr="002B7AB5" w14:paraId="7CC6BAB1" w14:textId="77777777" w:rsidTr="002B7AB5">
        <w:trPr>
          <w:ins w:id="171" w:author="Alexis Tourapis" w:date="2017-07-06T15:22:00Z"/>
        </w:trPr>
        <w:tc>
          <w:tcPr>
            <w:tcW w:w="1458" w:type="dxa"/>
            <w:tcPrChange w:id="172" w:author="Alexis Tourapis" w:date="2017-07-06T15:25:00Z">
              <w:tcPr>
                <w:tcW w:w="1458" w:type="dxa"/>
              </w:tcPr>
            </w:tcPrChange>
          </w:tcPr>
          <w:p w14:paraId="4FDAD1EF" w14:textId="77777777" w:rsidR="004B709D" w:rsidRPr="002B7AB5" w:rsidRDefault="004B709D">
            <w:pPr>
              <w:spacing w:before="60" w:after="60"/>
              <w:rPr>
                <w:ins w:id="173" w:author="Alexis Tourapis" w:date="2017-07-06T15:22:00Z"/>
                <w:i/>
                <w:szCs w:val="22"/>
                <w:lang w:val="en-CA"/>
                <w:rPrChange w:id="174" w:author="Alexis Tourapis" w:date="2017-07-06T15:25:00Z">
                  <w:rPr>
                    <w:ins w:id="175" w:author="Alexis Tourapis" w:date="2017-07-06T15:22:00Z"/>
                    <w:i/>
                    <w:szCs w:val="22"/>
                    <w:lang w:val="en-CA"/>
                  </w:rPr>
                </w:rPrChange>
              </w:rPr>
            </w:pPr>
          </w:p>
        </w:tc>
        <w:tc>
          <w:tcPr>
            <w:tcW w:w="4050" w:type="dxa"/>
            <w:tcPrChange w:id="176" w:author="Alexis Tourapis" w:date="2017-07-06T15:25:00Z">
              <w:tcPr>
                <w:tcW w:w="4050" w:type="dxa"/>
              </w:tcPr>
            </w:tcPrChange>
          </w:tcPr>
          <w:p w14:paraId="7477509C" w14:textId="77777777" w:rsidR="004B709D" w:rsidRPr="002B7AB5" w:rsidRDefault="004B709D" w:rsidP="00815E07">
            <w:pPr>
              <w:spacing w:before="60" w:after="60"/>
              <w:rPr>
                <w:ins w:id="177" w:author="Alexis Tourapis" w:date="2017-07-06T15:22:00Z"/>
                <w:b/>
                <w:szCs w:val="22"/>
                <w:lang w:val="en-CA"/>
                <w:rPrChange w:id="178" w:author="Alexis Tourapis" w:date="2017-07-06T15:26:00Z">
                  <w:rPr>
                    <w:ins w:id="179" w:author="Alexis Tourapis" w:date="2017-07-06T15:22:00Z"/>
                    <w:b/>
                    <w:szCs w:val="22"/>
                    <w:lang w:val="en-CA"/>
                  </w:rPr>
                </w:rPrChange>
              </w:rPr>
            </w:pPr>
            <w:ins w:id="180" w:author="Alexis Tourapis" w:date="2017-07-06T15:22:00Z">
              <w:r w:rsidRPr="002B7AB5">
                <w:rPr>
                  <w:b/>
                  <w:szCs w:val="22"/>
                  <w:lang w:val="en-CA"/>
                  <w:rPrChange w:id="181" w:author="Alexis Tourapis" w:date="2017-07-06T15:26:00Z">
                    <w:rPr>
                      <w:b/>
                      <w:szCs w:val="22"/>
                      <w:lang w:val="en-CA"/>
                    </w:rPr>
                  </w:rPrChange>
                </w:rPr>
                <w:t>Alberto Duenas</w:t>
              </w:r>
            </w:ins>
          </w:p>
          <w:p w14:paraId="205C645D" w14:textId="77777777" w:rsidR="004B709D" w:rsidRPr="002B7AB5" w:rsidRDefault="004B709D" w:rsidP="00815E07">
            <w:pPr>
              <w:spacing w:before="60" w:after="60"/>
              <w:rPr>
                <w:ins w:id="182" w:author="Alexis Tourapis" w:date="2017-07-06T15:22:00Z"/>
                <w:szCs w:val="22"/>
                <w:lang w:val="en-CA"/>
                <w:rPrChange w:id="183" w:author="Alexis Tourapis" w:date="2017-07-06T15:26:00Z">
                  <w:rPr>
                    <w:ins w:id="184" w:author="Alexis Tourapis" w:date="2017-07-06T15:22:00Z"/>
                    <w:szCs w:val="22"/>
                    <w:lang w:val="en-CA"/>
                  </w:rPr>
                </w:rPrChange>
              </w:rPr>
            </w:pPr>
            <w:ins w:id="185" w:author="Alexis Tourapis" w:date="2017-07-06T15:22:00Z">
              <w:r w:rsidRPr="002B7AB5">
                <w:rPr>
                  <w:szCs w:val="22"/>
                  <w:lang w:val="en-CA"/>
                  <w:rPrChange w:id="186" w:author="Alexis Tourapis" w:date="2017-07-06T15:26:00Z">
                    <w:rPr>
                      <w:szCs w:val="22"/>
                      <w:lang w:val="en-CA"/>
                    </w:rPr>
                  </w:rPrChange>
                </w:rPr>
                <w:t>ARM</w:t>
              </w:r>
            </w:ins>
          </w:p>
          <w:p w14:paraId="138308A6" w14:textId="77777777" w:rsidR="004B709D" w:rsidRPr="002B7AB5" w:rsidRDefault="004B709D" w:rsidP="00815E07">
            <w:pPr>
              <w:tabs>
                <w:tab w:val="clear" w:pos="360"/>
                <w:tab w:val="clear" w:pos="720"/>
                <w:tab w:val="clear" w:pos="1080"/>
                <w:tab w:val="clear" w:pos="1440"/>
              </w:tabs>
              <w:overflowPunct/>
              <w:autoSpaceDE/>
              <w:autoSpaceDN/>
              <w:adjustRightInd/>
              <w:spacing w:before="0"/>
              <w:textAlignment w:val="auto"/>
              <w:rPr>
                <w:ins w:id="187" w:author="Alexis Tourapis" w:date="2017-07-06T15:22:00Z"/>
                <w:rFonts w:eastAsia="Times New Roman"/>
                <w:color w:val="222222"/>
                <w:szCs w:val="22"/>
                <w:shd w:val="clear" w:color="auto" w:fill="FFFFFF"/>
                <w:rPrChange w:id="188" w:author="Alexis Tourapis" w:date="2017-07-06T15:26:00Z">
                  <w:rPr>
                    <w:ins w:id="189" w:author="Alexis Tourapis" w:date="2017-07-06T15:22:00Z"/>
                    <w:rFonts w:ascii="Arial" w:eastAsia="Times New Roman" w:hAnsi="Arial" w:cs="Arial"/>
                    <w:color w:val="222222"/>
                    <w:sz w:val="20"/>
                    <w:shd w:val="clear" w:color="auto" w:fill="FFFFFF"/>
                  </w:rPr>
                </w:rPrChange>
              </w:rPr>
            </w:pPr>
            <w:ins w:id="190" w:author="Alexis Tourapis" w:date="2017-07-06T15:22:00Z">
              <w:r w:rsidRPr="002B7AB5">
                <w:rPr>
                  <w:rFonts w:eastAsia="Times New Roman"/>
                  <w:color w:val="222222"/>
                  <w:szCs w:val="22"/>
                  <w:shd w:val="clear" w:color="auto" w:fill="FFFFFF"/>
                  <w:rPrChange w:id="191" w:author="Alexis Tourapis" w:date="2017-07-06T15:26:00Z">
                    <w:rPr>
                      <w:rFonts w:ascii="Arial" w:eastAsia="Times New Roman" w:hAnsi="Arial" w:cs="Arial"/>
                      <w:color w:val="222222"/>
                      <w:sz w:val="20"/>
                      <w:shd w:val="clear" w:color="auto" w:fill="FFFFFF"/>
                    </w:rPr>
                  </w:rPrChange>
                </w:rPr>
                <w:t xml:space="preserve">110 </w:t>
              </w:r>
              <w:proofErr w:type="spellStart"/>
              <w:r w:rsidRPr="002B7AB5">
                <w:rPr>
                  <w:rFonts w:eastAsia="Times New Roman"/>
                  <w:color w:val="222222"/>
                  <w:szCs w:val="22"/>
                  <w:shd w:val="clear" w:color="auto" w:fill="FFFFFF"/>
                  <w:rPrChange w:id="192" w:author="Alexis Tourapis" w:date="2017-07-06T15:26:00Z">
                    <w:rPr>
                      <w:rFonts w:ascii="Arial" w:eastAsia="Times New Roman" w:hAnsi="Arial" w:cs="Arial"/>
                      <w:color w:val="222222"/>
                      <w:sz w:val="20"/>
                      <w:shd w:val="clear" w:color="auto" w:fill="FFFFFF"/>
                    </w:rPr>
                  </w:rPrChange>
                </w:rPr>
                <w:t>Fulbourn</w:t>
              </w:r>
              <w:proofErr w:type="spellEnd"/>
              <w:r w:rsidRPr="002B7AB5">
                <w:rPr>
                  <w:rFonts w:eastAsia="Times New Roman"/>
                  <w:color w:val="222222"/>
                  <w:szCs w:val="22"/>
                  <w:shd w:val="clear" w:color="auto" w:fill="FFFFFF"/>
                  <w:rPrChange w:id="193" w:author="Alexis Tourapis" w:date="2017-07-06T15:26:00Z">
                    <w:rPr>
                      <w:rFonts w:ascii="Arial" w:eastAsia="Times New Roman" w:hAnsi="Arial" w:cs="Arial"/>
                      <w:color w:val="222222"/>
                      <w:sz w:val="20"/>
                      <w:shd w:val="clear" w:color="auto" w:fill="FFFFFF"/>
                    </w:rPr>
                  </w:rPrChange>
                </w:rPr>
                <w:t xml:space="preserve"> Rd</w:t>
              </w:r>
            </w:ins>
          </w:p>
          <w:p w14:paraId="18B4ACA5" w14:textId="12021E1E" w:rsidR="004B709D" w:rsidRPr="002B7AB5" w:rsidRDefault="004B709D" w:rsidP="00815E07">
            <w:pPr>
              <w:tabs>
                <w:tab w:val="clear" w:pos="360"/>
                <w:tab w:val="clear" w:pos="720"/>
                <w:tab w:val="clear" w:pos="1080"/>
                <w:tab w:val="clear" w:pos="1440"/>
              </w:tabs>
              <w:overflowPunct/>
              <w:autoSpaceDE/>
              <w:autoSpaceDN/>
              <w:adjustRightInd/>
              <w:spacing w:before="0"/>
              <w:textAlignment w:val="auto"/>
              <w:rPr>
                <w:ins w:id="194" w:author="Alexis Tourapis" w:date="2017-07-06T15:22:00Z"/>
                <w:rFonts w:eastAsia="Times New Roman"/>
                <w:color w:val="222222"/>
                <w:szCs w:val="22"/>
                <w:shd w:val="clear" w:color="auto" w:fill="FFFFFF"/>
                <w:rPrChange w:id="195" w:author="Alexis Tourapis" w:date="2017-07-06T15:26:00Z">
                  <w:rPr>
                    <w:ins w:id="196" w:author="Alexis Tourapis" w:date="2017-07-06T15:22:00Z"/>
                    <w:b/>
                    <w:szCs w:val="22"/>
                    <w:lang w:val="en-CA"/>
                  </w:rPr>
                </w:rPrChange>
              </w:rPr>
              <w:pPrChange w:id="197" w:author="Alexis Tourapis" w:date="2017-07-06T15:22:00Z">
                <w:pPr>
                  <w:spacing w:before="60" w:after="60"/>
                </w:pPr>
              </w:pPrChange>
            </w:pPr>
            <w:ins w:id="198" w:author="Alexis Tourapis" w:date="2017-07-06T15:22:00Z">
              <w:r w:rsidRPr="002B7AB5">
                <w:rPr>
                  <w:rFonts w:eastAsia="Times New Roman"/>
                  <w:color w:val="222222"/>
                  <w:szCs w:val="22"/>
                  <w:shd w:val="clear" w:color="auto" w:fill="FFFFFF"/>
                  <w:rPrChange w:id="199" w:author="Alexis Tourapis" w:date="2017-07-06T15:26:00Z">
                    <w:rPr>
                      <w:rFonts w:ascii="Arial" w:eastAsia="Times New Roman" w:hAnsi="Arial" w:cs="Arial"/>
                      <w:color w:val="222222"/>
                      <w:sz w:val="20"/>
                      <w:shd w:val="clear" w:color="auto" w:fill="FFFFFF"/>
                    </w:rPr>
                  </w:rPrChange>
                </w:rPr>
                <w:t>Cambridge, CB1 9NJ, UK</w:t>
              </w:r>
            </w:ins>
          </w:p>
        </w:tc>
        <w:tc>
          <w:tcPr>
            <w:tcW w:w="882" w:type="dxa"/>
            <w:tcPrChange w:id="200" w:author="Alexis Tourapis" w:date="2017-07-06T15:25:00Z">
              <w:tcPr>
                <w:tcW w:w="900" w:type="dxa"/>
              </w:tcPr>
            </w:tcPrChange>
          </w:tcPr>
          <w:p w14:paraId="5ED05EDC" w14:textId="77777777" w:rsidR="004B709D" w:rsidRPr="002B7AB5" w:rsidRDefault="004B709D" w:rsidP="00815E07">
            <w:pPr>
              <w:spacing w:before="60" w:after="60"/>
              <w:rPr>
                <w:ins w:id="201" w:author="Alexis Tourapis" w:date="2017-07-06T15:22:00Z"/>
                <w:szCs w:val="22"/>
                <w:lang w:val="en-CA"/>
                <w:rPrChange w:id="202" w:author="Alexis Tourapis" w:date="2017-07-06T15:26:00Z">
                  <w:rPr>
                    <w:ins w:id="203" w:author="Alexis Tourapis" w:date="2017-07-06T15:22:00Z"/>
                    <w:szCs w:val="22"/>
                    <w:lang w:val="en-CA"/>
                  </w:rPr>
                </w:rPrChange>
              </w:rPr>
            </w:pPr>
            <w:ins w:id="204" w:author="Alexis Tourapis" w:date="2017-07-06T15:22:00Z">
              <w:r w:rsidRPr="002B7AB5">
                <w:rPr>
                  <w:szCs w:val="22"/>
                  <w:lang w:val="en-CA"/>
                  <w:rPrChange w:id="205" w:author="Alexis Tourapis" w:date="2017-07-06T15:26:00Z">
                    <w:rPr>
                      <w:szCs w:val="22"/>
                      <w:lang w:val="en-CA"/>
                    </w:rPr>
                  </w:rPrChange>
                </w:rPr>
                <w:t>Tel:</w:t>
              </w:r>
            </w:ins>
          </w:p>
          <w:p w14:paraId="66500237" w14:textId="7AD3FE0D" w:rsidR="004B709D" w:rsidRPr="002B7AB5" w:rsidRDefault="004B709D" w:rsidP="00815E07">
            <w:pPr>
              <w:spacing w:before="60" w:after="60"/>
              <w:rPr>
                <w:ins w:id="206" w:author="Alexis Tourapis" w:date="2017-07-06T15:22:00Z"/>
                <w:szCs w:val="22"/>
                <w:lang w:val="en-CA"/>
                <w:rPrChange w:id="207" w:author="Alexis Tourapis" w:date="2017-07-06T15:26:00Z">
                  <w:rPr>
                    <w:ins w:id="208" w:author="Alexis Tourapis" w:date="2017-07-06T15:22:00Z"/>
                    <w:szCs w:val="22"/>
                    <w:lang w:val="en-CA"/>
                  </w:rPr>
                </w:rPrChange>
              </w:rPr>
            </w:pPr>
            <w:ins w:id="209" w:author="Alexis Tourapis" w:date="2017-07-06T15:22:00Z">
              <w:r w:rsidRPr="002B7AB5">
                <w:rPr>
                  <w:szCs w:val="22"/>
                  <w:lang w:val="en-CA"/>
                  <w:rPrChange w:id="210" w:author="Alexis Tourapis" w:date="2017-07-06T15:26:00Z">
                    <w:rPr>
                      <w:szCs w:val="22"/>
                      <w:lang w:val="en-CA"/>
                    </w:rPr>
                  </w:rPrChange>
                </w:rPr>
                <w:t>Email:</w:t>
              </w:r>
            </w:ins>
          </w:p>
        </w:tc>
        <w:tc>
          <w:tcPr>
            <w:tcW w:w="3186" w:type="dxa"/>
            <w:tcPrChange w:id="211" w:author="Alexis Tourapis" w:date="2017-07-06T15:25:00Z">
              <w:tcPr>
                <w:tcW w:w="3168" w:type="dxa"/>
              </w:tcPr>
            </w:tcPrChange>
          </w:tcPr>
          <w:p w14:paraId="7BEBAF30" w14:textId="77777777" w:rsidR="004B709D" w:rsidRPr="002B7AB5" w:rsidRDefault="004B709D" w:rsidP="00815E07">
            <w:pPr>
              <w:spacing w:before="60" w:after="60"/>
              <w:rPr>
                <w:ins w:id="212" w:author="Alexis Tourapis" w:date="2017-07-06T15:22:00Z"/>
                <w:szCs w:val="22"/>
                <w:rPrChange w:id="213" w:author="Alexis Tourapis" w:date="2017-07-06T15:26:00Z">
                  <w:rPr>
                    <w:ins w:id="214" w:author="Alexis Tourapis" w:date="2017-07-06T15:22:00Z"/>
                  </w:rPr>
                </w:rPrChange>
              </w:rPr>
            </w:pPr>
            <w:ins w:id="215" w:author="Alexis Tourapis" w:date="2017-07-06T15:22:00Z">
              <w:r w:rsidRPr="002B7AB5">
                <w:rPr>
                  <w:szCs w:val="22"/>
                  <w:rPrChange w:id="216" w:author="Alexis Tourapis" w:date="2017-07-06T15:26:00Z">
                    <w:rPr/>
                  </w:rPrChange>
                </w:rPr>
                <w:t>+44 7450994743</w:t>
              </w:r>
            </w:ins>
          </w:p>
          <w:p w14:paraId="1BACB1C3" w14:textId="77777777" w:rsidR="004B709D" w:rsidRPr="002B7AB5" w:rsidRDefault="004B709D" w:rsidP="00815E07">
            <w:pPr>
              <w:spacing w:before="60" w:after="60"/>
              <w:rPr>
                <w:ins w:id="217" w:author="Alexis Tourapis" w:date="2017-07-06T15:22:00Z"/>
                <w:szCs w:val="22"/>
                <w:rPrChange w:id="218" w:author="Alexis Tourapis" w:date="2017-07-06T15:26:00Z">
                  <w:rPr>
                    <w:ins w:id="219" w:author="Alexis Tourapis" w:date="2017-07-06T15:22:00Z"/>
                  </w:rPr>
                </w:rPrChange>
              </w:rPr>
            </w:pPr>
            <w:ins w:id="220" w:author="Alexis Tourapis" w:date="2017-07-06T15:22:00Z">
              <w:r w:rsidRPr="002B7AB5">
                <w:rPr>
                  <w:szCs w:val="22"/>
                  <w:rPrChange w:id="221" w:author="Alexis Tourapis" w:date="2017-07-06T15:26:00Z">
                    <w:rPr/>
                  </w:rPrChange>
                </w:rPr>
                <w:fldChar w:fldCharType="begin"/>
              </w:r>
              <w:r w:rsidRPr="002B7AB5">
                <w:rPr>
                  <w:szCs w:val="22"/>
                  <w:rPrChange w:id="222" w:author="Alexis Tourapis" w:date="2017-07-06T15:26:00Z">
                    <w:rPr/>
                  </w:rPrChange>
                </w:rPr>
                <w:instrText xml:space="preserve"> HYPERLINK "mailto:alberto.duenas@arm.com" </w:instrText>
              </w:r>
            </w:ins>
            <w:r w:rsidRPr="002B7AB5">
              <w:rPr>
                <w:szCs w:val="22"/>
                <w:rPrChange w:id="223" w:author="Alexis Tourapis" w:date="2017-07-06T15:26:00Z">
                  <w:rPr/>
                </w:rPrChange>
              </w:rPr>
            </w:r>
            <w:ins w:id="224" w:author="Alexis Tourapis" w:date="2017-07-06T15:22:00Z">
              <w:r w:rsidRPr="002B7AB5">
                <w:rPr>
                  <w:szCs w:val="22"/>
                  <w:rPrChange w:id="225" w:author="Alexis Tourapis" w:date="2017-07-06T15:26:00Z">
                    <w:rPr/>
                  </w:rPrChange>
                </w:rPr>
                <w:fldChar w:fldCharType="separate"/>
              </w:r>
              <w:r w:rsidRPr="002B7AB5">
                <w:rPr>
                  <w:rStyle w:val="Hyperlink"/>
                  <w:szCs w:val="22"/>
                  <w:rPrChange w:id="226" w:author="Alexis Tourapis" w:date="2017-07-06T15:26:00Z">
                    <w:rPr>
                      <w:rStyle w:val="Hyperlink"/>
                    </w:rPr>
                  </w:rPrChange>
                </w:rPr>
                <w:t>alberto.duenas@arm.com</w:t>
              </w:r>
              <w:r w:rsidRPr="002B7AB5">
                <w:rPr>
                  <w:rStyle w:val="Hyperlink"/>
                  <w:szCs w:val="22"/>
                  <w:rPrChange w:id="227" w:author="Alexis Tourapis" w:date="2017-07-06T15:26:00Z">
                    <w:rPr>
                      <w:rStyle w:val="Hyperlink"/>
                    </w:rPr>
                  </w:rPrChange>
                </w:rPr>
                <w:fldChar w:fldCharType="end"/>
              </w:r>
            </w:ins>
          </w:p>
          <w:p w14:paraId="2671F4BD" w14:textId="77777777" w:rsidR="004B709D" w:rsidRPr="002B7AB5" w:rsidRDefault="004B709D" w:rsidP="00846526">
            <w:pPr>
              <w:spacing w:before="60" w:after="60"/>
              <w:rPr>
                <w:ins w:id="228" w:author="Alexis Tourapis" w:date="2017-07-06T15:22:00Z"/>
                <w:szCs w:val="22"/>
                <w:lang w:val="en-CA"/>
                <w:rPrChange w:id="229" w:author="Alexis Tourapis" w:date="2017-07-06T15:26:00Z">
                  <w:rPr>
                    <w:ins w:id="230" w:author="Alexis Tourapis" w:date="2017-07-06T15:22:00Z"/>
                    <w:szCs w:val="22"/>
                    <w:lang w:val="en-CA"/>
                  </w:rPr>
                </w:rPrChange>
              </w:rPr>
            </w:pPr>
          </w:p>
        </w:tc>
      </w:tr>
      <w:tr w:rsidR="004B709D" w:rsidRPr="002B7AB5" w14:paraId="0C7CE76F" w14:textId="77777777" w:rsidTr="002B7AB5">
        <w:trPr>
          <w:ins w:id="231" w:author="Alexis Tourapis" w:date="2017-07-06T15:21:00Z"/>
        </w:trPr>
        <w:tc>
          <w:tcPr>
            <w:tcW w:w="1458" w:type="dxa"/>
            <w:tcPrChange w:id="232" w:author="Alexis Tourapis" w:date="2017-07-06T15:25:00Z">
              <w:tcPr>
                <w:tcW w:w="1458" w:type="dxa"/>
              </w:tcPr>
            </w:tcPrChange>
          </w:tcPr>
          <w:p w14:paraId="5BA49156" w14:textId="77777777" w:rsidR="004B709D" w:rsidRPr="002B7AB5" w:rsidRDefault="004B709D">
            <w:pPr>
              <w:spacing w:before="60" w:after="60"/>
              <w:rPr>
                <w:ins w:id="233" w:author="Alexis Tourapis" w:date="2017-07-06T15:21:00Z"/>
                <w:i/>
                <w:szCs w:val="22"/>
                <w:lang w:val="en-CA"/>
                <w:rPrChange w:id="234" w:author="Alexis Tourapis" w:date="2017-07-06T15:25:00Z">
                  <w:rPr>
                    <w:ins w:id="235" w:author="Alexis Tourapis" w:date="2017-07-06T15:21:00Z"/>
                    <w:i/>
                    <w:szCs w:val="22"/>
                    <w:lang w:val="en-CA"/>
                  </w:rPr>
                </w:rPrChange>
              </w:rPr>
            </w:pPr>
          </w:p>
        </w:tc>
        <w:tc>
          <w:tcPr>
            <w:tcW w:w="4050" w:type="dxa"/>
            <w:tcPrChange w:id="236" w:author="Alexis Tourapis" w:date="2017-07-06T15:25:00Z">
              <w:tcPr>
                <w:tcW w:w="4050" w:type="dxa"/>
              </w:tcPr>
            </w:tcPrChange>
          </w:tcPr>
          <w:p w14:paraId="53686A9B" w14:textId="4BF92A8C" w:rsidR="004B709D" w:rsidRPr="002B7AB5" w:rsidRDefault="004B709D" w:rsidP="00846526">
            <w:pPr>
              <w:spacing w:before="60" w:after="60"/>
              <w:rPr>
                <w:ins w:id="237" w:author="Alexis Tourapis" w:date="2017-07-06T15:21:00Z"/>
                <w:b/>
                <w:szCs w:val="22"/>
                <w:lang w:val="en-CA"/>
                <w:rPrChange w:id="238" w:author="Alexis Tourapis" w:date="2017-07-06T15:26:00Z">
                  <w:rPr>
                    <w:ins w:id="239" w:author="Alexis Tourapis" w:date="2017-07-06T15:21:00Z"/>
                    <w:b/>
                    <w:szCs w:val="22"/>
                    <w:lang w:val="en-CA"/>
                  </w:rPr>
                </w:rPrChange>
              </w:rPr>
            </w:pPr>
            <w:ins w:id="240" w:author="Alexis Tourapis" w:date="2017-07-06T15:21:00Z">
              <w:r w:rsidRPr="002B7AB5">
                <w:rPr>
                  <w:b/>
                  <w:szCs w:val="22"/>
                  <w:lang w:val="en-CA"/>
                  <w:rPrChange w:id="241" w:author="Alexis Tourapis" w:date="2017-07-06T15:26:00Z">
                    <w:rPr>
                      <w:b/>
                      <w:szCs w:val="22"/>
                      <w:lang w:val="en-CA"/>
                    </w:rPr>
                  </w:rPrChange>
                </w:rPr>
                <w:t>Jill Boyce</w:t>
              </w:r>
              <w:r w:rsidRPr="002B7AB5">
                <w:rPr>
                  <w:b/>
                  <w:szCs w:val="22"/>
                  <w:lang w:val="en-CA"/>
                  <w:rPrChange w:id="242" w:author="Alexis Tourapis" w:date="2017-07-06T15:26:00Z">
                    <w:rPr>
                      <w:b/>
                      <w:szCs w:val="22"/>
                      <w:lang w:val="en-CA"/>
                    </w:rPr>
                  </w:rPrChange>
                </w:rPr>
                <w:br/>
              </w:r>
              <w:r w:rsidRPr="002B7AB5">
                <w:rPr>
                  <w:szCs w:val="22"/>
                  <w:lang w:val="en-CA"/>
                  <w:rPrChange w:id="243" w:author="Alexis Tourapis" w:date="2017-07-06T15:26:00Z">
                    <w:rPr>
                      <w:b/>
                      <w:szCs w:val="22"/>
                      <w:lang w:val="en-CA"/>
                    </w:rPr>
                  </w:rPrChange>
                </w:rPr>
                <w:t>Intel</w:t>
              </w:r>
            </w:ins>
          </w:p>
        </w:tc>
        <w:tc>
          <w:tcPr>
            <w:tcW w:w="882" w:type="dxa"/>
            <w:tcPrChange w:id="244" w:author="Alexis Tourapis" w:date="2017-07-06T15:25:00Z">
              <w:tcPr>
                <w:tcW w:w="900" w:type="dxa"/>
              </w:tcPr>
            </w:tcPrChange>
          </w:tcPr>
          <w:p w14:paraId="67CE9865" w14:textId="76267329" w:rsidR="004B709D" w:rsidRPr="002B7AB5" w:rsidRDefault="004B709D">
            <w:pPr>
              <w:spacing w:before="60" w:after="60"/>
              <w:rPr>
                <w:ins w:id="245" w:author="Alexis Tourapis" w:date="2017-07-06T15:21:00Z"/>
                <w:szCs w:val="22"/>
                <w:lang w:val="en-CA"/>
                <w:rPrChange w:id="246" w:author="Alexis Tourapis" w:date="2017-07-06T15:26:00Z">
                  <w:rPr>
                    <w:ins w:id="247" w:author="Alexis Tourapis" w:date="2017-07-06T15:21:00Z"/>
                    <w:szCs w:val="22"/>
                    <w:lang w:val="en-CA"/>
                  </w:rPr>
                </w:rPrChange>
              </w:rPr>
            </w:pPr>
            <w:ins w:id="248" w:author="Alexis Tourapis" w:date="2017-07-06T15:21:00Z">
              <w:r w:rsidRPr="002B7AB5">
                <w:rPr>
                  <w:szCs w:val="22"/>
                  <w:lang w:val="en-CA"/>
                  <w:rPrChange w:id="249" w:author="Alexis Tourapis" w:date="2017-07-06T15:26:00Z">
                    <w:rPr>
                      <w:szCs w:val="22"/>
                      <w:lang w:val="en-CA"/>
                    </w:rPr>
                  </w:rPrChange>
                </w:rPr>
                <w:t>Email:</w:t>
              </w:r>
            </w:ins>
          </w:p>
        </w:tc>
        <w:tc>
          <w:tcPr>
            <w:tcW w:w="3186" w:type="dxa"/>
            <w:tcPrChange w:id="250" w:author="Alexis Tourapis" w:date="2017-07-06T15:25:00Z">
              <w:tcPr>
                <w:tcW w:w="3168" w:type="dxa"/>
              </w:tcPr>
            </w:tcPrChange>
          </w:tcPr>
          <w:p w14:paraId="7BB93D98" w14:textId="380EDEFC" w:rsidR="004B709D" w:rsidRPr="002B7AB5" w:rsidRDefault="004B709D" w:rsidP="00846526">
            <w:pPr>
              <w:spacing w:before="60" w:after="60"/>
              <w:rPr>
                <w:ins w:id="251" w:author="Alexis Tourapis" w:date="2017-07-06T15:21:00Z"/>
                <w:szCs w:val="22"/>
                <w:lang w:val="en-CA"/>
                <w:rPrChange w:id="252" w:author="Alexis Tourapis" w:date="2017-07-06T15:26:00Z">
                  <w:rPr>
                    <w:ins w:id="253" w:author="Alexis Tourapis" w:date="2017-07-06T15:21:00Z"/>
                    <w:szCs w:val="22"/>
                    <w:lang w:val="en-CA"/>
                  </w:rPr>
                </w:rPrChange>
              </w:rPr>
            </w:pPr>
            <w:ins w:id="254" w:author="Alexis Tourapis" w:date="2017-07-06T15:21:00Z">
              <w:r w:rsidRPr="002B7AB5">
                <w:rPr>
                  <w:szCs w:val="22"/>
                  <w:lang w:val="en-CA"/>
                  <w:rPrChange w:id="255" w:author="Alexis Tourapis" w:date="2017-07-06T15:26:00Z">
                    <w:rPr>
                      <w:szCs w:val="22"/>
                      <w:lang w:val="en-CA"/>
                    </w:rPr>
                  </w:rPrChange>
                </w:rPr>
                <w:fldChar w:fldCharType="begin"/>
              </w:r>
              <w:r w:rsidRPr="002B7AB5">
                <w:rPr>
                  <w:szCs w:val="22"/>
                  <w:lang w:val="en-CA"/>
                  <w:rPrChange w:id="256" w:author="Alexis Tourapis" w:date="2017-07-06T15:26:00Z">
                    <w:rPr>
                      <w:szCs w:val="22"/>
                      <w:lang w:val="en-CA"/>
                    </w:rPr>
                  </w:rPrChange>
                </w:rPr>
                <w:instrText xml:space="preserve"> HYPERLINK "mailto:jill.boyce@intel.com" </w:instrText>
              </w:r>
            </w:ins>
            <w:r w:rsidRPr="002B7AB5">
              <w:rPr>
                <w:szCs w:val="22"/>
                <w:lang w:val="en-CA"/>
                <w:rPrChange w:id="257" w:author="Alexis Tourapis" w:date="2017-07-06T15:26:00Z">
                  <w:rPr>
                    <w:szCs w:val="22"/>
                    <w:lang w:val="en-CA"/>
                  </w:rPr>
                </w:rPrChange>
              </w:rPr>
            </w:r>
            <w:ins w:id="258" w:author="Alexis Tourapis" w:date="2017-07-06T15:21:00Z">
              <w:r w:rsidRPr="002B7AB5">
                <w:rPr>
                  <w:szCs w:val="22"/>
                  <w:lang w:val="en-CA"/>
                  <w:rPrChange w:id="259" w:author="Alexis Tourapis" w:date="2017-07-06T15:26:00Z">
                    <w:rPr>
                      <w:szCs w:val="22"/>
                      <w:lang w:val="en-CA"/>
                    </w:rPr>
                  </w:rPrChange>
                </w:rPr>
                <w:fldChar w:fldCharType="separate"/>
              </w:r>
              <w:r w:rsidRPr="002B7AB5">
                <w:rPr>
                  <w:rStyle w:val="Hyperlink"/>
                  <w:szCs w:val="22"/>
                  <w:lang w:val="en-CA"/>
                  <w:rPrChange w:id="260" w:author="Alexis Tourapis" w:date="2017-07-06T15:26:00Z">
                    <w:rPr>
                      <w:rStyle w:val="Hyperlink"/>
                      <w:szCs w:val="22"/>
                      <w:lang w:val="en-CA"/>
                    </w:rPr>
                  </w:rPrChange>
                </w:rPr>
                <w:t>jill.boyce@intel.com</w:t>
              </w:r>
              <w:r w:rsidRPr="002B7AB5">
                <w:rPr>
                  <w:szCs w:val="22"/>
                  <w:lang w:val="en-CA"/>
                  <w:rPrChange w:id="261" w:author="Alexis Tourapis" w:date="2017-07-06T15:26:00Z">
                    <w:rPr>
                      <w:szCs w:val="22"/>
                      <w:lang w:val="en-CA"/>
                    </w:rPr>
                  </w:rPrChange>
                </w:rPr>
                <w:fldChar w:fldCharType="end"/>
              </w:r>
              <w:r w:rsidRPr="002B7AB5">
                <w:rPr>
                  <w:szCs w:val="22"/>
                  <w:lang w:val="en-CA"/>
                  <w:rPrChange w:id="262" w:author="Alexis Tourapis" w:date="2017-07-06T15:26:00Z">
                    <w:rPr>
                      <w:szCs w:val="22"/>
                      <w:lang w:val="en-CA"/>
                    </w:rPr>
                  </w:rPrChange>
                </w:rPr>
                <w:t xml:space="preserve"> </w:t>
              </w:r>
            </w:ins>
          </w:p>
        </w:tc>
      </w:tr>
      <w:tr w:rsidR="004B709D" w:rsidRPr="002B7AB5" w14:paraId="7E505003" w14:textId="77777777" w:rsidTr="002B7AB5">
        <w:tc>
          <w:tcPr>
            <w:tcW w:w="1458" w:type="dxa"/>
            <w:tcPrChange w:id="263" w:author="Alexis Tourapis" w:date="2017-07-06T15:25:00Z">
              <w:tcPr>
                <w:tcW w:w="1458" w:type="dxa"/>
              </w:tcPr>
            </w:tcPrChange>
          </w:tcPr>
          <w:p w14:paraId="2C61D829" w14:textId="542CFB4A" w:rsidR="004B709D" w:rsidRPr="002B7AB5" w:rsidRDefault="004B709D">
            <w:pPr>
              <w:spacing w:before="60" w:after="60"/>
              <w:rPr>
                <w:i/>
                <w:szCs w:val="22"/>
                <w:lang w:val="en-CA"/>
                <w:rPrChange w:id="264" w:author="Alexis Tourapis" w:date="2017-07-06T15:25:00Z">
                  <w:rPr>
                    <w:i/>
                    <w:szCs w:val="22"/>
                    <w:lang w:val="en-CA"/>
                  </w:rPr>
                </w:rPrChange>
              </w:rPr>
            </w:pPr>
            <w:r w:rsidRPr="002B7AB5">
              <w:rPr>
                <w:i/>
                <w:szCs w:val="22"/>
                <w:lang w:val="en-CA"/>
                <w:rPrChange w:id="265" w:author="Alexis Tourapis" w:date="2017-07-06T15:25:00Z">
                  <w:rPr>
                    <w:i/>
                    <w:szCs w:val="22"/>
                    <w:lang w:val="en-CA"/>
                  </w:rPr>
                </w:rPrChange>
              </w:rPr>
              <w:t>Source:</w:t>
            </w:r>
          </w:p>
        </w:tc>
        <w:tc>
          <w:tcPr>
            <w:tcW w:w="8118" w:type="dxa"/>
            <w:gridSpan w:val="3"/>
            <w:tcPrChange w:id="266" w:author="Alexis Tourapis" w:date="2017-07-06T15:25:00Z">
              <w:tcPr>
                <w:tcW w:w="8118" w:type="dxa"/>
                <w:gridSpan w:val="3"/>
              </w:tcPr>
            </w:tcPrChange>
          </w:tcPr>
          <w:p w14:paraId="40AE6B1F" w14:textId="54258F72" w:rsidR="004B709D" w:rsidRPr="002B7AB5" w:rsidRDefault="004B709D" w:rsidP="003C7B72">
            <w:pPr>
              <w:spacing w:before="60" w:after="60"/>
              <w:rPr>
                <w:szCs w:val="22"/>
                <w:lang w:val="en-CA"/>
                <w:rPrChange w:id="267" w:author="Alexis Tourapis" w:date="2017-07-06T15:26:00Z">
                  <w:rPr>
                    <w:szCs w:val="22"/>
                    <w:lang w:val="en-CA"/>
                  </w:rPr>
                </w:rPrChange>
              </w:rPr>
              <w:pPrChange w:id="268" w:author="Alexis Tourapis" w:date="2017-07-06T15:29:00Z">
                <w:pPr>
                  <w:spacing w:before="60" w:after="60"/>
                </w:pPr>
              </w:pPrChange>
            </w:pPr>
            <w:r w:rsidRPr="002B7AB5">
              <w:rPr>
                <w:szCs w:val="22"/>
                <w:lang w:val="en-CA"/>
                <w:rPrChange w:id="269" w:author="Alexis Tourapis" w:date="2017-07-06T15:26:00Z">
                  <w:rPr>
                    <w:szCs w:val="22"/>
                    <w:lang w:val="en-CA"/>
                  </w:rPr>
                </w:rPrChange>
              </w:rPr>
              <w:t xml:space="preserve">Apple Inc., </w:t>
            </w:r>
            <w:del w:id="270" w:author="Alexis Tourapis" w:date="2017-07-06T15:28:00Z">
              <w:r w:rsidRPr="002B7AB5" w:rsidDel="003C7B72">
                <w:rPr>
                  <w:szCs w:val="22"/>
                  <w:lang w:val="en-CA"/>
                  <w:rPrChange w:id="271" w:author="Alexis Tourapis" w:date="2017-07-06T15:26:00Z">
                    <w:rPr>
                      <w:szCs w:val="22"/>
                      <w:lang w:val="en-CA"/>
                    </w:rPr>
                  </w:rPrChange>
                </w:rPr>
                <w:delText>MovieLabs</w:delText>
              </w:r>
            </w:del>
            <w:ins w:id="272" w:author="Alexis Tourapis" w:date="2017-07-06T15:29:00Z">
              <w:r w:rsidRPr="003C7B72">
                <w:rPr>
                  <w:szCs w:val="22"/>
                  <w:lang w:val="en-CA"/>
                </w:rPr>
                <w:t>Motion Picture Labor</w:t>
              </w:r>
              <w:r>
                <w:rPr>
                  <w:szCs w:val="22"/>
                  <w:lang w:val="en-CA"/>
                </w:rPr>
                <w:t>ator</w:t>
              </w:r>
              <w:r w:rsidRPr="003C7B72">
                <w:rPr>
                  <w:szCs w:val="22"/>
                  <w:lang w:val="en-CA"/>
                </w:rPr>
                <w:t>ies, Inc.</w:t>
              </w:r>
            </w:ins>
            <w:ins w:id="273" w:author="Alexis Tourapis" w:date="2017-07-06T15:37:00Z">
              <w:r w:rsidR="00B422C7">
                <w:rPr>
                  <w:szCs w:val="22"/>
                  <w:lang w:val="en-CA"/>
                </w:rPr>
                <w:t xml:space="preserve"> (</w:t>
              </w:r>
              <w:proofErr w:type="spellStart"/>
              <w:r w:rsidR="00B422C7">
                <w:rPr>
                  <w:szCs w:val="22"/>
                  <w:lang w:val="en-CA"/>
                </w:rPr>
                <w:t>MovieLabs</w:t>
              </w:r>
              <w:proofErr w:type="spellEnd"/>
              <w:r w:rsidR="00B422C7">
                <w:rPr>
                  <w:szCs w:val="22"/>
                  <w:lang w:val="en-CA"/>
                </w:rPr>
                <w:t>)</w:t>
              </w:r>
            </w:ins>
            <w:r w:rsidRPr="002B7AB5">
              <w:rPr>
                <w:szCs w:val="22"/>
                <w:lang w:val="en-CA"/>
                <w:rPrChange w:id="274" w:author="Alexis Tourapis" w:date="2017-07-06T15:26:00Z">
                  <w:rPr>
                    <w:szCs w:val="22"/>
                    <w:lang w:val="en-CA"/>
                  </w:rPr>
                </w:rPrChange>
              </w:rPr>
              <w:t>, ARM</w:t>
            </w:r>
          </w:p>
        </w:tc>
      </w:tr>
    </w:tbl>
    <w:p w14:paraId="6A1A756E"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1417DDFF"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1EB977" w14:textId="5EAA392B" w:rsidR="00BE5124" w:rsidRDefault="00A779C7" w:rsidP="00846526">
      <w:pPr>
        <w:jc w:val="both"/>
        <w:rPr>
          <w:sz w:val="20"/>
          <w:lang w:val="en-CA"/>
        </w:rPr>
      </w:pPr>
      <w:r>
        <w:rPr>
          <w:sz w:val="20"/>
          <w:lang w:val="en-CA"/>
        </w:rPr>
        <w:t xml:space="preserve">This contribution proposes the creation of a new </w:t>
      </w:r>
      <w:r w:rsidR="005E55B5">
        <w:rPr>
          <w:sz w:val="20"/>
          <w:lang w:val="en-CA"/>
        </w:rPr>
        <w:t>Monochrome HEVC profile that will be restricted to a maximum of 10 bits. This profile will complement other 10 bit profiles, such as the Main 10, Main 10 Still Picture, and Main 4:4:4 10 profiles</w:t>
      </w:r>
      <w:r w:rsidR="001D739C">
        <w:rPr>
          <w:sz w:val="20"/>
          <w:lang w:val="en-CA"/>
        </w:rPr>
        <w:t xml:space="preserve"> and is expected to be used in a variety of applications that may require signalling of </w:t>
      </w:r>
      <w:proofErr w:type="gramStart"/>
      <w:r w:rsidR="001D739C">
        <w:rPr>
          <w:sz w:val="20"/>
          <w:lang w:val="en-CA"/>
        </w:rPr>
        <w:t>10 bit</w:t>
      </w:r>
      <w:proofErr w:type="gramEnd"/>
      <w:r w:rsidR="001D739C">
        <w:rPr>
          <w:sz w:val="20"/>
          <w:lang w:val="en-CA"/>
        </w:rPr>
        <w:t xml:space="preserve"> monochrome auxiliary information, such as depth information and alpha planes. </w:t>
      </w:r>
    </w:p>
    <w:p w14:paraId="3E09A925" w14:textId="563AB250" w:rsidR="009C6613" w:rsidRDefault="001D739C" w:rsidP="009C6613">
      <w:pPr>
        <w:pStyle w:val="Heading1"/>
        <w:rPr>
          <w:lang w:val="en-CA"/>
        </w:rPr>
      </w:pPr>
      <w:r>
        <w:rPr>
          <w:lang w:val="en-CA"/>
        </w:rPr>
        <w:t>Introduction</w:t>
      </w:r>
    </w:p>
    <w:p w14:paraId="542DFA24" w14:textId="24C4AB0F" w:rsidR="00F726B1" w:rsidRDefault="00BB7155" w:rsidP="000F41E4">
      <w:pPr>
        <w:jc w:val="both"/>
        <w:rPr>
          <w:sz w:val="20"/>
          <w:lang w:val="en-CA"/>
        </w:rPr>
      </w:pPr>
      <w:r>
        <w:rPr>
          <w:sz w:val="20"/>
          <w:lang w:val="en-CA"/>
        </w:rPr>
        <w:t xml:space="preserve">Recently, </w:t>
      </w:r>
      <w:r w:rsidR="00F726B1">
        <w:rPr>
          <w:sz w:val="20"/>
          <w:lang w:val="en-CA"/>
        </w:rPr>
        <w:t xml:space="preserve">the HEVC video coding standard </w:t>
      </w:r>
      <w:r w:rsidR="00F726B1">
        <w:rPr>
          <w:sz w:val="20"/>
          <w:lang w:val="en-CA"/>
        </w:rPr>
        <w:fldChar w:fldCharType="begin"/>
      </w:r>
      <w:r w:rsidR="00F726B1">
        <w:rPr>
          <w:sz w:val="20"/>
          <w:lang w:val="en-CA"/>
        </w:rPr>
        <w:instrText xml:space="preserve"> REF _Ref483035726 \r \h </w:instrText>
      </w:r>
      <w:r w:rsidR="00F726B1">
        <w:rPr>
          <w:sz w:val="20"/>
          <w:lang w:val="en-CA"/>
        </w:rPr>
      </w:r>
      <w:r w:rsidR="00F726B1">
        <w:rPr>
          <w:sz w:val="20"/>
          <w:lang w:val="en-CA"/>
        </w:rPr>
        <w:fldChar w:fldCharType="separate"/>
      </w:r>
      <w:r w:rsidR="00DF7DF6">
        <w:rPr>
          <w:sz w:val="20"/>
          <w:lang w:val="en-CA"/>
        </w:rPr>
        <w:t>[1]</w:t>
      </w:r>
      <w:r w:rsidR="00F726B1">
        <w:rPr>
          <w:sz w:val="20"/>
          <w:lang w:val="en-CA"/>
        </w:rPr>
        <w:fldChar w:fldCharType="end"/>
      </w:r>
      <w:r w:rsidR="00F726B1">
        <w:rPr>
          <w:sz w:val="20"/>
          <w:lang w:val="en-CA"/>
        </w:rPr>
        <w:fldChar w:fldCharType="begin"/>
      </w:r>
      <w:r w:rsidR="00F726B1">
        <w:rPr>
          <w:sz w:val="20"/>
          <w:lang w:val="en-CA"/>
        </w:rPr>
        <w:instrText xml:space="preserve"> REF _Ref483129062 \r \h </w:instrText>
      </w:r>
      <w:r w:rsidR="00F726B1">
        <w:rPr>
          <w:sz w:val="20"/>
          <w:lang w:val="en-CA"/>
        </w:rPr>
      </w:r>
      <w:r w:rsidR="00F726B1">
        <w:rPr>
          <w:sz w:val="20"/>
          <w:lang w:val="en-CA"/>
        </w:rPr>
        <w:fldChar w:fldCharType="separate"/>
      </w:r>
      <w:r w:rsidR="00DF7DF6">
        <w:rPr>
          <w:sz w:val="20"/>
          <w:lang w:val="en-CA"/>
        </w:rPr>
        <w:t>[3]</w:t>
      </w:r>
      <w:r w:rsidR="00F726B1">
        <w:rPr>
          <w:sz w:val="20"/>
          <w:lang w:val="en-CA"/>
        </w:rPr>
        <w:fldChar w:fldCharType="end"/>
      </w:r>
      <w:r w:rsidR="00F726B1">
        <w:rPr>
          <w:sz w:val="20"/>
          <w:lang w:val="en-CA"/>
        </w:rPr>
        <w:t xml:space="preserve"> </w:t>
      </w:r>
      <w:r>
        <w:rPr>
          <w:sz w:val="20"/>
          <w:lang w:val="en-CA"/>
        </w:rPr>
        <w:t xml:space="preserve">has </w:t>
      </w:r>
      <w:r w:rsidR="00F726B1">
        <w:rPr>
          <w:sz w:val="20"/>
          <w:lang w:val="en-CA"/>
        </w:rPr>
        <w:t xml:space="preserve">started seeing a </w:t>
      </w:r>
      <w:proofErr w:type="spellStart"/>
      <w:r>
        <w:rPr>
          <w:sz w:val="20"/>
          <w:lang w:val="en-CA"/>
        </w:rPr>
        <w:t>a</w:t>
      </w:r>
      <w:proofErr w:type="spellEnd"/>
      <w:r>
        <w:rPr>
          <w:sz w:val="20"/>
          <w:lang w:val="en-CA"/>
        </w:rPr>
        <w:t xml:space="preserve"> considerable </w:t>
      </w:r>
      <w:r w:rsidR="00F726B1">
        <w:rPr>
          <w:sz w:val="20"/>
          <w:lang w:val="en-CA"/>
        </w:rPr>
        <w:t>uptake</w:t>
      </w:r>
      <w:r>
        <w:rPr>
          <w:sz w:val="20"/>
          <w:lang w:val="en-CA"/>
        </w:rPr>
        <w:t xml:space="preserve"> in </w:t>
      </w:r>
      <w:r w:rsidR="00F726B1">
        <w:rPr>
          <w:sz w:val="20"/>
          <w:lang w:val="en-CA"/>
        </w:rPr>
        <w:t xml:space="preserve">terms of </w:t>
      </w:r>
      <w:r>
        <w:rPr>
          <w:sz w:val="20"/>
          <w:lang w:val="en-CA"/>
        </w:rPr>
        <w:t xml:space="preserve">deployment </w:t>
      </w:r>
      <w:r w:rsidR="00F726B1">
        <w:rPr>
          <w:sz w:val="20"/>
          <w:lang w:val="en-CA"/>
        </w:rPr>
        <w:fldChar w:fldCharType="begin"/>
      </w:r>
      <w:r w:rsidR="00F726B1">
        <w:rPr>
          <w:sz w:val="20"/>
          <w:lang w:val="en-CA"/>
        </w:rPr>
        <w:instrText xml:space="preserve"> REF _Ref487044487 \r \h </w:instrText>
      </w:r>
      <w:r w:rsidR="00F726B1">
        <w:rPr>
          <w:sz w:val="20"/>
          <w:lang w:val="en-CA"/>
        </w:rPr>
      </w:r>
      <w:r w:rsidR="00F726B1">
        <w:rPr>
          <w:sz w:val="20"/>
          <w:lang w:val="en-CA"/>
        </w:rPr>
        <w:fldChar w:fldCharType="separate"/>
      </w:r>
      <w:r w:rsidR="00631D3B">
        <w:rPr>
          <w:sz w:val="20"/>
          <w:lang w:val="en-CA"/>
        </w:rPr>
        <w:t>[4]</w:t>
      </w:r>
      <w:r w:rsidR="00F726B1">
        <w:rPr>
          <w:sz w:val="20"/>
          <w:lang w:val="en-CA"/>
        </w:rPr>
        <w:fldChar w:fldCharType="end"/>
      </w:r>
      <w:r w:rsidR="00C133EA">
        <w:rPr>
          <w:sz w:val="20"/>
          <w:lang w:val="en-CA"/>
        </w:rPr>
        <w:t>,</w:t>
      </w:r>
      <w:r w:rsidR="00F726B1">
        <w:rPr>
          <w:sz w:val="20"/>
          <w:lang w:val="en-CA"/>
        </w:rPr>
        <w:t xml:space="preserve"> especially for consumer </w:t>
      </w:r>
      <w:r w:rsidR="00490D47">
        <w:rPr>
          <w:sz w:val="20"/>
          <w:lang w:val="en-CA"/>
        </w:rPr>
        <w:t xml:space="preserve">video and still image </w:t>
      </w:r>
      <w:r w:rsidR="00F726B1">
        <w:rPr>
          <w:sz w:val="20"/>
          <w:lang w:val="en-CA"/>
        </w:rPr>
        <w:t xml:space="preserve">applications. </w:t>
      </w:r>
      <w:r w:rsidR="00BE636C">
        <w:rPr>
          <w:sz w:val="20"/>
          <w:lang w:val="en-CA"/>
        </w:rPr>
        <w:t xml:space="preserve">This includes broadcast applications, over the top delivery, HD Blu-ray, and Still and Video camera applications among others. Its adoption, especially for the later, is augmented by the creation and use of the HEIF (High Efficiency Image Format), that was relatively recently </w:t>
      </w:r>
      <w:r w:rsidR="00DF7DF6">
        <w:rPr>
          <w:sz w:val="20"/>
          <w:lang w:val="en-CA"/>
        </w:rPr>
        <w:t>finalized</w:t>
      </w:r>
      <w:r w:rsidR="00BE636C">
        <w:rPr>
          <w:sz w:val="20"/>
          <w:lang w:val="en-CA"/>
        </w:rPr>
        <w:t xml:space="preserve"> by MPEG</w:t>
      </w:r>
      <w:r w:rsidR="00DF7DF6">
        <w:rPr>
          <w:sz w:val="20"/>
          <w:lang w:val="en-CA"/>
        </w:rPr>
        <w:t xml:space="preserve"> </w:t>
      </w:r>
      <w:r w:rsidR="00DF7DF6">
        <w:rPr>
          <w:sz w:val="20"/>
          <w:lang w:val="en-CA"/>
        </w:rPr>
        <w:fldChar w:fldCharType="begin"/>
      </w:r>
      <w:r w:rsidR="00DF7DF6">
        <w:rPr>
          <w:sz w:val="20"/>
          <w:lang w:val="en-CA"/>
        </w:rPr>
        <w:instrText xml:space="preserve"> REF _Ref487045825 \r \h </w:instrText>
      </w:r>
      <w:r w:rsidR="00DF7DF6">
        <w:rPr>
          <w:sz w:val="20"/>
          <w:lang w:val="en-CA"/>
        </w:rPr>
      </w:r>
      <w:r w:rsidR="00DF7DF6">
        <w:rPr>
          <w:sz w:val="20"/>
          <w:lang w:val="en-CA"/>
        </w:rPr>
        <w:fldChar w:fldCharType="separate"/>
      </w:r>
      <w:r w:rsidR="00DF7DF6">
        <w:rPr>
          <w:sz w:val="20"/>
          <w:lang w:val="en-CA"/>
        </w:rPr>
        <w:t>[2]</w:t>
      </w:r>
      <w:r w:rsidR="00DF7DF6">
        <w:rPr>
          <w:sz w:val="20"/>
          <w:lang w:val="en-CA"/>
        </w:rPr>
        <w:fldChar w:fldCharType="end"/>
      </w:r>
      <w:r w:rsidR="00BE636C">
        <w:rPr>
          <w:sz w:val="20"/>
          <w:lang w:val="en-CA"/>
        </w:rPr>
        <w:t xml:space="preserve">. </w:t>
      </w:r>
      <w:r w:rsidR="00F726B1">
        <w:rPr>
          <w:sz w:val="20"/>
          <w:lang w:val="en-CA"/>
        </w:rPr>
        <w:t>Unlike in the past, however, where interest was predominantly on 8 bit applications, HEVC has also enabled several 10 bit applications, such as High Dynamic Range (HDR) and Wide Colour Gamut (WCG) content</w:t>
      </w:r>
      <w:r w:rsidR="00FD4B8C">
        <w:rPr>
          <w:sz w:val="20"/>
          <w:lang w:val="en-CA"/>
        </w:rPr>
        <w:t xml:space="preserve"> distribution. Support for 10 bits </w:t>
      </w:r>
      <w:r w:rsidR="00DF7DF6">
        <w:rPr>
          <w:sz w:val="20"/>
          <w:lang w:val="en-CA"/>
        </w:rPr>
        <w:t xml:space="preserve">is also very important for still photography, whereas it </w:t>
      </w:r>
      <w:r w:rsidR="00FD4B8C">
        <w:rPr>
          <w:sz w:val="20"/>
          <w:lang w:val="en-CA"/>
        </w:rPr>
        <w:t xml:space="preserve">can improve the overall quality of SDR material since, not only because 10 bits can provide improved gradation in the decoded material but </w:t>
      </w:r>
      <w:r w:rsidR="00DA0D15">
        <w:rPr>
          <w:sz w:val="20"/>
          <w:lang w:val="en-CA"/>
        </w:rPr>
        <w:t>since it can provide for</w:t>
      </w:r>
      <w:r w:rsidR="00FD4B8C">
        <w:rPr>
          <w:sz w:val="20"/>
          <w:lang w:val="en-CA"/>
        </w:rPr>
        <w:t xml:space="preserve"> improved accuracy during the prediction and coding process. </w:t>
      </w:r>
    </w:p>
    <w:p w14:paraId="2B4FCC02" w14:textId="362EA654" w:rsidR="006D2F1C" w:rsidRDefault="006D2F1C" w:rsidP="000F41E4">
      <w:pPr>
        <w:jc w:val="both"/>
        <w:rPr>
          <w:sz w:val="20"/>
          <w:lang w:val="en-CA"/>
        </w:rPr>
      </w:pPr>
      <w:r>
        <w:rPr>
          <w:sz w:val="20"/>
          <w:lang w:val="en-CA"/>
        </w:rPr>
        <w:t xml:space="preserve">Unfortunately, even though HEVC specifies a </w:t>
      </w:r>
      <w:r w:rsidR="000E7431">
        <w:rPr>
          <w:sz w:val="20"/>
          <w:lang w:val="en-CA"/>
        </w:rPr>
        <w:t xml:space="preserve">variety of profiles for 8 and 10 bit applications, as well as profiles with higher capabilities, it currently does not specify a </w:t>
      </w:r>
      <w:proofErr w:type="gramStart"/>
      <w:r w:rsidR="000E7431">
        <w:rPr>
          <w:sz w:val="20"/>
          <w:lang w:val="en-CA"/>
        </w:rPr>
        <w:t>10 bit</w:t>
      </w:r>
      <w:proofErr w:type="gramEnd"/>
      <w:r w:rsidR="000E7431">
        <w:rPr>
          <w:sz w:val="20"/>
          <w:lang w:val="en-CA"/>
        </w:rPr>
        <w:t xml:space="preserve"> monochrome only profile. 10 bit applications that may desire to use auxiliary monochrome information such as depth</w:t>
      </w:r>
      <w:r w:rsidR="006733E1">
        <w:rPr>
          <w:sz w:val="20"/>
          <w:lang w:val="en-CA"/>
        </w:rPr>
        <w:t xml:space="preserve"> (e.g. for augmented reality applications)</w:t>
      </w:r>
      <w:r w:rsidR="000E7431">
        <w:rPr>
          <w:sz w:val="20"/>
          <w:lang w:val="en-CA"/>
        </w:rPr>
        <w:t xml:space="preserve"> and alpha planes</w:t>
      </w:r>
      <w:r w:rsidR="006733E1">
        <w:rPr>
          <w:sz w:val="20"/>
          <w:lang w:val="en-CA"/>
        </w:rPr>
        <w:t xml:space="preserve"> (e.g. for video editing among other applications)</w:t>
      </w:r>
      <w:r w:rsidR="000E7431">
        <w:rPr>
          <w:sz w:val="20"/>
          <w:lang w:val="en-CA"/>
        </w:rPr>
        <w:t xml:space="preserve">, are restricted in using either </w:t>
      </w:r>
      <w:proofErr w:type="gramStart"/>
      <w:r w:rsidR="000E7431">
        <w:rPr>
          <w:sz w:val="20"/>
          <w:lang w:val="en-CA"/>
        </w:rPr>
        <w:t>8 bit</w:t>
      </w:r>
      <w:proofErr w:type="gramEnd"/>
      <w:r w:rsidR="000E7431">
        <w:rPr>
          <w:sz w:val="20"/>
          <w:lang w:val="en-CA"/>
        </w:rPr>
        <w:t xml:space="preserve"> monochrome data or would need to consider higher capability monochrome decoders such as decoders complying to the Monochrome 12 profile for signaling monochrome data with </w:t>
      </w:r>
      <w:proofErr w:type="spellStart"/>
      <w:r w:rsidR="000E7431">
        <w:rPr>
          <w:sz w:val="20"/>
          <w:lang w:val="en-CA"/>
        </w:rPr>
        <w:t>bitdepths</w:t>
      </w:r>
      <w:proofErr w:type="spellEnd"/>
      <w:r w:rsidR="000E7431">
        <w:rPr>
          <w:sz w:val="20"/>
          <w:lang w:val="en-CA"/>
        </w:rPr>
        <w:t xml:space="preserve"> higher than 8. That could potentially add increased and unnecessary burden on </w:t>
      </w:r>
      <w:r w:rsidR="006733E1">
        <w:rPr>
          <w:sz w:val="20"/>
          <w:lang w:val="en-CA"/>
        </w:rPr>
        <w:t>such</w:t>
      </w:r>
      <w:r w:rsidR="000E7431">
        <w:rPr>
          <w:sz w:val="20"/>
          <w:lang w:val="en-CA"/>
        </w:rPr>
        <w:t xml:space="preserve"> applications.</w:t>
      </w:r>
      <w:r w:rsidR="006733E1">
        <w:rPr>
          <w:sz w:val="20"/>
          <w:lang w:val="en-CA"/>
        </w:rPr>
        <w:t xml:space="preserve"> We therefore believe that the creation of a Monochrome 10 profile is needed.</w:t>
      </w:r>
      <w:r w:rsidR="000E7431">
        <w:rPr>
          <w:sz w:val="20"/>
          <w:lang w:val="en-CA"/>
        </w:rPr>
        <w:t xml:space="preserve"> </w:t>
      </w:r>
    </w:p>
    <w:p w14:paraId="3374EC15" w14:textId="63EA5FE1" w:rsidR="003003F2" w:rsidRDefault="003003F2" w:rsidP="003003F2">
      <w:pPr>
        <w:pStyle w:val="Heading1"/>
        <w:rPr>
          <w:lang w:val="en-CA"/>
        </w:rPr>
      </w:pPr>
      <w:bookmarkStart w:id="275" w:name="_Ref486586278"/>
      <w:r>
        <w:rPr>
          <w:lang w:val="en-CA"/>
        </w:rPr>
        <w:lastRenderedPageBreak/>
        <w:t>Proposal</w:t>
      </w:r>
      <w:bookmarkEnd w:id="275"/>
    </w:p>
    <w:p w14:paraId="20E69BAD" w14:textId="54AA8BA3" w:rsidR="006733E1" w:rsidRPr="0031394E" w:rsidRDefault="006733E1" w:rsidP="004B662D">
      <w:pPr>
        <w:jc w:val="both"/>
        <w:rPr>
          <w:sz w:val="20"/>
          <w:lang w:val="en-CA"/>
          <w:rPrChange w:id="276" w:author="Alexis Tourapis" w:date="2017-07-06T09:16:00Z">
            <w:rPr>
              <w:lang w:val="en-CA"/>
            </w:rPr>
          </w:rPrChange>
        </w:rPr>
      </w:pPr>
      <w:r w:rsidRPr="0031394E">
        <w:rPr>
          <w:sz w:val="20"/>
          <w:lang w:val="en-CA"/>
          <w:rPrChange w:id="277" w:author="Alexis Tourapis" w:date="2017-07-06T09:16:00Z">
            <w:rPr>
              <w:lang w:val="en-CA"/>
            </w:rPr>
          </w:rPrChange>
        </w:rPr>
        <w:t xml:space="preserve">Very similar to what was done previously for the Main 10 and Main 10 Still Picture profiles, the proposed Monochrome 10 profile is based on the Monochrome profile, and only the bit depth is extended to up to 10 bits. </w:t>
      </w:r>
      <w:r w:rsidR="004B662D" w:rsidRPr="0031394E">
        <w:rPr>
          <w:sz w:val="20"/>
          <w:lang w:val="en-CA"/>
          <w:rPrChange w:id="278" w:author="Alexis Tourapis" w:date="2017-07-06T09:16:00Z">
            <w:rPr>
              <w:lang w:val="en-CA"/>
            </w:rPr>
          </w:rPrChange>
        </w:rPr>
        <w:t>That is, the main difference of this profile vs the Monochrome profile is that in the SPS, the bit_depth_luma_minus8 parameter can now take values in the range of 0 to 2, inclusive. The required changes for this profile are presented in the next section.</w:t>
      </w:r>
    </w:p>
    <w:p w14:paraId="0F6E02CF" w14:textId="55EF925F" w:rsidR="004B662D" w:rsidRDefault="004B662D" w:rsidP="004B662D">
      <w:pPr>
        <w:pStyle w:val="Heading1"/>
        <w:rPr>
          <w:lang w:val="en-CA"/>
        </w:rPr>
      </w:pPr>
      <w:r>
        <w:rPr>
          <w:lang w:val="en-CA"/>
        </w:rPr>
        <w:t>Proposed Text Changes</w:t>
      </w:r>
    </w:p>
    <w:p w14:paraId="537154AD" w14:textId="7F90F5A2" w:rsidR="001B1A94" w:rsidRPr="001233EA" w:rsidRDefault="0031394E">
      <w:pPr>
        <w:pStyle w:val="Annex3"/>
        <w:tabs>
          <w:tab w:val="clear" w:pos="720"/>
          <w:tab w:val="clear" w:pos="1440"/>
          <w:tab w:val="clear" w:pos="2160"/>
        </w:tabs>
        <w:pPrChange w:id="279" w:author="Alexis Tourapis" w:date="2017-07-06T09:17:00Z">
          <w:pPr>
            <w:pStyle w:val="Annex3"/>
            <w:numPr>
              <w:ilvl w:val="2"/>
              <w:numId w:val="29"/>
            </w:numPr>
            <w:tabs>
              <w:tab w:val="clear" w:pos="720"/>
              <w:tab w:val="clear" w:pos="2160"/>
              <w:tab w:val="num" w:pos="1260"/>
            </w:tabs>
            <w:ind w:left="1764"/>
          </w:pPr>
        </w:pPrChange>
      </w:pPr>
      <w:bookmarkStart w:id="280" w:name="_Toc363691485"/>
      <w:bookmarkStart w:id="281" w:name="_Toc390728208"/>
      <w:bookmarkStart w:id="282" w:name="_Ref444614107"/>
      <w:bookmarkStart w:id="283" w:name="_Toc452007352"/>
      <w:ins w:id="284" w:author="Alexis Tourapis" w:date="2017-07-06T09:17:00Z">
        <w:r>
          <w:t xml:space="preserve">A.3.5 </w:t>
        </w:r>
      </w:ins>
      <w:r w:rsidR="001B1A94" w:rsidRPr="001233EA">
        <w:t>Format range extensions profiles</w:t>
      </w:r>
      <w:bookmarkEnd w:id="280"/>
      <w:bookmarkEnd w:id="281"/>
      <w:bookmarkEnd w:id="282"/>
      <w:bookmarkEnd w:id="283"/>
    </w:p>
    <w:p w14:paraId="3DCA5E18" w14:textId="77777777" w:rsidR="001B1A94" w:rsidRPr="001233EA" w:rsidRDefault="001B1A94" w:rsidP="001B1A94">
      <w:pPr>
        <w:keepNext/>
      </w:pPr>
      <w:r w:rsidRPr="001233EA">
        <w:t>The following profiles, collectively referred to as the format range extensions profiles, are specified in this clause:</w:t>
      </w:r>
    </w:p>
    <w:p w14:paraId="1788921E" w14:textId="6D15921E"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 xml:space="preserve">The Monochrome, </w:t>
      </w:r>
      <w:r w:rsidRPr="001B1A94">
        <w:rPr>
          <w:color w:val="FF0000"/>
        </w:rPr>
        <w:t xml:space="preserve">Monochrome 10, </w:t>
      </w:r>
      <w:r w:rsidRPr="001233EA">
        <w:t>Monochrome 12</w:t>
      </w:r>
      <w:r w:rsidRPr="001B1A94">
        <w:rPr>
          <w:color w:val="FF0000"/>
        </w:rPr>
        <w:t>,</w:t>
      </w:r>
      <w:r w:rsidRPr="001233EA">
        <w:t xml:space="preserve"> and Monochrome 16 profiles</w:t>
      </w:r>
    </w:p>
    <w:p w14:paraId="6D5A42BE"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12 profile</w:t>
      </w:r>
    </w:p>
    <w:p w14:paraId="3ABF558E"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4:2:2 10 and Main 4:2:2 12 profiles</w:t>
      </w:r>
    </w:p>
    <w:p w14:paraId="5941FD07"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4:4:4, Main 4:4:4 10, and Main 4:4:4 12 profiles</w:t>
      </w:r>
    </w:p>
    <w:p w14:paraId="5394EA95"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Intra, Main 10 Intra, Main 12 Intra, Main 4:2:2 10 Intra, Main 4:2:2 12 Intra, Main 4:4:4 Intra, Main 4:4:4 10 Intra, Main 4:4:4 12 Intra, and Main 4:4:4 16 Intra profiles</w:t>
      </w:r>
    </w:p>
    <w:p w14:paraId="12F82555"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4:4:4 Still Picture and Main 4:4:4 16 Still Picture profiles</w:t>
      </w:r>
    </w:p>
    <w:p w14:paraId="6AB0273D" w14:textId="7887F616" w:rsidR="004B662D" w:rsidRDefault="009A0AAE" w:rsidP="004B662D">
      <w:pPr>
        <w:jc w:val="both"/>
      </w:pPr>
      <w:r>
        <w:t>…</w:t>
      </w:r>
    </w:p>
    <w:p w14:paraId="6A07A214" w14:textId="6EF17A4F" w:rsidR="009A0AAE" w:rsidRPr="001233EA" w:rsidRDefault="009A0AAE" w:rsidP="009A0AAE">
      <w:pPr>
        <w:numPr>
          <w:ilvl w:val="0"/>
          <w:numId w:val="30"/>
        </w:numPr>
        <w:tabs>
          <w:tab w:val="clear" w:pos="720"/>
          <w:tab w:val="clear" w:pos="1080"/>
          <w:tab w:val="clear" w:pos="1440"/>
          <w:tab w:val="left" w:pos="1191"/>
          <w:tab w:val="left" w:pos="1588"/>
          <w:tab w:val="left" w:pos="1985"/>
        </w:tabs>
        <w:jc w:val="both"/>
      </w:pPr>
      <w:r w:rsidRPr="001233EA">
        <w:t xml:space="preserve">In </w:t>
      </w:r>
      <w:proofErr w:type="spellStart"/>
      <w:r w:rsidRPr="001233EA">
        <w:t>bitstreams</w:t>
      </w:r>
      <w:proofErr w:type="spellEnd"/>
      <w:r w:rsidRPr="001233EA">
        <w:t xml:space="preserve"> conforming to the Monochrome, </w:t>
      </w:r>
      <w:r w:rsidRPr="001B1A94">
        <w:rPr>
          <w:color w:val="FF0000"/>
        </w:rPr>
        <w:t xml:space="preserve">Monochrome 10, </w:t>
      </w:r>
      <w:r w:rsidRPr="001233EA">
        <w:t xml:space="preserve">Monochrome 12, Monochrome 16, Main 12, Main 4:2:2 10, Main 4:2:2 12, Main 4:4:4, Main 4:4:4 10, Main 4:4:4 12, Main Intra, Main 10 Intra, Main 12 Intra, Main 4:2:2 10 Intra, Main 4:2:2 12 Intra, Main 4:4:4 Intra, Main 4:4:4 10 Intra, Main 4:4:4 12 Intra, or Main 4:4:4 16 Intra profiles, </w:t>
      </w:r>
      <w:proofErr w:type="spellStart"/>
      <w:r w:rsidRPr="001233EA">
        <w:t>general_level_idc</w:t>
      </w:r>
      <w:proofErr w:type="spellEnd"/>
      <w:r w:rsidRPr="001233EA">
        <w:t xml:space="preserve"> and </w:t>
      </w:r>
      <w:proofErr w:type="spellStart"/>
      <w:r w:rsidRPr="001233EA">
        <w:t>sub_layer_level_idc</w:t>
      </w:r>
      <w:proofErr w:type="spellEnd"/>
      <w:r w:rsidRPr="001233EA">
        <w:t>[ </w:t>
      </w:r>
      <w:proofErr w:type="spellStart"/>
      <w:r w:rsidRPr="001233EA">
        <w:t>i</w:t>
      </w:r>
      <w:proofErr w:type="spellEnd"/>
      <w:r w:rsidRPr="001233EA">
        <w:t xml:space="preserve"> ] for all values of </w:t>
      </w:r>
      <w:proofErr w:type="spellStart"/>
      <w:r w:rsidRPr="001233EA">
        <w:t>i</w:t>
      </w:r>
      <w:proofErr w:type="spellEnd"/>
      <w:r w:rsidRPr="001233EA">
        <w:t xml:space="preserve"> in active SPSs for the base layer shall not be equal to 255 (which indicates level 8.5).</w:t>
      </w:r>
    </w:p>
    <w:p w14:paraId="41E1B86D" w14:textId="1E722ABE" w:rsidR="009A0AAE" w:rsidRPr="001233EA" w:rsidRDefault="009A0AAE" w:rsidP="009A0AAE">
      <w:pPr>
        <w:numPr>
          <w:ilvl w:val="0"/>
          <w:numId w:val="30"/>
        </w:numPr>
        <w:tabs>
          <w:tab w:val="clear" w:pos="720"/>
          <w:tab w:val="clear" w:pos="1080"/>
          <w:tab w:val="clear" w:pos="1440"/>
          <w:tab w:val="left" w:pos="1191"/>
          <w:tab w:val="left" w:pos="1588"/>
          <w:tab w:val="left" w:pos="1985"/>
        </w:tabs>
        <w:jc w:val="both"/>
      </w:pPr>
      <w:r w:rsidRPr="001233EA">
        <w:t xml:space="preserve">The level constraints specified for the Monochrome, </w:t>
      </w:r>
      <w:r w:rsidRPr="001B1A94">
        <w:rPr>
          <w:color w:val="FF0000"/>
        </w:rPr>
        <w:t xml:space="preserve">Monochrome 10, </w:t>
      </w:r>
      <w:r w:rsidRPr="001233EA">
        <w:t xml:space="preserve">Monochrome 12, Monochrome 16, Main 12, Main 4:2:2 10, Main 4:2:2 12, Main 4:4:4 10, Main 4:4:4 12, Main Intra, Main 10 Intra, Main 12 Intra, Main 4:2:2 10 Intra, Main 4:2:2 12 Intra, Main 4:4:4 10 Intra, Main 4:4:4 12 Intra, or Main 4:4:4 16 Intra profiles in clause </w:t>
      </w:r>
      <w:r>
        <w:t>A.4</w:t>
      </w:r>
      <w:r w:rsidRPr="001233EA">
        <w:fldChar w:fldCharType="begin"/>
      </w:r>
      <w:r w:rsidRPr="001233EA">
        <w:instrText xml:space="preserve"> REF _Ref317100455 \r \h  \* MERGEFORMAT </w:instrText>
      </w:r>
      <w:r w:rsidRPr="001233EA">
        <w:fldChar w:fldCharType="end"/>
      </w:r>
      <w:r w:rsidRPr="001233EA">
        <w:t>, as applicable, shall be fulfilled.</w:t>
      </w:r>
    </w:p>
    <w:p w14:paraId="2A29425B" w14:textId="77777777" w:rsidR="009A0AAE" w:rsidRPr="001233EA" w:rsidRDefault="009A0AAE" w:rsidP="009A0AAE">
      <w:pPr>
        <w:pStyle w:val="Caption"/>
        <w:numPr>
          <w:ilvl w:val="0"/>
          <w:numId w:val="30"/>
        </w:numPr>
        <w:rPr>
          <w:lang w:val="en-CA"/>
        </w:rPr>
      </w:pPr>
      <w:bookmarkStart w:id="285" w:name="_Ref384691783"/>
      <w:bookmarkStart w:id="286" w:name="_Ref389751119"/>
      <w:bookmarkStart w:id="287" w:name="_Toc390728425"/>
      <w:bookmarkStart w:id="288" w:name="_Toc452007889"/>
      <w:r w:rsidRPr="001233EA">
        <w:rPr>
          <w:lang w:val="en-CA"/>
        </w:rPr>
        <w:lastRenderedPageBreak/>
        <w:t>Table A.</w:t>
      </w:r>
      <w:r w:rsidRPr="001233EA">
        <w:rPr>
          <w:lang w:val="en-CA"/>
        </w:rPr>
        <w:fldChar w:fldCharType="begin"/>
      </w:r>
      <w:r w:rsidRPr="001233EA">
        <w:rPr>
          <w:lang w:val="en-CA"/>
        </w:rPr>
        <w:instrText xml:space="preserve"> SEQ Table \* ARABIC \r 1 </w:instrText>
      </w:r>
      <w:r w:rsidRPr="001233EA">
        <w:rPr>
          <w:lang w:val="en-CA"/>
        </w:rPr>
        <w:fldChar w:fldCharType="separate"/>
      </w:r>
      <w:r>
        <w:rPr>
          <w:noProof/>
          <w:lang w:val="en-CA"/>
        </w:rPr>
        <w:t>1</w:t>
      </w:r>
      <w:r w:rsidRPr="001233EA">
        <w:rPr>
          <w:lang w:val="en-CA"/>
        </w:rPr>
        <w:fldChar w:fldCharType="end"/>
      </w:r>
      <w:bookmarkEnd w:id="285"/>
      <w:r w:rsidRPr="001233EA">
        <w:rPr>
          <w:lang w:val="en-CA"/>
        </w:rPr>
        <w:t xml:space="preserve"> – Allowed values for syntax elements in the format range extensions profiles</w:t>
      </w:r>
      <w:bookmarkEnd w:id="286"/>
      <w:bookmarkEnd w:id="287"/>
      <w:bookmarkEnd w:id="288"/>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2016"/>
        <w:gridCol w:w="792"/>
        <w:gridCol w:w="792"/>
      </w:tblGrid>
      <w:tr w:rsidR="009A0AAE" w:rsidRPr="001233EA" w14:paraId="13E6C562" w14:textId="77777777" w:rsidTr="0031394E">
        <w:trPr>
          <w:cantSplit/>
          <w:trHeight w:val="4464"/>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0BE3582E" w14:textId="77777777" w:rsidR="009A0AAE" w:rsidRPr="001233EA" w:rsidRDefault="009A0AAE" w:rsidP="0031394E">
            <w:pPr>
              <w:keepNext/>
              <w:keepLines/>
              <w:spacing w:beforeLines="25" w:before="60" w:afterLines="25" w:after="60"/>
              <w:ind w:left="113" w:right="113"/>
              <w:textAlignment w:val="auto"/>
              <w:rPr>
                <w:b/>
                <w:bCs/>
                <w:lang w:eastAsia="ko-KR"/>
              </w:rPr>
            </w:pPr>
            <w:r w:rsidRPr="001233EA">
              <w:rPr>
                <w:b/>
                <w:bCs/>
                <w:lang w:eastAsia="ko-KR"/>
              </w:rPr>
              <w:t>Profile for which constraint is specified</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2BBA9C40" w14:textId="77777777" w:rsidR="009A0AAE" w:rsidRPr="001233EA" w:rsidRDefault="009A0AAE" w:rsidP="0031394E">
            <w:pPr>
              <w:keepNext/>
              <w:keepLines/>
              <w:spacing w:beforeLines="25" w:before="60" w:afterLines="25" w:after="60"/>
              <w:ind w:left="113" w:right="113"/>
              <w:textAlignment w:val="auto"/>
              <w:rPr>
                <w:b/>
                <w:bCs/>
                <w:lang w:eastAsia="ko-KR"/>
              </w:rPr>
            </w:pPr>
            <w:proofErr w:type="spellStart"/>
            <w:r w:rsidRPr="001233EA">
              <w:rPr>
                <w:b/>
                <w:bCs/>
                <w:lang w:eastAsia="ko-KR"/>
              </w:rPr>
              <w:t>chroma_format_idc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tcPr>
          <w:p w14:paraId="31091E4A" w14:textId="77777777" w:rsidR="009A0AAE" w:rsidRPr="001233EA" w:rsidRDefault="009A0AAE" w:rsidP="0031394E">
            <w:pPr>
              <w:keepNext/>
              <w:keepLines/>
              <w:spacing w:beforeLines="25" w:before="60" w:afterLines="25" w:after="60"/>
              <w:ind w:left="113" w:right="113"/>
              <w:textAlignment w:val="auto"/>
              <w:rPr>
                <w:b/>
                <w:bCs/>
                <w:lang w:eastAsia="ko-KR"/>
              </w:rPr>
            </w:pPr>
            <w:r w:rsidRPr="001233EA">
              <w:rPr>
                <w:b/>
                <w:bCs/>
                <w:lang w:eastAsia="ko-KR"/>
              </w:rPr>
              <w:t xml:space="preserve">bit_depth_luma_minus8 </w:t>
            </w:r>
            <w:r w:rsidRPr="001233EA">
              <w:rPr>
                <w:bCs/>
                <w:lang w:eastAsia="ko-KR"/>
              </w:rPr>
              <w:t>and</w:t>
            </w:r>
            <w:r w:rsidRPr="001233EA">
              <w:rPr>
                <w:b/>
                <w:bCs/>
                <w:lang w:eastAsia="ko-KR"/>
              </w:rPr>
              <w:t xml:space="preserve"> bit_depth_chroma_minus8</w:t>
            </w:r>
          </w:p>
        </w:tc>
        <w:tc>
          <w:tcPr>
            <w:tcW w:w="2016" w:type="dxa"/>
            <w:tcBorders>
              <w:top w:val="single" w:sz="4" w:space="0" w:color="auto"/>
              <w:left w:val="single" w:sz="4" w:space="0" w:color="auto"/>
              <w:bottom w:val="single" w:sz="4" w:space="0" w:color="auto"/>
              <w:right w:val="single" w:sz="4" w:space="0" w:color="auto"/>
            </w:tcBorders>
            <w:textDirection w:val="tbRl"/>
            <w:vAlign w:val="center"/>
          </w:tcPr>
          <w:p w14:paraId="45DBCAF5" w14:textId="77777777" w:rsidR="009A0AAE" w:rsidRPr="001233EA" w:rsidRDefault="009A0AAE" w:rsidP="0031394E">
            <w:pPr>
              <w:keepNext/>
              <w:keepLines/>
              <w:spacing w:beforeLines="25" w:before="60" w:afterLines="25" w:after="60"/>
              <w:ind w:left="113" w:right="113"/>
              <w:textAlignment w:val="auto"/>
              <w:rPr>
                <w:b/>
                <w:bCs/>
                <w:lang w:eastAsia="ko-KR"/>
              </w:rPr>
            </w:pPr>
            <w:proofErr w:type="spellStart"/>
            <w:r w:rsidRPr="001233EA">
              <w:rPr>
                <w:rFonts w:eastAsia="MS Mincho"/>
                <w:b/>
                <w:bCs/>
                <w:lang w:eastAsia="ja-JP"/>
              </w:rPr>
              <w:t>transform_skip_rotation_enabled_</w:t>
            </w:r>
            <w:r w:rsidRPr="001233EA">
              <w:rPr>
                <w:b/>
                <w:bCs/>
                <w:lang w:eastAsia="ko-KR"/>
              </w:rPr>
              <w:t>flag</w:t>
            </w:r>
            <w:proofErr w:type="spellEnd"/>
            <w:r w:rsidRPr="001233EA">
              <w:rPr>
                <w:b/>
                <w:bCs/>
                <w:lang w:eastAsia="ko-KR"/>
              </w:rPr>
              <w:t xml:space="preserve">, </w:t>
            </w:r>
            <w:proofErr w:type="spellStart"/>
            <w:r w:rsidRPr="001233EA">
              <w:rPr>
                <w:rFonts w:eastAsia="MS Mincho"/>
                <w:b/>
                <w:bCs/>
                <w:lang w:eastAsia="ja-JP"/>
              </w:rPr>
              <w:t>transform_skip_context_enabled</w:t>
            </w:r>
            <w:r w:rsidRPr="001233EA">
              <w:rPr>
                <w:b/>
                <w:bCs/>
                <w:lang w:eastAsia="ko-KR"/>
              </w:rPr>
              <w:t>_flag</w:t>
            </w:r>
            <w:proofErr w:type="spellEnd"/>
            <w:r w:rsidRPr="001233EA">
              <w:rPr>
                <w:b/>
                <w:bCs/>
                <w:lang w:eastAsia="ko-KR"/>
              </w:rPr>
              <w:t xml:space="preserve">, </w:t>
            </w:r>
            <w:proofErr w:type="spellStart"/>
            <w:r w:rsidRPr="001233EA">
              <w:rPr>
                <w:rFonts w:eastAsia="MS Mincho"/>
                <w:b/>
                <w:bCs/>
                <w:lang w:eastAsia="ja-JP"/>
              </w:rPr>
              <w:t>implicit_rdpcm_enabled</w:t>
            </w:r>
            <w:r w:rsidRPr="001233EA">
              <w:rPr>
                <w:b/>
                <w:bCs/>
                <w:lang w:eastAsia="ko-KR"/>
              </w:rPr>
              <w:t>_flag</w:t>
            </w:r>
            <w:proofErr w:type="spellEnd"/>
            <w:r w:rsidRPr="001233EA">
              <w:rPr>
                <w:b/>
                <w:bCs/>
                <w:lang w:eastAsia="ko-KR"/>
              </w:rPr>
              <w:t xml:space="preserve">, </w:t>
            </w:r>
            <w:proofErr w:type="spellStart"/>
            <w:r w:rsidRPr="001233EA">
              <w:rPr>
                <w:rFonts w:eastAsia="MS Mincho"/>
                <w:b/>
                <w:bCs/>
                <w:lang w:eastAsia="ja-JP"/>
              </w:rPr>
              <w:t>explicit_rdpcm_enabled</w:t>
            </w:r>
            <w:r w:rsidRPr="001233EA">
              <w:rPr>
                <w:b/>
                <w:bCs/>
                <w:lang w:eastAsia="ko-KR"/>
              </w:rPr>
              <w:t>_flag</w:t>
            </w:r>
            <w:proofErr w:type="spellEnd"/>
            <w:r w:rsidRPr="001233EA">
              <w:rPr>
                <w:b/>
                <w:bCs/>
                <w:lang w:eastAsia="ko-KR"/>
              </w:rPr>
              <w:t xml:space="preserve">, </w:t>
            </w:r>
            <w:proofErr w:type="spellStart"/>
            <w:r w:rsidRPr="001233EA">
              <w:rPr>
                <w:rFonts w:eastAsia="MS Mincho"/>
                <w:b/>
                <w:bCs/>
                <w:lang w:eastAsia="ja-JP"/>
              </w:rPr>
              <w:t>intra_smoothing_disabled_</w:t>
            </w:r>
            <w:r w:rsidRPr="001233EA">
              <w:rPr>
                <w:b/>
                <w:bCs/>
                <w:lang w:eastAsia="ko-KR"/>
              </w:rPr>
              <w:t>flag</w:t>
            </w:r>
            <w:proofErr w:type="spellEnd"/>
            <w:r w:rsidRPr="001233EA">
              <w:rPr>
                <w:b/>
                <w:bCs/>
                <w:lang w:eastAsia="ko-KR"/>
              </w:rPr>
              <w:t xml:space="preserve">, </w:t>
            </w:r>
            <w:proofErr w:type="spellStart"/>
            <w:r w:rsidRPr="001233EA">
              <w:rPr>
                <w:rFonts w:eastAsia="MS Mincho"/>
                <w:b/>
                <w:bCs/>
                <w:lang w:eastAsia="ja-JP"/>
              </w:rPr>
              <w:t>persistent_rice_adaptation_enabled</w:t>
            </w:r>
            <w:r w:rsidRPr="001233EA">
              <w:rPr>
                <w:b/>
                <w:bCs/>
                <w:lang w:eastAsia="ko-KR"/>
              </w:rPr>
              <w:t>_flag</w:t>
            </w:r>
            <w:proofErr w:type="spellEnd"/>
            <w:r w:rsidRPr="001233EA">
              <w:rPr>
                <w:bCs/>
                <w:lang w:eastAsia="ko-KR"/>
              </w:rPr>
              <w:t>, and</w:t>
            </w:r>
            <w:r w:rsidRPr="001233EA">
              <w:rPr>
                <w:b/>
                <w:bCs/>
                <w:lang w:eastAsia="ko-KR"/>
              </w:rPr>
              <w:t xml:space="preserve"> </w:t>
            </w:r>
            <w:r w:rsidRPr="001233EA">
              <w:rPr>
                <w:b/>
              </w:rPr>
              <w:t>log2_max_transform_skip_block_size_minus2</w:t>
            </w:r>
          </w:p>
        </w:tc>
        <w:tc>
          <w:tcPr>
            <w:tcW w:w="792" w:type="dxa"/>
            <w:tcBorders>
              <w:top w:val="single" w:sz="4" w:space="0" w:color="auto"/>
              <w:left w:val="single" w:sz="4" w:space="0" w:color="auto"/>
              <w:bottom w:val="single" w:sz="4" w:space="0" w:color="auto"/>
              <w:right w:val="single" w:sz="4" w:space="0" w:color="auto"/>
            </w:tcBorders>
            <w:textDirection w:val="tbRl"/>
            <w:vAlign w:val="center"/>
          </w:tcPr>
          <w:p w14:paraId="1C05FD30" w14:textId="77777777" w:rsidR="009A0AAE" w:rsidRPr="001233EA" w:rsidRDefault="009A0AAE" w:rsidP="0031394E">
            <w:pPr>
              <w:keepNext/>
              <w:keepLines/>
              <w:spacing w:beforeLines="25" w:before="60" w:afterLines="25" w:after="60"/>
              <w:ind w:left="113" w:right="113"/>
              <w:textAlignment w:val="auto"/>
              <w:rPr>
                <w:b/>
                <w:bCs/>
                <w:lang w:eastAsia="ko-KR"/>
              </w:rPr>
            </w:pPr>
            <w:proofErr w:type="spellStart"/>
            <w:r w:rsidRPr="001233EA">
              <w:rPr>
                <w:rFonts w:eastAsia="MS Mincho"/>
                <w:b/>
                <w:bCs/>
                <w:lang w:eastAsia="ja-JP"/>
              </w:rPr>
              <w:t>extended_precision_processing</w:t>
            </w:r>
            <w:r w:rsidRPr="001233EA">
              <w:rPr>
                <w:b/>
                <w:bCs/>
                <w:lang w:eastAsia="ko-KR"/>
              </w:rPr>
              <w: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tcPr>
          <w:p w14:paraId="2CCEC84C" w14:textId="77777777" w:rsidR="009A0AAE" w:rsidRPr="001233EA" w:rsidRDefault="009A0AAE" w:rsidP="0031394E">
            <w:pPr>
              <w:keepNext/>
              <w:keepLines/>
              <w:spacing w:beforeLines="25" w:before="60" w:afterLines="25" w:after="60"/>
              <w:ind w:left="113" w:right="113"/>
              <w:textAlignment w:val="auto"/>
              <w:rPr>
                <w:b/>
              </w:rPr>
            </w:pPr>
            <w:proofErr w:type="spellStart"/>
            <w:r w:rsidRPr="001233EA">
              <w:rPr>
                <w:b/>
              </w:rPr>
              <w:t>chroma_qp_offset_list_enabled_flag</w:t>
            </w:r>
            <w:proofErr w:type="spellEnd"/>
          </w:p>
        </w:tc>
      </w:tr>
      <w:tr w:rsidR="009A0AAE" w:rsidRPr="001233EA" w14:paraId="62FA61D3"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tcPr>
          <w:p w14:paraId="172EF5C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Monochrome</w:t>
            </w:r>
          </w:p>
        </w:tc>
        <w:tc>
          <w:tcPr>
            <w:tcW w:w="792" w:type="dxa"/>
            <w:tcBorders>
              <w:top w:val="single" w:sz="4" w:space="0" w:color="auto"/>
              <w:left w:val="single" w:sz="4" w:space="0" w:color="auto"/>
              <w:bottom w:val="single" w:sz="4" w:space="0" w:color="auto"/>
              <w:right w:val="single" w:sz="4" w:space="0" w:color="auto"/>
            </w:tcBorders>
            <w:vAlign w:val="center"/>
          </w:tcPr>
          <w:p w14:paraId="7F9891F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1B24781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vAlign w:val="center"/>
          </w:tcPr>
          <w:p w14:paraId="611ED4A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6D0F88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9DA9E5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r>
      <w:tr w:rsidR="009A0AAE" w:rsidRPr="009A0AAE" w14:paraId="7E2D4FB5"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tcPr>
          <w:p w14:paraId="7449480A" w14:textId="639DEED1"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Monochrome 10</w:t>
            </w:r>
          </w:p>
        </w:tc>
        <w:tc>
          <w:tcPr>
            <w:tcW w:w="792" w:type="dxa"/>
            <w:tcBorders>
              <w:top w:val="single" w:sz="4" w:space="0" w:color="auto"/>
              <w:left w:val="single" w:sz="4" w:space="0" w:color="auto"/>
              <w:bottom w:val="single" w:sz="4" w:space="0" w:color="auto"/>
              <w:right w:val="single" w:sz="4" w:space="0" w:color="auto"/>
            </w:tcBorders>
            <w:vAlign w:val="center"/>
          </w:tcPr>
          <w:p w14:paraId="3A5DAAFC"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675490F" w14:textId="6A6D4C73"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4C80912D"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B4E452F"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tcPr>
          <w:p w14:paraId="04C1141D"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0</w:t>
            </w:r>
          </w:p>
        </w:tc>
      </w:tr>
      <w:tr w:rsidR="009A0AAE" w:rsidRPr="001233EA" w14:paraId="102F0803"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tcPr>
          <w:p w14:paraId="3A87C82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Monochrome 12</w:t>
            </w:r>
          </w:p>
        </w:tc>
        <w:tc>
          <w:tcPr>
            <w:tcW w:w="792" w:type="dxa"/>
            <w:tcBorders>
              <w:top w:val="single" w:sz="4" w:space="0" w:color="auto"/>
              <w:left w:val="single" w:sz="4" w:space="0" w:color="auto"/>
              <w:bottom w:val="single" w:sz="4" w:space="0" w:color="auto"/>
              <w:right w:val="single" w:sz="4" w:space="0" w:color="auto"/>
            </w:tcBorders>
            <w:vAlign w:val="center"/>
          </w:tcPr>
          <w:p w14:paraId="0616343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1CDF119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34B2398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456A77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7B62965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r>
      <w:tr w:rsidR="009A0AAE" w:rsidRPr="001233EA" w14:paraId="495A20DD"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775324B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Monochrome 16</w:t>
            </w:r>
          </w:p>
        </w:tc>
        <w:tc>
          <w:tcPr>
            <w:tcW w:w="792" w:type="dxa"/>
            <w:tcBorders>
              <w:top w:val="single" w:sz="4" w:space="0" w:color="auto"/>
              <w:left w:val="single" w:sz="4" w:space="0" w:color="auto"/>
              <w:bottom w:val="single" w:sz="4" w:space="0" w:color="auto"/>
              <w:right w:val="single" w:sz="4" w:space="0" w:color="auto"/>
            </w:tcBorders>
            <w:vAlign w:val="center"/>
          </w:tcPr>
          <w:p w14:paraId="4BB57C1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C65798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2016" w:type="dxa"/>
            <w:tcBorders>
              <w:top w:val="single" w:sz="4" w:space="0" w:color="auto"/>
              <w:left w:val="single" w:sz="4" w:space="0" w:color="auto"/>
              <w:bottom w:val="single" w:sz="4" w:space="0" w:color="auto"/>
              <w:right w:val="single" w:sz="4" w:space="0" w:color="auto"/>
            </w:tcBorders>
            <w:vAlign w:val="center"/>
          </w:tcPr>
          <w:p w14:paraId="2BF3483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2F25631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tcPr>
          <w:p w14:paraId="4856E9F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r>
      <w:tr w:rsidR="009A0AAE" w:rsidRPr="001233EA" w14:paraId="1FD4DD66"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21AB955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tcPr>
          <w:p w14:paraId="4E8D7A1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2491500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75B89CB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661402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1BE79F3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r>
      <w:tr w:rsidR="009A0AAE" w:rsidRPr="001233EA" w14:paraId="3E280443"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443E5DA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4:2:2 10</w:t>
            </w:r>
          </w:p>
        </w:tc>
        <w:tc>
          <w:tcPr>
            <w:tcW w:w="792" w:type="dxa"/>
            <w:tcBorders>
              <w:top w:val="single" w:sz="4" w:space="0" w:color="auto"/>
              <w:left w:val="single" w:sz="4" w:space="0" w:color="auto"/>
              <w:bottom w:val="single" w:sz="4" w:space="0" w:color="auto"/>
              <w:right w:val="single" w:sz="4" w:space="0" w:color="auto"/>
            </w:tcBorders>
            <w:vAlign w:val="center"/>
          </w:tcPr>
          <w:p w14:paraId="279BDA7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792" w:type="dxa"/>
            <w:tcBorders>
              <w:top w:val="single" w:sz="4" w:space="0" w:color="auto"/>
              <w:left w:val="single" w:sz="4" w:space="0" w:color="auto"/>
              <w:bottom w:val="single" w:sz="4" w:space="0" w:color="auto"/>
              <w:right w:val="single" w:sz="4" w:space="0" w:color="auto"/>
            </w:tcBorders>
            <w:vAlign w:val="center"/>
          </w:tcPr>
          <w:p w14:paraId="2117BD7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26CBB88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073AF8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1225BC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52FBB42F"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20385AC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4:2:2 12</w:t>
            </w:r>
          </w:p>
        </w:tc>
        <w:tc>
          <w:tcPr>
            <w:tcW w:w="792" w:type="dxa"/>
            <w:tcBorders>
              <w:top w:val="single" w:sz="4" w:space="0" w:color="auto"/>
              <w:left w:val="single" w:sz="4" w:space="0" w:color="auto"/>
              <w:bottom w:val="single" w:sz="4" w:space="0" w:color="auto"/>
              <w:right w:val="single" w:sz="4" w:space="0" w:color="auto"/>
            </w:tcBorders>
            <w:vAlign w:val="center"/>
          </w:tcPr>
          <w:p w14:paraId="2D0049D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792" w:type="dxa"/>
            <w:tcBorders>
              <w:top w:val="single" w:sz="4" w:space="0" w:color="auto"/>
              <w:left w:val="single" w:sz="4" w:space="0" w:color="auto"/>
              <w:bottom w:val="single" w:sz="4" w:space="0" w:color="auto"/>
              <w:right w:val="single" w:sz="4" w:space="0" w:color="auto"/>
            </w:tcBorders>
            <w:vAlign w:val="center"/>
          </w:tcPr>
          <w:p w14:paraId="7F1E392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4583DB9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6E8C403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1589653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2F93948A"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1D3C4F6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w:t>
            </w:r>
          </w:p>
        </w:tc>
        <w:tc>
          <w:tcPr>
            <w:tcW w:w="792" w:type="dxa"/>
            <w:tcBorders>
              <w:top w:val="single" w:sz="4" w:space="0" w:color="auto"/>
              <w:left w:val="single" w:sz="4" w:space="0" w:color="auto"/>
              <w:bottom w:val="single" w:sz="4" w:space="0" w:color="auto"/>
              <w:right w:val="single" w:sz="4" w:space="0" w:color="auto"/>
            </w:tcBorders>
            <w:vAlign w:val="center"/>
          </w:tcPr>
          <w:p w14:paraId="2DC01F6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3E828B1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vAlign w:val="center"/>
          </w:tcPr>
          <w:p w14:paraId="311EB9D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02CB2CD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7840A7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34349E15"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4BB639E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10</w:t>
            </w:r>
          </w:p>
        </w:tc>
        <w:tc>
          <w:tcPr>
            <w:tcW w:w="792" w:type="dxa"/>
            <w:tcBorders>
              <w:top w:val="single" w:sz="4" w:space="0" w:color="auto"/>
              <w:left w:val="single" w:sz="4" w:space="0" w:color="auto"/>
              <w:bottom w:val="single" w:sz="4" w:space="0" w:color="auto"/>
              <w:right w:val="single" w:sz="4" w:space="0" w:color="auto"/>
            </w:tcBorders>
            <w:vAlign w:val="center"/>
          </w:tcPr>
          <w:p w14:paraId="28D8A04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198A58B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6B7ABE9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EEEC40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08E42A3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71BBB694"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61A1492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12</w:t>
            </w:r>
          </w:p>
        </w:tc>
        <w:tc>
          <w:tcPr>
            <w:tcW w:w="792" w:type="dxa"/>
            <w:tcBorders>
              <w:top w:val="single" w:sz="4" w:space="0" w:color="auto"/>
              <w:left w:val="single" w:sz="4" w:space="0" w:color="auto"/>
              <w:bottom w:val="single" w:sz="4" w:space="0" w:color="auto"/>
              <w:right w:val="single" w:sz="4" w:space="0" w:color="auto"/>
            </w:tcBorders>
            <w:vAlign w:val="center"/>
          </w:tcPr>
          <w:p w14:paraId="037FEF2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E06756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38D38A4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266D6C3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EDC3A7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0E258677"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4958335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Intra</w:t>
            </w:r>
          </w:p>
        </w:tc>
        <w:tc>
          <w:tcPr>
            <w:tcW w:w="792" w:type="dxa"/>
            <w:tcBorders>
              <w:top w:val="single" w:sz="4" w:space="0" w:color="auto"/>
              <w:left w:val="single" w:sz="4" w:space="0" w:color="auto"/>
              <w:bottom w:val="single" w:sz="4" w:space="0" w:color="auto"/>
              <w:right w:val="single" w:sz="4" w:space="0" w:color="auto"/>
            </w:tcBorders>
            <w:vAlign w:val="center"/>
          </w:tcPr>
          <w:p w14:paraId="57B5857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69CDF44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vAlign w:val="center"/>
          </w:tcPr>
          <w:p w14:paraId="1D22388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4DEF42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384A1C1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r>
      <w:tr w:rsidR="009A0AAE" w:rsidRPr="001233EA" w14:paraId="556FC0EC"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50A4355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10 Intra</w:t>
            </w:r>
          </w:p>
        </w:tc>
        <w:tc>
          <w:tcPr>
            <w:tcW w:w="792" w:type="dxa"/>
            <w:tcBorders>
              <w:top w:val="single" w:sz="4" w:space="0" w:color="auto"/>
              <w:left w:val="single" w:sz="4" w:space="0" w:color="auto"/>
              <w:bottom w:val="single" w:sz="4" w:space="0" w:color="auto"/>
              <w:right w:val="single" w:sz="4" w:space="0" w:color="auto"/>
            </w:tcBorders>
            <w:vAlign w:val="center"/>
          </w:tcPr>
          <w:p w14:paraId="469FD1C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7C3EAFF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0BF1117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A38A6F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A6A920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r>
      <w:tr w:rsidR="009A0AAE" w:rsidRPr="001233EA" w14:paraId="21FD1149"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3B48FD0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7A206AA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48A7A84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62F0C86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A45BC6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7059040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r>
      <w:tr w:rsidR="009A0AAE" w:rsidRPr="001233EA" w14:paraId="1EFFAEBE"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048CD79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4:2:2 10 Intra</w:t>
            </w:r>
          </w:p>
        </w:tc>
        <w:tc>
          <w:tcPr>
            <w:tcW w:w="792" w:type="dxa"/>
            <w:tcBorders>
              <w:top w:val="single" w:sz="4" w:space="0" w:color="auto"/>
              <w:left w:val="single" w:sz="4" w:space="0" w:color="auto"/>
              <w:bottom w:val="single" w:sz="4" w:space="0" w:color="auto"/>
              <w:right w:val="single" w:sz="4" w:space="0" w:color="auto"/>
            </w:tcBorders>
            <w:vAlign w:val="center"/>
          </w:tcPr>
          <w:p w14:paraId="2A378CE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792" w:type="dxa"/>
            <w:tcBorders>
              <w:top w:val="single" w:sz="4" w:space="0" w:color="auto"/>
              <w:left w:val="single" w:sz="4" w:space="0" w:color="auto"/>
              <w:bottom w:val="single" w:sz="4" w:space="0" w:color="auto"/>
              <w:right w:val="single" w:sz="4" w:space="0" w:color="auto"/>
            </w:tcBorders>
            <w:vAlign w:val="center"/>
          </w:tcPr>
          <w:p w14:paraId="30264E7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489D1A6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E0B905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CADB4D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35B48BF8"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51DF748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4:2:2 12 Intra</w:t>
            </w:r>
          </w:p>
        </w:tc>
        <w:tc>
          <w:tcPr>
            <w:tcW w:w="792" w:type="dxa"/>
            <w:tcBorders>
              <w:top w:val="single" w:sz="4" w:space="0" w:color="auto"/>
              <w:left w:val="single" w:sz="4" w:space="0" w:color="auto"/>
              <w:bottom w:val="single" w:sz="4" w:space="0" w:color="auto"/>
              <w:right w:val="single" w:sz="4" w:space="0" w:color="auto"/>
            </w:tcBorders>
            <w:vAlign w:val="center"/>
          </w:tcPr>
          <w:p w14:paraId="04875B0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792" w:type="dxa"/>
            <w:tcBorders>
              <w:top w:val="single" w:sz="4" w:space="0" w:color="auto"/>
              <w:left w:val="single" w:sz="4" w:space="0" w:color="auto"/>
              <w:bottom w:val="single" w:sz="4" w:space="0" w:color="auto"/>
              <w:right w:val="single" w:sz="4" w:space="0" w:color="auto"/>
            </w:tcBorders>
            <w:vAlign w:val="center"/>
          </w:tcPr>
          <w:p w14:paraId="57BB130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3ED5A8F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25BFF92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50C521F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28FD950C"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tcPr>
          <w:p w14:paraId="6A6A8C5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Intra</w:t>
            </w:r>
          </w:p>
        </w:tc>
        <w:tc>
          <w:tcPr>
            <w:tcW w:w="792" w:type="dxa"/>
            <w:tcBorders>
              <w:top w:val="single" w:sz="4" w:space="0" w:color="auto"/>
              <w:left w:val="single" w:sz="4" w:space="0" w:color="auto"/>
              <w:bottom w:val="single" w:sz="4" w:space="0" w:color="auto"/>
              <w:right w:val="single" w:sz="4" w:space="0" w:color="auto"/>
            </w:tcBorders>
          </w:tcPr>
          <w:p w14:paraId="14980C3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2818EBC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tcPr>
          <w:p w14:paraId="5F18FBD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C815D5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69E59E7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07CEEE4A"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234BC85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10 Intra</w:t>
            </w:r>
          </w:p>
        </w:tc>
        <w:tc>
          <w:tcPr>
            <w:tcW w:w="792" w:type="dxa"/>
            <w:tcBorders>
              <w:top w:val="single" w:sz="4" w:space="0" w:color="auto"/>
              <w:left w:val="single" w:sz="4" w:space="0" w:color="auto"/>
              <w:bottom w:val="single" w:sz="4" w:space="0" w:color="auto"/>
              <w:right w:val="single" w:sz="4" w:space="0" w:color="auto"/>
            </w:tcBorders>
          </w:tcPr>
          <w:p w14:paraId="2D50DF4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1291CF4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tcPr>
          <w:p w14:paraId="7EC9AAA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19A412D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674BEF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7230CE96"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2898373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12 Intra</w:t>
            </w:r>
          </w:p>
        </w:tc>
        <w:tc>
          <w:tcPr>
            <w:tcW w:w="792" w:type="dxa"/>
            <w:tcBorders>
              <w:top w:val="single" w:sz="4" w:space="0" w:color="auto"/>
              <w:left w:val="single" w:sz="4" w:space="0" w:color="auto"/>
              <w:bottom w:val="single" w:sz="4" w:space="0" w:color="auto"/>
              <w:right w:val="single" w:sz="4" w:space="0" w:color="auto"/>
            </w:tcBorders>
          </w:tcPr>
          <w:p w14:paraId="728B2AD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FF88A7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tcPr>
          <w:p w14:paraId="5CE424B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37621AA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9A5A17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40B3BA00"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hideMark/>
          </w:tcPr>
          <w:p w14:paraId="557247B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16 Intra</w:t>
            </w:r>
          </w:p>
        </w:tc>
        <w:tc>
          <w:tcPr>
            <w:tcW w:w="792" w:type="dxa"/>
            <w:tcBorders>
              <w:top w:val="single" w:sz="4" w:space="0" w:color="auto"/>
              <w:left w:val="single" w:sz="4" w:space="0" w:color="auto"/>
              <w:bottom w:val="single" w:sz="4" w:space="0" w:color="auto"/>
              <w:right w:val="single" w:sz="4" w:space="0" w:color="auto"/>
            </w:tcBorders>
          </w:tcPr>
          <w:p w14:paraId="1C359DE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4FF88F9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2016" w:type="dxa"/>
            <w:tcBorders>
              <w:top w:val="single" w:sz="4" w:space="0" w:color="auto"/>
              <w:left w:val="single" w:sz="4" w:space="0" w:color="auto"/>
              <w:bottom w:val="single" w:sz="4" w:space="0" w:color="auto"/>
              <w:right w:val="single" w:sz="4" w:space="0" w:color="auto"/>
            </w:tcBorders>
          </w:tcPr>
          <w:p w14:paraId="0DAAB0A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684729F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tcPr>
          <w:p w14:paraId="0D20DC6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246DBF51"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tcPr>
          <w:p w14:paraId="49F36B6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Still Picture</w:t>
            </w:r>
          </w:p>
        </w:tc>
        <w:tc>
          <w:tcPr>
            <w:tcW w:w="792" w:type="dxa"/>
            <w:tcBorders>
              <w:top w:val="single" w:sz="4" w:space="0" w:color="auto"/>
              <w:left w:val="single" w:sz="4" w:space="0" w:color="auto"/>
              <w:bottom w:val="single" w:sz="4" w:space="0" w:color="auto"/>
              <w:right w:val="single" w:sz="4" w:space="0" w:color="auto"/>
            </w:tcBorders>
          </w:tcPr>
          <w:p w14:paraId="1A6BA98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2F54785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tcPr>
          <w:p w14:paraId="56996D9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70DCE0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7A51D9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r w:rsidR="009A0AAE" w:rsidRPr="001233EA" w14:paraId="0758D077" w14:textId="77777777" w:rsidTr="0031394E">
        <w:trPr>
          <w:jc w:val="center"/>
        </w:trPr>
        <w:tc>
          <w:tcPr>
            <w:tcW w:w="2451" w:type="dxa"/>
            <w:tcBorders>
              <w:top w:val="single" w:sz="4" w:space="0" w:color="auto"/>
              <w:left w:val="single" w:sz="4" w:space="0" w:color="auto"/>
              <w:bottom w:val="single" w:sz="4" w:space="0" w:color="auto"/>
              <w:right w:val="single" w:sz="4" w:space="0" w:color="auto"/>
            </w:tcBorders>
          </w:tcPr>
          <w:p w14:paraId="2151518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16 Still Picture</w:t>
            </w:r>
          </w:p>
        </w:tc>
        <w:tc>
          <w:tcPr>
            <w:tcW w:w="792" w:type="dxa"/>
            <w:tcBorders>
              <w:top w:val="single" w:sz="4" w:space="0" w:color="auto"/>
              <w:left w:val="single" w:sz="4" w:space="0" w:color="auto"/>
              <w:bottom w:val="single" w:sz="4" w:space="0" w:color="auto"/>
              <w:right w:val="single" w:sz="4" w:space="0" w:color="auto"/>
            </w:tcBorders>
          </w:tcPr>
          <w:p w14:paraId="47B09BD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D57D9C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2016" w:type="dxa"/>
            <w:tcBorders>
              <w:top w:val="single" w:sz="4" w:space="0" w:color="auto"/>
              <w:left w:val="single" w:sz="4" w:space="0" w:color="auto"/>
              <w:bottom w:val="single" w:sz="4" w:space="0" w:color="auto"/>
              <w:right w:val="single" w:sz="4" w:space="0" w:color="auto"/>
            </w:tcBorders>
          </w:tcPr>
          <w:p w14:paraId="0E4B84F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0239868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tcPr>
          <w:p w14:paraId="73EA876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w:t>
            </w:r>
          </w:p>
        </w:tc>
      </w:tr>
    </w:tbl>
    <w:p w14:paraId="12F8B36A" w14:textId="77777777" w:rsidR="009A0AAE" w:rsidRDefault="009A0AAE" w:rsidP="004B662D">
      <w:pPr>
        <w:jc w:val="both"/>
      </w:pPr>
    </w:p>
    <w:p w14:paraId="11F589AF" w14:textId="77777777" w:rsidR="009A0AAE" w:rsidRPr="001233EA" w:rsidRDefault="009A0AAE" w:rsidP="009A0AAE">
      <w:pPr>
        <w:pStyle w:val="Caption"/>
        <w:rPr>
          <w:lang w:val="en-CA"/>
        </w:rPr>
      </w:pPr>
      <w:bookmarkStart w:id="289" w:name="_Ref384535561"/>
      <w:bookmarkStart w:id="290" w:name="_Ref384535554"/>
      <w:bookmarkStart w:id="291" w:name="_Toc390728426"/>
      <w:bookmarkStart w:id="292" w:name="_Toc452007890"/>
      <w:r w:rsidRPr="001233EA">
        <w:rPr>
          <w:lang w:val="en-CA"/>
        </w:rPr>
        <w:lastRenderedPageBreak/>
        <w:t>Table A.</w:t>
      </w:r>
      <w:r w:rsidRPr="001233EA">
        <w:rPr>
          <w:lang w:val="en-CA"/>
        </w:rPr>
        <w:fldChar w:fldCharType="begin"/>
      </w:r>
      <w:r w:rsidRPr="001233EA">
        <w:rPr>
          <w:lang w:val="en-CA"/>
        </w:rPr>
        <w:instrText xml:space="preserve"> SEQ Table \* ARABIC </w:instrText>
      </w:r>
      <w:r w:rsidRPr="001233EA">
        <w:rPr>
          <w:lang w:val="en-CA"/>
        </w:rPr>
        <w:fldChar w:fldCharType="separate"/>
      </w:r>
      <w:r>
        <w:rPr>
          <w:noProof/>
          <w:lang w:val="en-CA"/>
        </w:rPr>
        <w:t>2</w:t>
      </w:r>
      <w:r w:rsidRPr="001233EA">
        <w:rPr>
          <w:lang w:val="en-CA"/>
        </w:rPr>
        <w:fldChar w:fldCharType="end"/>
      </w:r>
      <w:bookmarkEnd w:id="289"/>
      <w:r w:rsidRPr="001233EA">
        <w:rPr>
          <w:lang w:val="en-CA"/>
        </w:rPr>
        <w:t xml:space="preserve"> – </w:t>
      </w:r>
      <w:proofErr w:type="spellStart"/>
      <w:r w:rsidRPr="001233EA">
        <w:rPr>
          <w:lang w:val="en-CA"/>
        </w:rPr>
        <w:t>Bitstream</w:t>
      </w:r>
      <w:proofErr w:type="spellEnd"/>
      <w:r w:rsidRPr="001233EA">
        <w:rPr>
          <w:lang w:val="en-CA"/>
        </w:rPr>
        <w:t xml:space="preserve"> indications for conformance to format range extensions profiles</w:t>
      </w:r>
      <w:bookmarkEnd w:id="290"/>
      <w:bookmarkEnd w:id="291"/>
      <w:bookmarkEnd w:id="292"/>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792"/>
        <w:gridCol w:w="792"/>
        <w:gridCol w:w="792"/>
        <w:gridCol w:w="792"/>
        <w:gridCol w:w="792"/>
        <w:gridCol w:w="792"/>
        <w:gridCol w:w="792"/>
      </w:tblGrid>
      <w:tr w:rsidR="009A0AAE" w:rsidRPr="001233EA" w14:paraId="546703E4" w14:textId="77777777" w:rsidTr="009A0AAE">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13AFAEAE" w14:textId="77777777" w:rsidR="009A0AAE" w:rsidRPr="001233EA" w:rsidRDefault="009A0AAE" w:rsidP="0031394E">
            <w:pPr>
              <w:keepNext/>
              <w:keepLines/>
              <w:spacing w:beforeLines="25" w:before="60" w:afterLines="25" w:after="60"/>
              <w:ind w:left="113" w:right="113"/>
              <w:textAlignment w:val="auto"/>
              <w:rPr>
                <w:b/>
                <w:bCs/>
                <w:lang w:eastAsia="ko-KR"/>
              </w:rPr>
            </w:pPr>
            <w:r w:rsidRPr="001233EA">
              <w:rPr>
                <w:b/>
                <w:bCs/>
                <w:lang w:eastAsia="ko-KR"/>
              </w:rPr>
              <w:t xml:space="preserve">Profile for which the </w:t>
            </w:r>
            <w:proofErr w:type="spellStart"/>
            <w:r w:rsidRPr="001233EA">
              <w:rPr>
                <w:b/>
                <w:bCs/>
                <w:lang w:eastAsia="ko-KR"/>
              </w:rPr>
              <w:t>bitstream</w:t>
            </w:r>
            <w:proofErr w:type="spellEnd"/>
            <w:r w:rsidRPr="001233EA">
              <w:rPr>
                <w:b/>
                <w:bCs/>
                <w:lang w:eastAsia="ko-KR"/>
              </w:rPr>
              <w:t xml:space="preserve">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55CD1437" w14:textId="77777777" w:rsidR="009A0AAE" w:rsidRPr="001233EA" w:rsidRDefault="009A0AAE" w:rsidP="0031394E">
            <w:pPr>
              <w:keepNext/>
              <w:keepLines/>
              <w:spacing w:beforeLines="25" w:before="60" w:afterLines="25" w:after="60"/>
              <w:ind w:left="113" w:right="113"/>
              <w:textAlignment w:val="auto"/>
              <w:rPr>
                <w:b/>
                <w:bCs/>
                <w:lang w:eastAsia="ko-KR"/>
              </w:rPr>
            </w:pPr>
            <w:r w:rsidRPr="001233EA">
              <w:rPr>
                <w:b/>
                <w:bCs/>
                <w:lang w:eastAsia="ko-KR"/>
              </w:rPr>
              <w:t>general_max_12bit_constraint_flag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78D5500" w14:textId="77777777" w:rsidR="009A0AAE" w:rsidRPr="001233EA" w:rsidRDefault="009A0AAE" w:rsidP="0031394E">
            <w:pPr>
              <w:keepNext/>
              <w:keepLines/>
              <w:spacing w:beforeLines="25" w:before="60" w:afterLines="25" w:after="60"/>
              <w:ind w:left="113" w:right="113"/>
              <w:textAlignment w:val="auto"/>
              <w:rPr>
                <w:b/>
                <w:bCs/>
                <w:lang w:eastAsia="ko-KR"/>
              </w:rPr>
            </w:pPr>
            <w:r w:rsidRPr="001233EA">
              <w:rPr>
                <w:b/>
                <w:bCs/>
                <w:lang w:eastAsia="ko-KR"/>
              </w:rPr>
              <w:t>general_max_10bit_constraint_flag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4402C4BB" w14:textId="77777777" w:rsidR="009A0AAE" w:rsidRPr="001233EA" w:rsidRDefault="009A0AAE" w:rsidP="0031394E">
            <w:pPr>
              <w:keepNext/>
              <w:keepLines/>
              <w:spacing w:beforeLines="25" w:before="60" w:afterLines="25" w:after="60"/>
              <w:ind w:left="113" w:right="113"/>
              <w:textAlignment w:val="auto"/>
              <w:rPr>
                <w:b/>
                <w:bCs/>
                <w:lang w:eastAsia="ko-KR"/>
              </w:rPr>
            </w:pPr>
            <w:r w:rsidRPr="001233EA">
              <w:rPr>
                <w:b/>
                <w:bCs/>
                <w:lang w:eastAsia="ko-KR"/>
              </w:rPr>
              <w:t>general_max_8bit_constraint_flag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9420AB5" w14:textId="77777777" w:rsidR="009A0AAE" w:rsidRPr="001233EA" w:rsidRDefault="009A0AAE" w:rsidP="0031394E">
            <w:pPr>
              <w:keepNext/>
              <w:keepLines/>
              <w:spacing w:beforeLines="25" w:before="60" w:afterLines="25" w:after="60"/>
              <w:ind w:left="113" w:right="113"/>
              <w:textAlignment w:val="auto"/>
              <w:rPr>
                <w:b/>
                <w:bCs/>
                <w:lang w:eastAsia="ko-KR"/>
              </w:rPr>
            </w:pPr>
            <w:r w:rsidRPr="001233EA">
              <w:rPr>
                <w:b/>
                <w:bCs/>
                <w:lang w:eastAsia="ko-KR"/>
              </w:rPr>
              <w:t>general_max_422chroma_constraint_flag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5A19440" w14:textId="77777777" w:rsidR="009A0AAE" w:rsidRPr="001233EA" w:rsidRDefault="009A0AAE" w:rsidP="0031394E">
            <w:pPr>
              <w:keepNext/>
              <w:keepLines/>
              <w:spacing w:beforeLines="25" w:before="60" w:afterLines="25" w:after="60"/>
              <w:ind w:left="113" w:right="113"/>
              <w:textAlignment w:val="auto"/>
              <w:rPr>
                <w:b/>
                <w:bCs/>
                <w:lang w:eastAsia="ko-KR"/>
              </w:rPr>
            </w:pPr>
            <w:r w:rsidRPr="001233EA">
              <w:rPr>
                <w:b/>
                <w:bCs/>
                <w:lang w:eastAsia="ko-KR"/>
              </w:rPr>
              <w:t>general_max_420chroma_constraint_flag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12C13491" w14:textId="77777777" w:rsidR="009A0AAE" w:rsidRPr="001233EA" w:rsidRDefault="009A0AAE" w:rsidP="0031394E">
            <w:pPr>
              <w:keepNext/>
              <w:keepLines/>
              <w:spacing w:beforeLines="25" w:before="60" w:afterLines="25" w:after="60"/>
              <w:ind w:left="113" w:right="113"/>
              <w:textAlignment w:val="auto"/>
              <w:rPr>
                <w:b/>
                <w:bCs/>
                <w:lang w:eastAsia="ko-KR"/>
              </w:rPr>
            </w:pPr>
            <w:proofErr w:type="spellStart"/>
            <w:r w:rsidRPr="001233EA">
              <w:rPr>
                <w:b/>
                <w:bCs/>
                <w:lang w:eastAsia="ko-KR"/>
              </w:rPr>
              <w:t>general_max_monochrome_constraint_flag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190A65EF" w14:textId="77777777" w:rsidR="009A0AAE" w:rsidRPr="001233EA" w:rsidRDefault="009A0AAE" w:rsidP="0031394E">
            <w:pPr>
              <w:keepNext/>
              <w:keepLines/>
              <w:spacing w:beforeLines="25" w:before="60" w:afterLines="25" w:after="60"/>
              <w:ind w:left="113" w:right="113"/>
              <w:textAlignment w:val="auto"/>
              <w:rPr>
                <w:b/>
                <w:bCs/>
                <w:lang w:eastAsia="ko-KR"/>
              </w:rPr>
            </w:pPr>
            <w:proofErr w:type="spellStart"/>
            <w:r w:rsidRPr="001233EA">
              <w:rPr>
                <w:b/>
                <w:bCs/>
                <w:lang w:eastAsia="ko-KR"/>
              </w:rPr>
              <w:t>general_intra_constraint_flag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tcPr>
          <w:p w14:paraId="3EF551B3" w14:textId="77777777" w:rsidR="009A0AAE" w:rsidRPr="001233EA" w:rsidRDefault="009A0AAE" w:rsidP="0031394E">
            <w:pPr>
              <w:keepNext/>
              <w:keepLines/>
              <w:spacing w:beforeLines="25" w:before="60" w:afterLines="25" w:after="60"/>
              <w:ind w:left="113" w:right="113"/>
              <w:textAlignment w:val="auto"/>
              <w:rPr>
                <w:b/>
                <w:bCs/>
                <w:lang w:eastAsia="ko-KR"/>
              </w:rPr>
            </w:pPr>
            <w:proofErr w:type="spellStart"/>
            <w:r w:rsidRPr="001233EA">
              <w:rPr>
                <w:b/>
                <w:bCs/>
                <w:lang w:eastAsia="ko-KR"/>
              </w:rPr>
              <w:t>general_one_picture_only_constraint_flag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644C0BA1" w14:textId="77777777" w:rsidR="009A0AAE" w:rsidRPr="001233EA" w:rsidRDefault="009A0AAE" w:rsidP="0031394E">
            <w:pPr>
              <w:keepNext/>
              <w:keepLines/>
              <w:spacing w:beforeLines="25" w:before="60" w:afterLines="25" w:after="60"/>
              <w:ind w:left="113" w:right="113"/>
              <w:textAlignment w:val="auto"/>
              <w:rPr>
                <w:b/>
                <w:bCs/>
                <w:lang w:eastAsia="ko-KR"/>
              </w:rPr>
            </w:pPr>
            <w:proofErr w:type="spellStart"/>
            <w:r w:rsidRPr="001233EA">
              <w:rPr>
                <w:b/>
                <w:bCs/>
                <w:lang w:eastAsia="ko-KR"/>
              </w:rPr>
              <w:t>general_lower_bit_rate_constraint_flag</w:t>
            </w:r>
            <w:proofErr w:type="spellEnd"/>
          </w:p>
        </w:tc>
      </w:tr>
      <w:tr w:rsidR="009A0AAE" w:rsidRPr="001233EA" w14:paraId="652C5A85"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0F0D2AF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Monochrome</w:t>
            </w:r>
          </w:p>
        </w:tc>
        <w:tc>
          <w:tcPr>
            <w:tcW w:w="792" w:type="dxa"/>
            <w:tcBorders>
              <w:top w:val="single" w:sz="4" w:space="0" w:color="auto"/>
              <w:left w:val="single" w:sz="4" w:space="0" w:color="auto"/>
              <w:bottom w:val="single" w:sz="4" w:space="0" w:color="auto"/>
              <w:right w:val="single" w:sz="4" w:space="0" w:color="auto"/>
            </w:tcBorders>
            <w:vAlign w:val="center"/>
          </w:tcPr>
          <w:p w14:paraId="0735A66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303DE6D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1CD474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B35519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787773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2F5CB7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A8B03B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321B91B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66B2672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9A0AAE" w14:paraId="68E809BD"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1114A4CA" w14:textId="28CA7B51"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Monochrome 10</w:t>
            </w:r>
          </w:p>
        </w:tc>
        <w:tc>
          <w:tcPr>
            <w:tcW w:w="792" w:type="dxa"/>
            <w:tcBorders>
              <w:top w:val="single" w:sz="4" w:space="0" w:color="auto"/>
              <w:left w:val="single" w:sz="4" w:space="0" w:color="auto"/>
              <w:bottom w:val="single" w:sz="4" w:space="0" w:color="auto"/>
              <w:right w:val="single" w:sz="4" w:space="0" w:color="auto"/>
            </w:tcBorders>
            <w:vAlign w:val="center"/>
          </w:tcPr>
          <w:p w14:paraId="600286CA"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BF9D011"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19B01078" w14:textId="6F1B5A0C"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12747B7A"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19B1AD6C"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056C141"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B40BD38"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tcPr>
          <w:p w14:paraId="6DA7E8AE"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5D964528" w14:textId="77777777" w:rsidR="009A0AAE" w:rsidRPr="009A0AAE" w:rsidRDefault="009A0AAE" w:rsidP="0031394E">
            <w:pPr>
              <w:keepNext/>
              <w:keepLines/>
              <w:spacing w:beforeLines="25" w:before="60" w:afterLines="25" w:after="60"/>
              <w:jc w:val="center"/>
              <w:textAlignment w:val="auto"/>
              <w:rPr>
                <w:color w:val="FF0000"/>
                <w:lang w:eastAsia="ko-KR"/>
              </w:rPr>
            </w:pPr>
            <w:r w:rsidRPr="009A0AAE">
              <w:rPr>
                <w:color w:val="FF0000"/>
                <w:lang w:eastAsia="ko-KR"/>
              </w:rPr>
              <w:t>1</w:t>
            </w:r>
          </w:p>
        </w:tc>
      </w:tr>
      <w:tr w:rsidR="009A0AAE" w:rsidRPr="001233EA" w14:paraId="1DE2DFB7"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71999D3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Monochrome 12</w:t>
            </w:r>
          </w:p>
        </w:tc>
        <w:tc>
          <w:tcPr>
            <w:tcW w:w="792" w:type="dxa"/>
            <w:tcBorders>
              <w:top w:val="single" w:sz="4" w:space="0" w:color="auto"/>
              <w:left w:val="single" w:sz="4" w:space="0" w:color="auto"/>
              <w:bottom w:val="single" w:sz="4" w:space="0" w:color="auto"/>
              <w:right w:val="single" w:sz="4" w:space="0" w:color="auto"/>
            </w:tcBorders>
            <w:vAlign w:val="center"/>
          </w:tcPr>
          <w:p w14:paraId="2D3165A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B16934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C1C3D0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25DADD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EE25CA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D096D2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DAE308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E87F14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03FE28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1233EA" w14:paraId="376FE4C5"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23AD349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Monochrome 16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6C6644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402148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EDAF20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0841F6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7B6A8D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577E67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D1636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2E06B0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675920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1233EA" w14:paraId="1A24C869"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5AA8255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7FAC86C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8BAEE1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64C969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39D51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CB133C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51BC09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4B756E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388E197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E74992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1233EA" w14:paraId="3FB8B7AA"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10292A0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4:2:2 10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63F209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ED33CD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8D0FB9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50854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015E23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2932CC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329598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45CA75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18BEAB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1233EA" w14:paraId="595233FF"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2C6AC34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4:2:2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6D288C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5D6428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7C27DF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677FE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CA21DC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25D2DF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BB8378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6536890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8330BA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1233EA" w14:paraId="4FD26C87"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41A1981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53F3F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2C2DCC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9D02A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A7CAA2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97611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97460E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0B6AE5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B4C69A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D7DD7F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1233EA" w14:paraId="50D83566"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569A5C6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AD86BD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AE9B7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48F9F5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4DFB3E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50577B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DCE764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9D6B7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0630D25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A01C46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1233EA" w14:paraId="3A1D54A1"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11857AA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BFF28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C8CB7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3154B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8BBFD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0F4B0F9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A1089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5D262D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6325B1F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29E40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r>
      <w:tr w:rsidR="009A0AAE" w:rsidRPr="001233EA" w14:paraId="6996B8F4"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124482E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695E864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A52FC2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CA06F9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1E68EC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5008A1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0BD67E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D46C19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1E7DF53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35D76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60A0B2D7"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56425D9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10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B0DCB8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464AD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2B3096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97C9DD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CC030C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1B18F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99355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56A0F9C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89AAB0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7CFBF914"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0FF9C70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7C55717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4EDFFB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977556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2147FD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78A3F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36D3D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69667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3A8C1BF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C1A034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60CA6233"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698F690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4:2:2 10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3DBC253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5EC0D8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BD126B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1C695B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697A1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B7DDFE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703A46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71C76E3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0ADD246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70D58AE7"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4F26361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4:2:2 12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F6CC7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20F4B4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FC785E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6A02E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1FF4DE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A5BC6B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DE4599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7C4DC547"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E96235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4F59C65E"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4B3EADC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Intra</w:t>
            </w:r>
          </w:p>
        </w:tc>
        <w:tc>
          <w:tcPr>
            <w:tcW w:w="792" w:type="dxa"/>
            <w:tcBorders>
              <w:top w:val="single" w:sz="4" w:space="0" w:color="auto"/>
              <w:left w:val="single" w:sz="4" w:space="0" w:color="auto"/>
              <w:bottom w:val="single" w:sz="4" w:space="0" w:color="auto"/>
              <w:right w:val="single" w:sz="4" w:space="0" w:color="auto"/>
            </w:tcBorders>
            <w:vAlign w:val="center"/>
          </w:tcPr>
          <w:p w14:paraId="3E9CF6C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6B3B0B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690464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77E6240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53003C5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B189B5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A0B62F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71E0973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5014F72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479F9313"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421BD70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10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114B09C"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1C829B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F416B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D1717E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9FDF5E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D0779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E88A45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7B145D6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75088D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0111CEF6"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4FDA255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12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D7EBA5"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C78261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85ABBB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BE12B0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3BD46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A5043D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4467EF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4F80D17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BF0D46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337714BC"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233D6EC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16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CFF07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247A86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2136F7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A7D868"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26061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5C57BF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430E4F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12CC500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326682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18F456AE"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7A63455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4D67FAAA"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908208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37D3B90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06EE67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98B31C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C025A83"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1575A04"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0F24F9D6"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18914AE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 or 1</w:t>
            </w:r>
          </w:p>
        </w:tc>
      </w:tr>
      <w:tr w:rsidR="009A0AAE" w:rsidRPr="001233EA" w14:paraId="662DD54F"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70AE149B"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Main 4:4:4 16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61597A20"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0AF10F1"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1729B5EF"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6355722"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75C8DD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4BB414E"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EC54E5D"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025C1789" w14:textId="77777777" w:rsidR="009A0AAE" w:rsidRPr="001233EA" w:rsidRDefault="009A0AAE" w:rsidP="0031394E">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1FF9CC4" w14:textId="0534DBE0" w:rsidR="009A0AAE" w:rsidRPr="001233EA" w:rsidRDefault="009A0AAE" w:rsidP="009A0AAE">
            <w:pPr>
              <w:pStyle w:val="Heading1"/>
              <w:keepLines/>
              <w:numPr>
                <w:ilvl w:val="0"/>
                <w:numId w:val="31"/>
              </w:numPr>
              <w:spacing w:beforeLines="25" w:before="60" w:afterLines="25"/>
              <w:jc w:val="center"/>
              <w:textAlignment w:val="auto"/>
              <w:rPr>
                <w:lang w:eastAsia="ko-KR"/>
              </w:rPr>
            </w:pPr>
            <w:r w:rsidRPr="001233EA">
              <w:rPr>
                <w:lang w:eastAsia="ko-KR"/>
              </w:rPr>
              <w:t>or 1</w:t>
            </w:r>
          </w:p>
        </w:tc>
      </w:tr>
    </w:tbl>
    <w:p w14:paraId="3593AD9D" w14:textId="1F1933FD" w:rsidR="009A0AAE" w:rsidRPr="001233EA" w:rsidRDefault="009A0AAE" w:rsidP="009A0AAE">
      <w:pPr>
        <w:pStyle w:val="Annex3"/>
        <w:tabs>
          <w:tab w:val="clear" w:pos="720"/>
          <w:tab w:val="clear" w:pos="1440"/>
          <w:tab w:val="clear" w:pos="2160"/>
        </w:tabs>
      </w:pPr>
      <w:bookmarkStart w:id="293" w:name="_Ref316794511"/>
      <w:bookmarkStart w:id="294" w:name="_Toc317198868"/>
      <w:bookmarkStart w:id="295" w:name="_Ref398994337"/>
      <w:bookmarkStart w:id="296" w:name="_Ref399001615"/>
      <w:bookmarkStart w:id="297" w:name="_Ref399001999"/>
      <w:bookmarkStart w:id="298" w:name="_Toc452007357"/>
      <w:r>
        <w:t xml:space="preserve">A.4.2 </w:t>
      </w:r>
      <w:r w:rsidRPr="001233EA">
        <w:t>Profile-specific level limits for the video profile</w:t>
      </w:r>
      <w:bookmarkEnd w:id="293"/>
      <w:bookmarkEnd w:id="294"/>
      <w:r w:rsidRPr="001233EA">
        <w:t>s</w:t>
      </w:r>
      <w:bookmarkEnd w:id="295"/>
      <w:bookmarkEnd w:id="296"/>
      <w:bookmarkEnd w:id="297"/>
      <w:bookmarkEnd w:id="298"/>
    </w:p>
    <w:p w14:paraId="4C1DB157" w14:textId="1CB03ED0" w:rsidR="009A0AAE" w:rsidRDefault="009A0AAE" w:rsidP="004B662D">
      <w:pPr>
        <w:jc w:val="both"/>
        <w:rPr>
          <w:lang w:val="en-CA"/>
        </w:rPr>
      </w:pPr>
      <w:r>
        <w:rPr>
          <w:lang w:val="en-CA"/>
        </w:rPr>
        <w:t>…</w:t>
      </w:r>
    </w:p>
    <w:p w14:paraId="4B3ED19D" w14:textId="21F2489C" w:rsidR="009A0AAE" w:rsidRPr="001233EA" w:rsidRDefault="009A0AAE" w:rsidP="009A0AAE">
      <w:pPr>
        <w:keepNext/>
        <w:jc w:val="both"/>
      </w:pPr>
      <w:r w:rsidRPr="001233EA">
        <w:lastRenderedPageBreak/>
        <w:t xml:space="preserve">Bitstreams and sub-layer representations conforming to the Monochrome, </w:t>
      </w:r>
      <w:r w:rsidRPr="009A0AAE">
        <w:rPr>
          <w:color w:val="FF0000"/>
        </w:rPr>
        <w:t xml:space="preserve">Monochrome 10, </w:t>
      </w:r>
      <w:r w:rsidRPr="001233EA">
        <w:t xml:space="preserve">Monochrome 12, Monochrome 16, Main, Main 10, Main 12, Main 4:2:2 10, Main 4:2:2 12, Main 4:4:4 10, Main 4:4:4 12, Main Intra, Main 10 Intra, Main 12 Intra, Main 4:2:2 10 Intra, Main 4:2:2 12 Intra, Main 4:4:4 10 Intra, Main 4:4:4 12 Intra, Main 4:4:4 16 Intra, High Throughput 4:4:4, High Throughput 4:4:4 10, High Throughput 4:4:4 14, High Throughput 4:4:4 16 Intra, Screen-Extended Main, Screen-Extended Main 10, Screen-Extended Main 4:4:4, Screen-Extended Main 4:4:4 10, Screen-Extended High Throughput 4:4:4, Screen-Extended High Throughput 4:4:4 10, or Screen-Extended High Throughput 4:4:4 14 profile </w:t>
      </w:r>
      <w:r w:rsidRPr="001233EA">
        <w:lastRenderedPageBreak/>
        <w:t xml:space="preserve">at a specified tier and level shall obey the following constraints for each </w:t>
      </w:r>
      <w:proofErr w:type="spellStart"/>
      <w:r w:rsidRPr="001233EA">
        <w:t>bitstream</w:t>
      </w:r>
      <w:proofErr w:type="spellEnd"/>
      <w:r w:rsidRPr="001233EA">
        <w:t xml:space="preserve"> conformance test as specified in Annex </w:t>
      </w:r>
      <w:r>
        <w:t>C</w:t>
      </w:r>
    </w:p>
    <w:p w14:paraId="5E08A54F" w14:textId="77777777" w:rsidR="00DB7644" w:rsidRPr="001233EA" w:rsidRDefault="00DB7644" w:rsidP="00DB7644">
      <w:pPr>
        <w:pStyle w:val="Caption"/>
        <w:rPr>
          <w:lang w:val="en-CA"/>
        </w:rPr>
      </w:pPr>
      <w:bookmarkStart w:id="299" w:name="_Ref363690753"/>
      <w:bookmarkStart w:id="300" w:name="_Toc363691694"/>
      <w:bookmarkStart w:id="301" w:name="_Toc379280107"/>
      <w:bookmarkStart w:id="302" w:name="_Toc390728429"/>
      <w:bookmarkStart w:id="303" w:name="_Ref397959973"/>
      <w:bookmarkStart w:id="304" w:name="_Ref399010248"/>
      <w:bookmarkStart w:id="305" w:name="_Toc452007896"/>
      <w:r w:rsidRPr="001233EA">
        <w:rPr>
          <w:lang w:val="en-CA"/>
        </w:rPr>
        <w:t>Table A.</w:t>
      </w:r>
      <w:r w:rsidRPr="001233EA">
        <w:rPr>
          <w:lang w:val="en-CA"/>
        </w:rPr>
        <w:fldChar w:fldCharType="begin"/>
      </w:r>
      <w:r w:rsidRPr="001233EA">
        <w:rPr>
          <w:lang w:val="en-CA"/>
        </w:rPr>
        <w:instrText xml:space="preserve"> SEQ Table \* ARABIC </w:instrText>
      </w:r>
      <w:r w:rsidRPr="001233EA">
        <w:rPr>
          <w:lang w:val="en-CA"/>
        </w:rPr>
        <w:fldChar w:fldCharType="separate"/>
      </w:r>
      <w:r>
        <w:rPr>
          <w:noProof/>
          <w:lang w:val="en-CA"/>
        </w:rPr>
        <w:t>3</w:t>
      </w:r>
      <w:r w:rsidRPr="001233EA">
        <w:rPr>
          <w:lang w:val="en-CA"/>
        </w:rPr>
        <w:fldChar w:fldCharType="end"/>
      </w:r>
      <w:bookmarkEnd w:id="299"/>
      <w:r w:rsidRPr="001233EA">
        <w:rPr>
          <w:lang w:val="en-CA"/>
        </w:rPr>
        <w:t xml:space="preserve"> – </w:t>
      </w:r>
      <w:r w:rsidRPr="001233EA">
        <w:rPr>
          <w:lang w:val="en-CA" w:eastAsia="ko-KR"/>
        </w:rPr>
        <w:t xml:space="preserve">Specification of </w:t>
      </w:r>
      <w:proofErr w:type="spellStart"/>
      <w:r w:rsidRPr="001233EA">
        <w:rPr>
          <w:lang w:val="en-CA"/>
        </w:rPr>
        <w:t>CpbVclFactor</w:t>
      </w:r>
      <w:proofErr w:type="spellEnd"/>
      <w:r w:rsidRPr="001233EA">
        <w:rPr>
          <w:lang w:val="en-CA" w:eastAsia="ko-KR"/>
        </w:rPr>
        <w:t xml:space="preserve">, </w:t>
      </w:r>
      <w:proofErr w:type="spellStart"/>
      <w:r w:rsidRPr="001233EA">
        <w:rPr>
          <w:lang w:val="en-CA" w:eastAsia="ko-KR"/>
        </w:rPr>
        <w:t>CpbNalFactor</w:t>
      </w:r>
      <w:proofErr w:type="spellEnd"/>
      <w:r w:rsidRPr="001233EA">
        <w:rPr>
          <w:lang w:val="en-CA" w:eastAsia="ko-KR"/>
        </w:rPr>
        <w:t xml:space="preserve">, </w:t>
      </w:r>
      <w:proofErr w:type="spellStart"/>
      <w:r w:rsidRPr="001233EA">
        <w:rPr>
          <w:lang w:val="en-CA" w:eastAsia="ko-KR"/>
        </w:rPr>
        <w:t>FormatCapabilityFactor</w:t>
      </w:r>
      <w:bookmarkEnd w:id="300"/>
      <w:bookmarkEnd w:id="301"/>
      <w:proofErr w:type="spellEnd"/>
      <w:r w:rsidRPr="001233EA">
        <w:rPr>
          <w:lang w:val="en-CA" w:eastAsia="ko-KR"/>
        </w:rPr>
        <w:t xml:space="preserve">, and </w:t>
      </w:r>
      <w:proofErr w:type="spellStart"/>
      <w:r w:rsidRPr="001233EA">
        <w:rPr>
          <w:lang w:val="en-CA" w:eastAsia="ko-KR"/>
        </w:rPr>
        <w:t>MinCrScaleFactor</w:t>
      </w:r>
      <w:bookmarkEnd w:id="302"/>
      <w:bookmarkEnd w:id="303"/>
      <w:bookmarkEnd w:id="304"/>
      <w:bookmarkEnd w:id="305"/>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1937"/>
        <w:gridCol w:w="1602"/>
        <w:gridCol w:w="1659"/>
        <w:gridCol w:w="2308"/>
        <w:gridCol w:w="1844"/>
      </w:tblGrid>
      <w:tr w:rsidR="00DB7644" w:rsidRPr="001233EA" w14:paraId="2FD0828C" w14:textId="77777777" w:rsidTr="00DB7644">
        <w:trPr>
          <w:jc w:val="center"/>
        </w:trPr>
        <w:tc>
          <w:tcPr>
            <w:tcW w:w="1937" w:type="dxa"/>
          </w:tcPr>
          <w:p w14:paraId="0CBAC0DD" w14:textId="77777777" w:rsidR="00DB7644" w:rsidRPr="001233EA" w:rsidRDefault="00DB7644" w:rsidP="0031394E">
            <w:pPr>
              <w:pStyle w:val="CommentText"/>
              <w:keepNext/>
              <w:keepLines/>
              <w:spacing w:beforeLines="25" w:before="60" w:afterLines="25" w:after="60"/>
              <w:jc w:val="center"/>
              <w:rPr>
                <w:b/>
                <w:bCs/>
                <w:lang w:eastAsia="ko-KR"/>
              </w:rPr>
            </w:pPr>
            <w:r w:rsidRPr="001233EA">
              <w:rPr>
                <w:b/>
                <w:bCs/>
                <w:lang w:eastAsia="ko-KR"/>
              </w:rPr>
              <w:lastRenderedPageBreak/>
              <w:t>Profile</w:t>
            </w:r>
          </w:p>
        </w:tc>
        <w:tc>
          <w:tcPr>
            <w:tcW w:w="1602" w:type="dxa"/>
          </w:tcPr>
          <w:p w14:paraId="738586BE" w14:textId="77777777" w:rsidR="00DB7644" w:rsidRPr="001233EA" w:rsidRDefault="00DB7644" w:rsidP="0031394E">
            <w:pPr>
              <w:pStyle w:val="CommentText"/>
              <w:keepNext/>
              <w:keepLines/>
              <w:spacing w:beforeLines="25" w:before="60" w:afterLines="25" w:after="60"/>
              <w:jc w:val="left"/>
              <w:rPr>
                <w:b/>
                <w:bCs/>
                <w:lang w:eastAsia="ko-KR"/>
              </w:rPr>
            </w:pPr>
            <w:proofErr w:type="spellStart"/>
            <w:r w:rsidRPr="001233EA">
              <w:rPr>
                <w:b/>
                <w:bCs/>
                <w:lang w:eastAsia="ko-KR"/>
              </w:rPr>
              <w:t>CpbVclFactor</w:t>
            </w:r>
            <w:proofErr w:type="spellEnd"/>
          </w:p>
        </w:tc>
        <w:tc>
          <w:tcPr>
            <w:tcW w:w="1659" w:type="dxa"/>
          </w:tcPr>
          <w:p w14:paraId="648F2A85" w14:textId="77777777" w:rsidR="00DB7644" w:rsidRPr="001233EA" w:rsidRDefault="00DB7644" w:rsidP="0031394E">
            <w:pPr>
              <w:pStyle w:val="CommentText"/>
              <w:keepNext/>
              <w:keepLines/>
              <w:spacing w:beforeLines="25" w:before="60" w:afterLines="25" w:after="60"/>
              <w:jc w:val="left"/>
              <w:rPr>
                <w:b/>
                <w:bCs/>
                <w:lang w:eastAsia="ko-KR"/>
              </w:rPr>
            </w:pPr>
            <w:proofErr w:type="spellStart"/>
            <w:r w:rsidRPr="001233EA">
              <w:rPr>
                <w:b/>
                <w:bCs/>
                <w:lang w:eastAsia="ko-KR"/>
              </w:rPr>
              <w:t>CpbNalFactor</w:t>
            </w:r>
            <w:proofErr w:type="spellEnd"/>
          </w:p>
        </w:tc>
        <w:tc>
          <w:tcPr>
            <w:tcW w:w="2308" w:type="dxa"/>
          </w:tcPr>
          <w:p w14:paraId="635F2820" w14:textId="77777777" w:rsidR="00DB7644" w:rsidRPr="001233EA" w:rsidRDefault="00DB7644" w:rsidP="0031394E">
            <w:pPr>
              <w:pStyle w:val="CommentText"/>
              <w:keepNext/>
              <w:keepLines/>
              <w:spacing w:beforeLines="25" w:before="60" w:afterLines="25" w:after="60"/>
              <w:jc w:val="left"/>
              <w:rPr>
                <w:b/>
                <w:bCs/>
                <w:lang w:eastAsia="ko-KR"/>
              </w:rPr>
            </w:pPr>
            <w:proofErr w:type="spellStart"/>
            <w:r w:rsidRPr="001233EA">
              <w:rPr>
                <w:b/>
                <w:bCs/>
                <w:lang w:eastAsia="ko-KR"/>
              </w:rPr>
              <w:t>FormatCapabilityFactor</w:t>
            </w:r>
            <w:proofErr w:type="spellEnd"/>
          </w:p>
        </w:tc>
        <w:tc>
          <w:tcPr>
            <w:tcW w:w="1844" w:type="dxa"/>
          </w:tcPr>
          <w:p w14:paraId="54933E79" w14:textId="77777777" w:rsidR="00DB7644" w:rsidRPr="001233EA" w:rsidRDefault="00DB7644" w:rsidP="0031394E">
            <w:pPr>
              <w:pStyle w:val="CommentText"/>
              <w:keepNext/>
              <w:keepLines/>
              <w:spacing w:beforeLines="25" w:before="60" w:afterLines="25" w:after="60"/>
              <w:jc w:val="left"/>
              <w:rPr>
                <w:b/>
                <w:bCs/>
                <w:lang w:eastAsia="ko-KR"/>
              </w:rPr>
            </w:pPr>
            <w:proofErr w:type="spellStart"/>
            <w:r w:rsidRPr="001233EA">
              <w:rPr>
                <w:b/>
                <w:bCs/>
                <w:lang w:eastAsia="ko-KR"/>
              </w:rPr>
              <w:t>MinCrScaleFactor</w:t>
            </w:r>
            <w:proofErr w:type="spellEnd"/>
          </w:p>
        </w:tc>
      </w:tr>
      <w:tr w:rsidR="00DB7644" w:rsidRPr="001233EA" w14:paraId="62A88E11" w14:textId="77777777" w:rsidTr="00DB7644">
        <w:trPr>
          <w:jc w:val="center"/>
        </w:trPr>
        <w:tc>
          <w:tcPr>
            <w:tcW w:w="1937" w:type="dxa"/>
          </w:tcPr>
          <w:p w14:paraId="5098D785" w14:textId="77777777" w:rsidR="00DB7644" w:rsidRPr="001233EA" w:rsidRDefault="00DB7644" w:rsidP="0031394E">
            <w:pPr>
              <w:keepNext/>
              <w:keepLines/>
              <w:spacing w:beforeLines="25" w:before="60" w:afterLines="25" w:after="60"/>
              <w:jc w:val="center"/>
              <w:rPr>
                <w:lang w:eastAsia="ko-KR"/>
              </w:rPr>
            </w:pPr>
            <w:r w:rsidRPr="001233EA">
              <w:rPr>
                <w:lang w:eastAsia="ko-KR"/>
              </w:rPr>
              <w:t>Monochrome</w:t>
            </w:r>
          </w:p>
        </w:tc>
        <w:tc>
          <w:tcPr>
            <w:tcW w:w="1602" w:type="dxa"/>
          </w:tcPr>
          <w:p w14:paraId="1290F4C4" w14:textId="77777777" w:rsidR="00DB7644" w:rsidRPr="001233EA" w:rsidRDefault="00DB7644" w:rsidP="0031394E">
            <w:pPr>
              <w:keepNext/>
              <w:keepLines/>
              <w:spacing w:beforeLines="25" w:before="60" w:afterLines="25" w:after="60"/>
              <w:rPr>
                <w:lang w:eastAsia="ko-KR"/>
              </w:rPr>
            </w:pPr>
            <w:r w:rsidRPr="001233EA">
              <w:rPr>
                <w:lang w:eastAsia="ko-KR"/>
              </w:rPr>
              <w:t>667</w:t>
            </w:r>
          </w:p>
        </w:tc>
        <w:tc>
          <w:tcPr>
            <w:tcW w:w="1659" w:type="dxa"/>
          </w:tcPr>
          <w:p w14:paraId="5E0AC8CF" w14:textId="77777777" w:rsidR="00DB7644" w:rsidRPr="001233EA" w:rsidRDefault="00DB7644" w:rsidP="0031394E">
            <w:pPr>
              <w:keepNext/>
              <w:keepLines/>
              <w:spacing w:beforeLines="25" w:before="60" w:afterLines="25" w:after="60"/>
              <w:rPr>
                <w:lang w:eastAsia="ko-KR"/>
              </w:rPr>
            </w:pPr>
            <w:r w:rsidRPr="001233EA">
              <w:rPr>
                <w:lang w:eastAsia="ko-KR"/>
              </w:rPr>
              <w:t>733</w:t>
            </w:r>
          </w:p>
        </w:tc>
        <w:tc>
          <w:tcPr>
            <w:tcW w:w="2308" w:type="dxa"/>
          </w:tcPr>
          <w:p w14:paraId="5EC6A396" w14:textId="77777777" w:rsidR="00DB7644" w:rsidRPr="001233EA" w:rsidRDefault="00DB7644" w:rsidP="0031394E">
            <w:pPr>
              <w:keepNext/>
              <w:keepLines/>
              <w:spacing w:beforeLines="25" w:before="60" w:afterLines="25" w:after="60"/>
              <w:rPr>
                <w:lang w:eastAsia="ko-KR"/>
              </w:rPr>
            </w:pPr>
            <w:r w:rsidRPr="001233EA">
              <w:rPr>
                <w:lang w:eastAsia="ko-KR"/>
              </w:rPr>
              <w:t>1.000</w:t>
            </w:r>
          </w:p>
        </w:tc>
        <w:tc>
          <w:tcPr>
            <w:tcW w:w="1844" w:type="dxa"/>
          </w:tcPr>
          <w:p w14:paraId="057E8B09"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DB7644" w14:paraId="0003B0CF" w14:textId="77777777" w:rsidTr="00DB7644">
        <w:trPr>
          <w:jc w:val="center"/>
        </w:trPr>
        <w:tc>
          <w:tcPr>
            <w:tcW w:w="1937" w:type="dxa"/>
          </w:tcPr>
          <w:p w14:paraId="6D2CFF7C" w14:textId="775F0C0C" w:rsidR="00DB7644" w:rsidRPr="00DB7644" w:rsidRDefault="00DB7644" w:rsidP="0031394E">
            <w:pPr>
              <w:keepNext/>
              <w:keepLines/>
              <w:spacing w:beforeLines="25" w:before="60" w:afterLines="25" w:after="60"/>
              <w:jc w:val="center"/>
              <w:rPr>
                <w:color w:val="FF0000"/>
                <w:lang w:eastAsia="ko-KR"/>
              </w:rPr>
            </w:pPr>
            <w:r w:rsidRPr="00DB7644">
              <w:rPr>
                <w:color w:val="FF0000"/>
                <w:lang w:eastAsia="ko-KR"/>
              </w:rPr>
              <w:t>Monochrome 10</w:t>
            </w:r>
          </w:p>
        </w:tc>
        <w:tc>
          <w:tcPr>
            <w:tcW w:w="1602" w:type="dxa"/>
          </w:tcPr>
          <w:p w14:paraId="725234F3" w14:textId="77777777" w:rsidR="00DB7644" w:rsidRPr="00DB7644" w:rsidRDefault="00DB7644" w:rsidP="0031394E">
            <w:pPr>
              <w:keepNext/>
              <w:keepLines/>
              <w:spacing w:beforeLines="25" w:before="60" w:afterLines="25" w:after="60"/>
              <w:rPr>
                <w:color w:val="FF0000"/>
                <w:lang w:eastAsia="ko-KR"/>
              </w:rPr>
            </w:pPr>
            <w:r w:rsidRPr="00DB7644">
              <w:rPr>
                <w:color w:val="FF0000"/>
                <w:lang w:eastAsia="ko-KR"/>
              </w:rPr>
              <w:t>667</w:t>
            </w:r>
          </w:p>
        </w:tc>
        <w:tc>
          <w:tcPr>
            <w:tcW w:w="1659" w:type="dxa"/>
          </w:tcPr>
          <w:p w14:paraId="56C646B0" w14:textId="77777777" w:rsidR="00DB7644" w:rsidRPr="00DB7644" w:rsidRDefault="00DB7644" w:rsidP="0031394E">
            <w:pPr>
              <w:keepNext/>
              <w:keepLines/>
              <w:spacing w:beforeLines="25" w:before="60" w:afterLines="25" w:after="60"/>
              <w:rPr>
                <w:color w:val="FF0000"/>
                <w:lang w:eastAsia="ko-KR"/>
              </w:rPr>
            </w:pPr>
            <w:r w:rsidRPr="00DB7644">
              <w:rPr>
                <w:color w:val="FF0000"/>
                <w:lang w:eastAsia="ko-KR"/>
              </w:rPr>
              <w:t>733</w:t>
            </w:r>
          </w:p>
        </w:tc>
        <w:tc>
          <w:tcPr>
            <w:tcW w:w="2308" w:type="dxa"/>
          </w:tcPr>
          <w:p w14:paraId="0F92A3E2" w14:textId="794FE49D" w:rsidR="00DB7644" w:rsidRPr="00DB7644" w:rsidRDefault="00DB7644" w:rsidP="0031394E">
            <w:pPr>
              <w:keepNext/>
              <w:keepLines/>
              <w:spacing w:beforeLines="25" w:before="60" w:afterLines="25" w:after="60"/>
              <w:rPr>
                <w:color w:val="FF0000"/>
                <w:lang w:eastAsia="ko-KR"/>
              </w:rPr>
            </w:pPr>
            <w:r w:rsidRPr="00DB7644">
              <w:rPr>
                <w:color w:val="FF0000"/>
                <w:lang w:eastAsia="ko-KR"/>
              </w:rPr>
              <w:t>1.250</w:t>
            </w:r>
          </w:p>
        </w:tc>
        <w:tc>
          <w:tcPr>
            <w:tcW w:w="1844" w:type="dxa"/>
          </w:tcPr>
          <w:p w14:paraId="07A5D5B2" w14:textId="77777777" w:rsidR="00DB7644" w:rsidRPr="00DB7644" w:rsidRDefault="00DB7644" w:rsidP="0031394E">
            <w:pPr>
              <w:keepNext/>
              <w:keepLines/>
              <w:spacing w:beforeLines="25" w:before="60" w:afterLines="25" w:after="60"/>
              <w:rPr>
                <w:color w:val="FF0000"/>
                <w:lang w:eastAsia="ko-KR"/>
              </w:rPr>
            </w:pPr>
            <w:r w:rsidRPr="00DB7644">
              <w:rPr>
                <w:color w:val="FF0000"/>
                <w:lang w:eastAsia="ko-KR"/>
              </w:rPr>
              <w:t>1.0</w:t>
            </w:r>
          </w:p>
        </w:tc>
      </w:tr>
      <w:tr w:rsidR="00DB7644" w:rsidRPr="001233EA" w14:paraId="11A4E091" w14:textId="77777777" w:rsidTr="00DB7644">
        <w:trPr>
          <w:jc w:val="center"/>
        </w:trPr>
        <w:tc>
          <w:tcPr>
            <w:tcW w:w="1937" w:type="dxa"/>
          </w:tcPr>
          <w:p w14:paraId="28A2AFF2" w14:textId="77777777" w:rsidR="00DB7644" w:rsidRPr="001233EA" w:rsidRDefault="00DB7644" w:rsidP="0031394E">
            <w:pPr>
              <w:keepNext/>
              <w:keepLines/>
              <w:spacing w:beforeLines="25" w:before="60" w:afterLines="25" w:after="60"/>
              <w:jc w:val="center"/>
              <w:rPr>
                <w:lang w:eastAsia="ko-KR"/>
              </w:rPr>
            </w:pPr>
            <w:r w:rsidRPr="001233EA">
              <w:rPr>
                <w:lang w:eastAsia="ko-KR"/>
              </w:rPr>
              <w:t>Monochrome 12</w:t>
            </w:r>
          </w:p>
        </w:tc>
        <w:tc>
          <w:tcPr>
            <w:tcW w:w="1602" w:type="dxa"/>
          </w:tcPr>
          <w:p w14:paraId="044499FB" w14:textId="77777777" w:rsidR="00DB7644" w:rsidRPr="001233EA" w:rsidRDefault="00DB7644" w:rsidP="0031394E">
            <w:pPr>
              <w:keepNext/>
              <w:keepLines/>
              <w:spacing w:beforeLines="25" w:before="60" w:afterLines="25" w:after="60"/>
              <w:rPr>
                <w:lang w:eastAsia="ko-KR"/>
              </w:rPr>
            </w:pPr>
            <w:r w:rsidRPr="001233EA">
              <w:rPr>
                <w:lang w:eastAsia="ko-KR"/>
              </w:rPr>
              <w:t>1000</w:t>
            </w:r>
          </w:p>
        </w:tc>
        <w:tc>
          <w:tcPr>
            <w:tcW w:w="1659" w:type="dxa"/>
          </w:tcPr>
          <w:p w14:paraId="56D3E2EC" w14:textId="77777777" w:rsidR="00DB7644" w:rsidRPr="001233EA" w:rsidRDefault="00DB7644" w:rsidP="0031394E">
            <w:pPr>
              <w:keepNext/>
              <w:keepLines/>
              <w:spacing w:beforeLines="25" w:before="60" w:afterLines="25" w:after="60"/>
              <w:rPr>
                <w:lang w:eastAsia="ko-KR"/>
              </w:rPr>
            </w:pPr>
            <w:r w:rsidRPr="001233EA">
              <w:rPr>
                <w:lang w:eastAsia="ko-KR"/>
              </w:rPr>
              <w:t>1100</w:t>
            </w:r>
          </w:p>
        </w:tc>
        <w:tc>
          <w:tcPr>
            <w:tcW w:w="2308" w:type="dxa"/>
          </w:tcPr>
          <w:p w14:paraId="19B56ACA" w14:textId="77777777" w:rsidR="00DB7644" w:rsidRPr="001233EA" w:rsidRDefault="00DB7644" w:rsidP="0031394E">
            <w:pPr>
              <w:keepNext/>
              <w:keepLines/>
              <w:spacing w:beforeLines="25" w:before="60" w:afterLines="25" w:after="60"/>
              <w:rPr>
                <w:lang w:eastAsia="ko-KR"/>
              </w:rPr>
            </w:pPr>
            <w:r w:rsidRPr="001233EA">
              <w:rPr>
                <w:lang w:eastAsia="ko-KR"/>
              </w:rPr>
              <w:t>1.500</w:t>
            </w:r>
          </w:p>
        </w:tc>
        <w:tc>
          <w:tcPr>
            <w:tcW w:w="1844" w:type="dxa"/>
          </w:tcPr>
          <w:p w14:paraId="5FCE8A84"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62E2A295" w14:textId="77777777" w:rsidTr="00DB7644">
        <w:trPr>
          <w:jc w:val="center"/>
        </w:trPr>
        <w:tc>
          <w:tcPr>
            <w:tcW w:w="1937" w:type="dxa"/>
          </w:tcPr>
          <w:p w14:paraId="7D47E2C1" w14:textId="77777777" w:rsidR="00DB7644" w:rsidRPr="001233EA" w:rsidRDefault="00DB7644" w:rsidP="0031394E">
            <w:pPr>
              <w:keepNext/>
              <w:keepLines/>
              <w:spacing w:beforeLines="25" w:before="60" w:afterLines="25" w:after="60"/>
              <w:jc w:val="center"/>
              <w:rPr>
                <w:lang w:eastAsia="ko-KR"/>
              </w:rPr>
            </w:pPr>
            <w:r w:rsidRPr="001233EA">
              <w:rPr>
                <w:lang w:eastAsia="ko-KR"/>
              </w:rPr>
              <w:t>Monochrome 16</w:t>
            </w:r>
          </w:p>
        </w:tc>
        <w:tc>
          <w:tcPr>
            <w:tcW w:w="1602" w:type="dxa"/>
          </w:tcPr>
          <w:p w14:paraId="49D2FC46" w14:textId="77777777" w:rsidR="00DB7644" w:rsidRPr="001233EA" w:rsidRDefault="00DB7644" w:rsidP="0031394E">
            <w:pPr>
              <w:keepNext/>
              <w:keepLines/>
              <w:spacing w:beforeLines="25" w:before="60" w:afterLines="25" w:after="60"/>
              <w:rPr>
                <w:lang w:eastAsia="ko-KR"/>
              </w:rPr>
            </w:pPr>
            <w:r w:rsidRPr="001233EA">
              <w:rPr>
                <w:lang w:eastAsia="ko-KR"/>
              </w:rPr>
              <w:t>1333</w:t>
            </w:r>
          </w:p>
        </w:tc>
        <w:tc>
          <w:tcPr>
            <w:tcW w:w="1659" w:type="dxa"/>
          </w:tcPr>
          <w:p w14:paraId="3E24F481" w14:textId="77777777" w:rsidR="00DB7644" w:rsidRPr="001233EA" w:rsidRDefault="00DB7644" w:rsidP="0031394E">
            <w:pPr>
              <w:keepNext/>
              <w:keepLines/>
              <w:spacing w:beforeLines="25" w:before="60" w:afterLines="25" w:after="60"/>
              <w:rPr>
                <w:lang w:eastAsia="ko-KR"/>
              </w:rPr>
            </w:pPr>
            <w:r w:rsidRPr="001233EA">
              <w:rPr>
                <w:lang w:eastAsia="ko-KR"/>
              </w:rPr>
              <w:t>1467</w:t>
            </w:r>
          </w:p>
        </w:tc>
        <w:tc>
          <w:tcPr>
            <w:tcW w:w="2308" w:type="dxa"/>
          </w:tcPr>
          <w:p w14:paraId="2AC4C1FF" w14:textId="77777777" w:rsidR="00DB7644" w:rsidRPr="001233EA" w:rsidRDefault="00DB7644" w:rsidP="0031394E">
            <w:pPr>
              <w:keepNext/>
              <w:keepLines/>
              <w:spacing w:beforeLines="25" w:before="60" w:afterLines="25" w:after="60"/>
              <w:rPr>
                <w:lang w:eastAsia="ko-KR"/>
              </w:rPr>
            </w:pPr>
            <w:r w:rsidRPr="001233EA">
              <w:rPr>
                <w:lang w:eastAsia="ko-KR"/>
              </w:rPr>
              <w:t>2.000</w:t>
            </w:r>
          </w:p>
        </w:tc>
        <w:tc>
          <w:tcPr>
            <w:tcW w:w="1844" w:type="dxa"/>
          </w:tcPr>
          <w:p w14:paraId="595311E7"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3942FACA" w14:textId="77777777" w:rsidTr="00DB7644">
        <w:trPr>
          <w:jc w:val="center"/>
        </w:trPr>
        <w:tc>
          <w:tcPr>
            <w:tcW w:w="1937" w:type="dxa"/>
          </w:tcPr>
          <w:p w14:paraId="2B841BE7" w14:textId="77777777" w:rsidR="00DB7644" w:rsidRPr="001233EA" w:rsidRDefault="00DB7644" w:rsidP="0031394E">
            <w:pPr>
              <w:keepNext/>
              <w:keepLines/>
              <w:spacing w:beforeLines="25" w:before="60" w:afterLines="25" w:after="60"/>
              <w:jc w:val="center"/>
              <w:rPr>
                <w:lang w:eastAsia="ko-KR"/>
              </w:rPr>
            </w:pPr>
            <w:r w:rsidRPr="001233EA">
              <w:rPr>
                <w:lang w:eastAsia="ko-KR"/>
              </w:rPr>
              <w:t>Main</w:t>
            </w:r>
          </w:p>
        </w:tc>
        <w:tc>
          <w:tcPr>
            <w:tcW w:w="1602" w:type="dxa"/>
          </w:tcPr>
          <w:p w14:paraId="062F245E" w14:textId="77777777" w:rsidR="00DB7644" w:rsidRPr="001233EA" w:rsidRDefault="00DB7644" w:rsidP="0031394E">
            <w:pPr>
              <w:keepNext/>
              <w:keepLines/>
              <w:spacing w:beforeLines="25" w:before="60" w:afterLines="25" w:after="60"/>
              <w:rPr>
                <w:lang w:eastAsia="ko-KR"/>
              </w:rPr>
            </w:pPr>
            <w:r w:rsidRPr="001233EA">
              <w:rPr>
                <w:lang w:eastAsia="ko-KR"/>
              </w:rPr>
              <w:t>1000</w:t>
            </w:r>
          </w:p>
        </w:tc>
        <w:tc>
          <w:tcPr>
            <w:tcW w:w="1659" w:type="dxa"/>
          </w:tcPr>
          <w:p w14:paraId="5992ED82" w14:textId="77777777" w:rsidR="00DB7644" w:rsidRPr="001233EA" w:rsidRDefault="00DB7644" w:rsidP="0031394E">
            <w:pPr>
              <w:keepNext/>
              <w:keepLines/>
              <w:spacing w:beforeLines="25" w:before="60" w:afterLines="25" w:after="60"/>
              <w:rPr>
                <w:lang w:eastAsia="ko-KR"/>
              </w:rPr>
            </w:pPr>
            <w:r w:rsidRPr="001233EA">
              <w:rPr>
                <w:lang w:eastAsia="ko-KR"/>
              </w:rPr>
              <w:t>1100</w:t>
            </w:r>
          </w:p>
        </w:tc>
        <w:tc>
          <w:tcPr>
            <w:tcW w:w="2308" w:type="dxa"/>
          </w:tcPr>
          <w:p w14:paraId="74AE7960" w14:textId="77777777" w:rsidR="00DB7644" w:rsidRPr="001233EA" w:rsidRDefault="00DB7644" w:rsidP="0031394E">
            <w:pPr>
              <w:keepNext/>
              <w:keepLines/>
              <w:spacing w:beforeLines="25" w:before="60" w:afterLines="25" w:after="60"/>
              <w:rPr>
                <w:lang w:eastAsia="ko-KR"/>
              </w:rPr>
            </w:pPr>
            <w:r w:rsidRPr="001233EA">
              <w:rPr>
                <w:lang w:eastAsia="ko-KR"/>
              </w:rPr>
              <w:t>1.500</w:t>
            </w:r>
          </w:p>
        </w:tc>
        <w:tc>
          <w:tcPr>
            <w:tcW w:w="1844" w:type="dxa"/>
          </w:tcPr>
          <w:p w14:paraId="64736051"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2965A0BE" w14:textId="77777777" w:rsidTr="00DB7644">
        <w:trPr>
          <w:jc w:val="center"/>
        </w:trPr>
        <w:tc>
          <w:tcPr>
            <w:tcW w:w="1937" w:type="dxa"/>
          </w:tcPr>
          <w:p w14:paraId="599BD86B" w14:textId="77777777" w:rsidR="00DB7644" w:rsidRPr="001233EA" w:rsidRDefault="00DB7644" w:rsidP="0031394E">
            <w:pPr>
              <w:keepNext/>
              <w:keepLines/>
              <w:spacing w:beforeLines="25" w:before="60" w:afterLines="25" w:after="60"/>
              <w:jc w:val="center"/>
              <w:rPr>
                <w:lang w:eastAsia="ko-KR"/>
              </w:rPr>
            </w:pPr>
            <w:r w:rsidRPr="00F44852">
              <w:rPr>
                <w:sz w:val="20"/>
                <w:lang w:eastAsia="ko-KR"/>
              </w:rPr>
              <w:t>Screen-Extended</w:t>
            </w:r>
            <w:r w:rsidRPr="00F44852">
              <w:rPr>
                <w:sz w:val="20"/>
                <w:lang w:eastAsia="ko-KR"/>
              </w:rPr>
              <w:br/>
              <w:t>Main</w:t>
            </w:r>
          </w:p>
        </w:tc>
        <w:tc>
          <w:tcPr>
            <w:tcW w:w="1602" w:type="dxa"/>
          </w:tcPr>
          <w:p w14:paraId="4ACA742F" w14:textId="77777777" w:rsidR="00DB7644" w:rsidRPr="001233EA" w:rsidRDefault="00DB7644" w:rsidP="0031394E">
            <w:pPr>
              <w:keepNext/>
              <w:keepLines/>
              <w:spacing w:beforeLines="25" w:before="60" w:afterLines="25" w:after="60"/>
              <w:rPr>
                <w:lang w:eastAsia="ko-KR"/>
              </w:rPr>
            </w:pPr>
            <w:r w:rsidRPr="00F44852">
              <w:rPr>
                <w:sz w:val="20"/>
                <w:lang w:eastAsia="ko-KR"/>
              </w:rPr>
              <w:t>1000</w:t>
            </w:r>
          </w:p>
        </w:tc>
        <w:tc>
          <w:tcPr>
            <w:tcW w:w="1659" w:type="dxa"/>
          </w:tcPr>
          <w:p w14:paraId="53D81DD1" w14:textId="77777777" w:rsidR="00DB7644" w:rsidRPr="001233EA" w:rsidRDefault="00DB7644" w:rsidP="0031394E">
            <w:pPr>
              <w:keepNext/>
              <w:keepLines/>
              <w:spacing w:beforeLines="25" w:before="60" w:afterLines="25" w:after="60"/>
              <w:rPr>
                <w:lang w:eastAsia="ko-KR"/>
              </w:rPr>
            </w:pPr>
            <w:r w:rsidRPr="00F44852">
              <w:rPr>
                <w:sz w:val="20"/>
                <w:lang w:eastAsia="ko-KR"/>
              </w:rPr>
              <w:t>1100</w:t>
            </w:r>
          </w:p>
        </w:tc>
        <w:tc>
          <w:tcPr>
            <w:tcW w:w="2308" w:type="dxa"/>
          </w:tcPr>
          <w:p w14:paraId="24FCC69A" w14:textId="77777777" w:rsidR="00DB7644" w:rsidRPr="001233EA" w:rsidRDefault="00DB7644" w:rsidP="0031394E">
            <w:pPr>
              <w:keepNext/>
              <w:keepLines/>
              <w:spacing w:beforeLines="25" w:before="60" w:afterLines="25" w:after="60"/>
              <w:rPr>
                <w:lang w:eastAsia="ko-KR"/>
              </w:rPr>
            </w:pPr>
            <w:r w:rsidRPr="00F44852">
              <w:rPr>
                <w:sz w:val="20"/>
                <w:lang w:eastAsia="ko-KR"/>
              </w:rPr>
              <w:t>1.500</w:t>
            </w:r>
          </w:p>
        </w:tc>
        <w:tc>
          <w:tcPr>
            <w:tcW w:w="1844" w:type="dxa"/>
          </w:tcPr>
          <w:p w14:paraId="105BB619" w14:textId="77777777" w:rsidR="00DB7644" w:rsidRPr="001233EA" w:rsidRDefault="00DB7644" w:rsidP="0031394E">
            <w:pPr>
              <w:keepNext/>
              <w:keepLines/>
              <w:spacing w:beforeLines="25" w:before="60" w:afterLines="25" w:after="60"/>
              <w:rPr>
                <w:lang w:eastAsia="ko-KR"/>
              </w:rPr>
            </w:pPr>
            <w:r w:rsidRPr="00F44852">
              <w:rPr>
                <w:sz w:val="20"/>
                <w:lang w:eastAsia="ko-KR"/>
              </w:rPr>
              <w:t>1.0</w:t>
            </w:r>
          </w:p>
        </w:tc>
      </w:tr>
      <w:tr w:rsidR="00DB7644" w:rsidRPr="001233EA" w14:paraId="23FF7793" w14:textId="77777777" w:rsidTr="00DB7644">
        <w:trPr>
          <w:jc w:val="center"/>
        </w:trPr>
        <w:tc>
          <w:tcPr>
            <w:tcW w:w="1937" w:type="dxa"/>
          </w:tcPr>
          <w:p w14:paraId="3AD473B0" w14:textId="77777777" w:rsidR="00DB7644" w:rsidRPr="001233EA" w:rsidRDefault="00DB7644" w:rsidP="0031394E">
            <w:pPr>
              <w:keepNext/>
              <w:keepLines/>
              <w:spacing w:beforeLines="25" w:before="60" w:afterLines="25" w:after="60"/>
              <w:jc w:val="center"/>
              <w:rPr>
                <w:lang w:eastAsia="ko-KR"/>
              </w:rPr>
            </w:pPr>
            <w:r w:rsidRPr="001233EA">
              <w:rPr>
                <w:lang w:eastAsia="ko-KR"/>
              </w:rPr>
              <w:t>Main 10</w:t>
            </w:r>
          </w:p>
        </w:tc>
        <w:tc>
          <w:tcPr>
            <w:tcW w:w="1602" w:type="dxa"/>
          </w:tcPr>
          <w:p w14:paraId="0366F88A" w14:textId="77777777" w:rsidR="00DB7644" w:rsidRPr="001233EA" w:rsidRDefault="00DB7644" w:rsidP="0031394E">
            <w:pPr>
              <w:keepNext/>
              <w:keepLines/>
              <w:spacing w:beforeLines="25" w:before="60" w:afterLines="25" w:after="60"/>
              <w:rPr>
                <w:lang w:eastAsia="ko-KR"/>
              </w:rPr>
            </w:pPr>
            <w:r w:rsidRPr="001233EA">
              <w:rPr>
                <w:lang w:eastAsia="ko-KR"/>
              </w:rPr>
              <w:t>1000</w:t>
            </w:r>
          </w:p>
        </w:tc>
        <w:tc>
          <w:tcPr>
            <w:tcW w:w="1659" w:type="dxa"/>
          </w:tcPr>
          <w:p w14:paraId="20597231" w14:textId="77777777" w:rsidR="00DB7644" w:rsidRPr="001233EA" w:rsidRDefault="00DB7644" w:rsidP="0031394E">
            <w:pPr>
              <w:keepNext/>
              <w:keepLines/>
              <w:spacing w:beforeLines="25" w:before="60" w:afterLines="25" w:after="60"/>
              <w:rPr>
                <w:lang w:eastAsia="ko-KR"/>
              </w:rPr>
            </w:pPr>
            <w:r w:rsidRPr="001233EA">
              <w:rPr>
                <w:lang w:eastAsia="ko-KR"/>
              </w:rPr>
              <w:t>1100</w:t>
            </w:r>
          </w:p>
        </w:tc>
        <w:tc>
          <w:tcPr>
            <w:tcW w:w="2308" w:type="dxa"/>
          </w:tcPr>
          <w:p w14:paraId="227E9426" w14:textId="77777777" w:rsidR="00DB7644" w:rsidRPr="001233EA" w:rsidRDefault="00DB7644" w:rsidP="0031394E">
            <w:pPr>
              <w:keepNext/>
              <w:keepLines/>
              <w:spacing w:beforeLines="25" w:before="60" w:afterLines="25" w:after="60"/>
              <w:rPr>
                <w:lang w:eastAsia="ko-KR"/>
              </w:rPr>
            </w:pPr>
            <w:r w:rsidRPr="001233EA">
              <w:rPr>
                <w:lang w:eastAsia="ko-KR"/>
              </w:rPr>
              <w:t>1.875</w:t>
            </w:r>
          </w:p>
        </w:tc>
        <w:tc>
          <w:tcPr>
            <w:tcW w:w="1844" w:type="dxa"/>
          </w:tcPr>
          <w:p w14:paraId="6D06412E"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2F1D85B1" w14:textId="77777777" w:rsidTr="00DB7644">
        <w:trPr>
          <w:jc w:val="center"/>
        </w:trPr>
        <w:tc>
          <w:tcPr>
            <w:tcW w:w="1937" w:type="dxa"/>
          </w:tcPr>
          <w:p w14:paraId="1A9B119B" w14:textId="77777777" w:rsidR="00DB7644" w:rsidRPr="001233EA" w:rsidRDefault="00DB7644" w:rsidP="0031394E">
            <w:pPr>
              <w:keepNext/>
              <w:keepLines/>
              <w:spacing w:beforeLines="25" w:before="60" w:afterLines="25" w:after="60"/>
              <w:jc w:val="center"/>
              <w:rPr>
                <w:lang w:eastAsia="ko-KR"/>
              </w:rPr>
            </w:pPr>
            <w:r w:rsidRPr="00F44852">
              <w:rPr>
                <w:sz w:val="20"/>
                <w:lang w:eastAsia="ko-KR"/>
              </w:rPr>
              <w:t>Screen-Extended</w:t>
            </w:r>
            <w:r w:rsidRPr="00F44852">
              <w:rPr>
                <w:sz w:val="20"/>
                <w:lang w:eastAsia="ko-KR"/>
              </w:rPr>
              <w:br/>
              <w:t>Main 10</w:t>
            </w:r>
          </w:p>
        </w:tc>
        <w:tc>
          <w:tcPr>
            <w:tcW w:w="1602" w:type="dxa"/>
          </w:tcPr>
          <w:p w14:paraId="49FF1A8F" w14:textId="77777777" w:rsidR="00DB7644" w:rsidRPr="001233EA" w:rsidRDefault="00DB7644" w:rsidP="0031394E">
            <w:pPr>
              <w:keepNext/>
              <w:keepLines/>
              <w:spacing w:beforeLines="25" w:before="60" w:afterLines="25" w:after="60"/>
              <w:rPr>
                <w:lang w:eastAsia="ko-KR"/>
              </w:rPr>
            </w:pPr>
            <w:r w:rsidRPr="00F44852">
              <w:rPr>
                <w:sz w:val="20"/>
                <w:lang w:eastAsia="ko-KR"/>
              </w:rPr>
              <w:t>1000</w:t>
            </w:r>
          </w:p>
        </w:tc>
        <w:tc>
          <w:tcPr>
            <w:tcW w:w="1659" w:type="dxa"/>
          </w:tcPr>
          <w:p w14:paraId="5AAAC314" w14:textId="77777777" w:rsidR="00DB7644" w:rsidRPr="001233EA" w:rsidRDefault="00DB7644" w:rsidP="0031394E">
            <w:pPr>
              <w:keepNext/>
              <w:keepLines/>
              <w:spacing w:beforeLines="25" w:before="60" w:afterLines="25" w:after="60"/>
              <w:rPr>
                <w:lang w:eastAsia="ko-KR"/>
              </w:rPr>
            </w:pPr>
            <w:r w:rsidRPr="00F44852">
              <w:rPr>
                <w:sz w:val="20"/>
                <w:lang w:eastAsia="ko-KR"/>
              </w:rPr>
              <w:t>1100</w:t>
            </w:r>
          </w:p>
        </w:tc>
        <w:tc>
          <w:tcPr>
            <w:tcW w:w="2308" w:type="dxa"/>
          </w:tcPr>
          <w:p w14:paraId="640ABC04" w14:textId="77777777" w:rsidR="00DB7644" w:rsidRPr="001233EA" w:rsidRDefault="00DB7644" w:rsidP="0031394E">
            <w:pPr>
              <w:keepNext/>
              <w:keepLines/>
              <w:spacing w:beforeLines="25" w:before="60" w:afterLines="25" w:after="60"/>
              <w:rPr>
                <w:lang w:eastAsia="ko-KR"/>
              </w:rPr>
            </w:pPr>
            <w:r w:rsidRPr="00F44852">
              <w:rPr>
                <w:sz w:val="20"/>
                <w:lang w:eastAsia="ko-KR"/>
              </w:rPr>
              <w:t>1.875</w:t>
            </w:r>
          </w:p>
        </w:tc>
        <w:tc>
          <w:tcPr>
            <w:tcW w:w="1844" w:type="dxa"/>
          </w:tcPr>
          <w:p w14:paraId="0ADBD8EC" w14:textId="77777777" w:rsidR="00DB7644" w:rsidRPr="001233EA" w:rsidRDefault="00DB7644" w:rsidP="0031394E">
            <w:pPr>
              <w:keepNext/>
              <w:keepLines/>
              <w:spacing w:beforeLines="25" w:before="60" w:afterLines="25" w:after="60"/>
              <w:rPr>
                <w:lang w:eastAsia="ko-KR"/>
              </w:rPr>
            </w:pPr>
            <w:r w:rsidRPr="00F44852">
              <w:rPr>
                <w:sz w:val="20"/>
                <w:lang w:eastAsia="ko-KR"/>
              </w:rPr>
              <w:t>1.0</w:t>
            </w:r>
          </w:p>
        </w:tc>
      </w:tr>
      <w:tr w:rsidR="00DB7644" w:rsidRPr="001233EA" w14:paraId="7D700742" w14:textId="77777777" w:rsidTr="00DB7644">
        <w:trPr>
          <w:jc w:val="center"/>
        </w:trPr>
        <w:tc>
          <w:tcPr>
            <w:tcW w:w="1937" w:type="dxa"/>
          </w:tcPr>
          <w:p w14:paraId="1A9E945F" w14:textId="77777777" w:rsidR="00DB7644" w:rsidRPr="001233EA" w:rsidRDefault="00DB7644" w:rsidP="0031394E">
            <w:pPr>
              <w:keepNext/>
              <w:keepLines/>
              <w:spacing w:beforeLines="25" w:before="60" w:afterLines="25" w:after="60"/>
              <w:jc w:val="center"/>
              <w:rPr>
                <w:lang w:eastAsia="ko-KR"/>
              </w:rPr>
            </w:pPr>
            <w:r w:rsidRPr="001233EA">
              <w:rPr>
                <w:lang w:eastAsia="ko-KR"/>
              </w:rPr>
              <w:t>Main 12</w:t>
            </w:r>
          </w:p>
        </w:tc>
        <w:tc>
          <w:tcPr>
            <w:tcW w:w="1602" w:type="dxa"/>
          </w:tcPr>
          <w:p w14:paraId="50AEB569" w14:textId="77777777" w:rsidR="00DB7644" w:rsidRPr="001233EA" w:rsidRDefault="00DB7644" w:rsidP="0031394E">
            <w:pPr>
              <w:keepNext/>
              <w:keepLines/>
              <w:spacing w:beforeLines="25" w:before="60" w:afterLines="25" w:after="60"/>
              <w:rPr>
                <w:lang w:eastAsia="ko-KR"/>
              </w:rPr>
            </w:pPr>
            <w:r w:rsidRPr="001233EA">
              <w:rPr>
                <w:lang w:eastAsia="ko-KR"/>
              </w:rPr>
              <w:t>1500</w:t>
            </w:r>
          </w:p>
        </w:tc>
        <w:tc>
          <w:tcPr>
            <w:tcW w:w="1659" w:type="dxa"/>
          </w:tcPr>
          <w:p w14:paraId="59726020" w14:textId="77777777" w:rsidR="00DB7644" w:rsidRPr="001233EA" w:rsidRDefault="00DB7644" w:rsidP="0031394E">
            <w:pPr>
              <w:keepNext/>
              <w:keepLines/>
              <w:spacing w:beforeLines="25" w:before="60" w:afterLines="25" w:after="60"/>
              <w:rPr>
                <w:lang w:eastAsia="ko-KR"/>
              </w:rPr>
            </w:pPr>
            <w:r w:rsidRPr="001233EA">
              <w:rPr>
                <w:lang w:eastAsia="ko-KR"/>
              </w:rPr>
              <w:t>1650</w:t>
            </w:r>
          </w:p>
        </w:tc>
        <w:tc>
          <w:tcPr>
            <w:tcW w:w="2308" w:type="dxa"/>
          </w:tcPr>
          <w:p w14:paraId="13DE8372" w14:textId="77777777" w:rsidR="00DB7644" w:rsidRPr="001233EA" w:rsidRDefault="00DB7644" w:rsidP="0031394E">
            <w:pPr>
              <w:keepNext/>
              <w:keepLines/>
              <w:spacing w:beforeLines="25" w:before="60" w:afterLines="25" w:after="60"/>
              <w:rPr>
                <w:lang w:eastAsia="ko-KR"/>
              </w:rPr>
            </w:pPr>
            <w:r w:rsidRPr="001233EA">
              <w:rPr>
                <w:lang w:eastAsia="ko-KR"/>
              </w:rPr>
              <w:t>2.250</w:t>
            </w:r>
          </w:p>
        </w:tc>
        <w:tc>
          <w:tcPr>
            <w:tcW w:w="1844" w:type="dxa"/>
          </w:tcPr>
          <w:p w14:paraId="5A655B65"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71CF96F6" w14:textId="77777777" w:rsidTr="00DB7644">
        <w:trPr>
          <w:jc w:val="center"/>
        </w:trPr>
        <w:tc>
          <w:tcPr>
            <w:tcW w:w="1937" w:type="dxa"/>
          </w:tcPr>
          <w:p w14:paraId="4DD35973" w14:textId="77777777" w:rsidR="00DB7644" w:rsidRPr="001233EA" w:rsidRDefault="00DB7644" w:rsidP="0031394E">
            <w:pPr>
              <w:keepNext/>
              <w:keepLines/>
              <w:spacing w:beforeLines="25" w:before="60" w:afterLines="25" w:after="60"/>
              <w:jc w:val="center"/>
              <w:rPr>
                <w:lang w:eastAsia="ko-KR"/>
              </w:rPr>
            </w:pPr>
            <w:r w:rsidRPr="001233EA">
              <w:rPr>
                <w:lang w:eastAsia="ko-KR"/>
              </w:rPr>
              <w:t>Main Still Picture</w:t>
            </w:r>
          </w:p>
        </w:tc>
        <w:tc>
          <w:tcPr>
            <w:tcW w:w="1602" w:type="dxa"/>
          </w:tcPr>
          <w:p w14:paraId="401B6EF6" w14:textId="77777777" w:rsidR="00DB7644" w:rsidRPr="001233EA" w:rsidRDefault="00DB7644" w:rsidP="0031394E">
            <w:pPr>
              <w:keepNext/>
              <w:keepLines/>
              <w:spacing w:beforeLines="25" w:before="60" w:afterLines="25" w:after="60"/>
              <w:rPr>
                <w:lang w:eastAsia="ko-KR"/>
              </w:rPr>
            </w:pPr>
            <w:r w:rsidRPr="001233EA">
              <w:rPr>
                <w:lang w:eastAsia="ko-KR"/>
              </w:rPr>
              <w:t>1000</w:t>
            </w:r>
          </w:p>
        </w:tc>
        <w:tc>
          <w:tcPr>
            <w:tcW w:w="1659" w:type="dxa"/>
          </w:tcPr>
          <w:p w14:paraId="777CB991" w14:textId="77777777" w:rsidR="00DB7644" w:rsidRPr="001233EA" w:rsidRDefault="00DB7644" w:rsidP="0031394E">
            <w:pPr>
              <w:keepNext/>
              <w:keepLines/>
              <w:spacing w:beforeLines="25" w:before="60" w:afterLines="25" w:after="60"/>
              <w:rPr>
                <w:lang w:eastAsia="ko-KR"/>
              </w:rPr>
            </w:pPr>
            <w:r w:rsidRPr="001233EA">
              <w:rPr>
                <w:lang w:eastAsia="ko-KR"/>
              </w:rPr>
              <w:t>1100</w:t>
            </w:r>
          </w:p>
        </w:tc>
        <w:tc>
          <w:tcPr>
            <w:tcW w:w="2308" w:type="dxa"/>
          </w:tcPr>
          <w:p w14:paraId="06E7E697" w14:textId="77777777" w:rsidR="00DB7644" w:rsidRPr="001233EA" w:rsidRDefault="00DB7644" w:rsidP="0031394E">
            <w:pPr>
              <w:keepNext/>
              <w:keepLines/>
              <w:spacing w:beforeLines="25" w:before="60" w:afterLines="25" w:after="60"/>
              <w:rPr>
                <w:lang w:eastAsia="ko-KR"/>
              </w:rPr>
            </w:pPr>
            <w:r w:rsidRPr="001233EA">
              <w:rPr>
                <w:lang w:eastAsia="ko-KR"/>
              </w:rPr>
              <w:t>1.500</w:t>
            </w:r>
          </w:p>
        </w:tc>
        <w:tc>
          <w:tcPr>
            <w:tcW w:w="1844" w:type="dxa"/>
          </w:tcPr>
          <w:p w14:paraId="0985EC86"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2138AE4B" w14:textId="77777777" w:rsidTr="00DB7644">
        <w:trPr>
          <w:jc w:val="center"/>
        </w:trPr>
        <w:tc>
          <w:tcPr>
            <w:tcW w:w="1937" w:type="dxa"/>
          </w:tcPr>
          <w:p w14:paraId="43DF43BE" w14:textId="77777777" w:rsidR="00DB7644" w:rsidRPr="001233EA" w:rsidRDefault="00DB7644" w:rsidP="0031394E">
            <w:pPr>
              <w:keepNext/>
              <w:keepLines/>
              <w:spacing w:beforeLines="25" w:before="60" w:afterLines="25" w:after="60"/>
              <w:jc w:val="center"/>
              <w:rPr>
                <w:lang w:eastAsia="ko-KR"/>
              </w:rPr>
            </w:pPr>
            <w:r w:rsidRPr="001233EA">
              <w:rPr>
                <w:lang w:eastAsia="ko-KR"/>
              </w:rPr>
              <w:t>Main 4:2:2 10</w:t>
            </w:r>
          </w:p>
        </w:tc>
        <w:tc>
          <w:tcPr>
            <w:tcW w:w="1602" w:type="dxa"/>
          </w:tcPr>
          <w:p w14:paraId="6736AAE9" w14:textId="77777777" w:rsidR="00DB7644" w:rsidRPr="001233EA" w:rsidRDefault="00DB7644" w:rsidP="0031394E">
            <w:pPr>
              <w:keepNext/>
              <w:keepLines/>
              <w:spacing w:beforeLines="25" w:before="60" w:afterLines="25" w:after="60"/>
              <w:rPr>
                <w:lang w:eastAsia="ko-KR"/>
              </w:rPr>
            </w:pPr>
            <w:r w:rsidRPr="001233EA">
              <w:rPr>
                <w:lang w:eastAsia="ko-KR"/>
              </w:rPr>
              <w:t>1667</w:t>
            </w:r>
          </w:p>
        </w:tc>
        <w:tc>
          <w:tcPr>
            <w:tcW w:w="1659" w:type="dxa"/>
          </w:tcPr>
          <w:p w14:paraId="37479326" w14:textId="77777777" w:rsidR="00DB7644" w:rsidRPr="001233EA" w:rsidRDefault="00DB7644" w:rsidP="0031394E">
            <w:pPr>
              <w:keepNext/>
              <w:keepLines/>
              <w:spacing w:beforeLines="25" w:before="60" w:afterLines="25" w:after="60"/>
              <w:rPr>
                <w:lang w:eastAsia="ko-KR"/>
              </w:rPr>
            </w:pPr>
            <w:r w:rsidRPr="001233EA">
              <w:rPr>
                <w:lang w:eastAsia="ko-KR"/>
              </w:rPr>
              <w:t>1833</w:t>
            </w:r>
          </w:p>
        </w:tc>
        <w:tc>
          <w:tcPr>
            <w:tcW w:w="2308" w:type="dxa"/>
          </w:tcPr>
          <w:p w14:paraId="4FE4DEDD" w14:textId="77777777" w:rsidR="00DB7644" w:rsidRPr="001233EA" w:rsidRDefault="00DB7644" w:rsidP="0031394E">
            <w:pPr>
              <w:keepNext/>
              <w:keepLines/>
              <w:spacing w:beforeLines="25" w:before="60" w:afterLines="25" w:after="60"/>
              <w:rPr>
                <w:lang w:eastAsia="ko-KR"/>
              </w:rPr>
            </w:pPr>
            <w:r w:rsidRPr="001233EA">
              <w:rPr>
                <w:lang w:eastAsia="ko-KR"/>
              </w:rPr>
              <w:t>2.500</w:t>
            </w:r>
          </w:p>
        </w:tc>
        <w:tc>
          <w:tcPr>
            <w:tcW w:w="1844" w:type="dxa"/>
          </w:tcPr>
          <w:p w14:paraId="1A4697C2"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10529B92" w14:textId="77777777" w:rsidTr="00DB7644">
        <w:trPr>
          <w:jc w:val="center"/>
        </w:trPr>
        <w:tc>
          <w:tcPr>
            <w:tcW w:w="1937" w:type="dxa"/>
          </w:tcPr>
          <w:p w14:paraId="16832B4C" w14:textId="77777777" w:rsidR="00DB7644" w:rsidRPr="001233EA" w:rsidRDefault="00DB7644" w:rsidP="0031394E">
            <w:pPr>
              <w:keepNext/>
              <w:keepLines/>
              <w:spacing w:beforeLines="25" w:before="60" w:afterLines="25" w:after="60"/>
              <w:jc w:val="center"/>
              <w:rPr>
                <w:lang w:eastAsia="ko-KR"/>
              </w:rPr>
            </w:pPr>
            <w:r w:rsidRPr="001233EA">
              <w:rPr>
                <w:lang w:eastAsia="ko-KR"/>
              </w:rPr>
              <w:t>Main 4:2:2 12</w:t>
            </w:r>
          </w:p>
        </w:tc>
        <w:tc>
          <w:tcPr>
            <w:tcW w:w="1602" w:type="dxa"/>
          </w:tcPr>
          <w:p w14:paraId="4120B0FE" w14:textId="77777777" w:rsidR="00DB7644" w:rsidRPr="001233EA" w:rsidRDefault="00DB7644" w:rsidP="0031394E">
            <w:pPr>
              <w:keepNext/>
              <w:keepLines/>
              <w:spacing w:beforeLines="25" w:before="60" w:afterLines="25" w:after="60"/>
              <w:rPr>
                <w:lang w:eastAsia="ko-KR"/>
              </w:rPr>
            </w:pPr>
            <w:r w:rsidRPr="001233EA">
              <w:rPr>
                <w:lang w:eastAsia="ko-KR"/>
              </w:rPr>
              <w:t>2000</w:t>
            </w:r>
          </w:p>
        </w:tc>
        <w:tc>
          <w:tcPr>
            <w:tcW w:w="1659" w:type="dxa"/>
          </w:tcPr>
          <w:p w14:paraId="1E32C476" w14:textId="77777777" w:rsidR="00DB7644" w:rsidRPr="001233EA" w:rsidRDefault="00DB7644" w:rsidP="0031394E">
            <w:pPr>
              <w:keepNext/>
              <w:keepLines/>
              <w:spacing w:beforeLines="25" w:before="60" w:afterLines="25" w:after="60"/>
              <w:rPr>
                <w:lang w:eastAsia="ko-KR"/>
              </w:rPr>
            </w:pPr>
            <w:r w:rsidRPr="001233EA">
              <w:rPr>
                <w:lang w:eastAsia="ko-KR"/>
              </w:rPr>
              <w:t>2200</w:t>
            </w:r>
          </w:p>
        </w:tc>
        <w:tc>
          <w:tcPr>
            <w:tcW w:w="2308" w:type="dxa"/>
          </w:tcPr>
          <w:p w14:paraId="1CA7A196" w14:textId="77777777" w:rsidR="00DB7644" w:rsidRPr="001233EA" w:rsidRDefault="00DB7644" w:rsidP="0031394E">
            <w:pPr>
              <w:keepNext/>
              <w:keepLines/>
              <w:spacing w:beforeLines="25" w:before="60" w:afterLines="25" w:after="60"/>
              <w:rPr>
                <w:lang w:eastAsia="ko-KR"/>
              </w:rPr>
            </w:pPr>
            <w:r w:rsidRPr="001233EA">
              <w:rPr>
                <w:lang w:eastAsia="ko-KR"/>
              </w:rPr>
              <w:t>3.000</w:t>
            </w:r>
          </w:p>
        </w:tc>
        <w:tc>
          <w:tcPr>
            <w:tcW w:w="1844" w:type="dxa"/>
          </w:tcPr>
          <w:p w14:paraId="65EEAC3D"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0D513798" w14:textId="77777777" w:rsidTr="00DB7644">
        <w:trPr>
          <w:jc w:val="center"/>
        </w:trPr>
        <w:tc>
          <w:tcPr>
            <w:tcW w:w="1937" w:type="dxa"/>
          </w:tcPr>
          <w:p w14:paraId="4C26E9BC" w14:textId="77777777" w:rsidR="00DB7644" w:rsidRPr="001233EA" w:rsidRDefault="00DB7644" w:rsidP="0031394E">
            <w:pPr>
              <w:keepNext/>
              <w:keepLines/>
              <w:spacing w:beforeLines="25" w:before="60" w:afterLines="25" w:after="60"/>
              <w:jc w:val="center"/>
              <w:rPr>
                <w:lang w:eastAsia="ko-KR"/>
              </w:rPr>
            </w:pPr>
            <w:r w:rsidRPr="00F44852">
              <w:rPr>
                <w:sz w:val="20"/>
                <w:lang w:eastAsia="ko-KR"/>
              </w:rPr>
              <w:t>Main 4:4:4</w:t>
            </w:r>
          </w:p>
        </w:tc>
        <w:tc>
          <w:tcPr>
            <w:tcW w:w="1602" w:type="dxa"/>
          </w:tcPr>
          <w:p w14:paraId="0BE1A5E5" w14:textId="77777777" w:rsidR="00DB7644" w:rsidRPr="001233EA" w:rsidRDefault="00DB7644" w:rsidP="0031394E">
            <w:pPr>
              <w:keepNext/>
              <w:keepLines/>
              <w:spacing w:beforeLines="25" w:before="60" w:afterLines="25" w:after="60"/>
              <w:rPr>
                <w:lang w:eastAsia="ko-KR"/>
              </w:rPr>
            </w:pPr>
            <w:r w:rsidRPr="00F44852">
              <w:rPr>
                <w:sz w:val="20"/>
                <w:lang w:eastAsia="ko-KR"/>
              </w:rPr>
              <w:t>2000</w:t>
            </w:r>
          </w:p>
        </w:tc>
        <w:tc>
          <w:tcPr>
            <w:tcW w:w="1659" w:type="dxa"/>
          </w:tcPr>
          <w:p w14:paraId="6AA5F870" w14:textId="77777777" w:rsidR="00DB7644" w:rsidRPr="001233EA" w:rsidRDefault="00DB7644" w:rsidP="0031394E">
            <w:pPr>
              <w:keepNext/>
              <w:keepLines/>
              <w:spacing w:beforeLines="25" w:before="60" w:afterLines="25" w:after="60"/>
              <w:rPr>
                <w:lang w:eastAsia="ko-KR"/>
              </w:rPr>
            </w:pPr>
            <w:r w:rsidRPr="00F44852">
              <w:rPr>
                <w:sz w:val="20"/>
                <w:lang w:eastAsia="ko-KR"/>
              </w:rPr>
              <w:t>2200</w:t>
            </w:r>
          </w:p>
        </w:tc>
        <w:tc>
          <w:tcPr>
            <w:tcW w:w="2308" w:type="dxa"/>
          </w:tcPr>
          <w:p w14:paraId="7C38CE01" w14:textId="77777777" w:rsidR="00DB7644" w:rsidRPr="001233EA" w:rsidRDefault="00DB7644" w:rsidP="0031394E">
            <w:pPr>
              <w:keepNext/>
              <w:keepLines/>
              <w:spacing w:beforeLines="25" w:before="60" w:afterLines="25" w:after="60"/>
              <w:rPr>
                <w:lang w:eastAsia="ko-KR"/>
              </w:rPr>
            </w:pPr>
            <w:r w:rsidRPr="00F44852">
              <w:rPr>
                <w:sz w:val="20"/>
                <w:lang w:eastAsia="ko-KR"/>
              </w:rPr>
              <w:t>3.000</w:t>
            </w:r>
          </w:p>
        </w:tc>
        <w:tc>
          <w:tcPr>
            <w:tcW w:w="1844" w:type="dxa"/>
          </w:tcPr>
          <w:p w14:paraId="2A43FD17" w14:textId="77777777" w:rsidR="00DB7644" w:rsidRPr="001233EA" w:rsidRDefault="00DB7644" w:rsidP="0031394E">
            <w:pPr>
              <w:keepNext/>
              <w:keepLines/>
              <w:spacing w:beforeLines="25" w:before="60" w:afterLines="25" w:after="60"/>
              <w:rPr>
                <w:lang w:eastAsia="ko-KR"/>
              </w:rPr>
            </w:pPr>
            <w:r w:rsidRPr="00F44852">
              <w:rPr>
                <w:sz w:val="20"/>
                <w:lang w:eastAsia="ko-KR"/>
              </w:rPr>
              <w:t>0.5</w:t>
            </w:r>
          </w:p>
        </w:tc>
      </w:tr>
      <w:tr w:rsidR="00DB7644" w:rsidRPr="001233EA" w14:paraId="54D82F59" w14:textId="77777777" w:rsidTr="00DB7644">
        <w:trPr>
          <w:jc w:val="center"/>
        </w:trPr>
        <w:tc>
          <w:tcPr>
            <w:tcW w:w="1937" w:type="dxa"/>
          </w:tcPr>
          <w:p w14:paraId="7FCE8CB2" w14:textId="77777777" w:rsidR="00DB7644" w:rsidRPr="001233EA" w:rsidRDefault="00DB7644" w:rsidP="0031394E">
            <w:pPr>
              <w:keepNext/>
              <w:keepLines/>
              <w:spacing w:beforeLines="25" w:before="60" w:afterLines="25" w:after="60"/>
              <w:jc w:val="center"/>
              <w:rPr>
                <w:lang w:eastAsia="ko-KR"/>
              </w:rPr>
            </w:pPr>
            <w:r w:rsidRPr="001233EA">
              <w:rPr>
                <w:lang w:eastAsia="ko-KR"/>
              </w:rPr>
              <w:t>High Throughput</w:t>
            </w:r>
            <w:r w:rsidRPr="001233EA">
              <w:rPr>
                <w:lang w:eastAsia="ko-KR"/>
              </w:rPr>
              <w:br/>
              <w:t>4:4:4</w:t>
            </w:r>
          </w:p>
        </w:tc>
        <w:tc>
          <w:tcPr>
            <w:tcW w:w="1602" w:type="dxa"/>
          </w:tcPr>
          <w:p w14:paraId="31F877A2" w14:textId="77777777" w:rsidR="00DB7644" w:rsidRPr="001233EA" w:rsidRDefault="00DB7644" w:rsidP="0031394E">
            <w:pPr>
              <w:keepNext/>
              <w:keepLines/>
              <w:spacing w:beforeLines="25" w:before="60" w:afterLines="25" w:after="60"/>
              <w:rPr>
                <w:lang w:eastAsia="ko-KR"/>
              </w:rPr>
            </w:pPr>
            <w:r w:rsidRPr="001233EA">
              <w:rPr>
                <w:lang w:eastAsia="ko-KR"/>
              </w:rPr>
              <w:t>2000</w:t>
            </w:r>
          </w:p>
        </w:tc>
        <w:tc>
          <w:tcPr>
            <w:tcW w:w="1659" w:type="dxa"/>
          </w:tcPr>
          <w:p w14:paraId="24125C24" w14:textId="77777777" w:rsidR="00DB7644" w:rsidRPr="001233EA" w:rsidRDefault="00DB7644" w:rsidP="0031394E">
            <w:pPr>
              <w:keepNext/>
              <w:keepLines/>
              <w:spacing w:beforeLines="25" w:before="60" w:afterLines="25" w:after="60"/>
              <w:rPr>
                <w:lang w:eastAsia="ko-KR"/>
              </w:rPr>
            </w:pPr>
            <w:r w:rsidRPr="001233EA">
              <w:rPr>
                <w:lang w:eastAsia="ko-KR"/>
              </w:rPr>
              <w:t>2200</w:t>
            </w:r>
          </w:p>
        </w:tc>
        <w:tc>
          <w:tcPr>
            <w:tcW w:w="2308" w:type="dxa"/>
          </w:tcPr>
          <w:p w14:paraId="6F65A632" w14:textId="77777777" w:rsidR="00DB7644" w:rsidRPr="001233EA" w:rsidRDefault="00DB7644" w:rsidP="0031394E">
            <w:pPr>
              <w:keepNext/>
              <w:keepLines/>
              <w:spacing w:beforeLines="25" w:before="60" w:afterLines="25" w:after="60"/>
              <w:rPr>
                <w:lang w:eastAsia="ko-KR"/>
              </w:rPr>
            </w:pPr>
            <w:r w:rsidRPr="001233EA">
              <w:rPr>
                <w:lang w:eastAsia="ko-KR"/>
              </w:rPr>
              <w:t>3.000</w:t>
            </w:r>
          </w:p>
        </w:tc>
        <w:tc>
          <w:tcPr>
            <w:tcW w:w="1844" w:type="dxa"/>
          </w:tcPr>
          <w:p w14:paraId="29A5B331"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221CBD43" w14:textId="77777777" w:rsidTr="00DB7644">
        <w:trPr>
          <w:jc w:val="center"/>
        </w:trPr>
        <w:tc>
          <w:tcPr>
            <w:tcW w:w="1937" w:type="dxa"/>
          </w:tcPr>
          <w:p w14:paraId="049D4D4A" w14:textId="77777777" w:rsidR="00DB7644" w:rsidRPr="001233EA" w:rsidRDefault="00DB7644" w:rsidP="0031394E">
            <w:pPr>
              <w:keepNext/>
              <w:keepLines/>
              <w:spacing w:beforeLines="25" w:before="60" w:afterLines="25" w:after="60"/>
              <w:jc w:val="center"/>
              <w:rPr>
                <w:lang w:eastAsia="ko-KR"/>
              </w:rPr>
            </w:pPr>
            <w:r w:rsidRPr="00F44852">
              <w:rPr>
                <w:sz w:val="20"/>
                <w:lang w:eastAsia="ko-KR"/>
              </w:rPr>
              <w:t>Screen-Extended</w:t>
            </w:r>
            <w:r w:rsidRPr="00F44852">
              <w:rPr>
                <w:sz w:val="20"/>
                <w:lang w:eastAsia="ko-KR"/>
              </w:rPr>
              <w:br/>
              <w:t>Main 4:4:4</w:t>
            </w:r>
          </w:p>
        </w:tc>
        <w:tc>
          <w:tcPr>
            <w:tcW w:w="1602" w:type="dxa"/>
          </w:tcPr>
          <w:p w14:paraId="21AACF33" w14:textId="77777777" w:rsidR="00DB7644" w:rsidRPr="001233EA" w:rsidRDefault="00DB7644" w:rsidP="0031394E">
            <w:pPr>
              <w:keepNext/>
              <w:keepLines/>
              <w:spacing w:beforeLines="25" w:before="60" w:afterLines="25" w:after="60"/>
              <w:rPr>
                <w:lang w:eastAsia="ko-KR"/>
              </w:rPr>
            </w:pPr>
            <w:r w:rsidRPr="00F44852">
              <w:rPr>
                <w:sz w:val="20"/>
                <w:lang w:eastAsia="ko-KR"/>
              </w:rPr>
              <w:t>2000</w:t>
            </w:r>
          </w:p>
        </w:tc>
        <w:tc>
          <w:tcPr>
            <w:tcW w:w="1659" w:type="dxa"/>
          </w:tcPr>
          <w:p w14:paraId="30DB9DA9" w14:textId="77777777" w:rsidR="00DB7644" w:rsidRPr="001233EA" w:rsidRDefault="00DB7644" w:rsidP="0031394E">
            <w:pPr>
              <w:keepNext/>
              <w:keepLines/>
              <w:spacing w:beforeLines="25" w:before="60" w:afterLines="25" w:after="60"/>
              <w:rPr>
                <w:lang w:eastAsia="ko-KR"/>
              </w:rPr>
            </w:pPr>
            <w:r w:rsidRPr="00F44852">
              <w:rPr>
                <w:sz w:val="20"/>
                <w:lang w:eastAsia="ko-KR"/>
              </w:rPr>
              <w:t>2200</w:t>
            </w:r>
          </w:p>
        </w:tc>
        <w:tc>
          <w:tcPr>
            <w:tcW w:w="2308" w:type="dxa"/>
          </w:tcPr>
          <w:p w14:paraId="743C36D5" w14:textId="77777777" w:rsidR="00DB7644" w:rsidRPr="001233EA" w:rsidRDefault="00DB7644" w:rsidP="0031394E">
            <w:pPr>
              <w:keepNext/>
              <w:keepLines/>
              <w:spacing w:beforeLines="25" w:before="60" w:afterLines="25" w:after="60"/>
              <w:rPr>
                <w:lang w:eastAsia="ko-KR"/>
              </w:rPr>
            </w:pPr>
            <w:r w:rsidRPr="00F44852">
              <w:rPr>
                <w:sz w:val="20"/>
                <w:lang w:eastAsia="ko-KR"/>
              </w:rPr>
              <w:t>3.000</w:t>
            </w:r>
          </w:p>
        </w:tc>
        <w:tc>
          <w:tcPr>
            <w:tcW w:w="1844" w:type="dxa"/>
          </w:tcPr>
          <w:p w14:paraId="45106C6F" w14:textId="77777777" w:rsidR="00DB7644" w:rsidRPr="001233EA" w:rsidRDefault="00DB7644" w:rsidP="0031394E">
            <w:pPr>
              <w:keepNext/>
              <w:keepLines/>
              <w:spacing w:beforeLines="25" w:before="60" w:afterLines="25" w:after="60"/>
              <w:rPr>
                <w:lang w:eastAsia="ko-KR"/>
              </w:rPr>
            </w:pPr>
            <w:r w:rsidRPr="00F44852">
              <w:rPr>
                <w:sz w:val="20"/>
                <w:lang w:eastAsia="ko-KR"/>
              </w:rPr>
              <w:t>0.5</w:t>
            </w:r>
          </w:p>
        </w:tc>
      </w:tr>
      <w:tr w:rsidR="00DB7644" w:rsidRPr="001233EA" w14:paraId="2D982EDA" w14:textId="77777777" w:rsidTr="00DB7644">
        <w:trPr>
          <w:jc w:val="center"/>
        </w:trPr>
        <w:tc>
          <w:tcPr>
            <w:tcW w:w="1937" w:type="dxa"/>
          </w:tcPr>
          <w:p w14:paraId="43956C23" w14:textId="77777777" w:rsidR="00DB7644" w:rsidRPr="001233EA" w:rsidRDefault="00DB7644" w:rsidP="0031394E">
            <w:pPr>
              <w:keepNext/>
              <w:keepLines/>
              <w:spacing w:beforeLines="25" w:before="60" w:afterLines="25" w:after="60"/>
              <w:jc w:val="center"/>
              <w:rPr>
                <w:lang w:eastAsia="ko-KR"/>
              </w:rPr>
            </w:pPr>
            <w:r w:rsidRPr="001233EA">
              <w:rPr>
                <w:lang w:eastAsia="ko-KR"/>
              </w:rPr>
              <w:t>Screen-Extended</w:t>
            </w:r>
            <w:r w:rsidRPr="001233EA">
              <w:rPr>
                <w:lang w:eastAsia="ko-KR"/>
              </w:rPr>
              <w:br/>
              <w:t>High Throughput</w:t>
            </w:r>
            <w:r w:rsidRPr="001233EA">
              <w:rPr>
                <w:lang w:eastAsia="ko-KR"/>
              </w:rPr>
              <w:br/>
              <w:t>4:4:4</w:t>
            </w:r>
          </w:p>
        </w:tc>
        <w:tc>
          <w:tcPr>
            <w:tcW w:w="1602" w:type="dxa"/>
          </w:tcPr>
          <w:p w14:paraId="5662486A" w14:textId="77777777" w:rsidR="00DB7644" w:rsidRPr="001233EA" w:rsidRDefault="00DB7644" w:rsidP="0031394E">
            <w:pPr>
              <w:keepNext/>
              <w:keepLines/>
              <w:spacing w:beforeLines="25" w:before="60" w:afterLines="25" w:after="60"/>
              <w:rPr>
                <w:lang w:eastAsia="ko-KR"/>
              </w:rPr>
            </w:pPr>
            <w:r w:rsidRPr="001233EA">
              <w:rPr>
                <w:lang w:eastAsia="ko-KR"/>
              </w:rPr>
              <w:t>2000</w:t>
            </w:r>
          </w:p>
        </w:tc>
        <w:tc>
          <w:tcPr>
            <w:tcW w:w="1659" w:type="dxa"/>
          </w:tcPr>
          <w:p w14:paraId="1380F236" w14:textId="77777777" w:rsidR="00DB7644" w:rsidRPr="001233EA" w:rsidRDefault="00DB7644" w:rsidP="0031394E">
            <w:pPr>
              <w:keepNext/>
              <w:keepLines/>
              <w:spacing w:beforeLines="25" w:before="60" w:afterLines="25" w:after="60"/>
              <w:rPr>
                <w:lang w:eastAsia="ko-KR"/>
              </w:rPr>
            </w:pPr>
            <w:r w:rsidRPr="001233EA">
              <w:rPr>
                <w:lang w:eastAsia="ko-KR"/>
              </w:rPr>
              <w:t>2200</w:t>
            </w:r>
          </w:p>
        </w:tc>
        <w:tc>
          <w:tcPr>
            <w:tcW w:w="2308" w:type="dxa"/>
          </w:tcPr>
          <w:p w14:paraId="54D8C414" w14:textId="77777777" w:rsidR="00DB7644" w:rsidRPr="001233EA" w:rsidRDefault="00DB7644" w:rsidP="0031394E">
            <w:pPr>
              <w:keepNext/>
              <w:keepLines/>
              <w:spacing w:beforeLines="25" w:before="60" w:afterLines="25" w:after="60"/>
              <w:rPr>
                <w:lang w:eastAsia="ko-KR"/>
              </w:rPr>
            </w:pPr>
            <w:r w:rsidRPr="001233EA">
              <w:rPr>
                <w:lang w:eastAsia="ko-KR"/>
              </w:rPr>
              <w:t>3.000</w:t>
            </w:r>
          </w:p>
        </w:tc>
        <w:tc>
          <w:tcPr>
            <w:tcW w:w="1844" w:type="dxa"/>
          </w:tcPr>
          <w:p w14:paraId="1AE71187"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090C7016" w14:textId="77777777" w:rsidTr="00DB7644">
        <w:trPr>
          <w:jc w:val="center"/>
        </w:trPr>
        <w:tc>
          <w:tcPr>
            <w:tcW w:w="1937" w:type="dxa"/>
          </w:tcPr>
          <w:p w14:paraId="424A2D9F" w14:textId="77777777" w:rsidR="00DB7644" w:rsidRPr="001233EA" w:rsidRDefault="00DB7644" w:rsidP="0031394E">
            <w:pPr>
              <w:keepNext/>
              <w:keepLines/>
              <w:spacing w:beforeLines="25" w:before="60" w:afterLines="25" w:after="60"/>
              <w:jc w:val="center"/>
              <w:rPr>
                <w:lang w:eastAsia="ko-KR"/>
              </w:rPr>
            </w:pPr>
            <w:r w:rsidRPr="001233EA">
              <w:rPr>
                <w:lang w:eastAsia="ko-KR"/>
              </w:rPr>
              <w:t>Main 4:4:4 10</w:t>
            </w:r>
          </w:p>
        </w:tc>
        <w:tc>
          <w:tcPr>
            <w:tcW w:w="1602" w:type="dxa"/>
          </w:tcPr>
          <w:p w14:paraId="32C51118" w14:textId="77777777" w:rsidR="00DB7644" w:rsidRPr="001233EA" w:rsidRDefault="00DB7644" w:rsidP="0031394E">
            <w:pPr>
              <w:keepNext/>
              <w:keepLines/>
              <w:spacing w:beforeLines="25" w:before="60" w:afterLines="25" w:after="60"/>
              <w:rPr>
                <w:lang w:eastAsia="ko-KR"/>
              </w:rPr>
            </w:pPr>
            <w:r w:rsidRPr="001233EA">
              <w:rPr>
                <w:lang w:eastAsia="ko-KR"/>
              </w:rPr>
              <w:t>2500</w:t>
            </w:r>
          </w:p>
        </w:tc>
        <w:tc>
          <w:tcPr>
            <w:tcW w:w="1659" w:type="dxa"/>
          </w:tcPr>
          <w:p w14:paraId="4D2D8183" w14:textId="77777777" w:rsidR="00DB7644" w:rsidRPr="001233EA" w:rsidRDefault="00DB7644" w:rsidP="0031394E">
            <w:pPr>
              <w:keepNext/>
              <w:keepLines/>
              <w:spacing w:beforeLines="25" w:before="60" w:afterLines="25" w:after="60"/>
              <w:rPr>
                <w:lang w:eastAsia="ko-KR"/>
              </w:rPr>
            </w:pPr>
            <w:r w:rsidRPr="001233EA">
              <w:rPr>
                <w:lang w:eastAsia="ko-KR"/>
              </w:rPr>
              <w:t>2750</w:t>
            </w:r>
          </w:p>
        </w:tc>
        <w:tc>
          <w:tcPr>
            <w:tcW w:w="2308" w:type="dxa"/>
          </w:tcPr>
          <w:p w14:paraId="65CE567B" w14:textId="77777777" w:rsidR="00DB7644" w:rsidRPr="001233EA" w:rsidRDefault="00DB7644" w:rsidP="0031394E">
            <w:pPr>
              <w:keepNext/>
              <w:keepLines/>
              <w:spacing w:beforeLines="25" w:before="60" w:afterLines="25" w:after="60"/>
              <w:rPr>
                <w:lang w:eastAsia="ko-KR"/>
              </w:rPr>
            </w:pPr>
            <w:r w:rsidRPr="001233EA">
              <w:rPr>
                <w:lang w:eastAsia="ko-KR"/>
              </w:rPr>
              <w:t>3.750</w:t>
            </w:r>
          </w:p>
        </w:tc>
        <w:tc>
          <w:tcPr>
            <w:tcW w:w="1844" w:type="dxa"/>
          </w:tcPr>
          <w:p w14:paraId="37D888FF"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263BDADD" w14:textId="77777777" w:rsidTr="00DB7644">
        <w:trPr>
          <w:jc w:val="center"/>
        </w:trPr>
        <w:tc>
          <w:tcPr>
            <w:tcW w:w="1937" w:type="dxa"/>
          </w:tcPr>
          <w:p w14:paraId="3D34C07A" w14:textId="77777777" w:rsidR="00DB7644" w:rsidRPr="001233EA" w:rsidRDefault="00DB7644" w:rsidP="0031394E">
            <w:pPr>
              <w:keepNext/>
              <w:keepLines/>
              <w:spacing w:beforeLines="25" w:before="60" w:afterLines="25" w:after="60"/>
              <w:jc w:val="center"/>
              <w:rPr>
                <w:lang w:eastAsia="ko-KR"/>
              </w:rPr>
            </w:pPr>
            <w:r w:rsidRPr="001233EA">
              <w:rPr>
                <w:lang w:eastAsia="ko-KR"/>
              </w:rPr>
              <w:t>High Throughput</w:t>
            </w:r>
            <w:r w:rsidRPr="001233EA">
              <w:rPr>
                <w:lang w:eastAsia="ko-KR"/>
              </w:rPr>
              <w:br/>
              <w:t>4:4:4 10</w:t>
            </w:r>
          </w:p>
        </w:tc>
        <w:tc>
          <w:tcPr>
            <w:tcW w:w="1602" w:type="dxa"/>
          </w:tcPr>
          <w:p w14:paraId="2BC8E2E9" w14:textId="77777777" w:rsidR="00DB7644" w:rsidRPr="001233EA" w:rsidRDefault="00DB7644" w:rsidP="0031394E">
            <w:pPr>
              <w:keepNext/>
              <w:keepLines/>
              <w:spacing w:beforeLines="25" w:before="60" w:afterLines="25" w:after="60"/>
              <w:rPr>
                <w:lang w:eastAsia="ko-KR"/>
              </w:rPr>
            </w:pPr>
            <w:r w:rsidRPr="001233EA">
              <w:rPr>
                <w:lang w:eastAsia="ko-KR"/>
              </w:rPr>
              <w:t>2500</w:t>
            </w:r>
          </w:p>
        </w:tc>
        <w:tc>
          <w:tcPr>
            <w:tcW w:w="1659" w:type="dxa"/>
          </w:tcPr>
          <w:p w14:paraId="54B5CF46" w14:textId="77777777" w:rsidR="00DB7644" w:rsidRPr="001233EA" w:rsidRDefault="00DB7644" w:rsidP="0031394E">
            <w:pPr>
              <w:keepNext/>
              <w:keepLines/>
              <w:spacing w:beforeLines="25" w:before="60" w:afterLines="25" w:after="60"/>
              <w:rPr>
                <w:lang w:eastAsia="ko-KR"/>
              </w:rPr>
            </w:pPr>
            <w:r w:rsidRPr="001233EA">
              <w:rPr>
                <w:lang w:eastAsia="ko-KR"/>
              </w:rPr>
              <w:t>2750</w:t>
            </w:r>
          </w:p>
        </w:tc>
        <w:tc>
          <w:tcPr>
            <w:tcW w:w="2308" w:type="dxa"/>
          </w:tcPr>
          <w:p w14:paraId="5DDD86F8" w14:textId="77777777" w:rsidR="00DB7644" w:rsidRPr="001233EA" w:rsidRDefault="00DB7644" w:rsidP="0031394E">
            <w:pPr>
              <w:keepNext/>
              <w:keepLines/>
              <w:spacing w:beforeLines="25" w:before="60" w:afterLines="25" w:after="60"/>
              <w:rPr>
                <w:lang w:eastAsia="ko-KR"/>
              </w:rPr>
            </w:pPr>
            <w:r w:rsidRPr="001233EA">
              <w:rPr>
                <w:lang w:eastAsia="ko-KR"/>
              </w:rPr>
              <w:t>3.750</w:t>
            </w:r>
          </w:p>
        </w:tc>
        <w:tc>
          <w:tcPr>
            <w:tcW w:w="1844" w:type="dxa"/>
          </w:tcPr>
          <w:p w14:paraId="168FD06E"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200E89B7" w14:textId="77777777" w:rsidTr="00DB7644">
        <w:trPr>
          <w:jc w:val="center"/>
        </w:trPr>
        <w:tc>
          <w:tcPr>
            <w:tcW w:w="1937" w:type="dxa"/>
          </w:tcPr>
          <w:p w14:paraId="61480E06" w14:textId="77777777" w:rsidR="00DB7644" w:rsidRPr="001233EA" w:rsidRDefault="00DB7644" w:rsidP="0031394E">
            <w:pPr>
              <w:keepNext/>
              <w:keepLines/>
              <w:spacing w:beforeLines="25" w:before="60" w:afterLines="25" w:after="60"/>
              <w:jc w:val="center"/>
              <w:rPr>
                <w:lang w:eastAsia="ko-KR"/>
              </w:rPr>
            </w:pPr>
            <w:r w:rsidRPr="00F44852">
              <w:rPr>
                <w:sz w:val="20"/>
                <w:lang w:eastAsia="ko-KR"/>
              </w:rPr>
              <w:t>Screen-Extended</w:t>
            </w:r>
            <w:r w:rsidRPr="00F44852">
              <w:rPr>
                <w:sz w:val="20"/>
                <w:lang w:eastAsia="ko-KR"/>
              </w:rPr>
              <w:br/>
              <w:t>Main 4:4:4 10</w:t>
            </w:r>
          </w:p>
        </w:tc>
        <w:tc>
          <w:tcPr>
            <w:tcW w:w="1602" w:type="dxa"/>
          </w:tcPr>
          <w:p w14:paraId="244EEFCC" w14:textId="77777777" w:rsidR="00DB7644" w:rsidRPr="001233EA" w:rsidRDefault="00DB7644" w:rsidP="0031394E">
            <w:pPr>
              <w:keepNext/>
              <w:keepLines/>
              <w:spacing w:beforeLines="25" w:before="60" w:afterLines="25" w:after="60"/>
              <w:rPr>
                <w:lang w:eastAsia="ko-KR"/>
              </w:rPr>
            </w:pPr>
            <w:r w:rsidRPr="00F44852">
              <w:rPr>
                <w:sz w:val="20"/>
                <w:lang w:eastAsia="ko-KR"/>
              </w:rPr>
              <w:t>2500</w:t>
            </w:r>
          </w:p>
        </w:tc>
        <w:tc>
          <w:tcPr>
            <w:tcW w:w="1659" w:type="dxa"/>
          </w:tcPr>
          <w:p w14:paraId="03522301" w14:textId="77777777" w:rsidR="00DB7644" w:rsidRPr="001233EA" w:rsidRDefault="00DB7644" w:rsidP="0031394E">
            <w:pPr>
              <w:keepNext/>
              <w:keepLines/>
              <w:spacing w:beforeLines="25" w:before="60" w:afterLines="25" w:after="60"/>
              <w:rPr>
                <w:lang w:eastAsia="ko-KR"/>
              </w:rPr>
            </w:pPr>
            <w:r w:rsidRPr="00F44852">
              <w:rPr>
                <w:sz w:val="20"/>
                <w:lang w:eastAsia="ko-KR"/>
              </w:rPr>
              <w:t>2750</w:t>
            </w:r>
          </w:p>
        </w:tc>
        <w:tc>
          <w:tcPr>
            <w:tcW w:w="2308" w:type="dxa"/>
          </w:tcPr>
          <w:p w14:paraId="01159231" w14:textId="77777777" w:rsidR="00DB7644" w:rsidRPr="001233EA" w:rsidRDefault="00DB7644" w:rsidP="0031394E">
            <w:pPr>
              <w:keepNext/>
              <w:keepLines/>
              <w:spacing w:beforeLines="25" w:before="60" w:afterLines="25" w:after="60"/>
              <w:rPr>
                <w:lang w:eastAsia="ko-KR"/>
              </w:rPr>
            </w:pPr>
            <w:r w:rsidRPr="00F44852">
              <w:rPr>
                <w:sz w:val="20"/>
                <w:lang w:eastAsia="ko-KR"/>
              </w:rPr>
              <w:t>3.750</w:t>
            </w:r>
          </w:p>
        </w:tc>
        <w:tc>
          <w:tcPr>
            <w:tcW w:w="1844" w:type="dxa"/>
          </w:tcPr>
          <w:p w14:paraId="33961774" w14:textId="77777777" w:rsidR="00DB7644" w:rsidRPr="001233EA" w:rsidRDefault="00DB7644" w:rsidP="0031394E">
            <w:pPr>
              <w:keepNext/>
              <w:keepLines/>
              <w:spacing w:beforeLines="25" w:before="60" w:afterLines="25" w:after="60"/>
              <w:rPr>
                <w:lang w:eastAsia="ko-KR"/>
              </w:rPr>
            </w:pPr>
            <w:r w:rsidRPr="00F44852">
              <w:rPr>
                <w:sz w:val="20"/>
                <w:lang w:eastAsia="ko-KR"/>
              </w:rPr>
              <w:t>0.5</w:t>
            </w:r>
          </w:p>
        </w:tc>
      </w:tr>
      <w:tr w:rsidR="00DB7644" w:rsidRPr="001233EA" w14:paraId="360A6CD4" w14:textId="77777777" w:rsidTr="00DB7644">
        <w:trPr>
          <w:jc w:val="center"/>
        </w:trPr>
        <w:tc>
          <w:tcPr>
            <w:tcW w:w="1937" w:type="dxa"/>
          </w:tcPr>
          <w:p w14:paraId="68C5EA3D" w14:textId="77777777" w:rsidR="00DB7644" w:rsidRPr="001233EA" w:rsidRDefault="00DB7644" w:rsidP="0031394E">
            <w:pPr>
              <w:keepNext/>
              <w:keepLines/>
              <w:spacing w:beforeLines="25" w:before="60" w:afterLines="25" w:after="60"/>
              <w:jc w:val="center"/>
              <w:rPr>
                <w:lang w:eastAsia="ko-KR"/>
              </w:rPr>
            </w:pPr>
            <w:r w:rsidRPr="001233EA">
              <w:rPr>
                <w:lang w:eastAsia="ko-KR"/>
              </w:rPr>
              <w:t>Screen-Extended</w:t>
            </w:r>
            <w:r w:rsidRPr="001233EA">
              <w:rPr>
                <w:lang w:eastAsia="ko-KR"/>
              </w:rPr>
              <w:br/>
              <w:t>High Throughput</w:t>
            </w:r>
            <w:r w:rsidRPr="001233EA">
              <w:rPr>
                <w:lang w:eastAsia="ko-KR"/>
              </w:rPr>
              <w:br/>
              <w:t>4:4:4 10</w:t>
            </w:r>
          </w:p>
        </w:tc>
        <w:tc>
          <w:tcPr>
            <w:tcW w:w="1602" w:type="dxa"/>
          </w:tcPr>
          <w:p w14:paraId="0BB80390" w14:textId="77777777" w:rsidR="00DB7644" w:rsidRPr="001233EA" w:rsidRDefault="00DB7644" w:rsidP="0031394E">
            <w:pPr>
              <w:keepNext/>
              <w:keepLines/>
              <w:spacing w:beforeLines="25" w:before="60" w:afterLines="25" w:after="60"/>
              <w:rPr>
                <w:lang w:eastAsia="ko-KR"/>
              </w:rPr>
            </w:pPr>
            <w:r w:rsidRPr="001233EA">
              <w:rPr>
                <w:lang w:eastAsia="ko-KR"/>
              </w:rPr>
              <w:t>2500</w:t>
            </w:r>
          </w:p>
        </w:tc>
        <w:tc>
          <w:tcPr>
            <w:tcW w:w="1659" w:type="dxa"/>
          </w:tcPr>
          <w:p w14:paraId="2D6D5B91" w14:textId="77777777" w:rsidR="00DB7644" w:rsidRPr="001233EA" w:rsidRDefault="00DB7644" w:rsidP="0031394E">
            <w:pPr>
              <w:keepNext/>
              <w:keepLines/>
              <w:spacing w:beforeLines="25" w:before="60" w:afterLines="25" w:after="60"/>
              <w:rPr>
                <w:lang w:eastAsia="ko-KR"/>
              </w:rPr>
            </w:pPr>
            <w:r w:rsidRPr="001233EA">
              <w:rPr>
                <w:lang w:eastAsia="ko-KR"/>
              </w:rPr>
              <w:t>2750</w:t>
            </w:r>
          </w:p>
        </w:tc>
        <w:tc>
          <w:tcPr>
            <w:tcW w:w="2308" w:type="dxa"/>
          </w:tcPr>
          <w:p w14:paraId="575EA29D" w14:textId="77777777" w:rsidR="00DB7644" w:rsidRPr="001233EA" w:rsidRDefault="00DB7644" w:rsidP="0031394E">
            <w:pPr>
              <w:keepNext/>
              <w:keepLines/>
              <w:spacing w:beforeLines="25" w:before="60" w:afterLines="25" w:after="60"/>
              <w:rPr>
                <w:lang w:eastAsia="ko-KR"/>
              </w:rPr>
            </w:pPr>
            <w:r w:rsidRPr="001233EA">
              <w:rPr>
                <w:lang w:eastAsia="ko-KR"/>
              </w:rPr>
              <w:t>3.750</w:t>
            </w:r>
          </w:p>
        </w:tc>
        <w:tc>
          <w:tcPr>
            <w:tcW w:w="1844" w:type="dxa"/>
          </w:tcPr>
          <w:p w14:paraId="6491522D"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6B104BF1" w14:textId="77777777" w:rsidTr="00DB7644">
        <w:trPr>
          <w:jc w:val="center"/>
        </w:trPr>
        <w:tc>
          <w:tcPr>
            <w:tcW w:w="1937" w:type="dxa"/>
          </w:tcPr>
          <w:p w14:paraId="48FDCABF" w14:textId="77777777" w:rsidR="00DB7644" w:rsidRPr="001233EA" w:rsidRDefault="00DB7644" w:rsidP="0031394E">
            <w:pPr>
              <w:keepNext/>
              <w:keepLines/>
              <w:spacing w:beforeLines="25" w:before="60" w:afterLines="25" w:after="60"/>
              <w:jc w:val="center"/>
              <w:rPr>
                <w:lang w:eastAsia="ko-KR"/>
              </w:rPr>
            </w:pPr>
            <w:r w:rsidRPr="001233EA">
              <w:rPr>
                <w:lang w:eastAsia="ko-KR"/>
              </w:rPr>
              <w:t>Main 4:4:4 12</w:t>
            </w:r>
          </w:p>
        </w:tc>
        <w:tc>
          <w:tcPr>
            <w:tcW w:w="1602" w:type="dxa"/>
          </w:tcPr>
          <w:p w14:paraId="4B57D109" w14:textId="77777777" w:rsidR="00DB7644" w:rsidRPr="001233EA" w:rsidRDefault="00DB7644" w:rsidP="0031394E">
            <w:pPr>
              <w:keepNext/>
              <w:keepLines/>
              <w:spacing w:beforeLines="25" w:before="60" w:afterLines="25" w:after="60"/>
              <w:rPr>
                <w:lang w:eastAsia="ko-KR"/>
              </w:rPr>
            </w:pPr>
            <w:r w:rsidRPr="001233EA">
              <w:rPr>
                <w:lang w:eastAsia="ko-KR"/>
              </w:rPr>
              <w:t>3000</w:t>
            </w:r>
          </w:p>
        </w:tc>
        <w:tc>
          <w:tcPr>
            <w:tcW w:w="1659" w:type="dxa"/>
          </w:tcPr>
          <w:p w14:paraId="02FB2356" w14:textId="77777777" w:rsidR="00DB7644" w:rsidRPr="001233EA" w:rsidRDefault="00DB7644" w:rsidP="0031394E">
            <w:pPr>
              <w:keepNext/>
              <w:keepLines/>
              <w:spacing w:beforeLines="25" w:before="60" w:afterLines="25" w:after="60"/>
              <w:rPr>
                <w:lang w:eastAsia="ko-KR"/>
              </w:rPr>
            </w:pPr>
            <w:r w:rsidRPr="001233EA">
              <w:rPr>
                <w:lang w:eastAsia="ko-KR"/>
              </w:rPr>
              <w:t>3300</w:t>
            </w:r>
          </w:p>
        </w:tc>
        <w:tc>
          <w:tcPr>
            <w:tcW w:w="2308" w:type="dxa"/>
          </w:tcPr>
          <w:p w14:paraId="77873E48" w14:textId="77777777" w:rsidR="00DB7644" w:rsidRPr="001233EA" w:rsidRDefault="00DB7644" w:rsidP="0031394E">
            <w:pPr>
              <w:keepNext/>
              <w:keepLines/>
              <w:spacing w:beforeLines="25" w:before="60" w:afterLines="25" w:after="60"/>
              <w:rPr>
                <w:lang w:eastAsia="ko-KR"/>
              </w:rPr>
            </w:pPr>
            <w:r w:rsidRPr="001233EA">
              <w:rPr>
                <w:lang w:eastAsia="ko-KR"/>
              </w:rPr>
              <w:t>4.500</w:t>
            </w:r>
          </w:p>
        </w:tc>
        <w:tc>
          <w:tcPr>
            <w:tcW w:w="1844" w:type="dxa"/>
          </w:tcPr>
          <w:p w14:paraId="1A6D3829"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1B72294E" w14:textId="77777777" w:rsidTr="00DB7644">
        <w:trPr>
          <w:jc w:val="center"/>
        </w:trPr>
        <w:tc>
          <w:tcPr>
            <w:tcW w:w="1937" w:type="dxa"/>
          </w:tcPr>
          <w:p w14:paraId="6B3E4E97" w14:textId="77777777" w:rsidR="00DB7644" w:rsidRPr="001233EA" w:rsidRDefault="00DB7644" w:rsidP="0031394E">
            <w:pPr>
              <w:keepNext/>
              <w:keepLines/>
              <w:spacing w:beforeLines="25" w:before="60" w:afterLines="25" w:after="60"/>
              <w:jc w:val="center"/>
              <w:rPr>
                <w:lang w:eastAsia="ko-KR"/>
              </w:rPr>
            </w:pPr>
            <w:r w:rsidRPr="001233EA">
              <w:rPr>
                <w:lang w:eastAsia="ko-KR"/>
              </w:rPr>
              <w:t>High Throughput</w:t>
            </w:r>
            <w:r w:rsidRPr="001233EA">
              <w:rPr>
                <w:lang w:eastAsia="ko-KR"/>
              </w:rPr>
              <w:br/>
              <w:t>4:4:4 14</w:t>
            </w:r>
          </w:p>
        </w:tc>
        <w:tc>
          <w:tcPr>
            <w:tcW w:w="1602" w:type="dxa"/>
          </w:tcPr>
          <w:p w14:paraId="5059E260" w14:textId="77777777" w:rsidR="00DB7644" w:rsidRPr="001233EA" w:rsidRDefault="00DB7644" w:rsidP="0031394E">
            <w:pPr>
              <w:keepNext/>
              <w:keepLines/>
              <w:spacing w:beforeLines="25" w:before="60" w:afterLines="25" w:after="60"/>
              <w:rPr>
                <w:lang w:eastAsia="ko-KR"/>
              </w:rPr>
            </w:pPr>
            <w:r w:rsidRPr="001233EA">
              <w:rPr>
                <w:lang w:eastAsia="ko-KR"/>
              </w:rPr>
              <w:t>3500</w:t>
            </w:r>
          </w:p>
        </w:tc>
        <w:tc>
          <w:tcPr>
            <w:tcW w:w="1659" w:type="dxa"/>
          </w:tcPr>
          <w:p w14:paraId="234E6FE4" w14:textId="77777777" w:rsidR="00DB7644" w:rsidRPr="001233EA" w:rsidRDefault="00DB7644" w:rsidP="0031394E">
            <w:pPr>
              <w:keepNext/>
              <w:keepLines/>
              <w:spacing w:beforeLines="25" w:before="60" w:afterLines="25" w:after="60"/>
              <w:rPr>
                <w:lang w:eastAsia="ko-KR"/>
              </w:rPr>
            </w:pPr>
            <w:r w:rsidRPr="001233EA">
              <w:rPr>
                <w:lang w:eastAsia="ko-KR"/>
              </w:rPr>
              <w:t>3850</w:t>
            </w:r>
          </w:p>
        </w:tc>
        <w:tc>
          <w:tcPr>
            <w:tcW w:w="2308" w:type="dxa"/>
          </w:tcPr>
          <w:p w14:paraId="132750B4" w14:textId="77777777" w:rsidR="00DB7644" w:rsidRPr="001233EA" w:rsidRDefault="00DB7644" w:rsidP="0031394E">
            <w:pPr>
              <w:keepNext/>
              <w:keepLines/>
              <w:spacing w:beforeLines="25" w:before="60" w:afterLines="25" w:after="60"/>
              <w:rPr>
                <w:lang w:eastAsia="ko-KR"/>
              </w:rPr>
            </w:pPr>
            <w:r w:rsidRPr="001233EA">
              <w:rPr>
                <w:lang w:eastAsia="ko-KR"/>
              </w:rPr>
              <w:t>5.250</w:t>
            </w:r>
          </w:p>
        </w:tc>
        <w:tc>
          <w:tcPr>
            <w:tcW w:w="1844" w:type="dxa"/>
          </w:tcPr>
          <w:p w14:paraId="664FB8D1"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04E72C12" w14:textId="77777777" w:rsidTr="00DB7644">
        <w:trPr>
          <w:jc w:val="center"/>
        </w:trPr>
        <w:tc>
          <w:tcPr>
            <w:tcW w:w="1937" w:type="dxa"/>
          </w:tcPr>
          <w:p w14:paraId="05A76716" w14:textId="77777777" w:rsidR="00DB7644" w:rsidRPr="001233EA" w:rsidRDefault="00DB7644" w:rsidP="0031394E">
            <w:pPr>
              <w:keepNext/>
              <w:keepLines/>
              <w:spacing w:beforeLines="25" w:before="60" w:afterLines="25" w:after="60"/>
              <w:jc w:val="center"/>
              <w:rPr>
                <w:lang w:eastAsia="ko-KR"/>
              </w:rPr>
            </w:pPr>
            <w:r w:rsidRPr="001233EA">
              <w:rPr>
                <w:lang w:eastAsia="ko-KR"/>
              </w:rPr>
              <w:t>Screen-Extended</w:t>
            </w:r>
            <w:r w:rsidRPr="001233EA">
              <w:rPr>
                <w:lang w:eastAsia="ko-KR"/>
              </w:rPr>
              <w:br/>
              <w:t>High Throughput</w:t>
            </w:r>
            <w:r w:rsidRPr="001233EA">
              <w:rPr>
                <w:lang w:eastAsia="ko-KR"/>
              </w:rPr>
              <w:br/>
              <w:t>4:4:4 14</w:t>
            </w:r>
          </w:p>
        </w:tc>
        <w:tc>
          <w:tcPr>
            <w:tcW w:w="1602" w:type="dxa"/>
          </w:tcPr>
          <w:p w14:paraId="022A70FE" w14:textId="77777777" w:rsidR="00DB7644" w:rsidRPr="001233EA" w:rsidRDefault="00DB7644" w:rsidP="0031394E">
            <w:pPr>
              <w:keepNext/>
              <w:keepLines/>
              <w:spacing w:beforeLines="25" w:before="60" w:afterLines="25" w:after="60"/>
              <w:rPr>
                <w:lang w:eastAsia="ko-KR"/>
              </w:rPr>
            </w:pPr>
            <w:r w:rsidRPr="001233EA">
              <w:rPr>
                <w:lang w:eastAsia="ko-KR"/>
              </w:rPr>
              <w:t>3500</w:t>
            </w:r>
          </w:p>
        </w:tc>
        <w:tc>
          <w:tcPr>
            <w:tcW w:w="1659" w:type="dxa"/>
          </w:tcPr>
          <w:p w14:paraId="313D6404" w14:textId="77777777" w:rsidR="00DB7644" w:rsidRPr="001233EA" w:rsidRDefault="00DB7644" w:rsidP="0031394E">
            <w:pPr>
              <w:keepNext/>
              <w:keepLines/>
              <w:spacing w:beforeLines="25" w:before="60" w:afterLines="25" w:after="60"/>
              <w:rPr>
                <w:lang w:eastAsia="ko-KR"/>
              </w:rPr>
            </w:pPr>
            <w:r w:rsidRPr="001233EA">
              <w:rPr>
                <w:lang w:eastAsia="ko-KR"/>
              </w:rPr>
              <w:t>3850</w:t>
            </w:r>
          </w:p>
        </w:tc>
        <w:tc>
          <w:tcPr>
            <w:tcW w:w="2308" w:type="dxa"/>
          </w:tcPr>
          <w:p w14:paraId="1B32B996" w14:textId="77777777" w:rsidR="00DB7644" w:rsidRPr="001233EA" w:rsidRDefault="00DB7644" w:rsidP="0031394E">
            <w:pPr>
              <w:keepNext/>
              <w:keepLines/>
              <w:spacing w:beforeLines="25" w:before="60" w:afterLines="25" w:after="60"/>
              <w:rPr>
                <w:lang w:eastAsia="ko-KR"/>
              </w:rPr>
            </w:pPr>
            <w:r w:rsidRPr="001233EA">
              <w:rPr>
                <w:lang w:eastAsia="ko-KR"/>
              </w:rPr>
              <w:t>5.250</w:t>
            </w:r>
          </w:p>
        </w:tc>
        <w:tc>
          <w:tcPr>
            <w:tcW w:w="1844" w:type="dxa"/>
          </w:tcPr>
          <w:p w14:paraId="04066897"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58987CFB" w14:textId="77777777" w:rsidTr="00DB7644">
        <w:trPr>
          <w:jc w:val="center"/>
        </w:trPr>
        <w:tc>
          <w:tcPr>
            <w:tcW w:w="1937" w:type="dxa"/>
          </w:tcPr>
          <w:p w14:paraId="33925F65" w14:textId="77777777" w:rsidR="00DB7644" w:rsidRPr="001233EA" w:rsidRDefault="00DB7644" w:rsidP="0031394E">
            <w:pPr>
              <w:keepNext/>
              <w:keepLines/>
              <w:spacing w:beforeLines="25" w:before="60" w:afterLines="25" w:after="60"/>
              <w:jc w:val="center"/>
              <w:rPr>
                <w:lang w:eastAsia="ko-KR"/>
              </w:rPr>
            </w:pPr>
            <w:r w:rsidRPr="001233EA">
              <w:rPr>
                <w:lang w:eastAsia="ko-KR"/>
              </w:rPr>
              <w:t>Main Intra</w:t>
            </w:r>
          </w:p>
        </w:tc>
        <w:tc>
          <w:tcPr>
            <w:tcW w:w="1602" w:type="dxa"/>
          </w:tcPr>
          <w:p w14:paraId="116269A8" w14:textId="77777777" w:rsidR="00DB7644" w:rsidRPr="001233EA" w:rsidRDefault="00DB7644" w:rsidP="0031394E">
            <w:pPr>
              <w:keepNext/>
              <w:keepLines/>
              <w:spacing w:beforeLines="25" w:before="60" w:afterLines="25" w:after="60"/>
              <w:rPr>
                <w:lang w:eastAsia="ko-KR"/>
              </w:rPr>
            </w:pPr>
            <w:r w:rsidRPr="001233EA">
              <w:rPr>
                <w:lang w:eastAsia="ko-KR"/>
              </w:rPr>
              <w:t>1000</w:t>
            </w:r>
          </w:p>
        </w:tc>
        <w:tc>
          <w:tcPr>
            <w:tcW w:w="1659" w:type="dxa"/>
          </w:tcPr>
          <w:p w14:paraId="077BFBD8" w14:textId="77777777" w:rsidR="00DB7644" w:rsidRPr="001233EA" w:rsidRDefault="00DB7644" w:rsidP="0031394E">
            <w:pPr>
              <w:keepNext/>
              <w:keepLines/>
              <w:spacing w:beforeLines="25" w:before="60" w:afterLines="25" w:after="60"/>
              <w:rPr>
                <w:lang w:eastAsia="ko-KR"/>
              </w:rPr>
            </w:pPr>
            <w:r w:rsidRPr="001233EA">
              <w:rPr>
                <w:lang w:eastAsia="ko-KR"/>
              </w:rPr>
              <w:t>1100</w:t>
            </w:r>
          </w:p>
        </w:tc>
        <w:tc>
          <w:tcPr>
            <w:tcW w:w="2308" w:type="dxa"/>
          </w:tcPr>
          <w:p w14:paraId="3A794E95" w14:textId="77777777" w:rsidR="00DB7644" w:rsidRPr="001233EA" w:rsidRDefault="00DB7644" w:rsidP="0031394E">
            <w:pPr>
              <w:keepNext/>
              <w:keepLines/>
              <w:spacing w:beforeLines="25" w:before="60" w:afterLines="25" w:after="60"/>
              <w:rPr>
                <w:lang w:eastAsia="ko-KR"/>
              </w:rPr>
            </w:pPr>
            <w:r w:rsidRPr="001233EA">
              <w:rPr>
                <w:lang w:eastAsia="ko-KR"/>
              </w:rPr>
              <w:t>1.500</w:t>
            </w:r>
          </w:p>
        </w:tc>
        <w:tc>
          <w:tcPr>
            <w:tcW w:w="1844" w:type="dxa"/>
          </w:tcPr>
          <w:p w14:paraId="5AC87E0C"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3A927C1A" w14:textId="77777777" w:rsidTr="00DB7644">
        <w:trPr>
          <w:jc w:val="center"/>
        </w:trPr>
        <w:tc>
          <w:tcPr>
            <w:tcW w:w="1937" w:type="dxa"/>
          </w:tcPr>
          <w:p w14:paraId="6CFF953A" w14:textId="77777777" w:rsidR="00DB7644" w:rsidRPr="001233EA" w:rsidRDefault="00DB7644" w:rsidP="0031394E">
            <w:pPr>
              <w:keepNext/>
              <w:keepLines/>
              <w:spacing w:beforeLines="25" w:before="60" w:afterLines="25" w:after="60"/>
              <w:jc w:val="center"/>
              <w:rPr>
                <w:lang w:eastAsia="ko-KR"/>
              </w:rPr>
            </w:pPr>
            <w:r w:rsidRPr="001233EA">
              <w:rPr>
                <w:lang w:eastAsia="ko-KR"/>
              </w:rPr>
              <w:t>Main 10 Intra</w:t>
            </w:r>
          </w:p>
        </w:tc>
        <w:tc>
          <w:tcPr>
            <w:tcW w:w="1602" w:type="dxa"/>
          </w:tcPr>
          <w:p w14:paraId="240CCF6D" w14:textId="77777777" w:rsidR="00DB7644" w:rsidRPr="001233EA" w:rsidRDefault="00DB7644" w:rsidP="0031394E">
            <w:pPr>
              <w:keepNext/>
              <w:keepLines/>
              <w:spacing w:beforeLines="25" w:before="60" w:afterLines="25" w:after="60"/>
              <w:rPr>
                <w:lang w:eastAsia="ko-KR"/>
              </w:rPr>
            </w:pPr>
            <w:r w:rsidRPr="001233EA">
              <w:rPr>
                <w:lang w:eastAsia="ko-KR"/>
              </w:rPr>
              <w:t>1000</w:t>
            </w:r>
          </w:p>
        </w:tc>
        <w:tc>
          <w:tcPr>
            <w:tcW w:w="1659" w:type="dxa"/>
          </w:tcPr>
          <w:p w14:paraId="1A7E5E18" w14:textId="77777777" w:rsidR="00DB7644" w:rsidRPr="001233EA" w:rsidRDefault="00DB7644" w:rsidP="0031394E">
            <w:pPr>
              <w:keepNext/>
              <w:keepLines/>
              <w:spacing w:beforeLines="25" w:before="60" w:afterLines="25" w:after="60"/>
              <w:rPr>
                <w:lang w:eastAsia="ko-KR"/>
              </w:rPr>
            </w:pPr>
            <w:r w:rsidRPr="001233EA">
              <w:rPr>
                <w:lang w:eastAsia="ko-KR"/>
              </w:rPr>
              <w:t>1100</w:t>
            </w:r>
          </w:p>
        </w:tc>
        <w:tc>
          <w:tcPr>
            <w:tcW w:w="2308" w:type="dxa"/>
          </w:tcPr>
          <w:p w14:paraId="7CEC7BDB" w14:textId="77777777" w:rsidR="00DB7644" w:rsidRPr="001233EA" w:rsidRDefault="00DB7644" w:rsidP="0031394E">
            <w:pPr>
              <w:keepNext/>
              <w:keepLines/>
              <w:spacing w:beforeLines="25" w:before="60" w:afterLines="25" w:after="60"/>
              <w:rPr>
                <w:lang w:eastAsia="ko-KR"/>
              </w:rPr>
            </w:pPr>
            <w:r w:rsidRPr="001233EA">
              <w:rPr>
                <w:lang w:eastAsia="ko-KR"/>
              </w:rPr>
              <w:t>1.875</w:t>
            </w:r>
          </w:p>
        </w:tc>
        <w:tc>
          <w:tcPr>
            <w:tcW w:w="1844" w:type="dxa"/>
          </w:tcPr>
          <w:p w14:paraId="17588928"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026231D2" w14:textId="77777777" w:rsidTr="00DB7644">
        <w:trPr>
          <w:jc w:val="center"/>
        </w:trPr>
        <w:tc>
          <w:tcPr>
            <w:tcW w:w="1937" w:type="dxa"/>
          </w:tcPr>
          <w:p w14:paraId="20AFD09B" w14:textId="77777777" w:rsidR="00DB7644" w:rsidRPr="001233EA" w:rsidRDefault="00DB7644" w:rsidP="0031394E">
            <w:pPr>
              <w:keepNext/>
              <w:keepLines/>
              <w:spacing w:beforeLines="25" w:before="60" w:afterLines="25" w:after="60"/>
              <w:jc w:val="center"/>
              <w:rPr>
                <w:lang w:eastAsia="ko-KR"/>
              </w:rPr>
            </w:pPr>
            <w:r w:rsidRPr="001233EA">
              <w:rPr>
                <w:lang w:eastAsia="ko-KR"/>
              </w:rPr>
              <w:t>Main 12 Intra</w:t>
            </w:r>
          </w:p>
        </w:tc>
        <w:tc>
          <w:tcPr>
            <w:tcW w:w="1602" w:type="dxa"/>
          </w:tcPr>
          <w:p w14:paraId="13E29803" w14:textId="77777777" w:rsidR="00DB7644" w:rsidRPr="001233EA" w:rsidRDefault="00DB7644" w:rsidP="0031394E">
            <w:pPr>
              <w:keepNext/>
              <w:keepLines/>
              <w:spacing w:beforeLines="25" w:before="60" w:afterLines="25" w:after="60"/>
              <w:rPr>
                <w:lang w:eastAsia="ko-KR"/>
              </w:rPr>
            </w:pPr>
            <w:r w:rsidRPr="001233EA">
              <w:rPr>
                <w:lang w:eastAsia="ko-KR"/>
              </w:rPr>
              <w:t>1500</w:t>
            </w:r>
          </w:p>
        </w:tc>
        <w:tc>
          <w:tcPr>
            <w:tcW w:w="1659" w:type="dxa"/>
          </w:tcPr>
          <w:p w14:paraId="76EE6C6D" w14:textId="77777777" w:rsidR="00DB7644" w:rsidRPr="001233EA" w:rsidRDefault="00DB7644" w:rsidP="0031394E">
            <w:pPr>
              <w:keepNext/>
              <w:keepLines/>
              <w:spacing w:beforeLines="25" w:before="60" w:afterLines="25" w:after="60"/>
              <w:rPr>
                <w:lang w:eastAsia="ko-KR"/>
              </w:rPr>
            </w:pPr>
            <w:r w:rsidRPr="001233EA">
              <w:rPr>
                <w:lang w:eastAsia="ko-KR"/>
              </w:rPr>
              <w:t>1650</w:t>
            </w:r>
          </w:p>
        </w:tc>
        <w:tc>
          <w:tcPr>
            <w:tcW w:w="2308" w:type="dxa"/>
          </w:tcPr>
          <w:p w14:paraId="33C27A6C" w14:textId="77777777" w:rsidR="00DB7644" w:rsidRPr="001233EA" w:rsidRDefault="00DB7644" w:rsidP="0031394E">
            <w:pPr>
              <w:keepNext/>
              <w:keepLines/>
              <w:spacing w:beforeLines="25" w:before="60" w:afterLines="25" w:after="60"/>
              <w:rPr>
                <w:lang w:eastAsia="ko-KR"/>
              </w:rPr>
            </w:pPr>
            <w:r w:rsidRPr="001233EA">
              <w:rPr>
                <w:lang w:eastAsia="ko-KR"/>
              </w:rPr>
              <w:t>2.250</w:t>
            </w:r>
          </w:p>
        </w:tc>
        <w:tc>
          <w:tcPr>
            <w:tcW w:w="1844" w:type="dxa"/>
          </w:tcPr>
          <w:p w14:paraId="46DF5F92" w14:textId="77777777" w:rsidR="00DB7644" w:rsidRPr="001233EA" w:rsidRDefault="00DB7644" w:rsidP="0031394E">
            <w:pPr>
              <w:keepNext/>
              <w:keepLines/>
              <w:spacing w:beforeLines="25" w:before="60" w:afterLines="25" w:after="60"/>
              <w:rPr>
                <w:lang w:eastAsia="ko-KR"/>
              </w:rPr>
            </w:pPr>
            <w:r w:rsidRPr="001233EA">
              <w:rPr>
                <w:lang w:eastAsia="ko-KR"/>
              </w:rPr>
              <w:t>1.0</w:t>
            </w:r>
          </w:p>
        </w:tc>
      </w:tr>
      <w:tr w:rsidR="00DB7644" w:rsidRPr="001233EA" w14:paraId="1AD71AA6" w14:textId="77777777" w:rsidTr="00DB7644">
        <w:trPr>
          <w:jc w:val="center"/>
        </w:trPr>
        <w:tc>
          <w:tcPr>
            <w:tcW w:w="1937" w:type="dxa"/>
          </w:tcPr>
          <w:p w14:paraId="0C1DE73C" w14:textId="77777777" w:rsidR="00DB7644" w:rsidRPr="001233EA" w:rsidRDefault="00DB7644" w:rsidP="0031394E">
            <w:pPr>
              <w:keepNext/>
              <w:keepLines/>
              <w:spacing w:beforeLines="25" w:before="60" w:afterLines="25" w:after="60"/>
              <w:jc w:val="center"/>
              <w:rPr>
                <w:lang w:eastAsia="ko-KR"/>
              </w:rPr>
            </w:pPr>
            <w:r w:rsidRPr="001233EA">
              <w:rPr>
                <w:lang w:eastAsia="ko-KR"/>
              </w:rPr>
              <w:t>Main 4:2:2 10 Intra</w:t>
            </w:r>
          </w:p>
        </w:tc>
        <w:tc>
          <w:tcPr>
            <w:tcW w:w="1602" w:type="dxa"/>
          </w:tcPr>
          <w:p w14:paraId="723CA723" w14:textId="77777777" w:rsidR="00DB7644" w:rsidRPr="001233EA" w:rsidRDefault="00DB7644" w:rsidP="0031394E">
            <w:pPr>
              <w:keepNext/>
              <w:keepLines/>
              <w:spacing w:beforeLines="25" w:before="60" w:afterLines="25" w:after="60"/>
              <w:rPr>
                <w:lang w:eastAsia="ko-KR"/>
              </w:rPr>
            </w:pPr>
            <w:r w:rsidRPr="001233EA">
              <w:rPr>
                <w:lang w:eastAsia="ko-KR"/>
              </w:rPr>
              <w:t>1667</w:t>
            </w:r>
          </w:p>
        </w:tc>
        <w:tc>
          <w:tcPr>
            <w:tcW w:w="1659" w:type="dxa"/>
          </w:tcPr>
          <w:p w14:paraId="1BE4DF58" w14:textId="77777777" w:rsidR="00DB7644" w:rsidRPr="001233EA" w:rsidRDefault="00DB7644" w:rsidP="0031394E">
            <w:pPr>
              <w:keepNext/>
              <w:keepLines/>
              <w:spacing w:beforeLines="25" w:before="60" w:afterLines="25" w:after="60"/>
              <w:rPr>
                <w:lang w:eastAsia="ko-KR"/>
              </w:rPr>
            </w:pPr>
            <w:r w:rsidRPr="001233EA">
              <w:rPr>
                <w:lang w:eastAsia="ko-KR"/>
              </w:rPr>
              <w:t>1833</w:t>
            </w:r>
          </w:p>
        </w:tc>
        <w:tc>
          <w:tcPr>
            <w:tcW w:w="2308" w:type="dxa"/>
          </w:tcPr>
          <w:p w14:paraId="3659046B" w14:textId="77777777" w:rsidR="00DB7644" w:rsidRPr="001233EA" w:rsidRDefault="00DB7644" w:rsidP="0031394E">
            <w:pPr>
              <w:keepNext/>
              <w:keepLines/>
              <w:spacing w:beforeLines="25" w:before="60" w:afterLines="25" w:after="60"/>
              <w:rPr>
                <w:lang w:eastAsia="ko-KR"/>
              </w:rPr>
            </w:pPr>
            <w:r w:rsidRPr="001233EA">
              <w:rPr>
                <w:lang w:eastAsia="ko-KR"/>
              </w:rPr>
              <w:t>2.500</w:t>
            </w:r>
          </w:p>
        </w:tc>
        <w:tc>
          <w:tcPr>
            <w:tcW w:w="1844" w:type="dxa"/>
          </w:tcPr>
          <w:p w14:paraId="100B415C"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1B2CF141" w14:textId="77777777" w:rsidTr="00DB7644">
        <w:trPr>
          <w:jc w:val="center"/>
        </w:trPr>
        <w:tc>
          <w:tcPr>
            <w:tcW w:w="1937" w:type="dxa"/>
          </w:tcPr>
          <w:p w14:paraId="49261CEF" w14:textId="77777777" w:rsidR="00DB7644" w:rsidRPr="001233EA" w:rsidRDefault="00DB7644" w:rsidP="0031394E">
            <w:pPr>
              <w:keepNext/>
              <w:keepLines/>
              <w:spacing w:beforeLines="25" w:before="60" w:afterLines="25" w:after="60"/>
              <w:jc w:val="center"/>
              <w:rPr>
                <w:lang w:eastAsia="ko-KR"/>
              </w:rPr>
            </w:pPr>
            <w:r w:rsidRPr="001233EA">
              <w:rPr>
                <w:lang w:eastAsia="ko-KR"/>
              </w:rPr>
              <w:lastRenderedPageBreak/>
              <w:t>Main 4:2:2 12 Intra</w:t>
            </w:r>
          </w:p>
        </w:tc>
        <w:tc>
          <w:tcPr>
            <w:tcW w:w="1602" w:type="dxa"/>
          </w:tcPr>
          <w:p w14:paraId="5630D35E" w14:textId="77777777" w:rsidR="00DB7644" w:rsidRPr="001233EA" w:rsidRDefault="00DB7644" w:rsidP="0031394E">
            <w:pPr>
              <w:keepNext/>
              <w:keepLines/>
              <w:spacing w:beforeLines="25" w:before="60" w:afterLines="25" w:after="60"/>
              <w:rPr>
                <w:lang w:eastAsia="ko-KR"/>
              </w:rPr>
            </w:pPr>
            <w:r w:rsidRPr="001233EA">
              <w:rPr>
                <w:lang w:eastAsia="ko-KR"/>
              </w:rPr>
              <w:t>2000</w:t>
            </w:r>
          </w:p>
        </w:tc>
        <w:tc>
          <w:tcPr>
            <w:tcW w:w="1659" w:type="dxa"/>
          </w:tcPr>
          <w:p w14:paraId="2A298F1F" w14:textId="77777777" w:rsidR="00DB7644" w:rsidRPr="001233EA" w:rsidRDefault="00DB7644" w:rsidP="0031394E">
            <w:pPr>
              <w:keepNext/>
              <w:keepLines/>
              <w:spacing w:beforeLines="25" w:before="60" w:afterLines="25" w:after="60"/>
              <w:rPr>
                <w:lang w:eastAsia="ko-KR"/>
              </w:rPr>
            </w:pPr>
            <w:r w:rsidRPr="001233EA">
              <w:rPr>
                <w:lang w:eastAsia="ko-KR"/>
              </w:rPr>
              <w:t>2200</w:t>
            </w:r>
          </w:p>
        </w:tc>
        <w:tc>
          <w:tcPr>
            <w:tcW w:w="2308" w:type="dxa"/>
          </w:tcPr>
          <w:p w14:paraId="1764672A" w14:textId="77777777" w:rsidR="00DB7644" w:rsidRPr="001233EA" w:rsidRDefault="00DB7644" w:rsidP="0031394E">
            <w:pPr>
              <w:keepNext/>
              <w:keepLines/>
              <w:spacing w:beforeLines="25" w:before="60" w:afterLines="25" w:after="60"/>
              <w:rPr>
                <w:lang w:eastAsia="ko-KR"/>
              </w:rPr>
            </w:pPr>
            <w:r w:rsidRPr="001233EA">
              <w:rPr>
                <w:lang w:eastAsia="ko-KR"/>
              </w:rPr>
              <w:t>3.000</w:t>
            </w:r>
          </w:p>
        </w:tc>
        <w:tc>
          <w:tcPr>
            <w:tcW w:w="1844" w:type="dxa"/>
          </w:tcPr>
          <w:p w14:paraId="01D67401"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436DAE93" w14:textId="77777777" w:rsidTr="00DB7644">
        <w:trPr>
          <w:jc w:val="center"/>
        </w:trPr>
        <w:tc>
          <w:tcPr>
            <w:tcW w:w="1937" w:type="dxa"/>
          </w:tcPr>
          <w:p w14:paraId="26300882" w14:textId="77777777" w:rsidR="00DB7644" w:rsidRPr="001233EA" w:rsidRDefault="00DB7644" w:rsidP="0031394E">
            <w:pPr>
              <w:keepNext/>
              <w:keepLines/>
              <w:spacing w:beforeLines="25" w:before="60" w:afterLines="25" w:after="60"/>
              <w:jc w:val="center"/>
              <w:rPr>
                <w:lang w:eastAsia="ko-KR"/>
              </w:rPr>
            </w:pPr>
            <w:r w:rsidRPr="001233EA">
              <w:rPr>
                <w:lang w:eastAsia="ko-KR"/>
              </w:rPr>
              <w:t>Main 4:4:4 Intra</w:t>
            </w:r>
          </w:p>
        </w:tc>
        <w:tc>
          <w:tcPr>
            <w:tcW w:w="1602" w:type="dxa"/>
          </w:tcPr>
          <w:p w14:paraId="1BC32F0E" w14:textId="77777777" w:rsidR="00DB7644" w:rsidRPr="001233EA" w:rsidRDefault="00DB7644" w:rsidP="0031394E">
            <w:pPr>
              <w:keepNext/>
              <w:keepLines/>
              <w:spacing w:beforeLines="25" w:before="60" w:afterLines="25" w:after="60"/>
              <w:rPr>
                <w:lang w:eastAsia="ko-KR"/>
              </w:rPr>
            </w:pPr>
            <w:r w:rsidRPr="001233EA">
              <w:rPr>
                <w:lang w:eastAsia="ko-KR"/>
              </w:rPr>
              <w:t>2000</w:t>
            </w:r>
          </w:p>
        </w:tc>
        <w:tc>
          <w:tcPr>
            <w:tcW w:w="1659" w:type="dxa"/>
          </w:tcPr>
          <w:p w14:paraId="29F0FF09" w14:textId="77777777" w:rsidR="00DB7644" w:rsidRPr="001233EA" w:rsidRDefault="00DB7644" w:rsidP="0031394E">
            <w:pPr>
              <w:keepNext/>
              <w:keepLines/>
              <w:spacing w:beforeLines="25" w:before="60" w:afterLines="25" w:after="60"/>
              <w:rPr>
                <w:lang w:eastAsia="ko-KR"/>
              </w:rPr>
            </w:pPr>
            <w:r w:rsidRPr="001233EA">
              <w:rPr>
                <w:lang w:eastAsia="ko-KR"/>
              </w:rPr>
              <w:t>2200</w:t>
            </w:r>
          </w:p>
        </w:tc>
        <w:tc>
          <w:tcPr>
            <w:tcW w:w="2308" w:type="dxa"/>
          </w:tcPr>
          <w:p w14:paraId="1D74B2AB" w14:textId="77777777" w:rsidR="00DB7644" w:rsidRPr="001233EA" w:rsidRDefault="00DB7644" w:rsidP="0031394E">
            <w:pPr>
              <w:keepNext/>
              <w:keepLines/>
              <w:spacing w:beforeLines="25" w:before="60" w:afterLines="25" w:after="60"/>
              <w:rPr>
                <w:lang w:eastAsia="ko-KR"/>
              </w:rPr>
            </w:pPr>
            <w:r w:rsidRPr="001233EA">
              <w:rPr>
                <w:lang w:eastAsia="ko-KR"/>
              </w:rPr>
              <w:t>3.000</w:t>
            </w:r>
          </w:p>
        </w:tc>
        <w:tc>
          <w:tcPr>
            <w:tcW w:w="1844" w:type="dxa"/>
          </w:tcPr>
          <w:p w14:paraId="20F71F04"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594475A9" w14:textId="77777777" w:rsidTr="00DB7644">
        <w:trPr>
          <w:jc w:val="center"/>
        </w:trPr>
        <w:tc>
          <w:tcPr>
            <w:tcW w:w="1937" w:type="dxa"/>
          </w:tcPr>
          <w:p w14:paraId="61CF1A3D" w14:textId="77777777" w:rsidR="00DB7644" w:rsidRPr="001233EA" w:rsidRDefault="00DB7644" w:rsidP="0031394E">
            <w:pPr>
              <w:keepNext/>
              <w:keepLines/>
              <w:spacing w:beforeLines="25" w:before="60" w:afterLines="25" w:after="60"/>
              <w:jc w:val="center"/>
              <w:rPr>
                <w:lang w:eastAsia="ko-KR"/>
              </w:rPr>
            </w:pPr>
            <w:r w:rsidRPr="001233EA">
              <w:rPr>
                <w:lang w:eastAsia="ko-KR"/>
              </w:rPr>
              <w:t>Main 4:4:4 10 Intra</w:t>
            </w:r>
          </w:p>
        </w:tc>
        <w:tc>
          <w:tcPr>
            <w:tcW w:w="1602" w:type="dxa"/>
          </w:tcPr>
          <w:p w14:paraId="612E7205" w14:textId="77777777" w:rsidR="00DB7644" w:rsidRPr="001233EA" w:rsidRDefault="00DB7644" w:rsidP="0031394E">
            <w:pPr>
              <w:keepNext/>
              <w:keepLines/>
              <w:spacing w:beforeLines="25" w:before="60" w:afterLines="25" w:after="60"/>
              <w:rPr>
                <w:lang w:eastAsia="ko-KR"/>
              </w:rPr>
            </w:pPr>
            <w:r w:rsidRPr="001233EA">
              <w:rPr>
                <w:lang w:eastAsia="ko-KR"/>
              </w:rPr>
              <w:t>2500</w:t>
            </w:r>
          </w:p>
        </w:tc>
        <w:tc>
          <w:tcPr>
            <w:tcW w:w="1659" w:type="dxa"/>
          </w:tcPr>
          <w:p w14:paraId="4DD91E2E" w14:textId="77777777" w:rsidR="00DB7644" w:rsidRPr="001233EA" w:rsidRDefault="00DB7644" w:rsidP="0031394E">
            <w:pPr>
              <w:keepNext/>
              <w:keepLines/>
              <w:spacing w:beforeLines="25" w:before="60" w:afterLines="25" w:after="60"/>
              <w:rPr>
                <w:lang w:eastAsia="ko-KR"/>
              </w:rPr>
            </w:pPr>
            <w:r w:rsidRPr="001233EA">
              <w:rPr>
                <w:lang w:eastAsia="ko-KR"/>
              </w:rPr>
              <w:t>2750</w:t>
            </w:r>
          </w:p>
        </w:tc>
        <w:tc>
          <w:tcPr>
            <w:tcW w:w="2308" w:type="dxa"/>
          </w:tcPr>
          <w:p w14:paraId="1D67A7ED" w14:textId="77777777" w:rsidR="00DB7644" w:rsidRPr="001233EA" w:rsidRDefault="00DB7644" w:rsidP="0031394E">
            <w:pPr>
              <w:keepNext/>
              <w:keepLines/>
              <w:spacing w:beforeLines="25" w:before="60" w:afterLines="25" w:after="60"/>
              <w:rPr>
                <w:lang w:eastAsia="ko-KR"/>
              </w:rPr>
            </w:pPr>
            <w:r w:rsidRPr="001233EA">
              <w:rPr>
                <w:lang w:eastAsia="ko-KR"/>
              </w:rPr>
              <w:t>3.750</w:t>
            </w:r>
          </w:p>
        </w:tc>
        <w:tc>
          <w:tcPr>
            <w:tcW w:w="1844" w:type="dxa"/>
          </w:tcPr>
          <w:p w14:paraId="2CA1E114"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6F699E00" w14:textId="77777777" w:rsidTr="00DB7644">
        <w:trPr>
          <w:jc w:val="center"/>
        </w:trPr>
        <w:tc>
          <w:tcPr>
            <w:tcW w:w="1937" w:type="dxa"/>
          </w:tcPr>
          <w:p w14:paraId="3262B37B" w14:textId="77777777" w:rsidR="00DB7644" w:rsidRPr="001233EA" w:rsidRDefault="00DB7644" w:rsidP="0031394E">
            <w:pPr>
              <w:keepNext/>
              <w:keepLines/>
              <w:spacing w:beforeLines="25" w:before="60" w:afterLines="25" w:after="60"/>
              <w:jc w:val="center"/>
              <w:rPr>
                <w:lang w:eastAsia="ko-KR"/>
              </w:rPr>
            </w:pPr>
            <w:r w:rsidRPr="001233EA">
              <w:rPr>
                <w:lang w:eastAsia="ko-KR"/>
              </w:rPr>
              <w:t>Main 4:4:4 12 Intra</w:t>
            </w:r>
          </w:p>
        </w:tc>
        <w:tc>
          <w:tcPr>
            <w:tcW w:w="1602" w:type="dxa"/>
          </w:tcPr>
          <w:p w14:paraId="0F8C3C6B" w14:textId="77777777" w:rsidR="00DB7644" w:rsidRPr="001233EA" w:rsidRDefault="00DB7644" w:rsidP="0031394E">
            <w:pPr>
              <w:keepNext/>
              <w:keepLines/>
              <w:spacing w:beforeLines="25" w:before="60" w:afterLines="25" w:after="60"/>
              <w:rPr>
                <w:lang w:eastAsia="ko-KR"/>
              </w:rPr>
            </w:pPr>
            <w:r w:rsidRPr="001233EA">
              <w:rPr>
                <w:lang w:eastAsia="ko-KR"/>
              </w:rPr>
              <w:t>3000</w:t>
            </w:r>
          </w:p>
        </w:tc>
        <w:tc>
          <w:tcPr>
            <w:tcW w:w="1659" w:type="dxa"/>
          </w:tcPr>
          <w:p w14:paraId="11F69A55" w14:textId="77777777" w:rsidR="00DB7644" w:rsidRPr="001233EA" w:rsidRDefault="00DB7644" w:rsidP="0031394E">
            <w:pPr>
              <w:keepNext/>
              <w:keepLines/>
              <w:spacing w:beforeLines="25" w:before="60" w:afterLines="25" w:after="60"/>
              <w:rPr>
                <w:lang w:eastAsia="ko-KR"/>
              </w:rPr>
            </w:pPr>
            <w:r w:rsidRPr="001233EA">
              <w:rPr>
                <w:lang w:eastAsia="ko-KR"/>
              </w:rPr>
              <w:t>3300</w:t>
            </w:r>
          </w:p>
        </w:tc>
        <w:tc>
          <w:tcPr>
            <w:tcW w:w="2308" w:type="dxa"/>
          </w:tcPr>
          <w:p w14:paraId="3C8B70F7" w14:textId="77777777" w:rsidR="00DB7644" w:rsidRPr="001233EA" w:rsidRDefault="00DB7644" w:rsidP="0031394E">
            <w:pPr>
              <w:keepNext/>
              <w:keepLines/>
              <w:spacing w:beforeLines="25" w:before="60" w:afterLines="25" w:after="60"/>
              <w:rPr>
                <w:lang w:eastAsia="ko-KR"/>
              </w:rPr>
            </w:pPr>
            <w:r w:rsidRPr="001233EA">
              <w:rPr>
                <w:lang w:eastAsia="ko-KR"/>
              </w:rPr>
              <w:t>4.500</w:t>
            </w:r>
          </w:p>
        </w:tc>
        <w:tc>
          <w:tcPr>
            <w:tcW w:w="1844" w:type="dxa"/>
          </w:tcPr>
          <w:p w14:paraId="4C799583"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68B74999" w14:textId="77777777" w:rsidTr="00DB7644">
        <w:trPr>
          <w:jc w:val="center"/>
        </w:trPr>
        <w:tc>
          <w:tcPr>
            <w:tcW w:w="1937" w:type="dxa"/>
          </w:tcPr>
          <w:p w14:paraId="41DF56EB" w14:textId="77777777" w:rsidR="00DB7644" w:rsidRPr="001233EA" w:rsidRDefault="00DB7644" w:rsidP="0031394E">
            <w:pPr>
              <w:keepNext/>
              <w:keepLines/>
              <w:spacing w:beforeLines="25" w:before="60" w:afterLines="25" w:after="60"/>
              <w:jc w:val="center"/>
              <w:rPr>
                <w:lang w:eastAsia="ko-KR"/>
              </w:rPr>
            </w:pPr>
            <w:r w:rsidRPr="001233EA">
              <w:rPr>
                <w:lang w:eastAsia="ko-KR"/>
              </w:rPr>
              <w:t>Main 4:4:4 16 Intra</w:t>
            </w:r>
          </w:p>
        </w:tc>
        <w:tc>
          <w:tcPr>
            <w:tcW w:w="1602" w:type="dxa"/>
          </w:tcPr>
          <w:p w14:paraId="30164505" w14:textId="77777777" w:rsidR="00DB7644" w:rsidRPr="001233EA" w:rsidRDefault="00DB7644" w:rsidP="0031394E">
            <w:pPr>
              <w:keepNext/>
              <w:keepLines/>
              <w:spacing w:beforeLines="25" w:before="60" w:afterLines="25" w:after="60"/>
              <w:rPr>
                <w:lang w:eastAsia="ko-KR"/>
              </w:rPr>
            </w:pPr>
            <w:r w:rsidRPr="001233EA">
              <w:rPr>
                <w:lang w:eastAsia="ko-KR"/>
              </w:rPr>
              <w:t>4000</w:t>
            </w:r>
          </w:p>
        </w:tc>
        <w:tc>
          <w:tcPr>
            <w:tcW w:w="1659" w:type="dxa"/>
          </w:tcPr>
          <w:p w14:paraId="6162ADE0" w14:textId="77777777" w:rsidR="00DB7644" w:rsidRPr="001233EA" w:rsidRDefault="00DB7644" w:rsidP="0031394E">
            <w:pPr>
              <w:keepNext/>
              <w:keepLines/>
              <w:spacing w:beforeLines="25" w:before="60" w:afterLines="25" w:after="60"/>
              <w:rPr>
                <w:lang w:eastAsia="ko-KR"/>
              </w:rPr>
            </w:pPr>
            <w:r w:rsidRPr="001233EA">
              <w:rPr>
                <w:lang w:eastAsia="ko-KR"/>
              </w:rPr>
              <w:t>4400</w:t>
            </w:r>
          </w:p>
        </w:tc>
        <w:tc>
          <w:tcPr>
            <w:tcW w:w="2308" w:type="dxa"/>
          </w:tcPr>
          <w:p w14:paraId="21B55B25" w14:textId="77777777" w:rsidR="00DB7644" w:rsidRPr="001233EA" w:rsidRDefault="00DB7644" w:rsidP="0031394E">
            <w:pPr>
              <w:keepNext/>
              <w:keepLines/>
              <w:spacing w:beforeLines="25" w:before="60" w:afterLines="25" w:after="60"/>
              <w:rPr>
                <w:lang w:eastAsia="ko-KR"/>
              </w:rPr>
            </w:pPr>
            <w:r w:rsidRPr="001233EA">
              <w:rPr>
                <w:lang w:eastAsia="ko-KR"/>
              </w:rPr>
              <w:t>6.000</w:t>
            </w:r>
          </w:p>
        </w:tc>
        <w:tc>
          <w:tcPr>
            <w:tcW w:w="1844" w:type="dxa"/>
          </w:tcPr>
          <w:p w14:paraId="45765C14"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11C2C127" w14:textId="77777777" w:rsidTr="00DB7644">
        <w:trPr>
          <w:jc w:val="center"/>
        </w:trPr>
        <w:tc>
          <w:tcPr>
            <w:tcW w:w="1937" w:type="dxa"/>
          </w:tcPr>
          <w:p w14:paraId="5A8F66B8" w14:textId="77777777" w:rsidR="00DB7644" w:rsidRPr="001233EA" w:rsidRDefault="00DB7644" w:rsidP="0031394E">
            <w:pPr>
              <w:keepNext/>
              <w:keepLines/>
              <w:spacing w:beforeLines="25" w:before="60" w:afterLines="25" w:after="60"/>
              <w:jc w:val="center"/>
              <w:rPr>
                <w:lang w:eastAsia="ko-KR"/>
              </w:rPr>
            </w:pPr>
            <w:r w:rsidRPr="001233EA">
              <w:rPr>
                <w:lang w:eastAsia="ko-KR"/>
              </w:rPr>
              <w:t>Main 4:4:4 Still Picture</w:t>
            </w:r>
          </w:p>
        </w:tc>
        <w:tc>
          <w:tcPr>
            <w:tcW w:w="1602" w:type="dxa"/>
          </w:tcPr>
          <w:p w14:paraId="4A648F83" w14:textId="77777777" w:rsidR="00DB7644" w:rsidRPr="001233EA" w:rsidRDefault="00DB7644" w:rsidP="0031394E">
            <w:pPr>
              <w:keepNext/>
              <w:keepLines/>
              <w:spacing w:beforeLines="25" w:before="60" w:afterLines="25" w:after="60"/>
              <w:rPr>
                <w:lang w:eastAsia="ko-KR"/>
              </w:rPr>
            </w:pPr>
            <w:r w:rsidRPr="001233EA">
              <w:rPr>
                <w:lang w:eastAsia="ko-KR"/>
              </w:rPr>
              <w:t>2000</w:t>
            </w:r>
          </w:p>
        </w:tc>
        <w:tc>
          <w:tcPr>
            <w:tcW w:w="1659" w:type="dxa"/>
          </w:tcPr>
          <w:p w14:paraId="0EE2794C" w14:textId="77777777" w:rsidR="00DB7644" w:rsidRPr="001233EA" w:rsidRDefault="00DB7644" w:rsidP="0031394E">
            <w:pPr>
              <w:keepNext/>
              <w:keepLines/>
              <w:spacing w:beforeLines="25" w:before="60" w:afterLines="25" w:after="60"/>
              <w:rPr>
                <w:lang w:eastAsia="ko-KR"/>
              </w:rPr>
            </w:pPr>
            <w:r w:rsidRPr="001233EA">
              <w:rPr>
                <w:lang w:eastAsia="ko-KR"/>
              </w:rPr>
              <w:t>2200</w:t>
            </w:r>
          </w:p>
        </w:tc>
        <w:tc>
          <w:tcPr>
            <w:tcW w:w="2308" w:type="dxa"/>
          </w:tcPr>
          <w:p w14:paraId="215410E2" w14:textId="77777777" w:rsidR="00DB7644" w:rsidRPr="001233EA" w:rsidRDefault="00DB7644" w:rsidP="0031394E">
            <w:pPr>
              <w:keepNext/>
              <w:keepLines/>
              <w:spacing w:beforeLines="25" w:before="60" w:afterLines="25" w:after="60"/>
              <w:rPr>
                <w:lang w:eastAsia="ko-KR"/>
              </w:rPr>
            </w:pPr>
            <w:r w:rsidRPr="001233EA">
              <w:rPr>
                <w:lang w:eastAsia="ko-KR"/>
              </w:rPr>
              <w:t>3.000</w:t>
            </w:r>
          </w:p>
        </w:tc>
        <w:tc>
          <w:tcPr>
            <w:tcW w:w="1844" w:type="dxa"/>
          </w:tcPr>
          <w:p w14:paraId="31187163"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348B1B6A" w14:textId="77777777" w:rsidTr="00DB7644">
        <w:trPr>
          <w:jc w:val="center"/>
        </w:trPr>
        <w:tc>
          <w:tcPr>
            <w:tcW w:w="1937" w:type="dxa"/>
          </w:tcPr>
          <w:p w14:paraId="7778B501" w14:textId="77777777" w:rsidR="00DB7644" w:rsidRPr="001233EA" w:rsidRDefault="00DB7644" w:rsidP="0031394E">
            <w:pPr>
              <w:keepNext/>
              <w:keepLines/>
              <w:spacing w:beforeLines="25" w:before="60" w:afterLines="25" w:after="60"/>
              <w:jc w:val="center"/>
              <w:rPr>
                <w:lang w:eastAsia="ko-KR"/>
              </w:rPr>
            </w:pPr>
            <w:r w:rsidRPr="001233EA">
              <w:rPr>
                <w:lang w:eastAsia="ko-KR"/>
              </w:rPr>
              <w:t>Main 4:4:4 16 Still Picture</w:t>
            </w:r>
          </w:p>
        </w:tc>
        <w:tc>
          <w:tcPr>
            <w:tcW w:w="1602" w:type="dxa"/>
          </w:tcPr>
          <w:p w14:paraId="6CC4DE46" w14:textId="77777777" w:rsidR="00DB7644" w:rsidRPr="001233EA" w:rsidRDefault="00DB7644" w:rsidP="0031394E">
            <w:pPr>
              <w:keepNext/>
              <w:keepLines/>
              <w:spacing w:beforeLines="25" w:before="60" w:afterLines="25" w:after="60"/>
              <w:rPr>
                <w:lang w:eastAsia="ko-KR"/>
              </w:rPr>
            </w:pPr>
            <w:r w:rsidRPr="001233EA">
              <w:rPr>
                <w:lang w:eastAsia="ko-KR"/>
              </w:rPr>
              <w:t>4000</w:t>
            </w:r>
          </w:p>
        </w:tc>
        <w:tc>
          <w:tcPr>
            <w:tcW w:w="1659" w:type="dxa"/>
          </w:tcPr>
          <w:p w14:paraId="57900775" w14:textId="77777777" w:rsidR="00DB7644" w:rsidRPr="001233EA" w:rsidRDefault="00DB7644" w:rsidP="0031394E">
            <w:pPr>
              <w:keepNext/>
              <w:keepLines/>
              <w:spacing w:beforeLines="25" w:before="60" w:afterLines="25" w:after="60"/>
              <w:rPr>
                <w:lang w:eastAsia="ko-KR"/>
              </w:rPr>
            </w:pPr>
            <w:r w:rsidRPr="001233EA">
              <w:rPr>
                <w:lang w:eastAsia="ko-KR"/>
              </w:rPr>
              <w:t>4400</w:t>
            </w:r>
          </w:p>
        </w:tc>
        <w:tc>
          <w:tcPr>
            <w:tcW w:w="2308" w:type="dxa"/>
          </w:tcPr>
          <w:p w14:paraId="4B7B0039" w14:textId="77777777" w:rsidR="00DB7644" w:rsidRPr="001233EA" w:rsidRDefault="00DB7644" w:rsidP="0031394E">
            <w:pPr>
              <w:keepNext/>
              <w:keepLines/>
              <w:spacing w:beforeLines="25" w:before="60" w:afterLines="25" w:after="60"/>
              <w:rPr>
                <w:lang w:eastAsia="ko-KR"/>
              </w:rPr>
            </w:pPr>
            <w:r w:rsidRPr="001233EA">
              <w:rPr>
                <w:lang w:eastAsia="ko-KR"/>
              </w:rPr>
              <w:t>6.000</w:t>
            </w:r>
          </w:p>
        </w:tc>
        <w:tc>
          <w:tcPr>
            <w:tcW w:w="1844" w:type="dxa"/>
          </w:tcPr>
          <w:p w14:paraId="48C47A0D" w14:textId="77777777" w:rsidR="00DB7644" w:rsidRPr="001233EA" w:rsidRDefault="00DB7644" w:rsidP="0031394E">
            <w:pPr>
              <w:keepNext/>
              <w:keepLines/>
              <w:spacing w:beforeLines="25" w:before="60" w:afterLines="25" w:after="60"/>
              <w:rPr>
                <w:lang w:eastAsia="ko-KR"/>
              </w:rPr>
            </w:pPr>
            <w:r w:rsidRPr="001233EA">
              <w:rPr>
                <w:lang w:eastAsia="ko-KR"/>
              </w:rPr>
              <w:t>0.5</w:t>
            </w:r>
          </w:p>
        </w:tc>
      </w:tr>
      <w:tr w:rsidR="00DB7644" w:rsidRPr="001233EA" w14:paraId="45A95DB2" w14:textId="77777777" w:rsidTr="00DB7644">
        <w:trPr>
          <w:jc w:val="center"/>
        </w:trPr>
        <w:tc>
          <w:tcPr>
            <w:tcW w:w="1937" w:type="dxa"/>
          </w:tcPr>
          <w:p w14:paraId="57A7916A" w14:textId="77777777" w:rsidR="00DB7644" w:rsidRPr="001233EA" w:rsidRDefault="00DB7644" w:rsidP="0031394E">
            <w:pPr>
              <w:keepNext/>
              <w:keepLines/>
              <w:spacing w:beforeLines="25" w:before="60" w:afterLines="25" w:after="60"/>
              <w:jc w:val="center"/>
              <w:rPr>
                <w:lang w:eastAsia="ko-KR"/>
              </w:rPr>
            </w:pPr>
            <w:r w:rsidRPr="001233EA">
              <w:rPr>
                <w:lang w:eastAsia="ko-KR"/>
              </w:rPr>
              <w:t>High Throughput 4:4:4 16 Intra</w:t>
            </w:r>
          </w:p>
        </w:tc>
        <w:tc>
          <w:tcPr>
            <w:tcW w:w="1602" w:type="dxa"/>
          </w:tcPr>
          <w:p w14:paraId="52827C87" w14:textId="77777777" w:rsidR="00DB7644" w:rsidRPr="001233EA" w:rsidRDefault="00DB7644" w:rsidP="0031394E">
            <w:pPr>
              <w:keepNext/>
              <w:keepLines/>
              <w:spacing w:beforeLines="25" w:before="60" w:afterLines="25" w:after="60"/>
              <w:rPr>
                <w:lang w:eastAsia="ko-KR"/>
              </w:rPr>
            </w:pPr>
            <w:r w:rsidRPr="001233EA">
              <w:rPr>
                <w:lang w:eastAsia="ko-KR"/>
              </w:rPr>
              <w:t>4000</w:t>
            </w:r>
          </w:p>
        </w:tc>
        <w:tc>
          <w:tcPr>
            <w:tcW w:w="1659" w:type="dxa"/>
          </w:tcPr>
          <w:p w14:paraId="72F02BE5" w14:textId="77777777" w:rsidR="00DB7644" w:rsidRPr="001233EA" w:rsidRDefault="00DB7644" w:rsidP="0031394E">
            <w:pPr>
              <w:keepNext/>
              <w:keepLines/>
              <w:spacing w:beforeLines="25" w:before="60" w:afterLines="25" w:after="60"/>
              <w:rPr>
                <w:lang w:eastAsia="ko-KR"/>
              </w:rPr>
            </w:pPr>
            <w:r w:rsidRPr="001233EA">
              <w:rPr>
                <w:lang w:eastAsia="ko-KR"/>
              </w:rPr>
              <w:t>4400</w:t>
            </w:r>
          </w:p>
        </w:tc>
        <w:tc>
          <w:tcPr>
            <w:tcW w:w="2308" w:type="dxa"/>
          </w:tcPr>
          <w:p w14:paraId="02D0DCC4" w14:textId="77777777" w:rsidR="00DB7644" w:rsidRPr="001233EA" w:rsidRDefault="00DB7644" w:rsidP="0031394E">
            <w:pPr>
              <w:keepNext/>
              <w:keepLines/>
              <w:spacing w:beforeLines="25" w:before="60" w:afterLines="25" w:after="60"/>
              <w:rPr>
                <w:lang w:eastAsia="ko-KR"/>
              </w:rPr>
            </w:pPr>
            <w:r w:rsidRPr="001233EA">
              <w:rPr>
                <w:lang w:eastAsia="ko-KR"/>
              </w:rPr>
              <w:t>6.000</w:t>
            </w:r>
          </w:p>
        </w:tc>
        <w:tc>
          <w:tcPr>
            <w:tcW w:w="1844" w:type="dxa"/>
          </w:tcPr>
          <w:p w14:paraId="21B20653" w14:textId="77777777" w:rsidR="00DB7644" w:rsidRPr="001233EA" w:rsidRDefault="00DB7644" w:rsidP="0031394E">
            <w:pPr>
              <w:keepNext/>
              <w:keepLines/>
              <w:spacing w:beforeLines="25" w:before="60" w:afterLines="25" w:after="60"/>
              <w:rPr>
                <w:lang w:eastAsia="ko-KR"/>
              </w:rPr>
            </w:pPr>
            <w:r w:rsidRPr="001233EA">
              <w:rPr>
                <w:lang w:eastAsia="ko-KR"/>
              </w:rPr>
              <w:t>0.5</w:t>
            </w:r>
          </w:p>
        </w:tc>
      </w:tr>
    </w:tbl>
    <w:p w14:paraId="0D7C4158" w14:textId="77777777" w:rsidR="00DB7644" w:rsidRPr="001233EA" w:rsidRDefault="00DB7644" w:rsidP="00DB7644"/>
    <w:p w14:paraId="5ED65978" w14:textId="111DA013" w:rsidR="00DB7644" w:rsidRPr="001233EA" w:rsidRDefault="00DB7644" w:rsidP="00DB7644">
      <w:pPr>
        <w:pStyle w:val="Annex3"/>
        <w:tabs>
          <w:tab w:val="clear" w:pos="720"/>
          <w:tab w:val="clear" w:pos="1440"/>
          <w:tab w:val="clear" w:pos="2160"/>
        </w:tabs>
      </w:pPr>
      <w:bookmarkStart w:id="306" w:name="_Ref330937886"/>
      <w:bookmarkStart w:id="307" w:name="_Toc452007358"/>
      <w:r>
        <w:t xml:space="preserve">A.4.3 </w:t>
      </w:r>
      <w:r w:rsidRPr="001233EA">
        <w:t>Effect of level limits on picture rate for the video profiles (informative)</w:t>
      </w:r>
      <w:bookmarkEnd w:id="306"/>
      <w:bookmarkEnd w:id="307"/>
    </w:p>
    <w:p w14:paraId="603343C2" w14:textId="77777777" w:rsidR="00DB7644" w:rsidRPr="001233EA" w:rsidRDefault="00DB7644" w:rsidP="00DB7644">
      <w:r w:rsidRPr="001233EA">
        <w:t>This clause does not form an integral part of this Specification.</w:t>
      </w:r>
    </w:p>
    <w:p w14:paraId="30666052" w14:textId="53D0B89D" w:rsidR="009A0AAE" w:rsidRPr="00DB7644" w:rsidRDefault="00DB7644">
      <w:pPr>
        <w:jc w:val="both"/>
        <w:pPrChange w:id="308" w:author="Alexis Tourapis" w:date="2017-07-06T09:21:00Z">
          <w:pPr/>
        </w:pPrChange>
      </w:pPr>
      <w:r w:rsidRPr="001233EA">
        <w:t xml:space="preserve">Informative Tables </w:t>
      </w:r>
      <w:r>
        <w:t xml:space="preserve">A.9 </w:t>
      </w:r>
      <w:r w:rsidRPr="001233EA">
        <w:t xml:space="preserve">and </w:t>
      </w:r>
      <w:r>
        <w:t>a.10</w:t>
      </w:r>
      <w:r w:rsidRPr="001233EA">
        <w:t xml:space="preserve"> provide examples of maximum picture rates for the Monochrome, </w:t>
      </w:r>
      <w:r w:rsidRPr="00DB7644">
        <w:rPr>
          <w:color w:val="FF0000"/>
        </w:rPr>
        <w:t xml:space="preserve">Monochrome 10, </w:t>
      </w:r>
      <w:r w:rsidRPr="001233EA">
        <w:t xml:space="preserve">Monochrome 12, Monochrome 16, Main, Main 10, Main 12, Main 4:2:2 10, Main 4:2:2 12, Main 4:4:4, Main 4:4:4 10, Main 4:4:4 12, Main Intra, Main 10 Intra, Main 12 Intra, Main 4:2:2 10 Intra, Main 4:2:2 12 Intra, Main 4:4:4 Intra, Main 4:4:4 10 Intra, Main 4:4:4 12 Intra, Main 4:4:4 16 Intra and High Throughput 4:4:4 16 Intra profiles for various picture formats when </w:t>
      </w:r>
      <w:proofErr w:type="spellStart"/>
      <w:r w:rsidRPr="001233EA">
        <w:t>MinCbSizeY</w:t>
      </w:r>
      <w:proofErr w:type="spellEnd"/>
      <w:r w:rsidRPr="001233EA">
        <w:t xml:space="preserve"> is equal to 64.</w:t>
      </w:r>
    </w:p>
    <w:p w14:paraId="618D6DDB" w14:textId="40973D2B" w:rsidR="001D739C" w:rsidRPr="006733E1" w:rsidRDefault="001D739C" w:rsidP="006733E1">
      <w:pPr>
        <w:pStyle w:val="Heading1"/>
        <w:rPr>
          <w:lang w:val="en-CA"/>
        </w:rPr>
      </w:pPr>
      <w:r w:rsidRPr="006733E1">
        <w:t xml:space="preserve">Referenced </w:t>
      </w:r>
      <w:r w:rsidR="004B662D">
        <w:t>P</w:t>
      </w:r>
      <w:r w:rsidRPr="006733E1">
        <w:t>ublications</w:t>
      </w:r>
    </w:p>
    <w:p w14:paraId="09BC685E" w14:textId="77777777" w:rsidR="001D739C" w:rsidRDefault="001D739C" w:rsidP="001D739C">
      <w:pPr>
        <w:numPr>
          <w:ilvl w:val="0"/>
          <w:numId w:val="28"/>
        </w:numPr>
        <w:tabs>
          <w:tab w:val="clear" w:pos="360"/>
          <w:tab w:val="clear" w:pos="720"/>
          <w:tab w:val="clear" w:pos="1080"/>
          <w:tab w:val="clear" w:pos="1440"/>
        </w:tabs>
        <w:overflowPunct/>
        <w:autoSpaceDE/>
        <w:autoSpaceDN/>
        <w:adjustRightInd/>
        <w:spacing w:before="120"/>
        <w:jc w:val="both"/>
        <w:textAlignment w:val="auto"/>
      </w:pPr>
      <w:bookmarkStart w:id="309" w:name="_Ref483035726"/>
      <w:r>
        <w:t xml:space="preserve">ITU-T and ISO/IEC, </w:t>
      </w:r>
      <w:hyperlink r:id="rId9"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309"/>
    </w:p>
    <w:p w14:paraId="1E4C6374" w14:textId="198C57E2" w:rsidR="00DF7DF6" w:rsidRDefault="00DF7DF6" w:rsidP="00DF7DF6">
      <w:pPr>
        <w:numPr>
          <w:ilvl w:val="0"/>
          <w:numId w:val="28"/>
        </w:numPr>
        <w:tabs>
          <w:tab w:val="clear" w:pos="360"/>
          <w:tab w:val="clear" w:pos="720"/>
          <w:tab w:val="clear" w:pos="1080"/>
          <w:tab w:val="clear" w:pos="1440"/>
        </w:tabs>
        <w:overflowPunct/>
        <w:autoSpaceDE/>
        <w:autoSpaceDN/>
        <w:adjustRightInd/>
        <w:spacing w:before="120"/>
        <w:jc w:val="both"/>
        <w:textAlignment w:val="auto"/>
      </w:pPr>
      <w:bookmarkStart w:id="310" w:name="_Ref487045825"/>
      <w:r>
        <w:t xml:space="preserve">ISO/IEC, </w:t>
      </w:r>
      <w:hyperlink r:id="rId10" w:history="1">
        <w:r w:rsidRPr="00DF7DF6">
          <w:rPr>
            <w:rStyle w:val="Hyperlink"/>
          </w:rPr>
          <w:t>ISO/IEC FDIS 23008-12.2 Information technology -- MPEG systems technologies -- Part 12: Image File Format</w:t>
        </w:r>
      </w:hyperlink>
      <w:r>
        <w:t>, June 2017.</w:t>
      </w:r>
      <w:bookmarkEnd w:id="310"/>
    </w:p>
    <w:p w14:paraId="1BFC90A7" w14:textId="77777777" w:rsidR="001D739C" w:rsidRDefault="001D739C" w:rsidP="001D739C">
      <w:pPr>
        <w:numPr>
          <w:ilvl w:val="0"/>
          <w:numId w:val="28"/>
        </w:numPr>
        <w:tabs>
          <w:tab w:val="clear" w:pos="360"/>
          <w:tab w:val="clear" w:pos="720"/>
          <w:tab w:val="clear" w:pos="1080"/>
          <w:tab w:val="clear" w:pos="1440"/>
        </w:tabs>
        <w:overflowPunct/>
        <w:autoSpaceDE/>
        <w:autoSpaceDN/>
        <w:adjustRightInd/>
        <w:spacing w:before="120"/>
        <w:jc w:val="both"/>
        <w:textAlignment w:val="auto"/>
      </w:pPr>
      <w:bookmarkStart w:id="311" w:name="_Ref483129062"/>
      <w:r w:rsidRPr="009221B0">
        <w:t xml:space="preserve">G. J. Sullivan, J.-R. Ohm, W.-J. Han, and T. </w:t>
      </w:r>
      <w:proofErr w:type="spellStart"/>
      <w:r w:rsidRPr="009221B0">
        <w:t>Wiegand</w:t>
      </w:r>
      <w:proofErr w:type="spellEnd"/>
      <w:r w:rsidRPr="009221B0">
        <w:t>, “</w:t>
      </w:r>
      <w:hyperlink r:id="rId11"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311"/>
    </w:p>
    <w:p w14:paraId="19B6D5E3" w14:textId="040450A7" w:rsidR="001D739C" w:rsidRDefault="00BB7155" w:rsidP="001D739C">
      <w:pPr>
        <w:numPr>
          <w:ilvl w:val="0"/>
          <w:numId w:val="28"/>
        </w:numPr>
        <w:tabs>
          <w:tab w:val="clear" w:pos="360"/>
          <w:tab w:val="clear" w:pos="720"/>
          <w:tab w:val="clear" w:pos="1080"/>
          <w:tab w:val="clear" w:pos="1440"/>
        </w:tabs>
        <w:overflowPunct/>
        <w:autoSpaceDE/>
        <w:autoSpaceDN/>
        <w:adjustRightInd/>
        <w:spacing w:before="120"/>
        <w:jc w:val="both"/>
        <w:textAlignment w:val="auto"/>
      </w:pPr>
      <w:bookmarkStart w:id="312" w:name="_Ref487044487"/>
      <w:r>
        <w:t>G. J. Sulliv</w:t>
      </w:r>
      <w:r w:rsidR="001D739C">
        <w:t xml:space="preserve">an, “Deployment status of the HEVC standard”, JCTVC-AB0020, </w:t>
      </w:r>
      <w:r>
        <w:t>Torino, IT, July 2017.</w:t>
      </w:r>
      <w:bookmarkEnd w:id="312"/>
    </w:p>
    <w:p w14:paraId="7D848FCC" w14:textId="77777777" w:rsidR="001D739C" w:rsidRPr="001D739C" w:rsidRDefault="001D739C" w:rsidP="007D26BB">
      <w:pPr>
        <w:jc w:val="both"/>
        <w:rPr>
          <w:sz w:val="20"/>
        </w:rPr>
      </w:pPr>
    </w:p>
    <w:p w14:paraId="2F4784A3"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9D773FF" w14:textId="21674C68" w:rsidR="00846526" w:rsidRPr="005B217D" w:rsidRDefault="00846526" w:rsidP="00846526">
      <w:pPr>
        <w:jc w:val="both"/>
        <w:rPr>
          <w:szCs w:val="22"/>
          <w:lang w:val="en-CA"/>
        </w:rPr>
      </w:pPr>
      <w:r>
        <w:rPr>
          <w:b/>
          <w:szCs w:val="22"/>
          <w:lang w:val="en-CA"/>
        </w:rPr>
        <w:t>Apple Inc.</w:t>
      </w:r>
      <w:ins w:id="313" w:author="Alexis Tourapis" w:date="2017-07-06T09:19:00Z">
        <w:r w:rsidR="002B7AAB">
          <w:rPr>
            <w:b/>
            <w:szCs w:val="22"/>
            <w:lang w:val="en-CA"/>
          </w:rPr>
          <w:t xml:space="preserve">, </w:t>
        </w:r>
        <w:proofErr w:type="spellStart"/>
        <w:r w:rsidR="002B7AAB">
          <w:rPr>
            <w:b/>
            <w:szCs w:val="22"/>
            <w:lang w:val="en-CA"/>
          </w:rPr>
          <w:t>MovieLabs</w:t>
        </w:r>
        <w:proofErr w:type="spellEnd"/>
        <w:r w:rsidR="002B7AAB">
          <w:rPr>
            <w:b/>
            <w:szCs w:val="22"/>
            <w:lang w:val="en-CA"/>
          </w:rPr>
          <w:t>, ARM</w:t>
        </w:r>
      </w:ins>
      <w:ins w:id="314" w:author="Alexis Tourapis" w:date="2017-07-06T15:37:00Z">
        <w:r w:rsidR="00B422C7">
          <w:rPr>
            <w:b/>
            <w:szCs w:val="22"/>
            <w:lang w:val="en-CA"/>
          </w:rPr>
          <w:t>, and Intel Inc</w:t>
        </w:r>
      </w:ins>
      <w:ins w:id="315" w:author="Alexis Tourapis" w:date="2017-07-06T15:50:00Z">
        <w:r w:rsidR="00040F2B">
          <w:rPr>
            <w:b/>
            <w:szCs w:val="22"/>
            <w:lang w:val="en-CA"/>
          </w:rPr>
          <w:t>.</w:t>
        </w:r>
      </w:ins>
      <w:bookmarkStart w:id="316" w:name="_GoBack"/>
      <w:bookmarkEnd w:id="316"/>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B8379B" w14:textId="305955D9" w:rsidR="00C35E0B" w:rsidRPr="005B217D" w:rsidRDefault="00C35E0B" w:rsidP="00C35E0B">
      <w:pPr>
        <w:jc w:val="both"/>
        <w:rPr>
          <w:szCs w:val="22"/>
          <w:lang w:val="en-CA"/>
        </w:rPr>
      </w:pPr>
    </w:p>
    <w:sectPr w:rsidR="00C35E0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B44C0" w14:textId="77777777" w:rsidR="001535A4" w:rsidRDefault="001535A4">
      <w:r>
        <w:separator/>
      </w:r>
    </w:p>
  </w:endnote>
  <w:endnote w:type="continuationSeparator" w:id="0">
    <w:p w14:paraId="358665CC" w14:textId="77777777" w:rsidR="001535A4" w:rsidRDefault="0015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01599" w14:textId="781186BD" w:rsidR="00815E07" w:rsidRDefault="00815E0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40F2B">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2017-07-06</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6EA62" w14:textId="77777777" w:rsidR="001535A4" w:rsidRDefault="001535A4">
      <w:r>
        <w:separator/>
      </w:r>
    </w:p>
  </w:footnote>
  <w:footnote w:type="continuationSeparator" w:id="0">
    <w:p w14:paraId="3B4BFD49" w14:textId="77777777" w:rsidR="001535A4" w:rsidRDefault="001535A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52270"/>
    <w:multiLevelType w:val="hybridMultilevel"/>
    <w:tmpl w:val="B1F0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614FA"/>
    <w:multiLevelType w:val="hybridMultilevel"/>
    <w:tmpl w:val="01A204D4"/>
    <w:lvl w:ilvl="0" w:tplc="422851FC">
      <w:start w:val="1"/>
      <w:numFmt w:val="decimal"/>
      <w:lvlText w:val="US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DD5D2D"/>
    <w:multiLevelType w:val="hybridMultilevel"/>
    <w:tmpl w:val="C0CA7E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B2B20"/>
    <w:multiLevelType w:val="hybridMultilevel"/>
    <w:tmpl w:val="FFC0F7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B25E4F"/>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B99639E"/>
    <w:multiLevelType w:val="hybridMultilevel"/>
    <w:tmpl w:val="FAA4200E"/>
    <w:lvl w:ilvl="0" w:tplc="9552D8F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D9804F3"/>
    <w:multiLevelType w:val="hybridMultilevel"/>
    <w:tmpl w:val="53E26C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7373582"/>
    <w:multiLevelType w:val="hybridMultilevel"/>
    <w:tmpl w:val="D38C33F0"/>
    <w:lvl w:ilvl="0" w:tplc="9552D8FE">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nsid w:val="2EEF3AF9"/>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116268"/>
    <w:multiLevelType w:val="hybridMultilevel"/>
    <w:tmpl w:val="05607F0A"/>
    <w:lvl w:ilvl="0" w:tplc="9552D8FE">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6">
    <w:nsid w:val="440254EC"/>
    <w:multiLevelType w:val="hybridMultilevel"/>
    <w:tmpl w:val="68867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052F7C"/>
    <w:multiLevelType w:val="hybridMultilevel"/>
    <w:tmpl w:val="CFE0780C"/>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F97556"/>
    <w:multiLevelType w:val="hybridMultilevel"/>
    <w:tmpl w:val="4694F2D8"/>
    <w:lvl w:ilvl="0" w:tplc="F2707510">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560016B5"/>
    <w:multiLevelType w:val="hybridMultilevel"/>
    <w:tmpl w:val="C088B5A8"/>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81E4C7C"/>
    <w:multiLevelType w:val="hybridMultilevel"/>
    <w:tmpl w:val="F45C036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0003218"/>
    <w:multiLevelType w:val="hybridMultilevel"/>
    <w:tmpl w:val="1D06D8AA"/>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6BCA7A97"/>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1260"/>
        </w:tabs>
        <w:ind w:left="176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11"/>
  </w:num>
  <w:num w:numId="7">
    <w:abstractNumId w:val="14"/>
  </w:num>
  <w:num w:numId="8">
    <w:abstractNumId w:val="11"/>
  </w:num>
  <w:num w:numId="9">
    <w:abstractNumId w:val="1"/>
  </w:num>
  <w:num w:numId="10">
    <w:abstractNumId w:val="10"/>
  </w:num>
  <w:num w:numId="11">
    <w:abstractNumId w:val="3"/>
  </w:num>
  <w:num w:numId="12">
    <w:abstractNumId w:val="2"/>
  </w:num>
  <w:num w:numId="13">
    <w:abstractNumId w:val="24"/>
  </w:num>
  <w:num w:numId="14">
    <w:abstractNumId w:val="4"/>
  </w:num>
  <w:num w:numId="15">
    <w:abstractNumId w:val="25"/>
  </w:num>
  <w:num w:numId="16">
    <w:abstractNumId w:val="5"/>
  </w:num>
  <w:num w:numId="17">
    <w:abstractNumId w:val="15"/>
  </w:num>
  <w:num w:numId="18">
    <w:abstractNumId w:val="16"/>
  </w:num>
  <w:num w:numId="19">
    <w:abstractNumId w:val="17"/>
  </w:num>
  <w:num w:numId="20">
    <w:abstractNumId w:val="12"/>
  </w:num>
  <w:num w:numId="21">
    <w:abstractNumId w:val="23"/>
  </w:num>
  <w:num w:numId="22">
    <w:abstractNumId w:val="22"/>
  </w:num>
  <w:num w:numId="23">
    <w:abstractNumId w:val="7"/>
  </w:num>
  <w:num w:numId="24">
    <w:abstractNumId w:val="27"/>
  </w:num>
  <w:num w:numId="25">
    <w:abstractNumId w:val="13"/>
  </w:num>
  <w:num w:numId="26">
    <w:abstractNumId w:val="8"/>
  </w:num>
  <w:num w:numId="27">
    <w:abstractNumId w:val="11"/>
  </w:num>
  <w:num w:numId="28">
    <w:abstractNumId w:val="18"/>
  </w:num>
  <w:num w:numId="29">
    <w:abstractNumId w:val="29"/>
  </w:num>
  <w:num w:numId="30">
    <w:abstractNumId w:val="26"/>
  </w:num>
  <w:num w:numId="31">
    <w:abstractNumId w:val="11"/>
  </w:num>
  <w:num w:numId="32">
    <w:abstractNumId w:val="9"/>
  </w:num>
  <w:num w:numId="33">
    <w:abstractNumId w:val="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is Tourapis">
    <w15:presenceInfo w15:providerId="Windows Live" w15:userId="8e67af0fa11f49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585"/>
    <w:rsid w:val="00012D9C"/>
    <w:rsid w:val="00020DB3"/>
    <w:rsid w:val="000308A3"/>
    <w:rsid w:val="00040F2B"/>
    <w:rsid w:val="000458BC"/>
    <w:rsid w:val="00045C41"/>
    <w:rsid w:val="00046C03"/>
    <w:rsid w:val="00056B81"/>
    <w:rsid w:val="00065039"/>
    <w:rsid w:val="0007614F"/>
    <w:rsid w:val="00076F6B"/>
    <w:rsid w:val="0009667D"/>
    <w:rsid w:val="000B0C0F"/>
    <w:rsid w:val="000B1C6B"/>
    <w:rsid w:val="000B4FF9"/>
    <w:rsid w:val="000C09AC"/>
    <w:rsid w:val="000C5ABE"/>
    <w:rsid w:val="000E00F3"/>
    <w:rsid w:val="000E1458"/>
    <w:rsid w:val="000E7431"/>
    <w:rsid w:val="000F072E"/>
    <w:rsid w:val="000F158C"/>
    <w:rsid w:val="000F41E4"/>
    <w:rsid w:val="00102F3D"/>
    <w:rsid w:val="001050D6"/>
    <w:rsid w:val="00124E38"/>
    <w:rsid w:val="0012580B"/>
    <w:rsid w:val="00131F90"/>
    <w:rsid w:val="00134412"/>
    <w:rsid w:val="0013526E"/>
    <w:rsid w:val="00137426"/>
    <w:rsid w:val="0014167D"/>
    <w:rsid w:val="00142690"/>
    <w:rsid w:val="00146152"/>
    <w:rsid w:val="00152121"/>
    <w:rsid w:val="001535A4"/>
    <w:rsid w:val="001571D1"/>
    <w:rsid w:val="00171371"/>
    <w:rsid w:val="00174E0E"/>
    <w:rsid w:val="00175426"/>
    <w:rsid w:val="00175A24"/>
    <w:rsid w:val="0018104A"/>
    <w:rsid w:val="001846F2"/>
    <w:rsid w:val="00187E58"/>
    <w:rsid w:val="00197A6D"/>
    <w:rsid w:val="001A18E2"/>
    <w:rsid w:val="001A297E"/>
    <w:rsid w:val="001A368E"/>
    <w:rsid w:val="001A7329"/>
    <w:rsid w:val="001A792F"/>
    <w:rsid w:val="001B1A94"/>
    <w:rsid w:val="001B4E28"/>
    <w:rsid w:val="001C3525"/>
    <w:rsid w:val="001C3AFB"/>
    <w:rsid w:val="001C5BE5"/>
    <w:rsid w:val="001D1BD2"/>
    <w:rsid w:val="001D1C55"/>
    <w:rsid w:val="001D739C"/>
    <w:rsid w:val="001E02BE"/>
    <w:rsid w:val="001E3B37"/>
    <w:rsid w:val="001F2594"/>
    <w:rsid w:val="00201C40"/>
    <w:rsid w:val="00203C5D"/>
    <w:rsid w:val="002055A6"/>
    <w:rsid w:val="00206460"/>
    <w:rsid w:val="002069B4"/>
    <w:rsid w:val="00215DFC"/>
    <w:rsid w:val="002212DF"/>
    <w:rsid w:val="00222CD4"/>
    <w:rsid w:val="00225016"/>
    <w:rsid w:val="0022594D"/>
    <w:rsid w:val="002264A6"/>
    <w:rsid w:val="00226711"/>
    <w:rsid w:val="00227BA7"/>
    <w:rsid w:val="0023008C"/>
    <w:rsid w:val="0023011C"/>
    <w:rsid w:val="00235738"/>
    <w:rsid w:val="002375C1"/>
    <w:rsid w:val="00241494"/>
    <w:rsid w:val="00263398"/>
    <w:rsid w:val="00266F06"/>
    <w:rsid w:val="00275BCF"/>
    <w:rsid w:val="00280A65"/>
    <w:rsid w:val="0028536B"/>
    <w:rsid w:val="00290E5D"/>
    <w:rsid w:val="002913E8"/>
    <w:rsid w:val="00291E36"/>
    <w:rsid w:val="00292257"/>
    <w:rsid w:val="002A54E0"/>
    <w:rsid w:val="002B1595"/>
    <w:rsid w:val="002B191D"/>
    <w:rsid w:val="002B5469"/>
    <w:rsid w:val="002B6FB0"/>
    <w:rsid w:val="002B7AAB"/>
    <w:rsid w:val="002B7AB5"/>
    <w:rsid w:val="002C4A15"/>
    <w:rsid w:val="002C6254"/>
    <w:rsid w:val="002D0AF6"/>
    <w:rsid w:val="002F164D"/>
    <w:rsid w:val="002F7094"/>
    <w:rsid w:val="003003F2"/>
    <w:rsid w:val="00305F25"/>
    <w:rsid w:val="00306206"/>
    <w:rsid w:val="0031394E"/>
    <w:rsid w:val="00316072"/>
    <w:rsid w:val="00317D85"/>
    <w:rsid w:val="003239AB"/>
    <w:rsid w:val="00327C56"/>
    <w:rsid w:val="003315A1"/>
    <w:rsid w:val="003373EC"/>
    <w:rsid w:val="00342FF4"/>
    <w:rsid w:val="00346148"/>
    <w:rsid w:val="003552A8"/>
    <w:rsid w:val="0036207F"/>
    <w:rsid w:val="003669EA"/>
    <w:rsid w:val="00367FD4"/>
    <w:rsid w:val="003706CC"/>
    <w:rsid w:val="00377710"/>
    <w:rsid w:val="003A0201"/>
    <w:rsid w:val="003A2D8E"/>
    <w:rsid w:val="003A7CE6"/>
    <w:rsid w:val="003B13DA"/>
    <w:rsid w:val="003C20E4"/>
    <w:rsid w:val="003C255A"/>
    <w:rsid w:val="003C67E8"/>
    <w:rsid w:val="003C7B72"/>
    <w:rsid w:val="003D6342"/>
    <w:rsid w:val="003D6584"/>
    <w:rsid w:val="003E6F90"/>
    <w:rsid w:val="003F5D0F"/>
    <w:rsid w:val="004044FE"/>
    <w:rsid w:val="00412161"/>
    <w:rsid w:val="00414101"/>
    <w:rsid w:val="004149A7"/>
    <w:rsid w:val="004234F0"/>
    <w:rsid w:val="00424BF3"/>
    <w:rsid w:val="0042772C"/>
    <w:rsid w:val="00433DDB"/>
    <w:rsid w:val="00437619"/>
    <w:rsid w:val="00462A8F"/>
    <w:rsid w:val="00465A1E"/>
    <w:rsid w:val="0047575B"/>
    <w:rsid w:val="004771F6"/>
    <w:rsid w:val="00481C64"/>
    <w:rsid w:val="004870D3"/>
    <w:rsid w:val="00490D47"/>
    <w:rsid w:val="00495866"/>
    <w:rsid w:val="004A0413"/>
    <w:rsid w:val="004A2A63"/>
    <w:rsid w:val="004B210C"/>
    <w:rsid w:val="004B662D"/>
    <w:rsid w:val="004B709D"/>
    <w:rsid w:val="004C27FB"/>
    <w:rsid w:val="004D2C9C"/>
    <w:rsid w:val="004D405F"/>
    <w:rsid w:val="004E4F4F"/>
    <w:rsid w:val="004E6789"/>
    <w:rsid w:val="004F61E3"/>
    <w:rsid w:val="004F6931"/>
    <w:rsid w:val="0050139A"/>
    <w:rsid w:val="00502E10"/>
    <w:rsid w:val="00506019"/>
    <w:rsid w:val="00506F17"/>
    <w:rsid w:val="00507F77"/>
    <w:rsid w:val="0051015C"/>
    <w:rsid w:val="00516CF1"/>
    <w:rsid w:val="00517067"/>
    <w:rsid w:val="00531AE9"/>
    <w:rsid w:val="0054008D"/>
    <w:rsid w:val="00550A66"/>
    <w:rsid w:val="005524F7"/>
    <w:rsid w:val="005551A7"/>
    <w:rsid w:val="00555ED6"/>
    <w:rsid w:val="005608CA"/>
    <w:rsid w:val="00565888"/>
    <w:rsid w:val="00567EC7"/>
    <w:rsid w:val="00570013"/>
    <w:rsid w:val="005741C3"/>
    <w:rsid w:val="005801A2"/>
    <w:rsid w:val="0058466E"/>
    <w:rsid w:val="00591412"/>
    <w:rsid w:val="005952A5"/>
    <w:rsid w:val="00595663"/>
    <w:rsid w:val="00596E83"/>
    <w:rsid w:val="005A33A1"/>
    <w:rsid w:val="005B217D"/>
    <w:rsid w:val="005C385F"/>
    <w:rsid w:val="005C5718"/>
    <w:rsid w:val="005D1763"/>
    <w:rsid w:val="005E1AC6"/>
    <w:rsid w:val="005E3E86"/>
    <w:rsid w:val="005E55B5"/>
    <w:rsid w:val="005E6639"/>
    <w:rsid w:val="005F6F1B"/>
    <w:rsid w:val="006025CA"/>
    <w:rsid w:val="00624B33"/>
    <w:rsid w:val="00626D43"/>
    <w:rsid w:val="0063041A"/>
    <w:rsid w:val="00630AA2"/>
    <w:rsid w:val="00631D3B"/>
    <w:rsid w:val="00646707"/>
    <w:rsid w:val="006520F2"/>
    <w:rsid w:val="00656803"/>
    <w:rsid w:val="00657F7E"/>
    <w:rsid w:val="00662E58"/>
    <w:rsid w:val="00664126"/>
    <w:rsid w:val="00664DCF"/>
    <w:rsid w:val="00665D64"/>
    <w:rsid w:val="006733E1"/>
    <w:rsid w:val="006804EE"/>
    <w:rsid w:val="00681A74"/>
    <w:rsid w:val="00682694"/>
    <w:rsid w:val="00691CAB"/>
    <w:rsid w:val="006A03A4"/>
    <w:rsid w:val="006B3D46"/>
    <w:rsid w:val="006C5D39"/>
    <w:rsid w:val="006D2F1C"/>
    <w:rsid w:val="006D6D9B"/>
    <w:rsid w:val="006D762C"/>
    <w:rsid w:val="006E2810"/>
    <w:rsid w:val="006E5417"/>
    <w:rsid w:val="007023DE"/>
    <w:rsid w:val="00703B6A"/>
    <w:rsid w:val="00710CA0"/>
    <w:rsid w:val="00712F60"/>
    <w:rsid w:val="00720E3B"/>
    <w:rsid w:val="00721286"/>
    <w:rsid w:val="0074393F"/>
    <w:rsid w:val="00745F6B"/>
    <w:rsid w:val="00746D7C"/>
    <w:rsid w:val="00746FB1"/>
    <w:rsid w:val="007518C3"/>
    <w:rsid w:val="00755276"/>
    <w:rsid w:val="0075585E"/>
    <w:rsid w:val="00764164"/>
    <w:rsid w:val="00770571"/>
    <w:rsid w:val="007719D2"/>
    <w:rsid w:val="007768FF"/>
    <w:rsid w:val="007824D3"/>
    <w:rsid w:val="00796EE3"/>
    <w:rsid w:val="007A7D29"/>
    <w:rsid w:val="007B4AB8"/>
    <w:rsid w:val="007C0B4F"/>
    <w:rsid w:val="007D1181"/>
    <w:rsid w:val="007D26BB"/>
    <w:rsid w:val="007E01A3"/>
    <w:rsid w:val="007E7371"/>
    <w:rsid w:val="007F1F8B"/>
    <w:rsid w:val="007F3B51"/>
    <w:rsid w:val="007F467C"/>
    <w:rsid w:val="007F67A1"/>
    <w:rsid w:val="00802B1E"/>
    <w:rsid w:val="0080742D"/>
    <w:rsid w:val="00811C05"/>
    <w:rsid w:val="00815E07"/>
    <w:rsid w:val="008206C8"/>
    <w:rsid w:val="008210BF"/>
    <w:rsid w:val="00822BDB"/>
    <w:rsid w:val="008305ED"/>
    <w:rsid w:val="00843910"/>
    <w:rsid w:val="00846526"/>
    <w:rsid w:val="00851AE3"/>
    <w:rsid w:val="00853C1B"/>
    <w:rsid w:val="0086387C"/>
    <w:rsid w:val="00867871"/>
    <w:rsid w:val="00874A6C"/>
    <w:rsid w:val="00876C65"/>
    <w:rsid w:val="008A38D1"/>
    <w:rsid w:val="008A4B4C"/>
    <w:rsid w:val="008B2661"/>
    <w:rsid w:val="008C061F"/>
    <w:rsid w:val="008C239F"/>
    <w:rsid w:val="008D08A0"/>
    <w:rsid w:val="008E480C"/>
    <w:rsid w:val="008F7B09"/>
    <w:rsid w:val="00907757"/>
    <w:rsid w:val="00914433"/>
    <w:rsid w:val="009212B0"/>
    <w:rsid w:val="00921FA1"/>
    <w:rsid w:val="009234A5"/>
    <w:rsid w:val="00925F3A"/>
    <w:rsid w:val="00933453"/>
    <w:rsid w:val="009336F7"/>
    <w:rsid w:val="0093636C"/>
    <w:rsid w:val="009374A7"/>
    <w:rsid w:val="00942134"/>
    <w:rsid w:val="00955F6D"/>
    <w:rsid w:val="00957E38"/>
    <w:rsid w:val="0096288A"/>
    <w:rsid w:val="0096743E"/>
    <w:rsid w:val="00967B54"/>
    <w:rsid w:val="00975472"/>
    <w:rsid w:val="00976412"/>
    <w:rsid w:val="0098551D"/>
    <w:rsid w:val="00993A2D"/>
    <w:rsid w:val="0099518F"/>
    <w:rsid w:val="00996154"/>
    <w:rsid w:val="009A0AAE"/>
    <w:rsid w:val="009A523D"/>
    <w:rsid w:val="009B02A1"/>
    <w:rsid w:val="009B3323"/>
    <w:rsid w:val="009C6613"/>
    <w:rsid w:val="009C71D3"/>
    <w:rsid w:val="009F25FE"/>
    <w:rsid w:val="009F496B"/>
    <w:rsid w:val="009F52B3"/>
    <w:rsid w:val="009F6178"/>
    <w:rsid w:val="00A01439"/>
    <w:rsid w:val="00A02E61"/>
    <w:rsid w:val="00A0485C"/>
    <w:rsid w:val="00A05C3A"/>
    <w:rsid w:val="00A05CFF"/>
    <w:rsid w:val="00A13048"/>
    <w:rsid w:val="00A203BC"/>
    <w:rsid w:val="00A30F01"/>
    <w:rsid w:val="00A32942"/>
    <w:rsid w:val="00A42635"/>
    <w:rsid w:val="00A46843"/>
    <w:rsid w:val="00A56B97"/>
    <w:rsid w:val="00A6093D"/>
    <w:rsid w:val="00A767DC"/>
    <w:rsid w:val="00A76A6D"/>
    <w:rsid w:val="00A779C7"/>
    <w:rsid w:val="00A77D8C"/>
    <w:rsid w:val="00A82746"/>
    <w:rsid w:val="00A83253"/>
    <w:rsid w:val="00AA38C2"/>
    <w:rsid w:val="00AA6E84"/>
    <w:rsid w:val="00AC2EB7"/>
    <w:rsid w:val="00AD05A8"/>
    <w:rsid w:val="00AE2626"/>
    <w:rsid w:val="00AE341B"/>
    <w:rsid w:val="00AE67D2"/>
    <w:rsid w:val="00AE6F8F"/>
    <w:rsid w:val="00AF0C28"/>
    <w:rsid w:val="00AF2081"/>
    <w:rsid w:val="00B029FD"/>
    <w:rsid w:val="00B07CA7"/>
    <w:rsid w:val="00B1279A"/>
    <w:rsid w:val="00B33017"/>
    <w:rsid w:val="00B4194A"/>
    <w:rsid w:val="00B422C7"/>
    <w:rsid w:val="00B5154A"/>
    <w:rsid w:val="00B5222E"/>
    <w:rsid w:val="00B53179"/>
    <w:rsid w:val="00B5403B"/>
    <w:rsid w:val="00B55164"/>
    <w:rsid w:val="00B5530E"/>
    <w:rsid w:val="00B600CD"/>
    <w:rsid w:val="00B61C96"/>
    <w:rsid w:val="00B66F30"/>
    <w:rsid w:val="00B712F9"/>
    <w:rsid w:val="00B73A2A"/>
    <w:rsid w:val="00B75044"/>
    <w:rsid w:val="00B94B06"/>
    <w:rsid w:val="00B94C28"/>
    <w:rsid w:val="00BA1A99"/>
    <w:rsid w:val="00BA1C1E"/>
    <w:rsid w:val="00BA342F"/>
    <w:rsid w:val="00BA56C6"/>
    <w:rsid w:val="00BB329E"/>
    <w:rsid w:val="00BB7155"/>
    <w:rsid w:val="00BB736A"/>
    <w:rsid w:val="00BC10BA"/>
    <w:rsid w:val="00BC1C41"/>
    <w:rsid w:val="00BC5AFD"/>
    <w:rsid w:val="00BD4201"/>
    <w:rsid w:val="00BD5566"/>
    <w:rsid w:val="00BD6F28"/>
    <w:rsid w:val="00BE154D"/>
    <w:rsid w:val="00BE5124"/>
    <w:rsid w:val="00BE636C"/>
    <w:rsid w:val="00C04F43"/>
    <w:rsid w:val="00C0609D"/>
    <w:rsid w:val="00C115AB"/>
    <w:rsid w:val="00C133EA"/>
    <w:rsid w:val="00C13EDE"/>
    <w:rsid w:val="00C22BF2"/>
    <w:rsid w:val="00C230EB"/>
    <w:rsid w:val="00C26CCB"/>
    <w:rsid w:val="00C30249"/>
    <w:rsid w:val="00C35E0B"/>
    <w:rsid w:val="00C3714A"/>
    <w:rsid w:val="00C3723B"/>
    <w:rsid w:val="00C42466"/>
    <w:rsid w:val="00C574EB"/>
    <w:rsid w:val="00C606C9"/>
    <w:rsid w:val="00C710C2"/>
    <w:rsid w:val="00C711F4"/>
    <w:rsid w:val="00C80288"/>
    <w:rsid w:val="00C84003"/>
    <w:rsid w:val="00C90650"/>
    <w:rsid w:val="00C9605D"/>
    <w:rsid w:val="00C97D78"/>
    <w:rsid w:val="00CA2F90"/>
    <w:rsid w:val="00CA31F9"/>
    <w:rsid w:val="00CA4FE1"/>
    <w:rsid w:val="00CA5A47"/>
    <w:rsid w:val="00CC2AAE"/>
    <w:rsid w:val="00CC5080"/>
    <w:rsid w:val="00CC5A42"/>
    <w:rsid w:val="00CD0EAB"/>
    <w:rsid w:val="00CD2DDB"/>
    <w:rsid w:val="00CD5070"/>
    <w:rsid w:val="00CE5E02"/>
    <w:rsid w:val="00CE6A3C"/>
    <w:rsid w:val="00CF34DB"/>
    <w:rsid w:val="00CF558F"/>
    <w:rsid w:val="00D0014A"/>
    <w:rsid w:val="00D010C0"/>
    <w:rsid w:val="00D073E2"/>
    <w:rsid w:val="00D16036"/>
    <w:rsid w:val="00D446EC"/>
    <w:rsid w:val="00D51BF0"/>
    <w:rsid w:val="00D520A2"/>
    <w:rsid w:val="00D53E6C"/>
    <w:rsid w:val="00D55942"/>
    <w:rsid w:val="00D62008"/>
    <w:rsid w:val="00D65690"/>
    <w:rsid w:val="00D807BF"/>
    <w:rsid w:val="00D82FCC"/>
    <w:rsid w:val="00D84204"/>
    <w:rsid w:val="00D87DE4"/>
    <w:rsid w:val="00D97A84"/>
    <w:rsid w:val="00DA0D15"/>
    <w:rsid w:val="00DA17FC"/>
    <w:rsid w:val="00DA3823"/>
    <w:rsid w:val="00DA4E34"/>
    <w:rsid w:val="00DA7887"/>
    <w:rsid w:val="00DB2C26"/>
    <w:rsid w:val="00DB326E"/>
    <w:rsid w:val="00DB617F"/>
    <w:rsid w:val="00DB6AF8"/>
    <w:rsid w:val="00DB7644"/>
    <w:rsid w:val="00DD0051"/>
    <w:rsid w:val="00DD02F4"/>
    <w:rsid w:val="00DD34C7"/>
    <w:rsid w:val="00DE47E6"/>
    <w:rsid w:val="00DE4D63"/>
    <w:rsid w:val="00DE6B43"/>
    <w:rsid w:val="00DF5004"/>
    <w:rsid w:val="00DF7DF6"/>
    <w:rsid w:val="00E05466"/>
    <w:rsid w:val="00E11923"/>
    <w:rsid w:val="00E2483A"/>
    <w:rsid w:val="00E262D4"/>
    <w:rsid w:val="00E36250"/>
    <w:rsid w:val="00E42C9E"/>
    <w:rsid w:val="00E54511"/>
    <w:rsid w:val="00E55566"/>
    <w:rsid w:val="00E56F33"/>
    <w:rsid w:val="00E61914"/>
    <w:rsid w:val="00E61DAC"/>
    <w:rsid w:val="00E72B80"/>
    <w:rsid w:val="00E73834"/>
    <w:rsid w:val="00E75FE3"/>
    <w:rsid w:val="00E86C4C"/>
    <w:rsid w:val="00E907A3"/>
    <w:rsid w:val="00E9337C"/>
    <w:rsid w:val="00EA0801"/>
    <w:rsid w:val="00EA5AE0"/>
    <w:rsid w:val="00EB7AB1"/>
    <w:rsid w:val="00ED07E6"/>
    <w:rsid w:val="00ED0D6A"/>
    <w:rsid w:val="00ED25F3"/>
    <w:rsid w:val="00EE7CD8"/>
    <w:rsid w:val="00EF101A"/>
    <w:rsid w:val="00EF337C"/>
    <w:rsid w:val="00EF48CC"/>
    <w:rsid w:val="00F00801"/>
    <w:rsid w:val="00F0428E"/>
    <w:rsid w:val="00F04379"/>
    <w:rsid w:val="00F04AE2"/>
    <w:rsid w:val="00F07742"/>
    <w:rsid w:val="00F1147D"/>
    <w:rsid w:val="00F419CF"/>
    <w:rsid w:val="00F711F1"/>
    <w:rsid w:val="00F726B1"/>
    <w:rsid w:val="00F72AD2"/>
    <w:rsid w:val="00F73032"/>
    <w:rsid w:val="00F848FC"/>
    <w:rsid w:val="00F86363"/>
    <w:rsid w:val="00F9282A"/>
    <w:rsid w:val="00F9389F"/>
    <w:rsid w:val="00F96BAD"/>
    <w:rsid w:val="00FA0790"/>
    <w:rsid w:val="00FA139D"/>
    <w:rsid w:val="00FB0E84"/>
    <w:rsid w:val="00FB1321"/>
    <w:rsid w:val="00FC4678"/>
    <w:rsid w:val="00FC5FF9"/>
    <w:rsid w:val="00FD01C2"/>
    <w:rsid w:val="00FD4B8C"/>
    <w:rsid w:val="00FE595C"/>
    <w:rsid w:val="00FE607E"/>
    <w:rsid w:val="00FF0CE3"/>
    <w:rsid w:val="00FF1B82"/>
    <w:rsid w:val="00FF1F6B"/>
    <w:rsid w:val="00FF309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3">
    <w:name w:val="Annex 3"/>
    <w:basedOn w:val="Normal"/>
    <w:next w:val="Normal"/>
    <w:link w:val="Annex3Char2"/>
    <w:qFormat/>
    <w:rsid w:val="001B1A94"/>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CA"/>
    </w:rPr>
  </w:style>
  <w:style w:type="character" w:customStyle="1" w:styleId="Annex3Char2">
    <w:name w:val="Annex 3 Char2"/>
    <w:link w:val="Annex3"/>
    <w:locked/>
    <w:rsid w:val="001B1A94"/>
    <w:rPr>
      <w:rFonts w:eastAsia="Malgun Gothic"/>
      <w:b/>
      <w:bCs/>
      <w:lang w:val="en-CA" w:eastAsia="en-US"/>
    </w:rPr>
  </w:style>
  <w:style w:type="paragraph" w:styleId="Caption">
    <w:name w:val="caption"/>
    <w:basedOn w:val="Normal"/>
    <w:next w:val="Normal"/>
    <w:link w:val="CaptionChar"/>
    <w:qFormat/>
    <w:rsid w:val="009A0AAE"/>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
    <w:name w:val="Caption Char"/>
    <w:link w:val="Caption"/>
    <w:locked/>
    <w:rsid w:val="009A0AAE"/>
    <w:rPr>
      <w:rFonts w:eastAsia="Malgun Gothic"/>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861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1428511">
      <w:bodyDiv w:val="1"/>
      <w:marLeft w:val="0"/>
      <w:marRight w:val="0"/>
      <w:marTop w:val="0"/>
      <w:marBottom w:val="0"/>
      <w:divBdr>
        <w:top w:val="none" w:sz="0" w:space="0" w:color="auto"/>
        <w:left w:val="none" w:sz="0" w:space="0" w:color="auto"/>
        <w:bottom w:val="none" w:sz="0" w:space="0" w:color="auto"/>
        <w:right w:val="none" w:sz="0" w:space="0" w:color="auto"/>
      </w:divBdr>
    </w:div>
    <w:div w:id="20836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ieeexplore.ieee.org/stamp/stamp.jsp?arnumber=6316136" TargetMode="External"/><Relationship Id="rId12" Type="http://schemas.openxmlformats.org/officeDocument/2006/relationships/footer" Target="footer1.xml"/><Relationship Id="rId13" Type="http://schemas.openxmlformats.org/officeDocument/2006/relationships/fontTable" Target="fontTable.xml"/><Relationship Id="rId14" Type="http://schemas.microsoft.com/office/2011/relationships/people" Target="peop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https://www.itu.int/rec/T-REC-H.265" TargetMode="External"/><Relationship Id="rId10" Type="http://schemas.openxmlformats.org/officeDocument/2006/relationships/hyperlink" Target="https://www.iso.org/standard/6606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1881</Words>
  <Characters>10722</Characters>
  <Application>Microsoft Macintosh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2</cp:revision>
  <cp:lastPrinted>2017-03-17T21:00:00Z</cp:lastPrinted>
  <dcterms:created xsi:type="dcterms:W3CDTF">2017-07-06T22:50:00Z</dcterms:created>
  <dcterms:modified xsi:type="dcterms:W3CDTF">2017-07-06T22:50:00Z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-531473426</vt:i4>
  </property>
  <property fmtid="{D5CDD505-2E9C-101B-9397-08002B2CF9AE}" pid="3" name="_NewReviewCycle">
    <vt:lpwstr/>
  </property>
  <property fmtid="{D5CDD505-2E9C-101B-9397-08002B2CF9AE}" pid="4" name="_EmailSubject">
    <vt:lpwstr>A few topics for Torino MPEG and JCT-VC meetings</vt:lpwstr>
  </property>
  <property fmtid="{D5CDD505-2E9C-101B-9397-08002B2CF9AE}" pid="5" name="_AuthorEmail">
    <vt:lpwstr>yekuiw@qti.qualcomm.com</vt:lpwstr>
  </property>
  <property fmtid="{D5CDD505-2E9C-101B-9397-08002B2CF9AE}" pid="6" name="_AuthorEmailDisplayName">
    <vt:lpwstr>Ye-Kui Wang</vt:lpwstr>
  </property>
  <property fmtid="{D5CDD505-2E9C-101B-9397-08002B2CF9AE}" pid="7" name="_PreviousAdHocReviewCycleID">
    <vt:i4>-2029332325</vt:i4>
  </property>
</Properties>
</file>