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766ECE" w14:paraId="1805BB1A" w14:textId="77777777">
        <w:tc>
          <w:tcPr>
            <w:tcW w:w="6408" w:type="dxa"/>
          </w:tcPr>
          <w:bookmarkStart w:id="0" w:name="_GoBack"/>
          <w:bookmarkEnd w:id="0"/>
          <w:p w14:paraId="49D74A9A" w14:textId="6275321F" w:rsidR="006C5D39" w:rsidRPr="00766ECE" w:rsidRDefault="00B22B0A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rPr>
                <w:b/>
                <w:noProof/>
                <w:szCs w:val="22"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32D8FF5" wp14:editId="6532A1C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65D16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766ECE">
              <w:rPr>
                <w:b/>
                <w:noProof/>
                <w:szCs w:val="22"/>
                <w:lang w:eastAsia="en-US"/>
              </w:rPr>
              <w:drawing>
                <wp:anchor distT="0" distB="0" distL="114300" distR="114300" simplePos="0" relativeHeight="251658752" behindDoc="0" locked="0" layoutInCell="1" allowOverlap="1" wp14:anchorId="55F865CC" wp14:editId="00084C1B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66ECE">
              <w:rPr>
                <w:b/>
                <w:noProof/>
                <w:szCs w:val="22"/>
                <w:lang w:eastAsia="en-US"/>
              </w:rPr>
              <w:drawing>
                <wp:anchor distT="0" distB="0" distL="114300" distR="114300" simplePos="0" relativeHeight="251657728" behindDoc="0" locked="0" layoutInCell="1" allowOverlap="1" wp14:anchorId="35661B00" wp14:editId="3873AC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766ECE">
              <w:rPr>
                <w:b/>
                <w:szCs w:val="22"/>
              </w:rPr>
              <w:t xml:space="preserve">Joint </w:t>
            </w:r>
            <w:r w:rsidR="006C5D39" w:rsidRPr="00766ECE">
              <w:rPr>
                <w:b/>
                <w:szCs w:val="22"/>
              </w:rPr>
              <w:t>Collaborative</w:t>
            </w:r>
            <w:r w:rsidR="00E61DAC" w:rsidRPr="00766ECE">
              <w:rPr>
                <w:b/>
                <w:szCs w:val="22"/>
              </w:rPr>
              <w:t xml:space="preserve"> Team </w:t>
            </w:r>
            <w:r w:rsidR="006C5D39" w:rsidRPr="00766ECE">
              <w:rPr>
                <w:b/>
                <w:szCs w:val="22"/>
              </w:rPr>
              <w:t>on Video Coding (JCT-VC)</w:t>
            </w:r>
          </w:p>
          <w:p w14:paraId="6355E4B0" w14:textId="77777777" w:rsidR="00E61DAC" w:rsidRPr="00766EC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rPr>
                <w:b/>
                <w:szCs w:val="22"/>
              </w:rPr>
              <w:t xml:space="preserve">of </w:t>
            </w:r>
            <w:r w:rsidR="007F1F8B" w:rsidRPr="00766ECE">
              <w:rPr>
                <w:b/>
                <w:szCs w:val="22"/>
              </w:rPr>
              <w:t>ITU-T SG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16 WP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3 and ISO/IEC JTC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1/SC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29/WG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11</w:t>
            </w:r>
          </w:p>
          <w:p w14:paraId="71331F9B" w14:textId="1BFB56D9" w:rsidR="00E61DAC" w:rsidRPr="00766ECE" w:rsidRDefault="00B600CD" w:rsidP="00822AFE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t>2</w:t>
            </w:r>
            <w:r w:rsidR="00822AFE" w:rsidRPr="00766ECE">
              <w:t>5th</w:t>
            </w:r>
            <w:r w:rsidR="00A767DC" w:rsidRPr="00766ECE">
              <w:t xml:space="preserve"> Meeting: </w:t>
            </w:r>
            <w:r w:rsidR="00822AFE" w:rsidRPr="00766ECE">
              <w:t>Chengdu</w:t>
            </w:r>
            <w:r w:rsidR="00657F7E" w:rsidRPr="00766ECE">
              <w:t xml:space="preserve">, </w:t>
            </w:r>
            <w:r w:rsidR="00822AFE" w:rsidRPr="00766ECE">
              <w:t>CH</w:t>
            </w:r>
            <w:r w:rsidR="00657F7E" w:rsidRPr="00766ECE">
              <w:t xml:space="preserve">, </w:t>
            </w:r>
            <w:r w:rsidR="00C40D72" w:rsidRPr="00766ECE">
              <w:t>14</w:t>
            </w:r>
            <w:r w:rsidR="00657F7E" w:rsidRPr="00766ECE">
              <w:t>–</w:t>
            </w:r>
            <w:r w:rsidR="00C40D72" w:rsidRPr="00766ECE">
              <w:t xml:space="preserve">21 October </w:t>
            </w:r>
            <w:r w:rsidR="00657F7E" w:rsidRPr="00766ECE">
              <w:t>2016</w:t>
            </w:r>
          </w:p>
        </w:tc>
        <w:tc>
          <w:tcPr>
            <w:tcW w:w="3168" w:type="dxa"/>
          </w:tcPr>
          <w:p w14:paraId="51507E2F" w14:textId="49093F0F" w:rsidR="008A4B4C" w:rsidRPr="00766ECE" w:rsidRDefault="00E61DAC" w:rsidP="00C105A0">
            <w:pPr>
              <w:tabs>
                <w:tab w:val="left" w:pos="7200"/>
              </w:tabs>
              <w:rPr>
                <w:u w:val="single"/>
              </w:rPr>
            </w:pPr>
            <w:r w:rsidRPr="00766ECE">
              <w:t>Document</w:t>
            </w:r>
            <w:r w:rsidR="006C5D39" w:rsidRPr="00766ECE">
              <w:t>: JC</w:t>
            </w:r>
            <w:r w:rsidRPr="00766ECE">
              <w:t>T</w:t>
            </w:r>
            <w:r w:rsidR="006C5D39" w:rsidRPr="00766ECE">
              <w:t>VC</w:t>
            </w:r>
            <w:r w:rsidRPr="00766ECE">
              <w:t>-</w:t>
            </w:r>
            <w:r w:rsidR="00C105A0" w:rsidRPr="00766ECE">
              <w:t>Y</w:t>
            </w:r>
            <w:r w:rsidR="001053D2">
              <w:t>0045</w:t>
            </w:r>
            <w:ins w:id="1" w:author="Francois Edouard" w:date="2017-01-04T10:47:00Z">
              <w:r w:rsidR="009A391B">
                <w:t>r1</w:t>
              </w:r>
            </w:ins>
          </w:p>
        </w:tc>
      </w:tr>
    </w:tbl>
    <w:p w14:paraId="2EE788BF" w14:textId="77777777" w:rsidR="00E61DAC" w:rsidRPr="00766EC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895"/>
        <w:gridCol w:w="851"/>
        <w:gridCol w:w="3372"/>
      </w:tblGrid>
      <w:tr w:rsidR="00E61DAC" w:rsidRPr="00766ECE" w14:paraId="5EAEB570" w14:textId="77777777">
        <w:tc>
          <w:tcPr>
            <w:tcW w:w="1458" w:type="dxa"/>
          </w:tcPr>
          <w:p w14:paraId="0375D8FD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Title:</w:t>
            </w:r>
          </w:p>
        </w:tc>
        <w:tc>
          <w:tcPr>
            <w:tcW w:w="8118" w:type="dxa"/>
            <w:gridSpan w:val="3"/>
          </w:tcPr>
          <w:p w14:paraId="5B120DF7" w14:textId="711BC783" w:rsidR="00E61DAC" w:rsidRPr="00766ECE" w:rsidRDefault="001053D2" w:rsidP="005D0E7C">
            <w:pPr>
              <w:spacing w:before="60" w:after="60"/>
              <w:rPr>
                <w:b/>
                <w:szCs w:val="22"/>
              </w:rPr>
            </w:pPr>
            <w:r w:rsidRPr="001053D2">
              <w:rPr>
                <w:b/>
                <w:szCs w:val="22"/>
              </w:rPr>
              <w:t>AHG14: cross-checking results of JCTVC-Y0042 on usage of TMI, CRI and MDCV SEIs for HDR Coding</w:t>
            </w:r>
          </w:p>
        </w:tc>
      </w:tr>
      <w:tr w:rsidR="00E61DAC" w:rsidRPr="00766ECE" w14:paraId="565F5011" w14:textId="77777777">
        <w:tc>
          <w:tcPr>
            <w:tcW w:w="1458" w:type="dxa"/>
          </w:tcPr>
          <w:p w14:paraId="6F737B6D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Status:</w:t>
            </w:r>
          </w:p>
        </w:tc>
        <w:tc>
          <w:tcPr>
            <w:tcW w:w="8118" w:type="dxa"/>
            <w:gridSpan w:val="3"/>
          </w:tcPr>
          <w:p w14:paraId="3C52FA76" w14:textId="5C72EB58" w:rsidR="00E61DAC" w:rsidRPr="00766ECE" w:rsidRDefault="00822AFE">
            <w:pPr>
              <w:spacing w:before="60" w:after="60"/>
              <w:rPr>
                <w:szCs w:val="22"/>
              </w:rPr>
            </w:pPr>
            <w:r w:rsidRPr="00766ECE">
              <w:t xml:space="preserve">Input </w:t>
            </w:r>
            <w:r w:rsidR="00F83B75" w:rsidRPr="00766ECE">
              <w:t xml:space="preserve">Document </w:t>
            </w:r>
            <w:r w:rsidRPr="00766ECE">
              <w:t xml:space="preserve">to </w:t>
            </w:r>
            <w:r w:rsidR="00F83B75" w:rsidRPr="00766ECE">
              <w:t>JCT-</w:t>
            </w:r>
            <w:r w:rsidR="00F83B75" w:rsidRPr="00766ECE">
              <w:rPr>
                <w:szCs w:val="22"/>
              </w:rPr>
              <w:t>VC</w:t>
            </w:r>
          </w:p>
        </w:tc>
      </w:tr>
      <w:tr w:rsidR="00E61DAC" w:rsidRPr="00766ECE" w14:paraId="6FC1EC57" w14:textId="77777777">
        <w:tc>
          <w:tcPr>
            <w:tcW w:w="1458" w:type="dxa"/>
          </w:tcPr>
          <w:p w14:paraId="218F75CB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Purpose:</w:t>
            </w:r>
          </w:p>
        </w:tc>
        <w:tc>
          <w:tcPr>
            <w:tcW w:w="8118" w:type="dxa"/>
            <w:gridSpan w:val="3"/>
          </w:tcPr>
          <w:p w14:paraId="17A6A984" w14:textId="088ABCA2" w:rsidR="00E61DAC" w:rsidRPr="00766ECE" w:rsidRDefault="00B05251" w:rsidP="005E1AC6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Cross-check r</w:t>
            </w:r>
            <w:r w:rsidR="00F83B75" w:rsidRPr="00766ECE">
              <w:rPr>
                <w:szCs w:val="22"/>
              </w:rPr>
              <w:t>eport</w:t>
            </w:r>
          </w:p>
        </w:tc>
      </w:tr>
      <w:tr w:rsidR="00E61DAC" w:rsidRPr="00766ECE" w14:paraId="1683CB10" w14:textId="77777777" w:rsidTr="00F83B75">
        <w:tc>
          <w:tcPr>
            <w:tcW w:w="1458" w:type="dxa"/>
          </w:tcPr>
          <w:p w14:paraId="7D94B911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Author(s) or</w:t>
            </w:r>
            <w:r w:rsidRPr="00766ECE">
              <w:rPr>
                <w:i/>
                <w:szCs w:val="22"/>
              </w:rPr>
              <w:br/>
              <w:t>Contact(s):</w:t>
            </w:r>
          </w:p>
        </w:tc>
        <w:tc>
          <w:tcPr>
            <w:tcW w:w="3895" w:type="dxa"/>
          </w:tcPr>
          <w:p w14:paraId="4D8CBDEE" w14:textId="7FBEBAD2" w:rsidR="00E61DAC" w:rsidRPr="00766ECE" w:rsidRDefault="00B05251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 xml:space="preserve">F. Hiron, </w:t>
            </w:r>
            <w:r w:rsidR="00FC3A33" w:rsidRPr="00766ECE">
              <w:rPr>
                <w:szCs w:val="22"/>
              </w:rPr>
              <w:t>E. Franç</w:t>
            </w:r>
            <w:r w:rsidR="00822AFE" w:rsidRPr="00766ECE">
              <w:rPr>
                <w:szCs w:val="22"/>
              </w:rPr>
              <w:t>ois</w:t>
            </w:r>
            <w:r w:rsidR="00CD7F16" w:rsidRPr="00766ECE">
              <w:rPr>
                <w:szCs w:val="22"/>
              </w:rPr>
              <w:t xml:space="preserve"> (Tech</w:t>
            </w:r>
            <w:r w:rsidRPr="00766ECE">
              <w:rPr>
                <w:szCs w:val="22"/>
              </w:rPr>
              <w:t>nicolor</w:t>
            </w:r>
            <w:r w:rsidR="00C40D72" w:rsidRPr="00766ECE">
              <w:rPr>
                <w:szCs w:val="22"/>
              </w:rPr>
              <w:t>)</w:t>
            </w:r>
          </w:p>
        </w:tc>
        <w:tc>
          <w:tcPr>
            <w:tcW w:w="851" w:type="dxa"/>
          </w:tcPr>
          <w:p w14:paraId="2B5F3DF0" w14:textId="63DDED05" w:rsidR="00E61DAC" w:rsidRPr="00766ECE" w:rsidRDefault="00E61DAC" w:rsidP="00F83B75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Email:</w:t>
            </w:r>
          </w:p>
        </w:tc>
        <w:tc>
          <w:tcPr>
            <w:tcW w:w="3372" w:type="dxa"/>
          </w:tcPr>
          <w:p w14:paraId="7FD7D7EE" w14:textId="1E9ED42F" w:rsidR="00C40D72" w:rsidRPr="00766ECE" w:rsidRDefault="009A391B" w:rsidP="00AD54F3">
            <w:pPr>
              <w:spacing w:before="60" w:after="60"/>
              <w:rPr>
                <w:szCs w:val="22"/>
              </w:rPr>
            </w:pPr>
            <w:hyperlink r:id="rId10" w:history="1">
              <w:r w:rsidR="00B05251" w:rsidRPr="00766ECE">
                <w:rPr>
                  <w:rStyle w:val="Hyperlink"/>
                  <w:szCs w:val="22"/>
                </w:rPr>
                <w:t>franck.hiron@technicolor.com</w:t>
              </w:r>
            </w:hyperlink>
          </w:p>
        </w:tc>
      </w:tr>
      <w:tr w:rsidR="00E61DAC" w:rsidRPr="00766ECE" w14:paraId="7807E068" w14:textId="77777777">
        <w:tc>
          <w:tcPr>
            <w:tcW w:w="1458" w:type="dxa"/>
          </w:tcPr>
          <w:p w14:paraId="5911D331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Source:</w:t>
            </w:r>
          </w:p>
        </w:tc>
        <w:tc>
          <w:tcPr>
            <w:tcW w:w="8118" w:type="dxa"/>
            <w:gridSpan w:val="3"/>
          </w:tcPr>
          <w:p w14:paraId="1BDFE95A" w14:textId="0EBDA7EE" w:rsidR="00E61DAC" w:rsidRPr="00766ECE" w:rsidRDefault="00B05251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Technicolor</w:t>
            </w:r>
          </w:p>
        </w:tc>
      </w:tr>
    </w:tbl>
    <w:p w14:paraId="6138F741" w14:textId="77777777" w:rsidR="00E61DAC" w:rsidRPr="00766ECE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</w:rPr>
      </w:pPr>
      <w:r w:rsidRPr="00766ECE">
        <w:rPr>
          <w:szCs w:val="22"/>
          <w:u w:val="single"/>
        </w:rPr>
        <w:t>_____________________________</w:t>
      </w:r>
    </w:p>
    <w:p w14:paraId="61727405" w14:textId="77777777" w:rsidR="00275BCF" w:rsidRPr="00766ECE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</w:rPr>
      </w:pPr>
      <w:bookmarkStart w:id="2" w:name="_Toc452455845"/>
      <w:bookmarkStart w:id="3" w:name="_Toc454454583"/>
      <w:r w:rsidRPr="00766ECE">
        <w:rPr>
          <w:rFonts w:cs="Times New Roman"/>
        </w:rPr>
        <w:t>Abstract</w:t>
      </w:r>
      <w:bookmarkEnd w:id="2"/>
      <w:bookmarkEnd w:id="3"/>
    </w:p>
    <w:p w14:paraId="49D88F46" w14:textId="211368DA" w:rsidR="00002495" w:rsidRPr="00766ECE" w:rsidRDefault="00670902" w:rsidP="00B31E16">
      <w:pPr>
        <w:pStyle w:val="Headingb"/>
        <w:rPr>
          <w:b w:val="0"/>
          <w:lang w:val="en-US"/>
        </w:rPr>
      </w:pPr>
      <w:r w:rsidRPr="00766ECE">
        <w:rPr>
          <w:b w:val="0"/>
          <w:lang w:val="en-US"/>
        </w:rPr>
        <w:t>This document reports crosscheck results for proposal JCTVC-Y</w:t>
      </w:r>
      <w:r w:rsidR="00E12197" w:rsidRPr="00766ECE">
        <w:rPr>
          <w:b w:val="0"/>
          <w:lang w:val="en-US"/>
        </w:rPr>
        <w:t>0042</w:t>
      </w:r>
      <w:r w:rsidRPr="00766ECE">
        <w:rPr>
          <w:b w:val="0"/>
          <w:lang w:val="en-US"/>
        </w:rPr>
        <w:t xml:space="preserve"> on usage of colour remapping information (CRI) and tone mapping information (TMI) SEI message</w:t>
      </w:r>
      <w:r w:rsidR="000E5806">
        <w:rPr>
          <w:b w:val="0"/>
          <w:lang w:val="en-US"/>
        </w:rPr>
        <w:t>s</w:t>
      </w:r>
      <w:r w:rsidRPr="00766ECE">
        <w:rPr>
          <w:b w:val="0"/>
          <w:lang w:val="en-US"/>
        </w:rPr>
        <w:t xml:space="preserve"> for HDR </w:t>
      </w:r>
      <w:r w:rsidR="00511831" w:rsidRPr="00766ECE">
        <w:rPr>
          <w:b w:val="0"/>
          <w:lang w:val="en-US"/>
        </w:rPr>
        <w:t>coding</w:t>
      </w:r>
      <w:r w:rsidRPr="00766ECE">
        <w:rPr>
          <w:b w:val="0"/>
          <w:lang w:val="en-US"/>
        </w:rPr>
        <w:t xml:space="preserve"> with SDR compatibility. Two bitstream SDR compatible implementations are investigated in </w:t>
      </w:r>
      <w:r w:rsidR="00E12197" w:rsidRPr="00766ECE">
        <w:rPr>
          <w:b w:val="0"/>
          <w:lang w:val="en-US"/>
        </w:rPr>
        <w:t>JCTVC-Y0042</w:t>
      </w:r>
      <w:r w:rsidR="00511831" w:rsidRPr="00766ECE">
        <w:rPr>
          <w:b w:val="0"/>
          <w:lang w:val="en-US"/>
        </w:rPr>
        <w:t xml:space="preserve">, the first one using TMI, the second using CRI. </w:t>
      </w:r>
      <w:r w:rsidR="005F7FB2">
        <w:rPr>
          <w:b w:val="0"/>
          <w:lang w:val="en-US"/>
        </w:rPr>
        <w:t xml:space="preserve">Mapping applies in RGB domain. </w:t>
      </w:r>
      <w:r w:rsidRPr="00766ECE">
        <w:rPr>
          <w:b w:val="0"/>
          <w:lang w:val="en-US"/>
        </w:rPr>
        <w:t xml:space="preserve">Cross-checking results reportedly confirmed the objective results reported in </w:t>
      </w:r>
      <w:r w:rsidR="00E12197" w:rsidRPr="00766ECE">
        <w:rPr>
          <w:b w:val="0"/>
          <w:lang w:val="en-US"/>
        </w:rPr>
        <w:t>JCTVC-Y0042</w:t>
      </w:r>
      <w:r w:rsidR="00511831" w:rsidRPr="00766ECE">
        <w:rPr>
          <w:b w:val="0"/>
          <w:lang w:val="en-US"/>
        </w:rPr>
        <w:t>, with minor mismatches in a few cases, due to using different compiler</w:t>
      </w:r>
      <w:r w:rsidRPr="00766ECE">
        <w:rPr>
          <w:b w:val="0"/>
          <w:lang w:val="en-US"/>
        </w:rPr>
        <w:t>. During visual check of the SDR quality, some colors deviation compared to the HDR rendering are observed</w:t>
      </w:r>
      <w:r w:rsidR="00511831" w:rsidRPr="00766ECE">
        <w:rPr>
          <w:b w:val="0"/>
          <w:lang w:val="en-US"/>
        </w:rPr>
        <w:t>. The SDR versions were in general judged by the cross-checker a bit too dark and not enough contrasted, especially for dark content. Globally, t</w:t>
      </w:r>
      <w:r w:rsidRPr="00766ECE">
        <w:rPr>
          <w:b w:val="0"/>
          <w:lang w:val="en-US"/>
        </w:rPr>
        <w:t>he SDR quality was judged as acceptable</w:t>
      </w:r>
      <w:r w:rsidR="009E25EF">
        <w:rPr>
          <w:b w:val="0"/>
          <w:lang w:val="en-US"/>
        </w:rPr>
        <w:t xml:space="preserve"> compared to PQ version rendered on an SDR display.</w:t>
      </w:r>
    </w:p>
    <w:p w14:paraId="3BF97E62" w14:textId="1F53CAA1" w:rsidR="00861AB4" w:rsidRPr="00766ECE" w:rsidRDefault="009163F0" w:rsidP="00861AB4">
      <w:pPr>
        <w:pStyle w:val="Heading1"/>
      </w:pPr>
      <w:bookmarkStart w:id="4" w:name="_Toc454454584"/>
      <w:r w:rsidRPr="00766ECE">
        <w:t>Introduction</w:t>
      </w:r>
      <w:bookmarkEnd w:id="4"/>
    </w:p>
    <w:p w14:paraId="6C915402" w14:textId="2CD145F6" w:rsidR="00F117C6" w:rsidRPr="00766ECE" w:rsidRDefault="005724A7" w:rsidP="00F117C6">
      <w:r w:rsidRPr="00766ECE">
        <w:t xml:space="preserve">Contribution </w:t>
      </w:r>
      <w:r w:rsidR="00E12197" w:rsidRPr="00766ECE">
        <w:t>JCTVC-Y</w:t>
      </w:r>
      <w:r w:rsidR="00E12197" w:rsidRPr="00766ECE">
        <w:rPr>
          <w:b/>
        </w:rPr>
        <w:t>0042</w:t>
      </w:r>
      <w:r w:rsidR="00E12197" w:rsidRPr="00766ECE">
        <w:t xml:space="preserve"> </w:t>
      </w:r>
      <w:r w:rsidR="00E64FD8" w:rsidRPr="00766ECE">
        <w:t>have been cross-checked by three tests</w:t>
      </w:r>
      <w:r w:rsidRPr="00766ECE">
        <w:t>:</w:t>
      </w:r>
    </w:p>
    <w:p w14:paraId="366FACD3" w14:textId="5EF97B09" w:rsidR="005724A7" w:rsidRPr="00766ECE" w:rsidRDefault="00E64FD8" w:rsidP="009867A0">
      <w:pPr>
        <w:pStyle w:val="ListParagraph"/>
        <w:numPr>
          <w:ilvl w:val="0"/>
          <w:numId w:val="7"/>
        </w:numPr>
        <w:contextualSpacing w:val="0"/>
      </w:pPr>
      <w:r w:rsidRPr="00766ECE">
        <w:rPr>
          <w:b/>
        </w:rPr>
        <w:t>Test1</w:t>
      </w:r>
      <w:r w:rsidR="005724A7" w:rsidRPr="00766ECE">
        <w:t xml:space="preserve">: Usage of Tone Mapping Information (TMI) SEI message to provide SDR compatibility for HDR content. The input HDR content is mapped in a pre-processing step to HDR, using a dynamic function applying in 4:4:4 RGB domain. </w:t>
      </w:r>
      <w:r w:rsidR="005F7FB2">
        <w:t xml:space="preserve">In pre-processing, a gamma of 1/2.2 is applied to generate the SDR version after linear-light mapping of R, G, and B components. </w:t>
      </w:r>
      <w:r w:rsidR="005724A7" w:rsidRPr="00766ECE">
        <w:t>A TMI SEI is used to model and code the inverse mapping function, and TMI is applied in RGB domain in a post-decoding process to convert the decoded video to an HDR version.</w:t>
      </w:r>
    </w:p>
    <w:p w14:paraId="6E08D84D" w14:textId="7C32BADF" w:rsidR="005724A7" w:rsidRPr="00766ECE" w:rsidRDefault="00E64FD8" w:rsidP="009867A0">
      <w:pPr>
        <w:pStyle w:val="ListParagraph"/>
        <w:numPr>
          <w:ilvl w:val="0"/>
          <w:numId w:val="7"/>
        </w:numPr>
        <w:contextualSpacing w:val="0"/>
      </w:pPr>
      <w:r w:rsidRPr="00766ECE">
        <w:rPr>
          <w:b/>
        </w:rPr>
        <w:t>Test2</w:t>
      </w:r>
      <w:r w:rsidR="005724A7" w:rsidRPr="00766ECE">
        <w:t xml:space="preserve">: Usage of Colour Remapping Information (CRI) SEI message to provide SDR compatibility for HDR content. </w:t>
      </w:r>
      <w:r w:rsidR="005F7FB2" w:rsidRPr="00766ECE">
        <w:t xml:space="preserve">The input HDR content is mapped in a pre-processing step to HDR, using a dynamic function applying in 4:4:4 RGB domain. </w:t>
      </w:r>
      <w:r w:rsidR="005F7FB2">
        <w:t xml:space="preserve">In pre-processing, a gamma of 1/2.4 is applied to generate the SDR version after linear-light mapping of R, G, and B components. </w:t>
      </w:r>
      <w:r w:rsidR="005F7FB2" w:rsidRPr="00766ECE">
        <w:t xml:space="preserve">A TMI </w:t>
      </w:r>
      <w:r w:rsidR="005F7FB2">
        <w:t>CRI</w:t>
      </w:r>
      <w:r w:rsidR="005F7FB2" w:rsidRPr="00766ECE">
        <w:t xml:space="preserve"> is used to model and code the inverse mapping function, </w:t>
      </w:r>
      <w:r w:rsidR="005F7FB2">
        <w:t>using the three CRI post-LUTs (the 3 pre-Luts and the 3x3 matrix are not activated).</w:t>
      </w:r>
      <w:r w:rsidR="005F7FB2" w:rsidRPr="00766ECE">
        <w:t xml:space="preserve"> </w:t>
      </w:r>
      <w:r w:rsidR="005F7FB2">
        <w:t>CR</w:t>
      </w:r>
      <w:r w:rsidR="005F7FB2" w:rsidRPr="00766ECE">
        <w:t>I is applied in RGB domain in a post-decoding process to convert the decoded video to an HDR version</w:t>
      </w:r>
      <w:r w:rsidR="005724A7" w:rsidRPr="00766ECE">
        <w:t>.</w:t>
      </w:r>
    </w:p>
    <w:p w14:paraId="4D506E0E" w14:textId="77777777" w:rsidR="005724A7" w:rsidRPr="00766ECE" w:rsidRDefault="005724A7" w:rsidP="005724A7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 xml:space="preserve">Simulation results </w:t>
      </w:r>
    </w:p>
    <w:p w14:paraId="1C62571E" w14:textId="40F597CF" w:rsidR="00766ECE" w:rsidRPr="00766ECE" w:rsidRDefault="00766ECE" w:rsidP="00766ECE">
      <w:pPr>
        <w:pStyle w:val="Heading2"/>
      </w:pPr>
      <w:r w:rsidRPr="00766ECE">
        <w:t xml:space="preserve">Objective </w:t>
      </w:r>
      <w:r w:rsidR="00341A52">
        <w:t>results</w:t>
      </w:r>
    </w:p>
    <w:p w14:paraId="09F2E616" w14:textId="09F1B2E1" w:rsidR="005724A7" w:rsidRDefault="005724A7" w:rsidP="005724A7">
      <w:r w:rsidRPr="00766ECE">
        <w:t xml:space="preserve">Simulations are performed on Linux platform. </w:t>
      </w:r>
      <w:r w:rsidR="00A92AD8" w:rsidRPr="00766ECE">
        <w:t xml:space="preserve">As shown in </w:t>
      </w:r>
      <w:r w:rsidR="00A92AD8" w:rsidRPr="00766ECE">
        <w:fldChar w:fldCharType="begin"/>
      </w:r>
      <w:r w:rsidR="00A92AD8" w:rsidRPr="00766ECE">
        <w:instrText xml:space="preserve"> REF _Ref463603323 \h </w:instrText>
      </w:r>
      <w:r w:rsidR="00A92AD8" w:rsidRPr="00766ECE">
        <w:fldChar w:fldCharType="separate"/>
      </w:r>
      <w:r w:rsidR="00A92AD8" w:rsidRPr="00766ECE">
        <w:t xml:space="preserve">Table </w:t>
      </w:r>
      <w:r w:rsidR="00A92AD8" w:rsidRPr="00766ECE">
        <w:rPr>
          <w:noProof/>
        </w:rPr>
        <w:t>1</w:t>
      </w:r>
      <w:r w:rsidR="00A92AD8" w:rsidRPr="00766ECE">
        <w:fldChar w:fldCharType="end"/>
      </w:r>
      <w:r w:rsidR="00A92AD8" w:rsidRPr="00766ECE">
        <w:t xml:space="preserve"> and </w:t>
      </w:r>
      <w:r w:rsidR="00A92AD8" w:rsidRPr="00766ECE">
        <w:fldChar w:fldCharType="begin"/>
      </w:r>
      <w:r w:rsidR="00A92AD8" w:rsidRPr="00766ECE">
        <w:instrText xml:space="preserve"> REF _Ref463603325 \h </w:instrText>
      </w:r>
      <w:r w:rsidR="00A92AD8" w:rsidRPr="00766ECE">
        <w:fldChar w:fldCharType="separate"/>
      </w:r>
      <w:r w:rsidR="00A92AD8" w:rsidRPr="00766ECE">
        <w:t xml:space="preserve">Table </w:t>
      </w:r>
      <w:r w:rsidR="00A92AD8" w:rsidRPr="00766ECE">
        <w:rPr>
          <w:noProof/>
        </w:rPr>
        <w:t>2</w:t>
      </w:r>
      <w:r w:rsidR="00A92AD8" w:rsidRPr="00766ECE">
        <w:fldChar w:fldCharType="end"/>
      </w:r>
      <w:r w:rsidR="00A92AD8" w:rsidRPr="00766ECE">
        <w:t>, c</w:t>
      </w:r>
      <w:r w:rsidRPr="00766ECE">
        <w:t>ross-checking confirms the objective metrics</w:t>
      </w:r>
      <w:r w:rsidR="007C5C72" w:rsidRPr="00766ECE">
        <w:t xml:space="preserve"> of compression results</w:t>
      </w:r>
      <w:r w:rsidR="00E64FD8" w:rsidRPr="00766ECE">
        <w:t xml:space="preserve"> obtained in Test1 and Test2, with however slight mismatches that are most probably due to using a different compiler than the </w:t>
      </w:r>
      <w:r w:rsidR="00E12197" w:rsidRPr="00766ECE">
        <w:t xml:space="preserve">JCTVC-Y0042 </w:t>
      </w:r>
      <w:r w:rsidR="0051515E" w:rsidRPr="00766ECE">
        <w:t>proponent</w:t>
      </w:r>
      <w:r w:rsidR="00E64FD8" w:rsidRPr="00766ECE">
        <w:t>.</w:t>
      </w:r>
    </w:p>
    <w:p w14:paraId="7D9AEE17" w14:textId="2364F30E" w:rsidR="00BB01E9" w:rsidRPr="00766ECE" w:rsidRDefault="00BB01E9" w:rsidP="005724A7">
      <w:r>
        <w:t xml:space="preserve">Comparisons with the HM anchor 3.2 (as recommended in CTCs, cf JCTVC-X1020), are shown in </w:t>
      </w:r>
      <w:r>
        <w:fldChar w:fldCharType="begin"/>
      </w:r>
      <w:r>
        <w:instrText xml:space="preserve"> REF _Ref463604723 \h </w:instrText>
      </w:r>
      <w:r>
        <w:fldChar w:fldCharType="separate"/>
      </w:r>
      <w:r w:rsidRPr="00766ECE">
        <w:t xml:space="preserve">Table </w:t>
      </w:r>
      <w:r w:rsidRPr="00766ECE">
        <w:rPr>
          <w:noProof/>
        </w:rPr>
        <w:t>3</w:t>
      </w:r>
      <w:r>
        <w:fldChar w:fldCharType="end"/>
      </w:r>
      <w:r>
        <w:t xml:space="preserve">. </w:t>
      </w:r>
      <w:r w:rsidR="00253C8B">
        <w:t xml:space="preserve">It </w:t>
      </w:r>
      <w:r w:rsidR="00266115">
        <w:t>i</w:t>
      </w:r>
      <w:r w:rsidR="00253C8B">
        <w:t>s observed a</w:t>
      </w:r>
      <w:r>
        <w:t xml:space="preserve"> </w:t>
      </w:r>
      <w:r w:rsidR="00253C8B">
        <w:t xml:space="preserve">PSNR_DeltaE </w:t>
      </w:r>
      <w:r>
        <w:t>BD-rate gain</w:t>
      </w:r>
      <w:r w:rsidR="00266115">
        <w:t xml:space="preserve"> of</w:t>
      </w:r>
      <w:r>
        <w:t xml:space="preserve"> 15.3% for TMI case, and 21.6% for CRI case</w:t>
      </w:r>
      <w:r w:rsidR="00253C8B">
        <w:t>, and</w:t>
      </w:r>
      <w:r>
        <w:t xml:space="preserve"> a </w:t>
      </w:r>
      <w:r w:rsidR="00253C8B">
        <w:t xml:space="preserve">PSNR_L </w:t>
      </w:r>
      <w:r>
        <w:t xml:space="preserve">BD-rate loss </w:t>
      </w:r>
      <w:r w:rsidR="00253C8B">
        <w:t xml:space="preserve">of </w:t>
      </w:r>
      <w:r>
        <w:t>7.8% for TMI case, and 6.9% for CRI case.</w:t>
      </w:r>
      <w:r w:rsidR="00253C8B">
        <w:t xml:space="preserve"> Test2 (CRI) outperform Test1 (TMI)</w:t>
      </w:r>
      <w:r w:rsidR="00AE29D2">
        <w:t xml:space="preserve"> (6% more gain in PSNR_DeltaE</w:t>
      </w:r>
      <w:r w:rsidR="00AE29D2" w:rsidRPr="00AE29D2">
        <w:t xml:space="preserve"> </w:t>
      </w:r>
      <w:r w:rsidR="00AE29D2">
        <w:t>BD-rate, 1% less loss in PSNR_L BD-rate)</w:t>
      </w:r>
      <w:r w:rsidR="00253C8B">
        <w:t>.</w:t>
      </w:r>
    </w:p>
    <w:p w14:paraId="6B938F4B" w14:textId="6E2784FF" w:rsidR="00A92AD8" w:rsidRPr="00766ECE" w:rsidRDefault="00A92AD8" w:rsidP="005724A7"/>
    <w:p w14:paraId="7D262E95" w14:textId="0FC9FDB4" w:rsidR="00A92AD8" w:rsidRPr="00766ECE" w:rsidRDefault="00A92AD8" w:rsidP="005724A7"/>
    <w:p w14:paraId="6EB013C6" w14:textId="28D4FF0F" w:rsidR="00A92AD8" w:rsidRPr="00766ECE" w:rsidRDefault="00A92AD8" w:rsidP="00A92AD8">
      <w:pPr>
        <w:pStyle w:val="Caption"/>
        <w:rPr>
          <w:lang w:val="en-US"/>
        </w:rPr>
      </w:pPr>
      <w:bookmarkStart w:id="5" w:name="_Ref463603323"/>
      <w:r w:rsidRPr="00766ECE">
        <w:rPr>
          <w:lang w:val="en-US"/>
        </w:rPr>
        <w:lastRenderedPageBreak/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="00766ECE" w:rsidRPr="00766ECE">
        <w:rPr>
          <w:noProof/>
          <w:lang w:val="en-US"/>
        </w:rPr>
        <w:t>1</w:t>
      </w:r>
      <w:r w:rsidRPr="00766ECE">
        <w:rPr>
          <w:lang w:val="en-US"/>
        </w:rPr>
        <w:fldChar w:fldCharType="end"/>
      </w:r>
      <w:bookmarkEnd w:id="5"/>
      <w:r w:rsidRPr="00766ECE">
        <w:rPr>
          <w:lang w:val="en-US"/>
        </w:rPr>
        <w:t>. Objective results for Test1 (TMI) – Cross-checker vs Proponent.</w:t>
      </w:r>
    </w:p>
    <w:p w14:paraId="5B1BF2DD" w14:textId="7AECEF95" w:rsidR="00A92AD8" w:rsidRPr="00766ECE" w:rsidRDefault="00A92AD8" w:rsidP="00766ECE">
      <w:pPr>
        <w:jc w:val="center"/>
      </w:pPr>
      <w:r w:rsidRPr="00766ECE">
        <w:rPr>
          <w:noProof/>
          <w:lang w:eastAsia="en-US"/>
        </w:rPr>
        <w:drawing>
          <wp:inline distT="0" distB="0" distL="0" distR="0" wp14:anchorId="05A435BD" wp14:editId="41758CE6">
            <wp:extent cx="6383020" cy="2208148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20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BCC81" w14:textId="709385C1" w:rsidR="00A92AD8" w:rsidRPr="00766ECE" w:rsidRDefault="00A92AD8" w:rsidP="00A92AD8">
      <w:pPr>
        <w:pStyle w:val="Caption"/>
        <w:rPr>
          <w:lang w:val="en-US"/>
        </w:rPr>
      </w:pPr>
      <w:bookmarkStart w:id="6" w:name="_Ref463603325"/>
      <w:r w:rsidRPr="00766ECE">
        <w:rPr>
          <w:lang w:val="en-US"/>
        </w:rPr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="00766ECE" w:rsidRPr="00766ECE">
        <w:rPr>
          <w:noProof/>
          <w:lang w:val="en-US"/>
        </w:rPr>
        <w:t>2</w:t>
      </w:r>
      <w:r w:rsidRPr="00766ECE">
        <w:rPr>
          <w:lang w:val="en-US"/>
        </w:rPr>
        <w:fldChar w:fldCharType="end"/>
      </w:r>
      <w:bookmarkEnd w:id="6"/>
      <w:r w:rsidRPr="00766ECE">
        <w:rPr>
          <w:lang w:val="en-US"/>
        </w:rPr>
        <w:t>. Objective results for Test</w:t>
      </w:r>
      <w:r w:rsidR="00766ECE" w:rsidRPr="00766ECE">
        <w:rPr>
          <w:lang w:val="en-US"/>
        </w:rPr>
        <w:t>2</w:t>
      </w:r>
      <w:r w:rsidRPr="00766ECE">
        <w:rPr>
          <w:lang w:val="en-US"/>
        </w:rPr>
        <w:t xml:space="preserve"> (CRI) – Cross-checker vs Proponent.</w:t>
      </w:r>
    </w:p>
    <w:p w14:paraId="01C9676D" w14:textId="3773EA47" w:rsidR="00A92AD8" w:rsidRPr="00766ECE" w:rsidRDefault="00A92AD8" w:rsidP="00766ECE">
      <w:pPr>
        <w:jc w:val="center"/>
      </w:pPr>
      <w:r w:rsidRPr="00766ECE">
        <w:rPr>
          <w:noProof/>
          <w:lang w:eastAsia="en-US"/>
        </w:rPr>
        <w:drawing>
          <wp:inline distT="0" distB="0" distL="0" distR="0" wp14:anchorId="3DBEA96F" wp14:editId="5D894712">
            <wp:extent cx="6383020" cy="2202054"/>
            <wp:effectExtent l="0" t="0" r="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2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AD8F" w14:textId="5673BAF6" w:rsidR="00766ECE" w:rsidRDefault="00766ECE" w:rsidP="00766ECE">
      <w:pPr>
        <w:pStyle w:val="Caption"/>
        <w:rPr>
          <w:lang w:val="en-US"/>
        </w:rPr>
      </w:pPr>
      <w:bookmarkStart w:id="7" w:name="_Ref463604723"/>
      <w:r w:rsidRPr="00766ECE">
        <w:rPr>
          <w:lang w:val="en-US"/>
        </w:rPr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Pr="00766ECE">
        <w:rPr>
          <w:noProof/>
          <w:lang w:val="en-US"/>
        </w:rPr>
        <w:t>3</w:t>
      </w:r>
      <w:r w:rsidRPr="00766ECE">
        <w:rPr>
          <w:lang w:val="en-US"/>
        </w:rPr>
        <w:fldChar w:fldCharType="end"/>
      </w:r>
      <w:bookmarkEnd w:id="7"/>
      <w:r w:rsidRPr="00766ECE">
        <w:rPr>
          <w:lang w:val="en-US"/>
        </w:rPr>
        <w:t>. Objective results for Test1 (TMI, left table) and Test2 (CRI, right table) versus Anchor 3.2.</w:t>
      </w:r>
    </w:p>
    <w:p w14:paraId="30D842FD" w14:textId="04392F03" w:rsidR="00253C8B" w:rsidRPr="00253C8B" w:rsidRDefault="00253C8B" w:rsidP="00253C8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310"/>
          <w:tab w:val="left" w:pos="7380"/>
        </w:tabs>
        <w:rPr>
          <w:b/>
        </w:rPr>
      </w:pPr>
      <w:r w:rsidRPr="00253C8B">
        <w:rPr>
          <w:b/>
        </w:rPr>
        <w:tab/>
        <w:t>Test1 (TMI)</w:t>
      </w:r>
      <w:r w:rsidRPr="00253C8B">
        <w:rPr>
          <w:b/>
        </w:rPr>
        <w:tab/>
        <w:t>Test2 (CRI)</w:t>
      </w:r>
    </w:p>
    <w:p w14:paraId="18B8AF19" w14:textId="30C4DC19" w:rsidR="00766ECE" w:rsidRPr="00766ECE" w:rsidRDefault="00766ECE" w:rsidP="00253C8B">
      <w:pPr>
        <w:spacing w:before="0"/>
        <w:jc w:val="center"/>
      </w:pPr>
      <w:r w:rsidRPr="00766ECE">
        <w:rPr>
          <w:noProof/>
          <w:lang w:eastAsia="en-US"/>
        </w:rPr>
        <w:drawing>
          <wp:inline distT="0" distB="0" distL="0" distR="0" wp14:anchorId="1C062C95" wp14:editId="639C3A9E">
            <wp:extent cx="2295144" cy="286207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144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7AE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9920FB3" wp14:editId="3A3EF451">
            <wp:extent cx="1179576" cy="2862072"/>
            <wp:effectExtent l="0" t="0" r="190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76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7AE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018B9A6" wp14:editId="711C7D38">
            <wp:extent cx="1179576" cy="2862072"/>
            <wp:effectExtent l="0" t="0" r="190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76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808B5" w14:textId="77777777" w:rsidR="00766ECE" w:rsidRPr="00766ECE" w:rsidRDefault="00766ECE" w:rsidP="001139B8"/>
    <w:p w14:paraId="51F28664" w14:textId="3CB6E408" w:rsidR="00766ECE" w:rsidRPr="00766ECE" w:rsidRDefault="00766ECE" w:rsidP="00766ECE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lastRenderedPageBreak/>
        <w:t>SDR quality visual assessment</w:t>
      </w:r>
    </w:p>
    <w:p w14:paraId="7B11B770" w14:textId="6F6A0945" w:rsidR="001139B8" w:rsidRPr="00766ECE" w:rsidRDefault="001139B8" w:rsidP="001139B8">
      <w:r w:rsidRPr="00766ECE">
        <w:t>For Test1 and 2 on SDR compatible solutions, a visual assessment of the SDR versions</w:t>
      </w:r>
      <w:r w:rsidR="005724A7" w:rsidRPr="00766ECE">
        <w:t xml:space="preserve"> has been made, with a check of the conformity of the color and texture to the HDR version displayed on a Sim2 monitor.</w:t>
      </w:r>
      <w:r w:rsidRPr="00766ECE">
        <w:t xml:space="preserve"> Comparisons with SDR versions internally </w:t>
      </w:r>
      <w:r w:rsidR="00BE72BD" w:rsidRPr="00766ECE">
        <w:t xml:space="preserve">created </w:t>
      </w:r>
      <w:r w:rsidRPr="00766ECE">
        <w:t>by the cross-checker, produced to get a rendering as similar as possible to the HDR, were also made.</w:t>
      </w:r>
    </w:p>
    <w:p w14:paraId="2A9F135F" w14:textId="280E91C4" w:rsidR="00982E4F" w:rsidRPr="00766ECE" w:rsidRDefault="005724A7" w:rsidP="001139B8">
      <w:r w:rsidRPr="00766ECE">
        <w:t xml:space="preserve">SDR </w:t>
      </w:r>
      <w:r w:rsidR="00341A52">
        <w:t>videos were</w:t>
      </w:r>
      <w:r w:rsidRPr="00766ECE">
        <w:t xml:space="preserve"> displayed both on a consumer TV and on a professional monitor (TVlogic XVM 245W). It was observed that visual quality of resulting SDR version of HDR content is acceptable, </w:t>
      </w:r>
      <w:r w:rsidR="001139B8" w:rsidRPr="00766ECE">
        <w:t xml:space="preserve">but often too dark and with </w:t>
      </w:r>
      <w:r w:rsidRPr="00766ECE">
        <w:t>color shift</w:t>
      </w:r>
      <w:r w:rsidR="001139B8" w:rsidRPr="00766ECE">
        <w:t xml:space="preserve"> in different cases (especially on saturated colors)</w:t>
      </w:r>
      <w:r w:rsidRPr="00766ECE">
        <w:t xml:space="preserve">. </w:t>
      </w:r>
      <w:r w:rsidR="00982E4F" w:rsidRPr="00766ECE">
        <w:t>CRI solution is judged a</w:t>
      </w:r>
      <w:r w:rsidR="00341A52">
        <w:t xml:space="preserve"> bit</w:t>
      </w:r>
      <w:r w:rsidR="00982E4F" w:rsidRPr="00766ECE">
        <w:t xml:space="preserve"> better, thanks to </w:t>
      </w:r>
      <w:r w:rsidR="005F7FB2">
        <w:t>using a gamma of 1/2.4 (instead of 1/2.2 in case of Test1) in the final mapping stage,</w:t>
      </w:r>
      <w:r w:rsidR="00982E4F" w:rsidRPr="00766ECE">
        <w:t xml:space="preserve"> leading to a bit brighter pictures.</w:t>
      </w:r>
      <w:r w:rsidR="00422D77" w:rsidRPr="00766ECE">
        <w:t xml:space="preserve"> More </w:t>
      </w:r>
      <w:r w:rsidR="005F7FB2">
        <w:t>visual assessment comments</w:t>
      </w:r>
      <w:r w:rsidR="00422D77" w:rsidRPr="00766ECE">
        <w:t xml:space="preserve"> and snapshots are provided in section 4.</w:t>
      </w:r>
    </w:p>
    <w:p w14:paraId="100745F0" w14:textId="301AFF6A" w:rsidR="005724A7" w:rsidRPr="00766ECE" w:rsidRDefault="00341A52" w:rsidP="005724A7">
      <w:r>
        <w:t>I</w:t>
      </w:r>
      <w:r w:rsidR="005724A7" w:rsidRPr="00766ECE">
        <w:t xml:space="preserve">t </w:t>
      </w:r>
      <w:r>
        <w:t>can</w:t>
      </w:r>
      <w:r w:rsidR="005724A7" w:rsidRPr="00766ECE">
        <w:t xml:space="preserve"> be expected an improved rendering of the SDR by using the full model of CRI, that is, the three Pre-LUTs, the three-by-three matrix and the three Post-LUTs. The usage of the three-by-three matrix may help managing the color shift issues. It is also worth mentioning that the usage of cross-plane scaling, as previously proposed in the ETM (JCTVC-W0031 and JCTVC-W0092), may solve the hue and saturation issues that are observed when applying the reshaping functions independently to each component.</w:t>
      </w:r>
    </w:p>
    <w:p w14:paraId="0212C482" w14:textId="77777777" w:rsidR="005724A7" w:rsidRPr="00766ECE" w:rsidRDefault="005724A7" w:rsidP="005724A7"/>
    <w:p w14:paraId="25096B2C" w14:textId="77777777" w:rsidR="005724A7" w:rsidRPr="00766ECE" w:rsidRDefault="005724A7" w:rsidP="005724A7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 xml:space="preserve">Conclusion </w:t>
      </w:r>
    </w:p>
    <w:p w14:paraId="75613673" w14:textId="4B7A23BD" w:rsidR="005724A7" w:rsidRPr="00766ECE" w:rsidRDefault="005724A7" w:rsidP="005724A7">
      <w:r w:rsidRPr="00766ECE">
        <w:t xml:space="preserve">The cross-checking confirms the objective results reported in </w:t>
      </w:r>
      <w:r w:rsidR="00E12197" w:rsidRPr="00766ECE">
        <w:t>JCTVC-Y0042</w:t>
      </w:r>
      <w:r w:rsidR="006C0A9F">
        <w:t xml:space="preserve"> with some minor mismatches probably due to using </w:t>
      </w:r>
      <w:r w:rsidR="005C51C8">
        <w:t xml:space="preserve">a </w:t>
      </w:r>
      <w:r w:rsidR="006C0A9F">
        <w:t>different compiler</w:t>
      </w:r>
      <w:r w:rsidR="005C51C8">
        <w:t xml:space="preserve"> than the proponent</w:t>
      </w:r>
      <w:r w:rsidRPr="00766ECE">
        <w:t>. During visual check of SDR quality, SDR quality is judged as acceptable</w:t>
      </w:r>
      <w:r w:rsidR="007949B9" w:rsidRPr="00766ECE">
        <w:t xml:space="preserve">. </w:t>
      </w:r>
      <w:r w:rsidR="00E12197" w:rsidRPr="00766ECE">
        <w:t>However,</w:t>
      </w:r>
      <w:r w:rsidRPr="00766ECE">
        <w:t xml:space="preserve"> some colors deviation </w:t>
      </w:r>
      <w:r w:rsidR="008271DF">
        <w:t xml:space="preserve">and loss of contrast, </w:t>
      </w:r>
      <w:r w:rsidRPr="00766ECE">
        <w:t>compared to the HDR rendering are observed. Usage of full CRI model, or of cross-plane scaling, may solve these issues.</w:t>
      </w:r>
      <w:r w:rsidR="00AF161F">
        <w:t xml:space="preserve"> </w:t>
      </w:r>
    </w:p>
    <w:p w14:paraId="06E70B8B" w14:textId="5137C9F6" w:rsidR="005724A7" w:rsidRPr="00766ECE" w:rsidRDefault="005724A7" w:rsidP="00F117C6"/>
    <w:p w14:paraId="2801A464" w14:textId="3D580288" w:rsidR="001139B8" w:rsidRPr="00766ECE" w:rsidRDefault="001139B8" w:rsidP="001139B8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>SDR pictures snapshots</w:t>
      </w:r>
    </w:p>
    <w:p w14:paraId="1F6B4375" w14:textId="113B7672" w:rsidR="00BE72BD" w:rsidRPr="00766ECE" w:rsidRDefault="00BE72BD" w:rsidP="00BE72BD">
      <w:r w:rsidRPr="00766ECE">
        <w:t>In the following, for each test picture, three snapshot SDR versions are presented. The first picture corresponds to an SDR version internally created by the cross-checker, produced to get a rendering as similar as possible to the HDR. It is a kind of reference for the SDRs coming from Test1 (2</w:t>
      </w:r>
      <w:r w:rsidRPr="009E24EA">
        <w:t>nd</w:t>
      </w:r>
      <w:r w:rsidRPr="00766ECE">
        <w:t xml:space="preserve"> picture) and Test2 (3</w:t>
      </w:r>
      <w:r w:rsidRPr="009E24EA">
        <w:t>rd</w:t>
      </w:r>
      <w:r w:rsidRPr="00766ECE">
        <w:t xml:space="preserve"> picture). </w:t>
      </w:r>
      <w:r w:rsidR="009E24EA">
        <w:t>For m</w:t>
      </w:r>
      <w:r w:rsidR="009E24EA">
        <w:tab/>
        <w:t xml:space="preserve">any cases, the SDRs from Test1 and Test2 look too dark. This sis especially visible on rather dark content such as the StEM content. In all cases, </w:t>
      </w:r>
      <w:r w:rsidR="009E24EA" w:rsidRPr="009E24EA">
        <w:t>the CRI version looks better than the TMI version because it is a bit brighter</w:t>
      </w:r>
      <w:r w:rsidR="009E24EA">
        <w:t>. Slight hue shift can also be observed in different cases.</w:t>
      </w:r>
    </w:p>
    <w:p w14:paraId="762D5CAE" w14:textId="77777777" w:rsidR="00422D77" w:rsidRPr="009E24EA" w:rsidRDefault="00422D77" w:rsidP="00422D77">
      <w:r w:rsidRPr="009E24EA">
        <w:t>In more details, the following observations are made:</w:t>
      </w:r>
    </w:p>
    <w:p w14:paraId="21602B72" w14:textId="77777777" w:rsid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 xml:space="preserve">balloonFestival: colors in sky </w:t>
      </w:r>
      <w:r w:rsidR="00341A52" w:rsidRPr="009E24EA">
        <w:t xml:space="preserve">a bit </w:t>
      </w:r>
      <w:r w:rsidRPr="009E24EA">
        <w:t>desaturated</w:t>
      </w:r>
      <w:r w:rsidR="00341A52" w:rsidRPr="009E24EA">
        <w:t>, overall brightness and contrast ok</w:t>
      </w:r>
    </w:p>
    <w:p w14:paraId="2E1A4928" w14:textId="70107BFF" w:rsidR="00422D77" w:rsidRPr="009E24EA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>bikeSparklers:</w:t>
      </w:r>
      <w:r w:rsidR="009E24EA" w:rsidRPr="009E24EA">
        <w:t xml:space="preserve"> colors ok, loss of contrast, pictures too dark</w:t>
      </w:r>
    </w:p>
    <w:p w14:paraId="41755A4C" w14:textId="7D4DE767" w:rsidR="00422D77" w:rsidRPr="009E24EA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>fireEater: overall rendering conform to HDR</w:t>
      </w:r>
    </w:p>
    <w:p w14:paraId="4E15FC7C" w14:textId="7C749C20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garageExit: </w:t>
      </w:r>
      <w:r w:rsidR="009E24EA" w:rsidRPr="000A09F3">
        <w:t>colors ok, loss of contrast, pictures too dark</w:t>
      </w:r>
    </w:p>
    <w:p w14:paraId="3C8409F2" w14:textId="25F10E26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>EBU_Hurdles: hue shift and desaturation observed</w:t>
      </w:r>
      <w:r w:rsidR="009E24EA" w:rsidRPr="000A09F3">
        <w:t xml:space="preserve"> (red/orange and blue areas), loss of contrast</w:t>
      </w:r>
    </w:p>
    <w:p w14:paraId="3B874333" w14:textId="77777777" w:rsidR="009E24EA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StEM_MagicHours: </w:t>
      </w:r>
      <w:r w:rsidR="009E24EA" w:rsidRPr="000A09F3">
        <w:t>picture too dark, colors ok</w:t>
      </w:r>
    </w:p>
    <w:p w14:paraId="4EFD3443" w14:textId="1CB35AED" w:rsidR="009E24EA" w:rsidRPr="000A09F3" w:rsidRDefault="009E24EA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>market: hue shift on red banner on the left and purple dress on the right, brightness ok</w:t>
      </w:r>
    </w:p>
    <w:p w14:paraId="24C672CB" w14:textId="20F4DE48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showGirl: </w:t>
      </w:r>
      <w:r w:rsidR="000A09F3" w:rsidRPr="000A09F3">
        <w:t xml:space="preserve">slight </w:t>
      </w:r>
      <w:r w:rsidRPr="000A09F3">
        <w:t xml:space="preserve">hue shift and desaturation observed in colored areas (flowers), </w:t>
      </w:r>
      <w:r w:rsidR="009E24EA" w:rsidRPr="000A09F3">
        <w:t>pictures too dark</w:t>
      </w:r>
    </w:p>
    <w:p w14:paraId="6C2E9043" w14:textId="6A38E4AB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EBU_Starting: </w:t>
      </w:r>
      <w:r w:rsidR="00203A6F">
        <w:t>slight hue shift on deep blue</w:t>
      </w:r>
      <w:r w:rsidRPr="000A09F3">
        <w:t xml:space="preserve">, </w:t>
      </w:r>
      <w:r w:rsidR="00203A6F">
        <w:t>otherwise globally ok</w:t>
      </w:r>
    </w:p>
    <w:p w14:paraId="51615539" w14:textId="309454F0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sunrise: </w:t>
      </w:r>
      <w:r w:rsidR="000A09F3" w:rsidRPr="000A09F3">
        <w:t>globally good</w:t>
      </w:r>
    </w:p>
    <w:p w14:paraId="1E0F415A" w14:textId="040B16D7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StEM_WarmNight: </w:t>
      </w:r>
      <w:r w:rsidR="000A09F3" w:rsidRPr="000A09F3">
        <w:t>picture too dark, colors ok</w:t>
      </w:r>
    </w:p>
    <w:p w14:paraId="3852D8C7" w14:textId="412B01C6" w:rsidR="00BE72BD" w:rsidRPr="00766ECE" w:rsidRDefault="00BE72BD" w:rsidP="001139B8"/>
    <w:p w14:paraId="3DB4E457" w14:textId="46A2CB09" w:rsidR="00BE72BD" w:rsidRDefault="00BE72BD" w:rsidP="00C20807">
      <w:pPr>
        <w:jc w:val="center"/>
      </w:pPr>
      <w:r w:rsidRPr="00766ECE">
        <w:rPr>
          <w:noProof/>
          <w:lang w:eastAsia="en-US"/>
        </w:rPr>
        <w:lastRenderedPageBreak/>
        <w:drawing>
          <wp:inline distT="0" distB="0" distL="0" distR="0" wp14:anchorId="79E0F4FC" wp14:editId="00D64211">
            <wp:extent cx="2017751" cy="3594100"/>
            <wp:effectExtent l="0" t="0" r="1905" b="6350"/>
            <wp:docPr id="33" name="Picture 33" descr="C:\Users\francoise\Desktop\MPEG_XYZ\2016_10_Chengdu\JCTVC_Yxxxx_xCheck_FastVDO_CRIforSDRBC\SDR_snapshots\balloon_sdr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rancoise\Desktop\MPEG_XYZ\2016_10_Chengdu\JCTVC_Yxxxx_xCheck_FastVDO_CRIforSDRBC\SDR_snapshots\balloon_sdr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98"/>
                    <a:stretch/>
                  </pic:blipFill>
                  <pic:spPr bwMode="auto">
                    <a:xfrm>
                      <a:off x="0" y="0"/>
                      <a:ext cx="201775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20807">
        <w:t xml:space="preserve">  </w:t>
      </w:r>
      <w:r w:rsidRPr="00766ECE">
        <w:rPr>
          <w:noProof/>
          <w:lang w:eastAsia="en-US"/>
        </w:rPr>
        <w:drawing>
          <wp:inline distT="0" distB="0" distL="0" distR="0" wp14:anchorId="4490CC97" wp14:editId="25BFA589">
            <wp:extent cx="2025066" cy="3594100"/>
            <wp:effectExtent l="0" t="0" r="0" b="6350"/>
            <wp:docPr id="34" name="Picture 34" descr="C:\Users\francoise\Desktop\MPEG_XYZ\2016_10_Chengdu\JCTVC_Yxxxx_xCheck_FastVDO_CRIforSDRBC\SDR_snapshots\balloon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rancoise\Desktop\MPEG_XYZ\2016_10_Chengdu\JCTVC_Yxxxx_xCheck_FastVDO_CRIforSDRBC\SDR_snapshots\balloon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84"/>
                    <a:stretch/>
                  </pic:blipFill>
                  <pic:spPr bwMode="auto">
                    <a:xfrm>
                      <a:off x="0" y="0"/>
                      <a:ext cx="202506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20807">
        <w:t xml:space="preserve">  </w:t>
      </w:r>
      <w:r w:rsidRPr="00766ECE">
        <w:rPr>
          <w:noProof/>
          <w:lang w:eastAsia="en-US"/>
        </w:rPr>
        <w:drawing>
          <wp:inline distT="0" distB="0" distL="0" distR="0" wp14:anchorId="26A669F5" wp14:editId="08BD0576">
            <wp:extent cx="2025066" cy="3594100"/>
            <wp:effectExtent l="0" t="0" r="0" b="6350"/>
            <wp:docPr id="35" name="Picture 35" descr="C:\Users\francoise\Desktop\MPEG_XYZ\2016_10_Chengdu\JCTVC_Yxxxx_xCheck_FastVDO_CRIforSDRBC\SDR_snapshots\balloon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rancoise\Desktop\MPEG_XYZ\2016_10_Chengdu\JCTVC_Yxxxx_xCheck_FastVDO_CRIforSDRBC\SDR_snapshots\balloon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84"/>
                    <a:stretch/>
                  </pic:blipFill>
                  <pic:spPr bwMode="auto">
                    <a:xfrm>
                      <a:off x="0" y="0"/>
                      <a:ext cx="202506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4F1F8" w14:textId="645CBC0A" w:rsidR="00C20807" w:rsidRPr="00766ECE" w:rsidRDefault="00C20807" w:rsidP="00C20807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F89FC43" w14:textId="2AB33944" w:rsidR="00BE72BD" w:rsidRPr="00766ECE" w:rsidRDefault="00BE72BD" w:rsidP="001139B8"/>
    <w:p w14:paraId="2FA5FAC6" w14:textId="786BBD76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29455181" wp14:editId="7737EC10">
            <wp:extent cx="2077517" cy="3592976"/>
            <wp:effectExtent l="0" t="0" r="0" b="7620"/>
            <wp:docPr id="36" name="Picture 36" descr="C:\Users\francoise\Desktop\MPEG_XYZ\2016_10_Chengdu\JCTVC_Yxxxx_xCheck_FastVDO_CRIforSDRBC\SDR_snapshots\bike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rancoise\Desktop\MPEG_XYZ\2016_10_Chengdu\JCTVC_Yxxxx_xCheck_FastVDO_CRIforSDRBC\SDR_snapshots\bike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3" r="17729"/>
                    <a:stretch/>
                  </pic:blipFill>
                  <pic:spPr bwMode="auto">
                    <a:xfrm>
                      <a:off x="0" y="0"/>
                      <a:ext cx="207816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5936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4A251E3" wp14:editId="63CAD488">
            <wp:extent cx="2099462" cy="3593465"/>
            <wp:effectExtent l="0" t="0" r="0" b="6985"/>
            <wp:docPr id="37" name="Picture 37" descr="C:\Users\francoise\Desktop\MPEG_XYZ\2016_10_Chengdu\JCTVC_Yxxxx_xCheck_FastVDO_CRIforSDRBC\SDR_snapshots\bike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rancoise\Desktop\MPEG_XYZ\2016_10_Chengdu\JCTVC_Yxxxx_xCheck_FastVDO_CRIforSDRBC\SDR_snapshots\bike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3" r="17390"/>
                    <a:stretch/>
                  </pic:blipFill>
                  <pic:spPr bwMode="auto">
                    <a:xfrm>
                      <a:off x="0" y="0"/>
                      <a:ext cx="2099833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5936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2A6E912" wp14:editId="51CD1DED">
            <wp:extent cx="2055571" cy="3593465"/>
            <wp:effectExtent l="0" t="0" r="1905" b="6985"/>
            <wp:docPr id="38" name="Picture 38" descr="C:\Users\francoise\Desktop\MPEG_XYZ\2016_10_Chengdu\JCTVC_Yxxxx_xCheck_FastVDO_CRIforSDRBC\SDR_snapshots\bike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rancoise\Desktop\MPEG_XYZ\2016_10_Chengdu\JCTVC_Yxxxx_xCheck_FastVDO_CRIforSDRBC\SDR_snapshots\bike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52" r="17847"/>
                    <a:stretch/>
                  </pic:blipFill>
                  <pic:spPr bwMode="auto">
                    <a:xfrm>
                      <a:off x="0" y="0"/>
                      <a:ext cx="2055934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0391CF" w14:textId="77777777" w:rsidR="00A35936" w:rsidRPr="00766ECE" w:rsidRDefault="00A35936" w:rsidP="00A35936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44236E9" w14:textId="270E2569" w:rsidR="00BE72BD" w:rsidRPr="00766ECE" w:rsidRDefault="00BE72BD" w:rsidP="001139B8"/>
    <w:p w14:paraId="5B69B0E4" w14:textId="68A200EC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74BB54C0" wp14:editId="362060E4">
            <wp:extent cx="2070040" cy="3592195"/>
            <wp:effectExtent l="0" t="0" r="6985" b="8255"/>
            <wp:docPr id="39" name="Picture 39" descr="C:\Users\francoise\Desktop\MPEG_XYZ\2016_10_Chengdu\JCTVC_Yxxxx_xCheck_FastVDO_CRIforSDRBC\SDR_snapshots\garage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rancoise\Desktop\MPEG_XYZ\2016_10_Chengdu\JCTVC_Yxxxx_xCheck_FastVDO_CRIforSDRBC\SDR_snapshots\garage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08" r="18754"/>
                    <a:stretch/>
                  </pic:blipFill>
                  <pic:spPr bwMode="auto">
                    <a:xfrm>
                      <a:off x="0" y="0"/>
                      <a:ext cx="207113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1A442FF" wp14:editId="0B6572FB">
            <wp:extent cx="2062404" cy="3590805"/>
            <wp:effectExtent l="0" t="0" r="0" b="0"/>
            <wp:docPr id="40" name="Picture 40" descr="C:\Users\francoise\Desktop\MPEG_XYZ\2016_10_Chengdu\JCTVC_Yxxxx_xCheck_FastVDO_CRIforSDRBC\SDR_snapshots\garage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rancoise\Desktop\MPEG_XYZ\2016_10_Chengdu\JCTVC_Yxxxx_xCheck_FastVDO_CRIforSDRBC\SDR_snapshots\garage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79" r="19090"/>
                    <a:stretch/>
                  </pic:blipFill>
                  <pic:spPr bwMode="auto">
                    <a:xfrm>
                      <a:off x="0" y="0"/>
                      <a:ext cx="206429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5D51CA29" wp14:editId="046E0CD7">
            <wp:extent cx="2098904" cy="3592728"/>
            <wp:effectExtent l="0" t="0" r="0" b="8255"/>
            <wp:docPr id="41" name="Picture 41" descr="C:\Users\francoise\Desktop\MPEG_XYZ\2016_10_Chengdu\JCTVC_Yxxxx_xCheck_FastVDO_CRIforSDRBC\SDR_snapshots\garage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rancoise\Desktop\MPEG_XYZ\2016_10_Chengdu\JCTVC_Yxxxx_xCheck_FastVDO_CRIforSDRBC\SDR_snapshots\garage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93" r="18422"/>
                    <a:stretch/>
                  </pic:blipFill>
                  <pic:spPr bwMode="auto">
                    <a:xfrm>
                      <a:off x="0" y="0"/>
                      <a:ext cx="209970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DC4450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A8FADC8" w14:textId="36C79DB9" w:rsidR="00BE72BD" w:rsidRPr="00766ECE" w:rsidRDefault="00BE72BD" w:rsidP="001139B8"/>
    <w:p w14:paraId="637AE7CA" w14:textId="3DC88803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1A379C2A" wp14:editId="06E47BE2">
            <wp:extent cx="2069465" cy="3594100"/>
            <wp:effectExtent l="0" t="0" r="6985" b="6350"/>
            <wp:docPr id="42" name="Picture 42" descr="C:\Users\francoise\Desktop\MPEG_XYZ\2016_10_Chengdu\JCTVC_Yxxxx_xCheck_FastVDO_CRIforSDRBC\SDR_snapshots\hurdles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rancoise\Desktop\MPEG_XYZ\2016_10_Chengdu\JCTVC_Yxxxx_xCheck_FastVDO_CRIforSDRBC\SDR_snapshots\hurdles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588"/>
                    <a:stretch/>
                  </pic:blipFill>
                  <pic:spPr bwMode="auto">
                    <a:xfrm>
                      <a:off x="0" y="0"/>
                      <a:ext cx="206946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65D938C" wp14:editId="5ACD1C9B">
            <wp:extent cx="2062886" cy="3594100"/>
            <wp:effectExtent l="0" t="0" r="0" b="6350"/>
            <wp:docPr id="43" name="Picture 43" descr="C:\Users\francoise\Desktop\MPEG_XYZ\2016_10_Chengdu\JCTVC_Yxxxx_xCheck_FastVDO_CRIforSDRBC\SDR_snapshots\hurdles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rancoise\Desktop\MPEG_XYZ\2016_10_Chengdu\JCTVC_Yxxxx_xCheck_FastVDO_CRIforSDRBC\SDR_snapshots\hurdles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91"/>
                    <a:stretch/>
                  </pic:blipFill>
                  <pic:spPr bwMode="auto">
                    <a:xfrm>
                      <a:off x="0" y="0"/>
                      <a:ext cx="206288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661119D4" wp14:editId="61F6BFDD">
            <wp:extent cx="2062480" cy="3594100"/>
            <wp:effectExtent l="0" t="0" r="0" b="6350"/>
            <wp:docPr id="44" name="Picture 44" descr="C:\Users\francoise\Desktop\MPEG_XYZ\2016_10_Chengdu\JCTVC_Yxxxx_xCheck_FastVDO_CRIforSDRBC\SDR_snapshots\hurdles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rancoise\Desktop\MPEG_XYZ\2016_10_Chengdu\JCTVC_Yxxxx_xCheck_FastVDO_CRIforSDRBC\SDR_snapshots\hurdles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97"/>
                    <a:stretch/>
                  </pic:blipFill>
                  <pic:spPr bwMode="auto">
                    <a:xfrm>
                      <a:off x="0" y="0"/>
                      <a:ext cx="206248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C7A00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24BBD152" w14:textId="0AD52038" w:rsidR="00BE72BD" w:rsidRPr="00766ECE" w:rsidRDefault="00BE72BD" w:rsidP="001139B8"/>
    <w:p w14:paraId="6C3A732D" w14:textId="2310D52A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24E707EE" wp14:editId="734B01E1">
            <wp:extent cx="2048256" cy="2654300"/>
            <wp:effectExtent l="0" t="0" r="9525" b="0"/>
            <wp:docPr id="45" name="Picture 45" descr="C:\Users\francoise\Desktop\MPEG_XYZ\2016_10_Chengdu\JCTVC_Yxxxx_xCheck_FastVDO_CRIforSDRBC\SDR_snapshots\magic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rancoise\Desktop\MPEG_XYZ\2016_10_Chengdu\JCTVC_Yxxxx_xCheck_FastVDO_CRIforSDRBC\SDR_snapshots\magic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51" t="13229" r="22755" b="12885"/>
                    <a:stretch/>
                  </pic:blipFill>
                  <pic:spPr bwMode="auto">
                    <a:xfrm>
                      <a:off x="0" y="0"/>
                      <a:ext cx="2049202" cy="265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17956CF" wp14:editId="448F8AB9">
            <wp:extent cx="2099310" cy="2662351"/>
            <wp:effectExtent l="0" t="0" r="0" b="5080"/>
            <wp:docPr id="46" name="Picture 46" descr="C:\Users\francoise\Desktop\MPEG_XYZ\2016_10_Chengdu\JCTVC_Yxxxx_xCheck_FastVDO_CRIforSDRBC\SDR_snapshots\magic1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francoise\Desktop\MPEG_XYZ\2016_10_Chengdu\JCTVC_Yxxxx_xCheck_FastVDO_CRIforSDRBC\SDR_snapshots\magic1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36" t="12619" r="22075" b="13283"/>
                    <a:stretch/>
                  </pic:blipFill>
                  <pic:spPr bwMode="auto">
                    <a:xfrm>
                      <a:off x="0" y="0"/>
                      <a:ext cx="2099934" cy="266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04B5034" wp14:editId="195BA69E">
            <wp:extent cx="2099310" cy="2654574"/>
            <wp:effectExtent l="0" t="0" r="0" b="0"/>
            <wp:docPr id="47" name="Picture 47" descr="C:\Users\francoise\Desktop\MPEG_XYZ\2016_10_Chengdu\JCTVC_Yxxxx_xCheck_FastVDO_CRIforSDRBC\SDR_snapshots\magic1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francoise\Desktop\MPEG_XYZ\2016_10_Chengdu\JCTVC_Yxxxx_xCheck_FastVDO_CRIforSDRBC\SDR_snapshots\magic1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56" t="12619" r="21949" b="13486"/>
                    <a:stretch/>
                  </pic:blipFill>
                  <pic:spPr bwMode="auto">
                    <a:xfrm>
                      <a:off x="0" y="0"/>
                      <a:ext cx="2100299" cy="26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AE6E2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720AD2B" w14:textId="7E0BC927" w:rsidR="00BE72BD" w:rsidRPr="00766ECE" w:rsidRDefault="00BE72BD" w:rsidP="001139B8"/>
    <w:p w14:paraId="1F1F097A" w14:textId="6EF0422A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2E21CEC5" wp14:editId="7672F3BB">
            <wp:extent cx="2062480" cy="2681517"/>
            <wp:effectExtent l="0" t="0" r="0" b="5080"/>
            <wp:docPr id="48" name="Picture 48" descr="C:\Users\francoise\Desktop\MPEG_XYZ\2016_10_Chengdu\JCTVC_Yxxxx_xCheck_FastVDO_CRIforSDRBC\SDR_snapshots\magic2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francoise\Desktop\MPEG_XYZ\2016_10_Chengdu\JCTVC_Yxxxx_xCheck_FastVDO_CRIforSDRBC\SDR_snapshots\magic2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1" t="12822" r="62387" b="12477"/>
                    <a:stretch/>
                  </pic:blipFill>
                  <pic:spPr bwMode="auto">
                    <a:xfrm>
                      <a:off x="0" y="0"/>
                      <a:ext cx="2065012" cy="268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F210B11" wp14:editId="7B8CD862">
            <wp:extent cx="2114093" cy="2668297"/>
            <wp:effectExtent l="0" t="0" r="635" b="0"/>
            <wp:docPr id="49" name="Picture 49" descr="C:\Users\francoise\Desktop\MPEG_XYZ\2016_10_Chengdu\JCTVC_Yxxxx_xCheck_FastVDO_CRIforSDRBC\SDR_snapshots\magic2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francoise\Desktop\MPEG_XYZ\2016_10_Chengdu\JCTVC_Yxxxx_xCheck_FastVDO_CRIforSDRBC\SDR_snapshots\magic2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9" t="13027" r="61934" b="12673"/>
                    <a:stretch/>
                  </pic:blipFill>
                  <pic:spPr bwMode="auto">
                    <a:xfrm>
                      <a:off x="0" y="0"/>
                      <a:ext cx="2115789" cy="267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102BE10" wp14:editId="4F574984">
            <wp:extent cx="2062886" cy="2703555"/>
            <wp:effectExtent l="0" t="0" r="0" b="1905"/>
            <wp:docPr id="50" name="Picture 50" descr="C:\Users\francoise\Desktop\MPEG_XYZ\2016_10_Chengdu\JCTVC_Yxxxx_xCheck_FastVDO_CRIforSDRBC\SDR_snapshots\magic2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francoise\Desktop\MPEG_XYZ\2016_10_Chengdu\JCTVC_Yxxxx_xCheck_FastVDO_CRIforSDRBC\SDR_snapshots\magic2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3" t="12009" r="61349" b="12677"/>
                    <a:stretch/>
                  </pic:blipFill>
                  <pic:spPr bwMode="auto">
                    <a:xfrm>
                      <a:off x="0" y="0"/>
                      <a:ext cx="2065433" cy="270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6263C3" w14:textId="77777777" w:rsidR="007979C1" w:rsidRPr="00766ECE" w:rsidRDefault="007979C1" w:rsidP="007979C1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828F1E2" w14:textId="51A5FB65" w:rsidR="00BE72BD" w:rsidRPr="00766ECE" w:rsidRDefault="00BE72BD" w:rsidP="001139B8"/>
    <w:p w14:paraId="44FD4566" w14:textId="2DB77871" w:rsidR="00BE72BD" w:rsidRPr="00766ECE" w:rsidRDefault="00BE72BD" w:rsidP="000725DC">
      <w:pPr>
        <w:jc w:val="center"/>
      </w:pPr>
      <w:r w:rsidRPr="00766ECE">
        <w:rPr>
          <w:noProof/>
          <w:lang w:eastAsia="en-US"/>
        </w:rPr>
        <w:lastRenderedPageBreak/>
        <w:drawing>
          <wp:inline distT="0" distB="0" distL="0" distR="0" wp14:anchorId="0BB29468" wp14:editId="433A8374">
            <wp:extent cx="2054962" cy="2668657"/>
            <wp:effectExtent l="0" t="0" r="2540" b="0"/>
            <wp:docPr id="51" name="Picture 51" descr="C:\Users\francoise\Desktop\MPEG_XYZ\2016_10_Chengdu\JCTVC_Yxxxx_xCheck_FastVDO_CRIforSDRBC\SDR_snapshots\magic3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francoise\Desktop\MPEG_XYZ\2016_10_Chengdu\JCTVC_Yxxxx_xCheck_FastVDO_CRIforSDRBC\SDR_snapshots\magic3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83" t="12822" r="42013" b="12884"/>
                    <a:stretch/>
                  </pic:blipFill>
                  <pic:spPr bwMode="auto">
                    <a:xfrm>
                      <a:off x="0" y="0"/>
                      <a:ext cx="2056133" cy="267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17E3285" wp14:editId="117E1018">
            <wp:extent cx="2055292" cy="2676377"/>
            <wp:effectExtent l="0" t="0" r="2540" b="0"/>
            <wp:docPr id="52" name="Picture 52" descr="C:\Users\francoise\Desktop\MPEG_XYZ\2016_10_Chengdu\JCTVC_Yxxxx_xCheck_FastVDO_CRIforSDRBC\SDR_snapshots\magic3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francoise\Desktop\MPEG_XYZ\2016_10_Chengdu\JCTVC_Yxxxx_xCheck_FastVDO_CRIforSDRBC\SDR_snapshots\magic3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4" t="12619" r="42020" b="12876"/>
                    <a:stretch/>
                  </pic:blipFill>
                  <pic:spPr bwMode="auto">
                    <a:xfrm>
                      <a:off x="0" y="0"/>
                      <a:ext cx="2056365" cy="267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47889632" wp14:editId="2DE220B5">
            <wp:extent cx="2040364" cy="2675890"/>
            <wp:effectExtent l="0" t="0" r="0" b="0"/>
            <wp:docPr id="53" name="Picture 53" descr="C:\Users\francoise\Desktop\MPEG_XYZ\2016_10_Chengdu\JCTVC_Yxxxx_xCheck_FastVDO_CRIforSDRBC\SDR_snapshots\magic3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francoise\Desktop\MPEG_XYZ\2016_10_Chengdu\JCTVC_Yxxxx_xCheck_FastVDO_CRIforSDRBC\SDR_snapshots\magic3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02" t="12823" r="42017" b="12665"/>
                    <a:stretch/>
                  </pic:blipFill>
                  <pic:spPr bwMode="auto">
                    <a:xfrm>
                      <a:off x="0" y="0"/>
                      <a:ext cx="2041978" cy="267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1B532" w14:textId="77777777" w:rsidR="000725DC" w:rsidRPr="00766ECE" w:rsidRDefault="000725DC" w:rsidP="000725DC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213D5F45" w14:textId="782A4B81" w:rsidR="00BE72BD" w:rsidRPr="00766ECE" w:rsidRDefault="00BE72BD" w:rsidP="001139B8"/>
    <w:p w14:paraId="5A51A918" w14:textId="0F604CF6" w:rsidR="007979C1" w:rsidRPr="00766ECE" w:rsidRDefault="00BE72BD" w:rsidP="007979C1">
      <w:r w:rsidRPr="00766ECE">
        <w:rPr>
          <w:noProof/>
          <w:lang w:eastAsia="en-US"/>
        </w:rPr>
        <w:drawing>
          <wp:inline distT="0" distB="0" distL="0" distR="0" wp14:anchorId="3E572754" wp14:editId="2F36296F">
            <wp:extent cx="1140587" cy="3591769"/>
            <wp:effectExtent l="0" t="0" r="2540" b="8890"/>
            <wp:docPr id="54" name="Picture 54" descr="C:\Users\francoise\Desktop\MPEG_XYZ\2016_10_Chengdu\JCTVC_Yxxxx_xCheck_FastVDO_CRIforSDRBC\SDR_snapshots\market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rancoise\Desktop\MPEG_XYZ\2016_10_Chengdu\JCTVC_Yxxxx_xCheck_FastVDO_CRIforSDRBC\SDR_snapshots\market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8" r="76857"/>
                    <a:stretch/>
                  </pic:blipFill>
                  <pic:spPr bwMode="auto">
                    <a:xfrm>
                      <a:off x="0" y="0"/>
                      <a:ext cx="114132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957B5C1" wp14:editId="55D21E0E">
            <wp:extent cx="1140866" cy="3593347"/>
            <wp:effectExtent l="0" t="0" r="2540" b="7620"/>
            <wp:docPr id="55" name="Picture 55" descr="C:\Users\francoise\Desktop\MPEG_XYZ\2016_10_Chengdu\JCTVC_Yxxxx_xCheck_FastVDO_CRIforSDRBC\SDR_snapshots\market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francoise\Desktop\MPEG_XYZ\2016_10_Chengdu\JCTVC_Yxxxx_xCheck_FastVDO_CRIforSDRBC\SDR_snapshots\market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7" r="77201"/>
                    <a:stretch/>
                  </pic:blipFill>
                  <pic:spPr bwMode="auto">
                    <a:xfrm>
                      <a:off x="0" y="0"/>
                      <a:ext cx="114110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91D839F" wp14:editId="3150496C">
            <wp:extent cx="1133856" cy="3594100"/>
            <wp:effectExtent l="0" t="0" r="9525" b="6350"/>
            <wp:docPr id="56" name="Picture 56" descr="C:\Users\francoise\Desktop\MPEG_XYZ\2016_10_Chengdu\JCTVC_Yxxxx_xCheck_FastVDO_CRIforSDRBC\SDR_snapshots\market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francoise\Desktop\MPEG_XYZ\2016_10_Chengdu\JCTVC_Yxxxx_xCheck_FastVDO_CRIforSDRBC\SDR_snapshots\market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5" r="77086"/>
                    <a:stretch/>
                  </pic:blipFill>
                  <pic:spPr bwMode="auto">
                    <a:xfrm>
                      <a:off x="0" y="0"/>
                      <a:ext cx="113385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09D0DE3B" wp14:editId="1C4613D9">
            <wp:extent cx="811098" cy="3593406"/>
            <wp:effectExtent l="0" t="0" r="8255" b="7620"/>
            <wp:docPr id="69" name="Picture 69" descr="C:\Users\francoise\Desktop\MPEG_XYZ\2016_10_Chengdu\JCTVC_Yxxxx_xCheck_FastVDO_CRIforSDRBC\SDR_snapshots\market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rancoise\Desktop\MPEG_XYZ\2016_10_Chengdu\JCTVC_Yxxxx_xCheck_FastVDO_CRIforSDRBC\SDR_snapshots\market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40" r="13955"/>
                    <a:stretch/>
                  </pic:blipFill>
                  <pic:spPr bwMode="auto">
                    <a:xfrm>
                      <a:off x="0" y="0"/>
                      <a:ext cx="81125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2F1E2F6C" wp14:editId="6590A6C2">
            <wp:extent cx="811124" cy="3592435"/>
            <wp:effectExtent l="0" t="0" r="8255" b="8255"/>
            <wp:docPr id="70" name="Picture 70" descr="C:\Users\francoise\Desktop\MPEG_XYZ\2016_10_Chengdu\JCTVC_Yxxxx_xCheck_FastVDO_CRIforSDRBC\SDR_snapshots\market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francoise\Desktop\MPEG_XYZ\2016_10_Chengdu\JCTVC_Yxxxx_xCheck_FastVDO_CRIforSDRBC\SDR_snapshots\market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34" r="14057"/>
                    <a:stretch/>
                  </pic:blipFill>
                  <pic:spPr bwMode="auto">
                    <a:xfrm>
                      <a:off x="0" y="0"/>
                      <a:ext cx="81150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19D9B34A" wp14:editId="332407AF">
            <wp:extent cx="796214" cy="3590789"/>
            <wp:effectExtent l="0" t="0" r="4445" b="0"/>
            <wp:docPr id="71" name="Picture 71" descr="C:\Users\francoise\Desktop\MPEG_XYZ\2016_10_Chengdu\JCTVC_Yxxxx_xCheck_FastVDO_CRIforSDRBC\SDR_snapshots\market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francoise\Desktop\MPEG_XYZ\2016_10_Chengdu\JCTVC_Yxxxx_xCheck_FastVDO_CRIforSDRBC\SDR_snapshots\market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17" r="14301"/>
                    <a:stretch/>
                  </pic:blipFill>
                  <pic:spPr bwMode="auto">
                    <a:xfrm>
                      <a:off x="0" y="0"/>
                      <a:ext cx="79694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DE762" w14:textId="04BB4F8D" w:rsidR="007979C1" w:rsidRPr="00766ECE" w:rsidRDefault="007979C1" w:rsidP="007979C1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2070"/>
          <w:tab w:val="left" w:pos="3960"/>
          <w:tab w:val="left" w:pos="5850"/>
          <w:tab w:val="left" w:pos="7110"/>
          <w:tab w:val="left" w:pos="855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  <w:r>
        <w:tab/>
        <w:t>Reference</w:t>
      </w:r>
      <w:r>
        <w:tab/>
        <w:t>Test1 (TMI)</w:t>
      </w:r>
      <w:r>
        <w:tab/>
        <w:t>Test2 (CRI)</w:t>
      </w:r>
    </w:p>
    <w:p w14:paraId="1EA8837F" w14:textId="1086C9F9" w:rsidR="00BE72BD" w:rsidRPr="00766ECE" w:rsidRDefault="00BE72BD" w:rsidP="001139B8"/>
    <w:p w14:paraId="37A80DC6" w14:textId="57E539F7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6EB32502" wp14:editId="4CA447D2">
            <wp:extent cx="2033143" cy="3591372"/>
            <wp:effectExtent l="0" t="0" r="5715" b="0"/>
            <wp:docPr id="57" name="Picture 57" descr="C:\Users\francoise\Desktop\MPEG_XYZ\2016_10_Chengdu\JCTVC_Yxxxx_xCheck_FastVDO_CRIforSDRBC\SDR_snapshots\showgirl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francoise\Desktop\MPEG_XYZ\2016_10_Chengdu\JCTVC_Yxxxx_xCheck_FastVDO_CRIforSDRBC\SDR_snapshots\showgirl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8" r="61487"/>
                    <a:stretch/>
                  </pic:blipFill>
                  <pic:spPr bwMode="auto">
                    <a:xfrm>
                      <a:off x="0" y="0"/>
                      <a:ext cx="20346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DA1CE04" wp14:editId="6260F126">
            <wp:extent cx="2047774" cy="3591656"/>
            <wp:effectExtent l="0" t="0" r="0" b="0"/>
            <wp:docPr id="58" name="Picture 58" descr="C:\Users\francoise\Desktop\MPEG_XYZ\2016_10_Chengdu\JCTVC_Yxxxx_xCheck_FastVDO_CRIforSDRBC\SDR_snapshots\showgirl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francoise\Desktop\MPEG_XYZ\2016_10_Chengdu\JCTVC_Yxxxx_xCheck_FastVDO_CRIforSDRBC\SDR_snapshots\showgirl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1" r="61374"/>
                    <a:stretch/>
                  </pic:blipFill>
                  <pic:spPr bwMode="auto">
                    <a:xfrm>
                      <a:off x="0" y="0"/>
                      <a:ext cx="204916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D05A4D5" wp14:editId="594988A5">
            <wp:extent cx="2033068" cy="3592830"/>
            <wp:effectExtent l="0" t="0" r="5715" b="7620"/>
            <wp:docPr id="59" name="Picture 59" descr="C:\Users\francoise\Desktop\MPEG_XYZ\2016_10_Chengdu\JCTVC_Yxxxx_xCheck_FastVDO_CRIforSDRBC\SDR_snapshots\showgirl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francoise\Desktop\MPEG_XYZ\2016_10_Chengdu\JCTVC_Yxxxx_xCheck_FastVDO_CRIforSDRBC\SDR_snapshots\showgirl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" r="61729"/>
                    <a:stretch/>
                  </pic:blipFill>
                  <pic:spPr bwMode="auto">
                    <a:xfrm>
                      <a:off x="0" y="0"/>
                      <a:ext cx="20337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FA40A" w14:textId="77777777" w:rsidR="006F4097" w:rsidRPr="00766ECE" w:rsidRDefault="006F4097" w:rsidP="006F4097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42C5A1B" w14:textId="6FA81058" w:rsidR="00BE72BD" w:rsidRPr="00766ECE" w:rsidRDefault="00BE72BD" w:rsidP="001139B8"/>
    <w:p w14:paraId="2384837C" w14:textId="4C3B4FF0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4DAD7220" wp14:editId="5C4F0DD5">
            <wp:extent cx="2032635" cy="3594100"/>
            <wp:effectExtent l="0" t="0" r="5715" b="6350"/>
            <wp:docPr id="60" name="Picture 60" descr="C:\Users\francoise\Desktop\MPEG_XYZ\2016_10_Chengdu\JCTVC_Yxxxx_xCheck_FastVDO_CRIforSDRBC\SDR_snapshots\showgirl300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francoise\Desktop\MPEG_XYZ\2016_10_Chengdu\JCTVC_Yxxxx_xCheck_FastVDO_CRIforSDRBC\SDR_snapshots\showgirl300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8" r="42387"/>
                    <a:stretch/>
                  </pic:blipFill>
                  <pic:spPr bwMode="auto">
                    <a:xfrm>
                      <a:off x="0" y="0"/>
                      <a:ext cx="203263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05C1FFA0" wp14:editId="1CCF80B0">
            <wp:extent cx="2026310" cy="3593868"/>
            <wp:effectExtent l="0" t="0" r="0" b="6985"/>
            <wp:docPr id="61" name="Picture 61" descr="C:\Users\francoise\Desktop\MPEG_XYZ\2016_10_Chengdu\JCTVC_Yxxxx_xCheck_FastVDO_CRIforSDRBC\SDR_snapshots\showgirl300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francoise\Desktop\MPEG_XYZ\2016_10_Chengdu\JCTVC_Yxxxx_xCheck_FastVDO_CRIforSDRBC\SDR_snapshots\showgirl300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93" r="42369"/>
                    <a:stretch/>
                  </pic:blipFill>
                  <pic:spPr bwMode="auto">
                    <a:xfrm>
                      <a:off x="0" y="0"/>
                      <a:ext cx="202644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78305C7" wp14:editId="65590E10">
            <wp:extent cx="2040941" cy="3594100"/>
            <wp:effectExtent l="0" t="0" r="0" b="6350"/>
            <wp:docPr id="62" name="Picture 62" descr="C:\Users\francoise\Desktop\MPEG_XYZ\2016_10_Chengdu\JCTVC_Yxxxx_xCheck_FastVDO_CRIforSDRBC\SDR_snapshots\showgirl300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francoise\Desktop\MPEG_XYZ\2016_10_Chengdu\JCTVC_Yxxxx_xCheck_FastVDO_CRIforSDRBC\SDR_snapshots\showgirl300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8" r="42257"/>
                    <a:stretch/>
                  </pic:blipFill>
                  <pic:spPr bwMode="auto">
                    <a:xfrm>
                      <a:off x="0" y="0"/>
                      <a:ext cx="204094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99FD6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2E7A788" w14:textId="2C4A3A41" w:rsidR="00BE72BD" w:rsidRPr="00766ECE" w:rsidRDefault="00BE72BD" w:rsidP="001139B8"/>
    <w:p w14:paraId="45B05ABB" w14:textId="3911F59E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25948053" wp14:editId="31410E4E">
            <wp:extent cx="2048256" cy="3594080"/>
            <wp:effectExtent l="0" t="0" r="9525" b="6985"/>
            <wp:docPr id="63" name="Picture 63" descr="C:\Users\francoise\Desktop\MPEG_XYZ\2016_10_Chengdu\JCTVC_Yxxxx_xCheck_FastVDO_CRIforSDRBC\SDR_snapshots\starting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francoise\Desktop\MPEG_XYZ\2016_10_Chengdu\JCTVC_Yxxxx_xCheck_FastVDO_CRIforSDRBC\SDR_snapshots\starting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r="36643"/>
                    <a:stretch/>
                  </pic:blipFill>
                  <pic:spPr bwMode="auto">
                    <a:xfrm>
                      <a:off x="0" y="0"/>
                      <a:ext cx="204826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59E80AA1" wp14:editId="1E19D6F3">
            <wp:extent cx="2047875" cy="3594080"/>
            <wp:effectExtent l="0" t="0" r="0" b="6985"/>
            <wp:docPr id="64" name="Picture 64" descr="C:\Users\francoise\Desktop\MPEG_XYZ\2016_10_Chengdu\JCTVC_Yxxxx_xCheck_FastVDO_CRIforSDRBC\SDR_snapshots\starting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francoise\Desktop\MPEG_XYZ\2016_10_Chengdu\JCTVC_Yxxxx_xCheck_FastVDO_CRIforSDRBC\SDR_snapshots\starting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r="36649"/>
                    <a:stretch/>
                  </pic:blipFill>
                  <pic:spPr bwMode="auto">
                    <a:xfrm>
                      <a:off x="0" y="0"/>
                      <a:ext cx="20478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023608C" wp14:editId="1EF5AD68">
            <wp:extent cx="2047875" cy="3593829"/>
            <wp:effectExtent l="0" t="0" r="0" b="6985"/>
            <wp:docPr id="65" name="Picture 65" descr="C:\Users\francoise\Desktop\MPEG_XYZ\2016_10_Chengdu\JCTVC_Yxxxx_xCheck_FastVDO_CRIforSDRBC\SDR_snapshots\starting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francoise\Desktop\MPEG_XYZ\2016_10_Chengdu\JCTVC_Yxxxx_xCheck_FastVDO_CRIforSDRBC\SDR_snapshots\starting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92" r="36532"/>
                    <a:stretch/>
                  </pic:blipFill>
                  <pic:spPr bwMode="auto">
                    <a:xfrm>
                      <a:off x="0" y="0"/>
                      <a:ext cx="2048029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1E5BC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00E7758" w14:textId="292EC544" w:rsidR="00BE72BD" w:rsidRPr="00766ECE" w:rsidRDefault="00BE72BD" w:rsidP="001139B8"/>
    <w:p w14:paraId="246713C6" w14:textId="5252165B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5B82C8EF" wp14:editId="724FC700">
            <wp:extent cx="2047875" cy="2662512"/>
            <wp:effectExtent l="0" t="0" r="0" b="5080"/>
            <wp:docPr id="66" name="Picture 66" descr="C:\Users\francoise\Desktop\MPEG_XYZ\2016_10_Chengdu\JCTVC_Yxxxx_xCheck_FastVDO_CRIforSDRBC\SDR_snapshots\warmnight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francoise\Desktop\MPEG_XYZ\2016_10_Chengdu\JCTVC_Yxxxx_xCheck_FastVDO_CRIforSDRBC\SDR_snapshots\warmnight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87" t="12822" r="17735" b="13088"/>
                    <a:stretch/>
                  </pic:blipFill>
                  <pic:spPr bwMode="auto">
                    <a:xfrm>
                      <a:off x="0" y="0"/>
                      <a:ext cx="2048144" cy="266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F12DB1D" wp14:editId="4E4CD7FC">
            <wp:extent cx="2055571" cy="2684145"/>
            <wp:effectExtent l="0" t="0" r="1905" b="1905"/>
            <wp:docPr id="67" name="Picture 67" descr="C:\Users\francoise\Desktop\MPEG_XYZ\2016_10_Chengdu\JCTVC_Yxxxx_xCheck_FastVDO_CRIforSDRBC\SDR_snapshots\warmnight1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francoise\Desktop\MPEG_XYZ\2016_10_Chengdu\JCTVC_Yxxxx_xCheck_FastVDO_CRIforSDRBC\SDR_snapshots\warmnight1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46" t="12619" r="17947" b="12669"/>
                    <a:stretch/>
                  </pic:blipFill>
                  <pic:spPr bwMode="auto">
                    <a:xfrm>
                      <a:off x="0" y="0"/>
                      <a:ext cx="2056400" cy="268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0156B20D" wp14:editId="2559410A">
            <wp:extent cx="2047875" cy="2654892"/>
            <wp:effectExtent l="0" t="0" r="0" b="0"/>
            <wp:docPr id="68" name="Picture 68" descr="C:\Users\francoise\Desktop\MPEG_XYZ\2016_10_Chengdu\JCTVC_Yxxxx_xCheck_FastVDO_CRIforSDRBC\SDR_snapshots\warmnight1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francoise\Desktop\MPEG_XYZ\2016_10_Chengdu\JCTVC_Yxxxx_xCheck_FastVDO_CRIforSDRBC\SDR_snapshots\warmnight1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35" t="13229" r="18184" b="12885"/>
                    <a:stretch/>
                  </pic:blipFill>
                  <pic:spPr bwMode="auto">
                    <a:xfrm>
                      <a:off x="0" y="0"/>
                      <a:ext cx="2048364" cy="265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7A551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44BB7A2" w14:textId="37C57223" w:rsidR="009A391B" w:rsidRDefault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spacing w:before="0"/>
        <w:jc w:val="left"/>
        <w:rPr>
          <w:ins w:id="8" w:author="Francois Edouard" w:date="2017-01-04T10:49:00Z"/>
        </w:rPr>
      </w:pPr>
      <w:ins w:id="9" w:author="Francois Edouard" w:date="2017-01-04T10:49:00Z">
        <w:r>
          <w:br w:type="page"/>
        </w:r>
      </w:ins>
    </w:p>
    <w:p w14:paraId="6926D211" w14:textId="77777777" w:rsidR="009A391B" w:rsidRDefault="009A391B" w:rsidP="009A391B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  <w:rPr>
          <w:ins w:id="10" w:author="Francois Edouard" w:date="2017-01-04T10:49:00Z"/>
        </w:rPr>
        <w:pPrChange w:id="11" w:author="Francois Edouard" w:date="2017-01-04T10:49:00Z">
          <w:pPr>
            <w:pStyle w:val="Heading1"/>
            <w:numPr>
              <w:numId w:val="10"/>
            </w:numPr>
            <w:tabs>
              <w:tab w:val="left" w:pos="720"/>
            </w:tabs>
            <w:overflowPunct w:val="0"/>
            <w:autoSpaceDE w:val="0"/>
            <w:autoSpaceDN w:val="0"/>
            <w:adjustRightInd w:val="0"/>
            <w:jc w:val="left"/>
            <w:textAlignment w:val="baseline"/>
          </w:pPr>
        </w:pPrChange>
      </w:pPr>
      <w:ins w:id="12" w:author="Francois Edouard" w:date="2017-01-04T10:49:00Z">
        <w:r>
          <w:lastRenderedPageBreak/>
          <w:t>Usage of NEW Tone Mapping Information (new TMI) SEI message to provide SDR compatibility for HDR content</w:t>
        </w:r>
      </w:ins>
    </w:p>
    <w:p w14:paraId="1155D5EF" w14:textId="77777777" w:rsidR="009A391B" w:rsidRDefault="009A391B" w:rsidP="009A391B">
      <w:pPr>
        <w:pStyle w:val="Heading2"/>
        <w:numPr>
          <w:ilvl w:val="1"/>
          <w:numId w:val="10"/>
        </w:numPr>
        <w:rPr>
          <w:ins w:id="13" w:author="Francois Edouard" w:date="2017-01-04T10:49:00Z"/>
        </w:rPr>
      </w:pPr>
      <w:ins w:id="14" w:author="Francois Edouard" w:date="2017-01-04T10:49:00Z">
        <w:r>
          <w:t xml:space="preserve">Simulation results </w:t>
        </w:r>
      </w:ins>
    </w:p>
    <w:p w14:paraId="24FCD9B0" w14:textId="77777777" w:rsidR="009A391B" w:rsidRDefault="009A391B" w:rsidP="009A391B">
      <w:pPr>
        <w:rPr>
          <w:ins w:id="15" w:author="Francois Edouard" w:date="2017-01-04T10:49:00Z"/>
        </w:rPr>
      </w:pPr>
      <w:ins w:id="16" w:author="Francois Edouard" w:date="2017-01-04T10:49:00Z">
        <w:r>
          <w:t xml:space="preserve">Simulations are performed on Linux platform. As shown in </w:t>
        </w:r>
        <w:r>
          <w:fldChar w:fldCharType="begin"/>
        </w:r>
        <w:r>
          <w:instrText xml:space="preserve"> REF _Ref470266699 \h </w:instrText>
        </w:r>
        <w:r>
          <w:fldChar w:fldCharType="separate"/>
        </w:r>
        <w:r>
          <w:t xml:space="preserve">Table </w:t>
        </w:r>
        <w:r>
          <w:rPr>
            <w:noProof/>
          </w:rPr>
          <w:t>4</w:t>
        </w:r>
        <w:r>
          <w:t>. Objective results for Test3 (new TMI) – Cross-checker vs Proponent</w:t>
        </w:r>
        <w:r>
          <w:fldChar w:fldCharType="end"/>
        </w:r>
        <w:r>
          <w:t>, cross-checking confirms the objective metrics of compression results obtained in Test3.</w:t>
        </w:r>
      </w:ins>
    </w:p>
    <w:p w14:paraId="133800B1" w14:textId="77777777" w:rsidR="009A391B" w:rsidRDefault="009A391B" w:rsidP="009A391B">
      <w:pPr>
        <w:rPr>
          <w:ins w:id="17" w:author="Francois Edouard" w:date="2017-01-04T10:49:00Z"/>
        </w:rPr>
      </w:pPr>
      <w:ins w:id="18" w:author="Francois Edouard" w:date="2017-01-04T10:49:00Z">
        <w:r>
          <w:t xml:space="preserve">Comparisons with the HM anchor 3.2 (as recommended in CTCs, cf JCTVC-X1020), are shown in </w:t>
        </w:r>
        <w:r>
          <w:fldChar w:fldCharType="begin"/>
        </w:r>
        <w:r>
          <w:instrText xml:space="preserve"> REF _Ref470267580 \h </w:instrText>
        </w:r>
        <w:r>
          <w:fldChar w:fldCharType="separate"/>
        </w:r>
        <w:r>
          <w:t xml:space="preserve">Table </w:t>
        </w:r>
        <w:r>
          <w:rPr>
            <w:noProof/>
          </w:rPr>
          <w:t>5</w:t>
        </w:r>
        <w:r>
          <w:fldChar w:fldCharType="end"/>
        </w:r>
        <w:r>
          <w:t>. It is observed a PSNR_DeltaE BD-rate gain of 38.7% for new TMI case, and a PSNR_L BD-rate loss of 11.1% for new TMI case.</w:t>
        </w:r>
      </w:ins>
    </w:p>
    <w:p w14:paraId="667F5247" w14:textId="77777777" w:rsidR="009A391B" w:rsidRDefault="009A391B" w:rsidP="009A391B">
      <w:pPr>
        <w:rPr>
          <w:ins w:id="19" w:author="Francois Edouard" w:date="2017-01-04T10:49:00Z"/>
        </w:rPr>
      </w:pPr>
    </w:p>
    <w:p w14:paraId="17CB175F" w14:textId="77777777" w:rsidR="009A391B" w:rsidRDefault="009A391B" w:rsidP="009A391B">
      <w:pPr>
        <w:pStyle w:val="Caption"/>
        <w:rPr>
          <w:ins w:id="20" w:author="Francois Edouard" w:date="2017-01-04T10:49:00Z"/>
          <w:lang w:val="en-US"/>
        </w:rPr>
      </w:pPr>
      <w:bookmarkStart w:id="21" w:name="_Ref470266699"/>
      <w:ins w:id="22" w:author="Francois Edouard" w:date="2017-01-04T10:49:00Z">
        <w:r>
          <w:rPr>
            <w:lang w:val="en-US"/>
          </w:rPr>
          <w:t xml:space="preserve">Table </w:t>
        </w:r>
        <w:r>
          <w:fldChar w:fldCharType="begin"/>
        </w:r>
        <w:r>
          <w:rPr>
            <w:lang w:val="en-US"/>
          </w:rPr>
          <w:instrText xml:space="preserve"> SEQ Table \* ARABIC </w:instrText>
        </w:r>
        <w:r>
          <w:fldChar w:fldCharType="separate"/>
        </w:r>
        <w:r>
          <w:rPr>
            <w:noProof/>
            <w:lang w:val="en-US"/>
          </w:rPr>
          <w:t>4</w:t>
        </w:r>
        <w:r>
          <w:fldChar w:fldCharType="end"/>
        </w:r>
        <w:r>
          <w:rPr>
            <w:lang w:val="en-US"/>
          </w:rPr>
          <w:t>. Objective results for Test3 (new TMI) – Cross-checker vs Proponent</w:t>
        </w:r>
        <w:bookmarkEnd w:id="21"/>
      </w:ins>
    </w:p>
    <w:p w14:paraId="654C46CA" w14:textId="615B2AA3" w:rsidR="009A391B" w:rsidRDefault="009A391B" w:rsidP="009A391B">
      <w:pPr>
        <w:pStyle w:val="Heading2"/>
        <w:numPr>
          <w:ilvl w:val="0"/>
          <w:numId w:val="0"/>
        </w:numPr>
        <w:rPr>
          <w:ins w:id="23" w:author="Francois Edouard" w:date="2017-01-04T10:49:00Z"/>
        </w:rPr>
      </w:pPr>
      <w:ins w:id="24" w:author="Francois Edouard" w:date="2017-01-04T10:49:00Z">
        <w:r>
          <w:rPr>
            <w:noProof/>
            <w:lang w:eastAsia="en-US"/>
          </w:rPr>
          <w:drawing>
            <wp:inline distT="0" distB="0" distL="0" distR="0" wp14:anchorId="4F82424B" wp14:editId="052B1898">
              <wp:extent cx="6381750" cy="2343150"/>
              <wp:effectExtent l="0" t="0" r="0" b="0"/>
              <wp:docPr id="99" name="Picture 9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9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381750" cy="23431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A44A4D3" w14:textId="77777777" w:rsidR="009A391B" w:rsidRDefault="009A391B" w:rsidP="009A391B">
      <w:pPr>
        <w:pStyle w:val="Caption"/>
        <w:rPr>
          <w:ins w:id="25" w:author="Francois Edouard" w:date="2017-01-04T10:49:00Z"/>
          <w:lang w:val="en-US"/>
        </w:rPr>
      </w:pPr>
    </w:p>
    <w:p w14:paraId="76740CA3" w14:textId="77777777" w:rsidR="009A391B" w:rsidRDefault="009A391B" w:rsidP="009A391B">
      <w:pPr>
        <w:pStyle w:val="Caption"/>
        <w:rPr>
          <w:ins w:id="26" w:author="Francois Edouard" w:date="2017-01-04T10:49:00Z"/>
          <w:lang w:val="en-US"/>
        </w:rPr>
      </w:pPr>
      <w:bookmarkStart w:id="27" w:name="_Ref470267580"/>
      <w:ins w:id="28" w:author="Francois Edouard" w:date="2017-01-04T10:49:00Z">
        <w:r>
          <w:rPr>
            <w:lang w:val="en-US"/>
          </w:rPr>
          <w:t xml:space="preserve">Table </w:t>
        </w:r>
        <w:r>
          <w:fldChar w:fldCharType="begin"/>
        </w:r>
        <w:r>
          <w:rPr>
            <w:lang w:val="en-US"/>
          </w:rPr>
          <w:instrText xml:space="preserve"> SEQ Table \* ARABIC </w:instrText>
        </w:r>
        <w:r>
          <w:fldChar w:fldCharType="separate"/>
        </w:r>
        <w:r>
          <w:rPr>
            <w:noProof/>
            <w:lang w:val="en-US"/>
          </w:rPr>
          <w:t>5</w:t>
        </w:r>
        <w:r>
          <w:fldChar w:fldCharType="end"/>
        </w:r>
        <w:bookmarkEnd w:id="27"/>
        <w:r>
          <w:rPr>
            <w:lang w:val="en-US"/>
          </w:rPr>
          <w:t>. Objective results for Test3 (new TMI) versus Anchor 3.2.</w:t>
        </w:r>
      </w:ins>
    </w:p>
    <w:p w14:paraId="5D15CF2F" w14:textId="4E834A96" w:rsidR="009A391B" w:rsidRDefault="009A391B" w:rsidP="009A391B">
      <w:pPr>
        <w:jc w:val="center"/>
        <w:rPr>
          <w:ins w:id="29" w:author="Francois Edouard" w:date="2017-01-04T10:49:00Z"/>
        </w:rPr>
      </w:pPr>
      <w:ins w:id="30" w:author="Francois Edouard" w:date="2017-01-04T10:49:00Z">
        <w:r>
          <w:rPr>
            <w:noProof/>
            <w:lang w:eastAsia="en-US"/>
          </w:rPr>
          <w:drawing>
            <wp:inline distT="0" distB="0" distL="0" distR="0" wp14:anchorId="53360D30" wp14:editId="1D7FE510">
              <wp:extent cx="2867025" cy="3362325"/>
              <wp:effectExtent l="0" t="0" r="9525" b="9525"/>
              <wp:docPr id="98" name="Picture 9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7"/>
                      <pic:cNvPicPr>
                        <a:picLocks noChangeAspect="1" noChangeArrowheads="1"/>
                      </pic:cNvPicPr>
                    </pic:nvPicPr>
                    <pic:blipFill>
                      <a:blip r:embed="rId5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67025" cy="3362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eastAsia="en-US"/>
          </w:rPr>
          <w:drawing>
            <wp:inline distT="0" distB="0" distL="0" distR="0" wp14:anchorId="5BA4D163" wp14:editId="5B24765C">
              <wp:extent cx="1476375" cy="3571875"/>
              <wp:effectExtent l="0" t="0" r="9525" b="9525"/>
              <wp:docPr id="97" name="Picture 9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8"/>
                      <pic:cNvPicPr>
                        <a:picLocks noChangeAspect="1" noChangeArrowheads="1"/>
                      </pic:cNvPicPr>
                    </pic:nvPicPr>
                    <pic:blipFill>
                      <a:blip r:embed="rId5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76375" cy="3571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8BA3596" w14:textId="77777777" w:rsidR="009A391B" w:rsidRDefault="009A391B" w:rsidP="009A391B">
      <w:pPr>
        <w:rPr>
          <w:ins w:id="31" w:author="Francois Edouard" w:date="2017-01-04T10:49:00Z"/>
        </w:rPr>
      </w:pPr>
    </w:p>
    <w:p w14:paraId="0AA68A78" w14:textId="77777777" w:rsidR="009A391B" w:rsidRDefault="009A391B" w:rsidP="009A391B">
      <w:pPr>
        <w:pStyle w:val="Heading2"/>
        <w:numPr>
          <w:ilvl w:val="1"/>
          <w:numId w:val="10"/>
        </w:numPr>
        <w:rPr>
          <w:ins w:id="32" w:author="Francois Edouard" w:date="2017-01-04T10:49:00Z"/>
        </w:rPr>
      </w:pPr>
      <w:ins w:id="33" w:author="Francois Edouard" w:date="2017-01-04T10:49:00Z">
        <w:r>
          <w:t>Conclusion</w:t>
        </w:r>
      </w:ins>
    </w:p>
    <w:p w14:paraId="321AE24E" w14:textId="110F09D1" w:rsidR="009A391B" w:rsidRDefault="009A391B" w:rsidP="009A391B">
      <w:pPr>
        <w:rPr>
          <w:ins w:id="34" w:author="Francois Edouard" w:date="2017-01-04T10:49:00Z"/>
        </w:rPr>
      </w:pPr>
      <w:ins w:id="35" w:author="Francois Edouard" w:date="2017-01-04T10:49:00Z">
        <w:r>
          <w:t xml:space="preserve">The cross-checking confirms the objective results reported in </w:t>
        </w:r>
        <w:r w:rsidRPr="009A391B">
          <w:rPr>
            <w:rPrChange w:id="36" w:author="Francois Edouard" w:date="2017-01-04T10:50:00Z">
              <w:rPr>
                <w:highlight w:val="red"/>
              </w:rPr>
            </w:rPrChange>
          </w:rPr>
          <w:t>JCTVC-</w:t>
        </w:r>
        <w:r>
          <w:t>Y0042 v5.</w:t>
        </w:r>
        <w:r>
          <w:t xml:space="preserve"> During visual check of SDR quality, for many cases, the SDRs from Test3 look too bright, hue shift and desaturation observed, loss of contrast. </w:t>
        </w:r>
      </w:ins>
    </w:p>
    <w:p w14:paraId="4C689377" w14:textId="77777777" w:rsidR="009A391B" w:rsidRDefault="009A391B" w:rsidP="009A391B">
      <w:pPr>
        <w:rPr>
          <w:ins w:id="37" w:author="Francois Edouard" w:date="2017-01-04T10:49:00Z"/>
        </w:rPr>
      </w:pPr>
    </w:p>
    <w:p w14:paraId="62EE20DB" w14:textId="77777777" w:rsidR="009A391B" w:rsidRDefault="009A391B" w:rsidP="009A391B">
      <w:pPr>
        <w:rPr>
          <w:ins w:id="38" w:author="Francois Edouard" w:date="2017-01-04T10:49:00Z"/>
        </w:rPr>
      </w:pPr>
    </w:p>
    <w:p w14:paraId="646F6F96" w14:textId="77777777" w:rsidR="009A391B" w:rsidRDefault="009A391B" w:rsidP="009A391B">
      <w:pPr>
        <w:pStyle w:val="Heading2"/>
        <w:numPr>
          <w:ilvl w:val="1"/>
          <w:numId w:val="10"/>
        </w:numPr>
        <w:rPr>
          <w:ins w:id="39" w:author="Francois Edouard" w:date="2017-01-04T10:49:00Z"/>
        </w:rPr>
      </w:pPr>
      <w:ins w:id="40" w:author="Francois Edouard" w:date="2017-01-04T10:49:00Z">
        <w:r>
          <w:t>SDR pictures snapshots</w:t>
        </w:r>
      </w:ins>
    </w:p>
    <w:p w14:paraId="2218BB44" w14:textId="77777777" w:rsidR="009A391B" w:rsidRDefault="009A391B" w:rsidP="009A391B">
      <w:pPr>
        <w:rPr>
          <w:ins w:id="41" w:author="Francois Edouard" w:date="2017-01-04T10:49:00Z"/>
        </w:rPr>
      </w:pPr>
      <w:ins w:id="42" w:author="Francois Edouard" w:date="2017-01-04T10:49:00Z">
        <w:r>
          <w:t xml:space="preserve">In the following, for each test picture, three snapshot SDR versions are presented. The first picture corresponds to an SDR version internally created by the cross-checker, produced to get a rendering as similar as possible to the HDR. It is a kind of reference for the SDRs coming from Test3 (2nd picture) </w:t>
        </w:r>
      </w:ins>
    </w:p>
    <w:p w14:paraId="29D4D727" w14:textId="7D323DE6" w:rsidR="009A391B" w:rsidRDefault="009A391B" w:rsidP="009A391B">
      <w:pPr>
        <w:jc w:val="left"/>
        <w:rPr>
          <w:ins w:id="43" w:author="Francois Edouard" w:date="2017-01-04T10:49:00Z"/>
        </w:rPr>
      </w:pPr>
      <w:ins w:id="44" w:author="Francois Edouard" w:date="2017-01-04T10:49:00Z">
        <w:r>
          <w:rPr>
            <w:noProof/>
            <w:lang w:eastAsia="en-US"/>
          </w:rPr>
          <w:drawing>
            <wp:inline distT="0" distB="0" distL="0" distR="0" wp14:anchorId="5D01B2D5" wp14:editId="5F8B4711">
              <wp:extent cx="2009775" cy="3590925"/>
              <wp:effectExtent l="0" t="0" r="9525" b="9525"/>
              <wp:docPr id="96" name="Picture 96" descr="balloon_sdr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9" descr="balloon_sdr_PS12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68398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0977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</w:t>
        </w:r>
        <w:r>
          <w:rPr>
            <w:noProof/>
            <w:lang w:eastAsia="en-US"/>
          </w:rPr>
          <w:drawing>
            <wp:inline distT="0" distB="0" distL="0" distR="0" wp14:anchorId="2536767D" wp14:editId="68B2AF49">
              <wp:extent cx="2000250" cy="3600450"/>
              <wp:effectExtent l="0" t="0" r="0" b="0"/>
              <wp:docPr id="95" name="Picture 9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2"/>
                      <pic:cNvPicPr>
                        <a:picLocks noChangeAspect="1" noChangeArrowheads="1"/>
                      </pic:cNvPicPr>
                    </pic:nvPicPr>
                    <pic:blipFill>
                      <a:blip r:embed="rId5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00250" cy="3600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</w:t>
        </w:r>
      </w:ins>
    </w:p>
    <w:p w14:paraId="654EB687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45" w:author="Francois Edouard" w:date="2017-01-04T10:49:00Z"/>
        </w:rPr>
      </w:pPr>
      <w:ins w:id="46" w:author="Francois Edouard" w:date="2017-01-04T10:49:00Z">
        <w:r>
          <w:tab/>
          <w:t>Reference</w:t>
        </w:r>
        <w:r>
          <w:tab/>
          <w:t>Test3 (new TMI)</w:t>
        </w:r>
      </w:ins>
    </w:p>
    <w:p w14:paraId="17BD3E33" w14:textId="77777777" w:rsidR="009A391B" w:rsidRDefault="009A391B" w:rsidP="009A391B">
      <w:pPr>
        <w:rPr>
          <w:ins w:id="47" w:author="Francois Edouard" w:date="2017-01-04T10:49:00Z"/>
        </w:rPr>
      </w:pPr>
    </w:p>
    <w:p w14:paraId="5207E63F" w14:textId="3D633D45" w:rsidR="009A391B" w:rsidRDefault="009A391B" w:rsidP="009A391B">
      <w:pPr>
        <w:rPr>
          <w:ins w:id="48" w:author="Francois Edouard" w:date="2017-01-04T10:49:00Z"/>
        </w:rPr>
      </w:pPr>
      <w:ins w:id="4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356C5C79" wp14:editId="1214A74F">
              <wp:extent cx="2085975" cy="3590925"/>
              <wp:effectExtent l="0" t="0" r="9525" b="9525"/>
              <wp:docPr id="94" name="Picture 94" descr="bike1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3" descr="bike1_PS12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9722" r="17729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8597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1924573D" wp14:editId="1FCCA767">
              <wp:extent cx="2076450" cy="3590925"/>
              <wp:effectExtent l="0" t="0" r="0" b="9525"/>
              <wp:docPr id="93" name="Picture 9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4"/>
                      <pic:cNvPicPr>
                        <a:picLocks noChangeAspect="1" noChangeArrowheads="1"/>
                      </pic:cNvPicPr>
                    </pic:nvPicPr>
                    <pic:blipFill>
                      <a:blip r:embed="rId5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76450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1418CFD0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50" w:author="Francois Edouard" w:date="2017-01-04T10:49:00Z"/>
        </w:rPr>
      </w:pPr>
      <w:ins w:id="51" w:author="Francois Edouard" w:date="2017-01-04T10:49:00Z">
        <w:r>
          <w:tab/>
          <w:t>Reference</w:t>
        </w:r>
        <w:r>
          <w:tab/>
          <w:t>Test3 (new TMI)</w:t>
        </w:r>
      </w:ins>
    </w:p>
    <w:p w14:paraId="16E918A2" w14:textId="77777777" w:rsidR="009A391B" w:rsidRDefault="009A391B" w:rsidP="009A391B">
      <w:pPr>
        <w:rPr>
          <w:ins w:id="52" w:author="Francois Edouard" w:date="2017-01-04T10:49:00Z"/>
        </w:rPr>
      </w:pPr>
    </w:p>
    <w:p w14:paraId="0762CFEE" w14:textId="2AAC4EF1" w:rsidR="009A391B" w:rsidRDefault="009A391B" w:rsidP="009A391B">
      <w:pPr>
        <w:rPr>
          <w:ins w:id="53" w:author="Francois Edouard" w:date="2017-01-04T10:49:00Z"/>
        </w:rPr>
      </w:pPr>
      <w:ins w:id="54" w:author="Francois Edouard" w:date="2017-01-04T10:49:00Z">
        <w:r>
          <w:rPr>
            <w:noProof/>
            <w:lang w:eastAsia="en-US"/>
          </w:rPr>
          <w:drawing>
            <wp:inline distT="0" distB="0" distL="0" distR="0" wp14:anchorId="22338B5D" wp14:editId="11D81BB9">
              <wp:extent cx="2028825" cy="3543300"/>
              <wp:effectExtent l="0" t="0" r="9525" b="0"/>
              <wp:docPr id="92" name="Picture 92" descr="garage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5" descr="garage_PS12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8808" r="18755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28825" cy="3543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2E763E36" wp14:editId="39CAB17C">
              <wp:extent cx="2124075" cy="3533775"/>
              <wp:effectExtent l="0" t="0" r="9525" b="9525"/>
              <wp:docPr id="91" name="Picture 9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6"/>
                      <pic:cNvPicPr>
                        <a:picLocks noChangeAspect="1" noChangeArrowheads="1"/>
                      </pic:cNvPicPr>
                    </pic:nvPicPr>
                    <pic:blipFill>
                      <a:blip r:embed="rId5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24075" cy="35337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74CF7F1A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55" w:author="Francois Edouard" w:date="2017-01-04T10:49:00Z"/>
        </w:rPr>
      </w:pPr>
      <w:ins w:id="56" w:author="Francois Edouard" w:date="2017-01-04T10:49:00Z">
        <w:r>
          <w:tab/>
          <w:t>Reference</w:t>
        </w:r>
        <w:r>
          <w:tab/>
          <w:t>Test3 (new TMI)</w:t>
        </w:r>
      </w:ins>
    </w:p>
    <w:p w14:paraId="574BF7A3" w14:textId="77777777" w:rsidR="009A391B" w:rsidRDefault="009A391B" w:rsidP="009A391B">
      <w:pPr>
        <w:rPr>
          <w:ins w:id="57" w:author="Francois Edouard" w:date="2017-01-04T10:49:00Z"/>
        </w:rPr>
      </w:pPr>
    </w:p>
    <w:p w14:paraId="18681756" w14:textId="070C1355" w:rsidR="009A391B" w:rsidRDefault="009A391B" w:rsidP="009A391B">
      <w:pPr>
        <w:rPr>
          <w:ins w:id="58" w:author="Francois Edouard" w:date="2017-01-04T10:49:00Z"/>
        </w:rPr>
      </w:pPr>
      <w:ins w:id="5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093D65C7" wp14:editId="75B39FF3">
              <wp:extent cx="2066925" cy="3590925"/>
              <wp:effectExtent l="0" t="0" r="9525" b="9525"/>
              <wp:docPr id="90" name="Picture 90" descr="hurdles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7" descr="hurdles_PS12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r="6758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6692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137633B3" wp14:editId="0E035F1A">
              <wp:extent cx="2076450" cy="3590925"/>
              <wp:effectExtent l="0" t="0" r="0" b="9525"/>
              <wp:docPr id="89" name="Picture 8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8"/>
                      <pic:cNvPicPr>
                        <a:picLocks noChangeAspect="1" noChangeArrowheads="1"/>
                      </pic:cNvPicPr>
                    </pic:nvPicPr>
                    <pic:blipFill>
                      <a:blip r:embed="rId5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76450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6C540007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60" w:author="Francois Edouard" w:date="2017-01-04T10:49:00Z"/>
        </w:rPr>
      </w:pPr>
      <w:ins w:id="61" w:author="Francois Edouard" w:date="2017-01-04T10:49:00Z">
        <w:r>
          <w:tab/>
          <w:t>Reference</w:t>
        </w:r>
        <w:r>
          <w:tab/>
          <w:t>Test3 (new TMI)</w:t>
        </w:r>
      </w:ins>
    </w:p>
    <w:p w14:paraId="6D91F8D0" w14:textId="77777777" w:rsidR="009A391B" w:rsidRDefault="009A391B" w:rsidP="009A391B">
      <w:pPr>
        <w:rPr>
          <w:ins w:id="62" w:author="Francois Edouard" w:date="2017-01-04T10:49:00Z"/>
        </w:rPr>
      </w:pPr>
    </w:p>
    <w:p w14:paraId="14032F8A" w14:textId="275500A8" w:rsidR="009A391B" w:rsidRDefault="009A391B" w:rsidP="009A391B">
      <w:pPr>
        <w:rPr>
          <w:ins w:id="63" w:author="Francois Edouard" w:date="2017-01-04T10:49:00Z"/>
        </w:rPr>
      </w:pPr>
      <w:ins w:id="64" w:author="Francois Edouard" w:date="2017-01-04T10:49:00Z">
        <w:r>
          <w:rPr>
            <w:noProof/>
            <w:lang w:eastAsia="en-US"/>
          </w:rPr>
          <w:drawing>
            <wp:inline distT="0" distB="0" distL="0" distR="0" wp14:anchorId="38AA1A8B" wp14:editId="2532C24E">
              <wp:extent cx="2047875" cy="2657475"/>
              <wp:effectExtent l="0" t="0" r="9525" b="9525"/>
              <wp:docPr id="88" name="Picture 88" descr="magic1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9" descr="magic1_PS12"/>
                      <pic:cNvPicPr>
                        <a:picLocks noChangeAspect="1" noChangeArrowheads="1"/>
                      </pic:cNvPicPr>
                    </pic:nvPicPr>
                    <pic:blipFill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45151" t="13229" r="22755" b="12885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47875" cy="2657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70C90908" wp14:editId="4F81BFF3">
              <wp:extent cx="1962150" cy="2647950"/>
              <wp:effectExtent l="0" t="0" r="0" b="0"/>
              <wp:docPr id="87" name="Picture 8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0"/>
                      <pic:cNvPicPr>
                        <a:picLocks noChangeAspect="1" noChangeArrowheads="1"/>
                      </pic:cNvPicPr>
                    </pic:nvPicPr>
                    <pic:blipFill>
                      <a:blip r:embed="rId5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962150" cy="26479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59436ADE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65" w:author="Francois Edouard" w:date="2017-01-04T10:49:00Z"/>
        </w:rPr>
      </w:pPr>
      <w:ins w:id="66" w:author="Francois Edouard" w:date="2017-01-04T10:49:00Z">
        <w:r>
          <w:tab/>
          <w:t>Reference</w:t>
        </w:r>
        <w:r>
          <w:tab/>
          <w:t>Test3 (new TMI)</w:t>
        </w:r>
      </w:ins>
    </w:p>
    <w:p w14:paraId="0A67A729" w14:textId="77777777" w:rsidR="009A391B" w:rsidRDefault="009A391B" w:rsidP="009A391B">
      <w:pPr>
        <w:rPr>
          <w:ins w:id="67" w:author="Francois Edouard" w:date="2017-01-04T10:49:00Z"/>
        </w:rPr>
      </w:pPr>
    </w:p>
    <w:p w14:paraId="45848192" w14:textId="6D52A8CE" w:rsidR="009A391B" w:rsidRDefault="009A391B" w:rsidP="009A391B">
      <w:pPr>
        <w:rPr>
          <w:ins w:id="68" w:author="Francois Edouard" w:date="2017-01-04T10:49:00Z"/>
        </w:rPr>
      </w:pPr>
      <w:ins w:id="6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6B6C5D22" wp14:editId="0751EF36">
              <wp:extent cx="2066925" cy="2686050"/>
              <wp:effectExtent l="0" t="0" r="9525" b="0"/>
              <wp:docPr id="86" name="Picture 86" descr="magic2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1" descr="magic2_PS12"/>
                      <pic:cNvPicPr>
                        <a:picLocks noChangeAspect="1" noChangeArrowheads="1"/>
                      </pic:cNvPicPr>
                    </pic:nvPicPr>
                    <pic:blipFill>
                      <a:blip r:embed="rId3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270" t="12822" r="62387" b="1247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66925" cy="2686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373DCA7A" wp14:editId="5EBEF319">
              <wp:extent cx="2047875" cy="2676525"/>
              <wp:effectExtent l="0" t="0" r="9525" b="9525"/>
              <wp:docPr id="85" name="Picture 8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2"/>
                      <pic:cNvPicPr>
                        <a:picLocks noChangeAspect="1" noChangeArrowheads="1"/>
                      </pic:cNvPicPr>
                    </pic:nvPicPr>
                    <pic:blipFill>
                      <a:blip r:embed="rId6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47875" cy="2676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076BA84B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70" w:author="Francois Edouard" w:date="2017-01-04T10:49:00Z"/>
        </w:rPr>
      </w:pPr>
      <w:ins w:id="71" w:author="Francois Edouard" w:date="2017-01-04T10:49:00Z">
        <w:r>
          <w:tab/>
          <w:t>Reference</w:t>
        </w:r>
        <w:r>
          <w:tab/>
          <w:t>Test3 (new TMI)</w:t>
        </w:r>
      </w:ins>
    </w:p>
    <w:p w14:paraId="4823E816" w14:textId="77777777" w:rsidR="009A391B" w:rsidRDefault="009A391B" w:rsidP="009A391B">
      <w:pPr>
        <w:rPr>
          <w:ins w:id="72" w:author="Francois Edouard" w:date="2017-01-04T10:49:00Z"/>
        </w:rPr>
      </w:pPr>
    </w:p>
    <w:p w14:paraId="248B7F97" w14:textId="14B343CB" w:rsidR="009A391B" w:rsidRDefault="009A391B" w:rsidP="009A391B">
      <w:pPr>
        <w:jc w:val="left"/>
        <w:rPr>
          <w:ins w:id="73" w:author="Francois Edouard" w:date="2017-01-04T10:49:00Z"/>
        </w:rPr>
      </w:pPr>
      <w:ins w:id="74" w:author="Francois Edouard" w:date="2017-01-04T10:49:00Z">
        <w:r>
          <w:rPr>
            <w:noProof/>
            <w:lang w:eastAsia="en-US"/>
          </w:rPr>
          <w:drawing>
            <wp:inline distT="0" distB="0" distL="0" distR="0" wp14:anchorId="588D7E2A" wp14:editId="628B4A6E">
              <wp:extent cx="2047875" cy="2667000"/>
              <wp:effectExtent l="0" t="0" r="9525" b="0"/>
              <wp:docPr id="84" name="Picture 84" descr="magic3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3" descr="magic3_PS12"/>
                      <pic:cNvPicPr>
                        <a:picLocks noChangeAspect="1" noChangeArrowheads="1"/>
                      </pic:cNvPicPr>
                    </pic:nvPicPr>
                    <pic:blipFill>
                      <a:blip r:embed="rId3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5783" t="12822" r="42014" b="12885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47875" cy="266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472DF4EA" wp14:editId="5A393EBC">
              <wp:extent cx="2009775" cy="2657475"/>
              <wp:effectExtent l="0" t="0" r="9525" b="9525"/>
              <wp:docPr id="83" name="Picture 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4"/>
                      <pic:cNvPicPr>
                        <a:picLocks noChangeAspect="1" noChangeArrowheads="1"/>
                      </pic:cNvPicPr>
                    </pic:nvPicPr>
                    <pic:blipFill>
                      <a:blip r:embed="rId6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09775" cy="2657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16AA9767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jc w:val="left"/>
        <w:rPr>
          <w:ins w:id="75" w:author="Francois Edouard" w:date="2017-01-04T10:49:00Z"/>
        </w:rPr>
      </w:pPr>
      <w:ins w:id="76" w:author="Francois Edouard" w:date="2017-01-04T10:49:00Z">
        <w:r>
          <w:tab/>
          <w:t>Reference</w:t>
        </w:r>
        <w:r>
          <w:tab/>
          <w:t>Test3 (new TMI)</w:t>
        </w:r>
      </w:ins>
    </w:p>
    <w:p w14:paraId="297F1233" w14:textId="77777777" w:rsidR="009A391B" w:rsidRDefault="009A391B" w:rsidP="009A391B">
      <w:pPr>
        <w:rPr>
          <w:ins w:id="77" w:author="Francois Edouard" w:date="2017-01-04T10:49:00Z"/>
        </w:rPr>
      </w:pPr>
    </w:p>
    <w:p w14:paraId="0AEA08D2" w14:textId="536F707B" w:rsidR="009A391B" w:rsidRDefault="009A391B" w:rsidP="009A391B">
      <w:pPr>
        <w:rPr>
          <w:ins w:id="78" w:author="Francois Edouard" w:date="2017-01-04T10:49:00Z"/>
        </w:rPr>
      </w:pPr>
      <w:ins w:id="7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49197ED0" wp14:editId="2B7F731A">
              <wp:extent cx="1133475" cy="3590925"/>
              <wp:effectExtent l="0" t="0" r="9525" b="9525"/>
              <wp:docPr id="82" name="Picture 82" descr="market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5" descr="market_PS12"/>
                      <pic:cNvPicPr>
                        <a:picLocks noChangeAspect="1" noChangeArrowheads="1"/>
                      </pic:cNvPicPr>
                    </pic:nvPicPr>
                    <pic:blipFill>
                      <a:blip r:embed="rId3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267" r="7685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3347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7222C82D" wp14:editId="5042E130">
              <wp:extent cx="1162050" cy="3590925"/>
              <wp:effectExtent l="0" t="0" r="0" b="9525"/>
              <wp:docPr id="81" name="Picture 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6"/>
                      <pic:cNvPicPr>
                        <a:picLocks noChangeAspect="1" noChangeArrowheads="1"/>
                      </pic:cNvPicPr>
                    </pic:nvPicPr>
                    <pic:blipFill>
                      <a:blip r:embed="rId6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62050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tab/>
          <w:t xml:space="preserve"> </w:t>
        </w:r>
        <w:r>
          <w:rPr>
            <w:noProof/>
            <w:lang w:eastAsia="en-US"/>
          </w:rPr>
          <w:drawing>
            <wp:inline distT="0" distB="0" distL="0" distR="0" wp14:anchorId="3B6665A7" wp14:editId="506ECE68">
              <wp:extent cx="800100" cy="3590925"/>
              <wp:effectExtent l="0" t="0" r="0" b="9525"/>
              <wp:docPr id="80" name="Picture 80" descr="market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7" descr="market_PS12"/>
                      <pic:cNvPicPr>
                        <a:picLocks noChangeAspect="1" noChangeArrowheads="1"/>
                      </pic:cNvPicPr>
                    </pic:nvPicPr>
                    <pic:blipFill>
                      <a:blip r:embed="rId3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3340" r="13956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00100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62568285" wp14:editId="3E226D4F">
              <wp:extent cx="790575" cy="3581400"/>
              <wp:effectExtent l="0" t="0" r="9525" b="0"/>
              <wp:docPr id="79" name="Picture 7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8"/>
                      <pic:cNvPicPr>
                        <a:picLocks noChangeAspect="1" noChangeArrowheads="1"/>
                      </pic:cNvPicPr>
                    </pic:nvPicPr>
                    <pic:blipFill>
                      <a:blip r:embed="rId6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90575" cy="3581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4F610F0B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2070"/>
          <w:tab w:val="left" w:pos="3960"/>
          <w:tab w:val="left" w:pos="5850"/>
          <w:tab w:val="left" w:pos="7110"/>
          <w:tab w:val="left" w:pos="8550"/>
        </w:tabs>
        <w:spacing w:before="0"/>
        <w:rPr>
          <w:ins w:id="80" w:author="Francois Edouard" w:date="2017-01-04T10:49:00Z"/>
        </w:rPr>
      </w:pPr>
      <w:ins w:id="81" w:author="Francois Edouard" w:date="2017-01-04T10:49:00Z">
        <w:r>
          <w:tab/>
          <w:t>Reference</w:t>
        </w:r>
        <w:r>
          <w:tab/>
          <w:t>Test3 (new TMI)</w:t>
        </w:r>
        <w:r>
          <w:tab/>
          <w:t xml:space="preserve">            Reference   Test3 (new TMI)</w:t>
        </w:r>
        <w:r>
          <w:tab/>
        </w:r>
      </w:ins>
    </w:p>
    <w:p w14:paraId="598B0005" w14:textId="77777777" w:rsidR="009A391B" w:rsidRDefault="009A391B" w:rsidP="009A391B">
      <w:pPr>
        <w:rPr>
          <w:ins w:id="82" w:author="Francois Edouard" w:date="2017-01-04T10:49:00Z"/>
        </w:rPr>
      </w:pPr>
    </w:p>
    <w:p w14:paraId="448CB6A7" w14:textId="188CC635" w:rsidR="009A391B" w:rsidRDefault="009A391B" w:rsidP="009A391B">
      <w:pPr>
        <w:rPr>
          <w:ins w:id="83" w:author="Francois Edouard" w:date="2017-01-04T10:49:00Z"/>
        </w:rPr>
      </w:pPr>
      <w:ins w:id="84" w:author="Francois Edouard" w:date="2017-01-04T10:49:00Z">
        <w:r>
          <w:rPr>
            <w:noProof/>
            <w:lang w:eastAsia="en-US"/>
          </w:rPr>
          <w:drawing>
            <wp:inline distT="0" distB="0" distL="0" distR="0" wp14:anchorId="2BDA13C4" wp14:editId="5CADF494">
              <wp:extent cx="2028825" cy="3590925"/>
              <wp:effectExtent l="0" t="0" r="9525" b="9525"/>
              <wp:docPr id="78" name="Picture 78" descr="showgirl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9" descr="showgirl_PS12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6648" r="6148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2882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68350BCF" wp14:editId="28A265FE">
              <wp:extent cx="2019300" cy="3590925"/>
              <wp:effectExtent l="0" t="0" r="0" b="9525"/>
              <wp:docPr id="77" name="Picture 7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0"/>
                      <pic:cNvPicPr>
                        <a:picLocks noChangeAspect="1" noChangeArrowheads="1"/>
                      </pic:cNvPicPr>
                    </pic:nvPicPr>
                    <pic:blipFill>
                      <a:blip r:embed="rId6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19300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654801A7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85" w:author="Francois Edouard" w:date="2017-01-04T10:49:00Z"/>
        </w:rPr>
      </w:pPr>
      <w:ins w:id="86" w:author="Francois Edouard" w:date="2017-01-04T10:49:00Z">
        <w:r>
          <w:tab/>
          <w:t>Reference</w:t>
        </w:r>
        <w:r>
          <w:tab/>
          <w:t>Test3 (new TMI)</w:t>
        </w:r>
      </w:ins>
    </w:p>
    <w:p w14:paraId="16744D78" w14:textId="77777777" w:rsidR="009A391B" w:rsidRDefault="009A391B" w:rsidP="009A391B">
      <w:pPr>
        <w:rPr>
          <w:ins w:id="87" w:author="Francois Edouard" w:date="2017-01-04T10:49:00Z"/>
        </w:rPr>
      </w:pPr>
    </w:p>
    <w:p w14:paraId="06CCBA5B" w14:textId="73D0D31B" w:rsidR="009A391B" w:rsidRDefault="009A391B" w:rsidP="009A391B">
      <w:pPr>
        <w:rPr>
          <w:ins w:id="88" w:author="Francois Edouard" w:date="2017-01-04T10:49:00Z"/>
        </w:rPr>
      </w:pPr>
      <w:ins w:id="8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5612FA96" wp14:editId="2CE54D3C">
              <wp:extent cx="2028825" cy="3590925"/>
              <wp:effectExtent l="0" t="0" r="9525" b="9525"/>
              <wp:docPr id="76" name="Picture 76" descr="showgirl300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1" descr="showgirl300_PS12"/>
                      <pic:cNvPicPr>
                        <a:picLocks noChangeAspect="1" noChangeArrowheads="1"/>
                      </pic:cNvPicPr>
                    </pic:nvPicPr>
                    <pic:blipFill>
                      <a:blip r:embed="rId4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5778" r="4238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2882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31242608" wp14:editId="03BFB140">
              <wp:extent cx="2152650" cy="3571875"/>
              <wp:effectExtent l="0" t="0" r="0" b="9525"/>
              <wp:docPr id="75" name="Picture 7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2"/>
                      <pic:cNvPicPr>
                        <a:picLocks noChangeAspect="1" noChangeArrowheads="1"/>
                      </pic:cNvPicPr>
                    </pic:nvPicPr>
                    <pic:blipFill>
                      <a:blip r:embed="rId6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152650" cy="3571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7715ECA7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90" w:author="Francois Edouard" w:date="2017-01-04T10:49:00Z"/>
        </w:rPr>
      </w:pPr>
      <w:ins w:id="91" w:author="Francois Edouard" w:date="2017-01-04T10:49:00Z">
        <w:r>
          <w:tab/>
          <w:t>Reference</w:t>
        </w:r>
        <w:r>
          <w:tab/>
          <w:t>Test3 (new TMI)</w:t>
        </w:r>
      </w:ins>
    </w:p>
    <w:p w14:paraId="1F24BA55" w14:textId="77777777" w:rsidR="009A391B" w:rsidRDefault="009A391B" w:rsidP="009A391B">
      <w:pPr>
        <w:rPr>
          <w:ins w:id="92" w:author="Francois Edouard" w:date="2017-01-04T10:49:00Z"/>
        </w:rPr>
      </w:pPr>
    </w:p>
    <w:p w14:paraId="5F0D0580" w14:textId="6645F62B" w:rsidR="009A391B" w:rsidRDefault="009A391B" w:rsidP="009A391B">
      <w:pPr>
        <w:rPr>
          <w:ins w:id="93" w:author="Francois Edouard" w:date="2017-01-04T10:49:00Z"/>
        </w:rPr>
      </w:pPr>
      <w:ins w:id="94" w:author="Francois Edouard" w:date="2017-01-04T10:49:00Z">
        <w:r>
          <w:rPr>
            <w:noProof/>
            <w:lang w:eastAsia="en-US"/>
          </w:rPr>
          <w:drawing>
            <wp:inline distT="0" distB="0" distL="0" distR="0" wp14:anchorId="52D3DD11" wp14:editId="35B47053">
              <wp:extent cx="2047875" cy="3590925"/>
              <wp:effectExtent l="0" t="0" r="9525" b="9525"/>
              <wp:docPr id="74" name="Picture 74" descr="starting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3" descr="starting_PS12"/>
                      <pic:cNvPicPr>
                        <a:picLocks noChangeAspect="1" noChangeArrowheads="1"/>
                      </pic:cNvPicPr>
                    </pic:nvPicPr>
                    <pic:blipFill>
                      <a:blip r:embed="rId4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31277" r="36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4787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24D4BF0D" wp14:editId="0E9DBBF1">
              <wp:extent cx="2066925" cy="3590925"/>
              <wp:effectExtent l="0" t="0" r="9525" b="9525"/>
              <wp:docPr id="73" name="Picture 7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4"/>
                      <pic:cNvPicPr>
                        <a:picLocks noChangeAspect="1" noChangeArrowheads="1"/>
                      </pic:cNvPicPr>
                    </pic:nvPicPr>
                    <pic:blipFill>
                      <a:blip r:embed="rId6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66925" cy="3590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1198E94D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95" w:author="Francois Edouard" w:date="2017-01-04T10:49:00Z"/>
        </w:rPr>
      </w:pPr>
      <w:ins w:id="96" w:author="Francois Edouard" w:date="2017-01-04T10:49:00Z">
        <w:r>
          <w:tab/>
          <w:t>Reference</w:t>
        </w:r>
        <w:r>
          <w:tab/>
          <w:t>Test3 (new TMI)</w:t>
        </w:r>
      </w:ins>
    </w:p>
    <w:p w14:paraId="323AF4BB" w14:textId="77777777" w:rsidR="009A391B" w:rsidRDefault="009A391B" w:rsidP="009A391B">
      <w:pPr>
        <w:rPr>
          <w:ins w:id="97" w:author="Francois Edouard" w:date="2017-01-04T10:49:00Z"/>
        </w:rPr>
      </w:pPr>
    </w:p>
    <w:p w14:paraId="1ACB87E5" w14:textId="180A8773" w:rsidR="009A391B" w:rsidRDefault="009A391B" w:rsidP="009A391B">
      <w:pPr>
        <w:rPr>
          <w:ins w:id="98" w:author="Francois Edouard" w:date="2017-01-04T10:49:00Z"/>
        </w:rPr>
      </w:pPr>
      <w:ins w:id="99" w:author="Francois Edouard" w:date="2017-01-04T10:49:00Z">
        <w:r>
          <w:rPr>
            <w:noProof/>
            <w:lang w:eastAsia="en-US"/>
          </w:rPr>
          <w:lastRenderedPageBreak/>
          <w:drawing>
            <wp:inline distT="0" distB="0" distL="0" distR="0" wp14:anchorId="10B22274" wp14:editId="5BD5116E">
              <wp:extent cx="2047875" cy="2667000"/>
              <wp:effectExtent l="0" t="0" r="9525" b="0"/>
              <wp:docPr id="72" name="Picture 72" descr="warmnight1_PS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5" descr="warmnight1_PS12"/>
                      <pic:cNvPicPr>
                        <a:picLocks noChangeAspect="1" noChangeArrowheads="1"/>
                      </pic:cNvPicPr>
                    </pic:nvPicPr>
                    <pic:blipFill>
                      <a:blip r:embed="rId4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50188" t="12822" r="17735" b="13087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47875" cy="266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  <w:r>
          <w:rPr>
            <w:noProof/>
            <w:lang w:eastAsia="en-US"/>
          </w:rPr>
          <w:drawing>
            <wp:inline distT="0" distB="0" distL="0" distR="0" wp14:anchorId="1CE06F9E" wp14:editId="05421D73">
              <wp:extent cx="1952625" cy="2657475"/>
              <wp:effectExtent l="0" t="0" r="9525" b="9525"/>
              <wp:docPr id="29" name="Picture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6"/>
                      <pic:cNvPicPr>
                        <a:picLocks noChangeAspect="1" noChangeArrowheads="1"/>
                      </pic:cNvPicPr>
                    </pic:nvPicPr>
                    <pic:blipFill>
                      <a:blip r:embed="rId6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952625" cy="2657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0D292D7E" w14:textId="77777777" w:rsidR="009A391B" w:rsidRDefault="009A391B" w:rsidP="009A391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  <w:rPr>
          <w:ins w:id="100" w:author="Francois Edouard" w:date="2017-01-04T10:49:00Z"/>
        </w:rPr>
      </w:pPr>
      <w:ins w:id="101" w:author="Francois Edouard" w:date="2017-01-04T10:49:00Z">
        <w:r>
          <w:tab/>
          <w:t>Reference</w:t>
        </w:r>
        <w:r>
          <w:tab/>
          <w:t>Test3 (new TMI)</w:t>
        </w:r>
      </w:ins>
    </w:p>
    <w:p w14:paraId="7FC2F151" w14:textId="77777777" w:rsidR="009A391B" w:rsidRDefault="009A391B" w:rsidP="009A391B">
      <w:pPr>
        <w:rPr>
          <w:ins w:id="102" w:author="Francois Edouard" w:date="2017-01-04T10:49:00Z"/>
        </w:rPr>
      </w:pPr>
    </w:p>
    <w:p w14:paraId="74B0B99E" w14:textId="77777777" w:rsidR="009A391B" w:rsidRDefault="009A391B" w:rsidP="009A391B">
      <w:pPr>
        <w:rPr>
          <w:ins w:id="103" w:author="Francois Edouard" w:date="2017-01-04T10:49:00Z"/>
        </w:rPr>
      </w:pPr>
    </w:p>
    <w:p w14:paraId="2CB88301" w14:textId="77777777" w:rsidR="001139B8" w:rsidRPr="00766ECE" w:rsidRDefault="001139B8" w:rsidP="00F117C6"/>
    <w:sectPr w:rsidR="001139B8" w:rsidRPr="00766ECE" w:rsidSect="000E72CE">
      <w:headerReference w:type="even" r:id="rId68"/>
      <w:headerReference w:type="default" r:id="rId69"/>
      <w:footerReference w:type="even" r:id="rId70"/>
      <w:footerReference w:type="default" r:id="rId71"/>
      <w:headerReference w:type="first" r:id="rId72"/>
      <w:footerReference w:type="first" r:id="rId73"/>
      <w:pgSz w:w="12240" w:h="15840" w:code="1"/>
      <w:pgMar w:top="1094" w:right="1094" w:bottom="1094" w:left="1094" w:header="475" w:footer="475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0CC6BD" w14:textId="77777777" w:rsidR="00170AFF" w:rsidRDefault="00170AFF">
      <w:r>
        <w:separator/>
      </w:r>
    </w:p>
  </w:endnote>
  <w:endnote w:type="continuationSeparator" w:id="0">
    <w:p w14:paraId="616AF6D3" w14:textId="77777777" w:rsidR="00170AFF" w:rsidRDefault="00170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Yu Mincho">
    <w:altName w:val="MS PMincho"/>
    <w:charset w:val="80"/>
    <w:family w:val="auto"/>
    <w:pitch w:val="variable"/>
    <w:sig w:usb0="00000000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alatino">
    <w:charset w:val="00"/>
    <w:family w:val="auto"/>
    <w:pitch w:val="variable"/>
    <w:sig w:usb0="A00002FF" w:usb1="7800205A" w:usb2="14600000" w:usb3="00000000" w:csb0="0000019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Yu Gothic Light">
    <w:altName w:val="MS PMincho"/>
    <w:charset w:val="80"/>
    <w:family w:val="auto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8B7769" w14:textId="77777777" w:rsidR="00670902" w:rsidRDefault="006709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55AB1E" w14:textId="2AFE370D" w:rsidR="00670902" w:rsidRDefault="00670902" w:rsidP="00D55942">
    <w:pPr>
      <w:pStyle w:val="Footer"/>
      <w:tabs>
        <w:tab w:val="clear" w:pos="8640"/>
        <w:tab w:val="right" w:pos="9360"/>
      </w:tabs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A391B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9A391B">
      <w:rPr>
        <w:rStyle w:val="PageNumber"/>
        <w:noProof/>
      </w:rPr>
      <w:t>2016-10-10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A1AEB" w14:textId="77777777" w:rsidR="00670902" w:rsidRDefault="006709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113817" w14:textId="77777777" w:rsidR="00170AFF" w:rsidRDefault="00170AFF">
      <w:r>
        <w:separator/>
      </w:r>
    </w:p>
  </w:footnote>
  <w:footnote w:type="continuationSeparator" w:id="0">
    <w:p w14:paraId="015D30D5" w14:textId="77777777" w:rsidR="00170AFF" w:rsidRDefault="00170A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56E45D" w14:textId="77777777" w:rsidR="00670902" w:rsidRDefault="006709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CCFA19" w14:textId="77777777" w:rsidR="00670902" w:rsidRDefault="0067090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6A9D77" w14:textId="77777777" w:rsidR="00670902" w:rsidRDefault="0067090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80C58"/>
    <w:multiLevelType w:val="multilevel"/>
    <w:tmpl w:val="E4A8AE18"/>
    <w:lvl w:ilvl="0">
      <w:start w:val="3"/>
      <w:numFmt w:val="decimal"/>
      <w:pStyle w:val="NormalH2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ormalH2"/>
      <w:lvlText w:val="%1.%2"/>
      <w:lvlJc w:val="left"/>
      <w:pPr>
        <w:ind w:left="576" w:hanging="576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BDD6981"/>
    <w:multiLevelType w:val="multilevel"/>
    <w:tmpl w:val="040C0023"/>
    <w:styleLink w:val="ArticleSection"/>
    <w:lvl w:ilvl="0">
      <w:start w:val="1"/>
      <w:numFmt w:val="upperRoman"/>
      <w:lvlText w:val="Article %1."/>
      <w:lvlJc w:val="left"/>
      <w:pPr>
        <w:tabs>
          <w:tab w:val="num" w:pos="216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216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" w15:restartNumberingAfterBreak="0">
    <w:nsid w:val="3C9E42D9"/>
    <w:multiLevelType w:val="hybridMultilevel"/>
    <w:tmpl w:val="A476D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FA3329"/>
    <w:multiLevelType w:val="hybridMultilevel"/>
    <w:tmpl w:val="6EE2433A"/>
    <w:lvl w:ilvl="0" w:tplc="04070019">
      <w:start w:val="1"/>
      <w:numFmt w:val="bullet"/>
      <w:pStyle w:val="AVCBulletlevel1CharChar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07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7700E0"/>
    <w:multiLevelType w:val="hybridMultilevel"/>
    <w:tmpl w:val="AB2AE68C"/>
    <w:lvl w:ilvl="0" w:tplc="7A8E3E7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876421"/>
    <w:multiLevelType w:val="multilevel"/>
    <w:tmpl w:val="D9A6721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4E2B7F86"/>
    <w:multiLevelType w:val="hybridMultilevel"/>
    <w:tmpl w:val="CFFEB8A2"/>
    <w:lvl w:ilvl="0" w:tplc="0FB292A0">
      <w:start w:val="1"/>
      <w:numFmt w:val="decimal"/>
      <w:pStyle w:val="Title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71EA82A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3F44F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B8E699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14078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7A8EF5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59027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1CA45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CD2DEB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4"/>
  </w:num>
  <w:num w:numId="8">
    <w:abstractNumId w:val="5"/>
  </w:num>
  <w:num w:numId="9">
    <w:abstractNumId w:val="5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Francois Edouard">
    <w15:presenceInfo w15:providerId="AD" w15:userId="S-1-5-21-796845957-1606980848-1801674531-20226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trackRevisions/>
  <w:defaultTabStop w:val="403"/>
  <w:hyphenationZone w:val="425"/>
  <w:drawingGridHorizontalSpacing w:val="100"/>
  <w:drawingGridVerticalSpacing w:val="136"/>
  <w:displayHorizontalDrawingGridEvery w:val="2"/>
  <w:displayVerticalDrawingGridEvery w:val="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50F"/>
    <w:rsid w:val="00002495"/>
    <w:rsid w:val="00003E06"/>
    <w:rsid w:val="000067DC"/>
    <w:rsid w:val="00007A8C"/>
    <w:rsid w:val="00011C4D"/>
    <w:rsid w:val="00015EC4"/>
    <w:rsid w:val="00016DE4"/>
    <w:rsid w:val="00020868"/>
    <w:rsid w:val="00022351"/>
    <w:rsid w:val="000231C7"/>
    <w:rsid w:val="00023453"/>
    <w:rsid w:val="000308A3"/>
    <w:rsid w:val="00032C5B"/>
    <w:rsid w:val="00034FA1"/>
    <w:rsid w:val="000364A6"/>
    <w:rsid w:val="00037750"/>
    <w:rsid w:val="00037F0C"/>
    <w:rsid w:val="00044A61"/>
    <w:rsid w:val="00044E6D"/>
    <w:rsid w:val="000458BC"/>
    <w:rsid w:val="00045C41"/>
    <w:rsid w:val="00046C03"/>
    <w:rsid w:val="00047DB1"/>
    <w:rsid w:val="00050C73"/>
    <w:rsid w:val="00052394"/>
    <w:rsid w:val="000535B3"/>
    <w:rsid w:val="0005558B"/>
    <w:rsid w:val="000572AD"/>
    <w:rsid w:val="000621AC"/>
    <w:rsid w:val="0006234F"/>
    <w:rsid w:val="00062EC6"/>
    <w:rsid w:val="00062FF4"/>
    <w:rsid w:val="00065039"/>
    <w:rsid w:val="00067137"/>
    <w:rsid w:val="000677A4"/>
    <w:rsid w:val="000708C0"/>
    <w:rsid w:val="000725DC"/>
    <w:rsid w:val="00072A4D"/>
    <w:rsid w:val="0007614F"/>
    <w:rsid w:val="00076BD5"/>
    <w:rsid w:val="0007719C"/>
    <w:rsid w:val="00077619"/>
    <w:rsid w:val="00082C40"/>
    <w:rsid w:val="00086DD7"/>
    <w:rsid w:val="00091E4F"/>
    <w:rsid w:val="000A09F3"/>
    <w:rsid w:val="000A1281"/>
    <w:rsid w:val="000A342D"/>
    <w:rsid w:val="000A372D"/>
    <w:rsid w:val="000A4FC9"/>
    <w:rsid w:val="000A72A0"/>
    <w:rsid w:val="000B030E"/>
    <w:rsid w:val="000B0C0F"/>
    <w:rsid w:val="000B1C6B"/>
    <w:rsid w:val="000B1EDD"/>
    <w:rsid w:val="000B3EDC"/>
    <w:rsid w:val="000B4537"/>
    <w:rsid w:val="000B49A0"/>
    <w:rsid w:val="000B4FF9"/>
    <w:rsid w:val="000B6F6A"/>
    <w:rsid w:val="000B7D86"/>
    <w:rsid w:val="000B7F4E"/>
    <w:rsid w:val="000C09AC"/>
    <w:rsid w:val="000C1373"/>
    <w:rsid w:val="000C1A9D"/>
    <w:rsid w:val="000C1B16"/>
    <w:rsid w:val="000C3422"/>
    <w:rsid w:val="000D0E6C"/>
    <w:rsid w:val="000D1847"/>
    <w:rsid w:val="000D422F"/>
    <w:rsid w:val="000D649E"/>
    <w:rsid w:val="000E00F3"/>
    <w:rsid w:val="000E0EA7"/>
    <w:rsid w:val="000E425B"/>
    <w:rsid w:val="000E5119"/>
    <w:rsid w:val="000E5806"/>
    <w:rsid w:val="000E6271"/>
    <w:rsid w:val="000E70F4"/>
    <w:rsid w:val="000E72CE"/>
    <w:rsid w:val="000F158C"/>
    <w:rsid w:val="000F2FA6"/>
    <w:rsid w:val="000F412C"/>
    <w:rsid w:val="000F5183"/>
    <w:rsid w:val="000F53D5"/>
    <w:rsid w:val="000F5F8B"/>
    <w:rsid w:val="000F6AFA"/>
    <w:rsid w:val="000F74D0"/>
    <w:rsid w:val="0010254F"/>
    <w:rsid w:val="00102F3D"/>
    <w:rsid w:val="0010395A"/>
    <w:rsid w:val="00103B7D"/>
    <w:rsid w:val="001053D2"/>
    <w:rsid w:val="00105720"/>
    <w:rsid w:val="001070CD"/>
    <w:rsid w:val="001073C1"/>
    <w:rsid w:val="00112007"/>
    <w:rsid w:val="001139B8"/>
    <w:rsid w:val="00115647"/>
    <w:rsid w:val="0011584E"/>
    <w:rsid w:val="00117BAA"/>
    <w:rsid w:val="0012044A"/>
    <w:rsid w:val="00120DA4"/>
    <w:rsid w:val="0012205C"/>
    <w:rsid w:val="0012387D"/>
    <w:rsid w:val="001245D6"/>
    <w:rsid w:val="00124E38"/>
    <w:rsid w:val="00124FB6"/>
    <w:rsid w:val="0012580B"/>
    <w:rsid w:val="00126391"/>
    <w:rsid w:val="00126FA8"/>
    <w:rsid w:val="0013040B"/>
    <w:rsid w:val="00131F90"/>
    <w:rsid w:val="00134517"/>
    <w:rsid w:val="00134796"/>
    <w:rsid w:val="0013518A"/>
    <w:rsid w:val="0013526E"/>
    <w:rsid w:val="0014480A"/>
    <w:rsid w:val="001455FB"/>
    <w:rsid w:val="00146152"/>
    <w:rsid w:val="00146790"/>
    <w:rsid w:val="001473B9"/>
    <w:rsid w:val="00147559"/>
    <w:rsid w:val="00147AD7"/>
    <w:rsid w:val="00153DFE"/>
    <w:rsid w:val="0015762D"/>
    <w:rsid w:val="0016092A"/>
    <w:rsid w:val="00163C10"/>
    <w:rsid w:val="00165243"/>
    <w:rsid w:val="001654AB"/>
    <w:rsid w:val="00166CFE"/>
    <w:rsid w:val="00166E51"/>
    <w:rsid w:val="00170AFF"/>
    <w:rsid w:val="00171371"/>
    <w:rsid w:val="00172C99"/>
    <w:rsid w:val="00175A24"/>
    <w:rsid w:val="0018269D"/>
    <w:rsid w:val="00182A67"/>
    <w:rsid w:val="001836ED"/>
    <w:rsid w:val="001863B8"/>
    <w:rsid w:val="00187E58"/>
    <w:rsid w:val="00190D8F"/>
    <w:rsid w:val="00191163"/>
    <w:rsid w:val="00192C2F"/>
    <w:rsid w:val="00193D95"/>
    <w:rsid w:val="00194E5C"/>
    <w:rsid w:val="00194F73"/>
    <w:rsid w:val="00196AB3"/>
    <w:rsid w:val="001976DA"/>
    <w:rsid w:val="001A09C6"/>
    <w:rsid w:val="001A297E"/>
    <w:rsid w:val="001A368E"/>
    <w:rsid w:val="001A547B"/>
    <w:rsid w:val="001A7329"/>
    <w:rsid w:val="001A792F"/>
    <w:rsid w:val="001B21BD"/>
    <w:rsid w:val="001B3EA4"/>
    <w:rsid w:val="001B48D7"/>
    <w:rsid w:val="001B4E28"/>
    <w:rsid w:val="001B5855"/>
    <w:rsid w:val="001B647F"/>
    <w:rsid w:val="001B7873"/>
    <w:rsid w:val="001C284D"/>
    <w:rsid w:val="001C3525"/>
    <w:rsid w:val="001C3AFB"/>
    <w:rsid w:val="001C5375"/>
    <w:rsid w:val="001C59A9"/>
    <w:rsid w:val="001C7231"/>
    <w:rsid w:val="001D034F"/>
    <w:rsid w:val="001D0BE7"/>
    <w:rsid w:val="001D13FC"/>
    <w:rsid w:val="001D1A82"/>
    <w:rsid w:val="001D1BD2"/>
    <w:rsid w:val="001D25DE"/>
    <w:rsid w:val="001D6967"/>
    <w:rsid w:val="001D6A0E"/>
    <w:rsid w:val="001D75BA"/>
    <w:rsid w:val="001E02BE"/>
    <w:rsid w:val="001E038B"/>
    <w:rsid w:val="001E13BA"/>
    <w:rsid w:val="001E13F2"/>
    <w:rsid w:val="001E3835"/>
    <w:rsid w:val="001E3B37"/>
    <w:rsid w:val="001E3C84"/>
    <w:rsid w:val="001E5877"/>
    <w:rsid w:val="001E5D97"/>
    <w:rsid w:val="001E6B6C"/>
    <w:rsid w:val="001F2594"/>
    <w:rsid w:val="001F3612"/>
    <w:rsid w:val="001F7C2C"/>
    <w:rsid w:val="002003E8"/>
    <w:rsid w:val="00201B82"/>
    <w:rsid w:val="002023A5"/>
    <w:rsid w:val="0020379E"/>
    <w:rsid w:val="00203A6F"/>
    <w:rsid w:val="002055A6"/>
    <w:rsid w:val="00205CBA"/>
    <w:rsid w:val="00206460"/>
    <w:rsid w:val="002069B4"/>
    <w:rsid w:val="00210229"/>
    <w:rsid w:val="002109A0"/>
    <w:rsid w:val="00215DFC"/>
    <w:rsid w:val="0021641D"/>
    <w:rsid w:val="00216F96"/>
    <w:rsid w:val="0022102E"/>
    <w:rsid w:val="00221077"/>
    <w:rsid w:val="002212DF"/>
    <w:rsid w:val="00221755"/>
    <w:rsid w:val="00222CD4"/>
    <w:rsid w:val="00222EB7"/>
    <w:rsid w:val="00225016"/>
    <w:rsid w:val="00225E59"/>
    <w:rsid w:val="0022610D"/>
    <w:rsid w:val="002264A6"/>
    <w:rsid w:val="00227BA7"/>
    <w:rsid w:val="0023011C"/>
    <w:rsid w:val="002303AB"/>
    <w:rsid w:val="00232069"/>
    <w:rsid w:val="00235844"/>
    <w:rsid w:val="00236ACB"/>
    <w:rsid w:val="002375C1"/>
    <w:rsid w:val="0024023C"/>
    <w:rsid w:val="00240A43"/>
    <w:rsid w:val="00241922"/>
    <w:rsid w:val="00242443"/>
    <w:rsid w:val="0024339B"/>
    <w:rsid w:val="00244491"/>
    <w:rsid w:val="00245515"/>
    <w:rsid w:val="00250BC9"/>
    <w:rsid w:val="00253C8B"/>
    <w:rsid w:val="00254114"/>
    <w:rsid w:val="002558C8"/>
    <w:rsid w:val="00257350"/>
    <w:rsid w:val="00257A6E"/>
    <w:rsid w:val="002605FA"/>
    <w:rsid w:val="00260A06"/>
    <w:rsid w:val="00262AA5"/>
    <w:rsid w:val="00263398"/>
    <w:rsid w:val="00264A0F"/>
    <w:rsid w:val="00264BD4"/>
    <w:rsid w:val="00265D3F"/>
    <w:rsid w:val="00266115"/>
    <w:rsid w:val="00266F06"/>
    <w:rsid w:val="00267C54"/>
    <w:rsid w:val="00272972"/>
    <w:rsid w:val="00273839"/>
    <w:rsid w:val="00275949"/>
    <w:rsid w:val="00275BCF"/>
    <w:rsid w:val="00275FC4"/>
    <w:rsid w:val="00280B37"/>
    <w:rsid w:val="002819CE"/>
    <w:rsid w:val="00282369"/>
    <w:rsid w:val="0028399C"/>
    <w:rsid w:val="00283B9D"/>
    <w:rsid w:val="00285002"/>
    <w:rsid w:val="002850D8"/>
    <w:rsid w:val="00285B22"/>
    <w:rsid w:val="00291E36"/>
    <w:rsid w:val="00292257"/>
    <w:rsid w:val="00295E1D"/>
    <w:rsid w:val="002968B3"/>
    <w:rsid w:val="00296DF2"/>
    <w:rsid w:val="00297BDA"/>
    <w:rsid w:val="002A540A"/>
    <w:rsid w:val="002A54E0"/>
    <w:rsid w:val="002A73C9"/>
    <w:rsid w:val="002B0346"/>
    <w:rsid w:val="002B1595"/>
    <w:rsid w:val="002B191D"/>
    <w:rsid w:val="002B21BC"/>
    <w:rsid w:val="002B23CC"/>
    <w:rsid w:val="002B2B3F"/>
    <w:rsid w:val="002B488E"/>
    <w:rsid w:val="002B5917"/>
    <w:rsid w:val="002B613F"/>
    <w:rsid w:val="002B6D90"/>
    <w:rsid w:val="002C5CA2"/>
    <w:rsid w:val="002C70F2"/>
    <w:rsid w:val="002D0884"/>
    <w:rsid w:val="002D0AF6"/>
    <w:rsid w:val="002D2AC8"/>
    <w:rsid w:val="002D3BB4"/>
    <w:rsid w:val="002D483C"/>
    <w:rsid w:val="002D7DE0"/>
    <w:rsid w:val="002E53D6"/>
    <w:rsid w:val="002E5785"/>
    <w:rsid w:val="002F164D"/>
    <w:rsid w:val="002F29A5"/>
    <w:rsid w:val="002F30A6"/>
    <w:rsid w:val="002F3C71"/>
    <w:rsid w:val="002F46F8"/>
    <w:rsid w:val="002F64F6"/>
    <w:rsid w:val="003005C1"/>
    <w:rsid w:val="00300CCD"/>
    <w:rsid w:val="00301504"/>
    <w:rsid w:val="0030321C"/>
    <w:rsid w:val="00305A21"/>
    <w:rsid w:val="00306206"/>
    <w:rsid w:val="003063BC"/>
    <w:rsid w:val="00307B95"/>
    <w:rsid w:val="00310773"/>
    <w:rsid w:val="00311EEA"/>
    <w:rsid w:val="00317B07"/>
    <w:rsid w:val="00317D85"/>
    <w:rsid w:val="00317F24"/>
    <w:rsid w:val="0032643A"/>
    <w:rsid w:val="00326445"/>
    <w:rsid w:val="003274A7"/>
    <w:rsid w:val="00327C56"/>
    <w:rsid w:val="003315A1"/>
    <w:rsid w:val="003373CD"/>
    <w:rsid w:val="003373EC"/>
    <w:rsid w:val="00341A52"/>
    <w:rsid w:val="00342FF4"/>
    <w:rsid w:val="0034468B"/>
    <w:rsid w:val="00346148"/>
    <w:rsid w:val="00346DD6"/>
    <w:rsid w:val="0035073C"/>
    <w:rsid w:val="003625A3"/>
    <w:rsid w:val="003625D7"/>
    <w:rsid w:val="00362DBB"/>
    <w:rsid w:val="00364347"/>
    <w:rsid w:val="003648AC"/>
    <w:rsid w:val="00366465"/>
    <w:rsid w:val="003669EA"/>
    <w:rsid w:val="0036779D"/>
    <w:rsid w:val="003706CC"/>
    <w:rsid w:val="0037125A"/>
    <w:rsid w:val="00371959"/>
    <w:rsid w:val="00374008"/>
    <w:rsid w:val="00376D0A"/>
    <w:rsid w:val="00377710"/>
    <w:rsid w:val="0037771F"/>
    <w:rsid w:val="00377C0A"/>
    <w:rsid w:val="003800D7"/>
    <w:rsid w:val="00380CB4"/>
    <w:rsid w:val="00381551"/>
    <w:rsid w:val="00381A0B"/>
    <w:rsid w:val="0038289C"/>
    <w:rsid w:val="00385239"/>
    <w:rsid w:val="00386F45"/>
    <w:rsid w:val="00390650"/>
    <w:rsid w:val="003913C1"/>
    <w:rsid w:val="00391566"/>
    <w:rsid w:val="00391C93"/>
    <w:rsid w:val="003951B6"/>
    <w:rsid w:val="00395907"/>
    <w:rsid w:val="003A0BAD"/>
    <w:rsid w:val="003A1253"/>
    <w:rsid w:val="003A22E3"/>
    <w:rsid w:val="003A2D8E"/>
    <w:rsid w:val="003A3CC6"/>
    <w:rsid w:val="003A408A"/>
    <w:rsid w:val="003A457F"/>
    <w:rsid w:val="003A48D5"/>
    <w:rsid w:val="003A51EF"/>
    <w:rsid w:val="003A5FC7"/>
    <w:rsid w:val="003A6205"/>
    <w:rsid w:val="003A7CE6"/>
    <w:rsid w:val="003B4751"/>
    <w:rsid w:val="003B4AD6"/>
    <w:rsid w:val="003B6A36"/>
    <w:rsid w:val="003B70D3"/>
    <w:rsid w:val="003C20E4"/>
    <w:rsid w:val="003C2D0F"/>
    <w:rsid w:val="003C3C23"/>
    <w:rsid w:val="003C618E"/>
    <w:rsid w:val="003C6B39"/>
    <w:rsid w:val="003D2D7E"/>
    <w:rsid w:val="003D4034"/>
    <w:rsid w:val="003D4906"/>
    <w:rsid w:val="003D6342"/>
    <w:rsid w:val="003D6D56"/>
    <w:rsid w:val="003E0F2E"/>
    <w:rsid w:val="003E2CAD"/>
    <w:rsid w:val="003E4B99"/>
    <w:rsid w:val="003E59B7"/>
    <w:rsid w:val="003E6F90"/>
    <w:rsid w:val="003F08AE"/>
    <w:rsid w:val="003F2E11"/>
    <w:rsid w:val="003F327F"/>
    <w:rsid w:val="003F49F1"/>
    <w:rsid w:val="003F4F32"/>
    <w:rsid w:val="003F5BD3"/>
    <w:rsid w:val="003F5D0F"/>
    <w:rsid w:val="0040189B"/>
    <w:rsid w:val="0040251F"/>
    <w:rsid w:val="00411632"/>
    <w:rsid w:val="00414101"/>
    <w:rsid w:val="00421262"/>
    <w:rsid w:val="00422D77"/>
    <w:rsid w:val="004234F0"/>
    <w:rsid w:val="004247F3"/>
    <w:rsid w:val="004250D2"/>
    <w:rsid w:val="00425340"/>
    <w:rsid w:val="00425E80"/>
    <w:rsid w:val="004278BF"/>
    <w:rsid w:val="00427B6A"/>
    <w:rsid w:val="00427DBD"/>
    <w:rsid w:val="00431102"/>
    <w:rsid w:val="004324F5"/>
    <w:rsid w:val="00433396"/>
    <w:rsid w:val="00433B35"/>
    <w:rsid w:val="00433DC9"/>
    <w:rsid w:val="00433DDB"/>
    <w:rsid w:val="004360E4"/>
    <w:rsid w:val="00436230"/>
    <w:rsid w:val="00437619"/>
    <w:rsid w:val="004413C4"/>
    <w:rsid w:val="004433B6"/>
    <w:rsid w:val="00443855"/>
    <w:rsid w:val="00443DD0"/>
    <w:rsid w:val="004446AC"/>
    <w:rsid w:val="00447263"/>
    <w:rsid w:val="00450D93"/>
    <w:rsid w:val="00452005"/>
    <w:rsid w:val="00453960"/>
    <w:rsid w:val="00454060"/>
    <w:rsid w:val="00454745"/>
    <w:rsid w:val="00455778"/>
    <w:rsid w:val="004557D4"/>
    <w:rsid w:val="00455C0B"/>
    <w:rsid w:val="00456924"/>
    <w:rsid w:val="0045796D"/>
    <w:rsid w:val="00460E04"/>
    <w:rsid w:val="00460F7C"/>
    <w:rsid w:val="00463C11"/>
    <w:rsid w:val="0046555F"/>
    <w:rsid w:val="00465A1E"/>
    <w:rsid w:val="00467EA0"/>
    <w:rsid w:val="00471F8B"/>
    <w:rsid w:val="00473343"/>
    <w:rsid w:val="00476AB7"/>
    <w:rsid w:val="00482B9A"/>
    <w:rsid w:val="004833E8"/>
    <w:rsid w:val="004857FD"/>
    <w:rsid w:val="00486F92"/>
    <w:rsid w:val="00495B9F"/>
    <w:rsid w:val="004961CC"/>
    <w:rsid w:val="00496F75"/>
    <w:rsid w:val="004A1AEE"/>
    <w:rsid w:val="004A253E"/>
    <w:rsid w:val="004A27BC"/>
    <w:rsid w:val="004A2A63"/>
    <w:rsid w:val="004A2D34"/>
    <w:rsid w:val="004B210C"/>
    <w:rsid w:val="004B28BD"/>
    <w:rsid w:val="004B4CFA"/>
    <w:rsid w:val="004B51BE"/>
    <w:rsid w:val="004B5A2B"/>
    <w:rsid w:val="004B5D87"/>
    <w:rsid w:val="004B74DA"/>
    <w:rsid w:val="004C16B0"/>
    <w:rsid w:val="004C513B"/>
    <w:rsid w:val="004D02BF"/>
    <w:rsid w:val="004D326E"/>
    <w:rsid w:val="004D3288"/>
    <w:rsid w:val="004D3566"/>
    <w:rsid w:val="004D405F"/>
    <w:rsid w:val="004D6A11"/>
    <w:rsid w:val="004E0658"/>
    <w:rsid w:val="004E2DA8"/>
    <w:rsid w:val="004E3730"/>
    <w:rsid w:val="004E4F4F"/>
    <w:rsid w:val="004E6789"/>
    <w:rsid w:val="004F0D25"/>
    <w:rsid w:val="004F3FC7"/>
    <w:rsid w:val="004F55F4"/>
    <w:rsid w:val="004F61E3"/>
    <w:rsid w:val="004F691A"/>
    <w:rsid w:val="004F6DCA"/>
    <w:rsid w:val="005007CC"/>
    <w:rsid w:val="00502150"/>
    <w:rsid w:val="00502E10"/>
    <w:rsid w:val="00502F95"/>
    <w:rsid w:val="005037FB"/>
    <w:rsid w:val="005043CB"/>
    <w:rsid w:val="00506373"/>
    <w:rsid w:val="00506ADE"/>
    <w:rsid w:val="005076C6"/>
    <w:rsid w:val="0051015C"/>
    <w:rsid w:val="00511831"/>
    <w:rsid w:val="00511BD8"/>
    <w:rsid w:val="00511E09"/>
    <w:rsid w:val="0051515E"/>
    <w:rsid w:val="00515357"/>
    <w:rsid w:val="005159D1"/>
    <w:rsid w:val="00516589"/>
    <w:rsid w:val="005168CC"/>
    <w:rsid w:val="00516987"/>
    <w:rsid w:val="00516CF1"/>
    <w:rsid w:val="005173B2"/>
    <w:rsid w:val="005234AF"/>
    <w:rsid w:val="00527076"/>
    <w:rsid w:val="00527F6F"/>
    <w:rsid w:val="00530C46"/>
    <w:rsid w:val="00531AE9"/>
    <w:rsid w:val="0053310B"/>
    <w:rsid w:val="00534627"/>
    <w:rsid w:val="00534F9B"/>
    <w:rsid w:val="00537822"/>
    <w:rsid w:val="0054189F"/>
    <w:rsid w:val="00542D0B"/>
    <w:rsid w:val="0054379D"/>
    <w:rsid w:val="0054423D"/>
    <w:rsid w:val="0054448E"/>
    <w:rsid w:val="00546858"/>
    <w:rsid w:val="00550A66"/>
    <w:rsid w:val="005519C7"/>
    <w:rsid w:val="00552197"/>
    <w:rsid w:val="005521EC"/>
    <w:rsid w:val="00554FB3"/>
    <w:rsid w:val="0056546B"/>
    <w:rsid w:val="005667A4"/>
    <w:rsid w:val="00567EC7"/>
    <w:rsid w:val="00570013"/>
    <w:rsid w:val="005724A7"/>
    <w:rsid w:val="0057366E"/>
    <w:rsid w:val="00576745"/>
    <w:rsid w:val="005801A2"/>
    <w:rsid w:val="00580416"/>
    <w:rsid w:val="00581295"/>
    <w:rsid w:val="00586815"/>
    <w:rsid w:val="005908F3"/>
    <w:rsid w:val="005952A5"/>
    <w:rsid w:val="005A0C8E"/>
    <w:rsid w:val="005A10CD"/>
    <w:rsid w:val="005A33A1"/>
    <w:rsid w:val="005A33FB"/>
    <w:rsid w:val="005A584E"/>
    <w:rsid w:val="005A5C96"/>
    <w:rsid w:val="005B0CF4"/>
    <w:rsid w:val="005B12F6"/>
    <w:rsid w:val="005B217D"/>
    <w:rsid w:val="005B2E79"/>
    <w:rsid w:val="005B7543"/>
    <w:rsid w:val="005C0418"/>
    <w:rsid w:val="005C1536"/>
    <w:rsid w:val="005C16B5"/>
    <w:rsid w:val="005C1D50"/>
    <w:rsid w:val="005C385F"/>
    <w:rsid w:val="005C4EC9"/>
    <w:rsid w:val="005C51C8"/>
    <w:rsid w:val="005C51F0"/>
    <w:rsid w:val="005C668A"/>
    <w:rsid w:val="005D0E7C"/>
    <w:rsid w:val="005D1C01"/>
    <w:rsid w:val="005D4885"/>
    <w:rsid w:val="005D67A5"/>
    <w:rsid w:val="005D76DA"/>
    <w:rsid w:val="005E1AC6"/>
    <w:rsid w:val="005F1296"/>
    <w:rsid w:val="005F35F3"/>
    <w:rsid w:val="005F3A95"/>
    <w:rsid w:val="005F6F1B"/>
    <w:rsid w:val="005F7D61"/>
    <w:rsid w:val="005F7FB2"/>
    <w:rsid w:val="00601FEE"/>
    <w:rsid w:val="0060332C"/>
    <w:rsid w:val="006042D0"/>
    <w:rsid w:val="00604A15"/>
    <w:rsid w:val="00605432"/>
    <w:rsid w:val="00605E67"/>
    <w:rsid w:val="00606988"/>
    <w:rsid w:val="00610C2B"/>
    <w:rsid w:val="00612A97"/>
    <w:rsid w:val="00612DF9"/>
    <w:rsid w:val="006144AA"/>
    <w:rsid w:val="00617FC0"/>
    <w:rsid w:val="006216D1"/>
    <w:rsid w:val="00622A43"/>
    <w:rsid w:val="00623FEB"/>
    <w:rsid w:val="00624B33"/>
    <w:rsid w:val="00624F80"/>
    <w:rsid w:val="00625D90"/>
    <w:rsid w:val="00630358"/>
    <w:rsid w:val="0063041A"/>
    <w:rsid w:val="00630AA2"/>
    <w:rsid w:val="00630E38"/>
    <w:rsid w:val="006341E0"/>
    <w:rsid w:val="00637662"/>
    <w:rsid w:val="00640251"/>
    <w:rsid w:val="00640667"/>
    <w:rsid w:val="00640877"/>
    <w:rsid w:val="00641272"/>
    <w:rsid w:val="00641935"/>
    <w:rsid w:val="00642D4C"/>
    <w:rsid w:val="00642E53"/>
    <w:rsid w:val="00644587"/>
    <w:rsid w:val="00644D08"/>
    <w:rsid w:val="00646707"/>
    <w:rsid w:val="006517B2"/>
    <w:rsid w:val="0065197F"/>
    <w:rsid w:val="00654D03"/>
    <w:rsid w:val="0065650A"/>
    <w:rsid w:val="00656CA2"/>
    <w:rsid w:val="00657F7E"/>
    <w:rsid w:val="00662D5B"/>
    <w:rsid w:val="00662E58"/>
    <w:rsid w:val="0066326F"/>
    <w:rsid w:val="00664DCF"/>
    <w:rsid w:val="00670902"/>
    <w:rsid w:val="0067338B"/>
    <w:rsid w:val="006735EB"/>
    <w:rsid w:val="00674513"/>
    <w:rsid w:val="00675126"/>
    <w:rsid w:val="006753FA"/>
    <w:rsid w:val="006767E1"/>
    <w:rsid w:val="00680C62"/>
    <w:rsid w:val="006817F6"/>
    <w:rsid w:val="00683A2F"/>
    <w:rsid w:val="006852BE"/>
    <w:rsid w:val="006912AD"/>
    <w:rsid w:val="00692059"/>
    <w:rsid w:val="00694301"/>
    <w:rsid w:val="00694B6B"/>
    <w:rsid w:val="006A231F"/>
    <w:rsid w:val="006A373D"/>
    <w:rsid w:val="006A3796"/>
    <w:rsid w:val="006A689A"/>
    <w:rsid w:val="006A68BE"/>
    <w:rsid w:val="006B0B28"/>
    <w:rsid w:val="006B0CE0"/>
    <w:rsid w:val="006B2919"/>
    <w:rsid w:val="006B35A1"/>
    <w:rsid w:val="006B59CB"/>
    <w:rsid w:val="006B5AAC"/>
    <w:rsid w:val="006C08DE"/>
    <w:rsid w:val="006C0A9F"/>
    <w:rsid w:val="006C1118"/>
    <w:rsid w:val="006C1D9D"/>
    <w:rsid w:val="006C2E3D"/>
    <w:rsid w:val="006C5D39"/>
    <w:rsid w:val="006C6823"/>
    <w:rsid w:val="006D4A69"/>
    <w:rsid w:val="006D6D9B"/>
    <w:rsid w:val="006D7B36"/>
    <w:rsid w:val="006E14B1"/>
    <w:rsid w:val="006E19E6"/>
    <w:rsid w:val="006E1F2A"/>
    <w:rsid w:val="006E2211"/>
    <w:rsid w:val="006E2810"/>
    <w:rsid w:val="006E3EA9"/>
    <w:rsid w:val="006E5417"/>
    <w:rsid w:val="006E6F8C"/>
    <w:rsid w:val="006F02D8"/>
    <w:rsid w:val="006F2322"/>
    <w:rsid w:val="006F4097"/>
    <w:rsid w:val="006F50EC"/>
    <w:rsid w:val="006F5AEB"/>
    <w:rsid w:val="0070067D"/>
    <w:rsid w:val="007023DE"/>
    <w:rsid w:val="007027E0"/>
    <w:rsid w:val="007051D6"/>
    <w:rsid w:val="0070573C"/>
    <w:rsid w:val="00706C06"/>
    <w:rsid w:val="00712951"/>
    <w:rsid w:val="00712F60"/>
    <w:rsid w:val="0071767E"/>
    <w:rsid w:val="00717FBC"/>
    <w:rsid w:val="00720BBD"/>
    <w:rsid w:val="00720C71"/>
    <w:rsid w:val="00720E3B"/>
    <w:rsid w:val="0072334C"/>
    <w:rsid w:val="00723B94"/>
    <w:rsid w:val="007243F8"/>
    <w:rsid w:val="007250AF"/>
    <w:rsid w:val="007301A1"/>
    <w:rsid w:val="0073037C"/>
    <w:rsid w:val="0073237F"/>
    <w:rsid w:val="007327D9"/>
    <w:rsid w:val="00732ACC"/>
    <w:rsid w:val="00733B16"/>
    <w:rsid w:val="007357AE"/>
    <w:rsid w:val="00740063"/>
    <w:rsid w:val="00742C8F"/>
    <w:rsid w:val="0074305C"/>
    <w:rsid w:val="0074393F"/>
    <w:rsid w:val="00745F6B"/>
    <w:rsid w:val="007539B1"/>
    <w:rsid w:val="007541E9"/>
    <w:rsid w:val="00754DAF"/>
    <w:rsid w:val="00754E49"/>
    <w:rsid w:val="0075585E"/>
    <w:rsid w:val="00756A94"/>
    <w:rsid w:val="007604C8"/>
    <w:rsid w:val="007619C7"/>
    <w:rsid w:val="007650BE"/>
    <w:rsid w:val="007656F2"/>
    <w:rsid w:val="00765A57"/>
    <w:rsid w:val="00765BFB"/>
    <w:rsid w:val="00766ECE"/>
    <w:rsid w:val="00770571"/>
    <w:rsid w:val="0077082B"/>
    <w:rsid w:val="00772313"/>
    <w:rsid w:val="007768FF"/>
    <w:rsid w:val="00780442"/>
    <w:rsid w:val="007824D3"/>
    <w:rsid w:val="00782891"/>
    <w:rsid w:val="0078437D"/>
    <w:rsid w:val="00784CF0"/>
    <w:rsid w:val="00784D19"/>
    <w:rsid w:val="00785CC5"/>
    <w:rsid w:val="00786291"/>
    <w:rsid w:val="007867EB"/>
    <w:rsid w:val="00786B0A"/>
    <w:rsid w:val="0078749F"/>
    <w:rsid w:val="00787725"/>
    <w:rsid w:val="00787A02"/>
    <w:rsid w:val="007903E2"/>
    <w:rsid w:val="0079191C"/>
    <w:rsid w:val="007923E5"/>
    <w:rsid w:val="007949B9"/>
    <w:rsid w:val="007961C7"/>
    <w:rsid w:val="00796EE3"/>
    <w:rsid w:val="007975FA"/>
    <w:rsid w:val="007979C1"/>
    <w:rsid w:val="007A628F"/>
    <w:rsid w:val="007A7D29"/>
    <w:rsid w:val="007B28FF"/>
    <w:rsid w:val="007B4879"/>
    <w:rsid w:val="007B4AB8"/>
    <w:rsid w:val="007B6BFB"/>
    <w:rsid w:val="007B768E"/>
    <w:rsid w:val="007B769E"/>
    <w:rsid w:val="007C5C72"/>
    <w:rsid w:val="007C71CC"/>
    <w:rsid w:val="007D1181"/>
    <w:rsid w:val="007D35B2"/>
    <w:rsid w:val="007D572B"/>
    <w:rsid w:val="007D6015"/>
    <w:rsid w:val="007E01A3"/>
    <w:rsid w:val="007E11C4"/>
    <w:rsid w:val="007E1C9D"/>
    <w:rsid w:val="007E1E7D"/>
    <w:rsid w:val="007E62E5"/>
    <w:rsid w:val="007E7B8C"/>
    <w:rsid w:val="007F0E9D"/>
    <w:rsid w:val="007F1F8B"/>
    <w:rsid w:val="007F3966"/>
    <w:rsid w:val="007F3FFD"/>
    <w:rsid w:val="007F67A1"/>
    <w:rsid w:val="00800EB3"/>
    <w:rsid w:val="008033F0"/>
    <w:rsid w:val="00811C05"/>
    <w:rsid w:val="008122B1"/>
    <w:rsid w:val="008123BD"/>
    <w:rsid w:val="00813B10"/>
    <w:rsid w:val="00814031"/>
    <w:rsid w:val="008206C8"/>
    <w:rsid w:val="00820ABB"/>
    <w:rsid w:val="008218CC"/>
    <w:rsid w:val="00822AFE"/>
    <w:rsid w:val="00823B30"/>
    <w:rsid w:val="008257A8"/>
    <w:rsid w:val="008261B6"/>
    <w:rsid w:val="008271DF"/>
    <w:rsid w:val="00830674"/>
    <w:rsid w:val="008347F7"/>
    <w:rsid w:val="008409A3"/>
    <w:rsid w:val="00843C0E"/>
    <w:rsid w:val="0084604F"/>
    <w:rsid w:val="00846DE8"/>
    <w:rsid w:val="00847440"/>
    <w:rsid w:val="00847986"/>
    <w:rsid w:val="00851185"/>
    <w:rsid w:val="008536EA"/>
    <w:rsid w:val="00854ABC"/>
    <w:rsid w:val="00855156"/>
    <w:rsid w:val="00857343"/>
    <w:rsid w:val="00857847"/>
    <w:rsid w:val="008601BD"/>
    <w:rsid w:val="008609F6"/>
    <w:rsid w:val="00860A43"/>
    <w:rsid w:val="00861AB4"/>
    <w:rsid w:val="008624DC"/>
    <w:rsid w:val="0086306B"/>
    <w:rsid w:val="0086387C"/>
    <w:rsid w:val="0086797E"/>
    <w:rsid w:val="00870801"/>
    <w:rsid w:val="00873264"/>
    <w:rsid w:val="00874A6C"/>
    <w:rsid w:val="00875EC7"/>
    <w:rsid w:val="00876C65"/>
    <w:rsid w:val="0088305B"/>
    <w:rsid w:val="00883D45"/>
    <w:rsid w:val="008847DA"/>
    <w:rsid w:val="00884F73"/>
    <w:rsid w:val="00886CD7"/>
    <w:rsid w:val="0089098B"/>
    <w:rsid w:val="0089282E"/>
    <w:rsid w:val="00895F03"/>
    <w:rsid w:val="008A0A4B"/>
    <w:rsid w:val="008A48E8"/>
    <w:rsid w:val="008A4B4C"/>
    <w:rsid w:val="008A62B2"/>
    <w:rsid w:val="008B03BE"/>
    <w:rsid w:val="008B4CB9"/>
    <w:rsid w:val="008C0366"/>
    <w:rsid w:val="008C0E70"/>
    <w:rsid w:val="008C0FF3"/>
    <w:rsid w:val="008C239F"/>
    <w:rsid w:val="008C3DDF"/>
    <w:rsid w:val="008C5388"/>
    <w:rsid w:val="008D00CA"/>
    <w:rsid w:val="008D31E1"/>
    <w:rsid w:val="008D474D"/>
    <w:rsid w:val="008D4E82"/>
    <w:rsid w:val="008D4EE9"/>
    <w:rsid w:val="008E2595"/>
    <w:rsid w:val="008E34F7"/>
    <w:rsid w:val="008E480C"/>
    <w:rsid w:val="008E50A5"/>
    <w:rsid w:val="008E7236"/>
    <w:rsid w:val="008E7580"/>
    <w:rsid w:val="008E7D9D"/>
    <w:rsid w:val="008F03FD"/>
    <w:rsid w:val="008F1838"/>
    <w:rsid w:val="008F6416"/>
    <w:rsid w:val="008F648C"/>
    <w:rsid w:val="008F71EB"/>
    <w:rsid w:val="009005F3"/>
    <w:rsid w:val="009017B9"/>
    <w:rsid w:val="00901A08"/>
    <w:rsid w:val="00907757"/>
    <w:rsid w:val="00911300"/>
    <w:rsid w:val="00914AF6"/>
    <w:rsid w:val="009163F0"/>
    <w:rsid w:val="009167E3"/>
    <w:rsid w:val="00920BCB"/>
    <w:rsid w:val="009212B0"/>
    <w:rsid w:val="00921FA1"/>
    <w:rsid w:val="009234A5"/>
    <w:rsid w:val="00925C4B"/>
    <w:rsid w:val="00926AF5"/>
    <w:rsid w:val="0092764E"/>
    <w:rsid w:val="00932B92"/>
    <w:rsid w:val="00933453"/>
    <w:rsid w:val="009336F7"/>
    <w:rsid w:val="0093636C"/>
    <w:rsid w:val="009374A7"/>
    <w:rsid w:val="00940DB1"/>
    <w:rsid w:val="00944327"/>
    <w:rsid w:val="0094788F"/>
    <w:rsid w:val="009503EC"/>
    <w:rsid w:val="00952C36"/>
    <w:rsid w:val="00955F6D"/>
    <w:rsid w:val="00961887"/>
    <w:rsid w:val="00963209"/>
    <w:rsid w:val="00970566"/>
    <w:rsid w:val="00974984"/>
    <w:rsid w:val="00974D72"/>
    <w:rsid w:val="00977452"/>
    <w:rsid w:val="00982E4F"/>
    <w:rsid w:val="00983561"/>
    <w:rsid w:val="0098551D"/>
    <w:rsid w:val="009857D3"/>
    <w:rsid w:val="0098584B"/>
    <w:rsid w:val="009867A0"/>
    <w:rsid w:val="00986D1C"/>
    <w:rsid w:val="00990ACE"/>
    <w:rsid w:val="0099196D"/>
    <w:rsid w:val="00993E9C"/>
    <w:rsid w:val="0099518F"/>
    <w:rsid w:val="0099548B"/>
    <w:rsid w:val="009A260C"/>
    <w:rsid w:val="009A273F"/>
    <w:rsid w:val="009A391B"/>
    <w:rsid w:val="009A3A3E"/>
    <w:rsid w:val="009A523D"/>
    <w:rsid w:val="009A5454"/>
    <w:rsid w:val="009A5584"/>
    <w:rsid w:val="009A7E33"/>
    <w:rsid w:val="009A7E66"/>
    <w:rsid w:val="009B02A1"/>
    <w:rsid w:val="009B0E7F"/>
    <w:rsid w:val="009B4FC0"/>
    <w:rsid w:val="009B6C61"/>
    <w:rsid w:val="009C1D3C"/>
    <w:rsid w:val="009C438F"/>
    <w:rsid w:val="009C43F5"/>
    <w:rsid w:val="009C75C7"/>
    <w:rsid w:val="009D3057"/>
    <w:rsid w:val="009D49FC"/>
    <w:rsid w:val="009D5CF9"/>
    <w:rsid w:val="009E0814"/>
    <w:rsid w:val="009E0EF9"/>
    <w:rsid w:val="009E24EA"/>
    <w:rsid w:val="009E25EF"/>
    <w:rsid w:val="009E2E3B"/>
    <w:rsid w:val="009E3281"/>
    <w:rsid w:val="009E374A"/>
    <w:rsid w:val="009E4B34"/>
    <w:rsid w:val="009E4CDE"/>
    <w:rsid w:val="009F0C81"/>
    <w:rsid w:val="009F1852"/>
    <w:rsid w:val="009F1A20"/>
    <w:rsid w:val="009F3816"/>
    <w:rsid w:val="009F3DE9"/>
    <w:rsid w:val="009F496B"/>
    <w:rsid w:val="009F52F5"/>
    <w:rsid w:val="009F5508"/>
    <w:rsid w:val="00A01439"/>
    <w:rsid w:val="00A02E61"/>
    <w:rsid w:val="00A03809"/>
    <w:rsid w:val="00A03F5F"/>
    <w:rsid w:val="00A048C2"/>
    <w:rsid w:val="00A05A75"/>
    <w:rsid w:val="00A05CFF"/>
    <w:rsid w:val="00A0723B"/>
    <w:rsid w:val="00A13048"/>
    <w:rsid w:val="00A14B5E"/>
    <w:rsid w:val="00A14FB8"/>
    <w:rsid w:val="00A15835"/>
    <w:rsid w:val="00A202AC"/>
    <w:rsid w:val="00A23CAE"/>
    <w:rsid w:val="00A27014"/>
    <w:rsid w:val="00A314FB"/>
    <w:rsid w:val="00A31F8A"/>
    <w:rsid w:val="00A324F9"/>
    <w:rsid w:val="00A34054"/>
    <w:rsid w:val="00A341D8"/>
    <w:rsid w:val="00A34EB8"/>
    <w:rsid w:val="00A35936"/>
    <w:rsid w:val="00A35EF0"/>
    <w:rsid w:val="00A37300"/>
    <w:rsid w:val="00A43931"/>
    <w:rsid w:val="00A44BD1"/>
    <w:rsid w:val="00A46843"/>
    <w:rsid w:val="00A46CF6"/>
    <w:rsid w:val="00A55FE4"/>
    <w:rsid w:val="00A564CF"/>
    <w:rsid w:val="00A566E3"/>
    <w:rsid w:val="00A56B97"/>
    <w:rsid w:val="00A56EAE"/>
    <w:rsid w:val="00A603CD"/>
    <w:rsid w:val="00A6093C"/>
    <w:rsid w:val="00A6093D"/>
    <w:rsid w:val="00A645FD"/>
    <w:rsid w:val="00A65833"/>
    <w:rsid w:val="00A66C06"/>
    <w:rsid w:val="00A70E32"/>
    <w:rsid w:val="00A7116F"/>
    <w:rsid w:val="00A740D5"/>
    <w:rsid w:val="00A767DC"/>
    <w:rsid w:val="00A76A6D"/>
    <w:rsid w:val="00A81222"/>
    <w:rsid w:val="00A82D17"/>
    <w:rsid w:val="00A83253"/>
    <w:rsid w:val="00A837FF"/>
    <w:rsid w:val="00A91053"/>
    <w:rsid w:val="00A91B2B"/>
    <w:rsid w:val="00A92AD8"/>
    <w:rsid w:val="00A92CE3"/>
    <w:rsid w:val="00A93596"/>
    <w:rsid w:val="00A94463"/>
    <w:rsid w:val="00A957CA"/>
    <w:rsid w:val="00A96496"/>
    <w:rsid w:val="00AA0E4E"/>
    <w:rsid w:val="00AA19A7"/>
    <w:rsid w:val="00AA3166"/>
    <w:rsid w:val="00AA5CDD"/>
    <w:rsid w:val="00AA6E84"/>
    <w:rsid w:val="00AB04EC"/>
    <w:rsid w:val="00AB32C6"/>
    <w:rsid w:val="00AB5791"/>
    <w:rsid w:val="00AB5C19"/>
    <w:rsid w:val="00AB7ACB"/>
    <w:rsid w:val="00AC06AB"/>
    <w:rsid w:val="00AC54BF"/>
    <w:rsid w:val="00AC76DE"/>
    <w:rsid w:val="00AD05A8"/>
    <w:rsid w:val="00AD0EA2"/>
    <w:rsid w:val="00AD3905"/>
    <w:rsid w:val="00AD39B0"/>
    <w:rsid w:val="00AD3FB7"/>
    <w:rsid w:val="00AD416C"/>
    <w:rsid w:val="00AD48A0"/>
    <w:rsid w:val="00AD54F3"/>
    <w:rsid w:val="00AD6FEF"/>
    <w:rsid w:val="00AD71F4"/>
    <w:rsid w:val="00AE047B"/>
    <w:rsid w:val="00AE29D2"/>
    <w:rsid w:val="00AE2A7F"/>
    <w:rsid w:val="00AE341B"/>
    <w:rsid w:val="00AE5174"/>
    <w:rsid w:val="00AE7A03"/>
    <w:rsid w:val="00AE7EC3"/>
    <w:rsid w:val="00AF0EEB"/>
    <w:rsid w:val="00AF161F"/>
    <w:rsid w:val="00AF1DB2"/>
    <w:rsid w:val="00B0097C"/>
    <w:rsid w:val="00B00D6D"/>
    <w:rsid w:val="00B0181A"/>
    <w:rsid w:val="00B01D9D"/>
    <w:rsid w:val="00B02F5D"/>
    <w:rsid w:val="00B049B6"/>
    <w:rsid w:val="00B05251"/>
    <w:rsid w:val="00B060E3"/>
    <w:rsid w:val="00B0657D"/>
    <w:rsid w:val="00B07CA7"/>
    <w:rsid w:val="00B1279A"/>
    <w:rsid w:val="00B13A6D"/>
    <w:rsid w:val="00B145C4"/>
    <w:rsid w:val="00B14C55"/>
    <w:rsid w:val="00B200FA"/>
    <w:rsid w:val="00B22B0A"/>
    <w:rsid w:val="00B22F68"/>
    <w:rsid w:val="00B2419D"/>
    <w:rsid w:val="00B24366"/>
    <w:rsid w:val="00B31E16"/>
    <w:rsid w:val="00B3606C"/>
    <w:rsid w:val="00B4125B"/>
    <w:rsid w:val="00B4194A"/>
    <w:rsid w:val="00B41E53"/>
    <w:rsid w:val="00B428C2"/>
    <w:rsid w:val="00B43AE1"/>
    <w:rsid w:val="00B44E09"/>
    <w:rsid w:val="00B506D4"/>
    <w:rsid w:val="00B51C91"/>
    <w:rsid w:val="00B5209F"/>
    <w:rsid w:val="00B5222E"/>
    <w:rsid w:val="00B530B0"/>
    <w:rsid w:val="00B53179"/>
    <w:rsid w:val="00B53EE8"/>
    <w:rsid w:val="00B57F4F"/>
    <w:rsid w:val="00B600CD"/>
    <w:rsid w:val="00B61C96"/>
    <w:rsid w:val="00B62042"/>
    <w:rsid w:val="00B658C3"/>
    <w:rsid w:val="00B65CF3"/>
    <w:rsid w:val="00B73A2A"/>
    <w:rsid w:val="00B753EF"/>
    <w:rsid w:val="00B754CE"/>
    <w:rsid w:val="00B779E2"/>
    <w:rsid w:val="00B8191A"/>
    <w:rsid w:val="00B820CE"/>
    <w:rsid w:val="00B8300F"/>
    <w:rsid w:val="00B84D79"/>
    <w:rsid w:val="00B8594D"/>
    <w:rsid w:val="00B865BF"/>
    <w:rsid w:val="00B86D5E"/>
    <w:rsid w:val="00B8748E"/>
    <w:rsid w:val="00B913B5"/>
    <w:rsid w:val="00B93C00"/>
    <w:rsid w:val="00B949C1"/>
    <w:rsid w:val="00B94B06"/>
    <w:rsid w:val="00B94C28"/>
    <w:rsid w:val="00B975C2"/>
    <w:rsid w:val="00BA34DE"/>
    <w:rsid w:val="00BA4A55"/>
    <w:rsid w:val="00BB01E9"/>
    <w:rsid w:val="00BB08A9"/>
    <w:rsid w:val="00BB18B6"/>
    <w:rsid w:val="00BB3022"/>
    <w:rsid w:val="00BC0597"/>
    <w:rsid w:val="00BC10BA"/>
    <w:rsid w:val="00BC5AFD"/>
    <w:rsid w:val="00BC60BB"/>
    <w:rsid w:val="00BC7787"/>
    <w:rsid w:val="00BD0D96"/>
    <w:rsid w:val="00BD2199"/>
    <w:rsid w:val="00BD4ABD"/>
    <w:rsid w:val="00BD7EDF"/>
    <w:rsid w:val="00BE0B0C"/>
    <w:rsid w:val="00BE328A"/>
    <w:rsid w:val="00BE353F"/>
    <w:rsid w:val="00BE57D7"/>
    <w:rsid w:val="00BE72BD"/>
    <w:rsid w:val="00BF1C1F"/>
    <w:rsid w:val="00BF3A20"/>
    <w:rsid w:val="00BF421D"/>
    <w:rsid w:val="00C00E5C"/>
    <w:rsid w:val="00C01714"/>
    <w:rsid w:val="00C04007"/>
    <w:rsid w:val="00C0468F"/>
    <w:rsid w:val="00C04F43"/>
    <w:rsid w:val="00C0609D"/>
    <w:rsid w:val="00C06E87"/>
    <w:rsid w:val="00C105A0"/>
    <w:rsid w:val="00C115AB"/>
    <w:rsid w:val="00C12200"/>
    <w:rsid w:val="00C12C4C"/>
    <w:rsid w:val="00C141E9"/>
    <w:rsid w:val="00C168CC"/>
    <w:rsid w:val="00C17AD2"/>
    <w:rsid w:val="00C20807"/>
    <w:rsid w:val="00C20F32"/>
    <w:rsid w:val="00C249D9"/>
    <w:rsid w:val="00C24C06"/>
    <w:rsid w:val="00C26CCB"/>
    <w:rsid w:val="00C26D8C"/>
    <w:rsid w:val="00C30249"/>
    <w:rsid w:val="00C303AA"/>
    <w:rsid w:val="00C313AC"/>
    <w:rsid w:val="00C32B6E"/>
    <w:rsid w:val="00C33387"/>
    <w:rsid w:val="00C34BCD"/>
    <w:rsid w:val="00C36D46"/>
    <w:rsid w:val="00C3723B"/>
    <w:rsid w:val="00C40D72"/>
    <w:rsid w:val="00C42466"/>
    <w:rsid w:val="00C430AF"/>
    <w:rsid w:val="00C46FF6"/>
    <w:rsid w:val="00C5130C"/>
    <w:rsid w:val="00C56DA2"/>
    <w:rsid w:val="00C606C9"/>
    <w:rsid w:val="00C60868"/>
    <w:rsid w:val="00C60A8A"/>
    <w:rsid w:val="00C60E54"/>
    <w:rsid w:val="00C610D7"/>
    <w:rsid w:val="00C626FF"/>
    <w:rsid w:val="00C64628"/>
    <w:rsid w:val="00C64C2B"/>
    <w:rsid w:val="00C7047B"/>
    <w:rsid w:val="00C71224"/>
    <w:rsid w:val="00C712C0"/>
    <w:rsid w:val="00C729E1"/>
    <w:rsid w:val="00C73583"/>
    <w:rsid w:val="00C74682"/>
    <w:rsid w:val="00C74B03"/>
    <w:rsid w:val="00C75AE4"/>
    <w:rsid w:val="00C7635E"/>
    <w:rsid w:val="00C7691B"/>
    <w:rsid w:val="00C80288"/>
    <w:rsid w:val="00C81164"/>
    <w:rsid w:val="00C81319"/>
    <w:rsid w:val="00C813A1"/>
    <w:rsid w:val="00C827E4"/>
    <w:rsid w:val="00C82873"/>
    <w:rsid w:val="00C84003"/>
    <w:rsid w:val="00C8672D"/>
    <w:rsid w:val="00C90650"/>
    <w:rsid w:val="00C96291"/>
    <w:rsid w:val="00C96390"/>
    <w:rsid w:val="00C96F1F"/>
    <w:rsid w:val="00C9766F"/>
    <w:rsid w:val="00C97D78"/>
    <w:rsid w:val="00CA14B9"/>
    <w:rsid w:val="00CA1A25"/>
    <w:rsid w:val="00CA1FEA"/>
    <w:rsid w:val="00CA292A"/>
    <w:rsid w:val="00CA45F2"/>
    <w:rsid w:val="00CB1084"/>
    <w:rsid w:val="00CB2382"/>
    <w:rsid w:val="00CB4024"/>
    <w:rsid w:val="00CB40ED"/>
    <w:rsid w:val="00CB4513"/>
    <w:rsid w:val="00CB50CF"/>
    <w:rsid w:val="00CB5639"/>
    <w:rsid w:val="00CB712B"/>
    <w:rsid w:val="00CB76B4"/>
    <w:rsid w:val="00CC099E"/>
    <w:rsid w:val="00CC10E1"/>
    <w:rsid w:val="00CC218C"/>
    <w:rsid w:val="00CC2604"/>
    <w:rsid w:val="00CC2AAE"/>
    <w:rsid w:val="00CC2AEA"/>
    <w:rsid w:val="00CC3FF5"/>
    <w:rsid w:val="00CC46ED"/>
    <w:rsid w:val="00CC5A42"/>
    <w:rsid w:val="00CC74B6"/>
    <w:rsid w:val="00CC762B"/>
    <w:rsid w:val="00CD007E"/>
    <w:rsid w:val="00CD0EAB"/>
    <w:rsid w:val="00CD20D2"/>
    <w:rsid w:val="00CD2EDF"/>
    <w:rsid w:val="00CD2F93"/>
    <w:rsid w:val="00CD3E94"/>
    <w:rsid w:val="00CD42CE"/>
    <w:rsid w:val="00CD59FD"/>
    <w:rsid w:val="00CD6BB8"/>
    <w:rsid w:val="00CD7F16"/>
    <w:rsid w:val="00CE050F"/>
    <w:rsid w:val="00CE491A"/>
    <w:rsid w:val="00CE5E02"/>
    <w:rsid w:val="00CF06F7"/>
    <w:rsid w:val="00CF076D"/>
    <w:rsid w:val="00CF1A98"/>
    <w:rsid w:val="00CF2F05"/>
    <w:rsid w:val="00CF34DB"/>
    <w:rsid w:val="00CF440F"/>
    <w:rsid w:val="00CF558F"/>
    <w:rsid w:val="00CF68E1"/>
    <w:rsid w:val="00CF6A8D"/>
    <w:rsid w:val="00CF6B04"/>
    <w:rsid w:val="00D010C0"/>
    <w:rsid w:val="00D0360F"/>
    <w:rsid w:val="00D03C5C"/>
    <w:rsid w:val="00D03ED4"/>
    <w:rsid w:val="00D073E2"/>
    <w:rsid w:val="00D107F5"/>
    <w:rsid w:val="00D13800"/>
    <w:rsid w:val="00D20CFA"/>
    <w:rsid w:val="00D221B9"/>
    <w:rsid w:val="00D23466"/>
    <w:rsid w:val="00D238FF"/>
    <w:rsid w:val="00D311C2"/>
    <w:rsid w:val="00D31AA1"/>
    <w:rsid w:val="00D32E36"/>
    <w:rsid w:val="00D34C53"/>
    <w:rsid w:val="00D34FB0"/>
    <w:rsid w:val="00D406C6"/>
    <w:rsid w:val="00D42DD0"/>
    <w:rsid w:val="00D43302"/>
    <w:rsid w:val="00D43B6A"/>
    <w:rsid w:val="00D446EC"/>
    <w:rsid w:val="00D44C7E"/>
    <w:rsid w:val="00D468E5"/>
    <w:rsid w:val="00D47125"/>
    <w:rsid w:val="00D50919"/>
    <w:rsid w:val="00D516E3"/>
    <w:rsid w:val="00D51BF0"/>
    <w:rsid w:val="00D53677"/>
    <w:rsid w:val="00D538FF"/>
    <w:rsid w:val="00D53BE6"/>
    <w:rsid w:val="00D542C7"/>
    <w:rsid w:val="00D55942"/>
    <w:rsid w:val="00D5604C"/>
    <w:rsid w:val="00D60B08"/>
    <w:rsid w:val="00D62B74"/>
    <w:rsid w:val="00D636D2"/>
    <w:rsid w:val="00D63BD5"/>
    <w:rsid w:val="00D663BE"/>
    <w:rsid w:val="00D67353"/>
    <w:rsid w:val="00D76B45"/>
    <w:rsid w:val="00D807BF"/>
    <w:rsid w:val="00D82FCC"/>
    <w:rsid w:val="00D85CD0"/>
    <w:rsid w:val="00D86FC7"/>
    <w:rsid w:val="00D87120"/>
    <w:rsid w:val="00D873C1"/>
    <w:rsid w:val="00D9314D"/>
    <w:rsid w:val="00D9760C"/>
    <w:rsid w:val="00DA17FC"/>
    <w:rsid w:val="00DA1AB4"/>
    <w:rsid w:val="00DA5089"/>
    <w:rsid w:val="00DA6AC5"/>
    <w:rsid w:val="00DA7887"/>
    <w:rsid w:val="00DA7E75"/>
    <w:rsid w:val="00DB0DA5"/>
    <w:rsid w:val="00DB24C9"/>
    <w:rsid w:val="00DB2C26"/>
    <w:rsid w:val="00DB3D21"/>
    <w:rsid w:val="00DB497D"/>
    <w:rsid w:val="00DB5AE0"/>
    <w:rsid w:val="00DB713F"/>
    <w:rsid w:val="00DB7FBE"/>
    <w:rsid w:val="00DC007D"/>
    <w:rsid w:val="00DC2584"/>
    <w:rsid w:val="00DC2B9B"/>
    <w:rsid w:val="00DC3596"/>
    <w:rsid w:val="00DC6768"/>
    <w:rsid w:val="00DD02F4"/>
    <w:rsid w:val="00DD3FAD"/>
    <w:rsid w:val="00DE1978"/>
    <w:rsid w:val="00DE228F"/>
    <w:rsid w:val="00DE3131"/>
    <w:rsid w:val="00DE4EA4"/>
    <w:rsid w:val="00DE694C"/>
    <w:rsid w:val="00DE6B43"/>
    <w:rsid w:val="00DE7A7E"/>
    <w:rsid w:val="00DF1F5B"/>
    <w:rsid w:val="00DF26E5"/>
    <w:rsid w:val="00DF2745"/>
    <w:rsid w:val="00DF37A7"/>
    <w:rsid w:val="00DF65DD"/>
    <w:rsid w:val="00DF6836"/>
    <w:rsid w:val="00DF77F6"/>
    <w:rsid w:val="00E01791"/>
    <w:rsid w:val="00E019C6"/>
    <w:rsid w:val="00E01A97"/>
    <w:rsid w:val="00E01D4B"/>
    <w:rsid w:val="00E04BF7"/>
    <w:rsid w:val="00E10C6C"/>
    <w:rsid w:val="00E11539"/>
    <w:rsid w:val="00E11923"/>
    <w:rsid w:val="00E12197"/>
    <w:rsid w:val="00E1667E"/>
    <w:rsid w:val="00E17580"/>
    <w:rsid w:val="00E17FBD"/>
    <w:rsid w:val="00E20CC2"/>
    <w:rsid w:val="00E21BCF"/>
    <w:rsid w:val="00E23D5F"/>
    <w:rsid w:val="00E24F09"/>
    <w:rsid w:val="00E262D4"/>
    <w:rsid w:val="00E2634E"/>
    <w:rsid w:val="00E27ECA"/>
    <w:rsid w:val="00E30E23"/>
    <w:rsid w:val="00E32FE6"/>
    <w:rsid w:val="00E357F3"/>
    <w:rsid w:val="00E36250"/>
    <w:rsid w:val="00E372AA"/>
    <w:rsid w:val="00E4028C"/>
    <w:rsid w:val="00E40526"/>
    <w:rsid w:val="00E4072B"/>
    <w:rsid w:val="00E40E99"/>
    <w:rsid w:val="00E44A3C"/>
    <w:rsid w:val="00E45CEA"/>
    <w:rsid w:val="00E4654B"/>
    <w:rsid w:val="00E50AB0"/>
    <w:rsid w:val="00E5129C"/>
    <w:rsid w:val="00E54511"/>
    <w:rsid w:val="00E56323"/>
    <w:rsid w:val="00E61DAC"/>
    <w:rsid w:val="00E64FD8"/>
    <w:rsid w:val="00E67DEC"/>
    <w:rsid w:val="00E71A77"/>
    <w:rsid w:val="00E72B80"/>
    <w:rsid w:val="00E72B9F"/>
    <w:rsid w:val="00E72C9C"/>
    <w:rsid w:val="00E75FA2"/>
    <w:rsid w:val="00E75FE3"/>
    <w:rsid w:val="00E80E5C"/>
    <w:rsid w:val="00E810AA"/>
    <w:rsid w:val="00E852AE"/>
    <w:rsid w:val="00E86C4C"/>
    <w:rsid w:val="00E907A3"/>
    <w:rsid w:val="00E93717"/>
    <w:rsid w:val="00EA0259"/>
    <w:rsid w:val="00EA05EF"/>
    <w:rsid w:val="00EA0BE3"/>
    <w:rsid w:val="00EA33DE"/>
    <w:rsid w:val="00EA3C0A"/>
    <w:rsid w:val="00EA5AE0"/>
    <w:rsid w:val="00EB08A7"/>
    <w:rsid w:val="00EB3EEE"/>
    <w:rsid w:val="00EB7AB1"/>
    <w:rsid w:val="00EC2DF7"/>
    <w:rsid w:val="00EC3CFA"/>
    <w:rsid w:val="00EC3F06"/>
    <w:rsid w:val="00EC524E"/>
    <w:rsid w:val="00EC68EF"/>
    <w:rsid w:val="00EE0F4A"/>
    <w:rsid w:val="00EE1011"/>
    <w:rsid w:val="00EE1D64"/>
    <w:rsid w:val="00EE2497"/>
    <w:rsid w:val="00EE3B14"/>
    <w:rsid w:val="00EE4935"/>
    <w:rsid w:val="00EE4ECC"/>
    <w:rsid w:val="00EE6CAB"/>
    <w:rsid w:val="00EE7CD8"/>
    <w:rsid w:val="00EF16B3"/>
    <w:rsid w:val="00EF1A7F"/>
    <w:rsid w:val="00EF48CC"/>
    <w:rsid w:val="00EF65BE"/>
    <w:rsid w:val="00F00801"/>
    <w:rsid w:val="00F0388C"/>
    <w:rsid w:val="00F03A48"/>
    <w:rsid w:val="00F0513F"/>
    <w:rsid w:val="00F0615F"/>
    <w:rsid w:val="00F061DB"/>
    <w:rsid w:val="00F06EF3"/>
    <w:rsid w:val="00F117C6"/>
    <w:rsid w:val="00F12F38"/>
    <w:rsid w:val="00F13525"/>
    <w:rsid w:val="00F14BFC"/>
    <w:rsid w:val="00F2035B"/>
    <w:rsid w:val="00F260C4"/>
    <w:rsid w:val="00F33D58"/>
    <w:rsid w:val="00F37467"/>
    <w:rsid w:val="00F45AC5"/>
    <w:rsid w:val="00F46B12"/>
    <w:rsid w:val="00F475B9"/>
    <w:rsid w:val="00F50D57"/>
    <w:rsid w:val="00F51967"/>
    <w:rsid w:val="00F53617"/>
    <w:rsid w:val="00F6130F"/>
    <w:rsid w:val="00F63508"/>
    <w:rsid w:val="00F64E20"/>
    <w:rsid w:val="00F7046C"/>
    <w:rsid w:val="00F727A0"/>
    <w:rsid w:val="00F73032"/>
    <w:rsid w:val="00F73DED"/>
    <w:rsid w:val="00F743DF"/>
    <w:rsid w:val="00F75DA5"/>
    <w:rsid w:val="00F7769A"/>
    <w:rsid w:val="00F8377C"/>
    <w:rsid w:val="00F83B75"/>
    <w:rsid w:val="00F848FC"/>
    <w:rsid w:val="00F8587B"/>
    <w:rsid w:val="00F9282A"/>
    <w:rsid w:val="00F93499"/>
    <w:rsid w:val="00F941CF"/>
    <w:rsid w:val="00F96BAD"/>
    <w:rsid w:val="00FA139D"/>
    <w:rsid w:val="00FA5E66"/>
    <w:rsid w:val="00FA6045"/>
    <w:rsid w:val="00FA7515"/>
    <w:rsid w:val="00FB0C98"/>
    <w:rsid w:val="00FB0E84"/>
    <w:rsid w:val="00FB1D30"/>
    <w:rsid w:val="00FB31DD"/>
    <w:rsid w:val="00FB630C"/>
    <w:rsid w:val="00FB68C6"/>
    <w:rsid w:val="00FC3A33"/>
    <w:rsid w:val="00FC43BD"/>
    <w:rsid w:val="00FC5C6A"/>
    <w:rsid w:val="00FD01C2"/>
    <w:rsid w:val="00FD19A5"/>
    <w:rsid w:val="00FE0579"/>
    <w:rsid w:val="00FE0BD0"/>
    <w:rsid w:val="00FE15B8"/>
    <w:rsid w:val="00FE2F13"/>
    <w:rsid w:val="00FE4C3A"/>
    <w:rsid w:val="00FE595C"/>
    <w:rsid w:val="00FF0CE3"/>
    <w:rsid w:val="00FF129E"/>
    <w:rsid w:val="00FF21BE"/>
    <w:rsid w:val="00FF229E"/>
    <w:rsid w:val="00FF6345"/>
    <w:rsid w:val="00FF6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6F403542"/>
  <w15:docId w15:val="{FA656EC1-CEDB-4AEE-B034-61243C3B3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29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4B5A2B"/>
    <w:pPr>
      <w:tabs>
        <w:tab w:val="left" w:pos="792"/>
        <w:tab w:val="left" w:pos="1195"/>
        <w:tab w:val="left" w:pos="1584"/>
        <w:tab w:val="left" w:pos="1987"/>
        <w:tab w:val="left" w:pos="4853"/>
        <w:tab w:val="right" w:pos="9691"/>
      </w:tabs>
      <w:spacing w:before="136"/>
      <w:jc w:val="both"/>
    </w:pPr>
    <w:rPr>
      <w:rFonts w:eastAsia="MS Mincho"/>
      <w:lang w:eastAsia="ja-JP"/>
    </w:rPr>
  </w:style>
  <w:style w:type="paragraph" w:styleId="Heading1">
    <w:name w:val="heading 1"/>
    <w:basedOn w:val="Normal"/>
    <w:next w:val="Normal"/>
    <w:link w:val="Heading1Char"/>
    <w:qFormat/>
    <w:rsid w:val="003A22E3"/>
    <w:pPr>
      <w:keepNext/>
      <w:numPr>
        <w:numId w:val="5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A22E3"/>
    <w:pPr>
      <w:keepNext/>
      <w:keepLines/>
      <w:numPr>
        <w:ilvl w:val="1"/>
        <w:numId w:val="5"/>
      </w:numPr>
      <w:spacing w:before="313"/>
      <w:outlineLvl w:val="1"/>
    </w:pPr>
    <w:rPr>
      <w:b/>
      <w:bCs/>
      <w:iCs/>
      <w:sz w:val="22"/>
      <w:szCs w:val="28"/>
    </w:rPr>
  </w:style>
  <w:style w:type="paragraph" w:styleId="Heading3">
    <w:name w:val="heading 3"/>
    <w:aliases w:val="H3,H31,h3"/>
    <w:basedOn w:val="Normal"/>
    <w:next w:val="Normal"/>
    <w:link w:val="Heading3Char"/>
    <w:uiPriority w:val="99"/>
    <w:qFormat/>
    <w:rsid w:val="003A22E3"/>
    <w:pPr>
      <w:keepNext/>
      <w:keepLines/>
      <w:numPr>
        <w:ilvl w:val="2"/>
        <w:numId w:val="5"/>
      </w:numPr>
      <w:tabs>
        <w:tab w:val="left" w:pos="720"/>
      </w:tabs>
      <w:spacing w:before="181"/>
      <w:outlineLvl w:val="2"/>
    </w:pPr>
    <w:rPr>
      <w:b/>
      <w:bCs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3A22E3"/>
    <w:pPr>
      <w:keepNext/>
      <w:numPr>
        <w:ilvl w:val="3"/>
        <w:numId w:val="5"/>
      </w:numPr>
      <w:spacing w:before="240" w:after="60"/>
      <w:ind w:right="1008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3A22E3"/>
    <w:pPr>
      <w:keepNext/>
      <w:numPr>
        <w:ilvl w:val="4"/>
        <w:numId w:val="5"/>
      </w:numPr>
      <w:spacing w:before="240" w:after="60"/>
      <w:outlineLvl w:val="4"/>
    </w:pPr>
    <w:rPr>
      <w:b/>
      <w:bCs/>
      <w:iCs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3A22E3"/>
    <w:pPr>
      <w:keepNext/>
      <w:numPr>
        <w:ilvl w:val="5"/>
        <w:numId w:val="5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3A22E3"/>
    <w:pPr>
      <w:keepNext/>
      <w:numPr>
        <w:ilvl w:val="6"/>
        <w:numId w:val="5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3A22E3"/>
    <w:pPr>
      <w:keepNext/>
      <w:numPr>
        <w:ilvl w:val="7"/>
        <w:numId w:val="5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3A22E3"/>
    <w:pPr>
      <w:keepNext/>
      <w:numPr>
        <w:ilvl w:val="8"/>
        <w:numId w:val="5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9"/>
    <w:rsid w:val="003A22E3"/>
    <w:rPr>
      <w:rFonts w:eastAsia="MS Mincho"/>
      <w:b/>
      <w:bCs/>
      <w:iCs/>
      <w:sz w:val="22"/>
      <w:szCs w:val="28"/>
      <w:lang w:eastAsia="ja-JP"/>
    </w:rPr>
  </w:style>
  <w:style w:type="character" w:customStyle="1" w:styleId="Heading3Char">
    <w:name w:val="Heading 3 Char"/>
    <w:aliases w:val="H3 Char,H31 Char,h3 Char"/>
    <w:link w:val="Heading3"/>
    <w:uiPriority w:val="99"/>
    <w:rsid w:val="003A22E3"/>
    <w:rPr>
      <w:rFonts w:eastAsia="MS Mincho"/>
      <w:b/>
      <w:bCs/>
      <w:szCs w:val="26"/>
      <w:lang w:eastAsia="ja-JP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uiPriority w:val="99"/>
    <w:rsid w:val="007E62E5"/>
    <w:rPr>
      <w:rFonts w:ascii="Times New Roman Bold" w:eastAsia="MS Mincho" w:hAnsi="Times New Roman Bold"/>
      <w:b/>
      <w:bCs/>
      <w:szCs w:val="28"/>
      <w:lang w:eastAsia="ja-JP"/>
    </w:rPr>
  </w:style>
  <w:style w:type="character" w:customStyle="1" w:styleId="Heading5Char">
    <w:name w:val="Heading 5 Char"/>
    <w:aliases w:val="H5 Char,H51 Char,h5 Char"/>
    <w:link w:val="Heading5"/>
    <w:uiPriority w:val="99"/>
    <w:rsid w:val="007E62E5"/>
    <w:rPr>
      <w:rFonts w:eastAsia="MS Mincho"/>
      <w:b/>
      <w:bCs/>
      <w:iCs/>
      <w:szCs w:val="26"/>
      <w:lang w:eastAsia="ja-JP"/>
    </w:rPr>
  </w:style>
  <w:style w:type="character" w:customStyle="1" w:styleId="Heading6Char">
    <w:name w:val="Heading 6 Char"/>
    <w:aliases w:val="H6 Char,H61 Char,h6 Char"/>
    <w:link w:val="Heading6"/>
    <w:uiPriority w:val="99"/>
    <w:rsid w:val="000E00F3"/>
    <w:rPr>
      <w:rFonts w:eastAsia="MS Mincho"/>
      <w:b/>
      <w:bCs/>
      <w:szCs w:val="22"/>
      <w:lang w:eastAsia="ja-JP"/>
    </w:rPr>
  </w:style>
  <w:style w:type="character" w:customStyle="1" w:styleId="Heading7Char">
    <w:name w:val="Heading 7 Char"/>
    <w:link w:val="Heading7"/>
    <w:rsid w:val="004234F0"/>
    <w:rPr>
      <w:rFonts w:eastAsia="MS Mincho"/>
      <w:szCs w:val="24"/>
      <w:lang w:eastAsia="ja-JP"/>
    </w:rPr>
  </w:style>
  <w:style w:type="character" w:customStyle="1" w:styleId="Heading8Char">
    <w:name w:val="Heading 8 Char"/>
    <w:link w:val="Heading8"/>
    <w:rsid w:val="004234F0"/>
    <w:rPr>
      <w:rFonts w:eastAsia="MS Mincho"/>
      <w:i/>
      <w:iCs/>
      <w:szCs w:val="24"/>
      <w:lang w:eastAsia="ja-JP"/>
    </w:rPr>
  </w:style>
  <w:style w:type="character" w:customStyle="1" w:styleId="Heading9Char">
    <w:name w:val="Heading 9 Char"/>
    <w:link w:val="Heading9"/>
    <w:rsid w:val="000E00F3"/>
    <w:rPr>
      <w:rFonts w:eastAsia="MS Mincho"/>
      <w:b/>
      <w:szCs w:val="22"/>
      <w:lang w:eastAsia="ja-JP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BodyTextIndent">
    <w:name w:val="Body Text Indent"/>
    <w:basedOn w:val="Normal"/>
    <w:link w:val="BodyTextIndentChar"/>
    <w:rsid w:val="0028399C"/>
    <w:pPr>
      <w:spacing w:before="120"/>
      <w:ind w:left="360"/>
    </w:pPr>
    <w:rPr>
      <w:rFonts w:eastAsia="SimSun"/>
      <w:szCs w:val="24"/>
      <w:lang w:val="en-GB"/>
    </w:rPr>
  </w:style>
  <w:style w:type="character" w:customStyle="1" w:styleId="BodyTextIndentChar">
    <w:name w:val="Body Text Indent Char"/>
    <w:link w:val="BodyTextIndent"/>
    <w:rsid w:val="0028399C"/>
    <w:rPr>
      <w:rFonts w:eastAsia="SimSun"/>
      <w:szCs w:val="24"/>
      <w:lang w:val="en-GB" w:eastAsia="ja-JP"/>
    </w:rPr>
  </w:style>
  <w:style w:type="table" w:styleId="TableGrid">
    <w:name w:val="Table Grid"/>
    <w:basedOn w:val="TableNormal"/>
    <w:rsid w:val="0028399C"/>
    <w:rPr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uiPriority w:val="39"/>
    <w:qFormat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120"/>
      <w:jc w:val="left"/>
    </w:pPr>
    <w:rPr>
      <w:rFonts w:asciiTheme="minorHAnsi" w:hAnsiTheme="minorHAnsi"/>
      <w:b/>
      <w:caps/>
      <w:sz w:val="22"/>
      <w:szCs w:val="22"/>
    </w:rPr>
  </w:style>
  <w:style w:type="paragraph" w:styleId="TOC2">
    <w:name w:val="toc 2"/>
    <w:basedOn w:val="TOC1"/>
    <w:uiPriority w:val="39"/>
    <w:rsid w:val="0028399C"/>
    <w:pPr>
      <w:spacing w:before="0"/>
      <w:ind w:left="200"/>
    </w:pPr>
    <w:rPr>
      <w:b w:val="0"/>
      <w:caps w:val="0"/>
      <w:smallCaps/>
    </w:rPr>
  </w:style>
  <w:style w:type="paragraph" w:styleId="TOC3">
    <w:name w:val="toc 3"/>
    <w:basedOn w:val="TOC2"/>
    <w:uiPriority w:val="39"/>
    <w:rsid w:val="0028399C"/>
    <w:pPr>
      <w:ind w:left="400"/>
    </w:pPr>
    <w:rPr>
      <w:i/>
      <w:smallCaps w:val="0"/>
    </w:rPr>
  </w:style>
  <w:style w:type="paragraph" w:styleId="CommentText">
    <w:name w:val="annotation text"/>
    <w:basedOn w:val="Normal"/>
    <w:link w:val="CommentTextChar"/>
    <w:rsid w:val="0028399C"/>
    <w:pPr>
      <w:spacing w:before="120"/>
    </w:pPr>
    <w:rPr>
      <w:szCs w:val="24"/>
      <w:lang w:val="en-GB"/>
    </w:rPr>
  </w:style>
  <w:style w:type="character" w:customStyle="1" w:styleId="CommentTextChar">
    <w:name w:val="Comment Text Char"/>
    <w:link w:val="CommentText"/>
    <w:rsid w:val="0028399C"/>
    <w:rPr>
      <w:szCs w:val="24"/>
      <w:lang w:val="en-GB"/>
    </w:rPr>
  </w:style>
  <w:style w:type="character" w:styleId="CommentReference">
    <w:name w:val="annotation reference"/>
    <w:rsid w:val="0028399C"/>
    <w:rPr>
      <w:sz w:val="16"/>
    </w:rPr>
  </w:style>
  <w:style w:type="paragraph" w:customStyle="1" w:styleId="Rectitle">
    <w:name w:val="Rec_title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360"/>
      <w:jc w:val="center"/>
    </w:pPr>
    <w:rPr>
      <w:rFonts w:eastAsia="SimSun"/>
      <w:b/>
      <w:sz w:val="28"/>
      <w:lang w:val="en-GB"/>
    </w:rPr>
  </w:style>
  <w:style w:type="paragraph" w:customStyle="1" w:styleId="RecNo">
    <w:name w:val="Rec_No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0"/>
    </w:pPr>
    <w:rPr>
      <w:rFonts w:eastAsia="SimSun"/>
      <w:b/>
      <w:sz w:val="28"/>
      <w:lang w:val="en-GB"/>
    </w:rPr>
  </w:style>
  <w:style w:type="paragraph" w:styleId="TOC4">
    <w:name w:val="toc 4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60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80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0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20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40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600"/>
      <w:jc w:val="left"/>
    </w:pPr>
    <w:rPr>
      <w:rFonts w:asciiTheme="minorHAnsi" w:hAnsiTheme="minorHAnsi"/>
      <w:sz w:val="18"/>
      <w:szCs w:val="18"/>
    </w:rPr>
  </w:style>
  <w:style w:type="paragraph" w:customStyle="1" w:styleId="FigureNotitle">
    <w:name w:val="Figure_No &amp; title"/>
    <w:basedOn w:val="Normal"/>
    <w:next w:val="Normal"/>
    <w:link w:val="FigureNotitleCar"/>
    <w:qFormat/>
    <w:rsid w:val="0028399C"/>
    <w:pPr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rFonts w:eastAsia="SimSun"/>
      <w:b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28399C"/>
    <w:rPr>
      <w:b/>
      <w:bCs/>
      <w:lang w:eastAsia="zh-CN"/>
    </w:rPr>
  </w:style>
  <w:style w:type="character" w:customStyle="1" w:styleId="CommentSubjectChar">
    <w:name w:val="Comment Subject Char"/>
    <w:link w:val="CommentSubject"/>
    <w:rsid w:val="0028399C"/>
    <w:rPr>
      <w:rFonts w:eastAsia="MS Mincho"/>
      <w:b/>
      <w:bCs/>
      <w:szCs w:val="24"/>
      <w:lang w:val="en-GB" w:eastAsia="zh-CN"/>
    </w:rPr>
  </w:style>
  <w:style w:type="paragraph" w:customStyle="1" w:styleId="TableNotitle">
    <w:name w:val="Table_No &amp; title"/>
    <w:basedOn w:val="Normal"/>
    <w:next w:val="Normal"/>
    <w:link w:val="TableNotitleCar"/>
    <w:qFormat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360" w:after="120"/>
      <w:jc w:val="center"/>
    </w:pPr>
    <w:rPr>
      <w:rFonts w:eastAsia="SimSun"/>
      <w:b/>
      <w:lang w:val="en-GB"/>
    </w:rPr>
  </w:style>
  <w:style w:type="paragraph" w:customStyle="1" w:styleId="Headingb">
    <w:name w:val="Heading_b"/>
    <w:basedOn w:val="Normal"/>
    <w:next w:val="Normal"/>
    <w:qFormat/>
    <w:rsid w:val="0028399C"/>
    <w:pPr>
      <w:keepNext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60"/>
    </w:pPr>
    <w:rPr>
      <w:rFonts w:eastAsia="SimSun"/>
      <w:b/>
      <w:lang w:val="en-GB"/>
    </w:rPr>
  </w:style>
  <w:style w:type="paragraph" w:customStyle="1" w:styleId="AppendixNotitle">
    <w:name w:val="Appendix_No &amp; title"/>
    <w:basedOn w:val="Normal"/>
    <w:next w:val="Normal"/>
    <w:link w:val="AppendixNotitleChar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480"/>
      <w:jc w:val="center"/>
    </w:pPr>
    <w:rPr>
      <w:b/>
      <w:sz w:val="28"/>
      <w:lang w:val="en-GB"/>
    </w:rPr>
  </w:style>
  <w:style w:type="paragraph" w:styleId="Caption">
    <w:name w:val="caption"/>
    <w:basedOn w:val="Normal"/>
    <w:next w:val="Normal"/>
    <w:link w:val="CaptionChar"/>
    <w:qFormat/>
    <w:rsid w:val="0028399C"/>
    <w:pPr>
      <w:spacing w:before="120" w:after="120"/>
      <w:jc w:val="center"/>
    </w:pPr>
    <w:rPr>
      <w:rFonts w:eastAsia="SimSun"/>
      <w:b/>
      <w:bCs/>
      <w:szCs w:val="24"/>
      <w:lang w:val="fr-FR"/>
    </w:rPr>
  </w:style>
  <w:style w:type="character" w:customStyle="1" w:styleId="Heading1Char">
    <w:name w:val="Heading 1 Char"/>
    <w:link w:val="Heading1"/>
    <w:rsid w:val="00285002"/>
    <w:rPr>
      <w:rFonts w:eastAsia="MS Mincho" w:cs="Arial"/>
      <w:b/>
      <w:bCs/>
      <w:kern w:val="32"/>
      <w:sz w:val="24"/>
      <w:szCs w:val="32"/>
      <w:lang w:eastAsia="ja-JP"/>
    </w:rPr>
  </w:style>
  <w:style w:type="paragraph" w:styleId="List2">
    <w:name w:val="List 2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566" w:hanging="283"/>
    </w:pPr>
    <w:rPr>
      <w:szCs w:val="24"/>
      <w:lang w:val="en-GB"/>
    </w:rPr>
  </w:style>
  <w:style w:type="paragraph" w:styleId="List3">
    <w:name w:val="List 3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849" w:hanging="283"/>
    </w:pPr>
    <w:rPr>
      <w:szCs w:val="24"/>
      <w:lang w:val="en-GB"/>
    </w:rPr>
  </w:style>
  <w:style w:type="paragraph" w:styleId="List4">
    <w:name w:val="List 4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1132" w:hanging="283"/>
    </w:pPr>
    <w:rPr>
      <w:szCs w:val="24"/>
      <w:lang w:val="en-GB"/>
    </w:rPr>
  </w:style>
  <w:style w:type="paragraph" w:styleId="List5">
    <w:name w:val="List 5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1415" w:hanging="283"/>
    </w:pPr>
    <w:rPr>
      <w:szCs w:val="24"/>
      <w:lang w:val="en-GB"/>
    </w:rPr>
  </w:style>
  <w:style w:type="paragraph" w:customStyle="1" w:styleId="Tablehead">
    <w:name w:val="Table_head"/>
    <w:basedOn w:val="Normal"/>
    <w:next w:val="Normal"/>
    <w:rsid w:val="0028399C"/>
    <w:pPr>
      <w:keepNext/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ind w:left="-57" w:right="-57"/>
      <w:jc w:val="center"/>
    </w:pPr>
    <w:rPr>
      <w:b/>
      <w:lang w:val="en-GB"/>
    </w:rPr>
  </w:style>
  <w:style w:type="paragraph" w:customStyle="1" w:styleId="Tabletext">
    <w:name w:val="Table_text"/>
    <w:basedOn w:val="Normal"/>
    <w:uiPriority w:val="99"/>
    <w:rsid w:val="0028399C"/>
    <w:pPr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lang w:val="en-GB"/>
    </w:rPr>
  </w:style>
  <w:style w:type="paragraph" w:styleId="BodyTextIndent2">
    <w:name w:val="Body Text Indent 2"/>
    <w:basedOn w:val="Normal"/>
    <w:link w:val="BodyTextIndent2Char"/>
    <w:rsid w:val="0028399C"/>
    <w:pPr>
      <w:widowControl w:val="0"/>
      <w:tabs>
        <w:tab w:val="clear" w:pos="1584"/>
        <w:tab w:val="left" w:pos="1560"/>
        <w:tab w:val="left" w:pos="6379"/>
      </w:tabs>
      <w:spacing w:before="0" w:line="240" w:lineRule="atLeast"/>
      <w:ind w:left="6379" w:hanging="4820"/>
    </w:pPr>
    <w:rPr>
      <w:rFonts w:ascii="Arial" w:hAnsi="Arial"/>
      <w:bCs/>
      <w:color w:val="000000"/>
      <w:sz w:val="18"/>
      <w:szCs w:val="24"/>
      <w:lang w:val="en-GB"/>
    </w:rPr>
  </w:style>
  <w:style w:type="character" w:customStyle="1" w:styleId="BodyTextIndent2Char">
    <w:name w:val="Body Text Indent 2 Char"/>
    <w:link w:val="BodyTextIndent2"/>
    <w:rsid w:val="0028399C"/>
    <w:rPr>
      <w:rFonts w:ascii="Arial" w:hAnsi="Arial"/>
      <w:bCs/>
      <w:color w:val="000000"/>
      <w:sz w:val="18"/>
      <w:szCs w:val="24"/>
      <w:lang w:val="en-GB"/>
    </w:rPr>
  </w:style>
  <w:style w:type="paragraph" w:styleId="BodyTextIndent3">
    <w:name w:val="Body Text Indent 3"/>
    <w:basedOn w:val="Normal"/>
    <w:link w:val="BodyTextIndent3Char"/>
    <w:rsid w:val="0028399C"/>
    <w:pPr>
      <w:widowControl w:val="0"/>
      <w:tabs>
        <w:tab w:val="clear" w:pos="1584"/>
        <w:tab w:val="left" w:pos="1560"/>
        <w:tab w:val="left" w:pos="6379"/>
      </w:tabs>
      <w:spacing w:before="0" w:line="240" w:lineRule="atLeast"/>
      <w:ind w:left="6379" w:hanging="4820"/>
    </w:pPr>
    <w:rPr>
      <w:rFonts w:ascii="Arial" w:hAnsi="Arial"/>
      <w:bCs/>
      <w:color w:val="FF0000"/>
      <w:sz w:val="18"/>
      <w:szCs w:val="24"/>
      <w:lang w:val="en-GB"/>
    </w:rPr>
  </w:style>
  <w:style w:type="character" w:customStyle="1" w:styleId="BodyTextIndent3Char">
    <w:name w:val="Body Text Indent 3 Char"/>
    <w:link w:val="BodyTextIndent3"/>
    <w:rsid w:val="0028399C"/>
    <w:rPr>
      <w:rFonts w:ascii="Arial" w:hAnsi="Arial"/>
      <w:bCs/>
      <w:color w:val="FF0000"/>
      <w:sz w:val="18"/>
      <w:szCs w:val="24"/>
      <w:lang w:val="en-GB"/>
    </w:rPr>
  </w:style>
  <w:style w:type="paragraph" w:styleId="NormalIndent">
    <w:name w:val="Normal Indent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708"/>
    </w:pPr>
    <w:rPr>
      <w:szCs w:val="24"/>
      <w:lang w:val="en-GB"/>
    </w:rPr>
  </w:style>
  <w:style w:type="paragraph" w:customStyle="1" w:styleId="Figure">
    <w:name w:val="Figure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lang w:val="en-GB"/>
    </w:rPr>
  </w:style>
  <w:style w:type="character" w:customStyle="1" w:styleId="TableNotitleCar">
    <w:name w:val="Table_No &amp; title Car"/>
    <w:link w:val="TableNotitle"/>
    <w:rsid w:val="0028399C"/>
    <w:rPr>
      <w:rFonts w:eastAsia="SimSun"/>
      <w:b/>
      <w:lang w:val="en-GB" w:eastAsia="ja-JP"/>
    </w:rPr>
  </w:style>
  <w:style w:type="character" w:styleId="EndnoteReference">
    <w:name w:val="endnote reference"/>
    <w:rsid w:val="0028399C"/>
    <w:rPr>
      <w:vertAlign w:val="superscript"/>
    </w:rPr>
  </w:style>
  <w:style w:type="paragraph" w:customStyle="1" w:styleId="Note">
    <w:name w:val="Note"/>
    <w:basedOn w:val="Normal"/>
    <w:link w:val="NoteChar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80"/>
    </w:pPr>
    <w:rPr>
      <w:rFonts w:eastAsia="SimSun"/>
      <w:szCs w:val="18"/>
      <w:lang w:val="en-GB"/>
    </w:rPr>
  </w:style>
  <w:style w:type="paragraph" w:styleId="FootnoteText">
    <w:name w:val="footnote text"/>
    <w:aliases w:val="TesePUC - Texto da Nota"/>
    <w:basedOn w:val="Note"/>
    <w:link w:val="FootnoteTextChar"/>
    <w:rsid w:val="0028399C"/>
    <w:pPr>
      <w:keepLines/>
      <w:tabs>
        <w:tab w:val="left" w:pos="255"/>
      </w:tabs>
      <w:ind w:left="255" w:hanging="255"/>
    </w:pPr>
  </w:style>
  <w:style w:type="character" w:customStyle="1" w:styleId="FootnoteTextChar">
    <w:name w:val="Footnote Text Char"/>
    <w:aliases w:val="TesePUC - Texto da Nota Char"/>
    <w:link w:val="FootnoteText"/>
    <w:rsid w:val="0028399C"/>
    <w:rPr>
      <w:rFonts w:eastAsia="SimSun"/>
      <w:sz w:val="22"/>
      <w:szCs w:val="18"/>
      <w:lang w:val="en-GB"/>
    </w:rPr>
  </w:style>
  <w:style w:type="paragraph" w:styleId="Index1">
    <w:name w:val="index 1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</w:pPr>
    <w:rPr>
      <w:rFonts w:eastAsia="SimSun"/>
      <w:szCs w:val="24"/>
      <w:lang w:val="en-GB"/>
    </w:rPr>
  </w:style>
  <w:style w:type="paragraph" w:styleId="Index2">
    <w:name w:val="index 2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283"/>
    </w:pPr>
    <w:rPr>
      <w:rFonts w:eastAsia="SimSun"/>
      <w:szCs w:val="24"/>
      <w:lang w:val="en-GB"/>
    </w:rPr>
  </w:style>
  <w:style w:type="paragraph" w:styleId="Index3">
    <w:name w:val="index 3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566"/>
    </w:pPr>
    <w:rPr>
      <w:rFonts w:eastAsia="SimSun"/>
      <w:szCs w:val="24"/>
      <w:lang w:val="en-GB"/>
    </w:rPr>
  </w:style>
  <w:style w:type="paragraph" w:customStyle="1" w:styleId="Reftext">
    <w:name w:val="Ref_text"/>
    <w:basedOn w:val="Normal"/>
    <w:rsid w:val="0028399C"/>
    <w:pPr>
      <w:spacing w:before="120"/>
      <w:ind w:left="2268" w:hanging="2268"/>
    </w:pPr>
    <w:rPr>
      <w:lang w:val="en-GB"/>
    </w:rPr>
  </w:style>
  <w:style w:type="character" w:customStyle="1" w:styleId="FigureNotitleCar">
    <w:name w:val="Figure_No &amp; title Car"/>
    <w:link w:val="FigureNotitle"/>
    <w:rsid w:val="0028399C"/>
    <w:rPr>
      <w:rFonts w:eastAsia="SimSun"/>
      <w:b/>
      <w:lang w:val="en-GB" w:eastAsia="ja-JP"/>
    </w:rPr>
  </w:style>
  <w:style w:type="paragraph" w:customStyle="1" w:styleId="toc0">
    <w:name w:val="toc 0"/>
    <w:basedOn w:val="Normal"/>
    <w:next w:val="TOC1"/>
    <w:rsid w:val="0028399C"/>
    <w:pPr>
      <w:tabs>
        <w:tab w:val="right" w:pos="9639"/>
      </w:tabs>
      <w:spacing w:before="120"/>
      <w:jc w:val="right"/>
    </w:pPr>
    <w:rPr>
      <w:rFonts w:eastAsia="SimSun"/>
      <w:b/>
      <w:szCs w:val="24"/>
      <w:lang w:val="en-GB"/>
    </w:rPr>
  </w:style>
  <w:style w:type="paragraph" w:styleId="PlainText">
    <w:name w:val="Plain Text"/>
    <w:basedOn w:val="Normal"/>
    <w:link w:val="PlainTextChar"/>
    <w:rsid w:val="0028399C"/>
    <w:pPr>
      <w:spacing w:before="0"/>
    </w:pPr>
    <w:rPr>
      <w:rFonts w:ascii="Courier New" w:eastAsia="SimSun" w:hAnsi="Courier New" w:cs="Courier New"/>
      <w:szCs w:val="24"/>
      <w:lang w:val="fr-FR"/>
    </w:rPr>
  </w:style>
  <w:style w:type="character" w:customStyle="1" w:styleId="PlainTextChar">
    <w:name w:val="Plain Text Char"/>
    <w:link w:val="PlainText"/>
    <w:rsid w:val="0028399C"/>
    <w:rPr>
      <w:rFonts w:ascii="Courier New" w:eastAsia="SimSun" w:hAnsi="Courier New" w:cs="Courier New"/>
      <w:szCs w:val="24"/>
      <w:lang w:val="fr-FR"/>
    </w:rPr>
  </w:style>
  <w:style w:type="paragraph" w:styleId="BodyText3">
    <w:name w:val="Body Text 3"/>
    <w:basedOn w:val="Normal"/>
    <w:link w:val="BodyText3Char"/>
    <w:rsid w:val="0028399C"/>
    <w:pPr>
      <w:spacing w:before="0" w:after="120"/>
    </w:pPr>
    <w:rPr>
      <w:rFonts w:eastAsia="SimSun"/>
      <w:sz w:val="16"/>
      <w:szCs w:val="16"/>
      <w:lang w:val="fr-FR"/>
    </w:rPr>
  </w:style>
  <w:style w:type="character" w:customStyle="1" w:styleId="BodyText3Char">
    <w:name w:val="Body Text 3 Char"/>
    <w:link w:val="BodyText3"/>
    <w:rsid w:val="0028399C"/>
    <w:rPr>
      <w:rFonts w:eastAsia="SimSun"/>
      <w:sz w:val="16"/>
      <w:szCs w:val="16"/>
      <w:lang w:val="fr-FR" w:eastAsia="ja-JP"/>
    </w:rPr>
  </w:style>
  <w:style w:type="paragraph" w:styleId="TableofFigures">
    <w:name w:val="table of figures"/>
    <w:basedOn w:val="Normal"/>
    <w:next w:val="Normal"/>
    <w:uiPriority w:val="99"/>
    <w:rsid w:val="0028399C"/>
    <w:pPr>
      <w:tabs>
        <w:tab w:val="right" w:leader="dot" w:pos="9639"/>
      </w:tabs>
      <w:spacing w:before="120"/>
    </w:pPr>
    <w:rPr>
      <w:szCs w:val="24"/>
      <w:lang w:val="en-GB"/>
    </w:rPr>
  </w:style>
  <w:style w:type="character" w:styleId="Strong">
    <w:name w:val="Strong"/>
    <w:qFormat/>
    <w:rsid w:val="0028399C"/>
    <w:rPr>
      <w:b/>
      <w:bCs/>
    </w:rPr>
  </w:style>
  <w:style w:type="numbering" w:styleId="ArticleSection">
    <w:name w:val="Outline List 3"/>
    <w:basedOn w:val="NoList"/>
    <w:rsid w:val="0028399C"/>
    <w:pPr>
      <w:numPr>
        <w:numId w:val="2"/>
      </w:numPr>
    </w:pPr>
  </w:style>
  <w:style w:type="character" w:customStyle="1" w:styleId="HeaderChar">
    <w:name w:val="Header Char"/>
    <w:link w:val="Header"/>
    <w:uiPriority w:val="99"/>
    <w:rsid w:val="0028399C"/>
    <w:rPr>
      <w:sz w:val="22"/>
    </w:rPr>
  </w:style>
  <w:style w:type="character" w:customStyle="1" w:styleId="FooterChar">
    <w:name w:val="Footer Char"/>
    <w:link w:val="Footer"/>
    <w:rsid w:val="0028399C"/>
    <w:rPr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28399C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Tablelegend">
    <w:name w:val="Table_legend"/>
    <w:basedOn w:val="Normal"/>
    <w:rsid w:val="0028399C"/>
    <w:pPr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120" w:after="40"/>
    </w:pPr>
    <w:rPr>
      <w:lang w:val="en-GB"/>
    </w:rPr>
  </w:style>
  <w:style w:type="paragraph" w:styleId="Date">
    <w:name w:val="Date"/>
    <w:basedOn w:val="Normal"/>
    <w:next w:val="Normal"/>
    <w:link w:val="DateChar"/>
    <w:rsid w:val="0028399C"/>
    <w:pPr>
      <w:spacing w:before="60"/>
    </w:pPr>
    <w:rPr>
      <w:rFonts w:ascii="Palatino" w:eastAsia="Batang" w:hAnsi="Palatino"/>
      <w:szCs w:val="24"/>
      <w:lang w:val="en-GB"/>
    </w:rPr>
  </w:style>
  <w:style w:type="character" w:customStyle="1" w:styleId="DateChar">
    <w:name w:val="Date Char"/>
    <w:link w:val="Date"/>
    <w:rsid w:val="0028399C"/>
    <w:rPr>
      <w:rFonts w:ascii="Palatino" w:eastAsia="Batang" w:hAnsi="Palatino"/>
      <w:szCs w:val="24"/>
      <w:lang w:val="en-GB"/>
    </w:rPr>
  </w:style>
  <w:style w:type="paragraph" w:styleId="Title">
    <w:name w:val="Title"/>
    <w:basedOn w:val="Normal"/>
    <w:link w:val="TitleChar"/>
    <w:qFormat/>
    <w:rsid w:val="0028399C"/>
    <w:pPr>
      <w:numPr>
        <w:numId w:val="3"/>
      </w:numPr>
      <w:tabs>
        <w:tab w:val="clear" w:pos="936"/>
      </w:tabs>
      <w:spacing w:before="60" w:after="120"/>
      <w:ind w:left="0" w:firstLine="0"/>
      <w:jc w:val="center"/>
    </w:pPr>
    <w:rPr>
      <w:rFonts w:ascii="Book Antiqua" w:eastAsia="Batang" w:hAnsi="Book Antiqua"/>
      <w:b/>
      <w:sz w:val="40"/>
      <w:szCs w:val="24"/>
      <w:lang w:val="en-GB"/>
    </w:rPr>
  </w:style>
  <w:style w:type="character" w:customStyle="1" w:styleId="TitleChar">
    <w:name w:val="Title Char"/>
    <w:link w:val="Title"/>
    <w:rsid w:val="0028399C"/>
    <w:rPr>
      <w:rFonts w:ascii="Book Antiqua" w:eastAsia="Batang" w:hAnsi="Book Antiqua"/>
      <w:b/>
      <w:sz w:val="40"/>
      <w:szCs w:val="24"/>
      <w:lang w:val="en-GB" w:eastAsia="ja-JP"/>
    </w:rPr>
  </w:style>
  <w:style w:type="paragraph" w:styleId="EndnoteText">
    <w:name w:val="endnote text"/>
    <w:basedOn w:val="Normal"/>
    <w:link w:val="EndnoteTextChar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</w:pPr>
    <w:rPr>
      <w:rFonts w:eastAsia="SimSun"/>
      <w:szCs w:val="24"/>
      <w:lang w:val="en-GB"/>
    </w:rPr>
  </w:style>
  <w:style w:type="character" w:customStyle="1" w:styleId="EndnoteTextChar">
    <w:name w:val="Endnote Text Char"/>
    <w:link w:val="EndnoteText"/>
    <w:rsid w:val="0028399C"/>
    <w:rPr>
      <w:rFonts w:eastAsia="SimSun"/>
      <w:szCs w:val="24"/>
      <w:lang w:val="en-GB"/>
    </w:rPr>
  </w:style>
  <w:style w:type="character" w:styleId="Emphasis">
    <w:name w:val="Emphasis"/>
    <w:qFormat/>
    <w:rsid w:val="0028399C"/>
    <w:rPr>
      <w:i/>
      <w:iCs/>
    </w:rPr>
  </w:style>
  <w:style w:type="character" w:styleId="HTMLCode">
    <w:name w:val="HTML Code"/>
    <w:rsid w:val="0028399C"/>
    <w:rPr>
      <w:rFonts w:ascii="Courier New" w:eastAsia="Times New Roman" w:hAnsi="Courier New" w:cs="Courier New" w:hint="default"/>
      <w:color w:val="800000"/>
      <w:sz w:val="20"/>
      <w:szCs w:val="20"/>
    </w:rPr>
  </w:style>
  <w:style w:type="character" w:customStyle="1" w:styleId="NoteChar">
    <w:name w:val="Note Char"/>
    <w:link w:val="Note"/>
    <w:locked/>
    <w:rsid w:val="0028399C"/>
    <w:rPr>
      <w:rFonts w:eastAsia="SimSun"/>
      <w:sz w:val="22"/>
      <w:szCs w:val="18"/>
      <w:lang w:val="en-GB"/>
    </w:rPr>
  </w:style>
  <w:style w:type="paragraph" w:styleId="Subtitle">
    <w:name w:val="Subtitle"/>
    <w:basedOn w:val="Normal"/>
    <w:next w:val="Normal"/>
    <w:link w:val="SubtitleChar"/>
    <w:qFormat/>
    <w:rsid w:val="0028399C"/>
    <w:pPr>
      <w:numPr>
        <w:ilvl w:val="1"/>
      </w:numPr>
      <w:spacing w:before="120" w:after="160"/>
    </w:pPr>
    <w:rPr>
      <w:rFonts w:ascii="Calibri" w:eastAsia="SimSun" w:hAnsi="Calibri" w:cs="Arial"/>
      <w:color w:val="5A5A5A"/>
      <w:spacing w:val="15"/>
      <w:szCs w:val="22"/>
      <w:lang w:val="en-GB"/>
    </w:rPr>
  </w:style>
  <w:style w:type="character" w:customStyle="1" w:styleId="SubtitleChar">
    <w:name w:val="Subtitle Char"/>
    <w:link w:val="Subtitle"/>
    <w:rsid w:val="0028399C"/>
    <w:rPr>
      <w:rFonts w:ascii="Calibri" w:eastAsia="SimSun" w:hAnsi="Calibri" w:cs="Arial"/>
      <w:color w:val="5A5A5A"/>
      <w:spacing w:val="15"/>
      <w:sz w:val="22"/>
      <w:szCs w:val="22"/>
      <w:lang w:val="en-GB" w:eastAsia="ja-JP"/>
    </w:rPr>
  </w:style>
  <w:style w:type="paragraph" w:customStyle="1" w:styleId="ColorfulGrid-Accent11">
    <w:name w:val="Colorful Grid - Accent 11"/>
    <w:basedOn w:val="Normal"/>
    <w:next w:val="Normal"/>
    <w:link w:val="ColorfulGrid-Accent1Char"/>
    <w:uiPriority w:val="29"/>
    <w:rsid w:val="0028399C"/>
    <w:pPr>
      <w:spacing w:before="200" w:after="160"/>
      <w:ind w:left="864" w:right="864"/>
      <w:jc w:val="center"/>
    </w:pPr>
    <w:rPr>
      <w:rFonts w:eastAsia="SimSun"/>
      <w:i/>
      <w:iCs/>
      <w:color w:val="404040"/>
      <w:szCs w:val="24"/>
      <w:lang w:val="en-GB"/>
    </w:rPr>
  </w:style>
  <w:style w:type="character" w:customStyle="1" w:styleId="ColorfulGrid-Accent1Char">
    <w:name w:val="Colorful Grid - Accent 1 Char"/>
    <w:link w:val="ColorfulGrid-Accent11"/>
    <w:uiPriority w:val="29"/>
    <w:rsid w:val="0028399C"/>
    <w:rPr>
      <w:rFonts w:eastAsia="SimSun"/>
      <w:i/>
      <w:iCs/>
      <w:color w:val="404040"/>
      <w:szCs w:val="24"/>
      <w:lang w:val="en-GB" w:eastAsia="ja-JP"/>
    </w:rPr>
  </w:style>
  <w:style w:type="paragraph" w:customStyle="1" w:styleId="ColorfulList-Accent11">
    <w:name w:val="Colorful List - Accent 11"/>
    <w:basedOn w:val="Normal"/>
    <w:uiPriority w:val="34"/>
    <w:qFormat/>
    <w:rsid w:val="008C0E70"/>
    <w:pPr>
      <w:spacing w:before="120"/>
      <w:ind w:leftChars="400" w:left="840"/>
    </w:pPr>
    <w:rPr>
      <w:rFonts w:eastAsia="SimSun"/>
      <w:szCs w:val="24"/>
      <w:lang w:val="en-GB"/>
    </w:rPr>
  </w:style>
  <w:style w:type="paragraph" w:customStyle="1" w:styleId="ColorfulShading-Accent11">
    <w:name w:val="Colorful Shading - Accent 11"/>
    <w:hidden/>
    <w:uiPriority w:val="99"/>
    <w:rsid w:val="0028399C"/>
    <w:rPr>
      <w:rFonts w:eastAsia="SimSun"/>
      <w:sz w:val="24"/>
      <w:szCs w:val="24"/>
      <w:lang w:val="en-GB" w:eastAsia="ja-JP"/>
    </w:rPr>
  </w:style>
  <w:style w:type="character" w:customStyle="1" w:styleId="BalloonTextChar">
    <w:name w:val="Balloon Text Char"/>
    <w:link w:val="BalloonText"/>
    <w:semiHidden/>
    <w:rsid w:val="0028399C"/>
    <w:rPr>
      <w:rFonts w:ascii="Tahoma" w:hAnsi="Tahoma" w:cs="Tahoma"/>
      <w:sz w:val="16"/>
      <w:szCs w:val="16"/>
    </w:rPr>
  </w:style>
  <w:style w:type="paragraph" w:customStyle="1" w:styleId="AVCBulletlevel1CharChar">
    <w:name w:val="AVC Bullet level 1 Char Char"/>
    <w:basedOn w:val="Normal"/>
    <w:link w:val="AVCBulletlevel1CharCharChar"/>
    <w:uiPriority w:val="99"/>
    <w:rsid w:val="0028399C"/>
    <w:pPr>
      <w:numPr>
        <w:numId w:val="4"/>
      </w:numPr>
      <w:tabs>
        <w:tab w:val="clear" w:pos="1584"/>
        <w:tab w:val="clear" w:pos="1987"/>
        <w:tab w:val="left" w:pos="1588"/>
        <w:tab w:val="left" w:pos="1985"/>
        <w:tab w:val="left" w:pos="2376"/>
        <w:tab w:val="left" w:pos="2779"/>
      </w:tabs>
    </w:pPr>
    <w:rPr>
      <w:rFonts w:ascii="Times" w:eastAsia="Malgun Gothic" w:hAnsi="Times"/>
      <w:sz w:val="24"/>
      <w:szCs w:val="24"/>
      <w:lang w:val="en-GB"/>
    </w:rPr>
  </w:style>
  <w:style w:type="character" w:customStyle="1" w:styleId="AVCBulletlevel1CharCharChar">
    <w:name w:val="AVC Bullet level 1 Char Char Char"/>
    <w:link w:val="AVCBulletlevel1CharChar"/>
    <w:uiPriority w:val="99"/>
    <w:locked/>
    <w:rsid w:val="0028399C"/>
    <w:rPr>
      <w:rFonts w:ascii="Times" w:eastAsia="Malgun Gothic" w:hAnsi="Times"/>
      <w:sz w:val="24"/>
      <w:szCs w:val="24"/>
      <w:lang w:val="en-GB" w:eastAsia="ja-JP"/>
    </w:rPr>
  </w:style>
  <w:style w:type="character" w:customStyle="1" w:styleId="CaptionChar">
    <w:name w:val="Caption Char"/>
    <w:link w:val="Caption"/>
    <w:locked/>
    <w:rsid w:val="0028399C"/>
    <w:rPr>
      <w:rFonts w:eastAsia="SimSun"/>
      <w:b/>
      <w:bCs/>
      <w:szCs w:val="24"/>
      <w:lang w:val="fr-FR" w:eastAsia="ja-JP"/>
    </w:rPr>
  </w:style>
  <w:style w:type="paragraph" w:customStyle="1" w:styleId="Equationsmallertabs">
    <w:name w:val="Equation smaller tabs"/>
    <w:basedOn w:val="Normal"/>
    <w:qFormat/>
    <w:rsid w:val="008C0E70"/>
    <w:pPr>
      <w:tabs>
        <w:tab w:val="clear" w:pos="792"/>
        <w:tab w:val="clear" w:pos="1195"/>
        <w:tab w:val="clear" w:pos="1584"/>
        <w:tab w:val="clear" w:pos="4853"/>
        <w:tab w:val="clear" w:pos="9691"/>
        <w:tab w:val="left" w:pos="794"/>
        <w:tab w:val="left" w:pos="1170"/>
        <w:tab w:val="left" w:pos="1588"/>
        <w:tab w:val="left" w:pos="1890"/>
        <w:tab w:val="left" w:pos="2160"/>
        <w:tab w:val="left" w:pos="2430"/>
        <w:tab w:val="center" w:pos="4849"/>
        <w:tab w:val="right" w:pos="9696"/>
      </w:tabs>
      <w:ind w:left="794"/>
    </w:pPr>
    <w:rPr>
      <w:rFonts w:eastAsia="Malgun Gothic"/>
      <w:szCs w:val="22"/>
      <w:lang w:eastAsia="ko-KR"/>
    </w:rPr>
  </w:style>
  <w:style w:type="character" w:customStyle="1" w:styleId="CaptionChar1">
    <w:name w:val="Caption Char1"/>
    <w:locked/>
    <w:rsid w:val="0028399C"/>
    <w:rPr>
      <w:rFonts w:ascii="Times New Roman" w:eastAsia="Malgun Gothic" w:hAnsi="Times New Roman"/>
      <w:b/>
      <w:bCs/>
      <w:lang w:eastAsia="en-US"/>
    </w:rPr>
  </w:style>
  <w:style w:type="paragraph" w:customStyle="1" w:styleId="enumlev1">
    <w:name w:val="enumlev1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lang w:val="en-GB"/>
    </w:rPr>
  </w:style>
  <w:style w:type="paragraph" w:customStyle="1" w:styleId="Equation">
    <w:name w:val="Equation"/>
    <w:basedOn w:val="Normal"/>
    <w:qFormat/>
    <w:rsid w:val="0028399C"/>
    <w:pPr>
      <w:tabs>
        <w:tab w:val="clear" w:pos="792"/>
        <w:tab w:val="clear" w:pos="1584"/>
        <w:tab w:val="clear" w:pos="4853"/>
        <w:tab w:val="clear" w:pos="9691"/>
        <w:tab w:val="left" w:pos="794"/>
        <w:tab w:val="left" w:pos="1588"/>
        <w:tab w:val="center" w:pos="4849"/>
        <w:tab w:val="right" w:pos="9696"/>
      </w:tabs>
      <w:spacing w:before="193" w:after="240"/>
    </w:pPr>
    <w:rPr>
      <w:lang w:val="en-GB"/>
    </w:rPr>
  </w:style>
  <w:style w:type="paragraph" w:styleId="Revision">
    <w:name w:val="Revision"/>
    <w:hidden/>
    <w:uiPriority w:val="99"/>
    <w:semiHidden/>
    <w:rsid w:val="008D474D"/>
    <w:rPr>
      <w:sz w:val="22"/>
    </w:rPr>
  </w:style>
  <w:style w:type="character" w:styleId="PlaceholderText">
    <w:name w:val="Placeholder Text"/>
    <w:basedOn w:val="DefaultParagraphFont"/>
    <w:uiPriority w:val="67"/>
    <w:rsid w:val="00B8300F"/>
    <w:rPr>
      <w:color w:val="808080"/>
    </w:rPr>
  </w:style>
  <w:style w:type="character" w:styleId="FootnoteReference">
    <w:name w:val="footnote reference"/>
    <w:basedOn w:val="DefaultParagraphFont"/>
    <w:rsid w:val="008F1838"/>
    <w:rPr>
      <w:vertAlign w:val="superscript"/>
    </w:rPr>
  </w:style>
  <w:style w:type="paragraph" w:styleId="ListParagraph">
    <w:name w:val="List Paragraph"/>
    <w:basedOn w:val="Normal"/>
    <w:uiPriority w:val="34"/>
    <w:qFormat/>
    <w:rsid w:val="00B65CF3"/>
    <w:pPr>
      <w:ind w:left="720"/>
      <w:contextualSpacing/>
    </w:pPr>
  </w:style>
  <w:style w:type="character" w:customStyle="1" w:styleId="Note1Char">
    <w:name w:val="Note 1 Char"/>
    <w:link w:val="Note1"/>
    <w:locked/>
    <w:rsid w:val="009017B9"/>
    <w:rPr>
      <w:sz w:val="18"/>
      <w:szCs w:val="18"/>
      <w:lang w:val="en-GB"/>
    </w:rPr>
  </w:style>
  <w:style w:type="paragraph" w:customStyle="1" w:styleId="Note1">
    <w:name w:val="Note 1"/>
    <w:basedOn w:val="Normal"/>
    <w:link w:val="Note1Char"/>
    <w:qFormat/>
    <w:rsid w:val="009017B9"/>
    <w:pPr>
      <w:overflowPunct w:val="0"/>
      <w:autoSpaceDE w:val="0"/>
      <w:autoSpaceDN w:val="0"/>
      <w:adjustRightInd w:val="0"/>
      <w:spacing w:before="60"/>
      <w:ind w:left="288"/>
    </w:pPr>
    <w:rPr>
      <w:rFonts w:eastAsia="Times New Roman"/>
      <w:sz w:val="18"/>
      <w:szCs w:val="18"/>
      <w:lang w:val="en-GB" w:eastAsia="en-US"/>
    </w:rPr>
  </w:style>
  <w:style w:type="character" w:customStyle="1" w:styleId="Annex2Char">
    <w:name w:val="Annex 2 Char"/>
    <w:link w:val="Annex2"/>
    <w:uiPriority w:val="99"/>
    <w:locked/>
    <w:rsid w:val="00D60B08"/>
    <w:rPr>
      <w:b/>
      <w:bCs/>
      <w:sz w:val="22"/>
      <w:szCs w:val="22"/>
      <w:lang w:val="en-GB"/>
    </w:rPr>
  </w:style>
  <w:style w:type="paragraph" w:customStyle="1" w:styleId="NormalH2">
    <w:name w:val="Normal + H2"/>
    <w:basedOn w:val="Heading2"/>
    <w:link w:val="NormalH2Char"/>
    <w:qFormat/>
    <w:rsid w:val="00D34FB0"/>
    <w:pPr>
      <w:numPr>
        <w:numId w:val="1"/>
      </w:numPr>
      <w:spacing w:before="136"/>
      <w:outlineLvl w:val="9"/>
    </w:pPr>
    <w:rPr>
      <w:b w:val="0"/>
      <w:sz w:val="20"/>
      <w:lang w:val="en-GB"/>
    </w:rPr>
  </w:style>
  <w:style w:type="character" w:customStyle="1" w:styleId="NormalH2Char">
    <w:name w:val="Normal + H2 Char"/>
    <w:basedOn w:val="Heading2Char"/>
    <w:link w:val="NormalH2"/>
    <w:rsid w:val="00377C0A"/>
    <w:rPr>
      <w:rFonts w:eastAsia="MS Mincho"/>
      <w:b w:val="0"/>
      <w:bCs/>
      <w:iCs/>
      <w:sz w:val="22"/>
      <w:szCs w:val="28"/>
      <w:lang w:val="en-GB" w:eastAsia="ja-JP"/>
    </w:rPr>
  </w:style>
  <w:style w:type="paragraph" w:customStyle="1" w:styleId="Annex2">
    <w:name w:val="Annex 2"/>
    <w:basedOn w:val="Normal"/>
    <w:next w:val="Normal"/>
    <w:link w:val="Annex2Char"/>
    <w:uiPriority w:val="99"/>
    <w:qFormat/>
    <w:rsid w:val="00D60B08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num" w:pos="1020"/>
        <w:tab w:val="left" w:pos="1191"/>
        <w:tab w:val="num" w:pos="1440"/>
        <w:tab w:val="left" w:pos="1588"/>
        <w:tab w:val="left" w:pos="1985"/>
      </w:tabs>
      <w:overflowPunct w:val="0"/>
      <w:autoSpaceDE w:val="0"/>
      <w:autoSpaceDN w:val="0"/>
      <w:adjustRightInd w:val="0"/>
      <w:spacing w:before="313"/>
      <w:ind w:left="1440" w:hanging="360"/>
      <w:outlineLvl w:val="1"/>
    </w:pPr>
    <w:rPr>
      <w:rFonts w:eastAsia="Times New Roman"/>
      <w:b/>
      <w:bCs/>
      <w:sz w:val="22"/>
      <w:szCs w:val="22"/>
      <w:lang w:val="en-GB" w:eastAsia="en-US"/>
    </w:rPr>
  </w:style>
  <w:style w:type="paragraph" w:customStyle="1" w:styleId="Annex1">
    <w:name w:val="Annex 1"/>
    <w:basedOn w:val="AppendixNotitle"/>
    <w:next w:val="Normal"/>
    <w:link w:val="Annex1Char"/>
    <w:qFormat/>
    <w:rsid w:val="00516987"/>
    <w:pPr>
      <w:outlineLvl w:val="0"/>
    </w:pPr>
    <w:rPr>
      <w:sz w:val="32"/>
      <w:lang w:val="en-CA"/>
    </w:rPr>
  </w:style>
  <w:style w:type="character" w:customStyle="1" w:styleId="AppendixNotitleChar">
    <w:name w:val="Appendix_No &amp; title Char"/>
    <w:basedOn w:val="DefaultParagraphFont"/>
    <w:link w:val="AppendixNotitle"/>
    <w:rsid w:val="00516987"/>
    <w:rPr>
      <w:rFonts w:eastAsia="MS Mincho"/>
      <w:b/>
      <w:sz w:val="28"/>
      <w:lang w:val="en-GB" w:eastAsia="ja-JP"/>
    </w:rPr>
  </w:style>
  <w:style w:type="character" w:customStyle="1" w:styleId="Annex1Char">
    <w:name w:val="Annex 1 Char"/>
    <w:basedOn w:val="AppendixNotitleChar"/>
    <w:link w:val="Annex1"/>
    <w:rsid w:val="00516987"/>
    <w:rPr>
      <w:rFonts w:eastAsia="MS Mincho"/>
      <w:b/>
      <w:sz w:val="32"/>
      <w:lang w:val="en-CA" w:eastAsia="ja-JP"/>
    </w:rPr>
  </w:style>
  <w:style w:type="paragraph" w:styleId="BodyText">
    <w:name w:val="Body Text"/>
    <w:basedOn w:val="Normal"/>
    <w:link w:val="BodyTextChar"/>
    <w:unhideWhenUsed/>
    <w:rsid w:val="005F7D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F7D61"/>
    <w:rPr>
      <w:rFonts w:eastAsia="MS Mincho"/>
      <w:lang w:val="en-CA" w:eastAsia="ja-JP"/>
    </w:rPr>
  </w:style>
  <w:style w:type="paragraph" w:customStyle="1" w:styleId="BodyTextfirstgraph">
    <w:name w:val="Body Text (first graph)"/>
    <w:basedOn w:val="BodyText"/>
    <w:next w:val="BodyText"/>
    <w:link w:val="BodyTextfirstgraphChar"/>
    <w:uiPriority w:val="99"/>
    <w:qFormat/>
    <w:rsid w:val="005F7D61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30" w:after="30"/>
    </w:pPr>
    <w:rPr>
      <w:rFonts w:eastAsia="Times New Roman"/>
      <w:sz w:val="24"/>
      <w:szCs w:val="24"/>
      <w:lang w:eastAsia="en-US"/>
    </w:rPr>
  </w:style>
  <w:style w:type="character" w:customStyle="1" w:styleId="BodyTextfirstgraphChar">
    <w:name w:val="Body Text (first graph) Char"/>
    <w:link w:val="BodyTextfirstgraph"/>
    <w:uiPriority w:val="99"/>
    <w:locked/>
    <w:rsid w:val="005F7D61"/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2B488E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100" w:beforeAutospacing="1" w:after="100" w:afterAutospacing="1"/>
      <w:jc w:val="left"/>
    </w:pPr>
    <w:rPr>
      <w:rFonts w:eastAsiaTheme="minorEastAsia"/>
      <w:sz w:val="24"/>
      <w:szCs w:val="24"/>
      <w:lang w:eastAsia="en-US"/>
    </w:rPr>
  </w:style>
  <w:style w:type="paragraph" w:customStyle="1" w:styleId="SPIEbodytext">
    <w:name w:val="SPIE body text"/>
    <w:basedOn w:val="Normal"/>
    <w:link w:val="SPIEbodytextCharChar"/>
    <w:qFormat/>
    <w:rsid w:val="00273839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 w:after="120"/>
    </w:pPr>
    <w:rPr>
      <w:rFonts w:eastAsia="Times New Roman"/>
      <w:szCs w:val="24"/>
      <w:lang w:eastAsia="en-US"/>
    </w:rPr>
  </w:style>
  <w:style w:type="character" w:customStyle="1" w:styleId="SPIEbodytextCharChar">
    <w:name w:val="SPIE body text Char Char"/>
    <w:link w:val="SPIEbodytext"/>
    <w:rsid w:val="00273839"/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9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9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4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7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header" Target="header1.xm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emf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hyperlink" Target="mailto:franck.hiron@technicolor.com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emf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emf"/><Relationship Id="rId62" Type="http://schemas.openxmlformats.org/officeDocument/2006/relationships/image" Target="media/image54.png"/><Relationship Id="rId70" Type="http://schemas.openxmlformats.org/officeDocument/2006/relationships/footer" Target="footer1.xml"/><Relationship Id="rId75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E80BDD7F-C73E-4276-9458-3538CCC24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17</Pages>
  <Words>1419</Words>
  <Characters>7977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9378</CharactersWithSpaces>
  <SharedDoc>false</SharedDoc>
  <HLinks>
    <vt:vector size="174" baseType="variant">
      <vt:variant>
        <vt:i4>1048581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_Toc444304144</vt:lpwstr>
      </vt:variant>
      <vt:variant>
        <vt:i4>1048578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_Toc444304143</vt:lpwstr>
      </vt:variant>
      <vt:variant>
        <vt:i4>1048579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_Toc444304142</vt:lpwstr>
      </vt:variant>
      <vt:variant>
        <vt:i4>1048576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_Toc444304141</vt:lpwstr>
      </vt:variant>
      <vt:variant>
        <vt:i4>1048577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_Toc444304140</vt:lpwstr>
      </vt:variant>
      <vt:variant>
        <vt:i4>1507336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_Toc444304139</vt:lpwstr>
      </vt:variant>
      <vt:variant>
        <vt:i4>1507337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_Toc444304138</vt:lpwstr>
      </vt:variant>
      <vt:variant>
        <vt:i4>1507334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_Toc444304137</vt:lpwstr>
      </vt:variant>
      <vt:variant>
        <vt:i4>1507335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_Toc444304136</vt:lpwstr>
      </vt:variant>
      <vt:variant>
        <vt:i4>1507332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_Toc444304135</vt:lpwstr>
      </vt:variant>
      <vt:variant>
        <vt:i4>1507333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_Toc444304134</vt:lpwstr>
      </vt:variant>
      <vt:variant>
        <vt:i4>1507330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_Toc444304133</vt:lpwstr>
      </vt:variant>
      <vt:variant>
        <vt:i4>1507331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_Toc444304132</vt:lpwstr>
      </vt:variant>
      <vt:variant>
        <vt:i4>1507328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_Toc444304131</vt:lpwstr>
      </vt:variant>
      <vt:variant>
        <vt:i4>1507329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_Toc444304130</vt:lpwstr>
      </vt:variant>
      <vt:variant>
        <vt:i4>1441800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_Toc444304129</vt:lpwstr>
      </vt:variant>
      <vt:variant>
        <vt:i4>1441801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_Toc444304128</vt:lpwstr>
      </vt:variant>
      <vt:variant>
        <vt:i4>1441798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_Toc444304127</vt:lpwstr>
      </vt:variant>
      <vt:variant>
        <vt:i4>1441799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_Toc444304126</vt:lpwstr>
      </vt:variant>
      <vt:variant>
        <vt:i4>1441796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_Toc444304125</vt:lpwstr>
      </vt:variant>
      <vt:variant>
        <vt:i4>1441797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_Toc444304124</vt:lpwstr>
      </vt:variant>
      <vt:variant>
        <vt:i4>1441794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_Toc444304123</vt:lpwstr>
      </vt:variant>
      <vt:variant>
        <vt:i4>1441795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_Toc444304122</vt:lpwstr>
      </vt:variant>
      <vt:variant>
        <vt:i4>1441792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_Toc444304121</vt:lpwstr>
      </vt:variant>
      <vt:variant>
        <vt:i4>1441793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_Toc444304120</vt:lpwstr>
      </vt:variant>
      <vt:variant>
        <vt:i4>1376264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_Toc444304119</vt:lpwstr>
      </vt:variant>
      <vt:variant>
        <vt:i4>1376265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_Toc444304118</vt:lpwstr>
      </vt:variant>
      <vt:variant>
        <vt:i4>1376262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_Toc444304117</vt:lpwstr>
      </vt:variant>
      <vt:variant>
        <vt:i4>1376263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_Toc444304116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Francois Edouard</cp:lastModifiedBy>
  <cp:revision>48</cp:revision>
  <cp:lastPrinted>1901-01-01T08:00:00Z</cp:lastPrinted>
  <dcterms:created xsi:type="dcterms:W3CDTF">2016-09-08T06:20:00Z</dcterms:created>
  <dcterms:modified xsi:type="dcterms:W3CDTF">2017-01-04T09:50:00Z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-1684694050</vt:i4>
  </property>
  <property fmtid="{D5CDD505-2E9C-101B-9397-08002B2CF9AE}" pid="3" name="_NewReviewCycle">
    <vt:lpwstr/>
  </property>
  <property fmtid="{D5CDD505-2E9C-101B-9397-08002B2CF9AE}" pid="4" name="_EmailSubject">
    <vt:lpwstr>TR2 draft</vt:lpwstr>
  </property>
  <property fmtid="{D5CDD505-2E9C-101B-9397-08002B2CF9AE}" pid="5" name="_AuthorEmail">
    <vt:lpwstr>dmytror@qti.qualcomm.com</vt:lpwstr>
  </property>
  <property fmtid="{D5CDD505-2E9C-101B-9397-08002B2CF9AE}" pid="6" name="_AuthorEmailDisplayName">
    <vt:lpwstr>Rusanovskyy, Dmytro</vt:lpwstr>
  </property>
  <property fmtid="{D5CDD505-2E9C-101B-9397-08002B2CF9AE}" pid="7" name="_ReviewingToolsShownOnce">
    <vt:lpwstr/>
  </property>
</Properties>
</file>